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315467" w:rsidRPr="00315467">
        <w:trPr>
          <w:cantSplit/>
        </w:trPr>
        <w:tc>
          <w:tcPr>
            <w:tcW w:w="4857" w:type="dxa"/>
            <w:gridSpan w:val="2"/>
          </w:tcPr>
          <w:p w:rsidR="00315467" w:rsidRPr="00315467" w:rsidRDefault="00315467" w:rsidP="00315467">
            <w:pPr>
              <w:rPr>
                <w:sz w:val="20"/>
              </w:rPr>
            </w:pPr>
            <w:bookmarkStart w:id="0" w:name="dsg" w:colFirst="1" w:colLast="1"/>
            <w:bookmarkStart w:id="1" w:name="dtableau"/>
            <w:bookmarkStart w:id="2" w:name="_GoBack"/>
            <w:bookmarkEnd w:id="2"/>
            <w:r w:rsidRPr="00315467">
              <w:rPr>
                <w:sz w:val="20"/>
              </w:rPr>
              <w:t>INTERNATIONAL TELECOMMUNICATION UNION</w:t>
            </w:r>
          </w:p>
        </w:tc>
        <w:tc>
          <w:tcPr>
            <w:tcW w:w="5066" w:type="dxa"/>
          </w:tcPr>
          <w:p w:rsidR="00315467" w:rsidRPr="00315467" w:rsidRDefault="00315467" w:rsidP="00315467">
            <w:pPr>
              <w:jc w:val="right"/>
              <w:rPr>
                <w:b/>
                <w:bCs/>
                <w:smallCaps/>
                <w:sz w:val="32"/>
              </w:rPr>
            </w:pPr>
            <w:r>
              <w:rPr>
                <w:b/>
                <w:bCs/>
                <w:smallCaps/>
                <w:sz w:val="32"/>
              </w:rPr>
              <w:t>STUDY GROUP 16</w:t>
            </w:r>
          </w:p>
        </w:tc>
      </w:tr>
      <w:tr w:rsidR="00315467" w:rsidRPr="00315467">
        <w:trPr>
          <w:cantSplit/>
          <w:trHeight w:val="461"/>
        </w:trPr>
        <w:tc>
          <w:tcPr>
            <w:tcW w:w="4857" w:type="dxa"/>
            <w:gridSpan w:val="2"/>
            <w:vMerge w:val="restart"/>
            <w:tcBorders>
              <w:bottom w:val="nil"/>
            </w:tcBorders>
          </w:tcPr>
          <w:p w:rsidR="00315467" w:rsidRPr="00315467" w:rsidRDefault="00315467" w:rsidP="00315467">
            <w:pPr>
              <w:rPr>
                <w:b/>
                <w:bCs/>
                <w:sz w:val="26"/>
              </w:rPr>
            </w:pPr>
            <w:bookmarkStart w:id="3" w:name="dnum" w:colFirst="1" w:colLast="1"/>
            <w:bookmarkEnd w:id="0"/>
            <w:r w:rsidRPr="00315467">
              <w:rPr>
                <w:b/>
                <w:bCs/>
                <w:sz w:val="26"/>
              </w:rPr>
              <w:t>TELECOMMUNICATION</w:t>
            </w:r>
            <w:r w:rsidRPr="00315467">
              <w:rPr>
                <w:b/>
                <w:bCs/>
                <w:sz w:val="26"/>
              </w:rPr>
              <w:br/>
              <w:t>STANDARDIZATION SECTOR</w:t>
            </w:r>
          </w:p>
          <w:p w:rsidR="00315467" w:rsidRPr="00315467" w:rsidRDefault="00315467" w:rsidP="00315467">
            <w:pPr>
              <w:rPr>
                <w:smallCaps/>
                <w:sz w:val="20"/>
              </w:rPr>
            </w:pPr>
            <w:r w:rsidRPr="00315467">
              <w:rPr>
                <w:sz w:val="20"/>
              </w:rPr>
              <w:t xml:space="preserve">STUDY PERIOD </w:t>
            </w:r>
            <w:r>
              <w:rPr>
                <w:sz w:val="20"/>
              </w:rPr>
              <w:t>2013-2016</w:t>
            </w:r>
          </w:p>
        </w:tc>
        <w:tc>
          <w:tcPr>
            <w:tcW w:w="5066" w:type="dxa"/>
            <w:tcBorders>
              <w:bottom w:val="nil"/>
            </w:tcBorders>
          </w:tcPr>
          <w:p w:rsidR="00315467" w:rsidRPr="00315467" w:rsidRDefault="00315467" w:rsidP="00315467">
            <w:pPr>
              <w:pStyle w:val="Docnumber"/>
              <w:rPr>
                <w:sz w:val="40"/>
              </w:rPr>
            </w:pPr>
            <w:r>
              <w:rPr>
                <w:sz w:val="40"/>
              </w:rPr>
              <w:t>TD 64 (PLEN/16)</w:t>
            </w:r>
          </w:p>
        </w:tc>
      </w:tr>
      <w:tr w:rsidR="00315467" w:rsidRPr="00315467">
        <w:trPr>
          <w:cantSplit/>
          <w:trHeight w:val="355"/>
        </w:trPr>
        <w:tc>
          <w:tcPr>
            <w:tcW w:w="4857" w:type="dxa"/>
            <w:gridSpan w:val="2"/>
            <w:vMerge/>
            <w:tcBorders>
              <w:bottom w:val="single" w:sz="12" w:space="0" w:color="auto"/>
            </w:tcBorders>
          </w:tcPr>
          <w:p w:rsidR="00315467" w:rsidRPr="00315467" w:rsidRDefault="00315467" w:rsidP="00315467">
            <w:pPr>
              <w:rPr>
                <w:b/>
                <w:bCs/>
                <w:sz w:val="26"/>
              </w:rPr>
            </w:pPr>
            <w:bookmarkStart w:id="4" w:name="dorlang" w:colFirst="1" w:colLast="1"/>
            <w:bookmarkEnd w:id="3"/>
          </w:p>
        </w:tc>
        <w:tc>
          <w:tcPr>
            <w:tcW w:w="5066" w:type="dxa"/>
            <w:tcBorders>
              <w:bottom w:val="single" w:sz="12" w:space="0" w:color="auto"/>
            </w:tcBorders>
          </w:tcPr>
          <w:p w:rsidR="00315467" w:rsidRDefault="00315467" w:rsidP="00315467">
            <w:pPr>
              <w:jc w:val="right"/>
              <w:rPr>
                <w:b/>
                <w:bCs/>
                <w:sz w:val="28"/>
              </w:rPr>
            </w:pPr>
            <w:r>
              <w:rPr>
                <w:b/>
                <w:bCs/>
                <w:sz w:val="28"/>
              </w:rPr>
              <w:t>English only</w:t>
            </w:r>
          </w:p>
          <w:p w:rsidR="00315467" w:rsidRPr="00315467" w:rsidRDefault="00315467" w:rsidP="00315467">
            <w:pPr>
              <w:jc w:val="right"/>
              <w:rPr>
                <w:b/>
                <w:bCs/>
                <w:sz w:val="28"/>
              </w:rPr>
            </w:pPr>
            <w:r>
              <w:rPr>
                <w:b/>
                <w:bCs/>
                <w:sz w:val="28"/>
              </w:rPr>
              <w:t>Original: English</w:t>
            </w:r>
          </w:p>
        </w:tc>
      </w:tr>
      <w:tr w:rsidR="00315467" w:rsidRPr="00315467">
        <w:trPr>
          <w:cantSplit/>
          <w:trHeight w:val="357"/>
        </w:trPr>
        <w:tc>
          <w:tcPr>
            <w:tcW w:w="1617" w:type="dxa"/>
          </w:tcPr>
          <w:p w:rsidR="00315467" w:rsidRPr="00315467" w:rsidRDefault="00315467" w:rsidP="00315467">
            <w:pPr>
              <w:rPr>
                <w:b/>
                <w:bCs/>
              </w:rPr>
            </w:pPr>
            <w:bookmarkStart w:id="5" w:name="dmeeting" w:colFirst="2" w:colLast="2"/>
            <w:bookmarkStart w:id="6" w:name="dbluepink" w:colFirst="1" w:colLast="1"/>
            <w:bookmarkEnd w:id="4"/>
            <w:r w:rsidRPr="00315467">
              <w:rPr>
                <w:b/>
                <w:bCs/>
              </w:rPr>
              <w:t>Question(s):</w:t>
            </w:r>
          </w:p>
        </w:tc>
        <w:tc>
          <w:tcPr>
            <w:tcW w:w="3240" w:type="dxa"/>
          </w:tcPr>
          <w:p w:rsidR="00315467" w:rsidRPr="00315467" w:rsidRDefault="00315467" w:rsidP="00315467">
            <w:r w:rsidRPr="00315467">
              <w:t>3</w:t>
            </w:r>
            <w:r>
              <w:t>/16</w:t>
            </w:r>
          </w:p>
        </w:tc>
        <w:tc>
          <w:tcPr>
            <w:tcW w:w="5066" w:type="dxa"/>
          </w:tcPr>
          <w:p w:rsidR="00315467" w:rsidRPr="00315467" w:rsidRDefault="00315467" w:rsidP="00315467">
            <w:pPr>
              <w:jc w:val="right"/>
            </w:pPr>
            <w:r w:rsidRPr="00315467">
              <w:t>Geneva, 14-25 January 2013</w:t>
            </w:r>
          </w:p>
        </w:tc>
      </w:tr>
      <w:tr w:rsidR="00315467" w:rsidRPr="00315467">
        <w:trPr>
          <w:cantSplit/>
          <w:trHeight w:val="357"/>
        </w:trPr>
        <w:tc>
          <w:tcPr>
            <w:tcW w:w="9923" w:type="dxa"/>
            <w:gridSpan w:val="3"/>
          </w:tcPr>
          <w:p w:rsidR="00315467" w:rsidRPr="00315467" w:rsidRDefault="00315467" w:rsidP="00315467">
            <w:pPr>
              <w:jc w:val="center"/>
              <w:rPr>
                <w:b/>
                <w:bCs/>
              </w:rPr>
            </w:pPr>
            <w:bookmarkStart w:id="7" w:name="dtitle" w:colFirst="0" w:colLast="0"/>
            <w:bookmarkEnd w:id="5"/>
            <w:bookmarkEnd w:id="6"/>
            <w:r w:rsidRPr="00315467">
              <w:rPr>
                <w:b/>
                <w:bCs/>
              </w:rPr>
              <w:t>TD</w:t>
            </w:r>
          </w:p>
        </w:tc>
      </w:tr>
      <w:tr w:rsidR="00315467" w:rsidRPr="00315467">
        <w:trPr>
          <w:cantSplit/>
          <w:trHeight w:val="357"/>
        </w:trPr>
        <w:tc>
          <w:tcPr>
            <w:tcW w:w="1617" w:type="dxa"/>
          </w:tcPr>
          <w:p w:rsidR="00315467" w:rsidRPr="00315467" w:rsidRDefault="00315467" w:rsidP="00315467">
            <w:pPr>
              <w:rPr>
                <w:b/>
                <w:bCs/>
              </w:rPr>
            </w:pPr>
            <w:bookmarkStart w:id="8" w:name="dsource" w:colFirst="1" w:colLast="1"/>
            <w:bookmarkEnd w:id="7"/>
            <w:r w:rsidRPr="00315467">
              <w:rPr>
                <w:b/>
                <w:bCs/>
              </w:rPr>
              <w:t>Source:</w:t>
            </w:r>
          </w:p>
        </w:tc>
        <w:tc>
          <w:tcPr>
            <w:tcW w:w="8306" w:type="dxa"/>
            <w:gridSpan w:val="2"/>
          </w:tcPr>
          <w:p w:rsidR="00315467" w:rsidRPr="00315467" w:rsidRDefault="00315467" w:rsidP="00315467">
            <w:r w:rsidRPr="00315467">
              <w:t>Editor H.248.64</w:t>
            </w:r>
          </w:p>
        </w:tc>
      </w:tr>
      <w:tr w:rsidR="00315467" w:rsidRPr="00315467">
        <w:trPr>
          <w:cantSplit/>
          <w:trHeight w:val="357"/>
        </w:trPr>
        <w:tc>
          <w:tcPr>
            <w:tcW w:w="1617" w:type="dxa"/>
            <w:tcBorders>
              <w:bottom w:val="single" w:sz="12" w:space="0" w:color="auto"/>
            </w:tcBorders>
          </w:tcPr>
          <w:p w:rsidR="00315467" w:rsidRPr="00315467" w:rsidRDefault="00315467" w:rsidP="00315467">
            <w:pPr>
              <w:spacing w:after="120"/>
            </w:pPr>
            <w:bookmarkStart w:id="9" w:name="dtitle1" w:colFirst="1" w:colLast="1"/>
            <w:bookmarkEnd w:id="8"/>
            <w:r w:rsidRPr="00315467">
              <w:rPr>
                <w:b/>
                <w:bCs/>
              </w:rPr>
              <w:t>Title:</w:t>
            </w:r>
          </w:p>
        </w:tc>
        <w:tc>
          <w:tcPr>
            <w:tcW w:w="8306" w:type="dxa"/>
            <w:gridSpan w:val="2"/>
            <w:tcBorders>
              <w:bottom w:val="single" w:sz="12" w:space="0" w:color="auto"/>
            </w:tcBorders>
          </w:tcPr>
          <w:p w:rsidR="00315467" w:rsidRPr="00315467" w:rsidRDefault="00315467" w:rsidP="00315467">
            <w:pPr>
              <w:spacing w:after="120"/>
            </w:pPr>
            <w:r w:rsidRPr="00315467">
              <w:t>Consent: H.248.64 "Gateway control protocol: IP router packages" (Rev.)</w:t>
            </w:r>
          </w:p>
        </w:tc>
      </w:tr>
      <w:bookmarkEnd w:id="1"/>
      <w:bookmarkEnd w:id="9"/>
    </w:tbl>
    <w:p w:rsidR="0033456D" w:rsidRDefault="0033456D"/>
    <w:p w:rsidR="0033456D" w:rsidRPr="0060398D" w:rsidRDefault="0033456D" w:rsidP="0060398D">
      <w:pPr>
        <w:pStyle w:val="Headingb"/>
        <w:rPr>
          <w:lang w:val="en-US"/>
        </w:rPr>
      </w:pPr>
      <w:r w:rsidRPr="0060398D">
        <w:rPr>
          <w:lang w:val="en-US"/>
        </w:rPr>
        <w:t>1</w:t>
      </w:r>
      <w:r w:rsidRPr="0060398D">
        <w:rPr>
          <w:lang w:val="en-US"/>
        </w:rPr>
        <w:tab/>
        <w:t>Introduction</w:t>
      </w:r>
    </w:p>
    <w:p w:rsidR="0033456D" w:rsidRDefault="0033456D" w:rsidP="0033456D">
      <w:pPr>
        <w:rPr>
          <w:lang w:eastAsia="zh-CN"/>
        </w:rPr>
      </w:pPr>
      <w:r w:rsidRPr="00F8512C">
        <w:rPr>
          <w:lang w:eastAsia="zh-CN"/>
        </w:rPr>
        <w:t xml:space="preserve">This document contains the editor’s </w:t>
      </w:r>
      <w:r>
        <w:rPr>
          <w:lang w:eastAsia="zh-CN"/>
        </w:rPr>
        <w:t>out</w:t>
      </w:r>
      <w:r w:rsidRPr="00F8512C">
        <w:rPr>
          <w:lang w:eastAsia="zh-CN"/>
        </w:rPr>
        <w:t xml:space="preserve">put draft for draft </w:t>
      </w:r>
      <w:r>
        <w:rPr>
          <w:lang w:eastAsia="zh-CN"/>
        </w:rPr>
        <w:t xml:space="preserve">revised </w:t>
      </w:r>
      <w:r>
        <w:t xml:space="preserve">ITU-T </w:t>
      </w:r>
      <w:r w:rsidRPr="00B82971">
        <w:t>H.248.64 "Gateway control protocol: IP router packages"</w:t>
      </w:r>
      <w:r w:rsidRPr="004961E2">
        <w:t xml:space="preserve"> </w:t>
      </w:r>
      <w:r>
        <w:t>for Consent</w:t>
      </w:r>
      <w:r w:rsidRPr="00F8512C">
        <w:rPr>
          <w:lang w:eastAsia="zh-CN"/>
        </w:rPr>
        <w:t>.</w:t>
      </w:r>
    </w:p>
    <w:p w:rsidR="00843353" w:rsidRPr="000A58FE" w:rsidRDefault="00843353">
      <w:pPr>
        <w:spacing w:before="80"/>
        <w:rPr>
          <w:i/>
          <w:sz w:val="20"/>
          <w:lang w:val="en-US"/>
        </w:rPr>
      </w:pPr>
    </w:p>
    <w:p w:rsidR="0033456D" w:rsidRDefault="0033456D" w:rsidP="0033456D">
      <w:pPr>
        <w:pStyle w:val="Headingb"/>
        <w:rPr>
          <w:lang w:val="en-US"/>
        </w:rPr>
      </w:pPr>
      <w:r>
        <w:rPr>
          <w:lang w:val="en-US"/>
        </w:rPr>
        <w:t xml:space="preserve">AAP </w:t>
      </w:r>
      <w:r w:rsidRPr="000A58FE">
        <w:rPr>
          <w:lang w:val="en-US"/>
        </w:rPr>
        <w:t>Summary</w:t>
      </w:r>
    </w:p>
    <w:p w:rsidR="0033456D" w:rsidRPr="0066077C" w:rsidRDefault="0033456D" w:rsidP="0033456D">
      <w:pPr>
        <w:rPr>
          <w:highlight w:val="yellow"/>
          <w:lang w:val="en-US"/>
        </w:rPr>
      </w:pPr>
      <w:r>
        <w:t>Revised ITU-T Recommendation H.248.64 clarifies the delivery process of an incoming packet to the H.248 Context/Termination/Stream to contain consistency with ITU-T Recommendation H.248.79.</w:t>
      </w:r>
    </w:p>
    <w:p w:rsidR="00843353" w:rsidRPr="000A58FE" w:rsidRDefault="00843353">
      <w:pPr>
        <w:rPr>
          <w:lang w:val="en-US"/>
        </w:rPr>
        <w:sectPr w:rsidR="00843353" w:rsidRPr="000A58FE" w:rsidSect="00315467">
          <w:headerReference w:type="even" r:id="rId9"/>
          <w:headerReference w:type="default" r:id="rId10"/>
          <w:footerReference w:type="first" r:id="rId11"/>
          <w:pgSz w:w="11907" w:h="16840" w:code="9"/>
          <w:pgMar w:top="1417" w:right="1134" w:bottom="1417" w:left="1134" w:header="720" w:footer="720" w:gutter="0"/>
          <w:cols w:space="720"/>
          <w:titlePg/>
          <w:docGrid w:linePitch="326"/>
        </w:sectPr>
      </w:pPr>
    </w:p>
    <w:p w:rsidR="00843353" w:rsidRPr="001E1939" w:rsidRDefault="00843353" w:rsidP="004921D0">
      <w:pPr>
        <w:keepNext/>
        <w:jc w:val="center"/>
        <w:rPr>
          <w:b/>
          <w:bCs/>
        </w:rPr>
      </w:pPr>
      <w:bookmarkStart w:id="11" w:name="irecnoe"/>
      <w:bookmarkStart w:id="12" w:name="p1rectexte"/>
      <w:bookmarkEnd w:id="11"/>
      <w:bookmarkEnd w:id="12"/>
      <w:r w:rsidRPr="001E1939">
        <w:rPr>
          <w:b/>
          <w:bCs/>
        </w:rPr>
        <w:lastRenderedPageBreak/>
        <w:t>CONTENTS</w:t>
      </w:r>
    </w:p>
    <w:tbl>
      <w:tblPr>
        <w:tblW w:w="9889" w:type="dxa"/>
        <w:tblLayout w:type="fixed"/>
        <w:tblLook w:val="04A0" w:firstRow="1" w:lastRow="0" w:firstColumn="1" w:lastColumn="0" w:noHBand="0" w:noVBand="1"/>
      </w:tblPr>
      <w:tblGrid>
        <w:gridCol w:w="9889"/>
      </w:tblGrid>
      <w:tr w:rsidR="00843353" w:rsidRPr="00D8148E" w:rsidTr="004921D0">
        <w:trPr>
          <w:tblHeader/>
        </w:trPr>
        <w:tc>
          <w:tcPr>
            <w:tcW w:w="9889" w:type="dxa"/>
          </w:tcPr>
          <w:p w:rsidR="00843353" w:rsidRPr="00D8148E" w:rsidRDefault="00843353" w:rsidP="004921D0">
            <w:pPr>
              <w:pStyle w:val="toc0"/>
            </w:pPr>
            <w:r w:rsidRPr="00D8148E">
              <w:tab/>
              <w:t>Page</w:t>
            </w:r>
          </w:p>
        </w:tc>
      </w:tr>
      <w:tr w:rsidR="00843353" w:rsidRPr="00D8148E" w:rsidTr="004921D0">
        <w:tc>
          <w:tcPr>
            <w:tcW w:w="9889" w:type="dxa"/>
          </w:tcPr>
          <w:p w:rsidR="00843353" w:rsidRDefault="00843353">
            <w:pPr>
              <w:pStyle w:val="TOC1"/>
              <w:rPr>
                <w:rFonts w:asciiTheme="minorHAnsi" w:eastAsiaTheme="minorEastAsia" w:hAnsiTheme="minorHAnsi" w:cstheme="minorBidi"/>
                <w:sz w:val="22"/>
                <w:szCs w:val="22"/>
                <w:lang w:val="en-US" w:eastAsia="zh-CN"/>
              </w:rPr>
            </w:pPr>
            <w:r>
              <w:fldChar w:fldCharType="begin"/>
            </w:r>
            <w:r>
              <w:instrText xml:space="preserve"> TOC \o "1-3" \h \z \t "Annex_NoTitle,1,Appendix_NoTitle,1,Annex_No &amp; title,1,Appendix_No &amp; title,1" </w:instrText>
            </w:r>
            <w:r>
              <w:fldChar w:fldCharType="separate"/>
            </w:r>
            <w:hyperlink w:anchor="_Toc326930067" w:history="1">
              <w:r w:rsidRPr="00710C09">
                <w:rPr>
                  <w:rStyle w:val="Hyperlink"/>
                </w:rPr>
                <w:t>1</w:t>
              </w:r>
              <w:r>
                <w:rPr>
                  <w:rFonts w:asciiTheme="minorHAnsi" w:eastAsiaTheme="minorEastAsia" w:hAnsiTheme="minorHAnsi" w:cstheme="minorBidi"/>
                  <w:sz w:val="22"/>
                  <w:szCs w:val="22"/>
                  <w:lang w:val="en-US" w:eastAsia="zh-CN"/>
                </w:rPr>
                <w:tab/>
              </w:r>
              <w:r w:rsidRPr="00710C09">
                <w:rPr>
                  <w:rStyle w:val="Hyperlink"/>
                </w:rPr>
                <w:t>Scope</w:t>
              </w:r>
              <w:r>
                <w:rPr>
                  <w:webHidden/>
                </w:rPr>
                <w:tab/>
              </w:r>
              <w:r>
                <w:rPr>
                  <w:webHidden/>
                </w:rPr>
                <w:fldChar w:fldCharType="begin"/>
              </w:r>
              <w:r>
                <w:rPr>
                  <w:webHidden/>
                </w:rPr>
                <w:instrText xml:space="preserve"> PAGEREF _Toc326930067 \h </w:instrText>
              </w:r>
              <w:r>
                <w:rPr>
                  <w:webHidden/>
                </w:rPr>
              </w:r>
              <w:r>
                <w:rPr>
                  <w:webHidden/>
                </w:rPr>
                <w:fldChar w:fldCharType="separate"/>
              </w:r>
              <w:r w:rsidR="00315467">
                <w:rPr>
                  <w:webHidden/>
                </w:rPr>
                <w:t>5</w:t>
              </w:r>
              <w:r>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68" w:history="1">
              <w:r w:rsidR="00843353" w:rsidRPr="00710C09">
                <w:rPr>
                  <w:rStyle w:val="Hyperlink"/>
                </w:rPr>
                <w:t>1.1</w:t>
              </w:r>
              <w:r w:rsidR="00843353">
                <w:rPr>
                  <w:rFonts w:asciiTheme="minorHAnsi" w:eastAsiaTheme="minorEastAsia" w:hAnsiTheme="minorHAnsi" w:cstheme="minorBidi"/>
                  <w:sz w:val="22"/>
                  <w:szCs w:val="22"/>
                  <w:lang w:val="en-US" w:eastAsia="zh-CN"/>
                </w:rPr>
                <w:tab/>
              </w:r>
              <w:r w:rsidR="00843353" w:rsidRPr="00710C09">
                <w:rPr>
                  <w:rStyle w:val="Hyperlink"/>
                </w:rPr>
                <w:t>Applicability</w:t>
              </w:r>
              <w:r w:rsidR="00843353">
                <w:rPr>
                  <w:webHidden/>
                </w:rPr>
                <w:tab/>
              </w:r>
              <w:r w:rsidR="00843353">
                <w:rPr>
                  <w:webHidden/>
                </w:rPr>
                <w:fldChar w:fldCharType="begin"/>
              </w:r>
              <w:r w:rsidR="00843353">
                <w:rPr>
                  <w:webHidden/>
                </w:rPr>
                <w:instrText xml:space="preserve"> PAGEREF _Toc326930068 \h </w:instrText>
              </w:r>
              <w:r w:rsidR="00843353">
                <w:rPr>
                  <w:webHidden/>
                </w:rPr>
              </w:r>
              <w:r w:rsidR="00843353">
                <w:rPr>
                  <w:webHidden/>
                </w:rPr>
                <w:fldChar w:fldCharType="separate"/>
              </w:r>
              <w:r>
                <w:rPr>
                  <w:webHidden/>
                </w:rPr>
                <w:t>5</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69" w:history="1">
              <w:r w:rsidR="00843353" w:rsidRPr="00710C09">
                <w:rPr>
                  <w:rStyle w:val="Hyperlink"/>
                </w:rPr>
                <w:t>1.1.1</w:t>
              </w:r>
              <w:r w:rsidR="00843353">
                <w:rPr>
                  <w:rFonts w:asciiTheme="minorHAnsi" w:eastAsiaTheme="minorEastAsia" w:hAnsiTheme="minorHAnsi" w:cstheme="minorBidi"/>
                  <w:sz w:val="22"/>
                  <w:szCs w:val="22"/>
                  <w:lang w:val="en-US" w:eastAsia="zh-CN"/>
                </w:rPr>
                <w:tab/>
              </w:r>
              <w:r w:rsidR="00843353" w:rsidRPr="00710C09">
                <w:rPr>
                  <w:rStyle w:val="Hyperlink"/>
                </w:rPr>
                <w:t>Applicability of the B2BIH mode</w:t>
              </w:r>
              <w:r w:rsidR="00843353">
                <w:rPr>
                  <w:webHidden/>
                </w:rPr>
                <w:tab/>
              </w:r>
              <w:r w:rsidR="00843353">
                <w:rPr>
                  <w:webHidden/>
                </w:rPr>
                <w:fldChar w:fldCharType="begin"/>
              </w:r>
              <w:r w:rsidR="00843353">
                <w:rPr>
                  <w:webHidden/>
                </w:rPr>
                <w:instrText xml:space="preserve"> PAGEREF _Toc326930069 \h </w:instrText>
              </w:r>
              <w:r w:rsidR="00843353">
                <w:rPr>
                  <w:webHidden/>
                </w:rPr>
              </w:r>
              <w:r w:rsidR="00843353">
                <w:rPr>
                  <w:webHidden/>
                </w:rPr>
                <w:fldChar w:fldCharType="separate"/>
              </w:r>
              <w:r>
                <w:rPr>
                  <w:webHidden/>
                </w:rPr>
                <w:t>5</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70" w:history="1">
              <w:r w:rsidR="00843353" w:rsidRPr="00710C09">
                <w:rPr>
                  <w:rStyle w:val="Hyperlink"/>
                </w:rPr>
                <w:t>1.1.2</w:t>
              </w:r>
              <w:r w:rsidR="00843353">
                <w:rPr>
                  <w:rFonts w:asciiTheme="minorHAnsi" w:eastAsiaTheme="minorEastAsia" w:hAnsiTheme="minorHAnsi" w:cstheme="minorBidi"/>
                  <w:sz w:val="22"/>
                  <w:szCs w:val="22"/>
                  <w:lang w:val="en-US" w:eastAsia="zh-CN"/>
                </w:rPr>
                <w:tab/>
              </w:r>
              <w:r w:rsidR="00843353" w:rsidRPr="00710C09">
                <w:rPr>
                  <w:rStyle w:val="Hyperlink"/>
                </w:rPr>
                <w:t>Applicability of the IPR mode</w:t>
              </w:r>
              <w:r w:rsidR="00843353">
                <w:rPr>
                  <w:webHidden/>
                </w:rPr>
                <w:tab/>
              </w:r>
              <w:r w:rsidR="00843353">
                <w:rPr>
                  <w:webHidden/>
                </w:rPr>
                <w:fldChar w:fldCharType="begin"/>
              </w:r>
              <w:r w:rsidR="00843353">
                <w:rPr>
                  <w:webHidden/>
                </w:rPr>
                <w:instrText xml:space="preserve"> PAGEREF _Toc326930070 \h </w:instrText>
              </w:r>
              <w:r w:rsidR="00843353">
                <w:rPr>
                  <w:webHidden/>
                </w:rPr>
              </w:r>
              <w:r w:rsidR="00843353">
                <w:rPr>
                  <w:webHidden/>
                </w:rPr>
                <w:fldChar w:fldCharType="separate"/>
              </w:r>
              <w:r>
                <w:rPr>
                  <w:webHidden/>
                </w:rPr>
                <w:t>5</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71" w:history="1">
              <w:r w:rsidR="00843353" w:rsidRPr="00710C09">
                <w:rPr>
                  <w:rStyle w:val="Hyperlink"/>
                </w:rPr>
                <w:t>2</w:t>
              </w:r>
              <w:r w:rsidR="00843353">
                <w:rPr>
                  <w:rFonts w:asciiTheme="minorHAnsi" w:eastAsiaTheme="minorEastAsia" w:hAnsiTheme="minorHAnsi" w:cstheme="minorBidi"/>
                  <w:sz w:val="22"/>
                  <w:szCs w:val="22"/>
                  <w:lang w:val="en-US" w:eastAsia="zh-CN"/>
                </w:rPr>
                <w:tab/>
              </w:r>
              <w:r w:rsidR="00843353" w:rsidRPr="00710C09">
                <w:rPr>
                  <w:rStyle w:val="Hyperlink"/>
                </w:rPr>
                <w:t>References</w:t>
              </w:r>
              <w:r w:rsidR="00843353">
                <w:rPr>
                  <w:webHidden/>
                </w:rPr>
                <w:tab/>
              </w:r>
              <w:r w:rsidR="00843353">
                <w:rPr>
                  <w:webHidden/>
                </w:rPr>
                <w:fldChar w:fldCharType="begin"/>
              </w:r>
              <w:r w:rsidR="00843353">
                <w:rPr>
                  <w:webHidden/>
                </w:rPr>
                <w:instrText xml:space="preserve"> PAGEREF _Toc326930071 \h </w:instrText>
              </w:r>
              <w:r w:rsidR="00843353">
                <w:rPr>
                  <w:webHidden/>
                </w:rPr>
              </w:r>
              <w:r w:rsidR="00843353">
                <w:rPr>
                  <w:webHidden/>
                </w:rPr>
                <w:fldChar w:fldCharType="separate"/>
              </w:r>
              <w:r>
                <w:rPr>
                  <w:webHidden/>
                </w:rPr>
                <w:t>6</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72" w:history="1">
              <w:r w:rsidR="00843353" w:rsidRPr="00710C09">
                <w:rPr>
                  <w:rStyle w:val="Hyperlink"/>
                </w:rPr>
                <w:t>3</w:t>
              </w:r>
              <w:r w:rsidR="00843353">
                <w:rPr>
                  <w:rFonts w:asciiTheme="minorHAnsi" w:eastAsiaTheme="minorEastAsia" w:hAnsiTheme="minorHAnsi" w:cstheme="minorBidi"/>
                  <w:sz w:val="22"/>
                  <w:szCs w:val="22"/>
                  <w:lang w:val="en-US" w:eastAsia="zh-CN"/>
                </w:rPr>
                <w:tab/>
              </w:r>
              <w:r w:rsidR="00843353" w:rsidRPr="00710C09">
                <w:rPr>
                  <w:rStyle w:val="Hyperlink"/>
                </w:rPr>
                <w:t>Terms and Definitions</w:t>
              </w:r>
              <w:r w:rsidR="00843353">
                <w:rPr>
                  <w:webHidden/>
                </w:rPr>
                <w:tab/>
              </w:r>
              <w:r w:rsidR="00843353">
                <w:rPr>
                  <w:webHidden/>
                </w:rPr>
                <w:fldChar w:fldCharType="begin"/>
              </w:r>
              <w:r w:rsidR="00843353">
                <w:rPr>
                  <w:webHidden/>
                </w:rPr>
                <w:instrText xml:space="preserve"> PAGEREF _Toc326930072 \h </w:instrText>
              </w:r>
              <w:r w:rsidR="00843353">
                <w:rPr>
                  <w:webHidden/>
                </w:rPr>
              </w:r>
              <w:r w:rsidR="00843353">
                <w:rPr>
                  <w:webHidden/>
                </w:rPr>
                <w:fldChar w:fldCharType="separate"/>
              </w:r>
              <w:r>
                <w:rPr>
                  <w:webHidden/>
                </w:rPr>
                <w:t>6</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73" w:history="1">
              <w:r w:rsidR="00843353" w:rsidRPr="00710C09">
                <w:rPr>
                  <w:rStyle w:val="Hyperlink"/>
                </w:rPr>
                <w:t>3.1</w:t>
              </w:r>
              <w:r w:rsidR="00843353">
                <w:rPr>
                  <w:rFonts w:asciiTheme="minorHAnsi" w:eastAsiaTheme="minorEastAsia" w:hAnsiTheme="minorHAnsi" w:cstheme="minorBidi"/>
                  <w:sz w:val="22"/>
                  <w:szCs w:val="22"/>
                  <w:lang w:val="en-US" w:eastAsia="zh-CN"/>
                </w:rPr>
                <w:tab/>
              </w:r>
              <w:r w:rsidR="00843353" w:rsidRPr="00710C09">
                <w:rPr>
                  <w:rStyle w:val="Hyperlink"/>
                </w:rPr>
                <w:t>Terms defined elsewhere</w:t>
              </w:r>
              <w:r w:rsidR="00843353">
                <w:rPr>
                  <w:webHidden/>
                </w:rPr>
                <w:tab/>
              </w:r>
              <w:r w:rsidR="00843353">
                <w:rPr>
                  <w:webHidden/>
                </w:rPr>
                <w:fldChar w:fldCharType="begin"/>
              </w:r>
              <w:r w:rsidR="00843353">
                <w:rPr>
                  <w:webHidden/>
                </w:rPr>
                <w:instrText xml:space="preserve"> PAGEREF _Toc326930073 \h </w:instrText>
              </w:r>
              <w:r w:rsidR="00843353">
                <w:rPr>
                  <w:webHidden/>
                </w:rPr>
              </w:r>
              <w:r w:rsidR="00843353">
                <w:rPr>
                  <w:webHidden/>
                </w:rPr>
                <w:fldChar w:fldCharType="separate"/>
              </w:r>
              <w:r>
                <w:rPr>
                  <w:webHidden/>
                </w:rPr>
                <w:t>6</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74" w:history="1">
              <w:r w:rsidR="00843353" w:rsidRPr="00710C09">
                <w:rPr>
                  <w:rStyle w:val="Hyperlink"/>
                </w:rPr>
                <w:t>3.2</w:t>
              </w:r>
              <w:r w:rsidR="00843353">
                <w:rPr>
                  <w:rFonts w:asciiTheme="minorHAnsi" w:eastAsiaTheme="minorEastAsia" w:hAnsiTheme="minorHAnsi" w:cstheme="minorBidi"/>
                  <w:sz w:val="22"/>
                  <w:szCs w:val="22"/>
                  <w:lang w:val="en-US" w:eastAsia="zh-CN"/>
                </w:rPr>
                <w:tab/>
              </w:r>
              <w:r w:rsidR="00843353" w:rsidRPr="00710C09">
                <w:rPr>
                  <w:rStyle w:val="Hyperlink"/>
                </w:rPr>
                <w:t>Terms defined in this Recommendation</w:t>
              </w:r>
              <w:r w:rsidR="00843353">
                <w:rPr>
                  <w:webHidden/>
                </w:rPr>
                <w:tab/>
              </w:r>
              <w:r w:rsidR="00843353">
                <w:rPr>
                  <w:webHidden/>
                </w:rPr>
                <w:fldChar w:fldCharType="begin"/>
              </w:r>
              <w:r w:rsidR="00843353">
                <w:rPr>
                  <w:webHidden/>
                </w:rPr>
                <w:instrText xml:space="preserve"> PAGEREF _Toc326930074 \h </w:instrText>
              </w:r>
              <w:r w:rsidR="00843353">
                <w:rPr>
                  <w:webHidden/>
                </w:rPr>
              </w:r>
              <w:r w:rsidR="00843353">
                <w:rPr>
                  <w:webHidden/>
                </w:rPr>
                <w:fldChar w:fldCharType="separate"/>
              </w:r>
              <w:r>
                <w:rPr>
                  <w:webHidden/>
                </w:rPr>
                <w:t>7</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75" w:history="1">
              <w:r w:rsidR="00843353" w:rsidRPr="00710C09">
                <w:rPr>
                  <w:rStyle w:val="Hyperlink"/>
                </w:rPr>
                <w:t>4</w:t>
              </w:r>
              <w:r w:rsidR="00843353">
                <w:rPr>
                  <w:rFonts w:asciiTheme="minorHAnsi" w:eastAsiaTheme="minorEastAsia" w:hAnsiTheme="minorHAnsi" w:cstheme="minorBidi"/>
                  <w:sz w:val="22"/>
                  <w:szCs w:val="22"/>
                  <w:lang w:val="en-US" w:eastAsia="zh-CN"/>
                </w:rPr>
                <w:tab/>
              </w:r>
              <w:r w:rsidR="00843353" w:rsidRPr="00710C09">
                <w:rPr>
                  <w:rStyle w:val="Hyperlink"/>
                </w:rPr>
                <w:t>Abbreviations and acronyms</w:t>
              </w:r>
              <w:r w:rsidR="00843353">
                <w:rPr>
                  <w:webHidden/>
                </w:rPr>
                <w:tab/>
              </w:r>
              <w:r w:rsidR="00843353">
                <w:rPr>
                  <w:webHidden/>
                </w:rPr>
                <w:fldChar w:fldCharType="begin"/>
              </w:r>
              <w:r w:rsidR="00843353">
                <w:rPr>
                  <w:webHidden/>
                </w:rPr>
                <w:instrText xml:space="preserve"> PAGEREF _Toc326930075 \h </w:instrText>
              </w:r>
              <w:r w:rsidR="00843353">
                <w:rPr>
                  <w:webHidden/>
                </w:rPr>
              </w:r>
              <w:r w:rsidR="00843353">
                <w:rPr>
                  <w:webHidden/>
                </w:rPr>
                <w:fldChar w:fldCharType="separate"/>
              </w:r>
              <w:r>
                <w:rPr>
                  <w:webHidden/>
                </w:rPr>
                <w:t>7</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76" w:history="1">
              <w:r w:rsidR="00843353" w:rsidRPr="00710C09">
                <w:rPr>
                  <w:rStyle w:val="Hyperlink"/>
                </w:rPr>
                <w:t>5</w:t>
              </w:r>
              <w:r w:rsidR="00843353">
                <w:rPr>
                  <w:rFonts w:asciiTheme="minorHAnsi" w:eastAsiaTheme="minorEastAsia" w:hAnsiTheme="minorHAnsi" w:cstheme="minorBidi"/>
                  <w:sz w:val="22"/>
                  <w:szCs w:val="22"/>
                  <w:lang w:val="en-US" w:eastAsia="zh-CN"/>
                </w:rPr>
                <w:tab/>
              </w:r>
              <w:r w:rsidR="00843353" w:rsidRPr="00710C09">
                <w:rPr>
                  <w:rStyle w:val="Hyperlink"/>
                </w:rPr>
                <w:t>Conventions</w:t>
              </w:r>
              <w:r w:rsidR="00843353">
                <w:rPr>
                  <w:webHidden/>
                </w:rPr>
                <w:tab/>
              </w:r>
              <w:r w:rsidR="00843353">
                <w:rPr>
                  <w:webHidden/>
                </w:rPr>
                <w:fldChar w:fldCharType="begin"/>
              </w:r>
              <w:r w:rsidR="00843353">
                <w:rPr>
                  <w:webHidden/>
                </w:rPr>
                <w:instrText xml:space="preserve"> PAGEREF _Toc326930076 \h </w:instrText>
              </w:r>
              <w:r w:rsidR="00843353">
                <w:rPr>
                  <w:webHidden/>
                </w:rPr>
              </w:r>
              <w:r w:rsidR="00843353">
                <w:rPr>
                  <w:webHidden/>
                </w:rPr>
                <w:fldChar w:fldCharType="separate"/>
              </w:r>
              <w:r>
                <w:rPr>
                  <w:webHidden/>
                </w:rPr>
                <w:t>9</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77" w:history="1">
              <w:r w:rsidR="00843353" w:rsidRPr="00710C09">
                <w:rPr>
                  <w:rStyle w:val="Hyperlink"/>
                </w:rPr>
                <w:t>6</w:t>
              </w:r>
              <w:r w:rsidR="00843353">
                <w:rPr>
                  <w:rFonts w:asciiTheme="minorHAnsi" w:eastAsiaTheme="minorEastAsia" w:hAnsiTheme="minorHAnsi" w:cstheme="minorBidi"/>
                  <w:sz w:val="22"/>
                  <w:szCs w:val="22"/>
                  <w:lang w:val="en-US" w:eastAsia="zh-CN"/>
                </w:rPr>
                <w:tab/>
              </w:r>
              <w:r w:rsidR="00843353" w:rsidRPr="00710C09">
                <w:rPr>
                  <w:rStyle w:val="Hyperlink"/>
                </w:rPr>
                <w:t>Overview – IP packet forwarding in ITU-T H.248 media gateways</w:t>
              </w:r>
              <w:r w:rsidR="00843353">
                <w:rPr>
                  <w:webHidden/>
                </w:rPr>
                <w:tab/>
              </w:r>
              <w:r w:rsidR="00843353">
                <w:rPr>
                  <w:webHidden/>
                </w:rPr>
                <w:fldChar w:fldCharType="begin"/>
              </w:r>
              <w:r w:rsidR="00843353">
                <w:rPr>
                  <w:webHidden/>
                </w:rPr>
                <w:instrText xml:space="preserve"> PAGEREF _Toc326930077 \h </w:instrText>
              </w:r>
              <w:r w:rsidR="00843353">
                <w:rPr>
                  <w:webHidden/>
                </w:rPr>
              </w:r>
              <w:r w:rsidR="00843353">
                <w:rPr>
                  <w:webHidden/>
                </w:rPr>
                <w:fldChar w:fldCharType="separate"/>
              </w:r>
              <w:r>
                <w:rPr>
                  <w:webHidden/>
                </w:rPr>
                <w:t>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78" w:history="1">
              <w:r w:rsidR="00843353" w:rsidRPr="00710C09">
                <w:rPr>
                  <w:rStyle w:val="Hyperlink"/>
                </w:rPr>
                <w:t>6.1</w:t>
              </w:r>
              <w:r w:rsidR="00843353">
                <w:rPr>
                  <w:rFonts w:asciiTheme="minorHAnsi" w:eastAsiaTheme="minorEastAsia" w:hAnsiTheme="minorHAnsi" w:cstheme="minorBidi"/>
                  <w:sz w:val="22"/>
                  <w:szCs w:val="22"/>
                  <w:lang w:val="en-US" w:eastAsia="zh-CN"/>
                </w:rPr>
                <w:tab/>
              </w:r>
              <w:r w:rsidR="00843353" w:rsidRPr="00710C09">
                <w:rPr>
                  <w:rStyle w:val="Hyperlink"/>
                </w:rPr>
                <w:t>Unidirectional model</w:t>
              </w:r>
              <w:r w:rsidR="00843353">
                <w:rPr>
                  <w:webHidden/>
                </w:rPr>
                <w:tab/>
              </w:r>
              <w:r w:rsidR="00843353">
                <w:rPr>
                  <w:webHidden/>
                </w:rPr>
                <w:fldChar w:fldCharType="begin"/>
              </w:r>
              <w:r w:rsidR="00843353">
                <w:rPr>
                  <w:webHidden/>
                </w:rPr>
                <w:instrText xml:space="preserve"> PAGEREF _Toc326930078 \h </w:instrText>
              </w:r>
              <w:r w:rsidR="00843353">
                <w:rPr>
                  <w:webHidden/>
                </w:rPr>
              </w:r>
              <w:r w:rsidR="00843353">
                <w:rPr>
                  <w:webHidden/>
                </w:rPr>
                <w:fldChar w:fldCharType="separate"/>
              </w:r>
              <w:r>
                <w:rPr>
                  <w:webHidden/>
                </w:rPr>
                <w:t>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79" w:history="1">
              <w:r w:rsidR="00843353" w:rsidRPr="00710C09">
                <w:rPr>
                  <w:rStyle w:val="Hyperlink"/>
                </w:rPr>
                <w:t>6.2</w:t>
              </w:r>
              <w:r w:rsidR="00843353">
                <w:rPr>
                  <w:rFonts w:asciiTheme="minorHAnsi" w:eastAsiaTheme="minorEastAsia" w:hAnsiTheme="minorHAnsi" w:cstheme="minorBidi"/>
                  <w:sz w:val="22"/>
                  <w:szCs w:val="22"/>
                  <w:lang w:val="en-US" w:eastAsia="zh-CN"/>
                </w:rPr>
                <w:tab/>
              </w:r>
              <w:r w:rsidR="00843353" w:rsidRPr="00710C09">
                <w:rPr>
                  <w:rStyle w:val="Hyperlink"/>
                </w:rPr>
                <w:t>Model for back-to-back IP host (B2BIH) mode</w:t>
              </w:r>
              <w:r w:rsidR="00843353">
                <w:rPr>
                  <w:webHidden/>
                </w:rPr>
                <w:tab/>
              </w:r>
              <w:r w:rsidR="00843353">
                <w:rPr>
                  <w:webHidden/>
                </w:rPr>
                <w:fldChar w:fldCharType="begin"/>
              </w:r>
              <w:r w:rsidR="00843353">
                <w:rPr>
                  <w:webHidden/>
                </w:rPr>
                <w:instrText xml:space="preserve"> PAGEREF _Toc326930079 \h </w:instrText>
              </w:r>
              <w:r w:rsidR="00843353">
                <w:rPr>
                  <w:webHidden/>
                </w:rPr>
              </w:r>
              <w:r w:rsidR="00843353">
                <w:rPr>
                  <w:webHidden/>
                </w:rPr>
                <w:fldChar w:fldCharType="separate"/>
              </w:r>
              <w:r>
                <w:rPr>
                  <w:webHidden/>
                </w:rPr>
                <w:t>10</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80" w:history="1">
              <w:r w:rsidR="00843353" w:rsidRPr="00710C09">
                <w:rPr>
                  <w:rStyle w:val="Hyperlink"/>
                </w:rPr>
                <w:t>6.3</w:t>
              </w:r>
              <w:r w:rsidR="00843353">
                <w:rPr>
                  <w:rFonts w:asciiTheme="minorHAnsi" w:eastAsiaTheme="minorEastAsia" w:hAnsiTheme="minorHAnsi" w:cstheme="minorBidi"/>
                  <w:sz w:val="22"/>
                  <w:szCs w:val="22"/>
                  <w:lang w:val="en-US" w:eastAsia="zh-CN"/>
                </w:rPr>
                <w:tab/>
              </w:r>
              <w:r w:rsidR="00843353" w:rsidRPr="00710C09">
                <w:rPr>
                  <w:rStyle w:val="Hyperlink"/>
                </w:rPr>
                <w:t>Model for native IP router (IPR) mode</w:t>
              </w:r>
              <w:r w:rsidR="00843353">
                <w:rPr>
                  <w:webHidden/>
                </w:rPr>
                <w:tab/>
              </w:r>
              <w:r w:rsidR="00843353">
                <w:rPr>
                  <w:webHidden/>
                </w:rPr>
                <w:fldChar w:fldCharType="begin"/>
              </w:r>
              <w:r w:rsidR="00843353">
                <w:rPr>
                  <w:webHidden/>
                </w:rPr>
                <w:instrText xml:space="preserve"> PAGEREF _Toc326930080 \h </w:instrText>
              </w:r>
              <w:r w:rsidR="00843353">
                <w:rPr>
                  <w:webHidden/>
                </w:rPr>
              </w:r>
              <w:r w:rsidR="00843353">
                <w:rPr>
                  <w:webHidden/>
                </w:rPr>
                <w:fldChar w:fldCharType="separate"/>
              </w:r>
              <w:r>
                <w:rPr>
                  <w:webHidden/>
                </w:rPr>
                <w:t>12</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81" w:history="1">
              <w:r w:rsidR="00843353" w:rsidRPr="00710C09">
                <w:rPr>
                  <w:rStyle w:val="Hyperlink"/>
                </w:rPr>
                <w:t>6.4</w:t>
              </w:r>
              <w:r w:rsidR="00843353">
                <w:rPr>
                  <w:rFonts w:asciiTheme="minorHAnsi" w:eastAsiaTheme="minorEastAsia" w:hAnsiTheme="minorHAnsi" w:cstheme="minorBidi"/>
                  <w:sz w:val="22"/>
                  <w:szCs w:val="22"/>
                  <w:lang w:val="en-US" w:eastAsia="zh-CN"/>
                </w:rPr>
                <w:tab/>
              </w:r>
              <w:r w:rsidR="00843353" w:rsidRPr="00710C09">
                <w:rPr>
                  <w:rStyle w:val="Hyperlink"/>
                </w:rPr>
                <w:t>MG-embedded router versus router-embedded MG</w:t>
              </w:r>
              <w:r w:rsidR="00843353">
                <w:rPr>
                  <w:webHidden/>
                </w:rPr>
                <w:tab/>
              </w:r>
              <w:r w:rsidR="00843353">
                <w:rPr>
                  <w:webHidden/>
                </w:rPr>
                <w:fldChar w:fldCharType="begin"/>
              </w:r>
              <w:r w:rsidR="00843353">
                <w:rPr>
                  <w:webHidden/>
                </w:rPr>
                <w:instrText xml:space="preserve"> PAGEREF _Toc326930081 \h </w:instrText>
              </w:r>
              <w:r w:rsidR="00843353">
                <w:rPr>
                  <w:webHidden/>
                </w:rPr>
              </w:r>
              <w:r w:rsidR="00843353">
                <w:rPr>
                  <w:webHidden/>
                </w:rPr>
                <w:fldChar w:fldCharType="separate"/>
              </w:r>
              <w:r>
                <w:rPr>
                  <w:webHidden/>
                </w:rPr>
                <w:t>13</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82" w:history="1">
              <w:r w:rsidR="00843353" w:rsidRPr="00710C09">
                <w:rPr>
                  <w:rStyle w:val="Hyperlink"/>
                </w:rPr>
                <w:t>6.5</w:t>
              </w:r>
              <w:r w:rsidR="00843353">
                <w:rPr>
                  <w:rFonts w:asciiTheme="minorHAnsi" w:eastAsiaTheme="minorEastAsia" w:hAnsiTheme="minorHAnsi" w:cstheme="minorBidi"/>
                  <w:sz w:val="22"/>
                  <w:szCs w:val="22"/>
                  <w:lang w:val="en-US" w:eastAsia="zh-CN"/>
                </w:rPr>
                <w:tab/>
              </w:r>
              <w:r w:rsidR="00843353" w:rsidRPr="00710C09">
                <w:rPr>
                  <w:rStyle w:val="Hyperlink"/>
                </w:rPr>
                <w:t>IPR mode</w:t>
              </w:r>
              <w:r w:rsidR="00843353">
                <w:rPr>
                  <w:webHidden/>
                </w:rPr>
                <w:tab/>
              </w:r>
              <w:r w:rsidR="00843353">
                <w:rPr>
                  <w:webHidden/>
                </w:rPr>
                <w:fldChar w:fldCharType="begin"/>
              </w:r>
              <w:r w:rsidR="00843353">
                <w:rPr>
                  <w:webHidden/>
                </w:rPr>
                <w:instrText xml:space="preserve"> PAGEREF _Toc326930082 \h </w:instrText>
              </w:r>
              <w:r w:rsidR="00843353">
                <w:rPr>
                  <w:webHidden/>
                </w:rPr>
              </w:r>
              <w:r w:rsidR="00843353">
                <w:rPr>
                  <w:webHidden/>
                </w:rPr>
                <w:fldChar w:fldCharType="separate"/>
              </w:r>
              <w:r>
                <w:rPr>
                  <w:webHidden/>
                </w:rPr>
                <w:t>13</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83" w:history="1">
              <w:r w:rsidR="00843353" w:rsidRPr="00710C09">
                <w:rPr>
                  <w:rStyle w:val="Hyperlink"/>
                </w:rPr>
                <w:t>6.5.1</w:t>
              </w:r>
              <w:r w:rsidR="00843353">
                <w:rPr>
                  <w:rFonts w:asciiTheme="minorHAnsi" w:eastAsiaTheme="minorEastAsia" w:hAnsiTheme="minorHAnsi" w:cstheme="minorBidi"/>
                  <w:sz w:val="22"/>
                  <w:szCs w:val="22"/>
                  <w:lang w:val="en-US" w:eastAsia="zh-CN"/>
                </w:rPr>
                <w:tab/>
              </w:r>
              <w:r w:rsidR="00843353" w:rsidRPr="00710C09">
                <w:rPr>
                  <w:rStyle w:val="Hyperlink"/>
                </w:rPr>
                <w:t>Basic concepts</w:t>
              </w:r>
              <w:r w:rsidR="00843353">
                <w:rPr>
                  <w:webHidden/>
                </w:rPr>
                <w:tab/>
              </w:r>
              <w:r w:rsidR="00843353">
                <w:rPr>
                  <w:webHidden/>
                </w:rPr>
                <w:fldChar w:fldCharType="begin"/>
              </w:r>
              <w:r w:rsidR="00843353">
                <w:rPr>
                  <w:webHidden/>
                </w:rPr>
                <w:instrText xml:space="preserve"> PAGEREF _Toc326930083 \h </w:instrText>
              </w:r>
              <w:r w:rsidR="00843353">
                <w:rPr>
                  <w:webHidden/>
                </w:rPr>
              </w:r>
              <w:r w:rsidR="00843353">
                <w:rPr>
                  <w:webHidden/>
                </w:rPr>
                <w:fldChar w:fldCharType="separate"/>
              </w:r>
              <w:r>
                <w:rPr>
                  <w:webHidden/>
                </w:rPr>
                <w:t>13</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84" w:history="1">
              <w:r w:rsidR="00843353" w:rsidRPr="00710C09">
                <w:rPr>
                  <w:rStyle w:val="Hyperlink"/>
                </w:rPr>
                <w:t>6.5.2</w:t>
              </w:r>
              <w:r w:rsidR="00843353">
                <w:rPr>
                  <w:rFonts w:asciiTheme="minorHAnsi" w:eastAsiaTheme="minorEastAsia" w:hAnsiTheme="minorHAnsi" w:cstheme="minorBidi"/>
                  <w:sz w:val="22"/>
                  <w:szCs w:val="22"/>
                  <w:lang w:val="en-US" w:eastAsia="zh-CN"/>
                </w:rPr>
                <w:tab/>
              </w:r>
              <w:r w:rsidR="00843353" w:rsidRPr="00710C09">
                <w:rPr>
                  <w:rStyle w:val="Hyperlink"/>
                </w:rPr>
                <w:t>Information for routing and/or address translation</w:t>
              </w:r>
              <w:r w:rsidR="00843353">
                <w:rPr>
                  <w:webHidden/>
                </w:rPr>
                <w:tab/>
              </w:r>
              <w:r w:rsidR="00843353">
                <w:rPr>
                  <w:webHidden/>
                </w:rPr>
                <w:fldChar w:fldCharType="begin"/>
              </w:r>
              <w:r w:rsidR="00843353">
                <w:rPr>
                  <w:webHidden/>
                </w:rPr>
                <w:instrText xml:space="preserve"> PAGEREF _Toc326930084 \h </w:instrText>
              </w:r>
              <w:r w:rsidR="00843353">
                <w:rPr>
                  <w:webHidden/>
                </w:rPr>
              </w:r>
              <w:r w:rsidR="00843353">
                <w:rPr>
                  <w:webHidden/>
                </w:rPr>
                <w:fldChar w:fldCharType="separate"/>
              </w:r>
              <w:r>
                <w:rPr>
                  <w:webHidden/>
                </w:rPr>
                <w:t>14</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85" w:history="1">
              <w:r w:rsidR="00843353" w:rsidRPr="00710C09">
                <w:rPr>
                  <w:rStyle w:val="Hyperlink"/>
                </w:rPr>
                <w:t>6.5.3</w:t>
              </w:r>
              <w:r w:rsidR="00843353">
                <w:rPr>
                  <w:rFonts w:asciiTheme="minorHAnsi" w:eastAsiaTheme="minorEastAsia" w:hAnsiTheme="minorHAnsi" w:cstheme="minorBidi"/>
                  <w:sz w:val="22"/>
                  <w:szCs w:val="22"/>
                  <w:lang w:val="en-US" w:eastAsia="zh-CN"/>
                </w:rPr>
                <w:tab/>
              </w:r>
              <w:r w:rsidR="00843353" w:rsidRPr="00710C09">
                <w:rPr>
                  <w:rStyle w:val="Hyperlink"/>
                </w:rPr>
                <w:t>Context models for (MG-embedded) IP router function</w:t>
              </w:r>
              <w:r w:rsidR="00843353">
                <w:rPr>
                  <w:webHidden/>
                </w:rPr>
                <w:tab/>
              </w:r>
              <w:r w:rsidR="00843353">
                <w:rPr>
                  <w:webHidden/>
                </w:rPr>
                <w:fldChar w:fldCharType="begin"/>
              </w:r>
              <w:r w:rsidR="00843353">
                <w:rPr>
                  <w:webHidden/>
                </w:rPr>
                <w:instrText xml:space="preserve"> PAGEREF _Toc326930085 \h </w:instrText>
              </w:r>
              <w:r w:rsidR="00843353">
                <w:rPr>
                  <w:webHidden/>
                </w:rPr>
              </w:r>
              <w:r w:rsidR="00843353">
                <w:rPr>
                  <w:webHidden/>
                </w:rPr>
                <w:fldChar w:fldCharType="separate"/>
              </w:r>
              <w:r>
                <w:rPr>
                  <w:webHidden/>
                </w:rPr>
                <w:t>14</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86" w:history="1">
              <w:r w:rsidR="00843353" w:rsidRPr="00710C09">
                <w:rPr>
                  <w:rStyle w:val="Hyperlink"/>
                </w:rPr>
                <w:t>6.5.4</w:t>
              </w:r>
              <w:r w:rsidR="00843353">
                <w:rPr>
                  <w:rFonts w:asciiTheme="minorHAnsi" w:eastAsiaTheme="minorEastAsia" w:hAnsiTheme="minorHAnsi" w:cstheme="minorBidi"/>
                  <w:sz w:val="22"/>
                  <w:szCs w:val="22"/>
                  <w:lang w:val="en-US" w:eastAsia="zh-CN"/>
                </w:rPr>
                <w:tab/>
              </w:r>
              <w:r w:rsidR="00843353" w:rsidRPr="00710C09">
                <w:rPr>
                  <w:rStyle w:val="Hyperlink"/>
                </w:rPr>
                <w:t>Creation of IP router function (IIPR Context)</w:t>
              </w:r>
              <w:r w:rsidR="00843353">
                <w:rPr>
                  <w:webHidden/>
                </w:rPr>
                <w:tab/>
              </w:r>
              <w:r w:rsidR="00843353">
                <w:rPr>
                  <w:webHidden/>
                </w:rPr>
                <w:fldChar w:fldCharType="begin"/>
              </w:r>
              <w:r w:rsidR="00843353">
                <w:rPr>
                  <w:webHidden/>
                </w:rPr>
                <w:instrText xml:space="preserve"> PAGEREF _Toc326930086 \h </w:instrText>
              </w:r>
              <w:r w:rsidR="00843353">
                <w:rPr>
                  <w:webHidden/>
                </w:rPr>
              </w:r>
              <w:r w:rsidR="00843353">
                <w:rPr>
                  <w:webHidden/>
                </w:rPr>
                <w:fldChar w:fldCharType="separate"/>
              </w:r>
              <w:r>
                <w:rPr>
                  <w:webHidden/>
                </w:rPr>
                <w:t>16</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87" w:history="1">
              <w:r w:rsidR="00843353" w:rsidRPr="00710C09">
                <w:rPr>
                  <w:rStyle w:val="Hyperlink"/>
                </w:rPr>
                <w:t>6.5.5</w:t>
              </w:r>
              <w:r w:rsidR="00843353">
                <w:rPr>
                  <w:rFonts w:asciiTheme="minorHAnsi" w:eastAsiaTheme="minorEastAsia" w:hAnsiTheme="minorHAnsi" w:cstheme="minorBidi"/>
                  <w:sz w:val="22"/>
                  <w:szCs w:val="22"/>
                  <w:lang w:val="en-US" w:eastAsia="zh-CN"/>
                </w:rPr>
                <w:tab/>
              </w:r>
              <w:r w:rsidR="00843353" w:rsidRPr="00710C09">
                <w:rPr>
                  <w:rStyle w:val="Hyperlink"/>
                </w:rPr>
                <w:t>Processing of IP packets and IP routing protocols</w:t>
              </w:r>
              <w:r w:rsidR="00843353">
                <w:rPr>
                  <w:webHidden/>
                </w:rPr>
                <w:tab/>
              </w:r>
              <w:r w:rsidR="00843353">
                <w:rPr>
                  <w:webHidden/>
                </w:rPr>
                <w:fldChar w:fldCharType="begin"/>
              </w:r>
              <w:r w:rsidR="00843353">
                <w:rPr>
                  <w:webHidden/>
                </w:rPr>
                <w:instrText xml:space="preserve"> PAGEREF _Toc326930087 \h </w:instrText>
              </w:r>
              <w:r w:rsidR="00843353">
                <w:rPr>
                  <w:webHidden/>
                </w:rPr>
              </w:r>
              <w:r w:rsidR="00843353">
                <w:rPr>
                  <w:webHidden/>
                </w:rPr>
                <w:fldChar w:fldCharType="separate"/>
              </w:r>
              <w:r>
                <w:rPr>
                  <w:webHidden/>
                </w:rPr>
                <w:t>16</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88" w:history="1">
              <w:r w:rsidR="00843353" w:rsidRPr="00710C09">
                <w:rPr>
                  <w:rStyle w:val="Hyperlink"/>
                </w:rPr>
                <w:t>6.5.6</w:t>
              </w:r>
              <w:r w:rsidR="00843353">
                <w:rPr>
                  <w:rFonts w:asciiTheme="minorHAnsi" w:eastAsiaTheme="minorEastAsia" w:hAnsiTheme="minorHAnsi" w:cstheme="minorBidi"/>
                  <w:sz w:val="22"/>
                  <w:szCs w:val="22"/>
                  <w:lang w:val="en-US" w:eastAsia="zh-CN"/>
                </w:rPr>
                <w:tab/>
              </w:r>
              <w:r w:rsidR="00843353" w:rsidRPr="00710C09">
                <w:rPr>
                  <w:rStyle w:val="Hyperlink"/>
                </w:rPr>
                <w:t>Additional IP address translation</w:t>
              </w:r>
              <w:r w:rsidR="00843353">
                <w:rPr>
                  <w:webHidden/>
                </w:rPr>
                <w:tab/>
              </w:r>
              <w:r w:rsidR="00843353">
                <w:rPr>
                  <w:webHidden/>
                </w:rPr>
                <w:fldChar w:fldCharType="begin"/>
              </w:r>
              <w:r w:rsidR="00843353">
                <w:rPr>
                  <w:webHidden/>
                </w:rPr>
                <w:instrText xml:space="preserve"> PAGEREF _Toc326930088 \h </w:instrText>
              </w:r>
              <w:r w:rsidR="00843353">
                <w:rPr>
                  <w:webHidden/>
                </w:rPr>
              </w:r>
              <w:r w:rsidR="00843353">
                <w:rPr>
                  <w:webHidden/>
                </w:rPr>
                <w:fldChar w:fldCharType="separate"/>
              </w:r>
              <w:r>
                <w:rPr>
                  <w:webHidden/>
                </w:rPr>
                <w:t>16</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89" w:history="1">
              <w:r w:rsidR="00843353" w:rsidRPr="00710C09">
                <w:rPr>
                  <w:rStyle w:val="Hyperlink"/>
                </w:rPr>
                <w:t>7</w:t>
              </w:r>
              <w:r w:rsidR="00843353">
                <w:rPr>
                  <w:rFonts w:asciiTheme="minorHAnsi" w:eastAsiaTheme="minorEastAsia" w:hAnsiTheme="minorHAnsi" w:cstheme="minorBidi"/>
                  <w:sz w:val="22"/>
                  <w:szCs w:val="22"/>
                  <w:lang w:val="en-US" w:eastAsia="zh-CN"/>
                </w:rPr>
                <w:tab/>
              </w:r>
              <w:r w:rsidR="00843353" w:rsidRPr="00710C09">
                <w:rPr>
                  <w:rStyle w:val="Hyperlink"/>
                </w:rPr>
                <w:t>Traffic separation for B2BIH and IPR mode processing</w:t>
              </w:r>
              <w:r w:rsidR="00843353">
                <w:rPr>
                  <w:webHidden/>
                </w:rPr>
                <w:tab/>
              </w:r>
              <w:r w:rsidR="00843353">
                <w:rPr>
                  <w:webHidden/>
                </w:rPr>
                <w:fldChar w:fldCharType="begin"/>
              </w:r>
              <w:r w:rsidR="00843353">
                <w:rPr>
                  <w:webHidden/>
                </w:rPr>
                <w:instrText xml:space="preserve"> PAGEREF _Toc326930089 \h </w:instrText>
              </w:r>
              <w:r w:rsidR="00843353">
                <w:rPr>
                  <w:webHidden/>
                </w:rPr>
              </w:r>
              <w:r w:rsidR="00843353">
                <w:rPr>
                  <w:webHidden/>
                </w:rPr>
                <w:fldChar w:fldCharType="separate"/>
              </w:r>
              <w:r>
                <w:rPr>
                  <w:webHidden/>
                </w:rPr>
                <w:t>16</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90" w:history="1">
              <w:r w:rsidR="00843353" w:rsidRPr="00710C09">
                <w:rPr>
                  <w:rStyle w:val="Hyperlink"/>
                </w:rPr>
                <w:t>7.1</w:t>
              </w:r>
              <w:r w:rsidR="00843353">
                <w:rPr>
                  <w:rFonts w:asciiTheme="minorHAnsi" w:eastAsiaTheme="minorEastAsia" w:hAnsiTheme="minorHAnsi" w:cstheme="minorBidi"/>
                  <w:sz w:val="22"/>
                  <w:szCs w:val="22"/>
                  <w:lang w:val="en-US" w:eastAsia="zh-CN"/>
                </w:rPr>
                <w:tab/>
              </w:r>
              <w:r w:rsidR="00843353" w:rsidRPr="00710C09">
                <w:rPr>
                  <w:rStyle w:val="Hyperlink"/>
                </w:rPr>
                <w:t>Discrimination criteria – Disjoint address spaces for local hosts and remote hops and hosts</w:t>
              </w:r>
              <w:r w:rsidR="00843353">
                <w:rPr>
                  <w:webHidden/>
                </w:rPr>
                <w:tab/>
              </w:r>
              <w:r w:rsidR="00843353">
                <w:rPr>
                  <w:webHidden/>
                </w:rPr>
                <w:fldChar w:fldCharType="begin"/>
              </w:r>
              <w:r w:rsidR="00843353">
                <w:rPr>
                  <w:webHidden/>
                </w:rPr>
                <w:instrText xml:space="preserve"> PAGEREF _Toc326930090 \h </w:instrText>
              </w:r>
              <w:r w:rsidR="00843353">
                <w:rPr>
                  <w:webHidden/>
                </w:rPr>
              </w:r>
              <w:r w:rsidR="00843353">
                <w:rPr>
                  <w:webHidden/>
                </w:rPr>
                <w:fldChar w:fldCharType="separate"/>
              </w:r>
              <w:r>
                <w:rPr>
                  <w:webHidden/>
                </w:rPr>
                <w:t>16</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91" w:history="1">
              <w:r w:rsidR="00843353" w:rsidRPr="00710C09">
                <w:rPr>
                  <w:rStyle w:val="Hyperlink"/>
                </w:rPr>
                <w:t>7.1.1</w:t>
              </w:r>
              <w:r w:rsidR="00843353">
                <w:rPr>
                  <w:rFonts w:asciiTheme="minorHAnsi" w:eastAsiaTheme="minorEastAsia" w:hAnsiTheme="minorHAnsi" w:cstheme="minorBidi"/>
                  <w:sz w:val="22"/>
                  <w:szCs w:val="22"/>
                  <w:lang w:val="en-US" w:eastAsia="zh-CN"/>
                </w:rPr>
                <w:tab/>
              </w:r>
              <w:r w:rsidR="00843353" w:rsidRPr="00710C09">
                <w:rPr>
                  <w:rStyle w:val="Hyperlink"/>
                </w:rPr>
                <w:t>Single or non-overlapping realms</w:t>
              </w:r>
              <w:r w:rsidR="00843353">
                <w:rPr>
                  <w:webHidden/>
                </w:rPr>
                <w:tab/>
              </w:r>
              <w:r w:rsidR="00843353">
                <w:rPr>
                  <w:webHidden/>
                </w:rPr>
                <w:fldChar w:fldCharType="begin"/>
              </w:r>
              <w:r w:rsidR="00843353">
                <w:rPr>
                  <w:webHidden/>
                </w:rPr>
                <w:instrText xml:space="preserve"> PAGEREF _Toc326930091 \h </w:instrText>
              </w:r>
              <w:r w:rsidR="00843353">
                <w:rPr>
                  <w:webHidden/>
                </w:rPr>
              </w:r>
              <w:r w:rsidR="00843353">
                <w:rPr>
                  <w:webHidden/>
                </w:rPr>
                <w:fldChar w:fldCharType="separate"/>
              </w:r>
              <w:r>
                <w:rPr>
                  <w:webHidden/>
                </w:rPr>
                <w:t>16</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92" w:history="1">
              <w:r w:rsidR="00843353" w:rsidRPr="00710C09">
                <w:rPr>
                  <w:rStyle w:val="Hyperlink"/>
                </w:rPr>
                <w:t>7.1.2</w:t>
              </w:r>
              <w:r w:rsidR="00843353">
                <w:rPr>
                  <w:rFonts w:asciiTheme="minorHAnsi" w:eastAsiaTheme="minorEastAsia" w:hAnsiTheme="minorHAnsi" w:cstheme="minorBidi"/>
                  <w:sz w:val="22"/>
                  <w:szCs w:val="22"/>
                  <w:lang w:val="en-US" w:eastAsia="zh-CN"/>
                </w:rPr>
                <w:tab/>
              </w:r>
              <w:r w:rsidR="00843353" w:rsidRPr="00710C09">
                <w:rPr>
                  <w:rStyle w:val="Hyperlink"/>
                </w:rPr>
                <w:t>Overlapping remote realms</w:t>
              </w:r>
              <w:r w:rsidR="00843353">
                <w:rPr>
                  <w:webHidden/>
                </w:rPr>
                <w:tab/>
              </w:r>
              <w:r w:rsidR="00843353">
                <w:rPr>
                  <w:webHidden/>
                </w:rPr>
                <w:fldChar w:fldCharType="begin"/>
              </w:r>
              <w:r w:rsidR="00843353">
                <w:rPr>
                  <w:webHidden/>
                </w:rPr>
                <w:instrText xml:space="preserve"> PAGEREF _Toc326930092 \h </w:instrText>
              </w:r>
              <w:r w:rsidR="00843353">
                <w:rPr>
                  <w:webHidden/>
                </w:rPr>
              </w:r>
              <w:r w:rsidR="00843353">
                <w:rPr>
                  <w:webHidden/>
                </w:rPr>
                <w:fldChar w:fldCharType="separate"/>
              </w:r>
              <w:r>
                <w:rPr>
                  <w:webHidden/>
                </w:rPr>
                <w:t>17</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93" w:history="1">
              <w:r w:rsidR="00843353" w:rsidRPr="00710C09">
                <w:rPr>
                  <w:rStyle w:val="Hyperlink"/>
                </w:rPr>
                <w:t>7.1.3</w:t>
              </w:r>
              <w:r w:rsidR="00843353">
                <w:rPr>
                  <w:rFonts w:asciiTheme="minorHAnsi" w:eastAsiaTheme="minorEastAsia" w:hAnsiTheme="minorHAnsi" w:cstheme="minorBidi"/>
                  <w:sz w:val="22"/>
                  <w:szCs w:val="22"/>
                  <w:lang w:val="en-US" w:eastAsia="zh-CN"/>
                </w:rPr>
                <w:tab/>
              </w:r>
              <w:r w:rsidR="00843353" w:rsidRPr="00710C09">
                <w:rPr>
                  <w:rStyle w:val="Hyperlink"/>
                </w:rPr>
                <w:t>Overlapping local and remote address spaces</w:t>
              </w:r>
              <w:r w:rsidR="00843353">
                <w:rPr>
                  <w:webHidden/>
                </w:rPr>
                <w:tab/>
              </w:r>
              <w:r w:rsidR="00843353">
                <w:rPr>
                  <w:webHidden/>
                </w:rPr>
                <w:fldChar w:fldCharType="begin"/>
              </w:r>
              <w:r w:rsidR="00843353">
                <w:rPr>
                  <w:webHidden/>
                </w:rPr>
                <w:instrText xml:space="preserve"> PAGEREF _Toc326930093 \h </w:instrText>
              </w:r>
              <w:r w:rsidR="00843353">
                <w:rPr>
                  <w:webHidden/>
                </w:rPr>
              </w:r>
              <w:r w:rsidR="00843353">
                <w:rPr>
                  <w:webHidden/>
                </w:rPr>
                <w:fldChar w:fldCharType="separate"/>
              </w:r>
              <w:r>
                <w:rPr>
                  <w:webHidden/>
                </w:rPr>
                <w:t>17</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94" w:history="1">
              <w:r w:rsidR="00843353" w:rsidRPr="00710C09">
                <w:rPr>
                  <w:rStyle w:val="Hyperlink"/>
                </w:rPr>
                <w:t>7.2</w:t>
              </w:r>
              <w:r w:rsidR="00843353">
                <w:rPr>
                  <w:rFonts w:asciiTheme="minorHAnsi" w:eastAsiaTheme="minorEastAsia" w:hAnsiTheme="minorHAnsi" w:cstheme="minorBidi"/>
                  <w:sz w:val="22"/>
                  <w:szCs w:val="22"/>
                  <w:lang w:val="en-US" w:eastAsia="zh-CN"/>
                </w:rPr>
                <w:tab/>
              </w:r>
              <w:r w:rsidR="00843353" w:rsidRPr="00710C09">
                <w:rPr>
                  <w:rStyle w:val="Hyperlink"/>
                </w:rPr>
                <w:t>"Local" delivery and context delivery decisions</w:t>
              </w:r>
              <w:r w:rsidR="00843353">
                <w:rPr>
                  <w:webHidden/>
                </w:rPr>
                <w:tab/>
              </w:r>
              <w:r w:rsidR="00843353">
                <w:rPr>
                  <w:webHidden/>
                </w:rPr>
                <w:fldChar w:fldCharType="begin"/>
              </w:r>
              <w:r w:rsidR="00843353">
                <w:rPr>
                  <w:webHidden/>
                </w:rPr>
                <w:instrText xml:space="preserve"> PAGEREF _Toc326930094 \h </w:instrText>
              </w:r>
              <w:r w:rsidR="00843353">
                <w:rPr>
                  <w:webHidden/>
                </w:rPr>
              </w:r>
              <w:r w:rsidR="00843353">
                <w:rPr>
                  <w:webHidden/>
                </w:rPr>
                <w:fldChar w:fldCharType="separate"/>
              </w:r>
              <w:r>
                <w:rPr>
                  <w:webHidden/>
                </w:rPr>
                <w:t>17</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095" w:history="1">
              <w:r w:rsidR="00843353" w:rsidRPr="00710C09">
                <w:rPr>
                  <w:rStyle w:val="Hyperlink"/>
                </w:rPr>
                <w:t>8</w:t>
              </w:r>
              <w:r w:rsidR="00843353">
                <w:rPr>
                  <w:rFonts w:asciiTheme="minorHAnsi" w:eastAsiaTheme="minorEastAsia" w:hAnsiTheme="minorHAnsi" w:cstheme="minorBidi"/>
                  <w:sz w:val="22"/>
                  <w:szCs w:val="22"/>
                  <w:lang w:val="en-US" w:eastAsia="zh-CN"/>
                </w:rPr>
                <w:tab/>
              </w:r>
              <w:r w:rsidR="00843353" w:rsidRPr="00710C09">
                <w:rPr>
                  <w:rStyle w:val="Hyperlink"/>
                </w:rPr>
                <w:t>IP-to-IP MG types – Mix of B2BIH and IPR mode processing</w:t>
              </w:r>
              <w:r w:rsidR="00843353">
                <w:rPr>
                  <w:webHidden/>
                </w:rPr>
                <w:tab/>
              </w:r>
              <w:r w:rsidR="00843353">
                <w:rPr>
                  <w:webHidden/>
                </w:rPr>
                <w:fldChar w:fldCharType="begin"/>
              </w:r>
              <w:r w:rsidR="00843353">
                <w:rPr>
                  <w:webHidden/>
                </w:rPr>
                <w:instrText xml:space="preserve"> PAGEREF _Toc326930095 \h </w:instrText>
              </w:r>
              <w:r w:rsidR="00843353">
                <w:rPr>
                  <w:webHidden/>
                </w:rPr>
              </w:r>
              <w:r w:rsidR="00843353">
                <w:rPr>
                  <w:webHidden/>
                </w:rPr>
                <w:fldChar w:fldCharType="separate"/>
              </w:r>
              <w:r>
                <w:rPr>
                  <w:webHidden/>
                </w:rPr>
                <w:t>19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96" w:history="1">
              <w:r w:rsidR="00843353" w:rsidRPr="00710C09">
                <w:rPr>
                  <w:rStyle w:val="Hyperlink"/>
                </w:rPr>
                <w:t>8.1</w:t>
              </w:r>
              <w:r w:rsidR="00843353">
                <w:rPr>
                  <w:rFonts w:asciiTheme="minorHAnsi" w:eastAsiaTheme="minorEastAsia" w:hAnsiTheme="minorHAnsi" w:cstheme="minorBidi"/>
                  <w:sz w:val="22"/>
                  <w:szCs w:val="22"/>
                  <w:lang w:val="en-US" w:eastAsia="zh-CN"/>
                </w:rPr>
                <w:tab/>
              </w:r>
              <w:r w:rsidR="00843353" w:rsidRPr="00710C09">
                <w:rPr>
                  <w:rStyle w:val="Hyperlink"/>
                </w:rPr>
                <w:t>Hybrid B2BIH-IPR media gateway</w:t>
              </w:r>
              <w:r w:rsidR="00843353">
                <w:rPr>
                  <w:webHidden/>
                </w:rPr>
                <w:tab/>
              </w:r>
              <w:r w:rsidR="00843353">
                <w:rPr>
                  <w:webHidden/>
                </w:rPr>
                <w:fldChar w:fldCharType="begin"/>
              </w:r>
              <w:r w:rsidR="00843353">
                <w:rPr>
                  <w:webHidden/>
                </w:rPr>
                <w:instrText xml:space="preserve"> PAGEREF _Toc326930096 \h </w:instrText>
              </w:r>
              <w:r w:rsidR="00843353">
                <w:rPr>
                  <w:webHidden/>
                </w:rPr>
              </w:r>
              <w:r w:rsidR="00843353">
                <w:rPr>
                  <w:webHidden/>
                </w:rPr>
                <w:fldChar w:fldCharType="separate"/>
              </w:r>
              <w:r>
                <w:rPr>
                  <w:webHidden/>
                </w:rPr>
                <w:t>19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97" w:history="1">
              <w:r w:rsidR="00843353" w:rsidRPr="00710C09">
                <w:rPr>
                  <w:rStyle w:val="Hyperlink"/>
                </w:rPr>
                <w:t>8.2</w:t>
              </w:r>
              <w:r w:rsidR="00843353">
                <w:rPr>
                  <w:rFonts w:asciiTheme="minorHAnsi" w:eastAsiaTheme="minorEastAsia" w:hAnsiTheme="minorHAnsi" w:cstheme="minorBidi"/>
                  <w:sz w:val="22"/>
                  <w:szCs w:val="22"/>
                  <w:lang w:val="en-US" w:eastAsia="zh-CN"/>
                </w:rPr>
                <w:tab/>
              </w:r>
              <w:r w:rsidR="00843353" w:rsidRPr="00710C09">
                <w:rPr>
                  <w:rStyle w:val="Hyperlink"/>
                </w:rPr>
                <w:t>B2BIH-only media gateway</w:t>
              </w:r>
              <w:r w:rsidR="00843353">
                <w:rPr>
                  <w:webHidden/>
                </w:rPr>
                <w:tab/>
              </w:r>
              <w:r w:rsidR="00843353">
                <w:rPr>
                  <w:webHidden/>
                </w:rPr>
                <w:fldChar w:fldCharType="begin"/>
              </w:r>
              <w:r w:rsidR="00843353">
                <w:rPr>
                  <w:webHidden/>
                </w:rPr>
                <w:instrText xml:space="preserve"> PAGEREF _Toc326930097 \h </w:instrText>
              </w:r>
              <w:r w:rsidR="00843353">
                <w:rPr>
                  <w:webHidden/>
                </w:rPr>
              </w:r>
              <w:r w:rsidR="00843353">
                <w:rPr>
                  <w:webHidden/>
                </w:rPr>
                <w:fldChar w:fldCharType="separate"/>
              </w:r>
              <w:r>
                <w:rPr>
                  <w:webHidden/>
                </w:rPr>
                <w:t>19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098" w:history="1">
              <w:r w:rsidR="00843353" w:rsidRPr="00710C09">
                <w:rPr>
                  <w:rStyle w:val="Hyperlink"/>
                </w:rPr>
                <w:t>8.3</w:t>
              </w:r>
              <w:r w:rsidR="00843353">
                <w:rPr>
                  <w:rFonts w:asciiTheme="minorHAnsi" w:eastAsiaTheme="minorEastAsia" w:hAnsiTheme="minorHAnsi" w:cstheme="minorBidi"/>
                  <w:sz w:val="22"/>
                  <w:szCs w:val="22"/>
                  <w:lang w:val="en-US" w:eastAsia="zh-CN"/>
                </w:rPr>
                <w:tab/>
              </w:r>
              <w:r w:rsidR="00843353" w:rsidRPr="00710C09">
                <w:rPr>
                  <w:rStyle w:val="Hyperlink"/>
                </w:rPr>
                <w:t>IPR-only media gateway</w:t>
              </w:r>
              <w:r w:rsidR="00843353">
                <w:rPr>
                  <w:webHidden/>
                </w:rPr>
                <w:tab/>
              </w:r>
              <w:r w:rsidR="00843353">
                <w:rPr>
                  <w:webHidden/>
                </w:rPr>
                <w:fldChar w:fldCharType="begin"/>
              </w:r>
              <w:r w:rsidR="00843353">
                <w:rPr>
                  <w:webHidden/>
                </w:rPr>
                <w:instrText xml:space="preserve"> PAGEREF _Toc326930098 \h </w:instrText>
              </w:r>
              <w:r w:rsidR="00843353">
                <w:rPr>
                  <w:webHidden/>
                </w:rPr>
              </w:r>
              <w:r w:rsidR="00843353">
                <w:rPr>
                  <w:webHidden/>
                </w:rPr>
                <w:fldChar w:fldCharType="separate"/>
              </w:r>
              <w:r>
                <w:rPr>
                  <w:webHidden/>
                </w:rPr>
                <w:t>19</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099" w:history="1">
              <w:r w:rsidR="00843353" w:rsidRPr="00710C09">
                <w:rPr>
                  <w:rStyle w:val="Hyperlink"/>
                  <w:bCs/>
                </w:rPr>
                <w:t>8.3.1</w:t>
              </w:r>
              <w:r w:rsidR="00843353">
                <w:rPr>
                  <w:rFonts w:asciiTheme="minorHAnsi" w:eastAsiaTheme="minorEastAsia" w:hAnsiTheme="minorHAnsi" w:cstheme="minorBidi"/>
                  <w:sz w:val="22"/>
                  <w:szCs w:val="22"/>
                  <w:lang w:val="en-US" w:eastAsia="zh-CN"/>
                </w:rPr>
                <w:tab/>
              </w:r>
              <w:r w:rsidR="00843353" w:rsidRPr="00710C09">
                <w:rPr>
                  <w:rStyle w:val="Hyperlink"/>
                  <w:bCs/>
                </w:rPr>
                <w:t>Native IPR forwarding only</w:t>
              </w:r>
              <w:r w:rsidR="00843353">
                <w:rPr>
                  <w:webHidden/>
                </w:rPr>
                <w:tab/>
              </w:r>
              <w:r w:rsidR="00843353">
                <w:rPr>
                  <w:webHidden/>
                </w:rPr>
                <w:fldChar w:fldCharType="begin"/>
              </w:r>
              <w:r w:rsidR="00843353">
                <w:rPr>
                  <w:webHidden/>
                </w:rPr>
                <w:instrText xml:space="preserve"> PAGEREF _Toc326930099 \h </w:instrText>
              </w:r>
              <w:r w:rsidR="00843353">
                <w:rPr>
                  <w:webHidden/>
                </w:rPr>
              </w:r>
              <w:r w:rsidR="00843353">
                <w:rPr>
                  <w:webHidden/>
                </w:rPr>
                <w:fldChar w:fldCharType="separate"/>
              </w:r>
              <w:r>
                <w:rPr>
                  <w:webHidden/>
                </w:rPr>
                <w:t>19</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0" w:history="1">
              <w:r w:rsidR="00843353" w:rsidRPr="00710C09">
                <w:rPr>
                  <w:rStyle w:val="Hyperlink"/>
                  <w:bCs/>
                </w:rPr>
                <w:t>8.3.2</w:t>
              </w:r>
              <w:r w:rsidR="00843353">
                <w:rPr>
                  <w:rFonts w:asciiTheme="minorHAnsi" w:eastAsiaTheme="minorEastAsia" w:hAnsiTheme="minorHAnsi" w:cstheme="minorBidi"/>
                  <w:sz w:val="22"/>
                  <w:szCs w:val="22"/>
                  <w:lang w:val="en-US" w:eastAsia="zh-CN"/>
                </w:rPr>
                <w:tab/>
              </w:r>
              <w:r w:rsidR="00843353" w:rsidRPr="00710C09">
                <w:rPr>
                  <w:rStyle w:val="Hyperlink"/>
                  <w:bCs/>
                </w:rPr>
                <w:t>Service-enhanced IPR forwarding</w:t>
              </w:r>
              <w:r w:rsidR="00843353">
                <w:rPr>
                  <w:webHidden/>
                </w:rPr>
                <w:tab/>
              </w:r>
              <w:r w:rsidR="00843353">
                <w:rPr>
                  <w:webHidden/>
                </w:rPr>
                <w:fldChar w:fldCharType="begin"/>
              </w:r>
              <w:r w:rsidR="00843353">
                <w:rPr>
                  <w:webHidden/>
                </w:rPr>
                <w:instrText xml:space="preserve"> PAGEREF _Toc326930100 \h </w:instrText>
              </w:r>
              <w:r w:rsidR="00843353">
                <w:rPr>
                  <w:webHidden/>
                </w:rPr>
              </w:r>
              <w:r w:rsidR="00843353">
                <w:rPr>
                  <w:webHidden/>
                </w:rPr>
                <w:fldChar w:fldCharType="separate"/>
              </w:r>
              <w:r>
                <w:rPr>
                  <w:webHidden/>
                </w:rPr>
                <w:t>19</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101" w:history="1">
              <w:r w:rsidR="00843353" w:rsidRPr="00710C09">
                <w:rPr>
                  <w:rStyle w:val="Hyperlink"/>
                </w:rPr>
                <w:t>9</w:t>
              </w:r>
              <w:r w:rsidR="00843353">
                <w:rPr>
                  <w:rFonts w:asciiTheme="minorHAnsi" w:eastAsiaTheme="minorEastAsia" w:hAnsiTheme="minorHAnsi" w:cstheme="minorBidi"/>
                  <w:sz w:val="22"/>
                  <w:szCs w:val="22"/>
                  <w:lang w:val="en-US" w:eastAsia="zh-CN"/>
                </w:rPr>
                <w:tab/>
              </w:r>
              <w:r w:rsidR="00843353" w:rsidRPr="00710C09">
                <w:rPr>
                  <w:rStyle w:val="Hyperlink"/>
                </w:rPr>
                <w:t>IP Router Package</w:t>
              </w:r>
              <w:r w:rsidR="00843353">
                <w:rPr>
                  <w:webHidden/>
                </w:rPr>
                <w:tab/>
              </w:r>
              <w:r w:rsidR="00843353">
                <w:rPr>
                  <w:webHidden/>
                </w:rPr>
                <w:fldChar w:fldCharType="begin"/>
              </w:r>
              <w:r w:rsidR="00843353">
                <w:rPr>
                  <w:webHidden/>
                </w:rPr>
                <w:instrText xml:space="preserve"> PAGEREF _Toc326930101 \h </w:instrText>
              </w:r>
              <w:r w:rsidR="00843353">
                <w:rPr>
                  <w:webHidden/>
                </w:rPr>
              </w:r>
              <w:r w:rsidR="00843353">
                <w:rPr>
                  <w:webHidden/>
                </w:rPr>
                <w:fldChar w:fldCharType="separate"/>
              </w:r>
              <w:r>
                <w:rPr>
                  <w:webHidden/>
                </w:rPr>
                <w:t>20</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02" w:history="1">
              <w:r w:rsidR="00843353" w:rsidRPr="00710C09">
                <w:rPr>
                  <w:rStyle w:val="Hyperlink"/>
                </w:rPr>
                <w:t>9.1</w:t>
              </w:r>
              <w:r w:rsidR="00843353">
                <w:rPr>
                  <w:rFonts w:asciiTheme="minorHAnsi" w:eastAsiaTheme="minorEastAsia" w:hAnsiTheme="minorHAnsi" w:cstheme="minorBidi"/>
                  <w:sz w:val="22"/>
                  <w:szCs w:val="22"/>
                  <w:lang w:val="en-US" w:eastAsia="zh-CN"/>
                </w:rPr>
                <w:tab/>
              </w:r>
              <w:r w:rsidR="00843353" w:rsidRPr="00710C09">
                <w:rPr>
                  <w:rStyle w:val="Hyperlink"/>
                </w:rPr>
                <w:t>Properties</w:t>
              </w:r>
              <w:r w:rsidR="00843353">
                <w:rPr>
                  <w:webHidden/>
                </w:rPr>
                <w:tab/>
              </w:r>
              <w:r w:rsidR="00843353">
                <w:rPr>
                  <w:webHidden/>
                </w:rPr>
                <w:fldChar w:fldCharType="begin"/>
              </w:r>
              <w:r w:rsidR="00843353">
                <w:rPr>
                  <w:webHidden/>
                </w:rPr>
                <w:instrText xml:space="preserve"> PAGEREF _Toc326930102 \h </w:instrText>
              </w:r>
              <w:r w:rsidR="00843353">
                <w:rPr>
                  <w:webHidden/>
                </w:rPr>
              </w:r>
              <w:r w:rsidR="00843353">
                <w:rPr>
                  <w:webHidden/>
                </w:rPr>
                <w:fldChar w:fldCharType="separate"/>
              </w:r>
              <w:r>
                <w:rPr>
                  <w:webHidden/>
                </w:rPr>
                <w:t>20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3" w:history="1">
              <w:r w:rsidR="00843353" w:rsidRPr="00710C09">
                <w:rPr>
                  <w:rStyle w:val="Hyperlink"/>
                </w:rPr>
                <w:t>9.1.1</w:t>
              </w:r>
              <w:r w:rsidR="00843353">
                <w:rPr>
                  <w:rFonts w:asciiTheme="minorHAnsi" w:eastAsiaTheme="minorEastAsia" w:hAnsiTheme="minorHAnsi" w:cstheme="minorBidi"/>
                  <w:sz w:val="22"/>
                  <w:szCs w:val="22"/>
                  <w:lang w:val="en-US" w:eastAsia="zh-CN"/>
                </w:rPr>
                <w:tab/>
              </w:r>
              <w:r w:rsidR="00843353" w:rsidRPr="00710C09">
                <w:rPr>
                  <w:rStyle w:val="Hyperlink"/>
                </w:rPr>
                <w:t>IP forwarding mode</w:t>
              </w:r>
              <w:r w:rsidR="00843353">
                <w:rPr>
                  <w:webHidden/>
                </w:rPr>
                <w:tab/>
              </w:r>
              <w:r w:rsidR="00843353">
                <w:rPr>
                  <w:webHidden/>
                </w:rPr>
                <w:fldChar w:fldCharType="begin"/>
              </w:r>
              <w:r w:rsidR="00843353">
                <w:rPr>
                  <w:webHidden/>
                </w:rPr>
                <w:instrText xml:space="preserve"> PAGEREF _Toc326930103 \h </w:instrText>
              </w:r>
              <w:r w:rsidR="00843353">
                <w:rPr>
                  <w:webHidden/>
                </w:rPr>
              </w:r>
              <w:r w:rsidR="00843353">
                <w:rPr>
                  <w:webHidden/>
                </w:rPr>
                <w:fldChar w:fldCharType="separate"/>
              </w:r>
              <w:r>
                <w:rPr>
                  <w:webHidden/>
                </w:rPr>
                <w:t>20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4" w:history="1">
              <w:r w:rsidR="00843353" w:rsidRPr="00710C09">
                <w:rPr>
                  <w:rStyle w:val="Hyperlink"/>
                </w:rPr>
                <w:t>9.1.2</w:t>
              </w:r>
              <w:r w:rsidR="00843353">
                <w:rPr>
                  <w:rFonts w:asciiTheme="minorHAnsi" w:eastAsiaTheme="minorEastAsia" w:hAnsiTheme="minorHAnsi" w:cstheme="minorBidi"/>
                  <w:sz w:val="22"/>
                  <w:szCs w:val="22"/>
                  <w:lang w:val="en-US" w:eastAsia="zh-CN"/>
                </w:rPr>
                <w:tab/>
              </w:r>
              <w:r w:rsidR="00843353" w:rsidRPr="00710C09">
                <w:rPr>
                  <w:rStyle w:val="Hyperlink"/>
                </w:rPr>
                <w:t>Forwarding information base</w:t>
              </w:r>
              <w:r w:rsidR="00843353">
                <w:rPr>
                  <w:webHidden/>
                </w:rPr>
                <w:tab/>
              </w:r>
              <w:r w:rsidR="00843353">
                <w:rPr>
                  <w:webHidden/>
                </w:rPr>
                <w:fldChar w:fldCharType="begin"/>
              </w:r>
              <w:r w:rsidR="00843353">
                <w:rPr>
                  <w:webHidden/>
                </w:rPr>
                <w:instrText xml:space="preserve"> PAGEREF _Toc326930104 \h </w:instrText>
              </w:r>
              <w:r w:rsidR="00843353">
                <w:rPr>
                  <w:webHidden/>
                </w:rPr>
              </w:r>
              <w:r w:rsidR="00843353">
                <w:rPr>
                  <w:webHidden/>
                </w:rPr>
                <w:fldChar w:fldCharType="separate"/>
              </w:r>
              <w:r>
                <w:rPr>
                  <w:webHidden/>
                </w:rPr>
                <w:t>20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5" w:history="1">
              <w:r w:rsidR="00843353" w:rsidRPr="00710C09">
                <w:rPr>
                  <w:rStyle w:val="Hyperlink"/>
                </w:rPr>
                <w:t>9.1.</w:t>
              </w:r>
              <w:r w:rsidR="00843353" w:rsidRPr="00710C09">
                <w:rPr>
                  <w:rStyle w:val="Hyperlink"/>
                  <w:rFonts w:eastAsia="SimSun"/>
                  <w:lang w:eastAsia="zh-CN"/>
                </w:rPr>
                <w:t>3</w:t>
              </w:r>
              <w:r w:rsidR="00843353">
                <w:rPr>
                  <w:rFonts w:asciiTheme="minorHAnsi" w:eastAsiaTheme="minorEastAsia" w:hAnsiTheme="minorHAnsi" w:cstheme="minorBidi"/>
                  <w:sz w:val="22"/>
                  <w:szCs w:val="22"/>
                  <w:lang w:val="en-US" w:eastAsia="zh-CN"/>
                </w:rPr>
                <w:tab/>
              </w:r>
              <w:r w:rsidR="00843353" w:rsidRPr="00710C09">
                <w:rPr>
                  <w:rStyle w:val="Hyperlink"/>
                  <w:rFonts w:eastAsia="SimSun"/>
                  <w:lang w:eastAsia="zh-CN"/>
                </w:rPr>
                <w:t>Interface context identifier</w:t>
              </w:r>
              <w:r w:rsidR="00843353">
                <w:rPr>
                  <w:webHidden/>
                </w:rPr>
                <w:tab/>
              </w:r>
              <w:r w:rsidR="00843353">
                <w:rPr>
                  <w:webHidden/>
                </w:rPr>
                <w:fldChar w:fldCharType="begin"/>
              </w:r>
              <w:r w:rsidR="00843353">
                <w:rPr>
                  <w:webHidden/>
                </w:rPr>
                <w:instrText xml:space="preserve"> PAGEREF _Toc326930105 \h </w:instrText>
              </w:r>
              <w:r w:rsidR="00843353">
                <w:rPr>
                  <w:webHidden/>
                </w:rPr>
              </w:r>
              <w:r w:rsidR="00843353">
                <w:rPr>
                  <w:webHidden/>
                </w:rPr>
                <w:fldChar w:fldCharType="separate"/>
              </w:r>
              <w:r>
                <w:rPr>
                  <w:webHidden/>
                </w:rPr>
                <w:t>21</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6" w:history="1">
              <w:r w:rsidR="00843353" w:rsidRPr="00710C09">
                <w:rPr>
                  <w:rStyle w:val="Hyperlink"/>
                </w:rPr>
                <w:t>9.1.</w:t>
              </w:r>
              <w:r w:rsidR="00843353" w:rsidRPr="00710C09">
                <w:rPr>
                  <w:rStyle w:val="Hyperlink"/>
                  <w:rFonts w:eastAsia="SimSun"/>
                  <w:lang w:eastAsia="zh-CN"/>
                </w:rPr>
                <w:t>4</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Notifications</w:t>
              </w:r>
              <w:r w:rsidR="00843353" w:rsidRPr="00710C09">
                <w:rPr>
                  <w:rStyle w:val="Hyperlink"/>
                  <w:rFonts w:ascii="TimesNewRoman" w:hAnsi="TimesNewRoman" w:cs="TimesNewRoman"/>
                  <w:lang w:eastAsia="zh-CN"/>
                </w:rPr>
                <w:t xml:space="preserve"> </w:t>
              </w:r>
              <w:r w:rsidR="00843353" w:rsidRPr="00710C09">
                <w:rPr>
                  <w:rStyle w:val="Hyperlink"/>
                  <w:rFonts w:eastAsia="SimSun"/>
                  <w:lang w:eastAsia="zh-CN"/>
                </w:rPr>
                <w:t>rate</w:t>
              </w:r>
              <w:r w:rsidR="00843353">
                <w:rPr>
                  <w:webHidden/>
                </w:rPr>
                <w:tab/>
              </w:r>
              <w:r w:rsidR="00843353">
                <w:rPr>
                  <w:webHidden/>
                </w:rPr>
                <w:fldChar w:fldCharType="begin"/>
              </w:r>
              <w:r w:rsidR="00843353">
                <w:rPr>
                  <w:webHidden/>
                </w:rPr>
                <w:instrText xml:space="preserve"> PAGEREF _Toc326930106 \h </w:instrText>
              </w:r>
              <w:r w:rsidR="00843353">
                <w:rPr>
                  <w:webHidden/>
                </w:rPr>
              </w:r>
              <w:r w:rsidR="00843353">
                <w:rPr>
                  <w:webHidden/>
                </w:rPr>
                <w:fldChar w:fldCharType="separate"/>
              </w:r>
              <w:r>
                <w:rPr>
                  <w:webHidden/>
                </w:rPr>
                <w:t>22</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07" w:history="1">
              <w:r w:rsidR="00843353" w:rsidRPr="00710C09">
                <w:rPr>
                  <w:rStyle w:val="Hyperlink"/>
                </w:rPr>
                <w:t>9.2</w:t>
              </w:r>
              <w:r w:rsidR="00843353">
                <w:rPr>
                  <w:rFonts w:asciiTheme="minorHAnsi" w:eastAsiaTheme="minorEastAsia" w:hAnsiTheme="minorHAnsi" w:cstheme="minorBidi"/>
                  <w:sz w:val="22"/>
                  <w:szCs w:val="22"/>
                  <w:lang w:val="en-US" w:eastAsia="zh-CN"/>
                </w:rPr>
                <w:tab/>
              </w:r>
              <w:r w:rsidR="00843353" w:rsidRPr="00710C09">
                <w:rPr>
                  <w:rStyle w:val="Hyperlink"/>
                </w:rPr>
                <w:t>Events</w:t>
              </w:r>
              <w:r w:rsidR="00843353">
                <w:rPr>
                  <w:webHidden/>
                </w:rPr>
                <w:tab/>
              </w:r>
              <w:r w:rsidR="00843353">
                <w:rPr>
                  <w:webHidden/>
                </w:rPr>
                <w:fldChar w:fldCharType="begin"/>
              </w:r>
              <w:r w:rsidR="00843353">
                <w:rPr>
                  <w:webHidden/>
                </w:rPr>
                <w:instrText xml:space="preserve"> PAGEREF _Toc326930107 \h </w:instrText>
              </w:r>
              <w:r w:rsidR="00843353">
                <w:rPr>
                  <w:webHidden/>
                </w:rPr>
              </w:r>
              <w:r w:rsidR="00843353">
                <w:rPr>
                  <w:webHidden/>
                </w:rPr>
                <w:fldChar w:fldCharType="separate"/>
              </w:r>
              <w:r>
                <w:rPr>
                  <w:webHidden/>
                </w:rPr>
                <w:t>22</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8" w:history="1">
              <w:r w:rsidR="00843353" w:rsidRPr="00710C09">
                <w:rPr>
                  <w:rStyle w:val="Hyperlink"/>
                </w:rPr>
                <w:t>9.</w:t>
              </w:r>
              <w:r w:rsidR="00843353" w:rsidRPr="00710C09">
                <w:rPr>
                  <w:rStyle w:val="Hyperlink"/>
                  <w:rFonts w:eastAsia="SimSun"/>
                  <w:lang w:eastAsia="zh-CN"/>
                </w:rPr>
                <w:t>2</w:t>
              </w:r>
              <w:r w:rsidR="00843353" w:rsidRPr="00710C09">
                <w:rPr>
                  <w:rStyle w:val="Hyperlink"/>
                </w:rPr>
                <w:t>.</w:t>
              </w:r>
              <w:r w:rsidR="00843353" w:rsidRPr="00710C09">
                <w:rPr>
                  <w:rStyle w:val="Hyperlink"/>
                  <w:rFonts w:eastAsia="SimSun"/>
                  <w:lang w:eastAsia="zh-CN"/>
                </w:rPr>
                <w:t>1</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New Route Reporting</w:t>
              </w:r>
              <w:r w:rsidR="00843353">
                <w:rPr>
                  <w:webHidden/>
                </w:rPr>
                <w:tab/>
              </w:r>
              <w:r w:rsidR="00843353">
                <w:rPr>
                  <w:webHidden/>
                </w:rPr>
                <w:fldChar w:fldCharType="begin"/>
              </w:r>
              <w:r w:rsidR="00843353">
                <w:rPr>
                  <w:webHidden/>
                </w:rPr>
                <w:instrText xml:space="preserve"> PAGEREF _Toc326930108 \h </w:instrText>
              </w:r>
              <w:r w:rsidR="00843353">
                <w:rPr>
                  <w:webHidden/>
                </w:rPr>
              </w:r>
              <w:r w:rsidR="00843353">
                <w:rPr>
                  <w:webHidden/>
                </w:rPr>
                <w:fldChar w:fldCharType="separate"/>
              </w:r>
              <w:r>
                <w:rPr>
                  <w:webHidden/>
                </w:rPr>
                <w:t>22</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09" w:history="1">
              <w:r w:rsidR="00843353" w:rsidRPr="00710C09">
                <w:rPr>
                  <w:rStyle w:val="Hyperlink"/>
                </w:rPr>
                <w:t>9.</w:t>
              </w:r>
              <w:r w:rsidR="00843353" w:rsidRPr="00710C09">
                <w:rPr>
                  <w:rStyle w:val="Hyperlink"/>
                  <w:rFonts w:eastAsia="SimSun"/>
                  <w:lang w:eastAsia="zh-CN"/>
                </w:rPr>
                <w:t>2</w:t>
              </w:r>
              <w:r w:rsidR="00843353" w:rsidRPr="00710C09">
                <w:rPr>
                  <w:rStyle w:val="Hyperlink"/>
                </w:rPr>
                <w:t>.</w:t>
              </w:r>
              <w:r w:rsidR="00843353" w:rsidRPr="00710C09">
                <w:rPr>
                  <w:rStyle w:val="Hyperlink"/>
                  <w:rFonts w:eastAsia="SimSun"/>
                  <w:lang w:eastAsia="zh-CN"/>
                </w:rPr>
                <w:t>2</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Delete Route Reporting</w:t>
              </w:r>
              <w:r w:rsidR="00843353">
                <w:rPr>
                  <w:webHidden/>
                </w:rPr>
                <w:tab/>
              </w:r>
              <w:r w:rsidR="00843353">
                <w:rPr>
                  <w:webHidden/>
                </w:rPr>
                <w:fldChar w:fldCharType="begin"/>
              </w:r>
              <w:r w:rsidR="00843353">
                <w:rPr>
                  <w:webHidden/>
                </w:rPr>
                <w:instrText xml:space="preserve"> PAGEREF _Toc326930109 \h </w:instrText>
              </w:r>
              <w:r w:rsidR="00843353">
                <w:rPr>
                  <w:webHidden/>
                </w:rPr>
              </w:r>
              <w:r w:rsidR="00843353">
                <w:rPr>
                  <w:webHidden/>
                </w:rPr>
                <w:fldChar w:fldCharType="separate"/>
              </w:r>
              <w:r>
                <w:rPr>
                  <w:webHidden/>
                </w:rPr>
                <w:t>23</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10" w:history="1">
              <w:r w:rsidR="00843353" w:rsidRPr="00710C09">
                <w:rPr>
                  <w:rStyle w:val="Hyperlink"/>
                </w:rPr>
                <w:t>9.</w:t>
              </w:r>
              <w:r w:rsidR="00843353" w:rsidRPr="00710C09">
                <w:rPr>
                  <w:rStyle w:val="Hyperlink"/>
                  <w:rFonts w:eastAsia="SimSun"/>
                  <w:lang w:eastAsia="zh-CN"/>
                </w:rPr>
                <w:t>2</w:t>
              </w:r>
              <w:r w:rsidR="00843353" w:rsidRPr="00710C09">
                <w:rPr>
                  <w:rStyle w:val="Hyperlink"/>
                </w:rPr>
                <w:t>.</w:t>
              </w:r>
              <w:r w:rsidR="00843353" w:rsidRPr="00710C09">
                <w:rPr>
                  <w:rStyle w:val="Hyperlink"/>
                  <w:rFonts w:eastAsia="SimSun"/>
                  <w:lang w:eastAsia="zh-CN"/>
                </w:rPr>
                <w:t>3</w:t>
              </w:r>
              <w:r w:rsidR="00843353">
                <w:rPr>
                  <w:rFonts w:asciiTheme="minorHAnsi" w:eastAsiaTheme="minorEastAsia" w:hAnsiTheme="minorHAnsi" w:cstheme="minorBidi"/>
                  <w:sz w:val="22"/>
                  <w:szCs w:val="22"/>
                  <w:lang w:val="en-US" w:eastAsia="zh-CN"/>
                </w:rPr>
                <w:tab/>
              </w:r>
              <w:r w:rsidR="00843353" w:rsidRPr="00710C09">
                <w:rPr>
                  <w:rStyle w:val="Hyperlink"/>
                  <w:rFonts w:eastAsia="SimSun"/>
                  <w:lang w:eastAsia="zh-CN"/>
                </w:rPr>
                <w:t>Modify</w:t>
              </w:r>
              <w:r w:rsidR="00843353" w:rsidRPr="00710C09">
                <w:rPr>
                  <w:rStyle w:val="Hyperlink"/>
                  <w:lang w:eastAsia="zh-CN"/>
                </w:rPr>
                <w:t xml:space="preserve"> Route Reporting</w:t>
              </w:r>
              <w:r w:rsidR="00843353">
                <w:rPr>
                  <w:webHidden/>
                </w:rPr>
                <w:tab/>
              </w:r>
              <w:r w:rsidR="00843353">
                <w:rPr>
                  <w:webHidden/>
                </w:rPr>
                <w:fldChar w:fldCharType="begin"/>
              </w:r>
              <w:r w:rsidR="00843353">
                <w:rPr>
                  <w:webHidden/>
                </w:rPr>
                <w:instrText xml:space="preserve"> PAGEREF _Toc326930110 \h </w:instrText>
              </w:r>
              <w:r w:rsidR="00843353">
                <w:rPr>
                  <w:webHidden/>
                </w:rPr>
              </w:r>
              <w:r w:rsidR="00843353">
                <w:rPr>
                  <w:webHidden/>
                </w:rPr>
                <w:fldChar w:fldCharType="separate"/>
              </w:r>
              <w:r>
                <w:rPr>
                  <w:webHidden/>
                </w:rPr>
                <w:t>23</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11" w:history="1">
              <w:r w:rsidR="00843353" w:rsidRPr="00710C09">
                <w:rPr>
                  <w:rStyle w:val="Hyperlink"/>
                </w:rPr>
                <w:t>9.3</w:t>
              </w:r>
              <w:r w:rsidR="00843353">
                <w:rPr>
                  <w:rFonts w:asciiTheme="minorHAnsi" w:eastAsiaTheme="minorEastAsia" w:hAnsiTheme="minorHAnsi" w:cstheme="minorBidi"/>
                  <w:sz w:val="22"/>
                  <w:szCs w:val="22"/>
                  <w:lang w:val="en-US" w:eastAsia="zh-CN"/>
                </w:rPr>
                <w:tab/>
              </w:r>
              <w:r w:rsidR="00843353" w:rsidRPr="00710C09">
                <w:rPr>
                  <w:rStyle w:val="Hyperlink"/>
                </w:rPr>
                <w:t>Signals</w:t>
              </w:r>
              <w:r w:rsidR="00843353">
                <w:rPr>
                  <w:webHidden/>
                </w:rPr>
                <w:tab/>
              </w:r>
              <w:r w:rsidR="00843353">
                <w:rPr>
                  <w:webHidden/>
                </w:rPr>
                <w:fldChar w:fldCharType="begin"/>
              </w:r>
              <w:r w:rsidR="00843353">
                <w:rPr>
                  <w:webHidden/>
                </w:rPr>
                <w:instrText xml:space="preserve"> PAGEREF _Toc326930111 \h </w:instrText>
              </w:r>
              <w:r w:rsidR="00843353">
                <w:rPr>
                  <w:webHidden/>
                </w:rPr>
              </w:r>
              <w:r w:rsidR="00843353">
                <w:rPr>
                  <w:webHidden/>
                </w:rPr>
                <w:fldChar w:fldCharType="separate"/>
              </w:r>
              <w:r>
                <w:rPr>
                  <w:webHidden/>
                </w:rPr>
                <w:t>24</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12" w:history="1">
              <w:r w:rsidR="00843353" w:rsidRPr="00710C09">
                <w:rPr>
                  <w:rStyle w:val="Hyperlink"/>
                </w:rPr>
                <w:t>9.4</w:t>
              </w:r>
              <w:r w:rsidR="00843353">
                <w:rPr>
                  <w:rFonts w:asciiTheme="minorHAnsi" w:eastAsiaTheme="minorEastAsia" w:hAnsiTheme="minorHAnsi" w:cstheme="minorBidi"/>
                  <w:sz w:val="22"/>
                  <w:szCs w:val="22"/>
                  <w:lang w:val="en-US" w:eastAsia="zh-CN"/>
                </w:rPr>
                <w:tab/>
              </w:r>
              <w:r w:rsidR="00843353" w:rsidRPr="00710C09">
                <w:rPr>
                  <w:rStyle w:val="Hyperlink"/>
                </w:rPr>
                <w:t>Statistics</w:t>
              </w:r>
              <w:r w:rsidR="00843353">
                <w:rPr>
                  <w:webHidden/>
                </w:rPr>
                <w:tab/>
              </w:r>
              <w:r w:rsidR="00843353">
                <w:rPr>
                  <w:webHidden/>
                </w:rPr>
                <w:fldChar w:fldCharType="begin"/>
              </w:r>
              <w:r w:rsidR="00843353">
                <w:rPr>
                  <w:webHidden/>
                </w:rPr>
                <w:instrText xml:space="preserve"> PAGEREF _Toc326930112 \h </w:instrText>
              </w:r>
              <w:r w:rsidR="00843353">
                <w:rPr>
                  <w:webHidden/>
                </w:rPr>
              </w:r>
              <w:r w:rsidR="00843353">
                <w:rPr>
                  <w:webHidden/>
                </w:rPr>
                <w:fldChar w:fldCharType="separate"/>
              </w:r>
              <w:r>
                <w:rPr>
                  <w:webHidden/>
                </w:rPr>
                <w:t>25</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13" w:history="1">
              <w:r w:rsidR="00843353" w:rsidRPr="00710C09">
                <w:rPr>
                  <w:rStyle w:val="Hyperlink"/>
                </w:rPr>
                <w:t>9.5</w:t>
              </w:r>
              <w:r w:rsidR="00843353">
                <w:rPr>
                  <w:rFonts w:asciiTheme="minorHAnsi" w:eastAsiaTheme="minorEastAsia" w:hAnsiTheme="minorHAnsi" w:cstheme="minorBidi"/>
                  <w:sz w:val="22"/>
                  <w:szCs w:val="22"/>
                  <w:lang w:val="en-US" w:eastAsia="zh-CN"/>
                </w:rPr>
                <w:tab/>
              </w:r>
              <w:r w:rsidR="00843353" w:rsidRPr="00710C09">
                <w:rPr>
                  <w:rStyle w:val="Hyperlink"/>
                </w:rPr>
                <w:t>Error codes</w:t>
              </w:r>
              <w:r w:rsidR="00843353">
                <w:rPr>
                  <w:webHidden/>
                </w:rPr>
                <w:tab/>
              </w:r>
              <w:r w:rsidR="00843353">
                <w:rPr>
                  <w:webHidden/>
                </w:rPr>
                <w:fldChar w:fldCharType="begin"/>
              </w:r>
              <w:r w:rsidR="00843353">
                <w:rPr>
                  <w:webHidden/>
                </w:rPr>
                <w:instrText xml:space="preserve"> PAGEREF _Toc326930113 \h </w:instrText>
              </w:r>
              <w:r w:rsidR="00843353">
                <w:rPr>
                  <w:webHidden/>
                </w:rPr>
              </w:r>
              <w:r w:rsidR="00843353">
                <w:rPr>
                  <w:webHidden/>
                </w:rPr>
                <w:fldChar w:fldCharType="separate"/>
              </w:r>
              <w:r>
                <w:rPr>
                  <w:webHidden/>
                </w:rPr>
                <w:t>25</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14" w:history="1">
              <w:r w:rsidR="00843353" w:rsidRPr="00710C09">
                <w:rPr>
                  <w:rStyle w:val="Hyperlink"/>
                </w:rPr>
                <w:t>9.6</w:t>
              </w:r>
              <w:r w:rsidR="00843353">
                <w:rPr>
                  <w:rFonts w:asciiTheme="minorHAnsi" w:eastAsiaTheme="minorEastAsia" w:hAnsiTheme="minorHAnsi" w:cstheme="minorBidi"/>
                  <w:sz w:val="22"/>
                  <w:szCs w:val="22"/>
                  <w:lang w:val="en-US" w:eastAsia="zh-CN"/>
                </w:rPr>
                <w:tab/>
              </w:r>
              <w:r w:rsidR="00843353" w:rsidRPr="00710C09">
                <w:rPr>
                  <w:rStyle w:val="Hyperlink"/>
                </w:rPr>
                <w:t>Procedures</w:t>
              </w:r>
              <w:r w:rsidR="00843353">
                <w:rPr>
                  <w:webHidden/>
                </w:rPr>
                <w:tab/>
              </w:r>
              <w:r w:rsidR="00843353">
                <w:rPr>
                  <w:webHidden/>
                </w:rPr>
                <w:fldChar w:fldCharType="begin"/>
              </w:r>
              <w:r w:rsidR="00843353">
                <w:rPr>
                  <w:webHidden/>
                </w:rPr>
                <w:instrText xml:space="preserve"> PAGEREF _Toc326930114 \h </w:instrText>
              </w:r>
              <w:r w:rsidR="00843353">
                <w:rPr>
                  <w:webHidden/>
                </w:rPr>
              </w:r>
              <w:r w:rsidR="00843353">
                <w:rPr>
                  <w:webHidden/>
                </w:rPr>
                <w:fldChar w:fldCharType="separate"/>
              </w:r>
              <w:r>
                <w:rPr>
                  <w:webHidden/>
                </w:rPr>
                <w:t>25</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15" w:history="1">
              <w:r w:rsidR="00843353" w:rsidRPr="00710C09">
                <w:rPr>
                  <w:rStyle w:val="Hyperlink"/>
                </w:rPr>
                <w:t>9.6.1</w:t>
              </w:r>
              <w:r w:rsidR="00843353">
                <w:rPr>
                  <w:rFonts w:asciiTheme="minorHAnsi" w:eastAsiaTheme="minorEastAsia" w:hAnsiTheme="minorHAnsi" w:cstheme="minorBidi"/>
                  <w:sz w:val="22"/>
                  <w:szCs w:val="22"/>
                  <w:lang w:val="en-US" w:eastAsia="zh-CN"/>
                </w:rPr>
                <w:tab/>
              </w:r>
              <w:r w:rsidR="00843353" w:rsidRPr="00710C09">
                <w:rPr>
                  <w:rStyle w:val="Hyperlink"/>
                </w:rPr>
                <w:t>Successful context creation</w:t>
              </w:r>
              <w:r w:rsidR="00843353">
                <w:rPr>
                  <w:webHidden/>
                </w:rPr>
                <w:tab/>
              </w:r>
              <w:r w:rsidR="00843353">
                <w:rPr>
                  <w:webHidden/>
                </w:rPr>
                <w:fldChar w:fldCharType="begin"/>
              </w:r>
              <w:r w:rsidR="00843353">
                <w:rPr>
                  <w:webHidden/>
                </w:rPr>
                <w:instrText xml:space="preserve"> PAGEREF _Toc326930115 \h </w:instrText>
              </w:r>
              <w:r w:rsidR="00843353">
                <w:rPr>
                  <w:webHidden/>
                </w:rPr>
              </w:r>
              <w:r w:rsidR="00843353">
                <w:rPr>
                  <w:webHidden/>
                </w:rPr>
                <w:fldChar w:fldCharType="separate"/>
              </w:r>
              <w:r>
                <w:rPr>
                  <w:webHidden/>
                </w:rPr>
                <w:t>25</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16" w:history="1">
              <w:r w:rsidR="00843353" w:rsidRPr="00710C09">
                <w:rPr>
                  <w:rStyle w:val="Hyperlink"/>
                </w:rPr>
                <w:t>9.6.2</w:t>
              </w:r>
              <w:r w:rsidR="00843353">
                <w:rPr>
                  <w:rFonts w:asciiTheme="minorHAnsi" w:eastAsiaTheme="minorEastAsia" w:hAnsiTheme="minorHAnsi" w:cstheme="minorBidi"/>
                  <w:sz w:val="22"/>
                  <w:szCs w:val="22"/>
                  <w:lang w:val="en-US" w:eastAsia="zh-CN"/>
                </w:rPr>
                <w:tab/>
              </w:r>
              <w:r w:rsidR="00843353" w:rsidRPr="00710C09">
                <w:rPr>
                  <w:rStyle w:val="Hyperlink"/>
                </w:rPr>
                <w:t>Unsuccessful context creation scenarios</w:t>
              </w:r>
              <w:r w:rsidR="00843353">
                <w:rPr>
                  <w:webHidden/>
                </w:rPr>
                <w:tab/>
              </w:r>
              <w:r w:rsidR="00843353">
                <w:rPr>
                  <w:webHidden/>
                </w:rPr>
                <w:fldChar w:fldCharType="begin"/>
              </w:r>
              <w:r w:rsidR="00843353">
                <w:rPr>
                  <w:webHidden/>
                </w:rPr>
                <w:instrText xml:space="preserve"> PAGEREF _Toc326930116 \h </w:instrText>
              </w:r>
              <w:r w:rsidR="00843353">
                <w:rPr>
                  <w:webHidden/>
                </w:rPr>
              </w:r>
              <w:r w:rsidR="00843353">
                <w:rPr>
                  <w:webHidden/>
                </w:rPr>
                <w:fldChar w:fldCharType="separate"/>
              </w:r>
              <w:r>
                <w:rPr>
                  <w:webHidden/>
                </w:rPr>
                <w:t>25</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17" w:history="1">
              <w:r w:rsidR="00843353" w:rsidRPr="00710C09">
                <w:rPr>
                  <w:rStyle w:val="Hyperlink"/>
                </w:rPr>
                <w:t>9.6.3</w:t>
              </w:r>
              <w:r w:rsidR="00843353">
                <w:rPr>
                  <w:rFonts w:asciiTheme="minorHAnsi" w:eastAsiaTheme="minorEastAsia" w:hAnsiTheme="minorHAnsi" w:cstheme="minorBidi"/>
                  <w:sz w:val="22"/>
                  <w:szCs w:val="22"/>
                  <w:lang w:val="en-US" w:eastAsia="zh-CN"/>
                </w:rPr>
                <w:tab/>
              </w:r>
              <w:r w:rsidR="00843353" w:rsidRPr="00710C09">
                <w:rPr>
                  <w:rStyle w:val="Hyperlink"/>
                </w:rPr>
                <w:t>Information base related procedures</w:t>
              </w:r>
              <w:r w:rsidR="00843353">
                <w:rPr>
                  <w:webHidden/>
                </w:rPr>
                <w:tab/>
              </w:r>
              <w:r w:rsidR="00843353">
                <w:rPr>
                  <w:webHidden/>
                </w:rPr>
                <w:fldChar w:fldCharType="begin"/>
              </w:r>
              <w:r w:rsidR="00843353">
                <w:rPr>
                  <w:webHidden/>
                </w:rPr>
                <w:instrText xml:space="preserve"> PAGEREF _Toc326930117 \h </w:instrText>
              </w:r>
              <w:r w:rsidR="00843353">
                <w:rPr>
                  <w:webHidden/>
                </w:rPr>
              </w:r>
              <w:r w:rsidR="00843353">
                <w:rPr>
                  <w:webHidden/>
                </w:rPr>
                <w:fldChar w:fldCharType="separate"/>
              </w:r>
              <w:r>
                <w:rPr>
                  <w:webHidden/>
                </w:rPr>
                <w:t>25</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18" w:history="1">
              <w:r w:rsidR="00843353" w:rsidRPr="00710C09">
                <w:rPr>
                  <w:rStyle w:val="Hyperlink"/>
                </w:rPr>
                <w:t>9.6.4</w:t>
              </w:r>
              <w:r w:rsidR="00843353">
                <w:rPr>
                  <w:rFonts w:asciiTheme="minorHAnsi" w:eastAsiaTheme="minorEastAsia" w:hAnsiTheme="minorHAnsi" w:cstheme="minorBidi"/>
                  <w:sz w:val="22"/>
                  <w:szCs w:val="22"/>
                  <w:lang w:val="en-US" w:eastAsia="zh-CN"/>
                </w:rPr>
                <w:tab/>
              </w:r>
              <w:r w:rsidR="00843353" w:rsidRPr="00710C09">
                <w:rPr>
                  <w:rStyle w:val="Hyperlink"/>
                </w:rPr>
                <w:t>IP packet forwarding related procedures</w:t>
              </w:r>
              <w:r w:rsidR="00843353">
                <w:rPr>
                  <w:webHidden/>
                </w:rPr>
                <w:tab/>
              </w:r>
              <w:r w:rsidR="00843353">
                <w:rPr>
                  <w:webHidden/>
                </w:rPr>
                <w:fldChar w:fldCharType="begin"/>
              </w:r>
              <w:r w:rsidR="00843353">
                <w:rPr>
                  <w:webHidden/>
                </w:rPr>
                <w:instrText xml:space="preserve"> PAGEREF _Toc326930118 \h </w:instrText>
              </w:r>
              <w:r w:rsidR="00843353">
                <w:rPr>
                  <w:webHidden/>
                </w:rPr>
              </w:r>
              <w:r w:rsidR="00843353">
                <w:rPr>
                  <w:webHidden/>
                </w:rPr>
                <w:fldChar w:fldCharType="separate"/>
              </w:r>
              <w:r>
                <w:rPr>
                  <w:webHidden/>
                </w:rPr>
                <w:t>26</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19" w:history="1">
              <w:r w:rsidR="00843353" w:rsidRPr="00710C09">
                <w:rPr>
                  <w:rStyle w:val="Hyperlink"/>
                </w:rPr>
                <w:t>9.6.5</w:t>
              </w:r>
              <w:r w:rsidR="00843353">
                <w:rPr>
                  <w:rFonts w:asciiTheme="minorHAnsi" w:eastAsiaTheme="minorEastAsia" w:hAnsiTheme="minorHAnsi" w:cstheme="minorBidi"/>
                  <w:sz w:val="22"/>
                  <w:szCs w:val="22"/>
                  <w:lang w:val="en-US" w:eastAsia="zh-CN"/>
                </w:rPr>
                <w:tab/>
              </w:r>
              <w:r w:rsidR="00843353" w:rsidRPr="00710C09">
                <w:rPr>
                  <w:rStyle w:val="Hyperlink"/>
                </w:rPr>
                <w:t>Loss of route reporting information</w:t>
              </w:r>
              <w:r w:rsidR="00843353">
                <w:rPr>
                  <w:webHidden/>
                </w:rPr>
                <w:tab/>
              </w:r>
              <w:r w:rsidR="00843353">
                <w:rPr>
                  <w:webHidden/>
                </w:rPr>
                <w:fldChar w:fldCharType="begin"/>
              </w:r>
              <w:r w:rsidR="00843353">
                <w:rPr>
                  <w:webHidden/>
                </w:rPr>
                <w:instrText xml:space="preserve"> PAGEREF _Toc326930119 \h </w:instrText>
              </w:r>
              <w:r w:rsidR="00843353">
                <w:rPr>
                  <w:webHidden/>
                </w:rPr>
              </w:r>
              <w:r w:rsidR="00843353">
                <w:rPr>
                  <w:webHidden/>
                </w:rPr>
                <w:fldChar w:fldCharType="separate"/>
              </w:r>
              <w:r>
                <w:rPr>
                  <w:webHidden/>
                </w:rPr>
                <w:t>27</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120" w:history="1">
              <w:r w:rsidR="00843353" w:rsidRPr="00710C09">
                <w:rPr>
                  <w:rStyle w:val="Hyperlink"/>
                  <w:rFonts w:eastAsia="SimSun"/>
                  <w:lang w:eastAsia="zh-CN"/>
                </w:rPr>
                <w:t>10</w:t>
              </w:r>
              <w:r w:rsidR="00843353">
                <w:rPr>
                  <w:rFonts w:asciiTheme="minorHAnsi" w:eastAsiaTheme="minorEastAsia" w:hAnsiTheme="minorHAnsi" w:cstheme="minorBidi"/>
                  <w:sz w:val="22"/>
                  <w:szCs w:val="22"/>
                  <w:lang w:val="en-US" w:eastAsia="zh-CN"/>
                </w:rPr>
                <w:tab/>
              </w:r>
              <w:r w:rsidR="00843353" w:rsidRPr="00710C09">
                <w:rPr>
                  <w:rStyle w:val="Hyperlink"/>
                </w:rPr>
                <w:t xml:space="preserve">IP Router </w:t>
              </w:r>
              <w:r w:rsidR="00843353" w:rsidRPr="00710C09">
                <w:rPr>
                  <w:rStyle w:val="Hyperlink"/>
                  <w:rFonts w:eastAsia="SimSun"/>
                  <w:lang w:eastAsia="zh-CN"/>
                </w:rPr>
                <w:t xml:space="preserve">NAT </w:t>
              </w:r>
              <w:r w:rsidR="00843353" w:rsidRPr="00710C09">
                <w:rPr>
                  <w:rStyle w:val="Hyperlink"/>
                </w:rPr>
                <w:t>Package</w:t>
              </w:r>
              <w:r w:rsidR="00843353">
                <w:rPr>
                  <w:webHidden/>
                </w:rPr>
                <w:tab/>
              </w:r>
              <w:r w:rsidR="00843353">
                <w:rPr>
                  <w:webHidden/>
                </w:rPr>
                <w:fldChar w:fldCharType="begin"/>
              </w:r>
              <w:r w:rsidR="00843353">
                <w:rPr>
                  <w:webHidden/>
                </w:rPr>
                <w:instrText xml:space="preserve"> PAGEREF _Toc326930120 \h </w:instrText>
              </w:r>
              <w:r w:rsidR="00843353">
                <w:rPr>
                  <w:webHidden/>
                </w:rPr>
              </w:r>
              <w:r w:rsidR="00843353">
                <w:rPr>
                  <w:webHidden/>
                </w:rPr>
                <w:fldChar w:fldCharType="separate"/>
              </w:r>
              <w:r>
                <w:rPr>
                  <w:webHidden/>
                </w:rPr>
                <w:t>27</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21" w:history="1">
              <w:r w:rsidR="00843353" w:rsidRPr="00710C09">
                <w:rPr>
                  <w:rStyle w:val="Hyperlink"/>
                  <w:rFonts w:eastAsia="SimSun"/>
                  <w:lang w:eastAsia="zh-CN"/>
                </w:rPr>
                <w:t>10</w:t>
              </w:r>
              <w:r w:rsidR="00843353" w:rsidRPr="00710C09">
                <w:rPr>
                  <w:rStyle w:val="Hyperlink"/>
                </w:rPr>
                <w:t>.1</w:t>
              </w:r>
              <w:r w:rsidR="00843353">
                <w:rPr>
                  <w:rFonts w:asciiTheme="minorHAnsi" w:eastAsiaTheme="minorEastAsia" w:hAnsiTheme="minorHAnsi" w:cstheme="minorBidi"/>
                  <w:sz w:val="22"/>
                  <w:szCs w:val="22"/>
                  <w:lang w:val="en-US" w:eastAsia="zh-CN"/>
                </w:rPr>
                <w:tab/>
              </w:r>
              <w:r w:rsidR="00843353" w:rsidRPr="00710C09">
                <w:rPr>
                  <w:rStyle w:val="Hyperlink"/>
                </w:rPr>
                <w:t>Properties</w:t>
              </w:r>
              <w:r w:rsidR="00843353">
                <w:rPr>
                  <w:webHidden/>
                </w:rPr>
                <w:tab/>
              </w:r>
              <w:r w:rsidR="00843353">
                <w:rPr>
                  <w:webHidden/>
                </w:rPr>
                <w:fldChar w:fldCharType="begin"/>
              </w:r>
              <w:r w:rsidR="00843353">
                <w:rPr>
                  <w:webHidden/>
                </w:rPr>
                <w:instrText xml:space="preserve"> PAGEREF _Toc326930121 \h </w:instrText>
              </w:r>
              <w:r w:rsidR="00843353">
                <w:rPr>
                  <w:webHidden/>
                </w:rPr>
              </w:r>
              <w:r w:rsidR="00843353">
                <w:rPr>
                  <w:webHidden/>
                </w:rPr>
                <w:fldChar w:fldCharType="separate"/>
              </w:r>
              <w:r>
                <w:rPr>
                  <w:webHidden/>
                </w:rPr>
                <w:t>27</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2" w:history="1">
              <w:r w:rsidR="00843353" w:rsidRPr="00710C09">
                <w:rPr>
                  <w:rStyle w:val="Hyperlink"/>
                  <w:rFonts w:eastAsia="SimSun"/>
                  <w:lang w:eastAsia="zh-CN"/>
                </w:rPr>
                <w:t>10</w:t>
              </w:r>
              <w:r w:rsidR="00843353" w:rsidRPr="00710C09">
                <w:rPr>
                  <w:rStyle w:val="Hyperlink"/>
                </w:rPr>
                <w:t>.1.1</w:t>
              </w:r>
              <w:r w:rsidR="00843353">
                <w:rPr>
                  <w:rFonts w:asciiTheme="minorHAnsi" w:eastAsiaTheme="minorEastAsia" w:hAnsiTheme="minorHAnsi" w:cstheme="minorBidi"/>
                  <w:sz w:val="22"/>
                  <w:szCs w:val="22"/>
                  <w:lang w:val="en-US" w:eastAsia="zh-CN"/>
                </w:rPr>
                <w:tab/>
              </w:r>
              <w:r w:rsidR="00843353" w:rsidRPr="00710C09">
                <w:rPr>
                  <w:rStyle w:val="Hyperlink"/>
                </w:rPr>
                <w:t>IP forwarding mode</w:t>
              </w:r>
              <w:r w:rsidR="00843353">
                <w:rPr>
                  <w:webHidden/>
                </w:rPr>
                <w:tab/>
              </w:r>
              <w:r w:rsidR="00843353">
                <w:rPr>
                  <w:webHidden/>
                </w:rPr>
                <w:fldChar w:fldCharType="begin"/>
              </w:r>
              <w:r w:rsidR="00843353">
                <w:rPr>
                  <w:webHidden/>
                </w:rPr>
                <w:instrText xml:space="preserve"> PAGEREF _Toc326930122 \h </w:instrText>
              </w:r>
              <w:r w:rsidR="00843353">
                <w:rPr>
                  <w:webHidden/>
                </w:rPr>
              </w:r>
              <w:r w:rsidR="00843353">
                <w:rPr>
                  <w:webHidden/>
                </w:rPr>
                <w:fldChar w:fldCharType="separate"/>
              </w:r>
              <w:r>
                <w:rPr>
                  <w:webHidden/>
                </w:rPr>
                <w:t>27</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3" w:history="1">
              <w:r w:rsidR="00843353" w:rsidRPr="00710C09">
                <w:rPr>
                  <w:rStyle w:val="Hyperlink"/>
                  <w:rFonts w:eastAsia="SimSun"/>
                  <w:lang w:eastAsia="zh-CN"/>
                </w:rPr>
                <w:t>10</w:t>
              </w:r>
              <w:r w:rsidR="00843353" w:rsidRPr="00710C09">
                <w:rPr>
                  <w:rStyle w:val="Hyperlink"/>
                </w:rPr>
                <w:t>.1.</w:t>
              </w:r>
              <w:r w:rsidR="00843353" w:rsidRPr="00710C09">
                <w:rPr>
                  <w:rStyle w:val="Hyperlink"/>
                  <w:rFonts w:eastAsia="SimSun"/>
                  <w:lang w:eastAsia="zh-CN"/>
                </w:rPr>
                <w:t>2</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Notifications</w:t>
              </w:r>
              <w:r w:rsidR="00843353" w:rsidRPr="00710C09">
                <w:rPr>
                  <w:rStyle w:val="Hyperlink"/>
                  <w:rFonts w:ascii="TimesNewRoman" w:hAnsi="TimesNewRoman" w:cs="TimesNewRoman"/>
                  <w:lang w:eastAsia="zh-CN"/>
                </w:rPr>
                <w:t xml:space="preserve"> </w:t>
              </w:r>
              <w:r w:rsidR="00843353" w:rsidRPr="00710C09">
                <w:rPr>
                  <w:rStyle w:val="Hyperlink"/>
                  <w:lang w:eastAsia="zh-CN"/>
                </w:rPr>
                <w:t>Rate</w:t>
              </w:r>
              <w:r w:rsidR="00843353">
                <w:rPr>
                  <w:webHidden/>
                </w:rPr>
                <w:tab/>
              </w:r>
              <w:r w:rsidR="00843353">
                <w:rPr>
                  <w:webHidden/>
                </w:rPr>
                <w:fldChar w:fldCharType="begin"/>
              </w:r>
              <w:r w:rsidR="00843353">
                <w:rPr>
                  <w:webHidden/>
                </w:rPr>
                <w:instrText xml:space="preserve"> PAGEREF _Toc326930123 \h </w:instrText>
              </w:r>
              <w:r w:rsidR="00843353">
                <w:rPr>
                  <w:webHidden/>
                </w:rPr>
              </w:r>
              <w:r w:rsidR="00843353">
                <w:rPr>
                  <w:webHidden/>
                </w:rPr>
                <w:fldChar w:fldCharType="separate"/>
              </w:r>
              <w:r>
                <w:rPr>
                  <w:webHidden/>
                </w:rPr>
                <w:t>27</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4" w:history="1">
              <w:r w:rsidR="00843353" w:rsidRPr="00710C09">
                <w:rPr>
                  <w:rStyle w:val="Hyperlink"/>
                  <w:lang w:eastAsia="zh-CN"/>
                </w:rPr>
                <w:t>10</w:t>
              </w:r>
              <w:r w:rsidR="00843353" w:rsidRPr="00710C09">
                <w:rPr>
                  <w:rStyle w:val="Hyperlink"/>
                </w:rPr>
                <w:t>.1.</w:t>
              </w:r>
              <w:r w:rsidR="00843353" w:rsidRPr="00710C09">
                <w:rPr>
                  <w:rStyle w:val="Hyperlink"/>
                  <w:lang w:eastAsia="zh-CN"/>
                </w:rPr>
                <w:t>3</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NAT</w:t>
              </w:r>
              <w:r w:rsidR="00843353" w:rsidRPr="00710C09">
                <w:rPr>
                  <w:rStyle w:val="Hyperlink"/>
                  <w:rFonts w:ascii="TimesNewRoman" w:hAnsi="TimesNewRoman" w:cs="TimesNewRoman"/>
                  <w:lang w:eastAsia="zh-CN"/>
                </w:rPr>
                <w:t xml:space="preserve"> Type</w:t>
              </w:r>
              <w:r w:rsidR="00843353">
                <w:rPr>
                  <w:webHidden/>
                </w:rPr>
                <w:tab/>
              </w:r>
              <w:r w:rsidR="00843353">
                <w:rPr>
                  <w:webHidden/>
                </w:rPr>
                <w:fldChar w:fldCharType="begin"/>
              </w:r>
              <w:r w:rsidR="00843353">
                <w:rPr>
                  <w:webHidden/>
                </w:rPr>
                <w:instrText xml:space="preserve"> PAGEREF _Toc326930124 \h </w:instrText>
              </w:r>
              <w:r w:rsidR="00843353">
                <w:rPr>
                  <w:webHidden/>
                </w:rPr>
              </w:r>
              <w:r w:rsidR="00843353">
                <w:rPr>
                  <w:webHidden/>
                </w:rPr>
                <w:fldChar w:fldCharType="separate"/>
              </w:r>
              <w:r>
                <w:rPr>
                  <w:webHidden/>
                </w:rPr>
                <w:t>28</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5" w:history="1">
              <w:r w:rsidR="00843353" w:rsidRPr="00710C09">
                <w:rPr>
                  <w:rStyle w:val="Hyperlink"/>
                  <w:lang w:eastAsia="zh-CN"/>
                </w:rPr>
                <w:t>10</w:t>
              </w:r>
              <w:r w:rsidR="00843353" w:rsidRPr="00710C09">
                <w:rPr>
                  <w:rStyle w:val="Hyperlink"/>
                </w:rPr>
                <w:t>.1.</w:t>
              </w:r>
              <w:r w:rsidR="00843353" w:rsidRPr="00710C09">
                <w:rPr>
                  <w:rStyle w:val="Hyperlink"/>
                  <w:lang w:eastAsia="zh-CN"/>
                </w:rPr>
                <w:t>4</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Address and Port Mapping</w:t>
              </w:r>
              <w:r w:rsidR="00843353">
                <w:rPr>
                  <w:webHidden/>
                </w:rPr>
                <w:tab/>
              </w:r>
              <w:r w:rsidR="00843353">
                <w:rPr>
                  <w:webHidden/>
                </w:rPr>
                <w:fldChar w:fldCharType="begin"/>
              </w:r>
              <w:r w:rsidR="00843353">
                <w:rPr>
                  <w:webHidden/>
                </w:rPr>
                <w:instrText xml:space="preserve"> PAGEREF _Toc326930125 \h </w:instrText>
              </w:r>
              <w:r w:rsidR="00843353">
                <w:rPr>
                  <w:webHidden/>
                </w:rPr>
              </w:r>
              <w:r w:rsidR="00843353">
                <w:rPr>
                  <w:webHidden/>
                </w:rPr>
                <w:fldChar w:fldCharType="separate"/>
              </w:r>
              <w:r>
                <w:rPr>
                  <w:webHidden/>
                </w:rPr>
                <w:t>28</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6" w:history="1">
              <w:r w:rsidR="00843353" w:rsidRPr="00710C09">
                <w:rPr>
                  <w:rStyle w:val="Hyperlink"/>
                  <w:lang w:eastAsia="zh-CN"/>
                </w:rPr>
                <w:t>10</w:t>
              </w:r>
              <w:r w:rsidR="00843353" w:rsidRPr="00710C09">
                <w:rPr>
                  <w:rStyle w:val="Hyperlink"/>
                </w:rPr>
                <w:t>.1.</w:t>
              </w:r>
              <w:r w:rsidR="00843353" w:rsidRPr="00710C09">
                <w:rPr>
                  <w:rStyle w:val="Hyperlink"/>
                  <w:lang w:eastAsia="zh-CN"/>
                </w:rPr>
                <w:t>5</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IP Address Pooling</w:t>
              </w:r>
              <w:r w:rsidR="00843353">
                <w:rPr>
                  <w:webHidden/>
                </w:rPr>
                <w:tab/>
              </w:r>
              <w:r w:rsidR="00843353">
                <w:rPr>
                  <w:webHidden/>
                </w:rPr>
                <w:fldChar w:fldCharType="begin"/>
              </w:r>
              <w:r w:rsidR="00843353">
                <w:rPr>
                  <w:webHidden/>
                </w:rPr>
                <w:instrText xml:space="preserve"> PAGEREF _Toc326930126 \h </w:instrText>
              </w:r>
              <w:r w:rsidR="00843353">
                <w:rPr>
                  <w:webHidden/>
                </w:rPr>
              </w:r>
              <w:r w:rsidR="00843353">
                <w:rPr>
                  <w:webHidden/>
                </w:rPr>
                <w:fldChar w:fldCharType="separate"/>
              </w:r>
              <w:r>
                <w:rPr>
                  <w:webHidden/>
                </w:rPr>
                <w:t>29</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7" w:history="1">
              <w:r w:rsidR="00843353" w:rsidRPr="00710C09">
                <w:rPr>
                  <w:rStyle w:val="Hyperlink"/>
                  <w:lang w:eastAsia="zh-CN"/>
                </w:rPr>
                <w:t>10</w:t>
              </w:r>
              <w:r w:rsidR="00843353" w:rsidRPr="00710C09">
                <w:rPr>
                  <w:rStyle w:val="Hyperlink"/>
                </w:rPr>
                <w:t>.1.</w:t>
              </w:r>
              <w:r w:rsidR="00843353" w:rsidRPr="00710C09">
                <w:rPr>
                  <w:rStyle w:val="Hyperlink"/>
                  <w:lang w:eastAsia="zh-CN"/>
                </w:rPr>
                <w:t>6</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Port Assignment</w:t>
              </w:r>
              <w:r w:rsidR="00843353">
                <w:rPr>
                  <w:webHidden/>
                </w:rPr>
                <w:tab/>
              </w:r>
              <w:r w:rsidR="00843353">
                <w:rPr>
                  <w:webHidden/>
                </w:rPr>
                <w:fldChar w:fldCharType="begin"/>
              </w:r>
              <w:r w:rsidR="00843353">
                <w:rPr>
                  <w:webHidden/>
                </w:rPr>
                <w:instrText xml:space="preserve"> PAGEREF _Toc326930127 \h </w:instrText>
              </w:r>
              <w:r w:rsidR="00843353">
                <w:rPr>
                  <w:webHidden/>
                </w:rPr>
              </w:r>
              <w:r w:rsidR="00843353">
                <w:rPr>
                  <w:webHidden/>
                </w:rPr>
                <w:fldChar w:fldCharType="separate"/>
              </w:r>
              <w:r>
                <w:rPr>
                  <w:webHidden/>
                </w:rPr>
                <w:t>29</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8" w:history="1">
              <w:r w:rsidR="00843353" w:rsidRPr="00710C09">
                <w:rPr>
                  <w:rStyle w:val="Hyperlink"/>
                  <w:rFonts w:eastAsia="SimSun"/>
                  <w:lang w:eastAsia="zh-CN"/>
                </w:rPr>
                <w:t>10</w:t>
              </w:r>
              <w:r w:rsidR="00843353" w:rsidRPr="00710C09">
                <w:rPr>
                  <w:rStyle w:val="Hyperlink"/>
                </w:rPr>
                <w:t>.1.7</w:t>
              </w:r>
              <w:r w:rsidR="00843353">
                <w:rPr>
                  <w:rFonts w:asciiTheme="minorHAnsi" w:eastAsiaTheme="minorEastAsia" w:hAnsiTheme="minorHAnsi" w:cstheme="minorBidi"/>
                  <w:sz w:val="22"/>
                  <w:szCs w:val="22"/>
                  <w:lang w:val="en-US" w:eastAsia="zh-CN"/>
                </w:rPr>
                <w:tab/>
              </w:r>
              <w:r w:rsidR="00843353" w:rsidRPr="00710C09">
                <w:rPr>
                  <w:rStyle w:val="Hyperlink"/>
                  <w:rFonts w:eastAsia="SimSun"/>
                  <w:lang w:eastAsia="zh-CN"/>
                </w:rPr>
                <w:t>NAT Mapping</w:t>
              </w:r>
              <w:r w:rsidR="00843353" w:rsidRPr="00710C09">
                <w:rPr>
                  <w:rStyle w:val="Hyperlink"/>
                </w:rPr>
                <w:t xml:space="preserve"> Information</w:t>
              </w:r>
              <w:r w:rsidR="00843353">
                <w:rPr>
                  <w:webHidden/>
                </w:rPr>
                <w:tab/>
              </w:r>
              <w:r w:rsidR="00843353">
                <w:rPr>
                  <w:webHidden/>
                </w:rPr>
                <w:fldChar w:fldCharType="begin"/>
              </w:r>
              <w:r w:rsidR="00843353">
                <w:rPr>
                  <w:webHidden/>
                </w:rPr>
                <w:instrText xml:space="preserve"> PAGEREF _Toc326930128 \h </w:instrText>
              </w:r>
              <w:r w:rsidR="00843353">
                <w:rPr>
                  <w:webHidden/>
                </w:rPr>
              </w:r>
              <w:r w:rsidR="00843353">
                <w:rPr>
                  <w:webHidden/>
                </w:rPr>
                <w:fldChar w:fldCharType="separate"/>
              </w:r>
              <w:r>
                <w:rPr>
                  <w:webHidden/>
                </w:rPr>
                <w:t>29</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29" w:history="1">
              <w:r w:rsidR="00843353" w:rsidRPr="00710C09">
                <w:rPr>
                  <w:rStyle w:val="Hyperlink"/>
                  <w:rFonts w:eastAsia="SimSun"/>
                  <w:lang w:eastAsia="zh-CN"/>
                </w:rPr>
                <w:t>10</w:t>
              </w:r>
              <w:r w:rsidR="00843353" w:rsidRPr="00710C09">
                <w:rPr>
                  <w:rStyle w:val="Hyperlink"/>
                </w:rPr>
                <w:t>.1.8</w:t>
              </w:r>
              <w:r w:rsidR="00843353">
                <w:rPr>
                  <w:rFonts w:asciiTheme="minorHAnsi" w:eastAsiaTheme="minorEastAsia" w:hAnsiTheme="minorHAnsi" w:cstheme="minorBidi"/>
                  <w:sz w:val="22"/>
                  <w:szCs w:val="22"/>
                  <w:lang w:val="en-US" w:eastAsia="zh-CN"/>
                </w:rPr>
                <w:tab/>
              </w:r>
              <w:r w:rsidR="00843353" w:rsidRPr="00710C09">
                <w:rPr>
                  <w:rStyle w:val="Hyperlink"/>
                  <w:rFonts w:eastAsia="SimSun"/>
                  <w:lang w:eastAsia="zh-CN"/>
                </w:rPr>
                <w:t>Lifetime of NAT</w:t>
              </w:r>
              <w:r w:rsidR="00843353">
                <w:rPr>
                  <w:webHidden/>
                </w:rPr>
                <w:tab/>
              </w:r>
              <w:r w:rsidR="00843353">
                <w:rPr>
                  <w:webHidden/>
                </w:rPr>
                <w:fldChar w:fldCharType="begin"/>
              </w:r>
              <w:r w:rsidR="00843353">
                <w:rPr>
                  <w:webHidden/>
                </w:rPr>
                <w:instrText xml:space="preserve"> PAGEREF _Toc326930129 \h </w:instrText>
              </w:r>
              <w:r w:rsidR="00843353">
                <w:rPr>
                  <w:webHidden/>
                </w:rPr>
              </w:r>
              <w:r w:rsidR="00843353">
                <w:rPr>
                  <w:webHidden/>
                </w:rPr>
                <w:fldChar w:fldCharType="separate"/>
              </w:r>
              <w:r>
                <w:rPr>
                  <w:webHidden/>
                </w:rPr>
                <w:t>30</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30" w:history="1">
              <w:r w:rsidR="00843353" w:rsidRPr="00710C09">
                <w:rPr>
                  <w:rStyle w:val="Hyperlink"/>
                  <w:rFonts w:eastAsia="SimSun"/>
                  <w:lang w:eastAsia="zh-CN"/>
                </w:rPr>
                <w:t>10</w:t>
              </w:r>
              <w:r w:rsidR="00843353" w:rsidRPr="00710C09">
                <w:rPr>
                  <w:rStyle w:val="Hyperlink"/>
                </w:rPr>
                <w:t>.2</w:t>
              </w:r>
              <w:r w:rsidR="00843353">
                <w:rPr>
                  <w:rFonts w:asciiTheme="minorHAnsi" w:eastAsiaTheme="minorEastAsia" w:hAnsiTheme="minorHAnsi" w:cstheme="minorBidi"/>
                  <w:sz w:val="22"/>
                  <w:szCs w:val="22"/>
                  <w:lang w:val="en-US" w:eastAsia="zh-CN"/>
                </w:rPr>
                <w:tab/>
              </w:r>
              <w:r w:rsidR="00843353" w:rsidRPr="00710C09">
                <w:rPr>
                  <w:rStyle w:val="Hyperlink"/>
                </w:rPr>
                <w:t>Events</w:t>
              </w:r>
              <w:r w:rsidR="00843353">
                <w:rPr>
                  <w:webHidden/>
                </w:rPr>
                <w:tab/>
              </w:r>
              <w:r w:rsidR="00843353">
                <w:rPr>
                  <w:webHidden/>
                </w:rPr>
                <w:fldChar w:fldCharType="begin"/>
              </w:r>
              <w:r w:rsidR="00843353">
                <w:rPr>
                  <w:webHidden/>
                </w:rPr>
                <w:instrText xml:space="preserve"> PAGEREF _Toc326930130 \h </w:instrText>
              </w:r>
              <w:r w:rsidR="00843353">
                <w:rPr>
                  <w:webHidden/>
                </w:rPr>
              </w:r>
              <w:r w:rsidR="00843353">
                <w:rPr>
                  <w:webHidden/>
                </w:rPr>
                <w:fldChar w:fldCharType="separate"/>
              </w:r>
              <w:r>
                <w:rPr>
                  <w:webHidden/>
                </w:rPr>
                <w:t>30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31" w:history="1">
              <w:r w:rsidR="00843353" w:rsidRPr="00710C09">
                <w:rPr>
                  <w:rStyle w:val="Hyperlink"/>
                  <w:rFonts w:eastAsia="SimSun"/>
                  <w:lang w:eastAsia="zh-CN"/>
                </w:rPr>
                <w:t>10</w:t>
              </w:r>
              <w:r w:rsidR="00843353" w:rsidRPr="00710C09">
                <w:rPr>
                  <w:rStyle w:val="Hyperlink"/>
                </w:rPr>
                <w:t>.</w:t>
              </w:r>
              <w:r w:rsidR="00843353" w:rsidRPr="00710C09">
                <w:rPr>
                  <w:rStyle w:val="Hyperlink"/>
                  <w:lang w:eastAsia="zh-CN"/>
                </w:rPr>
                <w:t>2</w:t>
              </w:r>
              <w:r w:rsidR="00843353" w:rsidRPr="00710C09">
                <w:rPr>
                  <w:rStyle w:val="Hyperlink"/>
                </w:rPr>
                <w:t>.</w:t>
              </w:r>
              <w:r w:rsidR="00843353" w:rsidRPr="00710C09">
                <w:rPr>
                  <w:rStyle w:val="Hyperlink"/>
                  <w:rFonts w:eastAsia="SimSun"/>
                  <w:lang w:eastAsia="zh-CN"/>
                </w:rPr>
                <w:t>1</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 xml:space="preserve">New </w:t>
              </w:r>
              <w:r w:rsidR="00843353" w:rsidRPr="00710C09">
                <w:rPr>
                  <w:rStyle w:val="Hyperlink"/>
                  <w:rFonts w:eastAsia="SimSun"/>
                  <w:lang w:eastAsia="zh-CN"/>
                </w:rPr>
                <w:t>NAT Mapping</w:t>
              </w:r>
              <w:r w:rsidR="00843353" w:rsidRPr="00710C09">
                <w:rPr>
                  <w:rStyle w:val="Hyperlink"/>
                  <w:lang w:eastAsia="zh-CN"/>
                </w:rPr>
                <w:t xml:space="preserve"> Reporting</w:t>
              </w:r>
              <w:r w:rsidR="00843353">
                <w:rPr>
                  <w:webHidden/>
                </w:rPr>
                <w:tab/>
              </w:r>
              <w:r w:rsidR="00843353">
                <w:rPr>
                  <w:webHidden/>
                </w:rPr>
                <w:fldChar w:fldCharType="begin"/>
              </w:r>
              <w:r w:rsidR="00843353">
                <w:rPr>
                  <w:webHidden/>
                </w:rPr>
                <w:instrText xml:space="preserve"> PAGEREF _Toc326930131 \h </w:instrText>
              </w:r>
              <w:r w:rsidR="00843353">
                <w:rPr>
                  <w:webHidden/>
                </w:rPr>
              </w:r>
              <w:r w:rsidR="00843353">
                <w:rPr>
                  <w:webHidden/>
                </w:rPr>
                <w:fldChar w:fldCharType="separate"/>
              </w:r>
              <w:r>
                <w:rPr>
                  <w:webHidden/>
                </w:rPr>
                <w:t>30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32" w:history="1">
              <w:r w:rsidR="00843353" w:rsidRPr="00710C09">
                <w:rPr>
                  <w:rStyle w:val="Hyperlink"/>
                  <w:rFonts w:eastAsia="SimSun"/>
                  <w:lang w:eastAsia="zh-CN"/>
                </w:rPr>
                <w:t>10</w:t>
              </w:r>
              <w:r w:rsidR="00843353" w:rsidRPr="00710C09">
                <w:rPr>
                  <w:rStyle w:val="Hyperlink"/>
                </w:rPr>
                <w:t>.</w:t>
              </w:r>
              <w:r w:rsidR="00843353" w:rsidRPr="00710C09">
                <w:rPr>
                  <w:rStyle w:val="Hyperlink"/>
                  <w:lang w:eastAsia="zh-CN"/>
                </w:rPr>
                <w:t>2</w:t>
              </w:r>
              <w:r w:rsidR="00843353" w:rsidRPr="00710C09">
                <w:rPr>
                  <w:rStyle w:val="Hyperlink"/>
                </w:rPr>
                <w:t>.</w:t>
              </w:r>
              <w:r w:rsidR="00843353" w:rsidRPr="00710C09">
                <w:rPr>
                  <w:rStyle w:val="Hyperlink"/>
                  <w:rFonts w:eastAsia="SimSun"/>
                  <w:lang w:eastAsia="zh-CN"/>
                </w:rPr>
                <w:t>2</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 xml:space="preserve">Delete </w:t>
              </w:r>
              <w:r w:rsidR="00843353" w:rsidRPr="00710C09">
                <w:rPr>
                  <w:rStyle w:val="Hyperlink"/>
                  <w:rFonts w:eastAsia="SimSun"/>
                  <w:lang w:eastAsia="zh-CN"/>
                </w:rPr>
                <w:t>NAT Mapping</w:t>
              </w:r>
              <w:r w:rsidR="00843353" w:rsidRPr="00710C09">
                <w:rPr>
                  <w:rStyle w:val="Hyperlink"/>
                  <w:lang w:eastAsia="zh-CN"/>
                </w:rPr>
                <w:t xml:space="preserve"> Reporting</w:t>
              </w:r>
              <w:r w:rsidR="00843353">
                <w:rPr>
                  <w:webHidden/>
                </w:rPr>
                <w:tab/>
              </w:r>
              <w:r w:rsidR="00843353">
                <w:rPr>
                  <w:webHidden/>
                </w:rPr>
                <w:fldChar w:fldCharType="begin"/>
              </w:r>
              <w:r w:rsidR="00843353">
                <w:rPr>
                  <w:webHidden/>
                </w:rPr>
                <w:instrText xml:space="preserve"> PAGEREF _Toc326930132 \h </w:instrText>
              </w:r>
              <w:r w:rsidR="00843353">
                <w:rPr>
                  <w:webHidden/>
                </w:rPr>
              </w:r>
              <w:r w:rsidR="00843353">
                <w:rPr>
                  <w:webHidden/>
                </w:rPr>
                <w:fldChar w:fldCharType="separate"/>
              </w:r>
              <w:r>
                <w:rPr>
                  <w:webHidden/>
                </w:rPr>
                <w:t>31</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33" w:history="1">
              <w:r w:rsidR="00843353" w:rsidRPr="00710C09">
                <w:rPr>
                  <w:rStyle w:val="Hyperlink"/>
                  <w:rFonts w:eastAsia="SimSun"/>
                  <w:lang w:eastAsia="zh-CN"/>
                </w:rPr>
                <w:t>10</w:t>
              </w:r>
              <w:r w:rsidR="00843353" w:rsidRPr="00710C09">
                <w:rPr>
                  <w:rStyle w:val="Hyperlink"/>
                </w:rPr>
                <w:t>.</w:t>
              </w:r>
              <w:r w:rsidR="00843353" w:rsidRPr="00710C09">
                <w:rPr>
                  <w:rStyle w:val="Hyperlink"/>
                  <w:lang w:eastAsia="zh-CN"/>
                </w:rPr>
                <w:t>2</w:t>
              </w:r>
              <w:r w:rsidR="00843353" w:rsidRPr="00710C09">
                <w:rPr>
                  <w:rStyle w:val="Hyperlink"/>
                </w:rPr>
                <w:t>.</w:t>
              </w:r>
              <w:r w:rsidR="00843353" w:rsidRPr="00710C09">
                <w:rPr>
                  <w:rStyle w:val="Hyperlink"/>
                  <w:rFonts w:eastAsia="SimSun"/>
                  <w:lang w:eastAsia="zh-CN"/>
                </w:rPr>
                <w:t>3</w:t>
              </w:r>
              <w:r w:rsidR="00843353">
                <w:rPr>
                  <w:rFonts w:asciiTheme="minorHAnsi" w:eastAsiaTheme="minorEastAsia" w:hAnsiTheme="minorHAnsi" w:cstheme="minorBidi"/>
                  <w:sz w:val="22"/>
                  <w:szCs w:val="22"/>
                  <w:lang w:val="en-US" w:eastAsia="zh-CN"/>
                </w:rPr>
                <w:tab/>
              </w:r>
              <w:r w:rsidR="00843353" w:rsidRPr="00710C09">
                <w:rPr>
                  <w:rStyle w:val="Hyperlink"/>
                  <w:lang w:eastAsia="zh-CN"/>
                </w:rPr>
                <w:t xml:space="preserve">Modify </w:t>
              </w:r>
              <w:r w:rsidR="00843353" w:rsidRPr="00710C09">
                <w:rPr>
                  <w:rStyle w:val="Hyperlink"/>
                  <w:rFonts w:eastAsia="SimSun"/>
                  <w:lang w:eastAsia="zh-CN"/>
                </w:rPr>
                <w:t>NAT Mapping</w:t>
              </w:r>
              <w:r w:rsidR="00843353" w:rsidRPr="00710C09">
                <w:rPr>
                  <w:rStyle w:val="Hyperlink"/>
                  <w:lang w:eastAsia="zh-CN"/>
                </w:rPr>
                <w:t xml:space="preserve"> Reporting</w:t>
              </w:r>
              <w:r w:rsidR="00843353">
                <w:rPr>
                  <w:webHidden/>
                </w:rPr>
                <w:tab/>
              </w:r>
              <w:r w:rsidR="00843353">
                <w:rPr>
                  <w:webHidden/>
                </w:rPr>
                <w:fldChar w:fldCharType="begin"/>
              </w:r>
              <w:r w:rsidR="00843353">
                <w:rPr>
                  <w:webHidden/>
                </w:rPr>
                <w:instrText xml:space="preserve"> PAGEREF _Toc326930133 \h </w:instrText>
              </w:r>
              <w:r w:rsidR="00843353">
                <w:rPr>
                  <w:webHidden/>
                </w:rPr>
              </w:r>
              <w:r w:rsidR="00843353">
                <w:rPr>
                  <w:webHidden/>
                </w:rPr>
                <w:fldChar w:fldCharType="separate"/>
              </w:r>
              <w:r>
                <w:rPr>
                  <w:webHidden/>
                </w:rPr>
                <w:t>32</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34" w:history="1">
              <w:r w:rsidR="00843353" w:rsidRPr="00710C09">
                <w:rPr>
                  <w:rStyle w:val="Hyperlink"/>
                  <w:rFonts w:eastAsia="SimSun"/>
                  <w:lang w:eastAsia="zh-CN"/>
                </w:rPr>
                <w:t>10</w:t>
              </w:r>
              <w:r w:rsidR="00843353" w:rsidRPr="00710C09">
                <w:rPr>
                  <w:rStyle w:val="Hyperlink"/>
                </w:rPr>
                <w:t>.3</w:t>
              </w:r>
              <w:r w:rsidR="00843353">
                <w:rPr>
                  <w:rFonts w:asciiTheme="minorHAnsi" w:eastAsiaTheme="minorEastAsia" w:hAnsiTheme="minorHAnsi" w:cstheme="minorBidi"/>
                  <w:sz w:val="22"/>
                  <w:szCs w:val="22"/>
                  <w:lang w:val="en-US" w:eastAsia="zh-CN"/>
                </w:rPr>
                <w:tab/>
              </w:r>
              <w:r w:rsidR="00843353" w:rsidRPr="00710C09">
                <w:rPr>
                  <w:rStyle w:val="Hyperlink"/>
                </w:rPr>
                <w:t>Signals</w:t>
              </w:r>
              <w:r w:rsidR="00843353">
                <w:rPr>
                  <w:webHidden/>
                </w:rPr>
                <w:tab/>
              </w:r>
              <w:r w:rsidR="00843353">
                <w:rPr>
                  <w:webHidden/>
                </w:rPr>
                <w:fldChar w:fldCharType="begin"/>
              </w:r>
              <w:r w:rsidR="00843353">
                <w:rPr>
                  <w:webHidden/>
                </w:rPr>
                <w:instrText xml:space="preserve"> PAGEREF _Toc326930134 \h </w:instrText>
              </w:r>
              <w:r w:rsidR="00843353">
                <w:rPr>
                  <w:webHidden/>
                </w:rPr>
              </w:r>
              <w:r w:rsidR="00843353">
                <w:rPr>
                  <w:webHidden/>
                </w:rPr>
                <w:fldChar w:fldCharType="separate"/>
              </w:r>
              <w:r>
                <w:rPr>
                  <w:webHidden/>
                </w:rPr>
                <w:t>33</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35" w:history="1">
              <w:r w:rsidR="00843353" w:rsidRPr="00710C09">
                <w:rPr>
                  <w:rStyle w:val="Hyperlink"/>
                  <w:rFonts w:eastAsia="SimSun"/>
                  <w:lang w:eastAsia="zh-CN"/>
                </w:rPr>
                <w:t>10</w:t>
              </w:r>
              <w:r w:rsidR="00843353" w:rsidRPr="00710C09">
                <w:rPr>
                  <w:rStyle w:val="Hyperlink"/>
                </w:rPr>
                <w:t>.4</w:t>
              </w:r>
              <w:r w:rsidR="00843353">
                <w:rPr>
                  <w:rFonts w:asciiTheme="minorHAnsi" w:eastAsiaTheme="minorEastAsia" w:hAnsiTheme="minorHAnsi" w:cstheme="minorBidi"/>
                  <w:sz w:val="22"/>
                  <w:szCs w:val="22"/>
                  <w:lang w:val="en-US" w:eastAsia="zh-CN"/>
                </w:rPr>
                <w:tab/>
              </w:r>
              <w:r w:rsidR="00843353" w:rsidRPr="00710C09">
                <w:rPr>
                  <w:rStyle w:val="Hyperlink"/>
                </w:rPr>
                <w:t>Statistics</w:t>
              </w:r>
              <w:r w:rsidR="00843353">
                <w:rPr>
                  <w:webHidden/>
                </w:rPr>
                <w:tab/>
              </w:r>
              <w:r w:rsidR="00843353">
                <w:rPr>
                  <w:webHidden/>
                </w:rPr>
                <w:fldChar w:fldCharType="begin"/>
              </w:r>
              <w:r w:rsidR="00843353">
                <w:rPr>
                  <w:webHidden/>
                </w:rPr>
                <w:instrText xml:space="preserve"> PAGEREF _Toc326930135 \h </w:instrText>
              </w:r>
              <w:r w:rsidR="00843353">
                <w:rPr>
                  <w:webHidden/>
                </w:rPr>
              </w:r>
              <w:r w:rsidR="00843353">
                <w:rPr>
                  <w:webHidden/>
                </w:rPr>
                <w:fldChar w:fldCharType="separate"/>
              </w:r>
              <w:r>
                <w:rPr>
                  <w:webHidden/>
                </w:rPr>
                <w:t>33</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36" w:history="1">
              <w:r w:rsidR="00843353" w:rsidRPr="00710C09">
                <w:rPr>
                  <w:rStyle w:val="Hyperlink"/>
                  <w:rFonts w:eastAsia="SimSun"/>
                  <w:lang w:eastAsia="zh-CN"/>
                </w:rPr>
                <w:t>10</w:t>
              </w:r>
              <w:r w:rsidR="00843353" w:rsidRPr="00710C09">
                <w:rPr>
                  <w:rStyle w:val="Hyperlink"/>
                </w:rPr>
                <w:t>.5</w:t>
              </w:r>
              <w:r w:rsidR="00843353">
                <w:rPr>
                  <w:rFonts w:asciiTheme="minorHAnsi" w:eastAsiaTheme="minorEastAsia" w:hAnsiTheme="minorHAnsi" w:cstheme="minorBidi"/>
                  <w:sz w:val="22"/>
                  <w:szCs w:val="22"/>
                  <w:lang w:val="en-US" w:eastAsia="zh-CN"/>
                </w:rPr>
                <w:tab/>
              </w:r>
              <w:r w:rsidR="00843353" w:rsidRPr="00710C09">
                <w:rPr>
                  <w:rStyle w:val="Hyperlink"/>
                </w:rPr>
                <w:t>Error codes</w:t>
              </w:r>
              <w:r w:rsidR="00843353">
                <w:rPr>
                  <w:webHidden/>
                </w:rPr>
                <w:tab/>
              </w:r>
              <w:r w:rsidR="00843353">
                <w:rPr>
                  <w:webHidden/>
                </w:rPr>
                <w:fldChar w:fldCharType="begin"/>
              </w:r>
              <w:r w:rsidR="00843353">
                <w:rPr>
                  <w:webHidden/>
                </w:rPr>
                <w:instrText xml:space="preserve"> PAGEREF _Toc326930136 \h </w:instrText>
              </w:r>
              <w:r w:rsidR="00843353">
                <w:rPr>
                  <w:webHidden/>
                </w:rPr>
              </w:r>
              <w:r w:rsidR="00843353">
                <w:rPr>
                  <w:webHidden/>
                </w:rPr>
                <w:fldChar w:fldCharType="separate"/>
              </w:r>
              <w:r>
                <w:rPr>
                  <w:webHidden/>
                </w:rPr>
                <w:t>33</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37" w:history="1">
              <w:r w:rsidR="00843353" w:rsidRPr="00710C09">
                <w:rPr>
                  <w:rStyle w:val="Hyperlink"/>
                  <w:rFonts w:eastAsia="SimSun"/>
                  <w:lang w:eastAsia="zh-CN"/>
                </w:rPr>
                <w:t>10</w:t>
              </w:r>
              <w:r w:rsidR="00843353" w:rsidRPr="00710C09">
                <w:rPr>
                  <w:rStyle w:val="Hyperlink"/>
                </w:rPr>
                <w:t>.6</w:t>
              </w:r>
              <w:r w:rsidR="00843353">
                <w:rPr>
                  <w:rFonts w:asciiTheme="minorHAnsi" w:eastAsiaTheme="minorEastAsia" w:hAnsiTheme="minorHAnsi" w:cstheme="minorBidi"/>
                  <w:sz w:val="22"/>
                  <w:szCs w:val="22"/>
                  <w:lang w:val="en-US" w:eastAsia="zh-CN"/>
                </w:rPr>
                <w:tab/>
              </w:r>
              <w:r w:rsidR="00843353" w:rsidRPr="00710C09">
                <w:rPr>
                  <w:rStyle w:val="Hyperlink"/>
                </w:rPr>
                <w:t>Procedures</w:t>
              </w:r>
              <w:r w:rsidR="00843353">
                <w:rPr>
                  <w:webHidden/>
                </w:rPr>
                <w:tab/>
              </w:r>
              <w:r w:rsidR="00843353">
                <w:rPr>
                  <w:webHidden/>
                </w:rPr>
                <w:fldChar w:fldCharType="begin"/>
              </w:r>
              <w:r w:rsidR="00843353">
                <w:rPr>
                  <w:webHidden/>
                </w:rPr>
                <w:instrText xml:space="preserve"> PAGEREF _Toc326930137 \h </w:instrText>
              </w:r>
              <w:r w:rsidR="00843353">
                <w:rPr>
                  <w:webHidden/>
                </w:rPr>
              </w:r>
              <w:r w:rsidR="00843353">
                <w:rPr>
                  <w:webHidden/>
                </w:rPr>
                <w:fldChar w:fldCharType="separate"/>
              </w:r>
              <w:r>
                <w:rPr>
                  <w:webHidden/>
                </w:rPr>
                <w:t>33</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38" w:history="1">
              <w:r w:rsidR="00843353" w:rsidRPr="00710C09">
                <w:rPr>
                  <w:rStyle w:val="Hyperlink"/>
                  <w:rFonts w:eastAsia="SimSun"/>
                  <w:lang w:eastAsia="zh-CN"/>
                </w:rPr>
                <w:t>10</w:t>
              </w:r>
              <w:r w:rsidR="00843353" w:rsidRPr="00710C09">
                <w:rPr>
                  <w:rStyle w:val="Hyperlink"/>
                </w:rPr>
                <w:t>.6.</w:t>
              </w:r>
              <w:r w:rsidR="00843353" w:rsidRPr="00710C09">
                <w:rPr>
                  <w:rStyle w:val="Hyperlink"/>
                  <w:rFonts w:eastAsia="SimSun"/>
                  <w:lang w:eastAsia="zh-CN"/>
                </w:rPr>
                <w:t>1</w:t>
              </w:r>
              <w:r w:rsidR="00843353">
                <w:rPr>
                  <w:rFonts w:asciiTheme="minorHAnsi" w:eastAsiaTheme="minorEastAsia" w:hAnsiTheme="minorHAnsi" w:cstheme="minorBidi"/>
                  <w:sz w:val="22"/>
                  <w:szCs w:val="22"/>
                  <w:lang w:val="en-US" w:eastAsia="zh-CN"/>
                </w:rPr>
                <w:tab/>
              </w:r>
              <w:r w:rsidR="00843353" w:rsidRPr="00710C09">
                <w:rPr>
                  <w:rStyle w:val="Hyperlink"/>
                </w:rPr>
                <w:t>Information base related procedures</w:t>
              </w:r>
              <w:r w:rsidR="00843353">
                <w:rPr>
                  <w:webHidden/>
                </w:rPr>
                <w:tab/>
              </w:r>
              <w:r w:rsidR="00843353">
                <w:rPr>
                  <w:webHidden/>
                </w:rPr>
                <w:fldChar w:fldCharType="begin"/>
              </w:r>
              <w:r w:rsidR="00843353">
                <w:rPr>
                  <w:webHidden/>
                </w:rPr>
                <w:instrText xml:space="preserve"> PAGEREF _Toc326930138 \h </w:instrText>
              </w:r>
              <w:r w:rsidR="00843353">
                <w:rPr>
                  <w:webHidden/>
                </w:rPr>
              </w:r>
              <w:r w:rsidR="00843353">
                <w:rPr>
                  <w:webHidden/>
                </w:rPr>
                <w:fldChar w:fldCharType="separate"/>
              </w:r>
              <w:r>
                <w:rPr>
                  <w:webHidden/>
                </w:rPr>
                <w:t>33</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39" w:history="1">
              <w:r w:rsidR="00843353" w:rsidRPr="00710C09">
                <w:rPr>
                  <w:rStyle w:val="Hyperlink"/>
                  <w:rFonts w:ascii="TimesNewRoman" w:hAnsi="TimesNewRoman" w:cs="TimesNewRoman"/>
                  <w:lang w:eastAsia="zh-CN"/>
                </w:rPr>
                <w:t>10.6.2</w:t>
              </w:r>
              <w:r w:rsidR="00843353">
                <w:rPr>
                  <w:rFonts w:asciiTheme="minorHAnsi" w:eastAsiaTheme="minorEastAsia" w:hAnsiTheme="minorHAnsi" w:cstheme="minorBidi"/>
                  <w:sz w:val="22"/>
                  <w:szCs w:val="22"/>
                  <w:lang w:val="en-US" w:eastAsia="zh-CN"/>
                </w:rPr>
                <w:tab/>
              </w:r>
              <w:r w:rsidR="00843353" w:rsidRPr="00710C09">
                <w:rPr>
                  <w:rStyle w:val="Hyperlink"/>
                  <w:rFonts w:ascii="TimesNewRoman" w:hAnsi="TimesNewRoman" w:cs="TimesNewRoman"/>
                  <w:lang w:eastAsia="zh-CN"/>
                </w:rPr>
                <w:t>NAT mapping information structure</w:t>
              </w:r>
              <w:r w:rsidR="00843353">
                <w:rPr>
                  <w:webHidden/>
                </w:rPr>
                <w:tab/>
              </w:r>
              <w:r w:rsidR="00843353">
                <w:rPr>
                  <w:webHidden/>
                </w:rPr>
                <w:fldChar w:fldCharType="begin"/>
              </w:r>
              <w:r w:rsidR="00843353">
                <w:rPr>
                  <w:webHidden/>
                </w:rPr>
                <w:instrText xml:space="preserve"> PAGEREF _Toc326930139 \h </w:instrText>
              </w:r>
              <w:r w:rsidR="00843353">
                <w:rPr>
                  <w:webHidden/>
                </w:rPr>
              </w:r>
              <w:r w:rsidR="00843353">
                <w:rPr>
                  <w:webHidden/>
                </w:rPr>
                <w:fldChar w:fldCharType="separate"/>
              </w:r>
              <w:r>
                <w:rPr>
                  <w:webHidden/>
                </w:rPr>
                <w:t>36</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40" w:history="1">
              <w:r w:rsidR="00843353" w:rsidRPr="00710C09">
                <w:rPr>
                  <w:rStyle w:val="Hyperlink"/>
                  <w:rFonts w:eastAsia="SimSun"/>
                  <w:lang w:eastAsia="zh-CN"/>
                </w:rPr>
                <w:t>10</w:t>
              </w:r>
              <w:r w:rsidR="00843353" w:rsidRPr="00710C09">
                <w:rPr>
                  <w:rStyle w:val="Hyperlink"/>
                </w:rPr>
                <w:t>.6.3</w:t>
              </w:r>
              <w:r w:rsidR="00843353">
                <w:rPr>
                  <w:rFonts w:asciiTheme="minorHAnsi" w:eastAsiaTheme="minorEastAsia" w:hAnsiTheme="minorHAnsi" w:cstheme="minorBidi"/>
                  <w:sz w:val="22"/>
                  <w:szCs w:val="22"/>
                  <w:lang w:val="en-US" w:eastAsia="zh-CN"/>
                </w:rPr>
                <w:tab/>
              </w:r>
              <w:r w:rsidR="00843353" w:rsidRPr="00710C09">
                <w:rPr>
                  <w:rStyle w:val="Hyperlink"/>
                </w:rPr>
                <w:t xml:space="preserve">IP packet forwarding </w:t>
              </w:r>
              <w:r w:rsidR="00843353" w:rsidRPr="00710C09">
                <w:rPr>
                  <w:rStyle w:val="Hyperlink"/>
                  <w:rFonts w:eastAsia="SimSun"/>
                  <w:lang w:eastAsia="zh-CN"/>
                </w:rPr>
                <w:t>with NAT function</w:t>
              </w:r>
              <w:r w:rsidR="00843353" w:rsidRPr="00710C09">
                <w:rPr>
                  <w:rStyle w:val="Hyperlink"/>
                </w:rPr>
                <w:t xml:space="preserve"> related procedures</w:t>
              </w:r>
              <w:r w:rsidR="00843353">
                <w:rPr>
                  <w:webHidden/>
                </w:rPr>
                <w:tab/>
              </w:r>
              <w:r w:rsidR="00843353">
                <w:rPr>
                  <w:webHidden/>
                </w:rPr>
                <w:fldChar w:fldCharType="begin"/>
              </w:r>
              <w:r w:rsidR="00843353">
                <w:rPr>
                  <w:webHidden/>
                </w:rPr>
                <w:instrText xml:space="preserve"> PAGEREF _Toc326930140 \h </w:instrText>
              </w:r>
              <w:r w:rsidR="00843353">
                <w:rPr>
                  <w:webHidden/>
                </w:rPr>
              </w:r>
              <w:r w:rsidR="00843353">
                <w:rPr>
                  <w:webHidden/>
                </w:rPr>
                <w:fldChar w:fldCharType="separate"/>
              </w:r>
              <w:r>
                <w:rPr>
                  <w:webHidden/>
                </w:rPr>
                <w:t>38</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141" w:history="1">
              <w:r w:rsidR="00843353" w:rsidRPr="00710C09">
                <w:rPr>
                  <w:rStyle w:val="Hyperlink"/>
                </w:rPr>
                <w:t>Appendix I  Routing tables and relation to route IPR contexts</w:t>
              </w:r>
              <w:r w:rsidR="00843353">
                <w:rPr>
                  <w:webHidden/>
                </w:rPr>
                <w:tab/>
              </w:r>
              <w:r w:rsidR="00843353">
                <w:rPr>
                  <w:webHidden/>
                </w:rPr>
                <w:fldChar w:fldCharType="begin"/>
              </w:r>
              <w:r w:rsidR="00843353">
                <w:rPr>
                  <w:webHidden/>
                </w:rPr>
                <w:instrText xml:space="preserve"> PAGEREF _Toc326930141 \h </w:instrText>
              </w:r>
              <w:r w:rsidR="00843353">
                <w:rPr>
                  <w:webHidden/>
                </w:rPr>
              </w:r>
              <w:r w:rsidR="00843353">
                <w:rPr>
                  <w:webHidden/>
                </w:rPr>
                <w:fldChar w:fldCharType="separate"/>
              </w:r>
              <w:r>
                <w:rPr>
                  <w:webHidden/>
                </w:rPr>
                <w:t>39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42" w:history="1">
              <w:r w:rsidR="00843353" w:rsidRPr="00710C09">
                <w:rPr>
                  <w:rStyle w:val="Hyperlink"/>
                </w:rPr>
                <w:t>I.1</w:t>
              </w:r>
              <w:r w:rsidR="00843353">
                <w:rPr>
                  <w:rFonts w:asciiTheme="minorHAnsi" w:eastAsiaTheme="minorEastAsia" w:hAnsiTheme="minorHAnsi" w:cstheme="minorBidi"/>
                  <w:sz w:val="22"/>
                  <w:szCs w:val="22"/>
                  <w:lang w:val="en-US" w:eastAsia="zh-CN"/>
                </w:rPr>
                <w:tab/>
              </w:r>
              <w:r w:rsidR="00843353" w:rsidRPr="00710C09">
                <w:rPr>
                  <w:rStyle w:val="Hyperlink"/>
                </w:rPr>
                <w:t>Routing domains</w:t>
              </w:r>
              <w:r w:rsidR="00843353">
                <w:rPr>
                  <w:webHidden/>
                </w:rPr>
                <w:tab/>
              </w:r>
              <w:r w:rsidR="00843353">
                <w:rPr>
                  <w:webHidden/>
                </w:rPr>
                <w:fldChar w:fldCharType="begin"/>
              </w:r>
              <w:r w:rsidR="00843353">
                <w:rPr>
                  <w:webHidden/>
                </w:rPr>
                <w:instrText xml:space="preserve"> PAGEREF _Toc326930142 \h </w:instrText>
              </w:r>
              <w:r w:rsidR="00843353">
                <w:rPr>
                  <w:webHidden/>
                </w:rPr>
              </w:r>
              <w:r w:rsidR="00843353">
                <w:rPr>
                  <w:webHidden/>
                </w:rPr>
                <w:fldChar w:fldCharType="separate"/>
              </w:r>
              <w:r>
                <w:rPr>
                  <w:webHidden/>
                </w:rPr>
                <w:t>39</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43" w:history="1">
              <w:r w:rsidR="00843353" w:rsidRPr="00710C09">
                <w:rPr>
                  <w:rStyle w:val="Hyperlink"/>
                </w:rPr>
                <w:t>I.2</w:t>
              </w:r>
              <w:r w:rsidR="00843353">
                <w:rPr>
                  <w:rFonts w:asciiTheme="minorHAnsi" w:eastAsiaTheme="minorEastAsia" w:hAnsiTheme="minorHAnsi" w:cstheme="minorBidi"/>
                  <w:sz w:val="22"/>
                  <w:szCs w:val="22"/>
                  <w:lang w:val="en-US" w:eastAsia="zh-CN"/>
                </w:rPr>
                <w:tab/>
              </w:r>
              <w:r w:rsidR="00843353" w:rsidRPr="00710C09">
                <w:rPr>
                  <w:rStyle w:val="Hyperlink"/>
                </w:rPr>
                <w:t>Route advertisement and process of building tables</w:t>
              </w:r>
              <w:r w:rsidR="00843353">
                <w:rPr>
                  <w:webHidden/>
                </w:rPr>
                <w:tab/>
              </w:r>
              <w:r w:rsidR="00843353">
                <w:rPr>
                  <w:webHidden/>
                </w:rPr>
                <w:fldChar w:fldCharType="begin"/>
              </w:r>
              <w:r w:rsidR="00843353">
                <w:rPr>
                  <w:webHidden/>
                </w:rPr>
                <w:instrText xml:space="preserve"> PAGEREF _Toc326930143 \h </w:instrText>
              </w:r>
              <w:r w:rsidR="00843353">
                <w:rPr>
                  <w:webHidden/>
                </w:rPr>
              </w:r>
              <w:r w:rsidR="00843353">
                <w:rPr>
                  <w:webHidden/>
                </w:rPr>
                <w:fldChar w:fldCharType="separate"/>
              </w:r>
              <w:r>
                <w:rPr>
                  <w:webHidden/>
                </w:rPr>
                <w:t>40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44" w:history="1">
              <w:r w:rsidR="00843353" w:rsidRPr="00710C09">
                <w:rPr>
                  <w:rStyle w:val="Hyperlink"/>
                </w:rPr>
                <w:t>I.2.1</w:t>
              </w:r>
              <w:r w:rsidR="00843353">
                <w:rPr>
                  <w:rFonts w:asciiTheme="minorHAnsi" w:eastAsiaTheme="minorEastAsia" w:hAnsiTheme="minorHAnsi" w:cstheme="minorBidi"/>
                  <w:sz w:val="22"/>
                  <w:szCs w:val="22"/>
                  <w:lang w:val="en-US" w:eastAsia="zh-CN"/>
                </w:rPr>
                <w:tab/>
              </w:r>
              <w:r w:rsidR="00843353" w:rsidRPr="00710C09">
                <w:rPr>
                  <w:rStyle w:val="Hyperlink"/>
                </w:rPr>
                <w:t>Network model</w:t>
              </w:r>
              <w:r w:rsidR="00843353">
                <w:rPr>
                  <w:webHidden/>
                </w:rPr>
                <w:tab/>
              </w:r>
              <w:r w:rsidR="00843353">
                <w:rPr>
                  <w:webHidden/>
                </w:rPr>
                <w:fldChar w:fldCharType="begin"/>
              </w:r>
              <w:r w:rsidR="00843353">
                <w:rPr>
                  <w:webHidden/>
                </w:rPr>
                <w:instrText xml:space="preserve"> PAGEREF _Toc326930144 \h </w:instrText>
              </w:r>
              <w:r w:rsidR="00843353">
                <w:rPr>
                  <w:webHidden/>
                </w:rPr>
              </w:r>
              <w:r w:rsidR="00843353">
                <w:rPr>
                  <w:webHidden/>
                </w:rPr>
                <w:fldChar w:fldCharType="separate"/>
              </w:r>
              <w:r>
                <w:rPr>
                  <w:webHidden/>
                </w:rPr>
                <w:t>40</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45" w:history="1">
              <w:r w:rsidR="00843353" w:rsidRPr="00710C09">
                <w:rPr>
                  <w:rStyle w:val="Hyperlink"/>
                </w:rPr>
                <w:t>I.2.2</w:t>
              </w:r>
              <w:r w:rsidR="00843353">
                <w:rPr>
                  <w:rFonts w:asciiTheme="minorHAnsi" w:eastAsiaTheme="minorEastAsia" w:hAnsiTheme="minorHAnsi" w:cstheme="minorBidi"/>
                  <w:sz w:val="22"/>
                  <w:szCs w:val="22"/>
                  <w:lang w:val="en-US" w:eastAsia="zh-CN"/>
                </w:rPr>
                <w:tab/>
              </w:r>
              <w:r w:rsidR="00843353" w:rsidRPr="00710C09">
                <w:rPr>
                  <w:rStyle w:val="Hyperlink"/>
                </w:rPr>
                <w:t>Process of building routing tables</w:t>
              </w:r>
              <w:r w:rsidR="00843353">
                <w:rPr>
                  <w:webHidden/>
                </w:rPr>
                <w:tab/>
              </w:r>
              <w:r w:rsidR="00843353">
                <w:rPr>
                  <w:webHidden/>
                </w:rPr>
                <w:fldChar w:fldCharType="begin"/>
              </w:r>
              <w:r w:rsidR="00843353">
                <w:rPr>
                  <w:webHidden/>
                </w:rPr>
                <w:instrText xml:space="preserve"> PAGEREF _Toc326930145 \h </w:instrText>
              </w:r>
              <w:r w:rsidR="00843353">
                <w:rPr>
                  <w:webHidden/>
                </w:rPr>
              </w:r>
              <w:r w:rsidR="00843353">
                <w:rPr>
                  <w:webHidden/>
                </w:rPr>
                <w:fldChar w:fldCharType="separate"/>
              </w:r>
              <w:r>
                <w:rPr>
                  <w:webHidden/>
                </w:rPr>
                <w:t>41</w:t>
              </w:r>
              <w:r w:rsidR="00843353">
                <w:rPr>
                  <w:webHidden/>
                </w:rPr>
                <w:fldChar w:fldCharType="end"/>
              </w:r>
            </w:hyperlink>
          </w:p>
          <w:p w:rsidR="00843353" w:rsidRDefault="00315467">
            <w:pPr>
              <w:pStyle w:val="TOC3"/>
              <w:rPr>
                <w:rFonts w:asciiTheme="minorHAnsi" w:eastAsiaTheme="minorEastAsia" w:hAnsiTheme="minorHAnsi" w:cstheme="minorBidi"/>
                <w:sz w:val="22"/>
                <w:szCs w:val="22"/>
                <w:lang w:val="en-US" w:eastAsia="zh-CN"/>
              </w:rPr>
            </w:pPr>
            <w:hyperlink w:anchor="_Toc326930146" w:history="1">
              <w:r w:rsidR="00843353" w:rsidRPr="00710C09">
                <w:rPr>
                  <w:rStyle w:val="Hyperlink"/>
                </w:rPr>
                <w:t>I.2.3</w:t>
              </w:r>
              <w:r w:rsidR="00843353">
                <w:rPr>
                  <w:rFonts w:asciiTheme="minorHAnsi" w:eastAsiaTheme="minorEastAsia" w:hAnsiTheme="minorHAnsi" w:cstheme="minorBidi"/>
                  <w:sz w:val="22"/>
                  <w:szCs w:val="22"/>
                  <w:lang w:val="en-US" w:eastAsia="zh-CN"/>
                </w:rPr>
                <w:tab/>
              </w:r>
              <w:r w:rsidR="00843353" w:rsidRPr="00710C09">
                <w:rPr>
                  <w:rStyle w:val="Hyperlink"/>
                </w:rPr>
                <w:t>Topology information in the FIB</w:t>
              </w:r>
              <w:r w:rsidR="00843353">
                <w:rPr>
                  <w:webHidden/>
                </w:rPr>
                <w:tab/>
              </w:r>
              <w:r w:rsidR="00843353">
                <w:rPr>
                  <w:webHidden/>
                </w:rPr>
                <w:fldChar w:fldCharType="begin"/>
              </w:r>
              <w:r w:rsidR="00843353">
                <w:rPr>
                  <w:webHidden/>
                </w:rPr>
                <w:instrText xml:space="preserve"> PAGEREF _Toc326930146 \h </w:instrText>
              </w:r>
              <w:r w:rsidR="00843353">
                <w:rPr>
                  <w:webHidden/>
                </w:rPr>
              </w:r>
              <w:r w:rsidR="00843353">
                <w:rPr>
                  <w:webHidden/>
                </w:rPr>
                <w:fldChar w:fldCharType="separate"/>
              </w:r>
              <w:r>
                <w:rPr>
                  <w:webHidden/>
                </w:rPr>
                <w:t>43</w:t>
              </w:r>
              <w:r w:rsidR="00843353">
                <w:rPr>
                  <w:webHidden/>
                </w:rPr>
                <w:fldChar w:fldCharType="end"/>
              </w:r>
            </w:hyperlink>
          </w:p>
          <w:p w:rsidR="00843353" w:rsidRDefault="00315467">
            <w:pPr>
              <w:pStyle w:val="TOC2"/>
              <w:rPr>
                <w:rFonts w:asciiTheme="minorHAnsi" w:eastAsiaTheme="minorEastAsia" w:hAnsiTheme="minorHAnsi" w:cstheme="minorBidi"/>
                <w:sz w:val="22"/>
                <w:szCs w:val="22"/>
                <w:lang w:val="en-US" w:eastAsia="zh-CN"/>
              </w:rPr>
            </w:pPr>
            <w:hyperlink w:anchor="_Toc326930147" w:history="1">
              <w:r w:rsidR="00843353" w:rsidRPr="00710C09">
                <w:rPr>
                  <w:rStyle w:val="Hyperlink"/>
                </w:rPr>
                <w:t>I.3</w:t>
              </w:r>
              <w:r w:rsidR="00843353">
                <w:rPr>
                  <w:rFonts w:asciiTheme="minorHAnsi" w:eastAsiaTheme="minorEastAsia" w:hAnsiTheme="minorHAnsi" w:cstheme="minorBidi"/>
                  <w:sz w:val="22"/>
                  <w:szCs w:val="22"/>
                  <w:lang w:val="en-US" w:eastAsia="zh-CN"/>
                </w:rPr>
                <w:tab/>
              </w:r>
              <w:r w:rsidR="00843353" w:rsidRPr="00710C09">
                <w:rPr>
                  <w:rStyle w:val="Hyperlink"/>
                </w:rPr>
                <w:t>Interface IPR context and IIPR termination</w:t>
              </w:r>
              <w:r w:rsidR="00843353">
                <w:rPr>
                  <w:webHidden/>
                </w:rPr>
                <w:tab/>
              </w:r>
              <w:r w:rsidR="00843353">
                <w:rPr>
                  <w:webHidden/>
                </w:rPr>
                <w:fldChar w:fldCharType="begin"/>
              </w:r>
              <w:r w:rsidR="00843353">
                <w:rPr>
                  <w:webHidden/>
                </w:rPr>
                <w:instrText xml:space="preserve"> PAGEREF _Toc326930147 \h </w:instrText>
              </w:r>
              <w:r w:rsidR="00843353">
                <w:rPr>
                  <w:webHidden/>
                </w:rPr>
              </w:r>
              <w:r w:rsidR="00843353">
                <w:rPr>
                  <w:webHidden/>
                </w:rPr>
                <w:fldChar w:fldCharType="separate"/>
              </w:r>
              <w:r>
                <w:rPr>
                  <w:webHidden/>
                </w:rPr>
                <w:t>44</w:t>
              </w:r>
              <w:r w:rsidR="00843353">
                <w:rPr>
                  <w:webHidden/>
                </w:rPr>
                <w:fldChar w:fldCharType="end"/>
              </w:r>
            </w:hyperlink>
          </w:p>
          <w:p w:rsidR="00843353" w:rsidRDefault="00315467">
            <w:pPr>
              <w:pStyle w:val="TOC1"/>
              <w:rPr>
                <w:rFonts w:asciiTheme="minorHAnsi" w:eastAsiaTheme="minorEastAsia" w:hAnsiTheme="minorHAnsi" w:cstheme="minorBidi"/>
                <w:sz w:val="22"/>
                <w:szCs w:val="22"/>
                <w:lang w:val="en-US" w:eastAsia="zh-CN"/>
              </w:rPr>
            </w:pPr>
            <w:hyperlink w:anchor="_Toc326930148" w:history="1">
              <w:r w:rsidR="00843353" w:rsidRPr="00710C09">
                <w:rPr>
                  <w:rStyle w:val="Hyperlink"/>
                </w:rPr>
                <w:t>Bibliography</w:t>
              </w:r>
              <w:r w:rsidR="00843353">
                <w:rPr>
                  <w:webHidden/>
                </w:rPr>
                <w:tab/>
              </w:r>
              <w:r w:rsidR="00843353">
                <w:rPr>
                  <w:webHidden/>
                </w:rPr>
                <w:fldChar w:fldCharType="begin"/>
              </w:r>
              <w:r w:rsidR="00843353">
                <w:rPr>
                  <w:webHidden/>
                </w:rPr>
                <w:instrText xml:space="preserve"> PAGEREF _Toc326930148 \h </w:instrText>
              </w:r>
              <w:r w:rsidR="00843353">
                <w:rPr>
                  <w:webHidden/>
                </w:rPr>
              </w:r>
              <w:r w:rsidR="00843353">
                <w:rPr>
                  <w:webHidden/>
                </w:rPr>
                <w:fldChar w:fldCharType="separate"/>
              </w:r>
              <w:r>
                <w:rPr>
                  <w:webHidden/>
                </w:rPr>
                <w:t>45</w:t>
              </w:r>
              <w:r w:rsidR="00843353">
                <w:rPr>
                  <w:webHidden/>
                </w:rPr>
                <w:fldChar w:fldCharType="end"/>
              </w:r>
            </w:hyperlink>
          </w:p>
          <w:p w:rsidR="00843353" w:rsidRPr="0060241A" w:rsidRDefault="00843353" w:rsidP="004921D0">
            <w:pPr>
              <w:pStyle w:val="TableofFigures"/>
              <w:rPr>
                <w:rFonts w:eastAsia="Times New Roman"/>
              </w:rPr>
            </w:pPr>
            <w:r>
              <w:rPr>
                <w:rFonts w:eastAsia="Batang"/>
              </w:rPr>
              <w:fldChar w:fldCharType="end"/>
            </w:r>
          </w:p>
        </w:tc>
      </w:tr>
    </w:tbl>
    <w:p w:rsidR="00843353" w:rsidRDefault="00843353" w:rsidP="004921D0"/>
    <w:p w:rsidR="00843353" w:rsidRPr="001E1939" w:rsidRDefault="00843353" w:rsidP="004921D0">
      <w:pPr>
        <w:keepNext/>
        <w:jc w:val="center"/>
        <w:rPr>
          <w:b/>
          <w:bCs/>
        </w:rPr>
      </w:pPr>
      <w:r w:rsidRPr="001E1939">
        <w:rPr>
          <w:b/>
          <w:bCs/>
        </w:rPr>
        <w:t>List of Tables</w:t>
      </w:r>
    </w:p>
    <w:tbl>
      <w:tblPr>
        <w:tblW w:w="9889" w:type="dxa"/>
        <w:tblLayout w:type="fixed"/>
        <w:tblLook w:val="04A0" w:firstRow="1" w:lastRow="0" w:firstColumn="1" w:lastColumn="0" w:noHBand="0" w:noVBand="1"/>
      </w:tblPr>
      <w:tblGrid>
        <w:gridCol w:w="9889"/>
      </w:tblGrid>
      <w:tr w:rsidR="00843353" w:rsidRPr="00D8148E" w:rsidTr="004921D0">
        <w:trPr>
          <w:tblHeader/>
        </w:trPr>
        <w:tc>
          <w:tcPr>
            <w:tcW w:w="9889" w:type="dxa"/>
          </w:tcPr>
          <w:p w:rsidR="00843353" w:rsidRPr="00D8148E" w:rsidRDefault="00843353" w:rsidP="004921D0">
            <w:pPr>
              <w:pStyle w:val="toc0"/>
              <w:keepNext/>
            </w:pPr>
            <w:r w:rsidRPr="00D8148E">
              <w:tab/>
              <w:t>Page</w:t>
            </w:r>
          </w:p>
        </w:tc>
      </w:tr>
      <w:tr w:rsidR="00843353" w:rsidRPr="00D8148E" w:rsidTr="004921D0">
        <w:tc>
          <w:tcPr>
            <w:tcW w:w="9889" w:type="dxa"/>
          </w:tcPr>
          <w:p w:rsidR="007C2D9A" w:rsidRDefault="00843353">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C2D9A">
              <w:rPr>
                <w:rFonts w:eastAsia="Times New Roman"/>
              </w:rPr>
              <w:instrText xml:space="preserve"> TOC \h \z \t "Table_No</w:instrText>
            </w:r>
            <w:r w:rsidRPr="0060241A">
              <w:rPr>
                <w:rFonts w:eastAsia="Times New Roman"/>
              </w:rPr>
              <w:instrText xml:space="preserve">title" \c </w:instrText>
            </w:r>
            <w:r w:rsidRPr="0060241A">
              <w:rPr>
                <w:rFonts w:eastAsia="Times New Roman"/>
              </w:rPr>
              <w:fldChar w:fldCharType="separate"/>
            </w:r>
            <w:hyperlink w:anchor="_Toc346548429" w:history="1">
              <w:r w:rsidR="007C2D9A" w:rsidRPr="00377B8D">
                <w:rPr>
                  <w:rStyle w:val="Hyperlink"/>
                  <w:noProof/>
                </w:rPr>
                <w:t>Table 1 – Example command encoding: Basic context creation of type "IIPR"</w:t>
              </w:r>
              <w:r w:rsidR="007C2D9A">
                <w:rPr>
                  <w:noProof/>
                  <w:webHidden/>
                </w:rPr>
                <w:tab/>
              </w:r>
              <w:r w:rsidR="007C2D9A">
                <w:rPr>
                  <w:noProof/>
                  <w:webHidden/>
                </w:rPr>
                <w:fldChar w:fldCharType="begin"/>
              </w:r>
              <w:r w:rsidR="007C2D9A">
                <w:rPr>
                  <w:noProof/>
                  <w:webHidden/>
                </w:rPr>
                <w:instrText xml:space="preserve"> PAGEREF _Toc346548429 \h </w:instrText>
              </w:r>
              <w:r w:rsidR="007C2D9A">
                <w:rPr>
                  <w:noProof/>
                  <w:webHidden/>
                </w:rPr>
              </w:r>
              <w:r w:rsidR="007C2D9A">
                <w:rPr>
                  <w:noProof/>
                  <w:webHidden/>
                </w:rPr>
                <w:fldChar w:fldCharType="separate"/>
              </w:r>
              <w:r w:rsidR="007C2D9A">
                <w:rPr>
                  <w:noProof/>
                  <w:webHidden/>
                </w:rPr>
                <w:t>25</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30" w:history="1">
              <w:r w:rsidR="007C2D9A" w:rsidRPr="00377B8D">
                <w:rPr>
                  <w:rStyle w:val="Hyperlink"/>
                  <w:noProof/>
                </w:rPr>
                <w:t>Table 2 – Example command encoding: Creation of a FIB for a context of type "RIPR"</w:t>
              </w:r>
              <w:r w:rsidR="007C2D9A">
                <w:rPr>
                  <w:noProof/>
                  <w:webHidden/>
                </w:rPr>
                <w:tab/>
              </w:r>
              <w:r w:rsidR="007C2D9A">
                <w:rPr>
                  <w:noProof/>
                  <w:webHidden/>
                </w:rPr>
                <w:fldChar w:fldCharType="begin"/>
              </w:r>
              <w:r w:rsidR="007C2D9A">
                <w:rPr>
                  <w:noProof/>
                  <w:webHidden/>
                </w:rPr>
                <w:instrText xml:space="preserve"> PAGEREF _Toc346548430 \h </w:instrText>
              </w:r>
              <w:r w:rsidR="007C2D9A">
                <w:rPr>
                  <w:noProof/>
                  <w:webHidden/>
                </w:rPr>
              </w:r>
              <w:r w:rsidR="007C2D9A">
                <w:rPr>
                  <w:noProof/>
                  <w:webHidden/>
                </w:rPr>
                <w:fldChar w:fldCharType="separate"/>
              </w:r>
              <w:r w:rsidR="007C2D9A">
                <w:rPr>
                  <w:noProof/>
                  <w:webHidden/>
                </w:rPr>
                <w:t>26</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31" w:history="1">
              <w:r w:rsidR="007C2D9A" w:rsidRPr="00377B8D">
                <w:rPr>
                  <w:rStyle w:val="Hyperlink"/>
                  <w:noProof/>
                </w:rPr>
                <w:t xml:space="preserve">Table 3 – Example command encoding –  Creation of a </w:t>
              </w:r>
              <w:r w:rsidR="007C2D9A" w:rsidRPr="00377B8D">
                <w:rPr>
                  <w:rStyle w:val="Hyperlink"/>
                  <w:rFonts w:eastAsia="SimSun"/>
                  <w:noProof/>
                  <w:lang w:eastAsia="zh-CN"/>
                </w:rPr>
                <w:t>NAT mapping</w:t>
              </w:r>
              <w:r w:rsidR="007C2D9A" w:rsidRPr="00377B8D">
                <w:rPr>
                  <w:rStyle w:val="Hyperlink"/>
                  <w:noProof/>
                </w:rPr>
                <w:t xml:space="preserve"> for a context of type "</w:t>
              </w:r>
              <w:r w:rsidR="007C2D9A" w:rsidRPr="00377B8D">
                <w:rPr>
                  <w:rStyle w:val="Hyperlink"/>
                  <w:rFonts w:eastAsia="SimSun"/>
                  <w:noProof/>
                  <w:lang w:eastAsia="zh-CN"/>
                </w:rPr>
                <w:t>N</w:t>
              </w:r>
              <w:r w:rsidR="007C2D9A" w:rsidRPr="00377B8D">
                <w:rPr>
                  <w:rStyle w:val="Hyperlink"/>
                  <w:noProof/>
                </w:rPr>
                <w:t>IPR"</w:t>
              </w:r>
              <w:r w:rsidR="007C2D9A">
                <w:rPr>
                  <w:noProof/>
                  <w:webHidden/>
                </w:rPr>
                <w:tab/>
              </w:r>
              <w:r w:rsidR="007C2D9A">
                <w:rPr>
                  <w:noProof/>
                  <w:webHidden/>
                </w:rPr>
                <w:fldChar w:fldCharType="begin"/>
              </w:r>
              <w:r w:rsidR="007C2D9A">
                <w:rPr>
                  <w:noProof/>
                  <w:webHidden/>
                </w:rPr>
                <w:instrText xml:space="preserve"> PAGEREF _Toc346548431 \h </w:instrText>
              </w:r>
              <w:r w:rsidR="007C2D9A">
                <w:rPr>
                  <w:noProof/>
                  <w:webHidden/>
                </w:rPr>
              </w:r>
              <w:r w:rsidR="007C2D9A">
                <w:rPr>
                  <w:noProof/>
                  <w:webHidden/>
                </w:rPr>
                <w:fldChar w:fldCharType="separate"/>
              </w:r>
              <w:r w:rsidR="007C2D9A">
                <w:rPr>
                  <w:noProof/>
                  <w:webHidden/>
                </w:rPr>
                <w:t>37</w:t>
              </w:r>
              <w:r w:rsidR="007C2D9A">
                <w:rPr>
                  <w:noProof/>
                  <w:webHidden/>
                </w:rPr>
                <w:fldChar w:fldCharType="end"/>
              </w:r>
            </w:hyperlink>
          </w:p>
          <w:p w:rsidR="00843353" w:rsidRPr="0060241A" w:rsidRDefault="00843353" w:rsidP="004921D0">
            <w:pPr>
              <w:pStyle w:val="TableofFigures"/>
              <w:rPr>
                <w:rFonts w:eastAsia="Times New Roman"/>
              </w:rPr>
            </w:pPr>
            <w:r w:rsidRPr="0060241A">
              <w:rPr>
                <w:rFonts w:eastAsia="Times New Roman"/>
              </w:rPr>
              <w:fldChar w:fldCharType="end"/>
            </w:r>
          </w:p>
        </w:tc>
      </w:tr>
    </w:tbl>
    <w:p w:rsidR="00843353" w:rsidRDefault="00843353" w:rsidP="004921D0"/>
    <w:p w:rsidR="00843353" w:rsidRPr="001E1939" w:rsidRDefault="00843353" w:rsidP="004921D0">
      <w:pPr>
        <w:keepNext/>
        <w:jc w:val="center"/>
        <w:rPr>
          <w:b/>
          <w:bCs/>
        </w:rPr>
      </w:pPr>
      <w:r w:rsidRPr="001E1939">
        <w:rPr>
          <w:b/>
          <w:bCs/>
        </w:rPr>
        <w:t>List of Figures</w:t>
      </w:r>
    </w:p>
    <w:tbl>
      <w:tblPr>
        <w:tblW w:w="9889" w:type="dxa"/>
        <w:tblLayout w:type="fixed"/>
        <w:tblLook w:val="04A0" w:firstRow="1" w:lastRow="0" w:firstColumn="1" w:lastColumn="0" w:noHBand="0" w:noVBand="1"/>
      </w:tblPr>
      <w:tblGrid>
        <w:gridCol w:w="9889"/>
      </w:tblGrid>
      <w:tr w:rsidR="00843353" w:rsidRPr="00D8148E" w:rsidTr="004921D0">
        <w:trPr>
          <w:tblHeader/>
        </w:trPr>
        <w:tc>
          <w:tcPr>
            <w:tcW w:w="9889" w:type="dxa"/>
          </w:tcPr>
          <w:p w:rsidR="00843353" w:rsidRPr="00D8148E" w:rsidRDefault="00843353" w:rsidP="004921D0">
            <w:pPr>
              <w:pStyle w:val="toc0"/>
              <w:keepNext/>
            </w:pPr>
            <w:r w:rsidRPr="00D8148E">
              <w:tab/>
              <w:t>Page</w:t>
            </w:r>
          </w:p>
        </w:tc>
      </w:tr>
      <w:tr w:rsidR="00843353" w:rsidRPr="00D8148E" w:rsidTr="004921D0">
        <w:tc>
          <w:tcPr>
            <w:tcW w:w="9889" w:type="dxa"/>
          </w:tcPr>
          <w:p w:rsidR="007C2D9A" w:rsidRDefault="00843353">
            <w:pPr>
              <w:pStyle w:val="TableofFigures"/>
              <w:rPr>
                <w:rFonts w:asciiTheme="minorHAnsi" w:eastAsiaTheme="minorEastAsia" w:hAnsiTheme="minorHAnsi" w:cstheme="minorBidi"/>
                <w:noProof/>
                <w:sz w:val="22"/>
                <w:szCs w:val="22"/>
                <w:lang w:val="en-US" w:eastAsia="zh-CN"/>
              </w:rPr>
            </w:pPr>
            <w:r w:rsidRPr="0060241A">
              <w:rPr>
                <w:rFonts w:eastAsia="Times New Roman"/>
              </w:rPr>
              <w:fldChar w:fldCharType="begin"/>
            </w:r>
            <w:r w:rsidR="007C2D9A">
              <w:rPr>
                <w:rFonts w:eastAsia="Times New Roman"/>
              </w:rPr>
              <w:instrText xml:space="preserve"> TOC \h \z \t "Figure_No</w:instrText>
            </w:r>
            <w:r w:rsidRPr="0060241A">
              <w:rPr>
                <w:rFonts w:eastAsia="Times New Roman"/>
              </w:rPr>
              <w:instrText xml:space="preserve">title" \c </w:instrText>
            </w:r>
            <w:r w:rsidRPr="0060241A">
              <w:rPr>
                <w:rFonts w:eastAsia="Times New Roman"/>
              </w:rPr>
              <w:fldChar w:fldCharType="separate"/>
            </w:r>
            <w:hyperlink w:anchor="_Toc346548462" w:history="1">
              <w:r w:rsidR="007C2D9A" w:rsidRPr="007D3359">
                <w:rPr>
                  <w:rStyle w:val="Hyperlink"/>
                  <w:noProof/>
                </w:rPr>
                <w:t>Figure 1 – IP packet forwarding in multi-homed IP ITU-T H.248 media gateways</w:t>
              </w:r>
              <w:r w:rsidR="007C2D9A">
                <w:rPr>
                  <w:noProof/>
                  <w:webHidden/>
                </w:rPr>
                <w:tab/>
              </w:r>
              <w:r w:rsidR="007C2D9A">
                <w:rPr>
                  <w:noProof/>
                  <w:webHidden/>
                </w:rPr>
                <w:fldChar w:fldCharType="begin"/>
              </w:r>
              <w:r w:rsidR="007C2D9A">
                <w:rPr>
                  <w:noProof/>
                  <w:webHidden/>
                </w:rPr>
                <w:instrText xml:space="preserve"> PAGEREF _Toc346548462 \h </w:instrText>
              </w:r>
              <w:r w:rsidR="007C2D9A">
                <w:rPr>
                  <w:noProof/>
                  <w:webHidden/>
                </w:rPr>
              </w:r>
              <w:r w:rsidR="007C2D9A">
                <w:rPr>
                  <w:noProof/>
                  <w:webHidden/>
                </w:rPr>
                <w:fldChar w:fldCharType="separate"/>
              </w:r>
              <w:r w:rsidR="007C2D9A">
                <w:rPr>
                  <w:noProof/>
                  <w:webHidden/>
                </w:rPr>
                <w:t>10</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3" w:history="1">
              <w:r w:rsidR="007C2D9A" w:rsidRPr="007D3359">
                <w:rPr>
                  <w:rStyle w:val="Hyperlink"/>
                  <w:noProof/>
                </w:rPr>
                <w:t>Figure 2 – Model for back-to-back IP host (B2BIH) mode</w:t>
              </w:r>
              <w:r w:rsidR="007C2D9A">
                <w:rPr>
                  <w:noProof/>
                  <w:webHidden/>
                </w:rPr>
                <w:tab/>
              </w:r>
              <w:r w:rsidR="007C2D9A">
                <w:rPr>
                  <w:noProof/>
                  <w:webHidden/>
                </w:rPr>
                <w:fldChar w:fldCharType="begin"/>
              </w:r>
              <w:r w:rsidR="007C2D9A">
                <w:rPr>
                  <w:noProof/>
                  <w:webHidden/>
                </w:rPr>
                <w:instrText xml:space="preserve"> PAGEREF _Toc346548463 \h </w:instrText>
              </w:r>
              <w:r w:rsidR="007C2D9A">
                <w:rPr>
                  <w:noProof/>
                  <w:webHidden/>
                </w:rPr>
              </w:r>
              <w:r w:rsidR="007C2D9A">
                <w:rPr>
                  <w:noProof/>
                  <w:webHidden/>
                </w:rPr>
                <w:fldChar w:fldCharType="separate"/>
              </w:r>
              <w:r w:rsidR="007C2D9A">
                <w:rPr>
                  <w:noProof/>
                  <w:webHidden/>
                </w:rPr>
                <w:t>11</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4" w:history="1">
              <w:r w:rsidR="007C2D9A" w:rsidRPr="007D3359">
                <w:rPr>
                  <w:rStyle w:val="Hyperlink"/>
                  <w:noProof/>
                </w:rPr>
                <w:t>Figure 3 – Model for native IP router (IPR) mode</w:t>
              </w:r>
              <w:r w:rsidR="007C2D9A">
                <w:rPr>
                  <w:noProof/>
                  <w:webHidden/>
                </w:rPr>
                <w:tab/>
              </w:r>
              <w:r w:rsidR="007C2D9A">
                <w:rPr>
                  <w:noProof/>
                  <w:webHidden/>
                </w:rPr>
                <w:fldChar w:fldCharType="begin"/>
              </w:r>
              <w:r w:rsidR="007C2D9A">
                <w:rPr>
                  <w:noProof/>
                  <w:webHidden/>
                </w:rPr>
                <w:instrText xml:space="preserve"> PAGEREF _Toc346548464 \h </w:instrText>
              </w:r>
              <w:r w:rsidR="007C2D9A">
                <w:rPr>
                  <w:noProof/>
                  <w:webHidden/>
                </w:rPr>
              </w:r>
              <w:r w:rsidR="007C2D9A">
                <w:rPr>
                  <w:noProof/>
                  <w:webHidden/>
                </w:rPr>
                <w:fldChar w:fldCharType="separate"/>
              </w:r>
              <w:r w:rsidR="007C2D9A">
                <w:rPr>
                  <w:noProof/>
                  <w:webHidden/>
                </w:rPr>
                <w:t>12</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5" w:history="1">
              <w:r w:rsidR="007C2D9A" w:rsidRPr="007D3359">
                <w:rPr>
                  <w:rStyle w:val="Hyperlink"/>
                  <w:noProof/>
                  <w:lang w:val="fr-CH" w:eastAsia="zh-CN"/>
                </w:rPr>
                <w:t xml:space="preserve">Figure </w:t>
              </w:r>
              <w:r w:rsidR="007C2D9A" w:rsidRPr="007D3359">
                <w:rPr>
                  <w:rStyle w:val="Hyperlink"/>
                  <w:rFonts w:eastAsia="SimSun"/>
                  <w:noProof/>
                  <w:lang w:val="fr-CH" w:eastAsia="zh-CN"/>
                </w:rPr>
                <w:t>4</w:t>
              </w:r>
              <w:r w:rsidR="007C2D9A" w:rsidRPr="007D3359">
                <w:rPr>
                  <w:rStyle w:val="Hyperlink"/>
                  <w:noProof/>
                  <w:lang w:val="fr-CH" w:eastAsia="zh-CN"/>
                </w:rPr>
                <w:t xml:space="preserve"> – IPR mode context model – RIPR contexts only</w:t>
              </w:r>
              <w:r w:rsidR="007C2D9A">
                <w:rPr>
                  <w:noProof/>
                  <w:webHidden/>
                </w:rPr>
                <w:tab/>
              </w:r>
              <w:r w:rsidR="007C2D9A">
                <w:rPr>
                  <w:noProof/>
                  <w:webHidden/>
                </w:rPr>
                <w:fldChar w:fldCharType="begin"/>
              </w:r>
              <w:r w:rsidR="007C2D9A">
                <w:rPr>
                  <w:noProof/>
                  <w:webHidden/>
                </w:rPr>
                <w:instrText xml:space="preserve"> PAGEREF _Toc346548465 \h </w:instrText>
              </w:r>
              <w:r w:rsidR="007C2D9A">
                <w:rPr>
                  <w:noProof/>
                  <w:webHidden/>
                </w:rPr>
              </w:r>
              <w:r w:rsidR="007C2D9A">
                <w:rPr>
                  <w:noProof/>
                  <w:webHidden/>
                </w:rPr>
                <w:fldChar w:fldCharType="separate"/>
              </w:r>
              <w:r w:rsidR="007C2D9A">
                <w:rPr>
                  <w:noProof/>
                  <w:webHidden/>
                </w:rPr>
                <w:t>15</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6" w:history="1">
              <w:r w:rsidR="007C2D9A" w:rsidRPr="007D3359">
                <w:rPr>
                  <w:rStyle w:val="Hyperlink"/>
                  <w:noProof/>
                  <w:lang w:val="fr-CH" w:eastAsia="zh-CN"/>
                </w:rPr>
                <w:t xml:space="preserve">Figure </w:t>
              </w:r>
              <w:r w:rsidR="007C2D9A" w:rsidRPr="007D3359">
                <w:rPr>
                  <w:rStyle w:val="Hyperlink"/>
                  <w:rFonts w:eastAsia="SimSun"/>
                  <w:noProof/>
                  <w:lang w:val="fr-CH" w:eastAsia="zh-CN"/>
                </w:rPr>
                <w:t>5</w:t>
              </w:r>
              <w:r w:rsidR="007C2D9A" w:rsidRPr="007D3359">
                <w:rPr>
                  <w:rStyle w:val="Hyperlink"/>
                  <w:noProof/>
                  <w:lang w:val="fr-CH" w:eastAsia="zh-CN"/>
                </w:rPr>
                <w:t xml:space="preserve"> – IPR mode context model – RIPR and NIPR contexts</w:t>
              </w:r>
              <w:r w:rsidR="007C2D9A">
                <w:rPr>
                  <w:noProof/>
                  <w:webHidden/>
                </w:rPr>
                <w:tab/>
              </w:r>
              <w:r w:rsidR="007C2D9A">
                <w:rPr>
                  <w:noProof/>
                  <w:webHidden/>
                </w:rPr>
                <w:fldChar w:fldCharType="begin"/>
              </w:r>
              <w:r w:rsidR="007C2D9A">
                <w:rPr>
                  <w:noProof/>
                  <w:webHidden/>
                </w:rPr>
                <w:instrText xml:space="preserve"> PAGEREF _Toc346548466 \h </w:instrText>
              </w:r>
              <w:r w:rsidR="007C2D9A">
                <w:rPr>
                  <w:noProof/>
                  <w:webHidden/>
                </w:rPr>
              </w:r>
              <w:r w:rsidR="007C2D9A">
                <w:rPr>
                  <w:noProof/>
                  <w:webHidden/>
                </w:rPr>
                <w:fldChar w:fldCharType="separate"/>
              </w:r>
              <w:r w:rsidR="007C2D9A">
                <w:rPr>
                  <w:noProof/>
                  <w:webHidden/>
                </w:rPr>
                <w:t>15</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7" w:history="1">
              <w:r w:rsidR="007C2D9A" w:rsidRPr="007D3359">
                <w:rPr>
                  <w:rStyle w:val="Hyperlink"/>
                  <w:noProof/>
                </w:rPr>
                <w:t>Figure 6 – Discrimination criteria –  Disjoint address spaces for local hosts and remote hops and hosts</w:t>
              </w:r>
              <w:r w:rsidR="007C2D9A">
                <w:rPr>
                  <w:noProof/>
                  <w:webHidden/>
                </w:rPr>
                <w:tab/>
              </w:r>
              <w:r w:rsidR="007C2D9A">
                <w:rPr>
                  <w:noProof/>
                  <w:webHidden/>
                </w:rPr>
                <w:fldChar w:fldCharType="begin"/>
              </w:r>
              <w:r w:rsidR="007C2D9A">
                <w:rPr>
                  <w:noProof/>
                  <w:webHidden/>
                </w:rPr>
                <w:instrText xml:space="preserve"> PAGEREF _Toc346548467 \h </w:instrText>
              </w:r>
              <w:r w:rsidR="007C2D9A">
                <w:rPr>
                  <w:noProof/>
                  <w:webHidden/>
                </w:rPr>
              </w:r>
              <w:r w:rsidR="007C2D9A">
                <w:rPr>
                  <w:noProof/>
                  <w:webHidden/>
                </w:rPr>
                <w:fldChar w:fldCharType="separate"/>
              </w:r>
              <w:r w:rsidR="007C2D9A">
                <w:rPr>
                  <w:noProof/>
                  <w:webHidden/>
                </w:rPr>
                <w:t>17</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8" w:history="1">
              <w:r w:rsidR="007C2D9A" w:rsidRPr="007D3359">
                <w:rPr>
                  <w:rStyle w:val="Hyperlink"/>
                  <w:noProof/>
                </w:rPr>
                <w:t>Figure 7 – Discrimination criteria – Overlapping remote realms</w:t>
              </w:r>
              <w:r w:rsidR="007C2D9A">
                <w:rPr>
                  <w:noProof/>
                  <w:webHidden/>
                </w:rPr>
                <w:tab/>
              </w:r>
              <w:r w:rsidR="007C2D9A">
                <w:rPr>
                  <w:noProof/>
                  <w:webHidden/>
                </w:rPr>
                <w:fldChar w:fldCharType="begin"/>
              </w:r>
              <w:r w:rsidR="007C2D9A">
                <w:rPr>
                  <w:noProof/>
                  <w:webHidden/>
                </w:rPr>
                <w:instrText xml:space="preserve"> PAGEREF _Toc346548468 \h </w:instrText>
              </w:r>
              <w:r w:rsidR="007C2D9A">
                <w:rPr>
                  <w:noProof/>
                  <w:webHidden/>
                </w:rPr>
              </w:r>
              <w:r w:rsidR="007C2D9A">
                <w:rPr>
                  <w:noProof/>
                  <w:webHidden/>
                </w:rPr>
                <w:fldChar w:fldCharType="separate"/>
              </w:r>
              <w:r w:rsidR="007C2D9A">
                <w:rPr>
                  <w:noProof/>
                  <w:webHidden/>
                </w:rPr>
                <w:t>17</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69" w:history="1">
              <w:r w:rsidR="007C2D9A" w:rsidRPr="007D3359">
                <w:rPr>
                  <w:rStyle w:val="Hyperlink"/>
                  <w:noProof/>
                </w:rPr>
                <w:t>Figure 8 – Packet-to-context assignment – Multi-stage decision process</w:t>
              </w:r>
              <w:r w:rsidR="007C2D9A">
                <w:rPr>
                  <w:noProof/>
                  <w:webHidden/>
                </w:rPr>
                <w:tab/>
              </w:r>
              <w:r w:rsidR="007C2D9A">
                <w:rPr>
                  <w:noProof/>
                  <w:webHidden/>
                </w:rPr>
                <w:fldChar w:fldCharType="begin"/>
              </w:r>
              <w:r w:rsidR="007C2D9A">
                <w:rPr>
                  <w:noProof/>
                  <w:webHidden/>
                </w:rPr>
                <w:instrText xml:space="preserve"> PAGEREF _Toc346548469 \h </w:instrText>
              </w:r>
              <w:r w:rsidR="007C2D9A">
                <w:rPr>
                  <w:noProof/>
                  <w:webHidden/>
                </w:rPr>
              </w:r>
              <w:r w:rsidR="007C2D9A">
                <w:rPr>
                  <w:noProof/>
                  <w:webHidden/>
                </w:rPr>
                <w:fldChar w:fldCharType="separate"/>
              </w:r>
              <w:r w:rsidR="007C2D9A">
                <w:rPr>
                  <w:noProof/>
                  <w:webHidden/>
                </w:rPr>
                <w:t>18</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70" w:history="1">
              <w:r w:rsidR="007C2D9A" w:rsidRPr="007D3359">
                <w:rPr>
                  <w:rStyle w:val="Hyperlink"/>
                  <w:noProof/>
                </w:rPr>
                <w:t>Figure I.1 – MG partitioned on multiple routing domains – Example configuration with NAT</w:t>
              </w:r>
              <w:r w:rsidR="007C2D9A" w:rsidRPr="007D3359">
                <w:rPr>
                  <w:rStyle w:val="Hyperlink"/>
                  <w:noProof/>
                </w:rPr>
                <w:noBreakHyphen/>
                <w:t>less IPR (A-A), NAT-full IPR (B-D) and B2B (C-E) entities</w:t>
              </w:r>
              <w:r w:rsidR="007C2D9A">
                <w:rPr>
                  <w:noProof/>
                  <w:webHidden/>
                </w:rPr>
                <w:tab/>
              </w:r>
              <w:r w:rsidR="007C2D9A">
                <w:rPr>
                  <w:noProof/>
                  <w:webHidden/>
                </w:rPr>
                <w:fldChar w:fldCharType="begin"/>
              </w:r>
              <w:r w:rsidR="007C2D9A">
                <w:rPr>
                  <w:noProof/>
                  <w:webHidden/>
                </w:rPr>
                <w:instrText xml:space="preserve"> PAGEREF _Toc346548470 \h </w:instrText>
              </w:r>
              <w:r w:rsidR="007C2D9A">
                <w:rPr>
                  <w:noProof/>
                  <w:webHidden/>
                </w:rPr>
              </w:r>
              <w:r w:rsidR="007C2D9A">
                <w:rPr>
                  <w:noProof/>
                  <w:webHidden/>
                </w:rPr>
                <w:fldChar w:fldCharType="separate"/>
              </w:r>
              <w:r w:rsidR="007C2D9A">
                <w:rPr>
                  <w:noProof/>
                  <w:webHidden/>
                </w:rPr>
                <w:t>39</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71" w:history="1">
              <w:r w:rsidR="007C2D9A" w:rsidRPr="007D3359">
                <w:rPr>
                  <w:rStyle w:val="Hyperlink"/>
                  <w:noProof/>
                </w:rPr>
                <w:t xml:space="preserve">Figure I.2 – Layer 2 interface to ITU-T H.248 termination relationship showing </w:t>
              </w:r>
              <w:r w:rsidR="007C2D9A" w:rsidRPr="007D3359">
                <w:rPr>
                  <w:rStyle w:val="Hyperlink"/>
                  <w:iCs/>
                  <w:noProof/>
                </w:rPr>
                <w:t>N:1</w:t>
              </w:r>
              <w:r w:rsidR="007C2D9A" w:rsidRPr="007D3359">
                <w:rPr>
                  <w:rStyle w:val="Hyperlink"/>
                  <w:noProof/>
                </w:rPr>
                <w:t xml:space="preserve"> relation between ITU-T H.248 </w:t>
              </w:r>
              <w:r w:rsidR="007C2D9A" w:rsidRPr="007D3359">
                <w:rPr>
                  <w:rStyle w:val="Hyperlink"/>
                  <w:iCs/>
                  <w:noProof/>
                </w:rPr>
                <w:t>B2B</w:t>
              </w:r>
              <w:r w:rsidR="007C2D9A" w:rsidRPr="007D3359">
                <w:rPr>
                  <w:rStyle w:val="Hyperlink"/>
                  <w:noProof/>
                </w:rPr>
                <w:t xml:space="preserve"> terminations and logical L2 interface and </w:t>
              </w:r>
              <w:r w:rsidR="007C2D9A" w:rsidRPr="007D3359">
                <w:rPr>
                  <w:rStyle w:val="Hyperlink"/>
                  <w:iCs/>
                  <w:noProof/>
                </w:rPr>
                <w:t>1:1</w:t>
              </w:r>
              <w:r w:rsidR="007C2D9A" w:rsidRPr="007D3359">
                <w:rPr>
                  <w:rStyle w:val="Hyperlink"/>
                  <w:noProof/>
                </w:rPr>
                <w:t xml:space="preserve"> relation  between ITU-T H.248 </w:t>
              </w:r>
              <w:r w:rsidR="007C2D9A" w:rsidRPr="007D3359">
                <w:rPr>
                  <w:rStyle w:val="Hyperlink"/>
                  <w:iCs/>
                  <w:noProof/>
                </w:rPr>
                <w:t>IIPR</w:t>
              </w:r>
              <w:r w:rsidR="007C2D9A" w:rsidRPr="007D3359">
                <w:rPr>
                  <w:rStyle w:val="Hyperlink"/>
                  <w:noProof/>
                </w:rPr>
                <w:t xml:space="preserve"> termination and logical L2 interface</w:t>
              </w:r>
              <w:r w:rsidR="007C2D9A">
                <w:rPr>
                  <w:noProof/>
                  <w:webHidden/>
                </w:rPr>
                <w:tab/>
              </w:r>
              <w:r w:rsidR="007C2D9A">
                <w:rPr>
                  <w:noProof/>
                  <w:webHidden/>
                </w:rPr>
                <w:fldChar w:fldCharType="begin"/>
              </w:r>
              <w:r w:rsidR="007C2D9A">
                <w:rPr>
                  <w:noProof/>
                  <w:webHidden/>
                </w:rPr>
                <w:instrText xml:space="preserve"> PAGEREF _Toc346548471 \h </w:instrText>
              </w:r>
              <w:r w:rsidR="007C2D9A">
                <w:rPr>
                  <w:noProof/>
                  <w:webHidden/>
                </w:rPr>
              </w:r>
              <w:r w:rsidR="007C2D9A">
                <w:rPr>
                  <w:noProof/>
                  <w:webHidden/>
                </w:rPr>
                <w:fldChar w:fldCharType="separate"/>
              </w:r>
              <w:r w:rsidR="007C2D9A">
                <w:rPr>
                  <w:noProof/>
                  <w:webHidden/>
                </w:rPr>
                <w:t>40</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72" w:history="1">
              <w:r w:rsidR="007C2D9A" w:rsidRPr="007D3359">
                <w:rPr>
                  <w:rStyle w:val="Hyperlink"/>
                  <w:noProof/>
                </w:rPr>
                <w:t>Figure I.3 – ITU-T H.248 MG in IPR mode – Abstracted route advertisement process  in a single IP routing domain</w:t>
              </w:r>
              <w:r w:rsidR="007C2D9A">
                <w:rPr>
                  <w:noProof/>
                  <w:webHidden/>
                </w:rPr>
                <w:tab/>
              </w:r>
              <w:r w:rsidR="007C2D9A">
                <w:rPr>
                  <w:noProof/>
                  <w:webHidden/>
                </w:rPr>
                <w:fldChar w:fldCharType="begin"/>
              </w:r>
              <w:r w:rsidR="007C2D9A">
                <w:rPr>
                  <w:noProof/>
                  <w:webHidden/>
                </w:rPr>
                <w:instrText xml:space="preserve"> PAGEREF _Toc346548472 \h </w:instrText>
              </w:r>
              <w:r w:rsidR="007C2D9A">
                <w:rPr>
                  <w:noProof/>
                  <w:webHidden/>
                </w:rPr>
              </w:r>
              <w:r w:rsidR="007C2D9A">
                <w:rPr>
                  <w:noProof/>
                  <w:webHidden/>
                </w:rPr>
                <w:fldChar w:fldCharType="separate"/>
              </w:r>
              <w:r w:rsidR="007C2D9A">
                <w:rPr>
                  <w:noProof/>
                  <w:webHidden/>
                </w:rPr>
                <w:t>41</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73" w:history="1">
              <w:r w:rsidR="007C2D9A" w:rsidRPr="007D3359">
                <w:rPr>
                  <w:rStyle w:val="Hyperlink"/>
                  <w:noProof/>
                </w:rPr>
                <w:t>Figure I.4 – Generic routing protocol message for route advertisements (by the MG)</w:t>
              </w:r>
              <w:r w:rsidR="007C2D9A">
                <w:rPr>
                  <w:noProof/>
                  <w:webHidden/>
                </w:rPr>
                <w:tab/>
              </w:r>
              <w:r w:rsidR="007C2D9A">
                <w:rPr>
                  <w:noProof/>
                  <w:webHidden/>
                </w:rPr>
                <w:fldChar w:fldCharType="begin"/>
              </w:r>
              <w:r w:rsidR="007C2D9A">
                <w:rPr>
                  <w:noProof/>
                  <w:webHidden/>
                </w:rPr>
                <w:instrText xml:space="preserve"> PAGEREF _Toc346548473 \h </w:instrText>
              </w:r>
              <w:r w:rsidR="007C2D9A">
                <w:rPr>
                  <w:noProof/>
                  <w:webHidden/>
                </w:rPr>
              </w:r>
              <w:r w:rsidR="007C2D9A">
                <w:rPr>
                  <w:noProof/>
                  <w:webHidden/>
                </w:rPr>
                <w:fldChar w:fldCharType="separate"/>
              </w:r>
              <w:r w:rsidR="007C2D9A">
                <w:rPr>
                  <w:noProof/>
                  <w:webHidden/>
                </w:rPr>
                <w:t>41</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74" w:history="1">
              <w:r w:rsidR="007C2D9A" w:rsidRPr="007D3359">
                <w:rPr>
                  <w:rStyle w:val="Hyperlink"/>
                  <w:noProof/>
                </w:rPr>
                <w:t>Figure I.5 – ITU-T H.248 MG in IPR mode – MG-originated route advertisements (sent to P-Hop)</w:t>
              </w:r>
              <w:r w:rsidR="007C2D9A">
                <w:rPr>
                  <w:noProof/>
                  <w:webHidden/>
                </w:rPr>
                <w:tab/>
              </w:r>
              <w:r w:rsidR="007C2D9A">
                <w:rPr>
                  <w:noProof/>
                  <w:webHidden/>
                </w:rPr>
                <w:fldChar w:fldCharType="begin"/>
              </w:r>
              <w:r w:rsidR="007C2D9A">
                <w:rPr>
                  <w:noProof/>
                  <w:webHidden/>
                </w:rPr>
                <w:instrText xml:space="preserve"> PAGEREF _Toc346548474 \h </w:instrText>
              </w:r>
              <w:r w:rsidR="007C2D9A">
                <w:rPr>
                  <w:noProof/>
                  <w:webHidden/>
                </w:rPr>
              </w:r>
              <w:r w:rsidR="007C2D9A">
                <w:rPr>
                  <w:noProof/>
                  <w:webHidden/>
                </w:rPr>
                <w:fldChar w:fldCharType="separate"/>
              </w:r>
              <w:r w:rsidR="007C2D9A">
                <w:rPr>
                  <w:noProof/>
                  <w:webHidden/>
                </w:rPr>
                <w:t>43</w:t>
              </w:r>
              <w:r w:rsidR="007C2D9A">
                <w:rPr>
                  <w:noProof/>
                  <w:webHidden/>
                </w:rPr>
                <w:fldChar w:fldCharType="end"/>
              </w:r>
            </w:hyperlink>
          </w:p>
          <w:p w:rsidR="007C2D9A" w:rsidRDefault="00315467">
            <w:pPr>
              <w:pStyle w:val="TableofFigures"/>
              <w:rPr>
                <w:rFonts w:asciiTheme="minorHAnsi" w:eastAsiaTheme="minorEastAsia" w:hAnsiTheme="minorHAnsi" w:cstheme="minorBidi"/>
                <w:noProof/>
                <w:sz w:val="22"/>
                <w:szCs w:val="22"/>
                <w:lang w:val="en-US" w:eastAsia="zh-CN"/>
              </w:rPr>
            </w:pPr>
            <w:hyperlink w:anchor="_Toc346548475" w:history="1">
              <w:r w:rsidR="007C2D9A" w:rsidRPr="007D3359">
                <w:rPr>
                  <w:rStyle w:val="Hyperlink"/>
                  <w:noProof/>
                </w:rPr>
                <w:t xml:space="preserve">Figure I.6 – FIB representation – Example FIB structure (for properties </w:t>
              </w:r>
              <w:r w:rsidR="007C2D9A" w:rsidRPr="007D3359">
                <w:rPr>
                  <w:rStyle w:val="Hyperlink"/>
                  <w:i/>
                  <w:noProof/>
                </w:rPr>
                <w:t>ipr/fib</w:t>
              </w:r>
              <w:r w:rsidR="007C2D9A" w:rsidRPr="007D3359">
                <w:rPr>
                  <w:rStyle w:val="Hyperlink"/>
                  <w:noProof/>
                </w:rPr>
                <w:t>) and association to IPR context types</w:t>
              </w:r>
              <w:r w:rsidR="007C2D9A">
                <w:rPr>
                  <w:noProof/>
                  <w:webHidden/>
                </w:rPr>
                <w:tab/>
              </w:r>
              <w:r w:rsidR="007C2D9A">
                <w:rPr>
                  <w:noProof/>
                  <w:webHidden/>
                </w:rPr>
                <w:fldChar w:fldCharType="begin"/>
              </w:r>
              <w:r w:rsidR="007C2D9A">
                <w:rPr>
                  <w:noProof/>
                  <w:webHidden/>
                </w:rPr>
                <w:instrText xml:space="preserve"> PAGEREF _Toc346548475 \h </w:instrText>
              </w:r>
              <w:r w:rsidR="007C2D9A">
                <w:rPr>
                  <w:noProof/>
                  <w:webHidden/>
                </w:rPr>
              </w:r>
              <w:r w:rsidR="007C2D9A">
                <w:rPr>
                  <w:noProof/>
                  <w:webHidden/>
                </w:rPr>
                <w:fldChar w:fldCharType="separate"/>
              </w:r>
              <w:r w:rsidR="007C2D9A">
                <w:rPr>
                  <w:noProof/>
                  <w:webHidden/>
                </w:rPr>
                <w:t>44</w:t>
              </w:r>
              <w:r w:rsidR="007C2D9A">
                <w:rPr>
                  <w:noProof/>
                  <w:webHidden/>
                </w:rPr>
                <w:fldChar w:fldCharType="end"/>
              </w:r>
            </w:hyperlink>
          </w:p>
          <w:p w:rsidR="00843353" w:rsidRPr="0060241A" w:rsidRDefault="00843353" w:rsidP="004921D0">
            <w:pPr>
              <w:pStyle w:val="TableofFigures"/>
              <w:rPr>
                <w:rFonts w:eastAsia="Times New Roman"/>
              </w:rPr>
            </w:pPr>
            <w:r w:rsidRPr="0060241A">
              <w:rPr>
                <w:rFonts w:eastAsia="Times New Roman"/>
              </w:rPr>
              <w:fldChar w:fldCharType="end"/>
            </w:r>
          </w:p>
        </w:tc>
      </w:tr>
    </w:tbl>
    <w:p w:rsidR="00843353" w:rsidRPr="007F15CA" w:rsidRDefault="00843353" w:rsidP="004921D0"/>
    <w:p w:rsidR="00B46FF3" w:rsidRPr="0061583C" w:rsidRDefault="00B46FF3">
      <w:pPr>
        <w:sectPr w:rsidR="00B46FF3" w:rsidRPr="0061583C" w:rsidSect="00315467">
          <w:headerReference w:type="even" r:id="rId12"/>
          <w:pgSz w:w="11907" w:h="16840" w:code="9"/>
          <w:pgMar w:top="1417" w:right="1134" w:bottom="1417" w:left="1134" w:header="720" w:footer="720" w:gutter="0"/>
          <w:pgNumType w:start="1"/>
          <w:cols w:space="720"/>
          <w:docGrid w:linePitch="326"/>
        </w:sectPr>
      </w:pPr>
    </w:p>
    <w:p w:rsidR="00843353" w:rsidRPr="0061583C" w:rsidRDefault="00843353" w:rsidP="005E3F5F">
      <w:pPr>
        <w:pStyle w:val="RecNo"/>
      </w:pPr>
      <w:r>
        <w:t xml:space="preserve">Draft revised </w:t>
      </w:r>
      <w:r w:rsidRPr="0061583C">
        <w:t>Recommendation ITU-T H.248.64</w:t>
      </w:r>
    </w:p>
    <w:p w:rsidR="00843353" w:rsidRPr="0061583C" w:rsidRDefault="00843353" w:rsidP="008D0D2E">
      <w:pPr>
        <w:pStyle w:val="Rectitle"/>
      </w:pPr>
      <w:r w:rsidRPr="0061583C">
        <w:t>Gateway control protocol: IP router packages</w:t>
      </w:r>
    </w:p>
    <w:p w:rsidR="00843353" w:rsidRPr="0061583C" w:rsidRDefault="00843353">
      <w:pPr>
        <w:pStyle w:val="Headingb"/>
      </w:pPr>
      <w:bookmarkStart w:id="13" w:name="isume"/>
      <w:r w:rsidRPr="0061583C">
        <w:t>Summary</w:t>
      </w:r>
    </w:p>
    <w:p w:rsidR="00843353" w:rsidRDefault="00843353" w:rsidP="007F3CBD">
      <w:r w:rsidRPr="0061583C">
        <w:t>Recommendation ITU-T H.248.64 has in scope ITU-T H.248 media gateways with connection models using only IP-based ITU-T H.248 streams/terminations. The different modes of IP packet forwarding (in the ITU-T H.248 bearer path) are described. This Recommendation further defines an ITU-T H.248 package for discriminating such modes and protocol elements for the so-called IP router forwarding method. Further ITU-T H.248 packages provide capabilities for service enhanced packet forwarding with respect to the support of additional network address translation.</w:t>
      </w:r>
      <w:bookmarkEnd w:id="13"/>
    </w:p>
    <w:p w:rsidR="007C2D9A" w:rsidRDefault="00727CFE" w:rsidP="007C2D9A">
      <w:pPr>
        <w:rPr>
          <w:ins w:id="14" w:author="Christian Groves" w:date="2013-01-02T16:32:00Z"/>
        </w:rPr>
      </w:pPr>
      <w:ins w:id="15" w:author="Christian Groves" w:date="2013-01-02T16:32:00Z">
        <w:r>
          <w:t xml:space="preserve">This </w:t>
        </w:r>
      </w:ins>
      <w:ins w:id="16" w:author="Christian Groves" w:date="2013-01-17T03:50:00Z">
        <w:r w:rsidR="00E51E1C">
          <w:t>r</w:t>
        </w:r>
      </w:ins>
      <w:ins w:id="17" w:author="Christian Groves" w:date="2013-01-02T16:32:00Z">
        <w:r>
          <w:t>evision clarifies the delivery process of an incoming packet to the H.248 Context/Termination/Stream to contain consistency with ITU-T Recommendation H.248.79.</w:t>
        </w:r>
      </w:ins>
    </w:p>
    <w:p w:rsidR="005E3F5F" w:rsidRPr="0061583C" w:rsidRDefault="005E3F5F" w:rsidP="000B6D19">
      <w:pPr>
        <w:pStyle w:val="Heading1"/>
      </w:pPr>
      <w:bookmarkStart w:id="18" w:name="_Toc245105826"/>
      <w:bookmarkStart w:id="19" w:name="_Toc253402805"/>
      <w:bookmarkStart w:id="20" w:name="_Toc262043210"/>
      <w:bookmarkStart w:id="21" w:name="_Toc263771707"/>
      <w:bookmarkStart w:id="22" w:name="_Toc264551252"/>
      <w:bookmarkStart w:id="23" w:name="_Toc326930067"/>
      <w:r w:rsidRPr="0061583C">
        <w:t>1</w:t>
      </w:r>
      <w:r w:rsidRPr="0061583C">
        <w:tab/>
        <w:t>Scope</w:t>
      </w:r>
      <w:bookmarkEnd w:id="18"/>
      <w:bookmarkEnd w:id="19"/>
      <w:bookmarkEnd w:id="20"/>
      <w:bookmarkEnd w:id="21"/>
      <w:bookmarkEnd w:id="22"/>
      <w:bookmarkEnd w:id="23"/>
    </w:p>
    <w:p w:rsidR="005E3F5F" w:rsidRPr="0061583C" w:rsidRDefault="005E3F5F" w:rsidP="007C6BBE">
      <w:r w:rsidRPr="0061583C">
        <w:t xml:space="preserve">An </w:t>
      </w:r>
      <w:r w:rsidR="007C6BBE" w:rsidRPr="0061583C">
        <w:t xml:space="preserve">ITU-T </w:t>
      </w:r>
      <w:r w:rsidRPr="0061583C">
        <w:t xml:space="preserve">H.248 media gateway (MG) may provide </w:t>
      </w:r>
      <w:r w:rsidR="007C6BBE" w:rsidRPr="0061583C">
        <w:t xml:space="preserve">ITU-T </w:t>
      </w:r>
      <w:r w:rsidRPr="0061583C">
        <w:t xml:space="preserve">H.248 IP-to-IP </w:t>
      </w:r>
      <w:r w:rsidR="007C6BBE" w:rsidRPr="0061583C">
        <w:t>contexts</w:t>
      </w:r>
      <w:r w:rsidRPr="0061583C">
        <w:t xml:space="preserve">, which implies an </w:t>
      </w:r>
      <w:r w:rsidRPr="0061583C">
        <w:rPr>
          <w:i/>
        </w:rPr>
        <w:t>IP forwarding function</w:t>
      </w:r>
      <w:r w:rsidRPr="0061583C">
        <w:t xml:space="preserve"> (in the </w:t>
      </w:r>
      <w:r w:rsidR="007C6BBE" w:rsidRPr="0061583C">
        <w:t xml:space="preserve">ITU-T </w:t>
      </w:r>
      <w:r w:rsidRPr="0061583C">
        <w:t>H.248 bearer</w:t>
      </w:r>
      <w:r w:rsidR="007C6BBE" w:rsidRPr="0061583C">
        <w:t xml:space="preserve"> </w:t>
      </w:r>
      <w:r w:rsidRPr="0061583C">
        <w:t>path or IP data</w:t>
      </w:r>
      <w:r w:rsidR="007C6BBE" w:rsidRPr="0061583C">
        <w:t xml:space="preserve"> </w:t>
      </w:r>
      <w:r w:rsidRPr="0061583C">
        <w:t xml:space="preserve">path). There are many different forwarding functions possible, dependent on the set of packet processing functions executed, and dependent </w:t>
      </w:r>
      <w:r w:rsidR="007C6BBE" w:rsidRPr="0061583C">
        <w:t xml:space="preserve">on </w:t>
      </w:r>
      <w:r w:rsidRPr="0061583C">
        <w:t xml:space="preserve">whether the MG behaves as a </w:t>
      </w:r>
      <w:r w:rsidRPr="0061583C">
        <w:rPr>
          <w:i/>
        </w:rPr>
        <w:t>host</w:t>
      </w:r>
      <w:r w:rsidRPr="0061583C">
        <w:t xml:space="preserve"> or a </w:t>
      </w:r>
      <w:r w:rsidRPr="0061583C">
        <w:rPr>
          <w:i/>
        </w:rPr>
        <w:t>hop</w:t>
      </w:r>
      <w:r w:rsidRPr="0061583C">
        <w:t xml:space="preserve"> system. Two basic forwarding functions may be identified:</w:t>
      </w:r>
    </w:p>
    <w:p w:rsidR="005E3F5F" w:rsidRPr="0061583C" w:rsidRDefault="000B6D19" w:rsidP="000B6D19">
      <w:pPr>
        <w:pStyle w:val="enumlev1"/>
      </w:pPr>
      <w:r w:rsidRPr="0061583C">
        <w:t>–</w:t>
      </w:r>
      <w:r w:rsidRPr="0061583C">
        <w:tab/>
      </w:r>
      <w:r w:rsidR="005E3F5F" w:rsidRPr="0061583C">
        <w:t xml:space="preserve">Back-to-back IP </w:t>
      </w:r>
      <w:r w:rsidR="007C6BBE" w:rsidRPr="0061583C">
        <w:t xml:space="preserve">host </w:t>
      </w:r>
      <w:r w:rsidR="005E3F5F" w:rsidRPr="0061583C">
        <w:t>(B2BIH) mode</w:t>
      </w:r>
      <w:r w:rsidR="007C6BBE" w:rsidRPr="0061583C">
        <w:t>.</w:t>
      </w:r>
    </w:p>
    <w:p w:rsidR="005E3F5F" w:rsidRPr="0061583C" w:rsidRDefault="000B6D19" w:rsidP="000B6D19">
      <w:pPr>
        <w:pStyle w:val="enumlev1"/>
      </w:pPr>
      <w:r w:rsidRPr="0061583C">
        <w:t>–</w:t>
      </w:r>
      <w:r w:rsidRPr="0061583C">
        <w:tab/>
      </w:r>
      <w:r w:rsidR="005E3F5F" w:rsidRPr="0061583C">
        <w:t>IP router (IPR) mode</w:t>
      </w:r>
      <w:r w:rsidR="007C6BBE" w:rsidRPr="0061583C">
        <w:t>.</w:t>
      </w:r>
    </w:p>
    <w:p w:rsidR="005E3F5F" w:rsidRPr="0061583C" w:rsidRDefault="005E3F5F" w:rsidP="005E3F5F">
      <w:pPr>
        <w:rPr>
          <w:rFonts w:eastAsia="SimSun"/>
          <w:lang w:eastAsia="zh-CN"/>
        </w:rPr>
      </w:pPr>
      <w:r w:rsidRPr="0061583C">
        <w:rPr>
          <w:rFonts w:eastAsia="SimSun"/>
          <w:lang w:eastAsia="zh-CN"/>
        </w:rPr>
        <w:t xml:space="preserve">The B2BIH mode is inherently supported by the </w:t>
      </w:r>
      <w:r w:rsidR="007C6BBE" w:rsidRPr="0061583C">
        <w:rPr>
          <w:rFonts w:eastAsia="SimSun"/>
          <w:lang w:eastAsia="zh-CN"/>
        </w:rPr>
        <w:t xml:space="preserve">ITU-T </w:t>
      </w:r>
      <w:r w:rsidRPr="0061583C">
        <w:rPr>
          <w:rFonts w:eastAsia="SimSun"/>
          <w:lang w:eastAsia="zh-CN"/>
        </w:rPr>
        <w:t xml:space="preserve">H.248.1 protocol architecture; the IPR mode is addressed within this Recommendation. In the IPR mode, if IP packets are routed between a private network and a public network, </w:t>
      </w:r>
      <w:r w:rsidR="007C6BBE" w:rsidRPr="0061583C">
        <w:rPr>
          <w:rFonts w:eastAsia="SimSun"/>
          <w:lang w:eastAsia="zh-CN"/>
        </w:rPr>
        <w:t>network address translation (</w:t>
      </w:r>
      <w:r w:rsidRPr="0061583C">
        <w:rPr>
          <w:rFonts w:eastAsia="SimSun"/>
          <w:lang w:eastAsia="zh-CN"/>
        </w:rPr>
        <w:t>NAT</w:t>
      </w:r>
      <w:r w:rsidR="007C6BBE" w:rsidRPr="0061583C">
        <w:rPr>
          <w:rFonts w:eastAsia="SimSun"/>
          <w:lang w:eastAsia="zh-CN"/>
        </w:rPr>
        <w:t>)</w:t>
      </w:r>
      <w:r w:rsidRPr="0061583C">
        <w:rPr>
          <w:rFonts w:eastAsia="SimSun"/>
          <w:lang w:eastAsia="zh-CN"/>
        </w:rPr>
        <w:t xml:space="preserve"> functionality is also supported by this Recommendation.</w:t>
      </w:r>
    </w:p>
    <w:p w:rsidR="005E3F5F" w:rsidRPr="0061583C" w:rsidRDefault="005E3F5F" w:rsidP="000B6D19">
      <w:pPr>
        <w:pStyle w:val="Heading2"/>
      </w:pPr>
      <w:bookmarkStart w:id="24" w:name="_Toc245105827"/>
      <w:bookmarkStart w:id="25" w:name="_Toc253402806"/>
      <w:bookmarkStart w:id="26" w:name="_Toc262043211"/>
      <w:bookmarkStart w:id="27" w:name="_Toc263771708"/>
      <w:bookmarkStart w:id="28" w:name="_Toc264551253"/>
      <w:bookmarkStart w:id="29" w:name="_Toc326930068"/>
      <w:r w:rsidRPr="0061583C">
        <w:t>1.1</w:t>
      </w:r>
      <w:r w:rsidRPr="0061583C">
        <w:tab/>
        <w:t>Applicability</w:t>
      </w:r>
      <w:bookmarkEnd w:id="24"/>
      <w:bookmarkEnd w:id="25"/>
      <w:bookmarkEnd w:id="26"/>
      <w:bookmarkEnd w:id="27"/>
      <w:bookmarkEnd w:id="28"/>
      <w:bookmarkEnd w:id="29"/>
    </w:p>
    <w:p w:rsidR="005E3F5F" w:rsidRPr="0061583C" w:rsidRDefault="005E3F5F" w:rsidP="000B6D19">
      <w:pPr>
        <w:pStyle w:val="Heading3"/>
      </w:pPr>
      <w:bookmarkStart w:id="30" w:name="_Toc326930069"/>
      <w:bookmarkStart w:id="31" w:name="_Toc245105828"/>
      <w:r w:rsidRPr="0061583C">
        <w:t>1.1.1</w:t>
      </w:r>
      <w:r w:rsidRPr="0061583C">
        <w:tab/>
        <w:t>Applicability of the B2BIH mode</w:t>
      </w:r>
      <w:bookmarkEnd w:id="30"/>
      <w:r w:rsidRPr="0061583C">
        <w:t xml:space="preserve"> </w:t>
      </w:r>
      <w:bookmarkEnd w:id="31"/>
    </w:p>
    <w:p w:rsidR="005E3F5F" w:rsidRPr="0061583C" w:rsidRDefault="005E3F5F" w:rsidP="005E3F5F">
      <w:r w:rsidRPr="0061583C">
        <w:t xml:space="preserve">This mode is applied in case that an </w:t>
      </w:r>
      <w:r w:rsidR="007C6BBE" w:rsidRPr="0061583C">
        <w:t xml:space="preserve">ITU-T </w:t>
      </w:r>
      <w:r w:rsidRPr="0061583C">
        <w:t xml:space="preserve">H.248 </w:t>
      </w:r>
      <w:r w:rsidR="007C6BBE" w:rsidRPr="0061583C">
        <w:t xml:space="preserve">context </w:t>
      </w:r>
      <w:r w:rsidRPr="0061583C">
        <w:t>provides either:</w:t>
      </w:r>
    </w:p>
    <w:p w:rsidR="005E3F5F" w:rsidRPr="0061583C" w:rsidRDefault="000B6D19" w:rsidP="00863967">
      <w:pPr>
        <w:pStyle w:val="enumlev1"/>
      </w:pPr>
      <w:r w:rsidRPr="0061583C">
        <w:t>–</w:t>
      </w:r>
      <w:r w:rsidRPr="0061583C">
        <w:tab/>
      </w:r>
      <w:r w:rsidR="005E3F5F" w:rsidRPr="0061583C">
        <w:t xml:space="preserve">a single IP host entity (like a physical-to-IP </w:t>
      </w:r>
      <w:r w:rsidR="007C6BBE" w:rsidRPr="0061583C">
        <w:t xml:space="preserve">context </w:t>
      </w:r>
      <w:r w:rsidR="005E3F5F" w:rsidRPr="0061583C">
        <w:t>for residential, access or trunking media gateways)</w:t>
      </w:r>
      <w:r w:rsidR="007C6BBE" w:rsidRPr="0061583C">
        <w:t>;</w:t>
      </w:r>
      <w:r w:rsidR="005E3F5F" w:rsidRPr="0061583C">
        <w:t xml:space="preserve"> or</w:t>
      </w:r>
    </w:p>
    <w:p w:rsidR="005E3F5F" w:rsidRPr="0061583C" w:rsidRDefault="000B6D19" w:rsidP="003B1780">
      <w:pPr>
        <w:pStyle w:val="enumlev1"/>
      </w:pPr>
      <w:r w:rsidRPr="0061583C">
        <w:t>–</w:t>
      </w:r>
      <w:r w:rsidRPr="0061583C">
        <w:tab/>
      </w:r>
      <w:r w:rsidR="005E3F5F" w:rsidRPr="0061583C">
        <w:t>back-to-back host configurations as</w:t>
      </w:r>
      <w:r w:rsidR="003B1780" w:rsidRPr="0061583C">
        <w:t>,</w:t>
      </w:r>
      <w:r w:rsidR="005E3F5F" w:rsidRPr="0061583C">
        <w:t xml:space="preserve"> e.g.</w:t>
      </w:r>
      <w:r w:rsidR="003B1780" w:rsidRPr="0061583C">
        <w:t>,</w:t>
      </w:r>
      <w:r w:rsidR="005E3F5F" w:rsidRPr="0061583C">
        <w:t xml:space="preserve"> required for </w:t>
      </w:r>
      <w:r w:rsidR="005E3F5F" w:rsidRPr="0061583C">
        <w:rPr>
          <w:i/>
        </w:rPr>
        <w:t>service interworking</w:t>
      </w:r>
      <w:r w:rsidR="005E3F5F" w:rsidRPr="0061583C">
        <w:t xml:space="preserve"> [ITU</w:t>
      </w:r>
      <w:r w:rsidR="003B1780" w:rsidRPr="0061583C">
        <w:noBreakHyphen/>
      </w:r>
      <w:r w:rsidR="005E3F5F" w:rsidRPr="0061583C">
        <w:t>T</w:t>
      </w:r>
      <w:r w:rsidR="003B1780" w:rsidRPr="0061583C">
        <w:t> </w:t>
      </w:r>
      <w:r w:rsidR="005E3F5F" w:rsidRPr="0061583C">
        <w:t>Y.1251] above the IP layer (between two IP domains) or L3 address translations, i.e., whenever the IP stack must be entirely terminated.</w:t>
      </w:r>
    </w:p>
    <w:p w:rsidR="005E3F5F" w:rsidRPr="0061583C" w:rsidRDefault="005E3F5F" w:rsidP="000B6D19">
      <w:pPr>
        <w:pStyle w:val="Heading3"/>
      </w:pPr>
      <w:bookmarkStart w:id="32" w:name="_Toc245105829"/>
      <w:bookmarkStart w:id="33" w:name="_Toc326930070"/>
      <w:r w:rsidRPr="0061583C">
        <w:t>1.1.2</w:t>
      </w:r>
      <w:r w:rsidRPr="0061583C">
        <w:tab/>
        <w:t>Applicability of the IPR mode</w:t>
      </w:r>
      <w:bookmarkEnd w:id="32"/>
      <w:bookmarkEnd w:id="33"/>
    </w:p>
    <w:p w:rsidR="005E3F5F" w:rsidRPr="0061583C" w:rsidRDefault="005E3F5F" w:rsidP="00766324">
      <w:r w:rsidRPr="0061583C">
        <w:t>This mode provides the basic IP router functions and may be also applied with additional routing/forwarding behaviours, e.g.:</w:t>
      </w:r>
    </w:p>
    <w:p w:rsidR="005E3F5F" w:rsidRPr="0061583C" w:rsidRDefault="000B6D19" w:rsidP="000B6D19">
      <w:pPr>
        <w:pStyle w:val="enumlev1"/>
      </w:pPr>
      <w:r w:rsidRPr="0061583C">
        <w:t>–</w:t>
      </w:r>
      <w:r w:rsidRPr="0061583C">
        <w:tab/>
      </w:r>
      <w:r w:rsidR="005E3F5F" w:rsidRPr="0061583C">
        <w:t>forwarding of session-individual IP bearer traffic</w:t>
      </w:r>
      <w:r w:rsidR="007C6BBE" w:rsidRPr="0061583C">
        <w:t>;</w:t>
      </w:r>
    </w:p>
    <w:p w:rsidR="005E3F5F" w:rsidRPr="0061583C" w:rsidRDefault="000B6D19" w:rsidP="000B6D19">
      <w:pPr>
        <w:pStyle w:val="enumlev1"/>
      </w:pPr>
      <w:r w:rsidRPr="0061583C">
        <w:t>–</w:t>
      </w:r>
      <w:r w:rsidRPr="0061583C">
        <w:tab/>
      </w:r>
      <w:r w:rsidR="005E3F5F" w:rsidRPr="0061583C">
        <w:t>forwarding of IP-based signalling traffic</w:t>
      </w:r>
      <w:r w:rsidR="007C6BBE" w:rsidRPr="0061583C">
        <w:t>;</w:t>
      </w:r>
    </w:p>
    <w:p w:rsidR="005E3F5F" w:rsidRPr="0061583C" w:rsidRDefault="000B6D19" w:rsidP="000B6D19">
      <w:pPr>
        <w:pStyle w:val="enumlev1"/>
      </w:pPr>
      <w:r w:rsidRPr="0061583C">
        <w:t>–</w:t>
      </w:r>
      <w:r w:rsidRPr="0061583C">
        <w:tab/>
      </w:r>
      <w:r w:rsidR="005E3F5F" w:rsidRPr="0061583C">
        <w:t>forwarding of aggregated IP traffic</w:t>
      </w:r>
      <w:r w:rsidR="007C6BBE" w:rsidRPr="0061583C">
        <w:t>;</w:t>
      </w:r>
    </w:p>
    <w:p w:rsidR="005E3F5F" w:rsidRPr="0061583C" w:rsidRDefault="000B6D19" w:rsidP="000B6D19">
      <w:pPr>
        <w:pStyle w:val="enumlev1"/>
      </w:pPr>
      <w:r w:rsidRPr="0061583C">
        <w:t>–</w:t>
      </w:r>
      <w:r w:rsidRPr="0061583C">
        <w:tab/>
      </w:r>
      <w:r w:rsidR="005E3F5F" w:rsidRPr="0061583C">
        <w:t>forwarding with specific NAT behaviour</w:t>
      </w:r>
      <w:r w:rsidR="007C6BBE" w:rsidRPr="0061583C">
        <w:t>;</w:t>
      </w:r>
    </w:p>
    <w:p w:rsidR="005E3F5F" w:rsidRPr="0061583C" w:rsidRDefault="000B6D19" w:rsidP="000B6D19">
      <w:pPr>
        <w:pStyle w:val="enumlev1"/>
      </w:pPr>
      <w:r w:rsidRPr="0061583C">
        <w:t>–</w:t>
      </w:r>
      <w:r w:rsidRPr="0061583C">
        <w:tab/>
      </w:r>
      <w:r w:rsidR="005E3F5F" w:rsidRPr="0061583C">
        <w:t>MG-embedded IP edge router (IPER)</w:t>
      </w:r>
      <w:r w:rsidR="007C6BBE" w:rsidRPr="0061583C">
        <w:t>;</w:t>
      </w:r>
    </w:p>
    <w:p w:rsidR="005E3F5F" w:rsidRPr="0061583C" w:rsidRDefault="000B6D19" w:rsidP="000B6D19">
      <w:pPr>
        <w:pStyle w:val="enumlev1"/>
      </w:pPr>
      <w:r w:rsidRPr="0061583C">
        <w:t>–</w:t>
      </w:r>
      <w:r w:rsidRPr="0061583C">
        <w:tab/>
      </w:r>
      <w:r w:rsidR="005E3F5F" w:rsidRPr="0061583C">
        <w:t>MG-embedded DiffServ IP edge router (DER)</w:t>
      </w:r>
      <w:r w:rsidR="007C6BBE" w:rsidRPr="0061583C">
        <w:t>;</w:t>
      </w:r>
    </w:p>
    <w:p w:rsidR="005E3F5F" w:rsidRPr="0061583C" w:rsidRDefault="000B6D19" w:rsidP="000B6D19">
      <w:pPr>
        <w:pStyle w:val="enumlev1"/>
      </w:pPr>
      <w:r w:rsidRPr="0061583C">
        <w:t>–</w:t>
      </w:r>
      <w:r w:rsidRPr="0061583C">
        <w:tab/>
      </w:r>
      <w:r w:rsidR="005E3F5F" w:rsidRPr="0061583C">
        <w:t xml:space="preserve">MG-embedded MPLS </w:t>
      </w:r>
      <w:r w:rsidR="007C6BBE" w:rsidRPr="0061583C">
        <w:t xml:space="preserve">label </w:t>
      </w:r>
      <w:r w:rsidR="005E3F5F" w:rsidRPr="0061583C">
        <w:t>edge router (LER)</w:t>
      </w:r>
      <w:r w:rsidR="007C6BBE" w:rsidRPr="0061583C">
        <w:t>;</w:t>
      </w:r>
    </w:p>
    <w:p w:rsidR="005E3F5F" w:rsidRPr="0061583C" w:rsidRDefault="000B6D19" w:rsidP="000B6D19">
      <w:pPr>
        <w:pStyle w:val="enumlev1"/>
      </w:pPr>
      <w:r w:rsidRPr="0061583C">
        <w:t>–</w:t>
      </w:r>
      <w:r w:rsidRPr="0061583C">
        <w:tab/>
      </w:r>
      <w:r w:rsidR="005E3F5F" w:rsidRPr="0061583C">
        <w:t>congestion control for IP traffic</w:t>
      </w:r>
      <w:r w:rsidR="007C6BBE" w:rsidRPr="0061583C">
        <w:t>.</w:t>
      </w:r>
    </w:p>
    <w:p w:rsidR="005E3F5F" w:rsidRPr="0061583C" w:rsidRDefault="007C6BBE" w:rsidP="007C6BBE">
      <w:r w:rsidRPr="0061583C">
        <w:t xml:space="preserve">This Recommendation </w:t>
      </w:r>
      <w:r w:rsidR="005E3F5F" w:rsidRPr="0061583C">
        <w:t xml:space="preserve">supports IP unicast forwarding. Multicast forwarding (see clause 5.2.1.3 </w:t>
      </w:r>
      <w:r w:rsidRPr="0061583C">
        <w:t xml:space="preserve">of </w:t>
      </w:r>
      <w:r w:rsidR="005E3F5F" w:rsidRPr="0061583C">
        <w:t>[IETF</w:t>
      </w:r>
      <w:r w:rsidR="000B6D19" w:rsidRPr="0061583C">
        <w:t> </w:t>
      </w:r>
      <w:r w:rsidR="005E3F5F" w:rsidRPr="0061583C">
        <w:t xml:space="preserve">RFC 1812]) is basically covered by the design of the </w:t>
      </w:r>
      <w:r w:rsidRPr="0061583C">
        <w:t xml:space="preserve">ITU-T </w:t>
      </w:r>
      <w:r w:rsidR="005E3F5F" w:rsidRPr="0061583C">
        <w:t>H.248.64 packages, but details are left for future study.</w:t>
      </w:r>
    </w:p>
    <w:p w:rsidR="005E3F5F" w:rsidRPr="0061583C" w:rsidRDefault="005E3F5F" w:rsidP="0034037B">
      <w:pPr>
        <w:pStyle w:val="Heading1"/>
      </w:pPr>
      <w:bookmarkStart w:id="34" w:name="_Toc245105830"/>
      <w:bookmarkStart w:id="35" w:name="_Toc253402807"/>
      <w:bookmarkStart w:id="36" w:name="_Toc262043212"/>
      <w:bookmarkStart w:id="37" w:name="_Toc263771709"/>
      <w:bookmarkStart w:id="38" w:name="_Toc264551254"/>
      <w:bookmarkStart w:id="39" w:name="_Toc326930071"/>
      <w:r w:rsidRPr="0061583C">
        <w:t>2</w:t>
      </w:r>
      <w:r w:rsidRPr="0061583C">
        <w:tab/>
        <w:t>References</w:t>
      </w:r>
      <w:bookmarkEnd w:id="34"/>
      <w:bookmarkEnd w:id="35"/>
      <w:bookmarkEnd w:id="36"/>
      <w:bookmarkEnd w:id="37"/>
      <w:bookmarkEnd w:id="38"/>
      <w:bookmarkEnd w:id="39"/>
    </w:p>
    <w:p w:rsidR="005E3F5F" w:rsidRPr="0061583C" w:rsidRDefault="005E3F5F" w:rsidP="0034037B">
      <w:pPr>
        <w:keepNext/>
        <w:keepLines/>
      </w:pPr>
      <w:r w:rsidRPr="0061583C">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r w:rsidR="007C6BBE" w:rsidRPr="0061583C">
        <w:t xml:space="preserve"> </w:t>
      </w:r>
      <w:r w:rsidRPr="0061583C">
        <w:t>The reference to a document within this Recommendation does not give it, as a stand-alone document, the status of a Recommendation.</w:t>
      </w:r>
    </w:p>
    <w:p w:rsidR="005E3F5F" w:rsidRPr="0061583C" w:rsidRDefault="005E3F5F" w:rsidP="007C6BBE">
      <w:pPr>
        <w:pStyle w:val="Reftext"/>
        <w:ind w:left="1985" w:hanging="1985"/>
        <w:rPr>
          <w:i/>
        </w:rPr>
      </w:pPr>
      <w:bookmarkStart w:id="40" w:name="_Ref87492484"/>
      <w:r w:rsidRPr="0061583C">
        <w:t>[ITU-T H.248.1]</w:t>
      </w:r>
      <w:r w:rsidRPr="0061583C">
        <w:tab/>
        <w:t xml:space="preserve">Recommendation </w:t>
      </w:r>
      <w:r w:rsidR="000B6D19" w:rsidRPr="0061583C">
        <w:t xml:space="preserve">ITU-T </w:t>
      </w:r>
      <w:r w:rsidRPr="0061583C">
        <w:t xml:space="preserve">H.248.1 (2005), </w:t>
      </w:r>
      <w:r w:rsidRPr="0061583C">
        <w:rPr>
          <w:i/>
          <w:iCs/>
        </w:rPr>
        <w:t xml:space="preserve">Gateway </w:t>
      </w:r>
      <w:r w:rsidR="007C6BBE" w:rsidRPr="0061583C">
        <w:rPr>
          <w:i/>
          <w:iCs/>
        </w:rPr>
        <w:t>control protocol</w:t>
      </w:r>
      <w:bookmarkEnd w:id="40"/>
      <w:r w:rsidR="007C6BBE" w:rsidRPr="0061583C">
        <w:rPr>
          <w:i/>
          <w:iCs/>
        </w:rPr>
        <w:t xml:space="preserve">: </w:t>
      </w:r>
      <w:r w:rsidRPr="0061583C">
        <w:rPr>
          <w:i/>
          <w:iCs/>
        </w:rPr>
        <w:t>Version 3</w:t>
      </w:r>
      <w:r w:rsidR="007C6BBE" w:rsidRPr="0061583C">
        <w:rPr>
          <w:iCs/>
        </w:rPr>
        <w:t xml:space="preserve"> (</w:t>
      </w:r>
      <w:r w:rsidRPr="0061583C">
        <w:rPr>
          <w:iCs/>
        </w:rPr>
        <w:t xml:space="preserve">including its </w:t>
      </w:r>
      <w:r w:rsidRPr="0061583C">
        <w:t>Amendment</w:t>
      </w:r>
      <w:r w:rsidR="007C6BBE" w:rsidRPr="0061583C">
        <w:t>s</w:t>
      </w:r>
      <w:r w:rsidRPr="0061583C">
        <w:t> 1</w:t>
      </w:r>
      <w:r w:rsidR="007C6BBE" w:rsidRPr="0061583C">
        <w:t xml:space="preserve"> and 2)</w:t>
      </w:r>
      <w:r w:rsidR="000B6D19" w:rsidRPr="0061583C">
        <w:t>.</w:t>
      </w:r>
    </w:p>
    <w:p w:rsidR="005E3F5F" w:rsidRPr="0061583C" w:rsidRDefault="005E3F5F" w:rsidP="007C6BBE">
      <w:pPr>
        <w:pStyle w:val="Reftext"/>
        <w:ind w:left="1985" w:hanging="1985"/>
        <w:rPr>
          <w:i/>
        </w:rPr>
      </w:pPr>
      <w:r w:rsidRPr="0061583C">
        <w:t>[ITU-T H.248.43]</w:t>
      </w:r>
      <w:r w:rsidRPr="0061583C">
        <w:tab/>
      </w:r>
      <w:r w:rsidR="000B6D19" w:rsidRPr="0061583C">
        <w:t xml:space="preserve">Recommendation </w:t>
      </w:r>
      <w:r w:rsidRPr="0061583C">
        <w:t xml:space="preserve">ITU-T H.248.43 (2008), </w:t>
      </w:r>
      <w:r w:rsidRPr="0061583C">
        <w:rPr>
          <w:i/>
          <w:iCs/>
        </w:rPr>
        <w:t>Gateway control protocol: Packages for gate management and gate control</w:t>
      </w:r>
      <w:r w:rsidR="000B6D19" w:rsidRPr="0061583C">
        <w:rPr>
          <w:i/>
          <w:iCs/>
        </w:rPr>
        <w:t>.</w:t>
      </w:r>
    </w:p>
    <w:p w:rsidR="00CE03EF" w:rsidRPr="0061583C" w:rsidRDefault="00CE03EF" w:rsidP="00CE03EF">
      <w:pPr>
        <w:pStyle w:val="Reftext"/>
        <w:ind w:left="1985" w:hanging="1985"/>
        <w:rPr>
          <w:ins w:id="41" w:author="Christian Groves" w:date="2012-12-24T12:21:00Z"/>
          <w:i/>
        </w:rPr>
      </w:pPr>
      <w:ins w:id="42" w:author="Christian Groves" w:date="2012-12-24T12:21:00Z">
        <w:r w:rsidRPr="0061583C">
          <w:t>[ITU-T H.248.</w:t>
        </w:r>
        <w:r>
          <w:t>79</w:t>
        </w:r>
        <w:r w:rsidRPr="0061583C">
          <w:t>]</w:t>
        </w:r>
        <w:r w:rsidRPr="0061583C">
          <w:tab/>
          <w:t>Recommendation ITU-T H.248.</w:t>
        </w:r>
      </w:ins>
      <w:ins w:id="43" w:author="Christian Groves" w:date="2012-12-24T12:22:00Z">
        <w:r>
          <w:t>79</w:t>
        </w:r>
      </w:ins>
      <w:ins w:id="44" w:author="Christian Groves" w:date="2012-12-24T12:21:00Z">
        <w:r w:rsidRPr="0061583C">
          <w:t xml:space="preserve"> (20</w:t>
        </w:r>
      </w:ins>
      <w:ins w:id="45" w:author="Christian Groves" w:date="2012-12-24T12:22:00Z">
        <w:r>
          <w:t>12</w:t>
        </w:r>
      </w:ins>
      <w:ins w:id="46" w:author="Christian Groves" w:date="2012-12-24T12:21:00Z">
        <w:r w:rsidRPr="0061583C">
          <w:t xml:space="preserve">), </w:t>
        </w:r>
      </w:ins>
      <w:ins w:id="47" w:author="Christian Groves" w:date="2012-12-24T12:22:00Z">
        <w:r w:rsidRPr="00CE03EF">
          <w:rPr>
            <w:i/>
            <w:iCs/>
          </w:rPr>
          <w:t>Gateway control protocol: Guide</w:t>
        </w:r>
        <w:r>
          <w:rPr>
            <w:i/>
            <w:iCs/>
          </w:rPr>
          <w:t>lines for packet-based streams</w:t>
        </w:r>
      </w:ins>
      <w:ins w:id="48" w:author="Christian Groves" w:date="2012-12-24T12:21:00Z">
        <w:r w:rsidRPr="0061583C">
          <w:rPr>
            <w:i/>
            <w:iCs/>
          </w:rPr>
          <w:t>.</w:t>
        </w:r>
      </w:ins>
    </w:p>
    <w:p w:rsidR="005E3F5F" w:rsidRPr="0061583C" w:rsidRDefault="00CE03EF" w:rsidP="00CE03EF">
      <w:pPr>
        <w:pStyle w:val="Reftext"/>
        <w:ind w:left="1985" w:hanging="1985"/>
        <w:rPr>
          <w:i/>
        </w:rPr>
      </w:pPr>
      <w:ins w:id="49" w:author="Christian Groves" w:date="2012-12-24T12:21:00Z">
        <w:r w:rsidRPr="0061583C">
          <w:t xml:space="preserve"> </w:t>
        </w:r>
      </w:ins>
      <w:r w:rsidR="005E3F5F" w:rsidRPr="0061583C">
        <w:t>[ITU-T Y.1251]</w:t>
      </w:r>
      <w:r w:rsidR="005E3F5F" w:rsidRPr="0061583C">
        <w:tab/>
      </w:r>
      <w:r w:rsidR="000B6D19" w:rsidRPr="0061583C">
        <w:tab/>
        <w:t xml:space="preserve">Recommendation </w:t>
      </w:r>
      <w:r w:rsidR="005E3F5F" w:rsidRPr="0061583C">
        <w:t xml:space="preserve">ITU-T Y.1251 (2002), </w:t>
      </w:r>
      <w:r w:rsidR="005E3F5F" w:rsidRPr="0061583C">
        <w:rPr>
          <w:i/>
        </w:rPr>
        <w:t>General architectural model for interworking</w:t>
      </w:r>
      <w:r w:rsidR="000B6D19" w:rsidRPr="0061583C">
        <w:rPr>
          <w:i/>
        </w:rPr>
        <w:t>.</w:t>
      </w:r>
    </w:p>
    <w:p w:rsidR="005E3F5F" w:rsidRPr="0061583C" w:rsidRDefault="005E3F5F" w:rsidP="007C6BBE">
      <w:pPr>
        <w:pStyle w:val="Reftext"/>
        <w:ind w:left="1985" w:hanging="1985"/>
        <w:rPr>
          <w:i/>
        </w:rPr>
      </w:pPr>
      <w:r w:rsidRPr="0061583C">
        <w:t>[IETF RFC 1122]</w:t>
      </w:r>
      <w:r w:rsidRPr="0061583C">
        <w:tab/>
        <w:t xml:space="preserve">IETF RFC 1122 (1989), </w:t>
      </w:r>
      <w:r w:rsidRPr="0061583C">
        <w:rPr>
          <w:i/>
          <w:iCs/>
        </w:rPr>
        <w:t>Requirements for Internet Hosts – Communication Layers</w:t>
      </w:r>
      <w:r w:rsidR="000B6D19" w:rsidRPr="0061583C">
        <w:rPr>
          <w:i/>
          <w:iCs/>
        </w:rPr>
        <w:t>.</w:t>
      </w:r>
    </w:p>
    <w:p w:rsidR="005E3F5F" w:rsidRPr="0061583C" w:rsidRDefault="005E3F5F" w:rsidP="007C6BBE">
      <w:pPr>
        <w:pStyle w:val="Reftext"/>
        <w:ind w:left="1985" w:hanging="1985"/>
        <w:rPr>
          <w:i/>
        </w:rPr>
      </w:pPr>
      <w:r w:rsidRPr="0061583C">
        <w:t>[IETF RFC 1812]</w:t>
      </w:r>
      <w:r w:rsidRPr="0061583C">
        <w:tab/>
        <w:t xml:space="preserve">IETF RFC 1812 (1995), </w:t>
      </w:r>
      <w:r w:rsidRPr="0061583C">
        <w:rPr>
          <w:i/>
          <w:iCs/>
        </w:rPr>
        <w:t>Requirements for IP Version 4 Routers</w:t>
      </w:r>
      <w:r w:rsidR="000B6D19" w:rsidRPr="0061583C">
        <w:rPr>
          <w:i/>
          <w:iCs/>
        </w:rPr>
        <w:t>.</w:t>
      </w:r>
    </w:p>
    <w:p w:rsidR="005E3F5F" w:rsidRPr="0061583C" w:rsidRDefault="005E3F5F" w:rsidP="007C6BBE">
      <w:pPr>
        <w:pStyle w:val="Reftext"/>
        <w:ind w:left="1985" w:hanging="1985"/>
        <w:rPr>
          <w:i/>
        </w:rPr>
      </w:pPr>
      <w:r w:rsidRPr="0061583C">
        <w:t>[IETF RFC 2663]</w:t>
      </w:r>
      <w:r w:rsidRPr="0061583C">
        <w:tab/>
        <w:t xml:space="preserve">IETF RFC 2663 (1999), </w:t>
      </w:r>
      <w:r w:rsidRPr="0061583C">
        <w:rPr>
          <w:i/>
          <w:iCs/>
        </w:rPr>
        <w:t>IP Network Address Translator (NAT) Terminology and Considerations</w:t>
      </w:r>
      <w:r w:rsidR="000B6D19" w:rsidRPr="0061583C">
        <w:rPr>
          <w:i/>
          <w:iCs/>
        </w:rPr>
        <w:t>.</w:t>
      </w:r>
    </w:p>
    <w:p w:rsidR="005E3F5F" w:rsidRPr="0061583C" w:rsidRDefault="005E3F5F" w:rsidP="007C6BBE">
      <w:pPr>
        <w:pStyle w:val="Reftext"/>
        <w:ind w:left="1985" w:hanging="1985"/>
        <w:rPr>
          <w:i/>
          <w:iCs/>
        </w:rPr>
      </w:pPr>
      <w:r w:rsidRPr="0061583C">
        <w:t>[IETF RFC 3022]</w:t>
      </w:r>
      <w:r w:rsidRPr="0061583C">
        <w:tab/>
        <w:t xml:space="preserve">IETF RFC 3022 (2001), </w:t>
      </w:r>
      <w:r w:rsidRPr="0061583C">
        <w:rPr>
          <w:i/>
          <w:iCs/>
        </w:rPr>
        <w:t>Traditional IP Network Address Translator (Traditional NAT)</w:t>
      </w:r>
      <w:r w:rsidR="000B6D19" w:rsidRPr="0061583C">
        <w:rPr>
          <w:i/>
          <w:iCs/>
        </w:rPr>
        <w:t>.</w:t>
      </w:r>
    </w:p>
    <w:p w:rsidR="005E3F5F" w:rsidRPr="0061583C" w:rsidRDefault="005E3F5F" w:rsidP="007C6BBE">
      <w:pPr>
        <w:pStyle w:val="Reftext"/>
        <w:ind w:left="1985" w:hanging="1985"/>
        <w:rPr>
          <w:i/>
          <w:iCs/>
        </w:rPr>
      </w:pPr>
      <w:r w:rsidRPr="0061583C">
        <w:t>[IETF RFC 4292]</w:t>
      </w:r>
      <w:r w:rsidRPr="0061583C">
        <w:tab/>
        <w:t xml:space="preserve">IETF RFC 4292 (2006), </w:t>
      </w:r>
      <w:r w:rsidRPr="0061583C">
        <w:rPr>
          <w:i/>
          <w:iCs/>
        </w:rPr>
        <w:t>IP Forwarding Table MIB</w:t>
      </w:r>
      <w:r w:rsidR="000B6D19" w:rsidRPr="0061583C">
        <w:rPr>
          <w:i/>
          <w:iCs/>
        </w:rPr>
        <w:t>.</w:t>
      </w:r>
    </w:p>
    <w:p w:rsidR="005E3F5F" w:rsidRPr="0061583C" w:rsidRDefault="005E3F5F" w:rsidP="007C6BBE">
      <w:pPr>
        <w:pStyle w:val="Reftext"/>
        <w:ind w:left="1985" w:hanging="1985"/>
        <w:rPr>
          <w:i/>
          <w:iCs/>
        </w:rPr>
      </w:pPr>
      <w:r w:rsidRPr="0061583C">
        <w:t>[IETF RFC 4787]</w:t>
      </w:r>
      <w:r w:rsidRPr="0061583C">
        <w:tab/>
        <w:t xml:space="preserve">IETF RFC 4787 (2007), </w:t>
      </w:r>
      <w:r w:rsidRPr="0061583C">
        <w:rPr>
          <w:i/>
          <w:iCs/>
        </w:rPr>
        <w:t>Network Address Translation (NAT) Behavioral Requirements for Unicast UDP</w:t>
      </w:r>
      <w:r w:rsidR="000B6D19" w:rsidRPr="0061583C">
        <w:rPr>
          <w:i/>
          <w:iCs/>
        </w:rPr>
        <w:t>.</w:t>
      </w:r>
    </w:p>
    <w:p w:rsidR="005E3F5F" w:rsidRPr="0061583C" w:rsidRDefault="005E3F5F" w:rsidP="000B6D19">
      <w:pPr>
        <w:pStyle w:val="Heading1"/>
      </w:pPr>
      <w:bookmarkStart w:id="50" w:name="_Toc245105831"/>
      <w:bookmarkStart w:id="51" w:name="_Toc253402808"/>
      <w:bookmarkStart w:id="52" w:name="_Toc262043213"/>
      <w:bookmarkStart w:id="53" w:name="_Toc263771710"/>
      <w:bookmarkStart w:id="54" w:name="_Toc264551255"/>
      <w:bookmarkStart w:id="55" w:name="_Toc326930072"/>
      <w:r w:rsidRPr="0061583C">
        <w:t>3</w:t>
      </w:r>
      <w:r w:rsidRPr="0061583C">
        <w:tab/>
      </w:r>
      <w:bookmarkStart w:id="56" w:name="_Toc159119128"/>
      <w:bookmarkStart w:id="57" w:name="_Toc161654029"/>
      <w:r w:rsidRPr="0061583C">
        <w:t>Terms and Definitions</w:t>
      </w:r>
      <w:bookmarkEnd w:id="50"/>
      <w:bookmarkEnd w:id="51"/>
      <w:bookmarkEnd w:id="52"/>
      <w:bookmarkEnd w:id="53"/>
      <w:bookmarkEnd w:id="54"/>
      <w:bookmarkEnd w:id="55"/>
      <w:bookmarkEnd w:id="56"/>
      <w:bookmarkEnd w:id="57"/>
    </w:p>
    <w:p w:rsidR="005E3F5F" w:rsidRPr="0061583C" w:rsidRDefault="005E3F5F" w:rsidP="000B6D19">
      <w:pPr>
        <w:pStyle w:val="Heading2"/>
      </w:pPr>
      <w:bookmarkStart w:id="58" w:name="_Toc245105832"/>
      <w:bookmarkStart w:id="59" w:name="_Toc253402809"/>
      <w:bookmarkStart w:id="60" w:name="_Toc262043214"/>
      <w:bookmarkStart w:id="61" w:name="_Toc263771711"/>
      <w:bookmarkStart w:id="62" w:name="_Toc264551256"/>
      <w:bookmarkStart w:id="63" w:name="_Toc326930073"/>
      <w:r w:rsidRPr="0061583C">
        <w:t>3.1</w:t>
      </w:r>
      <w:r w:rsidRPr="0061583C">
        <w:tab/>
        <w:t>Terms defined elsewhere</w:t>
      </w:r>
      <w:bookmarkEnd w:id="58"/>
      <w:bookmarkEnd w:id="59"/>
      <w:bookmarkEnd w:id="60"/>
      <w:bookmarkEnd w:id="61"/>
      <w:bookmarkEnd w:id="62"/>
      <w:bookmarkEnd w:id="63"/>
    </w:p>
    <w:p w:rsidR="007C6BBE" w:rsidRPr="0061583C" w:rsidRDefault="007C6BBE" w:rsidP="007C6BBE">
      <w:r w:rsidRPr="0061583C">
        <w:t>This Recommendation uses the following terms defined elsewhere:</w:t>
      </w:r>
    </w:p>
    <w:p w:rsidR="005E3F5F" w:rsidRPr="0061583C" w:rsidRDefault="005E3F5F" w:rsidP="000B6D19">
      <w:r w:rsidRPr="0061583C">
        <w:rPr>
          <w:b/>
          <w:bCs/>
        </w:rPr>
        <w:t>3.1.1</w:t>
      </w:r>
      <w:r w:rsidRPr="0061583C">
        <w:rPr>
          <w:b/>
          <w:bCs/>
        </w:rPr>
        <w:tab/>
      </w:r>
      <w:r w:rsidR="00766324" w:rsidRPr="0061583C">
        <w:rPr>
          <w:b/>
          <w:bCs/>
        </w:rPr>
        <w:t xml:space="preserve">external </w:t>
      </w:r>
      <w:r w:rsidRPr="0061583C">
        <w:rPr>
          <w:b/>
          <w:bCs/>
        </w:rPr>
        <w:t>(address/network)</w:t>
      </w:r>
      <w:r w:rsidRPr="0061583C">
        <w:t xml:space="preserve">, clause 3.1.3 in [ITU-T H.248.43]: </w:t>
      </w:r>
      <w:r w:rsidRPr="0061583C">
        <w:rPr>
          <w:lang w:eastAsia="en-AU"/>
        </w:rPr>
        <w:t>A global or public network is an address realm with unique network addresses assigned by Internet Assigned Numbers Authority (IANA) or an equivalent address registry. This network is also referred to as an external network during NAT discussions.</w:t>
      </w:r>
    </w:p>
    <w:p w:rsidR="005E3F5F" w:rsidRPr="0061583C" w:rsidRDefault="005E3F5F" w:rsidP="000B6D19">
      <w:pPr>
        <w:rPr>
          <w:lang w:eastAsia="en-AU"/>
        </w:rPr>
      </w:pPr>
      <w:r w:rsidRPr="0061583C">
        <w:rPr>
          <w:b/>
          <w:bCs/>
        </w:rPr>
        <w:t>3.1.2</w:t>
      </w:r>
      <w:r w:rsidRPr="0061583C">
        <w:rPr>
          <w:b/>
          <w:bCs/>
        </w:rPr>
        <w:tab/>
      </w:r>
      <w:r w:rsidR="00766324" w:rsidRPr="0061583C">
        <w:rPr>
          <w:b/>
          <w:bCs/>
        </w:rPr>
        <w:t xml:space="preserve">internal </w:t>
      </w:r>
      <w:r w:rsidRPr="0061583C">
        <w:rPr>
          <w:b/>
          <w:bCs/>
        </w:rPr>
        <w:t>(address/network)</w:t>
      </w:r>
      <w:r w:rsidRPr="0061583C">
        <w:t xml:space="preserve">, clause 3.1.2 in [ITU-T H.248.43]: A private network is an </w:t>
      </w:r>
      <w:r w:rsidRPr="0061583C">
        <w:rPr>
          <w:lang w:eastAsia="en-AU"/>
        </w:rPr>
        <w:t>address realm independent of external network addresses. A private network may also be referred to as a local network. Transparent routing between hosts in private realm and external realm is facilitated by a NAT router.</w:t>
      </w:r>
    </w:p>
    <w:p w:rsidR="005E3F5F" w:rsidRPr="0061583C" w:rsidRDefault="005E3F5F" w:rsidP="000B6D19">
      <w:pPr>
        <w:pStyle w:val="Heading2"/>
      </w:pPr>
      <w:bookmarkStart w:id="64" w:name="_Toc245105833"/>
      <w:bookmarkStart w:id="65" w:name="_Toc253402810"/>
      <w:bookmarkStart w:id="66" w:name="_Toc262043215"/>
      <w:bookmarkStart w:id="67" w:name="_Toc263771712"/>
      <w:bookmarkStart w:id="68" w:name="_Toc264551257"/>
      <w:bookmarkStart w:id="69" w:name="_Toc326930074"/>
      <w:r w:rsidRPr="0061583C">
        <w:t>3.2</w:t>
      </w:r>
      <w:r w:rsidRPr="0061583C">
        <w:tab/>
        <w:t>Terms defined in this Recommendation</w:t>
      </w:r>
      <w:bookmarkEnd w:id="64"/>
      <w:bookmarkEnd w:id="65"/>
      <w:bookmarkEnd w:id="66"/>
      <w:bookmarkEnd w:id="67"/>
      <w:bookmarkEnd w:id="68"/>
      <w:bookmarkEnd w:id="69"/>
    </w:p>
    <w:p w:rsidR="007C6BBE" w:rsidRPr="0061583C" w:rsidRDefault="007C6BBE" w:rsidP="007C6BBE">
      <w:r w:rsidRPr="0061583C">
        <w:t>This Recommendation defines the following terms:</w:t>
      </w:r>
    </w:p>
    <w:p w:rsidR="005E3F5F" w:rsidRDefault="005E3F5F" w:rsidP="002379AC">
      <w:r w:rsidRPr="0061583C">
        <w:rPr>
          <w:b/>
          <w:bCs/>
        </w:rPr>
        <w:t>3.2.1</w:t>
      </w:r>
      <w:r w:rsidRPr="0061583C">
        <w:rPr>
          <w:b/>
          <w:bCs/>
        </w:rPr>
        <w:tab/>
      </w:r>
      <w:r w:rsidR="007C6BBE" w:rsidRPr="0061583C">
        <w:rPr>
          <w:b/>
          <w:bCs/>
        </w:rPr>
        <w:t xml:space="preserve">back-to-back </w:t>
      </w:r>
      <w:r w:rsidRPr="0061583C">
        <w:rPr>
          <w:b/>
          <w:bCs/>
        </w:rPr>
        <w:t xml:space="preserve">IP </w:t>
      </w:r>
      <w:r w:rsidR="007C6BBE" w:rsidRPr="0061583C">
        <w:rPr>
          <w:b/>
          <w:bCs/>
        </w:rPr>
        <w:t xml:space="preserve">host </w:t>
      </w:r>
      <w:r w:rsidRPr="0061583C">
        <w:rPr>
          <w:b/>
          <w:bCs/>
        </w:rPr>
        <w:t>(B2BIH) mode</w:t>
      </w:r>
      <w:r w:rsidRPr="0061583C">
        <w:t xml:space="preserve">: A </w:t>
      </w:r>
      <w:r w:rsidR="007C6BBE" w:rsidRPr="0061583C">
        <w:t xml:space="preserve">context </w:t>
      </w:r>
      <w:r w:rsidRPr="0061583C">
        <w:t>of two or more IP</w:t>
      </w:r>
      <w:r w:rsidR="002379AC" w:rsidRPr="0061583C">
        <w:t>-</w:t>
      </w:r>
      <w:r w:rsidRPr="0061583C">
        <w:t xml:space="preserve">based </w:t>
      </w:r>
      <w:r w:rsidR="002379AC" w:rsidRPr="0061583C">
        <w:t>terminations</w:t>
      </w:r>
      <w:r w:rsidRPr="0061583C">
        <w:t xml:space="preserve">, where each </w:t>
      </w:r>
      <w:r w:rsidR="002379AC" w:rsidRPr="0061583C">
        <w:t xml:space="preserve">termination </w:t>
      </w:r>
      <w:r w:rsidRPr="0061583C">
        <w:t>appears to the rest of the network as an IP host (in contrast to an IP router).</w:t>
      </w:r>
    </w:p>
    <w:p w:rsidR="00327684" w:rsidRPr="0061583C" w:rsidRDefault="00327684" w:rsidP="00327684">
      <w:r w:rsidRPr="0061583C">
        <w:rPr>
          <w:b/>
          <w:bCs/>
        </w:rPr>
        <w:t>3.2.2</w:t>
      </w:r>
      <w:r w:rsidRPr="0061583C">
        <w:rPr>
          <w:b/>
          <w:bCs/>
        </w:rPr>
        <w:tab/>
        <w:t>IP forwarding</w:t>
      </w:r>
      <w:r w:rsidRPr="0061583C">
        <w:t>: An IP packet forwarding process following the requirements set given by clause 5.2 of [IETF RFC 1812].</w:t>
      </w:r>
    </w:p>
    <w:p w:rsidR="00327684" w:rsidRDefault="00327684" w:rsidP="00863967">
      <w:pPr>
        <w:pStyle w:val="Note"/>
      </w:pPr>
      <w:r w:rsidRPr="0061583C">
        <w:t>NOTE – IETF RFC 1812-conformant forwarding is also called "classical IP forwarding" function.</w:t>
      </w:r>
    </w:p>
    <w:p w:rsidR="00B572A1" w:rsidRPr="0061583C" w:rsidRDefault="00B572A1" w:rsidP="00B572A1">
      <w:r>
        <w:rPr>
          <w:b/>
          <w:bCs/>
        </w:rPr>
        <w:t>3.2.3</w:t>
      </w:r>
      <w:r w:rsidRPr="0061583C">
        <w:rPr>
          <w:b/>
          <w:bCs/>
        </w:rPr>
        <w:tab/>
        <w:t>interface IP router (IIPR) termination</w:t>
      </w:r>
      <w:r w:rsidRPr="0061583C">
        <w:t>:</w:t>
      </w:r>
      <w:r w:rsidRPr="0061583C">
        <w:rPr>
          <w:b/>
          <w:bCs/>
        </w:rPr>
        <w:t xml:space="preserve"> </w:t>
      </w:r>
      <w:r w:rsidRPr="0061583C">
        <w:t>An IP-based ITU-T H.248 physical (Note 1) termination, belonging to an ITU-T H.248 context of type "IIPR". An IIPR termination is consistent with clause 6.2 of [ITU</w:t>
      </w:r>
      <w:r w:rsidRPr="0061583C">
        <w:noBreakHyphen/>
        <w:t>T H.248.1], i.e., "sources and/or sinks media". An IIPR termination is tightly coupled to a local layer 2 logical interface in a 1:1 relationship. That layer 2 logical interface (inclusive of the assigned IP interfaces) may thus not be shared (Note 2) by other IIPR or B2B IP terminations (Note 3).</w:t>
      </w:r>
    </w:p>
    <w:p w:rsidR="00B572A1" w:rsidRPr="0061583C" w:rsidRDefault="00B572A1" w:rsidP="00B572A1">
      <w:pPr>
        <w:pStyle w:val="Note"/>
      </w:pPr>
      <w:r w:rsidRPr="0061583C">
        <w:t>NOTE 1 – The rationale behind this is the persistence of an IP interface associated to an IP router entity. It may be noted that an "ITU-T H.248 physical IP termination" may still represent either a physical or a logical IP interface.</w:t>
      </w:r>
    </w:p>
    <w:p w:rsidR="00B572A1" w:rsidRPr="0061583C" w:rsidRDefault="00B572A1" w:rsidP="00B572A1">
      <w:pPr>
        <w:pStyle w:val="Note"/>
      </w:pPr>
      <w:r w:rsidRPr="0061583C">
        <w:t>NOTE 2 – The rationale behind this is the underlying lookup process for (IP) packet-to-"IIPR context/termination" assignment. The lookup-key is derived from the forwarding information base (FIB), which relates to the tuple of {NetworkID, Mask} in case of native/classical IP forwarding. The element 'NetworkID' represents L3 destination address (DA) information only (which is tightly coupled to the L2 logical interface, due to local L3-to-L2 address bindings) thus, no L4 (or other PCI) is used for packet classification.</w:t>
      </w:r>
    </w:p>
    <w:p w:rsidR="00B572A1" w:rsidRPr="0061583C" w:rsidRDefault="00B572A1" w:rsidP="00B572A1">
      <w:pPr>
        <w:pStyle w:val="Note"/>
        <w:rPr>
          <w:b/>
          <w:bCs/>
        </w:rPr>
      </w:pPr>
      <w:r w:rsidRPr="0061583C">
        <w:t>NOTE 3 – Whether the MG resource of a logical layer 2 interface may be shared or not is dependent on the applied lookup-key (e.g., a 1-tuple lookup-key, using the identifier of the logical layer 2 interface as single element, does not allow to share that interface).</w:t>
      </w:r>
    </w:p>
    <w:p w:rsidR="005E3F5F" w:rsidRPr="0061583C" w:rsidRDefault="005E3F5F" w:rsidP="002379AC">
      <w:r w:rsidRPr="0061583C">
        <w:rPr>
          <w:b/>
          <w:bCs/>
        </w:rPr>
        <w:t>3.2.</w:t>
      </w:r>
      <w:r w:rsidR="002379AC" w:rsidRPr="0061583C">
        <w:rPr>
          <w:b/>
          <w:bCs/>
        </w:rPr>
        <w:t>4</w:t>
      </w:r>
      <w:r w:rsidRPr="0061583C">
        <w:rPr>
          <w:b/>
          <w:bCs/>
        </w:rPr>
        <w:tab/>
        <w:t>IP router (IPR) mode</w:t>
      </w:r>
      <w:r w:rsidRPr="0061583C">
        <w:t>: A dual-homing configuration (for unicast traffic) in next hop mode. The native IPR mode relates to a classical IP forwarding function, i.e.</w:t>
      </w:r>
      <w:r w:rsidR="003B1780" w:rsidRPr="0061583C">
        <w:t>,</w:t>
      </w:r>
      <w:r w:rsidRPr="0061583C">
        <w:t xml:space="preserve"> a media-agnostic and transport</w:t>
      </w:r>
      <w:r w:rsidR="002379AC" w:rsidRPr="0061583C">
        <w:noBreakHyphen/>
      </w:r>
      <w:r w:rsidRPr="0061583C">
        <w:t>protocol</w:t>
      </w:r>
      <w:r w:rsidR="002379AC" w:rsidRPr="0061583C">
        <w:noBreakHyphen/>
      </w:r>
      <w:r w:rsidRPr="0061583C">
        <w:t>agnostic per-hop behaviour (PHB) of IP packets.</w:t>
      </w:r>
    </w:p>
    <w:p w:rsidR="005E3F5F" w:rsidRPr="0061583C" w:rsidRDefault="005E3F5F" w:rsidP="002379AC">
      <w:bookmarkStart w:id="70" w:name="_Toc171235218"/>
      <w:r w:rsidRPr="0061583C">
        <w:rPr>
          <w:b/>
          <w:bCs/>
        </w:rPr>
        <w:t>3.2.</w:t>
      </w:r>
      <w:r w:rsidR="002379AC" w:rsidRPr="0061583C">
        <w:rPr>
          <w:b/>
          <w:bCs/>
        </w:rPr>
        <w:t>5</w:t>
      </w:r>
      <w:r w:rsidRPr="0061583C">
        <w:rPr>
          <w:b/>
          <w:bCs/>
        </w:rPr>
        <w:tab/>
      </w:r>
      <w:r w:rsidR="002379AC" w:rsidRPr="0061583C">
        <w:rPr>
          <w:b/>
          <w:bCs/>
        </w:rPr>
        <w:t>route IP router (</w:t>
      </w:r>
      <w:r w:rsidRPr="0061583C">
        <w:rPr>
          <w:b/>
          <w:bCs/>
        </w:rPr>
        <w:t>RIPR</w:t>
      </w:r>
      <w:r w:rsidR="002379AC" w:rsidRPr="0061583C">
        <w:rPr>
          <w:b/>
          <w:bCs/>
        </w:rPr>
        <w:t>) termination</w:t>
      </w:r>
      <w:r w:rsidRPr="00B572A1">
        <w:t>:</w:t>
      </w:r>
      <w:r w:rsidRPr="0061583C">
        <w:rPr>
          <w:b/>
          <w:bCs/>
        </w:rPr>
        <w:t xml:space="preserve"> </w:t>
      </w:r>
      <w:r w:rsidRPr="0061583C">
        <w:t xml:space="preserve">A virtual </w:t>
      </w:r>
      <w:r w:rsidR="002379AC" w:rsidRPr="0061583C">
        <w:t xml:space="preserve">ITU-T </w:t>
      </w:r>
      <w:r w:rsidRPr="0061583C">
        <w:t>H.248 ephemeral</w:t>
      </w:r>
      <w:r w:rsidRPr="0061583C" w:rsidDel="00516951">
        <w:t xml:space="preserve"> </w:t>
      </w:r>
      <w:r w:rsidR="002379AC" w:rsidRPr="0061583C">
        <w:t>termination</w:t>
      </w:r>
      <w:r w:rsidRPr="0061583C">
        <w:t xml:space="preserve">, belonging to an </w:t>
      </w:r>
      <w:r w:rsidR="002379AC" w:rsidRPr="0061583C">
        <w:t xml:space="preserve">ITU-T </w:t>
      </w:r>
      <w:r w:rsidRPr="0061583C">
        <w:t xml:space="preserve">H.248 </w:t>
      </w:r>
      <w:r w:rsidR="002379AC" w:rsidRPr="0061583C">
        <w:t xml:space="preserve">context </w:t>
      </w:r>
      <w:r w:rsidRPr="0061583C">
        <w:t xml:space="preserve">of type </w:t>
      </w:r>
      <w:r w:rsidR="00766324" w:rsidRPr="0061583C">
        <w:t>"</w:t>
      </w:r>
      <w:r w:rsidRPr="0061583C">
        <w:t>RIPR</w:t>
      </w:r>
      <w:r w:rsidR="00766324" w:rsidRPr="0061583C">
        <w:t>"</w:t>
      </w:r>
      <w:r w:rsidRPr="0061583C">
        <w:t xml:space="preserve">. An RIPR </w:t>
      </w:r>
      <w:r w:rsidR="002379AC" w:rsidRPr="0061583C">
        <w:t xml:space="preserve">termination </w:t>
      </w:r>
      <w:r w:rsidRPr="0061583C">
        <w:t>is based on clause 6.</w:t>
      </w:r>
      <w:r w:rsidR="002379AC" w:rsidRPr="0061583C">
        <w:t>2</w:t>
      </w:r>
      <w:r w:rsidRPr="0061583C">
        <w:t xml:space="preserve"> of [ITU-T H.248.1], but without the capability to </w:t>
      </w:r>
      <w:r w:rsidR="00766324" w:rsidRPr="0061583C">
        <w:t>"</w:t>
      </w:r>
      <w:r w:rsidRPr="0061583C">
        <w:t>source and/or sink media</w:t>
      </w:r>
      <w:r w:rsidR="00766324" w:rsidRPr="0061583C">
        <w:t>"</w:t>
      </w:r>
      <w:r w:rsidRPr="0061583C">
        <w:t xml:space="preserve">. This limits the number of characterizing properties for this </w:t>
      </w:r>
      <w:r w:rsidR="002379AC" w:rsidRPr="0061583C">
        <w:t xml:space="preserve">termination </w:t>
      </w:r>
      <w:r w:rsidRPr="0061583C">
        <w:t xml:space="preserve">type. An RIPR </w:t>
      </w:r>
      <w:r w:rsidR="002379AC" w:rsidRPr="0061583C">
        <w:t xml:space="preserve">termination </w:t>
      </w:r>
      <w:r w:rsidRPr="0061583C">
        <w:t xml:space="preserve">defines information of a partial or entire </w:t>
      </w:r>
      <w:r w:rsidR="002379AC" w:rsidRPr="0061583C">
        <w:t>forwarding information base (</w:t>
      </w:r>
      <w:r w:rsidRPr="0061583C">
        <w:t>FIB</w:t>
      </w:r>
      <w:r w:rsidR="002379AC" w:rsidRPr="0061583C">
        <w:t>)</w:t>
      </w:r>
      <w:r w:rsidRPr="0061583C">
        <w:t xml:space="preserve"> entry. The addition of further RIPR </w:t>
      </w:r>
      <w:r w:rsidR="002379AC" w:rsidRPr="0061583C">
        <w:t xml:space="preserve">terminations to the context </w:t>
      </w:r>
      <w:r w:rsidRPr="0061583C">
        <w:t>is for further stud</w:t>
      </w:r>
      <w:r w:rsidR="002379AC" w:rsidRPr="0061583C">
        <w:t>y</w:t>
      </w:r>
      <w:r w:rsidRPr="0061583C">
        <w:t>.</w:t>
      </w:r>
    </w:p>
    <w:p w:rsidR="005E3F5F" w:rsidRPr="0061583C" w:rsidRDefault="005E3F5F" w:rsidP="005E3F5F">
      <w:pPr>
        <w:pStyle w:val="Heading1"/>
        <w:ind w:left="0" w:firstLine="0"/>
      </w:pPr>
      <w:bookmarkStart w:id="71" w:name="_Toc245105834"/>
      <w:bookmarkStart w:id="72" w:name="_Toc253402811"/>
      <w:bookmarkStart w:id="73" w:name="_Toc262043216"/>
      <w:bookmarkStart w:id="74" w:name="_Toc263771713"/>
      <w:bookmarkStart w:id="75" w:name="_Toc264551258"/>
      <w:bookmarkStart w:id="76" w:name="_Toc326930075"/>
      <w:r w:rsidRPr="0061583C">
        <w:t>4</w:t>
      </w:r>
      <w:r w:rsidRPr="0061583C">
        <w:tab/>
        <w:t>Abbreviations and acronyms</w:t>
      </w:r>
      <w:bookmarkEnd w:id="70"/>
      <w:bookmarkEnd w:id="71"/>
      <w:bookmarkEnd w:id="72"/>
      <w:bookmarkEnd w:id="73"/>
      <w:bookmarkEnd w:id="74"/>
      <w:bookmarkEnd w:id="75"/>
      <w:bookmarkEnd w:id="76"/>
    </w:p>
    <w:p w:rsidR="005E3F5F" w:rsidRPr="0061583C" w:rsidRDefault="005E3F5F" w:rsidP="005E3F5F">
      <w:pPr>
        <w:rPr>
          <w:color w:val="000000"/>
        </w:rPr>
      </w:pPr>
      <w:r w:rsidRPr="0061583C">
        <w:rPr>
          <w:color w:val="000000"/>
        </w:rPr>
        <w:t>This Recommendation uses the following abbreviations</w:t>
      </w:r>
      <w:r w:rsidR="002379AC" w:rsidRPr="0061583C">
        <w:rPr>
          <w:color w:val="000000"/>
        </w:rPr>
        <w:t xml:space="preserve"> and </w:t>
      </w:r>
      <w:r w:rsidR="00EF16F2" w:rsidRPr="0061583C">
        <w:rPr>
          <w:color w:val="000000"/>
        </w:rPr>
        <w:t>acronyms</w:t>
      </w:r>
      <w:r w:rsidRPr="0061583C">
        <w:rPr>
          <w:color w:val="000000"/>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firstRow="1" w:lastRow="1" w:firstColumn="1" w:lastColumn="1" w:noHBand="0" w:noVBand="1"/>
      </w:tblPr>
      <w:tblGrid>
        <w:gridCol w:w="1417"/>
        <w:gridCol w:w="8277"/>
      </w:tblGrid>
      <w:tr w:rsidR="00843353" w:rsidRPr="00843353" w:rsidTr="00843353">
        <w:tc>
          <w:tcPr>
            <w:tcW w:w="1417" w:type="dxa"/>
            <w:shd w:val="clear" w:color="auto" w:fill="auto"/>
          </w:tcPr>
          <w:p w:rsidR="00843353" w:rsidRPr="00843353" w:rsidRDefault="00843353" w:rsidP="004921D0">
            <w:r w:rsidRPr="00843353">
              <w:t>ABNF</w:t>
            </w:r>
          </w:p>
        </w:tc>
        <w:tc>
          <w:tcPr>
            <w:tcW w:w="8277" w:type="dxa"/>
            <w:shd w:val="clear" w:color="auto" w:fill="auto"/>
          </w:tcPr>
          <w:p w:rsidR="00843353" w:rsidRPr="00843353" w:rsidRDefault="00843353" w:rsidP="004921D0">
            <w:r w:rsidRPr="00843353">
              <w:t>Augmented Backus-Naur Form</w:t>
            </w:r>
          </w:p>
        </w:tc>
      </w:tr>
      <w:tr w:rsidR="00843353" w:rsidRPr="00843353" w:rsidTr="00843353">
        <w:tc>
          <w:tcPr>
            <w:tcW w:w="1417" w:type="dxa"/>
            <w:shd w:val="clear" w:color="auto" w:fill="auto"/>
          </w:tcPr>
          <w:p w:rsidR="00843353" w:rsidRPr="00843353" w:rsidRDefault="00843353" w:rsidP="004921D0">
            <w:r w:rsidRPr="00843353">
              <w:t>AS</w:t>
            </w:r>
          </w:p>
        </w:tc>
        <w:tc>
          <w:tcPr>
            <w:tcW w:w="8277" w:type="dxa"/>
            <w:shd w:val="clear" w:color="auto" w:fill="auto"/>
          </w:tcPr>
          <w:p w:rsidR="00843353" w:rsidRPr="00843353" w:rsidRDefault="00843353" w:rsidP="004921D0">
            <w:r w:rsidRPr="00843353">
              <w:t>Autonomous System</w:t>
            </w:r>
          </w:p>
        </w:tc>
      </w:tr>
      <w:tr w:rsidR="00843353" w:rsidRPr="00843353" w:rsidTr="00843353">
        <w:tc>
          <w:tcPr>
            <w:tcW w:w="1417" w:type="dxa"/>
            <w:shd w:val="clear" w:color="auto" w:fill="auto"/>
          </w:tcPr>
          <w:p w:rsidR="00843353" w:rsidRPr="00843353" w:rsidRDefault="00843353" w:rsidP="004921D0">
            <w:r w:rsidRPr="00843353">
              <w:t>B2B</w:t>
            </w:r>
          </w:p>
        </w:tc>
        <w:tc>
          <w:tcPr>
            <w:tcW w:w="8277" w:type="dxa"/>
            <w:shd w:val="clear" w:color="auto" w:fill="auto"/>
          </w:tcPr>
          <w:p w:rsidR="00843353" w:rsidRPr="00843353" w:rsidRDefault="00843353" w:rsidP="004921D0">
            <w:r w:rsidRPr="00843353">
              <w:t>Back-to-Back</w:t>
            </w:r>
          </w:p>
        </w:tc>
      </w:tr>
      <w:tr w:rsidR="00843353" w:rsidRPr="00843353" w:rsidTr="00843353">
        <w:tc>
          <w:tcPr>
            <w:tcW w:w="1417" w:type="dxa"/>
            <w:shd w:val="clear" w:color="auto" w:fill="auto"/>
          </w:tcPr>
          <w:p w:rsidR="00843353" w:rsidRPr="00843353" w:rsidRDefault="00843353" w:rsidP="004921D0">
            <w:r w:rsidRPr="00843353">
              <w:t>B2BIH</w:t>
            </w:r>
          </w:p>
        </w:tc>
        <w:tc>
          <w:tcPr>
            <w:tcW w:w="8277" w:type="dxa"/>
            <w:shd w:val="clear" w:color="auto" w:fill="auto"/>
          </w:tcPr>
          <w:p w:rsidR="00843353" w:rsidRPr="00843353" w:rsidRDefault="00843353" w:rsidP="004921D0">
            <w:r w:rsidRPr="00843353">
              <w:t>Back-to-Back Internet protocol Host (mode), also briefly "B2B"</w:t>
            </w:r>
          </w:p>
        </w:tc>
      </w:tr>
      <w:tr w:rsidR="00843353" w:rsidRPr="00843353" w:rsidTr="00843353">
        <w:tc>
          <w:tcPr>
            <w:tcW w:w="1417" w:type="dxa"/>
            <w:shd w:val="clear" w:color="auto" w:fill="auto"/>
          </w:tcPr>
          <w:p w:rsidR="00843353" w:rsidRPr="00843353" w:rsidRDefault="00843353" w:rsidP="004921D0">
            <w:r w:rsidRPr="00843353">
              <w:t>BGP</w:t>
            </w:r>
          </w:p>
        </w:tc>
        <w:tc>
          <w:tcPr>
            <w:tcW w:w="8277" w:type="dxa"/>
            <w:shd w:val="clear" w:color="auto" w:fill="auto"/>
          </w:tcPr>
          <w:p w:rsidR="00843353" w:rsidRPr="00843353" w:rsidRDefault="00843353" w:rsidP="004921D0">
            <w:r w:rsidRPr="00843353">
              <w:t>Border Gateway Protocol (an IP routing protocol)</w:t>
            </w:r>
          </w:p>
        </w:tc>
      </w:tr>
      <w:tr w:rsidR="00843353" w:rsidRPr="00843353" w:rsidTr="00843353">
        <w:tc>
          <w:tcPr>
            <w:tcW w:w="1417" w:type="dxa"/>
            <w:shd w:val="clear" w:color="auto" w:fill="auto"/>
          </w:tcPr>
          <w:p w:rsidR="00843353" w:rsidRPr="00843353" w:rsidRDefault="00843353" w:rsidP="004921D0">
            <w:r w:rsidRPr="00843353">
              <w:t>DA</w:t>
            </w:r>
          </w:p>
        </w:tc>
        <w:tc>
          <w:tcPr>
            <w:tcW w:w="8277" w:type="dxa"/>
            <w:shd w:val="clear" w:color="auto" w:fill="auto"/>
          </w:tcPr>
          <w:p w:rsidR="00843353" w:rsidRPr="00843353" w:rsidRDefault="00843353" w:rsidP="004921D0">
            <w:r w:rsidRPr="00843353">
              <w:t>Destination Address (IP)</w:t>
            </w:r>
          </w:p>
        </w:tc>
      </w:tr>
      <w:tr w:rsidR="00843353" w:rsidRPr="00843353" w:rsidTr="00843353">
        <w:tc>
          <w:tcPr>
            <w:tcW w:w="1417" w:type="dxa"/>
            <w:shd w:val="clear" w:color="auto" w:fill="auto"/>
          </w:tcPr>
          <w:p w:rsidR="00843353" w:rsidRPr="00843353" w:rsidRDefault="00843353" w:rsidP="004921D0">
            <w:r w:rsidRPr="00843353">
              <w:t>DER</w:t>
            </w:r>
          </w:p>
        </w:tc>
        <w:tc>
          <w:tcPr>
            <w:tcW w:w="8277" w:type="dxa"/>
            <w:shd w:val="clear" w:color="auto" w:fill="auto"/>
          </w:tcPr>
          <w:p w:rsidR="00843353" w:rsidRPr="00843353" w:rsidRDefault="00843353" w:rsidP="004921D0">
            <w:r w:rsidRPr="00843353">
              <w:t>DiffServ IP Edge Router</w:t>
            </w:r>
          </w:p>
        </w:tc>
      </w:tr>
      <w:tr w:rsidR="00843353" w:rsidRPr="00843353" w:rsidTr="00843353">
        <w:tc>
          <w:tcPr>
            <w:tcW w:w="1417" w:type="dxa"/>
            <w:shd w:val="clear" w:color="auto" w:fill="auto"/>
          </w:tcPr>
          <w:p w:rsidR="00843353" w:rsidRPr="00843353" w:rsidRDefault="00843353" w:rsidP="004921D0">
            <w:r w:rsidRPr="00843353">
              <w:t>DiffServ</w:t>
            </w:r>
          </w:p>
        </w:tc>
        <w:tc>
          <w:tcPr>
            <w:tcW w:w="8277" w:type="dxa"/>
            <w:shd w:val="clear" w:color="auto" w:fill="auto"/>
          </w:tcPr>
          <w:p w:rsidR="00843353" w:rsidRPr="00843353" w:rsidRDefault="00843353" w:rsidP="004921D0">
            <w:r w:rsidRPr="00843353">
              <w:t>Differentiated Services (IETF QoS concept)</w:t>
            </w:r>
          </w:p>
        </w:tc>
      </w:tr>
      <w:tr w:rsidR="00843353" w:rsidRPr="00843353" w:rsidTr="00843353">
        <w:tc>
          <w:tcPr>
            <w:tcW w:w="1417" w:type="dxa"/>
            <w:shd w:val="clear" w:color="auto" w:fill="auto"/>
          </w:tcPr>
          <w:p w:rsidR="00843353" w:rsidRPr="00843353" w:rsidRDefault="00843353" w:rsidP="004921D0">
            <w:r w:rsidRPr="00843353">
              <w:t>ER</w:t>
            </w:r>
          </w:p>
        </w:tc>
        <w:tc>
          <w:tcPr>
            <w:tcW w:w="8277" w:type="dxa"/>
            <w:shd w:val="clear" w:color="auto" w:fill="auto"/>
          </w:tcPr>
          <w:p w:rsidR="00843353" w:rsidRPr="00843353" w:rsidRDefault="00843353" w:rsidP="004921D0">
            <w:r w:rsidRPr="00843353">
              <w:t>Edge Router (IP)</w:t>
            </w:r>
          </w:p>
        </w:tc>
      </w:tr>
      <w:tr w:rsidR="00843353" w:rsidRPr="00843353" w:rsidTr="00843353">
        <w:tc>
          <w:tcPr>
            <w:tcW w:w="1417" w:type="dxa"/>
            <w:shd w:val="clear" w:color="auto" w:fill="auto"/>
          </w:tcPr>
          <w:p w:rsidR="00843353" w:rsidRPr="00843353" w:rsidRDefault="00843353" w:rsidP="004921D0">
            <w:r w:rsidRPr="00843353">
              <w:t>FIB</w:t>
            </w:r>
          </w:p>
        </w:tc>
        <w:tc>
          <w:tcPr>
            <w:tcW w:w="8277" w:type="dxa"/>
            <w:shd w:val="clear" w:color="auto" w:fill="auto"/>
          </w:tcPr>
          <w:p w:rsidR="00843353" w:rsidRPr="00843353" w:rsidRDefault="00843353" w:rsidP="004921D0">
            <w:r w:rsidRPr="00843353">
              <w:t>Forwarding Information Base</w:t>
            </w:r>
          </w:p>
        </w:tc>
      </w:tr>
      <w:tr w:rsidR="00843353" w:rsidRPr="00843353" w:rsidTr="00843353">
        <w:tc>
          <w:tcPr>
            <w:tcW w:w="1417" w:type="dxa"/>
            <w:shd w:val="clear" w:color="auto" w:fill="auto"/>
          </w:tcPr>
          <w:p w:rsidR="00843353" w:rsidRPr="00843353" w:rsidRDefault="00843353" w:rsidP="004921D0">
            <w:r w:rsidRPr="00843353">
              <w:t>H</w:t>
            </w:r>
          </w:p>
        </w:tc>
        <w:tc>
          <w:tcPr>
            <w:tcW w:w="8277" w:type="dxa"/>
            <w:shd w:val="clear" w:color="auto" w:fill="auto"/>
          </w:tcPr>
          <w:p w:rsidR="00843353" w:rsidRPr="00843353" w:rsidRDefault="00843353" w:rsidP="004921D0">
            <w:r w:rsidRPr="00843353">
              <w:t>Host (IP)</w:t>
            </w:r>
          </w:p>
        </w:tc>
      </w:tr>
      <w:tr w:rsidR="00843353" w:rsidRPr="00843353" w:rsidTr="00843353">
        <w:tc>
          <w:tcPr>
            <w:tcW w:w="1417" w:type="dxa"/>
            <w:shd w:val="clear" w:color="auto" w:fill="auto"/>
          </w:tcPr>
          <w:p w:rsidR="00843353" w:rsidRPr="00843353" w:rsidRDefault="00843353" w:rsidP="004921D0">
            <w:r w:rsidRPr="00843353">
              <w:t>IIPR</w:t>
            </w:r>
          </w:p>
        </w:tc>
        <w:tc>
          <w:tcPr>
            <w:tcW w:w="8277" w:type="dxa"/>
            <w:shd w:val="clear" w:color="auto" w:fill="auto"/>
          </w:tcPr>
          <w:p w:rsidR="00843353" w:rsidRPr="00843353" w:rsidRDefault="00843353" w:rsidP="004921D0">
            <w:r w:rsidRPr="00843353">
              <w:t xml:space="preserve">Interface Internet Protocol Router </w:t>
            </w:r>
          </w:p>
        </w:tc>
      </w:tr>
      <w:tr w:rsidR="00843353" w:rsidRPr="00843353" w:rsidTr="00843353">
        <w:tc>
          <w:tcPr>
            <w:tcW w:w="1417" w:type="dxa"/>
            <w:shd w:val="clear" w:color="auto" w:fill="auto"/>
          </w:tcPr>
          <w:p w:rsidR="00843353" w:rsidRPr="00843353" w:rsidRDefault="00843353" w:rsidP="004921D0">
            <w:r w:rsidRPr="00843353">
              <w:t>IP</w:t>
            </w:r>
          </w:p>
        </w:tc>
        <w:tc>
          <w:tcPr>
            <w:tcW w:w="8277" w:type="dxa"/>
            <w:shd w:val="clear" w:color="auto" w:fill="auto"/>
          </w:tcPr>
          <w:p w:rsidR="00843353" w:rsidRPr="00843353" w:rsidRDefault="00843353" w:rsidP="004921D0">
            <w:r w:rsidRPr="00843353">
              <w:t>Internet Protocol</w:t>
            </w:r>
          </w:p>
        </w:tc>
      </w:tr>
      <w:tr w:rsidR="00843353" w:rsidRPr="00843353" w:rsidTr="00843353">
        <w:tc>
          <w:tcPr>
            <w:tcW w:w="1417" w:type="dxa"/>
            <w:shd w:val="clear" w:color="auto" w:fill="auto"/>
          </w:tcPr>
          <w:p w:rsidR="00843353" w:rsidRPr="00843353" w:rsidRDefault="00843353" w:rsidP="004921D0">
            <w:r w:rsidRPr="00843353">
              <w:t>IPER</w:t>
            </w:r>
          </w:p>
        </w:tc>
        <w:tc>
          <w:tcPr>
            <w:tcW w:w="8277" w:type="dxa"/>
            <w:shd w:val="clear" w:color="auto" w:fill="auto"/>
          </w:tcPr>
          <w:p w:rsidR="00843353" w:rsidRPr="00843353" w:rsidRDefault="00843353" w:rsidP="004921D0">
            <w:r w:rsidRPr="00843353">
              <w:t>Internet Protocol Edge Router</w:t>
            </w:r>
          </w:p>
        </w:tc>
      </w:tr>
      <w:tr w:rsidR="00843353" w:rsidRPr="00843353" w:rsidTr="00843353">
        <w:tc>
          <w:tcPr>
            <w:tcW w:w="1417" w:type="dxa"/>
            <w:shd w:val="clear" w:color="auto" w:fill="auto"/>
          </w:tcPr>
          <w:p w:rsidR="00843353" w:rsidRPr="00843353" w:rsidRDefault="00843353" w:rsidP="004921D0">
            <w:r w:rsidRPr="00843353">
              <w:t>IPR</w:t>
            </w:r>
          </w:p>
        </w:tc>
        <w:tc>
          <w:tcPr>
            <w:tcW w:w="8277" w:type="dxa"/>
            <w:shd w:val="clear" w:color="auto" w:fill="auto"/>
          </w:tcPr>
          <w:p w:rsidR="00843353" w:rsidRPr="00843353" w:rsidRDefault="00843353" w:rsidP="004921D0">
            <w:r w:rsidRPr="00843353">
              <w:t>Internet Protocol Router (mode)</w:t>
            </w:r>
          </w:p>
        </w:tc>
      </w:tr>
      <w:tr w:rsidR="00843353" w:rsidRPr="00843353" w:rsidTr="00843353">
        <w:tc>
          <w:tcPr>
            <w:tcW w:w="1417" w:type="dxa"/>
            <w:shd w:val="clear" w:color="auto" w:fill="auto"/>
          </w:tcPr>
          <w:p w:rsidR="00843353" w:rsidRPr="00843353" w:rsidRDefault="00843353" w:rsidP="004921D0">
            <w:r w:rsidRPr="00843353">
              <w:t>LD</w:t>
            </w:r>
          </w:p>
        </w:tc>
        <w:tc>
          <w:tcPr>
            <w:tcW w:w="8277" w:type="dxa"/>
            <w:shd w:val="clear" w:color="auto" w:fill="auto"/>
          </w:tcPr>
          <w:p w:rsidR="00843353" w:rsidRPr="00843353" w:rsidRDefault="00843353" w:rsidP="004921D0">
            <w:r w:rsidRPr="00843353">
              <w:t>Local Descriptor/Local Destination (IP connection endpoint)</w:t>
            </w:r>
          </w:p>
        </w:tc>
      </w:tr>
      <w:tr w:rsidR="00843353" w:rsidRPr="00843353" w:rsidTr="00843353">
        <w:tc>
          <w:tcPr>
            <w:tcW w:w="1417" w:type="dxa"/>
            <w:shd w:val="clear" w:color="auto" w:fill="auto"/>
          </w:tcPr>
          <w:p w:rsidR="00843353" w:rsidRPr="00843353" w:rsidRDefault="00843353" w:rsidP="004921D0">
            <w:r w:rsidRPr="00843353">
              <w:t>LER</w:t>
            </w:r>
          </w:p>
        </w:tc>
        <w:tc>
          <w:tcPr>
            <w:tcW w:w="8277" w:type="dxa"/>
            <w:shd w:val="clear" w:color="auto" w:fill="auto"/>
          </w:tcPr>
          <w:p w:rsidR="00843353" w:rsidRPr="00843353" w:rsidRDefault="00843353" w:rsidP="004921D0">
            <w:r w:rsidRPr="00843353">
              <w:t>(MPLS) Label Edge Router</w:t>
            </w:r>
          </w:p>
        </w:tc>
      </w:tr>
      <w:tr w:rsidR="00843353" w:rsidRPr="00843353" w:rsidTr="00843353">
        <w:tc>
          <w:tcPr>
            <w:tcW w:w="1417" w:type="dxa"/>
            <w:shd w:val="clear" w:color="auto" w:fill="auto"/>
          </w:tcPr>
          <w:p w:rsidR="00843353" w:rsidRPr="00843353" w:rsidRDefault="00843353" w:rsidP="004921D0">
            <w:r w:rsidRPr="00843353">
              <w:t>LS</w:t>
            </w:r>
          </w:p>
        </w:tc>
        <w:tc>
          <w:tcPr>
            <w:tcW w:w="8277" w:type="dxa"/>
            <w:shd w:val="clear" w:color="auto" w:fill="auto"/>
          </w:tcPr>
          <w:p w:rsidR="00843353" w:rsidRPr="00843353" w:rsidRDefault="00843353" w:rsidP="004921D0">
            <w:r w:rsidRPr="00843353">
              <w:t>Local Source (IP connection endpoint)</w:t>
            </w:r>
          </w:p>
        </w:tc>
      </w:tr>
      <w:tr w:rsidR="00843353" w:rsidRPr="00843353" w:rsidTr="00843353">
        <w:tc>
          <w:tcPr>
            <w:tcW w:w="1417" w:type="dxa"/>
            <w:shd w:val="clear" w:color="auto" w:fill="auto"/>
          </w:tcPr>
          <w:p w:rsidR="00843353" w:rsidRPr="00843353" w:rsidRDefault="00843353" w:rsidP="004921D0">
            <w:r w:rsidRPr="00843353">
              <w:t>Lx</w:t>
            </w:r>
          </w:p>
        </w:tc>
        <w:tc>
          <w:tcPr>
            <w:tcW w:w="8277" w:type="dxa"/>
            <w:shd w:val="clear" w:color="auto" w:fill="auto"/>
          </w:tcPr>
          <w:p w:rsidR="00843353" w:rsidRPr="00843353" w:rsidRDefault="00843353" w:rsidP="004921D0">
            <w:r w:rsidRPr="00843353">
              <w:t>(protocol) Layer x (x = 1, 2 or 3)</w:t>
            </w:r>
          </w:p>
        </w:tc>
      </w:tr>
      <w:tr w:rsidR="00843353" w:rsidRPr="00843353" w:rsidTr="00843353">
        <w:tc>
          <w:tcPr>
            <w:tcW w:w="1417" w:type="dxa"/>
            <w:shd w:val="clear" w:color="auto" w:fill="auto"/>
          </w:tcPr>
          <w:p w:rsidR="00843353" w:rsidRPr="00843353" w:rsidRDefault="00843353" w:rsidP="004921D0">
            <w:r w:rsidRPr="00843353">
              <w:t>LxVPN</w:t>
            </w:r>
          </w:p>
        </w:tc>
        <w:tc>
          <w:tcPr>
            <w:tcW w:w="8277" w:type="dxa"/>
            <w:shd w:val="clear" w:color="auto" w:fill="auto"/>
          </w:tcPr>
          <w:p w:rsidR="00843353" w:rsidRPr="00843353" w:rsidRDefault="00843353" w:rsidP="004921D0">
            <w:r w:rsidRPr="00843353">
              <w:t>(protocol) Layer x Virtual Private Network (x = 2 or 3)</w:t>
            </w:r>
          </w:p>
        </w:tc>
      </w:tr>
      <w:tr w:rsidR="00843353" w:rsidRPr="00843353" w:rsidTr="00843353">
        <w:tc>
          <w:tcPr>
            <w:tcW w:w="1417" w:type="dxa"/>
            <w:shd w:val="clear" w:color="auto" w:fill="auto"/>
          </w:tcPr>
          <w:p w:rsidR="00843353" w:rsidRPr="00843353" w:rsidRDefault="00843353" w:rsidP="004921D0">
            <w:r w:rsidRPr="00843353">
              <w:t>MAC</w:t>
            </w:r>
          </w:p>
        </w:tc>
        <w:tc>
          <w:tcPr>
            <w:tcW w:w="8277" w:type="dxa"/>
            <w:shd w:val="clear" w:color="auto" w:fill="auto"/>
          </w:tcPr>
          <w:p w:rsidR="00843353" w:rsidRPr="00843353" w:rsidRDefault="00843353" w:rsidP="004921D0">
            <w:r w:rsidRPr="00843353">
              <w:t xml:space="preserve">Media Access Control </w:t>
            </w:r>
          </w:p>
        </w:tc>
      </w:tr>
      <w:tr w:rsidR="00843353" w:rsidRPr="00843353" w:rsidTr="00843353">
        <w:tc>
          <w:tcPr>
            <w:tcW w:w="1417" w:type="dxa"/>
            <w:shd w:val="clear" w:color="auto" w:fill="auto"/>
          </w:tcPr>
          <w:p w:rsidR="00843353" w:rsidRPr="00843353" w:rsidRDefault="00843353" w:rsidP="004921D0">
            <w:r w:rsidRPr="00843353">
              <w:t>MD</w:t>
            </w:r>
          </w:p>
        </w:tc>
        <w:tc>
          <w:tcPr>
            <w:tcW w:w="8277" w:type="dxa"/>
            <w:shd w:val="clear" w:color="auto" w:fill="auto"/>
          </w:tcPr>
          <w:p w:rsidR="00843353" w:rsidRPr="00843353" w:rsidRDefault="00843353" w:rsidP="004921D0">
            <w:r w:rsidRPr="00843353">
              <w:t>Media Descriptor</w:t>
            </w:r>
          </w:p>
        </w:tc>
      </w:tr>
      <w:tr w:rsidR="00843353" w:rsidRPr="00843353" w:rsidTr="00843353">
        <w:tc>
          <w:tcPr>
            <w:tcW w:w="1417" w:type="dxa"/>
            <w:shd w:val="clear" w:color="auto" w:fill="auto"/>
          </w:tcPr>
          <w:p w:rsidR="00843353" w:rsidRPr="00843353" w:rsidRDefault="00843353" w:rsidP="004921D0">
            <w:r w:rsidRPr="00843353">
              <w:t>MG</w:t>
            </w:r>
          </w:p>
        </w:tc>
        <w:tc>
          <w:tcPr>
            <w:tcW w:w="8277" w:type="dxa"/>
            <w:shd w:val="clear" w:color="auto" w:fill="auto"/>
          </w:tcPr>
          <w:p w:rsidR="00843353" w:rsidRPr="00843353" w:rsidRDefault="00843353" w:rsidP="004921D0">
            <w:r w:rsidRPr="00843353">
              <w:t>Media Gateway</w:t>
            </w:r>
          </w:p>
        </w:tc>
      </w:tr>
      <w:tr w:rsidR="00843353" w:rsidRPr="00843353" w:rsidTr="00843353">
        <w:tc>
          <w:tcPr>
            <w:tcW w:w="1417" w:type="dxa"/>
            <w:shd w:val="clear" w:color="auto" w:fill="auto"/>
          </w:tcPr>
          <w:p w:rsidR="00843353" w:rsidRPr="00843353" w:rsidRDefault="00843353" w:rsidP="004921D0">
            <w:r w:rsidRPr="00843353">
              <w:t>MGC</w:t>
            </w:r>
          </w:p>
        </w:tc>
        <w:tc>
          <w:tcPr>
            <w:tcW w:w="8277" w:type="dxa"/>
            <w:shd w:val="clear" w:color="auto" w:fill="auto"/>
          </w:tcPr>
          <w:p w:rsidR="00843353" w:rsidRPr="00843353" w:rsidRDefault="00843353" w:rsidP="004921D0">
            <w:r w:rsidRPr="00843353">
              <w:t>Media Gateway Controller</w:t>
            </w:r>
          </w:p>
        </w:tc>
      </w:tr>
      <w:tr w:rsidR="00843353" w:rsidRPr="00843353" w:rsidTr="00843353">
        <w:tc>
          <w:tcPr>
            <w:tcW w:w="1417" w:type="dxa"/>
            <w:shd w:val="clear" w:color="auto" w:fill="auto"/>
          </w:tcPr>
          <w:p w:rsidR="00843353" w:rsidRPr="00843353" w:rsidRDefault="00843353" w:rsidP="004921D0">
            <w:r w:rsidRPr="00843353">
              <w:t>MIB</w:t>
            </w:r>
          </w:p>
        </w:tc>
        <w:tc>
          <w:tcPr>
            <w:tcW w:w="8277" w:type="dxa"/>
            <w:shd w:val="clear" w:color="auto" w:fill="auto"/>
          </w:tcPr>
          <w:p w:rsidR="00843353" w:rsidRPr="00843353" w:rsidRDefault="00843353" w:rsidP="004921D0">
            <w:r w:rsidRPr="00843353">
              <w:t>Management Information Base</w:t>
            </w:r>
          </w:p>
        </w:tc>
      </w:tr>
      <w:tr w:rsidR="00843353" w:rsidRPr="00843353" w:rsidTr="00843353">
        <w:tc>
          <w:tcPr>
            <w:tcW w:w="1417" w:type="dxa"/>
            <w:shd w:val="clear" w:color="auto" w:fill="auto"/>
          </w:tcPr>
          <w:p w:rsidR="00843353" w:rsidRPr="00843353" w:rsidRDefault="00843353" w:rsidP="004921D0">
            <w:r w:rsidRPr="00843353">
              <w:t>MPLS</w:t>
            </w:r>
          </w:p>
        </w:tc>
        <w:tc>
          <w:tcPr>
            <w:tcW w:w="8277" w:type="dxa"/>
            <w:shd w:val="clear" w:color="auto" w:fill="auto"/>
          </w:tcPr>
          <w:p w:rsidR="00843353" w:rsidRPr="00843353" w:rsidRDefault="00843353" w:rsidP="004921D0">
            <w:r w:rsidRPr="00843353">
              <w:t>Multiprotocol Label Switching</w:t>
            </w:r>
          </w:p>
        </w:tc>
      </w:tr>
      <w:tr w:rsidR="00843353" w:rsidRPr="00843353" w:rsidTr="00843353">
        <w:tc>
          <w:tcPr>
            <w:tcW w:w="1417" w:type="dxa"/>
            <w:shd w:val="clear" w:color="auto" w:fill="auto"/>
          </w:tcPr>
          <w:p w:rsidR="00843353" w:rsidRPr="00843353" w:rsidRDefault="00843353" w:rsidP="004921D0">
            <w:r w:rsidRPr="00843353">
              <w:t>NAT</w:t>
            </w:r>
          </w:p>
        </w:tc>
        <w:tc>
          <w:tcPr>
            <w:tcW w:w="8277" w:type="dxa"/>
            <w:shd w:val="clear" w:color="auto" w:fill="auto"/>
          </w:tcPr>
          <w:p w:rsidR="00843353" w:rsidRPr="00843353" w:rsidRDefault="00843353" w:rsidP="004921D0">
            <w:r w:rsidRPr="00843353">
              <w:t>Network Address Translation</w:t>
            </w:r>
          </w:p>
        </w:tc>
      </w:tr>
      <w:tr w:rsidR="00843353" w:rsidRPr="00843353" w:rsidTr="00843353">
        <w:tc>
          <w:tcPr>
            <w:tcW w:w="1417" w:type="dxa"/>
            <w:shd w:val="clear" w:color="auto" w:fill="auto"/>
          </w:tcPr>
          <w:p w:rsidR="00843353" w:rsidRPr="00843353" w:rsidRDefault="00843353" w:rsidP="004921D0">
            <w:r w:rsidRPr="00843353">
              <w:t>NIPR</w:t>
            </w:r>
          </w:p>
        </w:tc>
        <w:tc>
          <w:tcPr>
            <w:tcW w:w="8277" w:type="dxa"/>
            <w:shd w:val="clear" w:color="auto" w:fill="auto"/>
          </w:tcPr>
          <w:p w:rsidR="00843353" w:rsidRPr="00843353" w:rsidRDefault="00843353" w:rsidP="004921D0">
            <w:r w:rsidRPr="00843353">
              <w:t>Network address translation Internet Protocol Router</w:t>
            </w:r>
          </w:p>
        </w:tc>
      </w:tr>
      <w:tr w:rsidR="00843353" w:rsidRPr="00843353" w:rsidTr="00843353">
        <w:tc>
          <w:tcPr>
            <w:tcW w:w="1417" w:type="dxa"/>
            <w:shd w:val="clear" w:color="auto" w:fill="auto"/>
          </w:tcPr>
          <w:p w:rsidR="00843353" w:rsidRPr="00843353" w:rsidRDefault="00843353" w:rsidP="004921D0">
            <w:r w:rsidRPr="00843353">
              <w:t>OSPF</w:t>
            </w:r>
          </w:p>
        </w:tc>
        <w:tc>
          <w:tcPr>
            <w:tcW w:w="8277" w:type="dxa"/>
            <w:shd w:val="clear" w:color="auto" w:fill="auto"/>
          </w:tcPr>
          <w:p w:rsidR="00843353" w:rsidRPr="00843353" w:rsidRDefault="00843353" w:rsidP="004921D0">
            <w:r w:rsidRPr="00843353">
              <w:t>Open Shortest Path First (an IP routing protocol)</w:t>
            </w:r>
          </w:p>
        </w:tc>
      </w:tr>
      <w:tr w:rsidR="00843353" w:rsidRPr="00843353" w:rsidTr="00843353">
        <w:tc>
          <w:tcPr>
            <w:tcW w:w="1417" w:type="dxa"/>
            <w:shd w:val="clear" w:color="auto" w:fill="auto"/>
          </w:tcPr>
          <w:p w:rsidR="00843353" w:rsidRPr="00843353" w:rsidRDefault="00843353" w:rsidP="004921D0">
            <w:r w:rsidRPr="00843353">
              <w:t>PCI</w:t>
            </w:r>
          </w:p>
        </w:tc>
        <w:tc>
          <w:tcPr>
            <w:tcW w:w="8277" w:type="dxa"/>
            <w:shd w:val="clear" w:color="auto" w:fill="auto"/>
          </w:tcPr>
          <w:p w:rsidR="00843353" w:rsidRPr="00843353" w:rsidRDefault="00843353" w:rsidP="004921D0">
            <w:r w:rsidRPr="00843353">
              <w:t>Protocol Control Information</w:t>
            </w:r>
          </w:p>
        </w:tc>
      </w:tr>
      <w:tr w:rsidR="00843353" w:rsidRPr="00843353" w:rsidTr="00843353">
        <w:tc>
          <w:tcPr>
            <w:tcW w:w="1417" w:type="dxa"/>
            <w:shd w:val="clear" w:color="auto" w:fill="auto"/>
          </w:tcPr>
          <w:p w:rsidR="00843353" w:rsidRPr="00843353" w:rsidRDefault="00843353" w:rsidP="004921D0">
            <w:r w:rsidRPr="00843353">
              <w:t>PHB</w:t>
            </w:r>
          </w:p>
        </w:tc>
        <w:tc>
          <w:tcPr>
            <w:tcW w:w="8277" w:type="dxa"/>
            <w:shd w:val="clear" w:color="auto" w:fill="auto"/>
          </w:tcPr>
          <w:p w:rsidR="00843353" w:rsidRPr="00843353" w:rsidRDefault="00843353" w:rsidP="004921D0">
            <w:r w:rsidRPr="00843353">
              <w:t>Per-Hop Behaviour</w:t>
            </w:r>
          </w:p>
        </w:tc>
      </w:tr>
      <w:tr w:rsidR="00843353" w:rsidRPr="00843353" w:rsidTr="00843353">
        <w:tc>
          <w:tcPr>
            <w:tcW w:w="1417" w:type="dxa"/>
            <w:shd w:val="clear" w:color="auto" w:fill="auto"/>
          </w:tcPr>
          <w:p w:rsidR="00843353" w:rsidRPr="00843353" w:rsidRDefault="00843353" w:rsidP="004921D0">
            <w:r w:rsidRPr="00843353">
              <w:t>QoS</w:t>
            </w:r>
          </w:p>
        </w:tc>
        <w:tc>
          <w:tcPr>
            <w:tcW w:w="8277" w:type="dxa"/>
            <w:shd w:val="clear" w:color="auto" w:fill="auto"/>
          </w:tcPr>
          <w:p w:rsidR="00843353" w:rsidRPr="00843353" w:rsidRDefault="00843353" w:rsidP="004921D0">
            <w:r w:rsidRPr="00843353">
              <w:t>Quality of Service</w:t>
            </w:r>
          </w:p>
        </w:tc>
      </w:tr>
      <w:tr w:rsidR="00843353" w:rsidRPr="00843353" w:rsidTr="00843353">
        <w:tc>
          <w:tcPr>
            <w:tcW w:w="1417" w:type="dxa"/>
            <w:shd w:val="clear" w:color="auto" w:fill="auto"/>
          </w:tcPr>
          <w:p w:rsidR="00843353" w:rsidRPr="00843353" w:rsidRDefault="00843353" w:rsidP="004921D0">
            <w:r w:rsidRPr="00843353">
              <w:t>R</w:t>
            </w:r>
          </w:p>
        </w:tc>
        <w:tc>
          <w:tcPr>
            <w:tcW w:w="8277" w:type="dxa"/>
            <w:shd w:val="clear" w:color="auto" w:fill="auto"/>
          </w:tcPr>
          <w:p w:rsidR="00843353" w:rsidRPr="00843353" w:rsidRDefault="00843353" w:rsidP="004921D0">
            <w:r w:rsidRPr="00843353">
              <w:t>Router (IP)</w:t>
            </w:r>
          </w:p>
        </w:tc>
      </w:tr>
      <w:tr w:rsidR="00843353" w:rsidRPr="00843353" w:rsidTr="00843353">
        <w:tc>
          <w:tcPr>
            <w:tcW w:w="1417" w:type="dxa"/>
            <w:shd w:val="clear" w:color="auto" w:fill="auto"/>
          </w:tcPr>
          <w:p w:rsidR="00843353" w:rsidRPr="00843353" w:rsidRDefault="00843353" w:rsidP="004921D0">
            <w:r w:rsidRPr="00843353">
              <w:t>RD</w:t>
            </w:r>
          </w:p>
        </w:tc>
        <w:tc>
          <w:tcPr>
            <w:tcW w:w="8277" w:type="dxa"/>
            <w:shd w:val="clear" w:color="auto" w:fill="auto"/>
          </w:tcPr>
          <w:p w:rsidR="00843353" w:rsidRPr="00843353" w:rsidRDefault="00843353" w:rsidP="004921D0">
            <w:r w:rsidRPr="00843353">
              <w:t>Remote Descriptor/Remote Destination (IP connection endpoint)</w:t>
            </w:r>
          </w:p>
        </w:tc>
      </w:tr>
      <w:tr w:rsidR="00843353" w:rsidRPr="00843353" w:rsidTr="00843353">
        <w:tc>
          <w:tcPr>
            <w:tcW w:w="1417" w:type="dxa"/>
            <w:shd w:val="clear" w:color="auto" w:fill="auto"/>
          </w:tcPr>
          <w:p w:rsidR="00843353" w:rsidRPr="00843353" w:rsidRDefault="00843353" w:rsidP="004921D0">
            <w:r w:rsidRPr="00843353">
              <w:t>RIB</w:t>
            </w:r>
          </w:p>
        </w:tc>
        <w:tc>
          <w:tcPr>
            <w:tcW w:w="8277" w:type="dxa"/>
            <w:shd w:val="clear" w:color="auto" w:fill="auto"/>
          </w:tcPr>
          <w:p w:rsidR="00843353" w:rsidRPr="00843353" w:rsidRDefault="00843353" w:rsidP="004921D0">
            <w:r w:rsidRPr="00843353">
              <w:t>Routing Information Base</w:t>
            </w:r>
          </w:p>
        </w:tc>
      </w:tr>
      <w:tr w:rsidR="00843353" w:rsidRPr="00843353" w:rsidTr="00843353">
        <w:tc>
          <w:tcPr>
            <w:tcW w:w="1417" w:type="dxa"/>
            <w:shd w:val="clear" w:color="auto" w:fill="auto"/>
          </w:tcPr>
          <w:p w:rsidR="00843353" w:rsidRPr="00843353" w:rsidRDefault="00843353" w:rsidP="004921D0">
            <w:r w:rsidRPr="00843353">
              <w:t>RIP</w:t>
            </w:r>
          </w:p>
        </w:tc>
        <w:tc>
          <w:tcPr>
            <w:tcW w:w="8277" w:type="dxa"/>
            <w:shd w:val="clear" w:color="auto" w:fill="auto"/>
          </w:tcPr>
          <w:p w:rsidR="00843353" w:rsidRPr="00843353" w:rsidRDefault="00843353" w:rsidP="004921D0">
            <w:r w:rsidRPr="00843353">
              <w:t>Routing Information Protocol (an IP routing protocol)</w:t>
            </w:r>
          </w:p>
        </w:tc>
      </w:tr>
      <w:tr w:rsidR="00843353" w:rsidRPr="00843353" w:rsidTr="00843353">
        <w:tc>
          <w:tcPr>
            <w:tcW w:w="1417" w:type="dxa"/>
            <w:shd w:val="clear" w:color="auto" w:fill="auto"/>
          </w:tcPr>
          <w:p w:rsidR="00843353" w:rsidRPr="00843353" w:rsidRDefault="00843353" w:rsidP="004921D0">
            <w:r w:rsidRPr="00843353">
              <w:t>RIPR</w:t>
            </w:r>
          </w:p>
        </w:tc>
        <w:tc>
          <w:tcPr>
            <w:tcW w:w="8277" w:type="dxa"/>
            <w:shd w:val="clear" w:color="auto" w:fill="auto"/>
          </w:tcPr>
          <w:p w:rsidR="00843353" w:rsidRPr="00843353" w:rsidRDefault="00843353" w:rsidP="004921D0">
            <w:r w:rsidRPr="00843353">
              <w:t>Route Internet Protocol Router</w:t>
            </w:r>
          </w:p>
        </w:tc>
      </w:tr>
      <w:tr w:rsidR="00843353" w:rsidRPr="00843353" w:rsidTr="00843353">
        <w:tc>
          <w:tcPr>
            <w:tcW w:w="1417" w:type="dxa"/>
            <w:shd w:val="clear" w:color="auto" w:fill="auto"/>
          </w:tcPr>
          <w:p w:rsidR="00843353" w:rsidRPr="00843353" w:rsidRDefault="00843353" w:rsidP="004921D0">
            <w:r w:rsidRPr="00843353">
              <w:t>RS</w:t>
            </w:r>
          </w:p>
        </w:tc>
        <w:tc>
          <w:tcPr>
            <w:tcW w:w="8277" w:type="dxa"/>
            <w:shd w:val="clear" w:color="auto" w:fill="auto"/>
          </w:tcPr>
          <w:p w:rsidR="00843353" w:rsidRPr="00843353" w:rsidRDefault="00843353" w:rsidP="004921D0">
            <w:r w:rsidRPr="00843353">
              <w:t>Remote Source (IP connection endpoint)</w:t>
            </w:r>
          </w:p>
        </w:tc>
      </w:tr>
      <w:tr w:rsidR="00843353" w:rsidRPr="00843353" w:rsidTr="00843353">
        <w:tc>
          <w:tcPr>
            <w:tcW w:w="1417" w:type="dxa"/>
            <w:shd w:val="clear" w:color="auto" w:fill="auto"/>
          </w:tcPr>
          <w:p w:rsidR="00843353" w:rsidRPr="00843353" w:rsidRDefault="00843353" w:rsidP="004921D0">
            <w:r w:rsidRPr="00843353">
              <w:t>RTCP</w:t>
            </w:r>
          </w:p>
        </w:tc>
        <w:tc>
          <w:tcPr>
            <w:tcW w:w="8277" w:type="dxa"/>
            <w:shd w:val="clear" w:color="auto" w:fill="auto"/>
          </w:tcPr>
          <w:p w:rsidR="00843353" w:rsidRPr="00843353" w:rsidRDefault="00843353" w:rsidP="004921D0">
            <w:r w:rsidRPr="00843353">
              <w:t>Real-time Transport control protocol</w:t>
            </w:r>
          </w:p>
        </w:tc>
      </w:tr>
      <w:tr w:rsidR="00843353" w:rsidRPr="00843353" w:rsidTr="00843353">
        <w:tc>
          <w:tcPr>
            <w:tcW w:w="1417" w:type="dxa"/>
            <w:shd w:val="clear" w:color="auto" w:fill="auto"/>
          </w:tcPr>
          <w:p w:rsidR="00843353" w:rsidRPr="00843353" w:rsidRDefault="00843353" w:rsidP="004921D0">
            <w:r w:rsidRPr="00843353">
              <w:t>SA</w:t>
            </w:r>
          </w:p>
        </w:tc>
        <w:tc>
          <w:tcPr>
            <w:tcW w:w="8277" w:type="dxa"/>
            <w:shd w:val="clear" w:color="auto" w:fill="auto"/>
          </w:tcPr>
          <w:p w:rsidR="00843353" w:rsidRPr="00843353" w:rsidRDefault="00843353" w:rsidP="004921D0">
            <w:r w:rsidRPr="00843353">
              <w:t>Source Address (IP)</w:t>
            </w:r>
          </w:p>
        </w:tc>
      </w:tr>
      <w:tr w:rsidR="00843353" w:rsidRPr="00843353" w:rsidTr="00843353">
        <w:tc>
          <w:tcPr>
            <w:tcW w:w="1417" w:type="dxa"/>
            <w:shd w:val="clear" w:color="auto" w:fill="auto"/>
          </w:tcPr>
          <w:p w:rsidR="00843353" w:rsidRPr="00843353" w:rsidRDefault="00843353" w:rsidP="004921D0">
            <w:r w:rsidRPr="00843353">
              <w:t>SCTP</w:t>
            </w:r>
          </w:p>
        </w:tc>
        <w:tc>
          <w:tcPr>
            <w:tcW w:w="8277" w:type="dxa"/>
            <w:shd w:val="clear" w:color="auto" w:fill="auto"/>
          </w:tcPr>
          <w:p w:rsidR="00843353" w:rsidRPr="00843353" w:rsidRDefault="00843353" w:rsidP="004921D0">
            <w:r w:rsidRPr="00843353">
              <w:t>Signalling Control Transmission Protocol</w:t>
            </w:r>
          </w:p>
        </w:tc>
      </w:tr>
      <w:tr w:rsidR="00843353" w:rsidRPr="00843353" w:rsidTr="00843353">
        <w:tc>
          <w:tcPr>
            <w:tcW w:w="1417" w:type="dxa"/>
            <w:shd w:val="clear" w:color="auto" w:fill="auto"/>
          </w:tcPr>
          <w:p w:rsidR="00843353" w:rsidRPr="00843353" w:rsidRDefault="00843353" w:rsidP="004921D0">
            <w:r w:rsidRPr="00843353">
              <w:t>SDP</w:t>
            </w:r>
          </w:p>
        </w:tc>
        <w:tc>
          <w:tcPr>
            <w:tcW w:w="8277" w:type="dxa"/>
            <w:shd w:val="clear" w:color="auto" w:fill="auto"/>
          </w:tcPr>
          <w:p w:rsidR="00843353" w:rsidRPr="00843353" w:rsidRDefault="00843353" w:rsidP="004921D0">
            <w:r w:rsidRPr="00843353">
              <w:t>Session Description Protocol</w:t>
            </w:r>
          </w:p>
        </w:tc>
      </w:tr>
      <w:tr w:rsidR="00843353" w:rsidRPr="00843353" w:rsidTr="00843353">
        <w:tc>
          <w:tcPr>
            <w:tcW w:w="1417" w:type="dxa"/>
            <w:shd w:val="clear" w:color="auto" w:fill="auto"/>
          </w:tcPr>
          <w:p w:rsidR="00843353" w:rsidRPr="00843353" w:rsidRDefault="00843353" w:rsidP="004921D0">
            <w:r w:rsidRPr="00843353">
              <w:t>SNMP</w:t>
            </w:r>
          </w:p>
        </w:tc>
        <w:tc>
          <w:tcPr>
            <w:tcW w:w="8277" w:type="dxa"/>
            <w:shd w:val="clear" w:color="auto" w:fill="auto"/>
          </w:tcPr>
          <w:p w:rsidR="00843353" w:rsidRPr="00843353" w:rsidRDefault="00843353" w:rsidP="004921D0">
            <w:r w:rsidRPr="00843353">
              <w:t>Simple Network Management Protocol</w:t>
            </w:r>
          </w:p>
        </w:tc>
      </w:tr>
      <w:tr w:rsidR="00843353" w:rsidRPr="00843353" w:rsidTr="00843353">
        <w:tc>
          <w:tcPr>
            <w:tcW w:w="1417" w:type="dxa"/>
            <w:shd w:val="clear" w:color="auto" w:fill="auto"/>
          </w:tcPr>
          <w:p w:rsidR="00843353" w:rsidRPr="00843353" w:rsidRDefault="00843353" w:rsidP="004921D0">
            <w:r w:rsidRPr="00843353">
              <w:t>VLAN</w:t>
            </w:r>
          </w:p>
        </w:tc>
        <w:tc>
          <w:tcPr>
            <w:tcW w:w="8277" w:type="dxa"/>
            <w:shd w:val="clear" w:color="auto" w:fill="auto"/>
          </w:tcPr>
          <w:p w:rsidR="00843353" w:rsidRPr="00843353" w:rsidRDefault="00843353" w:rsidP="004921D0">
            <w:r w:rsidRPr="00843353">
              <w:t>Virtual Local Area Network</w:t>
            </w:r>
          </w:p>
        </w:tc>
      </w:tr>
      <w:tr w:rsidR="00843353" w:rsidRPr="00843353" w:rsidTr="00843353">
        <w:tc>
          <w:tcPr>
            <w:tcW w:w="1417" w:type="dxa"/>
            <w:shd w:val="clear" w:color="auto" w:fill="auto"/>
          </w:tcPr>
          <w:p w:rsidR="00843353" w:rsidRPr="00843353" w:rsidRDefault="00843353" w:rsidP="004921D0">
            <w:r w:rsidRPr="00843353">
              <w:t>VPN</w:t>
            </w:r>
          </w:p>
        </w:tc>
        <w:tc>
          <w:tcPr>
            <w:tcW w:w="8277" w:type="dxa"/>
            <w:shd w:val="clear" w:color="auto" w:fill="auto"/>
          </w:tcPr>
          <w:p w:rsidR="00843353" w:rsidRPr="00843353" w:rsidRDefault="00843353" w:rsidP="004921D0">
            <w:r w:rsidRPr="00843353">
              <w:t>Virtual Private Network</w:t>
            </w:r>
          </w:p>
        </w:tc>
      </w:tr>
      <w:tr w:rsidR="00843353" w:rsidRPr="00843353" w:rsidTr="00843353">
        <w:tc>
          <w:tcPr>
            <w:tcW w:w="1417" w:type="dxa"/>
            <w:shd w:val="clear" w:color="auto" w:fill="auto"/>
          </w:tcPr>
          <w:p w:rsidR="00843353" w:rsidRPr="00843353" w:rsidRDefault="00843353" w:rsidP="004921D0">
            <w:r w:rsidRPr="00843353">
              <w:t>TTL</w:t>
            </w:r>
          </w:p>
        </w:tc>
        <w:tc>
          <w:tcPr>
            <w:tcW w:w="8277" w:type="dxa"/>
            <w:shd w:val="clear" w:color="auto" w:fill="auto"/>
          </w:tcPr>
          <w:p w:rsidR="00843353" w:rsidRPr="00843353" w:rsidRDefault="00843353" w:rsidP="004921D0">
            <w:r w:rsidRPr="00843353">
              <w:t>Time-To-Live (IP)</w:t>
            </w:r>
          </w:p>
        </w:tc>
      </w:tr>
    </w:tbl>
    <w:p w:rsidR="005E3F5F" w:rsidRPr="0061583C" w:rsidRDefault="005E3F5F" w:rsidP="00766324">
      <w:pPr>
        <w:pStyle w:val="Heading1"/>
      </w:pPr>
      <w:bookmarkStart w:id="77" w:name="_Toc171235219"/>
      <w:bookmarkStart w:id="78" w:name="_Toc245105835"/>
      <w:bookmarkStart w:id="79" w:name="_Toc253402812"/>
      <w:bookmarkStart w:id="80" w:name="_Toc262043217"/>
      <w:bookmarkStart w:id="81" w:name="_Toc263771714"/>
      <w:bookmarkStart w:id="82" w:name="_Toc264551259"/>
      <w:bookmarkStart w:id="83" w:name="_Toc326930076"/>
      <w:r w:rsidRPr="0061583C">
        <w:t>5</w:t>
      </w:r>
      <w:r w:rsidRPr="0061583C">
        <w:tab/>
        <w:t>Conventions</w:t>
      </w:r>
      <w:bookmarkEnd w:id="77"/>
      <w:bookmarkEnd w:id="78"/>
      <w:bookmarkEnd w:id="79"/>
      <w:bookmarkEnd w:id="80"/>
      <w:bookmarkEnd w:id="81"/>
      <w:bookmarkEnd w:id="82"/>
      <w:bookmarkEnd w:id="83"/>
    </w:p>
    <w:p w:rsidR="005E3F5F" w:rsidRPr="0061583C" w:rsidRDefault="005E3F5F" w:rsidP="005E3F5F">
      <w:r w:rsidRPr="0061583C">
        <w:rPr>
          <w:iCs/>
        </w:rPr>
        <w:t xml:space="preserve">This Recommendation refers to the generic and IP connection relevant </w:t>
      </w:r>
      <w:r w:rsidR="00766324" w:rsidRPr="0061583C">
        <w:rPr>
          <w:iCs/>
        </w:rPr>
        <w:t>"</w:t>
      </w:r>
      <w:r w:rsidRPr="0061583C">
        <w:rPr>
          <w:iCs/>
        </w:rPr>
        <w:t>c</w:t>
      </w:r>
      <w:r w:rsidRPr="0061583C">
        <w:t>onnection endpoint naming conventions</w:t>
      </w:r>
      <w:r w:rsidR="00766324" w:rsidRPr="0061583C">
        <w:t>"</w:t>
      </w:r>
      <w:r w:rsidRPr="0061583C">
        <w:t xml:space="preserve"> according to clause 5.2 of [ITU-T H.248.1].</w:t>
      </w:r>
    </w:p>
    <w:p w:rsidR="00B8639E" w:rsidRPr="0061583C" w:rsidRDefault="00B8639E" w:rsidP="00B8639E">
      <w:r w:rsidRPr="0061583C">
        <w:t>@ is used to denote an (IP network) address.</w:t>
      </w:r>
    </w:p>
    <w:p w:rsidR="005E3F5F" w:rsidRPr="0061583C" w:rsidRDefault="005E3F5F" w:rsidP="00766324">
      <w:pPr>
        <w:pStyle w:val="Heading1"/>
      </w:pPr>
      <w:bookmarkStart w:id="84" w:name="_Toc245105836"/>
      <w:bookmarkStart w:id="85" w:name="_Toc253402813"/>
      <w:bookmarkStart w:id="86" w:name="_Toc262043218"/>
      <w:bookmarkStart w:id="87" w:name="_Toc263771715"/>
      <w:bookmarkStart w:id="88" w:name="_Toc264551260"/>
      <w:bookmarkStart w:id="89" w:name="_Toc326930077"/>
      <w:r w:rsidRPr="0061583C">
        <w:t>6</w:t>
      </w:r>
      <w:r w:rsidRPr="0061583C">
        <w:tab/>
        <w:t xml:space="preserve">Overview – IP packet forwarding in </w:t>
      </w:r>
      <w:r w:rsidR="00B8639E" w:rsidRPr="0061583C">
        <w:t xml:space="preserve">ITU-T </w:t>
      </w:r>
      <w:r w:rsidRPr="0061583C">
        <w:t>H.248 media gateways</w:t>
      </w:r>
      <w:bookmarkEnd w:id="84"/>
      <w:bookmarkEnd w:id="85"/>
      <w:bookmarkEnd w:id="86"/>
      <w:bookmarkEnd w:id="87"/>
      <w:bookmarkEnd w:id="88"/>
      <w:bookmarkEnd w:id="89"/>
    </w:p>
    <w:p w:rsidR="005E3F5F" w:rsidRPr="0061583C" w:rsidRDefault="005E3F5F" w:rsidP="00766324">
      <w:pPr>
        <w:pStyle w:val="Heading2"/>
      </w:pPr>
      <w:bookmarkStart w:id="90" w:name="_Toc245105837"/>
      <w:bookmarkStart w:id="91" w:name="_Toc253402814"/>
      <w:bookmarkStart w:id="92" w:name="_Toc262043219"/>
      <w:bookmarkStart w:id="93" w:name="_Toc263771716"/>
      <w:bookmarkStart w:id="94" w:name="_Toc264551261"/>
      <w:bookmarkStart w:id="95" w:name="_Toc326930078"/>
      <w:r w:rsidRPr="0061583C">
        <w:t>6.1</w:t>
      </w:r>
      <w:r w:rsidRPr="0061583C">
        <w:tab/>
        <w:t>Unidirectional model</w:t>
      </w:r>
      <w:bookmarkEnd w:id="90"/>
      <w:bookmarkEnd w:id="91"/>
      <w:bookmarkEnd w:id="92"/>
      <w:bookmarkEnd w:id="93"/>
      <w:bookmarkEnd w:id="94"/>
      <w:bookmarkEnd w:id="95"/>
    </w:p>
    <w:p w:rsidR="005E3F5F" w:rsidRPr="0061583C" w:rsidRDefault="005E3F5F" w:rsidP="005E3F5F">
      <w:r w:rsidRPr="0061583C">
        <w:t xml:space="preserve">An </w:t>
      </w:r>
      <w:r w:rsidR="00B8639E" w:rsidRPr="0061583C">
        <w:t xml:space="preserve">ITU-T </w:t>
      </w:r>
      <w:r w:rsidRPr="0061583C">
        <w:t>H.248 MG may provide one or multiple IP interfaces (logical or physical IP interfaces) for bearer traffic. The MG is then a single-homed or multi-homed IP node type. MGs with at least one physical IP interface and at least two logical IP interfaces per MG are considered, i.e.</w:t>
      </w:r>
      <w:r w:rsidR="003B1780" w:rsidRPr="0061583C">
        <w:t>,</w:t>
      </w:r>
      <w:r w:rsidRPr="0061583C">
        <w:t xml:space="preserve"> at least a dual-homed IP MG.</w:t>
      </w:r>
    </w:p>
    <w:p w:rsidR="005E3F5F" w:rsidRPr="0061583C" w:rsidRDefault="005E3F5F" w:rsidP="005E3F5F">
      <w:r w:rsidRPr="0061583C">
        <w:t xml:space="preserve">Any incoming IP packet is forwarded to an outgoing IP interface. This unidirectional view is the basic model for IP flows. Figure 1 illustrates such a model for an </w:t>
      </w:r>
      <w:r w:rsidR="00B8639E" w:rsidRPr="0061583C">
        <w:t xml:space="preserve">ITU-T </w:t>
      </w:r>
      <w:r w:rsidRPr="0061583C">
        <w:t xml:space="preserve">H.248 MG. The bearer traffic relates to IP flows going through IP-to-IP </w:t>
      </w:r>
      <w:r w:rsidR="00B8639E" w:rsidRPr="0061583C">
        <w:t>contexts</w:t>
      </w:r>
      <w:r w:rsidRPr="0061583C">
        <w:t xml:space="preserve">. The fact that </w:t>
      </w:r>
      <w:r w:rsidR="00B8639E" w:rsidRPr="0061583C">
        <w:t xml:space="preserve">ITU-T </w:t>
      </w:r>
      <w:r w:rsidRPr="0061583C">
        <w:t>H.248 streams are bidirectional communication paths is not relevant for the model here.</w:t>
      </w:r>
      <w:r w:rsidR="00151CFE" w:rsidRPr="0061583C">
        <w:t xml:space="preserve"> </w:t>
      </w:r>
    </w:p>
    <w:p w:rsidR="005E3F5F" w:rsidRPr="0061583C" w:rsidRDefault="005E3F5F" w:rsidP="00B8639E">
      <w:r w:rsidRPr="0061583C">
        <w:t xml:space="preserve">There are </w:t>
      </w:r>
      <w:r w:rsidRPr="0061583C">
        <w:rPr>
          <w:i/>
        </w:rPr>
        <w:t>k</w:t>
      </w:r>
      <w:r w:rsidRPr="0061583C">
        <w:t xml:space="preserve"> ingress and </w:t>
      </w:r>
      <w:r w:rsidRPr="0061583C">
        <w:rPr>
          <w:i/>
        </w:rPr>
        <w:t>m</w:t>
      </w:r>
      <w:r w:rsidRPr="0061583C">
        <w:t xml:space="preserve"> egress IP interfaces in </w:t>
      </w:r>
      <w:r w:rsidR="00B8639E" w:rsidRPr="0061583C">
        <w:t xml:space="preserve">the </w:t>
      </w:r>
      <w:r w:rsidRPr="0061583C">
        <w:t>unidirectional model</w:t>
      </w:r>
      <w:r w:rsidR="00B8639E" w:rsidRPr="0061583C">
        <w:t xml:space="preserve"> shown in Figure 1</w:t>
      </w:r>
      <w:r w:rsidRPr="0061583C">
        <w:t>. The assumption that each IP route may be used in a bidirectional manner (</w:t>
      </w:r>
      <w:r w:rsidRPr="0061583C">
        <w:rPr>
          <w:i/>
        </w:rPr>
        <w:t>k</w:t>
      </w:r>
      <w:r w:rsidRPr="0061583C">
        <w:t xml:space="preserve"> = </w:t>
      </w:r>
      <w:r w:rsidRPr="0061583C">
        <w:rPr>
          <w:i/>
        </w:rPr>
        <w:t>m</w:t>
      </w:r>
      <w:r w:rsidRPr="0061583C">
        <w:t xml:space="preserve">) is typically valid in practice and shall hold thus also for this Recommendation. The process of IP packet forwarding comprises the transfer function to relay a received packet from interface </w:t>
      </w:r>
      <w:r w:rsidRPr="0061583C">
        <w:rPr>
          <w:i/>
        </w:rPr>
        <w:t>x</w:t>
      </w:r>
      <w:r w:rsidRPr="0061583C">
        <w:rPr>
          <w:i/>
          <w:vertAlign w:val="subscript"/>
        </w:rPr>
        <w:t>i</w:t>
      </w:r>
      <w:r w:rsidRPr="0061583C">
        <w:t xml:space="preserve"> to egress interface </w:t>
      </w:r>
      <w:r w:rsidRPr="0061583C">
        <w:rPr>
          <w:i/>
        </w:rPr>
        <w:t>y</w:t>
      </w:r>
      <w:r w:rsidRPr="0061583C">
        <w:rPr>
          <w:i/>
          <w:vertAlign w:val="subscript"/>
        </w:rPr>
        <w:t>j</w:t>
      </w:r>
      <w:r w:rsidRPr="0061583C">
        <w:t xml:space="preserve">. Two basic modes of operation for IP forwarding may be considered (see </w:t>
      </w:r>
      <w:r w:rsidR="00B8639E" w:rsidRPr="0061583C">
        <w:t xml:space="preserve">the following </w:t>
      </w:r>
      <w:r w:rsidRPr="0061583C">
        <w:t xml:space="preserve">clauses) from </w:t>
      </w:r>
      <w:r w:rsidR="00B8639E" w:rsidRPr="0061583C">
        <w:t xml:space="preserve">an </w:t>
      </w:r>
      <w:r w:rsidR="0034037B">
        <w:t xml:space="preserve">ITU-T </w:t>
      </w:r>
      <w:r w:rsidRPr="0061583C">
        <w:t>H.248 MG point of view.</w:t>
      </w:r>
    </w:p>
    <w:p w:rsidR="005E3F5F" w:rsidRPr="0061583C" w:rsidRDefault="005E3F5F" w:rsidP="005E3F5F">
      <w:r w:rsidRPr="0061583C">
        <w:t>The differences between both IP forwarding modes are mainly related to the handling of IP header address information and the determination of the egress IP interface.</w:t>
      </w:r>
    </w:p>
    <w:p w:rsidR="00B8639E" w:rsidRPr="0061583C" w:rsidRDefault="00B8639E" w:rsidP="00B8639E">
      <w:pPr>
        <w:pStyle w:val="Figure"/>
      </w:pPr>
      <w:r w:rsidRPr="0061583C">
        <w:object w:dxaOrig="5948" w:dyaOrig="47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15pt;height:267.7pt" o:ole="">
            <v:imagedata r:id="rId13" o:title=""/>
          </v:shape>
          <o:OLEObject Type="Embed" ProgID="CorelDRAW.Graphic.14" ShapeID="_x0000_i1025" DrawAspect="Content" ObjectID="_1420301442" r:id="rId14"/>
        </w:object>
      </w:r>
    </w:p>
    <w:p w:rsidR="00B8639E" w:rsidRPr="0061583C" w:rsidRDefault="00B8639E" w:rsidP="00B8639E">
      <w:pPr>
        <w:pStyle w:val="FigureNoTitle"/>
      </w:pPr>
      <w:bookmarkStart w:id="96" w:name="_Ref139961645"/>
      <w:bookmarkStart w:id="97" w:name="_Toc346548462"/>
      <w:r w:rsidRPr="0061583C">
        <w:t xml:space="preserve">Figure </w:t>
      </w:r>
      <w:bookmarkEnd w:id="96"/>
      <w:r w:rsidRPr="0061583C">
        <w:t>1 – IP packet forwarding in multi-homed IP ITU-T H.248 media gateways</w:t>
      </w:r>
      <w:bookmarkEnd w:id="97"/>
    </w:p>
    <w:p w:rsidR="0034037B" w:rsidRPr="0061583C" w:rsidRDefault="0034037B" w:rsidP="0034037B">
      <w:pPr>
        <w:pStyle w:val="Heading2"/>
      </w:pPr>
      <w:bookmarkStart w:id="98" w:name="_Toc245105838"/>
      <w:bookmarkStart w:id="99" w:name="_Toc253402815"/>
      <w:bookmarkStart w:id="100" w:name="_Toc262043220"/>
      <w:bookmarkStart w:id="101" w:name="_Toc263771717"/>
      <w:bookmarkStart w:id="102" w:name="_Toc264551262"/>
      <w:bookmarkStart w:id="103" w:name="_Toc326930079"/>
      <w:r w:rsidRPr="0061583C">
        <w:t>6.2</w:t>
      </w:r>
      <w:r w:rsidRPr="0061583C">
        <w:tab/>
        <w:t>Model for back-to-back IP host (B2BIH) mode</w:t>
      </w:r>
      <w:bookmarkEnd w:id="98"/>
      <w:bookmarkEnd w:id="99"/>
      <w:bookmarkEnd w:id="100"/>
      <w:bookmarkEnd w:id="101"/>
      <w:bookmarkEnd w:id="102"/>
      <w:bookmarkEnd w:id="103"/>
    </w:p>
    <w:p w:rsidR="005E3F5F" w:rsidRPr="0061583C" w:rsidRDefault="005E3F5F" w:rsidP="0034037B">
      <w:r w:rsidRPr="0061583C">
        <w:t xml:space="preserve">Figure 2 illustrates the model for the </w:t>
      </w:r>
      <w:r w:rsidR="00B8639E" w:rsidRPr="0061583C">
        <w:t xml:space="preserve">back-to-back </w:t>
      </w:r>
      <w:r w:rsidRPr="0061583C">
        <w:t xml:space="preserve">IP </w:t>
      </w:r>
      <w:r w:rsidR="00B8639E" w:rsidRPr="0061583C">
        <w:t xml:space="preserve">host </w:t>
      </w:r>
      <w:r w:rsidRPr="0061583C">
        <w:t xml:space="preserve">(B2BIH) mode. Any IP packet received at interface </w:t>
      </w:r>
      <w:r w:rsidRPr="0061583C">
        <w:rPr>
          <w:i/>
        </w:rPr>
        <w:t>x</w:t>
      </w:r>
      <w:r w:rsidRPr="0061583C">
        <w:rPr>
          <w:i/>
          <w:vertAlign w:val="subscript"/>
        </w:rPr>
        <w:t>i</w:t>
      </w:r>
      <w:r w:rsidRPr="0061583C">
        <w:t xml:space="preserve"> has the DA </w:t>
      </w:r>
      <w:r w:rsidRPr="0061583C">
        <w:rPr>
          <w:i/>
        </w:rPr>
        <w:t>x</w:t>
      </w:r>
      <w:r w:rsidRPr="0061583C">
        <w:rPr>
          <w:i/>
          <w:vertAlign w:val="subscript"/>
        </w:rPr>
        <w:t>i</w:t>
      </w:r>
      <w:r w:rsidRPr="0061583C">
        <w:t xml:space="preserve">: the interface represents the </w:t>
      </w:r>
      <w:r w:rsidRPr="0061583C">
        <w:rPr>
          <w:i/>
        </w:rPr>
        <w:t>destination host</w:t>
      </w:r>
      <w:r w:rsidRPr="0061583C">
        <w:t xml:space="preserve"> (see [IETF RFC 1812]) for such a packet. Network address DA </w:t>
      </w:r>
      <w:r w:rsidRPr="0061583C">
        <w:rPr>
          <w:i/>
        </w:rPr>
        <w:t>x</w:t>
      </w:r>
      <w:r w:rsidRPr="0061583C">
        <w:rPr>
          <w:i/>
          <w:vertAlign w:val="subscript"/>
        </w:rPr>
        <w:t>i</w:t>
      </w:r>
      <w:r w:rsidRPr="0061583C">
        <w:t xml:space="preserve"> relates to the </w:t>
      </w:r>
      <w:r w:rsidR="00B8639E" w:rsidRPr="0061583C">
        <w:t xml:space="preserve">ITU-T </w:t>
      </w:r>
      <w:r w:rsidRPr="0061583C">
        <w:t xml:space="preserve">H.248 </w:t>
      </w:r>
      <w:r w:rsidRPr="0061583C">
        <w:rPr>
          <w:i/>
        </w:rPr>
        <w:t>local destination</w:t>
      </w:r>
      <w:r w:rsidRPr="0061583C">
        <w:t xml:space="preserve"> address LD(A) (of the IP connection </w:t>
      </w:r>
      <w:r w:rsidRPr="0061583C">
        <w:rPr>
          <w:i/>
        </w:rPr>
        <w:t>endpoint</w:t>
      </w:r>
      <w:r w:rsidRPr="0061583C">
        <w:t xml:space="preserve">, represented by </w:t>
      </w:r>
      <w:r w:rsidR="00B8639E" w:rsidRPr="0061583C">
        <w:t xml:space="preserve">termination </w:t>
      </w:r>
      <w:r w:rsidRPr="0061583C">
        <w:t xml:space="preserve">Ta). The IP packet is forwarded and sent at interface </w:t>
      </w:r>
      <w:r w:rsidRPr="0061583C">
        <w:rPr>
          <w:i/>
        </w:rPr>
        <w:t>y</w:t>
      </w:r>
      <w:r w:rsidRPr="0061583C">
        <w:rPr>
          <w:i/>
          <w:vertAlign w:val="subscript"/>
        </w:rPr>
        <w:t>j</w:t>
      </w:r>
      <w:r w:rsidRPr="0061583C">
        <w:t xml:space="preserve"> with SA </w:t>
      </w:r>
      <w:r w:rsidRPr="0061583C">
        <w:rPr>
          <w:i/>
        </w:rPr>
        <w:t>y</w:t>
      </w:r>
      <w:r w:rsidRPr="0061583C">
        <w:rPr>
          <w:i/>
          <w:vertAlign w:val="subscript"/>
        </w:rPr>
        <w:t>j</w:t>
      </w:r>
      <w:r w:rsidRPr="0061583C">
        <w:t xml:space="preserve">: the interface represents thus the </w:t>
      </w:r>
      <w:r w:rsidRPr="0061583C">
        <w:rPr>
          <w:i/>
        </w:rPr>
        <w:t>source host</w:t>
      </w:r>
      <w:r w:rsidRPr="0061583C">
        <w:t xml:space="preserve">. Network address SA </w:t>
      </w:r>
      <w:r w:rsidRPr="0061583C">
        <w:rPr>
          <w:i/>
        </w:rPr>
        <w:t>y</w:t>
      </w:r>
      <w:r w:rsidRPr="0061583C">
        <w:rPr>
          <w:i/>
          <w:vertAlign w:val="subscript"/>
        </w:rPr>
        <w:t>j</w:t>
      </w:r>
      <w:r w:rsidRPr="0061583C">
        <w:t xml:space="preserve"> relates to the </w:t>
      </w:r>
      <w:r w:rsidR="00B8639E" w:rsidRPr="0061583C">
        <w:t xml:space="preserve">ITU-T </w:t>
      </w:r>
      <w:r w:rsidRPr="0061583C">
        <w:t xml:space="preserve">H.248 </w:t>
      </w:r>
      <w:r w:rsidRPr="0061583C">
        <w:rPr>
          <w:i/>
        </w:rPr>
        <w:t>local source</w:t>
      </w:r>
      <w:r w:rsidRPr="0061583C">
        <w:t xml:space="preserve"> address LS(A) (of </w:t>
      </w:r>
      <w:r w:rsidR="00B8639E" w:rsidRPr="0061583C">
        <w:t xml:space="preserve">termination </w:t>
      </w:r>
      <w:r w:rsidRPr="0061583C">
        <w:t xml:space="preserve">Tb). </w:t>
      </w:r>
      <w:r w:rsidR="00B8639E" w:rsidRPr="0061583C">
        <w:t xml:space="preserve">ITU-T </w:t>
      </w:r>
      <w:r w:rsidRPr="0061583C">
        <w:t xml:space="preserve">H.248 IP </w:t>
      </w:r>
      <w:r w:rsidR="00B8639E" w:rsidRPr="0061583C">
        <w:t xml:space="preserve">terminations </w:t>
      </w:r>
      <w:r w:rsidRPr="0061583C">
        <w:t>Ta and Tb relat</w:t>
      </w:r>
      <w:r w:rsidR="00B8639E" w:rsidRPr="0061583C">
        <w:t>e</w:t>
      </w:r>
      <w:r w:rsidRPr="0061583C">
        <w:t xml:space="preserve"> therefore to the </w:t>
      </w:r>
      <w:r w:rsidRPr="0061583C">
        <w:rPr>
          <w:i/>
        </w:rPr>
        <w:t>destination host</w:t>
      </w:r>
      <w:r w:rsidRPr="0061583C">
        <w:t xml:space="preserve"> and </w:t>
      </w:r>
      <w:r w:rsidRPr="0061583C">
        <w:rPr>
          <w:i/>
        </w:rPr>
        <w:t>source host</w:t>
      </w:r>
      <w:r w:rsidRPr="0061583C">
        <w:t xml:space="preserve"> respectively, in the B2BIH </w:t>
      </w:r>
      <w:r w:rsidRPr="0061583C">
        <w:rPr>
          <w:i/>
        </w:rPr>
        <w:t>host</w:t>
      </w:r>
      <w:r w:rsidRPr="0061583C">
        <w:t xml:space="preserve"> model.</w:t>
      </w:r>
    </w:p>
    <w:p w:rsidR="005E3F5F" w:rsidRPr="0061583C" w:rsidRDefault="00B8639E" w:rsidP="005E3F5F">
      <w:pPr>
        <w:pStyle w:val="Figure"/>
        <w:rPr>
          <w:lang w:eastAsia="ar-SA"/>
        </w:rPr>
      </w:pPr>
      <w:r w:rsidRPr="0061583C">
        <w:rPr>
          <w:lang w:eastAsia="ar-SA"/>
        </w:rPr>
        <w:object w:dxaOrig="8398" w:dyaOrig="4986">
          <v:shape id="_x0000_i1026" type="#_x0000_t75" style="width:471.55pt;height:281.9pt" o:ole="">
            <v:imagedata r:id="rId15" o:title=""/>
          </v:shape>
          <o:OLEObject Type="Embed" ProgID="CorelDRAW.Graphic.14" ShapeID="_x0000_i1026" DrawAspect="Content" ObjectID="_1420301443" r:id="rId16"/>
        </w:object>
      </w:r>
    </w:p>
    <w:p w:rsidR="005E3F5F" w:rsidRPr="0061583C" w:rsidRDefault="005E3F5F" w:rsidP="00AA6657">
      <w:pPr>
        <w:pStyle w:val="FigureNoTitle"/>
      </w:pPr>
      <w:bookmarkStart w:id="104" w:name="_Toc346548463"/>
      <w:r w:rsidRPr="0061583C">
        <w:t xml:space="preserve">Figure 2 – Model for </w:t>
      </w:r>
      <w:r w:rsidR="00B8639E" w:rsidRPr="0061583C">
        <w:t>back-</w:t>
      </w:r>
      <w:r w:rsidRPr="0061583C">
        <w:t xml:space="preserve">to-back IP </w:t>
      </w:r>
      <w:r w:rsidR="00B8639E" w:rsidRPr="0061583C">
        <w:t xml:space="preserve">host </w:t>
      </w:r>
      <w:r w:rsidRPr="0061583C">
        <w:t>(B2BIH) mode</w:t>
      </w:r>
      <w:bookmarkEnd w:id="104"/>
    </w:p>
    <w:p w:rsidR="005E3F5F" w:rsidRPr="0061583C" w:rsidRDefault="005E3F5F" w:rsidP="00AA6657">
      <w:pPr>
        <w:pStyle w:val="Normalaftertitle"/>
      </w:pPr>
      <w:r w:rsidRPr="0061583C">
        <w:t>The major characteristics of the B2BIH mode are:</w:t>
      </w:r>
    </w:p>
    <w:p w:rsidR="005E3F5F" w:rsidRPr="0061583C" w:rsidRDefault="005E3F5F" w:rsidP="00753472">
      <w:pPr>
        <w:pStyle w:val="enumlev1"/>
      </w:pPr>
      <w:r w:rsidRPr="0061583C">
        <w:t>1</w:t>
      </w:r>
      <w:r w:rsidR="00753472" w:rsidRPr="0061583C">
        <w:t>)</w:t>
      </w:r>
      <w:r w:rsidRPr="0061583C">
        <w:tab/>
        <w:t>IP header processing:</w:t>
      </w:r>
    </w:p>
    <w:p w:rsidR="005E3F5F" w:rsidRPr="0061583C" w:rsidRDefault="005E3F5F" w:rsidP="005E3F5F">
      <w:pPr>
        <w:pStyle w:val="enumlev2"/>
      </w:pPr>
      <w:r w:rsidRPr="0061583C">
        <w:t>a)</w:t>
      </w:r>
      <w:r w:rsidRPr="0061583C">
        <w:tab/>
      </w:r>
      <w:r w:rsidR="00B8639E" w:rsidRPr="0061583C">
        <w:t xml:space="preserve">Address </w:t>
      </w:r>
      <w:r w:rsidRPr="0061583C">
        <w:t xml:space="preserve">fields: </w:t>
      </w:r>
      <w:r w:rsidRPr="0061583C">
        <w:rPr>
          <w:i/>
        </w:rPr>
        <w:t>inherent</w:t>
      </w:r>
      <w:r w:rsidRPr="0061583C">
        <w:t xml:space="preserve"> network add</w:t>
      </w:r>
      <w:r w:rsidR="00B8639E" w:rsidRPr="0061583C">
        <w:t>ress translation (NAT) function.</w:t>
      </w:r>
    </w:p>
    <w:p w:rsidR="005E3F5F" w:rsidRPr="0061583C" w:rsidRDefault="00766324" w:rsidP="00766324">
      <w:pPr>
        <w:pStyle w:val="Note"/>
      </w:pPr>
      <w:r w:rsidRPr="0061583C">
        <w:tab/>
      </w:r>
      <w:r w:rsidRPr="0061583C">
        <w:tab/>
      </w:r>
      <w:r w:rsidR="005E3F5F" w:rsidRPr="0061583C">
        <w:t xml:space="preserve">NOTE 1 </w:t>
      </w:r>
      <w:r w:rsidR="003B1780" w:rsidRPr="0061583C">
        <w:t>–</w:t>
      </w:r>
      <w:r w:rsidR="005E3F5F" w:rsidRPr="0061583C">
        <w:t xml:space="preserve"> If a NAT-less mode is explicitly enforced, see</w:t>
      </w:r>
      <w:r w:rsidR="003B1780" w:rsidRPr="0061583C">
        <w:t>,</w:t>
      </w:r>
      <w:r w:rsidR="005E3F5F" w:rsidRPr="0061583C">
        <w:t xml:space="preserve"> e.g.</w:t>
      </w:r>
      <w:r w:rsidR="003B1780" w:rsidRPr="0061583C">
        <w:t>,</w:t>
      </w:r>
      <w:r w:rsidR="005E3F5F" w:rsidRPr="0061583C">
        <w:t xml:space="preserve"> [b-ETSI TS 183 018].</w:t>
      </w:r>
    </w:p>
    <w:p w:rsidR="005E3F5F" w:rsidRPr="0061583C" w:rsidRDefault="00B8639E" w:rsidP="00766324">
      <w:pPr>
        <w:pStyle w:val="enumlev3"/>
      </w:pPr>
      <w:r w:rsidRPr="0061583C">
        <w:t>•</w:t>
      </w:r>
      <w:r w:rsidR="00766324" w:rsidRPr="0061583C">
        <w:tab/>
      </w:r>
      <w:r w:rsidR="005E3F5F" w:rsidRPr="0061583C">
        <w:t xml:space="preserve">IP SA field: Ta: </w:t>
      </w:r>
      <w:r w:rsidR="005E3F5F" w:rsidRPr="0061583C">
        <w:rPr>
          <w:i/>
        </w:rPr>
        <w:t>remote source</w:t>
      </w:r>
      <w:r w:rsidR="005E3F5F" w:rsidRPr="0061583C">
        <w:t xml:space="preserve"> address RS(A = </w:t>
      </w:r>
      <w:r w:rsidR="005E3F5F" w:rsidRPr="0061583C">
        <w:rPr>
          <w:i/>
          <w:iCs/>
        </w:rPr>
        <w:t>a</w:t>
      </w:r>
      <w:r w:rsidR="005E3F5F" w:rsidRPr="0061583C">
        <w:rPr>
          <w:vertAlign w:val="subscript"/>
        </w:rPr>
        <w:t>1</w:t>
      </w:r>
      <w:r w:rsidR="005E3F5F" w:rsidRPr="0061583C">
        <w:t>)</w:t>
      </w:r>
      <w:r w:rsidR="00766324" w:rsidRPr="0061583C">
        <w:t xml:space="preserve"> </w:t>
      </w:r>
      <w:r w:rsidR="005E3F5F" w:rsidRPr="0061583C">
        <w:sym w:font="Symbol" w:char="F0AE"/>
      </w:r>
      <w:r w:rsidR="005E3F5F" w:rsidRPr="0061583C">
        <w:t xml:space="preserve"> translated to Tb: </w:t>
      </w:r>
      <w:r w:rsidR="005E3F5F" w:rsidRPr="0061583C">
        <w:rPr>
          <w:i/>
        </w:rPr>
        <w:t>local source</w:t>
      </w:r>
      <w:r w:rsidR="005E3F5F" w:rsidRPr="0061583C">
        <w:t xml:space="preserve"> address LS(A = </w:t>
      </w:r>
      <w:r w:rsidR="005E3F5F" w:rsidRPr="0061583C">
        <w:rPr>
          <w:i/>
          <w:iCs/>
        </w:rPr>
        <w:t>y</w:t>
      </w:r>
      <w:r w:rsidR="005E3F5F" w:rsidRPr="0061583C">
        <w:rPr>
          <w:vertAlign w:val="subscript"/>
        </w:rPr>
        <w:t>1</w:t>
      </w:r>
      <w:r w:rsidR="005E3F5F" w:rsidRPr="0061583C">
        <w:t>)</w:t>
      </w:r>
      <w:r w:rsidR="00F70F71" w:rsidRPr="0061583C">
        <w:t>.</w:t>
      </w:r>
    </w:p>
    <w:p w:rsidR="005E3F5F" w:rsidRPr="0061583C" w:rsidRDefault="00B8639E" w:rsidP="00766324">
      <w:pPr>
        <w:pStyle w:val="enumlev3"/>
      </w:pPr>
      <w:r w:rsidRPr="0061583C">
        <w:t>•</w:t>
      </w:r>
      <w:r w:rsidR="00766324" w:rsidRPr="0061583C">
        <w:tab/>
      </w:r>
      <w:r w:rsidR="005E3F5F" w:rsidRPr="0061583C">
        <w:t xml:space="preserve">IP DA field: Ta: </w:t>
      </w:r>
      <w:r w:rsidR="005E3F5F" w:rsidRPr="0061583C">
        <w:rPr>
          <w:i/>
        </w:rPr>
        <w:t>local destination</w:t>
      </w:r>
      <w:r w:rsidR="005E3F5F" w:rsidRPr="0061583C">
        <w:t xml:space="preserve"> address LD(A = </w:t>
      </w:r>
      <w:r w:rsidR="005E3F5F" w:rsidRPr="0061583C">
        <w:rPr>
          <w:i/>
          <w:iCs/>
        </w:rPr>
        <w:t>x</w:t>
      </w:r>
      <w:r w:rsidR="005E3F5F" w:rsidRPr="0061583C">
        <w:rPr>
          <w:vertAlign w:val="subscript"/>
        </w:rPr>
        <w:t>3</w:t>
      </w:r>
      <w:r w:rsidR="005E3F5F" w:rsidRPr="0061583C">
        <w:t>)</w:t>
      </w:r>
      <w:r w:rsidR="00766324" w:rsidRPr="0061583C">
        <w:t xml:space="preserve"> </w:t>
      </w:r>
      <w:r w:rsidR="005E3F5F" w:rsidRPr="0061583C">
        <w:sym w:font="Symbol" w:char="F0AE"/>
      </w:r>
      <w:r w:rsidR="005E3F5F" w:rsidRPr="0061583C">
        <w:t xml:space="preserve"> translated to Tb: </w:t>
      </w:r>
      <w:r w:rsidR="005E3F5F" w:rsidRPr="0061583C">
        <w:rPr>
          <w:i/>
        </w:rPr>
        <w:t>remote destination</w:t>
      </w:r>
      <w:r w:rsidR="005E3F5F" w:rsidRPr="0061583C">
        <w:t xml:space="preserve"> address RD(A = </w:t>
      </w:r>
      <w:r w:rsidR="005E3F5F" w:rsidRPr="0061583C">
        <w:rPr>
          <w:i/>
          <w:iCs/>
        </w:rPr>
        <w:t>b</w:t>
      </w:r>
      <w:r w:rsidR="005E3F5F" w:rsidRPr="0061583C">
        <w:rPr>
          <w:vertAlign w:val="subscript"/>
        </w:rPr>
        <w:t>1</w:t>
      </w:r>
      <w:r w:rsidR="005E3F5F" w:rsidRPr="0061583C">
        <w:t>)</w:t>
      </w:r>
      <w:r w:rsidR="00F70F71" w:rsidRPr="0061583C">
        <w:t>.</w:t>
      </w:r>
    </w:p>
    <w:p w:rsidR="005E3F5F" w:rsidRPr="0061583C" w:rsidRDefault="005E3F5F" w:rsidP="00F70F71">
      <w:pPr>
        <w:pStyle w:val="enumlev2"/>
      </w:pPr>
      <w:r w:rsidRPr="0061583C">
        <w:t>b)</w:t>
      </w:r>
      <w:r w:rsidRPr="0061583C">
        <w:tab/>
      </w:r>
      <w:r w:rsidR="00F70F71" w:rsidRPr="0061583C">
        <w:t xml:space="preserve">Other </w:t>
      </w:r>
      <w:r w:rsidRPr="0061583C">
        <w:t xml:space="preserve">header fields: according to regular </w:t>
      </w:r>
      <w:r w:rsidRPr="0061583C">
        <w:rPr>
          <w:i/>
        </w:rPr>
        <w:t>host</w:t>
      </w:r>
      <w:r w:rsidRPr="0061583C">
        <w:t xml:space="preserve"> packet processing (see [IETF</w:t>
      </w:r>
      <w:r w:rsidR="00766324" w:rsidRPr="0061583C">
        <w:t> </w:t>
      </w:r>
      <w:r w:rsidRPr="0061583C">
        <w:t>RFC 1122])</w:t>
      </w:r>
      <w:r w:rsidR="00F70F71" w:rsidRPr="0061583C">
        <w:t>, e</w:t>
      </w:r>
      <w:r w:rsidRPr="0061583C">
        <w:t>.g., initial TTL value setting for outgoing packets</w:t>
      </w:r>
      <w:r w:rsidR="00F70F71" w:rsidRPr="0061583C">
        <w:t>.</w:t>
      </w:r>
      <w:r w:rsidRPr="0061583C">
        <w:t xml:space="preserve"> </w:t>
      </w:r>
    </w:p>
    <w:p w:rsidR="005E3F5F" w:rsidRPr="0061583C" w:rsidRDefault="005E3F5F" w:rsidP="003B1780">
      <w:pPr>
        <w:pStyle w:val="Note"/>
        <w:ind w:left="1191"/>
      </w:pPr>
      <w:r w:rsidRPr="0061583C">
        <w:t xml:space="preserve">NOTE 2 </w:t>
      </w:r>
      <w:r w:rsidR="003B1780" w:rsidRPr="0061583C">
        <w:t>–</w:t>
      </w:r>
      <w:r w:rsidRPr="0061583C">
        <w:t xml:space="preserve"> Native host behaviour may be overruled</w:t>
      </w:r>
      <w:r w:rsidR="003B1780" w:rsidRPr="0061583C">
        <w:t>,</w:t>
      </w:r>
      <w:r w:rsidRPr="0061583C">
        <w:t xml:space="preserve"> e.g.</w:t>
      </w:r>
      <w:r w:rsidR="003B1780" w:rsidRPr="0061583C">
        <w:t>,</w:t>
      </w:r>
      <w:r w:rsidRPr="0061583C">
        <w:t xml:space="preserve"> due to security goals in hiding network topology.</w:t>
      </w:r>
    </w:p>
    <w:p w:rsidR="005E3F5F" w:rsidRPr="0061583C" w:rsidRDefault="005E3F5F" w:rsidP="00753472">
      <w:pPr>
        <w:pStyle w:val="enumlev1"/>
      </w:pPr>
      <w:r w:rsidRPr="0061583C">
        <w:t>2</w:t>
      </w:r>
      <w:r w:rsidR="00753472" w:rsidRPr="0061583C">
        <w:t>)</w:t>
      </w:r>
      <w:r w:rsidRPr="0061583C">
        <w:tab/>
        <w:t xml:space="preserve">Determination of next hop: given by </w:t>
      </w:r>
      <w:r w:rsidR="00F70F71" w:rsidRPr="0061583C">
        <w:t xml:space="preserve">ITU-T </w:t>
      </w:r>
      <w:r w:rsidRPr="0061583C">
        <w:t xml:space="preserve">H.248 </w:t>
      </w:r>
      <w:r w:rsidR="00F70F71" w:rsidRPr="0061583C">
        <w:rPr>
          <w:i/>
        </w:rPr>
        <w:t xml:space="preserve">context </w:t>
      </w:r>
      <w:r w:rsidRPr="0061583C">
        <w:rPr>
          <w:i/>
        </w:rPr>
        <w:t>topology</w:t>
      </w:r>
      <w:r w:rsidR="00F70F71" w:rsidRPr="0061583C">
        <w:t>.</w:t>
      </w:r>
    </w:p>
    <w:p w:rsidR="005E3F5F" w:rsidRPr="0061583C" w:rsidRDefault="00766324" w:rsidP="00766324">
      <w:pPr>
        <w:pStyle w:val="enumlev2"/>
      </w:pPr>
      <w:r w:rsidRPr="0061583C">
        <w:t>•</w:t>
      </w:r>
      <w:r w:rsidRPr="0061583C">
        <w:tab/>
      </w:r>
      <w:r w:rsidR="005E3F5F" w:rsidRPr="0061583C">
        <w:t xml:space="preserve">IP interfaces </w:t>
      </w:r>
      <w:r w:rsidR="005E3F5F" w:rsidRPr="0061583C">
        <w:rPr>
          <w:i/>
          <w:iCs/>
        </w:rPr>
        <w:t>y</w:t>
      </w:r>
      <w:r w:rsidR="005E3F5F" w:rsidRPr="0061583C">
        <w:rPr>
          <w:vertAlign w:val="subscript"/>
        </w:rPr>
        <w:t>1</w:t>
      </w:r>
      <w:r w:rsidR="005E3F5F" w:rsidRPr="0061583C">
        <w:t xml:space="preserve"> and </w:t>
      </w:r>
      <w:r w:rsidR="005E3F5F" w:rsidRPr="0061583C">
        <w:rPr>
          <w:i/>
          <w:iCs/>
        </w:rPr>
        <w:t>x</w:t>
      </w:r>
      <w:r w:rsidR="005E3F5F" w:rsidRPr="0061583C">
        <w:rPr>
          <w:vertAlign w:val="subscript"/>
        </w:rPr>
        <w:t>3</w:t>
      </w:r>
      <w:r w:rsidR="005E3F5F" w:rsidRPr="0061583C">
        <w:t xml:space="preserve"> are associated with the </w:t>
      </w:r>
      <w:r w:rsidR="00F70F71" w:rsidRPr="0061583C">
        <w:t xml:space="preserve">ITU-T </w:t>
      </w:r>
      <w:r w:rsidR="005E3F5F" w:rsidRPr="0061583C">
        <w:t xml:space="preserve">H.248 </w:t>
      </w:r>
      <w:r w:rsidR="00F70F71" w:rsidRPr="0061583C">
        <w:t>context.</w:t>
      </w:r>
    </w:p>
    <w:p w:rsidR="005E3F5F" w:rsidRPr="0061583C" w:rsidRDefault="00766324" w:rsidP="00766324">
      <w:pPr>
        <w:pStyle w:val="enumlev2"/>
      </w:pPr>
      <w:r w:rsidRPr="0061583C">
        <w:t>•</w:t>
      </w:r>
      <w:r w:rsidRPr="0061583C">
        <w:tab/>
      </w:r>
      <w:r w:rsidR="005E3F5F" w:rsidRPr="0061583C">
        <w:t xml:space="preserve">In general, </w:t>
      </w:r>
      <w:r w:rsidR="005E3F5F" w:rsidRPr="0061583C">
        <w:rPr>
          <w:i/>
        </w:rPr>
        <w:t>unicast</w:t>
      </w:r>
      <w:r w:rsidR="005E3F5F" w:rsidRPr="0061583C">
        <w:t xml:space="preserve"> forwarding is related to a </w:t>
      </w:r>
      <w:r w:rsidR="005E3F5F" w:rsidRPr="0061583C">
        <w:rPr>
          <w:i/>
        </w:rPr>
        <w:t>two</w:t>
      </w:r>
      <w:r w:rsidR="005E3F5F" w:rsidRPr="0061583C">
        <w:t xml:space="preserve"> </w:t>
      </w:r>
      <w:r w:rsidR="00F70F71" w:rsidRPr="0061583C">
        <w:t>termination context</w:t>
      </w:r>
      <w:r w:rsidR="005E3F5F" w:rsidRPr="0061583C">
        <w:t xml:space="preserve">. Such a connection model may be also used for </w:t>
      </w:r>
      <w:r w:rsidR="005E3F5F" w:rsidRPr="0061583C">
        <w:rPr>
          <w:i/>
        </w:rPr>
        <w:t xml:space="preserve">multicasting, </w:t>
      </w:r>
      <w:r w:rsidR="005E3F5F" w:rsidRPr="0061583C">
        <w:t xml:space="preserve">however multicasting may also be achieved with more than two </w:t>
      </w:r>
      <w:r w:rsidR="00F70F71" w:rsidRPr="0061583C">
        <w:t xml:space="preserve">terminations and </w:t>
      </w:r>
      <w:r w:rsidR="005E3F5F" w:rsidRPr="0061583C">
        <w:t>corresponding topology settings</w:t>
      </w:r>
      <w:r w:rsidR="00F70F71" w:rsidRPr="0061583C">
        <w:t>.</w:t>
      </w:r>
    </w:p>
    <w:p w:rsidR="005E3F5F" w:rsidRPr="0061583C" w:rsidRDefault="00766324" w:rsidP="00766324">
      <w:pPr>
        <w:pStyle w:val="enumlev2"/>
      </w:pPr>
      <w:r w:rsidRPr="0061583C">
        <w:t>•</w:t>
      </w:r>
      <w:r w:rsidRPr="0061583C">
        <w:tab/>
      </w:r>
      <w:r w:rsidR="005E3F5F" w:rsidRPr="0061583C">
        <w:t xml:space="preserve">FIB: very small table (dependent on number of </w:t>
      </w:r>
      <w:r w:rsidR="00F70F71" w:rsidRPr="0061583C">
        <w:t>terminations per context and nu</w:t>
      </w:r>
      <w:r w:rsidR="005E3F5F" w:rsidRPr="0061583C">
        <w:t xml:space="preserve">mber of streams per </w:t>
      </w:r>
      <w:r w:rsidR="00F70F71" w:rsidRPr="0061583C">
        <w:t>termination</w:t>
      </w:r>
      <w:r w:rsidR="005E3F5F" w:rsidRPr="0061583C">
        <w:t>); e.g., one row entry in the simplest case</w:t>
      </w:r>
      <w:r w:rsidR="00F70F71" w:rsidRPr="0061583C">
        <w:t>.</w:t>
      </w:r>
    </w:p>
    <w:p w:rsidR="005E3F5F" w:rsidRPr="0061583C" w:rsidRDefault="005E3F5F" w:rsidP="005E3F5F">
      <w:r w:rsidRPr="0061583C">
        <w:t>The B2BIH mode divides an end-to-end (or peer-to-peer) IP connection into two bearer legs.</w:t>
      </w:r>
    </w:p>
    <w:p w:rsidR="005E3F5F" w:rsidRPr="0061583C" w:rsidRDefault="005E3F5F" w:rsidP="00AA6657">
      <w:pPr>
        <w:pStyle w:val="Heading2"/>
      </w:pPr>
      <w:bookmarkStart w:id="105" w:name="_Toc245105839"/>
      <w:bookmarkStart w:id="106" w:name="_Toc253402816"/>
      <w:bookmarkStart w:id="107" w:name="_Toc262043221"/>
      <w:bookmarkStart w:id="108" w:name="_Toc263771718"/>
      <w:bookmarkStart w:id="109" w:name="_Toc264551263"/>
      <w:bookmarkStart w:id="110" w:name="_Toc326930080"/>
      <w:r w:rsidRPr="0061583C">
        <w:t>6.3</w:t>
      </w:r>
      <w:r w:rsidRPr="0061583C">
        <w:tab/>
        <w:t>Model for native IP router (IPR) mode</w:t>
      </w:r>
      <w:bookmarkEnd w:id="105"/>
      <w:bookmarkEnd w:id="106"/>
      <w:bookmarkEnd w:id="107"/>
      <w:bookmarkEnd w:id="108"/>
      <w:bookmarkEnd w:id="109"/>
      <w:bookmarkEnd w:id="110"/>
    </w:p>
    <w:p w:rsidR="005E3F5F" w:rsidRPr="0061583C" w:rsidRDefault="005E3F5F" w:rsidP="005E3F5F">
      <w:r w:rsidRPr="0061583C">
        <w:t xml:space="preserve">The classical IP forwarding function is defined by [IETF RFC 1812], see Figure 3. The major difference to the B2BIH mode is in IP address processing. The MG (or </w:t>
      </w:r>
      <w:r w:rsidR="00F70F71" w:rsidRPr="0061583C">
        <w:t>context</w:t>
      </w:r>
      <w:r w:rsidRPr="0061583C">
        <w:t xml:space="preserve">) acts as </w:t>
      </w:r>
      <w:r w:rsidRPr="0061583C">
        <w:rPr>
          <w:i/>
        </w:rPr>
        <w:t>next hop</w:t>
      </w:r>
      <w:r w:rsidRPr="0061583C">
        <w:t>, which means that neither the SA nor the DA information is modified by the hop.</w:t>
      </w:r>
    </w:p>
    <w:p w:rsidR="005E3F5F" w:rsidRPr="0061583C" w:rsidRDefault="005E3F5F" w:rsidP="005E3F5F">
      <w:r w:rsidRPr="0061583C">
        <w:t xml:space="preserve">This means that there is no </w:t>
      </w:r>
      <w:r w:rsidRPr="0061583C">
        <w:rPr>
          <w:i/>
        </w:rPr>
        <w:t>direct</w:t>
      </w:r>
      <w:r w:rsidRPr="0061583C">
        <w:t xml:space="preserve"> relation (as in the B2BIH mode) between network addresses </w:t>
      </w:r>
      <w:r w:rsidRPr="0061583C">
        <w:rPr>
          <w:i/>
        </w:rPr>
        <w:t>b</w:t>
      </w:r>
      <w:r w:rsidRPr="0061583C">
        <w:rPr>
          <w:iCs/>
          <w:vertAlign w:val="subscript"/>
        </w:rPr>
        <w:t>1</w:t>
      </w:r>
      <w:r w:rsidRPr="0061583C">
        <w:t xml:space="preserve"> (DA) and </w:t>
      </w:r>
      <w:r w:rsidRPr="0061583C">
        <w:rPr>
          <w:i/>
        </w:rPr>
        <w:t>x</w:t>
      </w:r>
      <w:r w:rsidRPr="0061583C">
        <w:rPr>
          <w:iCs/>
          <w:vertAlign w:val="subscript"/>
        </w:rPr>
        <w:t>3</w:t>
      </w:r>
      <w:r w:rsidRPr="0061583C">
        <w:t xml:space="preserve"> (interface) from the </w:t>
      </w:r>
      <w:r w:rsidRPr="0061583C">
        <w:rPr>
          <w:i/>
        </w:rPr>
        <w:t>hop</w:t>
      </w:r>
      <w:r w:rsidRPr="0061583C">
        <w:t xml:space="preserve"> perspective.</w:t>
      </w:r>
    </w:p>
    <w:p w:rsidR="005E3F5F" w:rsidRPr="0061583C" w:rsidRDefault="005E3F5F" w:rsidP="0034037B">
      <w:pPr>
        <w:pStyle w:val="Note"/>
      </w:pPr>
      <w:r w:rsidRPr="0061583C">
        <w:t xml:space="preserve">NOTE </w:t>
      </w:r>
      <w:r w:rsidR="00863967">
        <w:t xml:space="preserve">1 </w:t>
      </w:r>
      <w:r w:rsidRPr="0061583C">
        <w:t xml:space="preserve">– The relation between </w:t>
      </w:r>
      <w:r w:rsidRPr="0061583C">
        <w:rPr>
          <w:i/>
        </w:rPr>
        <w:t>b</w:t>
      </w:r>
      <w:r w:rsidRPr="0061583C">
        <w:rPr>
          <w:iCs/>
          <w:vertAlign w:val="subscript"/>
        </w:rPr>
        <w:t>1</w:t>
      </w:r>
      <w:r w:rsidRPr="0061583C">
        <w:t xml:space="preserve"> and </w:t>
      </w:r>
      <w:r w:rsidRPr="0061583C">
        <w:rPr>
          <w:i/>
        </w:rPr>
        <w:t>x</w:t>
      </w:r>
      <w:r w:rsidRPr="0061583C">
        <w:rPr>
          <w:iCs/>
          <w:vertAlign w:val="subscript"/>
        </w:rPr>
        <w:t>3</w:t>
      </w:r>
      <w:r w:rsidRPr="0061583C">
        <w:t xml:space="preserve"> is a </w:t>
      </w:r>
      <w:r w:rsidRPr="0061583C">
        <w:rPr>
          <w:i/>
        </w:rPr>
        <w:t>network</w:t>
      </w:r>
      <w:r w:rsidRPr="0061583C">
        <w:t xml:space="preserve"> level aspect (due to IP routing). The </w:t>
      </w:r>
      <w:r w:rsidRPr="0061583C">
        <w:rPr>
          <w:i/>
        </w:rPr>
        <w:t>previous hop</w:t>
      </w:r>
      <w:r w:rsidRPr="0061583C">
        <w:t xml:space="preserve"> determine</w:t>
      </w:r>
      <w:r w:rsidR="0034037B">
        <w:t>d</w:t>
      </w:r>
      <w:r w:rsidRPr="0061583C">
        <w:t xml:space="preserve"> an IP route with </w:t>
      </w:r>
      <w:r w:rsidRPr="0061583C">
        <w:rPr>
          <w:i/>
        </w:rPr>
        <w:t>next hop</w:t>
      </w:r>
      <w:r w:rsidRPr="0061583C">
        <w:t xml:space="preserve"> address </w:t>
      </w:r>
      <w:r w:rsidRPr="0061583C">
        <w:rPr>
          <w:i/>
        </w:rPr>
        <w:t>x</w:t>
      </w:r>
      <w:r w:rsidRPr="0061583C">
        <w:rPr>
          <w:iCs/>
          <w:vertAlign w:val="subscript"/>
        </w:rPr>
        <w:t>3</w:t>
      </w:r>
      <w:r w:rsidRPr="0061583C">
        <w:t xml:space="preserve"> for IP destination address </w:t>
      </w:r>
      <w:r w:rsidRPr="0061583C">
        <w:rPr>
          <w:i/>
        </w:rPr>
        <w:t>b</w:t>
      </w:r>
      <w:r w:rsidRPr="0061583C">
        <w:rPr>
          <w:iCs/>
          <w:vertAlign w:val="subscript"/>
        </w:rPr>
        <w:t>1</w:t>
      </w:r>
      <w:r w:rsidRPr="0061583C">
        <w:t xml:space="preserve">. This IP route is not dedicated only for destination </w:t>
      </w:r>
      <w:r w:rsidRPr="0061583C">
        <w:rPr>
          <w:i/>
        </w:rPr>
        <w:t>b</w:t>
      </w:r>
      <w:r w:rsidRPr="0061583C">
        <w:rPr>
          <w:iCs/>
          <w:vertAlign w:val="subscript"/>
        </w:rPr>
        <w:t>1</w:t>
      </w:r>
      <w:r w:rsidRPr="0061583C">
        <w:t xml:space="preserve"> in general, it is rather for many different destination addresses or address ranges (subnets), dependent on the network topology (and the current visible routing topology is stored in the local </w:t>
      </w:r>
      <w:r w:rsidR="00F70F71" w:rsidRPr="0061583C">
        <w:t>routing information base (</w:t>
      </w:r>
      <w:r w:rsidRPr="0061583C">
        <w:t>RIB</w:t>
      </w:r>
      <w:r w:rsidR="00F70F71" w:rsidRPr="0061583C">
        <w:t>)</w:t>
      </w:r>
      <w:r w:rsidRPr="0061583C">
        <w:t>). That means</w:t>
      </w:r>
      <w:r w:rsidR="00F70F71" w:rsidRPr="0061583C">
        <w:t xml:space="preserve"> that </w:t>
      </w:r>
      <w:r w:rsidRPr="0061583C">
        <w:t xml:space="preserve">interface </w:t>
      </w:r>
      <w:r w:rsidRPr="0061583C">
        <w:rPr>
          <w:i/>
        </w:rPr>
        <w:t>x</w:t>
      </w:r>
      <w:r w:rsidRPr="0061583C">
        <w:rPr>
          <w:iCs/>
          <w:vertAlign w:val="subscript"/>
        </w:rPr>
        <w:t>3</w:t>
      </w:r>
      <w:r w:rsidRPr="0061583C">
        <w:t xml:space="preserve"> may theoretically receive IP packets with </w:t>
      </w:r>
      <w:r w:rsidRPr="0061583C">
        <w:rPr>
          <w:i/>
        </w:rPr>
        <w:t>any</w:t>
      </w:r>
      <w:r w:rsidRPr="0061583C">
        <w:t xml:space="preserve"> DA value.</w:t>
      </w:r>
    </w:p>
    <w:p w:rsidR="005E3F5F" w:rsidRPr="0061583C" w:rsidRDefault="005E3F5F" w:rsidP="005E3F5F">
      <w:r w:rsidRPr="0061583C">
        <w:t xml:space="preserve">The </w:t>
      </w:r>
      <w:r w:rsidR="00F70F71" w:rsidRPr="0061583C">
        <w:t xml:space="preserve">ITU-T </w:t>
      </w:r>
      <w:r w:rsidRPr="0061583C">
        <w:t xml:space="preserve">H.248 </w:t>
      </w:r>
      <w:r w:rsidRPr="0061583C">
        <w:rPr>
          <w:i/>
        </w:rPr>
        <w:t>local destination</w:t>
      </w:r>
      <w:r w:rsidRPr="0061583C">
        <w:t xml:space="preserve"> address </w:t>
      </w:r>
      <w:r w:rsidRPr="0061583C">
        <w:rPr>
          <w:i/>
        </w:rPr>
        <w:t>x</w:t>
      </w:r>
      <w:r w:rsidRPr="0061583C">
        <w:rPr>
          <w:iCs/>
          <w:vertAlign w:val="subscript"/>
        </w:rPr>
        <w:t>3</w:t>
      </w:r>
      <w:r w:rsidRPr="0061583C">
        <w:t xml:space="preserve"> (represented by </w:t>
      </w:r>
      <w:r w:rsidR="00F70F71" w:rsidRPr="0061583C">
        <w:t xml:space="preserve">termination </w:t>
      </w:r>
      <w:r w:rsidRPr="0061583C">
        <w:t xml:space="preserve">Ta) is thus not tightly coupled with </w:t>
      </w:r>
      <w:r w:rsidRPr="0061583C">
        <w:rPr>
          <w:i/>
        </w:rPr>
        <w:t>remote destination</w:t>
      </w:r>
      <w:r w:rsidRPr="0061583C">
        <w:t xml:space="preserve"> address </w:t>
      </w:r>
      <w:r w:rsidRPr="0061583C">
        <w:rPr>
          <w:i/>
        </w:rPr>
        <w:t>b</w:t>
      </w:r>
      <w:r w:rsidRPr="0061583C">
        <w:rPr>
          <w:iCs/>
          <w:vertAlign w:val="subscript"/>
        </w:rPr>
        <w:t>1</w:t>
      </w:r>
      <w:r w:rsidRPr="0061583C">
        <w:t>.</w:t>
      </w:r>
    </w:p>
    <w:p w:rsidR="005E3F5F" w:rsidRPr="0061583C" w:rsidRDefault="00F70F71" w:rsidP="005E3F5F">
      <w:pPr>
        <w:pStyle w:val="Figure"/>
      </w:pPr>
      <w:r w:rsidRPr="0061583C">
        <w:object w:dxaOrig="8398" w:dyaOrig="5378">
          <v:shape id="_x0000_i1027" type="#_x0000_t75" style="width:471.55pt;height:303.7pt" o:ole="">
            <v:imagedata r:id="rId17" o:title=""/>
          </v:shape>
          <o:OLEObject Type="Embed" ProgID="CorelDRAW.Graphic.14" ShapeID="_x0000_i1027" DrawAspect="Content" ObjectID="_1420301444" r:id="rId18"/>
        </w:object>
      </w:r>
    </w:p>
    <w:p w:rsidR="005E3F5F" w:rsidRPr="0061583C" w:rsidRDefault="005E3F5F" w:rsidP="00AA6657">
      <w:pPr>
        <w:pStyle w:val="FigureNoTitle"/>
      </w:pPr>
      <w:bookmarkStart w:id="111" w:name="_Toc346548464"/>
      <w:r w:rsidRPr="0061583C">
        <w:t>Figure 3 – Model for native IP router (IPR) mode</w:t>
      </w:r>
      <w:bookmarkEnd w:id="111"/>
    </w:p>
    <w:p w:rsidR="005E3F5F" w:rsidRPr="0061583C" w:rsidRDefault="005E3F5F" w:rsidP="00AA6657">
      <w:pPr>
        <w:pStyle w:val="Normalaftertitle"/>
      </w:pPr>
      <w:r w:rsidRPr="0061583C">
        <w:t xml:space="preserve">There is a similar situation for the egress direction and the relation between </w:t>
      </w:r>
      <w:r w:rsidR="00F70F71" w:rsidRPr="0061583C">
        <w:t xml:space="preserve">ITU-T </w:t>
      </w:r>
      <w:r w:rsidRPr="0061583C">
        <w:t xml:space="preserve">H.248 local source address </w:t>
      </w:r>
      <w:r w:rsidRPr="0061583C">
        <w:rPr>
          <w:i/>
        </w:rPr>
        <w:t>y</w:t>
      </w:r>
      <w:r w:rsidRPr="0061583C">
        <w:rPr>
          <w:iCs/>
          <w:vertAlign w:val="subscript"/>
        </w:rPr>
        <w:t>1</w:t>
      </w:r>
      <w:r w:rsidRPr="0061583C">
        <w:t xml:space="preserve"> (represented by </w:t>
      </w:r>
      <w:r w:rsidR="00F70F71" w:rsidRPr="0061583C">
        <w:t xml:space="preserve">termination </w:t>
      </w:r>
      <w:r w:rsidRPr="0061583C">
        <w:t xml:space="preserve">Tb) and remote source address </w:t>
      </w:r>
      <w:r w:rsidRPr="0061583C">
        <w:rPr>
          <w:i/>
        </w:rPr>
        <w:t>a</w:t>
      </w:r>
      <w:r w:rsidRPr="0061583C">
        <w:rPr>
          <w:iCs/>
          <w:vertAlign w:val="subscript"/>
        </w:rPr>
        <w:t>1</w:t>
      </w:r>
      <w:r w:rsidRPr="0061583C">
        <w:t>.</w:t>
      </w:r>
    </w:p>
    <w:p w:rsidR="005E3F5F" w:rsidRPr="0061583C" w:rsidRDefault="005E3F5F" w:rsidP="00F70F71">
      <w:r w:rsidRPr="0061583C">
        <w:t xml:space="preserve">The packet forwarding between Ta and Tb (within the </w:t>
      </w:r>
      <w:r w:rsidR="00F70F71" w:rsidRPr="0061583C">
        <w:t>context</w:t>
      </w:r>
      <w:r w:rsidRPr="0061583C">
        <w:t xml:space="preserve">) is controlled via the </w:t>
      </w:r>
      <w:r w:rsidR="00F70F71" w:rsidRPr="0061583C">
        <w:t>context</w:t>
      </w:r>
      <w:r w:rsidR="003B1780" w:rsidRPr="0061583C">
        <w:noBreakHyphen/>
      </w:r>
      <w:r w:rsidRPr="0061583C">
        <w:t>associated FIB. Many FIB structures are possible</w:t>
      </w:r>
      <w:r w:rsidR="00F70F71" w:rsidRPr="0061583C">
        <w:t>, e</w:t>
      </w:r>
      <w:r w:rsidRPr="0061583C">
        <w:t>.g.</w:t>
      </w:r>
      <w:r w:rsidR="003B1780" w:rsidRPr="0061583C">
        <w:t>,</w:t>
      </w:r>
      <w:r w:rsidRPr="0061583C">
        <w:t xml:space="preserve"> in case of </w:t>
      </w:r>
      <w:r w:rsidR="00766324" w:rsidRPr="0061583C">
        <w:t>"</w:t>
      </w:r>
      <w:r w:rsidRPr="0061583C">
        <w:t>destination address</w:t>
      </w:r>
      <w:r w:rsidR="00766324" w:rsidRPr="0061583C">
        <w:t>"</w:t>
      </w:r>
      <w:r w:rsidR="00F70F71" w:rsidRPr="0061583C">
        <w:noBreakHyphen/>
      </w:r>
      <w:r w:rsidRPr="0061583C">
        <w:t xml:space="preserve">only based routing would lead DA </w:t>
      </w:r>
      <w:r w:rsidRPr="0061583C">
        <w:rPr>
          <w:i/>
        </w:rPr>
        <w:t>b</w:t>
      </w:r>
      <w:r w:rsidRPr="0061583C">
        <w:rPr>
          <w:iCs/>
          <w:vertAlign w:val="subscript"/>
        </w:rPr>
        <w:t>1</w:t>
      </w:r>
      <w:r w:rsidRPr="0061583C">
        <w:t xml:space="preserve"> to a next hop determination behind interface </w:t>
      </w:r>
      <w:r w:rsidRPr="0061583C">
        <w:rPr>
          <w:i/>
        </w:rPr>
        <w:t>y</w:t>
      </w:r>
      <w:r w:rsidRPr="0061583C">
        <w:rPr>
          <w:iCs/>
          <w:vertAlign w:val="subscript"/>
        </w:rPr>
        <w:t>1</w:t>
      </w:r>
      <w:r w:rsidRPr="0061583C">
        <w:t>. The definition of a specific FIB structure is thus out of scope of this Recommendation.</w:t>
      </w:r>
    </w:p>
    <w:p w:rsidR="005E3F5F" w:rsidRPr="0061583C" w:rsidRDefault="005E3F5F" w:rsidP="00F70F71">
      <w:r w:rsidRPr="0061583C">
        <w:t>Figure 3 indicates the local FIB, which may provide a self-contained provisioning access interface, or an interface to the MG local RIB, which again may provide an SNMP-based provisioning interface (for static route configuration</w:t>
      </w:r>
      <w:r w:rsidR="00F70F71" w:rsidRPr="0061583C">
        <w:t xml:space="preserve">, </w:t>
      </w:r>
      <w:r w:rsidRPr="0061583C">
        <w:t xml:space="preserve">see clause 7.4 </w:t>
      </w:r>
      <w:r w:rsidR="00F70F71" w:rsidRPr="0061583C">
        <w:t xml:space="preserve">of </w:t>
      </w:r>
      <w:r w:rsidRPr="0061583C">
        <w:t>[IETF RFC 1812]) and/or routing protocol interfaces.</w:t>
      </w:r>
    </w:p>
    <w:p w:rsidR="005E3F5F" w:rsidRPr="0061583C" w:rsidRDefault="005E3F5F" w:rsidP="00504F08">
      <w:pPr>
        <w:pStyle w:val="Note"/>
      </w:pPr>
      <w:r w:rsidRPr="0061583C">
        <w:t>NOTE </w:t>
      </w:r>
      <w:r w:rsidR="00863967">
        <w:t xml:space="preserve">2 </w:t>
      </w:r>
      <w:r w:rsidR="003B1780" w:rsidRPr="0061583C">
        <w:t>–</w:t>
      </w:r>
      <w:r w:rsidRPr="0061583C">
        <w:t xml:space="preserve"> SNMP is mandatory for IP routers (see clause 8.1 </w:t>
      </w:r>
      <w:r w:rsidR="00504F08" w:rsidRPr="0061583C">
        <w:t>of</w:t>
      </w:r>
      <w:r w:rsidRPr="0061583C">
        <w:t xml:space="preserve"> [IETF RFC 1812]).</w:t>
      </w:r>
    </w:p>
    <w:p w:rsidR="005E3F5F" w:rsidRPr="0061583C" w:rsidRDefault="005E3F5F" w:rsidP="005E3F5F">
      <w:r w:rsidRPr="0061583C">
        <w:t>Major characteristics of the native IPR mode:</w:t>
      </w:r>
    </w:p>
    <w:p w:rsidR="005E3F5F" w:rsidRPr="0061583C" w:rsidRDefault="00A35E53" w:rsidP="005E3F5F">
      <w:pPr>
        <w:pStyle w:val="enumlev1"/>
      </w:pPr>
      <w:r w:rsidRPr="0061583C">
        <w:t>1)</w:t>
      </w:r>
      <w:r w:rsidR="005E3F5F" w:rsidRPr="0061583C">
        <w:tab/>
        <w:t>IP header processing:</w:t>
      </w:r>
    </w:p>
    <w:p w:rsidR="005E3F5F" w:rsidRPr="0061583C" w:rsidRDefault="005E3F5F" w:rsidP="00504F08">
      <w:pPr>
        <w:pStyle w:val="enumlev2"/>
      </w:pPr>
      <w:r w:rsidRPr="0061583C">
        <w:t>a)</w:t>
      </w:r>
      <w:r w:rsidRPr="0061583C">
        <w:tab/>
        <w:t>Address fields: no NAT per default. This may be achieved</w:t>
      </w:r>
      <w:r w:rsidR="003B1780" w:rsidRPr="0061583C">
        <w:t>,</w:t>
      </w:r>
      <w:r w:rsidRPr="0061583C">
        <w:t xml:space="preserve"> e.g.</w:t>
      </w:r>
      <w:r w:rsidR="003B1780" w:rsidRPr="0061583C">
        <w:t>,</w:t>
      </w:r>
      <w:r w:rsidRPr="0061583C">
        <w:t xml:space="preserve"> by </w:t>
      </w:r>
      <w:r w:rsidR="00766324" w:rsidRPr="0061583C">
        <w:t>"</w:t>
      </w:r>
      <w:r w:rsidR="00504F08" w:rsidRPr="0061583C">
        <w:t xml:space="preserve">local and remote descriptor"-less ITU-T </w:t>
      </w:r>
      <w:r w:rsidRPr="0061583C">
        <w:t xml:space="preserve">H.248 IP </w:t>
      </w:r>
      <w:r w:rsidR="00504F08" w:rsidRPr="0061583C">
        <w:t>terminations</w:t>
      </w:r>
      <w:r w:rsidRPr="0061583C">
        <w:t xml:space="preserve">, or even </w:t>
      </w:r>
      <w:r w:rsidR="00766324" w:rsidRPr="0061583C">
        <w:t>"</w:t>
      </w:r>
      <w:r w:rsidR="00504F08" w:rsidRPr="0061583C">
        <w:t>media descriptor</w:t>
      </w:r>
      <w:r w:rsidR="00766324" w:rsidRPr="0061583C">
        <w:t>"</w:t>
      </w:r>
      <w:r w:rsidRPr="0061583C">
        <w:t xml:space="preserve">-less </w:t>
      </w:r>
      <w:r w:rsidR="00504F08" w:rsidRPr="0061583C">
        <w:t>ITU</w:t>
      </w:r>
      <w:r w:rsidR="00504F08" w:rsidRPr="0061583C">
        <w:noBreakHyphen/>
        <w:t>T </w:t>
      </w:r>
      <w:r w:rsidRPr="0061583C">
        <w:t xml:space="preserve">H.248 IP </w:t>
      </w:r>
      <w:r w:rsidR="00504F08" w:rsidRPr="0061583C">
        <w:t>terminations</w:t>
      </w:r>
      <w:r w:rsidRPr="0061583C">
        <w:t xml:space="preserve">. The descriptors would be then omitted in the ADD.request command for the IP </w:t>
      </w:r>
      <w:r w:rsidR="00504F08" w:rsidRPr="0061583C">
        <w:t xml:space="preserve">termination </w:t>
      </w:r>
      <w:r w:rsidRPr="0061583C">
        <w:t>(see</w:t>
      </w:r>
      <w:r w:rsidR="003B1780" w:rsidRPr="0061583C">
        <w:t>,</w:t>
      </w:r>
      <w:r w:rsidRPr="0061583C">
        <w:t xml:space="preserve"> e.g.</w:t>
      </w:r>
      <w:r w:rsidR="003B1780" w:rsidRPr="0061583C">
        <w:t>,</w:t>
      </w:r>
      <w:r w:rsidRPr="0061583C">
        <w:t xml:space="preserve"> clause 9.6.1.2).</w:t>
      </w:r>
    </w:p>
    <w:p w:rsidR="005E3F5F" w:rsidRPr="0061583C" w:rsidRDefault="005E3F5F" w:rsidP="00504F08">
      <w:pPr>
        <w:pStyle w:val="enumlev2"/>
      </w:pPr>
      <w:r w:rsidRPr="0061583C">
        <w:t>b)</w:t>
      </w:r>
      <w:r w:rsidRPr="0061583C">
        <w:tab/>
        <w:t xml:space="preserve">Other header fields: according </w:t>
      </w:r>
      <w:r w:rsidR="00863967">
        <w:t xml:space="preserve">to </w:t>
      </w:r>
      <w:r w:rsidRPr="0061583C">
        <w:t>regular next hop packet processing (see [IETF</w:t>
      </w:r>
      <w:r w:rsidR="003B1780" w:rsidRPr="0061583C">
        <w:t> </w:t>
      </w:r>
      <w:r w:rsidRPr="0061583C">
        <w:t>RFC 1812])</w:t>
      </w:r>
      <w:r w:rsidR="00504F08" w:rsidRPr="0061583C">
        <w:t>,</w:t>
      </w:r>
      <w:r w:rsidRPr="0061583C">
        <w:t xml:space="preserve"> </w:t>
      </w:r>
      <w:r w:rsidR="00504F08" w:rsidRPr="0061583C">
        <w:t>e</w:t>
      </w:r>
      <w:r w:rsidRPr="0061583C">
        <w:t>.g., TTL value decrease for outgoing packets.</w:t>
      </w:r>
    </w:p>
    <w:p w:rsidR="005E3F5F" w:rsidRPr="0061583C" w:rsidRDefault="005E3F5F" w:rsidP="00A35E53">
      <w:pPr>
        <w:pStyle w:val="enumlev1"/>
      </w:pPr>
      <w:r w:rsidRPr="0061583C">
        <w:t>2</w:t>
      </w:r>
      <w:r w:rsidR="00A35E53" w:rsidRPr="0061583C">
        <w:t>)</w:t>
      </w:r>
      <w:r w:rsidRPr="0061583C">
        <w:tab/>
        <w:t>Determination of next hop (i.e.</w:t>
      </w:r>
      <w:r w:rsidR="003B1780" w:rsidRPr="0061583C">
        <w:t>,</w:t>
      </w:r>
      <w:r w:rsidRPr="0061583C">
        <w:t xml:space="preserve"> interface IP</w:t>
      </w:r>
      <w:r w:rsidRPr="0061583C">
        <w:rPr>
          <w:i/>
          <w:iCs/>
          <w:vertAlign w:val="subscript"/>
        </w:rPr>
        <w:t>yi</w:t>
      </w:r>
      <w:r w:rsidRPr="0061583C">
        <w:t>): given by a FIB, the FIB may be associated to a</w:t>
      </w:r>
      <w:r w:rsidR="00504F08" w:rsidRPr="0061583C">
        <w:t>n ITU-T</w:t>
      </w:r>
      <w:r w:rsidRPr="0061583C">
        <w:t xml:space="preserve"> H.248 </w:t>
      </w:r>
      <w:r w:rsidR="00504F08" w:rsidRPr="0061583C">
        <w:t>context</w:t>
      </w:r>
      <w:r w:rsidRPr="0061583C">
        <w:t xml:space="preserve">. The FIB table size depends primarily on the set of remote destination addresses </w:t>
      </w:r>
      <w:r w:rsidRPr="0061583C">
        <w:rPr>
          <w:i/>
        </w:rPr>
        <w:t>b</w:t>
      </w:r>
      <w:r w:rsidRPr="0061583C">
        <w:rPr>
          <w:i/>
          <w:vertAlign w:val="subscript"/>
        </w:rPr>
        <w:t>i</w:t>
      </w:r>
      <w:r w:rsidRPr="0061583C">
        <w:t xml:space="preserve"> (per ingress </w:t>
      </w:r>
      <w:r w:rsidR="00504F08" w:rsidRPr="0061583C">
        <w:t xml:space="preserve">termination </w:t>
      </w:r>
      <w:r w:rsidRPr="0061583C">
        <w:t>Ta).</w:t>
      </w:r>
    </w:p>
    <w:p w:rsidR="005E3F5F" w:rsidRPr="0061583C" w:rsidRDefault="005E3F5F" w:rsidP="005E3F5F">
      <w:r w:rsidRPr="0061583C">
        <w:t>This forwarding mode describes very basic per-hop behaviour (PHB). Such a PHB may be augmented by many different IP services. Such services are out of scope of this Recommendation.</w:t>
      </w:r>
    </w:p>
    <w:p w:rsidR="005E3F5F" w:rsidRPr="0061583C" w:rsidRDefault="005E3F5F" w:rsidP="00766324">
      <w:pPr>
        <w:pStyle w:val="Heading2"/>
      </w:pPr>
      <w:bookmarkStart w:id="112" w:name="_Toc245105840"/>
      <w:bookmarkStart w:id="113" w:name="_Toc253402817"/>
      <w:bookmarkStart w:id="114" w:name="_Toc262043222"/>
      <w:bookmarkStart w:id="115" w:name="_Toc263771719"/>
      <w:bookmarkStart w:id="116" w:name="_Toc264551264"/>
      <w:bookmarkStart w:id="117" w:name="_Toc326930081"/>
      <w:r w:rsidRPr="0061583C">
        <w:t>6.4</w:t>
      </w:r>
      <w:r w:rsidRPr="0061583C">
        <w:tab/>
        <w:t xml:space="preserve">MG-embedded </w:t>
      </w:r>
      <w:r w:rsidR="00504F08" w:rsidRPr="0061583C">
        <w:t>router versus router-embedd</w:t>
      </w:r>
      <w:r w:rsidRPr="0061583C">
        <w:t>ed MG</w:t>
      </w:r>
      <w:bookmarkEnd w:id="112"/>
      <w:bookmarkEnd w:id="113"/>
      <w:bookmarkEnd w:id="114"/>
      <w:bookmarkEnd w:id="115"/>
      <w:bookmarkEnd w:id="116"/>
      <w:bookmarkEnd w:id="117"/>
    </w:p>
    <w:p w:rsidR="005E3F5F" w:rsidRPr="0061583C" w:rsidRDefault="005E3F5F" w:rsidP="00504F08">
      <w:r w:rsidRPr="0061583C">
        <w:t xml:space="preserve">The </w:t>
      </w:r>
      <w:r w:rsidR="00766324" w:rsidRPr="0061583C">
        <w:t>"</w:t>
      </w:r>
      <w:r w:rsidRPr="0061583C">
        <w:t>IP router function</w:t>
      </w:r>
      <w:r w:rsidR="00766324" w:rsidRPr="0061583C">
        <w:t>"</w:t>
      </w:r>
      <w:r w:rsidRPr="0061583C">
        <w:t xml:space="preserve"> may be realized in a stand-alone manner or be embedded in another system (see clause 2.2.8.1 </w:t>
      </w:r>
      <w:r w:rsidR="00504F08" w:rsidRPr="0061583C">
        <w:t xml:space="preserve">of </w:t>
      </w:r>
      <w:r w:rsidRPr="0061583C">
        <w:t xml:space="preserve">[IETF RFC 1812]). Figure 3 illustrates an MG-embedded IP router function. On the other hand, it may be noted that an </w:t>
      </w:r>
      <w:r w:rsidR="00504F08" w:rsidRPr="0061583C">
        <w:t xml:space="preserve">ITU-T </w:t>
      </w:r>
      <w:r w:rsidRPr="0061583C">
        <w:t xml:space="preserve">H.248 MG function may also be embedded in a stand-alone IP router as a </w:t>
      </w:r>
      <w:r w:rsidR="00766324" w:rsidRPr="0061583C">
        <w:t>"</w:t>
      </w:r>
      <w:r w:rsidR="00504F08" w:rsidRPr="0061583C">
        <w:t>router</w:t>
      </w:r>
      <w:r w:rsidRPr="0061583C">
        <w:t>-embedded MG function</w:t>
      </w:r>
      <w:r w:rsidR="00766324" w:rsidRPr="0061583C">
        <w:t>"</w:t>
      </w:r>
      <w:r w:rsidRPr="0061583C">
        <w:t>.</w:t>
      </w:r>
    </w:p>
    <w:p w:rsidR="005E3F5F" w:rsidRPr="0061583C" w:rsidRDefault="005E3F5F" w:rsidP="00766324">
      <w:pPr>
        <w:pStyle w:val="Heading2"/>
      </w:pPr>
      <w:bookmarkStart w:id="118" w:name="_Toc245105841"/>
      <w:bookmarkStart w:id="119" w:name="_Toc253402818"/>
      <w:bookmarkStart w:id="120" w:name="_Toc262043223"/>
      <w:bookmarkStart w:id="121" w:name="_Toc263771720"/>
      <w:bookmarkStart w:id="122" w:name="_Toc264551265"/>
      <w:bookmarkStart w:id="123" w:name="_Toc326930082"/>
      <w:r w:rsidRPr="0061583C">
        <w:t>6.5</w:t>
      </w:r>
      <w:r w:rsidRPr="0061583C">
        <w:tab/>
        <w:t>IPR mode</w:t>
      </w:r>
      <w:bookmarkEnd w:id="118"/>
      <w:bookmarkEnd w:id="119"/>
      <w:bookmarkEnd w:id="120"/>
      <w:bookmarkEnd w:id="121"/>
      <w:bookmarkEnd w:id="122"/>
      <w:bookmarkEnd w:id="123"/>
    </w:p>
    <w:p w:rsidR="005E3F5F" w:rsidRPr="0061583C" w:rsidRDefault="005E3F5F" w:rsidP="00766324">
      <w:pPr>
        <w:pStyle w:val="Heading3"/>
      </w:pPr>
      <w:bookmarkStart w:id="124" w:name="_Toc245105842"/>
      <w:bookmarkStart w:id="125" w:name="_Toc326930083"/>
      <w:r w:rsidRPr="0061583C">
        <w:t>6.5.1</w:t>
      </w:r>
      <w:r w:rsidRPr="0061583C">
        <w:tab/>
        <w:t>Basic concepts</w:t>
      </w:r>
      <w:bookmarkEnd w:id="124"/>
      <w:bookmarkEnd w:id="125"/>
    </w:p>
    <w:p w:rsidR="005E3F5F" w:rsidRPr="0061583C" w:rsidRDefault="005E3F5F" w:rsidP="00766324">
      <w:pPr>
        <w:rPr>
          <w:lang w:eastAsia="zh-CN"/>
        </w:rPr>
      </w:pPr>
      <w:r w:rsidRPr="0061583C">
        <w:rPr>
          <w:lang w:eastAsia="zh-CN"/>
        </w:rPr>
        <w:t xml:space="preserve">The </w:t>
      </w:r>
      <w:r w:rsidRPr="0061583C">
        <w:rPr>
          <w:rFonts w:eastAsia="SimSun"/>
          <w:lang w:eastAsia="zh-CN"/>
        </w:rPr>
        <w:t xml:space="preserve">IPR mode </w:t>
      </w:r>
      <w:r w:rsidR="00504F08" w:rsidRPr="0061583C">
        <w:rPr>
          <w:rFonts w:eastAsia="SimSun"/>
          <w:lang w:eastAsia="zh-CN"/>
        </w:rPr>
        <w:t xml:space="preserve">context </w:t>
      </w:r>
      <w:r w:rsidR="00504F08" w:rsidRPr="0061583C">
        <w:rPr>
          <w:lang w:eastAsia="zh-CN"/>
        </w:rPr>
        <w:t>model</w:t>
      </w:r>
      <w:r w:rsidR="00504F08" w:rsidRPr="0061583C">
        <w:rPr>
          <w:rFonts w:eastAsia="SimSun"/>
          <w:lang w:eastAsia="zh-CN"/>
        </w:rPr>
        <w:t xml:space="preserve"> </w:t>
      </w:r>
      <w:r w:rsidRPr="0061583C">
        <w:rPr>
          <w:lang w:eastAsia="zh-CN"/>
        </w:rPr>
        <w:t xml:space="preserve">consists of </w:t>
      </w:r>
      <w:r w:rsidRPr="0061583C">
        <w:rPr>
          <w:rFonts w:eastAsia="SimSun"/>
          <w:lang w:eastAsia="zh-CN"/>
        </w:rPr>
        <w:t xml:space="preserve">three </w:t>
      </w:r>
      <w:r w:rsidRPr="0061583C">
        <w:rPr>
          <w:lang w:eastAsia="zh-CN"/>
        </w:rPr>
        <w:t>concepts:</w:t>
      </w:r>
    </w:p>
    <w:p w:rsidR="005E3F5F" w:rsidRPr="0061583C" w:rsidRDefault="00766324" w:rsidP="00504F08">
      <w:pPr>
        <w:pStyle w:val="enumlev1"/>
        <w:rPr>
          <w:lang w:eastAsia="zh-CN"/>
        </w:rPr>
      </w:pPr>
      <w:r w:rsidRPr="0061583C">
        <w:t>1)</w:t>
      </w:r>
      <w:r w:rsidRPr="0061583C">
        <w:tab/>
      </w:r>
      <w:r w:rsidR="005E3F5F" w:rsidRPr="0061583C">
        <w:rPr>
          <w:b/>
          <w:lang w:eastAsia="zh-CN"/>
        </w:rPr>
        <w:t xml:space="preserve">The </w:t>
      </w:r>
      <w:r w:rsidR="00504F08" w:rsidRPr="0061583C">
        <w:rPr>
          <w:b/>
          <w:lang w:eastAsia="zh-CN"/>
        </w:rPr>
        <w:t xml:space="preserve">interface </w:t>
      </w:r>
      <w:r w:rsidR="005E3F5F" w:rsidRPr="0061583C">
        <w:rPr>
          <w:b/>
          <w:lang w:eastAsia="zh-CN"/>
        </w:rPr>
        <w:t xml:space="preserve">IPR (IIPR) </w:t>
      </w:r>
      <w:r w:rsidR="00504F08" w:rsidRPr="0061583C">
        <w:rPr>
          <w:b/>
          <w:lang w:eastAsia="zh-CN"/>
        </w:rPr>
        <w:t>context</w:t>
      </w:r>
      <w:r w:rsidR="005E3F5F" w:rsidRPr="0061583C">
        <w:t>:</w:t>
      </w:r>
      <w:r w:rsidR="005E3F5F" w:rsidRPr="0061583C">
        <w:rPr>
          <w:lang w:eastAsia="zh-CN"/>
        </w:rPr>
        <w:t xml:space="preserve"> This </w:t>
      </w:r>
      <w:r w:rsidR="00504F08" w:rsidRPr="0061583C">
        <w:rPr>
          <w:rFonts w:eastAsia="SimSun"/>
          <w:lang w:eastAsia="zh-CN"/>
        </w:rPr>
        <w:t>context</w:t>
      </w:r>
      <w:r w:rsidR="00504F08" w:rsidRPr="0061583C">
        <w:rPr>
          <w:lang w:eastAsia="zh-CN"/>
        </w:rPr>
        <w:t xml:space="preserve"> </w:t>
      </w:r>
      <w:r w:rsidR="005E3F5F" w:rsidRPr="0061583C">
        <w:rPr>
          <w:lang w:eastAsia="zh-CN"/>
        </w:rPr>
        <w:t>describes the connections between the different IP interfaces (and underlying local L2 interfaces) originated/terminated on a</w:t>
      </w:r>
      <w:r w:rsidR="00504F08" w:rsidRPr="0061583C">
        <w:rPr>
          <w:lang w:eastAsia="zh-CN"/>
        </w:rPr>
        <w:t>n</w:t>
      </w:r>
      <w:r w:rsidR="005E3F5F" w:rsidRPr="0061583C">
        <w:rPr>
          <w:lang w:eastAsia="zh-CN"/>
        </w:rPr>
        <w:t xml:space="preserve"> MG. This is as per a normal </w:t>
      </w:r>
      <w:r w:rsidR="00504F08" w:rsidRPr="0061583C">
        <w:rPr>
          <w:lang w:eastAsia="zh-CN"/>
        </w:rPr>
        <w:t xml:space="preserve">ITU-T </w:t>
      </w:r>
      <w:r w:rsidR="005E3F5F" w:rsidRPr="0061583C">
        <w:rPr>
          <w:lang w:eastAsia="zh-CN"/>
        </w:rPr>
        <w:t xml:space="preserve">H.248 connection model where all </w:t>
      </w:r>
      <w:r w:rsidR="00504F08" w:rsidRPr="0061583C">
        <w:rPr>
          <w:rFonts w:eastAsia="SimSun"/>
          <w:lang w:eastAsia="zh-CN"/>
        </w:rPr>
        <w:t>termination</w:t>
      </w:r>
      <w:r w:rsidR="00504F08" w:rsidRPr="0061583C">
        <w:rPr>
          <w:lang w:eastAsia="zh-CN"/>
        </w:rPr>
        <w:t xml:space="preserve">s </w:t>
      </w:r>
      <w:r w:rsidR="005E3F5F" w:rsidRPr="0061583C">
        <w:rPr>
          <w:lang w:eastAsia="zh-CN"/>
        </w:rPr>
        <w:t xml:space="preserve">connected to a </w:t>
      </w:r>
      <w:r w:rsidR="00504F08" w:rsidRPr="0061583C">
        <w:rPr>
          <w:rFonts w:eastAsia="SimSun"/>
          <w:lang w:eastAsia="zh-CN"/>
        </w:rPr>
        <w:t>context</w:t>
      </w:r>
      <w:r w:rsidR="00504F08" w:rsidRPr="0061583C">
        <w:rPr>
          <w:lang w:eastAsia="zh-CN"/>
        </w:rPr>
        <w:t xml:space="preserve"> </w:t>
      </w:r>
      <w:r w:rsidR="005E3F5F" w:rsidRPr="0061583C">
        <w:rPr>
          <w:lang w:eastAsia="zh-CN"/>
        </w:rPr>
        <w:t xml:space="preserve">are </w:t>
      </w:r>
      <w:r w:rsidRPr="0061583C">
        <w:rPr>
          <w:lang w:eastAsia="zh-CN"/>
        </w:rPr>
        <w:t>"</w:t>
      </w:r>
      <w:r w:rsidR="005E3F5F" w:rsidRPr="0061583C">
        <w:rPr>
          <w:lang w:eastAsia="zh-CN"/>
        </w:rPr>
        <w:t>bothway</w:t>
      </w:r>
      <w:r w:rsidRPr="0061583C">
        <w:rPr>
          <w:lang w:eastAsia="zh-CN"/>
        </w:rPr>
        <w:t>"</w:t>
      </w:r>
      <w:r w:rsidR="005E3F5F" w:rsidRPr="0061583C">
        <w:rPr>
          <w:lang w:eastAsia="zh-CN"/>
        </w:rPr>
        <w:t xml:space="preserve"> connected to each other (unless modified by topology). Thus, a packet arriving at an interface/</w:t>
      </w:r>
      <w:r w:rsidR="00504F08" w:rsidRPr="0061583C">
        <w:rPr>
          <w:lang w:eastAsia="zh-CN"/>
        </w:rPr>
        <w:t xml:space="preserve">termination </w:t>
      </w:r>
      <w:r w:rsidR="005E3F5F" w:rsidRPr="0061583C">
        <w:rPr>
          <w:lang w:eastAsia="zh-CN"/>
        </w:rPr>
        <w:t xml:space="preserve">has the possibility to leave on any </w:t>
      </w:r>
      <w:r w:rsidR="005E3F5F" w:rsidRPr="0061583C">
        <w:rPr>
          <w:rFonts w:eastAsia="SimSun"/>
          <w:lang w:eastAsia="zh-CN"/>
        </w:rPr>
        <w:t>other</w:t>
      </w:r>
      <w:r w:rsidR="005E3F5F" w:rsidRPr="0061583C">
        <w:rPr>
          <w:lang w:eastAsia="zh-CN"/>
        </w:rPr>
        <w:t xml:space="preserve"> </w:t>
      </w:r>
      <w:r w:rsidR="00504F08" w:rsidRPr="0061583C">
        <w:rPr>
          <w:rFonts w:eastAsia="SimSun"/>
          <w:lang w:eastAsia="zh-CN"/>
        </w:rPr>
        <w:t>termination</w:t>
      </w:r>
      <w:r w:rsidR="00504F08" w:rsidRPr="0061583C">
        <w:rPr>
          <w:lang w:eastAsia="zh-CN"/>
        </w:rPr>
        <w:t xml:space="preserve"> </w:t>
      </w:r>
      <w:r w:rsidR="005E3F5F" w:rsidRPr="0061583C">
        <w:rPr>
          <w:lang w:eastAsia="zh-CN"/>
        </w:rPr>
        <w:t xml:space="preserve">in the </w:t>
      </w:r>
      <w:r w:rsidR="00504F08" w:rsidRPr="0061583C">
        <w:rPr>
          <w:rFonts w:eastAsia="SimSun"/>
          <w:lang w:eastAsia="zh-CN"/>
        </w:rPr>
        <w:t>context</w:t>
      </w:r>
      <w:r w:rsidR="005E3F5F" w:rsidRPr="0061583C">
        <w:rPr>
          <w:lang w:eastAsia="zh-CN"/>
        </w:rPr>
        <w:t xml:space="preserve">. </w:t>
      </w:r>
      <w:r w:rsidR="005E3F5F" w:rsidRPr="0061583C">
        <w:rPr>
          <w:rFonts w:eastAsia="SimSun"/>
          <w:lang w:eastAsia="zh-CN"/>
        </w:rPr>
        <w:t>N</w:t>
      </w:r>
      <w:r w:rsidR="005E3F5F" w:rsidRPr="0061583C">
        <w:rPr>
          <w:lang w:eastAsia="zh-CN"/>
        </w:rPr>
        <w:t xml:space="preserve">o routing information is described in the </w:t>
      </w:r>
      <w:r w:rsidR="00504F08" w:rsidRPr="0061583C">
        <w:rPr>
          <w:rFonts w:eastAsia="SimSun"/>
          <w:lang w:eastAsia="zh-CN"/>
        </w:rPr>
        <w:t>context</w:t>
      </w:r>
      <w:r w:rsidR="00504F08" w:rsidRPr="0061583C">
        <w:rPr>
          <w:lang w:eastAsia="zh-CN"/>
        </w:rPr>
        <w:t xml:space="preserve"> </w:t>
      </w:r>
      <w:r w:rsidR="005E3F5F" w:rsidRPr="0061583C">
        <w:rPr>
          <w:lang w:eastAsia="zh-CN"/>
        </w:rPr>
        <w:t xml:space="preserve">itself, the routing table is described elsewhere. This </w:t>
      </w:r>
      <w:r w:rsidR="00504F08" w:rsidRPr="0061583C">
        <w:rPr>
          <w:rFonts w:eastAsia="SimSun"/>
          <w:lang w:eastAsia="zh-CN"/>
        </w:rPr>
        <w:t>context</w:t>
      </w:r>
      <w:r w:rsidR="00504F08" w:rsidRPr="0061583C">
        <w:rPr>
          <w:lang w:eastAsia="zh-CN"/>
        </w:rPr>
        <w:t xml:space="preserve"> would </w:t>
      </w:r>
      <w:r w:rsidR="005E3F5F" w:rsidRPr="0061583C">
        <w:rPr>
          <w:lang w:eastAsia="zh-CN"/>
        </w:rPr>
        <w:t xml:space="preserve">allow </w:t>
      </w:r>
      <w:r w:rsidR="005E3F5F" w:rsidRPr="0061583C">
        <w:rPr>
          <w:rFonts w:eastAsia="SimSun"/>
          <w:lang w:eastAsia="zh-CN"/>
        </w:rPr>
        <w:t>i</w:t>
      </w:r>
      <w:r w:rsidR="005E3F5F" w:rsidRPr="0061583C">
        <w:rPr>
          <w:lang w:eastAsia="zh-CN"/>
        </w:rPr>
        <w:t xml:space="preserve">nterface-based traffic monitoring, filtering and statistics gathering. This usage of </w:t>
      </w:r>
      <w:r w:rsidR="00504F08" w:rsidRPr="0061583C">
        <w:rPr>
          <w:rFonts w:eastAsia="SimSun"/>
          <w:lang w:eastAsia="zh-CN"/>
        </w:rPr>
        <w:t>termination</w:t>
      </w:r>
      <w:r w:rsidR="00504F08" w:rsidRPr="0061583C">
        <w:rPr>
          <w:lang w:eastAsia="zh-CN"/>
        </w:rPr>
        <w:t xml:space="preserve">s/contexts </w:t>
      </w:r>
      <w:r w:rsidR="005E3F5F" w:rsidRPr="0061583C">
        <w:rPr>
          <w:lang w:eastAsia="zh-CN"/>
        </w:rPr>
        <w:t>aligns with clause 6.2</w:t>
      </w:r>
      <w:r w:rsidR="00504F08" w:rsidRPr="0061583C">
        <w:rPr>
          <w:lang w:eastAsia="zh-CN"/>
        </w:rPr>
        <w:t xml:space="preserve"> of </w:t>
      </w:r>
      <w:r w:rsidR="005E3F5F" w:rsidRPr="0061583C">
        <w:rPr>
          <w:lang w:eastAsia="zh-CN"/>
        </w:rPr>
        <w:t>[ITU-T H.248.1] to describe a multiplexed bearer.</w:t>
      </w:r>
    </w:p>
    <w:p w:rsidR="005E3F5F" w:rsidRPr="0061583C" w:rsidRDefault="00766324" w:rsidP="00504F08">
      <w:pPr>
        <w:pStyle w:val="enumlev1"/>
        <w:rPr>
          <w:lang w:eastAsia="zh-CN"/>
        </w:rPr>
      </w:pPr>
      <w:r w:rsidRPr="0061583C">
        <w:t>2)</w:t>
      </w:r>
      <w:r w:rsidRPr="0061583C">
        <w:tab/>
      </w:r>
      <w:r w:rsidR="005E3F5F" w:rsidRPr="0061583C">
        <w:rPr>
          <w:b/>
          <w:lang w:eastAsia="zh-CN"/>
        </w:rPr>
        <w:t xml:space="preserve">The </w:t>
      </w:r>
      <w:r w:rsidR="00504F08" w:rsidRPr="0061583C">
        <w:rPr>
          <w:b/>
          <w:lang w:eastAsia="zh-CN"/>
        </w:rPr>
        <w:t xml:space="preserve">route </w:t>
      </w:r>
      <w:r w:rsidR="005E3F5F" w:rsidRPr="0061583C">
        <w:rPr>
          <w:b/>
          <w:lang w:eastAsia="zh-CN"/>
        </w:rPr>
        <w:t xml:space="preserve">IPR (RIPR) </w:t>
      </w:r>
      <w:r w:rsidR="00504F08" w:rsidRPr="0061583C">
        <w:rPr>
          <w:b/>
          <w:lang w:eastAsia="zh-CN"/>
        </w:rPr>
        <w:t>context</w:t>
      </w:r>
      <w:r w:rsidR="005E3F5F" w:rsidRPr="0061583C">
        <w:t>:</w:t>
      </w:r>
      <w:r w:rsidR="005E3F5F" w:rsidRPr="0061583C">
        <w:rPr>
          <w:lang w:eastAsia="zh-CN"/>
        </w:rPr>
        <w:t xml:space="preserve"> </w:t>
      </w:r>
      <w:r w:rsidR="005E3F5F" w:rsidRPr="0061583C">
        <w:rPr>
          <w:rFonts w:eastAsia="SimSun"/>
          <w:lang w:eastAsia="zh-CN"/>
        </w:rPr>
        <w:t>This</w:t>
      </w:r>
      <w:r w:rsidR="005E3F5F" w:rsidRPr="0061583C">
        <w:rPr>
          <w:lang w:eastAsia="zh-CN"/>
        </w:rPr>
        <w:t xml:space="preserve"> </w:t>
      </w:r>
      <w:r w:rsidR="00504F08" w:rsidRPr="0061583C">
        <w:rPr>
          <w:rFonts w:eastAsia="SimSun"/>
          <w:lang w:eastAsia="zh-CN"/>
        </w:rPr>
        <w:t>context</w:t>
      </w:r>
      <w:r w:rsidR="00504F08" w:rsidRPr="0061583C">
        <w:rPr>
          <w:lang w:eastAsia="zh-CN"/>
        </w:rPr>
        <w:t xml:space="preserve"> </w:t>
      </w:r>
      <w:r w:rsidR="005E3F5F" w:rsidRPr="0061583C">
        <w:rPr>
          <w:lang w:eastAsia="zh-CN"/>
        </w:rPr>
        <w:t>describe</w:t>
      </w:r>
      <w:r w:rsidR="005E3F5F" w:rsidRPr="0061583C">
        <w:rPr>
          <w:rFonts w:eastAsia="SimSun"/>
          <w:lang w:eastAsia="zh-CN"/>
        </w:rPr>
        <w:t>s</w:t>
      </w:r>
      <w:r w:rsidR="005E3F5F" w:rsidRPr="0061583C">
        <w:rPr>
          <w:lang w:eastAsia="zh-CN"/>
        </w:rPr>
        <w:t xml:space="preserve"> a single route entry in the routing table. In this way, when a </w:t>
      </w:r>
      <w:r w:rsidR="00504F08" w:rsidRPr="0061583C">
        <w:rPr>
          <w:lang w:eastAsia="zh-CN"/>
        </w:rPr>
        <w:t xml:space="preserve">routing context </w:t>
      </w:r>
      <w:r w:rsidR="005E3F5F" w:rsidRPr="0061583C">
        <w:rPr>
          <w:lang w:eastAsia="zh-CN"/>
        </w:rPr>
        <w:t xml:space="preserve">is created, an entry is added to the table. </w:t>
      </w:r>
      <w:r w:rsidR="005E3F5F" w:rsidRPr="0061583C">
        <w:rPr>
          <w:rFonts w:eastAsia="SimSun"/>
          <w:lang w:eastAsia="zh-CN"/>
        </w:rPr>
        <w:t xml:space="preserve">There are one or more </w:t>
      </w:r>
      <w:r w:rsidR="00504F08" w:rsidRPr="0061583C">
        <w:rPr>
          <w:rFonts w:eastAsia="SimSun"/>
          <w:lang w:eastAsia="zh-CN"/>
        </w:rPr>
        <w:t xml:space="preserve">terminations in the </w:t>
      </w:r>
      <w:r w:rsidR="00504F08" w:rsidRPr="0061583C">
        <w:rPr>
          <w:lang w:eastAsia="zh-CN"/>
        </w:rPr>
        <w:t xml:space="preserve">route </w:t>
      </w:r>
      <w:r w:rsidR="005E3F5F" w:rsidRPr="0061583C">
        <w:rPr>
          <w:lang w:eastAsia="zh-CN"/>
        </w:rPr>
        <w:t xml:space="preserve">IPR </w:t>
      </w:r>
      <w:r w:rsidR="00504F08" w:rsidRPr="0061583C">
        <w:rPr>
          <w:lang w:eastAsia="zh-CN"/>
        </w:rPr>
        <w:t>context</w:t>
      </w:r>
      <w:r w:rsidR="005E3F5F" w:rsidRPr="0061583C">
        <w:rPr>
          <w:rFonts w:eastAsia="SimSun"/>
          <w:lang w:eastAsia="zh-CN"/>
        </w:rPr>
        <w:t xml:space="preserve">. </w:t>
      </w:r>
      <w:r w:rsidR="005E3F5F" w:rsidRPr="0061583C">
        <w:rPr>
          <w:lang w:eastAsia="zh-CN"/>
        </w:rPr>
        <w:t>When th</w:t>
      </w:r>
      <w:r w:rsidR="005E3F5F" w:rsidRPr="0061583C">
        <w:rPr>
          <w:rFonts w:eastAsia="SimSun"/>
          <w:lang w:eastAsia="zh-CN"/>
        </w:rPr>
        <w:t>ose</w:t>
      </w:r>
      <w:r w:rsidR="005E3F5F" w:rsidRPr="0061583C">
        <w:rPr>
          <w:lang w:eastAsia="zh-CN"/>
        </w:rPr>
        <w:t xml:space="preserve"> </w:t>
      </w:r>
      <w:r w:rsidR="00504F08" w:rsidRPr="0061583C">
        <w:rPr>
          <w:rFonts w:eastAsia="SimSun"/>
          <w:lang w:eastAsia="zh-CN"/>
        </w:rPr>
        <w:t>termination</w:t>
      </w:r>
      <w:r w:rsidR="00504F08" w:rsidRPr="0061583C">
        <w:rPr>
          <w:lang w:eastAsia="zh-CN"/>
        </w:rPr>
        <w:t xml:space="preserve">s </w:t>
      </w:r>
      <w:r w:rsidR="005E3F5F" w:rsidRPr="0061583C">
        <w:rPr>
          <w:lang w:eastAsia="zh-CN"/>
        </w:rPr>
        <w:t xml:space="preserve">are subtracted, then the route entry is deleted. It would also allow existing </w:t>
      </w:r>
      <w:r w:rsidR="00504F08" w:rsidRPr="0061583C">
        <w:rPr>
          <w:lang w:eastAsia="zh-CN"/>
        </w:rPr>
        <w:t>ITU-T </w:t>
      </w:r>
      <w:r w:rsidR="005E3F5F" w:rsidRPr="0061583C">
        <w:rPr>
          <w:lang w:eastAsia="zh-CN"/>
        </w:rPr>
        <w:t>H.248 statistics, properties, events to be used to enable route</w:t>
      </w:r>
      <w:r w:rsidR="00504F08" w:rsidRPr="0061583C">
        <w:rPr>
          <w:lang w:eastAsia="zh-CN"/>
        </w:rPr>
        <w:noBreakHyphen/>
      </w:r>
      <w:r w:rsidR="005E3F5F" w:rsidRPr="0061583C">
        <w:rPr>
          <w:lang w:eastAsia="zh-CN"/>
        </w:rPr>
        <w:t xml:space="preserve">based traffic management, filtering and statistic gathering. </w:t>
      </w:r>
      <w:r w:rsidR="005E3F5F" w:rsidRPr="0061583C">
        <w:rPr>
          <w:rFonts w:eastAsia="SimSun"/>
          <w:lang w:eastAsia="zh-CN"/>
        </w:rPr>
        <w:t>T</w:t>
      </w:r>
      <w:r w:rsidR="005E3F5F" w:rsidRPr="0061583C">
        <w:rPr>
          <w:lang w:eastAsia="zh-CN"/>
        </w:rPr>
        <w:t xml:space="preserve">his type of </w:t>
      </w:r>
      <w:r w:rsidR="00504F08" w:rsidRPr="0061583C">
        <w:rPr>
          <w:lang w:eastAsia="zh-CN"/>
        </w:rPr>
        <w:t xml:space="preserve">context is labelled a route </w:t>
      </w:r>
      <w:r w:rsidR="005E3F5F" w:rsidRPr="0061583C">
        <w:rPr>
          <w:lang w:eastAsia="zh-CN"/>
        </w:rPr>
        <w:t xml:space="preserve">IPR </w:t>
      </w:r>
      <w:r w:rsidR="00504F08" w:rsidRPr="0061583C">
        <w:rPr>
          <w:lang w:eastAsia="zh-CN"/>
        </w:rPr>
        <w:t xml:space="preserve">context </w:t>
      </w:r>
      <w:r w:rsidR="005E3F5F" w:rsidRPr="0061583C">
        <w:rPr>
          <w:lang w:eastAsia="zh-CN"/>
        </w:rPr>
        <w:t xml:space="preserve">and the </w:t>
      </w:r>
      <w:r w:rsidR="00504F08" w:rsidRPr="0061583C">
        <w:rPr>
          <w:lang w:eastAsia="zh-CN"/>
        </w:rPr>
        <w:t xml:space="preserve">terminations </w:t>
      </w:r>
      <w:r w:rsidR="005E3F5F" w:rsidRPr="0061583C">
        <w:rPr>
          <w:lang w:eastAsia="zh-CN"/>
        </w:rPr>
        <w:t xml:space="preserve">in it do not contain address information in the local and remote descriptors (basically, it is a </w:t>
      </w:r>
      <w:r w:rsidRPr="0061583C">
        <w:rPr>
          <w:lang w:eastAsia="zh-CN"/>
        </w:rPr>
        <w:t>"</w:t>
      </w:r>
      <w:r w:rsidR="005E3F5F" w:rsidRPr="0061583C">
        <w:rPr>
          <w:lang w:eastAsia="zh-CN"/>
        </w:rPr>
        <w:t>virtual connection</w:t>
      </w:r>
      <w:r w:rsidRPr="0061583C">
        <w:rPr>
          <w:lang w:eastAsia="zh-CN"/>
        </w:rPr>
        <w:t>"</w:t>
      </w:r>
      <w:r w:rsidR="005E3F5F" w:rsidRPr="0061583C">
        <w:rPr>
          <w:lang w:eastAsia="zh-CN"/>
        </w:rPr>
        <w:t>).</w:t>
      </w:r>
    </w:p>
    <w:p w:rsidR="005E3F5F" w:rsidRPr="0061583C" w:rsidRDefault="00766324" w:rsidP="005068B7">
      <w:pPr>
        <w:pStyle w:val="enumlev1"/>
        <w:keepNext/>
        <w:keepLines/>
        <w:rPr>
          <w:lang w:eastAsia="zh-CN"/>
        </w:rPr>
      </w:pPr>
      <w:r w:rsidRPr="0061583C">
        <w:t>3)</w:t>
      </w:r>
      <w:r w:rsidRPr="0061583C">
        <w:tab/>
      </w:r>
      <w:r w:rsidR="005E3F5F" w:rsidRPr="0061583C">
        <w:rPr>
          <w:b/>
          <w:lang w:eastAsia="zh-CN"/>
        </w:rPr>
        <w:t xml:space="preserve">The NAT IPR (NIPR) </w:t>
      </w:r>
      <w:r w:rsidR="005068B7" w:rsidRPr="0061583C">
        <w:rPr>
          <w:b/>
          <w:lang w:eastAsia="zh-CN"/>
        </w:rPr>
        <w:t>mapping context</w:t>
      </w:r>
      <w:r w:rsidR="005E3F5F" w:rsidRPr="0061583C">
        <w:t>:</w:t>
      </w:r>
      <w:r w:rsidR="005E3F5F" w:rsidRPr="0061583C">
        <w:rPr>
          <w:b/>
          <w:lang w:eastAsia="zh-CN"/>
        </w:rPr>
        <w:t xml:space="preserve"> </w:t>
      </w:r>
      <w:r w:rsidR="005E3F5F" w:rsidRPr="0061583C">
        <w:rPr>
          <w:lang w:eastAsia="zh-CN"/>
        </w:rPr>
        <w:t xml:space="preserve">This </w:t>
      </w:r>
      <w:r w:rsidR="005068B7" w:rsidRPr="0061583C">
        <w:rPr>
          <w:lang w:eastAsia="zh-CN"/>
        </w:rPr>
        <w:t xml:space="preserve">context </w:t>
      </w:r>
      <w:r w:rsidR="005E3F5F" w:rsidRPr="0061583C">
        <w:rPr>
          <w:lang w:eastAsia="zh-CN"/>
        </w:rPr>
        <w:t>describes a single NAT mapping entry in the NAT mapping table. In this way</w:t>
      </w:r>
      <w:r w:rsidR="005068B7" w:rsidRPr="0061583C">
        <w:rPr>
          <w:lang w:eastAsia="zh-CN"/>
        </w:rPr>
        <w:t>,</w:t>
      </w:r>
      <w:r w:rsidR="005E3F5F" w:rsidRPr="0061583C">
        <w:rPr>
          <w:lang w:eastAsia="zh-CN"/>
        </w:rPr>
        <w:t xml:space="preserve"> when a NAT IPR </w:t>
      </w:r>
      <w:r w:rsidR="005068B7" w:rsidRPr="0061583C">
        <w:rPr>
          <w:lang w:eastAsia="zh-CN"/>
        </w:rPr>
        <w:t xml:space="preserve">context </w:t>
      </w:r>
      <w:r w:rsidR="005E3F5F" w:rsidRPr="0061583C">
        <w:rPr>
          <w:lang w:eastAsia="zh-CN"/>
        </w:rPr>
        <w:t>is created</w:t>
      </w:r>
      <w:r w:rsidR="005068B7" w:rsidRPr="0061583C">
        <w:rPr>
          <w:lang w:eastAsia="zh-CN"/>
        </w:rPr>
        <w:t>,</w:t>
      </w:r>
      <w:r w:rsidR="005E3F5F" w:rsidRPr="0061583C">
        <w:rPr>
          <w:lang w:eastAsia="zh-CN"/>
        </w:rPr>
        <w:t xml:space="preserve"> an entry is added to the table. There are two </w:t>
      </w:r>
      <w:r w:rsidR="005068B7" w:rsidRPr="0061583C">
        <w:rPr>
          <w:lang w:eastAsia="zh-CN"/>
        </w:rPr>
        <w:t xml:space="preserve">terminations in </w:t>
      </w:r>
      <w:r w:rsidR="005E3F5F" w:rsidRPr="0061583C">
        <w:rPr>
          <w:lang w:eastAsia="zh-CN"/>
        </w:rPr>
        <w:t xml:space="preserve">the NAT IPR </w:t>
      </w:r>
      <w:r w:rsidR="005068B7" w:rsidRPr="0061583C">
        <w:rPr>
          <w:lang w:eastAsia="zh-CN"/>
        </w:rPr>
        <w:t>context</w:t>
      </w:r>
      <w:r w:rsidR="005E3F5F" w:rsidRPr="0061583C">
        <w:rPr>
          <w:lang w:eastAsia="zh-CN"/>
        </w:rPr>
        <w:t xml:space="preserve">. When those </w:t>
      </w:r>
      <w:r w:rsidR="005068B7" w:rsidRPr="0061583C">
        <w:rPr>
          <w:lang w:eastAsia="zh-CN"/>
        </w:rPr>
        <w:t xml:space="preserve">terminations </w:t>
      </w:r>
      <w:r w:rsidR="005E3F5F" w:rsidRPr="0061583C">
        <w:rPr>
          <w:lang w:eastAsia="zh-CN"/>
        </w:rPr>
        <w:t xml:space="preserve">are subtracted, then the NAT mapping entry is deleted. It also allows the use of existing </w:t>
      </w:r>
      <w:r w:rsidR="005068B7" w:rsidRPr="0061583C">
        <w:rPr>
          <w:lang w:eastAsia="zh-CN"/>
        </w:rPr>
        <w:t xml:space="preserve">ITU-T </w:t>
      </w:r>
      <w:r w:rsidR="005E3F5F" w:rsidRPr="0061583C">
        <w:rPr>
          <w:lang w:eastAsia="zh-CN"/>
        </w:rPr>
        <w:t xml:space="preserve">H.248 statistics, properties and events to enable NAT-based traffic management, filtering and statistic gathering. This type of </w:t>
      </w:r>
      <w:r w:rsidR="005068B7" w:rsidRPr="0061583C">
        <w:rPr>
          <w:lang w:eastAsia="zh-CN"/>
        </w:rPr>
        <w:t xml:space="preserve">context </w:t>
      </w:r>
      <w:r w:rsidR="005E3F5F" w:rsidRPr="0061583C">
        <w:rPr>
          <w:lang w:eastAsia="zh-CN"/>
        </w:rPr>
        <w:t xml:space="preserve">is labelled </w:t>
      </w:r>
      <w:r w:rsidR="005068B7" w:rsidRPr="0061583C">
        <w:rPr>
          <w:lang w:eastAsia="zh-CN"/>
        </w:rPr>
        <w:t xml:space="preserve">a </w:t>
      </w:r>
      <w:r w:rsidR="005E3F5F" w:rsidRPr="0061583C">
        <w:rPr>
          <w:lang w:eastAsia="zh-CN"/>
        </w:rPr>
        <w:t xml:space="preserve">NAT </w:t>
      </w:r>
      <w:r w:rsidR="005068B7" w:rsidRPr="0061583C">
        <w:rPr>
          <w:lang w:eastAsia="zh-CN"/>
        </w:rPr>
        <w:t>context</w:t>
      </w:r>
      <w:r w:rsidR="005E3F5F" w:rsidRPr="0061583C">
        <w:rPr>
          <w:lang w:eastAsia="zh-CN"/>
        </w:rPr>
        <w:t xml:space="preserve">. As per the </w:t>
      </w:r>
      <w:r w:rsidR="005068B7" w:rsidRPr="0061583C">
        <w:rPr>
          <w:lang w:eastAsia="zh-CN"/>
        </w:rPr>
        <w:t xml:space="preserve">route </w:t>
      </w:r>
      <w:r w:rsidR="005E3F5F" w:rsidRPr="0061583C">
        <w:rPr>
          <w:lang w:eastAsia="zh-CN"/>
        </w:rPr>
        <w:t xml:space="preserve">IPR </w:t>
      </w:r>
      <w:r w:rsidR="005068B7" w:rsidRPr="0061583C">
        <w:rPr>
          <w:lang w:eastAsia="zh-CN"/>
        </w:rPr>
        <w:t>context</w:t>
      </w:r>
      <w:r w:rsidR="005E3F5F" w:rsidRPr="0061583C">
        <w:rPr>
          <w:lang w:eastAsia="zh-CN"/>
        </w:rPr>
        <w:t xml:space="preserve">, the </w:t>
      </w:r>
      <w:r w:rsidR="005068B7" w:rsidRPr="0061583C">
        <w:rPr>
          <w:lang w:eastAsia="zh-CN"/>
        </w:rPr>
        <w:t xml:space="preserve">terminations </w:t>
      </w:r>
      <w:r w:rsidR="005E3F5F" w:rsidRPr="0061583C">
        <w:rPr>
          <w:lang w:eastAsia="zh-CN"/>
        </w:rPr>
        <w:t xml:space="preserve">in the NAT IPR </w:t>
      </w:r>
      <w:r w:rsidR="005068B7" w:rsidRPr="0061583C">
        <w:rPr>
          <w:lang w:eastAsia="zh-CN"/>
        </w:rPr>
        <w:t xml:space="preserve">context </w:t>
      </w:r>
      <w:r w:rsidR="005E3F5F" w:rsidRPr="0061583C">
        <w:rPr>
          <w:lang w:eastAsia="zh-CN"/>
        </w:rPr>
        <w:t>do not contain address information in the local and remote descriptors.</w:t>
      </w:r>
    </w:p>
    <w:p w:rsidR="005E3F5F" w:rsidRPr="0061583C" w:rsidRDefault="005E3F5F" w:rsidP="00766324">
      <w:pPr>
        <w:rPr>
          <w:lang w:eastAsia="zh-CN"/>
        </w:rPr>
      </w:pPr>
      <w:r w:rsidRPr="0061583C">
        <w:rPr>
          <w:lang w:eastAsia="zh-CN"/>
        </w:rPr>
        <w:t xml:space="preserve">To tie the concepts together, a correlation identifier is needed in order to tie a particular </w:t>
      </w:r>
      <w:r w:rsidR="005068B7" w:rsidRPr="0061583C">
        <w:rPr>
          <w:lang w:eastAsia="zh-CN"/>
        </w:rPr>
        <w:t xml:space="preserve">route </w:t>
      </w:r>
      <w:r w:rsidRPr="0061583C">
        <w:rPr>
          <w:lang w:eastAsia="zh-CN"/>
        </w:rPr>
        <w:t xml:space="preserve">IPR </w:t>
      </w:r>
      <w:r w:rsidR="005068B7" w:rsidRPr="0061583C">
        <w:rPr>
          <w:lang w:eastAsia="zh-CN"/>
        </w:rPr>
        <w:t xml:space="preserve">context </w:t>
      </w:r>
      <w:r w:rsidRPr="0061583C">
        <w:rPr>
          <w:lang w:eastAsia="zh-CN"/>
        </w:rPr>
        <w:t xml:space="preserve">and optionally a NAT IPR </w:t>
      </w:r>
      <w:r w:rsidR="005068B7" w:rsidRPr="0061583C">
        <w:rPr>
          <w:lang w:eastAsia="zh-CN"/>
        </w:rPr>
        <w:t xml:space="preserve">context </w:t>
      </w:r>
      <w:r w:rsidRPr="0061583C">
        <w:rPr>
          <w:lang w:eastAsia="zh-CN"/>
        </w:rPr>
        <w:t xml:space="preserve">with an </w:t>
      </w:r>
      <w:r w:rsidR="005068B7" w:rsidRPr="0061583C">
        <w:rPr>
          <w:lang w:eastAsia="zh-CN"/>
        </w:rPr>
        <w:t xml:space="preserve">interface </w:t>
      </w:r>
      <w:r w:rsidRPr="0061583C">
        <w:rPr>
          <w:lang w:eastAsia="zh-CN"/>
        </w:rPr>
        <w:t xml:space="preserve">IPR </w:t>
      </w:r>
      <w:r w:rsidR="005068B7" w:rsidRPr="0061583C">
        <w:rPr>
          <w:lang w:eastAsia="zh-CN"/>
        </w:rPr>
        <w:t>context</w:t>
      </w:r>
      <w:r w:rsidRPr="0061583C">
        <w:rPr>
          <w:lang w:eastAsia="zh-CN"/>
        </w:rPr>
        <w:t xml:space="preserve">. In this way, the MGC can describe distinct routing </w:t>
      </w:r>
      <w:r w:rsidRPr="0061583C">
        <w:rPr>
          <w:rFonts w:eastAsia="SimSun"/>
          <w:lang w:eastAsia="zh-CN"/>
        </w:rPr>
        <w:t xml:space="preserve">and NAT </w:t>
      </w:r>
      <w:r w:rsidRPr="0061583C">
        <w:rPr>
          <w:lang w:eastAsia="zh-CN"/>
        </w:rPr>
        <w:t xml:space="preserve">tables based on sets of interfaces. An </w:t>
      </w:r>
      <w:r w:rsidR="005068B7" w:rsidRPr="0061583C">
        <w:rPr>
          <w:lang w:eastAsia="zh-CN"/>
        </w:rPr>
        <w:t xml:space="preserve">interface </w:t>
      </w:r>
      <w:r w:rsidRPr="0061583C">
        <w:rPr>
          <w:lang w:eastAsia="zh-CN"/>
        </w:rPr>
        <w:t xml:space="preserve">IPR </w:t>
      </w:r>
      <w:r w:rsidR="005068B7" w:rsidRPr="0061583C">
        <w:rPr>
          <w:lang w:eastAsia="zh-CN"/>
        </w:rPr>
        <w:t xml:space="preserve">context </w:t>
      </w:r>
      <w:r w:rsidRPr="0061583C">
        <w:rPr>
          <w:lang w:eastAsia="zh-CN"/>
        </w:rPr>
        <w:t xml:space="preserve">then uses this correlation identifier to build a routing table. The NAT mapping information provides a link to the </w:t>
      </w:r>
      <w:r w:rsidR="005068B7" w:rsidRPr="0061583C">
        <w:rPr>
          <w:lang w:eastAsia="zh-CN"/>
        </w:rPr>
        <w:t xml:space="preserve">interface </w:t>
      </w:r>
      <w:r w:rsidRPr="0061583C">
        <w:rPr>
          <w:lang w:eastAsia="zh-CN"/>
        </w:rPr>
        <w:t xml:space="preserve">IPR </w:t>
      </w:r>
      <w:r w:rsidR="005068B7" w:rsidRPr="0061583C">
        <w:rPr>
          <w:lang w:eastAsia="zh-CN"/>
        </w:rPr>
        <w:t>context</w:t>
      </w:r>
      <w:r w:rsidRPr="0061583C">
        <w:rPr>
          <w:lang w:eastAsia="zh-CN"/>
        </w:rPr>
        <w:t>.</w:t>
      </w:r>
    </w:p>
    <w:p w:rsidR="005E3F5F" w:rsidRPr="0061583C" w:rsidRDefault="005E3F5F" w:rsidP="00766324">
      <w:pPr>
        <w:pStyle w:val="Heading3"/>
      </w:pPr>
      <w:bookmarkStart w:id="126" w:name="_Toc245105843"/>
      <w:bookmarkStart w:id="127" w:name="_Toc326930084"/>
      <w:r w:rsidRPr="0061583C">
        <w:t>6.5.2</w:t>
      </w:r>
      <w:r w:rsidRPr="0061583C">
        <w:tab/>
        <w:t>Information for routing and/or address translation</w:t>
      </w:r>
      <w:bookmarkEnd w:id="126"/>
      <w:bookmarkEnd w:id="127"/>
    </w:p>
    <w:p w:rsidR="005E3F5F" w:rsidRPr="0061583C" w:rsidRDefault="005E3F5F" w:rsidP="00766324">
      <w:pPr>
        <w:rPr>
          <w:lang w:eastAsia="zh-CN"/>
        </w:rPr>
      </w:pPr>
      <w:r w:rsidRPr="0061583C">
        <w:rPr>
          <w:lang w:eastAsia="zh-CN"/>
        </w:rPr>
        <w:t xml:space="preserve">The </w:t>
      </w:r>
      <w:r w:rsidR="005068B7" w:rsidRPr="0061583C">
        <w:rPr>
          <w:lang w:eastAsia="zh-CN"/>
        </w:rPr>
        <w:t xml:space="preserve">terminations </w:t>
      </w:r>
      <w:r w:rsidRPr="0061583C">
        <w:rPr>
          <w:lang w:eastAsia="zh-CN"/>
        </w:rPr>
        <w:t xml:space="preserve">in the </w:t>
      </w:r>
      <w:r w:rsidR="005068B7" w:rsidRPr="0061583C">
        <w:rPr>
          <w:lang w:eastAsia="zh-CN"/>
        </w:rPr>
        <w:t xml:space="preserve">interface context </w:t>
      </w:r>
      <w:r w:rsidRPr="0061583C">
        <w:rPr>
          <w:lang w:eastAsia="zh-CN"/>
        </w:rPr>
        <w:t xml:space="preserve">may also terminate/originate dynamic routing protocols such as </w:t>
      </w:r>
      <w:r w:rsidR="005068B7" w:rsidRPr="0061583C">
        <w:rPr>
          <w:lang w:eastAsia="zh-CN"/>
        </w:rPr>
        <w:t>routing information protocol (</w:t>
      </w:r>
      <w:r w:rsidRPr="0061583C">
        <w:rPr>
          <w:lang w:eastAsia="zh-CN"/>
        </w:rPr>
        <w:t>RIP</w:t>
      </w:r>
      <w:r w:rsidR="005068B7" w:rsidRPr="0061583C">
        <w:rPr>
          <w:lang w:eastAsia="zh-CN"/>
        </w:rPr>
        <w:t>)</w:t>
      </w:r>
      <w:r w:rsidRPr="0061583C">
        <w:rPr>
          <w:lang w:eastAsia="zh-CN"/>
        </w:rPr>
        <w:t xml:space="preserve">, </w:t>
      </w:r>
      <w:r w:rsidR="005068B7" w:rsidRPr="0061583C">
        <w:rPr>
          <w:lang w:eastAsia="zh-CN"/>
        </w:rPr>
        <w:t>open shortest path first protocol (</w:t>
      </w:r>
      <w:r w:rsidRPr="0061583C">
        <w:rPr>
          <w:lang w:eastAsia="zh-CN"/>
        </w:rPr>
        <w:t>OSPF</w:t>
      </w:r>
      <w:r w:rsidR="005068B7" w:rsidRPr="0061583C">
        <w:rPr>
          <w:lang w:eastAsia="zh-CN"/>
        </w:rPr>
        <w:t>)</w:t>
      </w:r>
      <w:r w:rsidRPr="0061583C">
        <w:rPr>
          <w:lang w:eastAsia="zh-CN"/>
        </w:rPr>
        <w:t xml:space="preserve"> and </w:t>
      </w:r>
      <w:r w:rsidR="005068B7" w:rsidRPr="0061583C">
        <w:rPr>
          <w:lang w:eastAsia="zh-CN"/>
        </w:rPr>
        <w:t>border gateway protocol (</w:t>
      </w:r>
      <w:r w:rsidRPr="0061583C">
        <w:rPr>
          <w:lang w:eastAsia="zh-CN"/>
        </w:rPr>
        <w:t>BGP</w:t>
      </w:r>
      <w:r w:rsidR="005068B7" w:rsidRPr="0061583C">
        <w:rPr>
          <w:lang w:eastAsia="zh-CN"/>
        </w:rPr>
        <w:t>)</w:t>
      </w:r>
      <w:r w:rsidRPr="0061583C">
        <w:rPr>
          <w:lang w:eastAsia="zh-CN"/>
        </w:rPr>
        <w:t xml:space="preserve">. Any need for modification of routing table data could then be notified to the MGC, which can then modify the </w:t>
      </w:r>
      <w:r w:rsidR="005068B7" w:rsidRPr="0061583C">
        <w:rPr>
          <w:lang w:eastAsia="zh-CN"/>
        </w:rPr>
        <w:t>routing contexts</w:t>
      </w:r>
      <w:r w:rsidRPr="0061583C">
        <w:rPr>
          <w:lang w:eastAsia="zh-CN"/>
        </w:rPr>
        <w:t>; this, in turn, would trigger an update to the routing table data.</w:t>
      </w:r>
    </w:p>
    <w:p w:rsidR="005E3F5F" w:rsidRPr="0061583C" w:rsidRDefault="005E3F5F" w:rsidP="00766324">
      <w:pPr>
        <w:rPr>
          <w:lang w:eastAsia="zh-CN"/>
        </w:rPr>
      </w:pPr>
      <w:r w:rsidRPr="0061583C">
        <w:rPr>
          <w:lang w:eastAsia="zh-CN"/>
        </w:rPr>
        <w:t xml:space="preserve">Likewise, a need for modification of the MG </w:t>
      </w:r>
      <w:r w:rsidRPr="0061583C">
        <w:rPr>
          <w:rFonts w:eastAsia="SimSun"/>
          <w:lang w:eastAsia="zh-CN"/>
        </w:rPr>
        <w:t>NAT mapping</w:t>
      </w:r>
      <w:r w:rsidRPr="0061583C">
        <w:rPr>
          <w:lang w:eastAsia="zh-CN"/>
        </w:rPr>
        <w:t xml:space="preserve"> table data could then be notified to the MGC, which can then modify the </w:t>
      </w:r>
      <w:r w:rsidRPr="0061583C">
        <w:rPr>
          <w:rFonts w:eastAsia="SimSun"/>
          <w:lang w:eastAsia="zh-CN"/>
        </w:rPr>
        <w:t>NAT</w:t>
      </w:r>
      <w:r w:rsidRPr="0061583C">
        <w:rPr>
          <w:lang w:eastAsia="zh-CN"/>
        </w:rPr>
        <w:t xml:space="preserve"> IPR </w:t>
      </w:r>
      <w:r w:rsidR="005068B7" w:rsidRPr="0061583C">
        <w:rPr>
          <w:lang w:eastAsia="zh-CN"/>
        </w:rPr>
        <w:t>contexts;</w:t>
      </w:r>
      <w:r w:rsidRPr="0061583C">
        <w:rPr>
          <w:lang w:eastAsia="zh-CN"/>
        </w:rPr>
        <w:t xml:space="preserve"> this, in turn, would trigger an update to the </w:t>
      </w:r>
      <w:r w:rsidRPr="0061583C">
        <w:rPr>
          <w:rFonts w:eastAsia="SimSun"/>
          <w:lang w:eastAsia="zh-CN"/>
        </w:rPr>
        <w:t>NAT mapping</w:t>
      </w:r>
      <w:r w:rsidRPr="0061583C">
        <w:rPr>
          <w:lang w:eastAsia="zh-CN"/>
        </w:rPr>
        <w:t xml:space="preserve"> table data.</w:t>
      </w:r>
    </w:p>
    <w:p w:rsidR="005E3F5F" w:rsidRPr="0061583C" w:rsidRDefault="005E3F5F" w:rsidP="005068B7">
      <w:pPr>
        <w:widowControl w:val="0"/>
        <w:rPr>
          <w:lang w:eastAsia="zh-CN"/>
        </w:rPr>
      </w:pPr>
      <w:r w:rsidRPr="0061583C">
        <w:rPr>
          <w:lang w:eastAsia="zh-CN"/>
        </w:rPr>
        <w:t>As an interface may have a large number of routes/NAT entries associated with it, further event parameters may be utili</w:t>
      </w:r>
      <w:r w:rsidR="005068B7" w:rsidRPr="0061583C">
        <w:rPr>
          <w:lang w:eastAsia="zh-CN"/>
        </w:rPr>
        <w:t>z</w:t>
      </w:r>
      <w:r w:rsidRPr="0061583C">
        <w:rPr>
          <w:lang w:eastAsia="zh-CN"/>
        </w:rPr>
        <w:t>ed to provide a means for controlling the signalling load to the MGC.</w:t>
      </w:r>
    </w:p>
    <w:p w:rsidR="005E3F5F" w:rsidRPr="0061583C" w:rsidRDefault="005E3F5F" w:rsidP="00766324">
      <w:pPr>
        <w:pStyle w:val="Heading3"/>
      </w:pPr>
      <w:bookmarkStart w:id="128" w:name="_Toc245105844"/>
      <w:bookmarkStart w:id="129" w:name="_Toc326930085"/>
      <w:r w:rsidRPr="0061583C">
        <w:t>6.5.3</w:t>
      </w:r>
      <w:r w:rsidRPr="0061583C">
        <w:tab/>
        <w:t>Context models for (MG-embedded) IP router function</w:t>
      </w:r>
      <w:bookmarkEnd w:id="128"/>
      <w:bookmarkEnd w:id="129"/>
    </w:p>
    <w:p w:rsidR="005E3F5F" w:rsidRPr="0061583C" w:rsidRDefault="005E3F5F" w:rsidP="00766324">
      <w:pPr>
        <w:rPr>
          <w:rFonts w:eastAsia="SimSun"/>
          <w:lang w:eastAsia="zh-CN"/>
        </w:rPr>
      </w:pPr>
      <w:r w:rsidRPr="0061583C">
        <w:rPr>
          <w:lang w:eastAsia="zh-CN"/>
        </w:rPr>
        <w:t xml:space="preserve">Figures </w:t>
      </w:r>
      <w:r w:rsidRPr="0061583C">
        <w:rPr>
          <w:rFonts w:eastAsia="SimSun"/>
          <w:lang w:eastAsia="zh-CN"/>
        </w:rPr>
        <w:t>4 and 5</w:t>
      </w:r>
      <w:r w:rsidRPr="0061583C">
        <w:rPr>
          <w:lang w:eastAsia="zh-CN"/>
        </w:rPr>
        <w:t xml:space="preserve"> illustrate the models. Figure </w:t>
      </w:r>
      <w:r w:rsidRPr="0061583C">
        <w:rPr>
          <w:rFonts w:eastAsia="SimSun"/>
          <w:lang w:eastAsia="zh-CN"/>
        </w:rPr>
        <w:t>4</w:t>
      </w:r>
      <w:r w:rsidRPr="0061583C">
        <w:rPr>
          <w:lang w:eastAsia="zh-CN"/>
        </w:rPr>
        <w:t xml:space="preserve"> illustrates the relationship between the different </w:t>
      </w:r>
      <w:r w:rsidR="005068B7" w:rsidRPr="0061583C">
        <w:rPr>
          <w:lang w:eastAsia="zh-CN"/>
        </w:rPr>
        <w:t xml:space="preserve">contexts </w:t>
      </w:r>
      <w:r w:rsidRPr="0061583C">
        <w:rPr>
          <w:lang w:eastAsia="zh-CN"/>
        </w:rPr>
        <w:t xml:space="preserve">and functions to provide routing of an IP packet. </w:t>
      </w:r>
      <w:r w:rsidRPr="0061583C">
        <w:rPr>
          <w:rFonts w:eastAsia="SimSun"/>
          <w:lang w:eastAsia="zh-CN"/>
        </w:rPr>
        <w:t>NAT functionality may also be supported when necessary, see Figure 5.</w:t>
      </w:r>
    </w:p>
    <w:p w:rsidR="005E3F5F" w:rsidRPr="0061583C" w:rsidRDefault="00D972F5" w:rsidP="005E3F5F">
      <w:pPr>
        <w:pStyle w:val="Figure"/>
        <w:rPr>
          <w:lang w:eastAsia="zh-CN"/>
        </w:rPr>
      </w:pPr>
      <w:r w:rsidRPr="0061583C">
        <w:rPr>
          <w:lang w:eastAsia="zh-CN"/>
        </w:rPr>
        <w:object w:dxaOrig="7625" w:dyaOrig="5297">
          <v:shape id="_x0000_i1028" type="#_x0000_t75" style="width:429.45pt;height:297.65pt" o:ole="">
            <v:imagedata r:id="rId19" o:title=""/>
          </v:shape>
          <o:OLEObject Type="Embed" ProgID="CorelDRAW.Graphic.14" ShapeID="_x0000_i1028" DrawAspect="Content" ObjectID="_1420301445" r:id="rId20"/>
        </w:object>
      </w:r>
    </w:p>
    <w:p w:rsidR="005E3F5F" w:rsidRPr="006A7B22" w:rsidRDefault="005E3F5F" w:rsidP="00AA6657">
      <w:pPr>
        <w:pStyle w:val="FigureNoTitle"/>
        <w:rPr>
          <w:lang w:val="fr-CH" w:eastAsia="zh-CN"/>
        </w:rPr>
      </w:pPr>
      <w:bookmarkStart w:id="130" w:name="_Toc346548465"/>
      <w:r w:rsidRPr="006A7B22">
        <w:rPr>
          <w:lang w:val="fr-CH" w:eastAsia="zh-CN"/>
        </w:rPr>
        <w:t xml:space="preserve">Figure </w:t>
      </w:r>
      <w:r w:rsidRPr="006A7B22">
        <w:rPr>
          <w:rFonts w:eastAsia="SimSun"/>
          <w:lang w:val="fr-CH" w:eastAsia="zh-CN"/>
        </w:rPr>
        <w:t>4</w:t>
      </w:r>
      <w:r w:rsidRPr="006A7B22">
        <w:rPr>
          <w:lang w:val="fr-CH" w:eastAsia="zh-CN"/>
        </w:rPr>
        <w:t xml:space="preserve"> – IPR </w:t>
      </w:r>
      <w:r w:rsidR="001B42B3" w:rsidRPr="006A7B22">
        <w:rPr>
          <w:lang w:val="fr-CH" w:eastAsia="zh-CN"/>
        </w:rPr>
        <w:t xml:space="preserve">mode context model </w:t>
      </w:r>
      <w:r w:rsidRPr="006A7B22">
        <w:rPr>
          <w:lang w:val="fr-CH" w:eastAsia="zh-CN"/>
        </w:rPr>
        <w:t xml:space="preserve">– RIPR </w:t>
      </w:r>
      <w:r w:rsidR="001B42B3" w:rsidRPr="006A7B22">
        <w:rPr>
          <w:lang w:val="fr-CH" w:eastAsia="zh-CN"/>
        </w:rPr>
        <w:t xml:space="preserve">contexts </w:t>
      </w:r>
      <w:r w:rsidRPr="006A7B22">
        <w:rPr>
          <w:lang w:val="fr-CH" w:eastAsia="zh-CN"/>
        </w:rPr>
        <w:t>only</w:t>
      </w:r>
      <w:bookmarkEnd w:id="130"/>
    </w:p>
    <w:p w:rsidR="001B42B3" w:rsidRPr="0061583C" w:rsidRDefault="0074796B" w:rsidP="001B42B3">
      <w:pPr>
        <w:pStyle w:val="Figure"/>
        <w:rPr>
          <w:lang w:eastAsia="zh-CN"/>
        </w:rPr>
      </w:pPr>
      <w:r w:rsidRPr="0061583C">
        <w:rPr>
          <w:lang w:eastAsia="zh-CN"/>
        </w:rPr>
        <w:object w:dxaOrig="7625" w:dyaOrig="5297">
          <v:shape id="_x0000_i1029" type="#_x0000_t75" style="width:429.45pt;height:297.65pt" o:ole="">
            <v:imagedata r:id="rId21" o:title=""/>
          </v:shape>
          <o:OLEObject Type="Embed" ProgID="CorelDRAW.Graphic.14" ShapeID="_x0000_i1029" DrawAspect="Content" ObjectID="_1420301446" r:id="rId22"/>
        </w:object>
      </w:r>
    </w:p>
    <w:p w:rsidR="005E3F5F" w:rsidRPr="006A7B22" w:rsidRDefault="005E3F5F" w:rsidP="00AA6657">
      <w:pPr>
        <w:pStyle w:val="FigureNoTitle"/>
        <w:rPr>
          <w:lang w:val="fr-CH" w:eastAsia="zh-CN"/>
        </w:rPr>
      </w:pPr>
      <w:bookmarkStart w:id="131" w:name="_Toc346548466"/>
      <w:r w:rsidRPr="006A7B22">
        <w:rPr>
          <w:lang w:val="fr-CH" w:eastAsia="zh-CN"/>
        </w:rPr>
        <w:t xml:space="preserve">Figure </w:t>
      </w:r>
      <w:r w:rsidRPr="006A7B22">
        <w:rPr>
          <w:rFonts w:eastAsia="SimSun"/>
          <w:lang w:val="fr-CH" w:eastAsia="zh-CN"/>
        </w:rPr>
        <w:t>5</w:t>
      </w:r>
      <w:r w:rsidRPr="006A7B22">
        <w:rPr>
          <w:lang w:val="fr-CH" w:eastAsia="zh-CN"/>
        </w:rPr>
        <w:t xml:space="preserve"> – IPR </w:t>
      </w:r>
      <w:r w:rsidR="001B42B3" w:rsidRPr="006A7B22">
        <w:rPr>
          <w:lang w:val="fr-CH" w:eastAsia="zh-CN"/>
        </w:rPr>
        <w:t xml:space="preserve">mode context model </w:t>
      </w:r>
      <w:r w:rsidRPr="006A7B22">
        <w:rPr>
          <w:lang w:val="fr-CH" w:eastAsia="zh-CN"/>
        </w:rPr>
        <w:t xml:space="preserve">– RIPR and NIPR </w:t>
      </w:r>
      <w:r w:rsidR="001B42B3" w:rsidRPr="006A7B22">
        <w:rPr>
          <w:lang w:val="fr-CH" w:eastAsia="zh-CN"/>
        </w:rPr>
        <w:t>contexts</w:t>
      </w:r>
      <w:bookmarkEnd w:id="131"/>
    </w:p>
    <w:p w:rsidR="005E3F5F" w:rsidRPr="0061583C" w:rsidRDefault="005E3F5F" w:rsidP="00A221A4">
      <w:pPr>
        <w:pStyle w:val="Heading3"/>
      </w:pPr>
      <w:bookmarkStart w:id="132" w:name="_Toc245105845"/>
      <w:bookmarkStart w:id="133" w:name="_Toc326930086"/>
      <w:r w:rsidRPr="0061583C">
        <w:t>6.5.4</w:t>
      </w:r>
      <w:r w:rsidRPr="0061583C">
        <w:tab/>
        <w:t>Creation of IP router function (IIPR Context)</w:t>
      </w:r>
      <w:bookmarkEnd w:id="132"/>
      <w:bookmarkEnd w:id="133"/>
    </w:p>
    <w:p w:rsidR="005E3F5F" w:rsidRPr="0061583C" w:rsidRDefault="005E3F5F" w:rsidP="00A221A4">
      <w:pPr>
        <w:keepNext/>
        <w:keepLines/>
        <w:rPr>
          <w:rFonts w:eastAsia="SimSun"/>
          <w:lang w:eastAsia="zh-CN"/>
        </w:rPr>
      </w:pPr>
      <w:r w:rsidRPr="0061583C">
        <w:rPr>
          <w:rFonts w:eastAsia="SimSun"/>
          <w:lang w:eastAsia="zh-CN"/>
        </w:rPr>
        <w:t xml:space="preserve">The MGC creates an MG-embedded IP router function by adding </w:t>
      </w:r>
      <w:r w:rsidRPr="0061583C">
        <w:rPr>
          <w:rFonts w:eastAsia="SimSun"/>
          <w:i/>
          <w:lang w:eastAsia="zh-CN"/>
        </w:rPr>
        <w:t>k</w:t>
      </w:r>
      <w:r w:rsidRPr="0061583C">
        <w:rPr>
          <w:rFonts w:eastAsia="SimSun"/>
          <w:lang w:eastAsia="zh-CN"/>
        </w:rPr>
        <w:t xml:space="preserve"> IIPR </w:t>
      </w:r>
      <w:r w:rsidR="001B42B3" w:rsidRPr="0061583C">
        <w:rPr>
          <w:rFonts w:eastAsia="SimSun"/>
          <w:lang w:eastAsia="zh-CN"/>
        </w:rPr>
        <w:t xml:space="preserve">terminations </w:t>
      </w:r>
      <w:r w:rsidRPr="0061583C">
        <w:rPr>
          <w:rFonts w:eastAsia="SimSun"/>
          <w:lang w:eastAsia="zh-CN"/>
        </w:rPr>
        <w:t xml:space="preserve">from the NULL </w:t>
      </w:r>
      <w:r w:rsidR="001B42B3" w:rsidRPr="0061583C">
        <w:rPr>
          <w:rFonts w:eastAsia="SimSun"/>
          <w:lang w:eastAsia="zh-CN"/>
        </w:rPr>
        <w:t xml:space="preserve">context </w:t>
      </w:r>
      <w:r w:rsidRPr="0061583C">
        <w:rPr>
          <w:rFonts w:eastAsia="SimSun"/>
          <w:lang w:eastAsia="zh-CN"/>
        </w:rPr>
        <w:t xml:space="preserve">into a dedicated IIPR </w:t>
      </w:r>
      <w:r w:rsidR="001B42B3" w:rsidRPr="0061583C">
        <w:rPr>
          <w:rFonts w:eastAsia="SimSun"/>
          <w:lang w:eastAsia="zh-CN"/>
        </w:rPr>
        <w:t xml:space="preserve">context </w:t>
      </w:r>
      <w:r w:rsidRPr="0061583C">
        <w:rPr>
          <w:rFonts w:eastAsia="SimSun"/>
          <w:lang w:eastAsia="zh-CN"/>
        </w:rPr>
        <w:t xml:space="preserve">(see also clause 9.6.1.2). Each IIPR </w:t>
      </w:r>
      <w:r w:rsidR="001B42B3" w:rsidRPr="0061583C">
        <w:rPr>
          <w:rFonts w:eastAsia="SimSun"/>
          <w:lang w:eastAsia="zh-CN"/>
        </w:rPr>
        <w:t xml:space="preserve">termination </w:t>
      </w:r>
      <w:r w:rsidRPr="0061583C">
        <w:rPr>
          <w:rFonts w:eastAsia="SimSun"/>
          <w:lang w:eastAsia="zh-CN"/>
        </w:rPr>
        <w:t>relates to a</w:t>
      </w:r>
      <w:r w:rsidR="001B42B3" w:rsidRPr="0061583C">
        <w:rPr>
          <w:rFonts w:eastAsia="SimSun"/>
          <w:lang w:eastAsia="zh-CN"/>
        </w:rPr>
        <w:t>n</w:t>
      </w:r>
      <w:r w:rsidRPr="0061583C">
        <w:rPr>
          <w:rFonts w:eastAsia="SimSun"/>
          <w:lang w:eastAsia="zh-CN"/>
        </w:rPr>
        <w:t xml:space="preserve"> MG-local logical layer 2 interface. The </w:t>
      </w:r>
      <w:r w:rsidR="001B42B3" w:rsidRPr="0061583C">
        <w:rPr>
          <w:rFonts w:eastAsia="SimSun"/>
          <w:lang w:eastAsia="zh-CN"/>
        </w:rPr>
        <w:t xml:space="preserve">ITU-T </w:t>
      </w:r>
      <w:r w:rsidRPr="0061583C">
        <w:rPr>
          <w:rFonts w:eastAsia="SimSun"/>
          <w:lang w:eastAsia="zh-CN"/>
        </w:rPr>
        <w:t xml:space="preserve">H.248 </w:t>
      </w:r>
      <w:r w:rsidR="001B42B3" w:rsidRPr="0061583C">
        <w:rPr>
          <w:rFonts w:eastAsia="SimSun"/>
          <w:lang w:eastAsia="zh-CN"/>
        </w:rPr>
        <w:t xml:space="preserve">termination </w:t>
      </w:r>
      <w:r w:rsidRPr="0061583C">
        <w:rPr>
          <w:rFonts w:eastAsia="SimSun"/>
          <w:lang w:eastAsia="zh-CN"/>
        </w:rPr>
        <w:t xml:space="preserve">name shall contain an element for unambiguous indication of the layer 2 interface, which shall be realized by including the field </w:t>
      </w:r>
      <w:r w:rsidR="00766324" w:rsidRPr="0061583C">
        <w:rPr>
          <w:rFonts w:eastAsia="SimSun"/>
          <w:lang w:eastAsia="zh-CN"/>
        </w:rPr>
        <w:t>"</w:t>
      </w:r>
      <w:r w:rsidRPr="0061583C">
        <w:rPr>
          <w:rFonts w:eastAsia="SimSun"/>
          <w:i/>
          <w:lang w:eastAsia="zh-CN"/>
        </w:rPr>
        <w:t>InterfaceID</w:t>
      </w:r>
      <w:r w:rsidR="00766324" w:rsidRPr="0061583C">
        <w:rPr>
          <w:rFonts w:eastAsia="SimSun"/>
          <w:lang w:eastAsia="zh-CN"/>
        </w:rPr>
        <w:t>"</w:t>
      </w:r>
      <w:r w:rsidRPr="0061583C">
        <w:rPr>
          <w:rFonts w:eastAsia="SimSun"/>
          <w:lang w:eastAsia="zh-CN"/>
        </w:rPr>
        <w:t xml:space="preserve"> (see clause 9.1.2) in the TerminationID.</w:t>
      </w:r>
    </w:p>
    <w:p w:rsidR="005E3F5F" w:rsidRPr="0061583C" w:rsidRDefault="005E3F5F" w:rsidP="00AA6657">
      <w:pPr>
        <w:pStyle w:val="Note"/>
        <w:rPr>
          <w:lang w:eastAsia="zh-CN"/>
        </w:rPr>
      </w:pPr>
      <w:r w:rsidRPr="0061583C">
        <w:rPr>
          <w:lang w:eastAsia="zh-CN"/>
        </w:rPr>
        <w:t xml:space="preserve">NOTE – The MGC is aware of all IIPR </w:t>
      </w:r>
      <w:r w:rsidR="001B42B3" w:rsidRPr="0061583C">
        <w:rPr>
          <w:lang w:eastAsia="zh-CN"/>
        </w:rPr>
        <w:t xml:space="preserve">terminations due </w:t>
      </w:r>
      <w:r w:rsidRPr="0061583C">
        <w:rPr>
          <w:lang w:eastAsia="zh-CN"/>
        </w:rPr>
        <w:t xml:space="preserve">to their physical type and underlying NULL </w:t>
      </w:r>
      <w:r w:rsidR="001B42B3" w:rsidRPr="0061583C">
        <w:rPr>
          <w:lang w:eastAsia="zh-CN"/>
        </w:rPr>
        <w:t>context</w:t>
      </w:r>
      <w:r w:rsidRPr="0061583C">
        <w:rPr>
          <w:lang w:eastAsia="zh-CN"/>
        </w:rPr>
        <w:t>.</w:t>
      </w:r>
    </w:p>
    <w:p w:rsidR="005E3F5F" w:rsidRPr="0061583C" w:rsidRDefault="005E3F5F" w:rsidP="00AA6657">
      <w:pPr>
        <w:pStyle w:val="Heading3"/>
      </w:pPr>
      <w:bookmarkStart w:id="134" w:name="_Toc245105846"/>
      <w:bookmarkStart w:id="135" w:name="_Toc326930087"/>
      <w:r w:rsidRPr="0061583C">
        <w:t>6.5.5</w:t>
      </w:r>
      <w:r w:rsidRPr="0061583C">
        <w:tab/>
        <w:t>Processing of IP packets and IP routing protocols</w:t>
      </w:r>
      <w:bookmarkEnd w:id="134"/>
      <w:bookmarkEnd w:id="135"/>
    </w:p>
    <w:p w:rsidR="005E3F5F" w:rsidRPr="0061583C" w:rsidRDefault="005E3F5F" w:rsidP="001B42B3">
      <w:pPr>
        <w:rPr>
          <w:rFonts w:eastAsia="SimSun"/>
          <w:lang w:eastAsia="zh-CN"/>
        </w:rPr>
      </w:pPr>
      <w:r w:rsidRPr="0061583C">
        <w:rPr>
          <w:lang w:eastAsia="zh-CN"/>
        </w:rPr>
        <w:t xml:space="preserve">An IP packet received at the MG arrives on an IP </w:t>
      </w:r>
      <w:r w:rsidR="001B42B3" w:rsidRPr="0061583C">
        <w:rPr>
          <w:lang w:eastAsia="zh-CN"/>
        </w:rPr>
        <w:t xml:space="preserve">interface </w:t>
      </w:r>
      <w:r w:rsidRPr="0061583C">
        <w:rPr>
          <w:lang w:eastAsia="zh-CN"/>
        </w:rPr>
        <w:t xml:space="preserve">(logical or physical). The packet handler determines to which type of </w:t>
      </w:r>
      <w:r w:rsidR="001B42B3" w:rsidRPr="0061583C">
        <w:rPr>
          <w:lang w:eastAsia="zh-CN"/>
        </w:rPr>
        <w:t xml:space="preserve">context </w:t>
      </w:r>
      <w:r w:rsidRPr="0061583C">
        <w:rPr>
          <w:lang w:eastAsia="zh-CN"/>
        </w:rPr>
        <w:t xml:space="preserve">(B2B or </w:t>
      </w:r>
      <w:r w:rsidR="001B42B3" w:rsidRPr="0061583C">
        <w:rPr>
          <w:lang w:eastAsia="zh-CN"/>
        </w:rPr>
        <w:t xml:space="preserve">interface </w:t>
      </w:r>
      <w:r w:rsidRPr="0061583C">
        <w:rPr>
          <w:lang w:eastAsia="zh-CN"/>
        </w:rPr>
        <w:t>IPR) the packet is delivered; in this case</w:t>
      </w:r>
      <w:r w:rsidR="001B42B3" w:rsidRPr="0061583C">
        <w:rPr>
          <w:lang w:eastAsia="zh-CN"/>
        </w:rPr>
        <w:t>,</w:t>
      </w:r>
      <w:r w:rsidRPr="0061583C">
        <w:rPr>
          <w:lang w:eastAsia="zh-CN"/>
        </w:rPr>
        <w:t xml:space="preserve"> it is delivered to an IP </w:t>
      </w:r>
      <w:r w:rsidR="001B42B3" w:rsidRPr="0061583C">
        <w:rPr>
          <w:lang w:eastAsia="zh-CN"/>
        </w:rPr>
        <w:t>routing interface context</w:t>
      </w:r>
      <w:r w:rsidRPr="0061583C">
        <w:rPr>
          <w:lang w:eastAsia="zh-CN"/>
        </w:rPr>
        <w:t xml:space="preserve">. From the FIB information, the MG will determine the route and interface that the packet will be sent on from the MG. The MG determines the FIB routing table information based on the </w:t>
      </w:r>
      <w:r w:rsidR="001B42B3" w:rsidRPr="0061583C">
        <w:rPr>
          <w:lang w:eastAsia="zh-CN"/>
        </w:rPr>
        <w:t>routing</w:t>
      </w:r>
      <w:r w:rsidRPr="0061583C">
        <w:rPr>
          <w:lang w:eastAsia="zh-CN"/>
        </w:rPr>
        <w:t xml:space="preserve"> IPR </w:t>
      </w:r>
      <w:r w:rsidR="001B42B3" w:rsidRPr="0061583C">
        <w:rPr>
          <w:lang w:eastAsia="zh-CN"/>
        </w:rPr>
        <w:t xml:space="preserve">contexts </w:t>
      </w:r>
      <w:r w:rsidRPr="0061583C">
        <w:rPr>
          <w:lang w:eastAsia="zh-CN"/>
        </w:rPr>
        <w:t xml:space="preserve">and thus maintains a </w:t>
      </w:r>
      <w:r w:rsidR="001B42B3" w:rsidRPr="0061583C">
        <w:rPr>
          <w:lang w:eastAsia="zh-CN"/>
        </w:rPr>
        <w:t xml:space="preserve">routing </w:t>
      </w:r>
      <w:r w:rsidRPr="0061583C">
        <w:rPr>
          <w:lang w:eastAsia="zh-CN"/>
        </w:rPr>
        <w:t xml:space="preserve">ContextID to route table entry mapping. The MGC manages these </w:t>
      </w:r>
      <w:r w:rsidR="001B42B3" w:rsidRPr="0061583C">
        <w:rPr>
          <w:lang w:eastAsia="zh-CN"/>
        </w:rPr>
        <w:t xml:space="preserve">routing </w:t>
      </w:r>
      <w:r w:rsidRPr="0061583C">
        <w:rPr>
          <w:lang w:eastAsia="zh-CN"/>
        </w:rPr>
        <w:t xml:space="preserve">IPR </w:t>
      </w:r>
      <w:r w:rsidR="001B42B3" w:rsidRPr="0061583C">
        <w:rPr>
          <w:lang w:eastAsia="zh-CN"/>
        </w:rPr>
        <w:t xml:space="preserve">contexts </w:t>
      </w:r>
      <w:r w:rsidRPr="0061583C">
        <w:rPr>
          <w:lang w:eastAsia="zh-CN"/>
        </w:rPr>
        <w:t>based on static provisioning data and/or dynamically via IP routing protocol information received on the IP interfaces. So</w:t>
      </w:r>
      <w:r w:rsidR="001B42B3" w:rsidRPr="0061583C">
        <w:rPr>
          <w:lang w:eastAsia="zh-CN"/>
        </w:rPr>
        <w:t>,</w:t>
      </w:r>
      <w:r w:rsidRPr="0061583C">
        <w:rPr>
          <w:lang w:eastAsia="zh-CN"/>
        </w:rPr>
        <w:t xml:space="preserve"> whilst the MG is responsible for routing protocol signalling and determining what dynamic updates need to be made to the FIB routing table, it indicates the necessary updates to the MGC for it to appropriately configure the </w:t>
      </w:r>
      <w:r w:rsidR="001B42B3" w:rsidRPr="0061583C">
        <w:rPr>
          <w:lang w:eastAsia="zh-CN"/>
        </w:rPr>
        <w:t xml:space="preserve">routing </w:t>
      </w:r>
      <w:r w:rsidRPr="0061583C">
        <w:rPr>
          <w:lang w:eastAsia="zh-CN"/>
        </w:rPr>
        <w:t xml:space="preserve">IPR </w:t>
      </w:r>
      <w:r w:rsidR="001B42B3" w:rsidRPr="0061583C">
        <w:rPr>
          <w:lang w:eastAsia="zh-CN"/>
        </w:rPr>
        <w:t>contexts</w:t>
      </w:r>
      <w:r w:rsidRPr="0061583C">
        <w:rPr>
          <w:lang w:eastAsia="zh-CN"/>
        </w:rPr>
        <w:t>.</w:t>
      </w:r>
    </w:p>
    <w:p w:rsidR="005E3F5F" w:rsidRPr="0061583C" w:rsidRDefault="005E3F5F" w:rsidP="00AA6657">
      <w:pPr>
        <w:pStyle w:val="Heading3"/>
      </w:pPr>
      <w:bookmarkStart w:id="136" w:name="_Toc245105847"/>
      <w:bookmarkStart w:id="137" w:name="_Toc326930088"/>
      <w:r w:rsidRPr="0061583C">
        <w:t>6.5.6</w:t>
      </w:r>
      <w:r w:rsidRPr="0061583C">
        <w:tab/>
        <w:t>Additional IP address translation</w:t>
      </w:r>
      <w:bookmarkEnd w:id="136"/>
      <w:bookmarkEnd w:id="137"/>
    </w:p>
    <w:p w:rsidR="005E3F5F" w:rsidRPr="0061583C" w:rsidRDefault="005E3F5F" w:rsidP="005E3F5F">
      <w:pPr>
        <w:rPr>
          <w:rFonts w:eastAsia="SimSun"/>
          <w:lang w:eastAsia="zh-CN"/>
        </w:rPr>
      </w:pPr>
      <w:r w:rsidRPr="0061583C">
        <w:rPr>
          <w:rFonts w:eastAsia="SimSun"/>
          <w:lang w:eastAsia="zh-CN"/>
        </w:rPr>
        <w:t xml:space="preserve">Where an IP packet is routed between private and public networks, or between two private networks, NAT is needed. An MG acts as a NAT router in this case. The MG determines the NAT address mapping based on the NAT IPR </w:t>
      </w:r>
      <w:r w:rsidR="00251136" w:rsidRPr="0061583C">
        <w:rPr>
          <w:rFonts w:eastAsia="SimSun"/>
          <w:lang w:eastAsia="zh-CN"/>
        </w:rPr>
        <w:t xml:space="preserve">contexts </w:t>
      </w:r>
      <w:r w:rsidRPr="0061583C">
        <w:rPr>
          <w:rFonts w:eastAsia="SimSun"/>
          <w:lang w:eastAsia="zh-CN"/>
        </w:rPr>
        <w:t xml:space="preserve">and thus maintains a NAT ContextID to NAT mapping entry mapping. </w:t>
      </w:r>
      <w:r w:rsidRPr="0061583C">
        <w:rPr>
          <w:lang w:eastAsia="zh-CN"/>
        </w:rPr>
        <w:t xml:space="preserve">The MGC manages these </w:t>
      </w:r>
      <w:r w:rsidRPr="0061583C">
        <w:rPr>
          <w:rFonts w:eastAsia="SimSun"/>
          <w:lang w:eastAsia="zh-CN"/>
        </w:rPr>
        <w:t>NAT</w:t>
      </w:r>
      <w:r w:rsidRPr="0061583C">
        <w:rPr>
          <w:lang w:eastAsia="zh-CN"/>
        </w:rPr>
        <w:t xml:space="preserve"> </w:t>
      </w:r>
      <w:r w:rsidR="00251136" w:rsidRPr="0061583C">
        <w:rPr>
          <w:lang w:eastAsia="zh-CN"/>
        </w:rPr>
        <w:t xml:space="preserve">contexts </w:t>
      </w:r>
      <w:r w:rsidRPr="0061583C">
        <w:rPr>
          <w:lang w:eastAsia="zh-CN"/>
        </w:rPr>
        <w:t xml:space="preserve">based on static provisioning data and/or dynamically via </w:t>
      </w:r>
      <w:r w:rsidRPr="0061583C">
        <w:rPr>
          <w:rFonts w:eastAsia="SimSun"/>
          <w:lang w:eastAsia="zh-CN"/>
        </w:rPr>
        <w:t>NAT mapping</w:t>
      </w:r>
      <w:r w:rsidRPr="0061583C">
        <w:rPr>
          <w:lang w:eastAsia="zh-CN"/>
        </w:rPr>
        <w:t xml:space="preserve"> information </w:t>
      </w:r>
      <w:r w:rsidRPr="0061583C">
        <w:rPr>
          <w:rFonts w:eastAsia="SimSun"/>
          <w:lang w:eastAsia="zh-CN"/>
        </w:rPr>
        <w:t xml:space="preserve">caused by packets </w:t>
      </w:r>
      <w:r w:rsidRPr="0061583C">
        <w:rPr>
          <w:lang w:eastAsia="zh-CN"/>
        </w:rPr>
        <w:t xml:space="preserve">received on the IP </w:t>
      </w:r>
      <w:r w:rsidR="00251136" w:rsidRPr="0061583C">
        <w:rPr>
          <w:lang w:eastAsia="zh-CN"/>
        </w:rPr>
        <w:t>interfaces</w:t>
      </w:r>
      <w:r w:rsidRPr="0061583C">
        <w:rPr>
          <w:lang w:eastAsia="zh-CN"/>
        </w:rPr>
        <w:t xml:space="preserve">. So, whilst the MG is responsible for determining what dynamic updates need to be made to the </w:t>
      </w:r>
      <w:r w:rsidRPr="0061583C">
        <w:rPr>
          <w:rFonts w:eastAsia="SimSun"/>
          <w:lang w:eastAsia="zh-CN"/>
        </w:rPr>
        <w:t xml:space="preserve">NAT mapping </w:t>
      </w:r>
      <w:r w:rsidRPr="0061583C">
        <w:rPr>
          <w:lang w:eastAsia="zh-CN"/>
        </w:rPr>
        <w:t xml:space="preserve">table, it indicates the necessary updates to the MGC for it to appropriately configure the </w:t>
      </w:r>
      <w:r w:rsidRPr="0061583C">
        <w:rPr>
          <w:rFonts w:eastAsia="SimSun"/>
          <w:lang w:eastAsia="zh-CN"/>
        </w:rPr>
        <w:t>NAT</w:t>
      </w:r>
      <w:r w:rsidRPr="0061583C">
        <w:rPr>
          <w:lang w:eastAsia="zh-CN"/>
        </w:rPr>
        <w:t xml:space="preserve"> IPR </w:t>
      </w:r>
      <w:r w:rsidR="00251136" w:rsidRPr="0061583C">
        <w:rPr>
          <w:lang w:eastAsia="zh-CN"/>
        </w:rPr>
        <w:t>contexts</w:t>
      </w:r>
      <w:r w:rsidRPr="0061583C">
        <w:rPr>
          <w:rFonts w:eastAsia="SimSun"/>
          <w:lang w:eastAsia="zh-CN"/>
        </w:rPr>
        <w:t>.</w:t>
      </w:r>
    </w:p>
    <w:p w:rsidR="005E3F5F" w:rsidRPr="0061583C" w:rsidRDefault="005E3F5F" w:rsidP="00AA6657">
      <w:pPr>
        <w:pStyle w:val="Heading1"/>
      </w:pPr>
      <w:bookmarkStart w:id="138" w:name="_Toc245105848"/>
      <w:bookmarkStart w:id="139" w:name="_Toc253402819"/>
      <w:bookmarkStart w:id="140" w:name="_Toc262043224"/>
      <w:bookmarkStart w:id="141" w:name="_Toc263771721"/>
      <w:bookmarkStart w:id="142" w:name="_Toc264551266"/>
      <w:bookmarkStart w:id="143" w:name="_Toc326930089"/>
      <w:r w:rsidRPr="0061583C">
        <w:t>7</w:t>
      </w:r>
      <w:r w:rsidRPr="0061583C">
        <w:tab/>
        <w:t>Traffic separation for B2BIH and IPR mode processing</w:t>
      </w:r>
      <w:bookmarkEnd w:id="138"/>
      <w:bookmarkEnd w:id="139"/>
      <w:bookmarkEnd w:id="140"/>
      <w:bookmarkEnd w:id="141"/>
      <w:bookmarkEnd w:id="142"/>
      <w:bookmarkEnd w:id="143"/>
    </w:p>
    <w:p w:rsidR="005E3F5F" w:rsidRPr="0061583C" w:rsidRDefault="005E3F5F" w:rsidP="00923FD1">
      <w:r w:rsidRPr="0061583C">
        <w:t xml:space="preserve">Any received IP packet (in the MG bearer path) must be delivered to the associated </w:t>
      </w:r>
      <w:r w:rsidR="00251136" w:rsidRPr="0061583C">
        <w:t>context</w:t>
      </w:r>
      <w:r w:rsidRPr="0061583C">
        <w:t>. This clause</w:t>
      </w:r>
      <w:r w:rsidR="00923FD1" w:rsidRPr="0061583C">
        <w:t xml:space="preserve"> </w:t>
      </w:r>
      <w:r w:rsidRPr="0061583C">
        <w:t xml:space="preserve">describes the basic principle, for native </w:t>
      </w:r>
      <w:r w:rsidR="00251136" w:rsidRPr="0061583C">
        <w:t xml:space="preserve">IETF </w:t>
      </w:r>
      <w:r w:rsidRPr="0061583C">
        <w:t>RFC</w:t>
      </w:r>
      <w:r w:rsidR="00923FD1" w:rsidRPr="0061583C">
        <w:t xml:space="preserve"> </w:t>
      </w:r>
      <w:r w:rsidRPr="0061583C">
        <w:t>1812 routers, where the IP destination address is the only element used of an incoming packet for forwarding and routing decisions.</w:t>
      </w:r>
    </w:p>
    <w:p w:rsidR="005E3F5F" w:rsidRPr="0061583C" w:rsidRDefault="005E3F5F" w:rsidP="00251136">
      <w:pPr>
        <w:pStyle w:val="Heading2"/>
      </w:pPr>
      <w:bookmarkStart w:id="144" w:name="_Toc245105849"/>
      <w:bookmarkStart w:id="145" w:name="_Toc253402820"/>
      <w:bookmarkStart w:id="146" w:name="_Toc262043225"/>
      <w:bookmarkStart w:id="147" w:name="_Toc263771722"/>
      <w:bookmarkStart w:id="148" w:name="_Toc264551267"/>
      <w:bookmarkStart w:id="149" w:name="_Toc326930090"/>
      <w:r w:rsidRPr="0061583C">
        <w:t>7.1</w:t>
      </w:r>
      <w:r w:rsidRPr="0061583C">
        <w:tab/>
        <w:t>Discrimination criteria</w:t>
      </w:r>
      <w:r w:rsidR="00251136" w:rsidRPr="0061583C">
        <w:t xml:space="preserve"> – D</w:t>
      </w:r>
      <w:r w:rsidRPr="0061583C">
        <w:t>isjoint address spaces for local hosts and remote hops and hosts</w:t>
      </w:r>
      <w:bookmarkEnd w:id="144"/>
      <w:bookmarkEnd w:id="145"/>
      <w:bookmarkEnd w:id="146"/>
      <w:bookmarkEnd w:id="147"/>
      <w:bookmarkEnd w:id="148"/>
      <w:bookmarkEnd w:id="149"/>
    </w:p>
    <w:p w:rsidR="005E3F5F" w:rsidRPr="0061583C" w:rsidRDefault="005E3F5F" w:rsidP="00AA6657">
      <w:pPr>
        <w:pStyle w:val="Heading3"/>
      </w:pPr>
      <w:bookmarkStart w:id="150" w:name="_Toc245105850"/>
      <w:bookmarkStart w:id="151" w:name="_Toc326930091"/>
      <w:r w:rsidRPr="0061583C">
        <w:t>7.1.1</w:t>
      </w:r>
      <w:r w:rsidRPr="0061583C">
        <w:tab/>
        <w:t>Single or non-overlapping realms</w:t>
      </w:r>
      <w:bookmarkEnd w:id="150"/>
      <w:bookmarkEnd w:id="151"/>
    </w:p>
    <w:p w:rsidR="005E3F5F" w:rsidRPr="0061583C" w:rsidRDefault="005E3F5F" w:rsidP="00251136">
      <w:r w:rsidRPr="0061583C">
        <w:t xml:space="preserve">The fundamental discrimination criteria is the IP address space because there are </w:t>
      </w:r>
      <w:r w:rsidRPr="0061583C">
        <w:rPr>
          <w:i/>
        </w:rPr>
        <w:t>two</w:t>
      </w:r>
      <w:r w:rsidRPr="0061583C">
        <w:t xml:space="preserve">, </w:t>
      </w:r>
      <w:r w:rsidRPr="0061583C">
        <w:rPr>
          <w:i/>
        </w:rPr>
        <w:t>disjoint</w:t>
      </w:r>
      <w:r w:rsidRPr="0061583C">
        <w:t xml:space="preserve"> sets of IP address spaces </w:t>
      </w:r>
      <w:r w:rsidRPr="0061583C">
        <w:rPr>
          <w:b/>
        </w:rPr>
        <w:t>A</w:t>
      </w:r>
      <w:r w:rsidRPr="0061583C">
        <w:rPr>
          <w:vertAlign w:val="subscript"/>
        </w:rPr>
        <w:t>L</w:t>
      </w:r>
      <w:r w:rsidRPr="0061583C">
        <w:t xml:space="preserve"> and </w:t>
      </w:r>
      <w:r w:rsidRPr="0061583C">
        <w:rPr>
          <w:b/>
        </w:rPr>
        <w:t>A</w:t>
      </w:r>
      <w:r w:rsidRPr="0061583C">
        <w:rPr>
          <w:vertAlign w:val="subscript"/>
        </w:rPr>
        <w:t>R</w:t>
      </w:r>
      <w:r w:rsidRPr="0061583C">
        <w:t xml:space="preserve"> (see Figure 6). The MG may be again considered as </w:t>
      </w:r>
      <w:r w:rsidR="00251136" w:rsidRPr="0061583C">
        <w:t xml:space="preserve">a </w:t>
      </w:r>
      <w:r w:rsidRPr="0061583C">
        <w:rPr>
          <w:i/>
        </w:rPr>
        <w:t>multi</w:t>
      </w:r>
      <w:r w:rsidR="00251136" w:rsidRPr="0061583C">
        <w:rPr>
          <w:i/>
        </w:rPr>
        <w:noBreakHyphen/>
      </w:r>
      <w:r w:rsidRPr="0061583C">
        <w:rPr>
          <w:i/>
        </w:rPr>
        <w:t>homed IP host</w:t>
      </w:r>
      <w:r w:rsidRPr="0061583C">
        <w:t xml:space="preserve"> concerning the set of network addresses </w:t>
      </w:r>
      <w:r w:rsidRPr="0061583C">
        <w:rPr>
          <w:i/>
          <w:u w:val="single"/>
        </w:rPr>
        <w:t>X</w:t>
      </w:r>
      <w:r w:rsidRPr="0061583C">
        <w:t> = {</w:t>
      </w:r>
      <w:r w:rsidRPr="0061583C">
        <w:rPr>
          <w:i/>
        </w:rPr>
        <w:t>x</w:t>
      </w:r>
      <w:r w:rsidRPr="0061583C">
        <w:rPr>
          <w:iCs/>
          <w:vertAlign w:val="subscript"/>
        </w:rPr>
        <w:t>1</w:t>
      </w:r>
      <w:r w:rsidRPr="0061583C">
        <w:t xml:space="preserve">, </w:t>
      </w:r>
      <w:r w:rsidRPr="0061583C">
        <w:rPr>
          <w:i/>
        </w:rPr>
        <w:t>x</w:t>
      </w:r>
      <w:r w:rsidRPr="0061583C">
        <w:rPr>
          <w:iCs/>
          <w:vertAlign w:val="subscript"/>
        </w:rPr>
        <w:t>2</w:t>
      </w:r>
      <w:r w:rsidRPr="0061583C">
        <w:t xml:space="preserve">, …, </w:t>
      </w:r>
      <w:r w:rsidRPr="0061583C">
        <w:rPr>
          <w:i/>
        </w:rPr>
        <w:t>x</w:t>
      </w:r>
      <w:r w:rsidRPr="0061583C">
        <w:rPr>
          <w:i/>
          <w:vertAlign w:val="subscript"/>
        </w:rPr>
        <w:t>k</w:t>
      </w:r>
      <w:r w:rsidRPr="0061583C">
        <w:t xml:space="preserve">} and </w:t>
      </w:r>
      <w:r w:rsidRPr="0061583C">
        <w:rPr>
          <w:i/>
          <w:u w:val="single"/>
        </w:rPr>
        <w:t>Y</w:t>
      </w:r>
      <w:r w:rsidRPr="0061583C">
        <w:t> = {</w:t>
      </w:r>
      <w:r w:rsidRPr="0061583C">
        <w:rPr>
          <w:i/>
        </w:rPr>
        <w:t>y</w:t>
      </w:r>
      <w:r w:rsidRPr="0061583C">
        <w:rPr>
          <w:iCs/>
          <w:vertAlign w:val="subscript"/>
        </w:rPr>
        <w:t>1</w:t>
      </w:r>
      <w:r w:rsidRPr="0061583C">
        <w:t xml:space="preserve">, </w:t>
      </w:r>
      <w:r w:rsidRPr="0061583C">
        <w:rPr>
          <w:i/>
        </w:rPr>
        <w:t>y</w:t>
      </w:r>
      <w:r w:rsidRPr="0061583C">
        <w:rPr>
          <w:iCs/>
          <w:vertAlign w:val="subscript"/>
        </w:rPr>
        <w:t>2</w:t>
      </w:r>
      <w:r w:rsidRPr="0061583C">
        <w:t xml:space="preserve">, …, </w:t>
      </w:r>
      <w:r w:rsidRPr="0061583C">
        <w:rPr>
          <w:i/>
        </w:rPr>
        <w:t>y</w:t>
      </w:r>
      <w:r w:rsidRPr="0061583C">
        <w:rPr>
          <w:i/>
          <w:vertAlign w:val="subscript"/>
        </w:rPr>
        <w:t>m</w:t>
      </w:r>
      <w:r w:rsidRPr="0061583C">
        <w:t xml:space="preserve">} (see Figure 1) for </w:t>
      </w:r>
      <w:r w:rsidR="00251136" w:rsidRPr="0061583C">
        <w:t xml:space="preserve">its </w:t>
      </w:r>
      <w:r w:rsidRPr="0061583C">
        <w:t xml:space="preserve">(local) IP interfaces. Remote host and hop systems are assigned with disjoint addresses (from </w:t>
      </w:r>
      <w:r w:rsidR="00251136" w:rsidRPr="0061583C">
        <w:t xml:space="preserve">an </w:t>
      </w:r>
      <w:r w:rsidRPr="0061583C">
        <w:t>MG perspective</w:t>
      </w:r>
      <w:r w:rsidR="00251136" w:rsidRPr="0061583C">
        <w:t xml:space="preserve">, </w:t>
      </w:r>
      <w:r w:rsidRPr="0061583C">
        <w:t>see also clause 7.1.2).</w:t>
      </w:r>
    </w:p>
    <w:p w:rsidR="005E3F5F" w:rsidRPr="0061583C" w:rsidRDefault="00251136" w:rsidP="005E3F5F">
      <w:pPr>
        <w:pStyle w:val="Figure"/>
      </w:pPr>
      <w:r w:rsidRPr="0061583C">
        <w:rPr>
          <w:noProof/>
          <w:lang w:eastAsia="zh-CN"/>
        </w:rPr>
        <w:object w:dxaOrig="7373" w:dyaOrig="3474">
          <v:shape id="_x0000_i1030" type="#_x0000_t75" style="width:414.75pt;height:195.7pt" o:ole="">
            <v:imagedata r:id="rId23" o:title=""/>
          </v:shape>
          <o:OLEObject Type="Embed" ProgID="CorelDRAW.Graphic.14" ShapeID="_x0000_i1030" DrawAspect="Content" ObjectID="_1420301447" r:id="rId24"/>
        </w:object>
      </w:r>
    </w:p>
    <w:p w:rsidR="005E3F5F" w:rsidRPr="0061583C" w:rsidRDefault="005E3F5F" w:rsidP="00281BEF">
      <w:pPr>
        <w:pStyle w:val="FigureNoTitle"/>
      </w:pPr>
      <w:bookmarkStart w:id="152" w:name="_Toc346548467"/>
      <w:r w:rsidRPr="0061583C">
        <w:t xml:space="preserve">Figure 6 – Discrimination criteria – </w:t>
      </w:r>
      <w:r w:rsidRPr="0061583C">
        <w:br/>
        <w:t xml:space="preserve">Disjoint address spaces for local hosts and remote hops </w:t>
      </w:r>
      <w:r w:rsidR="00281BEF" w:rsidRPr="0061583C">
        <w:t>and</w:t>
      </w:r>
      <w:r w:rsidRPr="0061583C">
        <w:t xml:space="preserve"> hosts</w:t>
      </w:r>
      <w:bookmarkEnd w:id="152"/>
    </w:p>
    <w:p w:rsidR="005E3F5F" w:rsidRPr="0061583C" w:rsidRDefault="005E3F5F" w:rsidP="00AA6657">
      <w:pPr>
        <w:pStyle w:val="Heading3"/>
      </w:pPr>
      <w:bookmarkStart w:id="153" w:name="_Toc245105851"/>
      <w:bookmarkStart w:id="154" w:name="_Toc326930092"/>
      <w:r w:rsidRPr="0061583C">
        <w:t>7.1.2</w:t>
      </w:r>
      <w:r w:rsidRPr="0061583C">
        <w:tab/>
        <w:t>Overlapping remote realms</w:t>
      </w:r>
      <w:bookmarkEnd w:id="153"/>
      <w:bookmarkEnd w:id="154"/>
    </w:p>
    <w:p w:rsidR="005E3F5F" w:rsidRPr="0061583C" w:rsidRDefault="005E3F5F" w:rsidP="005E3F5F">
      <w:r w:rsidRPr="0061583C">
        <w:t>Figure 6 omits the possibility of NAT devices, i.e.</w:t>
      </w:r>
      <w:r w:rsidR="00AA6657" w:rsidRPr="0061583C">
        <w:t>,</w:t>
      </w:r>
      <w:r w:rsidRPr="0061583C">
        <w:t xml:space="preserve"> the separation of the entire address space into multiple, possibly overlapping, address realms. When the MG is connected to multiple realms, then it is possible that these realms lead to an overlapping address values in </w:t>
      </w:r>
      <w:r w:rsidRPr="0061583C">
        <w:rPr>
          <w:b/>
        </w:rPr>
        <w:t>A</w:t>
      </w:r>
      <w:r w:rsidRPr="0061583C">
        <w:rPr>
          <w:vertAlign w:val="subscript"/>
        </w:rPr>
        <w:t>R</w:t>
      </w:r>
      <w:r w:rsidRPr="0061583C">
        <w:t xml:space="preserve"> (see Figure 7). However, the two set</w:t>
      </w:r>
      <w:r w:rsidR="00281BEF" w:rsidRPr="0061583C">
        <w:t>s</w:t>
      </w:r>
      <w:r w:rsidRPr="0061583C">
        <w:t xml:space="preserve"> of IP address spaces </w:t>
      </w:r>
      <w:r w:rsidRPr="0061583C">
        <w:rPr>
          <w:b/>
        </w:rPr>
        <w:t>A</w:t>
      </w:r>
      <w:r w:rsidRPr="0061583C">
        <w:rPr>
          <w:vertAlign w:val="subscript"/>
        </w:rPr>
        <w:t>L</w:t>
      </w:r>
      <w:r w:rsidRPr="0061583C">
        <w:t xml:space="preserve"> and </w:t>
      </w:r>
      <w:r w:rsidRPr="0061583C">
        <w:rPr>
          <w:b/>
        </w:rPr>
        <w:t>A</w:t>
      </w:r>
      <w:r w:rsidRPr="0061583C">
        <w:rPr>
          <w:vertAlign w:val="subscript"/>
        </w:rPr>
        <w:t>R</w:t>
      </w:r>
      <w:r w:rsidRPr="0061583C">
        <w:t xml:space="preserve"> would be still disjoint.</w:t>
      </w:r>
    </w:p>
    <w:p w:rsidR="0093780A" w:rsidRDefault="0093780A" w:rsidP="007C2D9A">
      <w:pPr>
        <w:pStyle w:val="Figure"/>
      </w:pPr>
      <w:r>
        <w:object w:dxaOrig="7463" w:dyaOrig="2048">
          <v:shape id="_x0000_i1031" type="#_x0000_t75" style="width:350.35pt;height:95.85pt" o:ole="">
            <v:imagedata r:id="rId25" o:title=""/>
          </v:shape>
          <o:OLEObject Type="Embed" ProgID="CorelDRAW.Graphic.14" ShapeID="_x0000_i1031" DrawAspect="Content" ObjectID="_1420301448" r:id="rId26"/>
        </w:object>
      </w:r>
    </w:p>
    <w:p w:rsidR="005E3F5F" w:rsidRPr="0061583C" w:rsidRDefault="005E3F5F" w:rsidP="00AA6657">
      <w:pPr>
        <w:pStyle w:val="FigureNoTitle"/>
      </w:pPr>
      <w:bookmarkStart w:id="155" w:name="_Toc346548468"/>
      <w:r w:rsidRPr="0061583C">
        <w:t>Figure 7 – Discrimination criteria – Overlapping remote realms</w:t>
      </w:r>
      <w:bookmarkEnd w:id="155"/>
    </w:p>
    <w:p w:rsidR="005E3F5F" w:rsidRPr="0061583C" w:rsidRDefault="005E3F5F" w:rsidP="00AA6657">
      <w:pPr>
        <w:pStyle w:val="Heading3"/>
      </w:pPr>
      <w:bookmarkStart w:id="156" w:name="_Toc245105852"/>
      <w:bookmarkStart w:id="157" w:name="_Toc326930093"/>
      <w:r w:rsidRPr="0061583C">
        <w:t>7.1.3</w:t>
      </w:r>
      <w:r w:rsidRPr="0061583C">
        <w:tab/>
        <w:t>Overlapping local and remote address spaces</w:t>
      </w:r>
      <w:bookmarkEnd w:id="156"/>
      <w:bookmarkEnd w:id="157"/>
    </w:p>
    <w:p w:rsidR="005E3F5F" w:rsidRPr="0061583C" w:rsidRDefault="005E3F5F" w:rsidP="009F462A">
      <w:r w:rsidRPr="0061583C">
        <w:t xml:space="preserve">The MG may be a member itself of one or more realms when connected to multiple realms. This could lead to an overlapping of local and remote address spaces </w:t>
      </w:r>
      <w:r w:rsidRPr="0061583C">
        <w:rPr>
          <w:b/>
        </w:rPr>
        <w:t>A</w:t>
      </w:r>
      <w:r w:rsidRPr="0061583C">
        <w:rPr>
          <w:vertAlign w:val="subscript"/>
        </w:rPr>
        <w:t>L</w:t>
      </w:r>
      <w:r w:rsidRPr="0061583C">
        <w:t xml:space="preserve"> and </w:t>
      </w:r>
      <w:r w:rsidRPr="0061583C">
        <w:rPr>
          <w:b/>
        </w:rPr>
        <w:t>A</w:t>
      </w:r>
      <w:r w:rsidRPr="0061583C">
        <w:rPr>
          <w:vertAlign w:val="subscript"/>
        </w:rPr>
        <w:t>R</w:t>
      </w:r>
      <w:r w:rsidRPr="0061583C">
        <w:t>. An additional discrimination criterion is then required (as usual for overlapping L3VPN or L2VPN address spaces); for example, a</w:t>
      </w:r>
      <w:r w:rsidR="009F462A" w:rsidRPr="0061583C">
        <w:t>n</w:t>
      </w:r>
      <w:r w:rsidRPr="0061583C">
        <w:t xml:space="preserve"> L2VPN identifier (e.g.</w:t>
      </w:r>
      <w:r w:rsidR="003B1780" w:rsidRPr="0061583C">
        <w:t>,</w:t>
      </w:r>
      <w:r w:rsidRPr="0061583C">
        <w:t xml:space="preserve"> the VLAN tag in </w:t>
      </w:r>
      <w:r w:rsidR="009F462A" w:rsidRPr="0061583C">
        <w:t xml:space="preserve">the </w:t>
      </w:r>
      <w:r w:rsidRPr="0061583C">
        <w:t>case of Ethernet).</w:t>
      </w:r>
    </w:p>
    <w:p w:rsidR="005E3F5F" w:rsidRPr="0061583C" w:rsidRDefault="005E3F5F" w:rsidP="00AA6657">
      <w:pPr>
        <w:pStyle w:val="Heading2"/>
      </w:pPr>
      <w:bookmarkStart w:id="158" w:name="_Toc245105853"/>
      <w:bookmarkStart w:id="159" w:name="_Toc253402821"/>
      <w:bookmarkStart w:id="160" w:name="_Toc262043226"/>
      <w:bookmarkStart w:id="161" w:name="_Toc263771723"/>
      <w:bookmarkStart w:id="162" w:name="_Toc264551268"/>
      <w:bookmarkStart w:id="163" w:name="_Toc326930094"/>
      <w:r w:rsidRPr="0061583C">
        <w:t>7.2</w:t>
      </w:r>
      <w:r w:rsidRPr="0061583C">
        <w:tab/>
      </w:r>
      <w:r w:rsidR="00766324" w:rsidRPr="0061583C">
        <w:t>"</w:t>
      </w:r>
      <w:r w:rsidRPr="0061583C">
        <w:t>Local</w:t>
      </w:r>
      <w:r w:rsidR="00766324" w:rsidRPr="0061583C">
        <w:t>"</w:t>
      </w:r>
      <w:r w:rsidRPr="0061583C">
        <w:t xml:space="preserve"> delivery and </w:t>
      </w:r>
      <w:r w:rsidR="009F462A" w:rsidRPr="0061583C">
        <w:t xml:space="preserve">context </w:t>
      </w:r>
      <w:r w:rsidRPr="0061583C">
        <w:t>delivery decisions</w:t>
      </w:r>
      <w:bookmarkEnd w:id="158"/>
      <w:bookmarkEnd w:id="159"/>
      <w:bookmarkEnd w:id="160"/>
      <w:bookmarkEnd w:id="161"/>
      <w:bookmarkEnd w:id="162"/>
      <w:bookmarkEnd w:id="163"/>
    </w:p>
    <w:p w:rsidR="005E3F5F" w:rsidRPr="0061583C" w:rsidRDefault="005E3F5F" w:rsidP="009F462A">
      <w:r w:rsidRPr="0061583C">
        <w:t xml:space="preserve">Figure 8 illustrates the </w:t>
      </w:r>
      <w:del w:id="164" w:author="Christian Groves" w:date="2012-12-24T12:17:00Z">
        <w:r w:rsidRPr="0061583C" w:rsidDel="00CE03EF">
          <w:delText>packet-to-</w:delText>
        </w:r>
        <w:r w:rsidR="009F462A" w:rsidRPr="0061583C" w:rsidDel="00CE03EF">
          <w:delText xml:space="preserve">context </w:delText>
        </w:r>
        <w:r w:rsidRPr="0061583C" w:rsidDel="00CE03EF">
          <w:delText>assignment</w:delText>
        </w:r>
      </w:del>
      <w:ins w:id="165" w:author="Christian Groves" w:date="2012-12-24T12:17:00Z">
        <w:r w:rsidR="00CE03EF">
          <w:t>delivery</w:t>
        </w:r>
      </w:ins>
      <w:r w:rsidRPr="0061583C">
        <w:t xml:space="preserve"> process. Any received IP packet must firstly be checked against the </w:t>
      </w:r>
      <w:r w:rsidR="00766324" w:rsidRPr="0061583C">
        <w:t>"</w:t>
      </w:r>
      <w:r w:rsidRPr="0061583C">
        <w:t>IP header validation</w:t>
      </w:r>
      <w:r w:rsidR="00766324" w:rsidRPr="0061583C">
        <w:t>"</w:t>
      </w:r>
      <w:r w:rsidRPr="0061583C">
        <w:t xml:space="preserve"> rules according </w:t>
      </w:r>
      <w:r w:rsidR="0093780A">
        <w:t xml:space="preserve">to </w:t>
      </w:r>
      <w:r w:rsidRPr="0061583C">
        <w:t xml:space="preserve">clause 5.2.2 </w:t>
      </w:r>
      <w:r w:rsidR="009F462A" w:rsidRPr="0061583C">
        <w:t>of</w:t>
      </w:r>
      <w:r w:rsidRPr="0061583C">
        <w:t xml:space="preserve"> [IETF RFC 1812]. The next processing step is the </w:t>
      </w:r>
      <w:r w:rsidR="00766324" w:rsidRPr="0061583C">
        <w:t>"</w:t>
      </w:r>
      <w:r w:rsidRPr="0061583C">
        <w:t>local delivery decision</w:t>
      </w:r>
      <w:r w:rsidR="00766324" w:rsidRPr="0061583C">
        <w:t>"</w:t>
      </w:r>
      <w:r w:rsidRPr="0061583C">
        <w:t xml:space="preserve"> according </w:t>
      </w:r>
      <w:r w:rsidR="0093780A">
        <w:t xml:space="preserve">to </w:t>
      </w:r>
      <w:r w:rsidRPr="0061583C">
        <w:t xml:space="preserve">clause 5.2.3 </w:t>
      </w:r>
      <w:r w:rsidR="009F462A" w:rsidRPr="0061583C">
        <w:t xml:space="preserve">of </w:t>
      </w:r>
      <w:r w:rsidRPr="0061583C">
        <w:t>[IETF</w:t>
      </w:r>
      <w:r w:rsidR="003B1780" w:rsidRPr="0061583C">
        <w:t> </w:t>
      </w:r>
      <w:r w:rsidRPr="0061583C">
        <w:t xml:space="preserve">RFC 1812]. This decision will lead to a separation into </w:t>
      </w:r>
      <w:r w:rsidRPr="0061583C">
        <w:rPr>
          <w:i/>
        </w:rPr>
        <w:t>control path</w:t>
      </w:r>
      <w:r w:rsidRPr="0061583C">
        <w:t xml:space="preserve"> (i.e., IP packets with destination to the MG itself) and </w:t>
      </w:r>
      <w:r w:rsidRPr="0061583C">
        <w:rPr>
          <w:i/>
        </w:rPr>
        <w:t>data path</w:t>
      </w:r>
      <w:r w:rsidRPr="0061583C">
        <w:t xml:space="preserve"> (or </w:t>
      </w:r>
      <w:r w:rsidRPr="0061583C">
        <w:rPr>
          <w:i/>
        </w:rPr>
        <w:t>bearer path</w:t>
      </w:r>
      <w:r w:rsidRPr="0061583C">
        <w:t xml:space="preserve">) traffic; and a further </w:t>
      </w:r>
      <w:r w:rsidRPr="0061583C">
        <w:rPr>
          <w:i/>
        </w:rPr>
        <w:t>data path</w:t>
      </w:r>
      <w:r w:rsidRPr="0061583C">
        <w:t xml:space="preserve"> traffic separation into B2BIH and IPR traffic (Figure 8 shows the </w:t>
      </w:r>
      <w:r w:rsidRPr="0061583C">
        <w:rPr>
          <w:i/>
        </w:rPr>
        <w:t>bearer path</w:t>
      </w:r>
      <w:r w:rsidRPr="0061583C">
        <w:t xml:space="preserve"> only).</w:t>
      </w:r>
    </w:p>
    <w:p w:rsidR="005E3F5F" w:rsidRPr="0061583C" w:rsidRDefault="005E3F5F" w:rsidP="009F462A">
      <w:r w:rsidRPr="0061583C">
        <w:t xml:space="preserve">The </w:t>
      </w:r>
      <w:r w:rsidR="00766324" w:rsidRPr="0061583C">
        <w:t>"</w:t>
      </w:r>
      <w:r w:rsidRPr="0061583C">
        <w:rPr>
          <w:i/>
        </w:rPr>
        <w:t>local</w:t>
      </w:r>
      <w:r w:rsidR="00766324" w:rsidRPr="0061583C">
        <w:t>"</w:t>
      </w:r>
      <w:r w:rsidRPr="0061583C">
        <w:rPr>
          <w:i/>
        </w:rPr>
        <w:t xml:space="preserve"> delivery decision</w:t>
      </w:r>
      <w:r w:rsidRPr="0061583C">
        <w:t xml:space="preserve"> is primarily based on the DA value (see previous subclause) of the received IP packet: any DA matching the </w:t>
      </w:r>
      <w:r w:rsidRPr="0061583C">
        <w:rPr>
          <w:i/>
        </w:rPr>
        <w:t>local</w:t>
      </w:r>
      <w:r w:rsidRPr="0061583C">
        <w:t xml:space="preserve"> space </w:t>
      </w:r>
      <w:r w:rsidRPr="0061583C">
        <w:rPr>
          <w:b/>
        </w:rPr>
        <w:t>A</w:t>
      </w:r>
      <w:r w:rsidRPr="0061583C">
        <w:rPr>
          <w:vertAlign w:val="subscript"/>
        </w:rPr>
        <w:t>L</w:t>
      </w:r>
      <w:r w:rsidRPr="0061583C">
        <w:t xml:space="preserve"> is forwarded to the </w:t>
      </w:r>
      <w:del w:id="166" w:author="Christian Groves" w:date="2012-12-24T12:18:00Z">
        <w:r w:rsidR="009F462A" w:rsidRPr="0061583C" w:rsidDel="00CE03EF">
          <w:rPr>
            <w:i/>
          </w:rPr>
          <w:delText xml:space="preserve">context </w:delText>
        </w:r>
      </w:del>
      <w:ins w:id="167" w:author="Christian Groves" w:date="2012-12-24T12:18:00Z">
        <w:r w:rsidR="00CE03EF" w:rsidRPr="00CE03EF">
          <w:rPr>
            <w:rPrChange w:id="168" w:author="Christian Groves" w:date="2012-12-24T12:18:00Z">
              <w:rPr>
                <w:i/>
              </w:rPr>
            </w:rPrChange>
          </w:rPr>
          <w:t>subsequent</w:t>
        </w:r>
        <w:r w:rsidR="00CE03EF" w:rsidRPr="0061583C">
          <w:rPr>
            <w:i/>
          </w:rPr>
          <w:t xml:space="preserve"> </w:t>
        </w:r>
      </w:ins>
      <w:r w:rsidRPr="0061583C">
        <w:rPr>
          <w:i/>
        </w:rPr>
        <w:t>delivery decision</w:t>
      </w:r>
      <w:r w:rsidRPr="0061583C">
        <w:t xml:space="preserve"> for the B2BIH path, and vice-versa for the IPR path.</w:t>
      </w:r>
    </w:p>
    <w:p w:rsidR="005E3F5F" w:rsidRDefault="00F453F0" w:rsidP="005E3F5F">
      <w:pPr>
        <w:pStyle w:val="Figure"/>
        <w:rPr>
          <w:ins w:id="169" w:author="Christian Groves" w:date="2012-12-24T12:20:00Z"/>
          <w:noProof/>
          <w:lang w:eastAsia="zh-CN"/>
        </w:rPr>
      </w:pPr>
      <w:del w:id="170" w:author="Christian Groves" w:date="2012-12-24T12:20:00Z">
        <w:r w:rsidRPr="0061583C" w:rsidDel="00CE03EF">
          <w:rPr>
            <w:noProof/>
            <w:lang w:eastAsia="zh-CN"/>
          </w:rPr>
          <w:object w:dxaOrig="7775" w:dyaOrig="5422">
            <v:shape id="_x0000_i1032" type="#_x0000_t75" style="width:439.1pt;height:306.25pt" o:ole="">
              <v:imagedata r:id="rId27" o:title=""/>
            </v:shape>
            <o:OLEObject Type="Embed" ProgID="CorelDRAW.Graphic.14" ShapeID="_x0000_i1032" DrawAspect="Content" ObjectID="_1420301449" r:id="rId28"/>
          </w:object>
        </w:r>
      </w:del>
    </w:p>
    <w:p w:rsidR="00CE03EF" w:rsidRDefault="00CE03EF">
      <w:pPr>
        <w:jc w:val="center"/>
        <w:rPr>
          <w:ins w:id="171" w:author="Christian Groves" w:date="2012-12-24T12:20:00Z"/>
          <w:lang w:eastAsia="zh-CN"/>
        </w:rPr>
        <w:pPrChange w:id="172" w:author="Christian Groves" w:date="2012-12-24T12:20:00Z">
          <w:pPr>
            <w:pStyle w:val="Figure"/>
          </w:pPr>
        </w:pPrChange>
      </w:pPr>
      <w:ins w:id="173" w:author="Christian Groves" w:date="2012-12-24T12:20:00Z">
        <w:r w:rsidRPr="00E51E1C">
          <w:rPr>
            <w:noProof/>
            <w:lang w:val="en-US" w:eastAsia="zh-CN"/>
            <w:rPrChange w:id="174">
              <w:rPr>
                <w:noProof/>
                <w:lang w:val="en-US" w:eastAsia="zh-CN"/>
              </w:rPr>
            </w:rPrChange>
          </w:rPr>
          <w:drawing>
            <wp:inline distT="0" distB="0" distL="0" distR="0" wp14:anchorId="40265B93">
              <wp:extent cx="5561965" cy="39808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561965" cy="3980815"/>
                      </a:xfrm>
                      <a:prstGeom prst="rect">
                        <a:avLst/>
                      </a:prstGeom>
                      <a:noFill/>
                    </pic:spPr>
                  </pic:pic>
                </a:graphicData>
              </a:graphic>
            </wp:inline>
          </w:drawing>
        </w:r>
      </w:ins>
    </w:p>
    <w:p w:rsidR="00CE03EF" w:rsidRPr="00CE03EF" w:rsidDel="00CE03EF" w:rsidRDefault="00CE03EF">
      <w:pPr>
        <w:rPr>
          <w:del w:id="175" w:author="Christian Groves" w:date="2012-12-24T12:20:00Z"/>
          <w:lang w:eastAsia="zh-CN"/>
          <w:rPrChange w:id="176" w:author="Christian Groves" w:date="2012-12-24T12:20:00Z">
            <w:rPr>
              <w:del w:id="177" w:author="Christian Groves" w:date="2012-12-24T12:20:00Z"/>
            </w:rPr>
          </w:rPrChange>
        </w:rPr>
        <w:pPrChange w:id="178" w:author="Christian Groves" w:date="2012-12-24T12:20:00Z">
          <w:pPr>
            <w:pStyle w:val="Figure"/>
          </w:pPr>
        </w:pPrChange>
      </w:pPr>
    </w:p>
    <w:p w:rsidR="005E3F5F" w:rsidRPr="0061583C" w:rsidRDefault="005E3F5F" w:rsidP="00AA6657">
      <w:pPr>
        <w:pStyle w:val="FigureNoTitle"/>
      </w:pPr>
      <w:bookmarkStart w:id="179" w:name="_Toc346548469"/>
      <w:r w:rsidRPr="0061583C">
        <w:t>Figure 8 – Packet-to-</w:t>
      </w:r>
      <w:r w:rsidR="00F56423" w:rsidRPr="0061583C">
        <w:t xml:space="preserve">context </w:t>
      </w:r>
      <w:r w:rsidRPr="0061583C">
        <w:t xml:space="preserve">assignment – </w:t>
      </w:r>
      <w:r w:rsidR="00F56423" w:rsidRPr="0061583C">
        <w:t>Multi</w:t>
      </w:r>
      <w:r w:rsidRPr="0061583C">
        <w:t>-stage decision process</w:t>
      </w:r>
      <w:bookmarkEnd w:id="179"/>
    </w:p>
    <w:p w:rsidR="005E3F5F" w:rsidRDefault="005E3F5F" w:rsidP="00AA6657">
      <w:pPr>
        <w:pStyle w:val="Normalaftertitle"/>
        <w:rPr>
          <w:ins w:id="180" w:author="Christian Groves" w:date="2012-12-24T12:21:00Z"/>
        </w:rPr>
      </w:pPr>
      <w:r w:rsidRPr="0061583C">
        <w:t xml:space="preserve">The subsequent </w:t>
      </w:r>
      <w:del w:id="181" w:author="Christian Groves" w:date="2012-12-24T12:21:00Z">
        <w:r w:rsidR="00F56423" w:rsidRPr="0061583C" w:rsidDel="00CE03EF">
          <w:rPr>
            <w:i/>
          </w:rPr>
          <w:delText xml:space="preserve">context </w:delText>
        </w:r>
      </w:del>
      <w:r w:rsidRPr="0061583C">
        <w:rPr>
          <w:i/>
        </w:rPr>
        <w:t>delivery decision</w:t>
      </w:r>
      <w:r w:rsidRPr="0061583C">
        <w:t xml:space="preserve"> functions (for each bearer path) may use other, different and/or additional information elements for packet-to</w:t>
      </w:r>
      <w:r w:rsidR="00F56423" w:rsidRPr="0061583C">
        <w:t xml:space="preserve">-context </w:t>
      </w:r>
      <w:r w:rsidRPr="0061583C">
        <w:t>assignment.</w:t>
      </w:r>
    </w:p>
    <w:p w:rsidR="00CE03EF" w:rsidRPr="001B35E9" w:rsidRDefault="00CE03EF" w:rsidP="00CE03EF">
      <w:pPr>
        <w:rPr>
          <w:ins w:id="182" w:author="Christian Groves" w:date="2012-12-24T12:21:00Z"/>
        </w:rPr>
      </w:pPr>
      <w:ins w:id="183" w:author="Christian Groves" w:date="2012-12-24T12:21:00Z">
        <w:r w:rsidRPr="001B35E9">
          <w:t xml:space="preserve">For the B2BIH mode, the first subsequent delivery decision assigns the packet to a </w:t>
        </w:r>
      </w:ins>
      <w:ins w:id="184" w:author="Christian Groves" w:date="2013-01-02T16:33:00Z">
        <w:r w:rsidR="00727CFE">
          <w:t>S</w:t>
        </w:r>
      </w:ins>
      <w:ins w:id="185" w:author="Christian Groves" w:date="2012-12-24T12:21:00Z">
        <w:r w:rsidRPr="001B35E9">
          <w:t>tream and the next subsequent delivery decisions assign it to the Termination hosting the Stream, and the Context holding the Termination. [ITU-T H.248.79] describes this delivery process in more detail in clause 6.2.</w:t>
        </w:r>
      </w:ins>
    </w:p>
    <w:p w:rsidR="00CE03EF" w:rsidRPr="001B35E9" w:rsidRDefault="00CE03EF" w:rsidP="00CE03EF">
      <w:pPr>
        <w:rPr>
          <w:ins w:id="186" w:author="Christian Groves" w:date="2012-12-24T12:21:00Z"/>
        </w:rPr>
      </w:pPr>
      <w:ins w:id="187" w:author="Christian Groves" w:date="2012-12-24T12:21:00Z">
        <w:r w:rsidRPr="001B35E9">
          <w:t>For the IPR mode, it assigns the packet to the termination associated with the interface over which the packet was received and then to the IIPR context hosting this termination.</w:t>
        </w:r>
      </w:ins>
    </w:p>
    <w:p w:rsidR="00CE03EF" w:rsidRPr="00CE03EF" w:rsidDel="00CE03EF" w:rsidRDefault="00CE03EF">
      <w:pPr>
        <w:rPr>
          <w:del w:id="188" w:author="Christian Groves" w:date="2012-12-24T12:21:00Z"/>
        </w:rPr>
        <w:pPrChange w:id="189" w:author="Christian Groves" w:date="2012-12-24T12:21:00Z">
          <w:pPr>
            <w:pStyle w:val="Normalaftertitle"/>
          </w:pPr>
        </w:pPrChange>
      </w:pPr>
    </w:p>
    <w:p w:rsidR="005E3F5F" w:rsidRPr="0061583C" w:rsidDel="00CE03EF" w:rsidRDefault="005E3F5F" w:rsidP="00F56423">
      <w:pPr>
        <w:rPr>
          <w:del w:id="190" w:author="Christian Groves" w:date="2012-12-24T12:21:00Z"/>
        </w:rPr>
      </w:pPr>
      <w:del w:id="191" w:author="Christian Groves" w:date="2012-12-24T12:21:00Z">
        <w:r w:rsidRPr="0061583C" w:rsidDel="00CE03EF">
          <w:delText xml:space="preserve">For instance, the </w:delText>
        </w:r>
        <w:r w:rsidR="00F56423" w:rsidRPr="0061583C" w:rsidDel="00CE03EF">
          <w:delText xml:space="preserve">context </w:delText>
        </w:r>
        <w:r w:rsidRPr="0061583C" w:rsidDel="00CE03EF">
          <w:delText xml:space="preserve">delivery decision function for B2BIH </w:delText>
        </w:r>
        <w:r w:rsidR="00F56423" w:rsidRPr="0061583C" w:rsidDel="00CE03EF">
          <w:delText xml:space="preserve">context </w:delText>
        </w:r>
        <w:r w:rsidRPr="0061583C" w:rsidDel="00CE03EF">
          <w:delText xml:space="preserve">types is general based on </w:delText>
        </w:r>
        <w:r w:rsidRPr="0061583C" w:rsidDel="00CE03EF">
          <w:rPr>
            <w:i/>
          </w:rPr>
          <w:delText>n</w:delText>
        </w:r>
        <w:r w:rsidR="00F56423" w:rsidRPr="0061583C" w:rsidDel="00CE03EF">
          <w:noBreakHyphen/>
        </w:r>
        <w:r w:rsidRPr="0061583C" w:rsidDel="00CE03EF">
          <w:delText xml:space="preserve">tuple information (also known as </w:delText>
        </w:r>
        <w:r w:rsidRPr="0061583C" w:rsidDel="00CE03EF">
          <w:rPr>
            <w:i/>
          </w:rPr>
          <w:delText>vectors</w:delText>
        </w:r>
        <w:r w:rsidRPr="0061583C" w:rsidDel="00CE03EF">
          <w:delText>) for assignment.</w:delText>
        </w:r>
      </w:del>
    </w:p>
    <w:p w:rsidR="005E3F5F" w:rsidRPr="0061583C" w:rsidDel="00CE03EF" w:rsidRDefault="005E3F5F" w:rsidP="00F56423">
      <w:pPr>
        <w:rPr>
          <w:del w:id="192" w:author="Christian Groves" w:date="2012-12-24T12:21:00Z"/>
        </w:rPr>
      </w:pPr>
      <w:del w:id="193" w:author="Christian Groves" w:date="2012-12-24T12:21:00Z">
        <w:r w:rsidRPr="0061583C" w:rsidDel="00CE03EF">
          <w:delText>For example, a media-agnostic, transport-protocol</w:delText>
        </w:r>
        <w:r w:rsidR="00F56423" w:rsidRPr="0061583C" w:rsidDel="00CE03EF">
          <w:delText>-</w:delText>
        </w:r>
        <w:r w:rsidRPr="0061583C" w:rsidDel="00CE03EF">
          <w:delText xml:space="preserve">aware B2BIH </w:delText>
        </w:r>
        <w:r w:rsidR="00F56423" w:rsidRPr="0061583C" w:rsidDel="00CE03EF">
          <w:delText xml:space="preserve">context </w:delText>
        </w:r>
        <w:r w:rsidRPr="0061583C" w:rsidDel="00CE03EF">
          <w:delText xml:space="preserve">may carry three IP transport connections as three separate </w:delText>
        </w:r>
        <w:r w:rsidR="00F56423" w:rsidRPr="0061583C" w:rsidDel="00CE03EF">
          <w:delText xml:space="preserve">ITU-T </w:delText>
        </w:r>
        <w:r w:rsidRPr="0061583C" w:rsidDel="00CE03EF">
          <w:delText>H.248 streams. The local IP addresses may be identical, but the transport ports may be different for each stream. A 2-tuple might be then sufficient for packet</w:delText>
        </w:r>
        <w:r w:rsidR="00766324" w:rsidRPr="0061583C" w:rsidDel="00CE03EF">
          <w:noBreakHyphen/>
        </w:r>
        <w:r w:rsidRPr="0061583C" w:rsidDel="00CE03EF">
          <w:delText>to-</w:delText>
        </w:r>
        <w:r w:rsidR="00F56423" w:rsidRPr="0061583C" w:rsidDel="00CE03EF">
          <w:delText xml:space="preserve">context </w:delText>
        </w:r>
        <w:r w:rsidRPr="0061583C" w:rsidDel="00CE03EF">
          <w:delText>assignment.</w:delText>
        </w:r>
      </w:del>
    </w:p>
    <w:p w:rsidR="005E3F5F" w:rsidRPr="0061583C" w:rsidRDefault="005E3F5F" w:rsidP="003B1780">
      <w:pPr>
        <w:pStyle w:val="Note"/>
      </w:pPr>
      <w:del w:id="194" w:author="Christian Groves" w:date="2012-12-24T12:21:00Z">
        <w:r w:rsidRPr="0061583C" w:rsidDel="00CE03EF">
          <w:delText>NOTE </w:delText>
        </w:r>
        <w:r w:rsidR="003B1780" w:rsidRPr="0061583C" w:rsidDel="00CE03EF">
          <w:delText>–</w:delText>
        </w:r>
        <w:r w:rsidRPr="0061583C" w:rsidDel="00CE03EF">
          <w:delText xml:space="preserve"> There are furthermore </w:delText>
        </w:r>
        <w:r w:rsidR="00F56423" w:rsidRPr="0061583C" w:rsidDel="00CE03EF">
          <w:delText xml:space="preserve">context-to-termination and termination-to-stream </w:delText>
        </w:r>
        <w:r w:rsidRPr="0061583C" w:rsidDel="00CE03EF">
          <w:delText xml:space="preserve">assignment functions. However, this is usual </w:delText>
        </w:r>
        <w:r w:rsidR="00F56423" w:rsidRPr="0061583C" w:rsidDel="00CE03EF">
          <w:delText xml:space="preserve">ITU-T </w:delText>
        </w:r>
        <w:r w:rsidRPr="0061583C" w:rsidDel="00CE03EF">
          <w:delText>H.248 processing and thus out of scope of this Recommendation.</w:delText>
        </w:r>
      </w:del>
    </w:p>
    <w:p w:rsidR="005E3F5F" w:rsidRPr="0061583C" w:rsidRDefault="005E3F5F" w:rsidP="00F56423">
      <w:pPr>
        <w:pStyle w:val="Heading1"/>
      </w:pPr>
      <w:bookmarkStart w:id="195" w:name="_Toc245105854"/>
      <w:bookmarkStart w:id="196" w:name="_Toc253402822"/>
      <w:bookmarkStart w:id="197" w:name="_Toc262043227"/>
      <w:bookmarkStart w:id="198" w:name="_Toc263771724"/>
      <w:bookmarkStart w:id="199" w:name="_Toc264551269"/>
      <w:bookmarkStart w:id="200" w:name="_Toc326930095"/>
      <w:r w:rsidRPr="0061583C">
        <w:t>8</w:t>
      </w:r>
      <w:r w:rsidRPr="0061583C">
        <w:tab/>
        <w:t>IP-to-IP MG types</w:t>
      </w:r>
      <w:r w:rsidR="00F56423" w:rsidRPr="0061583C">
        <w:t xml:space="preserve"> – Mix </w:t>
      </w:r>
      <w:r w:rsidRPr="0061583C">
        <w:t>of B2BIH and IPR mode processing</w:t>
      </w:r>
      <w:bookmarkEnd w:id="195"/>
      <w:bookmarkEnd w:id="196"/>
      <w:bookmarkEnd w:id="197"/>
      <w:bookmarkEnd w:id="198"/>
      <w:bookmarkEnd w:id="199"/>
      <w:bookmarkEnd w:id="200"/>
    </w:p>
    <w:p w:rsidR="005E3F5F" w:rsidRPr="0061583C" w:rsidRDefault="005E3F5F" w:rsidP="005E3F5F">
      <w:r w:rsidRPr="0061583C">
        <w:t xml:space="preserve">There may be different MG types due to the particular number of created </w:t>
      </w:r>
      <w:r w:rsidR="00F56423" w:rsidRPr="0061583C">
        <w:t xml:space="preserve">contexts per </w:t>
      </w:r>
      <w:r w:rsidRPr="0061583C">
        <w:t>data path forwarding mode.</w:t>
      </w:r>
    </w:p>
    <w:p w:rsidR="005E3F5F" w:rsidRPr="0061583C" w:rsidRDefault="005E3F5F" w:rsidP="00AA6657">
      <w:pPr>
        <w:pStyle w:val="Heading2"/>
      </w:pPr>
      <w:bookmarkStart w:id="201" w:name="_Toc245105855"/>
      <w:bookmarkStart w:id="202" w:name="_Toc253402823"/>
      <w:bookmarkStart w:id="203" w:name="_Toc262043228"/>
      <w:bookmarkStart w:id="204" w:name="_Toc263771725"/>
      <w:bookmarkStart w:id="205" w:name="_Toc264551270"/>
      <w:bookmarkStart w:id="206" w:name="_Toc326930096"/>
      <w:r w:rsidRPr="0061583C">
        <w:t>8.1</w:t>
      </w:r>
      <w:r w:rsidRPr="0061583C">
        <w:tab/>
        <w:t>Hybrid B2BIH-IPR media gateway</w:t>
      </w:r>
      <w:bookmarkEnd w:id="201"/>
      <w:bookmarkEnd w:id="202"/>
      <w:bookmarkEnd w:id="203"/>
      <w:bookmarkEnd w:id="204"/>
      <w:bookmarkEnd w:id="205"/>
      <w:bookmarkEnd w:id="206"/>
    </w:p>
    <w:p w:rsidR="005E3F5F" w:rsidRPr="0061583C" w:rsidRDefault="005E3F5F" w:rsidP="005E3F5F">
      <w:r w:rsidRPr="0061583C">
        <w:t xml:space="preserve">There are </w:t>
      </w:r>
      <w:r w:rsidRPr="0061583C">
        <w:rPr>
          <w:i/>
        </w:rPr>
        <w:t>n</w:t>
      </w:r>
      <w:r w:rsidRPr="0061583C">
        <w:t xml:space="preserve"> B2BIH type </w:t>
      </w:r>
      <w:r w:rsidR="00F56423" w:rsidRPr="0061583C">
        <w:t xml:space="preserve">contexts </w:t>
      </w:r>
      <w:r w:rsidRPr="0061583C">
        <w:t xml:space="preserve">and </w:t>
      </w:r>
      <w:r w:rsidRPr="0061583C">
        <w:rPr>
          <w:i/>
        </w:rPr>
        <w:t>m</w:t>
      </w:r>
      <w:r w:rsidRPr="0061583C">
        <w:t xml:space="preserve"> IPR type </w:t>
      </w:r>
      <w:r w:rsidR="00F56423" w:rsidRPr="0061583C">
        <w:t xml:space="preserve">contexts </w:t>
      </w:r>
      <w:r w:rsidRPr="0061583C">
        <w:t xml:space="preserve">created (and </w:t>
      </w:r>
      <w:r w:rsidRPr="0061583C">
        <w:rPr>
          <w:i/>
        </w:rPr>
        <w:t>n</w:t>
      </w:r>
      <w:r w:rsidRPr="0061583C">
        <w:t xml:space="preserve"> and </w:t>
      </w:r>
      <w:r w:rsidRPr="0061583C">
        <w:rPr>
          <w:i/>
        </w:rPr>
        <w:t>m</w:t>
      </w:r>
      <w:r w:rsidRPr="0061583C">
        <w:t xml:space="preserve"> are greater than zero).</w:t>
      </w:r>
    </w:p>
    <w:p w:rsidR="005E3F5F" w:rsidRPr="0061583C" w:rsidRDefault="005E3F5F" w:rsidP="00AA6657">
      <w:pPr>
        <w:pStyle w:val="Heading2"/>
      </w:pPr>
      <w:bookmarkStart w:id="207" w:name="_Toc245105856"/>
      <w:bookmarkStart w:id="208" w:name="_Toc253402824"/>
      <w:bookmarkStart w:id="209" w:name="_Toc262043229"/>
      <w:bookmarkStart w:id="210" w:name="_Toc263771726"/>
      <w:bookmarkStart w:id="211" w:name="_Toc264551271"/>
      <w:bookmarkStart w:id="212" w:name="_Toc326930097"/>
      <w:r w:rsidRPr="0061583C">
        <w:t>8.2</w:t>
      </w:r>
      <w:r w:rsidRPr="0061583C">
        <w:tab/>
        <w:t>B2BIH-only media gateway</w:t>
      </w:r>
      <w:bookmarkEnd w:id="207"/>
      <w:bookmarkEnd w:id="208"/>
      <w:bookmarkEnd w:id="209"/>
      <w:bookmarkEnd w:id="210"/>
      <w:bookmarkEnd w:id="211"/>
      <w:bookmarkEnd w:id="212"/>
    </w:p>
    <w:p w:rsidR="005E3F5F" w:rsidRPr="0061583C" w:rsidRDefault="005E3F5F" w:rsidP="00F56423">
      <w:r w:rsidRPr="0061583C">
        <w:t xml:space="preserve">There are </w:t>
      </w:r>
      <w:r w:rsidR="00F56423" w:rsidRPr="0061583C">
        <w:t xml:space="preserve">contexts </w:t>
      </w:r>
      <w:r w:rsidRPr="0061583C">
        <w:t xml:space="preserve">that are only of the B2BIH type. The </w:t>
      </w:r>
      <w:r w:rsidR="00F56423" w:rsidRPr="0061583C">
        <w:t xml:space="preserve">border </w:t>
      </w:r>
      <w:r w:rsidRPr="0061583C">
        <w:t xml:space="preserve">MG controlled via the </w:t>
      </w:r>
      <w:r w:rsidR="00F56423" w:rsidRPr="0061583C">
        <w:t>ITU</w:t>
      </w:r>
      <w:r w:rsidR="00F56423" w:rsidRPr="0061583C">
        <w:noBreakHyphen/>
        <w:t>T </w:t>
      </w:r>
      <w:r w:rsidRPr="0061583C">
        <w:t>H.248</w:t>
      </w:r>
      <w:r w:rsidR="00151CFE" w:rsidRPr="0061583C">
        <w:t> </w:t>
      </w:r>
      <w:r w:rsidRPr="0061583C">
        <w:rPr>
          <w:i/>
        </w:rPr>
        <w:t>ETSI_BGF</w:t>
      </w:r>
      <w:r w:rsidRPr="0061583C">
        <w:t xml:space="preserve"> profile (</w:t>
      </w:r>
      <w:r w:rsidR="00F56423" w:rsidRPr="0061583C">
        <w:t>defined by [b-ETSI TS 183 018</w:t>
      </w:r>
      <w:r w:rsidR="0093780A">
        <w:t>]</w:t>
      </w:r>
      <w:r w:rsidR="00F56423" w:rsidRPr="0061583C">
        <w:t xml:space="preserve"> and used over the "</w:t>
      </w:r>
      <w:r w:rsidRPr="0061583C">
        <w:rPr>
          <w:i/>
        </w:rPr>
        <w:t>Ia</w:t>
      </w:r>
      <w:r w:rsidRPr="0061583C">
        <w:t xml:space="preserve"> Interface</w:t>
      </w:r>
      <w:r w:rsidR="00F56423" w:rsidRPr="0061583C">
        <w:t>"</w:t>
      </w:r>
      <w:r w:rsidRPr="0061583C">
        <w:t xml:space="preserve">) is an example of such </w:t>
      </w:r>
      <w:r w:rsidR="00F56423" w:rsidRPr="0061583C">
        <w:t xml:space="preserve">an </w:t>
      </w:r>
      <w:r w:rsidRPr="0061583C">
        <w:t>MG type.</w:t>
      </w:r>
    </w:p>
    <w:p w:rsidR="005E3F5F" w:rsidRPr="0061583C" w:rsidRDefault="005E3F5F" w:rsidP="005E3F5F">
      <w:pPr>
        <w:pStyle w:val="Heading2"/>
        <w:ind w:left="0" w:firstLine="0"/>
      </w:pPr>
      <w:bookmarkStart w:id="213" w:name="_Toc245105857"/>
      <w:bookmarkStart w:id="214" w:name="_Toc253402825"/>
      <w:bookmarkStart w:id="215" w:name="_Toc262043230"/>
      <w:bookmarkStart w:id="216" w:name="_Toc263771727"/>
      <w:bookmarkStart w:id="217" w:name="_Toc264551272"/>
      <w:bookmarkStart w:id="218" w:name="_Toc326930098"/>
      <w:r w:rsidRPr="0061583C">
        <w:t>8.3</w:t>
      </w:r>
      <w:r w:rsidRPr="0061583C">
        <w:tab/>
        <w:t>IPR-only media gateway</w:t>
      </w:r>
      <w:bookmarkEnd w:id="213"/>
      <w:bookmarkEnd w:id="214"/>
      <w:bookmarkEnd w:id="215"/>
      <w:bookmarkEnd w:id="216"/>
      <w:bookmarkEnd w:id="217"/>
      <w:bookmarkEnd w:id="218"/>
    </w:p>
    <w:p w:rsidR="005E3F5F" w:rsidRPr="0061583C" w:rsidRDefault="005E3F5F" w:rsidP="005E3F5F">
      <w:r w:rsidRPr="0061583C">
        <w:t xml:space="preserve">The number of </w:t>
      </w:r>
      <w:r w:rsidR="00F56423" w:rsidRPr="0061583C">
        <w:rPr>
          <w:rFonts w:eastAsia="SimSun"/>
          <w:lang w:eastAsia="zh-CN"/>
        </w:rPr>
        <w:t xml:space="preserve">route </w:t>
      </w:r>
      <w:r w:rsidRPr="0061583C">
        <w:rPr>
          <w:rFonts w:eastAsia="SimSun"/>
          <w:lang w:eastAsia="zh-CN"/>
        </w:rPr>
        <w:t xml:space="preserve">IPR </w:t>
      </w:r>
      <w:r w:rsidR="00F56423" w:rsidRPr="0061583C">
        <w:t xml:space="preserve">contexts </w:t>
      </w:r>
      <w:r w:rsidRPr="0061583C">
        <w:t>may vary significantly.</w:t>
      </w:r>
    </w:p>
    <w:p w:rsidR="005E3F5F" w:rsidRPr="0061583C" w:rsidRDefault="005E3F5F" w:rsidP="005E3F5F">
      <w:pPr>
        <w:pStyle w:val="Heading3"/>
        <w:ind w:left="0" w:firstLine="0"/>
        <w:rPr>
          <w:bCs/>
        </w:rPr>
      </w:pPr>
      <w:bookmarkStart w:id="219" w:name="_Toc245105858"/>
      <w:bookmarkStart w:id="220" w:name="_Toc326930099"/>
      <w:r w:rsidRPr="0061583C">
        <w:rPr>
          <w:bCs/>
        </w:rPr>
        <w:t>8.3.1</w:t>
      </w:r>
      <w:r w:rsidRPr="0061583C">
        <w:rPr>
          <w:bCs/>
        </w:rPr>
        <w:tab/>
        <w:t>Native IPR forwarding only</w:t>
      </w:r>
      <w:bookmarkEnd w:id="219"/>
      <w:bookmarkEnd w:id="220"/>
    </w:p>
    <w:p w:rsidR="005E3F5F" w:rsidRPr="0061583C" w:rsidRDefault="005E3F5F" w:rsidP="00F56423">
      <w:r w:rsidRPr="0061583C">
        <w:t xml:space="preserve">Native IPR forwarding denotes again the </w:t>
      </w:r>
      <w:r w:rsidRPr="0061583C">
        <w:rPr>
          <w:rFonts w:eastAsia="SimSun"/>
          <w:lang w:eastAsia="zh-CN"/>
        </w:rPr>
        <w:t xml:space="preserve">IETF </w:t>
      </w:r>
      <w:r w:rsidRPr="0061583C">
        <w:t>RFC 1812</w:t>
      </w:r>
      <w:r w:rsidR="00F56423" w:rsidRPr="0061583C">
        <w:t>-</w:t>
      </w:r>
      <w:r w:rsidRPr="0061583C">
        <w:t xml:space="preserve">conformant, mandatory part of the forwarding data path element. One </w:t>
      </w:r>
      <w:r w:rsidR="00F56423" w:rsidRPr="0061583C">
        <w:t xml:space="preserve">interface </w:t>
      </w:r>
      <w:r w:rsidRPr="0061583C">
        <w:t xml:space="preserve">IPR </w:t>
      </w:r>
      <w:r w:rsidR="00F56423" w:rsidRPr="0061583C">
        <w:t xml:space="preserve">context </w:t>
      </w:r>
      <w:r w:rsidRPr="0061583C">
        <w:t xml:space="preserve">may be sufficient. </w:t>
      </w:r>
      <w:r w:rsidRPr="0061583C">
        <w:rPr>
          <w:rFonts w:eastAsia="SimSun"/>
          <w:lang w:eastAsia="zh-CN"/>
        </w:rPr>
        <w:t xml:space="preserve">Each FIB route entry is saved in a single </w:t>
      </w:r>
      <w:r w:rsidR="00F56423" w:rsidRPr="0061583C">
        <w:rPr>
          <w:rFonts w:eastAsia="SimSun"/>
          <w:lang w:eastAsia="zh-CN"/>
        </w:rPr>
        <w:t xml:space="preserve">route </w:t>
      </w:r>
      <w:r w:rsidRPr="0061583C">
        <w:rPr>
          <w:rFonts w:eastAsia="SimSun"/>
          <w:lang w:eastAsia="zh-CN"/>
        </w:rPr>
        <w:t xml:space="preserve">IPR </w:t>
      </w:r>
      <w:r w:rsidR="00F56423" w:rsidRPr="0061583C">
        <w:rPr>
          <w:rFonts w:eastAsia="SimSun"/>
          <w:lang w:eastAsia="zh-CN"/>
        </w:rPr>
        <w:t>context</w:t>
      </w:r>
      <w:r w:rsidRPr="0061583C">
        <w:rPr>
          <w:rFonts w:eastAsia="SimSun"/>
          <w:lang w:eastAsia="zh-CN"/>
        </w:rPr>
        <w:t>.</w:t>
      </w:r>
    </w:p>
    <w:p w:rsidR="005E3F5F" w:rsidRPr="0061583C" w:rsidRDefault="005E3F5F" w:rsidP="005E3F5F">
      <w:pPr>
        <w:pStyle w:val="Heading3"/>
        <w:ind w:left="0" w:firstLine="0"/>
        <w:rPr>
          <w:bCs/>
        </w:rPr>
      </w:pPr>
      <w:bookmarkStart w:id="221" w:name="_Toc245105859"/>
      <w:bookmarkStart w:id="222" w:name="_Toc326930100"/>
      <w:r w:rsidRPr="0061583C">
        <w:rPr>
          <w:bCs/>
        </w:rPr>
        <w:t>8.3.2</w:t>
      </w:r>
      <w:r w:rsidRPr="0061583C">
        <w:rPr>
          <w:bCs/>
        </w:rPr>
        <w:tab/>
        <w:t>Service-enhanced IPR forwarding</w:t>
      </w:r>
      <w:bookmarkEnd w:id="221"/>
      <w:bookmarkEnd w:id="222"/>
    </w:p>
    <w:p w:rsidR="005E3F5F" w:rsidRPr="0061583C" w:rsidRDefault="005E3F5F" w:rsidP="00F56423">
      <w:r w:rsidRPr="0061583C">
        <w:t>Service-enhanced IPR forwarding comprises all functions that may be overlaid on the basic forwarding, e.g.</w:t>
      </w:r>
      <w:r w:rsidR="003B1780" w:rsidRPr="0061583C">
        <w:t>,</w:t>
      </w:r>
      <w:r w:rsidRPr="0061583C">
        <w:t xml:space="preserve"> QoS support, traffic control, DiffServ PHBs, policy enforcement (e.g.</w:t>
      </w:r>
      <w:r w:rsidR="003B1780" w:rsidRPr="0061583C">
        <w:t>,</w:t>
      </w:r>
      <w:r w:rsidRPr="0061583C">
        <w:t xml:space="preserve"> filtering), traffic metering, etc. There may then </w:t>
      </w:r>
      <w:r w:rsidR="00F56423" w:rsidRPr="0061583C">
        <w:t xml:space="preserve">be </w:t>
      </w:r>
      <w:r w:rsidRPr="0061583C">
        <w:t xml:space="preserve">multiple </w:t>
      </w:r>
      <w:r w:rsidR="00F56423" w:rsidRPr="0061583C">
        <w:t xml:space="preserve">interface </w:t>
      </w:r>
      <w:r w:rsidRPr="0061583C">
        <w:t xml:space="preserve">IPR </w:t>
      </w:r>
      <w:r w:rsidR="00F56423" w:rsidRPr="0061583C">
        <w:t>contexts</w:t>
      </w:r>
      <w:r w:rsidRPr="0061583C">
        <w:t>,</w:t>
      </w:r>
      <w:r w:rsidRPr="0061583C">
        <w:rPr>
          <w:rFonts w:eastAsia="SimSun"/>
          <w:lang w:eastAsia="zh-CN"/>
        </w:rPr>
        <w:t xml:space="preserve"> which depend on </w:t>
      </w:r>
      <w:r w:rsidRPr="0061583C">
        <w:t>whether the service was interface</w:t>
      </w:r>
      <w:r w:rsidR="00F56423" w:rsidRPr="0061583C">
        <w:t xml:space="preserve">- </w:t>
      </w:r>
      <w:r w:rsidRPr="0061583C">
        <w:t>or route</w:t>
      </w:r>
      <w:r w:rsidR="00F56423" w:rsidRPr="0061583C">
        <w:t>-</w:t>
      </w:r>
      <w:r w:rsidRPr="0061583C">
        <w:t>based</w:t>
      </w:r>
      <w:r w:rsidRPr="0061583C">
        <w:rPr>
          <w:rFonts w:eastAsia="SimSun"/>
          <w:lang w:eastAsia="zh-CN"/>
        </w:rPr>
        <w:t>.</w:t>
      </w:r>
    </w:p>
    <w:p w:rsidR="005E3F5F" w:rsidRPr="0061583C" w:rsidRDefault="005E3F5F" w:rsidP="005E3F5F">
      <w:pPr>
        <w:pStyle w:val="Heading4"/>
      </w:pPr>
      <w:smartTag w:uri="urn:schemas-microsoft-com:office:smarttags" w:element="chsdate">
        <w:smartTagPr>
          <w:attr w:name="IsROCDate" w:val="False"/>
          <w:attr w:name="IsLunarDate" w:val="False"/>
          <w:attr w:name="Day" w:val="30"/>
          <w:attr w:name="Month" w:val="12"/>
          <w:attr w:name="Year" w:val="1899"/>
        </w:smartTagPr>
        <w:r w:rsidRPr="0061583C">
          <w:t>8.3.</w:t>
        </w:r>
        <w:r w:rsidRPr="0061583C">
          <w:rPr>
            <w:rFonts w:eastAsia="SimSun"/>
            <w:lang w:eastAsia="zh-CN"/>
          </w:rPr>
          <w:t>2</w:t>
        </w:r>
      </w:smartTag>
      <w:r w:rsidRPr="0061583C">
        <w:rPr>
          <w:rFonts w:eastAsia="SimSun"/>
          <w:lang w:eastAsia="zh-CN"/>
        </w:rPr>
        <w:t>.1</w:t>
      </w:r>
      <w:r w:rsidRPr="0061583C">
        <w:tab/>
        <w:t>IPR forwarding with NAT</w:t>
      </w:r>
    </w:p>
    <w:p w:rsidR="005E3F5F" w:rsidRPr="0061583C" w:rsidRDefault="005E3F5F" w:rsidP="005E3F5F">
      <w:pPr>
        <w:rPr>
          <w:rFonts w:eastAsia="SimSun"/>
          <w:lang w:eastAsia="zh-CN"/>
        </w:rPr>
      </w:pPr>
      <w:r w:rsidRPr="0061583C">
        <w:rPr>
          <w:rFonts w:eastAsia="SimSun"/>
          <w:lang w:eastAsia="zh-CN"/>
        </w:rPr>
        <w:t xml:space="preserve">NAT functionality defined in [IETF RFC 3022] may also be supported when necessary. The number of NAT IPR </w:t>
      </w:r>
      <w:r w:rsidR="00F56423" w:rsidRPr="0061583C">
        <w:rPr>
          <w:rFonts w:eastAsia="SimSun"/>
          <w:lang w:eastAsia="zh-CN"/>
        </w:rPr>
        <w:t xml:space="preserve">contexts will </w:t>
      </w:r>
      <w:r w:rsidRPr="0061583C">
        <w:rPr>
          <w:rFonts w:eastAsia="SimSun"/>
          <w:lang w:eastAsia="zh-CN"/>
        </w:rPr>
        <w:t xml:space="preserve">vary with the number of NAT </w:t>
      </w:r>
      <w:r w:rsidR="00F56423" w:rsidRPr="0061583C">
        <w:rPr>
          <w:rFonts w:eastAsia="SimSun"/>
          <w:lang w:eastAsia="zh-CN"/>
        </w:rPr>
        <w:t>mappings</w:t>
      </w:r>
      <w:r w:rsidRPr="0061583C">
        <w:rPr>
          <w:rFonts w:eastAsia="SimSun"/>
          <w:lang w:eastAsia="zh-CN"/>
        </w:rPr>
        <w:t>.</w:t>
      </w:r>
    </w:p>
    <w:p w:rsidR="005E3F5F" w:rsidRPr="0061583C" w:rsidRDefault="005E3F5F" w:rsidP="005E3F5F">
      <w:pPr>
        <w:pStyle w:val="Heading4"/>
      </w:pPr>
      <w:smartTag w:uri="urn:schemas-microsoft-com:office:smarttags" w:element="chsdate">
        <w:smartTagPr>
          <w:attr w:name="Year" w:val="1899"/>
          <w:attr w:name="Month" w:val="12"/>
          <w:attr w:name="Day" w:val="30"/>
          <w:attr w:name="IsLunarDate" w:val="False"/>
          <w:attr w:name="IsROCDate" w:val="False"/>
        </w:smartTagPr>
        <w:r w:rsidRPr="0061583C">
          <w:t>8.3.</w:t>
        </w:r>
        <w:r w:rsidRPr="0061583C">
          <w:rPr>
            <w:rFonts w:eastAsia="SimSun"/>
            <w:lang w:eastAsia="zh-CN"/>
          </w:rPr>
          <w:t>2</w:t>
        </w:r>
      </w:smartTag>
      <w:r w:rsidRPr="0061583C">
        <w:rPr>
          <w:rFonts w:eastAsia="SimSun"/>
          <w:lang w:eastAsia="zh-CN"/>
        </w:rPr>
        <w:t>.2</w:t>
      </w:r>
      <w:r w:rsidRPr="0061583C">
        <w:tab/>
        <w:t>IPR forwarding with filtering</w:t>
      </w:r>
    </w:p>
    <w:p w:rsidR="005E3F5F" w:rsidRPr="0061583C" w:rsidRDefault="005E3F5F" w:rsidP="005E3F5F">
      <w:pPr>
        <w:rPr>
          <w:rFonts w:eastAsia="SimSun"/>
          <w:lang w:eastAsia="zh-CN"/>
        </w:rPr>
      </w:pPr>
      <w:r w:rsidRPr="0061583C">
        <w:rPr>
          <w:rFonts w:eastAsia="SimSun"/>
          <w:lang w:eastAsia="zh-CN"/>
        </w:rPr>
        <w:t xml:space="preserve">Policy enforcement via filtering may also be supported when necessary. Such filtering will have an impact on </w:t>
      </w:r>
      <w:r w:rsidR="00766324" w:rsidRPr="0061583C">
        <w:rPr>
          <w:rFonts w:eastAsia="SimSun"/>
          <w:lang w:eastAsia="zh-CN"/>
        </w:rPr>
        <w:t>"</w:t>
      </w:r>
      <w:r w:rsidR="00F56423" w:rsidRPr="0061583C">
        <w:rPr>
          <w:rFonts w:eastAsia="SimSun"/>
          <w:lang w:eastAsia="zh-CN"/>
        </w:rPr>
        <w:t>local</w:t>
      </w:r>
      <w:r w:rsidR="00766324" w:rsidRPr="0061583C">
        <w:rPr>
          <w:rFonts w:eastAsia="SimSun"/>
          <w:lang w:eastAsia="zh-CN"/>
        </w:rPr>
        <w:t>"</w:t>
      </w:r>
      <w:r w:rsidRPr="0061583C">
        <w:rPr>
          <w:rFonts w:eastAsia="SimSun"/>
          <w:lang w:eastAsia="zh-CN"/>
        </w:rPr>
        <w:t xml:space="preserve"> delivery and </w:t>
      </w:r>
      <w:r w:rsidR="00F56423" w:rsidRPr="0061583C">
        <w:rPr>
          <w:rFonts w:eastAsia="SimSun"/>
          <w:lang w:eastAsia="zh-CN"/>
        </w:rPr>
        <w:t xml:space="preserve">context </w:t>
      </w:r>
      <w:r w:rsidRPr="0061583C">
        <w:rPr>
          <w:rFonts w:eastAsia="SimSun"/>
          <w:lang w:eastAsia="zh-CN"/>
        </w:rPr>
        <w:t>delivery decisions (see clause 7.2). Policy enforcement (e.g.</w:t>
      </w:r>
      <w:r w:rsidR="003B1780" w:rsidRPr="0061583C">
        <w:rPr>
          <w:rFonts w:eastAsia="SimSun"/>
          <w:lang w:eastAsia="zh-CN"/>
        </w:rPr>
        <w:t>,</w:t>
      </w:r>
      <w:r w:rsidRPr="0061583C">
        <w:rPr>
          <w:rFonts w:eastAsia="SimSun"/>
          <w:lang w:eastAsia="zh-CN"/>
        </w:rPr>
        <w:t xml:space="preserve"> filtering) may be achieved on </w:t>
      </w:r>
      <w:r w:rsidR="00F56423" w:rsidRPr="0061583C">
        <w:rPr>
          <w:rFonts w:eastAsia="SimSun"/>
          <w:lang w:eastAsia="zh-CN"/>
        </w:rPr>
        <w:t xml:space="preserve">terminations </w:t>
      </w:r>
      <w:r w:rsidRPr="0061583C">
        <w:rPr>
          <w:rFonts w:eastAsia="SimSun"/>
          <w:lang w:eastAsia="zh-CN"/>
        </w:rPr>
        <w:t>via the use of [ITU-T H.248.43].</w:t>
      </w:r>
    </w:p>
    <w:p w:rsidR="005E3F5F" w:rsidRPr="0061583C" w:rsidRDefault="005E3F5F" w:rsidP="00F56423">
      <w:pPr>
        <w:pStyle w:val="Note"/>
        <w:rPr>
          <w:rFonts w:eastAsia="SimSun"/>
          <w:lang w:eastAsia="zh-CN"/>
        </w:rPr>
      </w:pPr>
      <w:r w:rsidRPr="0061583C">
        <w:t xml:space="preserve">NOTE </w:t>
      </w:r>
      <w:r w:rsidR="003B1780" w:rsidRPr="0061583C">
        <w:t>–</w:t>
      </w:r>
      <w:r w:rsidRPr="0061583C">
        <w:t xml:space="preserve"> The definition of complementary filtering capabilities is out of scope of this Recommendation. Other Recommendations of the </w:t>
      </w:r>
      <w:r w:rsidR="00F56423" w:rsidRPr="0061583C">
        <w:t xml:space="preserve">ITU-T </w:t>
      </w:r>
      <w:r w:rsidRPr="0061583C">
        <w:t>H.248</w:t>
      </w:r>
      <w:r w:rsidR="00F56423" w:rsidRPr="0061583C">
        <w:t xml:space="preserve"> </w:t>
      </w:r>
      <w:r w:rsidRPr="0061583C">
        <w:t>series may provide additional filtering support.</w:t>
      </w:r>
    </w:p>
    <w:p w:rsidR="005E3F5F" w:rsidRPr="0061583C" w:rsidRDefault="005E3F5F" w:rsidP="005E3F5F">
      <w:pPr>
        <w:pStyle w:val="Heading1"/>
        <w:ind w:left="0" w:firstLine="0"/>
      </w:pPr>
      <w:bookmarkStart w:id="223" w:name="_Toc245105860"/>
      <w:bookmarkStart w:id="224" w:name="_Toc253402826"/>
      <w:bookmarkStart w:id="225" w:name="_Toc262043231"/>
      <w:bookmarkStart w:id="226" w:name="_Toc263771728"/>
      <w:bookmarkStart w:id="227" w:name="_Toc264551273"/>
      <w:bookmarkStart w:id="228" w:name="_Toc326930101"/>
      <w:r w:rsidRPr="0061583C">
        <w:t>9</w:t>
      </w:r>
      <w:r w:rsidRPr="0061583C">
        <w:tab/>
        <w:t xml:space="preserve">IP </w:t>
      </w:r>
      <w:r w:rsidR="00F56423" w:rsidRPr="0061583C">
        <w:t>Router Package</w:t>
      </w:r>
      <w:bookmarkEnd w:id="223"/>
      <w:bookmarkEnd w:id="224"/>
      <w:bookmarkEnd w:id="225"/>
      <w:bookmarkEnd w:id="226"/>
      <w:bookmarkEnd w:id="227"/>
      <w:bookmarkEnd w:id="228"/>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4921D0" w:rsidRPr="0061583C" w:rsidTr="004921D0">
        <w:tc>
          <w:tcPr>
            <w:tcW w:w="567" w:type="dxa"/>
          </w:tcPr>
          <w:p w:rsidR="004921D0" w:rsidRPr="0061583C" w:rsidRDefault="004921D0" w:rsidP="004921D0">
            <w:pPr>
              <w:tabs>
                <w:tab w:val="left" w:pos="1275"/>
              </w:tabs>
              <w:rPr>
                <w:b/>
              </w:rPr>
            </w:pPr>
          </w:p>
        </w:tc>
        <w:tc>
          <w:tcPr>
            <w:tcW w:w="2268" w:type="dxa"/>
            <w:shd w:val="clear" w:color="auto" w:fill="auto"/>
          </w:tcPr>
          <w:p w:rsidR="004921D0" w:rsidRPr="0061583C" w:rsidRDefault="004921D0" w:rsidP="00A90B02">
            <w:r w:rsidRPr="0061583C">
              <w:rPr>
                <w:b/>
              </w:rPr>
              <w:t>Package Name</w:t>
            </w:r>
            <w:r w:rsidRPr="0061583C">
              <w:t>:</w:t>
            </w:r>
          </w:p>
        </w:tc>
        <w:tc>
          <w:tcPr>
            <w:tcW w:w="6917" w:type="dxa"/>
            <w:shd w:val="clear" w:color="auto" w:fill="auto"/>
          </w:tcPr>
          <w:p w:rsidR="004921D0" w:rsidRPr="0061583C" w:rsidRDefault="004921D0" w:rsidP="00A90B02">
            <w:r w:rsidRPr="0061583C">
              <w:t>IP Router Package</w:t>
            </w:r>
          </w:p>
        </w:tc>
      </w:tr>
      <w:tr w:rsidR="004921D0" w:rsidRPr="0061583C" w:rsidTr="004921D0">
        <w:tc>
          <w:tcPr>
            <w:tcW w:w="567" w:type="dxa"/>
          </w:tcPr>
          <w:p w:rsidR="004921D0" w:rsidRPr="0061583C" w:rsidRDefault="004921D0" w:rsidP="004921D0">
            <w:pPr>
              <w:tabs>
                <w:tab w:val="left" w:pos="1275"/>
              </w:tabs>
              <w:rPr>
                <w:b/>
              </w:rPr>
            </w:pPr>
          </w:p>
        </w:tc>
        <w:tc>
          <w:tcPr>
            <w:tcW w:w="2268" w:type="dxa"/>
            <w:shd w:val="clear" w:color="auto" w:fill="auto"/>
          </w:tcPr>
          <w:p w:rsidR="004921D0" w:rsidRPr="0061583C" w:rsidRDefault="004921D0" w:rsidP="00F56423">
            <w:r w:rsidRPr="0061583C">
              <w:rPr>
                <w:b/>
              </w:rPr>
              <w:t>Package</w:t>
            </w:r>
            <w:ins w:id="229" w:author="Christian Groves" w:date="2012-12-28T19:55:00Z">
              <w:r>
                <w:rPr>
                  <w:b/>
                </w:rPr>
                <w:t xml:space="preserve"> </w:t>
              </w:r>
            </w:ins>
            <w:r w:rsidRPr="0061583C">
              <w:rPr>
                <w:b/>
              </w:rPr>
              <w:t>ID</w:t>
            </w:r>
            <w:r w:rsidRPr="0061583C">
              <w:t>:</w:t>
            </w:r>
          </w:p>
        </w:tc>
        <w:tc>
          <w:tcPr>
            <w:tcW w:w="6917" w:type="dxa"/>
            <w:shd w:val="clear" w:color="auto" w:fill="auto"/>
          </w:tcPr>
          <w:p w:rsidR="004921D0" w:rsidRPr="0061583C" w:rsidRDefault="004921D0" w:rsidP="00A90B02">
            <w:r w:rsidRPr="0061583C">
              <w:t>ipr (0x00d4)</w:t>
            </w:r>
          </w:p>
        </w:tc>
      </w:tr>
      <w:tr w:rsidR="004921D0" w:rsidRPr="0061583C" w:rsidTr="004921D0">
        <w:tc>
          <w:tcPr>
            <w:tcW w:w="567" w:type="dxa"/>
          </w:tcPr>
          <w:p w:rsidR="004921D0" w:rsidRPr="0061583C" w:rsidRDefault="004921D0" w:rsidP="004921D0">
            <w:pPr>
              <w:tabs>
                <w:tab w:val="left" w:pos="1275"/>
              </w:tabs>
              <w:rPr>
                <w:b/>
              </w:rPr>
            </w:pPr>
          </w:p>
        </w:tc>
        <w:tc>
          <w:tcPr>
            <w:tcW w:w="2268" w:type="dxa"/>
            <w:shd w:val="clear" w:color="auto" w:fill="auto"/>
          </w:tcPr>
          <w:p w:rsidR="004921D0" w:rsidRPr="0061583C" w:rsidRDefault="004921D0" w:rsidP="00A90B02">
            <w:r w:rsidRPr="0061583C">
              <w:rPr>
                <w:b/>
              </w:rPr>
              <w:t>Description</w:t>
            </w:r>
            <w:r w:rsidRPr="0061583C">
              <w:t>:</w:t>
            </w:r>
          </w:p>
        </w:tc>
        <w:tc>
          <w:tcPr>
            <w:tcW w:w="6917" w:type="dxa"/>
            <w:shd w:val="clear" w:color="auto" w:fill="auto"/>
          </w:tcPr>
          <w:p w:rsidR="004921D0" w:rsidRPr="0061583C" w:rsidRDefault="004921D0" w:rsidP="00A90B02">
            <w:r w:rsidRPr="0061583C">
              <w:t>This package provides protocol elements for support of a dedicated IP packet forwarding mode in the ITU-T H.248 bearer path (or IP data path).</w:t>
            </w:r>
          </w:p>
        </w:tc>
      </w:tr>
      <w:tr w:rsidR="004921D0" w:rsidRPr="0061583C" w:rsidTr="004921D0">
        <w:tc>
          <w:tcPr>
            <w:tcW w:w="567" w:type="dxa"/>
          </w:tcPr>
          <w:p w:rsidR="004921D0" w:rsidRPr="0061583C" w:rsidRDefault="004921D0" w:rsidP="004921D0">
            <w:pPr>
              <w:tabs>
                <w:tab w:val="left" w:pos="1275"/>
              </w:tabs>
              <w:rPr>
                <w:b/>
              </w:rPr>
            </w:pPr>
          </w:p>
        </w:tc>
        <w:tc>
          <w:tcPr>
            <w:tcW w:w="2268" w:type="dxa"/>
            <w:shd w:val="clear" w:color="auto" w:fill="auto"/>
          </w:tcPr>
          <w:p w:rsidR="004921D0" w:rsidRPr="0061583C" w:rsidRDefault="004921D0" w:rsidP="00A90B02">
            <w:r w:rsidRPr="0061583C">
              <w:rPr>
                <w:b/>
              </w:rPr>
              <w:t>Version</w:t>
            </w:r>
            <w:r w:rsidRPr="0061583C">
              <w:t>:</w:t>
            </w:r>
          </w:p>
        </w:tc>
        <w:tc>
          <w:tcPr>
            <w:tcW w:w="6917" w:type="dxa"/>
            <w:shd w:val="clear" w:color="auto" w:fill="auto"/>
          </w:tcPr>
          <w:p w:rsidR="004921D0" w:rsidRPr="0061583C" w:rsidRDefault="004921D0" w:rsidP="00A90B02">
            <w:r w:rsidRPr="0061583C">
              <w:t>1</w:t>
            </w:r>
          </w:p>
        </w:tc>
      </w:tr>
      <w:tr w:rsidR="004921D0" w:rsidRPr="0061583C" w:rsidTr="004921D0">
        <w:tc>
          <w:tcPr>
            <w:tcW w:w="567" w:type="dxa"/>
          </w:tcPr>
          <w:p w:rsidR="004921D0" w:rsidRPr="0061583C" w:rsidRDefault="004921D0" w:rsidP="004921D0">
            <w:pPr>
              <w:tabs>
                <w:tab w:val="left" w:pos="1275"/>
              </w:tabs>
              <w:rPr>
                <w:b/>
              </w:rPr>
            </w:pPr>
          </w:p>
        </w:tc>
        <w:tc>
          <w:tcPr>
            <w:tcW w:w="2268" w:type="dxa"/>
            <w:shd w:val="clear" w:color="auto" w:fill="auto"/>
          </w:tcPr>
          <w:p w:rsidR="004921D0" w:rsidRPr="0061583C" w:rsidRDefault="004921D0" w:rsidP="00A90B02">
            <w:r w:rsidRPr="0061583C">
              <w:rPr>
                <w:b/>
              </w:rPr>
              <w:t>Extends</w:t>
            </w:r>
            <w:r w:rsidRPr="0061583C">
              <w:t>:</w:t>
            </w:r>
          </w:p>
        </w:tc>
        <w:tc>
          <w:tcPr>
            <w:tcW w:w="6917" w:type="dxa"/>
            <w:shd w:val="clear" w:color="auto" w:fill="auto"/>
          </w:tcPr>
          <w:p w:rsidR="004921D0" w:rsidRPr="0061583C" w:rsidRDefault="004921D0" w:rsidP="00A90B02">
            <w:r w:rsidRPr="0061583C">
              <w:t>None</w:t>
            </w:r>
          </w:p>
        </w:tc>
      </w:tr>
    </w:tbl>
    <w:p w:rsidR="005E3F5F" w:rsidRPr="0061583C" w:rsidRDefault="005E3F5F" w:rsidP="005E3F5F">
      <w:pPr>
        <w:pStyle w:val="Heading2"/>
        <w:ind w:left="0" w:firstLine="0"/>
      </w:pPr>
      <w:bookmarkStart w:id="230" w:name="_Toc245105861"/>
      <w:bookmarkStart w:id="231" w:name="_Toc253402827"/>
      <w:bookmarkStart w:id="232" w:name="_Toc262043232"/>
      <w:bookmarkStart w:id="233" w:name="_Toc263771729"/>
      <w:bookmarkStart w:id="234" w:name="_Toc264551274"/>
      <w:bookmarkStart w:id="235" w:name="_Toc326930102"/>
      <w:r w:rsidRPr="0061583C">
        <w:t>9.1</w:t>
      </w:r>
      <w:r w:rsidRPr="0061583C">
        <w:tab/>
        <w:t>Properties</w:t>
      </w:r>
      <w:bookmarkEnd w:id="230"/>
      <w:bookmarkEnd w:id="231"/>
      <w:bookmarkEnd w:id="232"/>
      <w:bookmarkEnd w:id="233"/>
      <w:bookmarkEnd w:id="234"/>
      <w:bookmarkEnd w:id="235"/>
    </w:p>
    <w:p w:rsidR="005E3F5F" w:rsidRPr="0061583C" w:rsidRDefault="005E3F5F" w:rsidP="005E3F5F">
      <w:pPr>
        <w:pStyle w:val="Heading3"/>
        <w:ind w:left="0" w:firstLine="0"/>
      </w:pPr>
      <w:bookmarkStart w:id="236" w:name="_Toc245105862"/>
      <w:bookmarkStart w:id="237" w:name="_Toc326930103"/>
      <w:bookmarkStart w:id="238" w:name="_Toc182367729"/>
      <w:r w:rsidRPr="0061583C">
        <w:t>9.1.1</w:t>
      </w:r>
      <w:r w:rsidRPr="0061583C">
        <w:tab/>
        <w:t>IP forwarding mode</w:t>
      </w:r>
      <w:bookmarkEnd w:id="236"/>
      <w:bookmarkEnd w:id="237"/>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Property Name</w:t>
            </w:r>
            <w:r w:rsidRPr="0061583C">
              <w:rPr>
                <w:iCs/>
              </w:rPr>
              <w:t>:</w:t>
            </w:r>
          </w:p>
        </w:tc>
        <w:tc>
          <w:tcPr>
            <w:tcW w:w="6917" w:type="dxa"/>
            <w:shd w:val="clear" w:color="auto" w:fill="auto"/>
          </w:tcPr>
          <w:p w:rsidR="00E55A75" w:rsidRPr="0061583C" w:rsidRDefault="00E55A75" w:rsidP="00A90B02">
            <w:pPr>
              <w:rPr>
                <w:iCs/>
              </w:rPr>
            </w:pPr>
            <w:r w:rsidRPr="0061583C">
              <w:rPr>
                <w:iCs/>
              </w:rPr>
              <w:t>IP forwarding mode</w:t>
            </w:r>
          </w:p>
        </w:tc>
      </w:tr>
      <w:tr w:rsidR="00E55A75" w:rsidRPr="0061583C" w:rsidTr="00E55A75">
        <w:tc>
          <w:tcPr>
            <w:tcW w:w="567" w:type="dxa"/>
          </w:tcPr>
          <w:p w:rsidR="00E55A75" w:rsidRPr="0061583C" w:rsidRDefault="00E55A75" w:rsidP="00F56423">
            <w:pPr>
              <w:rPr>
                <w:b/>
                <w:iCs/>
              </w:rPr>
            </w:pPr>
          </w:p>
        </w:tc>
        <w:tc>
          <w:tcPr>
            <w:tcW w:w="2268" w:type="dxa"/>
            <w:shd w:val="clear" w:color="auto" w:fill="auto"/>
          </w:tcPr>
          <w:p w:rsidR="00E55A75" w:rsidRPr="0061583C" w:rsidRDefault="00E55A75" w:rsidP="00F56423">
            <w:pPr>
              <w:rPr>
                <w:iCs/>
              </w:rPr>
            </w:pPr>
            <w:r w:rsidRPr="0061583C">
              <w:rPr>
                <w:b/>
                <w:iCs/>
              </w:rPr>
              <w:t>Property</w:t>
            </w:r>
            <w:ins w:id="239" w:author="Christian Groves" w:date="2012-12-28T19:55:00Z">
              <w:r>
                <w:rPr>
                  <w:b/>
                  <w:iCs/>
                </w:rPr>
                <w:t xml:space="preserve"> </w:t>
              </w:r>
            </w:ins>
            <w:r w:rsidRPr="0061583C">
              <w:rPr>
                <w:b/>
                <w:iCs/>
              </w:rPr>
              <w:t>ID</w:t>
            </w:r>
            <w:r w:rsidRPr="0061583C">
              <w:rPr>
                <w:iCs/>
              </w:rPr>
              <w:t xml:space="preserve">: </w:t>
            </w:r>
          </w:p>
        </w:tc>
        <w:tc>
          <w:tcPr>
            <w:tcW w:w="6917" w:type="dxa"/>
            <w:shd w:val="clear" w:color="auto" w:fill="auto"/>
          </w:tcPr>
          <w:p w:rsidR="00E55A75" w:rsidRPr="0061583C" w:rsidRDefault="00E55A75" w:rsidP="00A90B02">
            <w:pPr>
              <w:rPr>
                <w:iCs/>
              </w:rPr>
            </w:pPr>
            <w:r w:rsidRPr="0061583C">
              <w:rPr>
                <w:iCs/>
              </w:rPr>
              <w:t>ifm (0x0001)</w:t>
            </w:r>
          </w:p>
        </w:tc>
      </w:tr>
      <w:tr w:rsidR="00E55A75" w:rsidRPr="0061583C" w:rsidTr="00E55A75">
        <w:tc>
          <w:tcPr>
            <w:tcW w:w="567" w:type="dxa"/>
          </w:tcPr>
          <w:p w:rsidR="00E55A75" w:rsidRPr="0061583C" w:rsidRDefault="00E55A75" w:rsidP="00E34D93">
            <w:pPr>
              <w:rPr>
                <w:b/>
                <w:iCs/>
              </w:rPr>
            </w:pPr>
          </w:p>
        </w:tc>
        <w:tc>
          <w:tcPr>
            <w:tcW w:w="2268" w:type="dxa"/>
            <w:shd w:val="clear" w:color="auto" w:fill="auto"/>
          </w:tcPr>
          <w:p w:rsidR="00E55A75" w:rsidRPr="0061583C" w:rsidRDefault="00E55A75" w:rsidP="00E34D93">
            <w:pPr>
              <w:rPr>
                <w:iCs/>
              </w:rPr>
            </w:pPr>
            <w:r w:rsidRPr="0061583C">
              <w:rPr>
                <w:b/>
                <w:iCs/>
              </w:rPr>
              <w:t>Description</w:t>
            </w:r>
            <w:r w:rsidRPr="0061583C">
              <w:rPr>
                <w:iCs/>
              </w:rPr>
              <w:t xml:space="preserve">: </w:t>
            </w:r>
          </w:p>
        </w:tc>
        <w:tc>
          <w:tcPr>
            <w:tcW w:w="6917" w:type="dxa"/>
            <w:shd w:val="clear" w:color="auto" w:fill="auto"/>
          </w:tcPr>
          <w:p w:rsidR="00E55A75" w:rsidRPr="0061583C" w:rsidRDefault="00E55A75" w:rsidP="00F56423">
            <w:pPr>
              <w:keepNext/>
              <w:keepLines/>
              <w:rPr>
                <w:iCs/>
              </w:rPr>
            </w:pPr>
            <w:r w:rsidRPr="0061583C">
              <w:rPr>
                <w:iCs/>
              </w:rPr>
              <w:t xml:space="preserve">This property indicates the IP forwarding mode for a context. Such a context contains only IP-based terminations. The particular forwarding mode is a context-level property. The particular forwarding mode is a property which is valid for the whole lifetime of the context. The forwarding mode shall not be changed. </w:t>
            </w:r>
            <w:r w:rsidRPr="0061583C">
              <w:rPr>
                <w:rFonts w:eastAsia="SimSun"/>
                <w:lang w:eastAsia="zh-CN"/>
              </w:rPr>
              <w:t>This</w:t>
            </w:r>
            <w:r w:rsidRPr="0061583C">
              <w:t xml:space="preserve"> property allows the MGC to distinguish </w:t>
            </w:r>
            <w:r w:rsidRPr="0061583C">
              <w:rPr>
                <w:lang w:eastAsia="zh-CN"/>
              </w:rPr>
              <w:t>three</w:t>
            </w:r>
            <w:r w:rsidRPr="0061583C">
              <w:t xml:space="preserve"> context types: </w:t>
            </w:r>
            <w:r w:rsidRPr="0061583C">
              <w:rPr>
                <w:i/>
                <w:iCs/>
              </w:rPr>
              <w:t>back</w:t>
            </w:r>
            <w:r w:rsidRPr="0061583C">
              <w:rPr>
                <w:i/>
                <w:iCs/>
              </w:rPr>
              <w:noBreakHyphen/>
              <w:t>to-back IP host</w:t>
            </w:r>
            <w:r w:rsidRPr="0061583C">
              <w:rPr>
                <w:iCs/>
              </w:rPr>
              <w:t xml:space="preserve"> (B2BIH) mode</w:t>
            </w:r>
            <w:r w:rsidRPr="0061583C">
              <w:rPr>
                <w:iCs/>
                <w:lang w:eastAsia="zh-CN"/>
              </w:rPr>
              <w:t>,</w:t>
            </w:r>
            <w:r w:rsidRPr="0061583C">
              <w:rPr>
                <w:rFonts w:eastAsia="SimSun"/>
                <w:iCs/>
                <w:lang w:eastAsia="zh-CN"/>
              </w:rPr>
              <w:t xml:space="preserve"> </w:t>
            </w:r>
            <w:r w:rsidRPr="0061583C">
              <w:rPr>
                <w:iCs/>
                <w:lang w:eastAsia="zh-CN"/>
              </w:rPr>
              <w:t xml:space="preserve">interface </w:t>
            </w:r>
            <w:r w:rsidRPr="0061583C">
              <w:rPr>
                <w:i/>
                <w:iCs/>
              </w:rPr>
              <w:t>IP router</w:t>
            </w:r>
            <w:r w:rsidRPr="0061583C">
              <w:rPr>
                <w:iCs/>
              </w:rPr>
              <w:t xml:space="preserve"> (IIPR) mode</w:t>
            </w:r>
            <w:r w:rsidRPr="0061583C">
              <w:rPr>
                <w:iCs/>
                <w:lang w:eastAsia="zh-CN"/>
              </w:rPr>
              <w:t xml:space="preserve"> and route </w:t>
            </w:r>
            <w:r w:rsidRPr="0061583C">
              <w:rPr>
                <w:i/>
                <w:iCs/>
              </w:rPr>
              <w:t>IP router</w:t>
            </w:r>
            <w:r w:rsidRPr="0061583C">
              <w:rPr>
                <w:iCs/>
              </w:rPr>
              <w:t xml:space="preserve"> (RIPR) mode.</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Type</w:t>
            </w:r>
            <w:r w:rsidRPr="0061583C">
              <w:rPr>
                <w:iCs/>
              </w:rPr>
              <w:t xml:space="preserve">: </w:t>
            </w:r>
          </w:p>
        </w:tc>
        <w:tc>
          <w:tcPr>
            <w:tcW w:w="6917" w:type="dxa"/>
            <w:shd w:val="clear" w:color="auto" w:fill="auto"/>
          </w:tcPr>
          <w:p w:rsidR="00E55A75" w:rsidRPr="0061583C" w:rsidRDefault="00E55A75" w:rsidP="00A90B02">
            <w:pPr>
              <w:rPr>
                <w:iCs/>
              </w:rPr>
            </w:pPr>
            <w:r w:rsidRPr="0061583C">
              <w:rPr>
                <w:iCs/>
              </w:rPr>
              <w:t>Enumeration</w:t>
            </w:r>
          </w:p>
        </w:tc>
      </w:tr>
      <w:tr w:rsidR="00E55A75" w:rsidRPr="0061583C" w:rsidTr="00E55A75">
        <w:tc>
          <w:tcPr>
            <w:tcW w:w="567" w:type="dxa"/>
          </w:tcPr>
          <w:p w:rsidR="00E55A75" w:rsidRPr="0061583C" w:rsidRDefault="00E55A75" w:rsidP="00E34D93">
            <w:pPr>
              <w:keepNext/>
              <w:keepLines/>
              <w:rPr>
                <w:b/>
                <w:iCs/>
              </w:rPr>
            </w:pPr>
          </w:p>
        </w:tc>
        <w:tc>
          <w:tcPr>
            <w:tcW w:w="2268" w:type="dxa"/>
            <w:shd w:val="clear" w:color="auto" w:fill="auto"/>
          </w:tcPr>
          <w:p w:rsidR="00E55A75" w:rsidRPr="0061583C" w:rsidRDefault="00E55A75" w:rsidP="00E34D93">
            <w:pPr>
              <w:keepNext/>
              <w:keepLines/>
              <w:rPr>
                <w:b/>
                <w:iCs/>
              </w:rPr>
            </w:pPr>
            <w:r w:rsidRPr="0061583C">
              <w:rPr>
                <w:b/>
                <w:iCs/>
              </w:rPr>
              <w:t>Possible values</w:t>
            </w:r>
            <w:r w:rsidRPr="0061583C">
              <w:rPr>
                <w:iCs/>
              </w:rPr>
              <w:t>:</w:t>
            </w:r>
          </w:p>
        </w:tc>
        <w:tc>
          <w:tcPr>
            <w:tcW w:w="6917" w:type="dxa"/>
            <w:shd w:val="clear" w:color="auto" w:fill="auto"/>
          </w:tcPr>
          <w:p w:rsidR="00E55A75" w:rsidRPr="0061583C" w:rsidRDefault="00E55A75" w:rsidP="00E34D93">
            <w:pPr>
              <w:keepNext/>
              <w:keepLines/>
              <w:rPr>
                <w:iCs/>
              </w:rPr>
            </w:pPr>
            <w:r w:rsidRPr="0061583C">
              <w:rPr>
                <w:iCs/>
              </w:rPr>
              <w:t>"B2B" (0x0001): Back-to-back IP host mode</w:t>
            </w:r>
          </w:p>
          <w:p w:rsidR="00E55A75" w:rsidRPr="0061583C" w:rsidRDefault="00E55A75" w:rsidP="00E34D93">
            <w:pPr>
              <w:keepNext/>
              <w:keepLines/>
              <w:rPr>
                <w:iCs/>
              </w:rPr>
            </w:pPr>
            <w:r w:rsidRPr="0061583C">
              <w:rPr>
                <w:iCs/>
              </w:rPr>
              <w:t xml:space="preserve">"IIPR" (0x0002): </w:t>
            </w:r>
            <w:r w:rsidRPr="0061583C">
              <w:rPr>
                <w:rFonts w:eastAsia="SimSun"/>
                <w:iCs/>
                <w:lang w:eastAsia="zh-CN"/>
              </w:rPr>
              <w:t xml:space="preserve">Interface IPR context type of </w:t>
            </w:r>
            <w:r w:rsidRPr="0061583C">
              <w:rPr>
                <w:iCs/>
              </w:rPr>
              <w:t>IP router mode</w:t>
            </w:r>
          </w:p>
          <w:p w:rsidR="00E55A75" w:rsidRPr="0061583C" w:rsidRDefault="00E55A75" w:rsidP="00E34D93">
            <w:pPr>
              <w:keepNext/>
              <w:keepLines/>
              <w:rPr>
                <w:iCs/>
              </w:rPr>
            </w:pPr>
            <w:r w:rsidRPr="0061583C">
              <w:rPr>
                <w:iCs/>
              </w:rPr>
              <w:t>"</w:t>
            </w:r>
            <w:r w:rsidRPr="0061583C">
              <w:rPr>
                <w:rFonts w:eastAsia="SimSun"/>
                <w:iCs/>
                <w:lang w:eastAsia="zh-CN"/>
              </w:rPr>
              <w:t>R</w:t>
            </w:r>
            <w:r w:rsidRPr="0061583C">
              <w:rPr>
                <w:iCs/>
              </w:rPr>
              <w:t xml:space="preserve">IPR" (0x0003): </w:t>
            </w:r>
            <w:r w:rsidRPr="0061583C">
              <w:rPr>
                <w:rFonts w:eastAsia="SimSun"/>
                <w:iCs/>
                <w:lang w:eastAsia="zh-CN"/>
              </w:rPr>
              <w:t xml:space="preserve">Route IPR context type of </w:t>
            </w:r>
            <w:r w:rsidRPr="0061583C">
              <w:rPr>
                <w:iCs/>
              </w:rPr>
              <w:t>IP router mode</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Default</w:t>
            </w:r>
            <w:r w:rsidRPr="0061583C">
              <w:rPr>
                <w:iCs/>
              </w:rPr>
              <w:t xml:space="preserve">: </w:t>
            </w:r>
          </w:p>
        </w:tc>
        <w:tc>
          <w:tcPr>
            <w:tcW w:w="6917" w:type="dxa"/>
            <w:shd w:val="clear" w:color="auto" w:fill="auto"/>
          </w:tcPr>
          <w:p w:rsidR="00E55A75" w:rsidRPr="0061583C" w:rsidRDefault="00E55A75" w:rsidP="00A90B02">
            <w:pPr>
              <w:rPr>
                <w:iCs/>
              </w:rPr>
            </w:pPr>
            <w:r w:rsidRPr="0061583C">
              <w:rPr>
                <w:iCs/>
              </w:rPr>
              <w:t>"B2B" (0x0001)</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Defined in</w:t>
            </w:r>
            <w:r w:rsidRPr="0061583C">
              <w:rPr>
                <w:iCs/>
              </w:rPr>
              <w:t xml:space="preserve">: </w:t>
            </w:r>
          </w:p>
        </w:tc>
        <w:tc>
          <w:tcPr>
            <w:tcW w:w="6917" w:type="dxa"/>
            <w:shd w:val="clear" w:color="auto" w:fill="auto"/>
          </w:tcPr>
          <w:p w:rsidR="00E55A75" w:rsidRPr="0061583C" w:rsidRDefault="00E55A75" w:rsidP="00A90B02">
            <w:pPr>
              <w:rPr>
                <w:iCs/>
              </w:rPr>
            </w:pPr>
            <w:r w:rsidRPr="0061583C">
              <w:rPr>
                <w:iCs/>
                <w:snapToGrid w:val="0"/>
              </w:rPr>
              <w:t>ContextAttribute Descriptor</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Characteristics</w:t>
            </w:r>
            <w:r w:rsidRPr="0061583C">
              <w:rPr>
                <w:iCs/>
              </w:rPr>
              <w:t xml:space="preserve">: </w:t>
            </w:r>
          </w:p>
        </w:tc>
        <w:tc>
          <w:tcPr>
            <w:tcW w:w="6917" w:type="dxa"/>
            <w:shd w:val="clear" w:color="auto" w:fill="auto"/>
          </w:tcPr>
          <w:p w:rsidR="00E55A75" w:rsidRPr="0061583C" w:rsidRDefault="00E55A75" w:rsidP="00A90B02">
            <w:pPr>
              <w:rPr>
                <w:iCs/>
              </w:rPr>
            </w:pPr>
            <w:r w:rsidRPr="0061583C">
              <w:rPr>
                <w:iCs/>
                <w:snapToGrid w:val="0"/>
              </w:rPr>
              <w:t>Read/write</w:t>
            </w:r>
          </w:p>
        </w:tc>
      </w:tr>
    </w:tbl>
    <w:p w:rsidR="005E3F5F" w:rsidRPr="0061583C" w:rsidRDefault="005E3F5F" w:rsidP="005E3F5F">
      <w:pPr>
        <w:pStyle w:val="Heading3"/>
        <w:ind w:left="0" w:firstLine="0"/>
      </w:pPr>
      <w:bookmarkStart w:id="240" w:name="_Toc245105863"/>
      <w:bookmarkStart w:id="241" w:name="_Toc326930104"/>
      <w:r w:rsidRPr="0061583C">
        <w:t>9.1.2</w:t>
      </w:r>
      <w:r w:rsidRPr="0061583C">
        <w:tab/>
      </w:r>
      <w:bookmarkEnd w:id="238"/>
      <w:r w:rsidRPr="0061583C">
        <w:t>Forwarding information base</w:t>
      </w:r>
      <w:bookmarkEnd w:id="240"/>
      <w:bookmarkEnd w:id="241"/>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A90B02">
            <w:pPr>
              <w:rPr>
                <w:iCs/>
              </w:rPr>
            </w:pPr>
            <w:r w:rsidRPr="0061583C">
              <w:rPr>
                <w:b/>
                <w:iCs/>
              </w:rPr>
              <w:t>Property Name</w:t>
            </w:r>
            <w:r w:rsidRPr="0061583C">
              <w:rPr>
                <w:iCs/>
              </w:rPr>
              <w:t>:</w:t>
            </w:r>
          </w:p>
        </w:tc>
        <w:tc>
          <w:tcPr>
            <w:tcW w:w="6917" w:type="dxa"/>
            <w:shd w:val="clear" w:color="auto" w:fill="auto"/>
          </w:tcPr>
          <w:p w:rsidR="00E55A75" w:rsidRPr="0061583C" w:rsidRDefault="00E55A75" w:rsidP="00A90B02">
            <w:pPr>
              <w:rPr>
                <w:iCs/>
              </w:rPr>
            </w:pPr>
            <w:r w:rsidRPr="0061583C">
              <w:t>Forwarding information base</w:t>
            </w:r>
          </w:p>
        </w:tc>
      </w:tr>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F56423">
            <w:pPr>
              <w:rPr>
                <w:iCs/>
              </w:rPr>
            </w:pPr>
            <w:r w:rsidRPr="0061583C">
              <w:rPr>
                <w:b/>
                <w:iCs/>
              </w:rPr>
              <w:t>Property</w:t>
            </w:r>
            <w:ins w:id="242" w:author="Christian Groves" w:date="2012-12-28T19:56:00Z">
              <w:r>
                <w:rPr>
                  <w:b/>
                  <w:iCs/>
                </w:rPr>
                <w:t xml:space="preserve"> </w:t>
              </w:r>
            </w:ins>
            <w:r w:rsidRPr="0061583C">
              <w:rPr>
                <w:b/>
                <w:iCs/>
              </w:rPr>
              <w:t>ID</w:t>
            </w:r>
            <w:r w:rsidRPr="0061583C">
              <w:rPr>
                <w:iCs/>
              </w:rPr>
              <w:t xml:space="preserve">: </w:t>
            </w:r>
          </w:p>
        </w:tc>
        <w:tc>
          <w:tcPr>
            <w:tcW w:w="6917" w:type="dxa"/>
            <w:shd w:val="clear" w:color="auto" w:fill="auto"/>
          </w:tcPr>
          <w:p w:rsidR="00E55A75" w:rsidRPr="0061583C" w:rsidRDefault="00E55A75" w:rsidP="00A90B02">
            <w:pPr>
              <w:rPr>
                <w:iCs/>
              </w:rPr>
            </w:pPr>
            <w:r w:rsidRPr="0061583C">
              <w:rPr>
                <w:iCs/>
              </w:rPr>
              <w:t>fib (0x0002)</w:t>
            </w:r>
          </w:p>
        </w:tc>
      </w:tr>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A90B02">
            <w:pPr>
              <w:rPr>
                <w:iCs/>
              </w:rPr>
            </w:pPr>
            <w:r w:rsidRPr="0061583C">
              <w:rPr>
                <w:b/>
                <w:iCs/>
              </w:rPr>
              <w:t>Description</w:t>
            </w:r>
            <w:r w:rsidRPr="0061583C">
              <w:rPr>
                <w:iCs/>
              </w:rPr>
              <w:t xml:space="preserve">: </w:t>
            </w:r>
          </w:p>
        </w:tc>
        <w:tc>
          <w:tcPr>
            <w:tcW w:w="6917" w:type="dxa"/>
            <w:shd w:val="clear" w:color="auto" w:fill="auto"/>
          </w:tcPr>
          <w:p w:rsidR="00E55A75" w:rsidRPr="0061583C" w:rsidRDefault="00E55A75" w:rsidP="00A90B02">
            <w:pPr>
              <w:rPr>
                <w:iCs/>
              </w:rPr>
            </w:pPr>
            <w:r w:rsidRPr="0061583C">
              <w:rPr>
                <w:iCs/>
              </w:rPr>
              <w:t xml:space="preserve">This property provides </w:t>
            </w:r>
            <w:r w:rsidRPr="0061583C">
              <w:rPr>
                <w:lang w:eastAsia="zh-CN"/>
              </w:rPr>
              <w:t>single route entry in the routing table</w:t>
            </w:r>
            <w:r w:rsidRPr="0061583C">
              <w:rPr>
                <w:iCs/>
              </w:rPr>
              <w:t>. This property is only relevant for "RIPR" context types.</w:t>
            </w:r>
          </w:p>
        </w:tc>
      </w:tr>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A90B02">
            <w:pPr>
              <w:rPr>
                <w:iCs/>
              </w:rPr>
            </w:pPr>
            <w:r w:rsidRPr="0061583C">
              <w:rPr>
                <w:b/>
                <w:iCs/>
              </w:rPr>
              <w:t>Type</w:t>
            </w:r>
            <w:r w:rsidRPr="0061583C">
              <w:rPr>
                <w:iCs/>
              </w:rPr>
              <w:t xml:space="preserve">: </w:t>
            </w:r>
          </w:p>
        </w:tc>
        <w:tc>
          <w:tcPr>
            <w:tcW w:w="6917" w:type="dxa"/>
            <w:shd w:val="clear" w:color="auto" w:fill="auto"/>
          </w:tcPr>
          <w:p w:rsidR="00E55A75" w:rsidRPr="0061583C" w:rsidRDefault="00E55A75" w:rsidP="00A90B02">
            <w:pPr>
              <w:rPr>
                <w:iCs/>
              </w:rPr>
            </w:pPr>
            <w:r w:rsidRPr="0061583C">
              <w:t>String</w:t>
            </w:r>
          </w:p>
        </w:tc>
      </w:tr>
      <w:tr w:rsidR="00E55A75" w:rsidRPr="0061583C" w:rsidTr="00E55A75">
        <w:tc>
          <w:tcPr>
            <w:tcW w:w="567" w:type="dxa"/>
          </w:tcPr>
          <w:p w:rsidR="00E55A75" w:rsidRPr="0061583C" w:rsidRDefault="00E55A75" w:rsidP="00E55A75">
            <w:pPr>
              <w:rPr>
                <w:b/>
              </w:rPr>
            </w:pPr>
          </w:p>
        </w:tc>
        <w:tc>
          <w:tcPr>
            <w:tcW w:w="2268" w:type="dxa"/>
            <w:shd w:val="clear" w:color="auto" w:fill="auto"/>
          </w:tcPr>
          <w:p w:rsidR="00E55A75" w:rsidRPr="0061583C" w:rsidRDefault="00E55A75" w:rsidP="00A90B02">
            <w:r w:rsidRPr="0061583C">
              <w:rPr>
                <w:b/>
              </w:rPr>
              <w:t>Possible values</w:t>
            </w:r>
            <w:r w:rsidRPr="0061583C">
              <w:t xml:space="preserve">: </w:t>
            </w:r>
          </w:p>
        </w:tc>
        <w:tc>
          <w:tcPr>
            <w:tcW w:w="6917" w:type="dxa"/>
            <w:shd w:val="clear" w:color="auto" w:fill="auto"/>
          </w:tcPr>
          <w:p w:rsidR="00E55A75" w:rsidRPr="0061583C" w:rsidRDefault="00E55A75" w:rsidP="00F56423">
            <w:r w:rsidRPr="0061583C">
              <w:t xml:space="preserve">A string having the format of </w:t>
            </w:r>
            <w:r w:rsidRPr="0061583C">
              <w:rPr>
                <w:i/>
              </w:rPr>
              <w:t>fibentry</w:t>
            </w:r>
            <w:r w:rsidRPr="0061583C">
              <w:t xml:space="preserve"> defined by the following augmented Backus-Naur Form (ABNF):</w:t>
            </w:r>
          </w:p>
          <w:p w:rsidR="00E55A75" w:rsidRPr="0061583C" w:rsidRDefault="00E55A75" w:rsidP="00A90B02">
            <w:pPr>
              <w:pStyle w:val="Formal"/>
              <w:rPr>
                <w:sz w:val="18"/>
                <w:szCs w:val="18"/>
              </w:rPr>
            </w:pPr>
            <w:r w:rsidRPr="0061583C">
              <w:rPr>
                <w:sz w:val="18"/>
                <w:szCs w:val="18"/>
              </w:rPr>
              <w:br/>
              <w:t>fibentry = NetworkID "|" Mask "|" Cost "|" [NextHopID]</w:t>
            </w:r>
          </w:p>
          <w:p w:rsidR="00E55A75" w:rsidRPr="0061583C" w:rsidRDefault="00E55A75" w:rsidP="00A90B02">
            <w:pPr>
              <w:pStyle w:val="Formal"/>
              <w:rPr>
                <w:sz w:val="18"/>
                <w:szCs w:val="18"/>
              </w:rPr>
            </w:pPr>
            <w:r w:rsidRPr="0061583C">
              <w:rPr>
                <w:sz w:val="18"/>
                <w:szCs w:val="18"/>
              </w:rPr>
              <w:t xml:space="preserve">           "|" InterfaceID</w:t>
            </w:r>
          </w:p>
          <w:p w:rsidR="00E55A75" w:rsidRPr="0061583C" w:rsidRDefault="00E55A75" w:rsidP="00A90B02">
            <w:pPr>
              <w:pStyle w:val="Formal"/>
              <w:rPr>
                <w:sz w:val="18"/>
                <w:szCs w:val="18"/>
              </w:rPr>
            </w:pPr>
            <w:r w:rsidRPr="0061583C">
              <w:rPr>
                <w:sz w:val="18"/>
                <w:szCs w:val="18"/>
              </w:rPr>
              <w:t>NetworkID = domainAddress</w:t>
            </w:r>
          </w:p>
          <w:p w:rsidR="00E55A75" w:rsidRPr="0061583C" w:rsidRDefault="00E55A75" w:rsidP="00A90B02">
            <w:pPr>
              <w:pStyle w:val="Formal"/>
              <w:rPr>
                <w:sz w:val="18"/>
                <w:szCs w:val="18"/>
              </w:rPr>
            </w:pPr>
            <w:r w:rsidRPr="0061583C">
              <w:rPr>
                <w:sz w:val="18"/>
                <w:szCs w:val="18"/>
              </w:rPr>
              <w:tab/>
            </w:r>
            <w:r w:rsidRPr="0061583C">
              <w:rPr>
                <w:sz w:val="18"/>
                <w:szCs w:val="18"/>
              </w:rPr>
              <w:tab/>
              <w:t>; domain Address defined in</w:t>
            </w:r>
          </w:p>
          <w:p w:rsidR="00E55A75" w:rsidRPr="006A7B22" w:rsidRDefault="00E55A75" w:rsidP="00A90B02">
            <w:pPr>
              <w:pStyle w:val="Formal"/>
              <w:rPr>
                <w:sz w:val="18"/>
                <w:szCs w:val="18"/>
                <w:lang w:val="fr-CH"/>
              </w:rPr>
            </w:pPr>
            <w:r w:rsidRPr="0061583C">
              <w:rPr>
                <w:sz w:val="18"/>
                <w:szCs w:val="18"/>
              </w:rPr>
              <w:tab/>
            </w:r>
            <w:r w:rsidRPr="0061583C">
              <w:rPr>
                <w:sz w:val="18"/>
                <w:szCs w:val="18"/>
              </w:rPr>
              <w:tab/>
            </w:r>
            <w:r w:rsidRPr="006A7B22">
              <w:rPr>
                <w:sz w:val="18"/>
                <w:szCs w:val="18"/>
                <w:lang w:val="fr-CH"/>
              </w:rPr>
              <w:t>; clause B.2 / [ITU-T H.248.1]</w:t>
            </w:r>
          </w:p>
          <w:p w:rsidR="00E55A75" w:rsidRPr="0061583C" w:rsidRDefault="00E55A75" w:rsidP="00A90B02">
            <w:pPr>
              <w:pStyle w:val="Formal"/>
              <w:rPr>
                <w:sz w:val="18"/>
                <w:szCs w:val="18"/>
              </w:rPr>
            </w:pPr>
            <w:r w:rsidRPr="0061583C">
              <w:rPr>
                <w:sz w:val="18"/>
                <w:szCs w:val="18"/>
              </w:rPr>
              <w:t>Mask = "/" UINT16</w:t>
            </w:r>
          </w:p>
          <w:p w:rsidR="00E55A75" w:rsidRPr="0061583C" w:rsidRDefault="00E55A75" w:rsidP="00A90B02">
            <w:pPr>
              <w:pStyle w:val="Formal"/>
              <w:rPr>
                <w:sz w:val="18"/>
                <w:szCs w:val="18"/>
              </w:rPr>
            </w:pPr>
            <w:r w:rsidRPr="0061583C">
              <w:rPr>
                <w:sz w:val="18"/>
                <w:szCs w:val="18"/>
              </w:rPr>
              <w:tab/>
            </w:r>
            <w:r w:rsidRPr="0061583C">
              <w:rPr>
                <w:sz w:val="18"/>
                <w:szCs w:val="18"/>
              </w:rPr>
              <w:tab/>
              <w:t xml:space="preserve">; a bit mask using slash notation may </w:t>
            </w:r>
            <w:r>
              <w:rPr>
                <w:sz w:val="18"/>
                <w:szCs w:val="18"/>
              </w:rPr>
              <w:t xml:space="preserve">be </w:t>
            </w:r>
            <w:r w:rsidRPr="0061583C">
              <w:rPr>
                <w:sz w:val="18"/>
                <w:szCs w:val="18"/>
              </w:rPr>
              <w:t>specified</w:t>
            </w:r>
          </w:p>
          <w:p w:rsidR="00E55A75" w:rsidRPr="0061583C" w:rsidRDefault="00E55A75" w:rsidP="00A90B02">
            <w:pPr>
              <w:pStyle w:val="Formal"/>
              <w:rPr>
                <w:sz w:val="18"/>
                <w:szCs w:val="18"/>
              </w:rPr>
            </w:pPr>
            <w:r w:rsidRPr="0061583C">
              <w:rPr>
                <w:sz w:val="18"/>
                <w:szCs w:val="18"/>
              </w:rPr>
              <w:tab/>
            </w:r>
            <w:r w:rsidRPr="0061583C">
              <w:rPr>
                <w:sz w:val="18"/>
                <w:szCs w:val="18"/>
              </w:rPr>
              <w:tab/>
              <w:t>; using the UINT16, for example "[11.9.19.65]/23"</w:t>
            </w:r>
          </w:p>
          <w:p w:rsidR="00E55A75" w:rsidRPr="0061583C" w:rsidRDefault="00E55A75" w:rsidP="00A90B02">
            <w:pPr>
              <w:pStyle w:val="Formal"/>
              <w:rPr>
                <w:sz w:val="18"/>
                <w:szCs w:val="18"/>
              </w:rPr>
            </w:pPr>
            <w:r w:rsidRPr="0061583C">
              <w:rPr>
                <w:sz w:val="18"/>
                <w:szCs w:val="18"/>
              </w:rPr>
              <w:tab/>
            </w:r>
            <w:r w:rsidRPr="0061583C">
              <w:rPr>
                <w:sz w:val="18"/>
                <w:szCs w:val="18"/>
              </w:rPr>
              <w:tab/>
              <w:t>; indicates the number of leading one bits that</w:t>
            </w:r>
          </w:p>
          <w:p w:rsidR="00E55A75" w:rsidRPr="0061583C" w:rsidRDefault="00E55A75" w:rsidP="00A90B02">
            <w:pPr>
              <w:pStyle w:val="Formal"/>
              <w:rPr>
                <w:sz w:val="18"/>
                <w:szCs w:val="18"/>
              </w:rPr>
            </w:pPr>
            <w:r w:rsidRPr="0061583C">
              <w:rPr>
                <w:sz w:val="18"/>
                <w:szCs w:val="18"/>
              </w:rPr>
              <w:tab/>
            </w:r>
            <w:r w:rsidRPr="0061583C">
              <w:rPr>
                <w:sz w:val="18"/>
                <w:szCs w:val="18"/>
              </w:rPr>
              <w:tab/>
              <w:t>; form the mask to be logical-ANDed with the IP</w:t>
            </w:r>
          </w:p>
          <w:p w:rsidR="00E55A75" w:rsidRPr="0061583C" w:rsidRDefault="00E55A75" w:rsidP="00A90B02">
            <w:pPr>
              <w:pStyle w:val="Formal"/>
              <w:rPr>
                <w:sz w:val="18"/>
                <w:szCs w:val="18"/>
              </w:rPr>
            </w:pPr>
            <w:r w:rsidRPr="0061583C">
              <w:rPr>
                <w:sz w:val="18"/>
                <w:szCs w:val="18"/>
              </w:rPr>
              <w:tab/>
            </w:r>
            <w:r w:rsidRPr="0061583C">
              <w:rPr>
                <w:sz w:val="18"/>
                <w:szCs w:val="18"/>
              </w:rPr>
              <w:tab/>
              <w:t>; destination address before being compared to the</w:t>
            </w:r>
          </w:p>
          <w:p w:rsidR="00E55A75" w:rsidRPr="0061583C" w:rsidRDefault="00E55A75" w:rsidP="00A90B02">
            <w:pPr>
              <w:pStyle w:val="Formal"/>
              <w:rPr>
                <w:sz w:val="18"/>
                <w:szCs w:val="18"/>
              </w:rPr>
            </w:pPr>
            <w:r w:rsidRPr="0061583C">
              <w:rPr>
                <w:sz w:val="18"/>
                <w:szCs w:val="18"/>
              </w:rPr>
              <w:tab/>
            </w:r>
            <w:r w:rsidRPr="0061583C">
              <w:rPr>
                <w:sz w:val="18"/>
                <w:szCs w:val="18"/>
              </w:rPr>
              <w:tab/>
              <w:t>; value in the FIB NetworkID field</w:t>
            </w:r>
          </w:p>
          <w:p w:rsidR="00E55A75" w:rsidRPr="0061583C" w:rsidRDefault="00E55A75" w:rsidP="00A90B02">
            <w:pPr>
              <w:pStyle w:val="Formal"/>
              <w:rPr>
                <w:sz w:val="18"/>
                <w:szCs w:val="18"/>
              </w:rPr>
            </w:pPr>
            <w:r w:rsidRPr="0061583C">
              <w:rPr>
                <w:sz w:val="18"/>
                <w:szCs w:val="18"/>
              </w:rPr>
              <w:t>Cost = UINT32</w:t>
            </w:r>
          </w:p>
          <w:p w:rsidR="00E55A75" w:rsidRPr="0061583C" w:rsidRDefault="00E55A75" w:rsidP="00A90B02">
            <w:pPr>
              <w:pStyle w:val="Formal"/>
              <w:rPr>
                <w:sz w:val="18"/>
                <w:szCs w:val="18"/>
              </w:rPr>
            </w:pPr>
            <w:r w:rsidRPr="0061583C">
              <w:rPr>
                <w:sz w:val="18"/>
                <w:szCs w:val="18"/>
              </w:rPr>
              <w:tab/>
            </w:r>
            <w:r w:rsidRPr="0061583C">
              <w:rPr>
                <w:sz w:val="18"/>
                <w:szCs w:val="18"/>
              </w:rPr>
              <w:tab/>
              <w:t>; an abstract cost factor of the IP route</w:t>
            </w:r>
          </w:p>
          <w:p w:rsidR="00E55A75" w:rsidRPr="0061583C" w:rsidRDefault="00E55A75" w:rsidP="00A90B02">
            <w:pPr>
              <w:pStyle w:val="Formal"/>
              <w:rPr>
                <w:sz w:val="18"/>
                <w:szCs w:val="18"/>
              </w:rPr>
            </w:pPr>
            <w:r w:rsidRPr="0061583C">
              <w:rPr>
                <w:sz w:val="18"/>
                <w:szCs w:val="18"/>
              </w:rPr>
              <w:tab/>
            </w:r>
            <w:r w:rsidRPr="0061583C">
              <w:rPr>
                <w:sz w:val="18"/>
                <w:szCs w:val="18"/>
              </w:rPr>
              <w:tab/>
              <w:t>; UINT32 defined in clause B.2 of [ITU-T H.248.1]</w:t>
            </w:r>
          </w:p>
          <w:p w:rsidR="00E55A75" w:rsidRPr="0061583C" w:rsidRDefault="00E55A75" w:rsidP="00A90B02">
            <w:pPr>
              <w:pStyle w:val="Formal"/>
              <w:rPr>
                <w:sz w:val="18"/>
                <w:szCs w:val="18"/>
              </w:rPr>
            </w:pPr>
            <w:r w:rsidRPr="0061583C">
              <w:rPr>
                <w:sz w:val="18"/>
                <w:szCs w:val="18"/>
              </w:rPr>
              <w:t>NextHopID = domainAddress</w:t>
            </w:r>
          </w:p>
          <w:p w:rsidR="00E55A75" w:rsidRPr="0061583C" w:rsidRDefault="00E55A75" w:rsidP="00A90B02">
            <w:pPr>
              <w:pStyle w:val="Formal"/>
              <w:rPr>
                <w:sz w:val="18"/>
                <w:szCs w:val="18"/>
              </w:rPr>
            </w:pPr>
            <w:r w:rsidRPr="0061583C">
              <w:rPr>
                <w:sz w:val="18"/>
                <w:szCs w:val="18"/>
              </w:rPr>
              <w:tab/>
            </w:r>
            <w:r w:rsidRPr="0061583C">
              <w:rPr>
                <w:sz w:val="18"/>
                <w:szCs w:val="18"/>
              </w:rPr>
              <w:tab/>
              <w:t>; IP address of the next hop (either an IP router</w:t>
            </w:r>
          </w:p>
          <w:p w:rsidR="00E55A75" w:rsidRPr="0061583C" w:rsidRDefault="00E55A75" w:rsidP="00A90B02">
            <w:pPr>
              <w:pStyle w:val="Formal"/>
              <w:rPr>
                <w:sz w:val="18"/>
                <w:szCs w:val="18"/>
              </w:rPr>
            </w:pPr>
            <w:r w:rsidRPr="0061583C">
              <w:rPr>
                <w:sz w:val="18"/>
                <w:szCs w:val="18"/>
              </w:rPr>
              <w:tab/>
            </w:r>
            <w:r w:rsidRPr="0061583C">
              <w:rPr>
                <w:sz w:val="18"/>
                <w:szCs w:val="18"/>
              </w:rPr>
              <w:tab/>
              <w:t>; or an IP host)</w:t>
            </w:r>
          </w:p>
          <w:p w:rsidR="00E55A75" w:rsidRPr="0061583C" w:rsidRDefault="00E55A75" w:rsidP="00A90B02">
            <w:pPr>
              <w:pStyle w:val="Formal"/>
              <w:rPr>
                <w:sz w:val="18"/>
                <w:szCs w:val="18"/>
              </w:rPr>
            </w:pPr>
            <w:r w:rsidRPr="0061583C">
              <w:rPr>
                <w:sz w:val="18"/>
                <w:szCs w:val="18"/>
              </w:rPr>
              <w:t>InterfaceID = UINT32</w:t>
            </w:r>
          </w:p>
          <w:p w:rsidR="00E55A75" w:rsidRPr="0061583C" w:rsidRDefault="00E55A75" w:rsidP="00A90B02">
            <w:pPr>
              <w:pStyle w:val="Formal"/>
              <w:rPr>
                <w:sz w:val="18"/>
                <w:szCs w:val="18"/>
              </w:rPr>
            </w:pPr>
            <w:r w:rsidRPr="0061583C">
              <w:rPr>
                <w:sz w:val="18"/>
                <w:szCs w:val="18"/>
              </w:rPr>
              <w:tab/>
            </w:r>
            <w:r w:rsidRPr="0061583C">
              <w:rPr>
                <w:sz w:val="18"/>
                <w:szCs w:val="18"/>
              </w:rPr>
              <w:tab/>
              <w:t>; the local L2 interface used for forwarding</w:t>
            </w:r>
          </w:p>
          <w:p w:rsidR="00E55A75" w:rsidRPr="0061583C" w:rsidRDefault="00E55A75" w:rsidP="00A90B02">
            <w:pPr>
              <w:pStyle w:val="Note"/>
            </w:pPr>
            <w:r w:rsidRPr="0061583C">
              <w:t>NOTE 1 – The FIB element InterfaceID is also part of the name of an IIPR Termination, see clause 6.5.4.</w:t>
            </w:r>
          </w:p>
          <w:p w:rsidR="00E55A75" w:rsidRPr="0061583C" w:rsidRDefault="00E55A75" w:rsidP="00923FD1">
            <w:pPr>
              <w:pStyle w:val="Note"/>
            </w:pPr>
            <w:r w:rsidRPr="0061583C">
              <w:t>NOTE 2 – The above field elements of a FIB entry, as well as their syntax, are consistent with the IETF MIB for IP forwarding tables [IETF RFC 4292]. This approach allows the support of additional FIB elements in case of provisioned RIPR contexts. This is related to configuration management and thus out of scope of this Recommendation.</w:t>
            </w:r>
          </w:p>
        </w:tc>
      </w:tr>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A90B02">
            <w:pPr>
              <w:rPr>
                <w:iCs/>
              </w:rPr>
            </w:pPr>
            <w:r w:rsidRPr="0061583C">
              <w:rPr>
                <w:b/>
                <w:iCs/>
              </w:rPr>
              <w:t>Default</w:t>
            </w:r>
            <w:r w:rsidRPr="0061583C">
              <w:rPr>
                <w:iCs/>
              </w:rPr>
              <w:t xml:space="preserve">: </w:t>
            </w:r>
          </w:p>
        </w:tc>
        <w:tc>
          <w:tcPr>
            <w:tcW w:w="6917" w:type="dxa"/>
            <w:shd w:val="clear" w:color="auto" w:fill="auto"/>
          </w:tcPr>
          <w:p w:rsidR="00E55A75" w:rsidRPr="0061583C" w:rsidRDefault="00E55A75" w:rsidP="00A90B02">
            <w:pPr>
              <w:rPr>
                <w:iCs/>
              </w:rPr>
            </w:pPr>
            <w:r w:rsidRPr="0061583C">
              <w:rPr>
                <w:iCs/>
              </w:rPr>
              <w:t>Provisioned</w:t>
            </w:r>
          </w:p>
        </w:tc>
      </w:tr>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A90B02">
            <w:pPr>
              <w:rPr>
                <w:iCs/>
              </w:rPr>
            </w:pPr>
            <w:r w:rsidRPr="0061583C">
              <w:rPr>
                <w:b/>
                <w:iCs/>
              </w:rPr>
              <w:t>Defined in</w:t>
            </w:r>
            <w:r w:rsidRPr="0061583C">
              <w:rPr>
                <w:iCs/>
              </w:rPr>
              <w:t xml:space="preserve">: </w:t>
            </w:r>
          </w:p>
        </w:tc>
        <w:tc>
          <w:tcPr>
            <w:tcW w:w="6917" w:type="dxa"/>
            <w:shd w:val="clear" w:color="auto" w:fill="auto"/>
          </w:tcPr>
          <w:p w:rsidR="00E55A75" w:rsidRPr="0061583C" w:rsidRDefault="00E55A75" w:rsidP="00A90B02">
            <w:pPr>
              <w:rPr>
                <w:iCs/>
              </w:rPr>
            </w:pPr>
            <w:r w:rsidRPr="0061583C">
              <w:rPr>
                <w:iCs/>
                <w:snapToGrid w:val="0"/>
              </w:rPr>
              <w:t>ContextAttribute Descriptor</w:t>
            </w:r>
          </w:p>
        </w:tc>
      </w:tr>
      <w:tr w:rsidR="00E55A75" w:rsidRPr="0061583C" w:rsidTr="00E55A75">
        <w:tc>
          <w:tcPr>
            <w:tcW w:w="567" w:type="dxa"/>
          </w:tcPr>
          <w:p w:rsidR="00E55A75" w:rsidRPr="0061583C" w:rsidRDefault="00E55A75" w:rsidP="00E55A75">
            <w:pPr>
              <w:rPr>
                <w:b/>
                <w:iCs/>
              </w:rPr>
            </w:pPr>
          </w:p>
        </w:tc>
        <w:tc>
          <w:tcPr>
            <w:tcW w:w="2268" w:type="dxa"/>
            <w:shd w:val="clear" w:color="auto" w:fill="auto"/>
          </w:tcPr>
          <w:p w:rsidR="00E55A75" w:rsidRPr="0061583C" w:rsidRDefault="00E55A75" w:rsidP="00A90B02">
            <w:pPr>
              <w:rPr>
                <w:iCs/>
              </w:rPr>
            </w:pPr>
            <w:r w:rsidRPr="0061583C">
              <w:rPr>
                <w:b/>
                <w:iCs/>
              </w:rPr>
              <w:t>Characteristics</w:t>
            </w:r>
            <w:r w:rsidRPr="0061583C">
              <w:rPr>
                <w:iCs/>
              </w:rPr>
              <w:t xml:space="preserve">: </w:t>
            </w:r>
          </w:p>
        </w:tc>
        <w:tc>
          <w:tcPr>
            <w:tcW w:w="6917" w:type="dxa"/>
            <w:shd w:val="clear" w:color="auto" w:fill="auto"/>
          </w:tcPr>
          <w:p w:rsidR="00E55A75" w:rsidRPr="0061583C" w:rsidRDefault="00E55A75" w:rsidP="00A90B02">
            <w:pPr>
              <w:rPr>
                <w:iCs/>
                <w:snapToGrid w:val="0"/>
              </w:rPr>
            </w:pPr>
            <w:r w:rsidRPr="0061583C">
              <w:rPr>
                <w:iCs/>
                <w:snapToGrid w:val="0"/>
              </w:rPr>
              <w:t>Read/write</w:t>
            </w:r>
          </w:p>
        </w:tc>
      </w:tr>
    </w:tbl>
    <w:p w:rsidR="005E3F5F" w:rsidRPr="0061583C" w:rsidRDefault="005E3F5F" w:rsidP="005E3F5F">
      <w:pPr>
        <w:pStyle w:val="Heading3"/>
        <w:ind w:left="0" w:firstLine="0"/>
      </w:pPr>
      <w:bookmarkStart w:id="243" w:name="_Toc245105864"/>
      <w:bookmarkStart w:id="244" w:name="_Toc326930105"/>
      <w:r w:rsidRPr="0061583C">
        <w:t>9.1.</w:t>
      </w:r>
      <w:r w:rsidRPr="0061583C">
        <w:rPr>
          <w:rFonts w:eastAsia="SimSun"/>
          <w:lang w:eastAsia="zh-CN"/>
        </w:rPr>
        <w:t>3</w:t>
      </w:r>
      <w:r w:rsidRPr="0061583C">
        <w:tab/>
      </w:r>
      <w:r w:rsidRPr="0061583C">
        <w:rPr>
          <w:rFonts w:eastAsia="SimSun"/>
          <w:lang w:eastAsia="zh-CN"/>
        </w:rPr>
        <w:t xml:space="preserve">Interface </w:t>
      </w:r>
      <w:r w:rsidR="00F56423" w:rsidRPr="0061583C">
        <w:rPr>
          <w:rFonts w:eastAsia="SimSun"/>
          <w:lang w:eastAsia="zh-CN"/>
        </w:rPr>
        <w:t xml:space="preserve">context </w:t>
      </w:r>
      <w:r w:rsidRPr="0061583C">
        <w:rPr>
          <w:rFonts w:eastAsia="SimSun"/>
          <w:lang w:eastAsia="zh-CN"/>
        </w:rPr>
        <w:t>identifier</w:t>
      </w:r>
      <w:bookmarkEnd w:id="243"/>
      <w:bookmarkEnd w:id="244"/>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Property Name</w:t>
            </w:r>
            <w:r w:rsidRPr="0061583C">
              <w:rPr>
                <w:iCs/>
              </w:rPr>
              <w:t>:</w:t>
            </w:r>
          </w:p>
        </w:tc>
        <w:tc>
          <w:tcPr>
            <w:tcW w:w="6917" w:type="dxa"/>
            <w:shd w:val="clear" w:color="auto" w:fill="auto"/>
          </w:tcPr>
          <w:p w:rsidR="00E55A75" w:rsidRPr="0061583C" w:rsidRDefault="00E55A75" w:rsidP="00A90B02">
            <w:pPr>
              <w:rPr>
                <w:iCs/>
              </w:rPr>
            </w:pPr>
            <w:r w:rsidRPr="0061583C">
              <w:rPr>
                <w:iCs/>
              </w:rPr>
              <w:t xml:space="preserve">Interface </w:t>
            </w:r>
            <w:r w:rsidRPr="0061583C">
              <w:rPr>
                <w:rFonts w:eastAsia="SimSun"/>
                <w:iCs/>
                <w:lang w:eastAsia="zh-CN"/>
              </w:rPr>
              <w:t>c</w:t>
            </w:r>
            <w:r w:rsidRPr="0061583C">
              <w:rPr>
                <w:iCs/>
              </w:rPr>
              <w:t xml:space="preserve">ontext </w:t>
            </w:r>
            <w:r w:rsidRPr="0061583C">
              <w:rPr>
                <w:rFonts w:eastAsia="SimSun"/>
                <w:iCs/>
                <w:lang w:eastAsia="zh-CN"/>
              </w:rPr>
              <w:t>i</w:t>
            </w:r>
            <w:r w:rsidRPr="0061583C">
              <w:rPr>
                <w:iCs/>
              </w:rPr>
              <w:t>dentifier</w:t>
            </w:r>
          </w:p>
        </w:tc>
      </w:tr>
      <w:tr w:rsidR="00E55A75" w:rsidRPr="0061583C" w:rsidTr="00E55A75">
        <w:tc>
          <w:tcPr>
            <w:tcW w:w="567" w:type="dxa"/>
          </w:tcPr>
          <w:p w:rsidR="00E55A75" w:rsidRPr="0061583C" w:rsidRDefault="00E55A75" w:rsidP="00F56423">
            <w:pPr>
              <w:rPr>
                <w:b/>
                <w:iCs/>
              </w:rPr>
            </w:pPr>
          </w:p>
        </w:tc>
        <w:tc>
          <w:tcPr>
            <w:tcW w:w="2268" w:type="dxa"/>
            <w:shd w:val="clear" w:color="auto" w:fill="auto"/>
          </w:tcPr>
          <w:p w:rsidR="00E55A75" w:rsidRPr="0061583C" w:rsidRDefault="00E55A75" w:rsidP="00F56423">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55A75" w:rsidRPr="0061583C" w:rsidRDefault="00E55A75" w:rsidP="00A90B02">
            <w:pPr>
              <w:rPr>
                <w:iCs/>
              </w:rPr>
            </w:pPr>
            <w:r w:rsidRPr="0061583C">
              <w:rPr>
                <w:rFonts w:eastAsia="SimSun"/>
                <w:iCs/>
                <w:lang w:eastAsia="zh-CN"/>
              </w:rPr>
              <w:t>ici</w:t>
            </w:r>
            <w:r w:rsidRPr="0061583C">
              <w:rPr>
                <w:iCs/>
              </w:rPr>
              <w:t xml:space="preserve"> (0x000</w:t>
            </w:r>
            <w:r w:rsidRPr="0061583C">
              <w:rPr>
                <w:rFonts w:eastAsia="SimSun"/>
                <w:iCs/>
                <w:lang w:eastAsia="zh-CN"/>
              </w:rPr>
              <w:t>3</w:t>
            </w:r>
            <w:r w:rsidRPr="0061583C">
              <w:rPr>
                <w:iCs/>
              </w:rPr>
              <w:t>)</w:t>
            </w:r>
          </w:p>
        </w:tc>
      </w:tr>
      <w:tr w:rsidR="00E55A75" w:rsidRPr="0061583C" w:rsidTr="00E55A75">
        <w:tc>
          <w:tcPr>
            <w:tcW w:w="567" w:type="dxa"/>
          </w:tcPr>
          <w:p w:rsidR="00E55A75" w:rsidRPr="0061583C" w:rsidRDefault="00E55A75" w:rsidP="00E34D93">
            <w:pPr>
              <w:keepNext/>
              <w:keepLines/>
              <w:rPr>
                <w:b/>
                <w:iCs/>
              </w:rPr>
            </w:pPr>
          </w:p>
        </w:tc>
        <w:tc>
          <w:tcPr>
            <w:tcW w:w="2268" w:type="dxa"/>
            <w:shd w:val="clear" w:color="auto" w:fill="auto"/>
          </w:tcPr>
          <w:p w:rsidR="00E55A75" w:rsidRPr="0061583C" w:rsidRDefault="00E55A75" w:rsidP="00E34D93">
            <w:pPr>
              <w:keepNext/>
              <w:keepLines/>
              <w:rPr>
                <w:iCs/>
              </w:rPr>
            </w:pPr>
            <w:r w:rsidRPr="0061583C">
              <w:rPr>
                <w:b/>
                <w:iCs/>
              </w:rPr>
              <w:t>Description</w:t>
            </w:r>
            <w:r w:rsidRPr="0061583C">
              <w:rPr>
                <w:iCs/>
              </w:rPr>
              <w:t xml:space="preserve">: </w:t>
            </w:r>
          </w:p>
        </w:tc>
        <w:tc>
          <w:tcPr>
            <w:tcW w:w="6917" w:type="dxa"/>
            <w:shd w:val="clear" w:color="auto" w:fill="auto"/>
          </w:tcPr>
          <w:p w:rsidR="00E55A75" w:rsidRPr="0061583C" w:rsidRDefault="00E55A75" w:rsidP="00E34D93">
            <w:pPr>
              <w:keepNext/>
              <w:keepLines/>
              <w:rPr>
                <w:iCs/>
              </w:rPr>
            </w:pPr>
            <w:r w:rsidRPr="0061583C">
              <w:rPr>
                <w:iCs/>
              </w:rPr>
              <w:t>This property indicates the</w:t>
            </w:r>
            <w:r w:rsidRPr="0061583C">
              <w:rPr>
                <w:rFonts w:eastAsia="SimSun"/>
                <w:iCs/>
                <w:lang w:eastAsia="zh-CN"/>
              </w:rPr>
              <w:t xml:space="preserve"> ContextID of the related interface IPR context</w:t>
            </w:r>
            <w:r w:rsidRPr="0061583C">
              <w:rPr>
                <w:iCs/>
              </w:rPr>
              <w:t>.</w:t>
            </w:r>
            <w:r w:rsidRPr="0061583C">
              <w:rPr>
                <w:rFonts w:eastAsia="SimSun"/>
                <w:iCs/>
                <w:lang w:eastAsia="zh-CN"/>
              </w:rPr>
              <w:t xml:space="preserve"> </w:t>
            </w:r>
            <w:r w:rsidRPr="0061583C">
              <w:rPr>
                <w:iCs/>
              </w:rPr>
              <w:t>This property is only relevant for "</w:t>
            </w:r>
            <w:r w:rsidRPr="0061583C">
              <w:rPr>
                <w:rFonts w:eastAsia="SimSun"/>
                <w:iCs/>
                <w:lang w:eastAsia="zh-CN"/>
              </w:rPr>
              <w:t>R</w:t>
            </w:r>
            <w:r w:rsidRPr="0061583C">
              <w:rPr>
                <w:iCs/>
              </w:rPr>
              <w:t>IPR" context types.</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Type</w:t>
            </w:r>
            <w:r w:rsidRPr="0061583C">
              <w:rPr>
                <w:iCs/>
              </w:rPr>
              <w:t xml:space="preserve">: </w:t>
            </w:r>
          </w:p>
        </w:tc>
        <w:tc>
          <w:tcPr>
            <w:tcW w:w="6917" w:type="dxa"/>
            <w:shd w:val="clear" w:color="auto" w:fill="auto"/>
          </w:tcPr>
          <w:p w:rsidR="00E55A75" w:rsidRPr="0061583C" w:rsidRDefault="00E55A75" w:rsidP="00A90B02">
            <w:pPr>
              <w:rPr>
                <w:iCs/>
              </w:rPr>
            </w:pPr>
            <w:r w:rsidRPr="0061583C">
              <w:rPr>
                <w:rFonts w:eastAsia="SimSun"/>
                <w:iCs/>
                <w:lang w:eastAsia="zh-CN"/>
              </w:rPr>
              <w:t>Integer</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Possible values</w:t>
            </w:r>
            <w:r w:rsidRPr="0061583C">
              <w:rPr>
                <w:iCs/>
              </w:rPr>
              <w:t>:</w:t>
            </w:r>
          </w:p>
        </w:tc>
        <w:tc>
          <w:tcPr>
            <w:tcW w:w="6917" w:type="dxa"/>
            <w:shd w:val="clear" w:color="auto" w:fill="auto"/>
          </w:tcPr>
          <w:p w:rsidR="00E55A75" w:rsidRPr="0061583C" w:rsidRDefault="00E55A75" w:rsidP="00923FD1">
            <w:pPr>
              <w:rPr>
                <w:rFonts w:eastAsia="SimSun"/>
                <w:lang w:eastAsia="zh-CN"/>
              </w:rPr>
            </w:pPr>
            <w:r w:rsidRPr="0061583C">
              <w:rPr>
                <w:iCs/>
              </w:rPr>
              <w:t>0x0</w:t>
            </w:r>
            <w:r w:rsidRPr="0061583C">
              <w:rPr>
                <w:rFonts w:eastAsia="SimSun"/>
                <w:lang w:eastAsia="zh-CN"/>
              </w:rPr>
              <w:t>1 to 0x</w:t>
            </w:r>
            <w:r w:rsidRPr="0061583C">
              <w:t>FFFFFFFD.</w:t>
            </w:r>
          </w:p>
          <w:p w:rsidR="00E55A75" w:rsidRPr="0061583C" w:rsidRDefault="00E55A75" w:rsidP="00923FD1">
            <w:pPr>
              <w:rPr>
                <w:rFonts w:eastAsia="SimSun"/>
                <w:iCs/>
                <w:lang w:eastAsia="zh-CN"/>
              </w:rPr>
            </w:pPr>
            <w:r w:rsidRPr="0061583C">
              <w:rPr>
                <w:rFonts w:eastAsia="SimSun"/>
                <w:lang w:eastAsia="zh-CN"/>
              </w:rPr>
              <w:t xml:space="preserve">Values 0x00, </w:t>
            </w:r>
            <w:r w:rsidRPr="0061583C">
              <w:t>0xFFFFFFFE and 0xFFFFFFFF are reserved.</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Default</w:t>
            </w:r>
            <w:r w:rsidRPr="0061583C">
              <w:rPr>
                <w:iCs/>
              </w:rPr>
              <w:t xml:space="preserve">: </w:t>
            </w:r>
          </w:p>
        </w:tc>
        <w:tc>
          <w:tcPr>
            <w:tcW w:w="6917" w:type="dxa"/>
            <w:shd w:val="clear" w:color="auto" w:fill="auto"/>
          </w:tcPr>
          <w:p w:rsidR="00E55A75" w:rsidRPr="0061583C" w:rsidRDefault="00E55A75" w:rsidP="00A90B02">
            <w:pPr>
              <w:rPr>
                <w:iCs/>
              </w:rPr>
            </w:pPr>
            <w:r w:rsidRPr="0061583C">
              <w:rPr>
                <w:rFonts w:eastAsia="SimSun"/>
                <w:iCs/>
                <w:lang w:eastAsia="zh-CN"/>
              </w:rPr>
              <w:t>None</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Defined in</w:t>
            </w:r>
            <w:r w:rsidRPr="0061583C">
              <w:rPr>
                <w:iCs/>
              </w:rPr>
              <w:t xml:space="preserve">: </w:t>
            </w:r>
          </w:p>
        </w:tc>
        <w:tc>
          <w:tcPr>
            <w:tcW w:w="6917" w:type="dxa"/>
            <w:shd w:val="clear" w:color="auto" w:fill="auto"/>
          </w:tcPr>
          <w:p w:rsidR="00E55A75" w:rsidRPr="0061583C" w:rsidRDefault="00E55A75" w:rsidP="00A90B02">
            <w:pPr>
              <w:rPr>
                <w:iCs/>
              </w:rPr>
            </w:pPr>
            <w:r w:rsidRPr="0061583C">
              <w:rPr>
                <w:iCs/>
                <w:snapToGrid w:val="0"/>
              </w:rPr>
              <w:t>ContextAttribute Descriptor</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Characteristics</w:t>
            </w:r>
            <w:r w:rsidRPr="0061583C">
              <w:rPr>
                <w:iCs/>
              </w:rPr>
              <w:t xml:space="preserve">: </w:t>
            </w:r>
          </w:p>
        </w:tc>
        <w:tc>
          <w:tcPr>
            <w:tcW w:w="6917" w:type="dxa"/>
            <w:shd w:val="clear" w:color="auto" w:fill="auto"/>
          </w:tcPr>
          <w:p w:rsidR="00E55A75" w:rsidRPr="0061583C" w:rsidRDefault="00E55A75" w:rsidP="00A90B02">
            <w:pPr>
              <w:rPr>
                <w:iCs/>
              </w:rPr>
            </w:pPr>
            <w:r w:rsidRPr="0061583C">
              <w:rPr>
                <w:iCs/>
                <w:snapToGrid w:val="0"/>
              </w:rPr>
              <w:t>Read/write</w:t>
            </w:r>
          </w:p>
        </w:tc>
      </w:tr>
    </w:tbl>
    <w:p w:rsidR="005E3F5F" w:rsidRPr="0061583C" w:rsidRDefault="005E3F5F" w:rsidP="00F56423">
      <w:pPr>
        <w:pStyle w:val="Heading3"/>
        <w:tabs>
          <w:tab w:val="left" w:pos="555"/>
        </w:tabs>
        <w:ind w:left="0" w:firstLine="0"/>
      </w:pPr>
      <w:bookmarkStart w:id="245" w:name="_Toc245105865"/>
      <w:bookmarkStart w:id="246" w:name="_Toc326930106"/>
      <w:r w:rsidRPr="0061583C">
        <w:t>9.1.</w:t>
      </w:r>
      <w:r w:rsidRPr="0061583C">
        <w:rPr>
          <w:rFonts w:eastAsia="SimSun"/>
          <w:lang w:eastAsia="zh-CN"/>
        </w:rPr>
        <w:t>4</w:t>
      </w:r>
      <w:r w:rsidRPr="0061583C">
        <w:tab/>
      </w:r>
      <w:r w:rsidRPr="0061583C">
        <w:rPr>
          <w:lang w:eastAsia="zh-CN"/>
        </w:rPr>
        <w:t>Notifications</w:t>
      </w:r>
      <w:r w:rsidRPr="0061583C">
        <w:rPr>
          <w:rFonts w:ascii="TimesNewRoman" w:hAnsi="TimesNewRoman" w:cs="TimesNewRoman"/>
          <w:lang w:eastAsia="zh-CN"/>
        </w:rPr>
        <w:t xml:space="preserve"> </w:t>
      </w:r>
      <w:r w:rsidRPr="0061583C">
        <w:rPr>
          <w:rFonts w:eastAsia="SimSun"/>
          <w:lang w:eastAsia="zh-CN"/>
        </w:rPr>
        <w:t>rate</w:t>
      </w:r>
      <w:bookmarkEnd w:id="245"/>
      <w:bookmarkEnd w:id="246"/>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Property Name</w:t>
            </w:r>
            <w:r w:rsidRPr="0061583C">
              <w:rPr>
                <w:iCs/>
              </w:rPr>
              <w:t>:</w:t>
            </w:r>
          </w:p>
        </w:tc>
        <w:tc>
          <w:tcPr>
            <w:tcW w:w="6917" w:type="dxa"/>
            <w:shd w:val="clear" w:color="auto" w:fill="auto"/>
          </w:tcPr>
          <w:p w:rsidR="00E55A75" w:rsidRPr="0061583C" w:rsidRDefault="00E55A75" w:rsidP="00A90B02">
            <w:pPr>
              <w:rPr>
                <w:iCs/>
              </w:rPr>
            </w:pPr>
            <w:r w:rsidRPr="0061583C">
              <w:rPr>
                <w:iCs/>
              </w:rPr>
              <w:t>N</w:t>
            </w:r>
            <w:r w:rsidRPr="0061583C">
              <w:rPr>
                <w:lang w:eastAsia="zh-CN"/>
              </w:rPr>
              <w:t xml:space="preserve">otifications </w:t>
            </w:r>
            <w:r w:rsidRPr="0061583C">
              <w:rPr>
                <w:rFonts w:eastAsia="SimSun"/>
                <w:lang w:eastAsia="zh-CN"/>
              </w:rPr>
              <w:t>rate</w:t>
            </w:r>
          </w:p>
        </w:tc>
      </w:tr>
      <w:tr w:rsidR="00E55A75" w:rsidRPr="0061583C" w:rsidTr="00E55A75">
        <w:tc>
          <w:tcPr>
            <w:tcW w:w="567" w:type="dxa"/>
          </w:tcPr>
          <w:p w:rsidR="00E55A75" w:rsidRPr="0061583C" w:rsidRDefault="00E55A75" w:rsidP="00F56423">
            <w:pPr>
              <w:rPr>
                <w:b/>
                <w:iCs/>
              </w:rPr>
            </w:pPr>
          </w:p>
        </w:tc>
        <w:tc>
          <w:tcPr>
            <w:tcW w:w="2268" w:type="dxa"/>
            <w:shd w:val="clear" w:color="auto" w:fill="auto"/>
          </w:tcPr>
          <w:p w:rsidR="00E55A75" w:rsidRPr="0061583C" w:rsidRDefault="00E55A75" w:rsidP="00F56423">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55A75" w:rsidRPr="0061583C" w:rsidRDefault="00E55A75" w:rsidP="00A90B02">
            <w:pPr>
              <w:rPr>
                <w:iCs/>
              </w:rPr>
            </w:pPr>
            <w:r w:rsidRPr="0061583C">
              <w:rPr>
                <w:rFonts w:eastAsia="SimSun"/>
                <w:iCs/>
                <w:lang w:eastAsia="zh-CN"/>
              </w:rPr>
              <w:t>nr</w:t>
            </w:r>
            <w:r w:rsidRPr="0061583C">
              <w:rPr>
                <w:iCs/>
              </w:rPr>
              <w:t xml:space="preserve"> (0x0004)</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Description</w:t>
            </w:r>
            <w:r w:rsidRPr="0061583C">
              <w:rPr>
                <w:iCs/>
              </w:rPr>
              <w:t xml:space="preserve">: </w:t>
            </w:r>
          </w:p>
        </w:tc>
        <w:tc>
          <w:tcPr>
            <w:tcW w:w="6917" w:type="dxa"/>
            <w:shd w:val="clear" w:color="auto" w:fill="auto"/>
          </w:tcPr>
          <w:p w:rsidR="00E55A75" w:rsidRPr="0061583C" w:rsidRDefault="00E55A75" w:rsidP="00F56423">
            <w:pPr>
              <w:rPr>
                <w:iCs/>
              </w:rPr>
            </w:pPr>
            <w:r w:rsidRPr="0061583C">
              <w:rPr>
                <w:iCs/>
              </w:rPr>
              <w:t xml:space="preserve">This property indicates </w:t>
            </w:r>
            <w:r w:rsidRPr="0061583C">
              <w:rPr>
                <w:lang w:eastAsia="zh-CN"/>
              </w:rPr>
              <w:t>the rate at which routing information notifications are sent to the MGC from the MG</w:t>
            </w:r>
            <w:r w:rsidRPr="0061583C">
              <w:rPr>
                <w:iCs/>
              </w:rPr>
              <w:t>.</w:t>
            </w:r>
            <w:r w:rsidRPr="0061583C">
              <w:rPr>
                <w:rFonts w:eastAsia="SimSun"/>
                <w:iCs/>
                <w:lang w:eastAsia="zh-CN"/>
              </w:rPr>
              <w:t xml:space="preserve"> The value of this parameter indicates the </w:t>
            </w:r>
            <w:r w:rsidRPr="0061583C">
              <w:rPr>
                <w:rFonts w:eastAsia="SimSun"/>
                <w:lang w:eastAsia="zh-CN"/>
              </w:rPr>
              <w:t xml:space="preserve">maximum </w:t>
            </w:r>
            <w:r w:rsidRPr="0061583C">
              <w:rPr>
                <w:rFonts w:eastAsia="SimSun"/>
                <w:iCs/>
                <w:lang w:eastAsia="zh-CN"/>
              </w:rPr>
              <w:t xml:space="preserve">number of </w:t>
            </w:r>
            <w:r w:rsidRPr="0061583C">
              <w:rPr>
                <w:lang w:eastAsia="zh-CN"/>
              </w:rPr>
              <w:t>routing information notification</w:t>
            </w:r>
            <w:r w:rsidRPr="0061583C">
              <w:rPr>
                <w:rFonts w:eastAsia="SimSun"/>
                <w:lang w:eastAsia="zh-CN"/>
              </w:rPr>
              <w:t xml:space="preserve"> </w:t>
            </w:r>
            <w:r w:rsidRPr="0061583C">
              <w:rPr>
                <w:rFonts w:eastAsia="SimSun"/>
                <w:iCs/>
                <w:lang w:eastAsia="zh-CN"/>
              </w:rPr>
              <w:t xml:space="preserve">messages allowed to be reported to MGC per second. </w:t>
            </w:r>
            <w:r w:rsidRPr="0061583C">
              <w:rPr>
                <w:iCs/>
              </w:rPr>
              <w:t xml:space="preserve">This property is only relevant for </w:t>
            </w:r>
            <w:r w:rsidRPr="0061583C">
              <w:rPr>
                <w:rFonts w:eastAsia="SimSun"/>
                <w:iCs/>
                <w:lang w:eastAsia="zh-CN"/>
              </w:rPr>
              <w:t>interface terminations in the interface IPR</w:t>
            </w:r>
            <w:r w:rsidRPr="0061583C">
              <w:rPr>
                <w:iCs/>
              </w:rPr>
              <w:t xml:space="preserve"> context.</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Type</w:t>
            </w:r>
            <w:r w:rsidRPr="0061583C">
              <w:rPr>
                <w:iCs/>
              </w:rPr>
              <w:t xml:space="preserve">: </w:t>
            </w:r>
          </w:p>
        </w:tc>
        <w:tc>
          <w:tcPr>
            <w:tcW w:w="6917" w:type="dxa"/>
            <w:shd w:val="clear" w:color="auto" w:fill="auto"/>
          </w:tcPr>
          <w:p w:rsidR="00E55A75" w:rsidRPr="0061583C" w:rsidRDefault="00E55A75" w:rsidP="00A90B02">
            <w:pPr>
              <w:rPr>
                <w:iCs/>
              </w:rPr>
            </w:pPr>
            <w:r w:rsidRPr="0061583C">
              <w:rPr>
                <w:rFonts w:eastAsia="SimSun"/>
                <w:iCs/>
                <w:lang w:eastAsia="zh-CN"/>
              </w:rPr>
              <w:t>Integer</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Possible values</w:t>
            </w:r>
            <w:r w:rsidRPr="0061583C">
              <w:rPr>
                <w:iCs/>
              </w:rPr>
              <w:t>:</w:t>
            </w:r>
          </w:p>
        </w:tc>
        <w:tc>
          <w:tcPr>
            <w:tcW w:w="6917" w:type="dxa"/>
            <w:shd w:val="clear" w:color="auto" w:fill="auto"/>
          </w:tcPr>
          <w:p w:rsidR="00E55A75" w:rsidRPr="0061583C" w:rsidRDefault="00E55A75" w:rsidP="00A90B02">
            <w:pPr>
              <w:rPr>
                <w:rFonts w:eastAsia="SimSun"/>
                <w:iCs/>
                <w:lang w:eastAsia="zh-CN"/>
              </w:rPr>
            </w:pPr>
            <w:r w:rsidRPr="0061583C">
              <w:rPr>
                <w:rFonts w:eastAsia="SimSun"/>
                <w:iCs/>
                <w:lang w:eastAsia="zh-CN"/>
              </w:rPr>
              <w:t>0 and up</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Default</w:t>
            </w:r>
            <w:r w:rsidRPr="0061583C">
              <w:rPr>
                <w:iCs/>
              </w:rPr>
              <w:t xml:space="preserve">: </w:t>
            </w:r>
          </w:p>
        </w:tc>
        <w:tc>
          <w:tcPr>
            <w:tcW w:w="6917" w:type="dxa"/>
            <w:shd w:val="clear" w:color="auto" w:fill="auto"/>
          </w:tcPr>
          <w:p w:rsidR="00E55A75" w:rsidRPr="0061583C" w:rsidRDefault="00E55A75" w:rsidP="00A90B02">
            <w:pPr>
              <w:rPr>
                <w:iCs/>
              </w:rPr>
            </w:pPr>
            <w:r w:rsidRPr="0061583C">
              <w:rPr>
                <w:rFonts w:eastAsia="SimSun"/>
                <w:iCs/>
                <w:lang w:eastAsia="zh-CN"/>
              </w:rPr>
              <w:t>1</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Defined in</w:t>
            </w:r>
            <w:r w:rsidRPr="0061583C">
              <w:rPr>
                <w:iCs/>
              </w:rPr>
              <w:t xml:space="preserve">: </w:t>
            </w:r>
          </w:p>
        </w:tc>
        <w:tc>
          <w:tcPr>
            <w:tcW w:w="6917" w:type="dxa"/>
            <w:shd w:val="clear" w:color="auto" w:fill="auto"/>
          </w:tcPr>
          <w:p w:rsidR="00E55A75" w:rsidRPr="0061583C" w:rsidRDefault="00E55A75" w:rsidP="00A90B02">
            <w:pPr>
              <w:rPr>
                <w:iCs/>
              </w:rPr>
            </w:pPr>
            <w:r w:rsidRPr="0061583C">
              <w:rPr>
                <w:lang w:eastAsia="zh-CN"/>
              </w:rPr>
              <w:t xml:space="preserve">TerminationState </w:t>
            </w:r>
            <w:r w:rsidRPr="0061583C">
              <w:rPr>
                <w:iCs/>
                <w:snapToGrid w:val="0"/>
              </w:rPr>
              <w:t>Descriptor</w:t>
            </w:r>
          </w:p>
        </w:tc>
      </w:tr>
      <w:tr w:rsidR="00E55A75" w:rsidRPr="0061583C" w:rsidTr="00E55A75">
        <w:tc>
          <w:tcPr>
            <w:tcW w:w="567" w:type="dxa"/>
          </w:tcPr>
          <w:p w:rsidR="00E55A75" w:rsidRPr="0061583C" w:rsidRDefault="00E55A75" w:rsidP="00A90B02">
            <w:pPr>
              <w:rPr>
                <w:b/>
                <w:iCs/>
              </w:rPr>
            </w:pPr>
          </w:p>
        </w:tc>
        <w:tc>
          <w:tcPr>
            <w:tcW w:w="2268" w:type="dxa"/>
            <w:shd w:val="clear" w:color="auto" w:fill="auto"/>
          </w:tcPr>
          <w:p w:rsidR="00E55A75" w:rsidRPr="0061583C" w:rsidRDefault="00E55A75" w:rsidP="00A90B02">
            <w:pPr>
              <w:rPr>
                <w:iCs/>
              </w:rPr>
            </w:pPr>
            <w:r w:rsidRPr="0061583C">
              <w:rPr>
                <w:b/>
                <w:iCs/>
              </w:rPr>
              <w:t>Characteristics</w:t>
            </w:r>
            <w:r w:rsidRPr="0061583C">
              <w:rPr>
                <w:iCs/>
              </w:rPr>
              <w:t xml:space="preserve">: </w:t>
            </w:r>
          </w:p>
        </w:tc>
        <w:tc>
          <w:tcPr>
            <w:tcW w:w="6917" w:type="dxa"/>
            <w:shd w:val="clear" w:color="auto" w:fill="auto"/>
          </w:tcPr>
          <w:p w:rsidR="00E55A75" w:rsidRPr="0061583C" w:rsidRDefault="00E55A75" w:rsidP="00A90B02">
            <w:pPr>
              <w:rPr>
                <w:iCs/>
              </w:rPr>
            </w:pPr>
            <w:r w:rsidRPr="0061583C">
              <w:rPr>
                <w:iCs/>
                <w:snapToGrid w:val="0"/>
              </w:rPr>
              <w:t>Read/write</w:t>
            </w:r>
          </w:p>
        </w:tc>
      </w:tr>
    </w:tbl>
    <w:p w:rsidR="005E3F5F" w:rsidRPr="0061583C" w:rsidRDefault="005E3F5F" w:rsidP="005E3F5F">
      <w:pPr>
        <w:pStyle w:val="Heading2"/>
        <w:ind w:left="0" w:firstLine="0"/>
      </w:pPr>
      <w:bookmarkStart w:id="247" w:name="_Toc245105866"/>
      <w:bookmarkStart w:id="248" w:name="_Toc253402828"/>
      <w:bookmarkStart w:id="249" w:name="_Toc262043233"/>
      <w:bookmarkStart w:id="250" w:name="_Toc263771730"/>
      <w:bookmarkStart w:id="251" w:name="_Toc264551275"/>
      <w:bookmarkStart w:id="252" w:name="_Toc326930107"/>
      <w:r w:rsidRPr="0061583C">
        <w:t>9.2</w:t>
      </w:r>
      <w:r w:rsidRPr="0061583C">
        <w:tab/>
        <w:t>Events</w:t>
      </w:r>
      <w:bookmarkEnd w:id="247"/>
      <w:bookmarkEnd w:id="248"/>
      <w:bookmarkEnd w:id="249"/>
      <w:bookmarkEnd w:id="250"/>
      <w:bookmarkEnd w:id="251"/>
      <w:bookmarkEnd w:id="252"/>
    </w:p>
    <w:p w:rsidR="005E3F5F" w:rsidRPr="0061583C" w:rsidRDefault="005E3F5F" w:rsidP="005E3F5F">
      <w:pPr>
        <w:pStyle w:val="Heading3"/>
        <w:ind w:left="0" w:firstLine="0"/>
        <w:rPr>
          <w:lang w:eastAsia="zh-CN"/>
        </w:rPr>
      </w:pPr>
      <w:bookmarkStart w:id="253" w:name="_Toc245105867"/>
      <w:bookmarkStart w:id="254" w:name="_Toc326930108"/>
      <w:r w:rsidRPr="0061583C">
        <w:t>9.</w:t>
      </w:r>
      <w:r w:rsidRPr="0061583C">
        <w:rPr>
          <w:rFonts w:eastAsia="SimSun"/>
          <w:lang w:eastAsia="zh-CN"/>
        </w:rPr>
        <w:t>2</w:t>
      </w:r>
      <w:r w:rsidRPr="0061583C">
        <w:t>.</w:t>
      </w:r>
      <w:r w:rsidRPr="0061583C">
        <w:rPr>
          <w:rFonts w:eastAsia="SimSun"/>
          <w:lang w:eastAsia="zh-CN"/>
        </w:rPr>
        <w:t>1</w:t>
      </w:r>
      <w:r w:rsidRPr="0061583C">
        <w:rPr>
          <w:rFonts w:eastAsia="SimSun"/>
          <w:lang w:eastAsia="zh-CN"/>
        </w:rPr>
        <w:tab/>
      </w:r>
      <w:r w:rsidRPr="0061583C">
        <w:rPr>
          <w:lang w:eastAsia="zh-CN"/>
        </w:rPr>
        <w:t>New Route Reporting</w:t>
      </w:r>
      <w:bookmarkEnd w:id="253"/>
      <w:bookmarkEnd w:id="254"/>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Event Name</w:t>
            </w:r>
            <w:r w:rsidRPr="0061583C">
              <w:t xml:space="preserve">: </w:t>
            </w:r>
          </w:p>
        </w:tc>
        <w:tc>
          <w:tcPr>
            <w:tcW w:w="6917" w:type="dxa"/>
            <w:shd w:val="clear" w:color="auto" w:fill="auto"/>
          </w:tcPr>
          <w:p w:rsidR="00E55A75" w:rsidRPr="0061583C" w:rsidRDefault="00E55A75" w:rsidP="00A90B02">
            <w:pPr>
              <w:rPr>
                <w:bCs/>
              </w:rPr>
            </w:pPr>
            <w:r w:rsidRPr="0061583C">
              <w:rPr>
                <w:lang w:eastAsia="zh-CN"/>
              </w:rPr>
              <w:t>New Route Reporting</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Event ID</w:t>
            </w:r>
            <w:r w:rsidRPr="0061583C">
              <w:t>:</w:t>
            </w:r>
          </w:p>
        </w:tc>
        <w:tc>
          <w:tcPr>
            <w:tcW w:w="6917" w:type="dxa"/>
            <w:shd w:val="clear" w:color="auto" w:fill="auto"/>
          </w:tcPr>
          <w:p w:rsidR="00E55A75" w:rsidRPr="0061583C" w:rsidRDefault="00E55A75" w:rsidP="00A90B02">
            <w:pPr>
              <w:rPr>
                <w:bCs/>
              </w:rPr>
            </w:pPr>
            <w:r w:rsidRPr="0061583C">
              <w:rPr>
                <w:bCs/>
                <w:lang w:eastAsia="zh-CN"/>
              </w:rPr>
              <w:t>nrr</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Description</w:t>
            </w:r>
            <w:r w:rsidRPr="0061583C">
              <w:t>:</w:t>
            </w:r>
          </w:p>
        </w:tc>
        <w:tc>
          <w:tcPr>
            <w:tcW w:w="6917" w:type="dxa"/>
            <w:shd w:val="clear" w:color="auto" w:fill="auto"/>
          </w:tcPr>
          <w:p w:rsidR="00E55A75" w:rsidRPr="0061583C" w:rsidRDefault="00E55A75" w:rsidP="00A90B02">
            <w:pPr>
              <w:rPr>
                <w:bCs/>
              </w:rPr>
            </w:pPr>
            <w:r w:rsidRPr="0061583C">
              <w:rPr>
                <w:bCs/>
              </w:rPr>
              <w:t xml:space="preserve">This event indicates </w:t>
            </w:r>
            <w:r w:rsidRPr="0061583C">
              <w:rPr>
                <w:iCs/>
              </w:rPr>
              <w:t xml:space="preserve">a </w:t>
            </w:r>
            <w:r w:rsidRPr="0061583C">
              <w:rPr>
                <w:rFonts w:eastAsia="SimSun"/>
                <w:lang w:eastAsia="zh-CN"/>
              </w:rPr>
              <w:t>list of</w:t>
            </w:r>
            <w:r w:rsidRPr="0061583C">
              <w:rPr>
                <w:lang w:eastAsia="zh-CN"/>
              </w:rPr>
              <w:t xml:space="preserve"> </w:t>
            </w:r>
            <w:r w:rsidRPr="0061583C">
              <w:rPr>
                <w:rFonts w:eastAsia="SimSun"/>
                <w:lang w:eastAsia="zh-CN"/>
              </w:rPr>
              <w:t xml:space="preserve">new </w:t>
            </w:r>
            <w:r w:rsidRPr="0061583C">
              <w:rPr>
                <w:lang w:eastAsia="zh-CN"/>
              </w:rPr>
              <w:t>route entr</w:t>
            </w:r>
            <w:r w:rsidRPr="0061583C">
              <w:rPr>
                <w:rFonts w:eastAsia="SimSun"/>
                <w:lang w:eastAsia="zh-CN"/>
              </w:rPr>
              <w:t>ies</w:t>
            </w:r>
            <w:r w:rsidRPr="0061583C">
              <w:rPr>
                <w:bCs/>
              </w:rPr>
              <w:t>.</w:t>
            </w:r>
            <w:r w:rsidRPr="0061583C">
              <w:rPr>
                <w:rFonts w:eastAsia="SimSun"/>
                <w:bCs/>
                <w:lang w:eastAsia="zh-CN"/>
              </w:rPr>
              <w:t xml:space="preserve"> </w:t>
            </w:r>
            <w:r w:rsidRPr="0061583C">
              <w:rPr>
                <w:iCs/>
              </w:rPr>
              <w:t xml:space="preserve">This </w:t>
            </w:r>
            <w:r w:rsidRPr="0061583C">
              <w:rPr>
                <w:rFonts w:eastAsia="SimSun"/>
                <w:iCs/>
                <w:lang w:eastAsia="zh-CN"/>
              </w:rPr>
              <w:t>event</w:t>
            </w:r>
            <w:r w:rsidRPr="0061583C">
              <w:rPr>
                <w:iCs/>
              </w:rPr>
              <w:t xml:space="preserve"> is only relevant for </w:t>
            </w:r>
            <w:r w:rsidRPr="0061583C">
              <w:rPr>
                <w:rFonts w:eastAsia="SimSun"/>
                <w:iCs/>
                <w:lang w:eastAsia="zh-CN"/>
              </w:rPr>
              <w:t>interface terminations in interface IPR</w:t>
            </w:r>
            <w:r w:rsidRPr="0061583C">
              <w:rPr>
                <w:iCs/>
              </w:rPr>
              <w:t xml:space="preserve"> context.</w:t>
            </w:r>
          </w:p>
        </w:tc>
      </w:tr>
    </w:tbl>
    <w:p w:rsidR="005E3F5F" w:rsidRPr="0061583C" w:rsidRDefault="005E3F5F" w:rsidP="00F56423">
      <w:pPr>
        <w:pStyle w:val="Heading4"/>
        <w:ind w:left="0" w:firstLine="0"/>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1</w:t>
        </w:r>
      </w:smartTag>
      <w:r w:rsidRPr="0061583C">
        <w:rPr>
          <w:rFonts w:eastAsia="SimSun"/>
          <w:lang w:eastAsia="zh-CN"/>
        </w:rPr>
        <w:t>.1</w:t>
      </w:r>
      <w:r w:rsidRPr="0061583C">
        <w:rPr>
          <w:rFonts w:eastAsia="SimSun"/>
          <w:lang w:eastAsia="zh-CN"/>
        </w:rPr>
        <w:tab/>
      </w:r>
      <w:r w:rsidRPr="0061583C">
        <w:t>EventsDescriptor parameters</w:t>
      </w:r>
    </w:p>
    <w:p w:rsidR="005E3F5F" w:rsidRPr="0061583C" w:rsidRDefault="005E3F5F" w:rsidP="005E3F5F">
      <w:pPr>
        <w:pStyle w:val="Heading5"/>
        <w:ind w:left="0" w:firstLine="0"/>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1</w:t>
        </w:r>
      </w:smartTag>
      <w:r w:rsidRPr="0061583C">
        <w:rPr>
          <w:rFonts w:eastAsia="SimSun"/>
          <w:lang w:eastAsia="zh-CN"/>
        </w:rPr>
        <w:t>.1.1</w:t>
      </w:r>
      <w:r w:rsidRPr="0061583C">
        <w:rPr>
          <w:rFonts w:eastAsia="SimSun"/>
          <w:lang w:eastAsia="zh-CN"/>
        </w:rPr>
        <w:tab/>
        <w:t xml:space="preserve">Maximum </w:t>
      </w:r>
      <w:r w:rsidR="00F56423" w:rsidRPr="0061583C">
        <w:rPr>
          <w:rFonts w:eastAsia="SimSun"/>
          <w:lang w:eastAsia="zh-CN"/>
        </w:rPr>
        <w:t>list size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w:t>
            </w:r>
            <w:r w:rsidRPr="0061583C">
              <w:rPr>
                <w:bCs/>
              </w:rPr>
              <w:t xml:space="preserve"> </w:t>
            </w:r>
          </w:p>
        </w:tc>
        <w:tc>
          <w:tcPr>
            <w:tcW w:w="6917" w:type="dxa"/>
            <w:shd w:val="clear" w:color="auto" w:fill="auto"/>
          </w:tcPr>
          <w:p w:rsidR="00E55A75" w:rsidRPr="0061583C" w:rsidRDefault="00E55A75" w:rsidP="00A90B02">
            <w:pPr>
              <w:rPr>
                <w:bCs/>
              </w:rPr>
            </w:pPr>
            <w:bookmarkStart w:id="255" w:name="OLE_LINK1"/>
            <w:bookmarkStart w:id="256" w:name="OLE_LINK2"/>
            <w:r w:rsidRPr="0061583C">
              <w:rPr>
                <w:rFonts w:eastAsia="SimSun"/>
                <w:lang w:eastAsia="zh-CN"/>
              </w:rPr>
              <w:t xml:space="preserve">Maximum list </w:t>
            </w:r>
            <w:bookmarkEnd w:id="255"/>
            <w:bookmarkEnd w:id="256"/>
            <w:r w:rsidRPr="0061583C">
              <w:rPr>
                <w:rFonts w:eastAsia="SimSun"/>
                <w:lang w:eastAsia="zh-CN"/>
              </w:rPr>
              <w:t>size</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w:t>
            </w:r>
            <w:r>
              <w:rPr>
                <w:b/>
                <w:bCs/>
              </w:rPr>
              <w:t xml:space="preserve"> </w:t>
            </w:r>
            <w:r w:rsidRPr="0061583C">
              <w:rPr>
                <w:b/>
                <w:bCs/>
              </w:rPr>
              <w:t>ID</w:t>
            </w:r>
            <w:r w:rsidRPr="0061583C">
              <w:t>:</w:t>
            </w:r>
            <w:r w:rsidRPr="0061583C">
              <w:rPr>
                <w:bCs/>
              </w:rPr>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mls</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rFonts w:eastAsia="SimSun"/>
                <w:bCs/>
                <w:lang w:eastAsia="zh-CN"/>
              </w:rPr>
            </w:pPr>
            <w:r w:rsidRPr="0061583C">
              <w:rPr>
                <w:b/>
                <w:bCs/>
              </w:rPr>
              <w:t>Description</w:t>
            </w:r>
            <w:r w:rsidRPr="0061583C">
              <w:t>:</w:t>
            </w:r>
            <w:r w:rsidRPr="0061583C">
              <w:rPr>
                <w:rFonts w:eastAsia="SimSun"/>
                <w:bCs/>
                <w:lang w:eastAsia="zh-CN"/>
              </w:rPr>
              <w:t xml:space="preserve"> </w:t>
            </w:r>
          </w:p>
        </w:tc>
        <w:tc>
          <w:tcPr>
            <w:tcW w:w="6917" w:type="dxa"/>
            <w:shd w:val="clear" w:color="auto" w:fill="auto"/>
          </w:tcPr>
          <w:p w:rsidR="00E55A75" w:rsidRPr="0061583C" w:rsidRDefault="00E55A75" w:rsidP="00A90B02">
            <w:pPr>
              <w:rPr>
                <w:rFonts w:eastAsia="SimSun"/>
                <w:iCs/>
                <w:lang w:eastAsia="zh-CN"/>
              </w:rPr>
            </w:pPr>
            <w:r w:rsidRPr="0061583C">
              <w:rPr>
                <w:rFonts w:eastAsia="SimSun"/>
                <w:bCs/>
                <w:lang w:eastAsia="zh-CN"/>
              </w:rPr>
              <w:t>T</w:t>
            </w:r>
            <w:r w:rsidRPr="0061583C">
              <w:rPr>
                <w:iCs/>
              </w:rPr>
              <w:t xml:space="preserve">his parameter provides </w:t>
            </w:r>
            <w:r w:rsidRPr="0061583C">
              <w:rPr>
                <w:rFonts w:eastAsia="SimSun"/>
                <w:iCs/>
                <w:lang w:eastAsia="zh-CN"/>
              </w:rPr>
              <w:t>the maximum number of new route entries reported by one observed event</w:t>
            </w:r>
            <w:r w:rsidRPr="0061583C">
              <w:rPr>
                <w:iCs/>
              </w:rPr>
              <w:t>.</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Integer</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Yes</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Possible values</w:t>
            </w:r>
            <w:r w:rsidRPr="0061583C">
              <w:t>:</w:t>
            </w:r>
          </w:p>
        </w:tc>
        <w:tc>
          <w:tcPr>
            <w:tcW w:w="6917" w:type="dxa"/>
            <w:shd w:val="clear" w:color="auto" w:fill="auto"/>
          </w:tcPr>
          <w:p w:rsidR="00E55A75" w:rsidRPr="0061583C" w:rsidRDefault="00E55A75" w:rsidP="00A90B02">
            <w:pPr>
              <w:rPr>
                <w:rFonts w:eastAsia="SimSun"/>
                <w:lang w:eastAsia="zh-CN"/>
              </w:rPr>
            </w:pPr>
            <w:r w:rsidRPr="0061583C">
              <w:rPr>
                <w:bCs/>
              </w:rPr>
              <w:t>1</w:t>
            </w:r>
            <w:r w:rsidRPr="0061583C">
              <w:rPr>
                <w:rFonts w:eastAsia="SimSun"/>
                <w:lang w:eastAsia="zh-CN"/>
              </w:rPr>
              <w:t xml:space="preserve"> to 100</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Default</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10</w:t>
            </w:r>
          </w:p>
        </w:tc>
      </w:tr>
    </w:tbl>
    <w:p w:rsidR="005E3F5F" w:rsidRPr="0061583C" w:rsidRDefault="005E3F5F" w:rsidP="00F56423">
      <w:pPr>
        <w:pStyle w:val="Heading4"/>
        <w:ind w:left="0" w:firstLine="0"/>
        <w:rPr>
          <w:bCs/>
        </w:rPr>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1</w:t>
        </w:r>
      </w:smartTag>
      <w:r w:rsidRPr="0061583C">
        <w:rPr>
          <w:rFonts w:eastAsia="SimSun"/>
          <w:lang w:eastAsia="zh-CN"/>
        </w:rPr>
        <w:t>.2</w:t>
      </w:r>
      <w:r w:rsidRPr="0061583C">
        <w:rPr>
          <w:rFonts w:eastAsia="SimSun"/>
          <w:lang w:eastAsia="zh-CN"/>
        </w:rPr>
        <w:tab/>
      </w:r>
      <w:r w:rsidRPr="0061583C">
        <w:rPr>
          <w:bCs/>
        </w:rPr>
        <w:t>ObservedEventsDescriptor parameters</w:t>
      </w:r>
    </w:p>
    <w:p w:rsidR="005E3F5F" w:rsidRPr="0061583C" w:rsidRDefault="005E3F5F" w:rsidP="005E3F5F">
      <w:pPr>
        <w:pStyle w:val="Heading5"/>
        <w:ind w:left="0" w:firstLine="0"/>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1</w:t>
        </w:r>
      </w:smartTag>
      <w:r w:rsidRPr="0061583C">
        <w:rPr>
          <w:rFonts w:eastAsia="SimSun"/>
          <w:lang w:eastAsia="zh-CN"/>
        </w:rPr>
        <w:t>.2.1</w:t>
      </w:r>
      <w:r w:rsidRPr="0061583C">
        <w:rPr>
          <w:rFonts w:eastAsia="SimSun"/>
          <w:lang w:eastAsia="zh-CN"/>
        </w:rPr>
        <w:tab/>
        <w:t>New route</w:t>
      </w:r>
      <w:r w:rsidRPr="0061583C">
        <w:t xml:space="preserve"> </w:t>
      </w:r>
      <w:r w:rsidRPr="0061583C">
        <w:rPr>
          <w:rFonts w:eastAsia="SimSun"/>
          <w:lang w:eastAsia="zh-CN"/>
        </w:rPr>
        <w:t>entries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 xml:space="preserve">: </w:t>
            </w:r>
          </w:p>
        </w:tc>
        <w:tc>
          <w:tcPr>
            <w:tcW w:w="6917" w:type="dxa"/>
            <w:shd w:val="clear" w:color="auto" w:fill="auto"/>
          </w:tcPr>
          <w:p w:rsidR="00E55A75" w:rsidRPr="0061583C" w:rsidRDefault="00E55A75" w:rsidP="00A90B02">
            <w:pPr>
              <w:rPr>
                <w:bCs/>
              </w:rPr>
            </w:pPr>
            <w:r w:rsidRPr="0061583C">
              <w:rPr>
                <w:rFonts w:eastAsia="SimSun"/>
                <w:lang w:eastAsia="zh-CN"/>
              </w:rPr>
              <w:t>New route entries</w:t>
            </w:r>
          </w:p>
        </w:tc>
      </w:tr>
      <w:tr w:rsidR="00E55A75" w:rsidRPr="0061583C" w:rsidTr="00E55A75">
        <w:tc>
          <w:tcPr>
            <w:tcW w:w="567" w:type="dxa"/>
          </w:tcPr>
          <w:p w:rsidR="00E55A75" w:rsidRPr="0061583C" w:rsidRDefault="00E55A75" w:rsidP="00F56423">
            <w:pPr>
              <w:rPr>
                <w:b/>
                <w:bCs/>
              </w:rPr>
            </w:pPr>
          </w:p>
        </w:tc>
        <w:tc>
          <w:tcPr>
            <w:tcW w:w="2268" w:type="dxa"/>
            <w:shd w:val="clear" w:color="auto" w:fill="auto"/>
          </w:tcPr>
          <w:p w:rsidR="00E55A75" w:rsidRPr="0061583C" w:rsidRDefault="00E55A75" w:rsidP="00F56423">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nre</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rFonts w:eastAsia="SimSun"/>
                <w:bCs/>
                <w:lang w:eastAsia="zh-CN"/>
              </w:rPr>
            </w:pPr>
            <w:r w:rsidRPr="0061583C">
              <w:rPr>
                <w:b/>
                <w:bCs/>
              </w:rPr>
              <w:t>Description</w:t>
            </w:r>
            <w:r w:rsidRPr="0061583C">
              <w:t>:</w:t>
            </w:r>
          </w:p>
        </w:tc>
        <w:tc>
          <w:tcPr>
            <w:tcW w:w="6917" w:type="dxa"/>
            <w:shd w:val="clear" w:color="auto" w:fill="auto"/>
          </w:tcPr>
          <w:p w:rsidR="00E55A75" w:rsidRPr="0061583C" w:rsidRDefault="00E55A75" w:rsidP="00A90B02">
            <w:pPr>
              <w:rPr>
                <w:rFonts w:eastAsia="SimSun"/>
                <w:iCs/>
                <w:lang w:eastAsia="zh-CN"/>
              </w:rPr>
            </w:pPr>
            <w:r w:rsidRPr="0061583C">
              <w:rPr>
                <w:iCs/>
              </w:rPr>
              <w:t>This parameter provides a list of route entries which should be added to the route table.</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bCs/>
              </w:rPr>
              <w:t>Sub-</w:t>
            </w:r>
            <w:r w:rsidRPr="0061583C">
              <w:rPr>
                <w:rFonts w:eastAsia="SimSun"/>
                <w:bCs/>
                <w:lang w:eastAsia="zh-CN"/>
              </w:rPr>
              <w:t xml:space="preserve">List of </w:t>
            </w:r>
            <w:r w:rsidRPr="0061583C">
              <w:t>String</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bCs/>
              </w:rPr>
              <w:t>No</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Possible values</w:t>
            </w:r>
            <w:r w:rsidRPr="0061583C">
              <w:t>:</w:t>
            </w:r>
          </w:p>
        </w:tc>
        <w:tc>
          <w:tcPr>
            <w:tcW w:w="6917" w:type="dxa"/>
            <w:shd w:val="clear" w:color="auto" w:fill="auto"/>
          </w:tcPr>
          <w:p w:rsidR="00E55A75" w:rsidRPr="0061583C" w:rsidRDefault="00E55A75" w:rsidP="00A90B02">
            <w:pPr>
              <w:rPr>
                <w:rFonts w:eastAsia="SimSun"/>
                <w:lang w:eastAsia="zh-CN"/>
              </w:rPr>
            </w:pPr>
            <w:r w:rsidRPr="0061583C">
              <w:t xml:space="preserve">A list of elements of type </w:t>
            </w:r>
            <w:r w:rsidRPr="0061583C">
              <w:rPr>
                <w:i/>
              </w:rPr>
              <w:t>fibentry</w:t>
            </w:r>
            <w:r w:rsidRPr="0061583C">
              <w:t xml:space="preserve"> as defined by clause 9.1.2.</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Default</w:t>
            </w:r>
            <w:r w:rsidRPr="0061583C">
              <w:t xml:space="preserve">: </w:t>
            </w:r>
          </w:p>
        </w:tc>
        <w:tc>
          <w:tcPr>
            <w:tcW w:w="6917" w:type="dxa"/>
            <w:shd w:val="clear" w:color="auto" w:fill="auto"/>
          </w:tcPr>
          <w:p w:rsidR="00E55A75" w:rsidRPr="0061583C" w:rsidRDefault="00E55A75" w:rsidP="00A90B02">
            <w:pPr>
              <w:rPr>
                <w:bCs/>
              </w:rPr>
            </w:pPr>
            <w:r w:rsidRPr="0061583C">
              <w:rPr>
                <w:bCs/>
              </w:rPr>
              <w:t>None</w:t>
            </w:r>
          </w:p>
        </w:tc>
      </w:tr>
    </w:tbl>
    <w:p w:rsidR="005E3F5F" w:rsidRPr="0061583C" w:rsidRDefault="005E3F5F" w:rsidP="005E3F5F">
      <w:pPr>
        <w:pStyle w:val="Heading3"/>
        <w:ind w:left="0" w:firstLine="0"/>
        <w:rPr>
          <w:lang w:eastAsia="zh-CN"/>
        </w:rPr>
      </w:pPr>
      <w:bookmarkStart w:id="257" w:name="_Toc245105868"/>
      <w:bookmarkStart w:id="258" w:name="_Toc326930109"/>
      <w:r w:rsidRPr="0061583C">
        <w:t>9.</w:t>
      </w:r>
      <w:r w:rsidRPr="0061583C">
        <w:rPr>
          <w:rFonts w:eastAsia="SimSun"/>
          <w:lang w:eastAsia="zh-CN"/>
        </w:rPr>
        <w:t>2</w:t>
      </w:r>
      <w:r w:rsidRPr="0061583C">
        <w:t>.</w:t>
      </w:r>
      <w:r w:rsidRPr="0061583C">
        <w:rPr>
          <w:rFonts w:eastAsia="SimSun"/>
          <w:lang w:eastAsia="zh-CN"/>
        </w:rPr>
        <w:t>2</w:t>
      </w:r>
      <w:r w:rsidRPr="0061583C">
        <w:rPr>
          <w:rFonts w:eastAsia="SimSun"/>
          <w:lang w:eastAsia="zh-CN"/>
        </w:rPr>
        <w:tab/>
      </w:r>
      <w:r w:rsidRPr="0061583C">
        <w:rPr>
          <w:lang w:eastAsia="zh-CN"/>
        </w:rPr>
        <w:t>Delete Route Reporting</w:t>
      </w:r>
      <w:bookmarkEnd w:id="257"/>
      <w:bookmarkEnd w:id="258"/>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Event Name</w:t>
            </w:r>
            <w:r w:rsidRPr="0061583C">
              <w:t xml:space="preserve">: </w:t>
            </w:r>
          </w:p>
        </w:tc>
        <w:tc>
          <w:tcPr>
            <w:tcW w:w="6917" w:type="dxa"/>
            <w:shd w:val="clear" w:color="auto" w:fill="auto"/>
          </w:tcPr>
          <w:p w:rsidR="00E55A75" w:rsidRPr="0061583C" w:rsidRDefault="00E55A75" w:rsidP="00A90B02">
            <w:pPr>
              <w:rPr>
                <w:bCs/>
              </w:rPr>
            </w:pPr>
            <w:r w:rsidRPr="0061583C">
              <w:rPr>
                <w:lang w:eastAsia="zh-CN"/>
              </w:rPr>
              <w:t>Delete Route Reporting</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Event ID</w:t>
            </w:r>
            <w:r w:rsidRPr="0061583C">
              <w:t>:</w:t>
            </w:r>
          </w:p>
        </w:tc>
        <w:tc>
          <w:tcPr>
            <w:tcW w:w="6917" w:type="dxa"/>
            <w:shd w:val="clear" w:color="auto" w:fill="auto"/>
          </w:tcPr>
          <w:p w:rsidR="00E55A75" w:rsidRPr="0061583C" w:rsidRDefault="00E55A75" w:rsidP="00A90B02">
            <w:pPr>
              <w:rPr>
                <w:bCs/>
              </w:rPr>
            </w:pPr>
            <w:r w:rsidRPr="0061583C">
              <w:rPr>
                <w:bCs/>
                <w:lang w:eastAsia="zh-CN"/>
              </w:rPr>
              <w:t>drr</w:t>
            </w:r>
            <w:r w:rsidRPr="0061583C">
              <w:rPr>
                <w:bCs/>
              </w:rPr>
              <w:t xml:space="preserve"> (0x000</w:t>
            </w:r>
            <w:r w:rsidRPr="0061583C">
              <w:rPr>
                <w:rFonts w:eastAsia="SimSun"/>
                <w:bCs/>
                <w:lang w:eastAsia="zh-CN"/>
              </w:rPr>
              <w:t>2)</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Description</w:t>
            </w:r>
            <w:r w:rsidRPr="0061583C">
              <w:t>:</w:t>
            </w:r>
          </w:p>
        </w:tc>
        <w:tc>
          <w:tcPr>
            <w:tcW w:w="6917" w:type="dxa"/>
            <w:shd w:val="clear" w:color="auto" w:fill="auto"/>
          </w:tcPr>
          <w:p w:rsidR="00E55A75" w:rsidRPr="0061583C" w:rsidRDefault="00E55A75" w:rsidP="00A90B02">
            <w:pPr>
              <w:rPr>
                <w:bCs/>
              </w:rPr>
            </w:pPr>
            <w:r w:rsidRPr="0061583C">
              <w:rPr>
                <w:bCs/>
              </w:rPr>
              <w:t xml:space="preserve">This event indicates </w:t>
            </w:r>
            <w:r w:rsidRPr="0061583C">
              <w:rPr>
                <w:iCs/>
              </w:rPr>
              <w:t xml:space="preserve">a </w:t>
            </w:r>
            <w:r w:rsidRPr="0061583C">
              <w:rPr>
                <w:rFonts w:eastAsia="SimSun"/>
                <w:lang w:eastAsia="zh-CN"/>
              </w:rPr>
              <w:t>list of</w:t>
            </w:r>
            <w:r w:rsidRPr="0061583C">
              <w:rPr>
                <w:lang w:eastAsia="zh-CN"/>
              </w:rPr>
              <w:t xml:space="preserve"> r</w:t>
            </w:r>
            <w:r w:rsidRPr="0061583C">
              <w:rPr>
                <w:rFonts w:eastAsia="SimSun"/>
                <w:lang w:eastAsia="zh-CN"/>
              </w:rPr>
              <w:t>oute IPR ContextIDs of "Contexts" which should be deleted</w:t>
            </w:r>
            <w:r w:rsidRPr="0061583C">
              <w:rPr>
                <w:bCs/>
              </w:rPr>
              <w:t>.</w:t>
            </w:r>
            <w:r w:rsidRPr="0061583C">
              <w:rPr>
                <w:rFonts w:eastAsia="SimSun"/>
                <w:bCs/>
                <w:lang w:eastAsia="zh-CN"/>
              </w:rPr>
              <w:t xml:space="preserve"> </w:t>
            </w:r>
            <w:r w:rsidRPr="0061583C">
              <w:rPr>
                <w:iCs/>
              </w:rPr>
              <w:t xml:space="preserve">This </w:t>
            </w:r>
            <w:r w:rsidRPr="0061583C">
              <w:rPr>
                <w:rFonts w:eastAsia="SimSun"/>
                <w:iCs/>
                <w:lang w:eastAsia="zh-CN"/>
              </w:rPr>
              <w:t>event</w:t>
            </w:r>
            <w:r w:rsidRPr="0061583C">
              <w:rPr>
                <w:iCs/>
              </w:rPr>
              <w:t xml:space="preserve"> is only relevant for </w:t>
            </w:r>
            <w:r w:rsidRPr="0061583C">
              <w:rPr>
                <w:rFonts w:eastAsia="SimSun"/>
                <w:iCs/>
                <w:lang w:eastAsia="zh-CN"/>
              </w:rPr>
              <w:t>interface terminations in interface IPR</w:t>
            </w:r>
            <w:r w:rsidRPr="0061583C">
              <w:rPr>
                <w:iCs/>
              </w:rPr>
              <w:t xml:space="preserve"> context.</w:t>
            </w:r>
          </w:p>
        </w:tc>
      </w:tr>
    </w:tbl>
    <w:p w:rsidR="005E3F5F" w:rsidRPr="0061583C" w:rsidRDefault="005E3F5F" w:rsidP="00295D64">
      <w:pPr>
        <w:pStyle w:val="Heading4"/>
        <w:ind w:left="0" w:firstLine="0"/>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2</w:t>
        </w:r>
      </w:smartTag>
      <w:r w:rsidRPr="0061583C">
        <w:rPr>
          <w:rFonts w:eastAsia="SimSun"/>
          <w:lang w:eastAsia="zh-CN"/>
        </w:rPr>
        <w:t>.1</w:t>
      </w:r>
      <w:r w:rsidRPr="0061583C">
        <w:rPr>
          <w:rFonts w:eastAsia="SimSun"/>
          <w:lang w:eastAsia="zh-CN"/>
        </w:rPr>
        <w:tab/>
      </w:r>
      <w:r w:rsidRPr="0061583C">
        <w:t>EventsDescriptor parameters</w:t>
      </w:r>
    </w:p>
    <w:p w:rsidR="005E3F5F" w:rsidRPr="0061583C" w:rsidRDefault="005E3F5F" w:rsidP="005E3F5F">
      <w:pPr>
        <w:pStyle w:val="Heading5"/>
        <w:ind w:left="0" w:firstLine="0"/>
        <w:rPr>
          <w:rFonts w:eastAsia="SimSun"/>
          <w:lang w:eastAsia="zh-CN"/>
        </w:rPr>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2</w:t>
        </w:r>
      </w:smartTag>
      <w:r w:rsidRPr="0061583C">
        <w:rPr>
          <w:rFonts w:eastAsia="SimSun"/>
          <w:lang w:eastAsia="zh-CN"/>
        </w:rPr>
        <w:t>.1.1</w:t>
      </w:r>
      <w:r w:rsidRPr="0061583C">
        <w:rPr>
          <w:rFonts w:eastAsia="SimSun"/>
          <w:lang w:eastAsia="zh-CN"/>
        </w:rPr>
        <w:tab/>
        <w:t>Maximum list size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 xml:space="preserve">: </w:t>
            </w:r>
          </w:p>
        </w:tc>
        <w:tc>
          <w:tcPr>
            <w:tcW w:w="6917" w:type="dxa"/>
            <w:shd w:val="clear" w:color="auto" w:fill="auto"/>
          </w:tcPr>
          <w:p w:rsidR="00E55A75" w:rsidRPr="0061583C" w:rsidRDefault="00E55A75" w:rsidP="00A90B02">
            <w:pPr>
              <w:rPr>
                <w:bCs/>
              </w:rPr>
            </w:pPr>
            <w:r w:rsidRPr="0061583C">
              <w:rPr>
                <w:rFonts w:eastAsia="SimSun"/>
                <w:lang w:eastAsia="zh-CN"/>
              </w:rPr>
              <w:t>Maximum list size</w:t>
            </w:r>
          </w:p>
        </w:tc>
      </w:tr>
      <w:tr w:rsidR="00E55A75" w:rsidRPr="0061583C" w:rsidTr="00E55A75">
        <w:tc>
          <w:tcPr>
            <w:tcW w:w="567" w:type="dxa"/>
          </w:tcPr>
          <w:p w:rsidR="00E55A75" w:rsidRPr="0061583C" w:rsidRDefault="00E55A75" w:rsidP="00295D64">
            <w:pPr>
              <w:rPr>
                <w:b/>
                <w:bCs/>
              </w:rPr>
            </w:pPr>
          </w:p>
        </w:tc>
        <w:tc>
          <w:tcPr>
            <w:tcW w:w="2268" w:type="dxa"/>
            <w:shd w:val="clear" w:color="auto" w:fill="auto"/>
          </w:tcPr>
          <w:p w:rsidR="00E55A75" w:rsidRPr="0061583C" w:rsidRDefault="00E55A75" w:rsidP="00295D64">
            <w:pPr>
              <w:rPr>
                <w:bCs/>
              </w:rPr>
            </w:pPr>
            <w:r w:rsidRPr="0061583C">
              <w:rPr>
                <w:b/>
                <w:bCs/>
              </w:rPr>
              <w:t>Parameter</w:t>
            </w:r>
            <w:r>
              <w:rPr>
                <w:b/>
                <w:bCs/>
              </w:rPr>
              <w:t xml:space="preserve"> </w:t>
            </w:r>
            <w:r w:rsidRPr="0061583C">
              <w:rPr>
                <w:b/>
                <w:bCs/>
              </w:rPr>
              <w:t>ID</w:t>
            </w:r>
            <w:r w:rsidRPr="0061583C">
              <w:t>:</w:t>
            </w:r>
            <w:r w:rsidRPr="0061583C">
              <w:rPr>
                <w:bCs/>
              </w:rPr>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mls</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rFonts w:eastAsia="SimSun"/>
                <w:bCs/>
                <w:lang w:eastAsia="zh-CN"/>
              </w:rPr>
            </w:pPr>
            <w:r w:rsidRPr="0061583C">
              <w:rPr>
                <w:b/>
                <w:bCs/>
              </w:rPr>
              <w:t>Description</w:t>
            </w:r>
            <w:r w:rsidRPr="0061583C">
              <w:t>:</w:t>
            </w:r>
            <w:r w:rsidRPr="0061583C">
              <w:rPr>
                <w:rFonts w:eastAsia="SimSun"/>
              </w:rPr>
              <w:t xml:space="preserve"> </w:t>
            </w:r>
          </w:p>
        </w:tc>
        <w:tc>
          <w:tcPr>
            <w:tcW w:w="6917" w:type="dxa"/>
            <w:shd w:val="clear" w:color="auto" w:fill="auto"/>
          </w:tcPr>
          <w:p w:rsidR="00E55A75" w:rsidRPr="0061583C" w:rsidRDefault="00E55A75" w:rsidP="00A90B02">
            <w:pPr>
              <w:rPr>
                <w:rFonts w:eastAsia="SimSun"/>
                <w:iCs/>
                <w:lang w:eastAsia="zh-CN"/>
              </w:rPr>
            </w:pPr>
            <w:r w:rsidRPr="0061583C">
              <w:rPr>
                <w:rFonts w:eastAsia="SimSun"/>
                <w:bCs/>
                <w:lang w:eastAsia="zh-CN"/>
              </w:rPr>
              <w:t>T</w:t>
            </w:r>
            <w:r w:rsidRPr="0061583C">
              <w:rPr>
                <w:iCs/>
              </w:rPr>
              <w:t xml:space="preserve">his parameter provides </w:t>
            </w:r>
            <w:r w:rsidRPr="0061583C">
              <w:rPr>
                <w:rFonts w:eastAsia="SimSun"/>
                <w:iCs/>
                <w:lang w:eastAsia="zh-CN"/>
              </w:rPr>
              <w:t>the maximum number of route IPR ContextIDs reported by one observed event</w:t>
            </w:r>
            <w:r w:rsidRPr="0061583C">
              <w:rPr>
                <w:iCs/>
              </w:rPr>
              <w:t>.</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Integer</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Yes</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Possible values</w:t>
            </w:r>
            <w:r w:rsidRPr="0061583C">
              <w:t>:</w:t>
            </w:r>
          </w:p>
        </w:tc>
        <w:tc>
          <w:tcPr>
            <w:tcW w:w="6917" w:type="dxa"/>
            <w:shd w:val="clear" w:color="auto" w:fill="auto"/>
          </w:tcPr>
          <w:p w:rsidR="00E55A75" w:rsidRPr="0061583C" w:rsidRDefault="00E55A75" w:rsidP="00A90B02">
            <w:pPr>
              <w:rPr>
                <w:rFonts w:eastAsia="SimSun"/>
                <w:lang w:eastAsia="zh-CN"/>
              </w:rPr>
            </w:pPr>
            <w:r w:rsidRPr="0061583C">
              <w:rPr>
                <w:rFonts w:eastAsia="SimSun"/>
                <w:lang w:eastAsia="zh-CN"/>
              </w:rPr>
              <w:t>1 to 100</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Default</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10</w:t>
            </w:r>
          </w:p>
        </w:tc>
      </w:tr>
    </w:tbl>
    <w:p w:rsidR="005E3F5F" w:rsidRPr="0061583C" w:rsidRDefault="005E3F5F" w:rsidP="00295D64">
      <w:pPr>
        <w:pStyle w:val="Heading4"/>
        <w:ind w:left="0" w:firstLine="0"/>
        <w:rPr>
          <w:bCs/>
        </w:rPr>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2</w:t>
        </w:r>
      </w:smartTag>
      <w:r w:rsidRPr="0061583C">
        <w:rPr>
          <w:rFonts w:eastAsia="SimSun"/>
          <w:lang w:eastAsia="zh-CN"/>
        </w:rPr>
        <w:t>.2</w:t>
      </w:r>
      <w:r w:rsidRPr="0061583C">
        <w:rPr>
          <w:rFonts w:eastAsia="SimSun"/>
          <w:lang w:eastAsia="zh-CN"/>
        </w:rPr>
        <w:tab/>
      </w:r>
      <w:r w:rsidRPr="0061583C">
        <w:rPr>
          <w:bCs/>
        </w:rPr>
        <w:t>ObservedEventsDescriptor parameters</w:t>
      </w:r>
    </w:p>
    <w:p w:rsidR="005E3F5F" w:rsidRPr="0061583C" w:rsidRDefault="005E3F5F" w:rsidP="005E3F5F">
      <w:pPr>
        <w:pStyle w:val="Heading5"/>
        <w:ind w:left="0" w:firstLine="0"/>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2</w:t>
        </w:r>
      </w:smartTag>
      <w:r w:rsidRPr="0061583C">
        <w:rPr>
          <w:rFonts w:eastAsia="SimSun"/>
          <w:lang w:eastAsia="zh-CN"/>
        </w:rPr>
        <w:t>.2.1</w:t>
      </w:r>
      <w:r w:rsidRPr="0061583C">
        <w:rPr>
          <w:rFonts w:eastAsia="SimSun"/>
          <w:lang w:eastAsia="zh-CN"/>
        </w:rPr>
        <w:tab/>
        <w:t>Route IPR Contexts</w:t>
      </w:r>
    </w:p>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7"/>
        <w:gridCol w:w="2268"/>
        <w:gridCol w:w="6917"/>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 xml:space="preserve">: </w:t>
            </w:r>
          </w:p>
        </w:tc>
        <w:tc>
          <w:tcPr>
            <w:tcW w:w="6917" w:type="dxa"/>
            <w:shd w:val="clear" w:color="auto" w:fill="auto"/>
          </w:tcPr>
          <w:p w:rsidR="00E55A75" w:rsidRPr="0061583C" w:rsidRDefault="00E55A75" w:rsidP="00A90B02">
            <w:pPr>
              <w:rPr>
                <w:bCs/>
              </w:rPr>
            </w:pPr>
            <w:r w:rsidRPr="0061583C">
              <w:rPr>
                <w:bCs/>
              </w:rPr>
              <w:t>R</w:t>
            </w:r>
            <w:r w:rsidRPr="0061583C">
              <w:rPr>
                <w:rFonts w:eastAsia="SimSun"/>
                <w:lang w:eastAsia="zh-CN"/>
              </w:rPr>
              <w:t>oute IPR Contexts</w:t>
            </w:r>
          </w:p>
        </w:tc>
      </w:tr>
      <w:tr w:rsidR="00E55A75" w:rsidRPr="0061583C" w:rsidTr="00E55A75">
        <w:tc>
          <w:tcPr>
            <w:tcW w:w="567" w:type="dxa"/>
          </w:tcPr>
          <w:p w:rsidR="00E55A75" w:rsidRPr="0061583C" w:rsidRDefault="00E55A75" w:rsidP="00295D64">
            <w:pPr>
              <w:rPr>
                <w:b/>
                <w:bCs/>
              </w:rPr>
            </w:pPr>
          </w:p>
        </w:tc>
        <w:tc>
          <w:tcPr>
            <w:tcW w:w="2268" w:type="dxa"/>
            <w:shd w:val="clear" w:color="auto" w:fill="auto"/>
          </w:tcPr>
          <w:p w:rsidR="00E55A75" w:rsidRPr="0061583C" w:rsidRDefault="00E55A75" w:rsidP="00295D64">
            <w:pPr>
              <w:rPr>
                <w:bCs/>
              </w:rPr>
            </w:pPr>
            <w:bookmarkStart w:id="259" w:name="OLE_LINK3"/>
            <w:bookmarkStart w:id="260" w:name="OLE_LINK4"/>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ric</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bookmarkEnd w:id="259"/>
        <w:bookmarkEnd w:id="260"/>
        <w:tc>
          <w:tcPr>
            <w:tcW w:w="2268" w:type="dxa"/>
            <w:shd w:val="clear" w:color="auto" w:fill="auto"/>
          </w:tcPr>
          <w:p w:rsidR="00E55A75" w:rsidRPr="0061583C" w:rsidRDefault="00E55A75" w:rsidP="00A90B02">
            <w:pPr>
              <w:rPr>
                <w:bCs/>
              </w:rPr>
            </w:pPr>
            <w:r w:rsidRPr="0061583C">
              <w:rPr>
                <w:b/>
                <w:bCs/>
              </w:rPr>
              <w:t>Description</w:t>
            </w:r>
            <w:r w:rsidRPr="0061583C">
              <w:t>:</w:t>
            </w:r>
          </w:p>
        </w:tc>
        <w:tc>
          <w:tcPr>
            <w:tcW w:w="6917" w:type="dxa"/>
            <w:shd w:val="clear" w:color="auto" w:fill="auto"/>
          </w:tcPr>
          <w:p w:rsidR="00E55A75" w:rsidRPr="0061583C" w:rsidRDefault="00E55A75" w:rsidP="00A90B02">
            <w:pPr>
              <w:rPr>
                <w:bCs/>
              </w:rPr>
            </w:pPr>
            <w:r w:rsidRPr="0061583C">
              <w:rPr>
                <w:bCs/>
              </w:rPr>
              <w:t xml:space="preserve">This parameter </w:t>
            </w:r>
            <w:r w:rsidRPr="0061583C">
              <w:rPr>
                <w:rFonts w:eastAsia="SimSun"/>
                <w:bCs/>
                <w:lang w:eastAsia="zh-CN"/>
              </w:rPr>
              <w:t>provides</w:t>
            </w:r>
            <w:r w:rsidRPr="0061583C">
              <w:rPr>
                <w:bCs/>
              </w:rPr>
              <w:t xml:space="preserve"> </w:t>
            </w:r>
            <w:r w:rsidRPr="0061583C">
              <w:rPr>
                <w:iCs/>
              </w:rPr>
              <w:t xml:space="preserve">a </w:t>
            </w:r>
            <w:r w:rsidRPr="0061583C">
              <w:rPr>
                <w:rFonts w:eastAsia="SimSun"/>
                <w:lang w:eastAsia="zh-CN"/>
              </w:rPr>
              <w:t>list of</w:t>
            </w:r>
            <w:r w:rsidRPr="0061583C">
              <w:rPr>
                <w:lang w:eastAsia="zh-CN"/>
              </w:rPr>
              <w:t xml:space="preserve"> </w:t>
            </w:r>
            <w:r w:rsidRPr="0061583C">
              <w:rPr>
                <w:rFonts w:eastAsia="SimSun"/>
                <w:lang w:eastAsia="zh-CN"/>
              </w:rPr>
              <w:t>ContextIDs of route IPR contexts</w:t>
            </w:r>
            <w:r w:rsidRPr="0061583C">
              <w:rPr>
                <w:bCs/>
              </w:rPr>
              <w:t>.</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bCs/>
              </w:rPr>
              <w:t>Sub-</w:t>
            </w:r>
            <w:r w:rsidRPr="0061583C">
              <w:rPr>
                <w:rFonts w:eastAsia="SimSun"/>
                <w:bCs/>
                <w:lang w:eastAsia="zh-CN"/>
              </w:rPr>
              <w:t xml:space="preserve"> List of</w:t>
            </w:r>
            <w:r w:rsidRPr="0061583C">
              <w:rPr>
                <w:rFonts w:eastAsia="SimSun"/>
                <w:lang w:eastAsia="zh-CN"/>
              </w:rPr>
              <w:t xml:space="preserve"> Integer</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bCs/>
              </w:rPr>
              <w:t>No</w:t>
            </w:r>
          </w:p>
        </w:tc>
      </w:tr>
      <w:tr w:rsidR="00E55A75" w:rsidRPr="0061583C" w:rsidTr="00E55A75">
        <w:tc>
          <w:tcPr>
            <w:tcW w:w="567" w:type="dxa"/>
          </w:tcPr>
          <w:p w:rsidR="00E55A75" w:rsidRPr="0061583C" w:rsidRDefault="00E55A75" w:rsidP="00F77F55">
            <w:pPr>
              <w:keepNext/>
              <w:keepLines/>
              <w:rPr>
                <w:b/>
                <w:bCs/>
              </w:rPr>
            </w:pPr>
          </w:p>
        </w:tc>
        <w:tc>
          <w:tcPr>
            <w:tcW w:w="2268" w:type="dxa"/>
            <w:shd w:val="clear" w:color="auto" w:fill="auto"/>
          </w:tcPr>
          <w:p w:rsidR="00E55A75" w:rsidRPr="0061583C" w:rsidRDefault="00E55A75" w:rsidP="00F77F55">
            <w:pPr>
              <w:keepNext/>
              <w:keepLines/>
              <w:rPr>
                <w:bCs/>
              </w:rPr>
            </w:pPr>
            <w:r w:rsidRPr="0061583C">
              <w:rPr>
                <w:b/>
                <w:bCs/>
              </w:rPr>
              <w:t>Possible values</w:t>
            </w:r>
            <w:r w:rsidRPr="0061583C">
              <w:t>:</w:t>
            </w:r>
          </w:p>
        </w:tc>
        <w:tc>
          <w:tcPr>
            <w:tcW w:w="6917" w:type="dxa"/>
            <w:shd w:val="clear" w:color="auto" w:fill="auto"/>
          </w:tcPr>
          <w:p w:rsidR="00E55A75" w:rsidRPr="0061583C" w:rsidRDefault="00E55A75" w:rsidP="00F77F55">
            <w:pPr>
              <w:keepNext/>
              <w:keepLines/>
              <w:rPr>
                <w:rFonts w:eastAsia="SimSun"/>
                <w:lang w:eastAsia="zh-CN"/>
              </w:rPr>
            </w:pPr>
            <w:r w:rsidRPr="0061583C">
              <w:t xml:space="preserve">A list of </w:t>
            </w:r>
            <w:r w:rsidRPr="0061583C">
              <w:rPr>
                <w:rFonts w:eastAsia="SimSun"/>
                <w:lang w:eastAsia="zh-CN"/>
              </w:rPr>
              <w:t>integers</w:t>
            </w:r>
            <w:r w:rsidRPr="0061583C">
              <w:t>.</w:t>
            </w:r>
            <w:r w:rsidRPr="0061583C">
              <w:rPr>
                <w:rFonts w:eastAsia="SimSun"/>
                <w:lang w:eastAsia="zh-CN"/>
              </w:rPr>
              <w:t xml:space="preserve"> </w:t>
            </w:r>
          </w:p>
          <w:p w:rsidR="00E55A75" w:rsidRPr="0061583C" w:rsidRDefault="00E55A75" w:rsidP="00F77F55">
            <w:pPr>
              <w:keepNext/>
              <w:keepLines/>
            </w:pPr>
            <w:r w:rsidRPr="0061583C">
              <w:rPr>
                <w:rFonts w:eastAsia="SimSun"/>
                <w:lang w:eastAsia="zh-CN"/>
              </w:rPr>
              <w:t>The possible values of e</w:t>
            </w:r>
            <w:r w:rsidRPr="0061583C">
              <w:t xml:space="preserve">ach element </w:t>
            </w:r>
            <w:r w:rsidRPr="0061583C">
              <w:rPr>
                <w:rFonts w:eastAsia="SimSun"/>
                <w:lang w:eastAsia="zh-CN"/>
              </w:rPr>
              <w:t>are 0x01 to 0x</w:t>
            </w:r>
            <w:r w:rsidRPr="0061583C">
              <w:t>FFFFFFFD.</w:t>
            </w:r>
          </w:p>
          <w:p w:rsidR="00E55A75" w:rsidRPr="0061583C" w:rsidRDefault="00E55A75" w:rsidP="00F77F55">
            <w:pPr>
              <w:keepNext/>
              <w:keepLines/>
              <w:rPr>
                <w:rFonts w:eastAsia="SimSun"/>
                <w:lang w:eastAsia="zh-CN"/>
              </w:rPr>
            </w:pPr>
            <w:r w:rsidRPr="0061583C">
              <w:rPr>
                <w:rFonts w:eastAsia="SimSun"/>
                <w:lang w:eastAsia="zh-CN"/>
              </w:rPr>
              <w:t xml:space="preserve">Values 0x00, </w:t>
            </w:r>
            <w:r w:rsidRPr="0061583C">
              <w:t>0xFFFFFFFE and 0xFFFFFFFF are reserved.</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Default</w:t>
            </w:r>
            <w:r w:rsidRPr="0061583C">
              <w:t xml:space="preserve">: </w:t>
            </w:r>
          </w:p>
        </w:tc>
        <w:tc>
          <w:tcPr>
            <w:tcW w:w="6917" w:type="dxa"/>
            <w:shd w:val="clear" w:color="auto" w:fill="auto"/>
          </w:tcPr>
          <w:p w:rsidR="00E55A75" w:rsidRPr="0061583C" w:rsidRDefault="00E55A75" w:rsidP="00A90B02">
            <w:pPr>
              <w:rPr>
                <w:bCs/>
              </w:rPr>
            </w:pPr>
            <w:r w:rsidRPr="0061583C">
              <w:rPr>
                <w:bCs/>
              </w:rPr>
              <w:t>None</w:t>
            </w:r>
          </w:p>
        </w:tc>
      </w:tr>
    </w:tbl>
    <w:p w:rsidR="005E3F5F" w:rsidRPr="0061583C" w:rsidRDefault="005E3F5F" w:rsidP="005E3F5F">
      <w:pPr>
        <w:pStyle w:val="Heading3"/>
        <w:ind w:left="0" w:firstLine="0"/>
        <w:rPr>
          <w:lang w:eastAsia="zh-CN"/>
        </w:rPr>
      </w:pPr>
      <w:bookmarkStart w:id="261" w:name="_Toc245105869"/>
      <w:bookmarkStart w:id="262" w:name="_Toc326930110"/>
      <w:r w:rsidRPr="0061583C">
        <w:t>9.</w:t>
      </w:r>
      <w:r w:rsidRPr="0061583C">
        <w:rPr>
          <w:rFonts w:eastAsia="SimSun"/>
          <w:lang w:eastAsia="zh-CN"/>
        </w:rPr>
        <w:t>2</w:t>
      </w:r>
      <w:r w:rsidRPr="0061583C">
        <w:t>.</w:t>
      </w:r>
      <w:r w:rsidRPr="0061583C">
        <w:rPr>
          <w:rFonts w:eastAsia="SimSun"/>
          <w:lang w:eastAsia="zh-CN"/>
        </w:rPr>
        <w:t>3</w:t>
      </w:r>
      <w:r w:rsidRPr="0061583C">
        <w:rPr>
          <w:rFonts w:eastAsia="SimSun"/>
          <w:lang w:eastAsia="zh-CN"/>
        </w:rPr>
        <w:tab/>
        <w:t>Modify</w:t>
      </w:r>
      <w:r w:rsidRPr="0061583C">
        <w:rPr>
          <w:lang w:eastAsia="zh-CN"/>
        </w:rPr>
        <w:t xml:space="preserve"> Route Reporting</w:t>
      </w:r>
      <w:bookmarkEnd w:id="261"/>
      <w:bookmarkEnd w:id="262"/>
    </w:p>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7"/>
        <w:gridCol w:w="2268"/>
        <w:gridCol w:w="6917"/>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Event Name</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Modify</w:t>
            </w:r>
            <w:r w:rsidRPr="0061583C">
              <w:rPr>
                <w:lang w:eastAsia="zh-CN"/>
              </w:rPr>
              <w:t xml:space="preserve"> Route Reporting</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Event ID</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m</w:t>
            </w:r>
            <w:r w:rsidRPr="0061583C">
              <w:rPr>
                <w:bCs/>
                <w:lang w:eastAsia="zh-CN"/>
              </w:rPr>
              <w:t>rr</w:t>
            </w:r>
            <w:r w:rsidRPr="0061583C">
              <w:rPr>
                <w:bCs/>
              </w:rPr>
              <w:t xml:space="preserve"> (0x000</w:t>
            </w:r>
            <w:r w:rsidRPr="0061583C">
              <w:rPr>
                <w:rFonts w:eastAsia="SimSun"/>
                <w:bCs/>
                <w:lang w:eastAsia="zh-CN"/>
              </w:rPr>
              <w:t>3)</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Description</w:t>
            </w:r>
            <w:r w:rsidRPr="0061583C">
              <w:t>:</w:t>
            </w:r>
          </w:p>
        </w:tc>
        <w:tc>
          <w:tcPr>
            <w:tcW w:w="6917" w:type="dxa"/>
            <w:shd w:val="clear" w:color="auto" w:fill="auto"/>
          </w:tcPr>
          <w:p w:rsidR="00E55A75" w:rsidRPr="0061583C" w:rsidRDefault="00E55A75" w:rsidP="00A90B02">
            <w:pPr>
              <w:rPr>
                <w:bCs/>
              </w:rPr>
            </w:pPr>
            <w:r w:rsidRPr="0061583C">
              <w:rPr>
                <w:bCs/>
              </w:rPr>
              <w:t xml:space="preserve">This event indicates </w:t>
            </w:r>
            <w:r w:rsidRPr="0061583C">
              <w:rPr>
                <w:rFonts w:eastAsia="SimSun"/>
                <w:iCs/>
                <w:lang w:eastAsia="zh-CN"/>
              </w:rPr>
              <w:t xml:space="preserve">the modification of </w:t>
            </w:r>
            <w:r w:rsidRPr="0061583C">
              <w:rPr>
                <w:rFonts w:eastAsia="SimSun"/>
                <w:lang w:eastAsia="zh-CN"/>
              </w:rPr>
              <w:t>a list of route IPR contexts</w:t>
            </w:r>
            <w:r w:rsidRPr="0061583C">
              <w:rPr>
                <w:bCs/>
              </w:rPr>
              <w:t>.</w:t>
            </w:r>
            <w:r w:rsidRPr="0061583C">
              <w:rPr>
                <w:rFonts w:eastAsia="SimSun"/>
                <w:bCs/>
                <w:lang w:eastAsia="zh-CN"/>
              </w:rPr>
              <w:t xml:space="preserve"> </w:t>
            </w:r>
            <w:r w:rsidRPr="0061583C">
              <w:rPr>
                <w:iCs/>
              </w:rPr>
              <w:t xml:space="preserve">This </w:t>
            </w:r>
            <w:r w:rsidRPr="0061583C">
              <w:rPr>
                <w:rFonts w:eastAsia="SimSun"/>
                <w:iCs/>
                <w:lang w:eastAsia="zh-CN"/>
              </w:rPr>
              <w:t>event</w:t>
            </w:r>
            <w:r w:rsidRPr="0061583C">
              <w:rPr>
                <w:iCs/>
              </w:rPr>
              <w:t xml:space="preserve"> is only relevant for </w:t>
            </w:r>
            <w:r w:rsidRPr="0061583C">
              <w:rPr>
                <w:rFonts w:eastAsia="SimSun"/>
                <w:iCs/>
                <w:lang w:eastAsia="zh-CN"/>
              </w:rPr>
              <w:t>interface terminations in interface IPR</w:t>
            </w:r>
            <w:r w:rsidRPr="0061583C">
              <w:rPr>
                <w:iCs/>
              </w:rPr>
              <w:t xml:space="preserve"> context.</w:t>
            </w:r>
          </w:p>
        </w:tc>
      </w:tr>
    </w:tbl>
    <w:p w:rsidR="005E3F5F" w:rsidRPr="0061583C" w:rsidRDefault="005E3F5F" w:rsidP="00295D64">
      <w:pPr>
        <w:pStyle w:val="Heading4"/>
        <w:ind w:left="0" w:firstLine="0"/>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3</w:t>
        </w:r>
      </w:smartTag>
      <w:r w:rsidRPr="0061583C">
        <w:rPr>
          <w:rFonts w:eastAsia="SimSun"/>
          <w:lang w:eastAsia="zh-CN"/>
        </w:rPr>
        <w:t>.1</w:t>
      </w:r>
      <w:r w:rsidRPr="0061583C">
        <w:rPr>
          <w:rFonts w:eastAsia="SimSun"/>
          <w:lang w:eastAsia="zh-CN"/>
        </w:rPr>
        <w:tab/>
      </w:r>
      <w:r w:rsidRPr="0061583C">
        <w:t>EventsDescriptor parameters</w:t>
      </w:r>
    </w:p>
    <w:p w:rsidR="005E3F5F" w:rsidRPr="0061583C" w:rsidRDefault="005E3F5F" w:rsidP="005E3F5F">
      <w:pPr>
        <w:pStyle w:val="Heading5"/>
        <w:ind w:left="0" w:firstLine="0"/>
        <w:rPr>
          <w:rFonts w:eastAsia="SimSun"/>
          <w:lang w:eastAsia="zh-CN"/>
        </w:rPr>
      </w:pPr>
      <w:r w:rsidRPr="0061583C">
        <w:t>9.</w:t>
      </w:r>
      <w:r w:rsidRPr="0061583C">
        <w:rPr>
          <w:rFonts w:eastAsia="SimSun"/>
          <w:lang w:eastAsia="zh-CN"/>
        </w:rPr>
        <w:t>2</w:t>
      </w:r>
      <w:r w:rsidRPr="0061583C">
        <w:t>.3</w:t>
      </w:r>
      <w:r w:rsidRPr="0061583C">
        <w:rPr>
          <w:rFonts w:eastAsia="SimSun"/>
          <w:lang w:eastAsia="zh-CN"/>
        </w:rPr>
        <w:t>.1.1</w:t>
      </w:r>
      <w:r w:rsidRPr="0061583C">
        <w:rPr>
          <w:rFonts w:eastAsia="SimSun"/>
          <w:lang w:eastAsia="zh-CN"/>
        </w:rPr>
        <w:tab/>
        <w:t>Maximum list size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 xml:space="preserve">: </w:t>
            </w:r>
          </w:p>
        </w:tc>
        <w:tc>
          <w:tcPr>
            <w:tcW w:w="6917" w:type="dxa"/>
            <w:shd w:val="clear" w:color="auto" w:fill="auto"/>
          </w:tcPr>
          <w:p w:rsidR="00E55A75" w:rsidRPr="0061583C" w:rsidRDefault="00E55A75" w:rsidP="00A90B02">
            <w:pPr>
              <w:rPr>
                <w:bCs/>
              </w:rPr>
            </w:pPr>
            <w:r w:rsidRPr="0061583C">
              <w:rPr>
                <w:rFonts w:eastAsia="SimSun"/>
                <w:lang w:eastAsia="zh-CN"/>
              </w:rPr>
              <w:t>Maximum list size</w:t>
            </w:r>
          </w:p>
        </w:tc>
      </w:tr>
      <w:tr w:rsidR="00E55A75" w:rsidRPr="0061583C" w:rsidTr="00E55A75">
        <w:tc>
          <w:tcPr>
            <w:tcW w:w="567" w:type="dxa"/>
          </w:tcPr>
          <w:p w:rsidR="00E55A75" w:rsidRPr="0061583C" w:rsidRDefault="00E55A75" w:rsidP="00295D64">
            <w:pPr>
              <w:rPr>
                <w:b/>
                <w:bCs/>
              </w:rPr>
            </w:pPr>
          </w:p>
        </w:tc>
        <w:tc>
          <w:tcPr>
            <w:tcW w:w="2268" w:type="dxa"/>
            <w:shd w:val="clear" w:color="auto" w:fill="auto"/>
          </w:tcPr>
          <w:p w:rsidR="00E55A75" w:rsidRPr="0061583C" w:rsidRDefault="00E55A75" w:rsidP="00295D64">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mls</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rFonts w:eastAsia="SimSun"/>
                <w:bCs/>
                <w:lang w:eastAsia="zh-CN"/>
              </w:rPr>
            </w:pPr>
            <w:r w:rsidRPr="0061583C">
              <w:rPr>
                <w:b/>
                <w:bCs/>
              </w:rPr>
              <w:t>Description</w:t>
            </w:r>
            <w:r w:rsidRPr="0061583C">
              <w:t>:</w:t>
            </w:r>
          </w:p>
        </w:tc>
        <w:tc>
          <w:tcPr>
            <w:tcW w:w="6917" w:type="dxa"/>
            <w:shd w:val="clear" w:color="auto" w:fill="auto"/>
          </w:tcPr>
          <w:p w:rsidR="00E55A75" w:rsidRPr="0061583C" w:rsidRDefault="00E55A75" w:rsidP="00A90B02">
            <w:pPr>
              <w:rPr>
                <w:rFonts w:eastAsia="SimSun"/>
                <w:iCs/>
                <w:lang w:eastAsia="zh-CN"/>
              </w:rPr>
            </w:pPr>
            <w:r w:rsidRPr="0061583C">
              <w:rPr>
                <w:rFonts w:eastAsia="SimSun"/>
                <w:bCs/>
                <w:lang w:eastAsia="zh-CN"/>
              </w:rPr>
              <w:t>T</w:t>
            </w:r>
            <w:r w:rsidRPr="0061583C">
              <w:rPr>
                <w:iCs/>
              </w:rPr>
              <w:t xml:space="preserve">his parameter provides </w:t>
            </w:r>
            <w:r w:rsidRPr="0061583C">
              <w:rPr>
                <w:rFonts w:eastAsia="SimSun"/>
                <w:iCs/>
                <w:lang w:eastAsia="zh-CN"/>
              </w:rPr>
              <w:t>the maximum number of ContextIDs and route entries reported by one observed event</w:t>
            </w:r>
            <w:r w:rsidRPr="0061583C">
              <w:rPr>
                <w:iCs/>
              </w:rPr>
              <w:t>.</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Integer</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rFonts w:eastAsia="SimSun"/>
                <w:bCs/>
                <w:lang w:eastAsia="zh-CN"/>
              </w:rPr>
              <w:t>Yes</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Possible values</w:t>
            </w:r>
            <w:r w:rsidRPr="0061583C">
              <w:t>:</w:t>
            </w:r>
          </w:p>
        </w:tc>
        <w:tc>
          <w:tcPr>
            <w:tcW w:w="6917" w:type="dxa"/>
            <w:shd w:val="clear" w:color="auto" w:fill="auto"/>
          </w:tcPr>
          <w:p w:rsidR="00E55A75" w:rsidRPr="0061583C" w:rsidRDefault="00E55A75" w:rsidP="00A90B02">
            <w:pPr>
              <w:rPr>
                <w:rFonts w:eastAsia="SimSun"/>
                <w:lang w:eastAsia="zh-CN"/>
              </w:rPr>
            </w:pPr>
            <w:r w:rsidRPr="0061583C">
              <w:rPr>
                <w:rFonts w:eastAsia="SimSun"/>
                <w:lang w:eastAsia="zh-CN"/>
              </w:rPr>
              <w:t>1 to 100</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Default</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10</w:t>
            </w:r>
          </w:p>
        </w:tc>
      </w:tr>
    </w:tbl>
    <w:p w:rsidR="005E3F5F" w:rsidRPr="0061583C" w:rsidRDefault="005E3F5F" w:rsidP="00295D64">
      <w:pPr>
        <w:pStyle w:val="Heading4"/>
        <w:ind w:left="0" w:firstLine="0"/>
        <w:rPr>
          <w:bCs/>
        </w:rPr>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3</w:t>
        </w:r>
      </w:smartTag>
      <w:r w:rsidRPr="0061583C">
        <w:rPr>
          <w:rFonts w:eastAsia="SimSun"/>
          <w:lang w:eastAsia="zh-CN"/>
        </w:rPr>
        <w:t>.2</w:t>
      </w:r>
      <w:r w:rsidRPr="0061583C">
        <w:rPr>
          <w:rFonts w:eastAsia="SimSun"/>
          <w:lang w:eastAsia="zh-CN"/>
        </w:rPr>
        <w:tab/>
      </w:r>
      <w:r w:rsidRPr="0061583C">
        <w:rPr>
          <w:bCs/>
        </w:rPr>
        <w:t>ObservedEventsDescriptor parameters</w:t>
      </w:r>
    </w:p>
    <w:p w:rsidR="005E3F5F" w:rsidRPr="0061583C" w:rsidRDefault="005E3F5F" w:rsidP="005E3F5F">
      <w:pPr>
        <w:pStyle w:val="Heading5"/>
        <w:ind w:left="0" w:firstLine="0"/>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3</w:t>
        </w:r>
      </w:smartTag>
      <w:r w:rsidRPr="0061583C">
        <w:rPr>
          <w:rFonts w:eastAsia="SimSun"/>
          <w:lang w:eastAsia="zh-CN"/>
        </w:rPr>
        <w:t>.2.1</w:t>
      </w:r>
      <w:r w:rsidRPr="0061583C">
        <w:rPr>
          <w:rFonts w:eastAsia="SimSun"/>
          <w:lang w:eastAsia="zh-CN"/>
        </w:rPr>
        <w:tab/>
        <w:t>New route entries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w:t>
            </w:r>
            <w:r w:rsidRPr="0061583C">
              <w:rPr>
                <w:bCs/>
              </w:rPr>
              <w:t xml:space="preserve"> </w:t>
            </w:r>
          </w:p>
        </w:tc>
        <w:tc>
          <w:tcPr>
            <w:tcW w:w="6917" w:type="dxa"/>
            <w:shd w:val="clear" w:color="auto" w:fill="auto"/>
          </w:tcPr>
          <w:p w:rsidR="00E55A75" w:rsidRPr="0061583C" w:rsidRDefault="00E55A75" w:rsidP="00A90B02">
            <w:pPr>
              <w:rPr>
                <w:bCs/>
              </w:rPr>
            </w:pPr>
            <w:r w:rsidRPr="0061583C">
              <w:t>New route entries</w:t>
            </w:r>
          </w:p>
        </w:tc>
      </w:tr>
      <w:tr w:rsidR="00E55A75" w:rsidRPr="0061583C" w:rsidTr="00E55A75">
        <w:tc>
          <w:tcPr>
            <w:tcW w:w="567" w:type="dxa"/>
          </w:tcPr>
          <w:p w:rsidR="00E55A75" w:rsidRPr="0061583C" w:rsidRDefault="00E55A75" w:rsidP="00295D64">
            <w:pPr>
              <w:rPr>
                <w:b/>
                <w:bCs/>
              </w:rPr>
            </w:pPr>
          </w:p>
        </w:tc>
        <w:tc>
          <w:tcPr>
            <w:tcW w:w="2268" w:type="dxa"/>
            <w:shd w:val="clear" w:color="auto" w:fill="auto"/>
          </w:tcPr>
          <w:p w:rsidR="00E55A75" w:rsidRPr="0061583C" w:rsidRDefault="00E55A75" w:rsidP="00295D64">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E55A75" w:rsidRPr="0061583C" w:rsidRDefault="00E55A75" w:rsidP="00A90B02">
            <w:pPr>
              <w:rPr>
                <w:bCs/>
              </w:rPr>
            </w:pPr>
            <w:r w:rsidRPr="0061583C">
              <w:rPr>
                <w:rFonts w:eastAsia="SimSun"/>
                <w:bCs/>
                <w:lang w:eastAsia="zh-CN"/>
              </w:rPr>
              <w:t>nre</w:t>
            </w:r>
            <w:r w:rsidRPr="0061583C">
              <w:rPr>
                <w:bCs/>
              </w:rPr>
              <w:t xml:space="preserve"> (0x0001)</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rFonts w:eastAsia="SimSun"/>
                <w:bCs/>
                <w:lang w:eastAsia="zh-CN"/>
              </w:rPr>
            </w:pPr>
            <w:r w:rsidRPr="0061583C">
              <w:rPr>
                <w:b/>
                <w:bCs/>
              </w:rPr>
              <w:t>Description</w:t>
            </w:r>
            <w:r w:rsidRPr="0061583C">
              <w:t>:</w:t>
            </w:r>
            <w:r w:rsidRPr="0061583C">
              <w:rPr>
                <w:rFonts w:eastAsia="SimSun"/>
                <w:bCs/>
                <w:lang w:eastAsia="zh-CN"/>
              </w:rPr>
              <w:t xml:space="preserve"> </w:t>
            </w:r>
          </w:p>
        </w:tc>
        <w:tc>
          <w:tcPr>
            <w:tcW w:w="6917" w:type="dxa"/>
            <w:shd w:val="clear" w:color="auto" w:fill="auto"/>
          </w:tcPr>
          <w:p w:rsidR="00E55A75" w:rsidRPr="0061583C" w:rsidRDefault="00E55A75" w:rsidP="00A90B02">
            <w:pPr>
              <w:rPr>
                <w:rFonts w:eastAsia="SimSun"/>
                <w:iCs/>
                <w:lang w:eastAsia="zh-CN"/>
              </w:rPr>
            </w:pPr>
            <w:r w:rsidRPr="0061583C">
              <w:rPr>
                <w:rFonts w:eastAsia="SimSun"/>
                <w:bCs/>
                <w:lang w:eastAsia="zh-CN"/>
              </w:rPr>
              <w:t xml:space="preserve">There is a one-to-one relationship between the list positions of the </w:t>
            </w:r>
            <w:r w:rsidRPr="0061583C">
              <w:rPr>
                <w:rFonts w:eastAsia="SimSun"/>
                <w:bCs/>
                <w:i/>
                <w:lang w:eastAsia="zh-CN"/>
              </w:rPr>
              <w:t>nre</w:t>
            </w:r>
            <w:r w:rsidRPr="0061583C">
              <w:rPr>
                <w:rFonts w:eastAsia="SimSun"/>
                <w:bCs/>
                <w:lang w:eastAsia="zh-CN"/>
              </w:rPr>
              <w:t xml:space="preserve"> and </w:t>
            </w:r>
            <w:r w:rsidRPr="0061583C">
              <w:rPr>
                <w:rFonts w:eastAsia="SimSun"/>
                <w:bCs/>
                <w:i/>
                <w:lang w:eastAsia="zh-CN"/>
              </w:rPr>
              <w:t>ric</w:t>
            </w:r>
            <w:r w:rsidRPr="0061583C">
              <w:rPr>
                <w:rFonts w:eastAsia="SimSun"/>
                <w:bCs/>
                <w:lang w:eastAsia="zh-CN"/>
              </w:rPr>
              <w:t xml:space="preserve"> parameters, thus there shall be the same number of list positions. </w:t>
            </w:r>
            <w:r w:rsidRPr="0061583C">
              <w:rPr>
                <w:iCs/>
              </w:rPr>
              <w:t>This parameter provides a list of route entries which are associated with</w:t>
            </w:r>
            <w:r w:rsidRPr="0061583C">
              <w:rPr>
                <w:rFonts w:eastAsia="SimSun"/>
                <w:lang w:eastAsia="zh-CN"/>
              </w:rPr>
              <w:t xml:space="preserve"> a list of route IPR contexts.</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bCs/>
              </w:rPr>
              <w:t>Sub-</w:t>
            </w:r>
            <w:r w:rsidRPr="0061583C">
              <w:rPr>
                <w:rFonts w:eastAsia="SimSun"/>
                <w:bCs/>
                <w:lang w:eastAsia="zh-CN"/>
              </w:rPr>
              <w:t xml:space="preserve">List of </w:t>
            </w:r>
            <w:r w:rsidRPr="0061583C">
              <w:t>String</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bCs/>
              </w:rPr>
              <w:t>No</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Possible values</w:t>
            </w:r>
            <w:r w:rsidRPr="0061583C">
              <w:t>:</w:t>
            </w:r>
          </w:p>
        </w:tc>
        <w:tc>
          <w:tcPr>
            <w:tcW w:w="6917" w:type="dxa"/>
            <w:shd w:val="clear" w:color="auto" w:fill="auto"/>
          </w:tcPr>
          <w:p w:rsidR="00E55A75" w:rsidRPr="0061583C" w:rsidRDefault="00E55A75" w:rsidP="00A90B02">
            <w:r w:rsidRPr="0061583C">
              <w:t xml:space="preserve">A list of elements of type </w:t>
            </w:r>
            <w:r w:rsidRPr="0061583C">
              <w:rPr>
                <w:i/>
              </w:rPr>
              <w:t>fibentry</w:t>
            </w:r>
            <w:r w:rsidRPr="0061583C">
              <w:t xml:space="preserve"> as defined by clause 9.1.2.</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Default</w:t>
            </w:r>
            <w:r w:rsidRPr="0061583C">
              <w:t>:</w:t>
            </w:r>
            <w:r w:rsidRPr="0061583C">
              <w:rPr>
                <w:bCs/>
              </w:rPr>
              <w:t xml:space="preserve"> </w:t>
            </w:r>
          </w:p>
        </w:tc>
        <w:tc>
          <w:tcPr>
            <w:tcW w:w="6917" w:type="dxa"/>
            <w:shd w:val="clear" w:color="auto" w:fill="auto"/>
          </w:tcPr>
          <w:p w:rsidR="00E55A75" w:rsidRPr="0061583C" w:rsidRDefault="00E55A75" w:rsidP="00A90B02">
            <w:pPr>
              <w:rPr>
                <w:bCs/>
              </w:rPr>
            </w:pPr>
            <w:r w:rsidRPr="0061583C">
              <w:rPr>
                <w:bCs/>
              </w:rPr>
              <w:t>None</w:t>
            </w:r>
          </w:p>
        </w:tc>
      </w:tr>
    </w:tbl>
    <w:p w:rsidR="005E3F5F" w:rsidRPr="0061583C" w:rsidRDefault="005E3F5F" w:rsidP="005E3F5F">
      <w:pPr>
        <w:pStyle w:val="Heading5"/>
        <w:ind w:left="0" w:firstLine="0"/>
      </w:pPr>
      <w:smartTag w:uri="urn:schemas-microsoft-com:office:smarttags" w:element="chsdate">
        <w:smartTagPr>
          <w:attr w:name="Year" w:val="1899"/>
          <w:attr w:name="Month" w:val="12"/>
          <w:attr w:name="Day" w:val="30"/>
          <w:attr w:name="IsLunarDate" w:val="False"/>
          <w:attr w:name="IsROCDate" w:val="False"/>
        </w:smartTagPr>
        <w:r w:rsidRPr="0061583C">
          <w:t>9.</w:t>
        </w:r>
        <w:r w:rsidRPr="0061583C">
          <w:rPr>
            <w:rFonts w:eastAsia="SimSun"/>
            <w:lang w:eastAsia="zh-CN"/>
          </w:rPr>
          <w:t>2</w:t>
        </w:r>
        <w:r w:rsidRPr="0061583C">
          <w:t>.</w:t>
        </w:r>
        <w:r w:rsidRPr="0061583C">
          <w:rPr>
            <w:rFonts w:eastAsia="SimSun"/>
            <w:lang w:eastAsia="zh-CN"/>
          </w:rPr>
          <w:t>3</w:t>
        </w:r>
      </w:smartTag>
      <w:r w:rsidRPr="0061583C">
        <w:rPr>
          <w:rFonts w:eastAsia="SimSun"/>
          <w:lang w:eastAsia="zh-CN"/>
        </w:rPr>
        <w:t>.2.2</w:t>
      </w:r>
      <w:r w:rsidRPr="0061583C">
        <w:rPr>
          <w:rFonts w:eastAsia="SimSun"/>
          <w:lang w:eastAsia="zh-CN"/>
        </w:rPr>
        <w:tab/>
        <w:t>Route IPR Contexts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Parameter Name</w:t>
            </w:r>
            <w:r w:rsidRPr="0061583C">
              <w:t>:</w:t>
            </w:r>
            <w:r w:rsidRPr="0061583C">
              <w:rPr>
                <w:bCs/>
              </w:rPr>
              <w:t xml:space="preserve"> </w:t>
            </w:r>
          </w:p>
        </w:tc>
        <w:tc>
          <w:tcPr>
            <w:tcW w:w="6917" w:type="dxa"/>
            <w:shd w:val="clear" w:color="auto" w:fill="auto"/>
          </w:tcPr>
          <w:p w:rsidR="00E55A75" w:rsidRPr="0061583C" w:rsidRDefault="00E55A75" w:rsidP="00A90B02">
            <w:pPr>
              <w:rPr>
                <w:bCs/>
              </w:rPr>
            </w:pPr>
            <w:r w:rsidRPr="0061583C">
              <w:rPr>
                <w:bCs/>
              </w:rPr>
              <w:t>R</w:t>
            </w:r>
            <w:r w:rsidRPr="0061583C">
              <w:rPr>
                <w:rFonts w:eastAsia="SimSun"/>
                <w:lang w:eastAsia="zh-CN"/>
              </w:rPr>
              <w:t>oute IPR Contexts</w:t>
            </w:r>
          </w:p>
        </w:tc>
      </w:tr>
      <w:tr w:rsidR="00E55A75" w:rsidRPr="0061583C" w:rsidTr="00E55A75">
        <w:tc>
          <w:tcPr>
            <w:tcW w:w="567" w:type="dxa"/>
          </w:tcPr>
          <w:p w:rsidR="00E55A75" w:rsidRPr="0061583C" w:rsidRDefault="00E55A75" w:rsidP="00295D64">
            <w:pPr>
              <w:rPr>
                <w:b/>
                <w:bCs/>
              </w:rPr>
            </w:pPr>
          </w:p>
        </w:tc>
        <w:tc>
          <w:tcPr>
            <w:tcW w:w="2268" w:type="dxa"/>
            <w:shd w:val="clear" w:color="auto" w:fill="auto"/>
          </w:tcPr>
          <w:p w:rsidR="00E55A75" w:rsidRPr="0061583C" w:rsidRDefault="00E55A75" w:rsidP="00295D64">
            <w:pPr>
              <w:rPr>
                <w:bCs/>
              </w:rPr>
            </w:pPr>
            <w:r w:rsidRPr="0061583C">
              <w:rPr>
                <w:b/>
                <w:bCs/>
              </w:rPr>
              <w:t>ParameterID</w:t>
            </w:r>
            <w:r w:rsidRPr="0061583C">
              <w:t xml:space="preserve">: </w:t>
            </w:r>
          </w:p>
        </w:tc>
        <w:tc>
          <w:tcPr>
            <w:tcW w:w="6917" w:type="dxa"/>
            <w:shd w:val="clear" w:color="auto" w:fill="auto"/>
          </w:tcPr>
          <w:p w:rsidR="00E55A75" w:rsidRPr="0061583C" w:rsidRDefault="00E55A75" w:rsidP="00295D64">
            <w:pPr>
              <w:rPr>
                <w:bCs/>
              </w:rPr>
            </w:pPr>
            <w:r w:rsidRPr="0061583C">
              <w:rPr>
                <w:rFonts w:eastAsia="SimSun"/>
                <w:bCs/>
                <w:lang w:eastAsia="zh-CN"/>
              </w:rPr>
              <w:t>ric</w:t>
            </w:r>
            <w:r w:rsidRPr="0061583C">
              <w:rPr>
                <w:bCs/>
              </w:rPr>
              <w:t xml:space="preserve"> (0x0002)</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rFonts w:eastAsia="SimSun"/>
                <w:bCs/>
                <w:lang w:eastAsia="zh-CN"/>
              </w:rPr>
            </w:pPr>
            <w:r w:rsidRPr="0061583C">
              <w:rPr>
                <w:b/>
                <w:bCs/>
              </w:rPr>
              <w:t>Description</w:t>
            </w:r>
            <w:r w:rsidRPr="0061583C">
              <w:t xml:space="preserve">: </w:t>
            </w:r>
          </w:p>
        </w:tc>
        <w:tc>
          <w:tcPr>
            <w:tcW w:w="6917" w:type="dxa"/>
            <w:shd w:val="clear" w:color="auto" w:fill="auto"/>
          </w:tcPr>
          <w:p w:rsidR="00E55A75" w:rsidRPr="0061583C" w:rsidRDefault="00E55A75" w:rsidP="00A90B02">
            <w:pPr>
              <w:rPr>
                <w:bCs/>
              </w:rPr>
            </w:pPr>
            <w:r w:rsidRPr="0061583C">
              <w:rPr>
                <w:bCs/>
              </w:rPr>
              <w:t xml:space="preserve">This parameter </w:t>
            </w:r>
            <w:r w:rsidRPr="0061583C">
              <w:rPr>
                <w:rFonts w:eastAsia="SimSun"/>
                <w:bCs/>
                <w:lang w:eastAsia="zh-CN"/>
              </w:rPr>
              <w:t>provides</w:t>
            </w:r>
            <w:r w:rsidRPr="0061583C">
              <w:rPr>
                <w:bCs/>
              </w:rPr>
              <w:t xml:space="preserve"> </w:t>
            </w:r>
            <w:r w:rsidRPr="0061583C">
              <w:rPr>
                <w:iCs/>
              </w:rPr>
              <w:t xml:space="preserve">a </w:t>
            </w:r>
            <w:r w:rsidRPr="0061583C">
              <w:rPr>
                <w:rFonts w:eastAsia="SimSun"/>
                <w:lang w:eastAsia="zh-CN"/>
              </w:rPr>
              <w:t>list of</w:t>
            </w:r>
            <w:r w:rsidRPr="0061583C">
              <w:rPr>
                <w:lang w:eastAsia="zh-CN"/>
              </w:rPr>
              <w:t xml:space="preserve"> r</w:t>
            </w:r>
            <w:r w:rsidRPr="0061583C">
              <w:rPr>
                <w:rFonts w:eastAsia="SimSun"/>
                <w:lang w:eastAsia="zh-CN"/>
              </w:rPr>
              <w:t xml:space="preserve">oute IPR ContextIDs in which the values of context attribute </w:t>
            </w:r>
            <w:r w:rsidRPr="0061583C">
              <w:t>"</w:t>
            </w:r>
            <w:r w:rsidRPr="0061583C">
              <w:rPr>
                <w:rFonts w:eastAsia="SimSun"/>
                <w:lang w:eastAsia="zh-CN"/>
              </w:rPr>
              <w:t>fib</w:t>
            </w:r>
            <w:r w:rsidRPr="0061583C">
              <w:t>"</w:t>
            </w:r>
            <w:r w:rsidRPr="0061583C">
              <w:rPr>
                <w:rFonts w:eastAsia="SimSun"/>
                <w:lang w:eastAsia="zh-CN"/>
              </w:rPr>
              <w:t xml:space="preserve"> should be updated by the values provided in parameter </w:t>
            </w:r>
            <w:r w:rsidRPr="0061583C">
              <w:t>"</w:t>
            </w:r>
            <w:r w:rsidRPr="0061583C">
              <w:rPr>
                <w:rFonts w:eastAsia="SimSun"/>
                <w:lang w:eastAsia="zh-CN"/>
              </w:rPr>
              <w:t>nre</w:t>
            </w:r>
            <w:r w:rsidRPr="0061583C">
              <w:t>"</w:t>
            </w:r>
            <w:r w:rsidRPr="0061583C">
              <w:rPr>
                <w:rFonts w:eastAsia="SimSun"/>
                <w:lang w:eastAsia="zh-CN"/>
              </w:rPr>
              <w:t>.</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Type</w:t>
            </w:r>
            <w:r w:rsidRPr="0061583C">
              <w:t>:</w:t>
            </w:r>
          </w:p>
        </w:tc>
        <w:tc>
          <w:tcPr>
            <w:tcW w:w="6917" w:type="dxa"/>
            <w:shd w:val="clear" w:color="auto" w:fill="auto"/>
          </w:tcPr>
          <w:p w:rsidR="00E55A75" w:rsidRPr="0061583C" w:rsidRDefault="00E55A75" w:rsidP="00A90B02">
            <w:pPr>
              <w:rPr>
                <w:bCs/>
              </w:rPr>
            </w:pPr>
            <w:r w:rsidRPr="0061583C">
              <w:rPr>
                <w:bCs/>
              </w:rPr>
              <w:t>Sub-</w:t>
            </w:r>
            <w:r w:rsidRPr="0061583C">
              <w:rPr>
                <w:rFonts w:eastAsia="SimSun"/>
                <w:bCs/>
                <w:lang w:eastAsia="zh-CN"/>
              </w:rPr>
              <w:t>List of</w:t>
            </w:r>
            <w:r w:rsidRPr="0061583C">
              <w:rPr>
                <w:rFonts w:eastAsia="SimSun"/>
                <w:lang w:eastAsia="zh-CN"/>
              </w:rPr>
              <w:t xml:space="preserve"> Integer</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Optional</w:t>
            </w:r>
            <w:r w:rsidRPr="0061583C">
              <w:t>:</w:t>
            </w:r>
          </w:p>
        </w:tc>
        <w:tc>
          <w:tcPr>
            <w:tcW w:w="6917" w:type="dxa"/>
            <w:shd w:val="clear" w:color="auto" w:fill="auto"/>
          </w:tcPr>
          <w:p w:rsidR="00E55A75" w:rsidRPr="0061583C" w:rsidRDefault="00E55A75" w:rsidP="00A90B02">
            <w:pPr>
              <w:rPr>
                <w:bCs/>
              </w:rPr>
            </w:pPr>
            <w:r w:rsidRPr="0061583C">
              <w:rPr>
                <w:bCs/>
              </w:rPr>
              <w:t>No</w:t>
            </w:r>
          </w:p>
        </w:tc>
      </w:tr>
      <w:tr w:rsidR="00E55A75" w:rsidRPr="0061583C" w:rsidTr="00E55A75">
        <w:tc>
          <w:tcPr>
            <w:tcW w:w="567" w:type="dxa"/>
          </w:tcPr>
          <w:p w:rsidR="00E55A75" w:rsidRPr="0061583C" w:rsidRDefault="00E55A75" w:rsidP="00A90B02">
            <w:pPr>
              <w:rPr>
                <w:b/>
                <w:bCs/>
              </w:rPr>
            </w:pPr>
          </w:p>
        </w:tc>
        <w:tc>
          <w:tcPr>
            <w:tcW w:w="2268" w:type="dxa"/>
            <w:shd w:val="clear" w:color="auto" w:fill="auto"/>
          </w:tcPr>
          <w:p w:rsidR="00E55A75" w:rsidRPr="0061583C" w:rsidRDefault="00E55A75" w:rsidP="00A90B02">
            <w:pPr>
              <w:rPr>
                <w:bCs/>
              </w:rPr>
            </w:pPr>
            <w:r w:rsidRPr="0061583C">
              <w:rPr>
                <w:b/>
                <w:bCs/>
              </w:rPr>
              <w:t>Possible values</w:t>
            </w:r>
            <w:r w:rsidRPr="0061583C">
              <w:t>:</w:t>
            </w:r>
          </w:p>
        </w:tc>
        <w:tc>
          <w:tcPr>
            <w:tcW w:w="6917" w:type="dxa"/>
            <w:shd w:val="clear" w:color="auto" w:fill="auto"/>
          </w:tcPr>
          <w:p w:rsidR="00E55A75" w:rsidRPr="0061583C" w:rsidRDefault="00E55A75" w:rsidP="007949FD">
            <w:pPr>
              <w:rPr>
                <w:rFonts w:eastAsia="SimSun"/>
                <w:lang w:eastAsia="zh-CN"/>
              </w:rPr>
            </w:pPr>
            <w:r w:rsidRPr="0061583C">
              <w:t xml:space="preserve">A list of </w:t>
            </w:r>
            <w:r w:rsidRPr="0061583C">
              <w:rPr>
                <w:rFonts w:eastAsia="SimSun"/>
                <w:lang w:eastAsia="zh-CN"/>
              </w:rPr>
              <w:t>integers</w:t>
            </w:r>
            <w:r w:rsidRPr="0061583C">
              <w:t>.</w:t>
            </w:r>
          </w:p>
          <w:p w:rsidR="00E55A75" w:rsidRPr="0061583C" w:rsidRDefault="00E55A75" w:rsidP="007949FD">
            <w:pPr>
              <w:rPr>
                <w:rFonts w:eastAsia="SimSun"/>
                <w:lang w:eastAsia="zh-CN"/>
              </w:rPr>
            </w:pPr>
            <w:r w:rsidRPr="0061583C">
              <w:rPr>
                <w:rFonts w:eastAsia="SimSun"/>
                <w:lang w:eastAsia="zh-CN"/>
              </w:rPr>
              <w:t>The possible values of e</w:t>
            </w:r>
            <w:r w:rsidRPr="0061583C">
              <w:t xml:space="preserve">ach element </w:t>
            </w:r>
            <w:r w:rsidRPr="0061583C">
              <w:rPr>
                <w:rFonts w:eastAsia="SimSun"/>
                <w:lang w:eastAsia="zh-CN"/>
              </w:rPr>
              <w:t>are 0x01 to 0x</w:t>
            </w:r>
            <w:r w:rsidRPr="0061583C">
              <w:t>FFFFFFFD.</w:t>
            </w:r>
            <w:r w:rsidRPr="0061583C">
              <w:rPr>
                <w:rFonts w:eastAsia="SimSun"/>
                <w:lang w:eastAsia="zh-CN"/>
              </w:rPr>
              <w:t xml:space="preserve"> </w:t>
            </w:r>
          </w:p>
          <w:p w:rsidR="00E55A75" w:rsidRPr="0061583C" w:rsidRDefault="00E55A75" w:rsidP="007949FD">
            <w:pPr>
              <w:rPr>
                <w:rFonts w:eastAsia="SimSun"/>
                <w:lang w:eastAsia="zh-CN"/>
              </w:rPr>
            </w:pPr>
            <w:r w:rsidRPr="0061583C">
              <w:rPr>
                <w:rFonts w:eastAsia="SimSun"/>
                <w:lang w:eastAsia="zh-CN"/>
              </w:rPr>
              <w:t xml:space="preserve">Values 0x00, </w:t>
            </w:r>
            <w:r w:rsidRPr="0061583C">
              <w:t>0xFFFFFFFE and 0xFFFFFFFF are reserved.</w:t>
            </w:r>
          </w:p>
        </w:tc>
      </w:tr>
      <w:tr w:rsidR="00E55A75" w:rsidRPr="0061583C" w:rsidTr="00E55A75">
        <w:tc>
          <w:tcPr>
            <w:tcW w:w="567" w:type="dxa"/>
          </w:tcPr>
          <w:p w:rsidR="00E55A75" w:rsidRPr="0061583C" w:rsidRDefault="00E55A75" w:rsidP="00A90B02">
            <w:pPr>
              <w:pStyle w:val="enumlev1"/>
              <w:ind w:left="0" w:firstLine="0"/>
              <w:rPr>
                <w:b/>
                <w:bCs/>
              </w:rPr>
            </w:pPr>
          </w:p>
        </w:tc>
        <w:tc>
          <w:tcPr>
            <w:tcW w:w="2268" w:type="dxa"/>
            <w:shd w:val="clear" w:color="auto" w:fill="auto"/>
          </w:tcPr>
          <w:p w:rsidR="00E55A75" w:rsidRPr="0061583C" w:rsidRDefault="00E55A75" w:rsidP="00A90B02">
            <w:pPr>
              <w:pStyle w:val="enumlev1"/>
              <w:ind w:left="0" w:firstLine="0"/>
              <w:rPr>
                <w:bCs/>
              </w:rPr>
            </w:pPr>
            <w:r w:rsidRPr="0061583C">
              <w:rPr>
                <w:b/>
                <w:bCs/>
              </w:rPr>
              <w:t>Default</w:t>
            </w:r>
            <w:r w:rsidRPr="0061583C">
              <w:t xml:space="preserve">: </w:t>
            </w:r>
          </w:p>
        </w:tc>
        <w:tc>
          <w:tcPr>
            <w:tcW w:w="6917" w:type="dxa"/>
            <w:shd w:val="clear" w:color="auto" w:fill="auto"/>
          </w:tcPr>
          <w:p w:rsidR="00E55A75" w:rsidRPr="0061583C" w:rsidRDefault="00E55A75" w:rsidP="00A90B02">
            <w:pPr>
              <w:pStyle w:val="enumlev1"/>
              <w:ind w:left="0" w:firstLine="0"/>
            </w:pPr>
            <w:r w:rsidRPr="0061583C">
              <w:rPr>
                <w:bCs/>
              </w:rPr>
              <w:t>None</w:t>
            </w:r>
          </w:p>
        </w:tc>
      </w:tr>
    </w:tbl>
    <w:p w:rsidR="005E3F5F" w:rsidRPr="0061583C" w:rsidRDefault="005E3F5F" w:rsidP="005E3F5F">
      <w:pPr>
        <w:pStyle w:val="Heading2"/>
        <w:ind w:left="0" w:firstLine="0"/>
      </w:pPr>
      <w:bookmarkStart w:id="263" w:name="_Toc245105870"/>
      <w:bookmarkStart w:id="264" w:name="_Toc253402829"/>
      <w:bookmarkStart w:id="265" w:name="_Toc262043234"/>
      <w:bookmarkStart w:id="266" w:name="_Toc263771731"/>
      <w:bookmarkStart w:id="267" w:name="_Toc264551276"/>
      <w:bookmarkStart w:id="268" w:name="_Toc326930111"/>
      <w:r w:rsidRPr="0061583C">
        <w:t>9.3</w:t>
      </w:r>
      <w:r w:rsidRPr="0061583C">
        <w:tab/>
        <w:t>Signals</w:t>
      </w:r>
      <w:bookmarkEnd w:id="263"/>
      <w:bookmarkEnd w:id="264"/>
      <w:bookmarkEnd w:id="265"/>
      <w:bookmarkEnd w:id="266"/>
      <w:bookmarkEnd w:id="267"/>
      <w:bookmarkEnd w:id="268"/>
    </w:p>
    <w:p w:rsidR="005E3F5F" w:rsidRPr="0061583C" w:rsidRDefault="005E3F5F" w:rsidP="00A35E53">
      <w:r w:rsidRPr="0061583C">
        <w:t>None.</w:t>
      </w:r>
    </w:p>
    <w:p w:rsidR="005E3F5F" w:rsidRPr="0061583C" w:rsidRDefault="005E3F5F" w:rsidP="005E3F5F">
      <w:pPr>
        <w:pStyle w:val="Heading2"/>
        <w:ind w:left="0" w:firstLine="0"/>
      </w:pPr>
      <w:bookmarkStart w:id="269" w:name="_Toc245105871"/>
      <w:bookmarkStart w:id="270" w:name="_Toc253402830"/>
      <w:bookmarkStart w:id="271" w:name="_Toc262043235"/>
      <w:bookmarkStart w:id="272" w:name="_Toc263771732"/>
      <w:bookmarkStart w:id="273" w:name="_Toc264551277"/>
      <w:bookmarkStart w:id="274" w:name="_Toc326930112"/>
      <w:r w:rsidRPr="0061583C">
        <w:t>9.4</w:t>
      </w:r>
      <w:r w:rsidRPr="0061583C">
        <w:tab/>
        <w:t>Statistics</w:t>
      </w:r>
      <w:bookmarkEnd w:id="269"/>
      <w:bookmarkEnd w:id="270"/>
      <w:bookmarkEnd w:id="271"/>
      <w:bookmarkEnd w:id="272"/>
      <w:bookmarkEnd w:id="273"/>
      <w:bookmarkEnd w:id="274"/>
    </w:p>
    <w:p w:rsidR="005E3F5F" w:rsidRPr="0061583C" w:rsidRDefault="005E3F5F" w:rsidP="00A35E53">
      <w:r w:rsidRPr="0061583C">
        <w:t>None.</w:t>
      </w:r>
    </w:p>
    <w:p w:rsidR="005E3F5F" w:rsidRPr="0061583C" w:rsidRDefault="005E3F5F" w:rsidP="005E3F5F">
      <w:pPr>
        <w:pStyle w:val="Heading2"/>
        <w:ind w:left="0" w:firstLine="0"/>
      </w:pPr>
      <w:bookmarkStart w:id="275" w:name="_Toc245105872"/>
      <w:bookmarkStart w:id="276" w:name="_Toc253402831"/>
      <w:bookmarkStart w:id="277" w:name="_Toc262043236"/>
      <w:bookmarkStart w:id="278" w:name="_Toc263771733"/>
      <w:bookmarkStart w:id="279" w:name="_Toc264551278"/>
      <w:bookmarkStart w:id="280" w:name="_Toc326930113"/>
      <w:r w:rsidRPr="0061583C">
        <w:t>9.5</w:t>
      </w:r>
      <w:r w:rsidRPr="0061583C">
        <w:tab/>
        <w:t>Error codes</w:t>
      </w:r>
      <w:bookmarkEnd w:id="275"/>
      <w:bookmarkEnd w:id="276"/>
      <w:bookmarkEnd w:id="277"/>
      <w:bookmarkEnd w:id="278"/>
      <w:bookmarkEnd w:id="279"/>
      <w:bookmarkEnd w:id="280"/>
    </w:p>
    <w:p w:rsidR="005E3F5F" w:rsidRPr="0061583C" w:rsidRDefault="005E3F5F" w:rsidP="00A35E53">
      <w:r w:rsidRPr="0061583C">
        <w:t>None.</w:t>
      </w:r>
    </w:p>
    <w:p w:rsidR="005E3F5F" w:rsidRPr="0061583C" w:rsidRDefault="005E3F5F" w:rsidP="005E3F5F">
      <w:pPr>
        <w:pStyle w:val="Heading2"/>
        <w:ind w:left="0" w:firstLine="0"/>
      </w:pPr>
      <w:bookmarkStart w:id="281" w:name="_Toc245105873"/>
      <w:bookmarkStart w:id="282" w:name="_Toc253402832"/>
      <w:bookmarkStart w:id="283" w:name="_Toc262043237"/>
      <w:bookmarkStart w:id="284" w:name="_Toc263771734"/>
      <w:bookmarkStart w:id="285" w:name="_Toc264551279"/>
      <w:bookmarkStart w:id="286" w:name="_Toc326930114"/>
      <w:r w:rsidRPr="0061583C">
        <w:t>9.6</w:t>
      </w:r>
      <w:r w:rsidRPr="0061583C">
        <w:tab/>
        <w:t>Procedures</w:t>
      </w:r>
      <w:bookmarkEnd w:id="281"/>
      <w:bookmarkEnd w:id="282"/>
      <w:bookmarkEnd w:id="283"/>
      <w:bookmarkEnd w:id="284"/>
      <w:bookmarkEnd w:id="285"/>
      <w:bookmarkEnd w:id="286"/>
    </w:p>
    <w:p w:rsidR="005E3F5F" w:rsidRPr="0061583C" w:rsidRDefault="005E3F5F" w:rsidP="005E3F5F">
      <w:pPr>
        <w:pStyle w:val="Heading3"/>
        <w:ind w:left="0" w:firstLine="0"/>
      </w:pPr>
      <w:bookmarkStart w:id="287" w:name="_Toc245105874"/>
      <w:bookmarkStart w:id="288" w:name="_Toc326930115"/>
      <w:r w:rsidRPr="0061583C">
        <w:t>9.6.1</w:t>
      </w:r>
      <w:r w:rsidRPr="0061583C">
        <w:tab/>
        <w:t xml:space="preserve">Successful </w:t>
      </w:r>
      <w:r w:rsidR="00295D64" w:rsidRPr="0061583C">
        <w:t xml:space="preserve">context </w:t>
      </w:r>
      <w:r w:rsidRPr="0061583C">
        <w:t>creation</w:t>
      </w:r>
      <w:bookmarkEnd w:id="287"/>
      <w:bookmarkEnd w:id="288"/>
    </w:p>
    <w:p w:rsidR="005E3F5F" w:rsidRPr="0061583C" w:rsidRDefault="005E3F5F" w:rsidP="005E3F5F">
      <w:pPr>
        <w:pStyle w:val="Heading4"/>
        <w:ind w:left="0" w:firstLine="0"/>
      </w:pPr>
      <w:r w:rsidRPr="0061583C">
        <w:t>9.6.1.1</w:t>
      </w:r>
      <w:r w:rsidRPr="0061583C">
        <w:tab/>
        <w:t xml:space="preserve">Context creation of type </w:t>
      </w:r>
      <w:r w:rsidR="00766324" w:rsidRPr="0061583C">
        <w:t>"</w:t>
      </w:r>
      <w:r w:rsidRPr="0061583C">
        <w:t>B2B</w:t>
      </w:r>
      <w:r w:rsidR="00766324" w:rsidRPr="0061583C">
        <w:t>"</w:t>
      </w:r>
    </w:p>
    <w:p w:rsidR="005E3F5F" w:rsidRPr="0061583C" w:rsidRDefault="005E3F5F" w:rsidP="005E3F5F">
      <w:r w:rsidRPr="0061583C">
        <w:t xml:space="preserve">A </w:t>
      </w:r>
      <w:r w:rsidR="00295D64" w:rsidRPr="0061583C">
        <w:t xml:space="preserve">context of </w:t>
      </w:r>
      <w:r w:rsidRPr="0061583C">
        <w:t xml:space="preserve">type </w:t>
      </w:r>
      <w:r w:rsidR="00766324" w:rsidRPr="0061583C">
        <w:t>"</w:t>
      </w:r>
      <w:r w:rsidRPr="0061583C">
        <w:t>B2BIH</w:t>
      </w:r>
      <w:r w:rsidR="00766324" w:rsidRPr="0061583C">
        <w:t>"</w:t>
      </w:r>
      <w:r w:rsidRPr="0061583C">
        <w:t xml:space="preserve"> (or briefly </w:t>
      </w:r>
      <w:r w:rsidR="00766324" w:rsidRPr="0061583C">
        <w:t>"</w:t>
      </w:r>
      <w:r w:rsidRPr="0061583C">
        <w:t>B2B</w:t>
      </w:r>
      <w:r w:rsidR="00766324" w:rsidRPr="0061583C">
        <w:t>"</w:t>
      </w:r>
      <w:r w:rsidRPr="0061583C">
        <w:t xml:space="preserve">) is created when the </w:t>
      </w:r>
      <w:r w:rsidRPr="0061583C">
        <w:rPr>
          <w:i/>
        </w:rPr>
        <w:t>ipr/ifm</w:t>
      </w:r>
      <w:r w:rsidRPr="0061583C">
        <w:t xml:space="preserve"> property is set to </w:t>
      </w:r>
      <w:r w:rsidR="00766324" w:rsidRPr="0061583C">
        <w:t>"</w:t>
      </w:r>
      <w:r w:rsidRPr="0061583C">
        <w:t>B2B</w:t>
      </w:r>
      <w:r w:rsidR="00766324" w:rsidRPr="0061583C">
        <w:t>"</w:t>
      </w:r>
      <w:r w:rsidRPr="0061583C">
        <w:t xml:space="preserve"> or is omitted in the action request.</w:t>
      </w:r>
    </w:p>
    <w:p w:rsidR="005E3F5F" w:rsidRPr="0061583C" w:rsidRDefault="005E3F5F" w:rsidP="005E3F5F">
      <w:pPr>
        <w:pStyle w:val="Heading4"/>
        <w:ind w:left="0" w:firstLine="0"/>
      </w:pPr>
      <w:r w:rsidRPr="0061583C">
        <w:t>9.6.1.2</w:t>
      </w:r>
      <w:r w:rsidRPr="0061583C">
        <w:tab/>
        <w:t xml:space="preserve">Context creation of type </w:t>
      </w:r>
      <w:r w:rsidR="00766324" w:rsidRPr="0061583C">
        <w:t>"</w:t>
      </w:r>
      <w:r w:rsidRPr="0061583C">
        <w:t>IIPR</w:t>
      </w:r>
      <w:r w:rsidR="00766324" w:rsidRPr="0061583C">
        <w:t>"</w:t>
      </w:r>
    </w:p>
    <w:p w:rsidR="005E3F5F" w:rsidRPr="0061583C" w:rsidRDefault="005E3F5F" w:rsidP="005E3F5F">
      <w:r w:rsidRPr="0061583C">
        <w:t xml:space="preserve">The MGC places interface </w:t>
      </w:r>
      <w:r w:rsidR="00295D64" w:rsidRPr="0061583C">
        <w:t xml:space="preserve">terminations </w:t>
      </w:r>
      <w:r w:rsidRPr="0061583C">
        <w:t xml:space="preserve">into the </w:t>
      </w:r>
      <w:r w:rsidR="00295D64" w:rsidRPr="0061583C">
        <w:t xml:space="preserve">interface </w:t>
      </w:r>
      <w:r w:rsidRPr="0061583C">
        <w:t xml:space="preserve">IPR </w:t>
      </w:r>
      <w:r w:rsidR="00295D64" w:rsidRPr="0061583C">
        <w:t xml:space="preserve">context </w:t>
      </w:r>
      <w:r w:rsidRPr="0061583C">
        <w:t xml:space="preserve">and designates that the </w:t>
      </w:r>
      <w:r w:rsidR="00295D64" w:rsidRPr="0061583C">
        <w:t xml:space="preserve">context </w:t>
      </w:r>
      <w:r w:rsidRPr="0061583C">
        <w:t xml:space="preserve">is </w:t>
      </w:r>
      <w:r w:rsidR="0093780A">
        <w:t xml:space="preserve">of </w:t>
      </w:r>
      <w:r w:rsidRPr="0061583C">
        <w:t xml:space="preserve">type </w:t>
      </w:r>
      <w:r w:rsidR="00766324" w:rsidRPr="0061583C">
        <w:t>"</w:t>
      </w:r>
      <w:r w:rsidRPr="0061583C">
        <w:t>IIPR</w:t>
      </w:r>
      <w:r w:rsidR="00766324" w:rsidRPr="0061583C">
        <w:t>"</w:t>
      </w:r>
      <w:r w:rsidRPr="0061583C">
        <w:t xml:space="preserve"> through the </w:t>
      </w:r>
      <w:r w:rsidRPr="0061583C">
        <w:rPr>
          <w:i/>
        </w:rPr>
        <w:t>ipr/ifm</w:t>
      </w:r>
      <w:r w:rsidRPr="0061583C">
        <w:t xml:space="preserve"> property (see also Table 1). Each interface </w:t>
      </w:r>
      <w:r w:rsidR="00295D64" w:rsidRPr="0061583C">
        <w:t xml:space="preserve">termination </w:t>
      </w:r>
      <w:r w:rsidRPr="0061583C">
        <w:t xml:space="preserve">represents a logical or physical L2 interface. MGC may create several </w:t>
      </w:r>
      <w:r w:rsidR="00295D64" w:rsidRPr="0061583C">
        <w:t xml:space="preserve">interface </w:t>
      </w:r>
      <w:r w:rsidRPr="0061583C">
        <w:t xml:space="preserve">IPR </w:t>
      </w:r>
      <w:r w:rsidR="00295D64" w:rsidRPr="0061583C">
        <w:t xml:space="preserve">contexts </w:t>
      </w:r>
      <w:r w:rsidRPr="0061583C">
        <w:t>on one MG. There is no IP forwarding between interfaces/</w:t>
      </w:r>
      <w:r w:rsidR="00295D64" w:rsidRPr="0061583C">
        <w:t xml:space="preserve">terminations </w:t>
      </w:r>
      <w:r w:rsidRPr="0061583C">
        <w:t xml:space="preserve">in different </w:t>
      </w:r>
      <w:r w:rsidR="00295D64" w:rsidRPr="0061583C">
        <w:t xml:space="preserve">interface </w:t>
      </w:r>
      <w:r w:rsidRPr="0061583C">
        <w:t xml:space="preserve">IPR </w:t>
      </w:r>
      <w:r w:rsidR="00295D64" w:rsidRPr="0061583C">
        <w:t>contexts</w:t>
      </w:r>
      <w:r w:rsidRPr="0061583C">
        <w:t>.</w:t>
      </w:r>
    </w:p>
    <w:p w:rsidR="005E3F5F" w:rsidRPr="0061583C" w:rsidRDefault="005E3F5F" w:rsidP="005E3F5F">
      <w:pPr>
        <w:pStyle w:val="TableNoTitle"/>
        <w:rPr>
          <w:lang w:eastAsia="zh-CN"/>
        </w:rPr>
      </w:pPr>
      <w:bookmarkStart w:id="289" w:name="_Toc346548429"/>
      <w:r w:rsidRPr="0061583C">
        <w:t xml:space="preserve">Table 1 – Example command encoding: </w:t>
      </w:r>
      <w:r w:rsidR="00295D64" w:rsidRPr="0061583C">
        <w:t xml:space="preserve">Basic context </w:t>
      </w:r>
      <w:r w:rsidRPr="0061583C">
        <w:t xml:space="preserve">creation of type </w:t>
      </w:r>
      <w:r w:rsidR="00766324" w:rsidRPr="0061583C">
        <w:t>"</w:t>
      </w:r>
      <w:r w:rsidRPr="0061583C">
        <w:t>IIPR</w:t>
      </w:r>
      <w:r w:rsidR="00766324" w:rsidRPr="0061583C">
        <w:t>"</w:t>
      </w:r>
      <w:bookmarkEnd w:id="289"/>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E3F5F" w:rsidRPr="0061583C" w:rsidTr="00A35E53">
        <w:trPr>
          <w:jc w:val="center"/>
        </w:trPr>
        <w:tc>
          <w:tcPr>
            <w:tcW w:w="6240" w:type="dxa"/>
            <w:shd w:val="clear" w:color="auto" w:fill="E0E0E0"/>
            <w:vAlign w:val="center"/>
          </w:tcPr>
          <w:p w:rsidR="005E3F5F" w:rsidRPr="0061583C" w:rsidRDefault="00BB1B37" w:rsidP="00A90B02">
            <w:pPr>
              <w:pStyle w:val="Tablehead"/>
              <w:keepLines/>
              <w:rPr>
                <w:sz w:val="20"/>
              </w:rPr>
            </w:pPr>
            <w:r w:rsidRPr="0061583C">
              <w:rPr>
                <w:sz w:val="20"/>
              </w:rPr>
              <w:t xml:space="preserve">ITU-T </w:t>
            </w:r>
            <w:r w:rsidR="005E3F5F" w:rsidRPr="0061583C">
              <w:rPr>
                <w:sz w:val="20"/>
              </w:rPr>
              <w:t>H.248 encoding (shortened command)</w:t>
            </w:r>
          </w:p>
        </w:tc>
        <w:tc>
          <w:tcPr>
            <w:tcW w:w="3213" w:type="dxa"/>
            <w:shd w:val="clear" w:color="auto" w:fill="E0E0E0"/>
            <w:vAlign w:val="center"/>
          </w:tcPr>
          <w:p w:rsidR="005E3F5F" w:rsidRPr="0061583C" w:rsidRDefault="005E3F5F" w:rsidP="00295D64">
            <w:pPr>
              <w:pStyle w:val="Tablehead"/>
              <w:keepLines/>
              <w:rPr>
                <w:sz w:val="20"/>
              </w:rPr>
            </w:pPr>
            <w:r w:rsidRPr="0061583C">
              <w:rPr>
                <w:sz w:val="20"/>
              </w:rPr>
              <w:t>Comments</w:t>
            </w:r>
          </w:p>
        </w:tc>
      </w:tr>
      <w:tr w:rsidR="005E3F5F" w:rsidRPr="0061583C" w:rsidTr="00A35E53">
        <w:trPr>
          <w:jc w:val="center"/>
        </w:trPr>
        <w:tc>
          <w:tcPr>
            <w:tcW w:w="6240" w:type="dxa"/>
          </w:tcPr>
          <w:p w:rsidR="005E3F5F" w:rsidRPr="006A7B22" w:rsidRDefault="005E3F5F" w:rsidP="00A90B02">
            <w:pPr>
              <w:pStyle w:val="Formal"/>
              <w:keepNext/>
              <w:keepLines/>
              <w:rPr>
                <w:sz w:val="18"/>
                <w:lang w:val="fr-CH"/>
              </w:rPr>
            </w:pPr>
            <w:r w:rsidRPr="006A7B22">
              <w:rPr>
                <w:sz w:val="18"/>
                <w:lang w:val="fr-CH"/>
              </w:rPr>
              <w:t>MEGACO/3 [11.9.19.65]:54321</w:t>
            </w:r>
          </w:p>
          <w:p w:rsidR="005E3F5F" w:rsidRPr="006A7B22" w:rsidRDefault="005E3F5F" w:rsidP="00A90B02">
            <w:pPr>
              <w:pStyle w:val="Formal"/>
              <w:keepNext/>
              <w:keepLines/>
              <w:rPr>
                <w:sz w:val="18"/>
                <w:lang w:val="fr-CH"/>
              </w:rPr>
            </w:pPr>
            <w:r w:rsidRPr="006A7B22">
              <w:rPr>
                <w:sz w:val="18"/>
                <w:lang w:val="fr-CH"/>
              </w:rPr>
              <w:t>Transaction = 12345 {</w:t>
            </w:r>
          </w:p>
          <w:p w:rsidR="005E3F5F" w:rsidRPr="006A7B22" w:rsidRDefault="005E3F5F" w:rsidP="00A90B02">
            <w:pPr>
              <w:pStyle w:val="Formal"/>
              <w:keepNext/>
              <w:keepLines/>
              <w:rPr>
                <w:sz w:val="18"/>
                <w:lang w:val="fr-CH"/>
              </w:rPr>
            </w:pPr>
            <w:r w:rsidRPr="006A7B22">
              <w:rPr>
                <w:sz w:val="18"/>
                <w:lang w:val="fr-CH"/>
              </w:rPr>
              <w:t xml:space="preserve">    Context = $ {            ; Context in IPR mode</w:t>
            </w:r>
          </w:p>
          <w:p w:rsidR="005E3F5F" w:rsidRPr="006A7B22" w:rsidRDefault="005E3F5F" w:rsidP="00A90B02">
            <w:pPr>
              <w:pStyle w:val="Formal"/>
              <w:keepNext/>
              <w:keepLines/>
              <w:rPr>
                <w:i/>
                <w:sz w:val="18"/>
                <w:lang w:val="fr-CH"/>
              </w:rPr>
            </w:pPr>
            <w:r w:rsidRPr="006A7B22">
              <w:rPr>
                <w:i/>
                <w:sz w:val="18"/>
                <w:lang w:val="fr-CH"/>
              </w:rPr>
              <w:t xml:space="preserve">        ; Context properties</w:t>
            </w:r>
          </w:p>
          <w:p w:rsidR="005E3F5F" w:rsidRPr="006A7B22" w:rsidRDefault="005E3F5F" w:rsidP="00A90B02">
            <w:pPr>
              <w:pStyle w:val="Formal"/>
              <w:keepNext/>
              <w:keepLines/>
              <w:rPr>
                <w:sz w:val="18"/>
                <w:lang w:val="fr-CH"/>
              </w:rPr>
            </w:pPr>
            <w:r w:rsidRPr="006A7B22">
              <w:rPr>
                <w:sz w:val="18"/>
                <w:lang w:val="fr-CH"/>
              </w:rPr>
              <w:t xml:space="preserve">        ContextAttr = {      ; ContextAttribute D.</w:t>
            </w:r>
          </w:p>
          <w:p w:rsidR="005E3F5F" w:rsidRPr="006A7B22" w:rsidRDefault="005E3F5F" w:rsidP="00A90B02">
            <w:pPr>
              <w:pStyle w:val="Formal"/>
              <w:keepNext/>
              <w:keepLines/>
              <w:rPr>
                <w:sz w:val="18"/>
                <w:lang w:val="fr-CH"/>
              </w:rPr>
            </w:pPr>
            <w:r w:rsidRPr="006A7B22">
              <w:rPr>
                <w:sz w:val="18"/>
                <w:lang w:val="fr-CH"/>
              </w:rPr>
              <w:t xml:space="preserve">          ipr/</w:t>
            </w:r>
            <w:r w:rsidRPr="006A7B22">
              <w:rPr>
                <w:b/>
                <w:sz w:val="18"/>
                <w:lang w:val="fr-CH"/>
              </w:rPr>
              <w:t>ifm</w:t>
            </w:r>
            <w:r w:rsidRPr="006A7B22">
              <w:rPr>
                <w:sz w:val="18"/>
                <w:lang w:val="fr-CH"/>
              </w:rPr>
              <w:t xml:space="preserve"> = </w:t>
            </w:r>
            <w:r w:rsidR="00766324" w:rsidRPr="006A7B22">
              <w:rPr>
                <w:sz w:val="18"/>
                <w:lang w:val="fr-CH"/>
              </w:rPr>
              <w:t>"</w:t>
            </w:r>
            <w:r w:rsidRPr="006A7B22">
              <w:rPr>
                <w:b/>
                <w:sz w:val="18"/>
                <w:lang w:val="fr-CH"/>
              </w:rPr>
              <w:t>IIPR</w:t>
            </w:r>
            <w:r w:rsidR="00766324" w:rsidRPr="006A7B22">
              <w:rPr>
                <w:sz w:val="18"/>
                <w:lang w:val="fr-CH"/>
              </w:rPr>
              <w:t>"</w:t>
            </w:r>
            <w:r w:rsidRPr="006A7B22">
              <w:rPr>
                <w:sz w:val="18"/>
                <w:lang w:val="fr-CH"/>
              </w:rPr>
              <w:t xml:space="preserve">    </w:t>
            </w:r>
            <w:r w:rsidRPr="006A7B22">
              <w:rPr>
                <w:sz w:val="18"/>
                <w:lang w:val="fr-CH"/>
              </w:rPr>
              <w:br/>
              <w:t xml:space="preserve">           ; </w:t>
            </w:r>
            <w:r w:rsidRPr="006A7B22">
              <w:rPr>
                <w:rFonts w:eastAsia="SimSun"/>
                <w:sz w:val="18"/>
                <w:lang w:val="fr-CH" w:eastAsia="zh-CN"/>
              </w:rPr>
              <w:t>Interface</w:t>
            </w:r>
            <w:r w:rsidRPr="006A7B22">
              <w:rPr>
                <w:sz w:val="18"/>
                <w:lang w:val="fr-CH"/>
              </w:rPr>
              <w:t xml:space="preserve"> IPR mode Context indication</w:t>
            </w:r>
          </w:p>
          <w:p w:rsidR="005E3F5F" w:rsidRPr="0061583C" w:rsidRDefault="005E3F5F" w:rsidP="00A90B02">
            <w:pPr>
              <w:pStyle w:val="Formal"/>
              <w:keepNext/>
              <w:keepLines/>
              <w:rPr>
                <w:sz w:val="18"/>
              </w:rPr>
            </w:pPr>
            <w:r w:rsidRPr="006A7B22">
              <w:rPr>
                <w:sz w:val="18"/>
                <w:lang w:val="fr-CH"/>
              </w:rPr>
              <w:t xml:space="preserve">        </w:t>
            </w:r>
            <w:r w:rsidRPr="0061583C">
              <w:rPr>
                <w:sz w:val="18"/>
              </w:rPr>
              <w:t>}</w:t>
            </w:r>
          </w:p>
          <w:p w:rsidR="005E3F5F" w:rsidRPr="0061583C" w:rsidRDefault="005E3F5F" w:rsidP="00A90B02">
            <w:pPr>
              <w:pStyle w:val="Formal"/>
              <w:keepNext/>
              <w:keepLines/>
              <w:rPr>
                <w:sz w:val="18"/>
              </w:rPr>
            </w:pPr>
            <w:r w:rsidRPr="0061583C">
              <w:rPr>
                <w:sz w:val="18"/>
              </w:rPr>
              <w:t xml:space="preserve">        Add = ip/</w:t>
            </w:r>
            <w:r w:rsidRPr="0061583C">
              <w:rPr>
                <w:i/>
                <w:sz w:val="18"/>
              </w:rPr>
              <w:t>&lt;group&gt;</w:t>
            </w:r>
            <w:r w:rsidRPr="0061583C">
              <w:rPr>
                <w:sz w:val="18"/>
              </w:rPr>
              <w:t>/iipr/1 { ; Term. Ta</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Add = ip/</w:t>
            </w:r>
            <w:r w:rsidRPr="0061583C">
              <w:rPr>
                <w:i/>
                <w:sz w:val="18"/>
              </w:rPr>
              <w:t>&lt;group&gt;</w:t>
            </w:r>
            <w:r w:rsidRPr="0061583C">
              <w:rPr>
                <w:sz w:val="18"/>
              </w:rPr>
              <w:t>/iipr/2 { ; Term. Tb</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w:t>
            </w:r>
          </w:p>
        </w:tc>
        <w:tc>
          <w:tcPr>
            <w:tcW w:w="3213" w:type="dxa"/>
          </w:tcPr>
          <w:p w:rsidR="005E3F5F" w:rsidRPr="0061583C" w:rsidRDefault="005E3F5F" w:rsidP="00A90B02">
            <w:pPr>
              <w:pStyle w:val="Tabletext"/>
              <w:keepNext/>
              <w:keepLines/>
              <w:rPr>
                <w:sz w:val="20"/>
              </w:rPr>
            </w:pPr>
            <w:r w:rsidRPr="0061583C">
              <w:rPr>
                <w:sz w:val="20"/>
              </w:rPr>
              <w:t xml:space="preserve">The IP forwarding mode is indicated by the </w:t>
            </w:r>
            <w:r w:rsidR="00295D64" w:rsidRPr="0061583C">
              <w:rPr>
                <w:sz w:val="20"/>
              </w:rPr>
              <w:t>context</w:t>
            </w:r>
            <w:r w:rsidRPr="0061583C">
              <w:rPr>
                <w:sz w:val="20"/>
              </w:rPr>
              <w:t xml:space="preserve">-level property </w:t>
            </w:r>
            <w:r w:rsidRPr="0061583C">
              <w:rPr>
                <w:i/>
                <w:sz w:val="20"/>
              </w:rPr>
              <w:t>ipr/ifm</w:t>
            </w:r>
            <w:r w:rsidRPr="0061583C">
              <w:rPr>
                <w:sz w:val="20"/>
              </w:rPr>
              <w:t>.</w:t>
            </w:r>
          </w:p>
          <w:p w:rsidR="005E3F5F" w:rsidRPr="0061583C" w:rsidRDefault="005E3F5F" w:rsidP="00295D64">
            <w:pPr>
              <w:pStyle w:val="Tabletext"/>
              <w:keepNext/>
              <w:keepLines/>
              <w:rPr>
                <w:sz w:val="20"/>
              </w:rPr>
            </w:pPr>
            <w:r w:rsidRPr="0061583C">
              <w:rPr>
                <w:sz w:val="20"/>
              </w:rPr>
              <w:t xml:space="preserve">The two ADD.request commands do not provide any </w:t>
            </w:r>
            <w:r w:rsidR="00295D64" w:rsidRPr="0061583C">
              <w:rPr>
                <w:i/>
                <w:sz w:val="20"/>
              </w:rPr>
              <w:t xml:space="preserve">media descriptor </w:t>
            </w:r>
            <w:r w:rsidRPr="0061583C">
              <w:rPr>
                <w:sz w:val="20"/>
              </w:rPr>
              <w:t>(MD-less ADDs).</w:t>
            </w:r>
          </w:p>
          <w:p w:rsidR="005E3F5F" w:rsidRPr="0061583C" w:rsidRDefault="005E3F5F" w:rsidP="00295D64">
            <w:pPr>
              <w:pStyle w:val="Tabletext"/>
              <w:keepNext/>
              <w:keepLines/>
              <w:rPr>
                <w:sz w:val="20"/>
              </w:rPr>
            </w:pPr>
            <w:r w:rsidRPr="0061583C">
              <w:rPr>
                <w:sz w:val="20"/>
              </w:rPr>
              <w:t xml:space="preserve">The TerminationID name is just an example. The </w:t>
            </w:r>
            <w:r w:rsidR="00295D64" w:rsidRPr="0061583C">
              <w:rPr>
                <w:sz w:val="20"/>
              </w:rPr>
              <w:t xml:space="preserve">termination </w:t>
            </w:r>
            <w:r w:rsidRPr="0061583C">
              <w:rPr>
                <w:sz w:val="20"/>
              </w:rPr>
              <w:t xml:space="preserve">name must contain the </w:t>
            </w:r>
            <w:r w:rsidR="00766324" w:rsidRPr="0061583C">
              <w:rPr>
                <w:sz w:val="20"/>
              </w:rPr>
              <w:t>"</w:t>
            </w:r>
            <w:r w:rsidRPr="0061583C">
              <w:rPr>
                <w:i/>
                <w:sz w:val="20"/>
              </w:rPr>
              <w:t>InterfaceID</w:t>
            </w:r>
            <w:r w:rsidR="00766324" w:rsidRPr="0061583C">
              <w:rPr>
                <w:sz w:val="20"/>
              </w:rPr>
              <w:t>"</w:t>
            </w:r>
            <w:r w:rsidRPr="0061583C">
              <w:rPr>
                <w:sz w:val="20"/>
              </w:rPr>
              <w:t xml:space="preserve"> (which is </w:t>
            </w:r>
            <w:r w:rsidR="00923FD1" w:rsidRPr="0061583C">
              <w:rPr>
                <w:sz w:val="20"/>
              </w:rPr>
              <w:t>'</w:t>
            </w:r>
            <w:r w:rsidRPr="0061583C">
              <w:rPr>
                <w:sz w:val="20"/>
              </w:rPr>
              <w:t>1</w:t>
            </w:r>
            <w:r w:rsidR="00923FD1" w:rsidRPr="0061583C">
              <w:rPr>
                <w:sz w:val="20"/>
              </w:rPr>
              <w:t>'</w:t>
            </w:r>
            <w:r w:rsidRPr="0061583C">
              <w:rPr>
                <w:sz w:val="20"/>
              </w:rPr>
              <w:t xml:space="preserve"> for Ta and </w:t>
            </w:r>
            <w:r w:rsidR="00923FD1" w:rsidRPr="0061583C">
              <w:rPr>
                <w:sz w:val="20"/>
              </w:rPr>
              <w:t>'</w:t>
            </w:r>
            <w:r w:rsidRPr="0061583C">
              <w:rPr>
                <w:sz w:val="20"/>
              </w:rPr>
              <w:t>2</w:t>
            </w:r>
            <w:r w:rsidR="00923FD1" w:rsidRPr="0061583C">
              <w:rPr>
                <w:sz w:val="20"/>
              </w:rPr>
              <w:t>'</w:t>
            </w:r>
            <w:r w:rsidRPr="0061583C">
              <w:rPr>
                <w:sz w:val="20"/>
              </w:rPr>
              <w:t xml:space="preserve"> for Tb). The used prefix </w:t>
            </w:r>
            <w:r w:rsidR="00766324" w:rsidRPr="0061583C">
              <w:rPr>
                <w:sz w:val="20"/>
              </w:rPr>
              <w:t>"</w:t>
            </w:r>
            <w:r w:rsidRPr="0061583C">
              <w:rPr>
                <w:sz w:val="20"/>
              </w:rPr>
              <w:t>ip</w:t>
            </w:r>
            <w:r w:rsidR="00766324" w:rsidRPr="0061583C">
              <w:rPr>
                <w:sz w:val="20"/>
              </w:rPr>
              <w:t>"</w:t>
            </w:r>
            <w:r w:rsidRPr="0061583C">
              <w:rPr>
                <w:sz w:val="20"/>
              </w:rPr>
              <w:t xml:space="preserve"> and field </w:t>
            </w:r>
            <w:r w:rsidR="00766324" w:rsidRPr="0061583C">
              <w:rPr>
                <w:sz w:val="20"/>
              </w:rPr>
              <w:t>"</w:t>
            </w:r>
            <w:r w:rsidRPr="0061583C">
              <w:rPr>
                <w:sz w:val="20"/>
              </w:rPr>
              <w:t>iipr</w:t>
            </w:r>
            <w:r w:rsidR="00766324" w:rsidRPr="0061583C">
              <w:rPr>
                <w:sz w:val="20"/>
              </w:rPr>
              <w:t>"</w:t>
            </w:r>
            <w:r w:rsidRPr="0061583C">
              <w:rPr>
                <w:sz w:val="20"/>
              </w:rPr>
              <w:t xml:space="preserve"> may depend on the applied </w:t>
            </w:r>
            <w:r w:rsidR="00295D64" w:rsidRPr="0061583C">
              <w:rPr>
                <w:sz w:val="20"/>
              </w:rPr>
              <w:t>ITU</w:t>
            </w:r>
            <w:r w:rsidR="00295D64" w:rsidRPr="0061583C">
              <w:rPr>
                <w:sz w:val="20"/>
              </w:rPr>
              <w:noBreakHyphen/>
              <w:t>T </w:t>
            </w:r>
            <w:r w:rsidRPr="0061583C">
              <w:rPr>
                <w:sz w:val="20"/>
              </w:rPr>
              <w:t>H.248 profile.</w:t>
            </w:r>
          </w:p>
          <w:p w:rsidR="005E3F5F" w:rsidRPr="0061583C" w:rsidRDefault="005E3F5F" w:rsidP="00923FD1">
            <w:pPr>
              <w:pStyle w:val="Tabletext"/>
              <w:keepNext/>
              <w:keepLines/>
              <w:rPr>
                <w:sz w:val="20"/>
              </w:rPr>
            </w:pPr>
            <w:r w:rsidRPr="0061583C">
              <w:rPr>
                <w:sz w:val="20"/>
              </w:rPr>
              <w:t>This example TerminationID structure is consistent with [b</w:t>
            </w:r>
            <w:r w:rsidR="00923FD1" w:rsidRPr="0061583C">
              <w:rPr>
                <w:sz w:val="20"/>
              </w:rPr>
              <w:noBreakHyphen/>
            </w:r>
            <w:r w:rsidRPr="0061583C">
              <w:rPr>
                <w:sz w:val="20"/>
              </w:rPr>
              <w:t>ETSI</w:t>
            </w:r>
            <w:r w:rsidR="00923FD1" w:rsidRPr="0061583C">
              <w:rPr>
                <w:sz w:val="20"/>
              </w:rPr>
              <w:t> </w:t>
            </w:r>
            <w:r w:rsidRPr="0061583C">
              <w:rPr>
                <w:sz w:val="20"/>
              </w:rPr>
              <w:t>TS 183 018].</w:t>
            </w:r>
          </w:p>
        </w:tc>
      </w:tr>
    </w:tbl>
    <w:p w:rsidR="005E3F5F" w:rsidRPr="0061583C" w:rsidRDefault="005E3F5F" w:rsidP="005E3F5F">
      <w:pPr>
        <w:pStyle w:val="Heading3"/>
        <w:ind w:left="0" w:firstLine="0"/>
      </w:pPr>
      <w:bookmarkStart w:id="290" w:name="_Toc245105875"/>
      <w:bookmarkStart w:id="291" w:name="_Toc326930116"/>
      <w:r w:rsidRPr="0061583C">
        <w:t>9.6.2</w:t>
      </w:r>
      <w:r w:rsidRPr="0061583C">
        <w:tab/>
        <w:t xml:space="preserve">Unsuccessful </w:t>
      </w:r>
      <w:r w:rsidR="00BB1B37" w:rsidRPr="0061583C">
        <w:t xml:space="preserve">context </w:t>
      </w:r>
      <w:r w:rsidRPr="0061583C">
        <w:t>creation scenarios</w:t>
      </w:r>
      <w:bookmarkEnd w:id="290"/>
      <w:bookmarkEnd w:id="291"/>
    </w:p>
    <w:p w:rsidR="005E3F5F" w:rsidRPr="0061583C" w:rsidRDefault="005E3F5F" w:rsidP="005E3F5F">
      <w:r w:rsidRPr="0061583C">
        <w:t xml:space="preserve">Unsuccessful </w:t>
      </w:r>
      <w:r w:rsidR="00BB1B37" w:rsidRPr="0061583C">
        <w:t xml:space="preserve">context </w:t>
      </w:r>
      <w:r w:rsidRPr="0061583C">
        <w:t>creation attempts shall be indicated by a correspondent error code by the MG.</w:t>
      </w:r>
    </w:p>
    <w:p w:rsidR="005E3F5F" w:rsidRPr="0061583C" w:rsidRDefault="005E3F5F" w:rsidP="005E3F5F">
      <w:pPr>
        <w:pStyle w:val="Heading3"/>
        <w:ind w:left="0" w:firstLine="0"/>
      </w:pPr>
      <w:bookmarkStart w:id="292" w:name="_Toc245105876"/>
      <w:bookmarkStart w:id="293" w:name="_Toc326930117"/>
      <w:r w:rsidRPr="0061583C">
        <w:t>9.6.3</w:t>
      </w:r>
      <w:r w:rsidRPr="0061583C">
        <w:tab/>
        <w:t>Information base related procedures</w:t>
      </w:r>
      <w:bookmarkEnd w:id="292"/>
      <w:bookmarkEnd w:id="293"/>
    </w:p>
    <w:p w:rsidR="005E3F5F" w:rsidRPr="0061583C" w:rsidRDefault="005E3F5F" w:rsidP="005E3F5F">
      <w:pPr>
        <w:pStyle w:val="Heading4"/>
        <w:ind w:left="0" w:firstLine="0"/>
      </w:pPr>
      <w:r w:rsidRPr="0061583C">
        <w:t>9.6.3.1</w:t>
      </w:r>
      <w:r w:rsidRPr="0061583C">
        <w:tab/>
        <w:t xml:space="preserve">Creation of a FIB for a </w:t>
      </w:r>
      <w:r w:rsidR="00BB1B37" w:rsidRPr="0061583C">
        <w:t xml:space="preserve">context </w:t>
      </w:r>
      <w:r w:rsidRPr="0061583C">
        <w:t xml:space="preserve">of type </w:t>
      </w:r>
      <w:r w:rsidR="00766324" w:rsidRPr="0061583C">
        <w:t>"</w:t>
      </w:r>
      <w:r w:rsidRPr="0061583C">
        <w:t>RIPR</w:t>
      </w:r>
      <w:r w:rsidR="00766324" w:rsidRPr="0061583C">
        <w:t>"</w:t>
      </w:r>
    </w:p>
    <w:p w:rsidR="005E3F5F" w:rsidRPr="0061583C" w:rsidRDefault="005E3F5F" w:rsidP="005E3F5F">
      <w:pPr>
        <w:rPr>
          <w:rFonts w:eastAsia="SimSun"/>
          <w:lang w:eastAsia="zh-CN"/>
        </w:rPr>
      </w:pPr>
      <w:r w:rsidRPr="0061583C">
        <w:rPr>
          <w:lang w:eastAsia="zh-CN"/>
        </w:rPr>
        <w:t xml:space="preserve">The MG determines the FIB routing table information based on </w:t>
      </w:r>
      <w:r w:rsidR="00BB1B37" w:rsidRPr="0061583C">
        <w:rPr>
          <w:lang w:eastAsia="zh-CN"/>
        </w:rPr>
        <w:t xml:space="preserve">the routing </w:t>
      </w:r>
      <w:r w:rsidRPr="0061583C">
        <w:rPr>
          <w:lang w:eastAsia="zh-CN"/>
        </w:rPr>
        <w:t xml:space="preserve">IPR </w:t>
      </w:r>
      <w:r w:rsidR="00BB1B37" w:rsidRPr="0061583C">
        <w:rPr>
          <w:lang w:eastAsia="zh-CN"/>
        </w:rPr>
        <w:t xml:space="preserve">contexts </w:t>
      </w:r>
      <w:r w:rsidRPr="0061583C">
        <w:rPr>
          <w:lang w:eastAsia="zh-CN"/>
        </w:rPr>
        <w:t xml:space="preserve">and thus maintains a </w:t>
      </w:r>
      <w:r w:rsidR="00BB1B37" w:rsidRPr="0061583C">
        <w:rPr>
          <w:lang w:eastAsia="zh-CN"/>
        </w:rPr>
        <w:t xml:space="preserve">routing </w:t>
      </w:r>
      <w:r w:rsidRPr="0061583C">
        <w:rPr>
          <w:lang w:eastAsia="zh-CN"/>
        </w:rPr>
        <w:t xml:space="preserve">ContextID to route table entry mapping. </w:t>
      </w:r>
      <w:r w:rsidRPr="0061583C">
        <w:rPr>
          <w:rFonts w:eastAsia="SimSun"/>
          <w:lang w:eastAsia="zh-CN"/>
        </w:rPr>
        <w:t>T</w:t>
      </w:r>
      <w:r w:rsidRPr="0061583C">
        <w:rPr>
          <w:lang w:eastAsia="zh-CN"/>
        </w:rPr>
        <w:t xml:space="preserve">he MG is responsible for routing protocol signalling </w:t>
      </w:r>
      <w:r w:rsidRPr="0061583C">
        <w:rPr>
          <w:rFonts w:eastAsia="SimSun"/>
          <w:lang w:eastAsia="zh-CN"/>
        </w:rPr>
        <w:t xml:space="preserve">on the interfaces </w:t>
      </w:r>
      <w:r w:rsidR="00BB1B37" w:rsidRPr="0061583C">
        <w:rPr>
          <w:rFonts w:eastAsia="SimSun"/>
          <w:lang w:eastAsia="zh-CN"/>
        </w:rPr>
        <w:t xml:space="preserve">in interface </w:t>
      </w:r>
      <w:r w:rsidRPr="0061583C">
        <w:rPr>
          <w:rFonts w:eastAsia="SimSun"/>
          <w:lang w:eastAsia="zh-CN"/>
        </w:rPr>
        <w:t xml:space="preserve">IPR </w:t>
      </w:r>
      <w:r w:rsidR="00BB1B37" w:rsidRPr="0061583C">
        <w:rPr>
          <w:rFonts w:eastAsia="SimSun"/>
          <w:lang w:eastAsia="zh-CN"/>
        </w:rPr>
        <w:t>contexts</w:t>
      </w:r>
      <w:r w:rsidRPr="0061583C">
        <w:rPr>
          <w:rFonts w:eastAsia="SimSun"/>
          <w:lang w:eastAsia="zh-CN"/>
        </w:rPr>
        <w:t>. As such</w:t>
      </w:r>
      <w:r w:rsidRPr="0061583C">
        <w:rPr>
          <w:lang w:eastAsia="zh-CN"/>
        </w:rPr>
        <w:t xml:space="preserve"> it determines what dynamic updates need to be made to the FIB routing table and notifies the MGC of the necessary updates</w:t>
      </w:r>
      <w:r w:rsidRPr="0061583C">
        <w:rPr>
          <w:rFonts w:eastAsia="SimSun"/>
          <w:lang w:eastAsia="zh-CN"/>
        </w:rPr>
        <w:t>.</w:t>
      </w:r>
    </w:p>
    <w:p w:rsidR="005E3F5F" w:rsidRPr="0061583C" w:rsidRDefault="005E3F5F" w:rsidP="00BB1B37">
      <w:pPr>
        <w:rPr>
          <w:rFonts w:eastAsia="SimSun"/>
          <w:lang w:eastAsia="zh-CN"/>
        </w:rPr>
      </w:pPr>
      <w:r w:rsidRPr="0061583C">
        <w:rPr>
          <w:rFonts w:eastAsia="SimSun"/>
          <w:lang w:eastAsia="zh-CN"/>
        </w:rPr>
        <w:t>When the MG detects (</w:t>
      </w:r>
      <w:r w:rsidR="00BB1B37" w:rsidRPr="0061583C">
        <w:rPr>
          <w:rFonts w:eastAsia="SimSun"/>
          <w:lang w:eastAsia="zh-CN"/>
        </w:rPr>
        <w:t>see Note</w:t>
      </w:r>
      <w:r w:rsidRPr="0061583C">
        <w:rPr>
          <w:rFonts w:eastAsia="SimSun"/>
          <w:lang w:eastAsia="zh-CN"/>
        </w:rPr>
        <w:t xml:space="preserve">) one or more new route entries, the MG reports the information of new route entries to </w:t>
      </w:r>
      <w:r w:rsidR="00BB1B37" w:rsidRPr="0061583C">
        <w:rPr>
          <w:rFonts w:eastAsia="SimSun"/>
          <w:lang w:eastAsia="zh-CN"/>
        </w:rPr>
        <w:t xml:space="preserve">the </w:t>
      </w:r>
      <w:r w:rsidRPr="0061583C">
        <w:rPr>
          <w:rFonts w:eastAsia="SimSun"/>
          <w:lang w:eastAsia="zh-CN"/>
        </w:rPr>
        <w:t xml:space="preserve">MGC through the event </w:t>
      </w:r>
      <w:r w:rsidR="00766324" w:rsidRPr="0061583C">
        <w:t>"</w:t>
      </w:r>
      <w:r w:rsidRPr="0061583C">
        <w:rPr>
          <w:i/>
        </w:rPr>
        <w:t>ipr/</w:t>
      </w:r>
      <w:r w:rsidRPr="0061583C">
        <w:rPr>
          <w:rFonts w:eastAsia="SimSun"/>
          <w:i/>
          <w:lang w:eastAsia="zh-CN"/>
        </w:rPr>
        <w:t>nrr</w:t>
      </w:r>
      <w:r w:rsidR="00766324" w:rsidRPr="0061583C">
        <w:t>"</w:t>
      </w:r>
      <w:r w:rsidRPr="0061583C">
        <w:rPr>
          <w:rFonts w:eastAsia="SimSun"/>
          <w:lang w:eastAsia="zh-CN"/>
        </w:rPr>
        <w:t xml:space="preserve">. The MGC then creates a new </w:t>
      </w:r>
      <w:r w:rsidR="00BB1B37" w:rsidRPr="0061583C">
        <w:rPr>
          <w:rFonts w:eastAsia="SimSun"/>
          <w:lang w:eastAsia="zh-CN"/>
        </w:rPr>
        <w:t xml:space="preserve">route </w:t>
      </w:r>
      <w:r w:rsidRPr="0061583C">
        <w:rPr>
          <w:rFonts w:eastAsia="SimSun"/>
          <w:lang w:eastAsia="zh-CN"/>
        </w:rPr>
        <w:t xml:space="preserve">IPR </w:t>
      </w:r>
      <w:r w:rsidR="00BB1B37" w:rsidRPr="0061583C">
        <w:rPr>
          <w:rFonts w:eastAsia="SimSun"/>
          <w:lang w:eastAsia="zh-CN"/>
        </w:rPr>
        <w:t xml:space="preserve">context </w:t>
      </w:r>
      <w:r w:rsidRPr="0061583C">
        <w:rPr>
          <w:rFonts w:eastAsia="SimSun"/>
          <w:lang w:eastAsia="zh-CN"/>
        </w:rPr>
        <w:t xml:space="preserve">for each new route entry. The MGC should set the value of the </w:t>
      </w:r>
      <w:r w:rsidR="00BB1B37" w:rsidRPr="0061583C">
        <w:rPr>
          <w:rFonts w:eastAsia="SimSun"/>
          <w:lang w:eastAsia="zh-CN"/>
        </w:rPr>
        <w:t xml:space="preserve">context </w:t>
      </w:r>
      <w:r w:rsidRPr="0061583C">
        <w:rPr>
          <w:rFonts w:eastAsia="SimSun"/>
          <w:lang w:eastAsia="zh-CN"/>
        </w:rPr>
        <w:t xml:space="preserve">attribute </w:t>
      </w:r>
      <w:r w:rsidR="00766324" w:rsidRPr="0061583C">
        <w:t>"</w:t>
      </w:r>
      <w:r w:rsidRPr="0061583C">
        <w:rPr>
          <w:i/>
        </w:rPr>
        <w:t>ipr/ifm</w:t>
      </w:r>
      <w:r w:rsidR="00766324" w:rsidRPr="0061583C">
        <w:rPr>
          <w:rFonts w:eastAsia="SimSun"/>
          <w:lang w:eastAsia="zh-CN"/>
        </w:rPr>
        <w:t>"</w:t>
      </w:r>
      <w:r w:rsidRPr="0061583C">
        <w:rPr>
          <w:rFonts w:eastAsia="SimSun"/>
          <w:lang w:eastAsia="zh-CN"/>
        </w:rPr>
        <w:t xml:space="preserve"> to </w:t>
      </w:r>
      <w:r w:rsidR="00766324" w:rsidRPr="0061583C">
        <w:rPr>
          <w:rFonts w:eastAsia="SimSun"/>
          <w:lang w:eastAsia="zh-CN"/>
        </w:rPr>
        <w:t>"</w:t>
      </w:r>
      <w:r w:rsidRPr="0061583C">
        <w:rPr>
          <w:rFonts w:eastAsia="SimSun"/>
          <w:lang w:eastAsia="zh-CN"/>
        </w:rPr>
        <w:t>RIPR</w:t>
      </w:r>
      <w:r w:rsidR="00766324" w:rsidRPr="0061583C">
        <w:rPr>
          <w:rFonts w:eastAsia="SimSun"/>
          <w:lang w:eastAsia="zh-CN"/>
        </w:rPr>
        <w:t>"</w:t>
      </w:r>
      <w:r w:rsidRPr="0061583C">
        <w:rPr>
          <w:rFonts w:eastAsia="SimSun"/>
          <w:lang w:eastAsia="zh-CN"/>
        </w:rPr>
        <w:t xml:space="preserve"> </w:t>
      </w:r>
      <w:r w:rsidRPr="0061583C">
        <w:t>(see also Table 2)</w:t>
      </w:r>
      <w:r w:rsidRPr="0061583C">
        <w:rPr>
          <w:rFonts w:eastAsia="SimSun"/>
          <w:lang w:eastAsia="zh-CN"/>
        </w:rPr>
        <w:t xml:space="preserve">. The ContextID of its related </w:t>
      </w:r>
      <w:r w:rsidR="00BB1B37" w:rsidRPr="0061583C">
        <w:rPr>
          <w:rFonts w:eastAsia="SimSun"/>
          <w:lang w:eastAsia="zh-CN"/>
        </w:rPr>
        <w:t xml:space="preserve">interface </w:t>
      </w:r>
      <w:r w:rsidRPr="0061583C">
        <w:rPr>
          <w:rFonts w:eastAsia="SimSun"/>
          <w:lang w:eastAsia="zh-CN"/>
        </w:rPr>
        <w:t xml:space="preserve">IPR </w:t>
      </w:r>
      <w:r w:rsidR="00BB1B37" w:rsidRPr="0061583C">
        <w:rPr>
          <w:rFonts w:eastAsia="SimSun"/>
          <w:lang w:eastAsia="zh-CN"/>
        </w:rPr>
        <w:t xml:space="preserve">context </w:t>
      </w:r>
      <w:r w:rsidRPr="0061583C">
        <w:rPr>
          <w:rFonts w:eastAsia="SimSun"/>
          <w:lang w:eastAsia="zh-CN"/>
        </w:rPr>
        <w:t xml:space="preserve">should be set as the value of the </w:t>
      </w:r>
      <w:r w:rsidR="00BB1B37" w:rsidRPr="0061583C">
        <w:rPr>
          <w:rFonts w:eastAsia="SimSun"/>
          <w:lang w:eastAsia="zh-CN"/>
        </w:rPr>
        <w:t xml:space="preserve">context </w:t>
      </w:r>
      <w:r w:rsidRPr="0061583C">
        <w:rPr>
          <w:rFonts w:eastAsia="SimSun"/>
          <w:lang w:eastAsia="zh-CN"/>
        </w:rPr>
        <w:t xml:space="preserve">attribute </w:t>
      </w:r>
      <w:r w:rsidR="00766324" w:rsidRPr="0061583C">
        <w:t>"</w:t>
      </w:r>
      <w:r w:rsidRPr="0061583C">
        <w:rPr>
          <w:i/>
        </w:rPr>
        <w:t>ipr/</w:t>
      </w:r>
      <w:r w:rsidRPr="0061583C">
        <w:rPr>
          <w:rFonts w:eastAsia="SimSun"/>
          <w:i/>
          <w:lang w:eastAsia="zh-CN"/>
        </w:rPr>
        <w:t>ici</w:t>
      </w:r>
      <w:r w:rsidR="00766324" w:rsidRPr="0061583C">
        <w:rPr>
          <w:rFonts w:eastAsia="SimSun"/>
          <w:lang w:eastAsia="zh-CN"/>
        </w:rPr>
        <w:t>"</w:t>
      </w:r>
      <w:r w:rsidRPr="0061583C">
        <w:rPr>
          <w:rFonts w:eastAsia="SimSun"/>
          <w:lang w:eastAsia="zh-CN"/>
        </w:rPr>
        <w:t xml:space="preserve">. The new route entry information should be saved in the </w:t>
      </w:r>
      <w:r w:rsidR="00BB1B37" w:rsidRPr="0061583C">
        <w:rPr>
          <w:rFonts w:eastAsia="SimSun"/>
          <w:lang w:eastAsia="zh-CN"/>
        </w:rPr>
        <w:t xml:space="preserve">context </w:t>
      </w:r>
      <w:r w:rsidRPr="0061583C">
        <w:rPr>
          <w:rFonts w:eastAsia="SimSun"/>
          <w:lang w:eastAsia="zh-CN"/>
        </w:rPr>
        <w:t xml:space="preserve">attribute </w:t>
      </w:r>
      <w:r w:rsidR="00766324" w:rsidRPr="0061583C">
        <w:t>"</w:t>
      </w:r>
      <w:r w:rsidRPr="0061583C">
        <w:rPr>
          <w:i/>
        </w:rPr>
        <w:t>ipr/</w:t>
      </w:r>
      <w:r w:rsidRPr="0061583C">
        <w:rPr>
          <w:rFonts w:eastAsia="SimSun"/>
          <w:i/>
          <w:lang w:eastAsia="zh-CN"/>
        </w:rPr>
        <w:t>fib</w:t>
      </w:r>
      <w:r w:rsidR="00766324" w:rsidRPr="0061583C">
        <w:rPr>
          <w:rFonts w:eastAsia="SimSun"/>
          <w:lang w:eastAsia="zh-CN"/>
        </w:rPr>
        <w:t>"</w:t>
      </w:r>
      <w:r w:rsidRPr="0061583C">
        <w:rPr>
          <w:rFonts w:eastAsia="SimSun"/>
          <w:lang w:eastAsia="zh-CN"/>
        </w:rPr>
        <w:t xml:space="preserve">. Typically, one </w:t>
      </w:r>
      <w:r w:rsidR="00BB1B37" w:rsidRPr="0061583C">
        <w:rPr>
          <w:rFonts w:eastAsia="SimSun"/>
          <w:lang w:eastAsia="zh-CN"/>
        </w:rPr>
        <w:t xml:space="preserve">termination </w:t>
      </w:r>
      <w:r w:rsidRPr="0061583C">
        <w:rPr>
          <w:rFonts w:eastAsia="SimSun"/>
          <w:lang w:eastAsia="zh-CN"/>
        </w:rPr>
        <w:t xml:space="preserve">is added to the </w:t>
      </w:r>
      <w:r w:rsidR="00BB1B37" w:rsidRPr="0061583C">
        <w:rPr>
          <w:rFonts w:eastAsia="SimSun"/>
          <w:lang w:eastAsia="zh-CN"/>
        </w:rPr>
        <w:t xml:space="preserve">route </w:t>
      </w:r>
      <w:r w:rsidRPr="0061583C">
        <w:rPr>
          <w:rFonts w:eastAsia="SimSun"/>
          <w:lang w:eastAsia="zh-CN"/>
        </w:rPr>
        <w:t xml:space="preserve">IPR </w:t>
      </w:r>
      <w:r w:rsidR="00BB1B37" w:rsidRPr="0061583C">
        <w:rPr>
          <w:rFonts w:eastAsia="SimSun"/>
          <w:lang w:eastAsia="zh-CN"/>
        </w:rPr>
        <w:t xml:space="preserve">context; </w:t>
      </w:r>
      <w:r w:rsidRPr="0061583C">
        <w:rPr>
          <w:rFonts w:eastAsia="SimSun"/>
          <w:lang w:eastAsia="zh-CN"/>
        </w:rPr>
        <w:t>however</w:t>
      </w:r>
      <w:r w:rsidR="00BB1B37" w:rsidRPr="0061583C">
        <w:rPr>
          <w:rFonts w:eastAsia="SimSun"/>
          <w:lang w:eastAsia="zh-CN"/>
        </w:rPr>
        <w:t>,</w:t>
      </w:r>
      <w:r w:rsidRPr="0061583C">
        <w:rPr>
          <w:rFonts w:eastAsia="SimSun"/>
          <w:lang w:eastAsia="zh-CN"/>
        </w:rPr>
        <w:t xml:space="preserve"> additional </w:t>
      </w:r>
      <w:r w:rsidR="00BB1B37" w:rsidRPr="0061583C">
        <w:rPr>
          <w:rFonts w:eastAsia="SimSun"/>
          <w:lang w:eastAsia="zh-CN"/>
        </w:rPr>
        <w:t xml:space="preserve">terminations </w:t>
      </w:r>
      <w:r w:rsidRPr="0061583C">
        <w:rPr>
          <w:rFonts w:eastAsia="SimSun"/>
          <w:lang w:eastAsia="zh-CN"/>
        </w:rPr>
        <w:t xml:space="preserve">may be used for enhanced </w:t>
      </w:r>
      <w:r w:rsidR="00BB1B37" w:rsidRPr="0061583C">
        <w:rPr>
          <w:rFonts w:eastAsia="SimSun"/>
          <w:lang w:eastAsia="zh-CN"/>
        </w:rPr>
        <w:t>services</w:t>
      </w:r>
      <w:r w:rsidRPr="0061583C">
        <w:rPr>
          <w:rFonts w:eastAsia="SimSun"/>
          <w:lang w:eastAsia="zh-CN"/>
        </w:rPr>
        <w:t xml:space="preserve">. The use of additional </w:t>
      </w:r>
      <w:r w:rsidR="00BB1B37" w:rsidRPr="0061583C">
        <w:rPr>
          <w:rFonts w:eastAsia="SimSun"/>
          <w:lang w:eastAsia="zh-CN"/>
        </w:rPr>
        <w:t xml:space="preserve">terminations </w:t>
      </w:r>
      <w:r w:rsidRPr="0061583C">
        <w:rPr>
          <w:rFonts w:eastAsia="SimSun"/>
          <w:lang w:eastAsia="zh-CN"/>
        </w:rPr>
        <w:t xml:space="preserve">is for further study. The MGC may also set properties for service-enhanced IPR forwarding on these </w:t>
      </w:r>
      <w:r w:rsidR="00BB1B37" w:rsidRPr="0061583C">
        <w:rPr>
          <w:rFonts w:eastAsia="SimSun"/>
          <w:lang w:eastAsia="zh-CN"/>
        </w:rPr>
        <w:t>terminations</w:t>
      </w:r>
      <w:r w:rsidRPr="0061583C">
        <w:rPr>
          <w:rFonts w:eastAsia="SimSun"/>
          <w:lang w:eastAsia="zh-CN"/>
        </w:rPr>
        <w:t xml:space="preserve">. Parameter </w:t>
      </w:r>
      <w:r w:rsidR="00766324" w:rsidRPr="0061583C">
        <w:rPr>
          <w:rFonts w:eastAsia="SimSun"/>
          <w:lang w:eastAsia="zh-CN"/>
        </w:rPr>
        <w:t>"</w:t>
      </w:r>
      <w:r w:rsidRPr="0061583C">
        <w:rPr>
          <w:rFonts w:eastAsia="SimSun"/>
          <w:i/>
          <w:lang w:eastAsia="zh-CN"/>
        </w:rPr>
        <w:t>mls</w:t>
      </w:r>
      <w:r w:rsidR="00766324" w:rsidRPr="0061583C">
        <w:rPr>
          <w:rFonts w:eastAsia="SimSun"/>
          <w:lang w:eastAsia="zh-CN"/>
        </w:rPr>
        <w:t>"</w:t>
      </w:r>
      <w:r w:rsidRPr="0061583C">
        <w:rPr>
          <w:rFonts w:eastAsia="SimSun"/>
          <w:lang w:eastAsia="zh-CN"/>
        </w:rPr>
        <w:t xml:space="preserve"> of the event </w:t>
      </w:r>
      <w:r w:rsidR="00766324" w:rsidRPr="0061583C">
        <w:t>"</w:t>
      </w:r>
      <w:r w:rsidRPr="0061583C">
        <w:rPr>
          <w:i/>
        </w:rPr>
        <w:t>ipr/</w:t>
      </w:r>
      <w:r w:rsidRPr="0061583C">
        <w:rPr>
          <w:rFonts w:eastAsia="SimSun"/>
          <w:i/>
          <w:lang w:eastAsia="zh-CN"/>
        </w:rPr>
        <w:t>nrr</w:t>
      </w:r>
      <w:r w:rsidR="00766324" w:rsidRPr="0061583C">
        <w:t>"</w:t>
      </w:r>
      <w:r w:rsidRPr="0061583C">
        <w:rPr>
          <w:rFonts w:eastAsia="SimSun"/>
          <w:lang w:eastAsia="zh-CN"/>
        </w:rPr>
        <w:t xml:space="preserve"> is used to limit the </w:t>
      </w:r>
      <w:r w:rsidRPr="0061583C">
        <w:rPr>
          <w:rFonts w:eastAsia="SimSun"/>
          <w:iCs/>
          <w:lang w:eastAsia="zh-CN"/>
        </w:rPr>
        <w:t>maximum number of new route entries reported by one observed event</w:t>
      </w:r>
      <w:r w:rsidRPr="0061583C">
        <w:rPr>
          <w:iCs/>
        </w:rPr>
        <w:t>.</w:t>
      </w:r>
    </w:p>
    <w:p w:rsidR="005E3F5F" w:rsidRPr="0061583C" w:rsidRDefault="005E3F5F" w:rsidP="00BB1B37">
      <w:pPr>
        <w:pStyle w:val="Note"/>
        <w:rPr>
          <w:rFonts w:eastAsia="SimSun"/>
          <w:lang w:eastAsia="zh-CN"/>
        </w:rPr>
      </w:pPr>
      <w:r w:rsidRPr="0061583C">
        <w:t>NOTE</w:t>
      </w:r>
      <w:r w:rsidR="00BB1B37" w:rsidRPr="0061583C">
        <w:t xml:space="preserve"> </w:t>
      </w:r>
      <w:r w:rsidRPr="0061583C">
        <w:t xml:space="preserve">– The detection is related to the associated interface, given by the FIB, which includes exactly one InterfaceID. The NOTIFY.req is thus issued on the IIPR termination matching that </w:t>
      </w:r>
      <w:r w:rsidR="00BB1B37" w:rsidRPr="0061583C">
        <w:t>interface.</w:t>
      </w:r>
    </w:p>
    <w:p w:rsidR="005E3F5F" w:rsidRPr="0061583C" w:rsidRDefault="005E3F5F" w:rsidP="00BB1B37">
      <w:pPr>
        <w:rPr>
          <w:rFonts w:eastAsia="SimSun"/>
          <w:lang w:eastAsia="zh-CN"/>
        </w:rPr>
      </w:pPr>
      <w:r w:rsidRPr="0061583C">
        <w:rPr>
          <w:rFonts w:eastAsia="SimSun"/>
          <w:lang w:eastAsia="zh-CN"/>
        </w:rPr>
        <w:t>When the MG detects (</w:t>
      </w:r>
      <w:r w:rsidR="00BB1B37" w:rsidRPr="0061583C">
        <w:rPr>
          <w:rFonts w:eastAsia="SimSun"/>
          <w:lang w:eastAsia="zh-CN"/>
        </w:rPr>
        <w:t>see Note</w:t>
      </w:r>
      <w:r w:rsidRPr="0061583C">
        <w:rPr>
          <w:rFonts w:eastAsia="SimSun"/>
          <w:lang w:eastAsia="zh-CN"/>
        </w:rPr>
        <w:t xml:space="preserve">) that one or more route entries have changed, the MG reports those changes to </w:t>
      </w:r>
      <w:r w:rsidR="00BB1B37" w:rsidRPr="0061583C">
        <w:rPr>
          <w:rFonts w:eastAsia="SimSun"/>
          <w:lang w:eastAsia="zh-CN"/>
        </w:rPr>
        <w:t xml:space="preserve">the </w:t>
      </w:r>
      <w:r w:rsidRPr="0061583C">
        <w:rPr>
          <w:rFonts w:eastAsia="SimSun"/>
          <w:lang w:eastAsia="zh-CN"/>
        </w:rPr>
        <w:t xml:space="preserve">MGC through the event </w:t>
      </w:r>
      <w:r w:rsidR="00766324" w:rsidRPr="0061583C">
        <w:t>"</w:t>
      </w:r>
      <w:r w:rsidRPr="0061583C">
        <w:rPr>
          <w:i/>
        </w:rPr>
        <w:t>ipr/</w:t>
      </w:r>
      <w:r w:rsidRPr="0061583C">
        <w:rPr>
          <w:rFonts w:eastAsia="SimSun"/>
          <w:i/>
          <w:lang w:eastAsia="zh-CN"/>
        </w:rPr>
        <w:t>mrr</w:t>
      </w:r>
      <w:r w:rsidR="00766324" w:rsidRPr="0061583C">
        <w:t>"</w:t>
      </w:r>
      <w:r w:rsidRPr="0061583C">
        <w:rPr>
          <w:rFonts w:eastAsia="SimSun"/>
          <w:lang w:eastAsia="zh-CN"/>
        </w:rPr>
        <w:t xml:space="preserve">. The MGC indicates to the MG to modify the values of </w:t>
      </w:r>
      <w:r w:rsidR="00BB1B37" w:rsidRPr="0061583C">
        <w:rPr>
          <w:rFonts w:eastAsia="SimSun"/>
          <w:lang w:eastAsia="zh-CN"/>
        </w:rPr>
        <w:t xml:space="preserve">context </w:t>
      </w:r>
      <w:r w:rsidRPr="0061583C">
        <w:rPr>
          <w:rFonts w:eastAsia="SimSun"/>
          <w:lang w:eastAsia="zh-CN"/>
        </w:rPr>
        <w:t xml:space="preserve">attribute </w:t>
      </w:r>
      <w:r w:rsidR="00766324" w:rsidRPr="0061583C">
        <w:rPr>
          <w:rFonts w:eastAsia="SimSun"/>
          <w:lang w:eastAsia="zh-CN"/>
        </w:rPr>
        <w:t>"</w:t>
      </w:r>
      <w:r w:rsidRPr="0061583C">
        <w:rPr>
          <w:rFonts w:eastAsia="SimSun"/>
          <w:i/>
          <w:lang w:eastAsia="zh-CN"/>
        </w:rPr>
        <w:t>ipr/fib</w:t>
      </w:r>
      <w:r w:rsidR="00766324" w:rsidRPr="0061583C">
        <w:rPr>
          <w:rFonts w:eastAsia="SimSun"/>
          <w:lang w:eastAsia="zh-CN"/>
        </w:rPr>
        <w:t>"</w:t>
      </w:r>
      <w:r w:rsidRPr="0061583C">
        <w:rPr>
          <w:rFonts w:eastAsia="SimSun"/>
          <w:lang w:eastAsia="zh-CN"/>
        </w:rPr>
        <w:t xml:space="preserve"> of the special </w:t>
      </w:r>
      <w:r w:rsidR="00BB1B37" w:rsidRPr="0061583C">
        <w:rPr>
          <w:rFonts w:eastAsia="SimSun"/>
          <w:lang w:eastAsia="zh-CN"/>
        </w:rPr>
        <w:t xml:space="preserve">route </w:t>
      </w:r>
      <w:r w:rsidRPr="0061583C">
        <w:rPr>
          <w:rFonts w:eastAsia="SimSun"/>
          <w:lang w:eastAsia="zh-CN"/>
        </w:rPr>
        <w:t xml:space="preserve">IPR </w:t>
      </w:r>
      <w:r w:rsidR="00BB1B37" w:rsidRPr="0061583C">
        <w:rPr>
          <w:rFonts w:eastAsia="SimSun"/>
          <w:lang w:eastAsia="zh-CN"/>
        </w:rPr>
        <w:t xml:space="preserve">contexts </w:t>
      </w:r>
      <w:r w:rsidRPr="0061583C">
        <w:rPr>
          <w:rFonts w:eastAsia="SimSun"/>
          <w:lang w:eastAsia="zh-CN"/>
        </w:rPr>
        <w:t xml:space="preserve">to the values of the MG reports. This allows the MGC to enforce any appropriate policy decisions. Parameter </w:t>
      </w:r>
      <w:r w:rsidR="00766324" w:rsidRPr="0061583C">
        <w:rPr>
          <w:rFonts w:eastAsia="SimSun"/>
          <w:lang w:eastAsia="zh-CN"/>
        </w:rPr>
        <w:t>"</w:t>
      </w:r>
      <w:r w:rsidRPr="0061583C">
        <w:rPr>
          <w:rFonts w:eastAsia="SimSun"/>
          <w:i/>
          <w:lang w:eastAsia="zh-CN"/>
        </w:rPr>
        <w:t>mls</w:t>
      </w:r>
      <w:r w:rsidR="00766324" w:rsidRPr="0061583C">
        <w:rPr>
          <w:rFonts w:eastAsia="SimSun"/>
          <w:lang w:eastAsia="zh-CN"/>
        </w:rPr>
        <w:t>"</w:t>
      </w:r>
      <w:r w:rsidRPr="0061583C">
        <w:rPr>
          <w:rFonts w:eastAsia="SimSun"/>
          <w:lang w:eastAsia="zh-CN"/>
        </w:rPr>
        <w:t xml:space="preserve"> of the event </w:t>
      </w:r>
      <w:r w:rsidR="00766324" w:rsidRPr="0061583C">
        <w:t>"</w:t>
      </w:r>
      <w:r w:rsidRPr="0061583C">
        <w:rPr>
          <w:i/>
        </w:rPr>
        <w:t>ipr/</w:t>
      </w:r>
      <w:r w:rsidRPr="0061583C">
        <w:rPr>
          <w:rFonts w:eastAsia="SimSun"/>
          <w:i/>
          <w:lang w:eastAsia="zh-CN"/>
        </w:rPr>
        <w:t>mrr</w:t>
      </w:r>
      <w:r w:rsidR="00766324" w:rsidRPr="0061583C">
        <w:t>"</w:t>
      </w:r>
      <w:r w:rsidRPr="0061583C">
        <w:rPr>
          <w:rFonts w:eastAsia="SimSun"/>
          <w:lang w:eastAsia="zh-CN"/>
        </w:rPr>
        <w:t xml:space="preserve"> is used to limit the </w:t>
      </w:r>
      <w:r w:rsidRPr="0061583C">
        <w:rPr>
          <w:rFonts w:eastAsia="SimSun"/>
          <w:iCs/>
          <w:lang w:eastAsia="zh-CN"/>
        </w:rPr>
        <w:t>maximum number of modified route entries reported by one observed event</w:t>
      </w:r>
      <w:r w:rsidRPr="0061583C">
        <w:rPr>
          <w:iCs/>
        </w:rPr>
        <w:t>.</w:t>
      </w:r>
    </w:p>
    <w:p w:rsidR="005E3F5F" w:rsidRPr="0061583C" w:rsidRDefault="005E3F5F" w:rsidP="00BB1B37">
      <w:pPr>
        <w:rPr>
          <w:iCs/>
        </w:rPr>
      </w:pPr>
      <w:r w:rsidRPr="0061583C">
        <w:rPr>
          <w:rFonts w:eastAsia="SimSun"/>
          <w:lang w:eastAsia="zh-CN"/>
        </w:rPr>
        <w:t>When the MG detects (</w:t>
      </w:r>
      <w:r w:rsidR="00BB1B37" w:rsidRPr="0061583C">
        <w:rPr>
          <w:rFonts w:eastAsia="SimSun"/>
          <w:lang w:eastAsia="zh-CN"/>
        </w:rPr>
        <w:t>see Note</w:t>
      </w:r>
      <w:r w:rsidRPr="0061583C">
        <w:rPr>
          <w:rFonts w:eastAsia="SimSun"/>
          <w:lang w:eastAsia="zh-CN"/>
        </w:rPr>
        <w:t xml:space="preserve">) that one or more route entries are deleted, the MG reports them to the MGC through the event </w:t>
      </w:r>
      <w:r w:rsidR="00766324" w:rsidRPr="0061583C">
        <w:t>"</w:t>
      </w:r>
      <w:r w:rsidRPr="0061583C">
        <w:rPr>
          <w:i/>
        </w:rPr>
        <w:t>ipr/</w:t>
      </w:r>
      <w:r w:rsidRPr="0061583C">
        <w:rPr>
          <w:rFonts w:eastAsia="SimSun"/>
          <w:i/>
          <w:lang w:eastAsia="zh-CN"/>
        </w:rPr>
        <w:t>drr</w:t>
      </w:r>
      <w:r w:rsidR="00766324" w:rsidRPr="0061583C">
        <w:t>"</w:t>
      </w:r>
      <w:r w:rsidRPr="0061583C">
        <w:rPr>
          <w:rFonts w:eastAsia="SimSun"/>
          <w:lang w:eastAsia="zh-CN"/>
        </w:rPr>
        <w:t xml:space="preserve">. The MGC then subtracts the </w:t>
      </w:r>
      <w:r w:rsidR="00BB1B37" w:rsidRPr="0061583C">
        <w:rPr>
          <w:rFonts w:eastAsia="SimSun"/>
          <w:lang w:eastAsia="zh-CN"/>
        </w:rPr>
        <w:t>termination</w:t>
      </w:r>
      <w:r w:rsidRPr="0061583C">
        <w:rPr>
          <w:rFonts w:eastAsia="SimSun"/>
          <w:lang w:eastAsia="zh-CN"/>
        </w:rPr>
        <w:t xml:space="preserve">(s) in the indicated </w:t>
      </w:r>
      <w:r w:rsidR="00BB1B37" w:rsidRPr="0061583C">
        <w:rPr>
          <w:rFonts w:eastAsia="SimSun"/>
          <w:lang w:eastAsia="zh-CN"/>
        </w:rPr>
        <w:t xml:space="preserve">route </w:t>
      </w:r>
      <w:r w:rsidRPr="0061583C">
        <w:rPr>
          <w:rFonts w:eastAsia="SimSun"/>
          <w:lang w:eastAsia="zh-CN"/>
        </w:rPr>
        <w:t xml:space="preserve">IPR </w:t>
      </w:r>
      <w:r w:rsidR="00BB1B37" w:rsidRPr="0061583C">
        <w:rPr>
          <w:rFonts w:eastAsia="SimSun"/>
          <w:lang w:eastAsia="zh-CN"/>
        </w:rPr>
        <w:t>contexts</w:t>
      </w:r>
      <w:r w:rsidRPr="0061583C">
        <w:rPr>
          <w:rFonts w:eastAsia="SimSun"/>
          <w:lang w:eastAsia="zh-CN"/>
        </w:rPr>
        <w:t xml:space="preserve">, and thus deletes the related route information from the FIB. Parameter </w:t>
      </w:r>
      <w:r w:rsidR="00766324" w:rsidRPr="0061583C">
        <w:rPr>
          <w:rFonts w:eastAsia="SimSun"/>
          <w:lang w:eastAsia="zh-CN"/>
        </w:rPr>
        <w:t>"</w:t>
      </w:r>
      <w:r w:rsidRPr="0061583C">
        <w:rPr>
          <w:rFonts w:eastAsia="SimSun"/>
          <w:i/>
          <w:lang w:eastAsia="zh-CN"/>
        </w:rPr>
        <w:t>mls</w:t>
      </w:r>
      <w:r w:rsidR="00766324" w:rsidRPr="0061583C">
        <w:rPr>
          <w:rFonts w:eastAsia="SimSun"/>
          <w:lang w:eastAsia="zh-CN"/>
        </w:rPr>
        <w:t>"</w:t>
      </w:r>
      <w:r w:rsidRPr="0061583C">
        <w:rPr>
          <w:rFonts w:eastAsia="SimSun"/>
          <w:lang w:eastAsia="zh-CN"/>
        </w:rPr>
        <w:t xml:space="preserve"> of the event </w:t>
      </w:r>
      <w:r w:rsidR="00766324" w:rsidRPr="0061583C">
        <w:t>"</w:t>
      </w:r>
      <w:r w:rsidRPr="0061583C">
        <w:rPr>
          <w:i/>
        </w:rPr>
        <w:t>ipr/</w:t>
      </w:r>
      <w:r w:rsidRPr="0061583C">
        <w:rPr>
          <w:rFonts w:eastAsia="SimSun"/>
          <w:i/>
          <w:lang w:eastAsia="zh-CN"/>
        </w:rPr>
        <w:t>drr</w:t>
      </w:r>
      <w:r w:rsidR="00766324" w:rsidRPr="0061583C">
        <w:t>"</w:t>
      </w:r>
      <w:r w:rsidRPr="0061583C">
        <w:rPr>
          <w:rFonts w:eastAsia="SimSun"/>
          <w:lang w:eastAsia="zh-CN"/>
        </w:rPr>
        <w:t xml:space="preserve"> is used to limit the </w:t>
      </w:r>
      <w:r w:rsidRPr="0061583C">
        <w:rPr>
          <w:rFonts w:eastAsia="SimSun"/>
          <w:iCs/>
          <w:lang w:eastAsia="zh-CN"/>
        </w:rPr>
        <w:t>maximum number of deleted route entries reported by one observed event</w:t>
      </w:r>
      <w:r w:rsidRPr="0061583C">
        <w:rPr>
          <w:iCs/>
        </w:rPr>
        <w:t>.</w:t>
      </w:r>
    </w:p>
    <w:p w:rsidR="005E3F5F" w:rsidRPr="0061583C" w:rsidRDefault="005E3F5F" w:rsidP="005E3F5F">
      <w:r w:rsidRPr="0061583C">
        <w:rPr>
          <w:rFonts w:eastAsia="SimSun"/>
          <w:lang w:eastAsia="zh-CN"/>
        </w:rPr>
        <w:t>Proper</w:t>
      </w:r>
      <w:r w:rsidR="00BB1B37" w:rsidRPr="0061583C">
        <w:rPr>
          <w:rFonts w:eastAsia="SimSun"/>
          <w:lang w:eastAsia="zh-CN"/>
        </w:rPr>
        <w:t>t</w:t>
      </w:r>
      <w:r w:rsidRPr="0061583C">
        <w:rPr>
          <w:rFonts w:eastAsia="SimSun"/>
          <w:lang w:eastAsia="zh-CN"/>
        </w:rPr>
        <w:t xml:space="preserve">y </w:t>
      </w:r>
      <w:r w:rsidR="00766324" w:rsidRPr="0061583C">
        <w:rPr>
          <w:rFonts w:eastAsia="SimSun"/>
          <w:lang w:eastAsia="zh-CN"/>
        </w:rPr>
        <w:t>"</w:t>
      </w:r>
      <w:r w:rsidRPr="0061583C">
        <w:rPr>
          <w:rFonts w:eastAsia="SimSun"/>
          <w:i/>
          <w:lang w:eastAsia="zh-CN"/>
        </w:rPr>
        <w:t>nr</w:t>
      </w:r>
      <w:r w:rsidR="00766324" w:rsidRPr="0061583C">
        <w:rPr>
          <w:rFonts w:eastAsia="SimSun"/>
          <w:lang w:eastAsia="zh-CN"/>
        </w:rPr>
        <w:t>"</w:t>
      </w:r>
      <w:r w:rsidRPr="0061583C">
        <w:rPr>
          <w:rFonts w:eastAsia="SimSun"/>
          <w:lang w:eastAsia="zh-CN"/>
        </w:rPr>
        <w:t xml:space="preserve"> is used to </w:t>
      </w:r>
      <w:r w:rsidRPr="0061583C">
        <w:rPr>
          <w:rFonts w:eastAsia="SimSun"/>
          <w:iCs/>
          <w:lang w:eastAsia="zh-CN"/>
        </w:rPr>
        <w:t>govern</w:t>
      </w:r>
      <w:r w:rsidRPr="0061583C">
        <w:rPr>
          <w:iCs/>
        </w:rPr>
        <w:t xml:space="preserve"> </w:t>
      </w:r>
      <w:r w:rsidRPr="0061583C">
        <w:rPr>
          <w:lang w:eastAsia="zh-CN"/>
        </w:rPr>
        <w:t>the rate at which routing information notifications are sent to the MGC from the MG</w:t>
      </w:r>
      <w:r w:rsidRPr="0061583C">
        <w:rPr>
          <w:rFonts w:eastAsia="SimSun"/>
          <w:lang w:eastAsia="zh-CN"/>
        </w:rPr>
        <w:t xml:space="preserve">. See clause 9.3 of [ITU-T H.248.1] for more information about </w:t>
      </w:r>
      <w:r w:rsidR="00BB1B37" w:rsidRPr="0061583C">
        <w:rPr>
          <w:rFonts w:eastAsia="SimSun"/>
          <w:lang w:eastAsia="zh-CN"/>
        </w:rPr>
        <w:t>notification</w:t>
      </w:r>
      <w:r w:rsidRPr="0061583C">
        <w:rPr>
          <w:rFonts w:eastAsia="SimSun"/>
          <w:lang w:eastAsia="zh-CN"/>
        </w:rPr>
        <w:t xml:space="preserve"> rates.</w:t>
      </w:r>
    </w:p>
    <w:p w:rsidR="005E3F5F" w:rsidRPr="0061583C" w:rsidRDefault="005E3F5F" w:rsidP="005E3F5F">
      <w:pPr>
        <w:pStyle w:val="TableNoTitle"/>
        <w:rPr>
          <w:lang w:eastAsia="zh-CN"/>
        </w:rPr>
      </w:pPr>
      <w:bookmarkStart w:id="294" w:name="_Toc346548430"/>
      <w:r w:rsidRPr="0061583C">
        <w:t xml:space="preserve">Table 2 – Example command encoding: </w:t>
      </w:r>
      <w:r w:rsidR="00724BE4" w:rsidRPr="0061583C">
        <w:t xml:space="preserve">Creation </w:t>
      </w:r>
      <w:r w:rsidRPr="0061583C">
        <w:t xml:space="preserve">of a FIB for a </w:t>
      </w:r>
      <w:r w:rsidR="00724BE4" w:rsidRPr="0061583C">
        <w:t xml:space="preserve">context </w:t>
      </w:r>
      <w:r w:rsidRPr="0061583C">
        <w:t xml:space="preserve">of type </w:t>
      </w:r>
      <w:r w:rsidR="00766324" w:rsidRPr="0061583C">
        <w:t>"</w:t>
      </w:r>
      <w:r w:rsidRPr="0061583C">
        <w:t>RIPR</w:t>
      </w:r>
      <w:r w:rsidR="00766324" w:rsidRPr="0061583C">
        <w:t>"</w:t>
      </w:r>
      <w:bookmarkEnd w:id="294"/>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E3F5F" w:rsidRPr="0061583C" w:rsidTr="007949FD">
        <w:trPr>
          <w:jc w:val="center"/>
        </w:trPr>
        <w:tc>
          <w:tcPr>
            <w:tcW w:w="6240" w:type="dxa"/>
            <w:shd w:val="clear" w:color="auto" w:fill="E0E0E0"/>
            <w:vAlign w:val="center"/>
          </w:tcPr>
          <w:p w:rsidR="005E3F5F" w:rsidRPr="0061583C" w:rsidRDefault="00724BE4" w:rsidP="00A90B02">
            <w:pPr>
              <w:pStyle w:val="Tablehead"/>
              <w:keepLines/>
              <w:rPr>
                <w:sz w:val="20"/>
              </w:rPr>
            </w:pPr>
            <w:r w:rsidRPr="0061583C">
              <w:rPr>
                <w:sz w:val="20"/>
              </w:rPr>
              <w:t xml:space="preserve">ITU-T </w:t>
            </w:r>
            <w:r w:rsidR="005E3F5F" w:rsidRPr="0061583C">
              <w:rPr>
                <w:sz w:val="20"/>
              </w:rPr>
              <w:t>H.248 encoding (shortened command)</w:t>
            </w:r>
          </w:p>
        </w:tc>
        <w:tc>
          <w:tcPr>
            <w:tcW w:w="3213" w:type="dxa"/>
            <w:shd w:val="clear" w:color="auto" w:fill="E0E0E0"/>
            <w:vAlign w:val="center"/>
          </w:tcPr>
          <w:p w:rsidR="005E3F5F" w:rsidRPr="0061583C" w:rsidRDefault="005E3F5F" w:rsidP="00724BE4">
            <w:pPr>
              <w:pStyle w:val="Tablehead"/>
              <w:keepLines/>
              <w:rPr>
                <w:sz w:val="20"/>
              </w:rPr>
            </w:pPr>
            <w:r w:rsidRPr="0061583C">
              <w:rPr>
                <w:sz w:val="20"/>
              </w:rPr>
              <w:t>Comments</w:t>
            </w:r>
          </w:p>
        </w:tc>
      </w:tr>
      <w:tr w:rsidR="005E3F5F" w:rsidRPr="0061583C" w:rsidTr="007949FD">
        <w:trPr>
          <w:jc w:val="center"/>
        </w:trPr>
        <w:tc>
          <w:tcPr>
            <w:tcW w:w="6240" w:type="dxa"/>
          </w:tcPr>
          <w:p w:rsidR="005E3F5F" w:rsidRPr="006A7B22" w:rsidRDefault="005E3F5F" w:rsidP="00A90B02">
            <w:pPr>
              <w:pStyle w:val="Formal"/>
              <w:keepNext/>
              <w:keepLines/>
              <w:rPr>
                <w:sz w:val="18"/>
                <w:lang w:val="fr-CH"/>
              </w:rPr>
            </w:pPr>
            <w:r w:rsidRPr="006A7B22">
              <w:rPr>
                <w:sz w:val="18"/>
                <w:lang w:val="fr-CH"/>
              </w:rPr>
              <w:t>MEGACO/3 [</w:t>
            </w:r>
            <w:smartTag w:uri="urn:schemas-microsoft-com:office:smarttags" w:element="chsdate">
              <w:smartTagPr>
                <w:attr w:name="IsROCDate" w:val="False"/>
                <w:attr w:name="IsLunarDate" w:val="False"/>
                <w:attr w:name="Day" w:val="30"/>
                <w:attr w:name="Month" w:val="12"/>
                <w:attr w:name="Year" w:val="1899"/>
              </w:smartTagPr>
              <w:r w:rsidRPr="006A7B22">
                <w:rPr>
                  <w:sz w:val="18"/>
                  <w:lang w:val="fr-CH"/>
                </w:rPr>
                <w:t>11.9.19</w:t>
              </w:r>
            </w:smartTag>
            <w:r w:rsidRPr="006A7B22">
              <w:rPr>
                <w:sz w:val="18"/>
                <w:lang w:val="fr-CH"/>
              </w:rPr>
              <w:t>.65]:54321</w:t>
            </w:r>
          </w:p>
          <w:p w:rsidR="005E3F5F" w:rsidRPr="006A7B22" w:rsidRDefault="005E3F5F" w:rsidP="00A90B02">
            <w:pPr>
              <w:pStyle w:val="Formal"/>
              <w:keepNext/>
              <w:keepLines/>
              <w:rPr>
                <w:sz w:val="18"/>
                <w:lang w:val="fr-CH"/>
              </w:rPr>
            </w:pPr>
            <w:r w:rsidRPr="006A7B22">
              <w:rPr>
                <w:sz w:val="18"/>
                <w:lang w:val="fr-CH"/>
              </w:rPr>
              <w:t xml:space="preserve">Transaction = </w:t>
            </w:r>
            <w:r w:rsidRPr="006A7B22">
              <w:rPr>
                <w:rFonts w:eastAsia="SimSun"/>
                <w:sz w:val="18"/>
                <w:lang w:val="fr-CH" w:eastAsia="zh-CN"/>
              </w:rPr>
              <w:t>67890</w:t>
            </w:r>
            <w:r w:rsidRPr="006A7B22">
              <w:rPr>
                <w:sz w:val="18"/>
                <w:lang w:val="fr-CH"/>
              </w:rPr>
              <w:t xml:space="preserve"> {</w:t>
            </w:r>
          </w:p>
          <w:p w:rsidR="005E3F5F" w:rsidRPr="006A7B22" w:rsidRDefault="005E3F5F" w:rsidP="00A90B02">
            <w:pPr>
              <w:pStyle w:val="Formal"/>
              <w:keepNext/>
              <w:keepLines/>
              <w:rPr>
                <w:sz w:val="18"/>
                <w:lang w:val="fr-CH"/>
              </w:rPr>
            </w:pPr>
            <w:r w:rsidRPr="006A7B22">
              <w:rPr>
                <w:sz w:val="18"/>
                <w:lang w:val="fr-CH"/>
              </w:rPr>
              <w:t xml:space="preserve">    Context = $ {            ; Context in IPR mode</w:t>
            </w:r>
          </w:p>
          <w:p w:rsidR="005E3F5F" w:rsidRPr="006A7B22" w:rsidRDefault="005E3F5F" w:rsidP="00A90B02">
            <w:pPr>
              <w:pStyle w:val="Formal"/>
              <w:keepNext/>
              <w:keepLines/>
              <w:rPr>
                <w:i/>
                <w:sz w:val="18"/>
                <w:lang w:val="fr-CH"/>
              </w:rPr>
            </w:pPr>
            <w:r w:rsidRPr="006A7B22">
              <w:rPr>
                <w:i/>
                <w:sz w:val="18"/>
                <w:lang w:val="fr-CH"/>
              </w:rPr>
              <w:t xml:space="preserve">        ; Context properties</w:t>
            </w:r>
          </w:p>
          <w:p w:rsidR="005E3F5F" w:rsidRPr="006A7B22" w:rsidRDefault="005E3F5F" w:rsidP="00A90B02">
            <w:pPr>
              <w:pStyle w:val="Formal"/>
              <w:keepNext/>
              <w:keepLines/>
              <w:rPr>
                <w:sz w:val="18"/>
                <w:lang w:val="fr-CH"/>
              </w:rPr>
            </w:pPr>
            <w:r w:rsidRPr="006A7B22">
              <w:rPr>
                <w:sz w:val="18"/>
                <w:lang w:val="fr-CH"/>
              </w:rPr>
              <w:t xml:space="preserve">        ContextAttr = {      ; ContextAttribute D.</w:t>
            </w:r>
          </w:p>
          <w:p w:rsidR="005E3F5F" w:rsidRPr="006A7B22" w:rsidRDefault="005E3F5F" w:rsidP="00A90B02">
            <w:pPr>
              <w:pStyle w:val="Formal"/>
              <w:keepNext/>
              <w:keepLines/>
              <w:rPr>
                <w:rFonts w:eastAsia="SimSun"/>
                <w:sz w:val="18"/>
                <w:lang w:val="fr-CH" w:eastAsia="zh-CN"/>
              </w:rPr>
            </w:pPr>
            <w:r w:rsidRPr="006A7B22">
              <w:rPr>
                <w:sz w:val="18"/>
                <w:lang w:val="fr-CH"/>
              </w:rPr>
              <w:t xml:space="preserve">         </w:t>
            </w:r>
            <w:r w:rsidRPr="006A7B22">
              <w:rPr>
                <w:b/>
                <w:sz w:val="18"/>
                <w:lang w:val="fr-CH"/>
              </w:rPr>
              <w:t xml:space="preserve">ipr/ifm = </w:t>
            </w:r>
            <w:r w:rsidR="00766324" w:rsidRPr="006A7B22">
              <w:rPr>
                <w:b/>
                <w:sz w:val="18"/>
                <w:lang w:val="fr-CH"/>
              </w:rPr>
              <w:t>"</w:t>
            </w:r>
            <w:r w:rsidRPr="006A7B22">
              <w:rPr>
                <w:b/>
                <w:sz w:val="18"/>
                <w:lang w:val="fr-CH"/>
              </w:rPr>
              <w:t>RIPR</w:t>
            </w:r>
            <w:r w:rsidR="00766324" w:rsidRPr="006A7B22">
              <w:rPr>
                <w:b/>
                <w:sz w:val="18"/>
                <w:lang w:val="fr-CH"/>
              </w:rPr>
              <w:t>"</w:t>
            </w:r>
            <w:r w:rsidRPr="006A7B22">
              <w:rPr>
                <w:rFonts w:eastAsia="SimSun"/>
                <w:sz w:val="18"/>
                <w:lang w:val="fr-CH" w:eastAsia="zh-CN"/>
              </w:rPr>
              <w:t>,</w:t>
            </w:r>
          </w:p>
          <w:p w:rsidR="005E3F5F" w:rsidRPr="006A7B22" w:rsidRDefault="005E3F5F" w:rsidP="00A90B02">
            <w:pPr>
              <w:pStyle w:val="Formal"/>
              <w:keepNext/>
              <w:keepLines/>
              <w:ind w:firstLineChars="500" w:firstLine="900"/>
              <w:rPr>
                <w:sz w:val="18"/>
                <w:lang w:val="fr-CH"/>
              </w:rPr>
            </w:pPr>
            <w:r w:rsidRPr="006A7B22">
              <w:rPr>
                <w:sz w:val="18"/>
                <w:lang w:val="fr-CH"/>
              </w:rPr>
              <w:t xml:space="preserve">; </w:t>
            </w:r>
            <w:r w:rsidRPr="006A7B22">
              <w:rPr>
                <w:rFonts w:eastAsia="SimSun"/>
                <w:sz w:val="18"/>
                <w:lang w:val="fr-CH" w:eastAsia="zh-CN"/>
              </w:rPr>
              <w:t xml:space="preserve">route </w:t>
            </w:r>
            <w:r w:rsidRPr="006A7B22">
              <w:rPr>
                <w:sz w:val="18"/>
                <w:lang w:val="fr-CH"/>
              </w:rPr>
              <w:t xml:space="preserve">IPR </w:t>
            </w:r>
            <w:r w:rsidRPr="006A7B22">
              <w:rPr>
                <w:rFonts w:eastAsia="SimSun"/>
                <w:sz w:val="18"/>
                <w:lang w:val="fr-CH" w:eastAsia="zh-CN"/>
              </w:rPr>
              <w:t xml:space="preserve">Context </w:t>
            </w:r>
            <w:r w:rsidRPr="006A7B22">
              <w:rPr>
                <w:sz w:val="18"/>
                <w:lang w:val="fr-CH"/>
              </w:rPr>
              <w:t>indication</w:t>
            </w:r>
          </w:p>
          <w:p w:rsidR="005E3F5F" w:rsidRPr="006A7B22" w:rsidRDefault="005E3F5F" w:rsidP="00A90B02">
            <w:pPr>
              <w:pStyle w:val="Formal"/>
              <w:keepNext/>
              <w:keepLines/>
              <w:rPr>
                <w:rFonts w:eastAsia="SimSun"/>
                <w:sz w:val="18"/>
                <w:lang w:val="fr-CH" w:eastAsia="zh-CN"/>
              </w:rPr>
            </w:pPr>
            <w:r w:rsidRPr="006A7B22">
              <w:rPr>
                <w:rFonts w:eastAsia="SimSun"/>
                <w:sz w:val="18"/>
                <w:lang w:val="fr-CH" w:eastAsia="zh-CN"/>
              </w:rPr>
              <w:t xml:space="preserve">         </w:t>
            </w:r>
            <w:r w:rsidRPr="006A7B22">
              <w:rPr>
                <w:b/>
                <w:sz w:val="18"/>
                <w:lang w:val="fr-CH"/>
              </w:rPr>
              <w:t>ipr/</w:t>
            </w:r>
            <w:r w:rsidRPr="006A7B22">
              <w:rPr>
                <w:rFonts w:eastAsia="SimSun"/>
                <w:b/>
                <w:iCs/>
                <w:sz w:val="18"/>
                <w:lang w:val="fr-CH" w:eastAsia="zh-CN"/>
              </w:rPr>
              <w:t>ici</w:t>
            </w:r>
            <w:r w:rsidRPr="006A7B22">
              <w:rPr>
                <w:b/>
                <w:sz w:val="18"/>
                <w:lang w:val="fr-CH"/>
              </w:rPr>
              <w:t xml:space="preserve"> = </w:t>
            </w:r>
            <w:r w:rsidRPr="006A7B22">
              <w:rPr>
                <w:rFonts w:eastAsia="SimSun"/>
                <w:b/>
                <w:sz w:val="18"/>
                <w:lang w:val="fr-CH" w:eastAsia="zh-CN"/>
              </w:rPr>
              <w:t>10000</w:t>
            </w:r>
            <w:r w:rsidRPr="006A7B22">
              <w:rPr>
                <w:rFonts w:eastAsia="SimSun"/>
                <w:sz w:val="18"/>
                <w:lang w:val="fr-CH" w:eastAsia="zh-CN"/>
              </w:rPr>
              <w:t>,</w:t>
            </w:r>
          </w:p>
          <w:p w:rsidR="005E3F5F" w:rsidRPr="0061583C" w:rsidRDefault="005E3F5F" w:rsidP="00724BE4">
            <w:pPr>
              <w:pStyle w:val="Formal"/>
              <w:keepNext/>
              <w:keepLines/>
              <w:ind w:firstLineChars="300" w:firstLine="540"/>
              <w:rPr>
                <w:rFonts w:eastAsia="SimSun"/>
                <w:sz w:val="18"/>
                <w:lang w:eastAsia="zh-CN"/>
              </w:rPr>
            </w:pPr>
            <w:r w:rsidRPr="0061583C">
              <w:rPr>
                <w:rFonts w:eastAsia="SimSun"/>
                <w:sz w:val="18"/>
                <w:lang w:eastAsia="zh-CN"/>
              </w:rPr>
              <w:t>;</w:t>
            </w:r>
            <w:r w:rsidR="00724BE4" w:rsidRPr="0061583C">
              <w:rPr>
                <w:rFonts w:eastAsia="SimSun"/>
                <w:sz w:val="18"/>
                <w:lang w:eastAsia="zh-CN"/>
              </w:rPr>
              <w:t>C</w:t>
            </w:r>
            <w:r w:rsidRPr="0061583C">
              <w:rPr>
                <w:rFonts w:eastAsia="SimSun"/>
                <w:sz w:val="18"/>
                <w:lang w:eastAsia="zh-CN"/>
              </w:rPr>
              <w:t>ont</w:t>
            </w:r>
            <w:r w:rsidR="00724BE4" w:rsidRPr="0061583C">
              <w:rPr>
                <w:rFonts w:eastAsia="SimSun"/>
                <w:sz w:val="18"/>
                <w:lang w:eastAsia="zh-CN"/>
              </w:rPr>
              <w:t>e</w:t>
            </w:r>
            <w:r w:rsidRPr="0061583C">
              <w:rPr>
                <w:rFonts w:eastAsia="SimSun"/>
                <w:sz w:val="18"/>
                <w:lang w:eastAsia="zh-CN"/>
              </w:rPr>
              <w:t>xtID of the related Interface IPR Context</w:t>
            </w:r>
          </w:p>
          <w:p w:rsidR="005E3F5F" w:rsidRPr="0061583C" w:rsidRDefault="005E3F5F" w:rsidP="00A90B02">
            <w:pPr>
              <w:pStyle w:val="Formal"/>
              <w:keepNext/>
              <w:keepLines/>
              <w:rPr>
                <w:rFonts w:eastAsia="SimSun"/>
                <w:b/>
                <w:sz w:val="18"/>
                <w:lang w:eastAsia="zh-CN"/>
              </w:rPr>
            </w:pPr>
            <w:r w:rsidRPr="0061583C">
              <w:rPr>
                <w:sz w:val="18"/>
              </w:rPr>
              <w:t xml:space="preserve">        </w:t>
            </w:r>
            <w:r w:rsidRPr="0061583C">
              <w:rPr>
                <w:b/>
                <w:sz w:val="18"/>
              </w:rPr>
              <w:t>ipr/</w:t>
            </w:r>
            <w:r w:rsidRPr="0061583C">
              <w:rPr>
                <w:rFonts w:eastAsia="SimSun"/>
                <w:b/>
                <w:sz w:val="18"/>
                <w:lang w:eastAsia="zh-CN"/>
              </w:rPr>
              <w:t>fib</w:t>
            </w:r>
            <w:r w:rsidRPr="0061583C">
              <w:rPr>
                <w:b/>
                <w:sz w:val="18"/>
              </w:rPr>
              <w:t xml:space="preserve"> = </w:t>
            </w:r>
            <w:r w:rsidR="00766324" w:rsidRPr="0061583C">
              <w:rPr>
                <w:b/>
                <w:sz w:val="18"/>
              </w:rPr>
              <w:t>"</w:t>
            </w:r>
            <w:r w:rsidRPr="0061583C">
              <w:rPr>
                <w:rFonts w:eastAsia="SimSun"/>
                <w:b/>
                <w:sz w:val="18"/>
                <w:lang w:eastAsia="zh-CN"/>
              </w:rPr>
              <w:t>xx|xx|xx|xx|xx</w:t>
            </w:r>
            <w:r w:rsidR="00766324" w:rsidRPr="0061583C">
              <w:rPr>
                <w:b/>
                <w:sz w:val="18"/>
              </w:rPr>
              <w:t>"</w:t>
            </w:r>
          </w:p>
          <w:p w:rsidR="005E3F5F" w:rsidRPr="0061583C" w:rsidRDefault="005E3F5F" w:rsidP="00A90B02">
            <w:pPr>
              <w:pStyle w:val="Formal"/>
              <w:keepNext/>
              <w:keepLines/>
              <w:ind w:firstLineChars="550" w:firstLine="990"/>
              <w:rPr>
                <w:sz w:val="18"/>
              </w:rPr>
            </w:pPr>
            <w:r w:rsidRPr="0061583C">
              <w:rPr>
                <w:sz w:val="18"/>
              </w:rPr>
              <w:t>}</w:t>
            </w:r>
          </w:p>
          <w:p w:rsidR="005E3F5F" w:rsidRPr="0061583C" w:rsidRDefault="005E3F5F" w:rsidP="00A90B02">
            <w:pPr>
              <w:pStyle w:val="Formal"/>
              <w:keepNext/>
              <w:keepLines/>
              <w:rPr>
                <w:sz w:val="18"/>
              </w:rPr>
            </w:pPr>
            <w:r w:rsidRPr="0061583C">
              <w:rPr>
                <w:sz w:val="18"/>
              </w:rPr>
              <w:t xml:space="preserve">        Add = ip/</w:t>
            </w:r>
            <w:r w:rsidRPr="0061583C">
              <w:rPr>
                <w:rFonts w:eastAsia="SimSun"/>
                <w:sz w:val="18"/>
                <w:lang w:eastAsia="zh-CN"/>
              </w:rPr>
              <w:t>ir</w:t>
            </w:r>
            <w:r w:rsidRPr="0061583C">
              <w:rPr>
                <w:sz w:val="18"/>
              </w:rPr>
              <w:t>ipr/</w:t>
            </w:r>
            <w:r w:rsidRPr="0061583C">
              <w:rPr>
                <w:rFonts w:eastAsia="SimSun"/>
                <w:sz w:val="18"/>
                <w:lang w:eastAsia="zh-CN"/>
              </w:rPr>
              <w:t>1</w:t>
            </w:r>
            <w:r w:rsidRPr="0061583C">
              <w:rPr>
                <w:sz w:val="18"/>
              </w:rPr>
              <w:t xml:space="preserve"> { </w:t>
            </w:r>
          </w:p>
          <w:p w:rsidR="005E3F5F" w:rsidRPr="0061583C" w:rsidRDefault="005E3F5F" w:rsidP="00A90B02">
            <w:pPr>
              <w:pStyle w:val="Formal"/>
              <w:keepNext/>
              <w:keepLines/>
              <w:ind w:firstLineChars="500" w:firstLine="900"/>
              <w:rPr>
                <w:sz w:val="18"/>
              </w:rPr>
            </w:pPr>
            <w:r w:rsidRPr="0061583C">
              <w:rPr>
                <w:sz w:val="18"/>
              </w:rPr>
              <w:t>; Termination T</w:t>
            </w:r>
            <w:r w:rsidRPr="0061583C">
              <w:rPr>
                <w:rFonts w:eastAsia="SimSun"/>
                <w:sz w:val="18"/>
                <w:lang w:eastAsia="zh-CN"/>
              </w:rPr>
              <w:t>c</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w:t>
            </w:r>
          </w:p>
        </w:tc>
        <w:tc>
          <w:tcPr>
            <w:tcW w:w="3213" w:type="dxa"/>
          </w:tcPr>
          <w:p w:rsidR="005E3F5F" w:rsidRPr="0061583C" w:rsidRDefault="005E3F5F" w:rsidP="00A90B02">
            <w:pPr>
              <w:pStyle w:val="Tabletext"/>
              <w:rPr>
                <w:sz w:val="20"/>
              </w:rPr>
            </w:pPr>
            <w:r w:rsidRPr="0061583C">
              <w:rPr>
                <w:sz w:val="20"/>
              </w:rPr>
              <w:t xml:space="preserve">The IP forwarding mode is indicated by the </w:t>
            </w:r>
            <w:r w:rsidR="00724BE4" w:rsidRPr="0061583C">
              <w:rPr>
                <w:sz w:val="20"/>
              </w:rPr>
              <w:t>context</w:t>
            </w:r>
            <w:r w:rsidRPr="0061583C">
              <w:rPr>
                <w:sz w:val="20"/>
              </w:rPr>
              <w:t xml:space="preserve">-level property </w:t>
            </w:r>
            <w:r w:rsidRPr="0061583C">
              <w:rPr>
                <w:i/>
                <w:sz w:val="20"/>
              </w:rPr>
              <w:t>ipr/ifm</w:t>
            </w:r>
            <w:r w:rsidRPr="0061583C">
              <w:rPr>
                <w:sz w:val="20"/>
              </w:rPr>
              <w:t>.</w:t>
            </w:r>
          </w:p>
          <w:p w:rsidR="005E3F5F" w:rsidRPr="0061583C" w:rsidRDefault="005E3F5F" w:rsidP="00724BE4">
            <w:pPr>
              <w:pStyle w:val="Tabletext"/>
              <w:rPr>
                <w:sz w:val="20"/>
              </w:rPr>
            </w:pPr>
            <w:r w:rsidRPr="0061583C">
              <w:rPr>
                <w:sz w:val="20"/>
              </w:rPr>
              <w:t xml:space="preserve">The ADD.request command do not provide any </w:t>
            </w:r>
            <w:r w:rsidR="00724BE4" w:rsidRPr="0061583C">
              <w:rPr>
                <w:i/>
                <w:sz w:val="20"/>
              </w:rPr>
              <w:t xml:space="preserve">media descriptor </w:t>
            </w:r>
            <w:r w:rsidRPr="0061583C">
              <w:rPr>
                <w:sz w:val="20"/>
              </w:rPr>
              <w:t>(MD</w:t>
            </w:r>
            <w:r w:rsidR="00724BE4" w:rsidRPr="0061583C">
              <w:rPr>
                <w:sz w:val="20"/>
              </w:rPr>
              <w:noBreakHyphen/>
            </w:r>
            <w:r w:rsidRPr="0061583C">
              <w:rPr>
                <w:sz w:val="20"/>
              </w:rPr>
              <w:t>less ADDs).</w:t>
            </w:r>
          </w:p>
          <w:p w:rsidR="005E3F5F" w:rsidRPr="0061583C" w:rsidRDefault="005E3F5F" w:rsidP="00A90B02">
            <w:pPr>
              <w:pStyle w:val="Tabletext"/>
              <w:rPr>
                <w:sz w:val="20"/>
              </w:rPr>
            </w:pPr>
            <w:r w:rsidRPr="0061583C">
              <w:rPr>
                <w:sz w:val="20"/>
              </w:rPr>
              <w:t xml:space="preserve">The TerminationID name is just an example. The used prefix </w:t>
            </w:r>
            <w:r w:rsidR="00766324" w:rsidRPr="0061583C">
              <w:rPr>
                <w:sz w:val="20"/>
              </w:rPr>
              <w:t>"</w:t>
            </w:r>
            <w:r w:rsidRPr="0061583C">
              <w:rPr>
                <w:sz w:val="20"/>
              </w:rPr>
              <w:t>ip</w:t>
            </w:r>
            <w:r w:rsidR="00766324" w:rsidRPr="0061583C">
              <w:rPr>
                <w:sz w:val="20"/>
              </w:rPr>
              <w:t>"</w:t>
            </w:r>
            <w:r w:rsidRPr="0061583C">
              <w:rPr>
                <w:sz w:val="20"/>
              </w:rPr>
              <w:t xml:space="preserve"> field </w:t>
            </w:r>
            <w:r w:rsidR="00766324" w:rsidRPr="0061583C">
              <w:rPr>
                <w:sz w:val="20"/>
              </w:rPr>
              <w:t>"</w:t>
            </w:r>
            <w:r w:rsidRPr="0061583C">
              <w:rPr>
                <w:rFonts w:eastAsia="SimSun"/>
                <w:i/>
                <w:sz w:val="20"/>
                <w:lang w:eastAsia="zh-CN"/>
              </w:rPr>
              <w:t>ir</w:t>
            </w:r>
            <w:r w:rsidRPr="0061583C">
              <w:rPr>
                <w:i/>
                <w:sz w:val="20"/>
              </w:rPr>
              <w:t>ipr</w:t>
            </w:r>
            <w:r w:rsidR="00766324" w:rsidRPr="0061583C">
              <w:rPr>
                <w:sz w:val="20"/>
              </w:rPr>
              <w:t>"</w:t>
            </w:r>
            <w:r w:rsidRPr="0061583C">
              <w:rPr>
                <w:sz w:val="20"/>
              </w:rPr>
              <w:t xml:space="preserve"> </w:t>
            </w:r>
            <w:r w:rsidRPr="0061583C">
              <w:rPr>
                <w:rFonts w:eastAsia="SimSun"/>
                <w:sz w:val="20"/>
                <w:lang w:eastAsia="zh-CN"/>
              </w:rPr>
              <w:t xml:space="preserve">and field </w:t>
            </w:r>
            <w:r w:rsidR="00766324" w:rsidRPr="0061583C">
              <w:rPr>
                <w:rFonts w:eastAsia="SimSun"/>
                <w:sz w:val="20"/>
                <w:lang w:eastAsia="zh-CN"/>
              </w:rPr>
              <w:t>"</w:t>
            </w:r>
            <w:r w:rsidRPr="0061583C">
              <w:rPr>
                <w:rFonts w:eastAsia="SimSun"/>
                <w:i/>
                <w:sz w:val="20"/>
                <w:lang w:eastAsia="zh-CN"/>
              </w:rPr>
              <w:t>oripr</w:t>
            </w:r>
            <w:r w:rsidR="00766324" w:rsidRPr="0061583C">
              <w:rPr>
                <w:rFonts w:eastAsia="SimSun"/>
                <w:sz w:val="20"/>
                <w:lang w:eastAsia="zh-CN"/>
              </w:rPr>
              <w:t>"</w:t>
            </w:r>
            <w:r w:rsidRPr="0061583C">
              <w:rPr>
                <w:rFonts w:eastAsia="SimSun"/>
                <w:sz w:val="20"/>
                <w:lang w:eastAsia="zh-CN"/>
              </w:rPr>
              <w:t xml:space="preserve"> </w:t>
            </w:r>
            <w:r w:rsidRPr="0061583C">
              <w:rPr>
                <w:sz w:val="20"/>
              </w:rPr>
              <w:t xml:space="preserve">may depend on the applied </w:t>
            </w:r>
            <w:r w:rsidR="00724BE4" w:rsidRPr="0061583C">
              <w:rPr>
                <w:sz w:val="20"/>
              </w:rPr>
              <w:t xml:space="preserve">ITU-T </w:t>
            </w:r>
            <w:r w:rsidRPr="0061583C">
              <w:rPr>
                <w:sz w:val="20"/>
              </w:rPr>
              <w:t>H.248 profile.</w:t>
            </w:r>
          </w:p>
        </w:tc>
      </w:tr>
    </w:tbl>
    <w:p w:rsidR="005E3F5F" w:rsidRPr="0061583C" w:rsidRDefault="005E3F5F" w:rsidP="00AA6657">
      <w:pPr>
        <w:pStyle w:val="Heading3"/>
      </w:pPr>
      <w:bookmarkStart w:id="295" w:name="_Toc245105877"/>
      <w:bookmarkStart w:id="296" w:name="_Toc326930118"/>
      <w:r w:rsidRPr="0061583C">
        <w:t>9.6.4</w:t>
      </w:r>
      <w:r w:rsidRPr="0061583C">
        <w:tab/>
        <w:t>IP packet forwarding related procedures</w:t>
      </w:r>
      <w:bookmarkEnd w:id="295"/>
      <w:bookmarkEnd w:id="296"/>
    </w:p>
    <w:p w:rsidR="005E3F5F" w:rsidRPr="0061583C" w:rsidRDefault="005E3F5F" w:rsidP="005E3F5F">
      <w:r w:rsidRPr="0061583C">
        <w:t xml:space="preserve">An IP packet received at the MG arrives on an IP </w:t>
      </w:r>
      <w:r w:rsidR="00724BE4" w:rsidRPr="0061583C">
        <w:t xml:space="preserve">interface </w:t>
      </w:r>
      <w:r w:rsidRPr="0061583C">
        <w:t xml:space="preserve">(logical or physical). The packet handler determines to which type of </w:t>
      </w:r>
      <w:r w:rsidR="00724BE4" w:rsidRPr="0061583C">
        <w:t xml:space="preserve">context </w:t>
      </w:r>
      <w:r w:rsidRPr="0061583C">
        <w:t xml:space="preserve">(B2B or </w:t>
      </w:r>
      <w:r w:rsidR="00724BE4" w:rsidRPr="0061583C">
        <w:t xml:space="preserve">interface </w:t>
      </w:r>
      <w:r w:rsidRPr="0061583C">
        <w:t>IPR) the packet is delivered. If the IP packet is delivered to a</w:t>
      </w:r>
      <w:r w:rsidRPr="0061583C">
        <w:rPr>
          <w:rFonts w:eastAsia="SimSun"/>
          <w:lang w:eastAsia="zh-CN"/>
        </w:rPr>
        <w:t>n</w:t>
      </w:r>
      <w:r w:rsidRPr="0061583C">
        <w:t xml:space="preserve"> </w:t>
      </w:r>
      <w:r w:rsidR="00724BE4" w:rsidRPr="0061583C">
        <w:t xml:space="preserve">interface </w:t>
      </w:r>
      <w:r w:rsidRPr="0061583C">
        <w:t xml:space="preserve">IPR </w:t>
      </w:r>
      <w:r w:rsidR="00724BE4" w:rsidRPr="0061583C">
        <w:t xml:space="preserve">context, </w:t>
      </w:r>
      <w:r w:rsidRPr="0061583C">
        <w:t>the MG forwards the IP packet according to the route table</w:t>
      </w:r>
      <w:r w:rsidRPr="0061583C">
        <w:rPr>
          <w:rFonts w:eastAsia="SimSun"/>
          <w:lang w:eastAsia="zh-CN"/>
        </w:rPr>
        <w:t xml:space="preserve"> </w:t>
      </w:r>
      <w:r w:rsidRPr="0061583C">
        <w:t>information derived from the relat</w:t>
      </w:r>
      <w:r w:rsidRPr="0061583C">
        <w:rPr>
          <w:rFonts w:eastAsia="SimSun"/>
          <w:lang w:eastAsia="zh-CN"/>
        </w:rPr>
        <w:t>ed</w:t>
      </w:r>
      <w:r w:rsidRPr="0061583C">
        <w:t xml:space="preserve"> </w:t>
      </w:r>
      <w:r w:rsidR="00724BE4" w:rsidRPr="0061583C">
        <w:t xml:space="preserve">route </w:t>
      </w:r>
      <w:r w:rsidRPr="0061583C">
        <w:t xml:space="preserve">IPR </w:t>
      </w:r>
      <w:r w:rsidR="00724BE4" w:rsidRPr="0061583C">
        <w:t>context</w:t>
      </w:r>
      <w:r w:rsidRPr="0061583C">
        <w:t>.</w:t>
      </w:r>
    </w:p>
    <w:p w:rsidR="005E3F5F" w:rsidRPr="0061583C" w:rsidRDefault="005E3F5F" w:rsidP="005E3F5F">
      <w:pPr>
        <w:pStyle w:val="Heading3"/>
        <w:ind w:left="0" w:firstLine="0"/>
      </w:pPr>
      <w:bookmarkStart w:id="297" w:name="_Toc245105878"/>
      <w:bookmarkStart w:id="298" w:name="_Toc326930119"/>
      <w:r w:rsidRPr="0061583C">
        <w:t>9.6.5</w:t>
      </w:r>
      <w:r w:rsidRPr="0061583C">
        <w:tab/>
        <w:t xml:space="preserve">Loss of </w:t>
      </w:r>
      <w:r w:rsidR="00724BE4" w:rsidRPr="0061583C">
        <w:t>route reporting information</w:t>
      </w:r>
      <w:bookmarkEnd w:id="297"/>
      <w:bookmarkEnd w:id="298"/>
    </w:p>
    <w:p w:rsidR="005E3F5F" w:rsidRPr="0061583C" w:rsidRDefault="005E3F5F" w:rsidP="005E3F5F">
      <w:r w:rsidRPr="0061583C">
        <w:t>Any loss of route reporting information across the H.248 Control Association may lead to data inconsistency in RIB/FIB tables. The H.248 interface should thus use an assured transport mechanism like the SCTP based transport modes.</w:t>
      </w:r>
    </w:p>
    <w:p w:rsidR="005E3F5F" w:rsidRPr="0061583C" w:rsidRDefault="005E3F5F" w:rsidP="005E3F5F">
      <w:pPr>
        <w:pStyle w:val="Heading1"/>
        <w:ind w:left="0" w:firstLine="0"/>
      </w:pPr>
      <w:bookmarkStart w:id="299" w:name="_Toc245105879"/>
      <w:bookmarkStart w:id="300" w:name="_Toc253402833"/>
      <w:bookmarkStart w:id="301" w:name="_Toc262043238"/>
      <w:bookmarkStart w:id="302" w:name="_Toc263771735"/>
      <w:bookmarkStart w:id="303" w:name="_Toc264551280"/>
      <w:bookmarkStart w:id="304" w:name="_Toc326930120"/>
      <w:r w:rsidRPr="0061583C">
        <w:rPr>
          <w:rFonts w:eastAsia="SimSun"/>
          <w:lang w:eastAsia="zh-CN"/>
        </w:rPr>
        <w:t>10</w:t>
      </w:r>
      <w:r w:rsidRPr="0061583C">
        <w:tab/>
        <w:t xml:space="preserve">IP </w:t>
      </w:r>
      <w:r w:rsidR="00724BE4" w:rsidRPr="0061583C">
        <w:t>R</w:t>
      </w:r>
      <w:r w:rsidRPr="0061583C">
        <w:t xml:space="preserve">outer </w:t>
      </w:r>
      <w:r w:rsidRPr="0061583C">
        <w:rPr>
          <w:rFonts w:eastAsia="SimSun"/>
          <w:lang w:eastAsia="zh-CN"/>
        </w:rPr>
        <w:t xml:space="preserve">NAT </w:t>
      </w:r>
      <w:r w:rsidR="00724BE4" w:rsidRPr="0061583C">
        <w:t>Package</w:t>
      </w:r>
      <w:bookmarkEnd w:id="299"/>
      <w:bookmarkEnd w:id="300"/>
      <w:bookmarkEnd w:id="301"/>
      <w:bookmarkEnd w:id="302"/>
      <w:bookmarkEnd w:id="303"/>
      <w:bookmarkEnd w:id="304"/>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rPr>
            </w:pPr>
          </w:p>
        </w:tc>
        <w:tc>
          <w:tcPr>
            <w:tcW w:w="2268" w:type="dxa"/>
            <w:shd w:val="clear" w:color="auto" w:fill="auto"/>
          </w:tcPr>
          <w:p w:rsidR="00E6546A" w:rsidRPr="0061583C" w:rsidRDefault="00E6546A" w:rsidP="00A90B02">
            <w:r w:rsidRPr="0061583C">
              <w:rPr>
                <w:b/>
              </w:rPr>
              <w:t>Package Name</w:t>
            </w:r>
            <w:r w:rsidRPr="0061583C">
              <w:t xml:space="preserve">: </w:t>
            </w:r>
          </w:p>
        </w:tc>
        <w:tc>
          <w:tcPr>
            <w:tcW w:w="6917" w:type="dxa"/>
            <w:shd w:val="clear" w:color="auto" w:fill="auto"/>
          </w:tcPr>
          <w:p w:rsidR="00E6546A" w:rsidRPr="0061583C" w:rsidRDefault="00E6546A" w:rsidP="00A90B02">
            <w:r w:rsidRPr="0061583C">
              <w:t xml:space="preserve">IP Router </w:t>
            </w:r>
            <w:r w:rsidRPr="0061583C">
              <w:rPr>
                <w:rFonts w:eastAsia="SimSun"/>
                <w:lang w:eastAsia="zh-CN"/>
              </w:rPr>
              <w:t xml:space="preserve">NAT </w:t>
            </w:r>
            <w:r w:rsidRPr="0061583C">
              <w:t>Package</w:t>
            </w:r>
          </w:p>
        </w:tc>
      </w:tr>
      <w:tr w:rsidR="00E6546A" w:rsidRPr="0061583C" w:rsidTr="00E6546A">
        <w:tc>
          <w:tcPr>
            <w:tcW w:w="567" w:type="dxa"/>
          </w:tcPr>
          <w:p w:rsidR="00E6546A" w:rsidRPr="0061583C" w:rsidRDefault="00E6546A" w:rsidP="00724BE4">
            <w:pPr>
              <w:rPr>
                <w:b/>
              </w:rPr>
            </w:pPr>
          </w:p>
        </w:tc>
        <w:tc>
          <w:tcPr>
            <w:tcW w:w="2268" w:type="dxa"/>
            <w:shd w:val="clear" w:color="auto" w:fill="auto"/>
          </w:tcPr>
          <w:p w:rsidR="00E6546A" w:rsidRPr="0061583C" w:rsidRDefault="00E6546A" w:rsidP="00724BE4">
            <w:r w:rsidRPr="0061583C">
              <w:rPr>
                <w:b/>
              </w:rPr>
              <w:t>Package</w:t>
            </w:r>
            <w:r>
              <w:rPr>
                <w:b/>
              </w:rPr>
              <w:t xml:space="preserve"> </w:t>
            </w:r>
            <w:r w:rsidRPr="0061583C">
              <w:rPr>
                <w:b/>
              </w:rPr>
              <w:t>ID</w:t>
            </w:r>
            <w:r w:rsidRPr="0061583C">
              <w:t>:</w:t>
            </w:r>
          </w:p>
        </w:tc>
        <w:tc>
          <w:tcPr>
            <w:tcW w:w="6917" w:type="dxa"/>
            <w:shd w:val="clear" w:color="auto" w:fill="auto"/>
          </w:tcPr>
          <w:p w:rsidR="00E6546A" w:rsidRPr="0061583C" w:rsidRDefault="00E6546A" w:rsidP="00A90B02">
            <w:r w:rsidRPr="0061583C">
              <w:t>ipr</w:t>
            </w:r>
            <w:r w:rsidRPr="0061583C">
              <w:rPr>
                <w:rFonts w:eastAsia="SimSun"/>
                <w:lang w:eastAsia="zh-CN"/>
              </w:rPr>
              <w:t>nat</w:t>
            </w:r>
            <w:r w:rsidRPr="0061583C">
              <w:t xml:space="preserve"> (0x0101)</w:t>
            </w:r>
          </w:p>
        </w:tc>
      </w:tr>
      <w:tr w:rsidR="00E6546A" w:rsidRPr="0061583C" w:rsidTr="00E6546A">
        <w:tc>
          <w:tcPr>
            <w:tcW w:w="567" w:type="dxa"/>
          </w:tcPr>
          <w:p w:rsidR="00E6546A" w:rsidRPr="0061583C" w:rsidRDefault="00E6546A" w:rsidP="00A90B02">
            <w:pPr>
              <w:rPr>
                <w:b/>
              </w:rPr>
            </w:pPr>
          </w:p>
        </w:tc>
        <w:tc>
          <w:tcPr>
            <w:tcW w:w="2268" w:type="dxa"/>
            <w:shd w:val="clear" w:color="auto" w:fill="auto"/>
          </w:tcPr>
          <w:p w:rsidR="00E6546A" w:rsidRPr="0061583C" w:rsidRDefault="00E6546A" w:rsidP="00A90B02">
            <w:r w:rsidRPr="0061583C">
              <w:rPr>
                <w:b/>
              </w:rPr>
              <w:t>Description</w:t>
            </w:r>
            <w:r w:rsidRPr="0061583C">
              <w:t xml:space="preserve">: </w:t>
            </w:r>
          </w:p>
        </w:tc>
        <w:tc>
          <w:tcPr>
            <w:tcW w:w="6917" w:type="dxa"/>
            <w:shd w:val="clear" w:color="auto" w:fill="auto"/>
          </w:tcPr>
          <w:p w:rsidR="00E6546A" w:rsidRPr="0061583C" w:rsidRDefault="00E6546A" w:rsidP="00A90B02">
            <w:r w:rsidRPr="0061583C">
              <w:t xml:space="preserve">This package provides protocol elements for support of </w:t>
            </w:r>
            <w:r w:rsidRPr="0061583C">
              <w:rPr>
                <w:rFonts w:eastAsia="SimSun"/>
                <w:lang w:eastAsia="zh-CN"/>
              </w:rPr>
              <w:t>NAT functionality in an IP router mode</w:t>
            </w:r>
            <w:r w:rsidRPr="0061583C">
              <w:t>.</w:t>
            </w:r>
          </w:p>
        </w:tc>
      </w:tr>
      <w:tr w:rsidR="00E6546A" w:rsidRPr="0061583C" w:rsidTr="00E6546A">
        <w:tc>
          <w:tcPr>
            <w:tcW w:w="567" w:type="dxa"/>
          </w:tcPr>
          <w:p w:rsidR="00E6546A" w:rsidRPr="0061583C" w:rsidRDefault="00E6546A" w:rsidP="00A90B02">
            <w:pPr>
              <w:rPr>
                <w:b/>
              </w:rPr>
            </w:pPr>
          </w:p>
        </w:tc>
        <w:tc>
          <w:tcPr>
            <w:tcW w:w="2268" w:type="dxa"/>
            <w:shd w:val="clear" w:color="auto" w:fill="auto"/>
          </w:tcPr>
          <w:p w:rsidR="00E6546A" w:rsidRPr="0061583C" w:rsidRDefault="00E6546A" w:rsidP="00A90B02">
            <w:r w:rsidRPr="0061583C">
              <w:rPr>
                <w:b/>
              </w:rPr>
              <w:t>Version</w:t>
            </w:r>
            <w:r w:rsidRPr="0061583C">
              <w:t xml:space="preserve">: </w:t>
            </w:r>
          </w:p>
        </w:tc>
        <w:tc>
          <w:tcPr>
            <w:tcW w:w="6917" w:type="dxa"/>
            <w:shd w:val="clear" w:color="auto" w:fill="auto"/>
          </w:tcPr>
          <w:p w:rsidR="00E6546A" w:rsidRPr="0061583C" w:rsidRDefault="00E6546A" w:rsidP="00A90B02">
            <w:r w:rsidRPr="0061583C">
              <w:t>1</w:t>
            </w:r>
          </w:p>
        </w:tc>
      </w:tr>
      <w:tr w:rsidR="00E6546A" w:rsidRPr="0061583C" w:rsidTr="00E6546A">
        <w:tc>
          <w:tcPr>
            <w:tcW w:w="567" w:type="dxa"/>
          </w:tcPr>
          <w:p w:rsidR="00E6546A" w:rsidRPr="0061583C" w:rsidRDefault="00E6546A" w:rsidP="00A90B02">
            <w:pPr>
              <w:rPr>
                <w:b/>
              </w:rPr>
            </w:pPr>
          </w:p>
        </w:tc>
        <w:tc>
          <w:tcPr>
            <w:tcW w:w="2268" w:type="dxa"/>
            <w:shd w:val="clear" w:color="auto" w:fill="auto"/>
          </w:tcPr>
          <w:p w:rsidR="00E6546A" w:rsidRPr="0061583C" w:rsidRDefault="00E6546A" w:rsidP="00A90B02">
            <w:r w:rsidRPr="0061583C">
              <w:rPr>
                <w:b/>
              </w:rPr>
              <w:t>Extends</w:t>
            </w:r>
            <w:r w:rsidRPr="0061583C">
              <w:t xml:space="preserve">: </w:t>
            </w:r>
          </w:p>
        </w:tc>
        <w:tc>
          <w:tcPr>
            <w:tcW w:w="6917" w:type="dxa"/>
            <w:shd w:val="clear" w:color="auto" w:fill="auto"/>
          </w:tcPr>
          <w:p w:rsidR="00E6546A" w:rsidRPr="0061583C" w:rsidRDefault="00E6546A" w:rsidP="00A90B02">
            <w:r w:rsidRPr="0061583C">
              <w:rPr>
                <w:rFonts w:eastAsia="SimSun"/>
                <w:lang w:eastAsia="zh-CN"/>
              </w:rPr>
              <w:t>None</w:t>
            </w:r>
          </w:p>
        </w:tc>
      </w:tr>
    </w:tbl>
    <w:p w:rsidR="005E3F5F" w:rsidRPr="0061583C" w:rsidRDefault="005E3F5F" w:rsidP="005E3F5F">
      <w:pPr>
        <w:pStyle w:val="Heading2"/>
        <w:ind w:left="0" w:firstLine="0"/>
      </w:pPr>
      <w:bookmarkStart w:id="305" w:name="_Toc245105880"/>
      <w:bookmarkStart w:id="306" w:name="_Toc253402834"/>
      <w:bookmarkStart w:id="307" w:name="_Toc262043239"/>
      <w:bookmarkStart w:id="308" w:name="_Toc263771736"/>
      <w:bookmarkStart w:id="309" w:name="_Toc264551281"/>
      <w:bookmarkStart w:id="310" w:name="_Toc326930121"/>
      <w:r w:rsidRPr="0061583C">
        <w:rPr>
          <w:rFonts w:eastAsia="SimSun"/>
          <w:lang w:eastAsia="zh-CN"/>
        </w:rPr>
        <w:t>10</w:t>
      </w:r>
      <w:r w:rsidRPr="0061583C">
        <w:t>.1</w:t>
      </w:r>
      <w:r w:rsidRPr="0061583C">
        <w:tab/>
        <w:t>Properties</w:t>
      </w:r>
      <w:bookmarkEnd w:id="305"/>
      <w:bookmarkEnd w:id="306"/>
      <w:bookmarkEnd w:id="307"/>
      <w:bookmarkEnd w:id="308"/>
      <w:bookmarkEnd w:id="309"/>
      <w:bookmarkEnd w:id="310"/>
    </w:p>
    <w:p w:rsidR="005E3F5F" w:rsidRPr="0061583C" w:rsidRDefault="005E3F5F" w:rsidP="005E3F5F">
      <w:pPr>
        <w:pStyle w:val="Heading3"/>
        <w:ind w:left="0" w:firstLine="0"/>
      </w:pPr>
      <w:bookmarkStart w:id="311" w:name="_Toc245105881"/>
      <w:bookmarkStart w:id="312" w:name="_Toc326930122"/>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.1.1</w:t>
        </w:r>
        <w:r w:rsidRPr="0061583C">
          <w:tab/>
        </w:r>
      </w:smartTag>
      <w:r w:rsidRPr="0061583C">
        <w:t>IP forwarding mode</w:t>
      </w:r>
      <w:bookmarkEnd w:id="311"/>
      <w:bookmarkEnd w:id="312"/>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rPr>
                <w:iCs/>
              </w:rPr>
            </w:pPr>
            <w:r w:rsidRPr="0061583C">
              <w:rPr>
                <w:iCs/>
              </w:rPr>
              <w:t>IP forwarding mode</w:t>
            </w:r>
          </w:p>
        </w:tc>
      </w:tr>
      <w:tr w:rsidR="00E6546A" w:rsidRPr="0061583C" w:rsidTr="00E6546A">
        <w:tc>
          <w:tcPr>
            <w:tcW w:w="567" w:type="dxa"/>
          </w:tcPr>
          <w:p w:rsidR="00E6546A" w:rsidRPr="0061583C" w:rsidRDefault="00E6546A" w:rsidP="00724BE4">
            <w:pPr>
              <w:rPr>
                <w:b/>
                <w:iCs/>
              </w:rPr>
            </w:pPr>
          </w:p>
        </w:tc>
        <w:tc>
          <w:tcPr>
            <w:tcW w:w="2268" w:type="dxa"/>
            <w:shd w:val="clear" w:color="auto" w:fill="auto"/>
          </w:tcPr>
          <w:p w:rsidR="00E6546A" w:rsidRPr="0061583C" w:rsidRDefault="00E6546A" w:rsidP="00724BE4">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ifm (0x0001)</w:t>
            </w:r>
          </w:p>
        </w:tc>
      </w:tr>
      <w:tr w:rsidR="00E6546A" w:rsidRPr="0061583C" w:rsidTr="00E6546A">
        <w:tc>
          <w:tcPr>
            <w:tcW w:w="567" w:type="dxa"/>
          </w:tcPr>
          <w:p w:rsidR="00E6546A" w:rsidRPr="0061583C" w:rsidRDefault="00E6546A" w:rsidP="008D0D2E">
            <w:pPr>
              <w:keepNext/>
              <w:keepLines/>
              <w:rPr>
                <w:b/>
                <w:iCs/>
              </w:rPr>
            </w:pPr>
          </w:p>
        </w:tc>
        <w:tc>
          <w:tcPr>
            <w:tcW w:w="2268" w:type="dxa"/>
            <w:shd w:val="clear" w:color="auto" w:fill="auto"/>
          </w:tcPr>
          <w:p w:rsidR="00E6546A" w:rsidRPr="0061583C" w:rsidRDefault="00E6546A" w:rsidP="008D0D2E">
            <w:pPr>
              <w:keepNext/>
              <w:keepLines/>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D7503F">
            <w:pPr>
              <w:keepNext/>
              <w:keepLines/>
              <w:rPr>
                <w:iCs/>
              </w:rPr>
            </w:pPr>
            <w:r w:rsidRPr="0061583C">
              <w:rPr>
                <w:iCs/>
              </w:rPr>
              <w:t xml:space="preserve">This property indicates the IP forwarding mode for a context. Such a context contains only IP-based terminations. The particular forwarding mode is a context-level property. The particular forwarding mode is a property which is valid for the whole lifetime of the context. The forwarding mode shall not be changed. </w:t>
            </w:r>
            <w:r w:rsidRPr="0061583C">
              <w:rPr>
                <w:lang w:eastAsia="zh-CN"/>
              </w:rPr>
              <w:t>This</w:t>
            </w:r>
            <w:r w:rsidRPr="0061583C">
              <w:t xml:space="preserve"> property allows the MGC to distinguish </w:t>
            </w:r>
            <w:r w:rsidRPr="0061583C">
              <w:rPr>
                <w:lang w:eastAsia="zh-CN"/>
              </w:rPr>
              <w:t>four</w:t>
            </w:r>
            <w:r w:rsidRPr="0061583C">
              <w:t xml:space="preserve"> context types: </w:t>
            </w:r>
            <w:r w:rsidRPr="0061583C">
              <w:rPr>
                <w:i/>
                <w:iCs/>
              </w:rPr>
              <w:t>back</w:t>
            </w:r>
            <w:r w:rsidRPr="0061583C">
              <w:rPr>
                <w:i/>
                <w:iCs/>
              </w:rPr>
              <w:noBreakHyphen/>
              <w:t>to</w:t>
            </w:r>
            <w:r w:rsidRPr="0061583C">
              <w:rPr>
                <w:i/>
                <w:iCs/>
              </w:rPr>
              <w:noBreakHyphen/>
              <w:t>back IP host</w:t>
            </w:r>
            <w:r w:rsidRPr="0061583C">
              <w:rPr>
                <w:iCs/>
              </w:rPr>
              <w:t xml:space="preserve"> (B2BIH) mode</w:t>
            </w:r>
            <w:r w:rsidRPr="0061583C">
              <w:rPr>
                <w:iCs/>
                <w:lang w:eastAsia="zh-CN"/>
              </w:rPr>
              <w:t xml:space="preserve">, </w:t>
            </w:r>
            <w:r w:rsidRPr="0061583C">
              <w:rPr>
                <w:i/>
                <w:iCs/>
                <w:lang w:eastAsia="zh-CN"/>
              </w:rPr>
              <w:t>interface</w:t>
            </w:r>
            <w:r w:rsidRPr="0061583C">
              <w:rPr>
                <w:iCs/>
                <w:lang w:eastAsia="zh-CN"/>
              </w:rPr>
              <w:t xml:space="preserve"> </w:t>
            </w:r>
            <w:r w:rsidRPr="0061583C">
              <w:rPr>
                <w:i/>
                <w:iCs/>
              </w:rPr>
              <w:t>IP router</w:t>
            </w:r>
            <w:r w:rsidRPr="0061583C">
              <w:rPr>
                <w:iCs/>
              </w:rPr>
              <w:t xml:space="preserve"> (IIPR) mode</w:t>
            </w:r>
            <w:r w:rsidRPr="0061583C">
              <w:rPr>
                <w:rFonts w:eastAsia="SimSun"/>
                <w:iCs/>
                <w:lang w:eastAsia="zh-CN"/>
              </w:rPr>
              <w:t>,</w:t>
            </w:r>
            <w:r w:rsidRPr="0061583C">
              <w:rPr>
                <w:iCs/>
                <w:lang w:eastAsia="zh-CN"/>
              </w:rPr>
              <w:t xml:space="preserve"> </w:t>
            </w:r>
            <w:r w:rsidRPr="0061583C">
              <w:rPr>
                <w:i/>
                <w:iCs/>
                <w:lang w:eastAsia="zh-CN"/>
              </w:rPr>
              <w:t>route</w:t>
            </w:r>
            <w:r w:rsidRPr="0061583C">
              <w:rPr>
                <w:iCs/>
                <w:lang w:eastAsia="zh-CN"/>
              </w:rPr>
              <w:t xml:space="preserve"> </w:t>
            </w:r>
            <w:r w:rsidRPr="0061583C">
              <w:rPr>
                <w:i/>
                <w:iCs/>
              </w:rPr>
              <w:t>IP router</w:t>
            </w:r>
            <w:r w:rsidRPr="0061583C">
              <w:rPr>
                <w:iCs/>
              </w:rPr>
              <w:t xml:space="preserve"> (RIPR) mode</w:t>
            </w:r>
            <w:r w:rsidRPr="0061583C">
              <w:rPr>
                <w:rFonts w:eastAsia="SimSun"/>
                <w:iCs/>
                <w:lang w:eastAsia="zh-CN"/>
              </w:rPr>
              <w:t xml:space="preserve"> and </w:t>
            </w:r>
            <w:r w:rsidRPr="0061583C">
              <w:rPr>
                <w:rFonts w:eastAsia="SimSun"/>
                <w:i/>
                <w:iCs/>
                <w:lang w:eastAsia="zh-CN"/>
              </w:rPr>
              <w:t>NAT</w:t>
            </w:r>
            <w:r w:rsidRPr="0061583C">
              <w:rPr>
                <w:rFonts w:eastAsia="SimSun"/>
                <w:iCs/>
                <w:lang w:eastAsia="zh-CN"/>
              </w:rPr>
              <w:t xml:space="preserve"> </w:t>
            </w:r>
            <w:r w:rsidRPr="0061583C">
              <w:rPr>
                <w:i/>
                <w:iCs/>
              </w:rPr>
              <w:t>IP router</w:t>
            </w:r>
            <w:r w:rsidRPr="0061583C">
              <w:rPr>
                <w:iCs/>
              </w:rPr>
              <w:t xml:space="preserve"> (NIPR) mode.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Enumeration</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b/>
                <w:iCs/>
              </w:rPr>
            </w:pPr>
            <w:r w:rsidRPr="0061583C">
              <w:rPr>
                <w:b/>
                <w:iCs/>
              </w:rPr>
              <w:t>Possible values</w:t>
            </w:r>
            <w:r w:rsidRPr="0061583C">
              <w:rPr>
                <w:iCs/>
              </w:rPr>
              <w:t>:</w:t>
            </w:r>
          </w:p>
        </w:tc>
        <w:tc>
          <w:tcPr>
            <w:tcW w:w="6917" w:type="dxa"/>
            <w:shd w:val="clear" w:color="auto" w:fill="auto"/>
          </w:tcPr>
          <w:p w:rsidR="00E6546A" w:rsidRPr="0061583C" w:rsidRDefault="00E6546A" w:rsidP="00923FD1">
            <w:pPr>
              <w:rPr>
                <w:iCs/>
              </w:rPr>
            </w:pPr>
            <w:r w:rsidRPr="0061583C">
              <w:rPr>
                <w:iCs/>
              </w:rPr>
              <w:t>"B2B" (0x0001): Back-to-back IP host mode</w:t>
            </w:r>
          </w:p>
          <w:p w:rsidR="00E6546A" w:rsidRPr="0061583C" w:rsidRDefault="00E6546A" w:rsidP="00923FD1">
            <w:pPr>
              <w:rPr>
                <w:iCs/>
              </w:rPr>
            </w:pPr>
            <w:r w:rsidRPr="0061583C">
              <w:rPr>
                <w:iCs/>
              </w:rPr>
              <w:t xml:space="preserve">"IIPR" (0x0002): </w:t>
            </w:r>
            <w:r w:rsidRPr="0061583C">
              <w:rPr>
                <w:iCs/>
                <w:lang w:eastAsia="zh-CN"/>
              </w:rPr>
              <w:t xml:space="preserve">Interface IPR context type of </w:t>
            </w:r>
            <w:r w:rsidRPr="0061583C">
              <w:rPr>
                <w:iCs/>
              </w:rPr>
              <w:t>IP router mode</w:t>
            </w:r>
          </w:p>
          <w:p w:rsidR="00E6546A" w:rsidRPr="0061583C" w:rsidRDefault="00E6546A" w:rsidP="00923FD1">
            <w:pPr>
              <w:rPr>
                <w:iCs/>
              </w:rPr>
            </w:pPr>
            <w:r w:rsidRPr="0061583C">
              <w:rPr>
                <w:iCs/>
              </w:rPr>
              <w:t>"</w:t>
            </w:r>
            <w:r w:rsidRPr="0061583C">
              <w:rPr>
                <w:iCs/>
                <w:lang w:eastAsia="zh-CN"/>
              </w:rPr>
              <w:t>R</w:t>
            </w:r>
            <w:r w:rsidRPr="0061583C">
              <w:rPr>
                <w:iCs/>
              </w:rPr>
              <w:t xml:space="preserve">IPR" (0x0003): </w:t>
            </w:r>
            <w:r w:rsidRPr="0061583C">
              <w:rPr>
                <w:iCs/>
                <w:lang w:eastAsia="zh-CN"/>
              </w:rPr>
              <w:t xml:space="preserve">Route IPR context type of </w:t>
            </w:r>
            <w:r w:rsidRPr="0061583C">
              <w:rPr>
                <w:iCs/>
              </w:rPr>
              <w:t>IP router mode</w:t>
            </w:r>
          </w:p>
          <w:p w:rsidR="00E6546A" w:rsidRPr="0061583C" w:rsidRDefault="00E6546A" w:rsidP="00923FD1">
            <w:pPr>
              <w:rPr>
                <w:iCs/>
              </w:rPr>
            </w:pPr>
            <w:r w:rsidRPr="0061583C">
              <w:rPr>
                <w:iCs/>
              </w:rPr>
              <w:t>"</w:t>
            </w:r>
            <w:r w:rsidRPr="0061583C">
              <w:rPr>
                <w:rFonts w:eastAsia="SimSun"/>
                <w:iCs/>
                <w:lang w:eastAsia="zh-CN"/>
              </w:rPr>
              <w:t>N</w:t>
            </w:r>
            <w:r w:rsidRPr="0061583C">
              <w:rPr>
                <w:iCs/>
              </w:rPr>
              <w:t>IPR" (0x000</w:t>
            </w:r>
            <w:r w:rsidRPr="0061583C">
              <w:rPr>
                <w:rFonts w:eastAsia="SimSun"/>
                <w:iCs/>
                <w:lang w:eastAsia="zh-CN"/>
              </w:rPr>
              <w:t>4</w:t>
            </w:r>
            <w:r w:rsidRPr="0061583C">
              <w:rPr>
                <w:iCs/>
              </w:rPr>
              <w:t xml:space="preserve">): </w:t>
            </w:r>
            <w:r w:rsidRPr="0061583C">
              <w:rPr>
                <w:rFonts w:eastAsia="SimSun"/>
                <w:iCs/>
                <w:lang w:eastAsia="zh-CN"/>
              </w:rPr>
              <w:t>NAT</w:t>
            </w:r>
            <w:r w:rsidRPr="0061583C">
              <w:rPr>
                <w:iCs/>
                <w:lang w:eastAsia="zh-CN"/>
              </w:rPr>
              <w:t xml:space="preserve"> IPR context type of </w:t>
            </w:r>
            <w:r w:rsidRPr="0061583C">
              <w:rPr>
                <w:iCs/>
              </w:rPr>
              <w:t>IP router mode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b/>
                <w:iCs/>
              </w:rPr>
            </w:pPr>
            <w:r w:rsidRPr="0061583C">
              <w:rPr>
                <w:b/>
                <w:iCs/>
              </w:rPr>
              <w:t>Default</w:t>
            </w:r>
            <w:r w:rsidRPr="0061583C">
              <w:rPr>
                <w:iCs/>
              </w:rPr>
              <w:t>:</w:t>
            </w:r>
          </w:p>
        </w:tc>
        <w:tc>
          <w:tcPr>
            <w:tcW w:w="6917" w:type="dxa"/>
            <w:shd w:val="clear" w:color="auto" w:fill="auto"/>
          </w:tcPr>
          <w:p w:rsidR="00E6546A" w:rsidRPr="0061583C" w:rsidRDefault="00E6546A" w:rsidP="00A90B02">
            <w:pPr>
              <w:rPr>
                <w:iCs/>
              </w:rPr>
            </w:pPr>
            <w:r w:rsidRPr="0061583C">
              <w:rPr>
                <w:iCs/>
              </w:rPr>
              <w:t>"B2B" (0x0001)</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rPr>
            </w:pPr>
            <w:r w:rsidRPr="0061583C">
              <w:rPr>
                <w:iCs/>
                <w:snapToGrid w:val="0"/>
              </w:rPr>
              <w:t>ContextAttribute 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iCs/>
              </w:rPr>
            </w:pPr>
            <w:r w:rsidRPr="0061583C">
              <w:rPr>
                <w:iCs/>
                <w:snapToGrid w:val="0"/>
              </w:rPr>
              <w:t>Read/write</w:t>
            </w:r>
          </w:p>
        </w:tc>
      </w:tr>
    </w:tbl>
    <w:p w:rsidR="005E3F5F" w:rsidRPr="0061583C" w:rsidRDefault="005E3F5F" w:rsidP="005E3F5F">
      <w:pPr>
        <w:pStyle w:val="Heading3"/>
        <w:tabs>
          <w:tab w:val="left" w:pos="555"/>
        </w:tabs>
        <w:ind w:left="0" w:firstLine="0"/>
      </w:pPr>
      <w:bookmarkStart w:id="313" w:name="_Toc245105882"/>
      <w:bookmarkStart w:id="314" w:name="_Toc326930123"/>
      <w:r w:rsidRPr="0061583C">
        <w:rPr>
          <w:rFonts w:eastAsia="SimSun"/>
          <w:lang w:eastAsia="zh-CN"/>
        </w:rPr>
        <w:t>10</w:t>
      </w:r>
      <w:r w:rsidRPr="0061583C">
        <w:t>.1.</w:t>
      </w:r>
      <w:r w:rsidRPr="0061583C">
        <w:rPr>
          <w:rFonts w:eastAsia="SimSun"/>
          <w:lang w:eastAsia="zh-CN"/>
        </w:rPr>
        <w:t>2</w:t>
      </w:r>
      <w:r w:rsidRPr="0061583C">
        <w:tab/>
      </w:r>
      <w:r w:rsidRPr="0061583C">
        <w:rPr>
          <w:lang w:eastAsia="zh-CN"/>
        </w:rPr>
        <w:t>Notifications</w:t>
      </w:r>
      <w:r w:rsidRPr="0061583C">
        <w:rPr>
          <w:rFonts w:ascii="TimesNewRoman" w:hAnsi="TimesNewRoman" w:cs="TimesNewRoman"/>
          <w:lang w:eastAsia="zh-CN"/>
        </w:rPr>
        <w:t xml:space="preserve"> </w:t>
      </w:r>
      <w:r w:rsidR="00D7503F" w:rsidRPr="0061583C">
        <w:rPr>
          <w:lang w:eastAsia="zh-CN"/>
        </w:rPr>
        <w:t>Rate</w:t>
      </w:r>
      <w:bookmarkEnd w:id="313"/>
      <w:bookmarkEnd w:id="314"/>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rPr>
                <w:iCs/>
              </w:rPr>
            </w:pPr>
            <w:r w:rsidRPr="0061583C">
              <w:rPr>
                <w:iCs/>
              </w:rPr>
              <w:t>N</w:t>
            </w:r>
            <w:r w:rsidRPr="0061583C">
              <w:rPr>
                <w:lang w:eastAsia="zh-CN"/>
              </w:rPr>
              <w:t>otifications Rate</w:t>
            </w:r>
          </w:p>
        </w:tc>
      </w:tr>
      <w:tr w:rsidR="00E6546A" w:rsidRPr="0061583C" w:rsidTr="00E6546A">
        <w:tc>
          <w:tcPr>
            <w:tcW w:w="567" w:type="dxa"/>
          </w:tcPr>
          <w:p w:rsidR="00E6546A" w:rsidRPr="0061583C" w:rsidRDefault="00E6546A" w:rsidP="00D7503F">
            <w:pPr>
              <w:rPr>
                <w:b/>
                <w:iCs/>
              </w:rPr>
            </w:pPr>
          </w:p>
        </w:tc>
        <w:tc>
          <w:tcPr>
            <w:tcW w:w="2268" w:type="dxa"/>
            <w:shd w:val="clear" w:color="auto" w:fill="auto"/>
          </w:tcPr>
          <w:p w:rsidR="00E6546A" w:rsidRPr="0061583C" w:rsidRDefault="00E6546A" w:rsidP="00D7503F">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nr</w:t>
            </w:r>
            <w:r w:rsidRPr="0061583C">
              <w:rPr>
                <w:iCs/>
              </w:rPr>
              <w:t xml:space="preserve"> (0x0002)</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 xml:space="preserve">This property indicates </w:t>
            </w:r>
            <w:r w:rsidRPr="0061583C">
              <w:rPr>
                <w:lang w:eastAsia="zh-CN"/>
              </w:rPr>
              <w:t xml:space="preserve">the rate at which routing </w:t>
            </w:r>
            <w:r w:rsidRPr="0061583C">
              <w:rPr>
                <w:rFonts w:eastAsia="SimSun"/>
                <w:lang w:eastAsia="zh-CN"/>
              </w:rPr>
              <w:t xml:space="preserve">or NAT mapping </w:t>
            </w:r>
            <w:r w:rsidRPr="0061583C">
              <w:rPr>
                <w:lang w:eastAsia="zh-CN"/>
              </w:rPr>
              <w:t>information notifications are sent to the MGC from the MG</w:t>
            </w:r>
            <w:r w:rsidRPr="0061583C">
              <w:rPr>
                <w:iCs/>
              </w:rPr>
              <w:t>.</w:t>
            </w:r>
            <w:r w:rsidRPr="0061583C">
              <w:rPr>
                <w:iCs/>
                <w:lang w:eastAsia="zh-CN"/>
              </w:rPr>
              <w:t xml:space="preserve"> The value of this parameter indicates the </w:t>
            </w:r>
            <w:r w:rsidRPr="0061583C">
              <w:rPr>
                <w:lang w:eastAsia="zh-CN"/>
              </w:rPr>
              <w:t xml:space="preserve">maximum </w:t>
            </w:r>
            <w:r w:rsidRPr="0061583C">
              <w:rPr>
                <w:iCs/>
                <w:lang w:eastAsia="zh-CN"/>
              </w:rPr>
              <w:t xml:space="preserve">number of </w:t>
            </w:r>
            <w:r w:rsidRPr="0061583C">
              <w:rPr>
                <w:rFonts w:eastAsia="SimSun"/>
                <w:lang w:eastAsia="zh-CN"/>
              </w:rPr>
              <w:t>NAT mapping</w:t>
            </w:r>
            <w:r w:rsidRPr="0061583C">
              <w:rPr>
                <w:lang w:eastAsia="zh-CN"/>
              </w:rPr>
              <w:t xml:space="preserve"> information notification </w:t>
            </w:r>
            <w:r w:rsidRPr="0061583C">
              <w:rPr>
                <w:iCs/>
                <w:lang w:eastAsia="zh-CN"/>
              </w:rPr>
              <w:t xml:space="preserve">messages allowed to be reported to the MGC per second. </w:t>
            </w:r>
            <w:r w:rsidRPr="0061583C">
              <w:rPr>
                <w:iCs/>
              </w:rPr>
              <w:t xml:space="preserve">This property is only relevant for </w:t>
            </w:r>
            <w:r w:rsidRPr="0061583C">
              <w:rPr>
                <w:iCs/>
                <w:lang w:eastAsia="zh-CN"/>
              </w:rPr>
              <w:t>interface terminations in the "interface IPR</w:t>
            </w:r>
            <w:r w:rsidRPr="0061583C">
              <w:rPr>
                <w:iCs/>
              </w:rPr>
              <w:t xml:space="preserve"> context".</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Integer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Possible values</w:t>
            </w:r>
            <w:r w:rsidRPr="0061583C">
              <w:rPr>
                <w:iCs/>
              </w:rPr>
              <w:t>:</w:t>
            </w:r>
          </w:p>
        </w:tc>
        <w:tc>
          <w:tcPr>
            <w:tcW w:w="6917" w:type="dxa"/>
            <w:shd w:val="clear" w:color="auto" w:fill="auto"/>
          </w:tcPr>
          <w:p w:rsidR="00E6546A" w:rsidRPr="0061583C" w:rsidRDefault="00E6546A" w:rsidP="00A90B02">
            <w:pPr>
              <w:rPr>
                <w:iCs/>
                <w:lang w:eastAsia="zh-CN"/>
              </w:rPr>
            </w:pPr>
            <w:r w:rsidRPr="0061583C">
              <w:rPr>
                <w:iCs/>
                <w:lang w:eastAsia="zh-CN"/>
              </w:rPr>
              <w:t>0 and up</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Default</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1</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rPr>
            </w:pPr>
            <w:r w:rsidRPr="0061583C">
              <w:rPr>
                <w:lang w:eastAsia="zh-CN"/>
              </w:rPr>
              <w:t xml:space="preserve">TerminationState </w:t>
            </w:r>
            <w:r w:rsidRPr="0061583C">
              <w:rPr>
                <w:iCs/>
                <w:snapToGrid w:val="0"/>
              </w:rPr>
              <w:t>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rFonts w:eastAsia="SimSun"/>
                <w:iCs/>
                <w:snapToGrid w:val="0"/>
                <w:lang w:eastAsia="zh-CN"/>
              </w:rPr>
            </w:pPr>
            <w:r w:rsidRPr="0061583C">
              <w:rPr>
                <w:iCs/>
                <w:snapToGrid w:val="0"/>
              </w:rPr>
              <w:t>Read/write</w:t>
            </w:r>
          </w:p>
        </w:tc>
      </w:tr>
    </w:tbl>
    <w:p w:rsidR="005E3F5F" w:rsidRPr="0061583C" w:rsidRDefault="005E3F5F" w:rsidP="005E3F5F">
      <w:pPr>
        <w:pStyle w:val="Heading3"/>
        <w:tabs>
          <w:tab w:val="left" w:pos="555"/>
        </w:tabs>
        <w:ind w:left="0" w:firstLine="0"/>
      </w:pPr>
      <w:bookmarkStart w:id="315" w:name="_Toc245105883"/>
      <w:bookmarkStart w:id="316" w:name="_Toc326930124"/>
      <w:r w:rsidRPr="0061583C">
        <w:rPr>
          <w:lang w:eastAsia="zh-CN"/>
        </w:rPr>
        <w:t>10</w:t>
      </w:r>
      <w:r w:rsidRPr="0061583C">
        <w:t>.1.</w:t>
      </w:r>
      <w:r w:rsidRPr="0061583C">
        <w:rPr>
          <w:lang w:eastAsia="zh-CN"/>
        </w:rPr>
        <w:t>3</w:t>
      </w:r>
      <w:r w:rsidRPr="0061583C">
        <w:tab/>
      </w:r>
      <w:r w:rsidRPr="0061583C">
        <w:rPr>
          <w:lang w:eastAsia="zh-CN"/>
        </w:rPr>
        <w:t>NAT</w:t>
      </w:r>
      <w:r w:rsidRPr="0061583C">
        <w:rPr>
          <w:rFonts w:ascii="TimesNewRoman" w:hAnsi="TimesNewRoman" w:cs="TimesNewRoman"/>
          <w:lang w:eastAsia="zh-CN"/>
        </w:rPr>
        <w:t xml:space="preserve"> Type</w:t>
      </w:r>
      <w:bookmarkEnd w:id="315"/>
      <w:bookmarkEnd w:id="316"/>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outlineLvl w:val="0"/>
              <w:rPr>
                <w:b/>
                <w:iCs/>
              </w:rPr>
            </w:pPr>
          </w:p>
        </w:tc>
        <w:tc>
          <w:tcPr>
            <w:tcW w:w="2268" w:type="dxa"/>
            <w:shd w:val="clear" w:color="auto" w:fill="auto"/>
          </w:tcPr>
          <w:p w:rsidR="00E6546A" w:rsidRPr="0061583C" w:rsidRDefault="00E6546A" w:rsidP="00A90B02">
            <w:pPr>
              <w:outlineLvl w:val="0"/>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outlineLvl w:val="0"/>
              <w:rPr>
                <w:iCs/>
              </w:rPr>
            </w:pPr>
            <w:r w:rsidRPr="0061583C">
              <w:rPr>
                <w:iCs/>
                <w:lang w:eastAsia="zh-CN"/>
              </w:rPr>
              <w:t>NAT</w:t>
            </w:r>
            <w:r w:rsidRPr="0061583C">
              <w:rPr>
                <w:lang w:eastAsia="zh-CN"/>
              </w:rPr>
              <w:t xml:space="preserve"> Type</w:t>
            </w:r>
          </w:p>
        </w:tc>
      </w:tr>
      <w:tr w:rsidR="00E6546A" w:rsidRPr="0061583C" w:rsidTr="00E6546A">
        <w:tc>
          <w:tcPr>
            <w:tcW w:w="567" w:type="dxa"/>
          </w:tcPr>
          <w:p w:rsidR="00E6546A" w:rsidRPr="0061583C" w:rsidRDefault="00E6546A" w:rsidP="00D7503F">
            <w:pPr>
              <w:rPr>
                <w:b/>
                <w:iCs/>
              </w:rPr>
            </w:pPr>
          </w:p>
        </w:tc>
        <w:tc>
          <w:tcPr>
            <w:tcW w:w="2268" w:type="dxa"/>
            <w:shd w:val="clear" w:color="auto" w:fill="auto"/>
          </w:tcPr>
          <w:p w:rsidR="00E6546A" w:rsidRPr="0061583C" w:rsidRDefault="00E6546A" w:rsidP="00D7503F">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nattype</w:t>
            </w:r>
            <w:r w:rsidRPr="0061583C">
              <w:rPr>
                <w:iCs/>
              </w:rPr>
              <w:t xml:space="preserve"> (0x000</w:t>
            </w:r>
            <w:r w:rsidRPr="0061583C">
              <w:rPr>
                <w:rFonts w:eastAsia="SimSun"/>
                <w:iCs/>
                <w:lang w:eastAsia="zh-CN"/>
              </w:rPr>
              <w:t>3</w:t>
            </w:r>
            <w:r w:rsidRPr="0061583C">
              <w:rPr>
                <w:iCs/>
              </w:rPr>
              <w:t>)</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923FD1">
            <w:pPr>
              <w:rPr>
                <w:iCs/>
                <w:lang w:eastAsia="zh-CN"/>
              </w:rPr>
            </w:pPr>
            <w:r w:rsidRPr="0061583C">
              <w:rPr>
                <w:iCs/>
              </w:rPr>
              <w:t>This property</w:t>
            </w:r>
            <w:r w:rsidRPr="0061583C">
              <w:rPr>
                <w:iCs/>
                <w:lang w:eastAsia="zh-CN"/>
              </w:rPr>
              <w:t xml:space="preserve"> indicates</w:t>
            </w:r>
            <w:r w:rsidRPr="0061583C">
              <w:rPr>
                <w:lang w:eastAsia="zh-CN"/>
              </w:rPr>
              <w:t xml:space="preserve"> the type of NAT as defined in [IETF </w:t>
            </w:r>
            <w:r w:rsidRPr="0061583C">
              <w:rPr>
                <w:rFonts w:hAnsi="SimSun"/>
              </w:rPr>
              <w:t>RFC</w:t>
            </w:r>
            <w:r w:rsidRPr="0061583C">
              <w:t> </w:t>
            </w:r>
            <w:r w:rsidRPr="0061583C">
              <w:rPr>
                <w:rFonts w:hAnsi="SimSun"/>
              </w:rPr>
              <w:t>2663]</w:t>
            </w:r>
            <w:r w:rsidRPr="0061583C">
              <w:rPr>
                <w:iCs/>
                <w:lang w:eastAsia="zh-CN"/>
              </w:rPr>
              <w:t xml:space="preserve">. </w:t>
            </w:r>
            <w:r w:rsidRPr="0061583C">
              <w:rPr>
                <w:iCs/>
              </w:rPr>
              <w:t xml:space="preserve">This property is only relevant for </w:t>
            </w:r>
            <w:r w:rsidRPr="0061583C">
              <w:rPr>
                <w:iCs/>
                <w:lang w:eastAsia="zh-CN"/>
              </w:rPr>
              <w:t>interface terminations in the "interface IPR</w:t>
            </w:r>
            <w:r w:rsidRPr="0061583C">
              <w:rPr>
                <w:iCs/>
              </w:rPr>
              <w:t xml:space="preserve"> context".</w:t>
            </w:r>
            <w:r w:rsidRPr="0061583C">
              <w:rPr>
                <w:iCs/>
                <w:lang w:eastAsia="zh-CN"/>
              </w:rPr>
              <w:t xml:space="preserve"> This property is set on the external NAT interface.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Enumeration</w:t>
            </w:r>
          </w:p>
        </w:tc>
      </w:tr>
      <w:tr w:rsidR="00E6546A" w:rsidRPr="0061583C" w:rsidTr="00E6546A">
        <w:tc>
          <w:tcPr>
            <w:tcW w:w="567" w:type="dxa"/>
          </w:tcPr>
          <w:p w:rsidR="00E6546A" w:rsidRPr="0061583C" w:rsidRDefault="00E6546A" w:rsidP="00E34D93">
            <w:pPr>
              <w:rPr>
                <w:b/>
                <w:iCs/>
              </w:rPr>
            </w:pPr>
          </w:p>
        </w:tc>
        <w:tc>
          <w:tcPr>
            <w:tcW w:w="2268" w:type="dxa"/>
            <w:shd w:val="clear" w:color="auto" w:fill="auto"/>
          </w:tcPr>
          <w:p w:rsidR="00E6546A" w:rsidRPr="0061583C" w:rsidRDefault="00E6546A" w:rsidP="00E34D93">
            <w:pPr>
              <w:rPr>
                <w:b/>
                <w:iCs/>
              </w:rPr>
            </w:pPr>
            <w:r w:rsidRPr="0061583C">
              <w:rPr>
                <w:b/>
                <w:iCs/>
              </w:rPr>
              <w:t>Possible values</w:t>
            </w:r>
            <w:r w:rsidRPr="0061583C">
              <w:rPr>
                <w:iCs/>
              </w:rPr>
              <w:t>:</w:t>
            </w:r>
          </w:p>
        </w:tc>
        <w:tc>
          <w:tcPr>
            <w:tcW w:w="6917" w:type="dxa"/>
            <w:shd w:val="clear" w:color="auto" w:fill="auto"/>
          </w:tcPr>
          <w:p w:rsidR="00E6546A" w:rsidRPr="0061583C" w:rsidRDefault="00E6546A" w:rsidP="008D0D2E">
            <w:pPr>
              <w:keepNext/>
              <w:keepLines/>
              <w:rPr>
                <w:iCs/>
              </w:rPr>
            </w:pPr>
            <w:r w:rsidRPr="0061583C">
              <w:rPr>
                <w:iCs/>
              </w:rPr>
              <w:t>"TrN" (0x0001): Traditional NAT</w:t>
            </w:r>
          </w:p>
          <w:p w:rsidR="00E6546A" w:rsidRPr="0061583C" w:rsidRDefault="00E6546A" w:rsidP="008D0D2E">
            <w:pPr>
              <w:keepNext/>
              <w:keepLines/>
              <w:rPr>
                <w:iCs/>
                <w:lang w:eastAsia="zh-CN"/>
              </w:rPr>
            </w:pPr>
            <w:r w:rsidRPr="0061583C">
              <w:rPr>
                <w:iCs/>
              </w:rPr>
              <w:t>"</w:t>
            </w:r>
            <w:r w:rsidRPr="0061583C">
              <w:rPr>
                <w:iCs/>
                <w:lang w:eastAsia="zh-CN"/>
              </w:rPr>
              <w:t>BiN</w:t>
            </w:r>
            <w:r w:rsidRPr="0061583C">
              <w:rPr>
                <w:iCs/>
              </w:rPr>
              <w:t xml:space="preserve">" (0x0002): </w:t>
            </w:r>
            <w:r w:rsidRPr="0061583C">
              <w:rPr>
                <w:iCs/>
                <w:lang w:eastAsia="zh-CN"/>
              </w:rPr>
              <w:t>Bi-directional NAT</w:t>
            </w:r>
          </w:p>
          <w:p w:rsidR="00E6546A" w:rsidRPr="0061583C" w:rsidRDefault="00E6546A" w:rsidP="008D0D2E">
            <w:pPr>
              <w:keepNext/>
              <w:keepLines/>
              <w:rPr>
                <w:iCs/>
                <w:lang w:eastAsia="zh-CN"/>
              </w:rPr>
            </w:pPr>
            <w:r w:rsidRPr="0061583C">
              <w:rPr>
                <w:iCs/>
              </w:rPr>
              <w:t>"</w:t>
            </w:r>
            <w:r w:rsidRPr="0061583C">
              <w:rPr>
                <w:iCs/>
                <w:lang w:eastAsia="zh-CN"/>
              </w:rPr>
              <w:t>TwN</w:t>
            </w:r>
            <w:r w:rsidRPr="0061583C">
              <w:rPr>
                <w:iCs/>
              </w:rPr>
              <w:t xml:space="preserve">" (0x0003): </w:t>
            </w:r>
            <w:r w:rsidRPr="0061583C">
              <w:rPr>
                <w:iCs/>
                <w:lang w:eastAsia="zh-CN"/>
              </w:rPr>
              <w:t>Twice NAT</w:t>
            </w:r>
          </w:p>
          <w:p w:rsidR="00E6546A" w:rsidRPr="0061583C" w:rsidRDefault="00E6546A" w:rsidP="008D0D2E">
            <w:pPr>
              <w:keepNext/>
              <w:keepLines/>
              <w:rPr>
                <w:iCs/>
              </w:rPr>
            </w:pPr>
            <w:r w:rsidRPr="0061583C">
              <w:rPr>
                <w:iCs/>
              </w:rPr>
              <w:t>"</w:t>
            </w:r>
            <w:r w:rsidRPr="0061583C">
              <w:rPr>
                <w:iCs/>
                <w:lang w:eastAsia="zh-CN"/>
              </w:rPr>
              <w:t>MuN</w:t>
            </w:r>
            <w:r w:rsidRPr="0061583C">
              <w:rPr>
                <w:iCs/>
              </w:rPr>
              <w:t>" (0x0004)</w:t>
            </w:r>
            <w:r w:rsidRPr="0061583C">
              <w:rPr>
                <w:iCs/>
                <w:lang w:eastAsia="zh-CN"/>
              </w:rPr>
              <w:t>: Multihomed NAT</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Default</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"TrN" (0x0001)</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lang w:eastAsia="zh-CN"/>
              </w:rPr>
            </w:pPr>
            <w:r w:rsidRPr="0061583C">
              <w:rPr>
                <w:lang w:eastAsia="zh-CN"/>
              </w:rPr>
              <w:t xml:space="preserve">TerminationState </w:t>
            </w:r>
            <w:r w:rsidRPr="0061583C">
              <w:rPr>
                <w:iCs/>
                <w:snapToGrid w:val="0"/>
              </w:rPr>
              <w:t>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iCs/>
              </w:rPr>
            </w:pPr>
            <w:r w:rsidRPr="0061583C">
              <w:rPr>
                <w:iCs/>
                <w:snapToGrid w:val="0"/>
              </w:rPr>
              <w:t>Read/write</w:t>
            </w:r>
          </w:p>
        </w:tc>
      </w:tr>
    </w:tbl>
    <w:p w:rsidR="005E3F5F" w:rsidRPr="0061583C" w:rsidRDefault="005E3F5F" w:rsidP="005E3F5F">
      <w:pPr>
        <w:pStyle w:val="Heading3"/>
        <w:tabs>
          <w:tab w:val="left" w:pos="555"/>
        </w:tabs>
        <w:ind w:left="0" w:firstLine="0"/>
      </w:pPr>
      <w:bookmarkStart w:id="317" w:name="_Toc245105884"/>
      <w:bookmarkStart w:id="318" w:name="_Toc326930125"/>
      <w:r w:rsidRPr="0061583C">
        <w:rPr>
          <w:lang w:eastAsia="zh-CN"/>
        </w:rPr>
        <w:t>10</w:t>
      </w:r>
      <w:r w:rsidRPr="0061583C">
        <w:t>.1.</w:t>
      </w:r>
      <w:r w:rsidRPr="0061583C">
        <w:rPr>
          <w:lang w:eastAsia="zh-CN"/>
        </w:rPr>
        <w:t>4</w:t>
      </w:r>
      <w:r w:rsidRPr="0061583C">
        <w:tab/>
      </w:r>
      <w:r w:rsidRPr="0061583C">
        <w:rPr>
          <w:lang w:eastAsia="zh-CN"/>
        </w:rPr>
        <w:t>Address and Port Mapping</w:t>
      </w:r>
      <w:bookmarkEnd w:id="317"/>
      <w:bookmarkEnd w:id="318"/>
    </w:p>
    <w:tbl>
      <w:tblPr>
        <w:tblStyle w:val="TableGrid"/>
        <w:tblW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7"/>
        <w:gridCol w:w="2268"/>
        <w:gridCol w:w="6917"/>
      </w:tblGrid>
      <w:tr w:rsidR="00E6546A" w:rsidRPr="0061583C" w:rsidTr="00E6546A">
        <w:tc>
          <w:tcPr>
            <w:tcW w:w="567" w:type="dxa"/>
          </w:tcPr>
          <w:p w:rsidR="00E6546A" w:rsidRPr="0061583C" w:rsidRDefault="00E6546A" w:rsidP="00A90B02">
            <w:pPr>
              <w:outlineLvl w:val="0"/>
              <w:rPr>
                <w:b/>
                <w:iCs/>
              </w:rPr>
            </w:pPr>
          </w:p>
        </w:tc>
        <w:tc>
          <w:tcPr>
            <w:tcW w:w="2268" w:type="dxa"/>
            <w:shd w:val="clear" w:color="auto" w:fill="auto"/>
          </w:tcPr>
          <w:p w:rsidR="00E6546A" w:rsidRPr="0061583C" w:rsidRDefault="00E6546A" w:rsidP="00A90B02">
            <w:pPr>
              <w:outlineLvl w:val="0"/>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outlineLvl w:val="0"/>
              <w:rPr>
                <w:iCs/>
              </w:rPr>
            </w:pPr>
            <w:r w:rsidRPr="0061583C">
              <w:rPr>
                <w:iCs/>
                <w:lang w:eastAsia="zh-CN"/>
              </w:rPr>
              <w:t>Address and Port Mapping</w:t>
            </w:r>
          </w:p>
        </w:tc>
      </w:tr>
      <w:tr w:rsidR="00E6546A" w:rsidRPr="0061583C" w:rsidTr="00E6546A">
        <w:tc>
          <w:tcPr>
            <w:tcW w:w="567" w:type="dxa"/>
          </w:tcPr>
          <w:p w:rsidR="00E6546A" w:rsidRPr="0061583C" w:rsidRDefault="00E6546A" w:rsidP="00D7503F">
            <w:pPr>
              <w:rPr>
                <w:b/>
                <w:iCs/>
              </w:rPr>
            </w:pPr>
          </w:p>
        </w:tc>
        <w:tc>
          <w:tcPr>
            <w:tcW w:w="2268" w:type="dxa"/>
            <w:shd w:val="clear" w:color="auto" w:fill="auto"/>
          </w:tcPr>
          <w:p w:rsidR="00E6546A" w:rsidRPr="0061583C" w:rsidRDefault="00E6546A" w:rsidP="00D7503F">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apmap</w:t>
            </w:r>
            <w:r w:rsidRPr="0061583C">
              <w:rPr>
                <w:iCs/>
              </w:rPr>
              <w:t xml:space="preserve"> (0x000</w:t>
            </w:r>
            <w:r w:rsidRPr="0061583C">
              <w:rPr>
                <w:rFonts w:eastAsia="SimSun"/>
                <w:iCs/>
                <w:lang w:eastAsia="zh-CN"/>
              </w:rPr>
              <w:t>4</w:t>
            </w:r>
            <w:r w:rsidRPr="0061583C">
              <w:rPr>
                <w:iCs/>
              </w:rPr>
              <w:t>)</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695BEE">
            <w:pPr>
              <w:rPr>
                <w:iCs/>
                <w:lang w:eastAsia="zh-CN"/>
              </w:rPr>
            </w:pPr>
            <w:r w:rsidRPr="0061583C">
              <w:rPr>
                <w:iCs/>
              </w:rPr>
              <w:t>This property</w:t>
            </w:r>
            <w:r w:rsidRPr="0061583C">
              <w:rPr>
                <w:iCs/>
                <w:lang w:eastAsia="zh-CN"/>
              </w:rPr>
              <w:t xml:space="preserve"> indicates</w:t>
            </w:r>
            <w:r w:rsidRPr="0061583C">
              <w:rPr>
                <w:lang w:eastAsia="zh-CN"/>
              </w:rPr>
              <w:t xml:space="preserve"> which address and port mapping behaviour (as defined by clause 4.1 of [IETF RFC 4787]) is used for the NAT mapping.</w:t>
            </w:r>
            <w:r w:rsidRPr="0061583C">
              <w:rPr>
                <w:iCs/>
                <w:lang w:eastAsia="zh-CN"/>
              </w:rPr>
              <w:t xml:space="preserve"> </w:t>
            </w:r>
            <w:r w:rsidRPr="0061583C">
              <w:rPr>
                <w:iCs/>
              </w:rPr>
              <w:t xml:space="preserve">This property is only relevant for </w:t>
            </w:r>
            <w:r w:rsidRPr="0061583C">
              <w:rPr>
                <w:iCs/>
                <w:lang w:eastAsia="zh-CN"/>
              </w:rPr>
              <w:t>interface terminations in the "interface IPR</w:t>
            </w:r>
            <w:r w:rsidRPr="0061583C">
              <w:rPr>
                <w:iCs/>
              </w:rPr>
              <w:t xml:space="preserve"> context".</w:t>
            </w:r>
            <w:r w:rsidRPr="0061583C">
              <w:rPr>
                <w:iCs/>
                <w:lang w:eastAsia="zh-CN"/>
              </w:rPr>
              <w:t xml:space="preserve"> This property is set on the external NAT interface.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Enumeration</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Possible values</w:t>
            </w:r>
            <w:r w:rsidRPr="0061583C">
              <w:rPr>
                <w:iCs/>
              </w:rPr>
              <w:t>:</w:t>
            </w:r>
          </w:p>
        </w:tc>
        <w:tc>
          <w:tcPr>
            <w:tcW w:w="6917" w:type="dxa"/>
            <w:shd w:val="clear" w:color="auto" w:fill="auto"/>
          </w:tcPr>
          <w:p w:rsidR="00E6546A" w:rsidRPr="0061583C" w:rsidRDefault="00E6546A" w:rsidP="00695BEE">
            <w:pPr>
              <w:rPr>
                <w:iCs/>
              </w:rPr>
            </w:pPr>
            <w:r w:rsidRPr="0061583C">
              <w:rPr>
                <w:iCs/>
              </w:rPr>
              <w:t>"</w:t>
            </w:r>
            <w:r w:rsidRPr="0061583C">
              <w:rPr>
                <w:iCs/>
                <w:lang w:eastAsia="zh-CN"/>
              </w:rPr>
              <w:t>endind</w:t>
            </w:r>
            <w:r w:rsidRPr="0061583C">
              <w:rPr>
                <w:iCs/>
              </w:rPr>
              <w:t>" (0x0001): Endpoint independent mapping</w:t>
            </w:r>
          </w:p>
          <w:p w:rsidR="00E6546A" w:rsidRPr="0061583C" w:rsidRDefault="00E6546A" w:rsidP="007949FD">
            <w:pPr>
              <w:rPr>
                <w:iCs/>
              </w:rPr>
            </w:pPr>
            <w:r w:rsidRPr="0061583C">
              <w:rPr>
                <w:iCs/>
              </w:rPr>
              <w:t>"</w:t>
            </w:r>
            <w:r w:rsidRPr="0061583C">
              <w:rPr>
                <w:iCs/>
                <w:lang w:eastAsia="zh-CN"/>
              </w:rPr>
              <w:t>adep</w:t>
            </w:r>
            <w:r w:rsidRPr="0061583C">
              <w:rPr>
                <w:iCs/>
              </w:rPr>
              <w:t>" (0x0002): Address dependent mapping</w:t>
            </w:r>
          </w:p>
          <w:p w:rsidR="00E6546A" w:rsidRPr="0061583C" w:rsidRDefault="00E6546A" w:rsidP="007949FD">
            <w:pPr>
              <w:rPr>
                <w:iCs/>
              </w:rPr>
            </w:pPr>
            <w:r w:rsidRPr="0061583C">
              <w:rPr>
                <w:iCs/>
              </w:rPr>
              <w:t>"</w:t>
            </w:r>
            <w:r w:rsidRPr="0061583C">
              <w:rPr>
                <w:iCs/>
                <w:lang w:eastAsia="zh-CN"/>
              </w:rPr>
              <w:t>apdep</w:t>
            </w:r>
            <w:r w:rsidRPr="0061583C">
              <w:rPr>
                <w:iCs/>
              </w:rPr>
              <w:t xml:space="preserve">" (0x0003): </w:t>
            </w:r>
            <w:r w:rsidRPr="0061583C">
              <w:rPr>
                <w:iCs/>
                <w:lang w:eastAsia="zh-CN"/>
              </w:rPr>
              <w:t>Address and port dependent mapping</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Default</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w:t>
            </w:r>
            <w:r w:rsidRPr="0061583C">
              <w:rPr>
                <w:iCs/>
                <w:lang w:eastAsia="zh-CN"/>
              </w:rPr>
              <w:t>endind</w:t>
            </w:r>
            <w:r w:rsidRPr="0061583C">
              <w:rPr>
                <w:iCs/>
              </w:rPr>
              <w:t>" (0x0001)</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lang w:eastAsia="zh-CN"/>
              </w:rPr>
            </w:pPr>
            <w:r w:rsidRPr="0061583C">
              <w:rPr>
                <w:lang w:eastAsia="zh-CN"/>
              </w:rPr>
              <w:t xml:space="preserve">TerminationState </w:t>
            </w:r>
            <w:r w:rsidRPr="0061583C">
              <w:rPr>
                <w:iCs/>
                <w:snapToGrid w:val="0"/>
              </w:rPr>
              <w:t>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iCs/>
                <w:snapToGrid w:val="0"/>
                <w:lang w:eastAsia="zh-CN"/>
              </w:rPr>
            </w:pPr>
            <w:r w:rsidRPr="0061583C">
              <w:rPr>
                <w:iCs/>
                <w:snapToGrid w:val="0"/>
              </w:rPr>
              <w:t>Read/write</w:t>
            </w:r>
          </w:p>
        </w:tc>
      </w:tr>
    </w:tbl>
    <w:p w:rsidR="005E3F5F" w:rsidRPr="0061583C" w:rsidRDefault="005E3F5F" w:rsidP="005E3F5F">
      <w:pPr>
        <w:pStyle w:val="Heading3"/>
        <w:tabs>
          <w:tab w:val="left" w:pos="555"/>
        </w:tabs>
        <w:ind w:left="0" w:firstLine="0"/>
      </w:pPr>
      <w:bookmarkStart w:id="319" w:name="_Toc245105885"/>
      <w:bookmarkStart w:id="320" w:name="_Toc326930126"/>
      <w:r w:rsidRPr="0061583C">
        <w:rPr>
          <w:lang w:eastAsia="zh-CN"/>
        </w:rPr>
        <w:t>10</w:t>
      </w:r>
      <w:r w:rsidRPr="0061583C">
        <w:t>.1.</w:t>
      </w:r>
      <w:r w:rsidRPr="0061583C">
        <w:rPr>
          <w:lang w:eastAsia="zh-CN"/>
        </w:rPr>
        <w:t>5</w:t>
      </w:r>
      <w:r w:rsidRPr="0061583C">
        <w:tab/>
      </w:r>
      <w:r w:rsidRPr="0061583C">
        <w:rPr>
          <w:lang w:eastAsia="zh-CN"/>
        </w:rPr>
        <w:t>IP Address Pooling</w:t>
      </w:r>
      <w:bookmarkEnd w:id="319"/>
      <w:bookmarkEnd w:id="320"/>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outlineLvl w:val="0"/>
              <w:rPr>
                <w:b/>
                <w:iCs/>
              </w:rPr>
            </w:pPr>
          </w:p>
        </w:tc>
        <w:tc>
          <w:tcPr>
            <w:tcW w:w="2268" w:type="dxa"/>
            <w:shd w:val="clear" w:color="auto" w:fill="auto"/>
          </w:tcPr>
          <w:p w:rsidR="00E6546A" w:rsidRPr="0061583C" w:rsidRDefault="00E6546A" w:rsidP="00A90B02">
            <w:pPr>
              <w:outlineLvl w:val="0"/>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outlineLvl w:val="0"/>
              <w:rPr>
                <w:iCs/>
              </w:rPr>
            </w:pPr>
            <w:r w:rsidRPr="0061583C">
              <w:rPr>
                <w:iCs/>
              </w:rPr>
              <w:t>IP Address Pooling</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addrpool</w:t>
            </w:r>
            <w:r w:rsidRPr="0061583C">
              <w:rPr>
                <w:iCs/>
              </w:rPr>
              <w:t xml:space="preserve"> (0x000</w:t>
            </w:r>
            <w:r w:rsidRPr="0061583C">
              <w:rPr>
                <w:rFonts w:eastAsia="SimSun"/>
                <w:iCs/>
                <w:lang w:eastAsia="zh-CN"/>
              </w:rPr>
              <w:t>5</w:t>
            </w:r>
            <w:r w:rsidRPr="0061583C">
              <w:rPr>
                <w:iCs/>
              </w:rPr>
              <w:t>)</w:t>
            </w:r>
          </w:p>
        </w:tc>
      </w:tr>
      <w:tr w:rsidR="00E6546A" w:rsidRPr="0061583C" w:rsidTr="00E6546A">
        <w:tc>
          <w:tcPr>
            <w:tcW w:w="567" w:type="dxa"/>
          </w:tcPr>
          <w:p w:rsidR="00E6546A" w:rsidRPr="0061583C" w:rsidRDefault="00E6546A" w:rsidP="00695BEE">
            <w:pPr>
              <w:keepNext/>
              <w:keepLines/>
              <w:rPr>
                <w:b/>
                <w:iCs/>
              </w:rPr>
            </w:pPr>
          </w:p>
        </w:tc>
        <w:tc>
          <w:tcPr>
            <w:tcW w:w="2268" w:type="dxa"/>
            <w:shd w:val="clear" w:color="auto" w:fill="auto"/>
          </w:tcPr>
          <w:p w:rsidR="00E6546A" w:rsidRPr="0061583C" w:rsidRDefault="00E6546A" w:rsidP="00695BEE">
            <w:pPr>
              <w:keepNext/>
              <w:keepLines/>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695BEE">
            <w:pPr>
              <w:keepNext/>
              <w:keepLines/>
              <w:rPr>
                <w:iCs/>
                <w:lang w:eastAsia="zh-CN"/>
              </w:rPr>
            </w:pPr>
            <w:r w:rsidRPr="0061583C">
              <w:rPr>
                <w:iCs/>
              </w:rPr>
              <w:t>In cases where a NAT supports IP address pooling (as defined by clause 4.1 of [IETF RFC 4787]), this property</w:t>
            </w:r>
            <w:r w:rsidRPr="0061583C">
              <w:rPr>
                <w:iCs/>
                <w:lang w:eastAsia="zh-CN"/>
              </w:rPr>
              <w:t xml:space="preserve"> indicates</w:t>
            </w:r>
            <w:r w:rsidRPr="0061583C">
              <w:rPr>
                <w:lang w:eastAsia="zh-CN"/>
              </w:rPr>
              <w:t xml:space="preserve"> how the address is allocated.</w:t>
            </w:r>
            <w:r w:rsidRPr="0061583C">
              <w:rPr>
                <w:iCs/>
                <w:lang w:eastAsia="zh-CN"/>
              </w:rPr>
              <w:t xml:space="preserve"> </w:t>
            </w:r>
            <w:r w:rsidRPr="0061583C">
              <w:rPr>
                <w:iCs/>
              </w:rPr>
              <w:t xml:space="preserve">This property is only relevant for </w:t>
            </w:r>
            <w:r w:rsidRPr="0061583C">
              <w:rPr>
                <w:iCs/>
                <w:lang w:eastAsia="zh-CN"/>
              </w:rPr>
              <w:t>interface terminations in the "interface IPR</w:t>
            </w:r>
            <w:r w:rsidRPr="0061583C">
              <w:rPr>
                <w:iCs/>
              </w:rPr>
              <w:t xml:space="preserve"> context".</w:t>
            </w:r>
            <w:r w:rsidRPr="0061583C">
              <w:rPr>
                <w:iCs/>
                <w:lang w:eastAsia="zh-CN"/>
              </w:rPr>
              <w:t xml:space="preserve"> This property is set on the external NAT interface.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Enumeration</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b/>
                <w:iCs/>
              </w:rPr>
            </w:pPr>
            <w:r w:rsidRPr="0061583C">
              <w:rPr>
                <w:b/>
                <w:iCs/>
              </w:rPr>
              <w:t>Possible values</w:t>
            </w:r>
            <w:r w:rsidRPr="0061583C">
              <w:rPr>
                <w:iCs/>
              </w:rPr>
              <w:t>:</w:t>
            </w:r>
          </w:p>
        </w:tc>
        <w:tc>
          <w:tcPr>
            <w:tcW w:w="6917" w:type="dxa"/>
            <w:shd w:val="clear" w:color="auto" w:fill="auto"/>
          </w:tcPr>
          <w:p w:rsidR="00E6546A" w:rsidRPr="0061583C" w:rsidRDefault="00E6546A" w:rsidP="00923FD1">
            <w:pPr>
              <w:rPr>
                <w:iCs/>
              </w:rPr>
            </w:pPr>
            <w:r w:rsidRPr="0061583C">
              <w:rPr>
                <w:iCs/>
              </w:rPr>
              <w:t>"</w:t>
            </w:r>
            <w:r w:rsidRPr="0061583C">
              <w:rPr>
                <w:iCs/>
                <w:lang w:eastAsia="zh-CN"/>
              </w:rPr>
              <w:t>arbit</w:t>
            </w:r>
            <w:r w:rsidRPr="0061583C">
              <w:rPr>
                <w:iCs/>
              </w:rPr>
              <w:t>"</w:t>
            </w:r>
            <w:del w:id="321" w:author="Simão Campos-Neto" w:date="2013-01-02T00:50:00Z">
              <w:r w:rsidRPr="0061583C" w:rsidDel="00F75C8A">
                <w:rPr>
                  <w:iCs/>
                </w:rPr>
                <w:delText>,</w:delText>
              </w:r>
            </w:del>
            <w:r w:rsidRPr="0061583C">
              <w:rPr>
                <w:iCs/>
              </w:rPr>
              <w:t xml:space="preserve"> (0x0000): Arbitrary address allocation</w:t>
            </w:r>
          </w:p>
          <w:p w:rsidR="00E6546A" w:rsidRPr="0061583C" w:rsidRDefault="00E6546A" w:rsidP="00923FD1">
            <w:pPr>
              <w:rPr>
                <w:iCs/>
              </w:rPr>
            </w:pPr>
            <w:r w:rsidRPr="0061583C">
              <w:rPr>
                <w:iCs/>
              </w:rPr>
              <w:t>"</w:t>
            </w:r>
            <w:r w:rsidRPr="0061583C">
              <w:rPr>
                <w:iCs/>
                <w:lang w:eastAsia="zh-CN"/>
              </w:rPr>
              <w:t>pair</w:t>
            </w:r>
            <w:r w:rsidRPr="0061583C">
              <w:rPr>
                <w:iCs/>
              </w:rPr>
              <w:t>"</w:t>
            </w:r>
            <w:del w:id="322" w:author="Simão Campos-Neto" w:date="2013-01-02T00:50:00Z">
              <w:r w:rsidRPr="0061583C" w:rsidDel="00F75C8A">
                <w:rPr>
                  <w:iCs/>
                </w:rPr>
                <w:delText>,</w:delText>
              </w:r>
            </w:del>
            <w:r w:rsidRPr="0061583C">
              <w:rPr>
                <w:iCs/>
              </w:rPr>
              <w:t xml:space="preserve"> (0x0001): </w:t>
            </w:r>
            <w:r w:rsidRPr="0061583C">
              <w:rPr>
                <w:iCs/>
                <w:lang w:eastAsia="zh-CN"/>
              </w:rPr>
              <w:t>Paired address allocation</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b/>
                <w:iCs/>
              </w:rPr>
            </w:pPr>
            <w:r w:rsidRPr="0061583C">
              <w:rPr>
                <w:b/>
                <w:iCs/>
              </w:rPr>
              <w:t>Default</w:t>
            </w:r>
            <w:r w:rsidRPr="0061583C">
              <w:rPr>
                <w:iCs/>
              </w:rPr>
              <w:t>:</w:t>
            </w:r>
          </w:p>
        </w:tc>
        <w:tc>
          <w:tcPr>
            <w:tcW w:w="6917" w:type="dxa"/>
            <w:shd w:val="clear" w:color="auto" w:fill="auto"/>
          </w:tcPr>
          <w:p w:rsidR="00E6546A" w:rsidRPr="0061583C" w:rsidRDefault="00E6546A" w:rsidP="00A90B02">
            <w:pPr>
              <w:rPr>
                <w:iCs/>
              </w:rPr>
            </w:pPr>
            <w:r w:rsidRPr="0061583C">
              <w:rPr>
                <w:iCs/>
              </w:rPr>
              <w:t>"</w:t>
            </w:r>
            <w:r w:rsidRPr="0061583C">
              <w:rPr>
                <w:iCs/>
                <w:lang w:eastAsia="zh-CN"/>
              </w:rPr>
              <w:t>arbit</w:t>
            </w:r>
            <w:r w:rsidRPr="0061583C">
              <w:rPr>
                <w:iCs/>
              </w:rPr>
              <w:t>"</w:t>
            </w:r>
            <w:del w:id="323" w:author="Simão Campos-Neto" w:date="2013-01-02T00:50:00Z">
              <w:r w:rsidRPr="0061583C" w:rsidDel="00F75C8A">
                <w:rPr>
                  <w:iCs/>
                </w:rPr>
                <w:delText>,</w:delText>
              </w:r>
            </w:del>
            <w:r w:rsidRPr="0061583C">
              <w:rPr>
                <w:iCs/>
              </w:rPr>
              <w:t xml:space="preserve"> (0x0000)</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lang w:eastAsia="zh-CN"/>
              </w:rPr>
            </w:pPr>
            <w:r w:rsidRPr="0061583C">
              <w:rPr>
                <w:lang w:eastAsia="zh-CN"/>
              </w:rPr>
              <w:t xml:space="preserve">TerminationState </w:t>
            </w:r>
            <w:r w:rsidRPr="0061583C">
              <w:rPr>
                <w:iCs/>
                <w:snapToGrid w:val="0"/>
              </w:rPr>
              <w:t>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iCs/>
                <w:snapToGrid w:val="0"/>
                <w:lang w:eastAsia="zh-CN"/>
              </w:rPr>
            </w:pPr>
            <w:r w:rsidRPr="0061583C">
              <w:rPr>
                <w:iCs/>
                <w:snapToGrid w:val="0"/>
              </w:rPr>
              <w:t>Read/write</w:t>
            </w:r>
          </w:p>
        </w:tc>
      </w:tr>
    </w:tbl>
    <w:p w:rsidR="005E3F5F" w:rsidRPr="0061583C" w:rsidRDefault="005E3F5F" w:rsidP="005E3F5F">
      <w:pPr>
        <w:pStyle w:val="Heading3"/>
        <w:tabs>
          <w:tab w:val="left" w:pos="555"/>
        </w:tabs>
        <w:ind w:left="0" w:firstLine="0"/>
      </w:pPr>
      <w:bookmarkStart w:id="324" w:name="_Toc245105886"/>
      <w:bookmarkStart w:id="325" w:name="_Toc326930127"/>
      <w:r w:rsidRPr="0061583C">
        <w:rPr>
          <w:lang w:eastAsia="zh-CN"/>
        </w:rPr>
        <w:t>10</w:t>
      </w:r>
      <w:r w:rsidRPr="0061583C">
        <w:t>.1.</w:t>
      </w:r>
      <w:r w:rsidRPr="0061583C">
        <w:rPr>
          <w:lang w:eastAsia="zh-CN"/>
        </w:rPr>
        <w:t>6</w:t>
      </w:r>
      <w:r w:rsidRPr="0061583C">
        <w:tab/>
      </w:r>
      <w:r w:rsidRPr="0061583C">
        <w:rPr>
          <w:lang w:eastAsia="zh-CN"/>
        </w:rPr>
        <w:t>Port Assignment</w:t>
      </w:r>
      <w:bookmarkEnd w:id="324"/>
      <w:bookmarkEnd w:id="325"/>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outlineLvl w:val="0"/>
              <w:rPr>
                <w:b/>
                <w:iCs/>
              </w:rPr>
            </w:pPr>
          </w:p>
        </w:tc>
        <w:tc>
          <w:tcPr>
            <w:tcW w:w="2268" w:type="dxa"/>
            <w:shd w:val="clear" w:color="auto" w:fill="auto"/>
          </w:tcPr>
          <w:p w:rsidR="00E6546A" w:rsidRPr="0061583C" w:rsidRDefault="00E6546A" w:rsidP="00A90B02">
            <w:pPr>
              <w:outlineLvl w:val="0"/>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outlineLvl w:val="0"/>
              <w:rPr>
                <w:iCs/>
              </w:rPr>
            </w:pPr>
            <w:r w:rsidRPr="0061583C">
              <w:rPr>
                <w:iCs/>
                <w:lang w:eastAsia="zh-CN"/>
              </w:rPr>
              <w:t>Port Assignment</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portass</w:t>
            </w:r>
            <w:r w:rsidRPr="0061583C">
              <w:rPr>
                <w:iCs/>
              </w:rPr>
              <w:t xml:space="preserve"> (0x000</w:t>
            </w:r>
            <w:r w:rsidRPr="0061583C">
              <w:rPr>
                <w:rFonts w:eastAsia="SimSun"/>
                <w:iCs/>
                <w:lang w:eastAsia="zh-CN"/>
              </w:rPr>
              <w:t>6</w:t>
            </w:r>
            <w:r w:rsidRPr="0061583C">
              <w:rPr>
                <w:iCs/>
              </w:rPr>
              <w:t>)</w:t>
            </w:r>
          </w:p>
        </w:tc>
      </w:tr>
      <w:tr w:rsidR="00E6546A" w:rsidRPr="0061583C" w:rsidTr="00E6546A">
        <w:tc>
          <w:tcPr>
            <w:tcW w:w="567" w:type="dxa"/>
          </w:tcPr>
          <w:p w:rsidR="00E6546A" w:rsidRPr="0061583C" w:rsidRDefault="00E6546A" w:rsidP="00E34D93">
            <w:pPr>
              <w:rPr>
                <w:b/>
                <w:iCs/>
              </w:rPr>
            </w:pPr>
          </w:p>
        </w:tc>
        <w:tc>
          <w:tcPr>
            <w:tcW w:w="2268" w:type="dxa"/>
            <w:shd w:val="clear" w:color="auto" w:fill="auto"/>
          </w:tcPr>
          <w:p w:rsidR="00E6546A" w:rsidRPr="0061583C" w:rsidRDefault="00E6546A" w:rsidP="00E34D93">
            <w:pPr>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695BEE">
            <w:pPr>
              <w:keepNext/>
              <w:keepLines/>
              <w:rPr>
                <w:iCs/>
                <w:lang w:eastAsia="zh-CN"/>
              </w:rPr>
            </w:pPr>
            <w:r w:rsidRPr="0061583C">
              <w:rPr>
                <w:iCs/>
              </w:rPr>
              <w:t>This property</w:t>
            </w:r>
            <w:r w:rsidRPr="0061583C">
              <w:rPr>
                <w:iCs/>
                <w:lang w:eastAsia="zh-CN"/>
              </w:rPr>
              <w:t xml:space="preserve"> indicates</w:t>
            </w:r>
            <w:r w:rsidRPr="0061583C">
              <w:rPr>
                <w:lang w:eastAsia="zh-CN"/>
              </w:rPr>
              <w:t xml:space="preserve"> whether, when assigning the NAT mapping, the MG shall attempt to preserve the port number used internally. This port assignment behaviour is described in clause </w:t>
            </w:r>
            <w:smartTag w:uri="urn:schemas-microsoft-com:office:smarttags" w:element="chsdate">
              <w:smartTagPr>
                <w:attr w:name="IsROCDate" w:val="False"/>
                <w:attr w:name="IsLunarDate" w:val="False"/>
                <w:attr w:name="Day" w:val="30"/>
                <w:attr w:name="Month" w:val="12"/>
                <w:attr w:name="Year" w:val="1899"/>
              </w:smartTagPr>
              <w:r w:rsidRPr="0061583C">
                <w:rPr>
                  <w:lang w:eastAsia="zh-CN"/>
                </w:rPr>
                <w:t xml:space="preserve">4.2.1 of </w:t>
              </w:r>
            </w:smartTag>
            <w:r w:rsidRPr="0061583C">
              <w:rPr>
                <w:lang w:eastAsia="zh-CN"/>
              </w:rPr>
              <w:t>[IETF RFC 4787].</w:t>
            </w:r>
            <w:r w:rsidRPr="0061583C">
              <w:rPr>
                <w:iCs/>
                <w:lang w:eastAsia="zh-CN"/>
              </w:rPr>
              <w:t xml:space="preserve"> </w:t>
            </w:r>
            <w:r w:rsidRPr="0061583C">
              <w:rPr>
                <w:iCs/>
              </w:rPr>
              <w:t xml:space="preserve">This property is only relevant for </w:t>
            </w:r>
            <w:r w:rsidRPr="0061583C">
              <w:rPr>
                <w:iCs/>
                <w:lang w:eastAsia="zh-CN"/>
              </w:rPr>
              <w:t>interface terminations in the "interface IPR</w:t>
            </w:r>
            <w:r w:rsidRPr="0061583C">
              <w:rPr>
                <w:iCs/>
              </w:rPr>
              <w:t xml:space="preserve"> context".</w:t>
            </w:r>
            <w:r w:rsidRPr="0061583C">
              <w:rPr>
                <w:iCs/>
                <w:lang w:eastAsia="zh-CN"/>
              </w:rPr>
              <w:t xml:space="preserve"> This property is set on the external NAT interface.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Enumeration</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b/>
                <w:iCs/>
              </w:rPr>
            </w:pPr>
            <w:r w:rsidRPr="0061583C">
              <w:rPr>
                <w:b/>
                <w:iCs/>
              </w:rPr>
              <w:t>Possible values</w:t>
            </w:r>
            <w:r w:rsidRPr="0061583C">
              <w:rPr>
                <w:iCs/>
              </w:rPr>
              <w:t>:</w:t>
            </w:r>
          </w:p>
        </w:tc>
        <w:tc>
          <w:tcPr>
            <w:tcW w:w="6917" w:type="dxa"/>
            <w:shd w:val="clear" w:color="auto" w:fill="auto"/>
          </w:tcPr>
          <w:p w:rsidR="00E6546A" w:rsidRPr="0061583C" w:rsidRDefault="00E6546A" w:rsidP="00695BEE">
            <w:pPr>
              <w:rPr>
                <w:iCs/>
              </w:rPr>
            </w:pPr>
            <w:r w:rsidRPr="0061583C">
              <w:rPr>
                <w:iCs/>
              </w:rPr>
              <w:t>"pres" (0x0001): Attempt to preserve the internal port number</w:t>
            </w:r>
          </w:p>
          <w:p w:rsidR="00E6546A" w:rsidRPr="0061583C" w:rsidRDefault="00E6546A" w:rsidP="00695BEE">
            <w:pPr>
              <w:rPr>
                <w:iCs/>
              </w:rPr>
            </w:pPr>
            <w:r w:rsidRPr="0061583C">
              <w:rPr>
                <w:iCs/>
              </w:rPr>
              <w:t>"</w:t>
            </w:r>
            <w:r w:rsidRPr="0061583C">
              <w:rPr>
                <w:iCs/>
                <w:lang w:eastAsia="zh-CN"/>
              </w:rPr>
              <w:t>nopres</w:t>
            </w:r>
            <w:r w:rsidRPr="0061583C">
              <w:rPr>
                <w:iCs/>
              </w:rPr>
              <w:t>" (0x0002): The MG is not required to preserve the internal port numbers, but may still do so</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Default</w:t>
            </w:r>
            <w:r w:rsidRPr="0061583C">
              <w:rPr>
                <w:iCs/>
              </w:rPr>
              <w:t xml:space="preserve">: </w:t>
            </w:r>
          </w:p>
        </w:tc>
        <w:tc>
          <w:tcPr>
            <w:tcW w:w="6917" w:type="dxa"/>
            <w:shd w:val="clear" w:color="auto" w:fill="auto"/>
          </w:tcPr>
          <w:p w:rsidR="00E6546A" w:rsidRPr="0061583C" w:rsidRDefault="00E6546A" w:rsidP="00F77F55">
            <w:pPr>
              <w:rPr>
                <w:iCs/>
              </w:rPr>
            </w:pPr>
            <w:r w:rsidRPr="0061583C">
              <w:rPr>
                <w:iCs/>
              </w:rPr>
              <w:t>"</w:t>
            </w:r>
            <w:r w:rsidRPr="0061583C">
              <w:rPr>
                <w:iCs/>
                <w:lang w:eastAsia="zh-CN"/>
              </w:rPr>
              <w:t>nopres</w:t>
            </w:r>
            <w:r w:rsidRPr="0061583C">
              <w:rPr>
                <w:iCs/>
              </w:rPr>
              <w:t>" (0x0002)</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F77F55">
            <w:pPr>
              <w:rPr>
                <w:iCs/>
                <w:lang w:eastAsia="zh-CN"/>
              </w:rPr>
            </w:pPr>
            <w:r w:rsidRPr="0061583C">
              <w:rPr>
                <w:lang w:eastAsia="zh-CN"/>
              </w:rPr>
              <w:t xml:space="preserve">TerminationState </w:t>
            </w:r>
            <w:r w:rsidRPr="0061583C">
              <w:rPr>
                <w:iCs/>
                <w:snapToGrid w:val="0"/>
              </w:rPr>
              <w:t>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F77F55">
            <w:pPr>
              <w:rPr>
                <w:iCs/>
                <w:snapToGrid w:val="0"/>
                <w:lang w:eastAsia="zh-CN"/>
              </w:rPr>
            </w:pPr>
            <w:r w:rsidRPr="0061583C">
              <w:rPr>
                <w:iCs/>
                <w:snapToGrid w:val="0"/>
              </w:rPr>
              <w:t>Read/write</w:t>
            </w:r>
          </w:p>
        </w:tc>
      </w:tr>
    </w:tbl>
    <w:p w:rsidR="005E3F5F" w:rsidRPr="0061583C" w:rsidRDefault="005E3F5F" w:rsidP="005E3F5F">
      <w:pPr>
        <w:pStyle w:val="Heading3"/>
        <w:ind w:left="0" w:firstLine="0"/>
      </w:pPr>
      <w:bookmarkStart w:id="326" w:name="_Toc245105887"/>
      <w:bookmarkStart w:id="327" w:name="_Toc326930128"/>
      <w:r w:rsidRPr="0061583C">
        <w:rPr>
          <w:rFonts w:eastAsia="SimSun"/>
          <w:lang w:eastAsia="zh-CN"/>
        </w:rPr>
        <w:t>10</w:t>
      </w:r>
      <w:r w:rsidRPr="0061583C">
        <w:t>.1.7</w:t>
      </w:r>
      <w:r w:rsidRPr="0061583C">
        <w:tab/>
      </w:r>
      <w:r w:rsidRPr="0061583C">
        <w:rPr>
          <w:rFonts w:eastAsia="SimSun"/>
          <w:lang w:eastAsia="zh-CN"/>
        </w:rPr>
        <w:t xml:space="preserve">NAT </w:t>
      </w:r>
      <w:r w:rsidR="00695BEE" w:rsidRPr="0061583C">
        <w:rPr>
          <w:rFonts w:eastAsia="SimSun"/>
          <w:lang w:eastAsia="zh-CN"/>
        </w:rPr>
        <w:t>Mapping</w:t>
      </w:r>
      <w:r w:rsidR="00695BEE" w:rsidRPr="0061583C">
        <w:t xml:space="preserve"> Information</w:t>
      </w:r>
      <w:bookmarkEnd w:id="326"/>
      <w:bookmarkEnd w:id="327"/>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rPr>
                <w:iCs/>
              </w:rPr>
            </w:pPr>
            <w:r w:rsidRPr="0061583C">
              <w:rPr>
                <w:rFonts w:eastAsia="SimSun"/>
                <w:lang w:eastAsia="zh-CN"/>
              </w:rPr>
              <w:t>NAT Mapping</w:t>
            </w:r>
            <w:r w:rsidRPr="0061583C">
              <w:t xml:space="preserve"> Information</w:t>
            </w:r>
          </w:p>
        </w:tc>
      </w:tr>
      <w:tr w:rsidR="00E6546A" w:rsidRPr="0061583C" w:rsidTr="00E6546A">
        <w:tc>
          <w:tcPr>
            <w:tcW w:w="567" w:type="dxa"/>
          </w:tcPr>
          <w:p w:rsidR="00E6546A" w:rsidRPr="0061583C" w:rsidRDefault="00E6546A" w:rsidP="00695BEE">
            <w:pPr>
              <w:rPr>
                <w:b/>
                <w:iCs/>
              </w:rPr>
            </w:pPr>
          </w:p>
        </w:tc>
        <w:tc>
          <w:tcPr>
            <w:tcW w:w="2268" w:type="dxa"/>
            <w:shd w:val="clear" w:color="auto" w:fill="auto"/>
          </w:tcPr>
          <w:p w:rsidR="00E6546A" w:rsidRPr="0061583C" w:rsidRDefault="00E6546A" w:rsidP="00695BEE">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rFonts w:eastAsia="SimSun"/>
                <w:iCs/>
                <w:lang w:eastAsia="zh-CN"/>
              </w:rPr>
              <w:t>nmi</w:t>
            </w:r>
            <w:r w:rsidRPr="0061583C">
              <w:rPr>
                <w:iCs/>
              </w:rPr>
              <w:t xml:space="preserve"> (0x0007)</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695BEE">
            <w:pPr>
              <w:rPr>
                <w:iCs/>
                <w:lang w:eastAsia="zh-CN"/>
              </w:rPr>
            </w:pPr>
            <w:r w:rsidRPr="0061583C">
              <w:rPr>
                <w:iCs/>
              </w:rPr>
              <w:t xml:space="preserve">This property provides a </w:t>
            </w:r>
            <w:r w:rsidRPr="0061583C">
              <w:rPr>
                <w:lang w:eastAsia="zh-CN"/>
              </w:rPr>
              <w:t xml:space="preserve">single </w:t>
            </w:r>
            <w:r w:rsidRPr="0061583C">
              <w:rPr>
                <w:rFonts w:eastAsia="SimSun"/>
                <w:lang w:eastAsia="zh-CN"/>
              </w:rPr>
              <w:t>NAT mapping</w:t>
            </w:r>
            <w:r w:rsidRPr="0061583C">
              <w:rPr>
                <w:lang w:eastAsia="zh-CN"/>
              </w:rPr>
              <w:t xml:space="preserve"> entry in the </w:t>
            </w:r>
            <w:r w:rsidRPr="0061583C">
              <w:rPr>
                <w:rFonts w:eastAsia="SimSun"/>
                <w:lang w:eastAsia="zh-CN"/>
              </w:rPr>
              <w:t>NAT mapping</w:t>
            </w:r>
            <w:r w:rsidRPr="0061583C">
              <w:rPr>
                <w:lang w:eastAsia="zh-CN"/>
              </w:rPr>
              <w:t xml:space="preserve"> table</w:t>
            </w:r>
            <w:r w:rsidRPr="0061583C">
              <w:rPr>
                <w:iCs/>
              </w:rPr>
              <w:t>. This property is only relevant for "</w:t>
            </w:r>
            <w:r w:rsidRPr="0061583C">
              <w:rPr>
                <w:rFonts w:eastAsia="SimSun"/>
                <w:iCs/>
                <w:lang w:eastAsia="zh-CN"/>
              </w:rPr>
              <w:t>N</w:t>
            </w:r>
            <w:r w:rsidRPr="0061583C">
              <w:rPr>
                <w:iCs/>
              </w:rPr>
              <w:t>IPR" context types</w:t>
            </w:r>
            <w:r w:rsidRPr="0061583C">
              <w:rPr>
                <w:rFonts w:eastAsia="SimSun"/>
                <w:iCs/>
                <w:lang w:eastAsia="zh-CN"/>
              </w:rPr>
              <w:t xml:space="preserve">. </w:t>
            </w:r>
            <w:r w:rsidRPr="0061583C">
              <w:rPr>
                <w:iCs/>
                <w:lang w:eastAsia="zh-CN"/>
              </w:rPr>
              <w:t>If the type of the NAT is twice or bidirectional NAT, the property "</w:t>
            </w:r>
            <w:r w:rsidRPr="0061583C">
              <w:rPr>
                <w:i/>
                <w:iCs/>
                <w:lang w:eastAsia="zh-CN"/>
              </w:rPr>
              <w:t>nmi</w:t>
            </w:r>
            <w:r w:rsidRPr="0061583C">
              <w:rPr>
                <w:iCs/>
                <w:lang w:eastAsia="zh-CN"/>
              </w:rPr>
              <w:t>" will describe the mapping in the internal-to-external direction and in the external</w:t>
            </w:r>
            <w:r w:rsidRPr="0061583C">
              <w:rPr>
                <w:iCs/>
                <w:lang w:eastAsia="zh-CN"/>
              </w:rPr>
              <w:noBreakHyphen/>
              <w:t>to</w:t>
            </w:r>
            <w:r w:rsidRPr="0061583C">
              <w:rPr>
                <w:iCs/>
                <w:lang w:eastAsia="zh-CN"/>
              </w:rPr>
              <w:noBreakHyphen/>
              <w:t>internal direction. Meanwhile, for the other kinds of NAT (i.e., traditional NAT), the property "</w:t>
            </w:r>
            <w:r w:rsidRPr="0061583C">
              <w:rPr>
                <w:i/>
                <w:iCs/>
                <w:lang w:eastAsia="zh-CN"/>
              </w:rPr>
              <w:t xml:space="preserve">nmi" </w:t>
            </w:r>
            <w:r w:rsidRPr="0061583C">
              <w:rPr>
                <w:iCs/>
                <w:lang w:eastAsia="zh-CN"/>
              </w:rPr>
              <w:t>describes the address mapping from the internal</w:t>
            </w:r>
            <w:r w:rsidRPr="0061583C">
              <w:rPr>
                <w:iCs/>
                <w:lang w:eastAsia="zh-CN"/>
              </w:rPr>
              <w:noBreakHyphen/>
              <w:t>to</w:t>
            </w:r>
            <w:r w:rsidRPr="0061583C">
              <w:rPr>
                <w:iCs/>
                <w:lang w:eastAsia="zh-CN"/>
              </w:rPr>
              <w:noBreakHyphen/>
              <w:t>external direction.</w:t>
            </w:r>
          </w:p>
          <w:p w:rsidR="00E6546A" w:rsidRPr="0061583C" w:rsidRDefault="00E6546A" w:rsidP="00695BEE">
            <w:pPr>
              <w:pStyle w:val="Note"/>
              <w:rPr>
                <w:iCs/>
                <w:lang w:eastAsia="zh-CN"/>
              </w:rPr>
            </w:pPr>
            <w:r w:rsidRPr="0061583C">
              <w:t xml:space="preserve">NOTE – When used to describe an interface, "internal" and "external" are general terms indicating the roles of the two interfaces for the purpose of that specific NAT entry. For example, in one mapping, </w:t>
            </w:r>
            <w:r w:rsidRPr="0061583C">
              <w:rPr>
                <w:i/>
              </w:rPr>
              <w:t>interface1</w:t>
            </w:r>
            <w:r w:rsidRPr="0061583C">
              <w:t xml:space="preserve"> might be considered internal and </w:t>
            </w:r>
            <w:r w:rsidRPr="0061583C">
              <w:rPr>
                <w:i/>
              </w:rPr>
              <w:t>interface2</w:t>
            </w:r>
            <w:r w:rsidRPr="0061583C">
              <w:t xml:space="preserve"> might be considered external, and vice-versa in another mapping.</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t>String</w:t>
            </w:r>
          </w:p>
        </w:tc>
      </w:tr>
      <w:tr w:rsidR="00E6546A" w:rsidRPr="0061583C" w:rsidTr="00E6546A">
        <w:tc>
          <w:tcPr>
            <w:tcW w:w="567" w:type="dxa"/>
          </w:tcPr>
          <w:p w:rsidR="00E6546A" w:rsidRPr="0061583C" w:rsidRDefault="00E6546A" w:rsidP="00F75C8A">
            <w:pPr>
              <w:keepLines/>
              <w:rPr>
                <w:b/>
              </w:rPr>
            </w:pPr>
          </w:p>
        </w:tc>
        <w:tc>
          <w:tcPr>
            <w:tcW w:w="2268" w:type="dxa"/>
            <w:shd w:val="clear" w:color="auto" w:fill="auto"/>
          </w:tcPr>
          <w:p w:rsidR="00E6546A" w:rsidRPr="0061583C" w:rsidRDefault="00E6546A" w:rsidP="00F75C8A">
            <w:pPr>
              <w:keepLines/>
            </w:pPr>
            <w:r w:rsidRPr="0061583C">
              <w:rPr>
                <w:b/>
              </w:rPr>
              <w:t>Possible values</w:t>
            </w:r>
            <w:r w:rsidRPr="0061583C">
              <w:t xml:space="preserve">: </w:t>
            </w:r>
          </w:p>
        </w:tc>
        <w:tc>
          <w:tcPr>
            <w:tcW w:w="6917" w:type="dxa"/>
            <w:shd w:val="clear" w:color="auto" w:fill="auto"/>
          </w:tcPr>
          <w:p w:rsidR="00E6546A" w:rsidRPr="0061583C" w:rsidRDefault="00E6546A" w:rsidP="00F75C8A">
            <w:pPr>
              <w:keepLines/>
            </w:pPr>
            <w:r w:rsidRPr="0061583C">
              <w:t>A string having the format of "NATmapping", given by the following ABNF. See clause 10.6.2 for a detailed explanation of this syntax:</w:t>
            </w:r>
          </w:p>
          <w:p w:rsidR="00E6546A" w:rsidRPr="0061583C" w:rsidRDefault="00E6546A" w:rsidP="00F75C8A">
            <w:pPr>
              <w:pStyle w:val="Formal"/>
              <w:keepLines/>
              <w:rPr>
                <w:sz w:val="16"/>
              </w:rPr>
            </w:pPr>
          </w:p>
          <w:p w:rsidR="00E6546A" w:rsidRPr="0061583C" w:rsidRDefault="00E6546A" w:rsidP="00F75C8A">
            <w:pPr>
              <w:pStyle w:val="Formal"/>
              <w:keepLines/>
              <w:rPr>
                <w:sz w:val="16"/>
              </w:rPr>
            </w:pPr>
            <w:r w:rsidRPr="0061583C">
              <w:rPr>
                <w:sz w:val="16"/>
              </w:rPr>
              <w:t>NATmapping = InternalPattern "|" ExternalPattern ["|" protocol]</w:t>
            </w:r>
          </w:p>
          <w:p w:rsidR="00E6546A" w:rsidRPr="00B82971" w:rsidRDefault="00E6546A" w:rsidP="00F75C8A">
            <w:pPr>
              <w:pStyle w:val="Formal"/>
              <w:keepLines/>
              <w:spacing w:before="120"/>
              <w:rPr>
                <w:sz w:val="16"/>
                <w:lang w:val="de-CH"/>
                <w:rPrChange w:id="328" w:author="Angeles-Leon De Vivero, Rosa" w:date="2013-01-03T15:32:00Z">
                  <w:rPr>
                    <w:rFonts w:eastAsiaTheme="minorEastAsia"/>
                    <w:sz w:val="16"/>
                    <w:szCs w:val="24"/>
                  </w:rPr>
                </w:rPrChange>
              </w:rPr>
            </w:pPr>
            <w:r w:rsidRPr="00B82971">
              <w:rPr>
                <w:sz w:val="16"/>
                <w:lang w:val="de-CH"/>
                <w:rPrChange w:id="329" w:author="Angeles-Leon De Vivero, Rosa" w:date="2013-01-03T15:32:00Z">
                  <w:rPr>
                    <w:sz w:val="16"/>
                  </w:rPr>
                </w:rPrChange>
              </w:rPr>
              <w:t>InternalPattern = "I|" Pattern</w:t>
            </w:r>
          </w:p>
          <w:p w:rsidR="00E6546A" w:rsidRPr="00B82971" w:rsidRDefault="00E6546A" w:rsidP="00F75C8A">
            <w:pPr>
              <w:pStyle w:val="Formal"/>
              <w:keepLines/>
              <w:spacing w:before="120"/>
              <w:rPr>
                <w:sz w:val="16"/>
                <w:lang w:val="de-CH"/>
                <w:rPrChange w:id="330" w:author="Angeles-Leon De Vivero, Rosa" w:date="2013-01-03T15:32:00Z">
                  <w:rPr>
                    <w:rFonts w:eastAsiaTheme="minorEastAsia"/>
                    <w:sz w:val="16"/>
                    <w:szCs w:val="24"/>
                  </w:rPr>
                </w:rPrChange>
              </w:rPr>
            </w:pPr>
            <w:r w:rsidRPr="00B82971">
              <w:rPr>
                <w:sz w:val="16"/>
                <w:lang w:val="de-CH"/>
                <w:rPrChange w:id="331" w:author="Angeles-Leon De Vivero, Rosa" w:date="2013-01-03T15:32:00Z">
                  <w:rPr>
                    <w:sz w:val="16"/>
                  </w:rPr>
                </w:rPrChange>
              </w:rPr>
              <w:t>ExternalPattern = "E|" Pattern</w:t>
            </w:r>
          </w:p>
          <w:p w:rsidR="00E6546A" w:rsidRPr="00B82971" w:rsidRDefault="00E6546A" w:rsidP="00F75C8A">
            <w:pPr>
              <w:pStyle w:val="Formal"/>
              <w:keepLines/>
              <w:spacing w:before="120"/>
              <w:rPr>
                <w:sz w:val="16"/>
                <w:lang w:val="de-CH"/>
                <w:rPrChange w:id="332" w:author="Angeles-Leon De Vivero, Rosa" w:date="2013-01-03T15:32:00Z">
                  <w:rPr>
                    <w:rFonts w:eastAsiaTheme="minorEastAsia"/>
                    <w:sz w:val="16"/>
                    <w:szCs w:val="24"/>
                  </w:rPr>
                </w:rPrChange>
              </w:rPr>
            </w:pPr>
            <w:r w:rsidRPr="00B82971">
              <w:rPr>
                <w:sz w:val="16"/>
                <w:lang w:val="de-CH"/>
                <w:rPrChange w:id="333" w:author="Angeles-Leon De Vivero, Rosa" w:date="2013-01-03T15:32:00Z">
                  <w:rPr>
                    <w:sz w:val="16"/>
                  </w:rPr>
                </w:rPrChange>
              </w:rPr>
              <w:t>protocol        = UINT16 *(COMMA UINT16)</w:t>
            </w:r>
          </w:p>
          <w:p w:rsidR="00E6546A" w:rsidRPr="00B82971" w:rsidRDefault="00E6546A" w:rsidP="00F75C8A">
            <w:pPr>
              <w:pStyle w:val="Formal"/>
              <w:keepLines/>
              <w:spacing w:before="120"/>
              <w:rPr>
                <w:sz w:val="16"/>
                <w:lang w:val="de-CH"/>
                <w:rPrChange w:id="334" w:author="Angeles-Leon De Vivero, Rosa" w:date="2013-01-03T15:32:00Z">
                  <w:rPr>
                    <w:rFonts w:eastAsiaTheme="minorEastAsia"/>
                    <w:sz w:val="16"/>
                    <w:szCs w:val="24"/>
                  </w:rPr>
                </w:rPrChange>
              </w:rPr>
            </w:pPr>
            <w:r w:rsidRPr="00B82971">
              <w:rPr>
                <w:sz w:val="16"/>
                <w:lang w:val="de-CH"/>
                <w:rPrChange w:id="335" w:author="Angeles-Leon De Vivero, Rosa" w:date="2013-01-03T15:32:00Z">
                  <w:rPr>
                    <w:sz w:val="16"/>
                  </w:rPr>
                </w:rPrChange>
              </w:rPr>
              <w:t>Pattern = "id:" interfaceID "|ipA:" subnetA ["|ptA:" portRangeA]</w:t>
            </w:r>
          </w:p>
          <w:p w:rsidR="00E6546A" w:rsidRPr="00B82971" w:rsidRDefault="00E6546A" w:rsidP="00F75C8A">
            <w:pPr>
              <w:pStyle w:val="Formal"/>
              <w:keepLines/>
              <w:spacing w:before="120"/>
              <w:rPr>
                <w:sz w:val="16"/>
                <w:lang w:val="de-CH"/>
                <w:rPrChange w:id="336" w:author="Angeles-Leon De Vivero, Rosa" w:date="2013-01-03T15:32:00Z">
                  <w:rPr>
                    <w:rFonts w:eastAsiaTheme="minorEastAsia"/>
                    <w:sz w:val="16"/>
                    <w:szCs w:val="24"/>
                  </w:rPr>
                </w:rPrChange>
              </w:rPr>
            </w:pPr>
            <w:r w:rsidRPr="00B82971">
              <w:rPr>
                <w:sz w:val="16"/>
                <w:lang w:val="de-CH"/>
                <w:rPrChange w:id="337" w:author="Angeles-Leon De Vivero, Rosa" w:date="2013-01-03T15:32:00Z">
                  <w:rPr>
                    <w:sz w:val="16"/>
                  </w:rPr>
                </w:rPrChange>
              </w:rPr>
              <w:t xml:space="preserve">          ["|ipB:" subnetB ["|ptB:" portRangeB]]</w:t>
            </w:r>
          </w:p>
          <w:p w:rsidR="00E6546A" w:rsidRPr="00B82971" w:rsidRDefault="00E6546A" w:rsidP="00F75C8A">
            <w:pPr>
              <w:pStyle w:val="Formal"/>
              <w:keepLines/>
              <w:spacing w:before="120"/>
              <w:rPr>
                <w:sz w:val="16"/>
                <w:lang w:val="de-CH"/>
                <w:rPrChange w:id="338" w:author="Angeles-Leon De Vivero, Rosa" w:date="2013-01-03T15:32:00Z">
                  <w:rPr>
                    <w:rFonts w:eastAsiaTheme="minorEastAsia"/>
                    <w:sz w:val="16"/>
                    <w:szCs w:val="24"/>
                  </w:rPr>
                </w:rPrChange>
              </w:rPr>
            </w:pPr>
            <w:r w:rsidRPr="00B82971">
              <w:rPr>
                <w:sz w:val="16"/>
                <w:lang w:val="de-CH"/>
                <w:rPrChange w:id="339" w:author="Angeles-Leon De Vivero, Rosa" w:date="2013-01-03T15:32:00Z">
                  <w:rPr>
                    <w:sz w:val="16"/>
                  </w:rPr>
                </w:rPrChange>
              </w:rPr>
              <w:t>interfaceID = UINT32</w:t>
            </w:r>
          </w:p>
          <w:p w:rsidR="00E6546A" w:rsidRPr="00B82971" w:rsidRDefault="00E6546A" w:rsidP="00F75C8A">
            <w:pPr>
              <w:pStyle w:val="Formal"/>
              <w:keepLines/>
              <w:spacing w:before="120"/>
              <w:rPr>
                <w:sz w:val="16"/>
                <w:lang w:val="de-CH"/>
                <w:rPrChange w:id="340" w:author="Angeles-Leon De Vivero, Rosa" w:date="2013-01-03T15:32:00Z">
                  <w:rPr>
                    <w:rFonts w:eastAsiaTheme="minorEastAsia"/>
                    <w:sz w:val="16"/>
                    <w:szCs w:val="24"/>
                    <w:lang w:val="fr-CH"/>
                  </w:rPr>
                </w:rPrChange>
              </w:rPr>
            </w:pPr>
            <w:r w:rsidRPr="00B82971">
              <w:rPr>
                <w:sz w:val="16"/>
                <w:lang w:val="de-CH"/>
                <w:rPrChange w:id="341" w:author="Angeles-Leon De Vivero, Rosa" w:date="2013-01-03T15:32:00Z">
                  <w:rPr>
                    <w:sz w:val="16"/>
                    <w:lang w:val="fr-CH"/>
                  </w:rPr>
                </w:rPrChange>
              </w:rPr>
              <w:t>subnetA     = subnet</w:t>
            </w:r>
          </w:p>
          <w:p w:rsidR="00E6546A" w:rsidRPr="00B82971" w:rsidRDefault="00E6546A" w:rsidP="00F75C8A">
            <w:pPr>
              <w:pStyle w:val="Formal"/>
              <w:keepLines/>
              <w:spacing w:before="120"/>
              <w:rPr>
                <w:sz w:val="16"/>
                <w:lang w:val="de-CH"/>
                <w:rPrChange w:id="342" w:author="Angeles-Leon De Vivero, Rosa" w:date="2013-01-03T15:32:00Z">
                  <w:rPr>
                    <w:rFonts w:eastAsiaTheme="minorEastAsia"/>
                    <w:sz w:val="16"/>
                    <w:szCs w:val="24"/>
                    <w:lang w:val="fr-CH"/>
                  </w:rPr>
                </w:rPrChange>
              </w:rPr>
            </w:pPr>
            <w:r w:rsidRPr="00B82971">
              <w:rPr>
                <w:sz w:val="16"/>
                <w:lang w:val="de-CH"/>
                <w:rPrChange w:id="343" w:author="Angeles-Leon De Vivero, Rosa" w:date="2013-01-03T15:32:00Z">
                  <w:rPr>
                    <w:sz w:val="16"/>
                    <w:lang w:val="fr-CH"/>
                  </w:rPr>
                </w:rPrChange>
              </w:rPr>
              <w:t>subnetB     = subnet</w:t>
            </w:r>
          </w:p>
          <w:p w:rsidR="00E6546A" w:rsidRPr="006A7B22" w:rsidRDefault="00E6546A" w:rsidP="00F75C8A">
            <w:pPr>
              <w:pStyle w:val="Formal"/>
              <w:keepLines/>
              <w:rPr>
                <w:sz w:val="16"/>
                <w:lang w:val="fr-CH"/>
              </w:rPr>
            </w:pPr>
            <w:r w:rsidRPr="006A7B22">
              <w:rPr>
                <w:sz w:val="16"/>
                <w:lang w:val="fr-CH"/>
              </w:rPr>
              <w:t>portRangeA  = portRange</w:t>
            </w:r>
          </w:p>
          <w:p w:rsidR="00E6546A" w:rsidRPr="006A7B22" w:rsidRDefault="00E6546A" w:rsidP="00F75C8A">
            <w:pPr>
              <w:pStyle w:val="Formal"/>
              <w:keepLines/>
              <w:rPr>
                <w:sz w:val="16"/>
                <w:lang w:val="fr-CH"/>
              </w:rPr>
            </w:pPr>
            <w:r w:rsidRPr="006A7B22">
              <w:rPr>
                <w:sz w:val="16"/>
                <w:lang w:val="fr-CH"/>
              </w:rPr>
              <w:t>portRangeB  = portRange</w:t>
            </w:r>
          </w:p>
          <w:p w:rsidR="00E6546A" w:rsidRPr="006A7B22" w:rsidRDefault="00E6546A" w:rsidP="00F75C8A">
            <w:pPr>
              <w:pStyle w:val="Formal"/>
              <w:keepLines/>
              <w:rPr>
                <w:sz w:val="16"/>
                <w:lang w:val="fr-CH"/>
              </w:rPr>
            </w:pPr>
            <w:r w:rsidRPr="006A7B22">
              <w:rPr>
                <w:sz w:val="16"/>
                <w:lang w:val="fr-CH"/>
              </w:rPr>
              <w:t>subnet      = domainAddress ["/" prefix] / "$"</w:t>
            </w:r>
          </w:p>
          <w:p w:rsidR="00E6546A" w:rsidRPr="006A7B22" w:rsidRDefault="00E6546A" w:rsidP="00F75C8A">
            <w:pPr>
              <w:pStyle w:val="Formal"/>
              <w:keepLines/>
              <w:rPr>
                <w:sz w:val="16"/>
                <w:lang w:val="fr-CH"/>
              </w:rPr>
            </w:pPr>
            <w:r w:rsidRPr="006A7B22">
              <w:rPr>
                <w:sz w:val="16"/>
                <w:lang w:val="fr-CH"/>
              </w:rPr>
              <w:t>portRange   = UINT16 ["-" UNIT16] / "$"</w:t>
            </w:r>
          </w:p>
          <w:p w:rsidR="00E6546A" w:rsidRPr="0061583C" w:rsidRDefault="00E6546A" w:rsidP="00F75C8A">
            <w:pPr>
              <w:pStyle w:val="Formal"/>
              <w:keepLines/>
              <w:rPr>
                <w:sz w:val="16"/>
              </w:rPr>
            </w:pPr>
            <w:r w:rsidRPr="0061583C">
              <w:rPr>
                <w:sz w:val="16"/>
              </w:rPr>
              <w:t>prefix      = UINT16</w:t>
            </w:r>
          </w:p>
          <w:p w:rsidR="00E6546A" w:rsidRPr="0061583C" w:rsidRDefault="00E6546A" w:rsidP="00F75C8A">
            <w:pPr>
              <w:pStyle w:val="Formal"/>
              <w:keepLines/>
              <w:rPr>
                <w:sz w:val="16"/>
              </w:rPr>
            </w:pPr>
            <w:r w:rsidRPr="0061583C">
              <w:rPr>
                <w:sz w:val="16"/>
              </w:rPr>
              <w:t xml:space="preserve">    ; UINT16, COMMA, UINT32 &amp; domainAddress</w:t>
            </w:r>
          </w:p>
          <w:p w:rsidR="00E6546A" w:rsidRPr="0061583C" w:rsidRDefault="00E6546A" w:rsidP="00F75C8A">
            <w:pPr>
              <w:pStyle w:val="Formal"/>
              <w:keepLines/>
            </w:pPr>
            <w:r w:rsidRPr="0061583C">
              <w:rPr>
                <w:sz w:val="16"/>
              </w:rPr>
              <w:t xml:space="preserve">    ; according to B.2/[ITU-T H.248.1]</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Default</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Provisioned</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rPr>
            </w:pPr>
            <w:r w:rsidRPr="0061583C">
              <w:rPr>
                <w:iCs/>
                <w:snapToGrid w:val="0"/>
              </w:rPr>
              <w:t>ContextAttribute 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rFonts w:eastAsia="SimSun"/>
                <w:iCs/>
                <w:snapToGrid w:val="0"/>
                <w:lang w:eastAsia="zh-CN"/>
              </w:rPr>
            </w:pPr>
            <w:r w:rsidRPr="0061583C">
              <w:rPr>
                <w:iCs/>
                <w:snapToGrid w:val="0"/>
              </w:rPr>
              <w:t>Read/write</w:t>
            </w:r>
          </w:p>
        </w:tc>
      </w:tr>
    </w:tbl>
    <w:p w:rsidR="005E3F5F" w:rsidRPr="0061583C" w:rsidRDefault="005E3F5F" w:rsidP="005E3F5F">
      <w:pPr>
        <w:pStyle w:val="Heading3"/>
        <w:tabs>
          <w:tab w:val="left" w:pos="555"/>
        </w:tabs>
        <w:ind w:left="0" w:firstLine="0"/>
        <w:rPr>
          <w:rFonts w:ascii="TimesNewRoman" w:hAnsi="TimesNewRoman" w:cs="TimesNewRoman"/>
          <w:lang w:eastAsia="zh-CN"/>
        </w:rPr>
      </w:pPr>
      <w:bookmarkStart w:id="344" w:name="_Toc245105888"/>
      <w:bookmarkStart w:id="345" w:name="_Toc326930129"/>
      <w:r w:rsidRPr="0061583C">
        <w:rPr>
          <w:rFonts w:eastAsia="SimSun"/>
          <w:lang w:eastAsia="zh-CN"/>
        </w:rPr>
        <w:t>10</w:t>
      </w:r>
      <w:r w:rsidRPr="0061583C">
        <w:t>.1.8</w:t>
      </w:r>
      <w:r w:rsidRPr="0061583C">
        <w:tab/>
      </w:r>
      <w:r w:rsidRPr="0061583C">
        <w:rPr>
          <w:rFonts w:eastAsia="SimSun"/>
          <w:lang w:eastAsia="zh-CN"/>
        </w:rPr>
        <w:t>Lifetime</w:t>
      </w:r>
      <w:bookmarkEnd w:id="344"/>
      <w:r w:rsidR="00695BEE" w:rsidRPr="0061583C">
        <w:rPr>
          <w:rFonts w:eastAsia="SimSun"/>
          <w:lang w:eastAsia="zh-CN"/>
        </w:rPr>
        <w:t xml:space="preserve"> of NAT</w:t>
      </w:r>
      <w:bookmarkEnd w:id="345"/>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Property Name</w:t>
            </w:r>
            <w:r w:rsidRPr="0061583C">
              <w:rPr>
                <w:iCs/>
              </w:rPr>
              <w:t>:</w:t>
            </w:r>
          </w:p>
        </w:tc>
        <w:tc>
          <w:tcPr>
            <w:tcW w:w="6917" w:type="dxa"/>
            <w:shd w:val="clear" w:color="auto" w:fill="auto"/>
          </w:tcPr>
          <w:p w:rsidR="00E6546A" w:rsidRPr="0061583C" w:rsidRDefault="00E6546A" w:rsidP="00A90B02">
            <w:pPr>
              <w:rPr>
                <w:iCs/>
              </w:rPr>
            </w:pPr>
            <w:r w:rsidRPr="0061583C">
              <w:rPr>
                <w:rFonts w:eastAsia="SimSun"/>
                <w:lang w:eastAsia="zh-CN"/>
              </w:rPr>
              <w:t>Lifetime of NAT</w:t>
            </w:r>
          </w:p>
        </w:tc>
      </w:tr>
      <w:tr w:rsidR="00E6546A" w:rsidRPr="0061583C" w:rsidTr="00E6546A">
        <w:tc>
          <w:tcPr>
            <w:tcW w:w="567" w:type="dxa"/>
          </w:tcPr>
          <w:p w:rsidR="00E6546A" w:rsidRPr="0061583C" w:rsidRDefault="00E6546A" w:rsidP="00695BEE">
            <w:pPr>
              <w:rPr>
                <w:b/>
                <w:iCs/>
              </w:rPr>
            </w:pPr>
          </w:p>
        </w:tc>
        <w:tc>
          <w:tcPr>
            <w:tcW w:w="2268" w:type="dxa"/>
            <w:shd w:val="clear" w:color="auto" w:fill="auto"/>
          </w:tcPr>
          <w:p w:rsidR="00E6546A" w:rsidRPr="0061583C" w:rsidRDefault="00E6546A" w:rsidP="00695BEE">
            <w:pPr>
              <w:rPr>
                <w:iCs/>
              </w:rPr>
            </w:pPr>
            <w:r w:rsidRPr="0061583C">
              <w:rPr>
                <w:b/>
                <w:iCs/>
              </w:rPr>
              <w:t>Property</w:t>
            </w:r>
            <w:r>
              <w:rPr>
                <w:b/>
                <w:iCs/>
              </w:rPr>
              <w:t xml:space="preserve"> </w:t>
            </w:r>
            <w:r w:rsidRPr="0061583C">
              <w:rPr>
                <w:b/>
                <w:iCs/>
              </w:rPr>
              <w:t>ID</w:t>
            </w:r>
            <w:r w:rsidRPr="0061583C">
              <w:rPr>
                <w:iCs/>
              </w:rPr>
              <w:t xml:space="preserve">: </w:t>
            </w:r>
          </w:p>
        </w:tc>
        <w:tc>
          <w:tcPr>
            <w:tcW w:w="6917" w:type="dxa"/>
            <w:shd w:val="clear" w:color="auto" w:fill="auto"/>
          </w:tcPr>
          <w:p w:rsidR="00E6546A" w:rsidRPr="0061583C" w:rsidRDefault="00E6546A" w:rsidP="00A90B02">
            <w:pPr>
              <w:rPr>
                <w:iCs/>
              </w:rPr>
            </w:pPr>
            <w:r w:rsidRPr="0061583C">
              <w:rPr>
                <w:rFonts w:eastAsia="SimSun"/>
                <w:iCs/>
                <w:lang w:eastAsia="zh-CN"/>
              </w:rPr>
              <w:t>lt</w:t>
            </w:r>
            <w:r w:rsidRPr="0061583C">
              <w:rPr>
                <w:iCs/>
              </w:rPr>
              <w:t xml:space="preserve"> (0x0008)</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Description</w:t>
            </w:r>
            <w:r w:rsidRPr="0061583C">
              <w:rPr>
                <w:iCs/>
              </w:rPr>
              <w:t xml:space="preserve">: </w:t>
            </w:r>
          </w:p>
        </w:tc>
        <w:tc>
          <w:tcPr>
            <w:tcW w:w="6917" w:type="dxa"/>
            <w:shd w:val="clear" w:color="auto" w:fill="auto"/>
          </w:tcPr>
          <w:p w:rsidR="00E6546A" w:rsidRPr="0061583C" w:rsidRDefault="00E6546A" w:rsidP="00A90B02">
            <w:pPr>
              <w:rPr>
                <w:iCs/>
              </w:rPr>
            </w:pPr>
            <w:r w:rsidRPr="0061583C">
              <w:rPr>
                <w:iCs/>
              </w:rPr>
              <w:t xml:space="preserve">This property indicates </w:t>
            </w:r>
            <w:r w:rsidRPr="0061583C">
              <w:rPr>
                <w:lang w:eastAsia="zh-CN"/>
              </w:rPr>
              <w:t>the</w:t>
            </w:r>
            <w:r w:rsidRPr="0061583C">
              <w:rPr>
                <w:rFonts w:eastAsia="SimSun"/>
                <w:lang w:eastAsia="zh-CN"/>
              </w:rPr>
              <w:t xml:space="preserve"> lifetime of NAT mapping maintained in the NIPR context.</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Type</w:t>
            </w:r>
            <w:r w:rsidRPr="0061583C">
              <w:rPr>
                <w:iCs/>
              </w:rPr>
              <w:t xml:space="preserve">: </w:t>
            </w:r>
          </w:p>
        </w:tc>
        <w:tc>
          <w:tcPr>
            <w:tcW w:w="6917" w:type="dxa"/>
            <w:shd w:val="clear" w:color="auto" w:fill="auto"/>
          </w:tcPr>
          <w:p w:rsidR="00E6546A" w:rsidRPr="0061583C" w:rsidRDefault="00E6546A" w:rsidP="00A90B02">
            <w:pPr>
              <w:rPr>
                <w:iCs/>
              </w:rPr>
            </w:pPr>
            <w:r w:rsidRPr="0061583C">
              <w:rPr>
                <w:iCs/>
                <w:lang w:eastAsia="zh-CN"/>
              </w:rPr>
              <w:t>Double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Possible values</w:t>
            </w:r>
            <w:r w:rsidRPr="0061583C">
              <w:rPr>
                <w:iCs/>
              </w:rPr>
              <w:t>:</w:t>
            </w:r>
          </w:p>
        </w:tc>
        <w:tc>
          <w:tcPr>
            <w:tcW w:w="6917" w:type="dxa"/>
            <w:shd w:val="clear" w:color="auto" w:fill="auto"/>
          </w:tcPr>
          <w:p w:rsidR="00E6546A" w:rsidRPr="0061583C" w:rsidRDefault="00E6546A" w:rsidP="00A90B02">
            <w:pPr>
              <w:rPr>
                <w:iCs/>
                <w:lang w:eastAsia="zh-CN"/>
              </w:rPr>
            </w:pPr>
            <w:r w:rsidRPr="0061583C">
              <w:rPr>
                <w:rFonts w:eastAsia="SimSun"/>
                <w:iCs/>
                <w:lang w:eastAsia="zh-CN"/>
              </w:rPr>
              <w:t>0 ms</w:t>
            </w:r>
            <w:r w:rsidRPr="0061583C">
              <w:rPr>
                <w:iCs/>
                <w:lang w:eastAsia="zh-CN"/>
              </w:rPr>
              <w:t xml:space="preserve"> upwards, –1 indicates that the NAT mapping does not expire.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Default</w:t>
            </w:r>
            <w:r w:rsidRPr="0061583C">
              <w:rPr>
                <w:iCs/>
              </w:rPr>
              <w:t xml:space="preserve">: </w:t>
            </w:r>
          </w:p>
        </w:tc>
        <w:tc>
          <w:tcPr>
            <w:tcW w:w="6917" w:type="dxa"/>
            <w:shd w:val="clear" w:color="auto" w:fill="auto"/>
          </w:tcPr>
          <w:p w:rsidR="00E6546A" w:rsidRPr="0061583C" w:rsidRDefault="00E6546A" w:rsidP="00695BEE">
            <w:pPr>
              <w:rPr>
                <w:iCs/>
              </w:rPr>
            </w:pPr>
            <w:r w:rsidRPr="0061583C">
              <w:rPr>
                <w:iCs/>
                <w:lang w:eastAsia="zh-CN"/>
              </w:rPr>
              <w:t>–1, unless provisioned otherwise</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Defined in</w:t>
            </w:r>
            <w:r w:rsidRPr="0061583C">
              <w:rPr>
                <w:iCs/>
              </w:rPr>
              <w:t xml:space="preserve">: </w:t>
            </w:r>
          </w:p>
        </w:tc>
        <w:tc>
          <w:tcPr>
            <w:tcW w:w="6917" w:type="dxa"/>
            <w:shd w:val="clear" w:color="auto" w:fill="auto"/>
          </w:tcPr>
          <w:p w:rsidR="00E6546A" w:rsidRPr="0061583C" w:rsidRDefault="00E6546A" w:rsidP="00A90B02">
            <w:pPr>
              <w:rPr>
                <w:iCs/>
              </w:rPr>
            </w:pPr>
            <w:r w:rsidRPr="0061583C">
              <w:rPr>
                <w:lang w:eastAsia="zh-CN"/>
              </w:rPr>
              <w:t xml:space="preserve">TerminationState </w:t>
            </w:r>
            <w:r w:rsidRPr="0061583C">
              <w:rPr>
                <w:iCs/>
                <w:snapToGrid w:val="0"/>
              </w:rPr>
              <w:t>Descriptor</w:t>
            </w:r>
          </w:p>
        </w:tc>
      </w:tr>
      <w:tr w:rsidR="00E6546A" w:rsidRPr="0061583C" w:rsidTr="00E6546A">
        <w:tc>
          <w:tcPr>
            <w:tcW w:w="567" w:type="dxa"/>
          </w:tcPr>
          <w:p w:rsidR="00E6546A" w:rsidRPr="0061583C" w:rsidRDefault="00E6546A" w:rsidP="00A90B02">
            <w:pPr>
              <w:rPr>
                <w:b/>
                <w:iCs/>
              </w:rPr>
            </w:pPr>
          </w:p>
        </w:tc>
        <w:tc>
          <w:tcPr>
            <w:tcW w:w="2268" w:type="dxa"/>
            <w:shd w:val="clear" w:color="auto" w:fill="auto"/>
          </w:tcPr>
          <w:p w:rsidR="00E6546A" w:rsidRPr="0061583C" w:rsidRDefault="00E6546A" w:rsidP="00A90B02">
            <w:pPr>
              <w:rPr>
                <w:iCs/>
              </w:rPr>
            </w:pPr>
            <w:r w:rsidRPr="0061583C">
              <w:rPr>
                <w:b/>
                <w:iCs/>
              </w:rPr>
              <w:t>Characteristics</w:t>
            </w:r>
            <w:r w:rsidRPr="0061583C">
              <w:rPr>
                <w:iCs/>
              </w:rPr>
              <w:t xml:space="preserve">: </w:t>
            </w:r>
          </w:p>
        </w:tc>
        <w:tc>
          <w:tcPr>
            <w:tcW w:w="6917" w:type="dxa"/>
            <w:shd w:val="clear" w:color="auto" w:fill="auto"/>
          </w:tcPr>
          <w:p w:rsidR="00E6546A" w:rsidRPr="0061583C" w:rsidRDefault="00E6546A" w:rsidP="00A90B02">
            <w:pPr>
              <w:rPr>
                <w:rFonts w:eastAsia="SimSun"/>
                <w:iCs/>
                <w:snapToGrid w:val="0"/>
                <w:lang w:eastAsia="zh-CN"/>
              </w:rPr>
            </w:pPr>
            <w:r w:rsidRPr="0061583C">
              <w:rPr>
                <w:iCs/>
                <w:snapToGrid w:val="0"/>
              </w:rPr>
              <w:t>Read/write</w:t>
            </w:r>
          </w:p>
        </w:tc>
      </w:tr>
    </w:tbl>
    <w:p w:rsidR="005E3F5F" w:rsidRPr="0061583C" w:rsidRDefault="005E3F5F" w:rsidP="005E3F5F">
      <w:pPr>
        <w:pStyle w:val="Heading2"/>
        <w:ind w:left="0" w:firstLine="0"/>
      </w:pPr>
      <w:bookmarkStart w:id="346" w:name="_Toc245105889"/>
      <w:bookmarkStart w:id="347" w:name="_Toc253402835"/>
      <w:bookmarkStart w:id="348" w:name="_Toc262043240"/>
      <w:bookmarkStart w:id="349" w:name="_Toc263771737"/>
      <w:bookmarkStart w:id="350" w:name="_Toc264551282"/>
      <w:bookmarkStart w:id="351" w:name="_Toc326930130"/>
      <w:r w:rsidRPr="0061583C">
        <w:rPr>
          <w:rFonts w:eastAsia="SimSun"/>
          <w:lang w:eastAsia="zh-CN"/>
        </w:rPr>
        <w:t>10</w:t>
      </w:r>
      <w:r w:rsidRPr="0061583C">
        <w:t>.2</w:t>
      </w:r>
      <w:r w:rsidRPr="0061583C">
        <w:tab/>
        <w:t>Events</w:t>
      </w:r>
      <w:bookmarkEnd w:id="346"/>
      <w:bookmarkEnd w:id="347"/>
      <w:bookmarkEnd w:id="348"/>
      <w:bookmarkEnd w:id="349"/>
      <w:bookmarkEnd w:id="350"/>
      <w:bookmarkEnd w:id="351"/>
    </w:p>
    <w:p w:rsidR="005E3F5F" w:rsidRPr="0061583C" w:rsidRDefault="005E3F5F" w:rsidP="005E3F5F">
      <w:pPr>
        <w:pStyle w:val="Heading3"/>
        <w:ind w:left="0" w:firstLine="0"/>
        <w:rPr>
          <w:lang w:eastAsia="zh-CN"/>
        </w:rPr>
      </w:pPr>
      <w:bookmarkStart w:id="352" w:name="_Toc245105890"/>
      <w:bookmarkStart w:id="353" w:name="_Toc326930131"/>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1</w:t>
        </w:r>
        <w:r w:rsidRPr="0061583C">
          <w:rPr>
            <w:lang w:eastAsia="zh-CN"/>
          </w:rPr>
          <w:tab/>
        </w:r>
      </w:smartTag>
      <w:r w:rsidRPr="0061583C">
        <w:rPr>
          <w:lang w:eastAsia="zh-CN"/>
        </w:rPr>
        <w:t xml:space="preserve">New </w:t>
      </w:r>
      <w:r w:rsidRPr="0061583C">
        <w:rPr>
          <w:rFonts w:eastAsia="SimSun"/>
          <w:lang w:eastAsia="zh-CN"/>
        </w:rPr>
        <w:t>NAT Mapping</w:t>
      </w:r>
      <w:r w:rsidRPr="0061583C">
        <w:rPr>
          <w:lang w:eastAsia="zh-CN"/>
        </w:rPr>
        <w:t xml:space="preserve"> Reporting</w:t>
      </w:r>
      <w:bookmarkEnd w:id="352"/>
      <w:bookmarkEnd w:id="353"/>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Event Name</w:t>
            </w:r>
            <w:r w:rsidRPr="0061583C">
              <w:t xml:space="preserve">: </w:t>
            </w:r>
          </w:p>
        </w:tc>
        <w:tc>
          <w:tcPr>
            <w:tcW w:w="6917" w:type="dxa"/>
            <w:shd w:val="clear" w:color="auto" w:fill="auto"/>
          </w:tcPr>
          <w:p w:rsidR="00E6546A" w:rsidRPr="0061583C" w:rsidRDefault="00E6546A" w:rsidP="00A90B02">
            <w:pPr>
              <w:rPr>
                <w:bCs/>
              </w:rPr>
            </w:pPr>
            <w:r w:rsidRPr="0061583C">
              <w:rPr>
                <w:lang w:eastAsia="zh-CN"/>
              </w:rPr>
              <w:t xml:space="preserve">New </w:t>
            </w:r>
            <w:r w:rsidRPr="0061583C">
              <w:rPr>
                <w:rFonts w:eastAsia="SimSun"/>
                <w:lang w:eastAsia="zh-CN"/>
              </w:rPr>
              <w:t>NAT Mapping</w:t>
            </w:r>
            <w:r w:rsidRPr="0061583C">
              <w:rPr>
                <w:lang w:eastAsia="zh-CN"/>
              </w:rPr>
              <w:t xml:space="preserve"> Reporting</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Event ID</w:t>
            </w:r>
            <w:r w:rsidRPr="0061583C">
              <w:t xml:space="preserve">: </w:t>
            </w:r>
          </w:p>
        </w:tc>
        <w:tc>
          <w:tcPr>
            <w:tcW w:w="6917" w:type="dxa"/>
            <w:shd w:val="clear" w:color="auto" w:fill="auto"/>
          </w:tcPr>
          <w:p w:rsidR="00E6546A" w:rsidRPr="0061583C" w:rsidRDefault="00E6546A" w:rsidP="00A90B02">
            <w:pPr>
              <w:rPr>
                <w:bCs/>
              </w:rPr>
            </w:pPr>
            <w:r w:rsidRPr="0061583C">
              <w:rPr>
                <w:rFonts w:eastAsia="SimSun"/>
                <w:bCs/>
                <w:lang w:eastAsia="zh-CN"/>
              </w:rPr>
              <w:t>nnmr</w:t>
            </w:r>
            <w:r w:rsidRPr="0061583C">
              <w:rPr>
                <w:bCs/>
              </w:rPr>
              <w:t xml:space="preserve"> (0x0001</w:t>
            </w:r>
            <w:r w:rsidRPr="0061583C">
              <w:rPr>
                <w:rFonts w:eastAsia="SimSun"/>
                <w:bCs/>
                <w:lang w:eastAsia="zh-CN"/>
              </w:rPr>
              <w:t>)</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Description</w:t>
            </w:r>
            <w:r w:rsidRPr="0061583C">
              <w:t>:</w:t>
            </w:r>
          </w:p>
        </w:tc>
        <w:tc>
          <w:tcPr>
            <w:tcW w:w="6917" w:type="dxa"/>
            <w:shd w:val="clear" w:color="auto" w:fill="auto"/>
          </w:tcPr>
          <w:p w:rsidR="00E6546A" w:rsidRPr="0061583C" w:rsidRDefault="00E6546A" w:rsidP="00A90B02">
            <w:pPr>
              <w:rPr>
                <w:bCs/>
              </w:rPr>
            </w:pPr>
            <w:r w:rsidRPr="0061583C">
              <w:rPr>
                <w:bCs/>
              </w:rPr>
              <w:t xml:space="preserve">This event indicates </w:t>
            </w:r>
            <w:r w:rsidRPr="0061583C">
              <w:rPr>
                <w:iCs/>
              </w:rPr>
              <w:t xml:space="preserve">a </w:t>
            </w:r>
            <w:r w:rsidRPr="0061583C">
              <w:rPr>
                <w:lang w:eastAsia="zh-CN"/>
              </w:rPr>
              <w:t xml:space="preserve">list of new </w:t>
            </w:r>
            <w:r w:rsidRPr="0061583C">
              <w:rPr>
                <w:rFonts w:eastAsia="SimSun"/>
                <w:lang w:eastAsia="zh-CN"/>
              </w:rPr>
              <w:t>NAT mapping</w:t>
            </w:r>
            <w:r w:rsidRPr="0061583C">
              <w:rPr>
                <w:lang w:eastAsia="zh-CN"/>
              </w:rPr>
              <w:t xml:space="preserve"> entries</w:t>
            </w:r>
            <w:r w:rsidRPr="0061583C">
              <w:rPr>
                <w:bCs/>
              </w:rPr>
              <w:t>.</w:t>
            </w:r>
            <w:r w:rsidRPr="0061583C">
              <w:rPr>
                <w:bCs/>
                <w:lang w:eastAsia="zh-CN"/>
              </w:rPr>
              <w:t xml:space="preserve"> </w:t>
            </w:r>
            <w:r w:rsidRPr="0061583C">
              <w:rPr>
                <w:iCs/>
              </w:rPr>
              <w:t xml:space="preserve">This </w:t>
            </w:r>
            <w:r w:rsidRPr="0061583C">
              <w:rPr>
                <w:iCs/>
                <w:lang w:eastAsia="zh-CN"/>
              </w:rPr>
              <w:t>event</w:t>
            </w:r>
            <w:r w:rsidRPr="0061583C">
              <w:rPr>
                <w:iCs/>
              </w:rPr>
              <w:t xml:space="preserve"> is only relevant for </w:t>
            </w:r>
            <w:r w:rsidRPr="0061583C">
              <w:rPr>
                <w:iCs/>
                <w:lang w:eastAsia="zh-CN"/>
              </w:rPr>
              <w:t xml:space="preserve">interface terminations in </w:t>
            </w:r>
            <w:r w:rsidRPr="0061583C">
              <w:rPr>
                <w:rFonts w:eastAsia="SimSun"/>
                <w:iCs/>
                <w:lang w:eastAsia="zh-CN"/>
              </w:rPr>
              <w:t xml:space="preserve">an </w:t>
            </w:r>
            <w:r w:rsidRPr="0061583C">
              <w:rPr>
                <w:iCs/>
                <w:lang w:eastAsia="zh-CN"/>
              </w:rPr>
              <w:t>interface IPR</w:t>
            </w:r>
            <w:r w:rsidRPr="0061583C">
              <w:rPr>
                <w:iCs/>
              </w:rPr>
              <w:t xml:space="preserve"> context.</w:t>
            </w:r>
            <w:r w:rsidRPr="0061583C">
              <w:rPr>
                <w:rFonts w:eastAsia="SimSun"/>
                <w:iCs/>
                <w:lang w:eastAsia="zh-CN"/>
              </w:rPr>
              <w:t xml:space="preserve"> A NAT mapping entry is </w:t>
            </w:r>
            <w:r w:rsidRPr="0061583C">
              <w:rPr>
                <w:iCs/>
              </w:rPr>
              <w:t>relevant</w:t>
            </w:r>
            <w:r w:rsidRPr="0061583C">
              <w:rPr>
                <w:rFonts w:eastAsia="SimSun"/>
                <w:iCs/>
                <w:lang w:eastAsia="zh-CN"/>
              </w:rPr>
              <w:t xml:space="preserve"> for two interfaces, internal side and external side. This event is only reported from the termination of the external side.</w:t>
            </w:r>
          </w:p>
        </w:tc>
      </w:tr>
    </w:tbl>
    <w:p w:rsidR="005E3F5F" w:rsidRPr="0061583C" w:rsidRDefault="005E3F5F" w:rsidP="00695BEE">
      <w:pPr>
        <w:pStyle w:val="Heading4"/>
        <w:ind w:left="0" w:firstLine="0"/>
        <w:rPr>
          <w:lang w:eastAsia="zh-CN"/>
        </w:rPr>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1</w:t>
        </w:r>
      </w:smartTag>
      <w:r w:rsidRPr="0061583C">
        <w:rPr>
          <w:lang w:eastAsia="zh-CN"/>
        </w:rPr>
        <w:t>.1</w:t>
      </w:r>
      <w:r w:rsidRPr="0061583C">
        <w:rPr>
          <w:lang w:eastAsia="zh-CN"/>
        </w:rPr>
        <w:tab/>
      </w:r>
      <w:r w:rsidRPr="0061583C">
        <w:t>EventsDescriptor parameters</w:t>
      </w:r>
    </w:p>
    <w:p w:rsidR="005E3F5F" w:rsidRPr="0061583C" w:rsidRDefault="005E3F5F" w:rsidP="00695BEE">
      <w:pPr>
        <w:pStyle w:val="Heading5"/>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rPr>
          <w:t>10</w:t>
        </w:r>
        <w:r w:rsidRPr="0061583C">
          <w:t>.2.</w:t>
        </w:r>
        <w:r w:rsidRPr="0061583C">
          <w:rPr>
            <w:rFonts w:eastAsia="SimSun"/>
          </w:rPr>
          <w:t>1</w:t>
        </w:r>
      </w:smartTag>
      <w:r w:rsidRPr="0061583C">
        <w:t>.1.1</w:t>
      </w:r>
      <w:r w:rsidR="00695BEE" w:rsidRPr="0061583C">
        <w:tab/>
      </w:r>
      <w:r w:rsidRPr="0061583C">
        <w:tab/>
        <w:t xml:space="preserve">Maximum </w:t>
      </w:r>
      <w:r w:rsidR="009E553C" w:rsidRPr="0061583C">
        <w:t>list size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Parameter Name</w:t>
            </w:r>
            <w:r w:rsidRPr="0061583C">
              <w:t xml:space="preserve">: </w:t>
            </w:r>
          </w:p>
        </w:tc>
        <w:tc>
          <w:tcPr>
            <w:tcW w:w="6917" w:type="dxa"/>
            <w:shd w:val="clear" w:color="auto" w:fill="auto"/>
          </w:tcPr>
          <w:p w:rsidR="00E6546A" w:rsidRPr="0061583C" w:rsidRDefault="00E6546A" w:rsidP="00A90B02">
            <w:pPr>
              <w:rPr>
                <w:bCs/>
              </w:rPr>
            </w:pPr>
            <w:r w:rsidRPr="0061583C">
              <w:rPr>
                <w:lang w:eastAsia="zh-CN"/>
              </w:rPr>
              <w:t>Maximum list size</w:t>
            </w:r>
          </w:p>
        </w:tc>
      </w:tr>
      <w:tr w:rsidR="00E6546A" w:rsidRPr="0061583C" w:rsidTr="00E6546A">
        <w:tc>
          <w:tcPr>
            <w:tcW w:w="567" w:type="dxa"/>
          </w:tcPr>
          <w:p w:rsidR="00E6546A" w:rsidRPr="0061583C" w:rsidRDefault="00E6546A" w:rsidP="00695BEE">
            <w:pPr>
              <w:rPr>
                <w:b/>
                <w:bCs/>
              </w:rPr>
            </w:pPr>
          </w:p>
        </w:tc>
        <w:tc>
          <w:tcPr>
            <w:tcW w:w="2268" w:type="dxa"/>
            <w:shd w:val="clear" w:color="auto" w:fill="auto"/>
          </w:tcPr>
          <w:p w:rsidR="00E6546A" w:rsidRPr="0061583C" w:rsidRDefault="00E6546A" w:rsidP="00695BEE">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E6546A" w:rsidRPr="0061583C" w:rsidRDefault="00E6546A" w:rsidP="00A90B02">
            <w:pPr>
              <w:rPr>
                <w:bCs/>
              </w:rPr>
            </w:pPr>
            <w:r w:rsidRPr="0061583C">
              <w:rPr>
                <w:bCs/>
                <w:lang w:eastAsia="zh-CN"/>
              </w:rPr>
              <w:t>mls</w:t>
            </w:r>
            <w:r w:rsidRPr="0061583C">
              <w:rPr>
                <w:bCs/>
              </w:rPr>
              <w:t xml:space="preserve"> (0x0001)</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lang w:eastAsia="zh-CN"/>
              </w:rPr>
            </w:pPr>
            <w:r w:rsidRPr="0061583C">
              <w:rPr>
                <w:b/>
                <w:bCs/>
              </w:rPr>
              <w:t>Description</w:t>
            </w:r>
            <w:r w:rsidRPr="0061583C">
              <w:t xml:space="preserve">: </w:t>
            </w:r>
          </w:p>
        </w:tc>
        <w:tc>
          <w:tcPr>
            <w:tcW w:w="6917" w:type="dxa"/>
            <w:shd w:val="clear" w:color="auto" w:fill="auto"/>
          </w:tcPr>
          <w:p w:rsidR="00E6546A" w:rsidRPr="0061583C" w:rsidRDefault="00E6546A" w:rsidP="00A90B02">
            <w:pPr>
              <w:rPr>
                <w:iCs/>
                <w:lang w:eastAsia="zh-CN"/>
              </w:rPr>
            </w:pPr>
            <w:r w:rsidRPr="0061583C">
              <w:rPr>
                <w:bCs/>
                <w:lang w:eastAsia="zh-CN"/>
              </w:rPr>
              <w:t>T</w:t>
            </w:r>
            <w:r w:rsidRPr="0061583C">
              <w:rPr>
                <w:iCs/>
              </w:rPr>
              <w:t xml:space="preserve">his parameter provides </w:t>
            </w:r>
            <w:r w:rsidRPr="0061583C">
              <w:rPr>
                <w:iCs/>
                <w:lang w:eastAsia="zh-CN"/>
              </w:rPr>
              <w:t xml:space="preserve">the maximum number of new </w:t>
            </w:r>
            <w:r w:rsidRPr="0061583C">
              <w:rPr>
                <w:rFonts w:eastAsia="SimSun"/>
                <w:iCs/>
                <w:lang w:eastAsia="zh-CN"/>
              </w:rPr>
              <w:t>NAT mapping</w:t>
            </w:r>
            <w:r w:rsidRPr="0061583C">
              <w:rPr>
                <w:iCs/>
                <w:lang w:eastAsia="zh-CN"/>
              </w:rPr>
              <w:t xml:space="preserve"> entries reported by one observed event</w:t>
            </w:r>
            <w:r w:rsidRPr="0061583C">
              <w:rPr>
                <w:iCs/>
              </w:rPr>
              <w:t>.</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Type</w:t>
            </w:r>
            <w:r w:rsidRPr="0061583C">
              <w:t>:</w:t>
            </w:r>
          </w:p>
        </w:tc>
        <w:tc>
          <w:tcPr>
            <w:tcW w:w="6917" w:type="dxa"/>
            <w:shd w:val="clear" w:color="auto" w:fill="auto"/>
          </w:tcPr>
          <w:p w:rsidR="00E6546A" w:rsidRPr="0061583C" w:rsidRDefault="00E6546A" w:rsidP="00A90B02">
            <w:pPr>
              <w:rPr>
                <w:bCs/>
              </w:rPr>
            </w:pPr>
            <w:r w:rsidRPr="0061583C">
              <w:rPr>
                <w:bCs/>
                <w:lang w:eastAsia="zh-CN"/>
              </w:rPr>
              <w:t>Integer</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Optional</w:t>
            </w:r>
            <w:r w:rsidRPr="0061583C">
              <w:t>:</w:t>
            </w:r>
          </w:p>
        </w:tc>
        <w:tc>
          <w:tcPr>
            <w:tcW w:w="6917" w:type="dxa"/>
            <w:shd w:val="clear" w:color="auto" w:fill="auto"/>
          </w:tcPr>
          <w:p w:rsidR="00E6546A" w:rsidRPr="0061583C" w:rsidRDefault="00E6546A" w:rsidP="00A90B02">
            <w:pPr>
              <w:rPr>
                <w:bCs/>
              </w:rPr>
            </w:pPr>
            <w:r w:rsidRPr="0061583C">
              <w:rPr>
                <w:bCs/>
                <w:lang w:eastAsia="zh-CN"/>
              </w:rPr>
              <w:t>Yes</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Possible values</w:t>
            </w:r>
            <w:r w:rsidRPr="0061583C">
              <w:t>:</w:t>
            </w:r>
          </w:p>
        </w:tc>
        <w:tc>
          <w:tcPr>
            <w:tcW w:w="6917" w:type="dxa"/>
            <w:shd w:val="clear" w:color="auto" w:fill="auto"/>
          </w:tcPr>
          <w:p w:rsidR="00E6546A" w:rsidRPr="0061583C" w:rsidRDefault="00E6546A" w:rsidP="00A90B02">
            <w:pPr>
              <w:rPr>
                <w:lang w:eastAsia="zh-CN"/>
              </w:rPr>
            </w:pPr>
            <w:r w:rsidRPr="0061583C">
              <w:rPr>
                <w:lang w:eastAsia="zh-CN"/>
              </w:rPr>
              <w:t>1 to 100</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Default</w:t>
            </w:r>
            <w:r w:rsidRPr="0061583C">
              <w:t xml:space="preserve">: </w:t>
            </w:r>
          </w:p>
        </w:tc>
        <w:tc>
          <w:tcPr>
            <w:tcW w:w="6917" w:type="dxa"/>
            <w:shd w:val="clear" w:color="auto" w:fill="auto"/>
          </w:tcPr>
          <w:p w:rsidR="00E6546A" w:rsidRPr="0061583C" w:rsidRDefault="00E6546A" w:rsidP="00A90B02">
            <w:pPr>
              <w:rPr>
                <w:bCs/>
              </w:rPr>
            </w:pPr>
            <w:r w:rsidRPr="0061583C">
              <w:rPr>
                <w:bCs/>
                <w:lang w:eastAsia="zh-CN"/>
              </w:rPr>
              <w:t>10</w:t>
            </w:r>
          </w:p>
        </w:tc>
      </w:tr>
    </w:tbl>
    <w:p w:rsidR="005E3F5F" w:rsidRPr="0061583C" w:rsidRDefault="005E3F5F" w:rsidP="00695BEE">
      <w:pPr>
        <w:pStyle w:val="Heading4"/>
        <w:ind w:left="0" w:firstLine="0"/>
        <w:rPr>
          <w:bCs/>
        </w:rPr>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1</w:t>
        </w:r>
      </w:smartTag>
      <w:r w:rsidRPr="0061583C">
        <w:rPr>
          <w:lang w:eastAsia="zh-CN"/>
        </w:rPr>
        <w:t>.2</w:t>
      </w:r>
      <w:r w:rsidRPr="0061583C">
        <w:rPr>
          <w:lang w:eastAsia="zh-CN"/>
        </w:rPr>
        <w:tab/>
      </w:r>
      <w:r w:rsidRPr="0061583C">
        <w:rPr>
          <w:bCs/>
        </w:rPr>
        <w:t>ObservedEventsDescriptor parameters</w:t>
      </w:r>
    </w:p>
    <w:p w:rsidR="005E3F5F" w:rsidRPr="0061583C" w:rsidRDefault="005E3F5F" w:rsidP="005E3F5F">
      <w:pPr>
        <w:pStyle w:val="Heading5"/>
        <w:ind w:left="0" w:firstLine="0"/>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1</w:t>
        </w:r>
      </w:smartTag>
      <w:r w:rsidRPr="0061583C">
        <w:rPr>
          <w:lang w:eastAsia="zh-CN"/>
        </w:rPr>
        <w:t>.2.1</w:t>
      </w:r>
      <w:r w:rsidRPr="0061583C">
        <w:rPr>
          <w:lang w:eastAsia="zh-CN"/>
        </w:rPr>
        <w:tab/>
      </w:r>
      <w:r w:rsidR="00695BEE" w:rsidRPr="0061583C">
        <w:rPr>
          <w:lang w:eastAsia="zh-CN"/>
        </w:rPr>
        <w:tab/>
      </w:r>
      <w:r w:rsidRPr="0061583C">
        <w:rPr>
          <w:lang w:eastAsia="zh-CN"/>
        </w:rPr>
        <w:t xml:space="preserve">New </w:t>
      </w:r>
      <w:r w:rsidRPr="0061583C">
        <w:rPr>
          <w:rFonts w:eastAsia="SimSun"/>
          <w:lang w:eastAsia="zh-CN"/>
        </w:rPr>
        <w:t xml:space="preserve">NAT </w:t>
      </w:r>
      <w:r w:rsidR="00695BEE" w:rsidRPr="0061583C">
        <w:rPr>
          <w:rFonts w:eastAsia="SimSun"/>
          <w:lang w:eastAsia="zh-CN"/>
        </w:rPr>
        <w:t>mapping</w:t>
      </w:r>
      <w:r w:rsidR="00695BEE" w:rsidRPr="0061583C">
        <w:t xml:space="preserve"> </w:t>
      </w:r>
      <w:r w:rsidR="00695BEE" w:rsidRPr="0061583C">
        <w:rPr>
          <w:lang w:eastAsia="zh-CN"/>
        </w:rPr>
        <w:t>entries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Parameter Name</w:t>
            </w:r>
            <w:r w:rsidRPr="0061583C">
              <w:t>:</w:t>
            </w:r>
            <w:r w:rsidRPr="0061583C">
              <w:rPr>
                <w:bCs/>
              </w:rPr>
              <w:t xml:space="preserve"> </w:t>
            </w:r>
          </w:p>
        </w:tc>
        <w:tc>
          <w:tcPr>
            <w:tcW w:w="6917" w:type="dxa"/>
            <w:shd w:val="clear" w:color="auto" w:fill="auto"/>
          </w:tcPr>
          <w:p w:rsidR="00E6546A" w:rsidRPr="0061583C" w:rsidRDefault="00E6546A" w:rsidP="00A90B02">
            <w:pPr>
              <w:rPr>
                <w:bCs/>
              </w:rPr>
            </w:pPr>
            <w:r w:rsidRPr="0061583C">
              <w:rPr>
                <w:lang w:eastAsia="zh-CN"/>
              </w:rPr>
              <w:t xml:space="preserve">New </w:t>
            </w:r>
            <w:r w:rsidRPr="0061583C">
              <w:rPr>
                <w:rFonts w:eastAsia="SimSun"/>
                <w:lang w:eastAsia="zh-CN"/>
              </w:rPr>
              <w:t>NAT</w:t>
            </w:r>
            <w:r w:rsidRPr="0061583C">
              <w:rPr>
                <w:lang w:eastAsia="zh-CN"/>
              </w:rPr>
              <w:t xml:space="preserve"> </w:t>
            </w:r>
            <w:r w:rsidRPr="0061583C">
              <w:rPr>
                <w:rFonts w:eastAsia="SimSun"/>
                <w:lang w:eastAsia="zh-CN"/>
              </w:rPr>
              <w:t xml:space="preserve">mapping </w:t>
            </w:r>
            <w:r w:rsidRPr="0061583C">
              <w:rPr>
                <w:lang w:eastAsia="zh-CN"/>
              </w:rPr>
              <w:t>entries</w:t>
            </w:r>
          </w:p>
        </w:tc>
      </w:tr>
      <w:tr w:rsidR="00E6546A" w:rsidRPr="0061583C" w:rsidTr="00E6546A">
        <w:tc>
          <w:tcPr>
            <w:tcW w:w="567" w:type="dxa"/>
          </w:tcPr>
          <w:p w:rsidR="00E6546A" w:rsidRPr="0061583C" w:rsidRDefault="00E6546A" w:rsidP="00695BEE">
            <w:pPr>
              <w:rPr>
                <w:b/>
                <w:bCs/>
              </w:rPr>
            </w:pPr>
          </w:p>
        </w:tc>
        <w:tc>
          <w:tcPr>
            <w:tcW w:w="2268" w:type="dxa"/>
            <w:shd w:val="clear" w:color="auto" w:fill="auto"/>
          </w:tcPr>
          <w:p w:rsidR="00E6546A" w:rsidRPr="0061583C" w:rsidRDefault="00E6546A" w:rsidP="00695BEE">
            <w:pPr>
              <w:rPr>
                <w:bCs/>
              </w:rPr>
            </w:pPr>
            <w:r w:rsidRPr="0061583C">
              <w:rPr>
                <w:b/>
                <w:bCs/>
              </w:rPr>
              <w:t>Parameter</w:t>
            </w:r>
            <w:r w:rsidR="00B454DD">
              <w:rPr>
                <w:b/>
                <w:bCs/>
              </w:rPr>
              <w:t xml:space="preserve"> </w:t>
            </w:r>
            <w:r w:rsidRPr="0061583C">
              <w:rPr>
                <w:b/>
                <w:bCs/>
              </w:rPr>
              <w:t>ID</w:t>
            </w:r>
            <w:r w:rsidRPr="0061583C">
              <w:t>:</w:t>
            </w:r>
            <w:r w:rsidRPr="0061583C">
              <w:rPr>
                <w:bCs/>
              </w:rPr>
              <w:t xml:space="preserve"> </w:t>
            </w:r>
          </w:p>
        </w:tc>
        <w:tc>
          <w:tcPr>
            <w:tcW w:w="6917" w:type="dxa"/>
            <w:shd w:val="clear" w:color="auto" w:fill="auto"/>
          </w:tcPr>
          <w:p w:rsidR="00E6546A" w:rsidRPr="0061583C" w:rsidRDefault="00E6546A" w:rsidP="00A90B02">
            <w:pPr>
              <w:rPr>
                <w:bCs/>
              </w:rPr>
            </w:pPr>
            <w:r w:rsidRPr="0061583C">
              <w:rPr>
                <w:rFonts w:eastAsia="SimSun"/>
                <w:bCs/>
                <w:lang w:eastAsia="zh-CN"/>
              </w:rPr>
              <w:t>nnme</w:t>
            </w:r>
            <w:r w:rsidRPr="0061583C">
              <w:rPr>
                <w:bCs/>
              </w:rPr>
              <w:t xml:space="preserve"> (0x0001)</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lang w:eastAsia="zh-CN"/>
              </w:rPr>
            </w:pPr>
            <w:r w:rsidRPr="0061583C">
              <w:rPr>
                <w:b/>
                <w:bCs/>
              </w:rPr>
              <w:t>Description</w:t>
            </w:r>
            <w:r w:rsidRPr="0061583C">
              <w:t>:</w:t>
            </w:r>
          </w:p>
        </w:tc>
        <w:tc>
          <w:tcPr>
            <w:tcW w:w="6917" w:type="dxa"/>
            <w:shd w:val="clear" w:color="auto" w:fill="auto"/>
          </w:tcPr>
          <w:p w:rsidR="00E6546A" w:rsidRPr="0061583C" w:rsidRDefault="00E6546A" w:rsidP="00A90B02">
            <w:pPr>
              <w:rPr>
                <w:iCs/>
                <w:lang w:eastAsia="zh-CN"/>
              </w:rPr>
            </w:pPr>
            <w:r w:rsidRPr="0061583C">
              <w:rPr>
                <w:iCs/>
              </w:rPr>
              <w:t xml:space="preserve">This parameter provides a list of </w:t>
            </w:r>
            <w:r w:rsidRPr="0061583C">
              <w:rPr>
                <w:rFonts w:eastAsia="SimSun"/>
                <w:iCs/>
                <w:lang w:eastAsia="zh-CN"/>
              </w:rPr>
              <w:t>NAT mapping</w:t>
            </w:r>
            <w:r w:rsidRPr="0061583C">
              <w:rPr>
                <w:iCs/>
              </w:rPr>
              <w:t xml:space="preserve"> entries which should be added to </w:t>
            </w:r>
            <w:r w:rsidRPr="0061583C">
              <w:rPr>
                <w:rFonts w:eastAsia="SimSun"/>
                <w:iCs/>
                <w:lang w:eastAsia="zh-CN"/>
              </w:rPr>
              <w:t>NAT mapping</w:t>
            </w:r>
            <w:r w:rsidRPr="0061583C">
              <w:rPr>
                <w:iCs/>
              </w:rPr>
              <w:t xml:space="preserve"> table.</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Type</w:t>
            </w:r>
            <w:r w:rsidRPr="0061583C">
              <w:t>:</w:t>
            </w:r>
          </w:p>
        </w:tc>
        <w:tc>
          <w:tcPr>
            <w:tcW w:w="6917" w:type="dxa"/>
            <w:shd w:val="clear" w:color="auto" w:fill="auto"/>
          </w:tcPr>
          <w:p w:rsidR="00E6546A" w:rsidRPr="0061583C" w:rsidRDefault="00E6546A" w:rsidP="00A90B02">
            <w:pPr>
              <w:rPr>
                <w:bCs/>
              </w:rPr>
            </w:pPr>
            <w:r w:rsidRPr="0061583C">
              <w:rPr>
                <w:bCs/>
              </w:rPr>
              <w:t>Sub-</w:t>
            </w:r>
            <w:r w:rsidRPr="0061583C">
              <w:rPr>
                <w:bCs/>
                <w:lang w:eastAsia="zh-CN"/>
              </w:rPr>
              <w:t xml:space="preserve">List of </w:t>
            </w:r>
            <w:r w:rsidRPr="0061583C">
              <w:t>String</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Optional</w:t>
            </w:r>
            <w:r w:rsidRPr="0061583C">
              <w:t>:</w:t>
            </w:r>
          </w:p>
        </w:tc>
        <w:tc>
          <w:tcPr>
            <w:tcW w:w="6917" w:type="dxa"/>
            <w:shd w:val="clear" w:color="auto" w:fill="auto"/>
          </w:tcPr>
          <w:p w:rsidR="00E6546A" w:rsidRPr="0061583C" w:rsidRDefault="00E6546A" w:rsidP="00A90B02">
            <w:pPr>
              <w:rPr>
                <w:bCs/>
              </w:rPr>
            </w:pPr>
            <w:r w:rsidRPr="0061583C">
              <w:rPr>
                <w:bCs/>
              </w:rPr>
              <w:t>No</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Possible values</w:t>
            </w:r>
            <w:r w:rsidRPr="0061583C">
              <w:t>:</w:t>
            </w:r>
          </w:p>
        </w:tc>
        <w:tc>
          <w:tcPr>
            <w:tcW w:w="6917" w:type="dxa"/>
            <w:shd w:val="clear" w:color="auto" w:fill="auto"/>
          </w:tcPr>
          <w:p w:rsidR="00E6546A" w:rsidRPr="0061583C" w:rsidRDefault="00E6546A" w:rsidP="00695BEE">
            <w:r w:rsidRPr="0061583C">
              <w:t>A list of elements, each element having the format</w:t>
            </w:r>
            <w:r w:rsidRPr="0061583C">
              <w:rPr>
                <w:lang w:eastAsia="zh-CN"/>
              </w:rPr>
              <w:t xml:space="preserve"> of "NATmapping" (clause 10.1.7).</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Default</w:t>
            </w:r>
            <w:r w:rsidRPr="0061583C">
              <w:t xml:space="preserve">: </w:t>
            </w:r>
          </w:p>
        </w:tc>
        <w:tc>
          <w:tcPr>
            <w:tcW w:w="6917" w:type="dxa"/>
            <w:shd w:val="clear" w:color="auto" w:fill="auto"/>
          </w:tcPr>
          <w:p w:rsidR="00E6546A" w:rsidRPr="0061583C" w:rsidRDefault="00E6546A" w:rsidP="00A90B02">
            <w:pPr>
              <w:rPr>
                <w:bCs/>
              </w:rPr>
            </w:pPr>
            <w:r w:rsidRPr="0061583C">
              <w:rPr>
                <w:bCs/>
              </w:rPr>
              <w:t>None</w:t>
            </w:r>
          </w:p>
        </w:tc>
      </w:tr>
    </w:tbl>
    <w:p w:rsidR="005E3F5F" w:rsidRPr="0061583C" w:rsidRDefault="005E3F5F" w:rsidP="005E3F5F">
      <w:pPr>
        <w:pStyle w:val="Heading3"/>
        <w:ind w:left="0" w:firstLine="0"/>
        <w:rPr>
          <w:lang w:eastAsia="zh-CN"/>
        </w:rPr>
      </w:pPr>
      <w:bookmarkStart w:id="354" w:name="_Toc245105891"/>
      <w:bookmarkStart w:id="355" w:name="_Toc326930132"/>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2</w:t>
        </w:r>
        <w:r w:rsidRPr="0061583C">
          <w:rPr>
            <w:lang w:eastAsia="zh-CN"/>
          </w:rPr>
          <w:tab/>
        </w:r>
      </w:smartTag>
      <w:r w:rsidRPr="0061583C">
        <w:rPr>
          <w:lang w:eastAsia="zh-CN"/>
        </w:rPr>
        <w:t xml:space="preserve">Delete </w:t>
      </w:r>
      <w:r w:rsidRPr="0061583C">
        <w:rPr>
          <w:rFonts w:eastAsia="SimSun"/>
          <w:lang w:eastAsia="zh-CN"/>
        </w:rPr>
        <w:t>NAT Mapping</w:t>
      </w:r>
      <w:r w:rsidRPr="0061583C">
        <w:rPr>
          <w:lang w:eastAsia="zh-CN"/>
        </w:rPr>
        <w:t xml:space="preserve"> Reporting</w:t>
      </w:r>
      <w:bookmarkEnd w:id="354"/>
      <w:bookmarkEnd w:id="355"/>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Event Name</w:t>
            </w:r>
            <w:r w:rsidRPr="0061583C">
              <w:t>:</w:t>
            </w:r>
            <w:r w:rsidRPr="0061583C">
              <w:rPr>
                <w:bCs/>
              </w:rPr>
              <w:t xml:space="preserve"> </w:t>
            </w:r>
          </w:p>
        </w:tc>
        <w:tc>
          <w:tcPr>
            <w:tcW w:w="6917" w:type="dxa"/>
            <w:shd w:val="clear" w:color="auto" w:fill="auto"/>
          </w:tcPr>
          <w:p w:rsidR="00E6546A" w:rsidRPr="0061583C" w:rsidRDefault="00E6546A" w:rsidP="00A90B02">
            <w:pPr>
              <w:rPr>
                <w:bCs/>
              </w:rPr>
            </w:pPr>
            <w:r w:rsidRPr="0061583C">
              <w:rPr>
                <w:lang w:eastAsia="zh-CN"/>
              </w:rPr>
              <w:t xml:space="preserve">Delete </w:t>
            </w:r>
            <w:r w:rsidRPr="0061583C">
              <w:rPr>
                <w:rFonts w:eastAsia="SimSun"/>
                <w:lang w:eastAsia="zh-CN"/>
              </w:rPr>
              <w:t>NAT Mapping</w:t>
            </w:r>
            <w:r w:rsidRPr="0061583C">
              <w:rPr>
                <w:lang w:eastAsia="zh-CN"/>
              </w:rPr>
              <w:t xml:space="preserve"> Reporting</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Event ID</w:t>
            </w:r>
            <w:r w:rsidRPr="0061583C">
              <w:t>:</w:t>
            </w:r>
          </w:p>
        </w:tc>
        <w:tc>
          <w:tcPr>
            <w:tcW w:w="6917" w:type="dxa"/>
            <w:shd w:val="clear" w:color="auto" w:fill="auto"/>
          </w:tcPr>
          <w:p w:rsidR="00E6546A" w:rsidRPr="0061583C" w:rsidRDefault="00E6546A" w:rsidP="00A90B02">
            <w:pPr>
              <w:rPr>
                <w:bCs/>
              </w:rPr>
            </w:pPr>
            <w:r w:rsidRPr="0061583C">
              <w:rPr>
                <w:rFonts w:eastAsia="SimSun"/>
                <w:bCs/>
                <w:lang w:eastAsia="zh-CN"/>
              </w:rPr>
              <w:t>dnmr</w:t>
            </w:r>
            <w:r w:rsidRPr="0061583C">
              <w:rPr>
                <w:bCs/>
              </w:rPr>
              <w:t xml:space="preserve"> (0x0002</w:t>
            </w:r>
            <w:r w:rsidRPr="0061583C">
              <w:rPr>
                <w:rFonts w:eastAsia="SimSun"/>
                <w:bCs/>
                <w:lang w:eastAsia="zh-CN"/>
              </w:rPr>
              <w:t>)</w:t>
            </w:r>
          </w:p>
        </w:tc>
      </w:tr>
      <w:tr w:rsidR="00E6546A" w:rsidRPr="0061583C" w:rsidTr="00E6546A">
        <w:tc>
          <w:tcPr>
            <w:tcW w:w="567" w:type="dxa"/>
          </w:tcPr>
          <w:p w:rsidR="00E6546A" w:rsidRPr="0061583C" w:rsidRDefault="00E6546A" w:rsidP="00A90B02">
            <w:pPr>
              <w:rPr>
                <w:b/>
                <w:bCs/>
              </w:rPr>
            </w:pPr>
          </w:p>
        </w:tc>
        <w:tc>
          <w:tcPr>
            <w:tcW w:w="2268" w:type="dxa"/>
            <w:shd w:val="clear" w:color="auto" w:fill="auto"/>
          </w:tcPr>
          <w:p w:rsidR="00E6546A" w:rsidRPr="0061583C" w:rsidRDefault="00E6546A" w:rsidP="00A90B02">
            <w:pPr>
              <w:rPr>
                <w:bCs/>
              </w:rPr>
            </w:pPr>
            <w:r w:rsidRPr="0061583C">
              <w:rPr>
                <w:b/>
                <w:bCs/>
              </w:rPr>
              <w:t>Description</w:t>
            </w:r>
            <w:r w:rsidRPr="0061583C">
              <w:t>:</w:t>
            </w:r>
          </w:p>
        </w:tc>
        <w:tc>
          <w:tcPr>
            <w:tcW w:w="6917" w:type="dxa"/>
            <w:shd w:val="clear" w:color="auto" w:fill="auto"/>
          </w:tcPr>
          <w:p w:rsidR="00E6546A" w:rsidRPr="0061583C" w:rsidRDefault="00E6546A" w:rsidP="00A90B02">
            <w:pPr>
              <w:rPr>
                <w:bCs/>
              </w:rPr>
            </w:pPr>
            <w:r w:rsidRPr="0061583C">
              <w:rPr>
                <w:bCs/>
              </w:rPr>
              <w:t xml:space="preserve">This event indicates </w:t>
            </w:r>
            <w:r w:rsidRPr="0061583C">
              <w:rPr>
                <w:iCs/>
              </w:rPr>
              <w:t xml:space="preserve">a </w:t>
            </w:r>
            <w:r w:rsidRPr="0061583C">
              <w:rPr>
                <w:lang w:eastAsia="zh-CN"/>
              </w:rPr>
              <w:t xml:space="preserve">list of </w:t>
            </w:r>
            <w:r w:rsidRPr="0061583C">
              <w:rPr>
                <w:rFonts w:eastAsia="SimSun"/>
                <w:lang w:eastAsia="zh-CN"/>
              </w:rPr>
              <w:t>NAT</w:t>
            </w:r>
            <w:r w:rsidRPr="0061583C">
              <w:rPr>
                <w:lang w:eastAsia="zh-CN"/>
              </w:rPr>
              <w:t xml:space="preserve"> IPR </w:t>
            </w:r>
            <w:r w:rsidRPr="0061583C">
              <w:rPr>
                <w:rFonts w:eastAsia="SimSun"/>
                <w:lang w:eastAsia="zh-CN"/>
              </w:rPr>
              <w:t>C</w:t>
            </w:r>
            <w:r w:rsidRPr="0061583C">
              <w:rPr>
                <w:lang w:eastAsia="zh-CN"/>
              </w:rPr>
              <w:t xml:space="preserve">ontextIDs </w:t>
            </w:r>
            <w:r w:rsidRPr="0061583C">
              <w:rPr>
                <w:rFonts w:eastAsia="SimSun"/>
                <w:lang w:eastAsia="zh-CN"/>
              </w:rPr>
              <w:t>that</w:t>
            </w:r>
            <w:r w:rsidRPr="0061583C">
              <w:rPr>
                <w:lang w:eastAsia="zh-CN"/>
              </w:rPr>
              <w:t xml:space="preserve"> should be deleted</w:t>
            </w:r>
            <w:r w:rsidRPr="0061583C">
              <w:rPr>
                <w:bCs/>
              </w:rPr>
              <w:t>.</w:t>
            </w:r>
            <w:r w:rsidRPr="0061583C">
              <w:rPr>
                <w:bCs/>
                <w:lang w:eastAsia="zh-CN"/>
              </w:rPr>
              <w:t xml:space="preserve"> </w:t>
            </w:r>
            <w:r w:rsidRPr="0061583C">
              <w:rPr>
                <w:iCs/>
              </w:rPr>
              <w:t xml:space="preserve">This </w:t>
            </w:r>
            <w:r w:rsidRPr="0061583C">
              <w:rPr>
                <w:iCs/>
                <w:lang w:eastAsia="zh-CN"/>
              </w:rPr>
              <w:t>event</w:t>
            </w:r>
            <w:r w:rsidRPr="0061583C">
              <w:rPr>
                <w:iCs/>
              </w:rPr>
              <w:t xml:space="preserve"> is only relevant for </w:t>
            </w:r>
            <w:r w:rsidRPr="0061583C">
              <w:rPr>
                <w:iCs/>
                <w:lang w:eastAsia="zh-CN"/>
              </w:rPr>
              <w:t xml:space="preserve">interface </w:t>
            </w:r>
            <w:r w:rsidRPr="0061583C">
              <w:rPr>
                <w:rFonts w:eastAsia="SimSun"/>
                <w:iCs/>
                <w:lang w:eastAsia="zh-CN"/>
              </w:rPr>
              <w:t>t</w:t>
            </w:r>
            <w:r w:rsidRPr="0061583C">
              <w:rPr>
                <w:iCs/>
                <w:lang w:eastAsia="zh-CN"/>
              </w:rPr>
              <w:t>erminations in interface IPR</w:t>
            </w:r>
            <w:r w:rsidRPr="0061583C">
              <w:rPr>
                <w:iCs/>
              </w:rPr>
              <w:t xml:space="preserve"> context.</w:t>
            </w:r>
          </w:p>
        </w:tc>
      </w:tr>
    </w:tbl>
    <w:p w:rsidR="005E3F5F" w:rsidRPr="0061583C" w:rsidRDefault="005E3F5F" w:rsidP="00F77F55">
      <w:pPr>
        <w:pStyle w:val="Heading4"/>
        <w:ind w:left="0" w:firstLine="0"/>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2</w:t>
        </w:r>
      </w:smartTag>
      <w:r w:rsidRPr="0061583C">
        <w:rPr>
          <w:lang w:eastAsia="zh-CN"/>
        </w:rPr>
        <w:t>.1</w:t>
      </w:r>
      <w:r w:rsidRPr="0061583C">
        <w:rPr>
          <w:lang w:eastAsia="zh-CN"/>
        </w:rPr>
        <w:tab/>
      </w:r>
      <w:r w:rsidRPr="0061583C">
        <w:t>EventsDescriptor parameters</w:t>
      </w:r>
    </w:p>
    <w:p w:rsidR="005E3F5F" w:rsidRPr="0061583C" w:rsidRDefault="005E3F5F" w:rsidP="00F77F55">
      <w:pPr>
        <w:pStyle w:val="Heading5"/>
        <w:ind w:left="0" w:firstLine="0"/>
        <w:rPr>
          <w:lang w:eastAsia="zh-CN"/>
        </w:rPr>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2</w:t>
        </w:r>
      </w:smartTag>
      <w:r w:rsidRPr="0061583C">
        <w:rPr>
          <w:lang w:eastAsia="zh-CN"/>
        </w:rPr>
        <w:t>.1.1</w:t>
      </w:r>
      <w:r w:rsidRPr="0061583C">
        <w:rPr>
          <w:lang w:eastAsia="zh-CN"/>
        </w:rPr>
        <w:tab/>
      </w:r>
      <w:r w:rsidR="00695BEE" w:rsidRPr="0061583C">
        <w:rPr>
          <w:lang w:eastAsia="zh-CN"/>
        </w:rPr>
        <w:tab/>
      </w:r>
      <w:r w:rsidRPr="0061583C">
        <w:rPr>
          <w:lang w:eastAsia="zh-CN"/>
        </w:rPr>
        <w:t>Maximum list size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B454DD" w:rsidRPr="0061583C" w:rsidTr="00B454DD">
        <w:tc>
          <w:tcPr>
            <w:tcW w:w="567" w:type="dxa"/>
          </w:tcPr>
          <w:p w:rsidR="00B454DD" w:rsidRPr="0061583C" w:rsidRDefault="00B454DD" w:rsidP="00F77F55">
            <w:pPr>
              <w:keepNext/>
              <w:keepLines/>
              <w:rPr>
                <w:b/>
                <w:bCs/>
              </w:rPr>
            </w:pPr>
          </w:p>
        </w:tc>
        <w:tc>
          <w:tcPr>
            <w:tcW w:w="2268" w:type="dxa"/>
            <w:shd w:val="clear" w:color="auto" w:fill="auto"/>
          </w:tcPr>
          <w:p w:rsidR="00B454DD" w:rsidRPr="0061583C" w:rsidRDefault="00B454DD" w:rsidP="00F77F55">
            <w:pPr>
              <w:keepNext/>
              <w:keepLines/>
              <w:rPr>
                <w:bCs/>
              </w:rPr>
            </w:pPr>
            <w:r w:rsidRPr="0061583C">
              <w:rPr>
                <w:b/>
                <w:bCs/>
              </w:rPr>
              <w:t>Parameter Name</w:t>
            </w:r>
            <w:r w:rsidRPr="0061583C">
              <w:t xml:space="preserve">: </w:t>
            </w:r>
          </w:p>
        </w:tc>
        <w:tc>
          <w:tcPr>
            <w:tcW w:w="6917" w:type="dxa"/>
            <w:shd w:val="clear" w:color="auto" w:fill="auto"/>
          </w:tcPr>
          <w:p w:rsidR="00B454DD" w:rsidRPr="0061583C" w:rsidRDefault="00B454DD" w:rsidP="00F77F55">
            <w:pPr>
              <w:keepNext/>
              <w:keepLines/>
              <w:rPr>
                <w:bCs/>
              </w:rPr>
            </w:pPr>
            <w:r w:rsidRPr="0061583C">
              <w:rPr>
                <w:lang w:eastAsia="zh-CN"/>
              </w:rPr>
              <w:t>Maximum list size</w:t>
            </w:r>
          </w:p>
        </w:tc>
      </w:tr>
      <w:tr w:rsidR="00B454DD" w:rsidRPr="0061583C" w:rsidTr="00B454DD">
        <w:tc>
          <w:tcPr>
            <w:tcW w:w="567" w:type="dxa"/>
          </w:tcPr>
          <w:p w:rsidR="00B454DD" w:rsidRPr="0061583C" w:rsidRDefault="00B454DD" w:rsidP="00695BEE">
            <w:pPr>
              <w:rPr>
                <w:b/>
                <w:bCs/>
              </w:rPr>
            </w:pPr>
          </w:p>
        </w:tc>
        <w:tc>
          <w:tcPr>
            <w:tcW w:w="2268" w:type="dxa"/>
            <w:shd w:val="clear" w:color="auto" w:fill="auto"/>
          </w:tcPr>
          <w:p w:rsidR="00B454DD" w:rsidRPr="0061583C" w:rsidRDefault="00B454DD" w:rsidP="00695BEE">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B454DD" w:rsidRPr="0061583C" w:rsidRDefault="00B454DD" w:rsidP="00A90B02">
            <w:pPr>
              <w:rPr>
                <w:bCs/>
              </w:rPr>
            </w:pPr>
            <w:r w:rsidRPr="0061583C">
              <w:rPr>
                <w:bCs/>
                <w:lang w:eastAsia="zh-CN"/>
              </w:rPr>
              <w:t>mls</w:t>
            </w:r>
            <w:r w:rsidRPr="0061583C">
              <w:rPr>
                <w:bCs/>
              </w:rPr>
              <w:t xml:space="preserve"> (0x0001)</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lang w:eastAsia="zh-CN"/>
              </w:rPr>
            </w:pPr>
            <w:r w:rsidRPr="0061583C">
              <w:rPr>
                <w:b/>
                <w:bCs/>
              </w:rPr>
              <w:t>Description</w:t>
            </w:r>
            <w:r w:rsidRPr="0061583C">
              <w:t xml:space="preserve">: </w:t>
            </w:r>
          </w:p>
        </w:tc>
        <w:tc>
          <w:tcPr>
            <w:tcW w:w="6917" w:type="dxa"/>
            <w:shd w:val="clear" w:color="auto" w:fill="auto"/>
          </w:tcPr>
          <w:p w:rsidR="00B454DD" w:rsidRPr="0061583C" w:rsidRDefault="00B454DD" w:rsidP="00A90B02">
            <w:pPr>
              <w:rPr>
                <w:iCs/>
                <w:lang w:eastAsia="zh-CN"/>
              </w:rPr>
            </w:pPr>
            <w:r w:rsidRPr="0061583C">
              <w:rPr>
                <w:bCs/>
                <w:lang w:eastAsia="zh-CN"/>
              </w:rPr>
              <w:t>T</w:t>
            </w:r>
            <w:r w:rsidRPr="0061583C">
              <w:rPr>
                <w:iCs/>
              </w:rPr>
              <w:t xml:space="preserve">his parameter provides </w:t>
            </w:r>
            <w:r w:rsidRPr="0061583C">
              <w:rPr>
                <w:iCs/>
                <w:lang w:eastAsia="zh-CN"/>
              </w:rPr>
              <w:t xml:space="preserve">the maximum number of </w:t>
            </w:r>
            <w:r w:rsidRPr="0061583C">
              <w:rPr>
                <w:rFonts w:eastAsia="SimSun"/>
                <w:iCs/>
                <w:lang w:eastAsia="zh-CN"/>
              </w:rPr>
              <w:t xml:space="preserve">NAT </w:t>
            </w:r>
            <w:r w:rsidRPr="0061583C">
              <w:rPr>
                <w:iCs/>
                <w:lang w:eastAsia="zh-CN"/>
              </w:rPr>
              <w:t xml:space="preserve">IPR </w:t>
            </w:r>
            <w:r w:rsidRPr="0061583C">
              <w:rPr>
                <w:rFonts w:eastAsia="SimSun"/>
                <w:iCs/>
                <w:lang w:eastAsia="zh-CN"/>
              </w:rPr>
              <w:t>C</w:t>
            </w:r>
            <w:r w:rsidRPr="0061583C">
              <w:rPr>
                <w:iCs/>
                <w:lang w:eastAsia="zh-CN"/>
              </w:rPr>
              <w:t>ontextIDs reported by one observed event</w:t>
            </w:r>
            <w:r w:rsidRPr="0061583C">
              <w:rPr>
                <w:iCs/>
              </w:rPr>
              <w:t>.</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Type</w:t>
            </w:r>
            <w:r w:rsidRPr="0061583C">
              <w:t>:</w:t>
            </w:r>
          </w:p>
        </w:tc>
        <w:tc>
          <w:tcPr>
            <w:tcW w:w="6917" w:type="dxa"/>
            <w:shd w:val="clear" w:color="auto" w:fill="auto"/>
          </w:tcPr>
          <w:p w:rsidR="00B454DD" w:rsidRPr="0061583C" w:rsidRDefault="00B454DD" w:rsidP="00A90B02">
            <w:pPr>
              <w:rPr>
                <w:bCs/>
              </w:rPr>
            </w:pPr>
            <w:r w:rsidRPr="0061583C">
              <w:rPr>
                <w:bCs/>
                <w:lang w:eastAsia="zh-CN"/>
              </w:rPr>
              <w:t>Integer</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Optional</w:t>
            </w:r>
            <w:r w:rsidRPr="0061583C">
              <w:t>:</w:t>
            </w:r>
          </w:p>
        </w:tc>
        <w:tc>
          <w:tcPr>
            <w:tcW w:w="6917" w:type="dxa"/>
            <w:shd w:val="clear" w:color="auto" w:fill="auto"/>
          </w:tcPr>
          <w:p w:rsidR="00B454DD" w:rsidRPr="0061583C" w:rsidRDefault="00B454DD" w:rsidP="00A90B02">
            <w:pPr>
              <w:rPr>
                <w:bCs/>
              </w:rPr>
            </w:pPr>
            <w:r w:rsidRPr="0061583C">
              <w:rPr>
                <w:bCs/>
                <w:lang w:eastAsia="zh-CN"/>
              </w:rPr>
              <w:t>Yes</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Possible values</w:t>
            </w:r>
            <w:r w:rsidRPr="0061583C">
              <w:t>:</w:t>
            </w:r>
          </w:p>
        </w:tc>
        <w:tc>
          <w:tcPr>
            <w:tcW w:w="6917" w:type="dxa"/>
            <w:shd w:val="clear" w:color="auto" w:fill="auto"/>
          </w:tcPr>
          <w:p w:rsidR="00B454DD" w:rsidRPr="0061583C" w:rsidRDefault="00B454DD" w:rsidP="00A90B02">
            <w:pPr>
              <w:rPr>
                <w:lang w:eastAsia="zh-CN"/>
              </w:rPr>
            </w:pPr>
            <w:r w:rsidRPr="0061583C">
              <w:rPr>
                <w:bCs/>
              </w:rPr>
              <w:t>1</w:t>
            </w:r>
            <w:r w:rsidRPr="0061583C">
              <w:rPr>
                <w:lang w:eastAsia="zh-CN"/>
              </w:rPr>
              <w:t xml:space="preserve"> to 100</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Default</w:t>
            </w:r>
            <w:r w:rsidRPr="0061583C">
              <w:t xml:space="preserve">: </w:t>
            </w:r>
          </w:p>
        </w:tc>
        <w:tc>
          <w:tcPr>
            <w:tcW w:w="6917" w:type="dxa"/>
            <w:shd w:val="clear" w:color="auto" w:fill="auto"/>
          </w:tcPr>
          <w:p w:rsidR="00B454DD" w:rsidRPr="0061583C" w:rsidRDefault="00B454DD" w:rsidP="00A90B02">
            <w:pPr>
              <w:rPr>
                <w:bCs/>
              </w:rPr>
            </w:pPr>
            <w:r w:rsidRPr="0061583C">
              <w:rPr>
                <w:bCs/>
                <w:lang w:eastAsia="zh-CN"/>
              </w:rPr>
              <w:t>10</w:t>
            </w:r>
          </w:p>
        </w:tc>
      </w:tr>
    </w:tbl>
    <w:p w:rsidR="005E3F5F" w:rsidRPr="0061583C" w:rsidRDefault="005E3F5F" w:rsidP="00695BEE">
      <w:pPr>
        <w:pStyle w:val="Heading4"/>
        <w:ind w:left="0" w:firstLine="0"/>
        <w:rPr>
          <w:bCs/>
        </w:rPr>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2</w:t>
        </w:r>
      </w:smartTag>
      <w:r w:rsidRPr="0061583C">
        <w:rPr>
          <w:lang w:eastAsia="zh-CN"/>
        </w:rPr>
        <w:t>.2</w:t>
      </w:r>
      <w:r w:rsidRPr="0061583C">
        <w:rPr>
          <w:lang w:eastAsia="zh-CN"/>
        </w:rPr>
        <w:tab/>
      </w:r>
      <w:r w:rsidRPr="0061583C">
        <w:rPr>
          <w:bCs/>
        </w:rPr>
        <w:t>ObservedEventsDescriptor parameters</w:t>
      </w:r>
    </w:p>
    <w:p w:rsidR="005E3F5F" w:rsidRPr="0061583C" w:rsidRDefault="005E3F5F" w:rsidP="005E3F5F">
      <w:pPr>
        <w:pStyle w:val="Heading5"/>
        <w:ind w:left="0" w:firstLine="0"/>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2</w:t>
        </w:r>
      </w:smartTag>
      <w:r w:rsidRPr="0061583C">
        <w:rPr>
          <w:lang w:eastAsia="zh-CN"/>
        </w:rPr>
        <w:t>.2.1</w:t>
      </w:r>
      <w:r w:rsidRPr="0061583C">
        <w:rPr>
          <w:lang w:eastAsia="zh-CN"/>
        </w:rPr>
        <w:tab/>
      </w:r>
      <w:r w:rsidR="00695BEE" w:rsidRPr="0061583C">
        <w:rPr>
          <w:lang w:eastAsia="zh-CN"/>
        </w:rPr>
        <w:tab/>
      </w:r>
      <w:r w:rsidRPr="0061583C">
        <w:rPr>
          <w:rFonts w:eastAsia="SimSun"/>
          <w:lang w:eastAsia="zh-CN"/>
        </w:rPr>
        <w:t>NAT</w:t>
      </w:r>
      <w:r w:rsidRPr="0061583C">
        <w:rPr>
          <w:lang w:eastAsia="zh-CN"/>
        </w:rPr>
        <w:t xml:space="preserve"> IPR Contexts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Parameter Name</w:t>
            </w:r>
            <w:r w:rsidRPr="0061583C">
              <w:t>:</w:t>
            </w:r>
            <w:r w:rsidRPr="0061583C">
              <w:rPr>
                <w:bCs/>
              </w:rPr>
              <w:t xml:space="preserve"> </w:t>
            </w:r>
          </w:p>
        </w:tc>
        <w:tc>
          <w:tcPr>
            <w:tcW w:w="6917" w:type="dxa"/>
            <w:shd w:val="clear" w:color="auto" w:fill="auto"/>
          </w:tcPr>
          <w:p w:rsidR="00B454DD" w:rsidRPr="0061583C" w:rsidRDefault="00B454DD" w:rsidP="00A90B02">
            <w:pPr>
              <w:rPr>
                <w:bCs/>
              </w:rPr>
            </w:pPr>
            <w:r w:rsidRPr="0061583C">
              <w:rPr>
                <w:rFonts w:eastAsia="SimSun"/>
                <w:lang w:eastAsia="zh-CN"/>
              </w:rPr>
              <w:t>NAT</w:t>
            </w:r>
            <w:r w:rsidRPr="0061583C">
              <w:rPr>
                <w:lang w:eastAsia="zh-CN"/>
              </w:rPr>
              <w:t xml:space="preserve"> IPR Contexts</w:t>
            </w:r>
          </w:p>
        </w:tc>
      </w:tr>
      <w:tr w:rsidR="00B454DD" w:rsidRPr="0061583C" w:rsidTr="00B454DD">
        <w:tc>
          <w:tcPr>
            <w:tcW w:w="567" w:type="dxa"/>
          </w:tcPr>
          <w:p w:rsidR="00B454DD" w:rsidRPr="0061583C" w:rsidRDefault="00B454DD" w:rsidP="00695BEE">
            <w:pPr>
              <w:rPr>
                <w:b/>
                <w:bCs/>
              </w:rPr>
            </w:pPr>
          </w:p>
        </w:tc>
        <w:tc>
          <w:tcPr>
            <w:tcW w:w="2268" w:type="dxa"/>
            <w:shd w:val="clear" w:color="auto" w:fill="auto"/>
          </w:tcPr>
          <w:p w:rsidR="00B454DD" w:rsidRPr="0061583C" w:rsidRDefault="00B454DD" w:rsidP="00695BEE">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B454DD" w:rsidRPr="0061583C" w:rsidRDefault="00B454DD" w:rsidP="00A90B02">
            <w:pPr>
              <w:rPr>
                <w:bCs/>
              </w:rPr>
            </w:pPr>
            <w:r w:rsidRPr="0061583C">
              <w:rPr>
                <w:rFonts w:eastAsia="SimSun"/>
                <w:bCs/>
                <w:lang w:eastAsia="zh-CN"/>
              </w:rPr>
              <w:t>nic</w:t>
            </w:r>
            <w:r w:rsidRPr="0061583C">
              <w:rPr>
                <w:bCs/>
              </w:rPr>
              <w:t xml:space="preserve"> (0x0001)</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Description</w:t>
            </w:r>
            <w:r w:rsidRPr="0061583C">
              <w:t>:</w:t>
            </w:r>
          </w:p>
        </w:tc>
        <w:tc>
          <w:tcPr>
            <w:tcW w:w="6917" w:type="dxa"/>
            <w:shd w:val="clear" w:color="auto" w:fill="auto"/>
          </w:tcPr>
          <w:p w:rsidR="00B454DD" w:rsidRPr="0061583C" w:rsidRDefault="00B454DD" w:rsidP="00A90B02">
            <w:pPr>
              <w:rPr>
                <w:bCs/>
              </w:rPr>
            </w:pPr>
            <w:r w:rsidRPr="0061583C">
              <w:rPr>
                <w:bCs/>
              </w:rPr>
              <w:t xml:space="preserve">This parameter </w:t>
            </w:r>
            <w:r w:rsidRPr="0061583C">
              <w:rPr>
                <w:bCs/>
                <w:lang w:eastAsia="zh-CN"/>
              </w:rPr>
              <w:t>provides</w:t>
            </w:r>
            <w:r w:rsidRPr="0061583C">
              <w:rPr>
                <w:bCs/>
              </w:rPr>
              <w:t xml:space="preserve"> </w:t>
            </w:r>
            <w:r w:rsidRPr="0061583C">
              <w:rPr>
                <w:iCs/>
              </w:rPr>
              <w:t xml:space="preserve">a </w:t>
            </w:r>
            <w:r w:rsidRPr="0061583C">
              <w:rPr>
                <w:lang w:eastAsia="zh-CN"/>
              </w:rPr>
              <w:t xml:space="preserve">list of ContextIDs of </w:t>
            </w:r>
            <w:r w:rsidRPr="0061583C">
              <w:rPr>
                <w:rFonts w:eastAsia="SimSun"/>
                <w:lang w:eastAsia="zh-CN"/>
              </w:rPr>
              <w:t>NAT</w:t>
            </w:r>
            <w:r w:rsidRPr="0061583C">
              <w:rPr>
                <w:lang w:eastAsia="zh-CN"/>
              </w:rPr>
              <w:t xml:space="preserve"> IPR contexts</w:t>
            </w:r>
            <w:r w:rsidRPr="0061583C">
              <w:rPr>
                <w:bCs/>
              </w:rPr>
              <w:t>.</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Type</w:t>
            </w:r>
            <w:r w:rsidRPr="0061583C">
              <w:t>:</w:t>
            </w:r>
          </w:p>
        </w:tc>
        <w:tc>
          <w:tcPr>
            <w:tcW w:w="6917" w:type="dxa"/>
            <w:shd w:val="clear" w:color="auto" w:fill="auto"/>
          </w:tcPr>
          <w:p w:rsidR="00B454DD" w:rsidRPr="0061583C" w:rsidRDefault="00B454DD" w:rsidP="00A90B02">
            <w:pPr>
              <w:rPr>
                <w:bCs/>
              </w:rPr>
            </w:pPr>
            <w:r w:rsidRPr="0061583C">
              <w:rPr>
                <w:bCs/>
              </w:rPr>
              <w:t>Sub-</w:t>
            </w:r>
            <w:r w:rsidRPr="0061583C">
              <w:rPr>
                <w:bCs/>
                <w:lang w:eastAsia="zh-CN"/>
              </w:rPr>
              <w:t>List of</w:t>
            </w:r>
            <w:r w:rsidRPr="0061583C">
              <w:rPr>
                <w:lang w:eastAsia="zh-CN"/>
              </w:rPr>
              <w:t xml:space="preserve"> Integer</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Optional</w:t>
            </w:r>
            <w:r w:rsidRPr="0061583C">
              <w:t>:</w:t>
            </w:r>
          </w:p>
        </w:tc>
        <w:tc>
          <w:tcPr>
            <w:tcW w:w="6917" w:type="dxa"/>
            <w:shd w:val="clear" w:color="auto" w:fill="auto"/>
          </w:tcPr>
          <w:p w:rsidR="00B454DD" w:rsidRPr="0061583C" w:rsidRDefault="00B454DD" w:rsidP="00A90B02">
            <w:pPr>
              <w:rPr>
                <w:bCs/>
              </w:rPr>
            </w:pPr>
            <w:r w:rsidRPr="0061583C">
              <w:rPr>
                <w:bCs/>
              </w:rPr>
              <w:t>No</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Possible values</w:t>
            </w:r>
            <w:r w:rsidRPr="0061583C">
              <w:t>:</w:t>
            </w:r>
          </w:p>
        </w:tc>
        <w:tc>
          <w:tcPr>
            <w:tcW w:w="6917" w:type="dxa"/>
            <w:shd w:val="clear" w:color="auto" w:fill="auto"/>
          </w:tcPr>
          <w:p w:rsidR="00B454DD" w:rsidRPr="0061583C" w:rsidRDefault="00B454DD" w:rsidP="007949FD">
            <w:pPr>
              <w:rPr>
                <w:lang w:eastAsia="zh-CN"/>
              </w:rPr>
            </w:pPr>
            <w:r w:rsidRPr="0061583C">
              <w:t xml:space="preserve">A list of </w:t>
            </w:r>
            <w:r w:rsidRPr="0061583C">
              <w:rPr>
                <w:lang w:eastAsia="zh-CN"/>
              </w:rPr>
              <w:t>integers</w:t>
            </w:r>
            <w:r w:rsidRPr="0061583C">
              <w:t>.</w:t>
            </w:r>
            <w:r w:rsidRPr="0061583C">
              <w:rPr>
                <w:lang w:eastAsia="zh-CN"/>
              </w:rPr>
              <w:t xml:space="preserve"> </w:t>
            </w:r>
          </w:p>
          <w:p w:rsidR="00B454DD" w:rsidRPr="0061583C" w:rsidRDefault="00B454DD" w:rsidP="007949FD">
            <w:r w:rsidRPr="0061583C">
              <w:t>The possible values of each element are 0x01 to 0xFFFFFFFD.</w:t>
            </w:r>
          </w:p>
          <w:p w:rsidR="00B454DD" w:rsidRPr="0061583C" w:rsidRDefault="00B454DD" w:rsidP="007949FD">
            <w:pPr>
              <w:rPr>
                <w:lang w:eastAsia="zh-CN"/>
              </w:rPr>
            </w:pPr>
            <w:r w:rsidRPr="0061583C">
              <w:t>Values 0x00, 0xFFFFFFFE and 0xFFFFFFFF are reserved.</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Default</w:t>
            </w:r>
            <w:r w:rsidRPr="0061583C">
              <w:t xml:space="preserve">: </w:t>
            </w:r>
          </w:p>
        </w:tc>
        <w:tc>
          <w:tcPr>
            <w:tcW w:w="6917" w:type="dxa"/>
            <w:shd w:val="clear" w:color="auto" w:fill="auto"/>
          </w:tcPr>
          <w:p w:rsidR="00B454DD" w:rsidRPr="0061583C" w:rsidRDefault="00B454DD" w:rsidP="00A90B02">
            <w:pPr>
              <w:rPr>
                <w:bCs/>
              </w:rPr>
            </w:pPr>
            <w:r w:rsidRPr="0061583C">
              <w:rPr>
                <w:bCs/>
              </w:rPr>
              <w:t>None</w:t>
            </w:r>
          </w:p>
        </w:tc>
      </w:tr>
    </w:tbl>
    <w:p w:rsidR="005E3F5F" w:rsidRPr="0061583C" w:rsidRDefault="005E3F5F" w:rsidP="005E3F5F">
      <w:pPr>
        <w:pStyle w:val="Heading3"/>
        <w:ind w:left="0" w:firstLine="0"/>
        <w:rPr>
          <w:lang w:eastAsia="zh-CN"/>
        </w:rPr>
      </w:pPr>
      <w:bookmarkStart w:id="356" w:name="_Toc245105892"/>
      <w:bookmarkStart w:id="357" w:name="_Toc326930133"/>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3</w:t>
        </w:r>
        <w:r w:rsidRPr="0061583C">
          <w:rPr>
            <w:lang w:eastAsia="zh-CN"/>
          </w:rPr>
          <w:tab/>
        </w:r>
      </w:smartTag>
      <w:r w:rsidRPr="0061583C">
        <w:rPr>
          <w:lang w:eastAsia="zh-CN"/>
        </w:rPr>
        <w:t xml:space="preserve">Modify </w:t>
      </w:r>
      <w:r w:rsidRPr="0061583C">
        <w:rPr>
          <w:rFonts w:eastAsia="SimSun"/>
          <w:lang w:eastAsia="zh-CN"/>
        </w:rPr>
        <w:t>NAT Mapping</w:t>
      </w:r>
      <w:r w:rsidRPr="0061583C">
        <w:rPr>
          <w:lang w:eastAsia="zh-CN"/>
        </w:rPr>
        <w:t xml:space="preserve"> Reporting</w:t>
      </w:r>
      <w:bookmarkEnd w:id="356"/>
      <w:bookmarkEnd w:id="357"/>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Event Name</w:t>
            </w:r>
            <w:r w:rsidRPr="0061583C">
              <w:t xml:space="preserve">: </w:t>
            </w:r>
          </w:p>
        </w:tc>
        <w:tc>
          <w:tcPr>
            <w:tcW w:w="6917" w:type="dxa"/>
            <w:shd w:val="clear" w:color="auto" w:fill="auto"/>
          </w:tcPr>
          <w:p w:rsidR="00B454DD" w:rsidRPr="0061583C" w:rsidRDefault="00B454DD" w:rsidP="00A90B02">
            <w:pPr>
              <w:rPr>
                <w:bCs/>
              </w:rPr>
            </w:pPr>
            <w:r w:rsidRPr="0061583C">
              <w:rPr>
                <w:bCs/>
                <w:lang w:eastAsia="zh-CN"/>
              </w:rPr>
              <w:t>Modify</w:t>
            </w:r>
            <w:r w:rsidRPr="0061583C">
              <w:rPr>
                <w:lang w:eastAsia="zh-CN"/>
              </w:rPr>
              <w:t xml:space="preserve"> </w:t>
            </w:r>
            <w:r w:rsidRPr="0061583C">
              <w:rPr>
                <w:rFonts w:eastAsia="SimSun"/>
                <w:lang w:eastAsia="zh-CN"/>
              </w:rPr>
              <w:t>NAT Mapping</w:t>
            </w:r>
            <w:r w:rsidRPr="0061583C">
              <w:rPr>
                <w:lang w:eastAsia="zh-CN"/>
              </w:rPr>
              <w:t xml:space="preserve"> Reporting</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Event ID</w:t>
            </w:r>
            <w:r w:rsidRPr="0061583C">
              <w:t>:</w:t>
            </w:r>
          </w:p>
        </w:tc>
        <w:tc>
          <w:tcPr>
            <w:tcW w:w="6917" w:type="dxa"/>
            <w:shd w:val="clear" w:color="auto" w:fill="auto"/>
          </w:tcPr>
          <w:p w:rsidR="00B454DD" w:rsidRPr="0061583C" w:rsidRDefault="00B454DD" w:rsidP="00A90B02">
            <w:pPr>
              <w:rPr>
                <w:bCs/>
              </w:rPr>
            </w:pPr>
            <w:r w:rsidRPr="0061583C">
              <w:rPr>
                <w:rFonts w:eastAsia="SimSun"/>
                <w:bCs/>
                <w:lang w:eastAsia="zh-CN"/>
              </w:rPr>
              <w:t>mnmr</w:t>
            </w:r>
            <w:r w:rsidRPr="0061583C">
              <w:rPr>
                <w:bCs/>
              </w:rPr>
              <w:t xml:space="preserve"> (0x0003</w:t>
            </w:r>
            <w:r w:rsidRPr="0061583C">
              <w:rPr>
                <w:rFonts w:eastAsia="SimSun"/>
                <w:bCs/>
                <w:lang w:eastAsia="zh-CN"/>
              </w:rPr>
              <w:t>)</w:t>
            </w:r>
          </w:p>
        </w:tc>
      </w:tr>
      <w:tr w:rsidR="00B454DD" w:rsidRPr="0061583C" w:rsidTr="00B454DD">
        <w:tc>
          <w:tcPr>
            <w:tcW w:w="567" w:type="dxa"/>
          </w:tcPr>
          <w:p w:rsidR="00B454DD" w:rsidRPr="0061583C" w:rsidRDefault="00B454DD" w:rsidP="00695BEE">
            <w:pPr>
              <w:rPr>
                <w:b/>
                <w:bCs/>
              </w:rPr>
            </w:pPr>
          </w:p>
        </w:tc>
        <w:tc>
          <w:tcPr>
            <w:tcW w:w="2268" w:type="dxa"/>
            <w:shd w:val="clear" w:color="auto" w:fill="auto"/>
          </w:tcPr>
          <w:p w:rsidR="00B454DD" w:rsidRPr="0061583C" w:rsidRDefault="00B454DD" w:rsidP="00695BEE">
            <w:pPr>
              <w:rPr>
                <w:bCs/>
              </w:rPr>
            </w:pPr>
            <w:r w:rsidRPr="0061583C">
              <w:rPr>
                <w:b/>
                <w:bCs/>
              </w:rPr>
              <w:t>Description</w:t>
            </w:r>
            <w:r w:rsidRPr="0061583C">
              <w:t>:</w:t>
            </w:r>
          </w:p>
        </w:tc>
        <w:tc>
          <w:tcPr>
            <w:tcW w:w="6917" w:type="dxa"/>
            <w:shd w:val="clear" w:color="auto" w:fill="auto"/>
          </w:tcPr>
          <w:p w:rsidR="00B454DD" w:rsidRPr="0061583C" w:rsidRDefault="00B454DD" w:rsidP="00A90B02">
            <w:pPr>
              <w:rPr>
                <w:bCs/>
              </w:rPr>
            </w:pPr>
            <w:r w:rsidRPr="0061583C">
              <w:rPr>
                <w:bCs/>
              </w:rPr>
              <w:t xml:space="preserve">This event indicates </w:t>
            </w:r>
            <w:r w:rsidRPr="0061583C">
              <w:rPr>
                <w:iCs/>
                <w:lang w:eastAsia="zh-CN"/>
              </w:rPr>
              <w:t xml:space="preserve">the modification of </w:t>
            </w:r>
            <w:r w:rsidRPr="0061583C">
              <w:rPr>
                <w:lang w:eastAsia="zh-CN"/>
              </w:rPr>
              <w:t xml:space="preserve">a list of </w:t>
            </w:r>
            <w:r w:rsidRPr="0061583C">
              <w:rPr>
                <w:rFonts w:eastAsia="SimSun"/>
                <w:lang w:eastAsia="zh-CN"/>
              </w:rPr>
              <w:t>NAT</w:t>
            </w:r>
            <w:r w:rsidRPr="0061583C">
              <w:rPr>
                <w:lang w:eastAsia="zh-CN"/>
              </w:rPr>
              <w:t xml:space="preserve"> IPR </w:t>
            </w:r>
            <w:r w:rsidRPr="0061583C">
              <w:rPr>
                <w:rFonts w:eastAsia="SimSun"/>
                <w:lang w:eastAsia="zh-CN"/>
              </w:rPr>
              <w:t>c</w:t>
            </w:r>
            <w:r w:rsidRPr="0061583C">
              <w:rPr>
                <w:lang w:eastAsia="zh-CN"/>
              </w:rPr>
              <w:t>ontexts</w:t>
            </w:r>
            <w:r w:rsidRPr="0061583C">
              <w:rPr>
                <w:bCs/>
              </w:rPr>
              <w:t>.</w:t>
            </w:r>
            <w:r w:rsidRPr="0061583C">
              <w:rPr>
                <w:bCs/>
                <w:lang w:eastAsia="zh-CN"/>
              </w:rPr>
              <w:t xml:space="preserve"> </w:t>
            </w:r>
            <w:r w:rsidRPr="0061583C">
              <w:rPr>
                <w:iCs/>
              </w:rPr>
              <w:t xml:space="preserve">This </w:t>
            </w:r>
            <w:r w:rsidRPr="0061583C">
              <w:rPr>
                <w:iCs/>
                <w:lang w:eastAsia="zh-CN"/>
              </w:rPr>
              <w:t>event</w:t>
            </w:r>
            <w:r w:rsidRPr="0061583C">
              <w:rPr>
                <w:iCs/>
              </w:rPr>
              <w:t xml:space="preserve"> is only relevant for </w:t>
            </w:r>
            <w:r w:rsidRPr="0061583C">
              <w:rPr>
                <w:iCs/>
                <w:lang w:eastAsia="zh-CN"/>
              </w:rPr>
              <w:t xml:space="preserve">interface </w:t>
            </w:r>
            <w:r w:rsidRPr="0061583C">
              <w:rPr>
                <w:rFonts w:eastAsia="SimSun"/>
                <w:iCs/>
                <w:lang w:eastAsia="zh-CN"/>
              </w:rPr>
              <w:t>t</w:t>
            </w:r>
            <w:r w:rsidRPr="0061583C">
              <w:rPr>
                <w:iCs/>
                <w:lang w:eastAsia="zh-CN"/>
              </w:rPr>
              <w:t xml:space="preserve">erminations in </w:t>
            </w:r>
            <w:r w:rsidRPr="0061583C">
              <w:rPr>
                <w:rFonts w:eastAsia="SimSun"/>
                <w:iCs/>
                <w:lang w:eastAsia="zh-CN"/>
              </w:rPr>
              <w:t xml:space="preserve">an </w:t>
            </w:r>
            <w:r w:rsidRPr="0061583C">
              <w:rPr>
                <w:iCs/>
                <w:lang w:eastAsia="zh-CN"/>
              </w:rPr>
              <w:t>interface IPR</w:t>
            </w:r>
            <w:r w:rsidRPr="0061583C">
              <w:rPr>
                <w:iCs/>
              </w:rPr>
              <w:t xml:space="preserve"> context.</w:t>
            </w:r>
          </w:p>
        </w:tc>
      </w:tr>
    </w:tbl>
    <w:p w:rsidR="005E3F5F" w:rsidRPr="0061583C" w:rsidRDefault="005E3F5F" w:rsidP="005E3F5F">
      <w:pPr>
        <w:pStyle w:val="Heading4"/>
        <w:ind w:left="0" w:firstLine="0"/>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rPr>
            <w:rFonts w:eastAsia="SimSun"/>
            <w:lang w:eastAsia="zh-CN"/>
          </w:rPr>
          <w:t>.3</w:t>
        </w:r>
      </w:smartTag>
      <w:r w:rsidRPr="0061583C">
        <w:rPr>
          <w:lang w:eastAsia="zh-CN"/>
        </w:rPr>
        <w:t>.1</w:t>
      </w:r>
      <w:r w:rsidRPr="0061583C">
        <w:rPr>
          <w:lang w:eastAsia="zh-CN"/>
        </w:rPr>
        <w:tab/>
      </w:r>
      <w:r w:rsidRPr="0061583C">
        <w:t>EventsDescriptor parameters</w:t>
      </w:r>
    </w:p>
    <w:p w:rsidR="005E3F5F" w:rsidRPr="0061583C" w:rsidRDefault="005E3F5F" w:rsidP="005E3F5F">
      <w:pPr>
        <w:pStyle w:val="Heading5"/>
        <w:ind w:left="0" w:firstLine="0"/>
        <w:rPr>
          <w:lang w:eastAsia="zh-CN"/>
        </w:rPr>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3</w:t>
        </w:r>
      </w:smartTag>
      <w:r w:rsidRPr="0061583C">
        <w:rPr>
          <w:lang w:eastAsia="zh-CN"/>
        </w:rPr>
        <w:t>.1.1</w:t>
      </w:r>
      <w:r w:rsidRPr="0061583C">
        <w:rPr>
          <w:lang w:eastAsia="zh-CN"/>
        </w:rPr>
        <w:tab/>
      </w:r>
      <w:r w:rsidR="00695BEE" w:rsidRPr="0061583C">
        <w:rPr>
          <w:lang w:eastAsia="zh-CN"/>
        </w:rPr>
        <w:tab/>
      </w:r>
      <w:r w:rsidRPr="0061583C">
        <w:rPr>
          <w:lang w:eastAsia="zh-CN"/>
        </w:rPr>
        <w:t>Maximum list size</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Parameter Name</w:t>
            </w:r>
            <w:r w:rsidRPr="0061583C">
              <w:t xml:space="preserve">: </w:t>
            </w:r>
          </w:p>
        </w:tc>
        <w:tc>
          <w:tcPr>
            <w:tcW w:w="6917" w:type="dxa"/>
            <w:shd w:val="clear" w:color="auto" w:fill="auto"/>
          </w:tcPr>
          <w:p w:rsidR="00B454DD" w:rsidRPr="0061583C" w:rsidRDefault="00B454DD" w:rsidP="00A90B02">
            <w:pPr>
              <w:rPr>
                <w:bCs/>
              </w:rPr>
            </w:pPr>
            <w:r w:rsidRPr="0061583C">
              <w:rPr>
                <w:lang w:eastAsia="zh-CN"/>
              </w:rPr>
              <w:t>Maximum list size</w:t>
            </w:r>
          </w:p>
        </w:tc>
      </w:tr>
      <w:tr w:rsidR="00B454DD" w:rsidRPr="0061583C" w:rsidTr="00B454DD">
        <w:tc>
          <w:tcPr>
            <w:tcW w:w="567" w:type="dxa"/>
          </w:tcPr>
          <w:p w:rsidR="00B454DD" w:rsidRPr="0061583C" w:rsidRDefault="00B454DD" w:rsidP="00695BEE">
            <w:pPr>
              <w:rPr>
                <w:b/>
                <w:bCs/>
              </w:rPr>
            </w:pPr>
          </w:p>
        </w:tc>
        <w:tc>
          <w:tcPr>
            <w:tcW w:w="2268" w:type="dxa"/>
            <w:shd w:val="clear" w:color="auto" w:fill="auto"/>
          </w:tcPr>
          <w:p w:rsidR="00B454DD" w:rsidRPr="0061583C" w:rsidRDefault="00B454DD" w:rsidP="00695BEE">
            <w:pPr>
              <w:rPr>
                <w:bCs/>
              </w:rPr>
            </w:pPr>
            <w:r w:rsidRPr="0061583C">
              <w:rPr>
                <w:b/>
                <w:bCs/>
              </w:rPr>
              <w:t>Parameter</w:t>
            </w:r>
            <w:r>
              <w:rPr>
                <w:b/>
                <w:bCs/>
              </w:rPr>
              <w:t xml:space="preserve"> </w:t>
            </w:r>
            <w:r w:rsidRPr="0061583C">
              <w:rPr>
                <w:b/>
                <w:bCs/>
              </w:rPr>
              <w:t>ID</w:t>
            </w:r>
            <w:r w:rsidRPr="0061583C">
              <w:t>:</w:t>
            </w:r>
            <w:r w:rsidRPr="0061583C">
              <w:rPr>
                <w:bCs/>
              </w:rPr>
              <w:t xml:space="preserve"> </w:t>
            </w:r>
          </w:p>
        </w:tc>
        <w:tc>
          <w:tcPr>
            <w:tcW w:w="6917" w:type="dxa"/>
            <w:shd w:val="clear" w:color="auto" w:fill="auto"/>
          </w:tcPr>
          <w:p w:rsidR="00B454DD" w:rsidRPr="0061583C" w:rsidRDefault="00B454DD" w:rsidP="00A90B02">
            <w:pPr>
              <w:rPr>
                <w:bCs/>
              </w:rPr>
            </w:pPr>
            <w:r w:rsidRPr="0061583C">
              <w:rPr>
                <w:bCs/>
                <w:lang w:eastAsia="zh-CN"/>
              </w:rPr>
              <w:t>mls</w:t>
            </w:r>
            <w:r w:rsidRPr="0061583C">
              <w:rPr>
                <w:bCs/>
              </w:rPr>
              <w:t xml:space="preserve"> (0x0001)</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lang w:eastAsia="zh-CN"/>
              </w:rPr>
            </w:pPr>
            <w:r w:rsidRPr="0061583C">
              <w:rPr>
                <w:b/>
                <w:bCs/>
              </w:rPr>
              <w:t>Description</w:t>
            </w:r>
            <w:r w:rsidRPr="0061583C">
              <w:t>:</w:t>
            </w:r>
          </w:p>
        </w:tc>
        <w:tc>
          <w:tcPr>
            <w:tcW w:w="6917" w:type="dxa"/>
            <w:shd w:val="clear" w:color="auto" w:fill="auto"/>
          </w:tcPr>
          <w:p w:rsidR="00B454DD" w:rsidRPr="0061583C" w:rsidRDefault="00B454DD" w:rsidP="00A90B02">
            <w:pPr>
              <w:rPr>
                <w:iCs/>
                <w:lang w:eastAsia="zh-CN"/>
              </w:rPr>
            </w:pPr>
            <w:r w:rsidRPr="0061583C">
              <w:rPr>
                <w:bCs/>
                <w:lang w:eastAsia="zh-CN"/>
              </w:rPr>
              <w:t>T</w:t>
            </w:r>
            <w:r w:rsidRPr="0061583C">
              <w:rPr>
                <w:iCs/>
              </w:rPr>
              <w:t xml:space="preserve">his parameter provides </w:t>
            </w:r>
            <w:r w:rsidRPr="0061583C">
              <w:rPr>
                <w:iCs/>
                <w:lang w:eastAsia="zh-CN"/>
              </w:rPr>
              <w:t xml:space="preserve">the maximum number of </w:t>
            </w:r>
            <w:r w:rsidRPr="0061583C">
              <w:rPr>
                <w:rFonts w:eastAsia="SimSun"/>
                <w:iCs/>
                <w:lang w:eastAsia="zh-CN"/>
              </w:rPr>
              <w:t>C</w:t>
            </w:r>
            <w:r w:rsidRPr="0061583C">
              <w:rPr>
                <w:iCs/>
                <w:lang w:eastAsia="zh-CN"/>
              </w:rPr>
              <w:t xml:space="preserve">ontextIDs and </w:t>
            </w:r>
            <w:r w:rsidRPr="0061583C">
              <w:rPr>
                <w:rFonts w:eastAsia="SimSun"/>
                <w:iCs/>
                <w:lang w:eastAsia="zh-CN"/>
              </w:rPr>
              <w:t>NAT mapping</w:t>
            </w:r>
            <w:r w:rsidRPr="0061583C">
              <w:rPr>
                <w:iCs/>
                <w:lang w:eastAsia="zh-CN"/>
              </w:rPr>
              <w:t xml:space="preserve"> entries reported by one observed event</w:t>
            </w:r>
            <w:r w:rsidRPr="0061583C">
              <w:rPr>
                <w:iCs/>
              </w:rPr>
              <w:t>.</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Type</w:t>
            </w:r>
            <w:r w:rsidRPr="0061583C">
              <w:t>:</w:t>
            </w:r>
          </w:p>
        </w:tc>
        <w:tc>
          <w:tcPr>
            <w:tcW w:w="6917" w:type="dxa"/>
            <w:shd w:val="clear" w:color="auto" w:fill="auto"/>
          </w:tcPr>
          <w:p w:rsidR="00B454DD" w:rsidRPr="0061583C" w:rsidRDefault="00B454DD" w:rsidP="00A90B02">
            <w:pPr>
              <w:rPr>
                <w:bCs/>
              </w:rPr>
            </w:pPr>
            <w:r w:rsidRPr="0061583C">
              <w:rPr>
                <w:bCs/>
                <w:lang w:eastAsia="zh-CN"/>
              </w:rPr>
              <w:t>Integer</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Optional</w:t>
            </w:r>
            <w:r w:rsidRPr="0061583C">
              <w:t>:</w:t>
            </w:r>
          </w:p>
        </w:tc>
        <w:tc>
          <w:tcPr>
            <w:tcW w:w="6917" w:type="dxa"/>
            <w:shd w:val="clear" w:color="auto" w:fill="auto"/>
          </w:tcPr>
          <w:p w:rsidR="00B454DD" w:rsidRPr="0061583C" w:rsidRDefault="00B454DD" w:rsidP="00A90B02">
            <w:pPr>
              <w:rPr>
                <w:bCs/>
              </w:rPr>
            </w:pPr>
            <w:r w:rsidRPr="0061583C">
              <w:rPr>
                <w:bCs/>
                <w:lang w:eastAsia="zh-CN"/>
              </w:rPr>
              <w:t>Yes</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Possible values</w:t>
            </w:r>
            <w:r w:rsidRPr="0061583C">
              <w:t>:</w:t>
            </w:r>
          </w:p>
        </w:tc>
        <w:tc>
          <w:tcPr>
            <w:tcW w:w="6917" w:type="dxa"/>
            <w:shd w:val="clear" w:color="auto" w:fill="auto"/>
          </w:tcPr>
          <w:p w:rsidR="00B454DD" w:rsidRPr="0061583C" w:rsidRDefault="00B454DD" w:rsidP="00A90B02">
            <w:pPr>
              <w:rPr>
                <w:lang w:eastAsia="zh-CN"/>
              </w:rPr>
            </w:pPr>
            <w:r w:rsidRPr="0061583C">
              <w:rPr>
                <w:lang w:eastAsia="zh-CN"/>
              </w:rPr>
              <w:t>1 to 100</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Default</w:t>
            </w:r>
            <w:r w:rsidRPr="0061583C">
              <w:t xml:space="preserve">: </w:t>
            </w:r>
          </w:p>
        </w:tc>
        <w:tc>
          <w:tcPr>
            <w:tcW w:w="6917" w:type="dxa"/>
            <w:shd w:val="clear" w:color="auto" w:fill="auto"/>
          </w:tcPr>
          <w:p w:rsidR="00B454DD" w:rsidRPr="0061583C" w:rsidRDefault="00B454DD" w:rsidP="00A90B02">
            <w:pPr>
              <w:rPr>
                <w:bCs/>
              </w:rPr>
            </w:pPr>
            <w:r w:rsidRPr="0061583C">
              <w:rPr>
                <w:bCs/>
                <w:lang w:eastAsia="zh-CN"/>
              </w:rPr>
              <w:t>10</w:t>
            </w:r>
          </w:p>
        </w:tc>
      </w:tr>
    </w:tbl>
    <w:p w:rsidR="005E3F5F" w:rsidRPr="0061583C" w:rsidRDefault="005E3F5F" w:rsidP="005E3F5F">
      <w:pPr>
        <w:pStyle w:val="Heading4"/>
        <w:ind w:left="0" w:firstLine="0"/>
        <w:rPr>
          <w:bCs/>
        </w:rPr>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3</w:t>
        </w:r>
      </w:smartTag>
      <w:r w:rsidRPr="0061583C">
        <w:rPr>
          <w:lang w:eastAsia="zh-CN"/>
        </w:rPr>
        <w:t>.2</w:t>
      </w:r>
      <w:r w:rsidRPr="0061583C">
        <w:rPr>
          <w:lang w:eastAsia="zh-CN"/>
        </w:rPr>
        <w:tab/>
      </w:r>
      <w:r w:rsidRPr="0061583C">
        <w:rPr>
          <w:bCs/>
        </w:rPr>
        <w:t>ObservedEventsDescriptor parameters</w:t>
      </w:r>
    </w:p>
    <w:p w:rsidR="005E3F5F" w:rsidRPr="0061583C" w:rsidRDefault="005E3F5F" w:rsidP="00695BEE">
      <w:pPr>
        <w:pStyle w:val="Heading5"/>
        <w:ind w:left="0" w:firstLine="0"/>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3</w:t>
        </w:r>
      </w:smartTag>
      <w:r w:rsidRPr="0061583C">
        <w:rPr>
          <w:lang w:eastAsia="zh-CN"/>
        </w:rPr>
        <w:t>.2.1</w:t>
      </w:r>
      <w:r w:rsidR="00695BEE" w:rsidRPr="0061583C">
        <w:rPr>
          <w:lang w:eastAsia="zh-CN"/>
        </w:rPr>
        <w:tab/>
      </w:r>
      <w:r w:rsidRPr="0061583C">
        <w:rPr>
          <w:lang w:eastAsia="zh-CN"/>
        </w:rPr>
        <w:tab/>
        <w:t xml:space="preserve">New </w:t>
      </w:r>
      <w:r w:rsidRPr="0061583C">
        <w:rPr>
          <w:rFonts w:eastAsia="SimSun"/>
          <w:lang w:eastAsia="zh-CN"/>
        </w:rPr>
        <w:t xml:space="preserve">NAT </w:t>
      </w:r>
      <w:r w:rsidR="00695BEE" w:rsidRPr="0061583C">
        <w:rPr>
          <w:rFonts w:eastAsia="SimSun"/>
          <w:lang w:eastAsia="zh-CN"/>
        </w:rPr>
        <w:t>mapping</w:t>
      </w:r>
      <w:r w:rsidR="00695BEE" w:rsidRPr="0061583C">
        <w:rPr>
          <w:lang w:eastAsia="zh-CN"/>
        </w:rPr>
        <w:t xml:space="preserve"> </w:t>
      </w:r>
      <w:r w:rsidR="00695BEE" w:rsidRPr="0061583C">
        <w:rPr>
          <w:rFonts w:eastAsia="SimSun"/>
          <w:lang w:eastAsia="zh-CN"/>
        </w:rPr>
        <w:t>e</w:t>
      </w:r>
      <w:r w:rsidR="00695BEE" w:rsidRPr="0061583C">
        <w:rPr>
          <w:lang w:eastAsia="zh-CN"/>
        </w:rPr>
        <w:t>ntries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Parameter Name</w:t>
            </w:r>
            <w:r w:rsidRPr="0061583C">
              <w:t>:</w:t>
            </w:r>
            <w:r w:rsidRPr="0061583C">
              <w:rPr>
                <w:bCs/>
              </w:rPr>
              <w:t xml:space="preserve"> </w:t>
            </w:r>
          </w:p>
        </w:tc>
        <w:tc>
          <w:tcPr>
            <w:tcW w:w="6917" w:type="dxa"/>
            <w:shd w:val="clear" w:color="auto" w:fill="auto"/>
          </w:tcPr>
          <w:p w:rsidR="00B454DD" w:rsidRPr="0061583C" w:rsidRDefault="00B454DD" w:rsidP="00A90B02">
            <w:pPr>
              <w:rPr>
                <w:bCs/>
              </w:rPr>
            </w:pPr>
            <w:r w:rsidRPr="0061583C">
              <w:t xml:space="preserve">New </w:t>
            </w:r>
            <w:r w:rsidRPr="0061583C">
              <w:rPr>
                <w:rFonts w:eastAsia="SimSun"/>
                <w:lang w:eastAsia="zh-CN"/>
              </w:rPr>
              <w:t>NAT mapping</w:t>
            </w:r>
            <w:r w:rsidRPr="0061583C">
              <w:t xml:space="preserve"> entries</w:t>
            </w:r>
          </w:p>
        </w:tc>
      </w:tr>
      <w:tr w:rsidR="00B454DD" w:rsidRPr="0061583C" w:rsidTr="00B454DD">
        <w:tc>
          <w:tcPr>
            <w:tcW w:w="567" w:type="dxa"/>
          </w:tcPr>
          <w:p w:rsidR="00B454DD" w:rsidRPr="0061583C" w:rsidRDefault="00B454DD" w:rsidP="00695BEE">
            <w:pPr>
              <w:rPr>
                <w:b/>
                <w:bCs/>
              </w:rPr>
            </w:pPr>
          </w:p>
        </w:tc>
        <w:tc>
          <w:tcPr>
            <w:tcW w:w="2268" w:type="dxa"/>
            <w:shd w:val="clear" w:color="auto" w:fill="auto"/>
          </w:tcPr>
          <w:p w:rsidR="00B454DD" w:rsidRPr="0061583C" w:rsidRDefault="00B454DD" w:rsidP="00695BEE">
            <w:pPr>
              <w:rPr>
                <w:bCs/>
              </w:rPr>
            </w:pPr>
            <w:r w:rsidRPr="0061583C">
              <w:rPr>
                <w:b/>
                <w:bCs/>
              </w:rPr>
              <w:t>Parameter</w:t>
            </w:r>
            <w:r>
              <w:rPr>
                <w:b/>
                <w:bCs/>
              </w:rPr>
              <w:t xml:space="preserve"> </w:t>
            </w:r>
            <w:r w:rsidRPr="0061583C">
              <w:rPr>
                <w:b/>
                <w:bCs/>
              </w:rPr>
              <w:t>ID</w:t>
            </w:r>
            <w:r w:rsidRPr="0061583C">
              <w:t xml:space="preserve">: </w:t>
            </w:r>
          </w:p>
        </w:tc>
        <w:tc>
          <w:tcPr>
            <w:tcW w:w="6917" w:type="dxa"/>
            <w:shd w:val="clear" w:color="auto" w:fill="auto"/>
          </w:tcPr>
          <w:p w:rsidR="00B454DD" w:rsidRPr="0061583C" w:rsidRDefault="00B454DD" w:rsidP="00A90B02">
            <w:pPr>
              <w:rPr>
                <w:bCs/>
              </w:rPr>
            </w:pPr>
            <w:r w:rsidRPr="0061583C">
              <w:rPr>
                <w:bCs/>
                <w:lang w:eastAsia="zh-CN"/>
              </w:rPr>
              <w:t>n</w:t>
            </w:r>
            <w:r w:rsidRPr="0061583C">
              <w:rPr>
                <w:rFonts w:eastAsia="SimSun"/>
                <w:bCs/>
                <w:lang w:eastAsia="zh-CN"/>
              </w:rPr>
              <w:t>nm</w:t>
            </w:r>
            <w:r w:rsidRPr="0061583C">
              <w:rPr>
                <w:bCs/>
                <w:lang w:eastAsia="zh-CN"/>
              </w:rPr>
              <w:t>e</w:t>
            </w:r>
            <w:r w:rsidRPr="0061583C">
              <w:rPr>
                <w:bCs/>
              </w:rPr>
              <w:t xml:space="preserve"> (0x0001)</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lang w:eastAsia="zh-CN"/>
              </w:rPr>
            </w:pPr>
            <w:r w:rsidRPr="0061583C">
              <w:rPr>
                <w:b/>
                <w:bCs/>
              </w:rPr>
              <w:t>Description</w:t>
            </w:r>
            <w:r w:rsidRPr="0061583C">
              <w:t xml:space="preserve">: </w:t>
            </w:r>
          </w:p>
        </w:tc>
        <w:tc>
          <w:tcPr>
            <w:tcW w:w="6917" w:type="dxa"/>
            <w:shd w:val="clear" w:color="auto" w:fill="auto"/>
          </w:tcPr>
          <w:p w:rsidR="00B454DD" w:rsidRPr="0061583C" w:rsidRDefault="00B454DD" w:rsidP="00A90B02">
            <w:pPr>
              <w:rPr>
                <w:iCs/>
                <w:lang w:eastAsia="zh-CN"/>
              </w:rPr>
            </w:pPr>
            <w:r w:rsidRPr="0061583C">
              <w:rPr>
                <w:bCs/>
                <w:lang w:eastAsia="zh-CN"/>
              </w:rPr>
              <w:t xml:space="preserve">There is a one-to-one relationship between the list positions of the </w:t>
            </w:r>
            <w:r w:rsidRPr="0061583C">
              <w:rPr>
                <w:bCs/>
                <w:i/>
                <w:lang w:eastAsia="zh-CN"/>
              </w:rPr>
              <w:t>n</w:t>
            </w:r>
            <w:r w:rsidRPr="0061583C">
              <w:rPr>
                <w:rFonts w:eastAsia="SimSun"/>
                <w:bCs/>
                <w:i/>
                <w:lang w:eastAsia="zh-CN"/>
              </w:rPr>
              <w:t>nm</w:t>
            </w:r>
            <w:r w:rsidRPr="0061583C">
              <w:rPr>
                <w:bCs/>
                <w:i/>
                <w:lang w:eastAsia="zh-CN"/>
              </w:rPr>
              <w:t>e</w:t>
            </w:r>
            <w:r w:rsidRPr="0061583C">
              <w:rPr>
                <w:bCs/>
                <w:lang w:eastAsia="zh-CN"/>
              </w:rPr>
              <w:t xml:space="preserve"> and </w:t>
            </w:r>
            <w:r w:rsidRPr="0061583C">
              <w:rPr>
                <w:rFonts w:eastAsia="SimSun"/>
                <w:bCs/>
                <w:i/>
                <w:lang w:eastAsia="zh-CN"/>
              </w:rPr>
              <w:t>n</w:t>
            </w:r>
            <w:r w:rsidRPr="0061583C">
              <w:rPr>
                <w:bCs/>
                <w:i/>
                <w:lang w:eastAsia="zh-CN"/>
              </w:rPr>
              <w:t>ic</w:t>
            </w:r>
            <w:r w:rsidRPr="0061583C">
              <w:rPr>
                <w:bCs/>
                <w:lang w:eastAsia="zh-CN"/>
              </w:rPr>
              <w:t xml:space="preserve"> parameters, thus there shall be the same number of list positions. </w:t>
            </w:r>
            <w:r w:rsidRPr="0061583C">
              <w:rPr>
                <w:iCs/>
              </w:rPr>
              <w:t xml:space="preserve">This parameter provides a list of </w:t>
            </w:r>
            <w:r w:rsidRPr="0061583C">
              <w:rPr>
                <w:rFonts w:eastAsia="SimSun"/>
                <w:iCs/>
                <w:lang w:eastAsia="zh-CN"/>
              </w:rPr>
              <w:t>NAT mapping</w:t>
            </w:r>
            <w:r w:rsidRPr="0061583C">
              <w:rPr>
                <w:iCs/>
              </w:rPr>
              <w:t xml:space="preserve"> entries which are associated with</w:t>
            </w:r>
            <w:r w:rsidRPr="0061583C">
              <w:rPr>
                <w:lang w:eastAsia="zh-CN"/>
              </w:rPr>
              <w:t xml:space="preserve"> a list of </w:t>
            </w:r>
            <w:r w:rsidRPr="0061583C">
              <w:rPr>
                <w:rFonts w:eastAsia="SimSun"/>
                <w:lang w:eastAsia="zh-CN"/>
              </w:rPr>
              <w:t>NAT</w:t>
            </w:r>
            <w:r w:rsidRPr="0061583C">
              <w:rPr>
                <w:lang w:eastAsia="zh-CN"/>
              </w:rPr>
              <w:t xml:space="preserve"> IPR contexts.</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Type</w:t>
            </w:r>
            <w:r w:rsidRPr="0061583C">
              <w:t>:</w:t>
            </w:r>
          </w:p>
        </w:tc>
        <w:tc>
          <w:tcPr>
            <w:tcW w:w="6917" w:type="dxa"/>
            <w:shd w:val="clear" w:color="auto" w:fill="auto"/>
          </w:tcPr>
          <w:p w:rsidR="00B454DD" w:rsidRPr="0061583C" w:rsidRDefault="00B454DD" w:rsidP="00A90B02">
            <w:pPr>
              <w:rPr>
                <w:bCs/>
              </w:rPr>
            </w:pPr>
            <w:r w:rsidRPr="0061583C">
              <w:rPr>
                <w:bCs/>
              </w:rPr>
              <w:t>Sub-</w:t>
            </w:r>
            <w:r w:rsidRPr="0061583C">
              <w:rPr>
                <w:bCs/>
                <w:lang w:eastAsia="zh-CN"/>
              </w:rPr>
              <w:t xml:space="preserve">List of </w:t>
            </w:r>
            <w:r w:rsidRPr="0061583C">
              <w:t>String</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Optional</w:t>
            </w:r>
            <w:r w:rsidRPr="0061583C">
              <w:t>:</w:t>
            </w:r>
          </w:p>
        </w:tc>
        <w:tc>
          <w:tcPr>
            <w:tcW w:w="6917" w:type="dxa"/>
            <w:shd w:val="clear" w:color="auto" w:fill="auto"/>
          </w:tcPr>
          <w:p w:rsidR="00B454DD" w:rsidRPr="0061583C" w:rsidRDefault="00B454DD" w:rsidP="00A90B02">
            <w:pPr>
              <w:rPr>
                <w:bCs/>
              </w:rPr>
            </w:pPr>
            <w:r w:rsidRPr="0061583C">
              <w:rPr>
                <w:bCs/>
              </w:rPr>
              <w:t>No</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Possible values</w:t>
            </w:r>
            <w:r w:rsidRPr="0061583C">
              <w:t>:</w:t>
            </w:r>
          </w:p>
        </w:tc>
        <w:tc>
          <w:tcPr>
            <w:tcW w:w="6917" w:type="dxa"/>
            <w:shd w:val="clear" w:color="auto" w:fill="auto"/>
          </w:tcPr>
          <w:p w:rsidR="00B454DD" w:rsidRPr="0061583C" w:rsidRDefault="00B454DD" w:rsidP="00695BEE">
            <w:r w:rsidRPr="0061583C">
              <w:t>A list of elements, each element having the format</w:t>
            </w:r>
            <w:r w:rsidRPr="0061583C">
              <w:rPr>
                <w:lang w:eastAsia="zh-CN"/>
              </w:rPr>
              <w:t xml:space="preserve"> of "NATmapping" (clause 10.1.7).</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Default</w:t>
            </w:r>
            <w:r w:rsidRPr="0061583C">
              <w:t xml:space="preserve">: </w:t>
            </w:r>
          </w:p>
        </w:tc>
        <w:tc>
          <w:tcPr>
            <w:tcW w:w="6917" w:type="dxa"/>
            <w:shd w:val="clear" w:color="auto" w:fill="auto"/>
          </w:tcPr>
          <w:p w:rsidR="00B454DD" w:rsidRPr="0061583C" w:rsidRDefault="00B454DD" w:rsidP="00A90B02">
            <w:pPr>
              <w:rPr>
                <w:bCs/>
              </w:rPr>
            </w:pPr>
            <w:r w:rsidRPr="0061583C">
              <w:rPr>
                <w:bCs/>
              </w:rPr>
              <w:t>None</w:t>
            </w:r>
          </w:p>
        </w:tc>
      </w:tr>
    </w:tbl>
    <w:p w:rsidR="005E3F5F" w:rsidRPr="0061583C" w:rsidRDefault="005E3F5F" w:rsidP="005E3F5F">
      <w:pPr>
        <w:pStyle w:val="Heading5"/>
        <w:ind w:left="0" w:firstLine="0"/>
      </w:pPr>
      <w:smartTag w:uri="urn:schemas-microsoft-com:office:smarttags" w:element="chsdate">
        <w:smartTagPr>
          <w:attr w:name="IsROCDate" w:val="False"/>
          <w:attr w:name="IsLunarDate" w:val="False"/>
          <w:attr w:name="Day" w:val="30"/>
          <w:attr w:name="Month" w:val="12"/>
          <w:attr w:name="Year" w:val="1899"/>
        </w:smartTagPr>
        <w:r w:rsidRPr="0061583C">
          <w:rPr>
            <w:rFonts w:eastAsia="SimSun"/>
            <w:lang w:eastAsia="zh-CN"/>
          </w:rPr>
          <w:t>10</w:t>
        </w:r>
        <w:r w:rsidRPr="0061583C">
          <w:t>.</w:t>
        </w:r>
        <w:r w:rsidRPr="0061583C">
          <w:rPr>
            <w:lang w:eastAsia="zh-CN"/>
          </w:rPr>
          <w:t>2</w:t>
        </w:r>
        <w:r w:rsidRPr="0061583C">
          <w:t>.</w:t>
        </w:r>
        <w:r w:rsidRPr="0061583C">
          <w:rPr>
            <w:rFonts w:eastAsia="SimSun"/>
            <w:lang w:eastAsia="zh-CN"/>
          </w:rPr>
          <w:t>3</w:t>
        </w:r>
      </w:smartTag>
      <w:r w:rsidRPr="0061583C">
        <w:rPr>
          <w:lang w:eastAsia="zh-CN"/>
        </w:rPr>
        <w:t>.2.2</w:t>
      </w:r>
      <w:r w:rsidRPr="0061583C">
        <w:rPr>
          <w:lang w:eastAsia="zh-CN"/>
        </w:rPr>
        <w:tab/>
      </w:r>
      <w:r w:rsidR="00695BEE" w:rsidRPr="0061583C">
        <w:rPr>
          <w:lang w:eastAsia="zh-CN"/>
        </w:rPr>
        <w:tab/>
      </w:r>
      <w:r w:rsidRPr="0061583C">
        <w:rPr>
          <w:rFonts w:eastAsia="SimSun"/>
          <w:lang w:eastAsia="zh-CN"/>
        </w:rPr>
        <w:t>NAT</w:t>
      </w:r>
      <w:r w:rsidRPr="0061583C">
        <w:rPr>
          <w:lang w:eastAsia="zh-CN"/>
        </w:rPr>
        <w:t xml:space="preserve"> IPR Contexts</w:t>
      </w:r>
    </w:p>
    <w:tbl>
      <w:tblPr>
        <w:tblStyle w:val="TableGrid"/>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562"/>
        <w:gridCol w:w="2243"/>
        <w:gridCol w:w="6834"/>
      </w:tblGrid>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Parameter Name</w:t>
            </w:r>
            <w:r w:rsidRPr="0061583C">
              <w:t xml:space="preserve">: </w:t>
            </w:r>
          </w:p>
        </w:tc>
        <w:tc>
          <w:tcPr>
            <w:tcW w:w="6917" w:type="dxa"/>
            <w:shd w:val="clear" w:color="auto" w:fill="auto"/>
          </w:tcPr>
          <w:p w:rsidR="00B454DD" w:rsidRPr="0061583C" w:rsidRDefault="00B454DD" w:rsidP="00A90B02">
            <w:pPr>
              <w:rPr>
                <w:bCs/>
              </w:rPr>
            </w:pPr>
            <w:r w:rsidRPr="0061583C">
              <w:rPr>
                <w:rFonts w:eastAsia="SimSun"/>
                <w:bCs/>
                <w:lang w:eastAsia="zh-CN"/>
              </w:rPr>
              <w:t>NAT</w:t>
            </w:r>
            <w:r w:rsidRPr="0061583C">
              <w:rPr>
                <w:lang w:eastAsia="zh-CN"/>
              </w:rPr>
              <w:t xml:space="preserve"> IPR Contexts</w:t>
            </w:r>
          </w:p>
        </w:tc>
      </w:tr>
      <w:tr w:rsidR="00B454DD" w:rsidRPr="0061583C" w:rsidTr="00B454DD">
        <w:tc>
          <w:tcPr>
            <w:tcW w:w="567" w:type="dxa"/>
          </w:tcPr>
          <w:p w:rsidR="00B454DD" w:rsidRPr="0061583C" w:rsidRDefault="00B454DD" w:rsidP="00695BEE">
            <w:pPr>
              <w:rPr>
                <w:b/>
                <w:bCs/>
              </w:rPr>
            </w:pPr>
          </w:p>
        </w:tc>
        <w:tc>
          <w:tcPr>
            <w:tcW w:w="2268" w:type="dxa"/>
            <w:shd w:val="clear" w:color="auto" w:fill="auto"/>
          </w:tcPr>
          <w:p w:rsidR="00B454DD" w:rsidRPr="0061583C" w:rsidRDefault="00B454DD" w:rsidP="00695BEE">
            <w:pPr>
              <w:rPr>
                <w:bCs/>
              </w:rPr>
            </w:pPr>
            <w:r w:rsidRPr="0061583C">
              <w:rPr>
                <w:b/>
                <w:bCs/>
              </w:rPr>
              <w:t>Parameter</w:t>
            </w:r>
            <w:r>
              <w:rPr>
                <w:b/>
                <w:bCs/>
              </w:rPr>
              <w:t xml:space="preserve"> </w:t>
            </w:r>
            <w:r w:rsidRPr="0061583C">
              <w:rPr>
                <w:b/>
                <w:bCs/>
              </w:rPr>
              <w:t>ID</w:t>
            </w:r>
            <w:r w:rsidRPr="0061583C">
              <w:t>:</w:t>
            </w:r>
            <w:r w:rsidRPr="0061583C">
              <w:rPr>
                <w:bCs/>
              </w:rPr>
              <w:t xml:space="preserve"> </w:t>
            </w:r>
          </w:p>
        </w:tc>
        <w:tc>
          <w:tcPr>
            <w:tcW w:w="6917" w:type="dxa"/>
            <w:shd w:val="clear" w:color="auto" w:fill="auto"/>
          </w:tcPr>
          <w:p w:rsidR="00B454DD" w:rsidRPr="0061583C" w:rsidRDefault="00B454DD" w:rsidP="00A90B02">
            <w:pPr>
              <w:rPr>
                <w:bCs/>
              </w:rPr>
            </w:pPr>
            <w:r w:rsidRPr="0061583C">
              <w:rPr>
                <w:rFonts w:eastAsia="SimSun"/>
                <w:bCs/>
                <w:lang w:eastAsia="zh-CN"/>
              </w:rPr>
              <w:t>n</w:t>
            </w:r>
            <w:r w:rsidRPr="0061583C">
              <w:rPr>
                <w:bCs/>
                <w:lang w:eastAsia="zh-CN"/>
              </w:rPr>
              <w:t>ic</w:t>
            </w:r>
            <w:r w:rsidRPr="0061583C">
              <w:rPr>
                <w:bCs/>
              </w:rPr>
              <w:t xml:space="preserve"> (0x000</w:t>
            </w:r>
            <w:r w:rsidRPr="0061583C">
              <w:rPr>
                <w:rFonts w:eastAsia="SimSun"/>
                <w:bCs/>
                <w:lang w:eastAsia="zh-CN"/>
              </w:rPr>
              <w:t>2)</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lang w:eastAsia="zh-CN"/>
              </w:rPr>
            </w:pPr>
            <w:r w:rsidRPr="0061583C">
              <w:rPr>
                <w:b/>
                <w:bCs/>
              </w:rPr>
              <w:t>Description</w:t>
            </w:r>
            <w:r w:rsidRPr="0061583C">
              <w:t xml:space="preserve">: </w:t>
            </w:r>
          </w:p>
        </w:tc>
        <w:tc>
          <w:tcPr>
            <w:tcW w:w="6917" w:type="dxa"/>
            <w:shd w:val="clear" w:color="auto" w:fill="auto"/>
          </w:tcPr>
          <w:p w:rsidR="00B454DD" w:rsidRPr="0061583C" w:rsidRDefault="00B454DD" w:rsidP="00A90B02">
            <w:pPr>
              <w:rPr>
                <w:bCs/>
              </w:rPr>
            </w:pPr>
            <w:r w:rsidRPr="0061583C">
              <w:rPr>
                <w:bCs/>
              </w:rPr>
              <w:t xml:space="preserve">This parameter </w:t>
            </w:r>
            <w:r w:rsidRPr="0061583C">
              <w:rPr>
                <w:bCs/>
                <w:lang w:eastAsia="zh-CN"/>
              </w:rPr>
              <w:t>provides</w:t>
            </w:r>
            <w:r w:rsidRPr="0061583C">
              <w:rPr>
                <w:bCs/>
              </w:rPr>
              <w:t xml:space="preserve"> </w:t>
            </w:r>
            <w:r w:rsidRPr="0061583C">
              <w:rPr>
                <w:iCs/>
              </w:rPr>
              <w:t xml:space="preserve">a </w:t>
            </w:r>
            <w:r w:rsidRPr="0061583C">
              <w:rPr>
                <w:lang w:eastAsia="zh-CN"/>
              </w:rPr>
              <w:t xml:space="preserve">list of </w:t>
            </w:r>
            <w:r w:rsidRPr="0061583C">
              <w:rPr>
                <w:rFonts w:eastAsia="SimSun"/>
                <w:lang w:eastAsia="zh-CN"/>
              </w:rPr>
              <w:t>NAT</w:t>
            </w:r>
            <w:r w:rsidRPr="0061583C">
              <w:rPr>
                <w:lang w:eastAsia="zh-CN"/>
              </w:rPr>
              <w:t xml:space="preserve"> IPR </w:t>
            </w:r>
            <w:r w:rsidRPr="0061583C">
              <w:rPr>
                <w:rFonts w:eastAsia="SimSun"/>
                <w:lang w:eastAsia="zh-CN"/>
              </w:rPr>
              <w:t>C</w:t>
            </w:r>
            <w:r w:rsidRPr="0061583C">
              <w:rPr>
                <w:lang w:eastAsia="zh-CN"/>
              </w:rPr>
              <w:t xml:space="preserve">ontextIDs in which the values of context attribute </w:t>
            </w:r>
            <w:r w:rsidRPr="0061583C">
              <w:t>"</w:t>
            </w:r>
            <w:r w:rsidRPr="0061583C">
              <w:rPr>
                <w:rFonts w:eastAsia="SimSun"/>
                <w:i/>
                <w:lang w:eastAsia="zh-CN"/>
              </w:rPr>
              <w:t>nmi</w:t>
            </w:r>
            <w:r w:rsidRPr="0061583C">
              <w:t>"</w:t>
            </w:r>
            <w:r w:rsidRPr="0061583C">
              <w:rPr>
                <w:lang w:eastAsia="zh-CN"/>
              </w:rPr>
              <w:t xml:space="preserve"> should be updated by the values provided in parameter </w:t>
            </w:r>
            <w:r w:rsidRPr="0061583C">
              <w:t>"</w:t>
            </w:r>
            <w:r w:rsidRPr="0061583C">
              <w:rPr>
                <w:i/>
                <w:lang w:eastAsia="zh-CN"/>
              </w:rPr>
              <w:t>n</w:t>
            </w:r>
            <w:r w:rsidRPr="0061583C">
              <w:rPr>
                <w:rFonts w:eastAsia="SimSun"/>
                <w:i/>
                <w:lang w:eastAsia="zh-CN"/>
              </w:rPr>
              <w:t>nm</w:t>
            </w:r>
            <w:r w:rsidRPr="0061583C">
              <w:rPr>
                <w:i/>
                <w:lang w:eastAsia="zh-CN"/>
              </w:rPr>
              <w:t>e</w:t>
            </w:r>
            <w:r w:rsidRPr="0061583C">
              <w:t>"</w:t>
            </w:r>
            <w:r w:rsidRPr="0061583C">
              <w:rPr>
                <w:lang w:eastAsia="zh-CN"/>
              </w:rPr>
              <w:t>.</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Type</w:t>
            </w:r>
            <w:r w:rsidRPr="0061583C">
              <w:t>:</w:t>
            </w:r>
          </w:p>
        </w:tc>
        <w:tc>
          <w:tcPr>
            <w:tcW w:w="6917" w:type="dxa"/>
            <w:shd w:val="clear" w:color="auto" w:fill="auto"/>
          </w:tcPr>
          <w:p w:rsidR="00B454DD" w:rsidRPr="0061583C" w:rsidRDefault="00B454DD" w:rsidP="00A90B02">
            <w:pPr>
              <w:rPr>
                <w:bCs/>
              </w:rPr>
            </w:pPr>
            <w:r w:rsidRPr="0061583C">
              <w:rPr>
                <w:bCs/>
              </w:rPr>
              <w:t>Sub-</w:t>
            </w:r>
            <w:r w:rsidRPr="0061583C">
              <w:rPr>
                <w:bCs/>
                <w:lang w:eastAsia="zh-CN"/>
              </w:rPr>
              <w:t>List of</w:t>
            </w:r>
            <w:r w:rsidRPr="0061583C">
              <w:rPr>
                <w:lang w:eastAsia="zh-CN"/>
              </w:rPr>
              <w:t xml:space="preserve"> Integer</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Optional</w:t>
            </w:r>
            <w:r w:rsidRPr="0061583C">
              <w:t>:</w:t>
            </w:r>
          </w:p>
        </w:tc>
        <w:tc>
          <w:tcPr>
            <w:tcW w:w="6917" w:type="dxa"/>
            <w:shd w:val="clear" w:color="auto" w:fill="auto"/>
          </w:tcPr>
          <w:p w:rsidR="00B454DD" w:rsidRPr="0061583C" w:rsidRDefault="00B454DD" w:rsidP="00A90B02">
            <w:pPr>
              <w:rPr>
                <w:bCs/>
              </w:rPr>
            </w:pPr>
            <w:r w:rsidRPr="0061583C">
              <w:rPr>
                <w:bCs/>
              </w:rPr>
              <w:t>No</w:t>
            </w:r>
          </w:p>
        </w:tc>
      </w:tr>
      <w:tr w:rsidR="00B454DD" w:rsidRPr="0061583C" w:rsidTr="00B454DD">
        <w:tc>
          <w:tcPr>
            <w:tcW w:w="567" w:type="dxa"/>
          </w:tcPr>
          <w:p w:rsidR="00B454DD" w:rsidRPr="0061583C" w:rsidRDefault="00B454DD" w:rsidP="00A90B02">
            <w:pPr>
              <w:rPr>
                <w:b/>
                <w:bCs/>
              </w:rPr>
            </w:pPr>
          </w:p>
        </w:tc>
        <w:tc>
          <w:tcPr>
            <w:tcW w:w="2268" w:type="dxa"/>
            <w:shd w:val="clear" w:color="auto" w:fill="auto"/>
          </w:tcPr>
          <w:p w:rsidR="00B454DD" w:rsidRPr="0061583C" w:rsidRDefault="00B454DD" w:rsidP="00A90B02">
            <w:pPr>
              <w:rPr>
                <w:bCs/>
              </w:rPr>
            </w:pPr>
            <w:r w:rsidRPr="0061583C">
              <w:rPr>
                <w:b/>
                <w:bCs/>
              </w:rPr>
              <w:t>Possible values</w:t>
            </w:r>
            <w:r w:rsidRPr="0061583C">
              <w:t>:</w:t>
            </w:r>
          </w:p>
        </w:tc>
        <w:tc>
          <w:tcPr>
            <w:tcW w:w="6917" w:type="dxa"/>
            <w:shd w:val="clear" w:color="auto" w:fill="auto"/>
          </w:tcPr>
          <w:p w:rsidR="00B454DD" w:rsidRPr="0061583C" w:rsidRDefault="00B454DD" w:rsidP="007949FD">
            <w:pPr>
              <w:rPr>
                <w:lang w:eastAsia="zh-CN"/>
              </w:rPr>
            </w:pPr>
            <w:r w:rsidRPr="0061583C">
              <w:t xml:space="preserve">A list of </w:t>
            </w:r>
            <w:r w:rsidRPr="0061583C">
              <w:rPr>
                <w:lang w:eastAsia="zh-CN"/>
              </w:rPr>
              <w:t xml:space="preserve">integers. </w:t>
            </w:r>
          </w:p>
          <w:p w:rsidR="00B454DD" w:rsidRPr="0061583C" w:rsidRDefault="00B454DD" w:rsidP="007949FD">
            <w:pPr>
              <w:rPr>
                <w:lang w:eastAsia="zh-CN"/>
              </w:rPr>
            </w:pPr>
            <w:r w:rsidRPr="0061583C">
              <w:rPr>
                <w:lang w:eastAsia="zh-CN"/>
              </w:rPr>
              <w:t>The possible values of e</w:t>
            </w:r>
            <w:r w:rsidRPr="0061583C">
              <w:t xml:space="preserve">ach element </w:t>
            </w:r>
            <w:r w:rsidRPr="0061583C">
              <w:rPr>
                <w:lang w:eastAsia="zh-CN"/>
              </w:rPr>
              <w:t>are 0x01 to 0x</w:t>
            </w:r>
            <w:r w:rsidRPr="0061583C">
              <w:t>FFFFFFFD.</w:t>
            </w:r>
            <w:r w:rsidRPr="0061583C">
              <w:rPr>
                <w:lang w:eastAsia="zh-CN"/>
              </w:rPr>
              <w:t xml:space="preserve"> </w:t>
            </w:r>
          </w:p>
          <w:p w:rsidR="00B454DD" w:rsidRPr="0061583C" w:rsidRDefault="00B454DD" w:rsidP="007949FD">
            <w:r w:rsidRPr="0061583C">
              <w:rPr>
                <w:lang w:eastAsia="zh-CN"/>
              </w:rPr>
              <w:t xml:space="preserve">Values 0x00, </w:t>
            </w:r>
            <w:r w:rsidRPr="0061583C">
              <w:t>0xFFFFFFFE and 0xFFFFFFFF are reserved.</w:t>
            </w:r>
          </w:p>
        </w:tc>
      </w:tr>
      <w:tr w:rsidR="00B454DD" w:rsidRPr="0061583C" w:rsidTr="00B454DD">
        <w:tc>
          <w:tcPr>
            <w:tcW w:w="567" w:type="dxa"/>
          </w:tcPr>
          <w:p w:rsidR="00B454DD" w:rsidRPr="0061583C" w:rsidRDefault="00B454DD" w:rsidP="00A90B02">
            <w:pPr>
              <w:pStyle w:val="enumlev1"/>
              <w:ind w:left="0" w:firstLine="0"/>
              <w:rPr>
                <w:b/>
                <w:bCs/>
              </w:rPr>
            </w:pPr>
          </w:p>
        </w:tc>
        <w:tc>
          <w:tcPr>
            <w:tcW w:w="2268" w:type="dxa"/>
            <w:shd w:val="clear" w:color="auto" w:fill="auto"/>
          </w:tcPr>
          <w:p w:rsidR="00B454DD" w:rsidRPr="0061583C" w:rsidRDefault="00B454DD" w:rsidP="00A90B02">
            <w:pPr>
              <w:pStyle w:val="enumlev1"/>
              <w:ind w:left="0" w:firstLine="0"/>
              <w:rPr>
                <w:bCs/>
              </w:rPr>
            </w:pPr>
            <w:r w:rsidRPr="0061583C">
              <w:rPr>
                <w:b/>
                <w:bCs/>
              </w:rPr>
              <w:t>Default</w:t>
            </w:r>
            <w:r w:rsidRPr="0061583C">
              <w:t xml:space="preserve">: </w:t>
            </w:r>
          </w:p>
        </w:tc>
        <w:tc>
          <w:tcPr>
            <w:tcW w:w="6917" w:type="dxa"/>
            <w:shd w:val="clear" w:color="auto" w:fill="auto"/>
          </w:tcPr>
          <w:p w:rsidR="00B454DD" w:rsidRPr="0061583C" w:rsidRDefault="00B454DD" w:rsidP="00A90B02">
            <w:pPr>
              <w:pStyle w:val="enumlev1"/>
              <w:ind w:left="0" w:firstLine="0"/>
            </w:pPr>
            <w:r w:rsidRPr="0061583C">
              <w:rPr>
                <w:bCs/>
              </w:rPr>
              <w:t>None</w:t>
            </w:r>
          </w:p>
        </w:tc>
      </w:tr>
    </w:tbl>
    <w:p w:rsidR="005E3F5F" w:rsidRPr="0061583C" w:rsidRDefault="005E3F5F" w:rsidP="005E3F5F">
      <w:pPr>
        <w:pStyle w:val="Heading2"/>
        <w:ind w:left="0" w:firstLine="0"/>
      </w:pPr>
      <w:bookmarkStart w:id="358" w:name="_Toc245105893"/>
      <w:bookmarkStart w:id="359" w:name="_Toc253402836"/>
      <w:bookmarkStart w:id="360" w:name="_Toc262043241"/>
      <w:bookmarkStart w:id="361" w:name="_Toc263771738"/>
      <w:bookmarkStart w:id="362" w:name="_Toc264551283"/>
      <w:bookmarkStart w:id="363" w:name="_Toc326930134"/>
      <w:r w:rsidRPr="0061583C">
        <w:rPr>
          <w:rFonts w:eastAsia="SimSun"/>
          <w:lang w:eastAsia="zh-CN"/>
        </w:rPr>
        <w:t>10</w:t>
      </w:r>
      <w:r w:rsidRPr="0061583C">
        <w:t>.3</w:t>
      </w:r>
      <w:r w:rsidRPr="0061583C">
        <w:tab/>
        <w:t>Signals</w:t>
      </w:r>
      <w:bookmarkEnd w:id="358"/>
      <w:bookmarkEnd w:id="359"/>
      <w:bookmarkEnd w:id="360"/>
      <w:bookmarkEnd w:id="361"/>
      <w:bookmarkEnd w:id="362"/>
      <w:bookmarkEnd w:id="363"/>
    </w:p>
    <w:p w:rsidR="005E3F5F" w:rsidRPr="0061583C" w:rsidRDefault="005E3F5F" w:rsidP="007949FD">
      <w:r w:rsidRPr="0061583C">
        <w:t>None</w:t>
      </w:r>
      <w:r w:rsidR="007949FD" w:rsidRPr="0061583C">
        <w:t>.</w:t>
      </w:r>
    </w:p>
    <w:p w:rsidR="005E3F5F" w:rsidRPr="0061583C" w:rsidRDefault="005E3F5F" w:rsidP="005E3F5F">
      <w:pPr>
        <w:pStyle w:val="Heading2"/>
        <w:ind w:left="0" w:firstLine="0"/>
      </w:pPr>
      <w:bookmarkStart w:id="364" w:name="_Toc245105894"/>
      <w:bookmarkStart w:id="365" w:name="_Toc253402837"/>
      <w:bookmarkStart w:id="366" w:name="_Toc262043242"/>
      <w:bookmarkStart w:id="367" w:name="_Toc263771739"/>
      <w:bookmarkStart w:id="368" w:name="_Toc264551284"/>
      <w:bookmarkStart w:id="369" w:name="_Toc326930135"/>
      <w:r w:rsidRPr="0061583C">
        <w:rPr>
          <w:rFonts w:eastAsia="SimSun"/>
          <w:lang w:eastAsia="zh-CN"/>
        </w:rPr>
        <w:t>10</w:t>
      </w:r>
      <w:r w:rsidRPr="0061583C">
        <w:t>.4</w:t>
      </w:r>
      <w:r w:rsidRPr="0061583C">
        <w:tab/>
        <w:t>Statistics</w:t>
      </w:r>
      <w:bookmarkEnd w:id="364"/>
      <w:bookmarkEnd w:id="365"/>
      <w:bookmarkEnd w:id="366"/>
      <w:bookmarkEnd w:id="367"/>
      <w:bookmarkEnd w:id="368"/>
      <w:bookmarkEnd w:id="369"/>
    </w:p>
    <w:p w:rsidR="005E3F5F" w:rsidRPr="0061583C" w:rsidRDefault="005E3F5F" w:rsidP="007949FD">
      <w:r w:rsidRPr="0061583C">
        <w:t>None.</w:t>
      </w:r>
    </w:p>
    <w:p w:rsidR="005E3F5F" w:rsidRPr="0061583C" w:rsidRDefault="005E3F5F" w:rsidP="005E3F5F">
      <w:pPr>
        <w:pStyle w:val="Heading2"/>
        <w:ind w:left="0" w:firstLine="0"/>
      </w:pPr>
      <w:bookmarkStart w:id="370" w:name="_Toc245105895"/>
      <w:bookmarkStart w:id="371" w:name="_Toc253402838"/>
      <w:bookmarkStart w:id="372" w:name="_Toc262043243"/>
      <w:bookmarkStart w:id="373" w:name="_Toc263771740"/>
      <w:bookmarkStart w:id="374" w:name="_Toc264551285"/>
      <w:bookmarkStart w:id="375" w:name="_Toc326930136"/>
      <w:r w:rsidRPr="0061583C">
        <w:rPr>
          <w:rFonts w:eastAsia="SimSun"/>
          <w:lang w:eastAsia="zh-CN"/>
        </w:rPr>
        <w:t>10</w:t>
      </w:r>
      <w:r w:rsidRPr="0061583C">
        <w:t>.5</w:t>
      </w:r>
      <w:r w:rsidRPr="0061583C">
        <w:tab/>
        <w:t>Error codes</w:t>
      </w:r>
      <w:bookmarkEnd w:id="370"/>
      <w:bookmarkEnd w:id="371"/>
      <w:bookmarkEnd w:id="372"/>
      <w:bookmarkEnd w:id="373"/>
      <w:bookmarkEnd w:id="374"/>
      <w:bookmarkEnd w:id="375"/>
    </w:p>
    <w:p w:rsidR="005E3F5F" w:rsidRPr="0061583C" w:rsidRDefault="005E3F5F" w:rsidP="007949FD">
      <w:r w:rsidRPr="0061583C">
        <w:t>None.</w:t>
      </w:r>
    </w:p>
    <w:p w:rsidR="005E3F5F" w:rsidRPr="0061583C" w:rsidRDefault="005E3F5F" w:rsidP="005E3F5F">
      <w:pPr>
        <w:pStyle w:val="Heading2"/>
        <w:ind w:left="0" w:firstLine="0"/>
      </w:pPr>
      <w:bookmarkStart w:id="376" w:name="_Toc245105896"/>
      <w:bookmarkStart w:id="377" w:name="_Toc253402839"/>
      <w:bookmarkStart w:id="378" w:name="_Toc262043244"/>
      <w:bookmarkStart w:id="379" w:name="_Toc263771741"/>
      <w:bookmarkStart w:id="380" w:name="_Toc264551286"/>
      <w:bookmarkStart w:id="381" w:name="_Toc326930137"/>
      <w:r w:rsidRPr="0061583C">
        <w:rPr>
          <w:rFonts w:eastAsia="SimSun"/>
          <w:lang w:eastAsia="zh-CN"/>
        </w:rPr>
        <w:t>10</w:t>
      </w:r>
      <w:r w:rsidRPr="0061583C">
        <w:t>.6</w:t>
      </w:r>
      <w:r w:rsidRPr="0061583C">
        <w:tab/>
        <w:t>Procedures</w:t>
      </w:r>
      <w:bookmarkEnd w:id="376"/>
      <w:bookmarkEnd w:id="377"/>
      <w:bookmarkEnd w:id="378"/>
      <w:bookmarkEnd w:id="379"/>
      <w:bookmarkEnd w:id="380"/>
      <w:bookmarkEnd w:id="381"/>
    </w:p>
    <w:p w:rsidR="005E3F5F" w:rsidRPr="0061583C" w:rsidRDefault="005E3F5F" w:rsidP="005E3F5F">
      <w:pPr>
        <w:pStyle w:val="Heading3"/>
        <w:ind w:left="0" w:firstLine="0"/>
      </w:pPr>
      <w:bookmarkStart w:id="382" w:name="_Toc245105897"/>
      <w:bookmarkStart w:id="383" w:name="_Toc326930138"/>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r w:rsidRPr="0061583C">
          <w:tab/>
        </w:r>
      </w:smartTag>
      <w:r w:rsidRPr="0061583C">
        <w:t>Information base related procedures</w:t>
      </w:r>
      <w:bookmarkEnd w:id="382"/>
      <w:bookmarkEnd w:id="383"/>
    </w:p>
    <w:p w:rsidR="005E3F5F" w:rsidRPr="0061583C" w:rsidRDefault="005E3F5F" w:rsidP="007949FD">
      <w:pPr>
        <w:pStyle w:val="Heading4"/>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.1</w:t>
      </w:r>
      <w:r w:rsidRPr="0061583C">
        <w:tab/>
        <w:t xml:space="preserve">Creation of a FIB for a </w:t>
      </w:r>
      <w:r w:rsidR="003E2D0F" w:rsidRPr="0061583C">
        <w:t xml:space="preserve">context </w:t>
      </w:r>
      <w:r w:rsidRPr="0061583C">
        <w:t xml:space="preserve">of type </w:t>
      </w:r>
      <w:r w:rsidR="00766324" w:rsidRPr="0061583C">
        <w:t>"</w:t>
      </w:r>
      <w:r w:rsidRPr="0061583C">
        <w:rPr>
          <w:rFonts w:eastAsia="SimSun"/>
          <w:lang w:eastAsia="zh-CN"/>
        </w:rPr>
        <w:t>N</w:t>
      </w:r>
      <w:r w:rsidRPr="0061583C">
        <w:t>IPR</w:t>
      </w:r>
      <w:r w:rsidR="00766324" w:rsidRPr="0061583C">
        <w:t>"</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.1.1</w:t>
      </w:r>
      <w:r w:rsidRPr="0061583C">
        <w:tab/>
      </w:r>
      <w:r w:rsidR="003E2D0F" w:rsidRPr="0061583C">
        <w:tab/>
      </w:r>
      <w:r w:rsidRPr="0061583C">
        <w:t>Information base: FIB creation and preparation for NAT specifications</w:t>
      </w:r>
    </w:p>
    <w:p w:rsidR="005E3F5F" w:rsidRPr="0061583C" w:rsidRDefault="005E3F5F" w:rsidP="007949FD">
      <w:pPr>
        <w:rPr>
          <w:rFonts w:eastAsia="SimSun"/>
          <w:lang w:eastAsia="zh-CN"/>
        </w:rPr>
      </w:pPr>
      <w:r w:rsidRPr="0061583C">
        <w:rPr>
          <w:lang w:eastAsia="zh-CN"/>
        </w:rPr>
        <w:t xml:space="preserve">Property </w:t>
      </w:r>
      <w:r w:rsidR="00766324" w:rsidRPr="0061583C">
        <w:rPr>
          <w:lang w:eastAsia="zh-CN"/>
        </w:rPr>
        <w:t>"</w:t>
      </w:r>
      <w:r w:rsidRPr="0061583C">
        <w:rPr>
          <w:lang w:eastAsia="zh-CN"/>
        </w:rPr>
        <w:t>Notifications Rate</w:t>
      </w:r>
      <w:r w:rsidR="00766324" w:rsidRPr="0061583C">
        <w:rPr>
          <w:lang w:eastAsia="zh-CN"/>
        </w:rPr>
        <w:t>"</w:t>
      </w:r>
      <w:r w:rsidRPr="0061583C">
        <w:rPr>
          <w:lang w:eastAsia="zh-CN"/>
        </w:rPr>
        <w:t xml:space="preserve"> (</w:t>
      </w:r>
      <w:r w:rsidRPr="0061583C">
        <w:rPr>
          <w:i/>
          <w:lang w:eastAsia="zh-CN"/>
        </w:rPr>
        <w:t>iprnat/nr</w:t>
      </w:r>
      <w:r w:rsidRPr="0061583C">
        <w:rPr>
          <w:lang w:eastAsia="zh-CN"/>
        </w:rPr>
        <w:t xml:space="preserve">) is used to </w:t>
      </w:r>
      <w:r w:rsidRPr="0061583C">
        <w:rPr>
          <w:iCs/>
          <w:lang w:eastAsia="zh-CN"/>
        </w:rPr>
        <w:t>govern</w:t>
      </w:r>
      <w:r w:rsidRPr="0061583C">
        <w:rPr>
          <w:iCs/>
        </w:rPr>
        <w:t xml:space="preserve"> </w:t>
      </w:r>
      <w:r w:rsidRPr="0061583C">
        <w:rPr>
          <w:lang w:eastAsia="zh-CN"/>
        </w:rPr>
        <w:t xml:space="preserve">the rate at which routing </w:t>
      </w:r>
      <w:r w:rsidRPr="0061583C">
        <w:rPr>
          <w:rFonts w:eastAsia="SimSun"/>
          <w:lang w:eastAsia="zh-CN"/>
        </w:rPr>
        <w:t xml:space="preserve">or NAT mapping </w:t>
      </w:r>
      <w:r w:rsidRPr="0061583C">
        <w:rPr>
          <w:lang w:eastAsia="zh-CN"/>
        </w:rPr>
        <w:t>information notifications are sent to the MGC from the MG. See clause 9.3 of [ITU</w:t>
      </w:r>
      <w:r w:rsidR="007949FD" w:rsidRPr="0061583C">
        <w:rPr>
          <w:lang w:eastAsia="zh-CN"/>
        </w:rPr>
        <w:noBreakHyphen/>
      </w:r>
      <w:r w:rsidRPr="0061583C">
        <w:rPr>
          <w:lang w:eastAsia="zh-CN"/>
        </w:rPr>
        <w:t>T</w:t>
      </w:r>
      <w:r w:rsidR="007949FD" w:rsidRPr="0061583C">
        <w:rPr>
          <w:lang w:eastAsia="zh-CN"/>
        </w:rPr>
        <w:t> </w:t>
      </w:r>
      <w:r w:rsidRPr="0061583C">
        <w:rPr>
          <w:lang w:eastAsia="zh-CN"/>
        </w:rPr>
        <w:t xml:space="preserve">H.248.1] for more information about </w:t>
      </w:r>
      <w:r w:rsidR="003E2D0F" w:rsidRPr="0061583C">
        <w:rPr>
          <w:lang w:eastAsia="zh-CN"/>
        </w:rPr>
        <w:t xml:space="preserve">notification </w:t>
      </w:r>
      <w:r w:rsidRPr="0061583C">
        <w:rPr>
          <w:lang w:eastAsia="zh-CN"/>
        </w:rPr>
        <w:t>rates.</w:t>
      </w:r>
    </w:p>
    <w:p w:rsidR="005E3F5F" w:rsidRPr="0061583C" w:rsidRDefault="005E3F5F" w:rsidP="005E3F5F">
      <w:r w:rsidRPr="0061583C">
        <w:rPr>
          <w:lang w:eastAsia="zh-CN"/>
        </w:rPr>
        <w:t xml:space="preserve">Property </w:t>
      </w:r>
      <w:r w:rsidR="00766324" w:rsidRPr="0061583C">
        <w:rPr>
          <w:lang w:eastAsia="zh-CN"/>
        </w:rPr>
        <w:t>"</w:t>
      </w:r>
      <w:r w:rsidRPr="0061583C">
        <w:rPr>
          <w:lang w:eastAsia="zh-CN"/>
        </w:rPr>
        <w:t>Lifetime of NAT</w:t>
      </w:r>
      <w:r w:rsidR="00766324" w:rsidRPr="0061583C">
        <w:rPr>
          <w:lang w:eastAsia="zh-CN"/>
        </w:rPr>
        <w:t>"</w:t>
      </w:r>
      <w:r w:rsidRPr="0061583C">
        <w:rPr>
          <w:lang w:eastAsia="zh-CN"/>
        </w:rPr>
        <w:t xml:space="preserve"> (</w:t>
      </w:r>
      <w:r w:rsidRPr="0061583C">
        <w:rPr>
          <w:i/>
          <w:lang w:eastAsia="zh-CN"/>
        </w:rPr>
        <w:t>iprnat/lt</w:t>
      </w:r>
      <w:r w:rsidRPr="0061583C">
        <w:rPr>
          <w:lang w:eastAsia="zh-CN"/>
        </w:rPr>
        <w:t>) is used to</w:t>
      </w:r>
      <w:r w:rsidRPr="0061583C">
        <w:rPr>
          <w:rFonts w:eastAsia="SimSun"/>
          <w:lang w:eastAsia="zh-CN"/>
        </w:rPr>
        <w:t xml:space="preserve"> set and audit the lifetime of the NAT mapping. On assignment of the NAT mapping, unless no expiry is indicated, the MG shall count down to zero from the lifetime value. Whenever a packet is handled by the NAT entry, the counter is reset to the original lifetime value. If the lifetime reaches zero, then the NAT mapping is deleted and the </w:t>
      </w:r>
      <w:r w:rsidR="00766324" w:rsidRPr="0061583C">
        <w:rPr>
          <w:rFonts w:eastAsia="SimSun"/>
          <w:lang w:eastAsia="zh-CN"/>
        </w:rPr>
        <w:t>"</w:t>
      </w:r>
      <w:r w:rsidRPr="0061583C">
        <w:rPr>
          <w:rFonts w:eastAsia="SimSun"/>
          <w:i/>
          <w:lang w:eastAsia="zh-CN"/>
        </w:rPr>
        <w:t>iprnat/dnmr</w:t>
      </w:r>
      <w:r w:rsidR="00766324" w:rsidRPr="0061583C">
        <w:rPr>
          <w:rFonts w:eastAsia="SimSun"/>
          <w:lang w:eastAsia="zh-CN"/>
        </w:rPr>
        <w:t>"</w:t>
      </w:r>
      <w:r w:rsidRPr="0061583C">
        <w:rPr>
          <w:rFonts w:eastAsia="SimSun"/>
          <w:lang w:eastAsia="zh-CN"/>
        </w:rPr>
        <w:t xml:space="preserve"> event (see </w:t>
      </w:r>
      <w:r w:rsidR="003E2D0F" w:rsidRPr="0061583C">
        <w:rPr>
          <w:rFonts w:eastAsia="SimSun"/>
          <w:lang w:eastAsia="zh-CN"/>
        </w:rPr>
        <w:t xml:space="preserve">clause </w:t>
      </w:r>
      <w:r w:rsidRPr="0061583C">
        <w:rPr>
          <w:rFonts w:eastAsia="SimSun"/>
          <w:lang w:eastAsia="zh-CN"/>
        </w:rPr>
        <w:t>10.6.1.2.5) is triggered.</w:t>
      </w:r>
    </w:p>
    <w:p w:rsidR="005E3F5F" w:rsidRPr="0061583C" w:rsidRDefault="005E3F5F" w:rsidP="005E3F5F">
      <w:pPr>
        <w:rPr>
          <w:lang w:eastAsia="zh-CN"/>
        </w:rPr>
      </w:pPr>
      <w:r w:rsidRPr="0061583C">
        <w:rPr>
          <w:lang w:eastAsia="zh-CN"/>
        </w:rPr>
        <w:t xml:space="preserve">Properties </w:t>
      </w:r>
      <w:r w:rsidR="00766324" w:rsidRPr="0061583C">
        <w:rPr>
          <w:lang w:eastAsia="zh-CN"/>
        </w:rPr>
        <w:t>"</w:t>
      </w:r>
      <w:r w:rsidRPr="0061583C">
        <w:rPr>
          <w:lang w:eastAsia="zh-CN"/>
        </w:rPr>
        <w:t>NAT Type</w:t>
      </w:r>
      <w:r w:rsidR="00766324" w:rsidRPr="0061583C">
        <w:rPr>
          <w:lang w:eastAsia="zh-CN"/>
        </w:rPr>
        <w:t>"</w:t>
      </w:r>
      <w:r w:rsidRPr="0061583C">
        <w:rPr>
          <w:lang w:eastAsia="zh-CN"/>
        </w:rPr>
        <w:t xml:space="preserve"> (</w:t>
      </w:r>
      <w:r w:rsidRPr="0061583C">
        <w:rPr>
          <w:i/>
          <w:lang w:eastAsia="zh-CN"/>
        </w:rPr>
        <w:t>iprnat/nattype</w:t>
      </w:r>
      <w:r w:rsidRPr="0061583C">
        <w:rPr>
          <w:lang w:eastAsia="zh-CN"/>
        </w:rPr>
        <w:t xml:space="preserve">), </w:t>
      </w:r>
      <w:r w:rsidR="00766324" w:rsidRPr="0061583C">
        <w:rPr>
          <w:lang w:eastAsia="zh-CN"/>
        </w:rPr>
        <w:t>"</w:t>
      </w:r>
      <w:r w:rsidRPr="0061583C">
        <w:rPr>
          <w:lang w:eastAsia="zh-CN"/>
        </w:rPr>
        <w:t>Address and Port Mapping</w:t>
      </w:r>
      <w:r w:rsidR="00766324" w:rsidRPr="0061583C">
        <w:rPr>
          <w:lang w:eastAsia="zh-CN"/>
        </w:rPr>
        <w:t>"</w:t>
      </w:r>
      <w:r w:rsidRPr="0061583C">
        <w:rPr>
          <w:lang w:eastAsia="zh-CN"/>
        </w:rPr>
        <w:t xml:space="preserve"> (</w:t>
      </w:r>
      <w:r w:rsidRPr="0061583C">
        <w:rPr>
          <w:i/>
          <w:lang w:eastAsia="zh-CN"/>
        </w:rPr>
        <w:t>iprnat/apmap</w:t>
      </w:r>
      <w:r w:rsidRPr="0061583C">
        <w:rPr>
          <w:lang w:eastAsia="zh-CN"/>
        </w:rPr>
        <w:t xml:space="preserve">), </w:t>
      </w:r>
      <w:r w:rsidR="00766324" w:rsidRPr="0061583C">
        <w:rPr>
          <w:lang w:eastAsia="zh-CN"/>
        </w:rPr>
        <w:t>"</w:t>
      </w:r>
      <w:r w:rsidRPr="0061583C">
        <w:rPr>
          <w:lang w:eastAsia="zh-CN"/>
        </w:rPr>
        <w:t>IP Address Pooling</w:t>
      </w:r>
      <w:r w:rsidR="00766324" w:rsidRPr="0061583C">
        <w:rPr>
          <w:lang w:eastAsia="zh-CN"/>
        </w:rPr>
        <w:t>"</w:t>
      </w:r>
      <w:r w:rsidRPr="0061583C">
        <w:rPr>
          <w:lang w:eastAsia="zh-CN"/>
        </w:rPr>
        <w:t xml:space="preserve"> (</w:t>
      </w:r>
      <w:r w:rsidRPr="0061583C">
        <w:rPr>
          <w:i/>
          <w:lang w:eastAsia="zh-CN"/>
        </w:rPr>
        <w:t>iprnat/addrpool</w:t>
      </w:r>
      <w:r w:rsidRPr="0061583C">
        <w:rPr>
          <w:lang w:eastAsia="zh-CN"/>
        </w:rPr>
        <w:t xml:space="preserve">) and </w:t>
      </w:r>
      <w:r w:rsidR="00766324" w:rsidRPr="0061583C">
        <w:rPr>
          <w:lang w:eastAsia="zh-CN"/>
        </w:rPr>
        <w:t>"</w:t>
      </w:r>
      <w:r w:rsidRPr="0061583C">
        <w:rPr>
          <w:lang w:eastAsia="zh-CN"/>
        </w:rPr>
        <w:t>Port Assignment</w:t>
      </w:r>
      <w:r w:rsidR="00766324" w:rsidRPr="0061583C">
        <w:rPr>
          <w:lang w:eastAsia="zh-CN"/>
        </w:rPr>
        <w:t>"</w:t>
      </w:r>
      <w:r w:rsidRPr="0061583C">
        <w:rPr>
          <w:lang w:eastAsia="zh-CN"/>
        </w:rPr>
        <w:t xml:space="preserve"> (</w:t>
      </w:r>
      <w:r w:rsidRPr="0061583C">
        <w:rPr>
          <w:i/>
          <w:lang w:eastAsia="zh-CN"/>
        </w:rPr>
        <w:t>iprnat/portass</w:t>
      </w:r>
      <w:r w:rsidRPr="0061583C">
        <w:rPr>
          <w:lang w:eastAsia="zh-CN"/>
        </w:rPr>
        <w:t>)</w:t>
      </w:r>
      <w:r w:rsidRPr="0061583C" w:rsidDel="00F26B62">
        <w:rPr>
          <w:lang w:eastAsia="zh-CN"/>
        </w:rPr>
        <w:t xml:space="preserve"> </w:t>
      </w:r>
      <w:r w:rsidRPr="0061583C">
        <w:rPr>
          <w:lang w:eastAsia="zh-CN"/>
        </w:rPr>
        <w:t>are used by the MGC when it requires that the MG assign NAT mappings according to certain behaviours. These parameter</w:t>
      </w:r>
      <w:r w:rsidRPr="0061583C">
        <w:rPr>
          <w:rFonts w:eastAsia="SimSun"/>
          <w:lang w:eastAsia="zh-CN"/>
        </w:rPr>
        <w:t>s</w:t>
      </w:r>
      <w:r w:rsidRPr="0061583C">
        <w:rPr>
          <w:lang w:eastAsia="zh-CN"/>
        </w:rPr>
        <w:t xml:space="preserve"> are set on the external interface.</w:t>
      </w:r>
    </w:p>
    <w:p w:rsidR="005E3F5F" w:rsidRPr="0061583C" w:rsidRDefault="005E3F5F" w:rsidP="003E2D0F">
      <w:pPr>
        <w:pStyle w:val="Note"/>
        <w:rPr>
          <w:lang w:eastAsia="zh-CN"/>
        </w:rPr>
      </w:pPr>
      <w:r w:rsidRPr="0061583C">
        <w:rPr>
          <w:lang w:eastAsia="zh-CN"/>
        </w:rPr>
        <w:t>NOTE </w:t>
      </w:r>
      <w:r w:rsidR="003B1780" w:rsidRPr="0061583C">
        <w:rPr>
          <w:lang w:eastAsia="zh-CN"/>
        </w:rPr>
        <w:t>–</w:t>
      </w:r>
      <w:r w:rsidRPr="0061583C">
        <w:rPr>
          <w:lang w:eastAsia="zh-CN"/>
        </w:rPr>
        <w:t xml:space="preserve"> The MG must be aware of the internal interface or external interface due to the fact that the original NAT mapping is detected by the MG and reported to the MGC. The precondition of this capability is that the MG knows the internal interface and external interface. For example, the route entry configured on the internal interface which connects to the internal network decides which is </w:t>
      </w:r>
      <w:r w:rsidR="003E2D0F" w:rsidRPr="0061583C">
        <w:rPr>
          <w:lang w:eastAsia="zh-CN"/>
        </w:rPr>
        <w:t xml:space="preserve">the </w:t>
      </w:r>
      <w:r w:rsidRPr="0061583C">
        <w:rPr>
          <w:lang w:eastAsia="zh-CN"/>
        </w:rPr>
        <w:t>external interface</w:t>
      </w:r>
      <w:r w:rsidRPr="0061583C">
        <w:rPr>
          <w:rFonts w:eastAsia="SimSun"/>
          <w:lang w:eastAsia="zh-CN"/>
        </w:rPr>
        <w:t xml:space="preserve"> for a special route</w:t>
      </w:r>
      <w:r w:rsidRPr="0061583C">
        <w:rPr>
          <w:lang w:eastAsia="zh-CN"/>
        </w:rPr>
        <w:t xml:space="preserve">. If one IP packet received from </w:t>
      </w:r>
      <w:r w:rsidRPr="0061583C">
        <w:rPr>
          <w:i/>
          <w:lang w:eastAsia="zh-CN"/>
        </w:rPr>
        <w:t>interface</w:t>
      </w:r>
      <w:smartTag w:uri="urn:schemas-microsoft-com:office:smarttags" w:element="chmetcnv">
        <w:smartTagPr>
          <w:attr w:name="UnitName" w:val="in"/>
          <w:attr w:name="SourceValue" w:val="1"/>
          <w:attr w:name="HasSpace" w:val="True"/>
          <w:attr w:name="Negative" w:val="False"/>
          <w:attr w:name="NumberType" w:val="1"/>
          <w:attr w:name="TCSC" w:val="0"/>
        </w:smartTagPr>
        <w:r w:rsidRPr="0061583C">
          <w:rPr>
            <w:i/>
            <w:lang w:eastAsia="zh-CN"/>
          </w:rPr>
          <w:t>1</w:t>
        </w:r>
        <w:r w:rsidRPr="0061583C">
          <w:rPr>
            <w:lang w:eastAsia="zh-CN"/>
          </w:rPr>
          <w:t xml:space="preserve"> in</w:t>
        </w:r>
      </w:smartTag>
      <w:r w:rsidRPr="0061583C">
        <w:rPr>
          <w:lang w:eastAsia="zh-CN"/>
        </w:rPr>
        <w:t xml:space="preserve"> the internal </w:t>
      </w:r>
      <w:r w:rsidRPr="0061583C">
        <w:rPr>
          <w:i/>
          <w:lang w:eastAsia="zh-CN"/>
        </w:rPr>
        <w:t>network1</w:t>
      </w:r>
      <w:r w:rsidRPr="0061583C">
        <w:rPr>
          <w:lang w:eastAsia="zh-CN"/>
        </w:rPr>
        <w:t xml:space="preserve"> will be forwarded to the external </w:t>
      </w:r>
      <w:r w:rsidRPr="0061583C">
        <w:rPr>
          <w:i/>
          <w:lang w:eastAsia="zh-CN"/>
        </w:rPr>
        <w:t>network2</w:t>
      </w:r>
      <w:r w:rsidRPr="0061583C">
        <w:rPr>
          <w:lang w:eastAsia="zh-CN"/>
        </w:rPr>
        <w:t xml:space="preserve"> via the </w:t>
      </w:r>
      <w:r w:rsidRPr="0061583C">
        <w:rPr>
          <w:i/>
          <w:lang w:eastAsia="zh-CN"/>
        </w:rPr>
        <w:t>interface2</w:t>
      </w:r>
      <w:r w:rsidRPr="0061583C">
        <w:rPr>
          <w:rFonts w:eastAsia="SimSun"/>
          <w:lang w:eastAsia="zh-CN"/>
        </w:rPr>
        <w:t xml:space="preserve"> and the source address is mapped</w:t>
      </w:r>
      <w:r w:rsidRPr="0061583C">
        <w:rPr>
          <w:lang w:eastAsia="zh-CN"/>
        </w:rPr>
        <w:t xml:space="preserve">, then the </w:t>
      </w:r>
      <w:r w:rsidRPr="0061583C">
        <w:rPr>
          <w:i/>
          <w:lang w:eastAsia="zh-CN"/>
        </w:rPr>
        <w:t>interface2</w:t>
      </w:r>
      <w:r w:rsidRPr="0061583C">
        <w:rPr>
          <w:lang w:eastAsia="zh-CN"/>
        </w:rPr>
        <w:t xml:space="preserve"> is the external interface.</w:t>
      </w:r>
    </w:p>
    <w:p w:rsidR="005E3F5F" w:rsidRPr="0061583C" w:rsidRDefault="005E3F5F" w:rsidP="005E3F5F">
      <w:pPr>
        <w:rPr>
          <w:lang w:eastAsia="zh-CN"/>
        </w:rPr>
      </w:pPr>
      <w:r w:rsidRPr="0061583C">
        <w:rPr>
          <w:lang w:eastAsia="zh-CN"/>
        </w:rPr>
        <w:t>The MGC may also set other information elements (properties or SDP lines) that are applicable for NAT mapping. One such example is the use of the RTCP SDP attribute (</w:t>
      </w:r>
      <w:r w:rsidR="00766324" w:rsidRPr="0061583C">
        <w:rPr>
          <w:lang w:eastAsia="zh-CN"/>
        </w:rPr>
        <w:t>"</w:t>
      </w:r>
      <w:r w:rsidRPr="0061583C">
        <w:rPr>
          <w:lang w:eastAsia="zh-CN"/>
        </w:rPr>
        <w:t>a=rtcp</w:t>
      </w:r>
      <w:r w:rsidR="00766324" w:rsidRPr="0061583C">
        <w:rPr>
          <w:lang w:eastAsia="zh-CN"/>
        </w:rPr>
        <w:t>"</w:t>
      </w:r>
      <w:r w:rsidRPr="0061583C">
        <w:rPr>
          <w:lang w:eastAsia="zh-CN"/>
        </w:rPr>
        <w:t>) that may have an impact on port contiguity. Another example is the use of filters defined by [ITU-T H.248.43].</w:t>
      </w:r>
    </w:p>
    <w:p w:rsidR="005E3F5F" w:rsidRPr="0061583C" w:rsidRDefault="005E3F5F" w:rsidP="003E2D0F">
      <w:pPr>
        <w:rPr>
          <w:lang w:eastAsia="zh-CN"/>
        </w:rPr>
      </w:pPr>
      <w:r w:rsidRPr="0061583C">
        <w:rPr>
          <w:lang w:eastAsia="zh-CN"/>
        </w:rPr>
        <w:t xml:space="preserve">If </w:t>
      </w:r>
      <w:r w:rsidRPr="0061583C">
        <w:rPr>
          <w:rFonts w:eastAsia="SimSun"/>
          <w:lang w:eastAsia="zh-CN"/>
        </w:rPr>
        <w:t>the above properties are set,</w:t>
      </w:r>
      <w:r w:rsidRPr="0061583C">
        <w:rPr>
          <w:lang w:eastAsia="zh-CN"/>
        </w:rPr>
        <w:t xml:space="preserve"> the MG shall allocate NAT mappings for the interface based on</w:t>
      </w:r>
      <w:r w:rsidRPr="0061583C">
        <w:rPr>
          <w:rFonts w:eastAsia="SimSun"/>
          <w:lang w:eastAsia="zh-CN"/>
        </w:rPr>
        <w:t xml:space="preserve"> them</w:t>
      </w:r>
      <w:r w:rsidRPr="0061583C">
        <w:rPr>
          <w:lang w:eastAsia="zh-CN"/>
        </w:rPr>
        <w:t xml:space="preserve">. If the MGC changes the value of the </w:t>
      </w:r>
      <w:r w:rsidR="00766324" w:rsidRPr="0061583C">
        <w:rPr>
          <w:lang w:eastAsia="zh-CN"/>
        </w:rPr>
        <w:t>"</w:t>
      </w:r>
      <w:r w:rsidRPr="0061583C">
        <w:rPr>
          <w:i/>
          <w:lang w:eastAsia="zh-CN"/>
        </w:rPr>
        <w:t>iprnat/nattype</w:t>
      </w:r>
      <w:r w:rsidR="00766324" w:rsidRPr="0061583C">
        <w:rPr>
          <w:i/>
          <w:lang w:eastAsia="zh-CN"/>
        </w:rPr>
        <w:t>"</w:t>
      </w:r>
      <w:r w:rsidRPr="0061583C">
        <w:rPr>
          <w:lang w:eastAsia="zh-CN"/>
        </w:rPr>
        <w:t xml:space="preserve">, </w:t>
      </w:r>
      <w:r w:rsidR="00766324" w:rsidRPr="0061583C">
        <w:rPr>
          <w:lang w:eastAsia="zh-CN"/>
        </w:rPr>
        <w:t>"</w:t>
      </w:r>
      <w:r w:rsidRPr="0061583C">
        <w:rPr>
          <w:i/>
          <w:lang w:eastAsia="zh-CN"/>
        </w:rPr>
        <w:t>iprnat/apmap</w:t>
      </w:r>
      <w:r w:rsidR="00766324" w:rsidRPr="0061583C">
        <w:rPr>
          <w:i/>
          <w:lang w:eastAsia="zh-CN"/>
        </w:rPr>
        <w:t>"</w:t>
      </w:r>
      <w:r w:rsidRPr="0061583C">
        <w:rPr>
          <w:lang w:eastAsia="zh-CN"/>
        </w:rPr>
        <w:t xml:space="preserve">, </w:t>
      </w:r>
      <w:r w:rsidR="00766324" w:rsidRPr="0061583C">
        <w:rPr>
          <w:lang w:eastAsia="zh-CN"/>
        </w:rPr>
        <w:t>"</w:t>
      </w:r>
      <w:r w:rsidRPr="0061583C">
        <w:rPr>
          <w:i/>
          <w:lang w:eastAsia="zh-CN"/>
        </w:rPr>
        <w:t>iprnat/addrpool</w:t>
      </w:r>
      <w:r w:rsidR="00766324" w:rsidRPr="0061583C">
        <w:rPr>
          <w:i/>
          <w:lang w:eastAsia="zh-CN"/>
        </w:rPr>
        <w:t>"</w:t>
      </w:r>
      <w:r w:rsidRPr="0061583C">
        <w:rPr>
          <w:lang w:eastAsia="zh-CN"/>
        </w:rPr>
        <w:t xml:space="preserve"> or </w:t>
      </w:r>
      <w:r w:rsidR="00766324" w:rsidRPr="0061583C">
        <w:rPr>
          <w:lang w:eastAsia="zh-CN"/>
        </w:rPr>
        <w:t>"</w:t>
      </w:r>
      <w:r w:rsidRPr="0061583C">
        <w:rPr>
          <w:i/>
          <w:lang w:eastAsia="zh-CN"/>
        </w:rPr>
        <w:t>iprnat/portass</w:t>
      </w:r>
      <w:r w:rsidR="00766324" w:rsidRPr="0061583C">
        <w:rPr>
          <w:i/>
          <w:lang w:eastAsia="zh-CN"/>
        </w:rPr>
        <w:t>"</w:t>
      </w:r>
      <w:r w:rsidRPr="0061583C">
        <w:rPr>
          <w:lang w:eastAsia="zh-CN"/>
        </w:rPr>
        <w:t xml:space="preserve"> properties, the existing NAT mappings are still valid. New NAT mappings will be allocated according to the new setting. In the case that an MGC requires a different </w:t>
      </w:r>
      <w:r w:rsidRPr="0061583C">
        <w:rPr>
          <w:rFonts w:eastAsia="SimSun"/>
          <w:lang w:eastAsia="zh-CN"/>
        </w:rPr>
        <w:t>NAT behaviour</w:t>
      </w:r>
      <w:r w:rsidRPr="0061583C">
        <w:rPr>
          <w:lang w:eastAsia="zh-CN"/>
        </w:rPr>
        <w:t xml:space="preserve"> from the default at the initial creation of the interface, it should consider setting the above properties before setting the </w:t>
      </w:r>
      <w:r w:rsidR="00766324" w:rsidRPr="0061583C">
        <w:rPr>
          <w:lang w:eastAsia="zh-CN"/>
        </w:rPr>
        <w:t>"</w:t>
      </w:r>
      <w:r w:rsidRPr="0061583C">
        <w:rPr>
          <w:lang w:eastAsia="zh-CN"/>
        </w:rPr>
        <w:t>NAT Mapping</w:t>
      </w:r>
      <w:r w:rsidR="003E2D0F" w:rsidRPr="0061583C">
        <w:rPr>
          <w:lang w:eastAsia="zh-CN"/>
        </w:rPr>
        <w:t>"</w:t>
      </w:r>
      <w:r w:rsidRPr="0061583C">
        <w:rPr>
          <w:lang w:eastAsia="zh-CN"/>
        </w:rPr>
        <w:t xml:space="preserve"> </w:t>
      </w:r>
      <w:r w:rsidR="003E2D0F" w:rsidRPr="0061583C">
        <w:rPr>
          <w:lang w:eastAsia="zh-CN"/>
        </w:rPr>
        <w:t>event</w:t>
      </w:r>
      <w:r w:rsidRPr="0061583C">
        <w:rPr>
          <w:lang w:eastAsia="zh-CN"/>
        </w:rPr>
        <w:t xml:space="preserve">. This is to ensure that NAT mappings are not allocated according to the default. If the MG does not support the NAT behaviour </w:t>
      </w:r>
      <w:r w:rsidR="003E2D0F" w:rsidRPr="0061583C">
        <w:rPr>
          <w:lang w:eastAsia="zh-CN"/>
        </w:rPr>
        <w:t xml:space="preserve">that </w:t>
      </w:r>
      <w:r w:rsidRPr="0061583C">
        <w:rPr>
          <w:lang w:eastAsia="zh-CN"/>
        </w:rPr>
        <w:t xml:space="preserve">the MGC sets, the MG should return the error code </w:t>
      </w:r>
      <w:smartTag w:uri="urn:schemas-microsoft-com:office:smarttags" w:element="chmetcnv">
        <w:smartTagPr>
          <w:attr w:name="UnitName" w:val="in"/>
          <w:attr w:name="SourceValue" w:val="449"/>
          <w:attr w:name="HasSpace" w:val="True"/>
          <w:attr w:name="Negative" w:val="False"/>
          <w:attr w:name="NumberType" w:val="1"/>
          <w:attr w:name="TCSC" w:val="0"/>
        </w:smartTagPr>
        <w:r w:rsidRPr="0061583C">
          <w:rPr>
            <w:lang w:eastAsia="zh-CN"/>
          </w:rPr>
          <w:t>449 in</w:t>
        </w:r>
      </w:smartTag>
      <w:r w:rsidRPr="0061583C">
        <w:rPr>
          <w:lang w:eastAsia="zh-CN"/>
        </w:rPr>
        <w:t xml:space="preserve"> the reply message.</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.1.2</w:t>
      </w:r>
      <w:r w:rsidRPr="0061583C">
        <w:tab/>
      </w:r>
      <w:r w:rsidR="003E2D0F" w:rsidRPr="0061583C">
        <w:tab/>
      </w:r>
      <w:r w:rsidRPr="0061583C">
        <w:t>NAT behaviour types</w:t>
      </w:r>
    </w:p>
    <w:p w:rsidR="005E3F5F" w:rsidRPr="0061583C" w:rsidRDefault="005E3F5F" w:rsidP="003E2D0F">
      <w:pPr>
        <w:rPr>
          <w:lang w:eastAsia="zh-CN"/>
        </w:rPr>
      </w:pPr>
      <w:r w:rsidRPr="0061583C">
        <w:rPr>
          <w:lang w:eastAsia="zh-CN"/>
        </w:rPr>
        <w:t>Different types of NAT behave differently, as defined in clause 4</w:t>
      </w:r>
      <w:r w:rsidR="003E2D0F" w:rsidRPr="0061583C">
        <w:rPr>
          <w:lang w:eastAsia="zh-CN"/>
        </w:rPr>
        <w:t xml:space="preserve"> of </w:t>
      </w:r>
      <w:r w:rsidRPr="0061583C">
        <w:rPr>
          <w:lang w:eastAsia="zh-CN"/>
        </w:rPr>
        <w:t>[IETF RFC 2663]:</w:t>
      </w:r>
    </w:p>
    <w:p w:rsidR="005E3F5F" w:rsidRPr="0061583C" w:rsidRDefault="007949FD" w:rsidP="007949FD">
      <w:pPr>
        <w:pStyle w:val="enumlev1"/>
        <w:rPr>
          <w:lang w:eastAsia="zh-CN"/>
        </w:rPr>
      </w:pPr>
      <w:r w:rsidRPr="0061583C">
        <w:rPr>
          <w:lang w:eastAsia="zh-CN"/>
        </w:rPr>
        <w:t>–</w:t>
      </w:r>
      <w:r w:rsidRPr="0061583C">
        <w:rPr>
          <w:lang w:eastAsia="zh-CN"/>
        </w:rPr>
        <w:tab/>
      </w:r>
      <w:r w:rsidR="005E3F5F" w:rsidRPr="0061583C">
        <w:rPr>
          <w:lang w:eastAsia="zh-CN"/>
        </w:rPr>
        <w:t xml:space="preserve">The </w:t>
      </w:r>
      <w:r w:rsidR="005E3F5F" w:rsidRPr="0061583C">
        <w:rPr>
          <w:i/>
          <w:lang w:eastAsia="zh-CN"/>
        </w:rPr>
        <w:t>basic NAT</w:t>
      </w:r>
      <w:r w:rsidR="005E3F5F" w:rsidRPr="0061583C">
        <w:rPr>
          <w:lang w:eastAsia="zh-CN"/>
        </w:rPr>
        <w:t xml:space="preserve"> will map one private IP address to one external IP address.</w:t>
      </w:r>
    </w:p>
    <w:p w:rsidR="005E3F5F" w:rsidRPr="0061583C" w:rsidRDefault="007949FD" w:rsidP="003E2D0F">
      <w:pPr>
        <w:pStyle w:val="enumlev1"/>
        <w:rPr>
          <w:lang w:eastAsia="zh-CN"/>
        </w:rPr>
      </w:pPr>
      <w:r w:rsidRPr="0061583C">
        <w:rPr>
          <w:lang w:eastAsia="zh-CN"/>
        </w:rPr>
        <w:t>–</w:t>
      </w:r>
      <w:r w:rsidRPr="0061583C">
        <w:rPr>
          <w:lang w:eastAsia="zh-CN"/>
        </w:rPr>
        <w:tab/>
      </w:r>
      <w:r w:rsidR="005E3F5F" w:rsidRPr="0061583C">
        <w:rPr>
          <w:lang w:eastAsia="zh-CN"/>
        </w:rPr>
        <w:t xml:space="preserve">The </w:t>
      </w:r>
      <w:r w:rsidR="005E3F5F" w:rsidRPr="0061583C">
        <w:rPr>
          <w:i/>
          <w:lang w:eastAsia="zh-CN"/>
        </w:rPr>
        <w:t>Network Address Port Translation NAT</w:t>
      </w:r>
      <w:r w:rsidR="005E3F5F" w:rsidRPr="0061583C">
        <w:rPr>
          <w:lang w:eastAsia="zh-CN"/>
        </w:rPr>
        <w:t xml:space="preserve"> allows the transport identifiers of a number of private hosts to be multiplexed into the transport identifiers of a single external IP address.</w:t>
      </w:r>
    </w:p>
    <w:p w:rsidR="005E3F5F" w:rsidRPr="0061583C" w:rsidRDefault="007949FD" w:rsidP="007949FD">
      <w:pPr>
        <w:pStyle w:val="enumlev1"/>
        <w:rPr>
          <w:lang w:eastAsia="zh-CN"/>
        </w:rPr>
      </w:pPr>
      <w:r w:rsidRPr="0061583C">
        <w:rPr>
          <w:lang w:eastAsia="zh-CN"/>
        </w:rPr>
        <w:t>–</w:t>
      </w:r>
      <w:r w:rsidRPr="0061583C">
        <w:rPr>
          <w:lang w:eastAsia="zh-CN"/>
        </w:rPr>
        <w:tab/>
      </w:r>
      <w:r w:rsidR="005E3F5F" w:rsidRPr="0061583C">
        <w:rPr>
          <w:lang w:eastAsia="zh-CN"/>
        </w:rPr>
        <w:t xml:space="preserve">The </w:t>
      </w:r>
      <w:r w:rsidR="005E3F5F" w:rsidRPr="0061583C">
        <w:rPr>
          <w:i/>
          <w:lang w:eastAsia="zh-CN"/>
        </w:rPr>
        <w:t>Bi-directional NAT</w:t>
      </w:r>
      <w:r w:rsidR="005E3F5F" w:rsidRPr="0061583C">
        <w:rPr>
          <w:lang w:eastAsia="zh-CN"/>
        </w:rPr>
        <w:t xml:space="preserve"> allows the sessions to be initiated from hosts in the public network as well as the private network.</w:t>
      </w:r>
    </w:p>
    <w:p w:rsidR="005E3F5F" w:rsidRPr="0061583C" w:rsidRDefault="007949FD" w:rsidP="003E2D0F">
      <w:pPr>
        <w:pStyle w:val="enumlev1"/>
        <w:rPr>
          <w:lang w:eastAsia="zh-CN"/>
        </w:rPr>
      </w:pPr>
      <w:r w:rsidRPr="0061583C">
        <w:rPr>
          <w:lang w:eastAsia="zh-CN"/>
        </w:rPr>
        <w:t>–</w:t>
      </w:r>
      <w:r w:rsidRPr="0061583C">
        <w:rPr>
          <w:lang w:eastAsia="zh-CN"/>
        </w:rPr>
        <w:tab/>
      </w:r>
      <w:r w:rsidR="005E3F5F" w:rsidRPr="0061583C">
        <w:rPr>
          <w:lang w:eastAsia="zh-CN"/>
        </w:rPr>
        <w:t xml:space="preserve">The </w:t>
      </w:r>
      <w:r w:rsidR="005E3F5F" w:rsidRPr="0061583C">
        <w:rPr>
          <w:i/>
          <w:lang w:eastAsia="zh-CN"/>
        </w:rPr>
        <w:t>Twice NAT</w:t>
      </w:r>
      <w:r w:rsidR="005E3F5F" w:rsidRPr="0061583C">
        <w:rPr>
          <w:lang w:eastAsia="zh-CN"/>
        </w:rPr>
        <w:t xml:space="preserve"> modifies both the source and destination addresses of the datagram </w:t>
      </w:r>
      <w:r w:rsidR="003E2D0F" w:rsidRPr="0061583C">
        <w:rPr>
          <w:lang w:eastAsia="zh-CN"/>
        </w:rPr>
        <w:t>as it crosses address realms</w:t>
      </w:r>
      <w:r w:rsidR="005E3F5F" w:rsidRPr="0061583C">
        <w:rPr>
          <w:lang w:eastAsia="zh-CN"/>
        </w:rPr>
        <w:t>.</w:t>
      </w:r>
    </w:p>
    <w:p w:rsidR="005E3F5F" w:rsidRPr="0061583C" w:rsidRDefault="007949FD" w:rsidP="007949FD">
      <w:pPr>
        <w:pStyle w:val="enumlev1"/>
        <w:rPr>
          <w:lang w:eastAsia="zh-CN"/>
        </w:rPr>
      </w:pPr>
      <w:r w:rsidRPr="0061583C">
        <w:rPr>
          <w:lang w:eastAsia="zh-CN"/>
        </w:rPr>
        <w:t>–</w:t>
      </w:r>
      <w:r w:rsidRPr="0061583C">
        <w:rPr>
          <w:lang w:eastAsia="zh-CN"/>
        </w:rPr>
        <w:tab/>
      </w:r>
      <w:r w:rsidR="005E3F5F" w:rsidRPr="0061583C">
        <w:rPr>
          <w:lang w:eastAsia="zh-CN"/>
        </w:rPr>
        <w:t xml:space="preserve">The </w:t>
      </w:r>
      <w:r w:rsidR="005E3F5F" w:rsidRPr="0061583C">
        <w:rPr>
          <w:i/>
          <w:lang w:eastAsia="zh-CN"/>
        </w:rPr>
        <w:t>Multihomed NAT</w:t>
      </w:r>
      <w:r w:rsidR="005E3F5F" w:rsidRPr="0061583C">
        <w:rPr>
          <w:lang w:eastAsia="zh-CN"/>
        </w:rPr>
        <w:t xml:space="preserve"> boxes share the same NAT configuration and can provide fail-safe back</w:t>
      </w:r>
      <w:r w:rsidR="003E2D0F" w:rsidRPr="0061583C">
        <w:rPr>
          <w:lang w:eastAsia="zh-CN"/>
        </w:rPr>
        <w:noBreakHyphen/>
      </w:r>
      <w:r w:rsidR="005E3F5F" w:rsidRPr="0061583C">
        <w:rPr>
          <w:lang w:eastAsia="zh-CN"/>
        </w:rPr>
        <w:t>up for each other.</w:t>
      </w:r>
    </w:p>
    <w:p w:rsidR="005E3F5F" w:rsidRPr="0061583C" w:rsidRDefault="005E3F5F" w:rsidP="003E2D0F">
      <w:pPr>
        <w:rPr>
          <w:lang w:eastAsia="zh-CN"/>
        </w:rPr>
      </w:pPr>
      <w:r w:rsidRPr="0061583C">
        <w:rPr>
          <w:lang w:eastAsia="zh-CN"/>
        </w:rPr>
        <w:t>Traditional NATs (i.e.</w:t>
      </w:r>
      <w:r w:rsidR="003B1780" w:rsidRPr="0061583C">
        <w:rPr>
          <w:lang w:eastAsia="zh-CN"/>
        </w:rPr>
        <w:t>,</w:t>
      </w:r>
      <w:r w:rsidRPr="0061583C">
        <w:rPr>
          <w:lang w:eastAsia="zh-CN"/>
        </w:rPr>
        <w:t xml:space="preserve"> </w:t>
      </w:r>
      <w:r w:rsidRPr="0061583C">
        <w:rPr>
          <w:i/>
          <w:lang w:eastAsia="zh-CN"/>
        </w:rPr>
        <w:t>Basic NAT</w:t>
      </w:r>
      <w:r w:rsidRPr="0061583C">
        <w:rPr>
          <w:lang w:eastAsia="zh-CN"/>
        </w:rPr>
        <w:t xml:space="preserve"> and </w:t>
      </w:r>
      <w:r w:rsidRPr="0061583C">
        <w:rPr>
          <w:i/>
          <w:lang w:eastAsia="zh-CN"/>
        </w:rPr>
        <w:t>Network Address</w:t>
      </w:r>
      <w:r w:rsidRPr="0061583C">
        <w:rPr>
          <w:lang w:eastAsia="zh-CN"/>
        </w:rPr>
        <w:t xml:space="preserve"> </w:t>
      </w:r>
      <w:r w:rsidRPr="0061583C">
        <w:rPr>
          <w:i/>
          <w:lang w:eastAsia="zh-CN"/>
        </w:rPr>
        <w:t>Port Translation NAT</w:t>
      </w:r>
      <w:r w:rsidRPr="0061583C">
        <w:rPr>
          <w:lang w:eastAsia="zh-CN"/>
        </w:rPr>
        <w:t>) are defined as having certain behaviours. [IETF RFC 4787] discusses these behaviours and outlines requirements for these types of NATs. Therefore</w:t>
      </w:r>
      <w:r w:rsidR="003E2D0F" w:rsidRPr="0061583C">
        <w:rPr>
          <w:lang w:eastAsia="zh-CN"/>
        </w:rPr>
        <w:t>,</w:t>
      </w:r>
      <w:r w:rsidRPr="0061583C">
        <w:rPr>
          <w:lang w:eastAsia="zh-CN"/>
        </w:rPr>
        <w:t xml:space="preserve"> if the MGC sets the </w:t>
      </w:r>
      <w:r w:rsidR="00766324" w:rsidRPr="0061583C">
        <w:rPr>
          <w:lang w:eastAsia="zh-CN"/>
        </w:rPr>
        <w:t>"</w:t>
      </w:r>
      <w:r w:rsidRPr="0061583C">
        <w:rPr>
          <w:i/>
          <w:lang w:eastAsia="zh-CN"/>
        </w:rPr>
        <w:t>iprnat/nattype</w:t>
      </w:r>
      <w:r w:rsidR="00766324" w:rsidRPr="0061583C">
        <w:rPr>
          <w:i/>
          <w:lang w:eastAsia="zh-CN"/>
        </w:rPr>
        <w:t>"</w:t>
      </w:r>
      <w:r w:rsidRPr="0061583C">
        <w:rPr>
          <w:lang w:eastAsia="zh-CN"/>
        </w:rPr>
        <w:t xml:space="preserve"> property to indicate that a traditional NAT is used</w:t>
      </w:r>
      <w:r w:rsidR="003E2D0F" w:rsidRPr="0061583C">
        <w:rPr>
          <w:lang w:eastAsia="zh-CN"/>
        </w:rPr>
        <w:t>,</w:t>
      </w:r>
      <w:r w:rsidRPr="0061583C">
        <w:rPr>
          <w:lang w:eastAsia="zh-CN"/>
        </w:rPr>
        <w:t xml:space="preserve"> the MG shall follow the requirements from [IETF RFC 4787]. The </w:t>
      </w:r>
      <w:r w:rsidR="00766324" w:rsidRPr="0061583C">
        <w:rPr>
          <w:lang w:eastAsia="zh-CN"/>
        </w:rPr>
        <w:t>"</w:t>
      </w:r>
      <w:r w:rsidRPr="0061583C">
        <w:rPr>
          <w:i/>
          <w:lang w:eastAsia="zh-CN"/>
        </w:rPr>
        <w:t>iprnat/apmap</w:t>
      </w:r>
      <w:r w:rsidR="00766324" w:rsidRPr="0061583C">
        <w:rPr>
          <w:i/>
          <w:lang w:eastAsia="zh-CN"/>
        </w:rPr>
        <w:t>"</w:t>
      </w:r>
      <w:r w:rsidRPr="0061583C">
        <w:rPr>
          <w:lang w:eastAsia="zh-CN"/>
        </w:rPr>
        <w:t xml:space="preserve">, </w:t>
      </w:r>
      <w:r w:rsidR="00766324" w:rsidRPr="0061583C">
        <w:rPr>
          <w:lang w:eastAsia="zh-CN"/>
        </w:rPr>
        <w:t>"</w:t>
      </w:r>
      <w:r w:rsidRPr="0061583C">
        <w:rPr>
          <w:i/>
          <w:lang w:eastAsia="zh-CN"/>
        </w:rPr>
        <w:t>iprnat/addrpool</w:t>
      </w:r>
      <w:r w:rsidR="00766324" w:rsidRPr="0061583C">
        <w:rPr>
          <w:i/>
          <w:lang w:eastAsia="zh-CN"/>
        </w:rPr>
        <w:t>"</w:t>
      </w:r>
      <w:r w:rsidRPr="0061583C">
        <w:rPr>
          <w:lang w:eastAsia="zh-CN"/>
        </w:rPr>
        <w:t xml:space="preserve"> or </w:t>
      </w:r>
      <w:r w:rsidR="00766324" w:rsidRPr="0061583C">
        <w:rPr>
          <w:lang w:eastAsia="zh-CN"/>
        </w:rPr>
        <w:t>"</w:t>
      </w:r>
      <w:r w:rsidRPr="0061583C">
        <w:rPr>
          <w:i/>
          <w:lang w:eastAsia="zh-CN"/>
        </w:rPr>
        <w:t>iprnat/portass</w:t>
      </w:r>
      <w:r w:rsidR="00766324" w:rsidRPr="0061583C">
        <w:rPr>
          <w:i/>
          <w:lang w:eastAsia="zh-CN"/>
        </w:rPr>
        <w:t>"</w:t>
      </w:r>
      <w:r w:rsidRPr="0061583C">
        <w:rPr>
          <w:lang w:eastAsia="zh-CN"/>
        </w:rPr>
        <w:t xml:space="preserve"> properties allow the MGC to set the types of behaviours expected for the particular interface.</w:t>
      </w:r>
    </w:p>
    <w:p w:rsidR="005E3F5F" w:rsidRPr="0061583C" w:rsidRDefault="005E3F5F" w:rsidP="003E2D0F">
      <w:pPr>
        <w:rPr>
          <w:lang w:eastAsia="zh-CN"/>
        </w:rPr>
      </w:pPr>
      <w:r w:rsidRPr="0061583C">
        <w:rPr>
          <w:lang w:eastAsia="zh-CN"/>
        </w:rPr>
        <w:t xml:space="preserve">Both the </w:t>
      </w:r>
      <w:r w:rsidRPr="0061583C">
        <w:rPr>
          <w:i/>
          <w:lang w:eastAsia="zh-CN"/>
        </w:rPr>
        <w:t>Bi-directional NAT</w:t>
      </w:r>
      <w:r w:rsidRPr="0061583C">
        <w:rPr>
          <w:lang w:eastAsia="zh-CN"/>
        </w:rPr>
        <w:t xml:space="preserve"> and the </w:t>
      </w:r>
      <w:r w:rsidR="003E2D0F" w:rsidRPr="0061583C">
        <w:rPr>
          <w:i/>
          <w:lang w:eastAsia="zh-CN"/>
        </w:rPr>
        <w:t xml:space="preserve">Twice </w:t>
      </w:r>
      <w:r w:rsidRPr="0061583C">
        <w:rPr>
          <w:i/>
          <w:lang w:eastAsia="zh-CN"/>
        </w:rPr>
        <w:t>NAT</w:t>
      </w:r>
      <w:r w:rsidRPr="0061583C">
        <w:rPr>
          <w:lang w:eastAsia="zh-CN"/>
        </w:rPr>
        <w:t xml:space="preserve"> bind the private network addresses to globally unique addresses. </w:t>
      </w:r>
      <w:r w:rsidRPr="0061583C">
        <w:rPr>
          <w:rFonts w:eastAsia="SimSun"/>
          <w:lang w:eastAsia="zh-CN"/>
        </w:rPr>
        <w:t>W</w:t>
      </w:r>
      <w:r w:rsidRPr="0061583C">
        <w:rPr>
          <w:lang w:eastAsia="zh-CN"/>
        </w:rPr>
        <w:t xml:space="preserve">ith a </w:t>
      </w:r>
      <w:r w:rsidRPr="0061583C">
        <w:rPr>
          <w:i/>
          <w:lang w:eastAsia="zh-CN"/>
        </w:rPr>
        <w:t>Bi-directional NAT</w:t>
      </w:r>
      <w:r w:rsidRPr="0061583C">
        <w:rPr>
          <w:lang w:eastAsia="zh-CN"/>
        </w:rPr>
        <w:t xml:space="preserve"> or </w:t>
      </w:r>
      <w:r w:rsidR="003E2D0F" w:rsidRPr="0061583C">
        <w:rPr>
          <w:i/>
          <w:lang w:eastAsia="zh-CN"/>
        </w:rPr>
        <w:t xml:space="preserve">Twice </w:t>
      </w:r>
      <w:r w:rsidRPr="0061583C">
        <w:rPr>
          <w:i/>
          <w:lang w:eastAsia="zh-CN"/>
        </w:rPr>
        <w:t>NAT</w:t>
      </w:r>
      <w:r w:rsidRPr="0061583C">
        <w:rPr>
          <w:lang w:eastAsia="zh-CN"/>
        </w:rPr>
        <w:t xml:space="preserve">, sessions can be initiated from both sides. All requests from the same internal IP address and port </w:t>
      </w:r>
      <w:r w:rsidR="003E2D0F" w:rsidRPr="0061583C">
        <w:rPr>
          <w:lang w:eastAsia="zh-CN"/>
        </w:rPr>
        <w:t xml:space="preserve">are </w:t>
      </w:r>
      <w:r w:rsidRPr="0061583C">
        <w:rPr>
          <w:lang w:eastAsia="zh-CN"/>
        </w:rPr>
        <w:t xml:space="preserve">mapped to the same external IP address and port. The </w:t>
      </w:r>
      <w:r w:rsidR="00766324" w:rsidRPr="0061583C">
        <w:rPr>
          <w:lang w:eastAsia="zh-CN"/>
        </w:rPr>
        <w:t>"</w:t>
      </w:r>
      <w:r w:rsidRPr="0061583C">
        <w:rPr>
          <w:i/>
          <w:lang w:eastAsia="zh-CN"/>
        </w:rPr>
        <w:t>iprnat/apmap</w:t>
      </w:r>
      <w:r w:rsidR="00766324" w:rsidRPr="0061583C">
        <w:rPr>
          <w:i/>
          <w:lang w:eastAsia="zh-CN"/>
        </w:rPr>
        <w:t>"</w:t>
      </w:r>
      <w:r w:rsidRPr="0061583C">
        <w:rPr>
          <w:lang w:eastAsia="zh-CN"/>
        </w:rPr>
        <w:t xml:space="preserve">, </w:t>
      </w:r>
      <w:r w:rsidR="00766324" w:rsidRPr="0061583C">
        <w:rPr>
          <w:lang w:eastAsia="zh-CN"/>
        </w:rPr>
        <w:t>"</w:t>
      </w:r>
      <w:r w:rsidRPr="0061583C">
        <w:rPr>
          <w:i/>
          <w:lang w:eastAsia="zh-CN"/>
        </w:rPr>
        <w:t>iprnat/addrpool</w:t>
      </w:r>
      <w:r w:rsidR="00766324" w:rsidRPr="0061583C">
        <w:rPr>
          <w:i/>
          <w:lang w:eastAsia="zh-CN"/>
        </w:rPr>
        <w:t>"</w:t>
      </w:r>
      <w:r w:rsidRPr="0061583C">
        <w:rPr>
          <w:lang w:eastAsia="zh-CN"/>
        </w:rPr>
        <w:t xml:space="preserve"> or </w:t>
      </w:r>
      <w:r w:rsidR="00766324" w:rsidRPr="0061583C">
        <w:rPr>
          <w:lang w:eastAsia="zh-CN"/>
        </w:rPr>
        <w:t>"</w:t>
      </w:r>
      <w:r w:rsidRPr="0061583C">
        <w:rPr>
          <w:i/>
          <w:lang w:eastAsia="zh-CN"/>
        </w:rPr>
        <w:t>iprnat/portass</w:t>
      </w:r>
      <w:r w:rsidR="00766324" w:rsidRPr="0061583C">
        <w:rPr>
          <w:i/>
          <w:lang w:eastAsia="zh-CN"/>
        </w:rPr>
        <w:t>"</w:t>
      </w:r>
      <w:r w:rsidRPr="0061583C">
        <w:rPr>
          <w:lang w:eastAsia="zh-CN"/>
        </w:rPr>
        <w:t xml:space="preserve"> have no relevance when the </w:t>
      </w:r>
      <w:r w:rsidR="00766324" w:rsidRPr="0061583C">
        <w:rPr>
          <w:lang w:eastAsia="zh-CN"/>
        </w:rPr>
        <w:t>"</w:t>
      </w:r>
      <w:r w:rsidRPr="0061583C">
        <w:rPr>
          <w:i/>
          <w:lang w:eastAsia="zh-CN"/>
        </w:rPr>
        <w:t>iprnat/nattype</w:t>
      </w:r>
      <w:r w:rsidR="00766324" w:rsidRPr="0061583C">
        <w:rPr>
          <w:i/>
          <w:lang w:eastAsia="zh-CN"/>
        </w:rPr>
        <w:t>"</w:t>
      </w:r>
      <w:r w:rsidRPr="0061583C">
        <w:rPr>
          <w:lang w:eastAsia="zh-CN"/>
        </w:rPr>
        <w:t xml:space="preserve"> property is set to </w:t>
      </w:r>
      <w:r w:rsidR="00766324" w:rsidRPr="0061583C">
        <w:rPr>
          <w:lang w:eastAsia="zh-CN"/>
        </w:rPr>
        <w:t>"</w:t>
      </w:r>
      <w:r w:rsidRPr="0061583C">
        <w:rPr>
          <w:lang w:eastAsia="zh-CN"/>
        </w:rPr>
        <w:t>BiN</w:t>
      </w:r>
      <w:r w:rsidR="00766324" w:rsidRPr="0061583C">
        <w:rPr>
          <w:lang w:eastAsia="zh-CN"/>
        </w:rPr>
        <w:t>"</w:t>
      </w:r>
      <w:r w:rsidRPr="0061583C">
        <w:rPr>
          <w:lang w:eastAsia="zh-CN"/>
        </w:rPr>
        <w:t xml:space="preserve"> or </w:t>
      </w:r>
      <w:r w:rsidR="00766324" w:rsidRPr="0061583C">
        <w:rPr>
          <w:lang w:eastAsia="zh-CN"/>
        </w:rPr>
        <w:t>"</w:t>
      </w:r>
      <w:r w:rsidRPr="0061583C">
        <w:rPr>
          <w:lang w:eastAsia="zh-CN"/>
        </w:rPr>
        <w:t>TwN</w:t>
      </w:r>
      <w:r w:rsidR="00766324" w:rsidRPr="0061583C">
        <w:rPr>
          <w:lang w:eastAsia="zh-CN"/>
        </w:rPr>
        <w:t>"</w:t>
      </w:r>
      <w:r w:rsidRPr="0061583C">
        <w:rPr>
          <w:lang w:eastAsia="zh-CN"/>
        </w:rPr>
        <w:t>.</w:t>
      </w:r>
    </w:p>
    <w:p w:rsidR="005E3F5F" w:rsidRPr="0061583C" w:rsidRDefault="005E3F5F" w:rsidP="005E3F5F">
      <w:pPr>
        <w:pStyle w:val="Heading4"/>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w:t>
      </w:r>
      <w:r w:rsidRPr="0061583C">
        <w:rPr>
          <w:rFonts w:eastAsia="SimSun"/>
          <w:lang w:eastAsia="zh-CN"/>
        </w:rPr>
        <w:t>2</w:t>
      </w:r>
      <w:r w:rsidRPr="0061583C">
        <w:tab/>
        <w:t xml:space="preserve">Creation of a </w:t>
      </w:r>
      <w:r w:rsidRPr="0061583C">
        <w:rPr>
          <w:rFonts w:eastAsia="SimSun"/>
          <w:lang w:eastAsia="zh-CN"/>
        </w:rPr>
        <w:t xml:space="preserve">NAT mapping </w:t>
      </w:r>
      <w:r w:rsidRPr="0061583C">
        <w:t xml:space="preserve">for a </w:t>
      </w:r>
      <w:r w:rsidR="003E2D0F" w:rsidRPr="0061583C">
        <w:t xml:space="preserve">context </w:t>
      </w:r>
      <w:r w:rsidRPr="0061583C">
        <w:t xml:space="preserve">of type </w:t>
      </w:r>
      <w:r w:rsidR="00766324" w:rsidRPr="0061583C">
        <w:t>"</w:t>
      </w:r>
      <w:r w:rsidRPr="0061583C">
        <w:rPr>
          <w:rFonts w:eastAsia="SimSun"/>
          <w:lang w:eastAsia="zh-CN"/>
        </w:rPr>
        <w:t>N</w:t>
      </w:r>
      <w:r w:rsidRPr="0061583C">
        <w:t>IPR</w:t>
      </w:r>
      <w:r w:rsidR="00766324" w:rsidRPr="0061583C">
        <w:t>"</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.2.1</w:t>
      </w:r>
      <w:r w:rsidRPr="0061583C">
        <w:tab/>
      </w:r>
      <w:r w:rsidR="003E2D0F" w:rsidRPr="0061583C">
        <w:tab/>
      </w:r>
      <w:r w:rsidRPr="0061583C">
        <w:t>General</w:t>
      </w:r>
    </w:p>
    <w:p w:rsidR="005E3F5F" w:rsidRPr="0061583C" w:rsidRDefault="005E3F5F" w:rsidP="005E3F5F">
      <w:pPr>
        <w:rPr>
          <w:lang w:eastAsia="zh-CN"/>
        </w:rPr>
      </w:pPr>
      <w:r w:rsidRPr="0061583C">
        <w:rPr>
          <w:lang w:eastAsia="zh-CN"/>
        </w:rPr>
        <w:t xml:space="preserve">The MG determines the </w:t>
      </w:r>
      <w:r w:rsidRPr="0061583C">
        <w:rPr>
          <w:rFonts w:eastAsia="SimSun"/>
          <w:lang w:eastAsia="zh-CN"/>
        </w:rPr>
        <w:t>NAT mapping</w:t>
      </w:r>
      <w:r w:rsidRPr="0061583C">
        <w:rPr>
          <w:lang w:eastAsia="zh-CN"/>
        </w:rPr>
        <w:t xml:space="preserve"> table information based on the </w:t>
      </w:r>
      <w:r w:rsidRPr="0061583C">
        <w:rPr>
          <w:rFonts w:eastAsia="SimSun"/>
          <w:lang w:eastAsia="zh-CN"/>
        </w:rPr>
        <w:t>NAT</w:t>
      </w:r>
      <w:r w:rsidRPr="0061583C">
        <w:rPr>
          <w:lang w:eastAsia="zh-CN"/>
        </w:rPr>
        <w:t xml:space="preserve"> IPR </w:t>
      </w:r>
      <w:r w:rsidR="003E2D0F" w:rsidRPr="0061583C">
        <w:rPr>
          <w:lang w:eastAsia="zh-CN"/>
        </w:rPr>
        <w:t xml:space="preserve">contexts and </w:t>
      </w:r>
      <w:r w:rsidRPr="0061583C">
        <w:rPr>
          <w:lang w:eastAsia="zh-CN"/>
        </w:rPr>
        <w:t xml:space="preserve">thus maintains a </w:t>
      </w:r>
      <w:r w:rsidRPr="0061583C">
        <w:rPr>
          <w:rFonts w:eastAsia="SimSun"/>
          <w:lang w:eastAsia="zh-CN"/>
        </w:rPr>
        <w:t>NAT</w:t>
      </w:r>
      <w:r w:rsidRPr="0061583C">
        <w:rPr>
          <w:lang w:eastAsia="zh-CN"/>
        </w:rPr>
        <w:t xml:space="preserve"> ContextID to </w:t>
      </w:r>
      <w:r w:rsidRPr="0061583C">
        <w:rPr>
          <w:rFonts w:eastAsia="SimSun"/>
          <w:lang w:eastAsia="zh-CN"/>
        </w:rPr>
        <w:t>NAT</w:t>
      </w:r>
      <w:r w:rsidRPr="0061583C">
        <w:rPr>
          <w:lang w:eastAsia="zh-CN"/>
        </w:rPr>
        <w:t xml:space="preserve"> </w:t>
      </w:r>
      <w:r w:rsidRPr="0061583C">
        <w:rPr>
          <w:rFonts w:eastAsia="SimSun"/>
          <w:lang w:eastAsia="zh-CN"/>
        </w:rPr>
        <w:t xml:space="preserve">mapping </w:t>
      </w:r>
      <w:r w:rsidRPr="0061583C">
        <w:rPr>
          <w:lang w:eastAsia="zh-CN"/>
        </w:rPr>
        <w:t xml:space="preserve">table entry mapping. The MG determines what dynamic updates need to be made to the </w:t>
      </w:r>
      <w:r w:rsidRPr="0061583C">
        <w:rPr>
          <w:rFonts w:eastAsia="SimSun"/>
          <w:lang w:eastAsia="zh-CN"/>
        </w:rPr>
        <w:t>NAT mapping</w:t>
      </w:r>
      <w:r w:rsidRPr="0061583C">
        <w:rPr>
          <w:lang w:eastAsia="zh-CN"/>
        </w:rPr>
        <w:t xml:space="preserve"> table and notifies the MGC of the necessary updates. The dynamic updating of </w:t>
      </w:r>
      <w:r w:rsidR="003E2D0F" w:rsidRPr="0061583C">
        <w:rPr>
          <w:lang w:eastAsia="zh-CN"/>
        </w:rPr>
        <w:t xml:space="preserve">the </w:t>
      </w:r>
      <w:r w:rsidRPr="0061583C">
        <w:rPr>
          <w:lang w:eastAsia="zh-CN"/>
        </w:rPr>
        <w:t>NAT mapping table should follow the behaviour</w:t>
      </w:r>
      <w:r w:rsidRPr="0061583C">
        <w:t xml:space="preserve"> </w:t>
      </w:r>
      <w:r w:rsidRPr="0061583C">
        <w:rPr>
          <w:lang w:eastAsia="zh-CN"/>
        </w:rPr>
        <w:t xml:space="preserve">rule of the type set in the property </w:t>
      </w:r>
      <w:r w:rsidRPr="0061583C">
        <w:rPr>
          <w:i/>
          <w:lang w:eastAsia="zh-CN"/>
        </w:rPr>
        <w:t>iprnat/</w:t>
      </w:r>
      <w:r w:rsidRPr="0061583C">
        <w:rPr>
          <w:i/>
          <w:iCs/>
          <w:lang w:eastAsia="zh-CN"/>
        </w:rPr>
        <w:t>nattype</w:t>
      </w:r>
      <w:r w:rsidRPr="0061583C">
        <w:rPr>
          <w:lang w:eastAsia="zh-CN"/>
        </w:rPr>
        <w:t xml:space="preserve"> and</w:t>
      </w:r>
      <w:r w:rsidR="003E2D0F" w:rsidRPr="0061583C">
        <w:rPr>
          <w:lang w:eastAsia="zh-CN"/>
        </w:rPr>
        <w:t>,</w:t>
      </w:r>
      <w:r w:rsidRPr="0061583C">
        <w:rPr>
          <w:lang w:eastAsia="zh-CN"/>
        </w:rPr>
        <w:t xml:space="preserve"> if applicable</w:t>
      </w:r>
      <w:r w:rsidR="003E2D0F" w:rsidRPr="0061583C">
        <w:rPr>
          <w:lang w:eastAsia="zh-CN"/>
        </w:rPr>
        <w:t>,</w:t>
      </w:r>
      <w:r w:rsidRPr="0061583C">
        <w:rPr>
          <w:lang w:eastAsia="zh-CN"/>
        </w:rPr>
        <w:t xml:space="preserve"> the </w:t>
      </w:r>
      <w:r w:rsidR="00766324" w:rsidRPr="0061583C">
        <w:rPr>
          <w:lang w:eastAsia="zh-CN"/>
        </w:rPr>
        <w:t>"</w:t>
      </w:r>
      <w:r w:rsidRPr="0061583C">
        <w:rPr>
          <w:i/>
          <w:lang w:eastAsia="zh-CN"/>
        </w:rPr>
        <w:t>iprnat/apmap</w:t>
      </w:r>
      <w:r w:rsidR="00766324" w:rsidRPr="0061583C">
        <w:rPr>
          <w:i/>
          <w:lang w:eastAsia="zh-CN"/>
        </w:rPr>
        <w:t>"</w:t>
      </w:r>
      <w:r w:rsidRPr="0061583C">
        <w:rPr>
          <w:lang w:eastAsia="zh-CN"/>
        </w:rPr>
        <w:t xml:space="preserve">, </w:t>
      </w:r>
      <w:r w:rsidR="00766324" w:rsidRPr="0061583C">
        <w:rPr>
          <w:lang w:eastAsia="zh-CN"/>
        </w:rPr>
        <w:t>"</w:t>
      </w:r>
      <w:r w:rsidRPr="0061583C">
        <w:rPr>
          <w:i/>
          <w:lang w:eastAsia="zh-CN"/>
        </w:rPr>
        <w:t>iprnat/addrpool</w:t>
      </w:r>
      <w:r w:rsidR="00766324" w:rsidRPr="0061583C">
        <w:rPr>
          <w:i/>
          <w:lang w:eastAsia="zh-CN"/>
        </w:rPr>
        <w:t>"</w:t>
      </w:r>
      <w:r w:rsidRPr="0061583C">
        <w:rPr>
          <w:lang w:eastAsia="zh-CN"/>
        </w:rPr>
        <w:t xml:space="preserve"> or </w:t>
      </w:r>
      <w:r w:rsidR="00766324" w:rsidRPr="0061583C">
        <w:rPr>
          <w:lang w:eastAsia="zh-CN"/>
        </w:rPr>
        <w:t>"</w:t>
      </w:r>
      <w:r w:rsidRPr="0061583C">
        <w:rPr>
          <w:i/>
          <w:lang w:eastAsia="zh-CN"/>
        </w:rPr>
        <w:t>iprnat/portass</w:t>
      </w:r>
      <w:r w:rsidR="00766324" w:rsidRPr="0061583C">
        <w:rPr>
          <w:i/>
          <w:lang w:eastAsia="zh-CN"/>
        </w:rPr>
        <w:t>"</w:t>
      </w:r>
      <w:r w:rsidRPr="0061583C">
        <w:rPr>
          <w:lang w:eastAsia="zh-CN"/>
        </w:rPr>
        <w:t xml:space="preserve"> properties.</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.2.2</w:t>
      </w:r>
      <w:r w:rsidR="003E2D0F" w:rsidRPr="0061583C">
        <w:tab/>
      </w:r>
      <w:r w:rsidRPr="0061583C">
        <w:tab/>
        <w:t xml:space="preserve">MG reporting and MGC updating of </w:t>
      </w:r>
      <w:r w:rsidRPr="0061583C">
        <w:rPr>
          <w:lang w:eastAsia="zh-CN"/>
        </w:rPr>
        <w:t xml:space="preserve">new </w:t>
      </w:r>
      <w:r w:rsidRPr="0061583C">
        <w:rPr>
          <w:rFonts w:eastAsia="SimSun"/>
          <w:lang w:eastAsia="zh-CN"/>
        </w:rPr>
        <w:t>NAT mapping</w:t>
      </w:r>
      <w:r w:rsidRPr="0061583C">
        <w:rPr>
          <w:lang w:eastAsia="zh-CN"/>
        </w:rPr>
        <w:t xml:space="preserve"> entries</w:t>
      </w:r>
    </w:p>
    <w:p w:rsidR="005E3F5F" w:rsidRPr="0061583C" w:rsidRDefault="005E3F5F" w:rsidP="003E2D0F">
      <w:r w:rsidRPr="0061583C">
        <w:t>Where a</w:t>
      </w:r>
      <w:r w:rsidR="003E2D0F" w:rsidRPr="0061583C">
        <w:t>n</w:t>
      </w:r>
      <w:r w:rsidRPr="0061583C">
        <w:t xml:space="preserve"> MGC wishes to receive information regarding new NAT mapping entries</w:t>
      </w:r>
      <w:r w:rsidR="003E2D0F" w:rsidRPr="0061583C">
        <w:t>,</w:t>
      </w:r>
      <w:r w:rsidRPr="0061583C">
        <w:t xml:space="preserve"> it shall set the "</w:t>
      </w:r>
      <w:r w:rsidRPr="0061583C">
        <w:rPr>
          <w:i/>
        </w:rPr>
        <w:t>iprnat/nnmr</w:t>
      </w:r>
      <w:r w:rsidRPr="0061583C">
        <w:t>" event. This event enables a detection logic to analy</w:t>
      </w:r>
      <w:r w:rsidR="003E2D0F" w:rsidRPr="0061583C">
        <w:t>s</w:t>
      </w:r>
      <w:r w:rsidRPr="0061583C">
        <w:t xml:space="preserve">e incoming IP address information against existing NAT mapping information (defined by the NAT IPR </w:t>
      </w:r>
      <w:r w:rsidR="003E2D0F" w:rsidRPr="0061583C">
        <w:t>contexts</w:t>
      </w:r>
      <w:r w:rsidRPr="0061583C">
        <w:t>) to determine if a new NAT mapping is required. Therefore, when the MG receives IP packets and dynamically generates one or more new NAT mapping entries, the MG reports the new NAT mapping entries to the MGC through the observed event "</w:t>
      </w:r>
      <w:r w:rsidRPr="0061583C">
        <w:rPr>
          <w:i/>
        </w:rPr>
        <w:t>iprnat/nnmr</w:t>
      </w:r>
      <w:r w:rsidRPr="0061583C">
        <w:t>". Reporting of the "</w:t>
      </w:r>
      <w:r w:rsidRPr="0061583C">
        <w:rPr>
          <w:i/>
        </w:rPr>
        <w:t>iprnat/nnmr</w:t>
      </w:r>
      <w:r w:rsidRPr="0061583C">
        <w:t xml:space="preserve">" event may also result from a locally </w:t>
      </w:r>
      <w:r w:rsidR="003E2D0F" w:rsidRPr="0061583C">
        <w:t xml:space="preserve">assigned </w:t>
      </w:r>
      <w:r w:rsidRPr="0061583C">
        <w:t>NAT mapping (i.e.</w:t>
      </w:r>
      <w:r w:rsidR="003B1780" w:rsidRPr="0061583C">
        <w:t>,</w:t>
      </w:r>
      <w:r w:rsidRPr="0061583C">
        <w:t xml:space="preserve"> through a management action).</w:t>
      </w:r>
    </w:p>
    <w:p w:rsidR="005E3F5F" w:rsidRPr="0061583C" w:rsidRDefault="005E3F5F" w:rsidP="003E2D0F">
      <w:pPr>
        <w:rPr>
          <w:lang w:eastAsia="zh-CN"/>
        </w:rPr>
      </w:pPr>
      <w:r w:rsidRPr="0061583C">
        <w:rPr>
          <w:rFonts w:eastAsia="SimSun"/>
          <w:lang w:eastAsia="zh-CN"/>
        </w:rPr>
        <w:t xml:space="preserve">This event is reported from the </w:t>
      </w:r>
      <w:r w:rsidR="003E2D0F" w:rsidRPr="0061583C">
        <w:rPr>
          <w:rFonts w:eastAsia="SimSun"/>
          <w:lang w:eastAsia="zh-CN"/>
        </w:rPr>
        <w:t xml:space="preserve">termination </w:t>
      </w:r>
      <w:r w:rsidRPr="0061583C">
        <w:rPr>
          <w:rFonts w:eastAsia="SimSun"/>
          <w:lang w:eastAsia="zh-CN"/>
        </w:rPr>
        <w:t xml:space="preserve">which represents the interface of the </w:t>
      </w:r>
      <w:r w:rsidRPr="0061583C">
        <w:rPr>
          <w:rFonts w:eastAsia="SimSun"/>
          <w:i/>
          <w:lang w:eastAsia="zh-CN"/>
        </w:rPr>
        <w:t>public</w:t>
      </w:r>
      <w:r w:rsidRPr="0061583C">
        <w:rPr>
          <w:rFonts w:eastAsia="SimSun"/>
          <w:lang w:eastAsia="zh-CN"/>
        </w:rPr>
        <w:t xml:space="preserve"> side of the NAT mapping entry. </w:t>
      </w:r>
      <w:r w:rsidRPr="0061583C">
        <w:rPr>
          <w:lang w:eastAsia="zh-CN"/>
        </w:rPr>
        <w:t xml:space="preserve">The MGC then creates a new </w:t>
      </w:r>
      <w:r w:rsidRPr="0061583C">
        <w:rPr>
          <w:rFonts w:eastAsia="SimSun"/>
          <w:lang w:eastAsia="zh-CN"/>
        </w:rPr>
        <w:t>NAT</w:t>
      </w:r>
      <w:r w:rsidRPr="0061583C">
        <w:rPr>
          <w:lang w:eastAsia="zh-CN"/>
        </w:rPr>
        <w:t xml:space="preserve"> IPR </w:t>
      </w:r>
      <w:r w:rsidR="003E2D0F" w:rsidRPr="0061583C">
        <w:rPr>
          <w:lang w:eastAsia="zh-CN"/>
        </w:rPr>
        <w:t xml:space="preserve">context </w:t>
      </w:r>
      <w:r w:rsidRPr="0061583C">
        <w:rPr>
          <w:lang w:eastAsia="zh-CN"/>
        </w:rPr>
        <w:t xml:space="preserve">for each new </w:t>
      </w:r>
      <w:r w:rsidRPr="0061583C">
        <w:rPr>
          <w:rFonts w:eastAsia="SimSun"/>
          <w:lang w:eastAsia="zh-CN"/>
        </w:rPr>
        <w:t>NAT mapping</w:t>
      </w:r>
      <w:r w:rsidRPr="0061583C">
        <w:rPr>
          <w:lang w:eastAsia="zh-CN"/>
        </w:rPr>
        <w:t xml:space="preserve"> entry. The MGC should set the value of the </w:t>
      </w:r>
      <w:r w:rsidR="003E2D0F" w:rsidRPr="0061583C">
        <w:rPr>
          <w:lang w:eastAsia="zh-CN"/>
        </w:rPr>
        <w:t xml:space="preserve">context attribute </w:t>
      </w:r>
      <w:r w:rsidR="00766324" w:rsidRPr="0061583C">
        <w:t>"</w:t>
      </w:r>
      <w:r w:rsidRPr="0061583C">
        <w:rPr>
          <w:i/>
        </w:rPr>
        <w:t>ipr</w:t>
      </w:r>
      <w:r w:rsidRPr="0061583C">
        <w:rPr>
          <w:rFonts w:eastAsia="SimSun"/>
          <w:i/>
          <w:lang w:eastAsia="zh-CN"/>
        </w:rPr>
        <w:t>nat</w:t>
      </w:r>
      <w:r w:rsidRPr="0061583C">
        <w:rPr>
          <w:i/>
        </w:rPr>
        <w:t>/ifm</w:t>
      </w:r>
      <w:r w:rsidR="00766324" w:rsidRPr="0061583C">
        <w:rPr>
          <w:lang w:eastAsia="zh-CN"/>
        </w:rPr>
        <w:t>"</w:t>
      </w:r>
      <w:r w:rsidRPr="0061583C">
        <w:rPr>
          <w:lang w:eastAsia="zh-CN"/>
        </w:rPr>
        <w:t xml:space="preserve"> as </w:t>
      </w:r>
      <w:r w:rsidR="00766324" w:rsidRPr="0061583C">
        <w:rPr>
          <w:lang w:eastAsia="zh-CN"/>
        </w:rPr>
        <w:t>"</w:t>
      </w:r>
      <w:r w:rsidRPr="0061583C">
        <w:rPr>
          <w:rFonts w:eastAsia="SimSun"/>
          <w:lang w:eastAsia="zh-CN"/>
        </w:rPr>
        <w:t>N</w:t>
      </w:r>
      <w:r w:rsidRPr="0061583C">
        <w:rPr>
          <w:lang w:eastAsia="zh-CN"/>
        </w:rPr>
        <w:t>IPR</w:t>
      </w:r>
      <w:r w:rsidR="00766324" w:rsidRPr="0061583C">
        <w:rPr>
          <w:lang w:eastAsia="zh-CN"/>
        </w:rPr>
        <w:t>"</w:t>
      </w:r>
      <w:r w:rsidRPr="0061583C">
        <w:rPr>
          <w:lang w:eastAsia="zh-CN"/>
        </w:rPr>
        <w:t xml:space="preserve">. The new </w:t>
      </w:r>
      <w:r w:rsidRPr="0061583C">
        <w:rPr>
          <w:rFonts w:eastAsia="SimSun"/>
          <w:lang w:eastAsia="zh-CN"/>
        </w:rPr>
        <w:t>NAT mapping</w:t>
      </w:r>
      <w:r w:rsidRPr="0061583C">
        <w:rPr>
          <w:lang w:eastAsia="zh-CN"/>
        </w:rPr>
        <w:t xml:space="preserve"> entry information should be saved in the </w:t>
      </w:r>
      <w:r w:rsidR="003E2D0F" w:rsidRPr="0061583C">
        <w:rPr>
          <w:lang w:eastAsia="zh-CN"/>
        </w:rPr>
        <w:t xml:space="preserve">context </w:t>
      </w:r>
      <w:r w:rsidRPr="0061583C">
        <w:rPr>
          <w:lang w:eastAsia="zh-CN"/>
        </w:rPr>
        <w:t xml:space="preserve">attribute </w:t>
      </w:r>
      <w:r w:rsidR="00766324" w:rsidRPr="0061583C">
        <w:t>"</w:t>
      </w:r>
      <w:r w:rsidRPr="0061583C">
        <w:rPr>
          <w:i/>
        </w:rPr>
        <w:t>ipr</w:t>
      </w:r>
      <w:r w:rsidRPr="0061583C">
        <w:rPr>
          <w:rFonts w:eastAsia="SimSun"/>
          <w:i/>
          <w:lang w:eastAsia="zh-CN"/>
        </w:rPr>
        <w:t>nat</w:t>
      </w:r>
      <w:r w:rsidRPr="0061583C">
        <w:rPr>
          <w:i/>
        </w:rPr>
        <w:t>/</w:t>
      </w:r>
      <w:r w:rsidRPr="0061583C">
        <w:rPr>
          <w:rFonts w:eastAsia="SimSun"/>
          <w:i/>
          <w:lang w:eastAsia="zh-CN"/>
        </w:rPr>
        <w:t>nmi</w:t>
      </w:r>
      <w:r w:rsidR="00766324" w:rsidRPr="0061583C">
        <w:rPr>
          <w:lang w:eastAsia="zh-CN"/>
        </w:rPr>
        <w:t>"</w:t>
      </w:r>
      <w:r w:rsidRPr="0061583C">
        <w:rPr>
          <w:lang w:eastAsia="zh-CN"/>
        </w:rPr>
        <w:t xml:space="preserve">. One incoming and one outgoing </w:t>
      </w:r>
      <w:r w:rsidR="003E2D0F" w:rsidRPr="0061583C">
        <w:rPr>
          <w:lang w:eastAsia="zh-CN"/>
        </w:rPr>
        <w:t xml:space="preserve">termination </w:t>
      </w:r>
      <w:r w:rsidRPr="0061583C">
        <w:rPr>
          <w:lang w:eastAsia="zh-CN"/>
        </w:rPr>
        <w:t xml:space="preserve">are added to this NAT IPR </w:t>
      </w:r>
      <w:r w:rsidR="003E2D0F" w:rsidRPr="0061583C">
        <w:rPr>
          <w:lang w:eastAsia="zh-CN"/>
        </w:rPr>
        <w:t>context</w:t>
      </w:r>
      <w:r w:rsidRPr="0061583C">
        <w:rPr>
          <w:lang w:eastAsia="zh-CN"/>
        </w:rPr>
        <w:t>.</w:t>
      </w:r>
      <w:r w:rsidRPr="0061583C">
        <w:rPr>
          <w:rFonts w:eastAsia="SimSun"/>
          <w:lang w:eastAsia="zh-CN"/>
        </w:rPr>
        <w:t xml:space="preserve"> The MG determines which </w:t>
      </w:r>
      <w:r w:rsidR="003E2D0F" w:rsidRPr="0061583C">
        <w:rPr>
          <w:rFonts w:eastAsia="SimSun"/>
          <w:lang w:eastAsia="zh-CN"/>
        </w:rPr>
        <w:t xml:space="preserve">interface context </w:t>
      </w:r>
      <w:r w:rsidRPr="0061583C">
        <w:rPr>
          <w:rFonts w:eastAsia="SimSun"/>
          <w:lang w:eastAsia="zh-CN"/>
        </w:rPr>
        <w:t>is applicable to the NAT mapping entry from the InterfaceIDs in the NAT mapping information. This can be determined as the InterfaceIDs have a one</w:t>
      </w:r>
      <w:r w:rsidR="003E2D0F" w:rsidRPr="0061583C">
        <w:rPr>
          <w:rFonts w:eastAsia="SimSun"/>
          <w:lang w:eastAsia="zh-CN"/>
        </w:rPr>
        <w:noBreakHyphen/>
      </w:r>
      <w:r w:rsidRPr="0061583C">
        <w:rPr>
          <w:rFonts w:eastAsia="SimSun"/>
          <w:lang w:eastAsia="zh-CN"/>
        </w:rPr>
        <w:t>to</w:t>
      </w:r>
      <w:r w:rsidR="003E2D0F" w:rsidRPr="0061583C">
        <w:rPr>
          <w:rFonts w:eastAsia="SimSun"/>
          <w:lang w:eastAsia="zh-CN"/>
        </w:rPr>
        <w:noBreakHyphen/>
      </w:r>
      <w:r w:rsidRPr="0061583C">
        <w:rPr>
          <w:rFonts w:eastAsia="SimSun"/>
          <w:lang w:eastAsia="zh-CN"/>
        </w:rPr>
        <w:t>one relationship with a TerminationID and</w:t>
      </w:r>
      <w:r w:rsidR="003E2D0F" w:rsidRPr="0061583C">
        <w:rPr>
          <w:rFonts w:eastAsia="SimSun"/>
          <w:lang w:eastAsia="zh-CN"/>
        </w:rPr>
        <w:t>,</w:t>
      </w:r>
      <w:r w:rsidRPr="0061583C">
        <w:rPr>
          <w:rFonts w:eastAsia="SimSun"/>
          <w:lang w:eastAsia="zh-CN"/>
        </w:rPr>
        <w:t xml:space="preserve"> as a </w:t>
      </w:r>
      <w:r w:rsidR="003E2D0F" w:rsidRPr="0061583C">
        <w:rPr>
          <w:rFonts w:eastAsia="SimSun"/>
          <w:lang w:eastAsia="zh-CN"/>
        </w:rPr>
        <w:t xml:space="preserve">termination </w:t>
      </w:r>
      <w:r w:rsidRPr="0061583C">
        <w:rPr>
          <w:rFonts w:eastAsia="SimSun"/>
          <w:lang w:eastAsia="zh-CN"/>
        </w:rPr>
        <w:t xml:space="preserve">may only reside in a single </w:t>
      </w:r>
      <w:r w:rsidR="003E2D0F" w:rsidRPr="0061583C">
        <w:rPr>
          <w:rFonts w:eastAsia="SimSun"/>
          <w:lang w:eastAsia="zh-CN"/>
        </w:rPr>
        <w:t xml:space="preserve">context, </w:t>
      </w:r>
      <w:r w:rsidRPr="0061583C">
        <w:rPr>
          <w:rFonts w:eastAsia="SimSun"/>
          <w:lang w:eastAsia="zh-CN"/>
        </w:rPr>
        <w:t>this provide</w:t>
      </w:r>
      <w:r w:rsidR="003E2D0F" w:rsidRPr="0061583C">
        <w:rPr>
          <w:rFonts w:eastAsia="SimSun"/>
          <w:lang w:eastAsia="zh-CN"/>
        </w:rPr>
        <w:t>s</w:t>
      </w:r>
      <w:r w:rsidRPr="0061583C">
        <w:rPr>
          <w:rFonts w:eastAsia="SimSun"/>
          <w:lang w:eastAsia="zh-CN"/>
        </w:rPr>
        <w:t xml:space="preserve"> a unique mapping. </w:t>
      </w:r>
      <w:r w:rsidRPr="0061583C">
        <w:rPr>
          <w:lang w:eastAsia="zh-CN"/>
        </w:rPr>
        <w:t xml:space="preserve">Parameter </w:t>
      </w:r>
      <w:r w:rsidR="00766324" w:rsidRPr="0061583C">
        <w:rPr>
          <w:lang w:eastAsia="zh-CN"/>
        </w:rPr>
        <w:t>"</w:t>
      </w:r>
      <w:r w:rsidRPr="0061583C">
        <w:rPr>
          <w:i/>
          <w:lang w:eastAsia="zh-CN"/>
        </w:rPr>
        <w:t>mls</w:t>
      </w:r>
      <w:r w:rsidR="00766324" w:rsidRPr="0061583C">
        <w:rPr>
          <w:lang w:eastAsia="zh-CN"/>
        </w:rPr>
        <w:t>"</w:t>
      </w:r>
      <w:r w:rsidRPr="0061583C">
        <w:rPr>
          <w:lang w:eastAsia="zh-CN"/>
        </w:rPr>
        <w:t xml:space="preserve"> of the event </w:t>
      </w:r>
      <w:r w:rsidR="00766324" w:rsidRPr="0061583C">
        <w:t>"</w:t>
      </w:r>
      <w:r w:rsidRPr="0061583C">
        <w:rPr>
          <w:i/>
        </w:rPr>
        <w:t>ipr</w:t>
      </w:r>
      <w:r w:rsidRPr="0061583C">
        <w:rPr>
          <w:rFonts w:eastAsia="SimSun"/>
          <w:i/>
          <w:lang w:eastAsia="zh-CN"/>
        </w:rPr>
        <w:t>nat</w:t>
      </w:r>
      <w:r w:rsidRPr="0061583C">
        <w:t>/</w:t>
      </w:r>
      <w:r w:rsidRPr="0061583C">
        <w:rPr>
          <w:rFonts w:eastAsia="SimSun"/>
          <w:i/>
          <w:lang w:eastAsia="zh-CN"/>
        </w:rPr>
        <w:t>nnmr</w:t>
      </w:r>
      <w:r w:rsidR="00766324" w:rsidRPr="0061583C">
        <w:t>"</w:t>
      </w:r>
      <w:r w:rsidRPr="0061583C">
        <w:rPr>
          <w:lang w:eastAsia="zh-CN"/>
        </w:rPr>
        <w:t xml:space="preserve"> is used to limit the </w:t>
      </w:r>
      <w:r w:rsidRPr="0061583C">
        <w:rPr>
          <w:iCs/>
          <w:lang w:eastAsia="zh-CN"/>
        </w:rPr>
        <w:t>maximum number of new NAT entries reported by one observed event</w:t>
      </w:r>
      <w:r w:rsidRPr="0061583C">
        <w:rPr>
          <w:iCs/>
        </w:rPr>
        <w:t>.</w:t>
      </w:r>
    </w:p>
    <w:p w:rsidR="005E3F5F" w:rsidRPr="0061583C" w:rsidRDefault="005E3F5F" w:rsidP="005E3F5F">
      <w:pPr>
        <w:pStyle w:val="Heading5"/>
      </w:pPr>
      <w:r w:rsidRPr="0061583C">
        <w:rPr>
          <w:rFonts w:eastAsia="SimSun"/>
          <w:lang w:eastAsia="zh-CN"/>
        </w:rPr>
        <w:t>10</w:t>
      </w:r>
      <w:r w:rsidRPr="0061583C">
        <w:t>.6.</w:t>
      </w:r>
      <w:r w:rsidRPr="0061583C">
        <w:rPr>
          <w:rFonts w:eastAsia="SimSun"/>
          <w:lang w:eastAsia="zh-CN"/>
        </w:rPr>
        <w:t>1</w:t>
      </w:r>
      <w:r w:rsidRPr="0061583C">
        <w:t>.2.3</w:t>
      </w:r>
      <w:r w:rsidR="003E2D0F" w:rsidRPr="0061583C">
        <w:tab/>
      </w:r>
      <w:r w:rsidRPr="0061583C">
        <w:tab/>
        <w:t xml:space="preserve">MG reporting and MGC updating </w:t>
      </w:r>
      <w:r w:rsidRPr="0061583C">
        <w:rPr>
          <w:lang w:eastAsia="zh-CN"/>
        </w:rPr>
        <w:t xml:space="preserve">of changed </w:t>
      </w:r>
      <w:r w:rsidRPr="0061583C">
        <w:rPr>
          <w:rFonts w:eastAsia="SimSun"/>
          <w:lang w:eastAsia="zh-CN"/>
        </w:rPr>
        <w:t>NAT mapping</w:t>
      </w:r>
      <w:r w:rsidRPr="0061583C">
        <w:rPr>
          <w:lang w:eastAsia="zh-CN"/>
        </w:rPr>
        <w:t xml:space="preserve"> entries</w:t>
      </w:r>
    </w:p>
    <w:p w:rsidR="005E3F5F" w:rsidRPr="0061583C" w:rsidRDefault="005E3F5F" w:rsidP="003E2D0F">
      <w:pPr>
        <w:rPr>
          <w:rFonts w:eastAsia="SimSun"/>
          <w:iCs/>
          <w:lang w:eastAsia="zh-CN"/>
        </w:rPr>
      </w:pPr>
      <w:r w:rsidRPr="0061583C">
        <w:rPr>
          <w:lang w:eastAsia="zh-CN"/>
        </w:rPr>
        <w:t xml:space="preserve">When the MG detects that one or more </w:t>
      </w:r>
      <w:r w:rsidRPr="0061583C">
        <w:rPr>
          <w:rFonts w:eastAsia="SimSun"/>
          <w:lang w:eastAsia="zh-CN"/>
        </w:rPr>
        <w:t>NAT mapping</w:t>
      </w:r>
      <w:r w:rsidRPr="0061583C">
        <w:rPr>
          <w:lang w:eastAsia="zh-CN"/>
        </w:rPr>
        <w:t xml:space="preserve"> entries have changed (e.g., via a </w:t>
      </w:r>
      <w:r w:rsidRPr="0061583C">
        <w:t>permanently enabled detection logic that analy</w:t>
      </w:r>
      <w:r w:rsidR="003E2D0F" w:rsidRPr="0061583C">
        <w:t>s</w:t>
      </w:r>
      <w:r w:rsidRPr="0061583C">
        <w:t>es incoming IP address information</w:t>
      </w:r>
      <w:r w:rsidRPr="0061583C">
        <w:rPr>
          <w:lang w:eastAsia="zh-CN"/>
        </w:rPr>
        <w:t xml:space="preserve">), the MG reports those changes to </w:t>
      </w:r>
      <w:r w:rsidR="003E2D0F" w:rsidRPr="0061583C">
        <w:rPr>
          <w:lang w:eastAsia="zh-CN"/>
        </w:rPr>
        <w:t xml:space="preserve">the </w:t>
      </w:r>
      <w:r w:rsidRPr="0061583C">
        <w:rPr>
          <w:lang w:eastAsia="zh-CN"/>
        </w:rPr>
        <w:t xml:space="preserve">MGC through the event </w:t>
      </w:r>
      <w:r w:rsidR="00766324" w:rsidRPr="0061583C">
        <w:t>"</w:t>
      </w:r>
      <w:r w:rsidRPr="0061583C">
        <w:rPr>
          <w:i/>
        </w:rPr>
        <w:t>ipr</w:t>
      </w:r>
      <w:r w:rsidRPr="0061583C">
        <w:rPr>
          <w:rFonts w:eastAsia="SimSun"/>
          <w:i/>
          <w:lang w:eastAsia="zh-CN"/>
        </w:rPr>
        <w:t>nat</w:t>
      </w:r>
      <w:r w:rsidRPr="0061583C">
        <w:rPr>
          <w:i/>
        </w:rPr>
        <w:t>/</w:t>
      </w:r>
      <w:r w:rsidRPr="0061583C">
        <w:rPr>
          <w:i/>
          <w:lang w:eastAsia="zh-CN"/>
        </w:rPr>
        <w:t>mn</w:t>
      </w:r>
      <w:r w:rsidRPr="0061583C">
        <w:rPr>
          <w:rFonts w:eastAsia="SimSun"/>
          <w:i/>
          <w:lang w:eastAsia="zh-CN"/>
        </w:rPr>
        <w:t>m</w:t>
      </w:r>
      <w:r w:rsidRPr="0061583C">
        <w:rPr>
          <w:i/>
          <w:lang w:eastAsia="zh-CN"/>
        </w:rPr>
        <w:t>r</w:t>
      </w:r>
      <w:r w:rsidR="00766324" w:rsidRPr="0061583C">
        <w:t>"</w:t>
      </w:r>
      <w:r w:rsidRPr="0061583C">
        <w:rPr>
          <w:lang w:eastAsia="zh-CN"/>
        </w:rPr>
        <w:t>.</w:t>
      </w:r>
      <w:r w:rsidRPr="0061583C">
        <w:rPr>
          <w:rFonts w:eastAsia="SimSun"/>
          <w:lang w:eastAsia="zh-CN"/>
        </w:rPr>
        <w:t xml:space="preserve"> This event is reported from the </w:t>
      </w:r>
      <w:r w:rsidR="003E2D0F" w:rsidRPr="0061583C">
        <w:rPr>
          <w:rFonts w:eastAsia="SimSun"/>
          <w:lang w:eastAsia="zh-CN"/>
        </w:rPr>
        <w:t xml:space="preserve">termination </w:t>
      </w:r>
      <w:r w:rsidRPr="0061583C">
        <w:rPr>
          <w:rFonts w:eastAsia="SimSun"/>
          <w:lang w:eastAsia="zh-CN"/>
        </w:rPr>
        <w:t xml:space="preserve">which represents the interface of the public side of the NAT mapping entry. </w:t>
      </w:r>
      <w:r w:rsidRPr="0061583C">
        <w:rPr>
          <w:lang w:eastAsia="zh-CN"/>
        </w:rPr>
        <w:t xml:space="preserve">Packets still have their network addresses </w:t>
      </w:r>
      <w:r w:rsidRPr="0061583C">
        <w:rPr>
          <w:rFonts w:eastAsia="SimSun"/>
          <w:lang w:eastAsia="zh-CN"/>
        </w:rPr>
        <w:t xml:space="preserve">translated according to the original NAT mapping until confirmed by the MGC. </w:t>
      </w:r>
      <w:r w:rsidRPr="0061583C">
        <w:rPr>
          <w:lang w:eastAsia="zh-CN"/>
        </w:rPr>
        <w:t xml:space="preserve">The MGC indicates to the MG to modify the values of </w:t>
      </w:r>
      <w:r w:rsidR="003E2D0F" w:rsidRPr="0061583C">
        <w:rPr>
          <w:lang w:eastAsia="zh-CN"/>
        </w:rPr>
        <w:t xml:space="preserve">context </w:t>
      </w:r>
      <w:r w:rsidRPr="0061583C">
        <w:rPr>
          <w:lang w:eastAsia="zh-CN"/>
        </w:rPr>
        <w:t xml:space="preserve">attribute </w:t>
      </w:r>
      <w:r w:rsidR="00766324" w:rsidRPr="0061583C">
        <w:rPr>
          <w:lang w:eastAsia="zh-CN"/>
        </w:rPr>
        <w:t>"</w:t>
      </w:r>
      <w:r w:rsidRPr="0061583C">
        <w:rPr>
          <w:i/>
        </w:rPr>
        <w:t>ipr</w:t>
      </w:r>
      <w:r w:rsidRPr="0061583C">
        <w:rPr>
          <w:rFonts w:eastAsia="SimSun"/>
          <w:i/>
          <w:lang w:eastAsia="zh-CN"/>
        </w:rPr>
        <w:t>nat</w:t>
      </w:r>
      <w:r w:rsidRPr="0061583C">
        <w:rPr>
          <w:i/>
          <w:lang w:eastAsia="zh-CN"/>
        </w:rPr>
        <w:t>/</w:t>
      </w:r>
      <w:r w:rsidRPr="0061583C">
        <w:rPr>
          <w:rFonts w:eastAsia="SimSun"/>
          <w:i/>
          <w:lang w:eastAsia="zh-CN"/>
        </w:rPr>
        <w:t>nmi</w:t>
      </w:r>
      <w:r w:rsidR="00766324" w:rsidRPr="0061583C">
        <w:rPr>
          <w:lang w:eastAsia="zh-CN"/>
        </w:rPr>
        <w:t>"</w:t>
      </w:r>
      <w:r w:rsidRPr="0061583C">
        <w:rPr>
          <w:lang w:eastAsia="zh-CN"/>
        </w:rPr>
        <w:t xml:space="preserve"> of the special </w:t>
      </w:r>
      <w:r w:rsidRPr="0061583C">
        <w:rPr>
          <w:rFonts w:eastAsia="SimSun"/>
          <w:lang w:eastAsia="zh-CN"/>
        </w:rPr>
        <w:t>NAT</w:t>
      </w:r>
      <w:r w:rsidRPr="0061583C">
        <w:rPr>
          <w:lang w:eastAsia="zh-CN"/>
        </w:rPr>
        <w:t xml:space="preserve"> IPR </w:t>
      </w:r>
      <w:r w:rsidR="003E2D0F" w:rsidRPr="0061583C">
        <w:rPr>
          <w:lang w:eastAsia="zh-CN"/>
        </w:rPr>
        <w:t xml:space="preserve">contexts </w:t>
      </w:r>
      <w:r w:rsidRPr="0061583C">
        <w:rPr>
          <w:lang w:eastAsia="zh-CN"/>
        </w:rPr>
        <w:t xml:space="preserve">based on the values of the MG reports. This allows the MGC to enforce any appropriate policy decisions. Parameter </w:t>
      </w:r>
      <w:r w:rsidR="00766324" w:rsidRPr="0061583C">
        <w:rPr>
          <w:lang w:eastAsia="zh-CN"/>
        </w:rPr>
        <w:t>"</w:t>
      </w:r>
      <w:r w:rsidRPr="0061583C">
        <w:rPr>
          <w:i/>
          <w:lang w:eastAsia="zh-CN"/>
        </w:rPr>
        <w:t>mls</w:t>
      </w:r>
      <w:r w:rsidR="00766324" w:rsidRPr="0061583C">
        <w:rPr>
          <w:lang w:eastAsia="zh-CN"/>
        </w:rPr>
        <w:t>"</w:t>
      </w:r>
      <w:r w:rsidRPr="0061583C">
        <w:rPr>
          <w:lang w:eastAsia="zh-CN"/>
        </w:rPr>
        <w:t xml:space="preserve"> of the event </w:t>
      </w:r>
      <w:r w:rsidR="00766324" w:rsidRPr="0061583C">
        <w:t>"</w:t>
      </w:r>
      <w:r w:rsidRPr="0061583C">
        <w:rPr>
          <w:i/>
        </w:rPr>
        <w:t>ipr</w:t>
      </w:r>
      <w:r w:rsidRPr="0061583C">
        <w:rPr>
          <w:rFonts w:eastAsia="SimSun"/>
          <w:i/>
          <w:lang w:eastAsia="zh-CN"/>
        </w:rPr>
        <w:t>nat</w:t>
      </w:r>
      <w:r w:rsidRPr="0061583C">
        <w:rPr>
          <w:i/>
        </w:rPr>
        <w:t>/</w:t>
      </w:r>
      <w:r w:rsidRPr="0061583C">
        <w:rPr>
          <w:i/>
          <w:lang w:eastAsia="zh-CN"/>
        </w:rPr>
        <w:t>mn</w:t>
      </w:r>
      <w:r w:rsidRPr="0061583C">
        <w:rPr>
          <w:rFonts w:eastAsia="SimSun"/>
          <w:i/>
          <w:lang w:eastAsia="zh-CN"/>
        </w:rPr>
        <w:t>m</w:t>
      </w:r>
      <w:r w:rsidRPr="0061583C">
        <w:rPr>
          <w:i/>
          <w:lang w:eastAsia="zh-CN"/>
        </w:rPr>
        <w:t>r</w:t>
      </w:r>
      <w:r w:rsidR="00766324" w:rsidRPr="0061583C">
        <w:t>"</w:t>
      </w:r>
      <w:r w:rsidRPr="0061583C">
        <w:rPr>
          <w:lang w:eastAsia="zh-CN"/>
        </w:rPr>
        <w:t xml:space="preserve"> is used to limit the </w:t>
      </w:r>
      <w:r w:rsidRPr="0061583C">
        <w:rPr>
          <w:iCs/>
          <w:lang w:eastAsia="zh-CN"/>
        </w:rPr>
        <w:t xml:space="preserve">maximum number of modified </w:t>
      </w:r>
      <w:r w:rsidRPr="0061583C">
        <w:rPr>
          <w:rFonts w:eastAsia="SimSun"/>
          <w:iCs/>
          <w:lang w:eastAsia="zh-CN"/>
        </w:rPr>
        <w:t>NAT mapping</w:t>
      </w:r>
      <w:r w:rsidRPr="0061583C">
        <w:rPr>
          <w:iCs/>
          <w:lang w:eastAsia="zh-CN"/>
        </w:rPr>
        <w:t xml:space="preserve"> entries reported by one observed event</w:t>
      </w:r>
      <w:r w:rsidRPr="0061583C">
        <w:rPr>
          <w:iCs/>
        </w:rPr>
        <w:t>.</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.2.4</w:t>
      </w:r>
      <w:r w:rsidRPr="0061583C">
        <w:tab/>
      </w:r>
      <w:r w:rsidR="003E2D0F" w:rsidRPr="0061583C">
        <w:tab/>
      </w:r>
      <w:r w:rsidRPr="0061583C">
        <w:t>MGC controlled new</w:t>
      </w:r>
      <w:r w:rsidRPr="0061583C">
        <w:rPr>
          <w:lang w:eastAsia="zh-CN"/>
        </w:rPr>
        <w:t xml:space="preserve"> </w:t>
      </w:r>
      <w:r w:rsidRPr="0061583C">
        <w:rPr>
          <w:rFonts w:eastAsia="SimSun"/>
          <w:lang w:eastAsia="zh-CN"/>
        </w:rPr>
        <w:t>NAT mapping</w:t>
      </w:r>
      <w:r w:rsidRPr="0061583C">
        <w:rPr>
          <w:lang w:eastAsia="zh-CN"/>
        </w:rPr>
        <w:t xml:space="preserve"> entries without MG reporting</w:t>
      </w:r>
    </w:p>
    <w:p w:rsidR="005E3F5F" w:rsidRPr="0061583C" w:rsidRDefault="005E3F5F" w:rsidP="00923FD1">
      <w:pPr>
        <w:rPr>
          <w:lang w:eastAsia="zh-CN"/>
        </w:rPr>
      </w:pPr>
      <w:r w:rsidRPr="0061583C">
        <w:rPr>
          <w:iCs/>
          <w:lang w:eastAsia="zh-CN"/>
        </w:rPr>
        <w:t xml:space="preserve">The MGC may </w:t>
      </w:r>
      <w:r w:rsidRPr="0061583C">
        <w:rPr>
          <w:lang w:eastAsia="zh-CN"/>
        </w:rPr>
        <w:t xml:space="preserve">create a new NAT IPR </w:t>
      </w:r>
      <w:r w:rsidR="003E2D0F" w:rsidRPr="0061583C">
        <w:rPr>
          <w:lang w:eastAsia="zh-CN"/>
        </w:rPr>
        <w:t xml:space="preserve">context </w:t>
      </w:r>
      <w:r w:rsidRPr="0061583C">
        <w:rPr>
          <w:lang w:eastAsia="zh-CN"/>
        </w:rPr>
        <w:t xml:space="preserve">for a new NAT mapping entry without the reporting of </w:t>
      </w:r>
      <w:r w:rsidRPr="0061583C">
        <w:t xml:space="preserve">IP packets with new IP address information detection </w:t>
      </w:r>
      <w:r w:rsidRPr="0061583C">
        <w:rPr>
          <w:lang w:eastAsia="zh-CN"/>
        </w:rPr>
        <w:t xml:space="preserve">from the MG. For example, the MGC may prepare a new NAT mapping for a new call on the MG. The MGC may require the MG to allocate the public mapping address for a particular </w:t>
      </w:r>
      <w:r w:rsidR="003E2D0F" w:rsidRPr="0061583C">
        <w:rPr>
          <w:lang w:eastAsia="zh-CN"/>
        </w:rPr>
        <w:t xml:space="preserve">private </w:t>
      </w:r>
      <w:r w:rsidRPr="0061583C">
        <w:rPr>
          <w:lang w:eastAsia="zh-CN"/>
        </w:rPr>
        <w:t xml:space="preserve">IP </w:t>
      </w:r>
      <w:r w:rsidR="003E2D0F" w:rsidRPr="0061583C">
        <w:rPr>
          <w:lang w:eastAsia="zh-CN"/>
        </w:rPr>
        <w:t>address and port</w:t>
      </w:r>
      <w:r w:rsidRPr="0061583C">
        <w:rPr>
          <w:lang w:eastAsia="zh-CN"/>
        </w:rPr>
        <w:t xml:space="preserve">. The MGC should set the value of </w:t>
      </w:r>
      <w:r w:rsidR="003E2D0F" w:rsidRPr="0061583C">
        <w:rPr>
          <w:lang w:eastAsia="zh-CN"/>
        </w:rPr>
        <w:t xml:space="preserve">the context </w:t>
      </w:r>
      <w:r w:rsidRPr="0061583C">
        <w:rPr>
          <w:lang w:eastAsia="zh-CN"/>
        </w:rPr>
        <w:t xml:space="preserve">attribute </w:t>
      </w:r>
      <w:r w:rsidR="00766324" w:rsidRPr="0061583C">
        <w:t>"</w:t>
      </w:r>
      <w:r w:rsidRPr="0061583C">
        <w:rPr>
          <w:i/>
        </w:rPr>
        <w:t>ipr</w:t>
      </w:r>
      <w:r w:rsidRPr="0061583C">
        <w:rPr>
          <w:i/>
          <w:lang w:eastAsia="zh-CN"/>
        </w:rPr>
        <w:t>nat</w:t>
      </w:r>
      <w:r w:rsidRPr="0061583C">
        <w:rPr>
          <w:i/>
        </w:rPr>
        <w:t>/ifm</w:t>
      </w:r>
      <w:r w:rsidR="00766324" w:rsidRPr="0061583C">
        <w:rPr>
          <w:lang w:eastAsia="zh-CN"/>
        </w:rPr>
        <w:t>"</w:t>
      </w:r>
      <w:r w:rsidRPr="0061583C">
        <w:rPr>
          <w:lang w:eastAsia="zh-CN"/>
        </w:rPr>
        <w:t xml:space="preserve"> as </w:t>
      </w:r>
      <w:r w:rsidR="00766324" w:rsidRPr="0061583C">
        <w:rPr>
          <w:lang w:eastAsia="zh-CN"/>
        </w:rPr>
        <w:t>"</w:t>
      </w:r>
      <w:r w:rsidRPr="0061583C">
        <w:rPr>
          <w:lang w:eastAsia="zh-CN"/>
        </w:rPr>
        <w:t>NIPR</w:t>
      </w:r>
      <w:r w:rsidR="00766324" w:rsidRPr="0061583C">
        <w:rPr>
          <w:lang w:eastAsia="zh-CN"/>
        </w:rPr>
        <w:t>"</w:t>
      </w:r>
      <w:r w:rsidRPr="0061583C">
        <w:rPr>
          <w:lang w:eastAsia="zh-CN"/>
        </w:rPr>
        <w:t xml:space="preserve">. The new NAT mapping entry information should be saved in the </w:t>
      </w:r>
      <w:r w:rsidR="003E2D0F" w:rsidRPr="0061583C">
        <w:rPr>
          <w:lang w:eastAsia="zh-CN"/>
        </w:rPr>
        <w:t xml:space="preserve">context </w:t>
      </w:r>
      <w:r w:rsidRPr="0061583C">
        <w:rPr>
          <w:lang w:eastAsia="zh-CN"/>
        </w:rPr>
        <w:t xml:space="preserve">attribute </w:t>
      </w:r>
      <w:r w:rsidR="00766324" w:rsidRPr="0061583C">
        <w:t>"</w:t>
      </w:r>
      <w:r w:rsidRPr="0061583C">
        <w:rPr>
          <w:i/>
        </w:rPr>
        <w:t>ipr</w:t>
      </w:r>
      <w:r w:rsidRPr="0061583C">
        <w:rPr>
          <w:i/>
          <w:lang w:eastAsia="zh-CN"/>
        </w:rPr>
        <w:t>nat</w:t>
      </w:r>
      <w:r w:rsidRPr="0061583C">
        <w:rPr>
          <w:i/>
        </w:rPr>
        <w:t>/</w:t>
      </w:r>
      <w:r w:rsidRPr="0061583C">
        <w:rPr>
          <w:i/>
          <w:lang w:eastAsia="zh-CN"/>
        </w:rPr>
        <w:t>nmi</w:t>
      </w:r>
      <w:r w:rsidR="00766324" w:rsidRPr="0061583C">
        <w:rPr>
          <w:lang w:eastAsia="zh-CN"/>
        </w:rPr>
        <w:t>"</w:t>
      </w:r>
      <w:r w:rsidRPr="0061583C">
        <w:rPr>
          <w:lang w:eastAsia="zh-CN"/>
        </w:rPr>
        <w:t xml:space="preserve">. Information regarding the mapped-to address may be wildcarded </w:t>
      </w:r>
      <w:r w:rsidR="00766324" w:rsidRPr="0061583C">
        <w:rPr>
          <w:lang w:eastAsia="zh-CN"/>
        </w:rPr>
        <w:t>"</w:t>
      </w:r>
      <w:r w:rsidRPr="0061583C">
        <w:rPr>
          <w:lang w:eastAsia="zh-CN"/>
        </w:rPr>
        <w:t>CHOOSE</w:t>
      </w:r>
      <w:r w:rsidR="00766324" w:rsidRPr="0061583C">
        <w:rPr>
          <w:lang w:eastAsia="zh-CN"/>
        </w:rPr>
        <w:t>"</w:t>
      </w:r>
      <w:r w:rsidRPr="0061583C">
        <w:rPr>
          <w:lang w:eastAsia="zh-CN"/>
        </w:rPr>
        <w:t>, in which case the MG will reply with the corresponding mapping. The MG determines the mapped</w:t>
      </w:r>
      <w:r w:rsidR="003E2D0F" w:rsidRPr="0061583C">
        <w:rPr>
          <w:lang w:eastAsia="zh-CN"/>
        </w:rPr>
        <w:t>-</w:t>
      </w:r>
      <w:r w:rsidRPr="0061583C">
        <w:rPr>
          <w:lang w:eastAsia="zh-CN"/>
        </w:rPr>
        <w:t xml:space="preserve">to address based on </w:t>
      </w:r>
      <w:r w:rsidRPr="0061583C">
        <w:rPr>
          <w:i/>
          <w:lang w:eastAsia="zh-CN"/>
        </w:rPr>
        <w:t>iprnat/nattype</w:t>
      </w:r>
      <w:r w:rsidRPr="0061583C">
        <w:rPr>
          <w:lang w:eastAsia="zh-CN"/>
        </w:rPr>
        <w:t xml:space="preserve"> and associated properties (described above). One incoming </w:t>
      </w:r>
      <w:r w:rsidR="003E2D0F" w:rsidRPr="0061583C">
        <w:rPr>
          <w:lang w:eastAsia="zh-CN"/>
        </w:rPr>
        <w:t xml:space="preserve">termination and one outgoing termination </w:t>
      </w:r>
      <w:r w:rsidRPr="0061583C">
        <w:rPr>
          <w:lang w:eastAsia="zh-CN"/>
        </w:rPr>
        <w:t xml:space="preserve">are added to this NAT IPR </w:t>
      </w:r>
      <w:r w:rsidR="003E2D0F" w:rsidRPr="0061583C">
        <w:rPr>
          <w:lang w:eastAsia="zh-CN"/>
        </w:rPr>
        <w:t>context</w:t>
      </w:r>
      <w:r w:rsidRPr="0061583C">
        <w:rPr>
          <w:lang w:eastAsia="zh-CN"/>
        </w:rPr>
        <w:t>.</w:t>
      </w:r>
      <w:r w:rsidRPr="0061583C">
        <w:rPr>
          <w:rFonts w:eastAsia="SimSun"/>
          <w:lang w:eastAsia="zh-CN"/>
        </w:rPr>
        <w:t xml:space="preserve"> The MG allocates </w:t>
      </w:r>
      <w:r w:rsidR="003E2D0F" w:rsidRPr="0061583C">
        <w:rPr>
          <w:rFonts w:eastAsia="SimSun"/>
          <w:lang w:eastAsia="zh-CN"/>
        </w:rPr>
        <w:t xml:space="preserve">a </w:t>
      </w:r>
      <w:r w:rsidRPr="0061583C">
        <w:rPr>
          <w:rFonts w:eastAsia="SimSun"/>
          <w:lang w:eastAsia="zh-CN"/>
        </w:rPr>
        <w:t>public IP address and port and sends them in the response message to the MGC.</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.2.5</w:t>
      </w:r>
      <w:r w:rsidRPr="0061583C">
        <w:tab/>
      </w:r>
      <w:r w:rsidR="003E2D0F" w:rsidRPr="0061583C">
        <w:tab/>
      </w:r>
      <w:r w:rsidRPr="0061583C">
        <w:t>Deleted NAT entries</w:t>
      </w:r>
    </w:p>
    <w:p w:rsidR="005E3F5F" w:rsidRPr="0061583C" w:rsidRDefault="005E3F5F" w:rsidP="005E3F5F">
      <w:pPr>
        <w:rPr>
          <w:rFonts w:eastAsia="SimSun"/>
          <w:iCs/>
          <w:lang w:eastAsia="zh-CN"/>
        </w:rPr>
      </w:pPr>
      <w:r w:rsidRPr="0061583C">
        <w:rPr>
          <w:lang w:eastAsia="zh-CN"/>
        </w:rPr>
        <w:t xml:space="preserve">When the MG detects that one or more NAT entries are deleted, the MG reports them to the MGC through the event </w:t>
      </w:r>
      <w:r w:rsidR="00766324" w:rsidRPr="0061583C">
        <w:t>"</w:t>
      </w:r>
      <w:r w:rsidRPr="0061583C">
        <w:rPr>
          <w:i/>
        </w:rPr>
        <w:t>ipr</w:t>
      </w:r>
      <w:r w:rsidRPr="0061583C">
        <w:rPr>
          <w:rFonts w:eastAsia="SimSun"/>
          <w:i/>
          <w:lang w:eastAsia="zh-CN"/>
        </w:rPr>
        <w:t>nat</w:t>
      </w:r>
      <w:r w:rsidRPr="0061583C">
        <w:t>/</w:t>
      </w:r>
      <w:r w:rsidRPr="0061583C">
        <w:rPr>
          <w:i/>
          <w:lang w:eastAsia="zh-CN"/>
        </w:rPr>
        <w:t>dn</w:t>
      </w:r>
      <w:r w:rsidRPr="0061583C">
        <w:rPr>
          <w:rFonts w:eastAsia="SimSun"/>
          <w:i/>
          <w:lang w:eastAsia="zh-CN"/>
        </w:rPr>
        <w:t>m</w:t>
      </w:r>
      <w:r w:rsidRPr="0061583C">
        <w:rPr>
          <w:i/>
          <w:lang w:eastAsia="zh-CN"/>
        </w:rPr>
        <w:t>r</w:t>
      </w:r>
      <w:r w:rsidR="00766324" w:rsidRPr="0061583C">
        <w:t>"</w:t>
      </w:r>
      <w:r w:rsidRPr="0061583C">
        <w:rPr>
          <w:lang w:eastAsia="zh-CN"/>
        </w:rPr>
        <w:t xml:space="preserve">. </w:t>
      </w:r>
      <w:r w:rsidRPr="0061583C">
        <w:rPr>
          <w:rFonts w:eastAsia="SimSun"/>
          <w:lang w:eastAsia="zh-CN"/>
        </w:rPr>
        <w:t xml:space="preserve">Packets still have their network addresses translated according to the original NAT mapping until it is removed by the MGC. </w:t>
      </w:r>
      <w:r w:rsidRPr="0061583C">
        <w:rPr>
          <w:lang w:eastAsia="zh-CN"/>
        </w:rPr>
        <w:t xml:space="preserve">The MGC then subtracts both </w:t>
      </w:r>
      <w:r w:rsidR="003E2D0F" w:rsidRPr="0061583C">
        <w:rPr>
          <w:lang w:eastAsia="zh-CN"/>
        </w:rPr>
        <w:t xml:space="preserve">terminations </w:t>
      </w:r>
      <w:r w:rsidRPr="0061583C">
        <w:rPr>
          <w:lang w:eastAsia="zh-CN"/>
        </w:rPr>
        <w:t xml:space="preserve">in the indicated </w:t>
      </w:r>
      <w:r w:rsidRPr="0061583C">
        <w:rPr>
          <w:rFonts w:eastAsia="SimSun"/>
          <w:lang w:eastAsia="zh-CN"/>
        </w:rPr>
        <w:t>NAT</w:t>
      </w:r>
      <w:r w:rsidRPr="0061583C">
        <w:rPr>
          <w:lang w:eastAsia="zh-CN"/>
        </w:rPr>
        <w:t xml:space="preserve"> IPR </w:t>
      </w:r>
      <w:r w:rsidR="003E2D0F" w:rsidRPr="0061583C">
        <w:rPr>
          <w:lang w:eastAsia="zh-CN"/>
        </w:rPr>
        <w:t>contexts</w:t>
      </w:r>
      <w:r w:rsidRPr="0061583C">
        <w:rPr>
          <w:lang w:eastAsia="zh-CN"/>
        </w:rPr>
        <w:t xml:space="preserve">, and thus deletes the related </w:t>
      </w:r>
      <w:r w:rsidRPr="0061583C">
        <w:rPr>
          <w:rFonts w:eastAsia="SimSun"/>
          <w:lang w:eastAsia="zh-CN"/>
        </w:rPr>
        <w:t>NAT mapping</w:t>
      </w:r>
      <w:r w:rsidRPr="0061583C">
        <w:rPr>
          <w:lang w:eastAsia="zh-CN"/>
        </w:rPr>
        <w:t xml:space="preserve"> information from the </w:t>
      </w:r>
      <w:r w:rsidRPr="0061583C">
        <w:rPr>
          <w:rFonts w:eastAsia="SimSun"/>
          <w:lang w:eastAsia="zh-CN"/>
        </w:rPr>
        <w:t>NAT mapping table</w:t>
      </w:r>
      <w:r w:rsidRPr="0061583C">
        <w:rPr>
          <w:lang w:eastAsia="zh-CN"/>
        </w:rPr>
        <w:t xml:space="preserve">. Parameter </w:t>
      </w:r>
      <w:r w:rsidR="00766324" w:rsidRPr="0061583C">
        <w:rPr>
          <w:lang w:eastAsia="zh-CN"/>
        </w:rPr>
        <w:t>"</w:t>
      </w:r>
      <w:r w:rsidRPr="0061583C">
        <w:rPr>
          <w:i/>
          <w:lang w:eastAsia="zh-CN"/>
        </w:rPr>
        <w:t>mls</w:t>
      </w:r>
      <w:r w:rsidR="00766324" w:rsidRPr="0061583C">
        <w:rPr>
          <w:lang w:eastAsia="zh-CN"/>
        </w:rPr>
        <w:t>"</w:t>
      </w:r>
      <w:r w:rsidRPr="0061583C">
        <w:rPr>
          <w:lang w:eastAsia="zh-CN"/>
        </w:rPr>
        <w:t xml:space="preserve"> of the event </w:t>
      </w:r>
      <w:r w:rsidR="00766324" w:rsidRPr="0061583C">
        <w:t>"</w:t>
      </w:r>
      <w:r w:rsidRPr="0061583C">
        <w:rPr>
          <w:i/>
        </w:rPr>
        <w:t>ipr</w:t>
      </w:r>
      <w:r w:rsidRPr="0061583C">
        <w:rPr>
          <w:rFonts w:eastAsia="SimSun"/>
          <w:i/>
          <w:lang w:eastAsia="zh-CN"/>
        </w:rPr>
        <w:t>nat</w:t>
      </w:r>
      <w:r w:rsidRPr="0061583C">
        <w:t>/</w:t>
      </w:r>
      <w:r w:rsidRPr="0061583C">
        <w:rPr>
          <w:i/>
          <w:lang w:eastAsia="zh-CN"/>
        </w:rPr>
        <w:t>dn</w:t>
      </w:r>
      <w:r w:rsidRPr="0061583C">
        <w:rPr>
          <w:rFonts w:eastAsia="SimSun"/>
          <w:i/>
          <w:lang w:eastAsia="zh-CN"/>
        </w:rPr>
        <w:t>m</w:t>
      </w:r>
      <w:r w:rsidRPr="0061583C">
        <w:rPr>
          <w:i/>
          <w:lang w:eastAsia="zh-CN"/>
        </w:rPr>
        <w:t>r</w:t>
      </w:r>
      <w:r w:rsidR="00766324" w:rsidRPr="0061583C">
        <w:t>"</w:t>
      </w:r>
      <w:r w:rsidRPr="0061583C">
        <w:rPr>
          <w:lang w:eastAsia="zh-CN"/>
        </w:rPr>
        <w:t xml:space="preserve"> is used to limit the </w:t>
      </w:r>
      <w:r w:rsidRPr="0061583C">
        <w:rPr>
          <w:iCs/>
          <w:lang w:eastAsia="zh-CN"/>
        </w:rPr>
        <w:t xml:space="preserve">maximum number of deleted </w:t>
      </w:r>
      <w:r w:rsidRPr="0061583C">
        <w:rPr>
          <w:rFonts w:eastAsia="SimSun"/>
          <w:iCs/>
          <w:lang w:eastAsia="zh-CN"/>
        </w:rPr>
        <w:t>NAT mapping</w:t>
      </w:r>
      <w:r w:rsidRPr="0061583C">
        <w:rPr>
          <w:iCs/>
          <w:lang w:eastAsia="zh-CN"/>
        </w:rPr>
        <w:t xml:space="preserve"> entries reported by one observed event</w:t>
      </w:r>
      <w:r w:rsidRPr="0061583C">
        <w:rPr>
          <w:iCs/>
        </w:rPr>
        <w:t>.</w:t>
      </w:r>
    </w:p>
    <w:p w:rsidR="005E3F5F" w:rsidRPr="0061583C" w:rsidRDefault="005E3F5F" w:rsidP="005E3F5F">
      <w:pPr>
        <w:pStyle w:val="Heading5"/>
      </w:pPr>
      <w:smartTag w:uri="urn:schemas-microsoft-com:office:smarttags" w:element="chsdate">
        <w:smartTagPr>
          <w:attr w:name="Year" w:val="1899"/>
          <w:attr w:name="Month" w:val="12"/>
          <w:attr w:name="Day" w:val="30"/>
          <w:attr w:name="IsLunarDate" w:val="False"/>
          <w:attr w:name="IsROCDate" w:val="False"/>
        </w:smartTagPr>
        <w:r w:rsidRPr="0061583C">
          <w:rPr>
            <w:rFonts w:eastAsia="SimSun"/>
            <w:lang w:eastAsia="zh-CN"/>
          </w:rPr>
          <w:t>10</w:t>
        </w:r>
        <w:r w:rsidRPr="0061583C">
          <w:t>.6.</w:t>
        </w:r>
        <w:r w:rsidRPr="0061583C">
          <w:rPr>
            <w:rFonts w:eastAsia="SimSun"/>
            <w:lang w:eastAsia="zh-CN"/>
          </w:rPr>
          <w:t>1</w:t>
        </w:r>
      </w:smartTag>
      <w:r w:rsidRPr="0061583C">
        <w:t>.2.6</w:t>
      </w:r>
      <w:r w:rsidRPr="0061583C">
        <w:tab/>
      </w:r>
      <w:r w:rsidR="003E2D0F" w:rsidRPr="0061583C">
        <w:tab/>
      </w:r>
      <w:r w:rsidRPr="0061583C">
        <w:t>Lifetime of</w:t>
      </w:r>
      <w:r w:rsidRPr="0061583C">
        <w:rPr>
          <w:lang w:eastAsia="zh-CN"/>
        </w:rPr>
        <w:t xml:space="preserve"> </w:t>
      </w:r>
      <w:r w:rsidRPr="0061583C">
        <w:rPr>
          <w:rFonts w:eastAsia="SimSun"/>
          <w:lang w:eastAsia="zh-CN"/>
        </w:rPr>
        <w:t>NAT mapping</w:t>
      </w:r>
      <w:r w:rsidRPr="0061583C">
        <w:rPr>
          <w:lang w:eastAsia="zh-CN"/>
        </w:rPr>
        <w:t xml:space="preserve"> entries</w:t>
      </w:r>
    </w:p>
    <w:p w:rsidR="005E3F5F" w:rsidRPr="0061583C" w:rsidRDefault="005E3F5F" w:rsidP="005E3F5F">
      <w:r w:rsidRPr="0061583C">
        <w:rPr>
          <w:rFonts w:eastAsia="SimSun"/>
          <w:lang w:eastAsia="zh-CN"/>
        </w:rPr>
        <w:t xml:space="preserve">The MGC may set </w:t>
      </w:r>
      <w:r w:rsidR="003E2D0F" w:rsidRPr="0061583C">
        <w:rPr>
          <w:rFonts w:eastAsia="SimSun"/>
          <w:lang w:eastAsia="zh-CN"/>
        </w:rPr>
        <w:t xml:space="preserve">the </w:t>
      </w:r>
      <w:r w:rsidRPr="0061583C">
        <w:rPr>
          <w:rFonts w:eastAsia="SimSun"/>
          <w:lang w:eastAsia="zh-CN"/>
        </w:rPr>
        <w:t xml:space="preserve">lifetime of NAT mapping through the property </w:t>
      </w:r>
      <w:r w:rsidR="00766324" w:rsidRPr="0061583C">
        <w:t>"</w:t>
      </w:r>
      <w:r w:rsidRPr="0061583C">
        <w:rPr>
          <w:i/>
        </w:rPr>
        <w:t>ipr</w:t>
      </w:r>
      <w:r w:rsidRPr="0061583C">
        <w:rPr>
          <w:rFonts w:eastAsia="SimSun"/>
          <w:i/>
          <w:lang w:eastAsia="zh-CN"/>
        </w:rPr>
        <w:t>nat</w:t>
      </w:r>
      <w:r w:rsidRPr="0061583C">
        <w:rPr>
          <w:i/>
        </w:rPr>
        <w:t>/</w:t>
      </w:r>
      <w:r w:rsidRPr="0061583C">
        <w:rPr>
          <w:rFonts w:eastAsia="SimSun"/>
          <w:i/>
          <w:lang w:eastAsia="zh-CN"/>
        </w:rPr>
        <w:t>lt</w:t>
      </w:r>
      <w:r w:rsidR="00766324" w:rsidRPr="0061583C">
        <w:t>"</w:t>
      </w:r>
      <w:r w:rsidRPr="0061583C">
        <w:rPr>
          <w:rFonts w:eastAsia="SimSun"/>
          <w:lang w:eastAsia="zh-CN"/>
        </w:rPr>
        <w:t>.</w:t>
      </w:r>
    </w:p>
    <w:p w:rsidR="005E3F5F" w:rsidRPr="0061583C" w:rsidRDefault="005E3F5F" w:rsidP="005E3F5F">
      <w:pPr>
        <w:pStyle w:val="Heading3"/>
        <w:rPr>
          <w:rFonts w:ascii="TimesNewRoman" w:hAnsi="TimesNewRoman" w:cs="TimesNewRoman"/>
          <w:lang w:eastAsia="zh-CN"/>
        </w:rPr>
      </w:pPr>
      <w:bookmarkStart w:id="384" w:name="_Toc245105898"/>
      <w:bookmarkStart w:id="385" w:name="_Toc326930139"/>
      <w:r w:rsidRPr="0061583C">
        <w:rPr>
          <w:rFonts w:ascii="TimesNewRoman" w:hAnsi="TimesNewRoman" w:cs="TimesNewRoman"/>
          <w:lang w:eastAsia="zh-CN"/>
        </w:rPr>
        <w:t>10.6.2</w:t>
      </w:r>
      <w:r w:rsidRPr="0061583C">
        <w:rPr>
          <w:rFonts w:ascii="TimesNewRoman" w:hAnsi="TimesNewRoman" w:cs="TimesNewRoman"/>
          <w:lang w:eastAsia="zh-CN"/>
        </w:rPr>
        <w:tab/>
      </w:r>
      <w:r w:rsidR="0093780A" w:rsidRPr="0061583C">
        <w:rPr>
          <w:rFonts w:ascii="TimesNewRoman" w:hAnsi="TimesNewRoman" w:cs="TimesNewRoman"/>
          <w:lang w:eastAsia="zh-CN"/>
        </w:rPr>
        <w:t xml:space="preserve">NAT </w:t>
      </w:r>
      <w:r w:rsidRPr="0061583C">
        <w:rPr>
          <w:rFonts w:ascii="TimesNewRoman" w:hAnsi="TimesNewRoman" w:cs="TimesNewRoman"/>
          <w:lang w:eastAsia="zh-CN"/>
        </w:rPr>
        <w:t>mapping information structure</w:t>
      </w:r>
      <w:bookmarkEnd w:id="384"/>
      <w:bookmarkEnd w:id="385"/>
    </w:p>
    <w:p w:rsidR="005E3F5F" w:rsidRPr="0061583C" w:rsidRDefault="005E3F5F" w:rsidP="005E3F5F">
      <w:pPr>
        <w:rPr>
          <w:lang w:eastAsia="zh-CN"/>
        </w:rPr>
      </w:pPr>
      <w:r w:rsidRPr="0061583C">
        <w:rPr>
          <w:lang w:eastAsia="zh-CN"/>
        </w:rPr>
        <w:t xml:space="preserve">This clause explains how the MG uses the contents of the </w:t>
      </w:r>
      <w:r w:rsidRPr="0061583C">
        <w:rPr>
          <w:iCs/>
          <w:lang w:eastAsia="zh-CN"/>
        </w:rPr>
        <w:t>NAT mapping information</w:t>
      </w:r>
      <w:r w:rsidRPr="0061583C">
        <w:rPr>
          <w:lang w:eastAsia="zh-CN"/>
        </w:rPr>
        <w:t xml:space="preserve"> property for controlling the address translation operations. References to ABNF rules appearing in clause 10.1.7 are given below in </w:t>
      </w:r>
      <w:r w:rsidRPr="0061583C">
        <w:rPr>
          <w:rStyle w:val="FormalChar"/>
          <w:b/>
          <w:sz w:val="22"/>
          <w:szCs w:val="22"/>
        </w:rPr>
        <w:t>fixed-font</w:t>
      </w:r>
      <w:r w:rsidRPr="0061583C">
        <w:rPr>
          <w:lang w:eastAsia="zh-CN"/>
        </w:rPr>
        <w:t>.</w:t>
      </w:r>
    </w:p>
    <w:p w:rsidR="005E3F5F" w:rsidRPr="0061583C" w:rsidRDefault="005E3F5F" w:rsidP="005E3F5F">
      <w:pPr>
        <w:pStyle w:val="Heading4"/>
        <w:rPr>
          <w:lang w:eastAsia="zh-CN"/>
        </w:rPr>
      </w:pPr>
      <w:r w:rsidRPr="0061583C">
        <w:rPr>
          <w:lang w:eastAsia="zh-CN"/>
        </w:rPr>
        <w:t>10.6.2.1</w:t>
      </w:r>
      <w:r w:rsidRPr="0061583C">
        <w:rPr>
          <w:lang w:eastAsia="zh-CN"/>
        </w:rPr>
        <w:tab/>
        <w:t>Internal-to-external direction</w:t>
      </w:r>
    </w:p>
    <w:p w:rsidR="005E3F5F" w:rsidRPr="0061583C" w:rsidRDefault="005E3F5F" w:rsidP="003E2D0F">
      <w:pPr>
        <w:rPr>
          <w:lang w:eastAsia="zh-CN"/>
        </w:rPr>
      </w:pPr>
      <w:r w:rsidRPr="0061583C">
        <w:rPr>
          <w:lang w:eastAsia="zh-CN"/>
        </w:rPr>
        <w:t>A packet will be translated in the internal</w:t>
      </w:r>
      <w:r w:rsidR="003E2D0F" w:rsidRPr="0061583C">
        <w:rPr>
          <w:lang w:eastAsia="zh-CN"/>
        </w:rPr>
        <w:t>-</w:t>
      </w:r>
      <w:r w:rsidRPr="0061583C">
        <w:rPr>
          <w:lang w:eastAsia="zh-CN"/>
        </w:rPr>
        <w:t>to</w:t>
      </w:r>
      <w:r w:rsidR="003E2D0F" w:rsidRPr="0061583C">
        <w:rPr>
          <w:lang w:eastAsia="zh-CN"/>
        </w:rPr>
        <w:t>-</w:t>
      </w:r>
      <w:r w:rsidRPr="0061583C">
        <w:rPr>
          <w:lang w:eastAsia="zh-CN"/>
        </w:rPr>
        <w:t>external direction if it matches the following conditions:</w:t>
      </w:r>
    </w:p>
    <w:p w:rsidR="005E3F5F" w:rsidRPr="0061583C" w:rsidRDefault="007949FD" w:rsidP="007949FD">
      <w:pPr>
        <w:pStyle w:val="enumlev1"/>
      </w:pPr>
      <w:r w:rsidRPr="0061583C">
        <w:rPr>
          <w:lang w:eastAsia="zh-CN"/>
        </w:rPr>
        <w:t>1)</w:t>
      </w:r>
      <w:r w:rsidRPr="0061583C">
        <w:rPr>
          <w:lang w:eastAsia="zh-CN"/>
        </w:rPr>
        <w:tab/>
      </w:r>
      <w:r w:rsidR="005E3F5F" w:rsidRPr="0061583C">
        <w:rPr>
          <w:lang w:eastAsia="zh-CN"/>
        </w:rPr>
        <w:t xml:space="preserve">It is received on the interface matching </w:t>
      </w:r>
      <w:r w:rsidR="005E3F5F" w:rsidRPr="0061583C">
        <w:rPr>
          <w:rStyle w:val="FormalChar"/>
          <w:b/>
          <w:bCs/>
          <w:sz w:val="22"/>
          <w:szCs w:val="22"/>
        </w:rPr>
        <w:t>interfaceID</w:t>
      </w:r>
      <w:r w:rsidR="005E3F5F" w:rsidRPr="0061583C">
        <w:rPr>
          <w:lang w:eastAsia="zh-CN"/>
        </w:rPr>
        <w:t xml:space="preserve"> of </w:t>
      </w:r>
      <w:r w:rsidR="005E3F5F" w:rsidRPr="0061583C">
        <w:rPr>
          <w:rStyle w:val="FormalChar"/>
          <w:b/>
          <w:bCs/>
          <w:sz w:val="22"/>
          <w:szCs w:val="22"/>
        </w:rPr>
        <w:t>InternalPattern</w:t>
      </w:r>
      <w:r w:rsidR="005E3F5F" w:rsidRPr="0061583C">
        <w:t>.</w:t>
      </w:r>
    </w:p>
    <w:p w:rsidR="005E3F5F" w:rsidRPr="0061583C" w:rsidRDefault="007949FD" w:rsidP="007949FD">
      <w:pPr>
        <w:pStyle w:val="enumlev1"/>
        <w:rPr>
          <w:lang w:eastAsia="zh-CN"/>
        </w:rPr>
      </w:pPr>
      <w:r w:rsidRPr="0061583C">
        <w:t>2)</w:t>
      </w:r>
      <w:r w:rsidRPr="0061583C">
        <w:tab/>
      </w:r>
      <w:r w:rsidR="005E3F5F" w:rsidRPr="0061583C">
        <w:t xml:space="preserve">Its source IP address belongs to </w:t>
      </w:r>
      <w:r w:rsidR="005E3F5F" w:rsidRPr="0061583C">
        <w:rPr>
          <w:rStyle w:val="FormalChar"/>
          <w:b/>
          <w:bCs/>
          <w:sz w:val="22"/>
          <w:szCs w:val="22"/>
        </w:rPr>
        <w:t>subnetA</w:t>
      </w:r>
      <w:r w:rsidR="005E3F5F" w:rsidRPr="0061583C">
        <w:t xml:space="preserve"> of </w:t>
      </w:r>
      <w:r w:rsidR="005E3F5F" w:rsidRPr="0061583C">
        <w:rPr>
          <w:rStyle w:val="FormalChar"/>
          <w:b/>
          <w:bCs/>
          <w:sz w:val="22"/>
          <w:szCs w:val="22"/>
        </w:rPr>
        <w:t>InternalPattern</w:t>
      </w:r>
      <w:r w:rsidR="005E3F5F" w:rsidRPr="0061583C">
        <w:t>.</w:t>
      </w:r>
    </w:p>
    <w:p w:rsidR="005E3F5F" w:rsidRPr="0061583C" w:rsidRDefault="007949FD" w:rsidP="007949FD">
      <w:pPr>
        <w:pStyle w:val="enumlev1"/>
        <w:rPr>
          <w:lang w:eastAsia="zh-CN"/>
        </w:rPr>
      </w:pPr>
      <w:r w:rsidRPr="0061583C">
        <w:t>3)</w:t>
      </w:r>
      <w:r w:rsidRPr="0061583C">
        <w:tab/>
      </w:r>
      <w:r w:rsidR="005E3F5F" w:rsidRPr="0061583C">
        <w:t xml:space="preserve">Its destination IP address belongs to </w:t>
      </w:r>
      <w:r w:rsidR="005E3F5F" w:rsidRPr="0061583C">
        <w:rPr>
          <w:rStyle w:val="FormalChar"/>
          <w:b/>
          <w:bCs/>
          <w:sz w:val="22"/>
          <w:szCs w:val="22"/>
        </w:rPr>
        <w:t>subnetB</w:t>
      </w:r>
      <w:r w:rsidR="005E3F5F" w:rsidRPr="0061583C">
        <w:t xml:space="preserve"> of </w:t>
      </w:r>
      <w:r w:rsidR="005E3F5F" w:rsidRPr="0061583C">
        <w:rPr>
          <w:rStyle w:val="FormalChar"/>
          <w:b/>
          <w:bCs/>
          <w:sz w:val="22"/>
          <w:szCs w:val="22"/>
        </w:rPr>
        <w:t>InternalPattern</w:t>
      </w:r>
      <w:r w:rsidR="005E3F5F" w:rsidRPr="0061583C">
        <w:t xml:space="preserve"> (if given).</w:t>
      </w:r>
    </w:p>
    <w:p w:rsidR="005E3F5F" w:rsidRPr="0061583C" w:rsidRDefault="007949FD" w:rsidP="003E2D0F">
      <w:pPr>
        <w:pStyle w:val="enumlev1"/>
        <w:rPr>
          <w:lang w:eastAsia="zh-CN"/>
        </w:rPr>
      </w:pPr>
      <w:r w:rsidRPr="0061583C">
        <w:t>4)</w:t>
      </w:r>
      <w:r w:rsidRPr="0061583C">
        <w:tab/>
      </w:r>
      <w:r w:rsidR="005E3F5F" w:rsidRPr="0061583C">
        <w:t xml:space="preserve">Its source and destination ports belong to </w:t>
      </w:r>
      <w:r w:rsidR="005E3F5F" w:rsidRPr="0061583C">
        <w:rPr>
          <w:rStyle w:val="FormalChar"/>
          <w:b/>
          <w:bCs/>
          <w:sz w:val="22"/>
          <w:szCs w:val="22"/>
        </w:rPr>
        <w:t>portRangeA</w:t>
      </w:r>
      <w:r w:rsidR="005E3F5F" w:rsidRPr="0061583C">
        <w:t xml:space="preserve"> and </w:t>
      </w:r>
      <w:r w:rsidR="005E3F5F" w:rsidRPr="0061583C">
        <w:rPr>
          <w:rStyle w:val="FormalChar"/>
          <w:b/>
          <w:bCs/>
          <w:sz w:val="22"/>
          <w:szCs w:val="22"/>
        </w:rPr>
        <w:t>portRangeB</w:t>
      </w:r>
      <w:r w:rsidR="005E3F5F" w:rsidRPr="0061583C">
        <w:t xml:space="preserve"> of </w:t>
      </w:r>
      <w:r w:rsidR="005E3F5F" w:rsidRPr="0061583C">
        <w:rPr>
          <w:rStyle w:val="FormalChar"/>
          <w:b/>
          <w:bCs/>
          <w:sz w:val="22"/>
          <w:szCs w:val="22"/>
        </w:rPr>
        <w:t>InternalPattern</w:t>
      </w:r>
      <w:r w:rsidR="003E2D0F" w:rsidRPr="0061583C">
        <w:t xml:space="preserve">, </w:t>
      </w:r>
      <w:r w:rsidR="005E3F5F" w:rsidRPr="0061583C">
        <w:t>respectively (if given).</w:t>
      </w:r>
    </w:p>
    <w:p w:rsidR="005E3F5F" w:rsidRPr="0061583C" w:rsidRDefault="007949FD" w:rsidP="007949FD">
      <w:pPr>
        <w:pStyle w:val="enumlev1"/>
      </w:pPr>
      <w:r w:rsidRPr="0061583C">
        <w:t>5)</w:t>
      </w:r>
      <w:r w:rsidRPr="0061583C">
        <w:tab/>
      </w:r>
      <w:r w:rsidR="005E3F5F" w:rsidRPr="0061583C">
        <w:t xml:space="preserve">Its transport protocol number (as registered by IANA) appears in </w:t>
      </w:r>
      <w:r w:rsidR="005E3F5F" w:rsidRPr="0061583C">
        <w:rPr>
          <w:rStyle w:val="FormalChar"/>
          <w:b/>
          <w:bCs/>
          <w:sz w:val="22"/>
          <w:szCs w:val="22"/>
        </w:rPr>
        <w:t>protocol</w:t>
      </w:r>
      <w:r w:rsidR="005E3F5F" w:rsidRPr="0061583C">
        <w:t xml:space="preserve"> (if given).</w:t>
      </w:r>
    </w:p>
    <w:p w:rsidR="005E3F5F" w:rsidRPr="0061583C" w:rsidRDefault="005E3F5F" w:rsidP="003E2D0F">
      <w:pPr>
        <w:rPr>
          <w:lang w:eastAsia="zh-CN"/>
        </w:rPr>
      </w:pPr>
      <w:r w:rsidRPr="0061583C">
        <w:rPr>
          <w:lang w:eastAsia="zh-CN"/>
        </w:rPr>
        <w:t>Translation will enforce the following changes to the packet:</w:t>
      </w:r>
    </w:p>
    <w:p w:rsidR="005E3F5F" w:rsidRPr="0061583C" w:rsidRDefault="007949FD" w:rsidP="007949FD">
      <w:pPr>
        <w:pStyle w:val="enumlev1"/>
        <w:rPr>
          <w:lang w:eastAsia="zh-CN"/>
        </w:rPr>
      </w:pPr>
      <w:r w:rsidRPr="0061583C">
        <w:rPr>
          <w:lang w:eastAsia="zh-CN"/>
        </w:rPr>
        <w:t>1)</w:t>
      </w:r>
      <w:r w:rsidRPr="0061583C">
        <w:rPr>
          <w:lang w:eastAsia="zh-CN"/>
        </w:rPr>
        <w:tab/>
      </w:r>
      <w:r w:rsidR="005E3F5F" w:rsidRPr="0061583C">
        <w:rPr>
          <w:lang w:eastAsia="zh-CN"/>
        </w:rPr>
        <w:t xml:space="preserve">Its source address will be changed to an address in </w:t>
      </w:r>
      <w:r w:rsidR="005E3F5F" w:rsidRPr="0061583C">
        <w:rPr>
          <w:rStyle w:val="FormalChar"/>
          <w:rFonts w:cs="Courier New"/>
          <w:b/>
          <w:bCs/>
          <w:sz w:val="22"/>
          <w:szCs w:val="22"/>
        </w:rPr>
        <w:t>subnetA</w:t>
      </w:r>
      <w:r w:rsidR="005E3F5F" w:rsidRPr="0061583C">
        <w:rPr>
          <w:rStyle w:val="FormalChar"/>
          <w:rFonts w:cs="Courier New"/>
          <w:sz w:val="22"/>
          <w:szCs w:val="22"/>
        </w:rPr>
        <w:t xml:space="preserve"> </w:t>
      </w:r>
      <w:r w:rsidR="005E3F5F" w:rsidRPr="0061583C">
        <w:rPr>
          <w:lang w:eastAsia="zh-CN"/>
        </w:rPr>
        <w:t xml:space="preserve">of </w:t>
      </w:r>
      <w:r w:rsidR="005E3F5F" w:rsidRPr="0061583C">
        <w:rPr>
          <w:rStyle w:val="FormalChar"/>
          <w:rFonts w:cs="Courier New"/>
          <w:b/>
          <w:bCs/>
          <w:sz w:val="22"/>
          <w:szCs w:val="22"/>
        </w:rPr>
        <w:t>externalPattern</w:t>
      </w:r>
      <w:r w:rsidR="005E3F5F" w:rsidRPr="0061583C">
        <w:rPr>
          <w:lang w:eastAsia="zh-CN"/>
        </w:rPr>
        <w:t>. The host identifier part of this address shall be identical to that of the original source address.</w:t>
      </w:r>
    </w:p>
    <w:p w:rsidR="005E3F5F" w:rsidRPr="0061583C" w:rsidRDefault="007949FD" w:rsidP="007949FD">
      <w:pPr>
        <w:pStyle w:val="enumlev1"/>
        <w:rPr>
          <w:lang w:eastAsia="zh-CN"/>
        </w:rPr>
      </w:pPr>
      <w:r w:rsidRPr="0061583C">
        <w:rPr>
          <w:lang w:eastAsia="zh-CN"/>
        </w:rPr>
        <w:t>2)</w:t>
      </w:r>
      <w:r w:rsidRPr="0061583C">
        <w:rPr>
          <w:lang w:eastAsia="zh-CN"/>
        </w:rPr>
        <w:tab/>
      </w:r>
      <w:r w:rsidR="005E3F5F" w:rsidRPr="0061583C">
        <w:rPr>
          <w:lang w:eastAsia="zh-CN"/>
        </w:rPr>
        <w:t xml:space="preserve">Its destination address will be changed to an address in </w:t>
      </w:r>
      <w:r w:rsidR="005E3F5F" w:rsidRPr="0061583C">
        <w:rPr>
          <w:rStyle w:val="FormalChar"/>
          <w:rFonts w:cs="Courier New"/>
          <w:b/>
          <w:bCs/>
          <w:sz w:val="22"/>
          <w:szCs w:val="22"/>
        </w:rPr>
        <w:t>subnetB</w:t>
      </w:r>
      <w:r w:rsidR="005E3F5F" w:rsidRPr="0061583C">
        <w:rPr>
          <w:lang w:eastAsia="zh-CN"/>
        </w:rPr>
        <w:t xml:space="preserve"> of </w:t>
      </w:r>
      <w:r w:rsidR="005E3F5F" w:rsidRPr="0061583C">
        <w:rPr>
          <w:rStyle w:val="FormalChar"/>
          <w:rFonts w:cs="Courier New"/>
          <w:b/>
          <w:bCs/>
          <w:sz w:val="22"/>
          <w:szCs w:val="22"/>
        </w:rPr>
        <w:t>externalPattern</w:t>
      </w:r>
      <w:r w:rsidR="005E3F5F" w:rsidRPr="0061583C">
        <w:rPr>
          <w:lang w:eastAsia="zh-CN"/>
        </w:rPr>
        <w:t xml:space="preserve"> (if given). The host identifier part of this address shall be identical to that of the original source address.</w:t>
      </w:r>
    </w:p>
    <w:p w:rsidR="005E3F5F" w:rsidRPr="0061583C" w:rsidRDefault="007949FD" w:rsidP="007949FD">
      <w:pPr>
        <w:pStyle w:val="enumlev1"/>
        <w:rPr>
          <w:lang w:eastAsia="zh-CN"/>
        </w:rPr>
      </w:pPr>
      <w:r w:rsidRPr="0061583C">
        <w:rPr>
          <w:lang w:eastAsia="zh-CN"/>
        </w:rPr>
        <w:t>3)</w:t>
      </w:r>
      <w:r w:rsidRPr="0061583C">
        <w:rPr>
          <w:lang w:eastAsia="zh-CN"/>
        </w:rPr>
        <w:tab/>
      </w:r>
      <w:r w:rsidR="005E3F5F" w:rsidRPr="0061583C">
        <w:rPr>
          <w:lang w:eastAsia="zh-CN"/>
        </w:rPr>
        <w:t xml:space="preserve">Its source port and destination port will be changed to ports in </w:t>
      </w:r>
      <w:r w:rsidR="005E3F5F" w:rsidRPr="0061583C">
        <w:rPr>
          <w:rStyle w:val="FormalChar"/>
          <w:b/>
          <w:bCs/>
          <w:sz w:val="22"/>
          <w:szCs w:val="22"/>
        </w:rPr>
        <w:t>portRangeA</w:t>
      </w:r>
      <w:r w:rsidR="005E3F5F" w:rsidRPr="0061583C">
        <w:rPr>
          <w:lang w:eastAsia="zh-CN"/>
        </w:rPr>
        <w:t xml:space="preserve"> and </w:t>
      </w:r>
      <w:r w:rsidR="005E3F5F" w:rsidRPr="0061583C">
        <w:rPr>
          <w:rStyle w:val="FormalChar"/>
          <w:b/>
          <w:bCs/>
          <w:sz w:val="22"/>
          <w:szCs w:val="22"/>
        </w:rPr>
        <w:t>portRangeB</w:t>
      </w:r>
      <w:r w:rsidR="005E3F5F" w:rsidRPr="0061583C">
        <w:rPr>
          <w:lang w:eastAsia="zh-CN"/>
        </w:rPr>
        <w:t xml:space="preserve">, respectively, of </w:t>
      </w:r>
      <w:r w:rsidR="005E3F5F" w:rsidRPr="0061583C">
        <w:rPr>
          <w:rStyle w:val="FormalChar"/>
          <w:b/>
          <w:bCs/>
          <w:sz w:val="22"/>
          <w:szCs w:val="22"/>
        </w:rPr>
        <w:t>externalPattern</w:t>
      </w:r>
      <w:r w:rsidR="005E3F5F" w:rsidRPr="0061583C">
        <w:rPr>
          <w:lang w:eastAsia="zh-CN"/>
        </w:rPr>
        <w:t xml:space="preserve"> (if given). If the port range spans more than one port, the new port will have the same offset within the range as the original port.</w:t>
      </w:r>
    </w:p>
    <w:p w:rsidR="005E3F5F" w:rsidRPr="0061583C" w:rsidRDefault="005E3F5F" w:rsidP="005E3F5F">
      <w:pPr>
        <w:rPr>
          <w:lang w:eastAsia="zh-CN"/>
        </w:rPr>
      </w:pPr>
      <w:r w:rsidRPr="0061583C">
        <w:rPr>
          <w:lang w:eastAsia="zh-CN"/>
        </w:rPr>
        <w:t xml:space="preserve">Following translation, the packet will be sent through the interface represented by </w:t>
      </w:r>
      <w:r w:rsidRPr="0061583C">
        <w:rPr>
          <w:rStyle w:val="FormalChar"/>
          <w:b/>
          <w:bCs/>
          <w:sz w:val="22"/>
          <w:szCs w:val="22"/>
        </w:rPr>
        <w:t>InterfaceId</w:t>
      </w:r>
      <w:r w:rsidRPr="0061583C">
        <w:rPr>
          <w:lang w:eastAsia="zh-CN"/>
        </w:rPr>
        <w:t xml:space="preserve"> of </w:t>
      </w:r>
      <w:r w:rsidRPr="0061583C">
        <w:rPr>
          <w:rStyle w:val="FormalChar"/>
          <w:b/>
          <w:bCs/>
          <w:sz w:val="22"/>
          <w:szCs w:val="22"/>
        </w:rPr>
        <w:t>externalPattern</w:t>
      </w:r>
      <w:r w:rsidRPr="0061583C">
        <w:rPr>
          <w:lang w:eastAsia="zh-CN"/>
        </w:rPr>
        <w:t>.</w:t>
      </w:r>
    </w:p>
    <w:p w:rsidR="005E3F5F" w:rsidRPr="0061583C" w:rsidRDefault="005E3F5F" w:rsidP="005E3F5F">
      <w:pPr>
        <w:pStyle w:val="Heading4"/>
        <w:rPr>
          <w:lang w:eastAsia="zh-CN"/>
        </w:rPr>
      </w:pPr>
      <w:r w:rsidRPr="0061583C">
        <w:rPr>
          <w:lang w:eastAsia="zh-CN"/>
        </w:rPr>
        <w:t>10.6.2.2</w:t>
      </w:r>
      <w:r w:rsidRPr="0061583C">
        <w:rPr>
          <w:lang w:eastAsia="zh-CN"/>
        </w:rPr>
        <w:tab/>
        <w:t>External-to-internal direction</w:t>
      </w:r>
    </w:p>
    <w:p w:rsidR="005E3F5F" w:rsidRPr="0061583C" w:rsidRDefault="005E3F5F" w:rsidP="005E3F5F">
      <w:pPr>
        <w:rPr>
          <w:lang w:eastAsia="zh-CN"/>
        </w:rPr>
      </w:pPr>
      <w:r w:rsidRPr="0061583C">
        <w:rPr>
          <w:lang w:eastAsia="zh-CN"/>
        </w:rPr>
        <w:t>Mapping in the external-to-internal direction is simply the reverse of the internal-to-external one. For completeness, it is given below.</w:t>
      </w:r>
    </w:p>
    <w:p w:rsidR="005E3F5F" w:rsidRPr="0061583C" w:rsidRDefault="005E3F5F" w:rsidP="003E2D0F">
      <w:pPr>
        <w:rPr>
          <w:lang w:eastAsia="zh-CN"/>
        </w:rPr>
      </w:pPr>
      <w:r w:rsidRPr="0061583C">
        <w:rPr>
          <w:lang w:eastAsia="zh-CN"/>
        </w:rPr>
        <w:t>A packet will be translated in the external</w:t>
      </w:r>
      <w:r w:rsidR="003E2D0F" w:rsidRPr="0061583C">
        <w:rPr>
          <w:lang w:eastAsia="zh-CN"/>
        </w:rPr>
        <w:t>-</w:t>
      </w:r>
      <w:r w:rsidRPr="0061583C">
        <w:rPr>
          <w:lang w:eastAsia="zh-CN"/>
        </w:rPr>
        <w:t>to</w:t>
      </w:r>
      <w:r w:rsidR="003E2D0F" w:rsidRPr="0061583C">
        <w:rPr>
          <w:lang w:eastAsia="zh-CN"/>
        </w:rPr>
        <w:t>-</w:t>
      </w:r>
      <w:r w:rsidRPr="0061583C">
        <w:rPr>
          <w:lang w:eastAsia="zh-CN"/>
        </w:rPr>
        <w:t>internal direction if it matches the following conditions:</w:t>
      </w:r>
    </w:p>
    <w:p w:rsidR="005E3F5F" w:rsidRPr="0061583C" w:rsidRDefault="007949FD" w:rsidP="007949FD">
      <w:pPr>
        <w:pStyle w:val="enumlev1"/>
      </w:pPr>
      <w:r w:rsidRPr="0061583C">
        <w:rPr>
          <w:lang w:eastAsia="zh-CN"/>
        </w:rPr>
        <w:t>1)</w:t>
      </w:r>
      <w:r w:rsidRPr="0061583C">
        <w:rPr>
          <w:lang w:eastAsia="zh-CN"/>
        </w:rPr>
        <w:tab/>
      </w:r>
      <w:r w:rsidR="005E3F5F" w:rsidRPr="0061583C">
        <w:rPr>
          <w:lang w:eastAsia="zh-CN"/>
        </w:rPr>
        <w:t xml:space="preserve">It is received on the interface matching </w:t>
      </w:r>
      <w:r w:rsidR="005E3F5F" w:rsidRPr="0061583C">
        <w:rPr>
          <w:rStyle w:val="FormalChar"/>
          <w:b/>
          <w:bCs/>
          <w:sz w:val="22"/>
          <w:szCs w:val="22"/>
        </w:rPr>
        <w:t>interfaceID</w:t>
      </w:r>
      <w:r w:rsidR="005E3F5F" w:rsidRPr="0061583C">
        <w:rPr>
          <w:lang w:eastAsia="zh-CN"/>
        </w:rPr>
        <w:t xml:space="preserve"> of </w:t>
      </w:r>
      <w:r w:rsidR="005E3F5F" w:rsidRPr="0061583C">
        <w:rPr>
          <w:rStyle w:val="FormalChar"/>
          <w:b/>
          <w:bCs/>
          <w:sz w:val="22"/>
          <w:szCs w:val="22"/>
        </w:rPr>
        <w:t>ExternalPattern</w:t>
      </w:r>
      <w:r w:rsidR="005E3F5F" w:rsidRPr="0061583C">
        <w:t>.</w:t>
      </w:r>
    </w:p>
    <w:p w:rsidR="005E3F5F" w:rsidRPr="0061583C" w:rsidRDefault="007949FD" w:rsidP="007949FD">
      <w:pPr>
        <w:pStyle w:val="enumlev1"/>
        <w:rPr>
          <w:lang w:eastAsia="zh-CN"/>
        </w:rPr>
      </w:pPr>
      <w:r w:rsidRPr="0061583C">
        <w:t>2)</w:t>
      </w:r>
      <w:r w:rsidRPr="0061583C">
        <w:tab/>
      </w:r>
      <w:r w:rsidR="005E3F5F" w:rsidRPr="0061583C">
        <w:t xml:space="preserve">Its destination IP address belongs to </w:t>
      </w:r>
      <w:r w:rsidR="005E3F5F" w:rsidRPr="0061583C">
        <w:rPr>
          <w:rStyle w:val="FormalChar"/>
          <w:b/>
          <w:bCs/>
          <w:sz w:val="22"/>
          <w:szCs w:val="22"/>
        </w:rPr>
        <w:t>subnetA</w:t>
      </w:r>
      <w:r w:rsidR="005E3F5F" w:rsidRPr="0061583C">
        <w:t xml:space="preserve"> of </w:t>
      </w:r>
      <w:r w:rsidR="005E3F5F" w:rsidRPr="0061583C">
        <w:rPr>
          <w:rStyle w:val="FormalChar"/>
          <w:b/>
          <w:bCs/>
          <w:sz w:val="22"/>
          <w:szCs w:val="22"/>
        </w:rPr>
        <w:t>ExternalPattern</w:t>
      </w:r>
      <w:r w:rsidR="005E3F5F" w:rsidRPr="0061583C">
        <w:t>.</w:t>
      </w:r>
    </w:p>
    <w:p w:rsidR="005E3F5F" w:rsidRPr="0061583C" w:rsidRDefault="007949FD" w:rsidP="007949FD">
      <w:pPr>
        <w:pStyle w:val="enumlev1"/>
        <w:rPr>
          <w:lang w:eastAsia="zh-CN"/>
        </w:rPr>
      </w:pPr>
      <w:r w:rsidRPr="0061583C">
        <w:t>3)</w:t>
      </w:r>
      <w:r w:rsidRPr="0061583C">
        <w:tab/>
      </w:r>
      <w:r w:rsidR="005E3F5F" w:rsidRPr="0061583C">
        <w:t xml:space="preserve">Its source IP address belongs to </w:t>
      </w:r>
      <w:r w:rsidR="005E3F5F" w:rsidRPr="0061583C">
        <w:rPr>
          <w:rStyle w:val="FormalChar"/>
          <w:b/>
          <w:bCs/>
          <w:sz w:val="22"/>
          <w:szCs w:val="22"/>
        </w:rPr>
        <w:t>subnetB</w:t>
      </w:r>
      <w:r w:rsidR="005E3F5F" w:rsidRPr="0061583C">
        <w:t xml:space="preserve"> of </w:t>
      </w:r>
      <w:r w:rsidR="005E3F5F" w:rsidRPr="0061583C">
        <w:rPr>
          <w:rStyle w:val="FormalChar"/>
          <w:b/>
          <w:bCs/>
          <w:sz w:val="22"/>
          <w:szCs w:val="22"/>
        </w:rPr>
        <w:t>ExternalPattern</w:t>
      </w:r>
      <w:r w:rsidR="005E3F5F" w:rsidRPr="0061583C">
        <w:t xml:space="preserve"> (if given).</w:t>
      </w:r>
    </w:p>
    <w:p w:rsidR="005E3F5F" w:rsidRPr="0061583C" w:rsidRDefault="007949FD" w:rsidP="003E2D0F">
      <w:pPr>
        <w:pStyle w:val="enumlev1"/>
        <w:rPr>
          <w:lang w:eastAsia="zh-CN"/>
        </w:rPr>
      </w:pPr>
      <w:r w:rsidRPr="0061583C">
        <w:t>4)</w:t>
      </w:r>
      <w:r w:rsidRPr="0061583C">
        <w:tab/>
      </w:r>
      <w:r w:rsidR="005E3F5F" w:rsidRPr="0061583C">
        <w:t xml:space="preserve">Its destination and source ports belong to </w:t>
      </w:r>
      <w:r w:rsidR="005E3F5F" w:rsidRPr="0061583C">
        <w:rPr>
          <w:rStyle w:val="FormalChar"/>
          <w:b/>
          <w:bCs/>
          <w:sz w:val="22"/>
          <w:szCs w:val="22"/>
        </w:rPr>
        <w:t>portRangeA</w:t>
      </w:r>
      <w:r w:rsidR="005E3F5F" w:rsidRPr="0061583C">
        <w:t xml:space="preserve"> and </w:t>
      </w:r>
      <w:r w:rsidR="005E3F5F" w:rsidRPr="0061583C">
        <w:rPr>
          <w:rStyle w:val="FormalChar"/>
          <w:b/>
          <w:bCs/>
          <w:sz w:val="22"/>
          <w:szCs w:val="22"/>
        </w:rPr>
        <w:t>portRangeB</w:t>
      </w:r>
      <w:r w:rsidR="005E3F5F" w:rsidRPr="0061583C">
        <w:t xml:space="preserve"> of </w:t>
      </w:r>
      <w:r w:rsidR="005E3F5F" w:rsidRPr="0061583C">
        <w:rPr>
          <w:rStyle w:val="FormalChar"/>
          <w:b/>
          <w:bCs/>
          <w:sz w:val="22"/>
          <w:szCs w:val="22"/>
        </w:rPr>
        <w:t>ExternalPattern</w:t>
      </w:r>
      <w:r w:rsidR="003E2D0F" w:rsidRPr="0061583C">
        <w:t xml:space="preserve">, </w:t>
      </w:r>
      <w:r w:rsidR="005E3F5F" w:rsidRPr="0061583C">
        <w:t>respectively (if given).</w:t>
      </w:r>
    </w:p>
    <w:p w:rsidR="005E3F5F" w:rsidRPr="0061583C" w:rsidRDefault="007949FD" w:rsidP="007949FD">
      <w:pPr>
        <w:pStyle w:val="enumlev1"/>
      </w:pPr>
      <w:r w:rsidRPr="0061583C">
        <w:t>5)</w:t>
      </w:r>
      <w:r w:rsidRPr="0061583C">
        <w:tab/>
      </w:r>
      <w:r w:rsidR="005E3F5F" w:rsidRPr="0061583C">
        <w:t xml:space="preserve">Its transport protocol number (as registered by IANA) appears in </w:t>
      </w:r>
      <w:r w:rsidR="005E3F5F" w:rsidRPr="0061583C">
        <w:rPr>
          <w:rStyle w:val="FormalChar"/>
          <w:b/>
          <w:bCs/>
          <w:sz w:val="22"/>
          <w:szCs w:val="22"/>
        </w:rPr>
        <w:t>protocol</w:t>
      </w:r>
      <w:r w:rsidR="005E3F5F" w:rsidRPr="0061583C">
        <w:t xml:space="preserve"> (if given).</w:t>
      </w:r>
    </w:p>
    <w:p w:rsidR="005E3F5F" w:rsidRPr="0061583C" w:rsidRDefault="005E3F5F" w:rsidP="005E3F5F">
      <w:pPr>
        <w:rPr>
          <w:lang w:eastAsia="zh-CN"/>
        </w:rPr>
      </w:pPr>
      <w:r w:rsidRPr="0061583C">
        <w:rPr>
          <w:lang w:eastAsia="zh-CN"/>
        </w:rPr>
        <w:t>Translation will enforce the following changes to the packet:</w:t>
      </w:r>
    </w:p>
    <w:p w:rsidR="005E3F5F" w:rsidRPr="0061583C" w:rsidRDefault="007949FD" w:rsidP="007949FD">
      <w:pPr>
        <w:pStyle w:val="enumlev1"/>
        <w:rPr>
          <w:lang w:eastAsia="zh-CN"/>
        </w:rPr>
      </w:pPr>
      <w:r w:rsidRPr="0061583C">
        <w:rPr>
          <w:lang w:eastAsia="zh-CN"/>
        </w:rPr>
        <w:t>1)</w:t>
      </w:r>
      <w:r w:rsidRPr="0061583C">
        <w:rPr>
          <w:lang w:eastAsia="zh-CN"/>
        </w:rPr>
        <w:tab/>
      </w:r>
      <w:r w:rsidR="005E3F5F" w:rsidRPr="0061583C">
        <w:rPr>
          <w:lang w:eastAsia="zh-CN"/>
        </w:rPr>
        <w:t xml:space="preserve">Its destination address will be changed to an address in </w:t>
      </w:r>
      <w:r w:rsidR="005E3F5F" w:rsidRPr="0061583C">
        <w:rPr>
          <w:rStyle w:val="FormalChar"/>
          <w:rFonts w:cs="Courier New"/>
          <w:b/>
          <w:bCs/>
          <w:sz w:val="22"/>
          <w:szCs w:val="22"/>
        </w:rPr>
        <w:t>subnetA</w:t>
      </w:r>
      <w:r w:rsidR="005E3F5F" w:rsidRPr="0061583C">
        <w:rPr>
          <w:rStyle w:val="FormalChar"/>
          <w:rFonts w:cs="Courier New"/>
          <w:sz w:val="22"/>
          <w:szCs w:val="22"/>
        </w:rPr>
        <w:t xml:space="preserve"> </w:t>
      </w:r>
      <w:r w:rsidR="005E3F5F" w:rsidRPr="0061583C">
        <w:rPr>
          <w:lang w:eastAsia="zh-CN"/>
        </w:rPr>
        <w:t xml:space="preserve">of </w:t>
      </w:r>
      <w:r w:rsidR="005E3F5F" w:rsidRPr="0061583C">
        <w:rPr>
          <w:rStyle w:val="FormalChar"/>
          <w:b/>
          <w:bCs/>
          <w:sz w:val="22"/>
          <w:szCs w:val="22"/>
        </w:rPr>
        <w:t>InternalPattern</w:t>
      </w:r>
      <w:r w:rsidR="005E3F5F" w:rsidRPr="0061583C">
        <w:rPr>
          <w:lang w:eastAsia="zh-CN"/>
        </w:rPr>
        <w:t>. The host identifier part of this address shall be identical to that of the original source address.</w:t>
      </w:r>
    </w:p>
    <w:p w:rsidR="005E3F5F" w:rsidRPr="0061583C" w:rsidRDefault="007949FD" w:rsidP="007949FD">
      <w:pPr>
        <w:pStyle w:val="enumlev1"/>
        <w:rPr>
          <w:lang w:eastAsia="zh-CN"/>
        </w:rPr>
      </w:pPr>
      <w:r w:rsidRPr="0061583C">
        <w:rPr>
          <w:lang w:eastAsia="zh-CN"/>
        </w:rPr>
        <w:t>2)</w:t>
      </w:r>
      <w:r w:rsidRPr="0061583C">
        <w:rPr>
          <w:lang w:eastAsia="zh-CN"/>
        </w:rPr>
        <w:tab/>
      </w:r>
      <w:r w:rsidR="005E3F5F" w:rsidRPr="0061583C">
        <w:rPr>
          <w:lang w:eastAsia="zh-CN"/>
        </w:rPr>
        <w:t xml:space="preserve">Its source address will be changed to an address in </w:t>
      </w:r>
      <w:r w:rsidR="005E3F5F" w:rsidRPr="0061583C">
        <w:rPr>
          <w:rStyle w:val="FormalChar"/>
          <w:rFonts w:cs="Courier New"/>
          <w:b/>
          <w:bCs/>
          <w:sz w:val="22"/>
          <w:szCs w:val="22"/>
        </w:rPr>
        <w:t>subnetB</w:t>
      </w:r>
      <w:r w:rsidR="005E3F5F" w:rsidRPr="0061583C">
        <w:rPr>
          <w:lang w:eastAsia="zh-CN"/>
        </w:rPr>
        <w:t xml:space="preserve"> of </w:t>
      </w:r>
      <w:r w:rsidR="005E3F5F" w:rsidRPr="0061583C">
        <w:rPr>
          <w:rStyle w:val="FormalChar"/>
          <w:b/>
          <w:bCs/>
          <w:sz w:val="22"/>
          <w:szCs w:val="22"/>
        </w:rPr>
        <w:t>InternalPattern</w:t>
      </w:r>
      <w:r w:rsidR="005E3F5F" w:rsidRPr="0061583C">
        <w:rPr>
          <w:lang w:eastAsia="zh-CN"/>
        </w:rPr>
        <w:t xml:space="preserve"> (if given). The host identifier part of this address shall be identical to that of the original source address.</w:t>
      </w:r>
    </w:p>
    <w:p w:rsidR="005E3F5F" w:rsidRPr="0061583C" w:rsidRDefault="007949FD" w:rsidP="007949FD">
      <w:pPr>
        <w:pStyle w:val="enumlev1"/>
        <w:rPr>
          <w:lang w:eastAsia="zh-CN"/>
        </w:rPr>
      </w:pPr>
      <w:r w:rsidRPr="0061583C">
        <w:rPr>
          <w:lang w:eastAsia="zh-CN"/>
        </w:rPr>
        <w:t>3)</w:t>
      </w:r>
      <w:r w:rsidRPr="0061583C">
        <w:rPr>
          <w:lang w:eastAsia="zh-CN"/>
        </w:rPr>
        <w:tab/>
      </w:r>
      <w:r w:rsidR="005E3F5F" w:rsidRPr="0061583C">
        <w:rPr>
          <w:lang w:eastAsia="zh-CN"/>
        </w:rPr>
        <w:t xml:space="preserve">Its destination port and source port will be changed to ports in </w:t>
      </w:r>
      <w:r w:rsidR="005E3F5F" w:rsidRPr="0061583C">
        <w:rPr>
          <w:rStyle w:val="FormalChar"/>
          <w:b/>
          <w:bCs/>
          <w:sz w:val="22"/>
          <w:szCs w:val="22"/>
        </w:rPr>
        <w:t>portRangeA</w:t>
      </w:r>
      <w:r w:rsidR="005E3F5F" w:rsidRPr="0061583C">
        <w:rPr>
          <w:lang w:eastAsia="zh-CN"/>
        </w:rPr>
        <w:t xml:space="preserve"> and </w:t>
      </w:r>
      <w:r w:rsidR="005E3F5F" w:rsidRPr="0061583C">
        <w:rPr>
          <w:rStyle w:val="FormalChar"/>
          <w:b/>
          <w:bCs/>
          <w:sz w:val="22"/>
          <w:szCs w:val="22"/>
        </w:rPr>
        <w:t>portRangeB</w:t>
      </w:r>
      <w:r w:rsidR="005E3F5F" w:rsidRPr="0061583C">
        <w:rPr>
          <w:lang w:eastAsia="zh-CN"/>
        </w:rPr>
        <w:t xml:space="preserve">, respectively, of </w:t>
      </w:r>
      <w:r w:rsidR="005E3F5F" w:rsidRPr="0061583C">
        <w:rPr>
          <w:rStyle w:val="FormalChar"/>
          <w:b/>
          <w:bCs/>
          <w:sz w:val="22"/>
          <w:szCs w:val="22"/>
        </w:rPr>
        <w:t>InternalPattern</w:t>
      </w:r>
      <w:r w:rsidR="005E3F5F" w:rsidRPr="0061583C">
        <w:rPr>
          <w:lang w:eastAsia="zh-CN"/>
        </w:rPr>
        <w:t xml:space="preserve"> (if given). If the port range spans more than one port, the new port will have the same offset within the range as the original port.</w:t>
      </w:r>
    </w:p>
    <w:p w:rsidR="005E3F5F" w:rsidRPr="0061583C" w:rsidRDefault="005E3F5F" w:rsidP="005E3F5F">
      <w:pPr>
        <w:rPr>
          <w:lang w:eastAsia="zh-CN"/>
        </w:rPr>
      </w:pPr>
      <w:r w:rsidRPr="0061583C">
        <w:rPr>
          <w:lang w:eastAsia="zh-CN"/>
        </w:rPr>
        <w:t xml:space="preserve">Following translation, the packet will be sent through the interface represented by </w:t>
      </w:r>
      <w:r w:rsidRPr="0061583C">
        <w:rPr>
          <w:rStyle w:val="FormalChar"/>
          <w:b/>
          <w:bCs/>
          <w:sz w:val="22"/>
          <w:szCs w:val="22"/>
        </w:rPr>
        <w:t>InterfaceId</w:t>
      </w:r>
      <w:r w:rsidRPr="0061583C">
        <w:rPr>
          <w:lang w:eastAsia="zh-CN"/>
        </w:rPr>
        <w:t xml:space="preserve"> of </w:t>
      </w:r>
      <w:r w:rsidRPr="0061583C">
        <w:rPr>
          <w:rStyle w:val="FormalChar"/>
          <w:b/>
          <w:bCs/>
          <w:sz w:val="22"/>
          <w:szCs w:val="22"/>
        </w:rPr>
        <w:t>InternalPattern</w:t>
      </w:r>
      <w:r w:rsidRPr="0061583C">
        <w:rPr>
          <w:lang w:eastAsia="zh-CN"/>
        </w:rPr>
        <w:t>.</w:t>
      </w:r>
    </w:p>
    <w:p w:rsidR="005E3F5F" w:rsidRPr="00E34D93" w:rsidRDefault="00E34D93" w:rsidP="00E34D93">
      <w:pPr>
        <w:pStyle w:val="Heading4"/>
      </w:pPr>
      <w:r w:rsidRPr="00E34D93">
        <w:t>10.6.2.3</w:t>
      </w:r>
      <w:r w:rsidRPr="00E34D93">
        <w:tab/>
      </w:r>
      <w:r w:rsidR="005E3F5F" w:rsidRPr="00E34D93">
        <w:t>NAT mapping validity</w:t>
      </w:r>
    </w:p>
    <w:p w:rsidR="005E3F5F" w:rsidRPr="0061583C" w:rsidRDefault="005E3F5F" w:rsidP="00E34D93">
      <w:pPr>
        <w:keepNext/>
        <w:keepLines/>
        <w:rPr>
          <w:lang w:eastAsia="zh-CN"/>
        </w:rPr>
      </w:pPr>
      <w:r w:rsidRPr="0061583C">
        <w:rPr>
          <w:lang w:eastAsia="zh-CN"/>
        </w:rPr>
        <w:t>For a NAT mapping to be valid, it must match the following conditions:</w:t>
      </w:r>
    </w:p>
    <w:p w:rsidR="005E3F5F" w:rsidRPr="0061583C" w:rsidRDefault="007949FD" w:rsidP="003E2D0F">
      <w:pPr>
        <w:pStyle w:val="enumlev1"/>
        <w:rPr>
          <w:lang w:eastAsia="zh-CN"/>
        </w:rPr>
      </w:pPr>
      <w:r w:rsidRPr="0061583C">
        <w:rPr>
          <w:lang w:eastAsia="zh-CN"/>
        </w:rPr>
        <w:t>1)</w:t>
      </w:r>
      <w:r w:rsidRPr="0061583C">
        <w:rPr>
          <w:lang w:eastAsia="zh-CN"/>
        </w:rPr>
        <w:tab/>
      </w:r>
      <w:r w:rsidR="005E3F5F" w:rsidRPr="0061583C">
        <w:rPr>
          <w:lang w:eastAsia="zh-CN"/>
        </w:rPr>
        <w:t xml:space="preserve">The same elements appear in </w:t>
      </w:r>
      <w:r w:rsidR="005E3F5F" w:rsidRPr="0061583C">
        <w:rPr>
          <w:rStyle w:val="FormalChar"/>
          <w:b/>
          <w:bCs/>
          <w:sz w:val="22"/>
          <w:szCs w:val="22"/>
        </w:rPr>
        <w:t>InternalPattern</w:t>
      </w:r>
      <w:r w:rsidR="005E3F5F" w:rsidRPr="0061583C">
        <w:rPr>
          <w:lang w:eastAsia="zh-CN"/>
        </w:rPr>
        <w:t xml:space="preserve"> and </w:t>
      </w:r>
      <w:r w:rsidR="005E3F5F" w:rsidRPr="0061583C">
        <w:rPr>
          <w:rStyle w:val="FormalChar"/>
          <w:b/>
          <w:bCs/>
          <w:sz w:val="22"/>
          <w:szCs w:val="22"/>
        </w:rPr>
        <w:t>ExternalPattern</w:t>
      </w:r>
      <w:r w:rsidR="003E2D0F" w:rsidRPr="0061583C">
        <w:t>, e</w:t>
      </w:r>
      <w:r w:rsidR="005E3F5F" w:rsidRPr="0061583C">
        <w:rPr>
          <w:lang w:eastAsia="zh-CN"/>
        </w:rPr>
        <w:t>.g.</w:t>
      </w:r>
      <w:r w:rsidR="003B1780" w:rsidRPr="0061583C">
        <w:rPr>
          <w:lang w:eastAsia="zh-CN"/>
        </w:rPr>
        <w:t>,</w:t>
      </w:r>
      <w:r w:rsidR="005E3F5F" w:rsidRPr="0061583C">
        <w:rPr>
          <w:lang w:eastAsia="zh-CN"/>
        </w:rPr>
        <w:t xml:space="preserve"> if </w:t>
      </w:r>
      <w:r w:rsidR="005E3F5F" w:rsidRPr="0061583C">
        <w:rPr>
          <w:rStyle w:val="FormalChar"/>
          <w:b/>
          <w:bCs/>
          <w:sz w:val="22"/>
          <w:szCs w:val="22"/>
        </w:rPr>
        <w:t>InternalPattern</w:t>
      </w:r>
      <w:r w:rsidR="005E3F5F" w:rsidRPr="0061583C">
        <w:rPr>
          <w:lang w:eastAsia="zh-CN"/>
        </w:rPr>
        <w:t xml:space="preserve"> includes </w:t>
      </w:r>
      <w:r w:rsidR="005E3F5F" w:rsidRPr="0061583C">
        <w:rPr>
          <w:rFonts w:ascii="Courier New" w:hAnsi="Courier New" w:cs="Courier New"/>
          <w:b/>
          <w:bCs/>
          <w:sz w:val="22"/>
          <w:szCs w:val="22"/>
          <w:lang w:eastAsia="zh-CN"/>
        </w:rPr>
        <w:t>subnetB</w:t>
      </w:r>
      <w:r w:rsidR="005E3F5F" w:rsidRPr="0061583C">
        <w:rPr>
          <w:lang w:eastAsia="zh-CN"/>
        </w:rPr>
        <w:t xml:space="preserve">, so shall </w:t>
      </w:r>
      <w:r w:rsidR="005E3F5F" w:rsidRPr="0061583C">
        <w:rPr>
          <w:rStyle w:val="FormalChar"/>
          <w:b/>
          <w:bCs/>
          <w:sz w:val="22"/>
          <w:szCs w:val="22"/>
        </w:rPr>
        <w:t>ExternalPattern</w:t>
      </w:r>
      <w:r w:rsidR="005E3F5F" w:rsidRPr="0061583C">
        <w:rPr>
          <w:lang w:eastAsia="zh-CN"/>
        </w:rPr>
        <w:t>.</w:t>
      </w:r>
    </w:p>
    <w:p w:rsidR="005E3F5F" w:rsidRPr="0061583C" w:rsidRDefault="007949FD" w:rsidP="007949FD">
      <w:pPr>
        <w:pStyle w:val="enumlev1"/>
        <w:rPr>
          <w:lang w:eastAsia="zh-CN"/>
        </w:rPr>
      </w:pPr>
      <w:r w:rsidRPr="0061583C">
        <w:rPr>
          <w:lang w:eastAsia="zh-CN"/>
        </w:rPr>
        <w:t>2)</w:t>
      </w:r>
      <w:r w:rsidRPr="0061583C">
        <w:rPr>
          <w:lang w:eastAsia="zh-CN"/>
        </w:rPr>
        <w:tab/>
      </w:r>
      <w:r w:rsidR="005E3F5F" w:rsidRPr="0061583C">
        <w:rPr>
          <w:lang w:eastAsia="zh-CN"/>
        </w:rPr>
        <w:t xml:space="preserve">The size of a subnet or port-range in </w:t>
      </w:r>
      <w:r w:rsidR="005E3F5F" w:rsidRPr="0061583C">
        <w:rPr>
          <w:rStyle w:val="FormalChar"/>
          <w:b/>
          <w:bCs/>
          <w:sz w:val="22"/>
          <w:szCs w:val="22"/>
        </w:rPr>
        <w:t>InternalPattern</w:t>
      </w:r>
      <w:r w:rsidR="005E3F5F" w:rsidRPr="0061583C">
        <w:rPr>
          <w:lang w:eastAsia="zh-CN"/>
        </w:rPr>
        <w:t xml:space="preserve"> must match the size of the corresponding subnet or port-range in </w:t>
      </w:r>
      <w:r w:rsidR="005E3F5F" w:rsidRPr="0061583C">
        <w:rPr>
          <w:rStyle w:val="FormalChar"/>
          <w:b/>
          <w:bCs/>
          <w:sz w:val="22"/>
          <w:szCs w:val="22"/>
        </w:rPr>
        <w:t>ExternalPattern</w:t>
      </w:r>
      <w:r w:rsidR="005E3F5F" w:rsidRPr="0061583C">
        <w:rPr>
          <w:lang w:eastAsia="zh-CN"/>
        </w:rPr>
        <w:t>.</w:t>
      </w:r>
    </w:p>
    <w:p w:rsidR="005E3F5F" w:rsidRPr="0061583C" w:rsidRDefault="005E3F5F" w:rsidP="003E2D0F">
      <w:pPr>
        <w:rPr>
          <w:lang w:eastAsia="zh-CN"/>
        </w:rPr>
      </w:pPr>
      <w:r w:rsidRPr="0061583C">
        <w:rPr>
          <w:lang w:eastAsia="zh-CN"/>
        </w:rPr>
        <w:t xml:space="preserve">The MG shall reject invalid NAT mappings using error </w:t>
      </w:r>
      <w:r w:rsidR="003E2D0F" w:rsidRPr="0061583C">
        <w:rPr>
          <w:lang w:eastAsia="zh-CN"/>
        </w:rPr>
        <w:t xml:space="preserve">code </w:t>
      </w:r>
      <w:r w:rsidRPr="0061583C">
        <w:rPr>
          <w:lang w:eastAsia="zh-CN"/>
        </w:rPr>
        <w:t>449 (</w:t>
      </w:r>
      <w:r w:rsidR="003E2D0F" w:rsidRPr="0061583C">
        <w:rPr>
          <w:lang w:eastAsia="zh-CN"/>
        </w:rPr>
        <w:t xml:space="preserve">unsupported </w:t>
      </w:r>
      <w:r w:rsidRPr="0061583C">
        <w:rPr>
          <w:lang w:eastAsia="zh-CN"/>
        </w:rPr>
        <w:t>or unknown parameter or property value).</w:t>
      </w:r>
    </w:p>
    <w:p w:rsidR="005E3F5F" w:rsidRPr="00E34D93" w:rsidRDefault="005E3F5F" w:rsidP="00E34D93">
      <w:pPr>
        <w:pStyle w:val="Heading4"/>
      </w:pPr>
      <w:r w:rsidRPr="00E34D93">
        <w:rPr>
          <w:rFonts w:eastAsia="SimSun"/>
        </w:rPr>
        <w:t>10</w:t>
      </w:r>
      <w:r w:rsidRPr="00E34D93">
        <w:t>.6.</w:t>
      </w:r>
      <w:r w:rsidR="00E34D93" w:rsidRPr="00E34D93">
        <w:rPr>
          <w:rFonts w:eastAsia="SimSun"/>
        </w:rPr>
        <w:t>2</w:t>
      </w:r>
      <w:r w:rsidRPr="00E34D93">
        <w:t>.</w:t>
      </w:r>
      <w:r w:rsidR="00E34D93" w:rsidRPr="00E34D93">
        <w:t>4</w:t>
      </w:r>
      <w:r w:rsidRPr="00E34D93">
        <w:tab/>
        <w:t>Example</w:t>
      </w:r>
    </w:p>
    <w:p w:rsidR="005E3F5F" w:rsidRPr="0061583C" w:rsidRDefault="005E3F5F" w:rsidP="005E3F5F">
      <w:r w:rsidRPr="0061583C">
        <w:t xml:space="preserve">Table 3 provides an example for the creation of a </w:t>
      </w:r>
      <w:r w:rsidRPr="0061583C">
        <w:rPr>
          <w:rFonts w:eastAsia="SimSun"/>
          <w:lang w:eastAsia="zh-CN"/>
        </w:rPr>
        <w:t>NAT mapping</w:t>
      </w:r>
      <w:r w:rsidRPr="0061583C">
        <w:t xml:space="preserve"> for a </w:t>
      </w:r>
      <w:r w:rsidR="003E2D0F" w:rsidRPr="0061583C">
        <w:t xml:space="preserve">context </w:t>
      </w:r>
      <w:r w:rsidRPr="0061583C">
        <w:t xml:space="preserve">of type </w:t>
      </w:r>
      <w:r w:rsidR="00766324" w:rsidRPr="0061583C">
        <w:t>"</w:t>
      </w:r>
      <w:r w:rsidRPr="0061583C">
        <w:rPr>
          <w:rFonts w:eastAsia="SimSun"/>
          <w:lang w:eastAsia="zh-CN"/>
        </w:rPr>
        <w:t>N</w:t>
      </w:r>
      <w:r w:rsidRPr="0061583C">
        <w:t>IPR</w:t>
      </w:r>
      <w:r w:rsidR="00766324" w:rsidRPr="0061583C">
        <w:t>"</w:t>
      </w:r>
      <w:r w:rsidRPr="0061583C">
        <w:t>.</w:t>
      </w:r>
    </w:p>
    <w:p w:rsidR="005E3F5F" w:rsidRPr="0061583C" w:rsidRDefault="005E3F5F" w:rsidP="005E3F5F">
      <w:pPr>
        <w:pStyle w:val="TableNoTitle"/>
        <w:rPr>
          <w:lang w:eastAsia="zh-CN"/>
        </w:rPr>
      </w:pPr>
      <w:bookmarkStart w:id="386" w:name="_Toc346548431"/>
      <w:r w:rsidRPr="0061583C">
        <w:t xml:space="preserve">Table 3 – Example command encoding – </w:t>
      </w:r>
      <w:r w:rsidRPr="0061583C">
        <w:br/>
        <w:t xml:space="preserve">Creation of a </w:t>
      </w:r>
      <w:r w:rsidRPr="0061583C">
        <w:rPr>
          <w:rFonts w:eastAsia="SimSun"/>
          <w:lang w:eastAsia="zh-CN"/>
        </w:rPr>
        <w:t>NAT mapping</w:t>
      </w:r>
      <w:r w:rsidRPr="0061583C">
        <w:t xml:space="preserve"> for a </w:t>
      </w:r>
      <w:r w:rsidR="00E2538E" w:rsidRPr="0061583C">
        <w:t>c</w:t>
      </w:r>
      <w:r w:rsidRPr="0061583C">
        <w:t xml:space="preserve">ontext of type </w:t>
      </w:r>
      <w:r w:rsidR="00766324" w:rsidRPr="0061583C">
        <w:t>"</w:t>
      </w:r>
      <w:r w:rsidRPr="0061583C">
        <w:rPr>
          <w:rFonts w:eastAsia="SimSun"/>
          <w:lang w:eastAsia="zh-CN"/>
        </w:rPr>
        <w:t>N</w:t>
      </w:r>
      <w:r w:rsidRPr="0061583C">
        <w:t>IPR</w:t>
      </w:r>
      <w:r w:rsidR="00766324" w:rsidRPr="0061583C">
        <w:t>"</w:t>
      </w:r>
      <w:bookmarkEnd w:id="386"/>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63"/>
        <w:gridCol w:w="3276"/>
      </w:tblGrid>
      <w:tr w:rsidR="005E3F5F" w:rsidRPr="0061583C" w:rsidTr="007949FD">
        <w:trPr>
          <w:jc w:val="center"/>
        </w:trPr>
        <w:tc>
          <w:tcPr>
            <w:tcW w:w="6240" w:type="dxa"/>
            <w:shd w:val="clear" w:color="auto" w:fill="E0E0E0"/>
            <w:vAlign w:val="center"/>
          </w:tcPr>
          <w:p w:rsidR="005E3F5F" w:rsidRPr="0061583C" w:rsidRDefault="00E2538E" w:rsidP="00A90B02">
            <w:pPr>
              <w:pStyle w:val="Tablehead"/>
              <w:keepLines/>
              <w:rPr>
                <w:sz w:val="20"/>
              </w:rPr>
            </w:pPr>
            <w:r w:rsidRPr="0061583C">
              <w:rPr>
                <w:sz w:val="20"/>
              </w:rPr>
              <w:t xml:space="preserve">ITU-T </w:t>
            </w:r>
            <w:r w:rsidR="005E3F5F" w:rsidRPr="0061583C">
              <w:rPr>
                <w:sz w:val="20"/>
              </w:rPr>
              <w:t>H.248 encoding (shortened command)</w:t>
            </w:r>
          </w:p>
        </w:tc>
        <w:tc>
          <w:tcPr>
            <w:tcW w:w="3213" w:type="dxa"/>
            <w:shd w:val="clear" w:color="auto" w:fill="E0E0E0"/>
            <w:vAlign w:val="center"/>
          </w:tcPr>
          <w:p w:rsidR="005E3F5F" w:rsidRPr="0061583C" w:rsidRDefault="005E3F5F" w:rsidP="00E2538E">
            <w:pPr>
              <w:pStyle w:val="Tablehead"/>
              <w:keepLines/>
              <w:rPr>
                <w:sz w:val="20"/>
              </w:rPr>
            </w:pPr>
            <w:r w:rsidRPr="0061583C">
              <w:rPr>
                <w:sz w:val="20"/>
              </w:rPr>
              <w:t>Comments</w:t>
            </w:r>
          </w:p>
        </w:tc>
      </w:tr>
      <w:tr w:rsidR="005E3F5F" w:rsidRPr="0061583C" w:rsidTr="007949FD">
        <w:trPr>
          <w:jc w:val="center"/>
        </w:trPr>
        <w:tc>
          <w:tcPr>
            <w:tcW w:w="6240" w:type="dxa"/>
          </w:tcPr>
          <w:p w:rsidR="005E3F5F" w:rsidRPr="006A7B22" w:rsidRDefault="005E3F5F" w:rsidP="00A90B02">
            <w:pPr>
              <w:pStyle w:val="Formal"/>
              <w:keepNext/>
              <w:keepLines/>
              <w:rPr>
                <w:sz w:val="18"/>
                <w:lang w:val="fr-CH"/>
              </w:rPr>
            </w:pPr>
            <w:r w:rsidRPr="006A7B22">
              <w:rPr>
                <w:sz w:val="18"/>
                <w:lang w:val="fr-CH"/>
              </w:rPr>
              <w:t>MEGACO/3 [</w:t>
            </w:r>
            <w:smartTag w:uri="urn:schemas-microsoft-com:office:smarttags" w:element="chsdate">
              <w:smartTagPr>
                <w:attr w:name="Year" w:val="1899"/>
                <w:attr w:name="Month" w:val="12"/>
                <w:attr w:name="Day" w:val="30"/>
                <w:attr w:name="IsLunarDate" w:val="False"/>
                <w:attr w:name="IsROCDate" w:val="False"/>
              </w:smartTagPr>
              <w:r w:rsidRPr="006A7B22">
                <w:rPr>
                  <w:sz w:val="18"/>
                  <w:lang w:val="fr-CH"/>
                </w:rPr>
                <w:t>11.9.19</w:t>
              </w:r>
            </w:smartTag>
            <w:r w:rsidRPr="006A7B22">
              <w:rPr>
                <w:sz w:val="18"/>
                <w:lang w:val="fr-CH"/>
              </w:rPr>
              <w:t>.65]:54321</w:t>
            </w:r>
          </w:p>
          <w:p w:rsidR="005E3F5F" w:rsidRPr="006A7B22" w:rsidRDefault="005E3F5F" w:rsidP="00A90B02">
            <w:pPr>
              <w:pStyle w:val="Formal"/>
              <w:keepNext/>
              <w:keepLines/>
              <w:rPr>
                <w:sz w:val="18"/>
                <w:lang w:val="fr-CH"/>
              </w:rPr>
            </w:pPr>
            <w:r w:rsidRPr="006A7B22">
              <w:rPr>
                <w:sz w:val="18"/>
                <w:lang w:val="fr-CH"/>
              </w:rPr>
              <w:t xml:space="preserve">Transaction = </w:t>
            </w:r>
            <w:r w:rsidRPr="006A7B22">
              <w:rPr>
                <w:sz w:val="18"/>
                <w:lang w:val="fr-CH" w:eastAsia="zh-CN"/>
              </w:rPr>
              <w:t>67891</w:t>
            </w:r>
            <w:r w:rsidRPr="006A7B22">
              <w:rPr>
                <w:sz w:val="18"/>
                <w:lang w:val="fr-CH"/>
              </w:rPr>
              <w:t xml:space="preserve"> {</w:t>
            </w:r>
          </w:p>
          <w:p w:rsidR="005E3F5F" w:rsidRPr="006A7B22" w:rsidRDefault="005E3F5F" w:rsidP="00A90B02">
            <w:pPr>
              <w:pStyle w:val="Formal"/>
              <w:keepNext/>
              <w:keepLines/>
              <w:rPr>
                <w:sz w:val="18"/>
                <w:lang w:val="fr-CH"/>
              </w:rPr>
            </w:pPr>
            <w:r w:rsidRPr="006A7B22">
              <w:rPr>
                <w:sz w:val="18"/>
                <w:lang w:val="fr-CH"/>
              </w:rPr>
              <w:t xml:space="preserve">    Context = $ {        ; Context in NAT IPR mode</w:t>
            </w:r>
          </w:p>
          <w:p w:rsidR="005E3F5F" w:rsidRPr="006A7B22" w:rsidRDefault="005E3F5F" w:rsidP="00A90B02">
            <w:pPr>
              <w:pStyle w:val="Formal"/>
              <w:keepNext/>
              <w:keepLines/>
              <w:rPr>
                <w:i/>
                <w:sz w:val="18"/>
                <w:lang w:val="fr-CH"/>
              </w:rPr>
            </w:pPr>
            <w:r w:rsidRPr="006A7B22">
              <w:rPr>
                <w:i/>
                <w:sz w:val="18"/>
                <w:lang w:val="fr-CH"/>
              </w:rPr>
              <w:t xml:space="preserve">        ; Context properties</w:t>
            </w:r>
          </w:p>
          <w:p w:rsidR="005E3F5F" w:rsidRPr="006A7B22" w:rsidRDefault="005E3F5F" w:rsidP="00A90B02">
            <w:pPr>
              <w:pStyle w:val="Formal"/>
              <w:keepNext/>
              <w:keepLines/>
              <w:rPr>
                <w:sz w:val="18"/>
                <w:lang w:val="fr-CH"/>
              </w:rPr>
            </w:pPr>
            <w:r w:rsidRPr="006A7B22">
              <w:rPr>
                <w:sz w:val="18"/>
                <w:lang w:val="fr-CH"/>
              </w:rPr>
              <w:t xml:space="preserve">        ContextAttr = {      ; ContextAttribute D.</w:t>
            </w:r>
          </w:p>
          <w:p w:rsidR="005E3F5F" w:rsidRPr="0061583C" w:rsidRDefault="005E3F5F" w:rsidP="00A90B02">
            <w:pPr>
              <w:pStyle w:val="Formal"/>
              <w:keepNext/>
              <w:keepLines/>
              <w:rPr>
                <w:sz w:val="18"/>
                <w:lang w:eastAsia="zh-CN"/>
              </w:rPr>
            </w:pPr>
            <w:r w:rsidRPr="006A7B22">
              <w:rPr>
                <w:sz w:val="18"/>
                <w:lang w:val="fr-CH"/>
              </w:rPr>
              <w:t xml:space="preserve">         </w:t>
            </w:r>
            <w:r w:rsidRPr="0061583C">
              <w:rPr>
                <w:b/>
                <w:sz w:val="18"/>
              </w:rPr>
              <w:t xml:space="preserve">ipr/ifm = </w:t>
            </w:r>
            <w:r w:rsidR="00766324" w:rsidRPr="0061583C">
              <w:rPr>
                <w:b/>
                <w:sz w:val="18"/>
              </w:rPr>
              <w:t>"</w:t>
            </w:r>
            <w:r w:rsidRPr="0061583C">
              <w:rPr>
                <w:rFonts w:eastAsia="SimSun"/>
                <w:b/>
                <w:sz w:val="18"/>
                <w:lang w:eastAsia="zh-CN"/>
              </w:rPr>
              <w:t>N</w:t>
            </w:r>
            <w:r w:rsidRPr="0061583C">
              <w:rPr>
                <w:b/>
                <w:sz w:val="18"/>
              </w:rPr>
              <w:t>IPR</w:t>
            </w:r>
            <w:r w:rsidR="00766324" w:rsidRPr="0061583C">
              <w:rPr>
                <w:b/>
                <w:sz w:val="18"/>
              </w:rPr>
              <w:t>"</w:t>
            </w:r>
            <w:r w:rsidRPr="0061583C">
              <w:rPr>
                <w:sz w:val="18"/>
                <w:lang w:eastAsia="zh-CN"/>
              </w:rPr>
              <w:t>,</w:t>
            </w:r>
          </w:p>
          <w:p w:rsidR="005E3F5F" w:rsidRPr="0061583C" w:rsidRDefault="005E3F5F" w:rsidP="00E2538E">
            <w:pPr>
              <w:pStyle w:val="Formal"/>
              <w:keepNext/>
              <w:keepLines/>
              <w:ind w:firstLineChars="300" w:firstLine="540"/>
              <w:rPr>
                <w:sz w:val="18"/>
                <w:lang w:eastAsia="zh-CN"/>
              </w:rPr>
            </w:pPr>
            <w:r w:rsidRPr="0061583C">
              <w:rPr>
                <w:sz w:val="18"/>
                <w:lang w:eastAsia="zh-CN"/>
              </w:rPr>
              <w:t xml:space="preserve">   ;</w:t>
            </w:r>
            <w:r w:rsidR="00E2538E" w:rsidRPr="0061583C">
              <w:rPr>
                <w:sz w:val="18"/>
                <w:lang w:eastAsia="zh-CN"/>
              </w:rPr>
              <w:t>C</w:t>
            </w:r>
            <w:r w:rsidRPr="0061583C">
              <w:rPr>
                <w:sz w:val="18"/>
                <w:lang w:eastAsia="zh-CN"/>
              </w:rPr>
              <w:t>ont</w:t>
            </w:r>
            <w:r w:rsidR="00E2538E" w:rsidRPr="0061583C">
              <w:rPr>
                <w:sz w:val="18"/>
                <w:lang w:eastAsia="zh-CN"/>
              </w:rPr>
              <w:t>e</w:t>
            </w:r>
            <w:r w:rsidRPr="0061583C">
              <w:rPr>
                <w:sz w:val="18"/>
                <w:lang w:eastAsia="zh-CN"/>
              </w:rPr>
              <w:t>xtID of the related Interface</w:t>
            </w:r>
          </w:p>
          <w:p w:rsidR="005E3F5F" w:rsidRPr="0061583C" w:rsidRDefault="005E3F5F" w:rsidP="00A90B02">
            <w:pPr>
              <w:pStyle w:val="Formal"/>
              <w:keepNext/>
              <w:keepLines/>
              <w:ind w:firstLineChars="300" w:firstLine="540"/>
              <w:rPr>
                <w:sz w:val="18"/>
                <w:lang w:eastAsia="zh-CN"/>
              </w:rPr>
            </w:pPr>
            <w:r w:rsidRPr="0061583C">
              <w:rPr>
                <w:sz w:val="18"/>
                <w:lang w:eastAsia="zh-CN"/>
              </w:rPr>
              <w:t xml:space="preserve">   ;IPR Context</w:t>
            </w:r>
          </w:p>
          <w:p w:rsidR="005E3F5F" w:rsidRPr="0061583C" w:rsidRDefault="005E3F5F" w:rsidP="00A90B02">
            <w:pPr>
              <w:pStyle w:val="Formal"/>
              <w:keepNext/>
              <w:keepLines/>
              <w:rPr>
                <w:b/>
                <w:sz w:val="18"/>
                <w:lang w:eastAsia="zh-CN"/>
              </w:rPr>
            </w:pPr>
            <w:r w:rsidRPr="0061583C">
              <w:rPr>
                <w:sz w:val="18"/>
              </w:rPr>
              <w:t xml:space="preserve">        </w:t>
            </w:r>
            <w:r w:rsidRPr="0061583C">
              <w:rPr>
                <w:b/>
                <w:sz w:val="18"/>
              </w:rPr>
              <w:t>ipr/</w:t>
            </w:r>
            <w:r w:rsidRPr="0061583C">
              <w:rPr>
                <w:rFonts w:eastAsia="SimSun"/>
                <w:b/>
                <w:sz w:val="18"/>
                <w:lang w:eastAsia="zh-CN"/>
              </w:rPr>
              <w:t>nmi</w:t>
            </w:r>
            <w:r w:rsidRPr="0061583C">
              <w:rPr>
                <w:b/>
                <w:sz w:val="18"/>
              </w:rPr>
              <w:t xml:space="preserve"> = </w:t>
            </w:r>
            <w:r w:rsidR="00766324" w:rsidRPr="0061583C">
              <w:rPr>
                <w:b/>
                <w:sz w:val="18"/>
              </w:rPr>
              <w:t>"</w:t>
            </w:r>
            <w:r w:rsidRPr="0061583C">
              <w:rPr>
                <w:b/>
                <w:sz w:val="18"/>
                <w:lang w:eastAsia="zh-CN"/>
              </w:rPr>
              <w:t>I|id:1|ipA:[200.200.200.0]/24|ipB:[172.16.1.0]/24|E|id:2|ipA:[138.76.28.0]/24|ipB:[200.200.200.0]/24|</w:t>
            </w:r>
            <w:r w:rsidR="00766324" w:rsidRPr="0061583C">
              <w:rPr>
                <w:b/>
                <w:sz w:val="18"/>
              </w:rPr>
              <w:t>"</w:t>
            </w:r>
          </w:p>
          <w:p w:rsidR="005E3F5F" w:rsidRPr="0061583C" w:rsidRDefault="005E3F5F" w:rsidP="00A90B02">
            <w:pPr>
              <w:pStyle w:val="Formal"/>
              <w:keepNext/>
              <w:keepLines/>
              <w:ind w:firstLineChars="550" w:firstLine="990"/>
              <w:rPr>
                <w:sz w:val="18"/>
              </w:rPr>
            </w:pPr>
            <w:r w:rsidRPr="0061583C">
              <w:rPr>
                <w:sz w:val="18"/>
              </w:rPr>
              <w:t>}</w:t>
            </w:r>
          </w:p>
          <w:p w:rsidR="005E3F5F" w:rsidRPr="0061583C" w:rsidRDefault="005E3F5F" w:rsidP="00A90B02">
            <w:pPr>
              <w:pStyle w:val="Formal"/>
              <w:keepNext/>
              <w:keepLines/>
              <w:rPr>
                <w:sz w:val="18"/>
              </w:rPr>
            </w:pPr>
            <w:r w:rsidRPr="0061583C">
              <w:rPr>
                <w:sz w:val="18"/>
              </w:rPr>
              <w:t xml:space="preserve">        Add = ip/private/</w:t>
            </w:r>
            <w:r w:rsidRPr="0061583C">
              <w:rPr>
                <w:sz w:val="18"/>
                <w:lang w:eastAsia="zh-CN"/>
              </w:rPr>
              <w:t>1</w:t>
            </w:r>
            <w:r w:rsidRPr="0061583C">
              <w:rPr>
                <w:sz w:val="18"/>
              </w:rPr>
              <w:t xml:space="preserve"> { </w:t>
            </w:r>
          </w:p>
          <w:p w:rsidR="005E3F5F" w:rsidRPr="0061583C" w:rsidRDefault="005E3F5F" w:rsidP="00A90B02">
            <w:pPr>
              <w:pStyle w:val="Formal"/>
              <w:keepNext/>
              <w:keepLines/>
              <w:ind w:firstLineChars="500" w:firstLine="900"/>
              <w:rPr>
                <w:sz w:val="18"/>
              </w:rPr>
            </w:pPr>
            <w:r w:rsidRPr="0061583C">
              <w:rPr>
                <w:sz w:val="18"/>
              </w:rPr>
              <w:t xml:space="preserve">; </w:t>
            </w:r>
            <w:r w:rsidRPr="0061583C">
              <w:rPr>
                <w:sz w:val="18"/>
                <w:lang w:eastAsia="zh-CN"/>
              </w:rPr>
              <w:t xml:space="preserve">incoming </w:t>
            </w:r>
            <w:r w:rsidRPr="0061583C">
              <w:rPr>
                <w:sz w:val="18"/>
              </w:rPr>
              <w:t>Termination T</w:t>
            </w:r>
            <w:r w:rsidRPr="0061583C">
              <w:rPr>
                <w:rFonts w:eastAsia="SimSun"/>
                <w:sz w:val="18"/>
                <w:lang w:eastAsia="zh-CN"/>
              </w:rPr>
              <w:t>g</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Add = ip/public/</w:t>
            </w:r>
            <w:r w:rsidRPr="0061583C">
              <w:rPr>
                <w:sz w:val="18"/>
                <w:lang w:eastAsia="zh-CN"/>
              </w:rPr>
              <w:t>1</w:t>
            </w:r>
            <w:r w:rsidRPr="0061583C">
              <w:rPr>
                <w:sz w:val="18"/>
              </w:rPr>
              <w:t xml:space="preserve"> { </w:t>
            </w:r>
          </w:p>
          <w:p w:rsidR="005E3F5F" w:rsidRPr="0061583C" w:rsidRDefault="005E3F5F" w:rsidP="00A90B02">
            <w:pPr>
              <w:pStyle w:val="Formal"/>
              <w:keepNext/>
              <w:keepLines/>
              <w:ind w:firstLineChars="500" w:firstLine="900"/>
              <w:rPr>
                <w:sz w:val="18"/>
              </w:rPr>
            </w:pPr>
            <w:r w:rsidRPr="0061583C">
              <w:rPr>
                <w:sz w:val="18"/>
              </w:rPr>
              <w:t>Media</w:t>
            </w:r>
          </w:p>
          <w:p w:rsidR="005E3F5F" w:rsidRPr="0061583C" w:rsidRDefault="005E3F5F" w:rsidP="00A90B02">
            <w:pPr>
              <w:pStyle w:val="Formal"/>
              <w:keepNext/>
              <w:keepLines/>
              <w:ind w:firstLineChars="500" w:firstLine="900"/>
              <w:rPr>
                <w:sz w:val="18"/>
              </w:rPr>
            </w:pPr>
            <w:r w:rsidRPr="0061583C">
              <w:rPr>
                <w:sz w:val="18"/>
              </w:rPr>
              <w:t xml:space="preserve">    {TerminationState</w:t>
            </w:r>
          </w:p>
          <w:p w:rsidR="005E3F5F" w:rsidRPr="0061583C" w:rsidRDefault="005E3F5F" w:rsidP="00A90B02">
            <w:pPr>
              <w:pStyle w:val="Formal"/>
              <w:keepNext/>
              <w:keepLines/>
              <w:ind w:firstLineChars="500" w:firstLine="900"/>
              <w:rPr>
                <w:sz w:val="18"/>
              </w:rPr>
            </w:pPr>
            <w:r w:rsidRPr="0061583C">
              <w:rPr>
                <w:sz w:val="18"/>
              </w:rPr>
              <w:t xml:space="preserve">        {iprnat/nattype=</w:t>
            </w:r>
            <w:r w:rsidR="00766324" w:rsidRPr="0061583C">
              <w:rPr>
                <w:sz w:val="18"/>
              </w:rPr>
              <w:t>"</w:t>
            </w:r>
            <w:r w:rsidRPr="0061583C">
              <w:rPr>
                <w:sz w:val="18"/>
              </w:rPr>
              <w:t>TwN</w:t>
            </w:r>
            <w:r w:rsidR="00766324" w:rsidRPr="0061583C">
              <w:rPr>
                <w:sz w:val="18"/>
              </w:rPr>
              <w:t>"</w:t>
            </w:r>
            <w:r w:rsidRPr="0061583C">
              <w:rPr>
                <w:sz w:val="18"/>
              </w:rPr>
              <w:t>}</w:t>
            </w:r>
          </w:p>
          <w:p w:rsidR="005E3F5F" w:rsidRPr="0061583C" w:rsidRDefault="005E3F5F" w:rsidP="00A90B02">
            <w:pPr>
              <w:pStyle w:val="Formal"/>
              <w:keepNext/>
              <w:keepLines/>
              <w:ind w:firstLineChars="500" w:firstLine="900"/>
              <w:rPr>
                <w:sz w:val="18"/>
              </w:rPr>
            </w:pPr>
            <w:r w:rsidRPr="0061583C">
              <w:rPr>
                <w:sz w:val="18"/>
              </w:rPr>
              <w:t xml:space="preserve">    }</w:t>
            </w:r>
          </w:p>
          <w:p w:rsidR="005E3F5F" w:rsidRPr="0061583C" w:rsidRDefault="005E3F5F" w:rsidP="00A90B02">
            <w:pPr>
              <w:pStyle w:val="Formal"/>
              <w:keepNext/>
              <w:keepLines/>
              <w:ind w:firstLineChars="500" w:firstLine="900"/>
              <w:rPr>
                <w:sz w:val="18"/>
              </w:rPr>
            </w:pPr>
            <w:r w:rsidRPr="0061583C">
              <w:rPr>
                <w:sz w:val="18"/>
              </w:rPr>
              <w:t xml:space="preserve">; </w:t>
            </w:r>
            <w:r w:rsidRPr="0061583C">
              <w:rPr>
                <w:sz w:val="18"/>
                <w:lang w:eastAsia="zh-CN"/>
              </w:rPr>
              <w:t xml:space="preserve">outgoing </w:t>
            </w:r>
            <w:r w:rsidRPr="0061583C">
              <w:rPr>
                <w:sz w:val="18"/>
              </w:rPr>
              <w:t>Termination T</w:t>
            </w:r>
            <w:r w:rsidRPr="0061583C">
              <w:rPr>
                <w:rFonts w:eastAsia="SimSun"/>
                <w:sz w:val="18"/>
                <w:lang w:eastAsia="zh-CN"/>
              </w:rPr>
              <w:t>h</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w:t>
            </w:r>
          </w:p>
          <w:p w:rsidR="005E3F5F" w:rsidRPr="0061583C" w:rsidRDefault="005E3F5F" w:rsidP="00A90B02">
            <w:pPr>
              <w:pStyle w:val="Formal"/>
              <w:keepNext/>
              <w:keepLines/>
              <w:rPr>
                <w:sz w:val="18"/>
              </w:rPr>
            </w:pPr>
            <w:r w:rsidRPr="0061583C">
              <w:rPr>
                <w:sz w:val="18"/>
              </w:rPr>
              <w:t xml:space="preserve">}  </w:t>
            </w:r>
          </w:p>
        </w:tc>
        <w:tc>
          <w:tcPr>
            <w:tcW w:w="3213" w:type="dxa"/>
          </w:tcPr>
          <w:p w:rsidR="005E3F5F" w:rsidRPr="0061583C" w:rsidRDefault="005E3F5F" w:rsidP="00A90B02">
            <w:pPr>
              <w:pStyle w:val="Tabletext"/>
              <w:rPr>
                <w:sz w:val="20"/>
              </w:rPr>
            </w:pPr>
            <w:r w:rsidRPr="0061583C">
              <w:rPr>
                <w:sz w:val="20"/>
              </w:rPr>
              <w:t xml:space="preserve">The NAT IPR mode is indicated by the </w:t>
            </w:r>
            <w:r w:rsidR="00E2538E" w:rsidRPr="0061583C">
              <w:rPr>
                <w:sz w:val="20"/>
              </w:rPr>
              <w:t>context</w:t>
            </w:r>
            <w:r w:rsidRPr="0061583C">
              <w:rPr>
                <w:sz w:val="20"/>
              </w:rPr>
              <w:t xml:space="preserve">-level property </w:t>
            </w:r>
            <w:r w:rsidRPr="0061583C">
              <w:rPr>
                <w:i/>
                <w:sz w:val="20"/>
              </w:rPr>
              <w:t>ipr/ifm</w:t>
            </w:r>
            <w:r w:rsidRPr="0061583C">
              <w:rPr>
                <w:sz w:val="20"/>
              </w:rPr>
              <w:t>.</w:t>
            </w:r>
          </w:p>
          <w:p w:rsidR="005E3F5F" w:rsidRPr="0061583C" w:rsidRDefault="005E3F5F" w:rsidP="00E2538E">
            <w:pPr>
              <w:pStyle w:val="Tabletext"/>
              <w:rPr>
                <w:sz w:val="20"/>
              </w:rPr>
            </w:pPr>
            <w:r w:rsidRPr="0061583C">
              <w:rPr>
                <w:sz w:val="20"/>
              </w:rPr>
              <w:t xml:space="preserve">The two ADD.request commands do not provide any </w:t>
            </w:r>
            <w:r w:rsidR="00E2538E" w:rsidRPr="0061583C">
              <w:rPr>
                <w:i/>
                <w:sz w:val="20"/>
              </w:rPr>
              <w:t xml:space="preserve">media descriptor </w:t>
            </w:r>
            <w:r w:rsidRPr="0061583C">
              <w:rPr>
                <w:sz w:val="20"/>
              </w:rPr>
              <w:t>(MD-less ADDs).</w:t>
            </w:r>
          </w:p>
          <w:p w:rsidR="005E3F5F" w:rsidRPr="0061583C" w:rsidRDefault="005E3F5F" w:rsidP="00A90B02">
            <w:pPr>
              <w:pStyle w:val="Tabletext"/>
              <w:rPr>
                <w:sz w:val="20"/>
              </w:rPr>
            </w:pPr>
            <w:r w:rsidRPr="0061583C">
              <w:rPr>
                <w:sz w:val="20"/>
              </w:rPr>
              <w:t>The TerminationID name is just an example. The used identity</w:t>
            </w:r>
            <w:r w:rsidRPr="0061583C">
              <w:rPr>
                <w:sz w:val="20"/>
                <w:lang w:eastAsia="zh-CN"/>
              </w:rPr>
              <w:t xml:space="preserve"> </w:t>
            </w:r>
            <w:r w:rsidRPr="0061583C">
              <w:rPr>
                <w:sz w:val="20"/>
              </w:rPr>
              <w:t xml:space="preserve">may depend on the applied </w:t>
            </w:r>
            <w:r w:rsidR="00E2538E" w:rsidRPr="0061583C">
              <w:rPr>
                <w:sz w:val="20"/>
              </w:rPr>
              <w:t xml:space="preserve">ITU-T </w:t>
            </w:r>
            <w:r w:rsidRPr="0061583C">
              <w:rPr>
                <w:sz w:val="20"/>
              </w:rPr>
              <w:t>H.248 profile.</w:t>
            </w:r>
          </w:p>
          <w:p w:rsidR="005E3F5F" w:rsidRPr="0061583C" w:rsidRDefault="005E3F5F" w:rsidP="00E2538E">
            <w:pPr>
              <w:pStyle w:val="Tabletext"/>
              <w:rPr>
                <w:sz w:val="20"/>
              </w:rPr>
            </w:pPr>
            <w:r w:rsidRPr="0061583C">
              <w:rPr>
                <w:sz w:val="20"/>
              </w:rPr>
              <w:t>In this example</w:t>
            </w:r>
            <w:r w:rsidR="00E2538E" w:rsidRPr="0061583C">
              <w:rPr>
                <w:sz w:val="20"/>
              </w:rPr>
              <w:t>,</w:t>
            </w:r>
            <w:r w:rsidRPr="0061583C">
              <w:rPr>
                <w:sz w:val="20"/>
              </w:rPr>
              <w:t xml:space="preserve"> </w:t>
            </w:r>
            <w:r w:rsidR="00E2538E" w:rsidRPr="0061583C">
              <w:rPr>
                <w:sz w:val="20"/>
              </w:rPr>
              <w:t xml:space="preserve">Twice </w:t>
            </w:r>
            <w:r w:rsidRPr="0061583C">
              <w:rPr>
                <w:sz w:val="20"/>
              </w:rPr>
              <w:t>NAT is applied (</w:t>
            </w:r>
            <w:r w:rsidR="00E2538E" w:rsidRPr="0061583C">
              <w:rPr>
                <w:sz w:val="20"/>
              </w:rPr>
              <w:t>Note</w:t>
            </w:r>
            <w:r w:rsidRPr="0061583C">
              <w:rPr>
                <w:sz w:val="20"/>
              </w:rPr>
              <w:t>).</w:t>
            </w:r>
          </w:p>
        </w:tc>
      </w:tr>
      <w:tr w:rsidR="005E3F5F" w:rsidRPr="0061583C" w:rsidTr="007949FD">
        <w:trPr>
          <w:jc w:val="center"/>
        </w:trPr>
        <w:tc>
          <w:tcPr>
            <w:tcW w:w="9453" w:type="dxa"/>
            <w:gridSpan w:val="2"/>
          </w:tcPr>
          <w:p w:rsidR="005E3F5F" w:rsidRPr="0061583C" w:rsidRDefault="005E3F5F" w:rsidP="0093780A">
            <w:pPr>
              <w:pStyle w:val="Tabletext"/>
            </w:pPr>
            <w:r w:rsidRPr="0061583C">
              <w:t>NOTE</w:t>
            </w:r>
            <w:r w:rsidR="00E2538E" w:rsidRPr="0061583C">
              <w:t xml:space="preserve"> </w:t>
            </w:r>
            <w:r w:rsidR="003B1780" w:rsidRPr="0061583C">
              <w:t>–</w:t>
            </w:r>
            <w:r w:rsidRPr="0061583C">
              <w:t xml:space="preserve"> The configuration above sets up </w:t>
            </w:r>
            <w:r w:rsidR="00E2538E" w:rsidRPr="0061583C">
              <w:t xml:space="preserve">Twice </w:t>
            </w:r>
            <w:r w:rsidRPr="0061583C">
              <w:t>NAT behaviour as specified in [IETF RFC 2663].</w:t>
            </w:r>
          </w:p>
          <w:p w:rsidR="005E3F5F" w:rsidRPr="0061583C" w:rsidRDefault="005E3F5F" w:rsidP="00D86312">
            <w:pPr>
              <w:pStyle w:val="Tabletext"/>
            </w:pPr>
            <w:r w:rsidRPr="0061583C">
              <w:t>Datagram flow: Host_A (</w:t>
            </w:r>
            <w:r w:rsidR="00E2538E" w:rsidRPr="0061583C">
              <w:t>private</w:t>
            </w:r>
            <w:r w:rsidRPr="0061583C">
              <w:t xml:space="preserve">) </w:t>
            </w:r>
            <w:r w:rsidRPr="0061583C">
              <w:sym w:font="Symbol" w:char="F0AE"/>
            </w:r>
            <w:r w:rsidRPr="0061583C">
              <w:t xml:space="preserve"> Host_X (</w:t>
            </w:r>
            <w:r w:rsidR="00E2538E" w:rsidRPr="0061583C">
              <w:t>public</w:t>
            </w:r>
            <w:r w:rsidRPr="0061583C">
              <w:t>)</w:t>
            </w:r>
            <w:r w:rsidRPr="0061583C">
              <w:br/>
            </w:r>
            <w:r w:rsidRPr="0061583C">
              <w:tab/>
              <w:t>a) Within private network</w:t>
            </w:r>
            <w:r w:rsidR="00447836" w:rsidRPr="0061583C">
              <w:tab/>
            </w:r>
            <w:r w:rsidR="00447836" w:rsidRPr="0061583C">
              <w:tab/>
            </w:r>
            <w:r w:rsidR="00447836" w:rsidRPr="0061583C">
              <w:tab/>
            </w:r>
            <w:r w:rsidR="00447836" w:rsidRPr="0061583C">
              <w:tab/>
            </w:r>
            <w:r w:rsidRPr="0061583C">
              <w:t xml:space="preserve">DA: 172.16.1.100      </w:t>
            </w:r>
            <w:r w:rsidR="00447836" w:rsidRPr="0061583C">
              <w:tab/>
            </w:r>
            <w:r w:rsidRPr="0061583C">
              <w:t>SA: 200.200.200.1</w:t>
            </w:r>
            <w:r w:rsidRPr="0061583C">
              <w:br/>
            </w:r>
            <w:r w:rsidRPr="0061583C">
              <w:tab/>
              <w:t xml:space="preserve">b) After </w:t>
            </w:r>
            <w:r w:rsidR="00E2538E" w:rsidRPr="0061583C">
              <w:t xml:space="preserve">Twice </w:t>
            </w:r>
            <w:r w:rsidRPr="0061583C">
              <w:t>NAT translation</w:t>
            </w:r>
            <w:r w:rsidR="00447836" w:rsidRPr="0061583C">
              <w:tab/>
            </w:r>
            <w:r w:rsidR="00447836" w:rsidRPr="0061583C">
              <w:tab/>
            </w:r>
            <w:r w:rsidR="00447836" w:rsidRPr="0061583C">
              <w:tab/>
            </w:r>
            <w:r w:rsidRPr="0061583C">
              <w:t>DA: 200.200.200.100</w:t>
            </w:r>
            <w:r w:rsidR="00447836" w:rsidRPr="0061583C">
              <w:tab/>
            </w:r>
            <w:r w:rsidRPr="0061583C">
              <w:t>SA: 138.76.28.1</w:t>
            </w:r>
          </w:p>
          <w:p w:rsidR="005E3F5F" w:rsidRPr="0061583C" w:rsidRDefault="005E3F5F" w:rsidP="00E2538E">
            <w:pPr>
              <w:pStyle w:val="Tabletext"/>
            </w:pPr>
            <w:r w:rsidRPr="0061583C">
              <w:t>Datagram flow</w:t>
            </w:r>
            <w:r w:rsidR="00D86312" w:rsidRPr="0061583C">
              <w:t>:</w:t>
            </w:r>
            <w:r w:rsidRPr="0061583C">
              <w:t xml:space="preserve"> Host_X (</w:t>
            </w:r>
            <w:r w:rsidR="00E2538E" w:rsidRPr="0061583C">
              <w:t>public</w:t>
            </w:r>
            <w:r w:rsidRPr="0061583C">
              <w:t xml:space="preserve">) </w:t>
            </w:r>
            <w:r w:rsidRPr="0061583C">
              <w:sym w:font="Symbol" w:char="F0AE"/>
            </w:r>
            <w:r w:rsidRPr="0061583C">
              <w:t xml:space="preserve"> Host_A (</w:t>
            </w:r>
            <w:r w:rsidR="00E2538E" w:rsidRPr="0061583C">
              <w:t>private</w:t>
            </w:r>
            <w:r w:rsidRPr="0061583C">
              <w:t>)</w:t>
            </w:r>
            <w:r w:rsidRPr="0061583C">
              <w:br/>
            </w:r>
            <w:r w:rsidRPr="0061583C">
              <w:tab/>
              <w:t xml:space="preserve">a) Within </w:t>
            </w:r>
            <w:r w:rsidR="00E2538E" w:rsidRPr="0061583C">
              <w:t xml:space="preserve">public </w:t>
            </w:r>
            <w:r w:rsidRPr="0061583C">
              <w:t>network</w:t>
            </w:r>
            <w:r w:rsidR="00447836" w:rsidRPr="0061583C">
              <w:tab/>
            </w:r>
            <w:r w:rsidR="00447836" w:rsidRPr="0061583C">
              <w:tab/>
            </w:r>
            <w:r w:rsidR="00447836" w:rsidRPr="0061583C">
              <w:tab/>
            </w:r>
            <w:r w:rsidR="00447836" w:rsidRPr="0061583C">
              <w:tab/>
            </w:r>
            <w:r w:rsidR="00447836" w:rsidRPr="0061583C">
              <w:tab/>
            </w:r>
            <w:r w:rsidR="00447836" w:rsidRPr="0061583C">
              <w:tab/>
            </w:r>
            <w:r w:rsidR="00447836" w:rsidRPr="0061583C">
              <w:tab/>
            </w:r>
            <w:r w:rsidR="00447836" w:rsidRPr="0061583C">
              <w:tab/>
            </w:r>
            <w:r w:rsidRPr="0061583C">
              <w:t>DA: 138.76.28.1</w:t>
            </w:r>
            <w:r w:rsidR="00447836" w:rsidRPr="0061583C">
              <w:tab/>
            </w:r>
            <w:r w:rsidRPr="0061583C">
              <w:t>SA: 200.200.200.100</w:t>
            </w:r>
            <w:r w:rsidRPr="0061583C">
              <w:br/>
            </w:r>
            <w:r w:rsidRPr="0061583C">
              <w:tab/>
              <w:t xml:space="preserve">b) After </w:t>
            </w:r>
            <w:r w:rsidR="00E2538E" w:rsidRPr="0061583C">
              <w:t xml:space="preserve">Twice </w:t>
            </w:r>
            <w:r w:rsidRPr="0061583C">
              <w:t>NAT translation, in private network</w:t>
            </w:r>
            <w:r w:rsidR="00447836" w:rsidRPr="0061583C">
              <w:tab/>
            </w:r>
            <w:r w:rsidRPr="0061583C">
              <w:t>SA: 200.200.200.1</w:t>
            </w:r>
            <w:r w:rsidR="00447836" w:rsidRPr="0061583C">
              <w:tab/>
            </w:r>
            <w:r w:rsidRPr="0061583C">
              <w:t>DA: 172.16.1.100</w:t>
            </w:r>
          </w:p>
        </w:tc>
      </w:tr>
    </w:tbl>
    <w:p w:rsidR="005E3F5F" w:rsidRPr="0061583C" w:rsidRDefault="005E3F5F" w:rsidP="00E34D93">
      <w:pPr>
        <w:pStyle w:val="Heading3"/>
      </w:pPr>
      <w:bookmarkStart w:id="387" w:name="_Toc245105899"/>
      <w:bookmarkStart w:id="388" w:name="_Toc326930140"/>
      <w:r w:rsidRPr="0061583C">
        <w:rPr>
          <w:rFonts w:eastAsia="SimSun"/>
          <w:lang w:eastAsia="zh-CN"/>
        </w:rPr>
        <w:t>10</w:t>
      </w:r>
      <w:r w:rsidRPr="0061583C">
        <w:t>.6.</w:t>
      </w:r>
      <w:r w:rsidR="00E34D93">
        <w:t>3</w:t>
      </w:r>
      <w:r w:rsidRPr="0061583C">
        <w:tab/>
        <w:t xml:space="preserve">IP packet forwarding </w:t>
      </w:r>
      <w:r w:rsidRPr="0061583C">
        <w:rPr>
          <w:rFonts w:eastAsia="SimSun"/>
          <w:lang w:eastAsia="zh-CN"/>
        </w:rPr>
        <w:t>with NAT function</w:t>
      </w:r>
      <w:r w:rsidRPr="0061583C">
        <w:t xml:space="preserve"> related procedures</w:t>
      </w:r>
      <w:bookmarkEnd w:id="387"/>
      <w:bookmarkEnd w:id="388"/>
    </w:p>
    <w:p w:rsidR="005E3F5F" w:rsidRPr="0061583C" w:rsidRDefault="005E3F5F" w:rsidP="005E3F5F">
      <w:r w:rsidRPr="0061583C">
        <w:rPr>
          <w:rFonts w:eastAsia="SimSun"/>
          <w:lang w:eastAsia="zh-CN"/>
        </w:rPr>
        <w:t xml:space="preserve">If NAT functionality is needed for this forwarding, the </w:t>
      </w:r>
      <w:r w:rsidRPr="0061583C">
        <w:rPr>
          <w:rFonts w:ascii="TimesNewRoman" w:eastAsia="SimSun" w:hAnsi="TimesNewRoman" w:cs="TimesNewRoman"/>
          <w:lang w:eastAsia="zh-CN"/>
        </w:rPr>
        <w:t xml:space="preserve">private IP address and layer 4 port in the header of </w:t>
      </w:r>
      <w:r w:rsidR="00D86312" w:rsidRPr="0061583C">
        <w:rPr>
          <w:rFonts w:ascii="TimesNewRoman" w:eastAsia="SimSun" w:hAnsi="TimesNewRoman" w:cs="TimesNewRoman"/>
          <w:lang w:eastAsia="zh-CN"/>
        </w:rPr>
        <w:t xml:space="preserve">the </w:t>
      </w:r>
      <w:r w:rsidRPr="0061583C">
        <w:rPr>
          <w:rFonts w:ascii="TimesNewRoman" w:eastAsia="SimSun" w:hAnsi="TimesNewRoman" w:cs="TimesNewRoman"/>
          <w:lang w:eastAsia="zh-CN"/>
        </w:rPr>
        <w:t xml:space="preserve">IP layer and transport protocol layer are replaced by their mapped public IP address and layer 4 port, according to the NAT mapping information that is </w:t>
      </w:r>
      <w:r w:rsidRPr="0061583C">
        <w:t>derived from the relat</w:t>
      </w:r>
      <w:r w:rsidRPr="0061583C">
        <w:rPr>
          <w:lang w:eastAsia="zh-CN"/>
        </w:rPr>
        <w:t>ed</w:t>
      </w:r>
      <w:r w:rsidRPr="0061583C">
        <w:t xml:space="preserve"> </w:t>
      </w:r>
      <w:r w:rsidRPr="0061583C">
        <w:rPr>
          <w:rFonts w:eastAsia="SimSun"/>
          <w:lang w:eastAsia="zh-CN"/>
        </w:rPr>
        <w:t>NAT</w:t>
      </w:r>
      <w:r w:rsidRPr="0061583C">
        <w:t xml:space="preserve"> IPR </w:t>
      </w:r>
      <w:r w:rsidR="00D86312" w:rsidRPr="0061583C">
        <w:t>context</w:t>
      </w:r>
      <w:r w:rsidRPr="0061583C">
        <w:t>.</w:t>
      </w:r>
    </w:p>
    <w:p w:rsidR="005E3F5F" w:rsidRPr="0061583C" w:rsidRDefault="005E3F5F" w:rsidP="005E3F5F">
      <w:pPr>
        <w:rPr>
          <w:rFonts w:ascii="TimesNewRoman" w:eastAsia="SimSun" w:hAnsi="TimesNewRoman" w:cs="TimesNewRoman"/>
          <w:lang w:eastAsia="zh-CN"/>
        </w:rPr>
      </w:pPr>
    </w:p>
    <w:p w:rsidR="007949FD" w:rsidRPr="0061583C" w:rsidRDefault="007949FD">
      <w:pPr>
        <w:spacing w:before="0"/>
        <w:rPr>
          <w:rFonts w:eastAsia="MS Mincho"/>
          <w:b/>
          <w:sz w:val="28"/>
        </w:rPr>
      </w:pPr>
      <w:bookmarkStart w:id="389" w:name="_Toc245105900"/>
      <w:r w:rsidRPr="0061583C">
        <w:br w:type="page"/>
      </w:r>
    </w:p>
    <w:p w:rsidR="005E3F5F" w:rsidRPr="0061583C" w:rsidRDefault="005E3F5F" w:rsidP="007949FD">
      <w:pPr>
        <w:pStyle w:val="AppendixNoTitle"/>
      </w:pPr>
      <w:bookmarkStart w:id="390" w:name="_Toc253402840"/>
      <w:bookmarkStart w:id="391" w:name="_Toc262043245"/>
      <w:bookmarkStart w:id="392" w:name="_Toc263771742"/>
      <w:bookmarkStart w:id="393" w:name="_Toc264551287"/>
      <w:bookmarkStart w:id="394" w:name="_Toc326930141"/>
      <w:r w:rsidRPr="0061583C">
        <w:t>Appendix I</w:t>
      </w:r>
      <w:r w:rsidRPr="0061583C">
        <w:br/>
      </w:r>
      <w:r w:rsidR="007949FD" w:rsidRPr="0061583C">
        <w:br/>
      </w:r>
      <w:r w:rsidRPr="0061583C">
        <w:t xml:space="preserve">Routing tables and relation to </w:t>
      </w:r>
      <w:r w:rsidR="00D86312" w:rsidRPr="0061583C">
        <w:t xml:space="preserve">route </w:t>
      </w:r>
      <w:r w:rsidRPr="0061583C">
        <w:t xml:space="preserve">IPR </w:t>
      </w:r>
      <w:r w:rsidR="00D86312" w:rsidRPr="0061583C">
        <w:t>contexts</w:t>
      </w:r>
      <w:bookmarkEnd w:id="389"/>
      <w:bookmarkEnd w:id="390"/>
      <w:bookmarkEnd w:id="391"/>
      <w:bookmarkEnd w:id="392"/>
      <w:bookmarkEnd w:id="393"/>
      <w:bookmarkEnd w:id="394"/>
    </w:p>
    <w:p w:rsidR="005E3F5F" w:rsidRPr="0061583C" w:rsidRDefault="005E3F5F" w:rsidP="005E3F5F">
      <w:pPr>
        <w:keepNext/>
        <w:jc w:val="center"/>
      </w:pPr>
      <w:r w:rsidRPr="0061583C">
        <w:t>(This appendix does not form an integral part of this Recommendation)</w:t>
      </w:r>
    </w:p>
    <w:p w:rsidR="005E3F5F" w:rsidRPr="0061583C" w:rsidRDefault="005E3F5F" w:rsidP="007949FD">
      <w:pPr>
        <w:pStyle w:val="Normalaftertitle"/>
      </w:pPr>
      <w:r w:rsidRPr="0061583C">
        <w:t xml:space="preserve">This </w:t>
      </w:r>
      <w:r w:rsidR="00D86312" w:rsidRPr="0061583C">
        <w:t xml:space="preserve">appendix </w:t>
      </w:r>
      <w:r w:rsidRPr="0061583C">
        <w:t>provides comple</w:t>
      </w:r>
      <w:r w:rsidR="0093780A">
        <w:t>mentary information with regard</w:t>
      </w:r>
      <w:r w:rsidRPr="0061583C">
        <w:t xml:space="preserve"> to the underlying concepts behind the packages of this Recommendation.</w:t>
      </w:r>
    </w:p>
    <w:p w:rsidR="005E3F5F" w:rsidRPr="0061583C" w:rsidRDefault="005E3F5F" w:rsidP="005E3F5F">
      <w:pPr>
        <w:pStyle w:val="Heading2"/>
        <w:ind w:left="0" w:firstLine="0"/>
      </w:pPr>
      <w:bookmarkStart w:id="395" w:name="_Toc245105901"/>
      <w:bookmarkStart w:id="396" w:name="_Toc253402841"/>
      <w:bookmarkStart w:id="397" w:name="_Toc262043246"/>
      <w:bookmarkStart w:id="398" w:name="_Toc263771743"/>
      <w:bookmarkStart w:id="399" w:name="_Toc264551288"/>
      <w:bookmarkStart w:id="400" w:name="_Toc326930142"/>
      <w:r w:rsidRPr="0061583C">
        <w:t>I.1</w:t>
      </w:r>
      <w:r w:rsidRPr="0061583C">
        <w:tab/>
        <w:t>Routing domains</w:t>
      </w:r>
      <w:bookmarkEnd w:id="395"/>
      <w:bookmarkEnd w:id="396"/>
      <w:bookmarkEnd w:id="397"/>
      <w:bookmarkEnd w:id="398"/>
      <w:bookmarkEnd w:id="399"/>
      <w:bookmarkEnd w:id="400"/>
    </w:p>
    <w:p w:rsidR="005E3F5F" w:rsidRPr="0061583C" w:rsidRDefault="005E3F5F" w:rsidP="005E3F5F">
      <w:r w:rsidRPr="0061583C">
        <w:t xml:space="preserve">The local IP interfaces of an </w:t>
      </w:r>
      <w:r w:rsidR="00D86312" w:rsidRPr="0061583C">
        <w:t xml:space="preserve">ITU-T </w:t>
      </w:r>
      <w:r w:rsidRPr="0061583C">
        <w:t xml:space="preserve">H.248 MG either belong to </w:t>
      </w:r>
      <w:r w:rsidR="00D86312" w:rsidRPr="0061583C">
        <w:t xml:space="preserve">ITU-T </w:t>
      </w:r>
      <w:r w:rsidRPr="0061583C">
        <w:t xml:space="preserve">H.248 IP </w:t>
      </w:r>
      <w:r w:rsidR="00D86312" w:rsidRPr="0061583C">
        <w:t xml:space="preserve">terminations </w:t>
      </w:r>
      <w:r w:rsidRPr="0061583C">
        <w:t xml:space="preserve">of B2B </w:t>
      </w:r>
      <w:r w:rsidR="00D86312" w:rsidRPr="0061583C">
        <w:t xml:space="preserve">contexts </w:t>
      </w:r>
      <w:r w:rsidRPr="0061583C">
        <w:t xml:space="preserve">or are related to </w:t>
      </w:r>
      <w:r w:rsidR="00D86312" w:rsidRPr="0061583C">
        <w:t xml:space="preserve">ITU-T </w:t>
      </w:r>
      <w:r w:rsidRPr="0061583C">
        <w:t xml:space="preserve">H.248 IIPR </w:t>
      </w:r>
      <w:r w:rsidR="00D86312" w:rsidRPr="0061583C">
        <w:t xml:space="preserve">terminations </w:t>
      </w:r>
      <w:r w:rsidRPr="0061583C">
        <w:t xml:space="preserve">of IPR </w:t>
      </w:r>
      <w:r w:rsidR="00D86312" w:rsidRPr="0061583C">
        <w:t xml:space="preserve">contexts </w:t>
      </w:r>
      <w:r w:rsidRPr="0061583C">
        <w:t>(see also clause 7). Any IP interface itself belongs to an IP address realm, which itself is a member of an IP routing domain or autonomous system (AS), see [b-IETF RFC 1136]. The MG local IP interfaces may be thus partitioned and distributed over multiple routing domains (see Figure I.1).</w:t>
      </w:r>
    </w:p>
    <w:p w:rsidR="005E3F5F" w:rsidRPr="0061583C" w:rsidRDefault="00A515AC" w:rsidP="005E3F5F">
      <w:pPr>
        <w:pStyle w:val="Figure"/>
      </w:pPr>
      <w:r w:rsidRPr="0061583C">
        <w:rPr>
          <w:noProof/>
          <w:lang w:eastAsia="zh-CN"/>
        </w:rPr>
        <w:object w:dxaOrig="7089" w:dyaOrig="3467">
          <v:shape id="_x0000_i1033" type="#_x0000_t75" style="width:400.55pt;height:194.2pt;mso-position-horizontal:absolute" o:ole="">
            <v:imagedata r:id="rId30" o:title=""/>
          </v:shape>
          <o:OLEObject Type="Embed" ProgID="CorelDRAW.Graphic.14" ShapeID="_x0000_i1033" DrawAspect="Content" ObjectID="_1420301450" r:id="rId31"/>
        </w:object>
      </w:r>
    </w:p>
    <w:p w:rsidR="005E3F5F" w:rsidRPr="0061583C" w:rsidRDefault="005E3F5F" w:rsidP="00A515AC">
      <w:pPr>
        <w:pStyle w:val="Figurelegend"/>
      </w:pPr>
      <w:r w:rsidRPr="0061583C">
        <w:t>NOTE </w:t>
      </w:r>
      <w:r w:rsidR="003B1780" w:rsidRPr="0061583C">
        <w:t>–</w:t>
      </w:r>
      <w:r w:rsidRPr="0061583C">
        <w:t xml:space="preserve"> Any MG may provide multiple B2B and multiple IIPR </w:t>
      </w:r>
      <w:r w:rsidR="00A515AC" w:rsidRPr="0061583C">
        <w:t xml:space="preserve">contexts </w:t>
      </w:r>
      <w:r w:rsidRPr="0061583C">
        <w:t>in parallel.</w:t>
      </w:r>
    </w:p>
    <w:p w:rsidR="005E3F5F" w:rsidRPr="0061583C" w:rsidRDefault="005E3F5F" w:rsidP="00AA6657">
      <w:pPr>
        <w:pStyle w:val="FigureNoTitle"/>
      </w:pPr>
      <w:bookmarkStart w:id="401" w:name="_Toc346548470"/>
      <w:r w:rsidRPr="0061583C">
        <w:t>Figure I.1 – MG partitioned on multiple routing domains – Example configuration with NAT</w:t>
      </w:r>
      <w:r w:rsidRPr="0061583C">
        <w:noBreakHyphen/>
        <w:t>less IPR (A-A), NAT-full IPR (B-D) and B2B (C-E) entities</w:t>
      </w:r>
      <w:bookmarkEnd w:id="401"/>
    </w:p>
    <w:p w:rsidR="005E3F5F" w:rsidRPr="0061583C" w:rsidRDefault="005E3F5F" w:rsidP="00AA6657">
      <w:pPr>
        <w:pStyle w:val="Normalaftertitle"/>
      </w:pPr>
      <w:r w:rsidRPr="0061583C">
        <w:t xml:space="preserve">An IIPR </w:t>
      </w:r>
      <w:r w:rsidR="00A515AC" w:rsidRPr="0061583C">
        <w:t xml:space="preserve">termination </w:t>
      </w:r>
      <w:r w:rsidRPr="0061583C">
        <w:t>is tightly coupled to a local L2 interface in a 1:1 relation</w:t>
      </w:r>
      <w:r w:rsidR="00A515AC" w:rsidRPr="0061583C">
        <w:t>ship</w:t>
      </w:r>
      <w:r w:rsidRPr="0061583C">
        <w:t xml:space="preserve"> (see clause 3.2.3). As an example, in case of Ethernet, the local L2 interface can be either a physical or a logical interface. A physical interface is represented by an Ethernet port (identified by a 48-bit MAC address), whereas a logical interface is represented by an additional 12-bit VLAN identifier. That L2 interface may thus not be shared by other IIPR or B2B IP </w:t>
      </w:r>
      <w:r w:rsidR="00A515AC" w:rsidRPr="0061583C">
        <w:t>terminations</w:t>
      </w:r>
      <w:r w:rsidRPr="0061583C">
        <w:t>. Therefore, separation of B2BIH and IIPR traffic can be done based on the physical/logical L2 interface where the IP packet is received (see Figure I.2).</w:t>
      </w:r>
    </w:p>
    <w:p w:rsidR="005E3F5F" w:rsidRPr="0061583C" w:rsidRDefault="00A515AC" w:rsidP="005E3F5F">
      <w:pPr>
        <w:pStyle w:val="Figure"/>
      </w:pPr>
      <w:r w:rsidRPr="0061583C">
        <w:object w:dxaOrig="6859" w:dyaOrig="4591">
          <v:shape id="_x0000_i1034" type="#_x0000_t75" style="width:386.85pt;height:258.1pt" o:ole="">
            <v:imagedata r:id="rId32" o:title=""/>
          </v:shape>
          <o:OLEObject Type="Embed" ProgID="CorelDRAW.Graphic.14" ShapeID="_x0000_i1034" DrawAspect="Content" ObjectID="_1420301451" r:id="rId33"/>
        </w:object>
      </w:r>
    </w:p>
    <w:p w:rsidR="005E3F5F" w:rsidRPr="0061583C" w:rsidRDefault="005E3F5F" w:rsidP="00AA6657">
      <w:pPr>
        <w:pStyle w:val="FigureNoTitle"/>
      </w:pPr>
      <w:bookmarkStart w:id="402" w:name="_Toc346548471"/>
      <w:r w:rsidRPr="0061583C">
        <w:t>Figure I.</w:t>
      </w:r>
      <w:r w:rsidRPr="0061583C">
        <w:rPr>
          <w:noProof/>
        </w:rPr>
        <w:t>2</w:t>
      </w:r>
      <w:r w:rsidRPr="0061583C">
        <w:t xml:space="preserve"> – Layer 2 interface to </w:t>
      </w:r>
      <w:r w:rsidR="00A515AC" w:rsidRPr="0061583C">
        <w:t xml:space="preserve">ITU-T </w:t>
      </w:r>
      <w:r w:rsidRPr="0061583C">
        <w:t xml:space="preserve">H.248 </w:t>
      </w:r>
      <w:r w:rsidR="00A515AC" w:rsidRPr="0061583C">
        <w:t xml:space="preserve">termination </w:t>
      </w:r>
      <w:r w:rsidRPr="0061583C">
        <w:t xml:space="preserve">relationship showing </w:t>
      </w:r>
      <w:r w:rsidRPr="009E553C">
        <w:rPr>
          <w:iCs/>
        </w:rPr>
        <w:t>N:1</w:t>
      </w:r>
      <w:r w:rsidRPr="0061583C">
        <w:t xml:space="preserve"> relation between </w:t>
      </w:r>
      <w:r w:rsidR="00A515AC" w:rsidRPr="0061583C">
        <w:t xml:space="preserve">ITU-T </w:t>
      </w:r>
      <w:r w:rsidRPr="0061583C">
        <w:t xml:space="preserve">H.248 </w:t>
      </w:r>
      <w:r w:rsidRPr="0093780A">
        <w:rPr>
          <w:iCs/>
        </w:rPr>
        <w:t>B2B</w:t>
      </w:r>
      <w:r w:rsidRPr="0061583C">
        <w:t xml:space="preserve"> </w:t>
      </w:r>
      <w:r w:rsidR="00A515AC" w:rsidRPr="0061583C">
        <w:t xml:space="preserve">terminations </w:t>
      </w:r>
      <w:r w:rsidRPr="0061583C">
        <w:t xml:space="preserve">and logical L2 interface and </w:t>
      </w:r>
      <w:r w:rsidRPr="0093780A">
        <w:rPr>
          <w:iCs/>
        </w:rPr>
        <w:t>1:1</w:t>
      </w:r>
      <w:r w:rsidRPr="0061583C">
        <w:t xml:space="preserve"> relation </w:t>
      </w:r>
      <w:r w:rsidR="007949FD" w:rsidRPr="0061583C">
        <w:br/>
      </w:r>
      <w:r w:rsidRPr="0061583C">
        <w:t xml:space="preserve">between </w:t>
      </w:r>
      <w:r w:rsidR="00A515AC" w:rsidRPr="0061583C">
        <w:t xml:space="preserve">ITU-T </w:t>
      </w:r>
      <w:r w:rsidRPr="0061583C">
        <w:t xml:space="preserve">H.248 </w:t>
      </w:r>
      <w:r w:rsidRPr="0093780A">
        <w:rPr>
          <w:iCs/>
        </w:rPr>
        <w:t>IIPR</w:t>
      </w:r>
      <w:r w:rsidRPr="0061583C">
        <w:t xml:space="preserve"> </w:t>
      </w:r>
      <w:r w:rsidR="00A515AC" w:rsidRPr="0061583C">
        <w:t xml:space="preserve">termination </w:t>
      </w:r>
      <w:r w:rsidRPr="0061583C">
        <w:t>and logical L2 interface</w:t>
      </w:r>
      <w:bookmarkEnd w:id="402"/>
    </w:p>
    <w:p w:rsidR="005E3F5F" w:rsidRPr="0061583C" w:rsidRDefault="005E3F5F" w:rsidP="00AA6657">
      <w:pPr>
        <w:pStyle w:val="Normalaftertitle"/>
      </w:pPr>
      <w:r w:rsidRPr="0061583C">
        <w:t xml:space="preserve">Figure I.2 illustrates the fact that there might be multiple IP interfaces per single </w:t>
      </w:r>
      <w:r w:rsidR="00A515AC" w:rsidRPr="0061583C">
        <w:t xml:space="preserve">ITU-T </w:t>
      </w:r>
      <w:r w:rsidRPr="0061583C">
        <w:t xml:space="preserve">H.248 IIPR </w:t>
      </w:r>
      <w:r w:rsidR="00A515AC" w:rsidRPr="0061583C">
        <w:t xml:space="preserve">termination </w:t>
      </w:r>
      <w:r w:rsidRPr="0061583C">
        <w:t>(and single logical L2 interface).</w:t>
      </w:r>
    </w:p>
    <w:p w:rsidR="005E3F5F" w:rsidRPr="0061583C" w:rsidRDefault="005E3F5F" w:rsidP="005E3F5F">
      <w:r w:rsidRPr="0061583C">
        <w:t xml:space="preserve">A single IIPR </w:t>
      </w:r>
      <w:r w:rsidR="00A515AC" w:rsidRPr="0061583C">
        <w:t xml:space="preserve">context </w:t>
      </w:r>
      <w:r w:rsidRPr="0061583C">
        <w:t xml:space="preserve">defines an MG-local </w:t>
      </w:r>
      <w:r w:rsidR="00766324" w:rsidRPr="0061583C">
        <w:t>"</w:t>
      </w:r>
      <w:r w:rsidRPr="0061583C">
        <w:t>router/hop entity</w:t>
      </w:r>
      <w:r w:rsidR="00766324" w:rsidRPr="0061583C">
        <w:t>"</w:t>
      </w:r>
      <w:r w:rsidRPr="0061583C">
        <w:t xml:space="preserve">. Any router has inherently two or more logical L2 interfaces and L3 (IP) interfaces (see [IETF RFC 1812]). The number of such local IP interfaces is </w:t>
      </w:r>
      <w:r w:rsidR="00766324" w:rsidRPr="0061583C">
        <w:t>"</w:t>
      </w:r>
      <w:r w:rsidRPr="0061583C">
        <w:t>fixed</w:t>
      </w:r>
      <w:r w:rsidR="00766324" w:rsidRPr="0061583C">
        <w:t>"</w:t>
      </w:r>
      <w:r w:rsidRPr="0061583C">
        <w:t xml:space="preserve"> (provisioned).</w:t>
      </w:r>
    </w:p>
    <w:p w:rsidR="005E3F5F" w:rsidRPr="0061583C" w:rsidRDefault="005E3F5F" w:rsidP="005E3F5F">
      <w:r w:rsidRPr="0061583C">
        <w:t>The following clause describes the relation</w:t>
      </w:r>
      <w:r w:rsidR="00A515AC" w:rsidRPr="0061583C">
        <w:t>ship</w:t>
      </w:r>
      <w:r w:rsidRPr="0061583C">
        <w:t xml:space="preserve"> of IP interfaces and the routing tables (RIB/FIB), i.e.</w:t>
      </w:r>
      <w:r w:rsidR="003B1780" w:rsidRPr="0061583C">
        <w:t>,</w:t>
      </w:r>
      <w:r w:rsidRPr="0061583C">
        <w:t xml:space="preserve"> the association to package property </w:t>
      </w:r>
      <w:r w:rsidRPr="0061583C">
        <w:rPr>
          <w:i/>
        </w:rPr>
        <w:t>ipr/fib</w:t>
      </w:r>
      <w:r w:rsidRPr="0061583C">
        <w:t>.</w:t>
      </w:r>
    </w:p>
    <w:p w:rsidR="005E3F5F" w:rsidRPr="0061583C" w:rsidRDefault="005E3F5F" w:rsidP="00A515AC">
      <w:pPr>
        <w:pStyle w:val="Heading2"/>
        <w:ind w:left="0" w:firstLine="0"/>
      </w:pPr>
      <w:bookmarkStart w:id="403" w:name="_Toc122330908"/>
      <w:bookmarkStart w:id="404" w:name="_Toc161718032"/>
      <w:bookmarkStart w:id="405" w:name="_Toc245105902"/>
      <w:bookmarkStart w:id="406" w:name="_Toc253402842"/>
      <w:bookmarkStart w:id="407" w:name="_Toc262043247"/>
      <w:bookmarkStart w:id="408" w:name="_Toc263771744"/>
      <w:bookmarkStart w:id="409" w:name="_Toc264551289"/>
      <w:bookmarkStart w:id="410" w:name="_Toc326930143"/>
      <w:r w:rsidRPr="0061583C">
        <w:t>I.2</w:t>
      </w:r>
      <w:r w:rsidRPr="0061583C">
        <w:tab/>
      </w:r>
      <w:bookmarkEnd w:id="403"/>
      <w:bookmarkEnd w:id="404"/>
      <w:r w:rsidRPr="0061583C">
        <w:t xml:space="preserve">Route advertisement </w:t>
      </w:r>
      <w:r w:rsidR="00A515AC" w:rsidRPr="0061583C">
        <w:t xml:space="preserve">and process of building </w:t>
      </w:r>
      <w:r w:rsidRPr="0061583C">
        <w:t>table</w:t>
      </w:r>
      <w:r w:rsidR="00A515AC" w:rsidRPr="0061583C">
        <w:t>s</w:t>
      </w:r>
      <w:bookmarkEnd w:id="405"/>
      <w:bookmarkEnd w:id="406"/>
      <w:bookmarkEnd w:id="407"/>
      <w:bookmarkEnd w:id="408"/>
      <w:bookmarkEnd w:id="409"/>
      <w:bookmarkEnd w:id="410"/>
    </w:p>
    <w:p w:rsidR="005E3F5F" w:rsidRPr="0061583C" w:rsidRDefault="005E3F5F" w:rsidP="005E3F5F">
      <w:pPr>
        <w:pStyle w:val="Heading3"/>
      </w:pPr>
      <w:bookmarkStart w:id="411" w:name="_Toc245105903"/>
      <w:bookmarkStart w:id="412" w:name="_Toc326930144"/>
      <w:r w:rsidRPr="0061583C">
        <w:t>I.2.1</w:t>
      </w:r>
      <w:r w:rsidRPr="0061583C">
        <w:tab/>
        <w:t>Network model</w:t>
      </w:r>
      <w:bookmarkEnd w:id="411"/>
      <w:bookmarkEnd w:id="412"/>
    </w:p>
    <w:p w:rsidR="005E3F5F" w:rsidRPr="0061583C" w:rsidRDefault="005E3F5F" w:rsidP="00A515AC">
      <w:r w:rsidRPr="0061583C">
        <w:t>Figure I.3 outlines a single routing domain (e.g.</w:t>
      </w:r>
      <w:r w:rsidR="003B1780" w:rsidRPr="0061583C">
        <w:t>,</w:t>
      </w:r>
      <w:r w:rsidRPr="0061583C">
        <w:t xml:space="preserve"> routing domain A from Figure I.1) and a simplified IP network architecture by some host and hop entities. The figure may be useful to illustrate the content and process of </w:t>
      </w:r>
      <w:r w:rsidR="00A515AC" w:rsidRPr="0061583C">
        <w:t xml:space="preserve">building </w:t>
      </w:r>
      <w:r w:rsidRPr="0061583C">
        <w:t xml:space="preserve">the routing tables in the hop nodes (see </w:t>
      </w:r>
      <w:r w:rsidR="00A515AC" w:rsidRPr="0061583C">
        <w:t>Note</w:t>
      </w:r>
      <w:r w:rsidRPr="0061583C">
        <w:t xml:space="preserve">). This is a unidirectional consideration: IP (uni-, multi- or broadcast) traffic is flowing from source to destination hosts. The route advertisement process is reverse because it happens always in </w:t>
      </w:r>
      <w:r w:rsidR="00A515AC" w:rsidRPr="0061583C">
        <w:t xml:space="preserve">the </w:t>
      </w:r>
      <w:r w:rsidRPr="0061583C">
        <w:t>destination-to-source direction. IP routes (also known as IP paths) are thus unidirectional entities.</w:t>
      </w:r>
    </w:p>
    <w:p w:rsidR="005E3F5F" w:rsidRPr="0061583C" w:rsidRDefault="005E3F5F" w:rsidP="005E3F5F">
      <w:pPr>
        <w:pStyle w:val="Note"/>
      </w:pPr>
      <w:r w:rsidRPr="0061583C">
        <w:t xml:space="preserve">NOTE – There is also a routing table in host nodes, which is not considered in this </w:t>
      </w:r>
      <w:r w:rsidR="00A515AC" w:rsidRPr="0061583C">
        <w:t>appendix</w:t>
      </w:r>
      <w:r w:rsidRPr="0061583C">
        <w:t>.</w:t>
      </w:r>
    </w:p>
    <w:p w:rsidR="005E3F5F" w:rsidRPr="0061583C" w:rsidRDefault="005E3F5F" w:rsidP="005E3F5F">
      <w:r w:rsidRPr="0061583C">
        <w:t xml:space="preserve">Figure I.3 illustrates the </w:t>
      </w:r>
      <w:r w:rsidR="00766324" w:rsidRPr="0061583C">
        <w:t>"</w:t>
      </w:r>
      <w:r w:rsidRPr="0061583C">
        <w:t>local hop</w:t>
      </w:r>
      <w:r w:rsidR="00766324" w:rsidRPr="0061583C">
        <w:t>"</w:t>
      </w:r>
      <w:r w:rsidRPr="0061583C">
        <w:t xml:space="preserve"> perspective provided by the </w:t>
      </w:r>
      <w:r w:rsidR="00A515AC" w:rsidRPr="0061583C">
        <w:t xml:space="preserve">ITU-T </w:t>
      </w:r>
      <w:r w:rsidRPr="0061583C">
        <w:t>H.248 MG.</w:t>
      </w:r>
    </w:p>
    <w:p w:rsidR="005E3F5F" w:rsidRPr="0061583C" w:rsidRDefault="005E3F5F" w:rsidP="005E3F5F">
      <w:r w:rsidRPr="0061583C">
        <w:t>Any IP node distributes recurrently route advertisement information via IP routing protocol(s) in case of dynamic routing. Figure I.4 depicts a generic routing protocol message, as sent (not received) by the MG as local hop.</w:t>
      </w:r>
    </w:p>
    <w:p w:rsidR="005E3F5F" w:rsidRPr="0061583C" w:rsidRDefault="005E3F5F" w:rsidP="00A515AC">
      <w:r w:rsidRPr="0061583C">
        <w:t xml:space="preserve">The network topology in IP networks (and Figure I.3) may be reduced to </w:t>
      </w:r>
      <w:r w:rsidR="00766324" w:rsidRPr="0061583C">
        <w:t>"</w:t>
      </w:r>
      <w:r w:rsidRPr="0061583C">
        <w:t>links</w:t>
      </w:r>
      <w:r w:rsidR="00766324" w:rsidRPr="0061583C">
        <w:t>"</w:t>
      </w:r>
      <w:r w:rsidRPr="0061583C">
        <w:t xml:space="preserve"> (L2 connection on </w:t>
      </w:r>
      <w:r w:rsidR="00A515AC" w:rsidRPr="0061583C">
        <w:t xml:space="preserve">the </w:t>
      </w:r>
      <w:r w:rsidRPr="0061583C">
        <w:t xml:space="preserve">link layer) and (IP) </w:t>
      </w:r>
      <w:r w:rsidR="00766324" w:rsidRPr="0061583C">
        <w:t>"</w:t>
      </w:r>
      <w:r w:rsidRPr="0061583C">
        <w:t>routes</w:t>
      </w:r>
      <w:r w:rsidR="00766324" w:rsidRPr="0061583C">
        <w:t>"</w:t>
      </w:r>
      <w:r w:rsidRPr="0061583C">
        <w:t xml:space="preserve"> (on the IP layer). A link has a local scope and relates to the L2 connection between two peering IP nodes (e.g.</w:t>
      </w:r>
      <w:r w:rsidR="003B1780" w:rsidRPr="0061583C">
        <w:t>,</w:t>
      </w:r>
      <w:r w:rsidRPr="0061583C">
        <w:t xml:space="preserve"> the outlined connection between L-Hop and N-Hop in Figure I.3). Any route </w:t>
      </w:r>
      <w:r w:rsidR="00A515AC" w:rsidRPr="0061583C">
        <w:t xml:space="preserve">spans </w:t>
      </w:r>
      <w:r w:rsidRPr="0061583C">
        <w:t>multiple hops, i.e.</w:t>
      </w:r>
      <w:r w:rsidR="003B1780" w:rsidRPr="0061583C">
        <w:t>,</w:t>
      </w:r>
      <w:r w:rsidRPr="0061583C">
        <w:t xml:space="preserve"> a scope beyond the next</w:t>
      </w:r>
      <w:r w:rsidR="00A515AC" w:rsidRPr="0061583C">
        <w:t xml:space="preserve"> </w:t>
      </w:r>
      <w:r w:rsidRPr="0061583C">
        <w:t>hop from the MG perspective.</w:t>
      </w:r>
    </w:p>
    <w:p w:rsidR="005E3F5F" w:rsidRPr="0061583C" w:rsidRDefault="00B25482" w:rsidP="005E3F5F">
      <w:pPr>
        <w:pStyle w:val="Figure"/>
      </w:pPr>
      <w:r w:rsidRPr="0061583C">
        <w:object w:dxaOrig="8698" w:dyaOrig="5955">
          <v:shape id="_x0000_i1035" type="#_x0000_t75" style="width:480.15pt;height:327.05pt" o:ole="">
            <v:imagedata r:id="rId34" o:title=""/>
          </v:shape>
          <o:OLEObject Type="Embed" ProgID="CorelDRAW.Graphic.14" ShapeID="_x0000_i1035" DrawAspect="Content" ObjectID="_1420301452" r:id="rId35"/>
        </w:object>
      </w:r>
    </w:p>
    <w:p w:rsidR="0093780A" w:rsidRDefault="005E3F5F" w:rsidP="0093780A">
      <w:pPr>
        <w:pStyle w:val="FigureNoTitle"/>
      </w:pPr>
      <w:bookmarkStart w:id="413" w:name="_Ref149720451"/>
      <w:bookmarkStart w:id="414" w:name="_Toc346548472"/>
      <w:r w:rsidRPr="0061583C">
        <w:t>Figure I.</w:t>
      </w:r>
      <w:bookmarkEnd w:id="413"/>
      <w:r w:rsidRPr="0061583C">
        <w:t xml:space="preserve">3 – </w:t>
      </w:r>
      <w:r w:rsidR="00A515AC" w:rsidRPr="0061583C">
        <w:t xml:space="preserve">ITU-T </w:t>
      </w:r>
      <w:r w:rsidRPr="0061583C">
        <w:t xml:space="preserve">H.248 MG in IPR mode – Abstracted route advertisement process </w:t>
      </w:r>
      <w:r w:rsidRPr="0061583C">
        <w:br/>
        <w:t>in a single IP routing domain</w:t>
      </w:r>
      <w:bookmarkEnd w:id="414"/>
    </w:p>
    <w:p w:rsidR="0093780A" w:rsidRPr="0093780A" w:rsidRDefault="0093780A" w:rsidP="0093780A">
      <w:pPr>
        <w:pStyle w:val="Normalaftertitle"/>
        <w:rPr>
          <w:sz w:val="16"/>
          <w:szCs w:val="16"/>
        </w:rPr>
      </w:pPr>
    </w:p>
    <w:tbl>
      <w:tblPr>
        <w:tblStyle w:val="TableGrid"/>
        <w:tblW w:w="8269" w:type="dxa"/>
        <w:jc w:val="center"/>
        <w:tblInd w:w="-752" w:type="dxa"/>
        <w:tblLook w:val="04A0" w:firstRow="1" w:lastRow="0" w:firstColumn="1" w:lastColumn="0" w:noHBand="0" w:noVBand="1"/>
      </w:tblPr>
      <w:tblGrid>
        <w:gridCol w:w="3020"/>
        <w:gridCol w:w="1134"/>
        <w:gridCol w:w="1134"/>
        <w:gridCol w:w="1134"/>
        <w:gridCol w:w="1847"/>
      </w:tblGrid>
      <w:tr w:rsidR="00254F62" w:rsidRPr="0061583C" w:rsidTr="00254F62">
        <w:trPr>
          <w:jc w:val="center"/>
        </w:trPr>
        <w:tc>
          <w:tcPr>
            <w:tcW w:w="3020" w:type="dxa"/>
            <w:vAlign w:val="center"/>
          </w:tcPr>
          <w:p w:rsidR="00254F62" w:rsidRPr="00B25482" w:rsidRDefault="00254F62" w:rsidP="00B25482">
            <w:pPr>
              <w:pStyle w:val="Figurelegend"/>
              <w:jc w:val="center"/>
              <w:rPr>
                <w:b/>
                <w:bCs/>
              </w:rPr>
            </w:pPr>
            <w:r w:rsidRPr="00B25482">
              <w:rPr>
                <w:b/>
                <w:bCs/>
              </w:rPr>
              <w:t xml:space="preserve">One or multiple </w:t>
            </w:r>
            <w:r w:rsidRPr="00B25482">
              <w:rPr>
                <w:b/>
                <w:bCs/>
              </w:rPr>
              <w:br/>
              <w:t xml:space="preserve">route entries </w:t>
            </w:r>
            <w:r w:rsidRPr="00B25482">
              <w:rPr>
                <w:b/>
                <w:bCs/>
                <w:i/>
                <w:iCs/>
                <w:u w:val="single"/>
              </w:rPr>
              <w:t>R</w:t>
            </w:r>
            <w:r w:rsidRPr="00B25482">
              <w:rPr>
                <w:b/>
                <w:bCs/>
                <w:i/>
                <w:iCs/>
              </w:rPr>
              <w:t>i</w:t>
            </w:r>
          </w:p>
        </w:tc>
        <w:tc>
          <w:tcPr>
            <w:tcW w:w="1134" w:type="dxa"/>
            <w:vAlign w:val="center"/>
          </w:tcPr>
          <w:p w:rsidR="00254F62" w:rsidRPr="0061583C" w:rsidRDefault="00254F62" w:rsidP="00B25482">
            <w:pPr>
              <w:pStyle w:val="Figurelegend"/>
              <w:jc w:val="center"/>
            </w:pPr>
            <w:r w:rsidRPr="0061583C">
              <w:t>L4 PCI</w:t>
            </w:r>
          </w:p>
        </w:tc>
        <w:tc>
          <w:tcPr>
            <w:tcW w:w="1134" w:type="dxa"/>
            <w:vAlign w:val="center"/>
          </w:tcPr>
          <w:p w:rsidR="00254F62" w:rsidRPr="0061583C" w:rsidRDefault="00254F62" w:rsidP="00B25482">
            <w:pPr>
              <w:pStyle w:val="Figurelegend"/>
              <w:jc w:val="center"/>
            </w:pPr>
            <w:r w:rsidRPr="00B25482">
              <w:rPr>
                <w:b/>
                <w:bCs/>
              </w:rPr>
              <w:t>L3 SA</w:t>
            </w:r>
            <w:r w:rsidRPr="0061583C">
              <w:br/>
              <w:t>= L3 LD</w:t>
            </w:r>
          </w:p>
        </w:tc>
        <w:tc>
          <w:tcPr>
            <w:tcW w:w="1134" w:type="dxa"/>
            <w:vAlign w:val="center"/>
          </w:tcPr>
          <w:p w:rsidR="00254F62" w:rsidRPr="0061583C" w:rsidRDefault="00254F62" w:rsidP="00B25482">
            <w:pPr>
              <w:pStyle w:val="Figurelegend"/>
              <w:jc w:val="center"/>
            </w:pPr>
            <w:r w:rsidRPr="00B25482">
              <w:rPr>
                <w:b/>
                <w:bCs/>
              </w:rPr>
              <w:t>L3 DA</w:t>
            </w:r>
            <w:r w:rsidRPr="0061583C">
              <w:br/>
              <w:t>= L3 RD</w:t>
            </w:r>
          </w:p>
        </w:tc>
        <w:tc>
          <w:tcPr>
            <w:tcW w:w="1847" w:type="dxa"/>
            <w:vAlign w:val="center"/>
          </w:tcPr>
          <w:p w:rsidR="00254F62" w:rsidRPr="0061583C" w:rsidRDefault="00254F62" w:rsidP="00B25482">
            <w:pPr>
              <w:pStyle w:val="Figurelegend"/>
              <w:jc w:val="center"/>
            </w:pPr>
            <w:r w:rsidRPr="0061583C">
              <w:t>L2 PCI</w:t>
            </w:r>
          </w:p>
        </w:tc>
      </w:tr>
    </w:tbl>
    <w:p w:rsidR="005E3F5F" w:rsidRPr="0061583C" w:rsidRDefault="005E3F5F" w:rsidP="00AA6657">
      <w:pPr>
        <w:pStyle w:val="FigureNoTitle"/>
      </w:pPr>
      <w:bookmarkStart w:id="415" w:name="_Toc346548473"/>
      <w:r w:rsidRPr="0061583C">
        <w:t>Figure I.</w:t>
      </w:r>
      <w:r w:rsidRPr="0061583C">
        <w:rPr>
          <w:noProof/>
        </w:rPr>
        <w:t>4</w:t>
      </w:r>
      <w:r w:rsidRPr="0061583C">
        <w:t xml:space="preserve"> – Generic routing protocol message for route advertisements (by the MG)</w:t>
      </w:r>
      <w:bookmarkEnd w:id="415"/>
    </w:p>
    <w:p w:rsidR="005E3F5F" w:rsidRPr="0061583C" w:rsidRDefault="005E3F5F" w:rsidP="00254F62">
      <w:pPr>
        <w:pStyle w:val="Heading3"/>
      </w:pPr>
      <w:bookmarkStart w:id="416" w:name="_Toc245105904"/>
      <w:bookmarkStart w:id="417" w:name="_Toc326930145"/>
      <w:r w:rsidRPr="0061583C">
        <w:t>I.2.2</w:t>
      </w:r>
      <w:r w:rsidRPr="0061583C">
        <w:tab/>
      </w:r>
      <w:r w:rsidR="00254F62" w:rsidRPr="0061583C">
        <w:t>P</w:t>
      </w:r>
      <w:r w:rsidRPr="0061583C">
        <w:t xml:space="preserve">rocess of </w:t>
      </w:r>
      <w:r w:rsidR="00254F62" w:rsidRPr="0061583C">
        <w:t xml:space="preserve">building </w:t>
      </w:r>
      <w:r w:rsidRPr="0061583C">
        <w:t>routing tables</w:t>
      </w:r>
      <w:bookmarkEnd w:id="416"/>
      <w:bookmarkEnd w:id="417"/>
    </w:p>
    <w:p w:rsidR="005E3F5F" w:rsidRPr="0061583C" w:rsidRDefault="005E3F5F" w:rsidP="00AA6657">
      <w:r w:rsidRPr="0061583C">
        <w:t>Let us consider the MG in the role as local hop (L-Hop).</w:t>
      </w:r>
    </w:p>
    <w:p w:rsidR="005E3F5F" w:rsidRPr="0061583C" w:rsidRDefault="005E3F5F" w:rsidP="00254F62">
      <w:pPr>
        <w:pStyle w:val="Headingb"/>
      </w:pPr>
      <w:r w:rsidRPr="0061583C">
        <w:t>MG received advertisements</w:t>
      </w:r>
    </w:p>
    <w:p w:rsidR="005E3F5F" w:rsidRPr="0061583C" w:rsidRDefault="005E3F5F" w:rsidP="00254F62">
      <w:r w:rsidRPr="0061583C">
        <w:t xml:space="preserve">The MG </w:t>
      </w:r>
      <w:r w:rsidR="00254F62" w:rsidRPr="0061583C">
        <w:t xml:space="preserve">only </w:t>
      </w:r>
      <w:r w:rsidRPr="0061583C">
        <w:t>receive</w:t>
      </w:r>
      <w:r w:rsidR="00254F62" w:rsidRPr="0061583C">
        <w:t>s</w:t>
      </w:r>
      <w:r w:rsidRPr="0061583C">
        <w:t xml:space="preserve"> route advertisements from the next hop, but not from the previous hop (in this model). The N-Hop sends (to the MG) a route advertisement message according </w:t>
      </w:r>
      <w:r w:rsidR="0093780A">
        <w:t xml:space="preserve">to </w:t>
      </w:r>
      <w:r w:rsidRPr="0061583C">
        <w:t xml:space="preserve">Figure I.4, with </w:t>
      </w:r>
      <w:r w:rsidR="00254F62" w:rsidRPr="0061583C">
        <w:t xml:space="preserve">the </w:t>
      </w:r>
      <w:r w:rsidRPr="0061583C">
        <w:t>following content:</w:t>
      </w:r>
    </w:p>
    <w:p w:rsidR="005E3F5F" w:rsidRPr="0061583C" w:rsidRDefault="007949FD" w:rsidP="007949FD">
      <w:pPr>
        <w:pStyle w:val="enumlev1"/>
      </w:pPr>
      <w:r w:rsidRPr="0061583C">
        <w:t>–</w:t>
      </w:r>
      <w:r w:rsidRPr="0061583C">
        <w:tab/>
      </w:r>
      <w:r w:rsidR="005E3F5F" w:rsidRPr="0061583C">
        <w:t>L2 PCI:</w:t>
      </w:r>
    </w:p>
    <w:p w:rsidR="005E3F5F" w:rsidRPr="0061583C" w:rsidRDefault="007949FD" w:rsidP="00254F62">
      <w:pPr>
        <w:pStyle w:val="enumlev2"/>
      </w:pPr>
      <w:r w:rsidRPr="0061583C">
        <w:t>•</w:t>
      </w:r>
      <w:r w:rsidRPr="0061583C">
        <w:tab/>
      </w:r>
      <w:r w:rsidR="005E3F5F" w:rsidRPr="0061583C">
        <w:t xml:space="preserve">L2 DA = the L3-to-L2 resolved </w:t>
      </w:r>
      <w:r w:rsidR="00766324" w:rsidRPr="0061583C">
        <w:t>"</w:t>
      </w:r>
      <w:r w:rsidR="005E3F5F" w:rsidRPr="0061583C">
        <w:t>address = @</w:t>
      </w:r>
      <w:r w:rsidR="005E3F5F" w:rsidRPr="0061583C">
        <w:rPr>
          <w:vertAlign w:val="subscript"/>
        </w:rPr>
        <w:t>3</w:t>
      </w:r>
      <w:r w:rsidR="00766324" w:rsidRPr="0061583C">
        <w:t>"</w:t>
      </w:r>
      <w:r w:rsidR="005E3F5F" w:rsidRPr="0061583C">
        <w:t xml:space="preserve"> value</w:t>
      </w:r>
      <w:r w:rsidR="00254F62" w:rsidRPr="0061583C">
        <w:t>.</w:t>
      </w:r>
    </w:p>
    <w:p w:rsidR="005E3F5F" w:rsidRPr="0061583C" w:rsidRDefault="007949FD" w:rsidP="00254F62">
      <w:pPr>
        <w:pStyle w:val="enumlev2"/>
      </w:pPr>
      <w:r w:rsidRPr="0061583C">
        <w:t>•</w:t>
      </w:r>
      <w:r w:rsidRPr="0061583C">
        <w:tab/>
      </w:r>
      <w:r w:rsidR="005E3F5F" w:rsidRPr="0061583C">
        <w:t>L2 SA = N-Hop local L2 value where @</w:t>
      </w:r>
      <w:r w:rsidR="005E3F5F" w:rsidRPr="0061583C">
        <w:rPr>
          <w:vertAlign w:val="subscript"/>
        </w:rPr>
        <w:t>2</w:t>
      </w:r>
      <w:r w:rsidR="005E3F5F" w:rsidRPr="0061583C">
        <w:t xml:space="preserve"> resides</w:t>
      </w:r>
      <w:r w:rsidR="00254F62" w:rsidRPr="0061583C">
        <w:t>.</w:t>
      </w:r>
    </w:p>
    <w:p w:rsidR="005E3F5F" w:rsidRPr="006A7B22" w:rsidRDefault="007949FD" w:rsidP="007949FD">
      <w:pPr>
        <w:pStyle w:val="enumlev1"/>
        <w:rPr>
          <w:lang w:val="fr-CH"/>
        </w:rPr>
      </w:pPr>
      <w:r w:rsidRPr="006A7B22">
        <w:rPr>
          <w:lang w:val="fr-CH"/>
        </w:rPr>
        <w:t>–</w:t>
      </w:r>
      <w:r w:rsidRPr="006A7B22">
        <w:rPr>
          <w:lang w:val="fr-CH"/>
        </w:rPr>
        <w:tab/>
      </w:r>
      <w:r w:rsidR="005E3F5F" w:rsidRPr="006A7B22">
        <w:rPr>
          <w:lang w:val="fr-CH"/>
        </w:rPr>
        <w:t>L3 PCI:</w:t>
      </w:r>
    </w:p>
    <w:p w:rsidR="005E3F5F" w:rsidRPr="006A7B22" w:rsidRDefault="007949FD" w:rsidP="00254F62">
      <w:pPr>
        <w:pStyle w:val="enumlev2"/>
        <w:rPr>
          <w:lang w:val="fr-CH"/>
        </w:rPr>
      </w:pPr>
      <w:r w:rsidRPr="006A7B22">
        <w:rPr>
          <w:lang w:val="fr-CH"/>
        </w:rPr>
        <w:t>•</w:t>
      </w:r>
      <w:r w:rsidRPr="006A7B22">
        <w:rPr>
          <w:lang w:val="fr-CH"/>
        </w:rPr>
        <w:tab/>
      </w:r>
      <w:r w:rsidR="005E3F5F" w:rsidRPr="006A7B22">
        <w:rPr>
          <w:lang w:val="fr-CH"/>
        </w:rPr>
        <w:t>L3 DA = @</w:t>
      </w:r>
      <w:r w:rsidR="005E3F5F" w:rsidRPr="006A7B22">
        <w:rPr>
          <w:vertAlign w:val="subscript"/>
          <w:lang w:val="fr-CH"/>
        </w:rPr>
        <w:t>3</w:t>
      </w:r>
      <w:r w:rsidR="00254F62" w:rsidRPr="006A7B22">
        <w:rPr>
          <w:lang w:val="fr-CH"/>
        </w:rPr>
        <w:t>.</w:t>
      </w:r>
    </w:p>
    <w:p w:rsidR="005E3F5F" w:rsidRPr="006A7B22" w:rsidRDefault="007949FD" w:rsidP="007949FD">
      <w:pPr>
        <w:pStyle w:val="enumlev2"/>
        <w:rPr>
          <w:lang w:val="fr-CH"/>
        </w:rPr>
      </w:pPr>
      <w:r w:rsidRPr="006A7B22">
        <w:rPr>
          <w:lang w:val="fr-CH"/>
        </w:rPr>
        <w:t>•</w:t>
      </w:r>
      <w:r w:rsidRPr="006A7B22">
        <w:rPr>
          <w:lang w:val="fr-CH"/>
        </w:rPr>
        <w:tab/>
      </w:r>
      <w:r w:rsidR="005E3F5F" w:rsidRPr="006A7B22">
        <w:rPr>
          <w:lang w:val="fr-CH"/>
        </w:rPr>
        <w:t>L3 SA = N-Hop local @</w:t>
      </w:r>
      <w:r w:rsidR="005E3F5F" w:rsidRPr="006A7B22">
        <w:rPr>
          <w:vertAlign w:val="subscript"/>
          <w:lang w:val="fr-CH"/>
        </w:rPr>
        <w:t>2</w:t>
      </w:r>
      <w:r w:rsidR="00254F62" w:rsidRPr="006A7B22">
        <w:rPr>
          <w:lang w:val="fr-CH"/>
        </w:rPr>
        <w:t>.</w:t>
      </w:r>
    </w:p>
    <w:p w:rsidR="005E3F5F" w:rsidRPr="00315467" w:rsidRDefault="007949FD" w:rsidP="003F7F01">
      <w:pPr>
        <w:pStyle w:val="enumlev1"/>
        <w:keepNext/>
        <w:keepLines/>
        <w:rPr>
          <w:lang w:val="en-US"/>
        </w:rPr>
      </w:pPr>
      <w:r w:rsidRPr="00315467">
        <w:rPr>
          <w:lang w:val="en-US"/>
        </w:rPr>
        <w:t>–</w:t>
      </w:r>
      <w:r w:rsidRPr="00315467">
        <w:rPr>
          <w:lang w:val="en-US"/>
        </w:rPr>
        <w:tab/>
      </w:r>
      <w:r w:rsidR="005E3F5F" w:rsidRPr="00315467">
        <w:rPr>
          <w:lang w:val="en-US"/>
        </w:rPr>
        <w:t xml:space="preserve">Carried route entries </w:t>
      </w:r>
      <w:r w:rsidR="005E3F5F" w:rsidRPr="00315467">
        <w:rPr>
          <w:i/>
          <w:u w:val="single"/>
          <w:lang w:val="en-US"/>
        </w:rPr>
        <w:t>R</w:t>
      </w:r>
      <w:r w:rsidR="005E3F5F" w:rsidRPr="00315467">
        <w:rPr>
          <w:i/>
          <w:lang w:val="en-US"/>
        </w:rPr>
        <w:t>i</w:t>
      </w:r>
      <w:r w:rsidR="005E3F5F" w:rsidRPr="00315467">
        <w:rPr>
          <w:lang w:val="en-US"/>
        </w:rPr>
        <w:t>:</w:t>
      </w:r>
    </w:p>
    <w:p w:rsidR="005E3F5F" w:rsidRPr="0061583C" w:rsidRDefault="007949FD" w:rsidP="003F7F01">
      <w:pPr>
        <w:pStyle w:val="enumlev2"/>
        <w:keepNext/>
        <w:keepLines/>
      </w:pPr>
      <w:r w:rsidRPr="0061583C">
        <w:t>•</w:t>
      </w:r>
      <w:r w:rsidRPr="0061583C">
        <w:tab/>
      </w:r>
      <w:r w:rsidR="005E3F5F" w:rsidRPr="0061583C">
        <w:rPr>
          <w:i/>
          <w:iCs/>
        </w:rPr>
        <w:t>R</w:t>
      </w:r>
      <w:r w:rsidR="005E3F5F" w:rsidRPr="0061583C">
        <w:rPr>
          <w:vertAlign w:val="subscript"/>
        </w:rPr>
        <w:t>1</w:t>
      </w:r>
      <w:r w:rsidR="005E3F5F" w:rsidRPr="0061583C">
        <w:t xml:space="preserve"> = (sub)network</w:t>
      </w:r>
      <w:r w:rsidR="00254F62" w:rsidRPr="0061583C">
        <w:t xml:space="preserve"> in which </w:t>
      </w:r>
      <w:r w:rsidR="005E3F5F" w:rsidRPr="0061583C">
        <w:t>@</w:t>
      </w:r>
      <w:r w:rsidR="005E3F5F" w:rsidRPr="0061583C">
        <w:rPr>
          <w:vertAlign w:val="subscript"/>
        </w:rPr>
        <w:t>1</w:t>
      </w:r>
      <w:r w:rsidR="005E3F5F" w:rsidRPr="0061583C">
        <w:t xml:space="preserve"> resides</w:t>
      </w:r>
      <w:r w:rsidR="00254F62" w:rsidRPr="0061583C">
        <w:t>.</w:t>
      </w:r>
    </w:p>
    <w:p w:rsidR="005E3F5F" w:rsidRPr="0061583C" w:rsidRDefault="007949FD" w:rsidP="00254F62">
      <w:pPr>
        <w:pStyle w:val="Note"/>
      </w:pPr>
      <w:r w:rsidRPr="0061583C">
        <w:tab/>
      </w:r>
      <w:r w:rsidRPr="0061583C">
        <w:tab/>
      </w:r>
      <w:r w:rsidR="005E3F5F" w:rsidRPr="0061583C">
        <w:t>NOTE </w:t>
      </w:r>
      <w:r w:rsidR="00254F62" w:rsidRPr="0061583C">
        <w:t xml:space="preserve">1 </w:t>
      </w:r>
      <w:r w:rsidR="003B1780" w:rsidRPr="0061583C">
        <w:t>–</w:t>
      </w:r>
      <w:r w:rsidR="005E3F5F" w:rsidRPr="0061583C">
        <w:t xml:space="preserve"> </w:t>
      </w:r>
      <w:r w:rsidR="003B1780" w:rsidRPr="0061583C">
        <w:t>T</w:t>
      </w:r>
      <w:r w:rsidR="005E3F5F" w:rsidRPr="0061583C">
        <w:t>his is a simplified route entry</w:t>
      </w:r>
      <w:r w:rsidR="00254F62" w:rsidRPr="0061583C">
        <w:t xml:space="preserve"> </w:t>
      </w:r>
      <w:r w:rsidR="005E3F5F" w:rsidRPr="0061583C">
        <w:t>because network prefixes are not considered.</w:t>
      </w:r>
    </w:p>
    <w:p w:rsidR="005E3F5F" w:rsidRPr="0061583C" w:rsidRDefault="007949FD" w:rsidP="002266DD">
      <w:pPr>
        <w:pStyle w:val="enumlev2"/>
      </w:pPr>
      <w:r w:rsidRPr="0061583C">
        <w:tab/>
      </w:r>
      <w:r w:rsidR="005E3F5F" w:rsidRPr="0061583C">
        <w:t xml:space="preserve">Semantic of this route entry: </w:t>
      </w:r>
      <w:r w:rsidR="00766324" w:rsidRPr="0061583C">
        <w:t>"</w:t>
      </w:r>
      <w:r w:rsidR="005E3F5F" w:rsidRPr="0061583C">
        <w:t>IP(sub)network</w:t>
      </w:r>
      <w:r w:rsidR="003B1780" w:rsidRPr="0061583C">
        <w:t xml:space="preserve"> </w:t>
      </w:r>
      <w:r w:rsidR="005E3F5F" w:rsidRPr="0061583C">
        <w:t>destination @</w:t>
      </w:r>
      <w:r w:rsidR="005E3F5F" w:rsidRPr="0061583C">
        <w:rPr>
          <w:vertAlign w:val="subscript"/>
        </w:rPr>
        <w:t>1</w:t>
      </w:r>
      <w:r w:rsidR="005E3F5F" w:rsidRPr="0061583C">
        <w:t xml:space="preserve"> may be reached via a route with NextHopID </w:t>
      </w:r>
      <w:r w:rsidR="002266DD" w:rsidRPr="0061583C">
        <w:t>'</w:t>
      </w:r>
      <w:r w:rsidR="005E3F5F" w:rsidRPr="0061583C">
        <w:t>@</w:t>
      </w:r>
      <w:r w:rsidR="005E3F5F" w:rsidRPr="0061583C">
        <w:rPr>
          <w:vertAlign w:val="subscript"/>
        </w:rPr>
        <w:t>2</w:t>
      </w:r>
      <w:r w:rsidR="002266DD" w:rsidRPr="0061583C">
        <w:t>'</w:t>
      </w:r>
      <w:r w:rsidR="00766324" w:rsidRPr="0061583C">
        <w:t>"</w:t>
      </w:r>
      <w:r w:rsidR="005E3F5F" w:rsidRPr="0061583C">
        <w:t>.</w:t>
      </w:r>
    </w:p>
    <w:p w:rsidR="005E3F5F" w:rsidRPr="0061583C" w:rsidRDefault="005E3F5F" w:rsidP="003B1780">
      <w:pPr>
        <w:pStyle w:val="Note"/>
      </w:pPr>
      <w:r w:rsidRPr="0061583C">
        <w:t>NOTE </w:t>
      </w:r>
      <w:r w:rsidR="00254F62" w:rsidRPr="0061583C">
        <w:t xml:space="preserve">2 </w:t>
      </w:r>
      <w:r w:rsidR="003B1780" w:rsidRPr="0061583C">
        <w:t>–</w:t>
      </w:r>
      <w:r w:rsidRPr="0061583C">
        <w:t xml:space="preserve"> </w:t>
      </w:r>
      <w:r w:rsidR="003B1780" w:rsidRPr="0061583C">
        <w:t>R</w:t>
      </w:r>
      <w:r w:rsidRPr="0061583C">
        <w:t>eal routing protocols carry route entries either in the L3 payload (like OSPF) or in the L4 payload (e.g.</w:t>
      </w:r>
      <w:r w:rsidR="003B1780" w:rsidRPr="0061583C">
        <w:t>,</w:t>
      </w:r>
      <w:r w:rsidRPr="0061583C">
        <w:t xml:space="preserve"> BGP, RIP).</w:t>
      </w:r>
    </w:p>
    <w:p w:rsidR="005E3F5F" w:rsidRPr="0061583C" w:rsidRDefault="005E3F5F" w:rsidP="005E3F5F">
      <w:r w:rsidRPr="0061583C">
        <w:t>This information is then stored in the L-Hop routing table (see first row in Figure I.3).</w:t>
      </w:r>
    </w:p>
    <w:p w:rsidR="005E3F5F" w:rsidRPr="0061583C" w:rsidRDefault="005E3F5F" w:rsidP="00254F62">
      <w:r w:rsidRPr="0061583C">
        <w:t xml:space="preserve">The MG receives route advertisement messages from next-hop node(s) and stores the route entries in the local RIB/FIB. There is thus an L2 connection (the </w:t>
      </w:r>
      <w:r w:rsidR="00254F62" w:rsidRPr="0061583C">
        <w:t>"</w:t>
      </w:r>
      <w:r w:rsidRPr="0061583C">
        <w:t>link</w:t>
      </w:r>
      <w:r w:rsidR="00254F62" w:rsidRPr="0061583C">
        <w:t>"</w:t>
      </w:r>
      <w:r w:rsidRPr="0061583C">
        <w:t>) in the egress direction, i.e.</w:t>
      </w:r>
      <w:r w:rsidR="003B1780" w:rsidRPr="0061583C">
        <w:t>,</w:t>
      </w:r>
      <w:r w:rsidRPr="0061583C">
        <w:t xml:space="preserve"> from the local </w:t>
      </w:r>
      <w:r w:rsidR="00254F62" w:rsidRPr="0061583C">
        <w:t>"</w:t>
      </w:r>
      <w:r w:rsidRPr="0061583C">
        <w:t>router/hop</w:t>
      </w:r>
      <w:r w:rsidR="00254F62" w:rsidRPr="0061583C">
        <w:t>"</w:t>
      </w:r>
      <w:r w:rsidRPr="0061583C">
        <w:t xml:space="preserve"> to the next-hop link endpoints, which is characterized by link endpoint addresses </w:t>
      </w:r>
      <w:r w:rsidR="00766324" w:rsidRPr="0061583C">
        <w:t>"</w:t>
      </w:r>
      <w:r w:rsidRPr="0061583C">
        <w:t>InterfaceID</w:t>
      </w:r>
      <w:r w:rsidR="00766324" w:rsidRPr="0061583C">
        <w:t>"</w:t>
      </w:r>
      <w:r w:rsidRPr="0061583C">
        <w:t xml:space="preserve">. The </w:t>
      </w:r>
      <w:r w:rsidR="00766324" w:rsidRPr="0061583C">
        <w:t>"</w:t>
      </w:r>
      <w:r w:rsidRPr="0061583C">
        <w:t>L3 SA</w:t>
      </w:r>
      <w:r w:rsidR="00766324" w:rsidRPr="0061583C">
        <w:t>"</w:t>
      </w:r>
      <w:r w:rsidRPr="0061583C">
        <w:t xml:space="preserve"> relates thus to FIB element </w:t>
      </w:r>
      <w:r w:rsidR="00766324" w:rsidRPr="0061583C">
        <w:t>"</w:t>
      </w:r>
      <w:r w:rsidRPr="0061583C">
        <w:t>NextHopID</w:t>
      </w:r>
      <w:r w:rsidR="00766324" w:rsidRPr="0061583C">
        <w:t>"</w:t>
      </w:r>
      <w:r w:rsidRPr="0061583C">
        <w:t xml:space="preserve"> entry.</w:t>
      </w:r>
    </w:p>
    <w:p w:rsidR="005E3F5F" w:rsidRPr="0061583C" w:rsidRDefault="005E3F5F" w:rsidP="00254F62">
      <w:pPr>
        <w:pStyle w:val="Headingb"/>
      </w:pPr>
      <w:r w:rsidRPr="0061583C">
        <w:t>MG</w:t>
      </w:r>
      <w:r w:rsidR="00254F62" w:rsidRPr="0061583C">
        <w:t>-</w:t>
      </w:r>
      <w:r w:rsidRPr="0061583C">
        <w:t>originated advertisements</w:t>
      </w:r>
    </w:p>
    <w:p w:rsidR="005E3F5F" w:rsidRPr="0061583C" w:rsidRDefault="005E3F5F" w:rsidP="00254F62">
      <w:r w:rsidRPr="0061583C">
        <w:t xml:space="preserve">The </w:t>
      </w:r>
      <w:r w:rsidR="00254F62" w:rsidRPr="0061583C">
        <w:t xml:space="preserve">ITU-T </w:t>
      </w:r>
      <w:r w:rsidRPr="0061583C">
        <w:t xml:space="preserve">H.248 gateway correspondingly advertises its IP interfaces and IP routes to all connected previous hop nodes. The scope of interfaces, routes and P-Hops is limited to a particular routing domain. The IP routing protocol(s) may be theoretically located on an MGC or MG level. </w:t>
      </w:r>
      <w:r w:rsidR="00254F62" w:rsidRPr="0061583C">
        <w:t>This Recommendation,</w:t>
      </w:r>
      <w:r w:rsidRPr="0061583C">
        <w:t xml:space="preserve"> however</w:t>
      </w:r>
      <w:r w:rsidR="00254F62" w:rsidRPr="0061583C">
        <w:t>,</w:t>
      </w:r>
      <w:r w:rsidRPr="0061583C">
        <w:t xml:space="preserve"> assumes MG-located IP routing protocols, (see also the </w:t>
      </w:r>
      <w:r w:rsidR="00766324" w:rsidRPr="0061583C">
        <w:t>"</w:t>
      </w:r>
      <w:r w:rsidRPr="0061583C">
        <w:t>route reporting</w:t>
      </w:r>
      <w:r w:rsidR="00766324" w:rsidRPr="0061583C">
        <w:t>"</w:t>
      </w:r>
      <w:r w:rsidRPr="0061583C">
        <w:t xml:space="preserve"> capabilities in clause 9.2)</w:t>
      </w:r>
      <w:r w:rsidR="00254F62" w:rsidRPr="0061583C">
        <w:t xml:space="preserve"> (r</w:t>
      </w:r>
      <w:r w:rsidRPr="0061583C">
        <w:t>efer to Figure I.5</w:t>
      </w:r>
      <w:r w:rsidR="00254F62" w:rsidRPr="0061583C">
        <w:t>)</w:t>
      </w:r>
      <w:r w:rsidRPr="0061583C">
        <w:t>.</w:t>
      </w:r>
    </w:p>
    <w:p w:rsidR="005E3F5F" w:rsidRPr="0061583C" w:rsidRDefault="005E3F5F" w:rsidP="00254F62">
      <w:pPr>
        <w:pStyle w:val="Note"/>
      </w:pPr>
      <w:r w:rsidRPr="0061583C">
        <w:t>NOTE </w:t>
      </w:r>
      <w:r w:rsidR="003B1780" w:rsidRPr="0061583C">
        <w:t>–</w:t>
      </w:r>
      <w:r w:rsidRPr="0061583C">
        <w:t xml:space="preserve"> The rationale behind this is the fact that the IP routing is related to IP media-/data-paths, which correspond to the </w:t>
      </w:r>
      <w:r w:rsidR="00254F62" w:rsidRPr="0061583C">
        <w:t xml:space="preserve">ITU-T </w:t>
      </w:r>
      <w:r w:rsidRPr="0061583C">
        <w:t>H.248 bearer</w:t>
      </w:r>
      <w:r w:rsidR="00254F62" w:rsidRPr="0061583C">
        <w:t xml:space="preserve"> </w:t>
      </w:r>
      <w:r w:rsidRPr="0061583C">
        <w:t xml:space="preserve">paths (of IIPR </w:t>
      </w:r>
      <w:r w:rsidR="00254F62" w:rsidRPr="0061583C">
        <w:t>contexts and terminations</w:t>
      </w:r>
      <w:r w:rsidRPr="0061583C">
        <w:t>).</w:t>
      </w:r>
    </w:p>
    <w:p w:rsidR="005E3F5F" w:rsidRPr="0061583C" w:rsidRDefault="005E3F5F" w:rsidP="005E3F5F">
      <w:r w:rsidRPr="0061583C">
        <w:t xml:space="preserve">The advertised MG local addresses ((sub)networks) appear in the P-Hop node(s) FIB entries as </w:t>
      </w:r>
      <w:r w:rsidR="00766324" w:rsidRPr="0061583C">
        <w:t>"</w:t>
      </w:r>
      <w:r w:rsidRPr="0061583C">
        <w:t>NetworkIDs</w:t>
      </w:r>
      <w:r w:rsidR="00766324" w:rsidRPr="0061583C">
        <w:t>"</w:t>
      </w:r>
      <w:r w:rsidRPr="0061583C">
        <w:t>.</w:t>
      </w:r>
    </w:p>
    <w:p w:rsidR="005E3F5F" w:rsidRPr="0061583C" w:rsidRDefault="005E3F5F" w:rsidP="005E3F5F">
      <w:r w:rsidRPr="0061583C">
        <w:t xml:space="preserve">The L3 SA used by the MG advertising a route appears in the P-Hop node(s) FIB entries as </w:t>
      </w:r>
      <w:r w:rsidR="00766324" w:rsidRPr="0061583C">
        <w:t>"</w:t>
      </w:r>
      <w:r w:rsidRPr="0061583C">
        <w:t>NextHopID</w:t>
      </w:r>
      <w:r w:rsidR="00766324" w:rsidRPr="0061583C">
        <w:t>"</w:t>
      </w:r>
      <w:r w:rsidRPr="0061583C">
        <w:t>.</w:t>
      </w:r>
    </w:p>
    <w:p w:rsidR="005E3F5F" w:rsidRPr="0061583C" w:rsidRDefault="005E3F5F" w:rsidP="005E3F5F">
      <w:r w:rsidRPr="0061583C">
        <w:t xml:space="preserve">The L2 interface on which the MG advertisement has been received appears in the P-Hop node(s) FIB entries as </w:t>
      </w:r>
      <w:r w:rsidR="00766324" w:rsidRPr="0061583C">
        <w:t>"</w:t>
      </w:r>
      <w:r w:rsidRPr="0061583C">
        <w:t>InterfaceID</w:t>
      </w:r>
      <w:r w:rsidR="00766324" w:rsidRPr="0061583C">
        <w:t>"</w:t>
      </w:r>
      <w:r w:rsidRPr="0061583C">
        <w:t>.</w:t>
      </w:r>
    </w:p>
    <w:p w:rsidR="005E3F5F" w:rsidRPr="0061583C" w:rsidRDefault="005E3F5F" w:rsidP="00DE7D01">
      <w:r w:rsidRPr="0061583C">
        <w:t>The next clause</w:t>
      </w:r>
      <w:r w:rsidR="00DE7D01" w:rsidRPr="0061583C">
        <w:t xml:space="preserve"> </w:t>
      </w:r>
      <w:r w:rsidRPr="0061583C">
        <w:t>discusses the basic information as maintained by a FIB.</w:t>
      </w:r>
    </w:p>
    <w:p w:rsidR="005E3F5F" w:rsidRPr="0061583C" w:rsidRDefault="006C4E95" w:rsidP="005E3F5F">
      <w:pPr>
        <w:pStyle w:val="Figure"/>
      </w:pPr>
      <w:r>
        <w:object w:dxaOrig="10438" w:dyaOrig="5684">
          <v:shape id="_x0000_i1036" type="#_x0000_t75" style="width:491.3pt;height:266.2pt" o:ole="">
            <v:imagedata r:id="rId36" o:title=""/>
          </v:shape>
          <o:OLEObject Type="Embed" ProgID="CorelDRAW.Graphic.14" ShapeID="_x0000_i1036" DrawAspect="Content" ObjectID="_1420301453" r:id="rId37"/>
        </w:object>
      </w:r>
    </w:p>
    <w:p w:rsidR="005E3F5F" w:rsidRPr="0061583C" w:rsidRDefault="005E3F5F" w:rsidP="00254F62">
      <w:pPr>
        <w:pStyle w:val="FigureNoTitle"/>
      </w:pPr>
      <w:bookmarkStart w:id="418" w:name="_Toc346548474"/>
      <w:r w:rsidRPr="0061583C">
        <w:t>Figure I.</w:t>
      </w:r>
      <w:r w:rsidRPr="0061583C">
        <w:rPr>
          <w:noProof/>
        </w:rPr>
        <w:t>5</w:t>
      </w:r>
      <w:r w:rsidRPr="0061583C">
        <w:t xml:space="preserve"> – </w:t>
      </w:r>
      <w:r w:rsidR="00254F62" w:rsidRPr="0061583C">
        <w:t xml:space="preserve">ITU-T </w:t>
      </w:r>
      <w:r w:rsidRPr="0061583C">
        <w:t>H.248 MG in IPR mode – MG</w:t>
      </w:r>
      <w:r w:rsidR="00254F62" w:rsidRPr="0061583C">
        <w:t>-</w:t>
      </w:r>
      <w:r w:rsidRPr="0061583C">
        <w:t>originated</w:t>
      </w:r>
      <w:r w:rsidR="00254F62" w:rsidRPr="0061583C">
        <w:br/>
      </w:r>
      <w:r w:rsidRPr="0061583C">
        <w:t>route advertisements (sent to P-Hop)</w:t>
      </w:r>
      <w:bookmarkEnd w:id="418"/>
    </w:p>
    <w:p w:rsidR="005E3F5F" w:rsidRPr="0061583C" w:rsidRDefault="005E3F5F" w:rsidP="008D0D2E">
      <w:pPr>
        <w:pStyle w:val="Heading3"/>
      </w:pPr>
      <w:bookmarkStart w:id="419" w:name="_Toc245105905"/>
      <w:bookmarkStart w:id="420" w:name="_Toc326930146"/>
      <w:r w:rsidRPr="0061583C">
        <w:t>I.2.3</w:t>
      </w:r>
      <w:r w:rsidRPr="0061583C">
        <w:tab/>
        <w:t>Topology information in the FIB</w:t>
      </w:r>
      <w:bookmarkEnd w:id="419"/>
      <w:bookmarkEnd w:id="420"/>
    </w:p>
    <w:p w:rsidR="005E3F5F" w:rsidRPr="0061583C" w:rsidRDefault="005E3F5F" w:rsidP="005E3F5F">
      <w:r w:rsidRPr="0061583C">
        <w:t xml:space="preserve">Figure I.6 illustrates again a very basic FIB structure (see also the </w:t>
      </w:r>
      <w:r w:rsidR="00254F62" w:rsidRPr="0061583C">
        <w:t xml:space="preserve">ITU-T </w:t>
      </w:r>
      <w:r w:rsidRPr="0061583C">
        <w:t xml:space="preserve">H.248 </w:t>
      </w:r>
      <w:r w:rsidRPr="003F7F01">
        <w:rPr>
          <w:i/>
          <w:iCs/>
        </w:rPr>
        <w:t>fib</w:t>
      </w:r>
      <w:r w:rsidRPr="0061583C">
        <w:t xml:space="preserve"> property in clause 9.1.2). The table itself may be divided in</w:t>
      </w:r>
      <w:r w:rsidR="006C4E95">
        <w:t>to</w:t>
      </w:r>
      <w:r w:rsidRPr="0061583C">
        <w:t xml:space="preserve"> two halves according to two different types of topology information:</w:t>
      </w:r>
    </w:p>
    <w:p w:rsidR="005E3F5F" w:rsidRPr="0061583C" w:rsidRDefault="007949FD" w:rsidP="007949FD">
      <w:pPr>
        <w:pStyle w:val="enumlev1"/>
      </w:pPr>
      <w:r w:rsidRPr="0061583C">
        <w:t>–</w:t>
      </w:r>
      <w:r w:rsidRPr="0061583C">
        <w:tab/>
      </w:r>
      <w:r w:rsidR="005E3F5F" w:rsidRPr="0061583C">
        <w:rPr>
          <w:b/>
          <w:bCs/>
        </w:rPr>
        <w:t>L2 (egress) link</w:t>
      </w:r>
    </w:p>
    <w:p w:rsidR="005E3F5F" w:rsidRPr="0061583C" w:rsidRDefault="007949FD" w:rsidP="007949FD">
      <w:pPr>
        <w:pStyle w:val="enumlev2"/>
      </w:pPr>
      <w:r w:rsidRPr="0061583C">
        <w:t>•</w:t>
      </w:r>
      <w:r w:rsidRPr="0061583C">
        <w:tab/>
      </w:r>
      <w:r w:rsidR="005E3F5F" w:rsidRPr="0061583C">
        <w:t>The two link endpoints are identified by FIB elements NextHopID and InterfaceID.</w:t>
      </w:r>
    </w:p>
    <w:p w:rsidR="005E3F5F" w:rsidRPr="0061583C" w:rsidRDefault="007949FD" w:rsidP="00EF16F2">
      <w:pPr>
        <w:pStyle w:val="Note"/>
        <w:ind w:left="1191" w:hanging="1191"/>
      </w:pPr>
      <w:r w:rsidRPr="0061583C">
        <w:tab/>
      </w:r>
      <w:r w:rsidRPr="0061583C">
        <w:tab/>
      </w:r>
      <w:r w:rsidR="005E3F5F" w:rsidRPr="0061583C">
        <w:t>NOTE</w:t>
      </w:r>
      <w:r w:rsidR="003B1780" w:rsidRPr="0061583C">
        <w:t xml:space="preserve"> –</w:t>
      </w:r>
      <w:r w:rsidR="005E3F5F" w:rsidRPr="0061583C">
        <w:t xml:space="preserve"> IP routing can be considered protocol</w:t>
      </w:r>
      <w:r w:rsidR="00254F62" w:rsidRPr="0061583C">
        <w:t>-</w:t>
      </w:r>
      <w:r w:rsidR="005E3F5F" w:rsidRPr="0061583C">
        <w:t xml:space="preserve">independent of the lower layer L2/L1 protocol stack. The connection endpoint names of the L2 link are therefore either </w:t>
      </w:r>
      <w:r w:rsidR="00766324" w:rsidRPr="0061583C">
        <w:t>"</w:t>
      </w:r>
      <w:r w:rsidR="005E3F5F" w:rsidRPr="0061583C">
        <w:t>generic identifiers</w:t>
      </w:r>
      <w:r w:rsidR="00766324" w:rsidRPr="0061583C">
        <w:t>"</w:t>
      </w:r>
      <w:r w:rsidR="005E3F5F" w:rsidRPr="0061583C">
        <w:t xml:space="preserve"> or L3 addresses (which may be unambiguously resolved into L2 addresses).</w:t>
      </w:r>
    </w:p>
    <w:p w:rsidR="005E3F5F" w:rsidRPr="0061583C" w:rsidRDefault="007949FD" w:rsidP="007949FD">
      <w:pPr>
        <w:pStyle w:val="enumlev1"/>
      </w:pPr>
      <w:r w:rsidRPr="0061583C">
        <w:t>–</w:t>
      </w:r>
      <w:r w:rsidRPr="0061583C">
        <w:tab/>
      </w:r>
      <w:r w:rsidR="005E3F5F" w:rsidRPr="0061583C">
        <w:rPr>
          <w:b/>
          <w:bCs/>
        </w:rPr>
        <w:t>L3 (egress) route</w:t>
      </w:r>
    </w:p>
    <w:p w:rsidR="005E3F5F" w:rsidRPr="0061583C" w:rsidRDefault="007949FD" w:rsidP="007949FD">
      <w:pPr>
        <w:pStyle w:val="enumlev2"/>
      </w:pPr>
      <w:r w:rsidRPr="0061583C">
        <w:t>•</w:t>
      </w:r>
      <w:r w:rsidRPr="0061583C">
        <w:tab/>
      </w:r>
      <w:r w:rsidR="005E3F5F" w:rsidRPr="0061583C">
        <w:t xml:space="preserve">The route </w:t>
      </w:r>
      <w:r w:rsidR="00766324" w:rsidRPr="0061583C">
        <w:t>"</w:t>
      </w:r>
      <w:r w:rsidR="005E3F5F" w:rsidRPr="0061583C">
        <w:t>originates</w:t>
      </w:r>
      <w:r w:rsidR="00766324" w:rsidRPr="0061583C">
        <w:t>"</w:t>
      </w:r>
      <w:r w:rsidR="005E3F5F" w:rsidRPr="0061583C">
        <w:t xml:space="preserve"> at the local IP interface from </w:t>
      </w:r>
      <w:r w:rsidR="00254F62" w:rsidRPr="0061583C">
        <w:t xml:space="preserve">a </w:t>
      </w:r>
      <w:r w:rsidR="005E3F5F" w:rsidRPr="0061583C">
        <w:t>(local-) hop perspective.</w:t>
      </w:r>
    </w:p>
    <w:p w:rsidR="005E3F5F" w:rsidRPr="0061583C" w:rsidRDefault="007949FD" w:rsidP="007949FD">
      <w:pPr>
        <w:pStyle w:val="enumlev2"/>
      </w:pPr>
      <w:r w:rsidRPr="0061583C">
        <w:t>•</w:t>
      </w:r>
      <w:r w:rsidRPr="0061583C">
        <w:tab/>
      </w:r>
      <w:r w:rsidR="005E3F5F" w:rsidRPr="0061583C">
        <w:t xml:space="preserve">The route goes in </w:t>
      </w:r>
      <w:r w:rsidR="00254F62" w:rsidRPr="0061583C">
        <w:t xml:space="preserve">the </w:t>
      </w:r>
      <w:r w:rsidR="005E3F5F" w:rsidRPr="0061583C">
        <w:t>direction of unmasked or masked IP destination address (given by FIB element NetworkID).</w:t>
      </w:r>
    </w:p>
    <w:p w:rsidR="005E3F5F" w:rsidRPr="0061583C" w:rsidRDefault="007949FD" w:rsidP="007949FD">
      <w:pPr>
        <w:pStyle w:val="enumlev2"/>
      </w:pPr>
      <w:r w:rsidRPr="0061583C">
        <w:t>•</w:t>
      </w:r>
      <w:r w:rsidRPr="0061583C">
        <w:tab/>
      </w:r>
      <w:r w:rsidR="005E3F5F" w:rsidRPr="0061583C">
        <w:t>An unmasked NetworkID relates to a host route entry, and a masked NetworkID relates to a network route entry.</w:t>
      </w:r>
    </w:p>
    <w:p w:rsidR="005E3F5F" w:rsidRPr="0061583C" w:rsidRDefault="007949FD" w:rsidP="006C4E95">
      <w:pPr>
        <w:pStyle w:val="enumlev2"/>
      </w:pPr>
      <w:r w:rsidRPr="0061583C">
        <w:t>•</w:t>
      </w:r>
      <w:r w:rsidRPr="0061583C">
        <w:tab/>
      </w:r>
      <w:r w:rsidR="005E3F5F" w:rsidRPr="0061583C">
        <w:t xml:space="preserve">Multiple (L3) routes may use the same (L2) link. There could </w:t>
      </w:r>
      <w:r w:rsidR="00254F62" w:rsidRPr="0061583C">
        <w:t xml:space="preserve">thus </w:t>
      </w:r>
      <w:r w:rsidR="005E3F5F" w:rsidRPr="0061583C">
        <w:t xml:space="preserve">be multiple FIB entries with </w:t>
      </w:r>
      <w:r w:rsidR="00254F62" w:rsidRPr="0061583C">
        <w:t xml:space="preserve">the </w:t>
      </w:r>
      <w:r w:rsidR="005E3F5F" w:rsidRPr="0061583C">
        <w:t xml:space="preserve">same value pairs {NextHopID, InterfaceID} (which may be therefore associated to a single IIPR </w:t>
      </w:r>
      <w:r w:rsidR="00254F62" w:rsidRPr="0061583C">
        <w:t>context</w:t>
      </w:r>
      <w:r w:rsidR="005E3F5F" w:rsidRPr="0061583C">
        <w:t>).</w:t>
      </w:r>
    </w:p>
    <w:p w:rsidR="005E3F5F" w:rsidRPr="0061583C" w:rsidRDefault="005E3F5F" w:rsidP="005E3F5F">
      <w:r w:rsidRPr="0061583C">
        <w:t xml:space="preserve">The route entries are consequently only related to the </w:t>
      </w:r>
      <w:r w:rsidR="00766324" w:rsidRPr="0061583C">
        <w:t>"</w:t>
      </w:r>
      <w:r w:rsidRPr="0061583C">
        <w:t>egress direction</w:t>
      </w:r>
      <w:r w:rsidR="00766324" w:rsidRPr="0061583C">
        <w:t>"</w:t>
      </w:r>
      <w:r w:rsidRPr="0061583C">
        <w:t xml:space="preserve"> from </w:t>
      </w:r>
      <w:r w:rsidR="00254F62" w:rsidRPr="0061583C">
        <w:t xml:space="preserve">an </w:t>
      </w:r>
      <w:r w:rsidRPr="0061583C">
        <w:t>L-Hop perspective.</w:t>
      </w:r>
    </w:p>
    <w:p w:rsidR="005E3F5F" w:rsidRPr="0061583C" w:rsidRDefault="005E3F5F" w:rsidP="00254F62">
      <w:r w:rsidRPr="0061583C">
        <w:t xml:space="preserve">It may be further concluded that the set of advertised routes (by the MG) is bounded by the IIPR </w:t>
      </w:r>
      <w:r w:rsidR="00254F62" w:rsidRPr="0061583C">
        <w:t>context-</w:t>
      </w:r>
      <w:r w:rsidRPr="0061583C">
        <w:t>associated FIB (see also Figure I.3).</w:t>
      </w:r>
    </w:p>
    <w:p w:rsidR="005E3F5F" w:rsidRPr="0061583C" w:rsidRDefault="00254F62" w:rsidP="005E3F5F">
      <w:pPr>
        <w:pStyle w:val="Figure"/>
      </w:pPr>
      <w:r w:rsidRPr="0061583C">
        <w:rPr>
          <w:noProof/>
          <w:lang w:eastAsia="zh-CN"/>
        </w:rPr>
        <w:object w:dxaOrig="7481" w:dyaOrig="4394">
          <v:shape id="_x0000_i1037" type="#_x0000_t75" style="width:422.85pt;height:245.9pt" o:ole="">
            <v:imagedata r:id="rId38" o:title=""/>
          </v:shape>
          <o:OLEObject Type="Embed" ProgID="CorelDRAW.Graphic.14" ShapeID="_x0000_i1037" DrawAspect="Content" ObjectID="_1420301454" r:id="rId39"/>
        </w:object>
      </w:r>
    </w:p>
    <w:p w:rsidR="005E3F5F" w:rsidRPr="0061583C" w:rsidRDefault="005E3F5F" w:rsidP="00AA6657">
      <w:pPr>
        <w:pStyle w:val="FigureNoTitle"/>
      </w:pPr>
      <w:bookmarkStart w:id="421" w:name="_Toc346548475"/>
      <w:r w:rsidRPr="0061583C">
        <w:t>Figure I.</w:t>
      </w:r>
      <w:r w:rsidRPr="0061583C">
        <w:rPr>
          <w:noProof/>
        </w:rPr>
        <w:t>6</w:t>
      </w:r>
      <w:r w:rsidRPr="0061583C">
        <w:t xml:space="preserve"> – FIB representation – Example FIB structure (for properties </w:t>
      </w:r>
      <w:r w:rsidRPr="0061583C">
        <w:rPr>
          <w:i/>
        </w:rPr>
        <w:t>ipr/fib</w:t>
      </w:r>
      <w:r w:rsidRPr="0061583C">
        <w:t>)</w:t>
      </w:r>
      <w:r w:rsidRPr="0061583C">
        <w:br/>
        <w:t xml:space="preserve">and association to IPR </w:t>
      </w:r>
      <w:r w:rsidR="00254F62" w:rsidRPr="0061583C">
        <w:t xml:space="preserve">context </w:t>
      </w:r>
      <w:r w:rsidRPr="0061583C">
        <w:t>types</w:t>
      </w:r>
      <w:bookmarkEnd w:id="421"/>
    </w:p>
    <w:p w:rsidR="005E3F5F" w:rsidRPr="0061583C" w:rsidRDefault="005E3F5F" w:rsidP="005E3F5F">
      <w:pPr>
        <w:pStyle w:val="Heading2"/>
        <w:ind w:left="0" w:firstLine="0"/>
      </w:pPr>
      <w:bookmarkStart w:id="422" w:name="_Toc245105906"/>
      <w:bookmarkStart w:id="423" w:name="_Toc253402843"/>
      <w:bookmarkStart w:id="424" w:name="_Toc262043248"/>
      <w:bookmarkStart w:id="425" w:name="_Toc263771745"/>
      <w:bookmarkStart w:id="426" w:name="_Toc264551290"/>
      <w:bookmarkStart w:id="427" w:name="_Toc326930147"/>
      <w:r w:rsidRPr="0061583C">
        <w:t>I.3</w:t>
      </w:r>
      <w:r w:rsidRPr="0061583C">
        <w:tab/>
        <w:t xml:space="preserve">Interface IPR </w:t>
      </w:r>
      <w:r w:rsidR="00254F62" w:rsidRPr="0061583C">
        <w:t xml:space="preserve">context </w:t>
      </w:r>
      <w:r w:rsidRPr="0061583C">
        <w:t xml:space="preserve">and IIPR </w:t>
      </w:r>
      <w:r w:rsidR="00254F62" w:rsidRPr="0061583C">
        <w:t>termination</w:t>
      </w:r>
      <w:bookmarkEnd w:id="422"/>
      <w:bookmarkEnd w:id="423"/>
      <w:bookmarkEnd w:id="424"/>
      <w:bookmarkEnd w:id="425"/>
      <w:bookmarkEnd w:id="426"/>
      <w:bookmarkEnd w:id="427"/>
    </w:p>
    <w:p w:rsidR="005E3F5F" w:rsidRPr="0061583C" w:rsidRDefault="005E3F5F" w:rsidP="00254F62">
      <w:r w:rsidRPr="0061583C">
        <w:t>The (IP) packet-to-</w:t>
      </w:r>
      <w:r w:rsidR="00766324" w:rsidRPr="0061583C">
        <w:t>"</w:t>
      </w:r>
      <w:r w:rsidRPr="0061583C">
        <w:t xml:space="preserve">IIPR </w:t>
      </w:r>
      <w:r w:rsidR="00254F62" w:rsidRPr="0061583C">
        <w:t>context</w:t>
      </w:r>
      <w:r w:rsidR="00766324" w:rsidRPr="0061583C">
        <w:t>"</w:t>
      </w:r>
      <w:r w:rsidRPr="0061583C">
        <w:t xml:space="preserve"> assignment, as indicated by clause 7.2, is achieved via lookup on </w:t>
      </w:r>
      <w:r w:rsidR="00254F62" w:rsidRPr="0061583C">
        <w:t xml:space="preserve">the </w:t>
      </w:r>
      <w:r w:rsidRPr="0061583C">
        <w:t xml:space="preserve">IIPR </w:t>
      </w:r>
      <w:r w:rsidR="00254F62" w:rsidRPr="0061583C">
        <w:t>context-</w:t>
      </w:r>
      <w:r w:rsidRPr="0061583C">
        <w:t xml:space="preserve">associated </w:t>
      </w:r>
      <w:r w:rsidR="00766324" w:rsidRPr="0061583C">
        <w:t>"</w:t>
      </w:r>
      <w:r w:rsidRPr="0061583C">
        <w:t>FIB</w:t>
      </w:r>
      <w:r w:rsidR="00766324" w:rsidRPr="0061583C">
        <w:t>"</w:t>
      </w:r>
      <w:r w:rsidRPr="0061583C">
        <w:t xml:space="preserve"> (which itself is defined by the associated RIPR </w:t>
      </w:r>
      <w:r w:rsidR="003F7F01" w:rsidRPr="0061583C">
        <w:t>contexts</w:t>
      </w:r>
      <w:r w:rsidRPr="0061583C">
        <w:t xml:space="preserve">, see Figure I.6). The </w:t>
      </w:r>
      <w:r w:rsidRPr="0061583C">
        <w:rPr>
          <w:i/>
        </w:rPr>
        <w:t>ipr</w:t>
      </w:r>
      <w:r w:rsidRPr="0061583C">
        <w:t xml:space="preserve"> package version 1 focuses on the very simplest FIB structure (which is given by the [IETF RFC 1812] FIB). The lookup key for FIB queries is thus given by the tuple of {NetworkID, Mask}. It may be underlined that element </w:t>
      </w:r>
      <w:r w:rsidR="002266DD" w:rsidRPr="0061583C">
        <w:t>'</w:t>
      </w:r>
      <w:r w:rsidRPr="0061583C">
        <w:t>NetworkID</w:t>
      </w:r>
      <w:r w:rsidR="002266DD" w:rsidRPr="0061583C">
        <w:t>'</w:t>
      </w:r>
      <w:r w:rsidRPr="0061583C">
        <w:t xml:space="preserve"> represents L3 DA information only in such a simple FIB (and no</w:t>
      </w:r>
      <w:r w:rsidR="00254F62" w:rsidRPr="0061583C">
        <w:t xml:space="preserve"> </w:t>
      </w:r>
      <w:r w:rsidRPr="0061583C">
        <w:t>L4 (or other protocol control) information is used for the lookup process concerning that particular packet classification step for packet-to</w:t>
      </w:r>
      <w:r w:rsidR="00254F62" w:rsidRPr="0061583C">
        <w:t xml:space="preserve">-context </w:t>
      </w:r>
      <w:r w:rsidRPr="0061583C">
        <w:t xml:space="preserve">assignment). Note that the NetworkID may </w:t>
      </w:r>
      <w:r w:rsidR="00254F62" w:rsidRPr="0061583C">
        <w:t xml:space="preserve">also </w:t>
      </w:r>
      <w:r w:rsidRPr="0061583C">
        <w:t>represent a default route entry (see [b</w:t>
      </w:r>
      <w:r w:rsidR="007949FD" w:rsidRPr="0061583C">
        <w:noBreakHyphen/>
      </w:r>
      <w:r w:rsidRPr="0061583C">
        <w:t>IETF</w:t>
      </w:r>
      <w:r w:rsidR="007949FD" w:rsidRPr="0061583C">
        <w:t> </w:t>
      </w:r>
      <w:r w:rsidRPr="0061583C">
        <w:t>RFC 4632]).</w:t>
      </w:r>
    </w:p>
    <w:p w:rsidR="005E3F5F" w:rsidRPr="0061583C" w:rsidRDefault="005E3F5F" w:rsidP="005E3F5F">
      <w:r w:rsidRPr="0061583C">
        <w:t xml:space="preserve">Consequently, all </w:t>
      </w:r>
      <w:r w:rsidRPr="0061583C">
        <w:rPr>
          <w:i/>
        </w:rPr>
        <w:t xml:space="preserve">IIPR </w:t>
      </w:r>
      <w:r w:rsidR="003867AE" w:rsidRPr="0061583C">
        <w:rPr>
          <w:i/>
        </w:rPr>
        <w:t>termination</w:t>
      </w:r>
      <w:r w:rsidR="003867AE" w:rsidRPr="0061583C">
        <w:t xml:space="preserve">s </w:t>
      </w:r>
      <w:r w:rsidRPr="0061583C">
        <w:t>may receive:</w:t>
      </w:r>
    </w:p>
    <w:p w:rsidR="005E3F5F" w:rsidRPr="0061583C" w:rsidRDefault="007949FD" w:rsidP="007949FD">
      <w:pPr>
        <w:pStyle w:val="enumlev1"/>
      </w:pPr>
      <w:r w:rsidRPr="0061583C">
        <w:t>a)</w:t>
      </w:r>
      <w:r w:rsidRPr="0061583C">
        <w:tab/>
      </w:r>
      <w:r w:rsidR="005E3F5F" w:rsidRPr="0061583C">
        <w:t xml:space="preserve">traffic with (destination) route entries as defined by RIPR </w:t>
      </w:r>
      <w:r w:rsidR="003867AE" w:rsidRPr="0061583C">
        <w:t xml:space="preserve">contexts </w:t>
      </w:r>
      <w:r w:rsidR="005E3F5F" w:rsidRPr="0061583C">
        <w:t>(i.e.</w:t>
      </w:r>
      <w:r w:rsidR="003B1780" w:rsidRPr="0061583C">
        <w:t>,</w:t>
      </w:r>
      <w:r w:rsidR="005E3F5F" w:rsidRPr="0061583C">
        <w:t xml:space="preserve"> IP bearer traffic routed to MG)</w:t>
      </w:r>
      <w:r w:rsidR="003867AE" w:rsidRPr="0061583C">
        <w:t>;</w:t>
      </w:r>
      <w:r w:rsidR="005E3F5F" w:rsidRPr="0061583C">
        <w:t xml:space="preserve"> and</w:t>
      </w:r>
    </w:p>
    <w:p w:rsidR="005E3F5F" w:rsidRPr="0061583C" w:rsidRDefault="007949FD" w:rsidP="007949FD">
      <w:pPr>
        <w:pStyle w:val="enumlev1"/>
      </w:pPr>
      <w:r w:rsidRPr="0061583C">
        <w:t>b)</w:t>
      </w:r>
      <w:r w:rsidRPr="0061583C">
        <w:tab/>
      </w:r>
      <w:r w:rsidR="005E3F5F" w:rsidRPr="0061583C">
        <w:t>new route entry advertisements (i.e.</w:t>
      </w:r>
      <w:r w:rsidR="003B1780" w:rsidRPr="0061583C">
        <w:t>,</w:t>
      </w:r>
      <w:r w:rsidR="005E3F5F" w:rsidRPr="0061583C">
        <w:t xml:space="preserve"> IP routing protocol traffic, sent from previous hops)</w:t>
      </w:r>
      <w:r w:rsidR="003867AE" w:rsidRPr="0061583C">
        <w:t>.</w:t>
      </w:r>
    </w:p>
    <w:p w:rsidR="005E3F5F" w:rsidRPr="0061583C" w:rsidRDefault="005E3F5F" w:rsidP="005E3F5F">
      <w:r w:rsidRPr="0061583C">
        <w:t xml:space="preserve">Hence, an IIPR </w:t>
      </w:r>
      <w:r w:rsidR="003867AE" w:rsidRPr="0061583C">
        <w:t xml:space="preserve">termination </w:t>
      </w:r>
      <w:r w:rsidRPr="0061583C">
        <w:t>represents a</w:t>
      </w:r>
      <w:r w:rsidRPr="0061583C">
        <w:rPr>
          <w:b/>
        </w:rPr>
        <w:t xml:space="preserve"> </w:t>
      </w:r>
      <w:r w:rsidRPr="0061583C">
        <w:t>bidirectional logical L2 interface with one or multiple assigned</w:t>
      </w:r>
      <w:r w:rsidRPr="0061583C">
        <w:rPr>
          <w:i/>
        </w:rPr>
        <w:t xml:space="preserve"> bidirectional IP interface(s)</w:t>
      </w:r>
      <w:r w:rsidRPr="0061583C">
        <w:t xml:space="preserve"> (see clause 3.2.3). The IIPR </w:t>
      </w:r>
      <w:r w:rsidR="003867AE" w:rsidRPr="0061583C">
        <w:t xml:space="preserve">context </w:t>
      </w:r>
      <w:r w:rsidRPr="0061583C">
        <w:t xml:space="preserve">topology between all IIPR </w:t>
      </w:r>
      <w:r w:rsidR="003867AE" w:rsidRPr="0061583C">
        <w:t xml:space="preserve">terminations </w:t>
      </w:r>
      <w:r w:rsidRPr="0061583C">
        <w:t xml:space="preserve">is therefore inherently given by the FIB content (which would be a full mesh between all IIPR </w:t>
      </w:r>
      <w:r w:rsidR="003867AE" w:rsidRPr="0061583C">
        <w:t xml:space="preserve">terminations in case of an IETF </w:t>
      </w:r>
      <w:r w:rsidRPr="0061583C">
        <w:t xml:space="preserve">RFC 1812 router function). The </w:t>
      </w:r>
      <w:r w:rsidR="003867AE" w:rsidRPr="0061583C">
        <w:t xml:space="preserve">topology descriptor </w:t>
      </w:r>
      <w:r w:rsidRPr="0061583C">
        <w:t>is not required.</w:t>
      </w:r>
    </w:p>
    <w:p w:rsidR="005E3F5F" w:rsidRDefault="005E3F5F" w:rsidP="00843353">
      <w:bookmarkStart w:id="428" w:name="_Toc207641335"/>
      <w:bookmarkStart w:id="429" w:name="_Toc226956318"/>
      <w:bookmarkStart w:id="430" w:name="_Toc245105907"/>
    </w:p>
    <w:p w:rsidR="00843353" w:rsidRPr="00843353" w:rsidRDefault="00843353" w:rsidP="00843353"/>
    <w:p w:rsidR="005E3F5F" w:rsidRPr="0061583C" w:rsidRDefault="005E3F5F" w:rsidP="003B1780">
      <w:pPr>
        <w:pStyle w:val="AnnexNoTitle"/>
      </w:pPr>
      <w:bookmarkStart w:id="431" w:name="_Toc253402844"/>
      <w:bookmarkStart w:id="432" w:name="_Toc262043249"/>
      <w:bookmarkStart w:id="433" w:name="_Toc263771746"/>
      <w:bookmarkStart w:id="434" w:name="_Toc264551291"/>
      <w:bookmarkStart w:id="435" w:name="_Toc326930148"/>
      <w:r w:rsidRPr="0061583C">
        <w:t>Bibliography</w:t>
      </w:r>
      <w:bookmarkEnd w:id="428"/>
      <w:bookmarkEnd w:id="429"/>
      <w:bookmarkEnd w:id="430"/>
      <w:bookmarkEnd w:id="431"/>
      <w:bookmarkEnd w:id="432"/>
      <w:bookmarkEnd w:id="433"/>
      <w:bookmarkEnd w:id="434"/>
      <w:bookmarkEnd w:id="435"/>
    </w:p>
    <w:p w:rsidR="00AA6657" w:rsidRPr="0061583C" w:rsidRDefault="00AA6657" w:rsidP="007C2D9A">
      <w:pPr>
        <w:pStyle w:val="Reftext"/>
        <w:keepNext/>
      </w:pPr>
    </w:p>
    <w:p w:rsidR="005E3F5F" w:rsidRPr="0061583C" w:rsidRDefault="005E3F5F" w:rsidP="00AA6657">
      <w:pPr>
        <w:pStyle w:val="Reftext"/>
        <w:ind w:left="2160" w:hanging="2160"/>
      </w:pPr>
      <w:r w:rsidRPr="0061583C">
        <w:t>[b-ETSI TS 183 018]</w:t>
      </w:r>
      <w:r w:rsidRPr="0061583C">
        <w:tab/>
        <w:t xml:space="preserve">ETSI TS 183 018 (2009), </w:t>
      </w:r>
      <w:r w:rsidRPr="0061583C">
        <w:rPr>
          <w:i/>
          <w:iCs/>
        </w:rPr>
        <w:t>Telecommunications and Internet converged Services and Protocols for Advanced Networking (TISPAN); Resource and Admission Control: H.248 Profile Version 3 for controlling Border Gateway Functions (BGF) in the Resource and Admission Control Subsystem (RACS);Protocol specification</w:t>
      </w:r>
      <w:r w:rsidR="00AA6657" w:rsidRPr="0061583C">
        <w:t>.</w:t>
      </w:r>
    </w:p>
    <w:p w:rsidR="005E3F5F" w:rsidRPr="0061583C" w:rsidRDefault="005E3F5F" w:rsidP="00843353">
      <w:pPr>
        <w:pStyle w:val="Reftext"/>
        <w:ind w:left="2160" w:hanging="2160"/>
      </w:pPr>
      <w:r w:rsidRPr="0061583C">
        <w:t>[b-IETF RFC 1136]</w:t>
      </w:r>
      <w:r w:rsidRPr="0061583C">
        <w:tab/>
        <w:t xml:space="preserve">IETF RFC 1136 (1989), </w:t>
      </w:r>
      <w:r w:rsidRPr="0061583C">
        <w:rPr>
          <w:i/>
          <w:iCs/>
        </w:rPr>
        <w:t xml:space="preserve">Administrative Domains and Routing Domains: A </w:t>
      </w:r>
      <w:r w:rsidR="003867AE" w:rsidRPr="0061583C">
        <w:rPr>
          <w:i/>
          <w:iCs/>
        </w:rPr>
        <w:t xml:space="preserve">Model </w:t>
      </w:r>
      <w:r w:rsidRPr="0061583C">
        <w:rPr>
          <w:i/>
          <w:iCs/>
        </w:rPr>
        <w:t xml:space="preserve">for </w:t>
      </w:r>
      <w:r w:rsidR="003867AE" w:rsidRPr="0061583C">
        <w:rPr>
          <w:i/>
          <w:iCs/>
        </w:rPr>
        <w:t xml:space="preserve">Routing </w:t>
      </w:r>
      <w:r w:rsidRPr="0061583C">
        <w:rPr>
          <w:i/>
          <w:iCs/>
        </w:rPr>
        <w:t>in the Internet</w:t>
      </w:r>
      <w:r w:rsidR="00AA6657" w:rsidRPr="0061583C">
        <w:t>.</w:t>
      </w:r>
    </w:p>
    <w:p w:rsidR="005E3F5F" w:rsidRPr="0061583C" w:rsidRDefault="005E3F5F" w:rsidP="00843353">
      <w:pPr>
        <w:pStyle w:val="Reftext"/>
        <w:ind w:left="2160" w:hanging="2160"/>
      </w:pPr>
      <w:r w:rsidRPr="0061583C">
        <w:t>[b-IETF RFC 4632]</w:t>
      </w:r>
      <w:r w:rsidRPr="0061583C">
        <w:tab/>
        <w:t xml:space="preserve">IETF RFC 4632 (2006), </w:t>
      </w:r>
      <w:r w:rsidRPr="0061583C">
        <w:rPr>
          <w:i/>
          <w:iCs/>
        </w:rPr>
        <w:t>Classless Inter-domain Routing (CIDR): The Internet Address Assignment and Aggregation Plan</w:t>
      </w:r>
      <w:r w:rsidR="00AA6657" w:rsidRPr="0061583C">
        <w:t>.</w:t>
      </w:r>
      <w:r w:rsidR="006E56B9">
        <w:t xml:space="preserve"> </w:t>
      </w:r>
    </w:p>
    <w:p w:rsidR="005E3F5F" w:rsidRPr="0061583C" w:rsidRDefault="005E3F5F" w:rsidP="005E3F5F"/>
    <w:p w:rsidR="005E3F5F" w:rsidRPr="00843353" w:rsidRDefault="00843353" w:rsidP="00843353">
      <w:pPr>
        <w:jc w:val="center"/>
      </w:pPr>
      <w:bookmarkStart w:id="436" w:name="c3tope"/>
      <w:bookmarkEnd w:id="436"/>
      <w:r>
        <w:t>____________________</w:t>
      </w:r>
    </w:p>
    <w:sectPr w:rsidR="005E3F5F" w:rsidRPr="00843353" w:rsidSect="00315467">
      <w:headerReference w:type="even" r:id="rId40"/>
      <w:type w:val="oddPage"/>
      <w:pgSz w:w="11907" w:h="16834" w:code="9"/>
      <w:pgMar w:top="1417" w:right="1134" w:bottom="141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1D23" w:rsidRDefault="00761D23">
      <w:r>
        <w:separator/>
      </w:r>
    </w:p>
  </w:endnote>
  <w:endnote w:type="continuationSeparator" w:id="0">
    <w:p w:rsidR="00761D23" w:rsidRDefault="00761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315467" w:rsidRPr="00315467" w:rsidTr="00315467">
      <w:trPr>
        <w:cantSplit/>
        <w:trHeight w:val="204"/>
        <w:jc w:val="center"/>
      </w:trPr>
      <w:tc>
        <w:tcPr>
          <w:tcW w:w="1617" w:type="dxa"/>
          <w:tcBorders>
            <w:top w:val="single" w:sz="12" w:space="0" w:color="auto"/>
          </w:tcBorders>
        </w:tcPr>
        <w:p w:rsidR="00315467" w:rsidRPr="00315467" w:rsidRDefault="00315467" w:rsidP="0044250A">
          <w:pPr>
            <w:rPr>
              <w:b/>
              <w:bCs/>
              <w:sz w:val="22"/>
            </w:rPr>
          </w:pPr>
          <w:bookmarkStart w:id="10" w:name="dcontent1" w:colFirst="1" w:colLast="1"/>
          <w:r w:rsidRPr="00315467">
            <w:rPr>
              <w:b/>
              <w:bCs/>
              <w:sz w:val="22"/>
            </w:rPr>
            <w:t>Contact:</w:t>
          </w:r>
        </w:p>
      </w:tc>
      <w:tc>
        <w:tcPr>
          <w:tcW w:w="4394" w:type="dxa"/>
          <w:tcBorders>
            <w:top w:val="single" w:sz="12" w:space="0" w:color="auto"/>
          </w:tcBorders>
        </w:tcPr>
        <w:p w:rsidR="00315467" w:rsidRPr="00315467" w:rsidRDefault="00315467" w:rsidP="0044250A">
          <w:pPr>
            <w:rPr>
              <w:sz w:val="22"/>
            </w:rPr>
          </w:pPr>
          <w:r w:rsidRPr="00315467">
            <w:rPr>
              <w:sz w:val="22"/>
            </w:rPr>
            <w:t>Christian Groves</w:t>
          </w:r>
          <w:r w:rsidRPr="00315467">
            <w:rPr>
              <w:sz w:val="22"/>
            </w:rPr>
            <w:br/>
            <w:t>NTEC Australia</w:t>
          </w:r>
          <w:r w:rsidRPr="00315467">
            <w:rPr>
              <w:sz w:val="22"/>
            </w:rPr>
            <w:br/>
            <w:t>Australia</w:t>
          </w:r>
        </w:p>
      </w:tc>
      <w:tc>
        <w:tcPr>
          <w:tcW w:w="3912" w:type="dxa"/>
          <w:tcBorders>
            <w:top w:val="single" w:sz="12" w:space="0" w:color="auto"/>
          </w:tcBorders>
        </w:tcPr>
        <w:p w:rsidR="00315467" w:rsidRPr="00315467" w:rsidRDefault="00315467" w:rsidP="0044250A">
          <w:pPr>
            <w:tabs>
              <w:tab w:val="left" w:pos="737"/>
            </w:tabs>
            <w:rPr>
              <w:sz w:val="22"/>
            </w:rPr>
          </w:pPr>
          <w:r w:rsidRPr="00315467">
            <w:rPr>
              <w:sz w:val="22"/>
            </w:rPr>
            <w:t xml:space="preserve">Tel: </w:t>
          </w:r>
          <w:r w:rsidRPr="00315467">
            <w:rPr>
              <w:sz w:val="22"/>
            </w:rPr>
            <w:tab/>
            <w:t>+61 3 9391 3457</w:t>
          </w:r>
          <w:r w:rsidRPr="00315467">
            <w:rPr>
              <w:sz w:val="22"/>
            </w:rPr>
            <w:br/>
            <w:t xml:space="preserve">Fax: </w:t>
          </w:r>
          <w:r w:rsidRPr="00315467">
            <w:rPr>
              <w:sz w:val="22"/>
            </w:rPr>
            <w:tab/>
            <w:t>+61 3 9391 3457</w:t>
          </w:r>
          <w:r w:rsidRPr="00315467">
            <w:rPr>
              <w:sz w:val="22"/>
            </w:rPr>
            <w:br/>
            <w:t xml:space="preserve">Email: </w:t>
          </w:r>
          <w:r w:rsidRPr="00315467">
            <w:rPr>
              <w:sz w:val="22"/>
            </w:rPr>
            <w:tab/>
          </w:r>
          <w:hyperlink r:id="rId1" w:history="1">
            <w:r w:rsidRPr="00315467">
              <w:rPr>
                <w:rStyle w:val="Hyperlink"/>
                <w:sz w:val="22"/>
              </w:rPr>
              <w:t>Christian.Groves@nteczone.com</w:t>
            </w:r>
          </w:hyperlink>
        </w:p>
      </w:tc>
    </w:tr>
    <w:bookmarkEnd w:id="10"/>
    <w:tr w:rsidR="00315467" w:rsidRPr="00315467" w:rsidTr="00315467">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315467" w:rsidRPr="00315467" w:rsidRDefault="00315467" w:rsidP="00315467">
          <w:pPr>
            <w:spacing w:before="0"/>
            <w:rPr>
              <w:sz w:val="18"/>
            </w:rPr>
          </w:pPr>
          <w:r w:rsidRPr="00315467">
            <w:rPr>
              <w:b/>
              <w:bCs/>
              <w:sz w:val="18"/>
            </w:rPr>
            <w:t>Attention:</w:t>
          </w:r>
          <w:r w:rsidRPr="00315467">
            <w:rPr>
              <w:sz w:val="18"/>
            </w:rPr>
            <w:t xml:space="preserve"> This is not a publication made available to the public, but </w:t>
          </w:r>
          <w:r w:rsidRPr="00315467">
            <w:rPr>
              <w:b/>
              <w:bCs/>
              <w:sz w:val="18"/>
            </w:rPr>
            <w:t>an internal ITU-T Document</w:t>
          </w:r>
          <w:r w:rsidRPr="003154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315467" w:rsidRPr="00315467" w:rsidRDefault="00315467" w:rsidP="00315467">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1D23" w:rsidRDefault="00761D23">
      <w:r>
        <w:t>____________________</w:t>
      </w:r>
    </w:p>
  </w:footnote>
  <w:footnote w:type="continuationSeparator" w:id="0">
    <w:p w:rsidR="00761D23" w:rsidRDefault="00761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1D0" w:rsidRDefault="004921D0">
    <w:pPr>
      <w:pStyle w:val="Header"/>
      <w:ind w:right="360"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56D" w:rsidRPr="00315467" w:rsidRDefault="00315467" w:rsidP="00315467">
    <w:pPr>
      <w:pStyle w:val="Header"/>
    </w:pPr>
    <w:r w:rsidRPr="00315467">
      <w:t xml:space="preserve">- </w:t>
    </w:r>
    <w:r w:rsidRPr="00315467">
      <w:fldChar w:fldCharType="begin"/>
    </w:r>
    <w:r w:rsidRPr="00315467">
      <w:instrText xml:space="preserve"> PAGE  \* MERGEFORMAT </w:instrText>
    </w:r>
    <w:r w:rsidRPr="00315467">
      <w:fldChar w:fldCharType="separate"/>
    </w:r>
    <w:r>
      <w:rPr>
        <w:noProof/>
      </w:rPr>
      <w:t>45</w:t>
    </w:r>
    <w:r w:rsidRPr="00315467">
      <w:fldChar w:fldCharType="end"/>
    </w:r>
    <w:r w:rsidRPr="00315467">
      <w:t xml:space="preserve"> -</w:t>
    </w:r>
  </w:p>
  <w:p w:rsidR="00315467" w:rsidRPr="00315467" w:rsidRDefault="00315467" w:rsidP="00315467">
    <w:pPr>
      <w:pStyle w:val="Header"/>
      <w:spacing w:after="240"/>
    </w:pPr>
    <w:r w:rsidRPr="00315467">
      <w:fldChar w:fldCharType="begin"/>
    </w:r>
    <w:r w:rsidRPr="00315467">
      <w:instrText xml:space="preserve"> STYLEREF  Docnumber  </w:instrText>
    </w:r>
    <w:r w:rsidRPr="00315467">
      <w:fldChar w:fldCharType="separate"/>
    </w:r>
    <w:r>
      <w:rPr>
        <w:noProof/>
      </w:rPr>
      <w:t>TD 64 (PLEN/16)</w:t>
    </w:r>
    <w:r w:rsidRPr="00315467">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1D0" w:rsidRDefault="004921D0">
    <w:pPr>
      <w:pStyle w:val="Header"/>
      <w:ind w:right="360"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21D0" w:rsidRPr="005E3F5F" w:rsidRDefault="004921D0" w:rsidP="005E3F5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335C2D"/>
    <w:multiLevelType w:val="hybridMultilevel"/>
    <w:tmpl w:val="D212B1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77E1520"/>
    <w:multiLevelType w:val="hybridMultilevel"/>
    <w:tmpl w:val="5778E7A6"/>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98F5765"/>
    <w:multiLevelType w:val="hybridMultilevel"/>
    <w:tmpl w:val="036CA2C2"/>
    <w:lvl w:ilvl="0" w:tplc="8C4807F2">
      <w:start w:val="1"/>
      <w:numFmt w:val="bullet"/>
      <w:lvlText w:val=""/>
      <w:lvlJc w:val="left"/>
      <w:pPr>
        <w:tabs>
          <w:tab w:val="num" w:pos="760"/>
        </w:tabs>
        <w:ind w:left="760" w:hanging="760"/>
      </w:pPr>
      <w:rPr>
        <w:rFonts w:ascii="Symbol" w:hAnsi="Symbol" w:hint="default"/>
        <w:color w:val="auto"/>
      </w:rPr>
    </w:lvl>
    <w:lvl w:ilvl="1" w:tplc="9BEAD97A">
      <w:start w:val="1"/>
      <w:numFmt w:val="bullet"/>
      <w:lvlText w:val=""/>
      <w:lvlJc w:val="left"/>
      <w:pPr>
        <w:tabs>
          <w:tab w:val="num" w:pos="760"/>
        </w:tabs>
        <w:ind w:left="760" w:hanging="360"/>
      </w:pPr>
      <w:rPr>
        <w:rFonts w:ascii="Symbol" w:hAnsi="Symbol" w:hint="default"/>
        <w:color w:val="auto"/>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3">
    <w:nsid w:val="0C152101"/>
    <w:multiLevelType w:val="hybridMultilevel"/>
    <w:tmpl w:val="CB04E8DA"/>
    <w:lvl w:ilvl="0" w:tplc="00CCF5D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4">
    <w:nsid w:val="13CA6661"/>
    <w:multiLevelType w:val="hybridMultilevel"/>
    <w:tmpl w:val="D25A745A"/>
    <w:lvl w:ilvl="0" w:tplc="00CCF5D4">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9755A4B"/>
    <w:multiLevelType w:val="hybridMultilevel"/>
    <w:tmpl w:val="6CFC9B8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nsid w:val="1B456449"/>
    <w:multiLevelType w:val="hybridMultilevel"/>
    <w:tmpl w:val="28909DA0"/>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CBC1BCA"/>
    <w:multiLevelType w:val="hybridMultilevel"/>
    <w:tmpl w:val="682CFC6E"/>
    <w:lvl w:ilvl="0" w:tplc="0409000F">
      <w:start w:val="1"/>
      <w:numFmt w:val="decimal"/>
      <w:lvlText w:val="%1."/>
      <w:lvlJc w:val="left"/>
      <w:pPr>
        <w:tabs>
          <w:tab w:val="num" w:pos="360"/>
        </w:tabs>
        <w:ind w:left="360" w:hanging="360"/>
      </w:pPr>
    </w:lvl>
    <w:lvl w:ilvl="1" w:tplc="9C666AEE">
      <w:start w:val="1"/>
      <w:numFmt w:val="bullet"/>
      <w:lvlText w:val=""/>
      <w:lvlJc w:val="left"/>
      <w:pPr>
        <w:tabs>
          <w:tab w:val="num" w:pos="1080"/>
        </w:tabs>
        <w:ind w:left="1080" w:hanging="360"/>
      </w:pPr>
      <w:rPr>
        <w:rFonts w:ascii="Symbol" w:hAnsi="Symbol" w:hint="default"/>
        <w:color w:val="auto"/>
      </w:r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nsid w:val="1E7C3E12"/>
    <w:multiLevelType w:val="hybridMultilevel"/>
    <w:tmpl w:val="2DAA58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nsid w:val="1EBA0309"/>
    <w:multiLevelType w:val="hybridMultilevel"/>
    <w:tmpl w:val="45844BA0"/>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83E0EEF"/>
    <w:multiLevelType w:val="multilevel"/>
    <w:tmpl w:val="28909DA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AA374B4"/>
    <w:multiLevelType w:val="hybridMultilevel"/>
    <w:tmpl w:val="D8303212"/>
    <w:lvl w:ilvl="0" w:tplc="0409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2">
    <w:nsid w:val="35C80964"/>
    <w:multiLevelType w:val="hybridMultilevel"/>
    <w:tmpl w:val="E9C00184"/>
    <w:lvl w:ilvl="0" w:tplc="5D3C193A">
      <w:start w:val="1"/>
      <w:numFmt w:val="decimal"/>
      <w:pStyle w:val="BodyTextIndent2"/>
      <w:lvlText w:val="%1)"/>
      <w:lvlJc w:val="left"/>
      <w:pPr>
        <w:tabs>
          <w:tab w:val="num" w:pos="737"/>
        </w:tabs>
        <w:ind w:left="737" w:hanging="453"/>
      </w:pPr>
      <w:rPr>
        <w:rFonts w:hint="default"/>
      </w:rPr>
    </w:lvl>
    <w:lvl w:ilvl="1" w:tplc="E96C8CA6">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36144D66"/>
    <w:multiLevelType w:val="hybridMultilevel"/>
    <w:tmpl w:val="0FDE39A2"/>
    <w:lvl w:ilvl="0" w:tplc="C9381028">
      <w:start w:val="1"/>
      <w:numFmt w:val="bullet"/>
      <w:lvlText w:val="-"/>
      <w:lvlJc w:val="left"/>
      <w:pPr>
        <w:ind w:left="400" w:hanging="400"/>
      </w:pPr>
      <w:rPr>
        <w:rFonts w:ascii="Batang" w:eastAsia="Batang" w:hAnsi="Batang" w:hint="eastAsia"/>
        <w:color w:val="auto"/>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nsid w:val="38E01602"/>
    <w:multiLevelType w:val="hybridMultilevel"/>
    <w:tmpl w:val="EC866040"/>
    <w:lvl w:ilvl="0" w:tplc="00CCF5D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15">
    <w:nsid w:val="42FF6D64"/>
    <w:multiLevelType w:val="hybridMultilevel"/>
    <w:tmpl w:val="BD5CF68C"/>
    <w:lvl w:ilvl="0" w:tplc="04070003">
      <w:start w:val="1"/>
      <w:numFmt w:val="bullet"/>
      <w:lvlText w:val="o"/>
      <w:lvlJc w:val="left"/>
      <w:pPr>
        <w:tabs>
          <w:tab w:val="num" w:pos="360"/>
        </w:tabs>
        <w:ind w:left="360" w:hanging="360"/>
      </w:pPr>
      <w:rPr>
        <w:rFonts w:ascii="Courier New" w:hAnsi="Courier New" w:cs="Courier New" w:hint="default"/>
      </w:rPr>
    </w:lvl>
    <w:lvl w:ilvl="1" w:tplc="04070003">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nsid w:val="47B365E3"/>
    <w:multiLevelType w:val="hybridMultilevel"/>
    <w:tmpl w:val="E19CB508"/>
    <w:lvl w:ilvl="0" w:tplc="C9381028">
      <w:start w:val="1"/>
      <w:numFmt w:val="bullet"/>
      <w:lvlText w:val="-"/>
      <w:lvlJc w:val="left"/>
      <w:pPr>
        <w:ind w:left="1200" w:hanging="400"/>
      </w:pPr>
      <w:rPr>
        <w:rFonts w:ascii="Batang" w:eastAsia="Batang" w:hAnsi="Batang" w:hint="eastAsia"/>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00461F8"/>
    <w:multiLevelType w:val="hybridMultilevel"/>
    <w:tmpl w:val="8400719E"/>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088361D"/>
    <w:multiLevelType w:val="hybridMultilevel"/>
    <w:tmpl w:val="DD30F58C"/>
    <w:lvl w:ilvl="0" w:tplc="0409000F">
      <w:start w:val="1"/>
      <w:numFmt w:val="decimal"/>
      <w:lvlText w:val="%1."/>
      <w:lvlJc w:val="left"/>
      <w:pPr>
        <w:tabs>
          <w:tab w:val="num" w:pos="720"/>
        </w:tabs>
        <w:ind w:left="720" w:hanging="360"/>
      </w:pPr>
    </w:lvl>
    <w:lvl w:ilvl="1" w:tplc="949A5EC4">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56136F10"/>
    <w:multiLevelType w:val="multilevel"/>
    <w:tmpl w:val="51FA5EC2"/>
    <w:lvl w:ilvl="0">
      <w:start w:val="1"/>
      <w:numFmt w:val="bullet"/>
      <w:lvlText w:val=""/>
      <w:lvlJc w:val="left"/>
      <w:pPr>
        <w:tabs>
          <w:tab w:val="num" w:pos="760"/>
        </w:tabs>
        <w:ind w:left="760" w:hanging="760"/>
      </w:pPr>
      <w:rPr>
        <w:rFonts w:ascii="Symbol" w:hAnsi="Symbol" w:hint="default"/>
        <w:color w:val="auto"/>
      </w:rPr>
    </w:lvl>
    <w:lvl w:ilvl="1">
      <w:start w:val="1"/>
      <w:numFmt w:val="bullet"/>
      <w:lvlText w:val="o"/>
      <w:lvlJc w:val="left"/>
      <w:pPr>
        <w:tabs>
          <w:tab w:val="num" w:pos="760"/>
        </w:tabs>
        <w:ind w:left="760" w:hanging="360"/>
      </w:pPr>
      <w:rPr>
        <w:rFonts w:ascii="Courier New" w:hAnsi="Courier New" w:hint="default"/>
      </w:rPr>
    </w:lvl>
    <w:lvl w:ilvl="2">
      <w:start w:val="1"/>
      <w:numFmt w:val="bullet"/>
      <w:lvlText w:val=""/>
      <w:lvlJc w:val="left"/>
      <w:pPr>
        <w:tabs>
          <w:tab w:val="num" w:pos="1480"/>
        </w:tabs>
        <w:ind w:left="1480" w:hanging="360"/>
      </w:pPr>
      <w:rPr>
        <w:rFonts w:ascii="Wingdings" w:hAnsi="Wingdings" w:hint="default"/>
      </w:rPr>
    </w:lvl>
    <w:lvl w:ilvl="3">
      <w:start w:val="1"/>
      <w:numFmt w:val="bullet"/>
      <w:lvlText w:val=""/>
      <w:lvlJc w:val="left"/>
      <w:pPr>
        <w:tabs>
          <w:tab w:val="num" w:pos="2200"/>
        </w:tabs>
        <w:ind w:left="2200" w:hanging="360"/>
      </w:pPr>
      <w:rPr>
        <w:rFonts w:ascii="Symbol" w:hAnsi="Symbol" w:hint="default"/>
      </w:rPr>
    </w:lvl>
    <w:lvl w:ilvl="4">
      <w:start w:val="1"/>
      <w:numFmt w:val="bullet"/>
      <w:lvlText w:val="o"/>
      <w:lvlJc w:val="left"/>
      <w:pPr>
        <w:tabs>
          <w:tab w:val="num" w:pos="2920"/>
        </w:tabs>
        <w:ind w:left="2920" w:hanging="360"/>
      </w:pPr>
      <w:rPr>
        <w:rFonts w:ascii="Courier New" w:hAnsi="Courier New" w:hint="default"/>
      </w:rPr>
    </w:lvl>
    <w:lvl w:ilvl="5">
      <w:start w:val="1"/>
      <w:numFmt w:val="bullet"/>
      <w:lvlText w:val=""/>
      <w:lvlJc w:val="left"/>
      <w:pPr>
        <w:tabs>
          <w:tab w:val="num" w:pos="3640"/>
        </w:tabs>
        <w:ind w:left="3640" w:hanging="360"/>
      </w:pPr>
      <w:rPr>
        <w:rFonts w:ascii="Wingdings" w:hAnsi="Wingdings" w:hint="default"/>
      </w:rPr>
    </w:lvl>
    <w:lvl w:ilvl="6">
      <w:start w:val="1"/>
      <w:numFmt w:val="bullet"/>
      <w:lvlText w:val=""/>
      <w:lvlJc w:val="left"/>
      <w:pPr>
        <w:tabs>
          <w:tab w:val="num" w:pos="4360"/>
        </w:tabs>
        <w:ind w:left="4360" w:hanging="360"/>
      </w:pPr>
      <w:rPr>
        <w:rFonts w:ascii="Symbol" w:hAnsi="Symbol" w:hint="default"/>
      </w:rPr>
    </w:lvl>
    <w:lvl w:ilvl="7">
      <w:start w:val="1"/>
      <w:numFmt w:val="bullet"/>
      <w:lvlText w:val="o"/>
      <w:lvlJc w:val="left"/>
      <w:pPr>
        <w:tabs>
          <w:tab w:val="num" w:pos="5080"/>
        </w:tabs>
        <w:ind w:left="5080" w:hanging="360"/>
      </w:pPr>
      <w:rPr>
        <w:rFonts w:ascii="Courier New" w:hAnsi="Courier New" w:hint="default"/>
      </w:rPr>
    </w:lvl>
    <w:lvl w:ilvl="8">
      <w:start w:val="1"/>
      <w:numFmt w:val="bullet"/>
      <w:lvlText w:val=""/>
      <w:lvlJc w:val="left"/>
      <w:pPr>
        <w:tabs>
          <w:tab w:val="num" w:pos="5800"/>
        </w:tabs>
        <w:ind w:left="5800" w:hanging="360"/>
      </w:pPr>
      <w:rPr>
        <w:rFonts w:ascii="Wingdings" w:hAnsi="Wingdings" w:hint="default"/>
      </w:rPr>
    </w:lvl>
  </w:abstractNum>
  <w:abstractNum w:abstractNumId="20">
    <w:nsid w:val="569E215A"/>
    <w:multiLevelType w:val="hybridMultilevel"/>
    <w:tmpl w:val="51FA5EC2"/>
    <w:lvl w:ilvl="0" w:tplc="8C4807F2">
      <w:start w:val="1"/>
      <w:numFmt w:val="bullet"/>
      <w:lvlText w:val=""/>
      <w:lvlJc w:val="left"/>
      <w:pPr>
        <w:tabs>
          <w:tab w:val="num" w:pos="760"/>
        </w:tabs>
        <w:ind w:left="760" w:hanging="760"/>
      </w:pPr>
      <w:rPr>
        <w:rFonts w:ascii="Symbol" w:hAnsi="Symbol" w:hint="default"/>
        <w:color w:val="auto"/>
      </w:rPr>
    </w:lvl>
    <w:lvl w:ilvl="1" w:tplc="04090003">
      <w:start w:val="1"/>
      <w:numFmt w:val="bullet"/>
      <w:lvlText w:val="o"/>
      <w:lvlJc w:val="left"/>
      <w:pPr>
        <w:tabs>
          <w:tab w:val="num" w:pos="760"/>
        </w:tabs>
        <w:ind w:left="760" w:hanging="360"/>
      </w:pPr>
      <w:rPr>
        <w:rFonts w:ascii="Courier New" w:hAnsi="Courier New" w:hint="default"/>
      </w:rPr>
    </w:lvl>
    <w:lvl w:ilvl="2" w:tplc="04090005" w:tentative="1">
      <w:start w:val="1"/>
      <w:numFmt w:val="bullet"/>
      <w:lvlText w:val=""/>
      <w:lvlJc w:val="left"/>
      <w:pPr>
        <w:tabs>
          <w:tab w:val="num" w:pos="1480"/>
        </w:tabs>
        <w:ind w:left="1480" w:hanging="360"/>
      </w:pPr>
      <w:rPr>
        <w:rFonts w:ascii="Wingdings" w:hAnsi="Wingdings" w:hint="default"/>
      </w:rPr>
    </w:lvl>
    <w:lvl w:ilvl="3" w:tplc="04090001" w:tentative="1">
      <w:start w:val="1"/>
      <w:numFmt w:val="bullet"/>
      <w:lvlText w:val=""/>
      <w:lvlJc w:val="left"/>
      <w:pPr>
        <w:tabs>
          <w:tab w:val="num" w:pos="2200"/>
        </w:tabs>
        <w:ind w:left="2200" w:hanging="360"/>
      </w:pPr>
      <w:rPr>
        <w:rFonts w:ascii="Symbol" w:hAnsi="Symbol" w:hint="default"/>
      </w:rPr>
    </w:lvl>
    <w:lvl w:ilvl="4" w:tplc="04090003" w:tentative="1">
      <w:start w:val="1"/>
      <w:numFmt w:val="bullet"/>
      <w:lvlText w:val="o"/>
      <w:lvlJc w:val="left"/>
      <w:pPr>
        <w:tabs>
          <w:tab w:val="num" w:pos="2920"/>
        </w:tabs>
        <w:ind w:left="2920" w:hanging="360"/>
      </w:pPr>
      <w:rPr>
        <w:rFonts w:ascii="Courier New" w:hAnsi="Courier New" w:hint="default"/>
      </w:rPr>
    </w:lvl>
    <w:lvl w:ilvl="5" w:tplc="04090005" w:tentative="1">
      <w:start w:val="1"/>
      <w:numFmt w:val="bullet"/>
      <w:lvlText w:val=""/>
      <w:lvlJc w:val="left"/>
      <w:pPr>
        <w:tabs>
          <w:tab w:val="num" w:pos="3640"/>
        </w:tabs>
        <w:ind w:left="3640" w:hanging="360"/>
      </w:pPr>
      <w:rPr>
        <w:rFonts w:ascii="Wingdings" w:hAnsi="Wingdings" w:hint="default"/>
      </w:rPr>
    </w:lvl>
    <w:lvl w:ilvl="6" w:tplc="04090001" w:tentative="1">
      <w:start w:val="1"/>
      <w:numFmt w:val="bullet"/>
      <w:lvlText w:val=""/>
      <w:lvlJc w:val="left"/>
      <w:pPr>
        <w:tabs>
          <w:tab w:val="num" w:pos="4360"/>
        </w:tabs>
        <w:ind w:left="4360" w:hanging="360"/>
      </w:pPr>
      <w:rPr>
        <w:rFonts w:ascii="Symbol" w:hAnsi="Symbol" w:hint="default"/>
      </w:rPr>
    </w:lvl>
    <w:lvl w:ilvl="7" w:tplc="04090003" w:tentative="1">
      <w:start w:val="1"/>
      <w:numFmt w:val="bullet"/>
      <w:lvlText w:val="o"/>
      <w:lvlJc w:val="left"/>
      <w:pPr>
        <w:tabs>
          <w:tab w:val="num" w:pos="5080"/>
        </w:tabs>
        <w:ind w:left="5080" w:hanging="360"/>
      </w:pPr>
      <w:rPr>
        <w:rFonts w:ascii="Courier New" w:hAnsi="Courier New" w:hint="default"/>
      </w:rPr>
    </w:lvl>
    <w:lvl w:ilvl="8" w:tplc="04090005" w:tentative="1">
      <w:start w:val="1"/>
      <w:numFmt w:val="bullet"/>
      <w:lvlText w:val=""/>
      <w:lvlJc w:val="left"/>
      <w:pPr>
        <w:tabs>
          <w:tab w:val="num" w:pos="5800"/>
        </w:tabs>
        <w:ind w:left="5800" w:hanging="360"/>
      </w:pPr>
      <w:rPr>
        <w:rFonts w:ascii="Wingdings" w:hAnsi="Wingdings" w:hint="default"/>
      </w:rPr>
    </w:lvl>
  </w:abstractNum>
  <w:abstractNum w:abstractNumId="21">
    <w:nsid w:val="5AD73AA8"/>
    <w:multiLevelType w:val="multilevel"/>
    <w:tmpl w:val="51FA5EC2"/>
    <w:lvl w:ilvl="0">
      <w:start w:val="1"/>
      <w:numFmt w:val="bullet"/>
      <w:lvlText w:val=""/>
      <w:lvlJc w:val="left"/>
      <w:pPr>
        <w:tabs>
          <w:tab w:val="num" w:pos="760"/>
        </w:tabs>
        <w:ind w:left="760" w:hanging="760"/>
      </w:pPr>
      <w:rPr>
        <w:rFonts w:ascii="Symbol" w:hAnsi="Symbol" w:hint="default"/>
        <w:color w:val="auto"/>
      </w:rPr>
    </w:lvl>
    <w:lvl w:ilvl="1">
      <w:start w:val="1"/>
      <w:numFmt w:val="bullet"/>
      <w:lvlText w:val="o"/>
      <w:lvlJc w:val="left"/>
      <w:pPr>
        <w:tabs>
          <w:tab w:val="num" w:pos="760"/>
        </w:tabs>
        <w:ind w:left="760" w:hanging="360"/>
      </w:pPr>
      <w:rPr>
        <w:rFonts w:ascii="Courier New" w:hAnsi="Courier New" w:hint="default"/>
      </w:rPr>
    </w:lvl>
    <w:lvl w:ilvl="2">
      <w:start w:val="1"/>
      <w:numFmt w:val="bullet"/>
      <w:lvlText w:val=""/>
      <w:lvlJc w:val="left"/>
      <w:pPr>
        <w:tabs>
          <w:tab w:val="num" w:pos="1480"/>
        </w:tabs>
        <w:ind w:left="1480" w:hanging="360"/>
      </w:pPr>
      <w:rPr>
        <w:rFonts w:ascii="Wingdings" w:hAnsi="Wingdings" w:hint="default"/>
      </w:rPr>
    </w:lvl>
    <w:lvl w:ilvl="3">
      <w:start w:val="1"/>
      <w:numFmt w:val="bullet"/>
      <w:lvlText w:val=""/>
      <w:lvlJc w:val="left"/>
      <w:pPr>
        <w:tabs>
          <w:tab w:val="num" w:pos="2200"/>
        </w:tabs>
        <w:ind w:left="2200" w:hanging="360"/>
      </w:pPr>
      <w:rPr>
        <w:rFonts w:ascii="Symbol" w:hAnsi="Symbol" w:hint="default"/>
      </w:rPr>
    </w:lvl>
    <w:lvl w:ilvl="4">
      <w:start w:val="1"/>
      <w:numFmt w:val="bullet"/>
      <w:lvlText w:val="o"/>
      <w:lvlJc w:val="left"/>
      <w:pPr>
        <w:tabs>
          <w:tab w:val="num" w:pos="2920"/>
        </w:tabs>
        <w:ind w:left="2920" w:hanging="360"/>
      </w:pPr>
      <w:rPr>
        <w:rFonts w:ascii="Courier New" w:hAnsi="Courier New" w:hint="default"/>
      </w:rPr>
    </w:lvl>
    <w:lvl w:ilvl="5">
      <w:start w:val="1"/>
      <w:numFmt w:val="bullet"/>
      <w:lvlText w:val=""/>
      <w:lvlJc w:val="left"/>
      <w:pPr>
        <w:tabs>
          <w:tab w:val="num" w:pos="3640"/>
        </w:tabs>
        <w:ind w:left="3640" w:hanging="360"/>
      </w:pPr>
      <w:rPr>
        <w:rFonts w:ascii="Wingdings" w:hAnsi="Wingdings" w:hint="default"/>
      </w:rPr>
    </w:lvl>
    <w:lvl w:ilvl="6">
      <w:start w:val="1"/>
      <w:numFmt w:val="bullet"/>
      <w:lvlText w:val=""/>
      <w:lvlJc w:val="left"/>
      <w:pPr>
        <w:tabs>
          <w:tab w:val="num" w:pos="4360"/>
        </w:tabs>
        <w:ind w:left="4360" w:hanging="360"/>
      </w:pPr>
      <w:rPr>
        <w:rFonts w:ascii="Symbol" w:hAnsi="Symbol" w:hint="default"/>
      </w:rPr>
    </w:lvl>
    <w:lvl w:ilvl="7">
      <w:start w:val="1"/>
      <w:numFmt w:val="bullet"/>
      <w:lvlText w:val="o"/>
      <w:lvlJc w:val="left"/>
      <w:pPr>
        <w:tabs>
          <w:tab w:val="num" w:pos="5080"/>
        </w:tabs>
        <w:ind w:left="5080" w:hanging="360"/>
      </w:pPr>
      <w:rPr>
        <w:rFonts w:ascii="Courier New" w:hAnsi="Courier New" w:hint="default"/>
      </w:rPr>
    </w:lvl>
    <w:lvl w:ilvl="8">
      <w:start w:val="1"/>
      <w:numFmt w:val="bullet"/>
      <w:lvlText w:val=""/>
      <w:lvlJc w:val="left"/>
      <w:pPr>
        <w:tabs>
          <w:tab w:val="num" w:pos="5800"/>
        </w:tabs>
        <w:ind w:left="5800" w:hanging="360"/>
      </w:pPr>
      <w:rPr>
        <w:rFonts w:ascii="Wingdings" w:hAnsi="Wingdings" w:hint="default"/>
      </w:rPr>
    </w:lvl>
  </w:abstractNum>
  <w:abstractNum w:abstractNumId="22">
    <w:nsid w:val="5BA338B5"/>
    <w:multiLevelType w:val="hybridMultilevel"/>
    <w:tmpl w:val="EB0EFE40"/>
    <w:lvl w:ilvl="0" w:tplc="89DE796C">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nsid w:val="5E117214"/>
    <w:multiLevelType w:val="multilevel"/>
    <w:tmpl w:val="51FA5EC2"/>
    <w:lvl w:ilvl="0">
      <w:start w:val="1"/>
      <w:numFmt w:val="bullet"/>
      <w:lvlText w:val=""/>
      <w:lvlJc w:val="left"/>
      <w:pPr>
        <w:tabs>
          <w:tab w:val="num" w:pos="760"/>
        </w:tabs>
        <w:ind w:left="760" w:hanging="760"/>
      </w:pPr>
      <w:rPr>
        <w:rFonts w:ascii="Symbol" w:hAnsi="Symbol" w:hint="default"/>
        <w:color w:val="auto"/>
      </w:rPr>
    </w:lvl>
    <w:lvl w:ilvl="1">
      <w:start w:val="1"/>
      <w:numFmt w:val="bullet"/>
      <w:lvlText w:val="o"/>
      <w:lvlJc w:val="left"/>
      <w:pPr>
        <w:tabs>
          <w:tab w:val="num" w:pos="760"/>
        </w:tabs>
        <w:ind w:left="760" w:hanging="360"/>
      </w:pPr>
      <w:rPr>
        <w:rFonts w:ascii="Courier New" w:hAnsi="Courier New" w:hint="default"/>
      </w:rPr>
    </w:lvl>
    <w:lvl w:ilvl="2">
      <w:start w:val="1"/>
      <w:numFmt w:val="bullet"/>
      <w:lvlText w:val=""/>
      <w:lvlJc w:val="left"/>
      <w:pPr>
        <w:tabs>
          <w:tab w:val="num" w:pos="1480"/>
        </w:tabs>
        <w:ind w:left="1480" w:hanging="360"/>
      </w:pPr>
      <w:rPr>
        <w:rFonts w:ascii="Wingdings" w:hAnsi="Wingdings" w:hint="default"/>
      </w:rPr>
    </w:lvl>
    <w:lvl w:ilvl="3">
      <w:start w:val="1"/>
      <w:numFmt w:val="bullet"/>
      <w:lvlText w:val=""/>
      <w:lvlJc w:val="left"/>
      <w:pPr>
        <w:tabs>
          <w:tab w:val="num" w:pos="2200"/>
        </w:tabs>
        <w:ind w:left="2200" w:hanging="360"/>
      </w:pPr>
      <w:rPr>
        <w:rFonts w:ascii="Symbol" w:hAnsi="Symbol" w:hint="default"/>
      </w:rPr>
    </w:lvl>
    <w:lvl w:ilvl="4">
      <w:start w:val="1"/>
      <w:numFmt w:val="bullet"/>
      <w:lvlText w:val="o"/>
      <w:lvlJc w:val="left"/>
      <w:pPr>
        <w:tabs>
          <w:tab w:val="num" w:pos="2920"/>
        </w:tabs>
        <w:ind w:left="2920" w:hanging="360"/>
      </w:pPr>
      <w:rPr>
        <w:rFonts w:ascii="Courier New" w:hAnsi="Courier New" w:hint="default"/>
      </w:rPr>
    </w:lvl>
    <w:lvl w:ilvl="5">
      <w:start w:val="1"/>
      <w:numFmt w:val="bullet"/>
      <w:lvlText w:val=""/>
      <w:lvlJc w:val="left"/>
      <w:pPr>
        <w:tabs>
          <w:tab w:val="num" w:pos="3640"/>
        </w:tabs>
        <w:ind w:left="3640" w:hanging="360"/>
      </w:pPr>
      <w:rPr>
        <w:rFonts w:ascii="Wingdings" w:hAnsi="Wingdings" w:hint="default"/>
      </w:rPr>
    </w:lvl>
    <w:lvl w:ilvl="6">
      <w:start w:val="1"/>
      <w:numFmt w:val="bullet"/>
      <w:lvlText w:val=""/>
      <w:lvlJc w:val="left"/>
      <w:pPr>
        <w:tabs>
          <w:tab w:val="num" w:pos="4360"/>
        </w:tabs>
        <w:ind w:left="4360" w:hanging="360"/>
      </w:pPr>
      <w:rPr>
        <w:rFonts w:ascii="Symbol" w:hAnsi="Symbol" w:hint="default"/>
      </w:rPr>
    </w:lvl>
    <w:lvl w:ilvl="7">
      <w:start w:val="1"/>
      <w:numFmt w:val="bullet"/>
      <w:lvlText w:val="o"/>
      <w:lvlJc w:val="left"/>
      <w:pPr>
        <w:tabs>
          <w:tab w:val="num" w:pos="5080"/>
        </w:tabs>
        <w:ind w:left="5080" w:hanging="360"/>
      </w:pPr>
      <w:rPr>
        <w:rFonts w:ascii="Courier New" w:hAnsi="Courier New" w:hint="default"/>
      </w:rPr>
    </w:lvl>
    <w:lvl w:ilvl="8">
      <w:start w:val="1"/>
      <w:numFmt w:val="bullet"/>
      <w:lvlText w:val=""/>
      <w:lvlJc w:val="left"/>
      <w:pPr>
        <w:tabs>
          <w:tab w:val="num" w:pos="5800"/>
        </w:tabs>
        <w:ind w:left="5800" w:hanging="360"/>
      </w:pPr>
      <w:rPr>
        <w:rFonts w:ascii="Wingdings" w:hAnsi="Wingdings" w:hint="default"/>
      </w:rPr>
    </w:lvl>
  </w:abstractNum>
  <w:abstractNum w:abstractNumId="24">
    <w:nsid w:val="5F1D2FF5"/>
    <w:multiLevelType w:val="hybridMultilevel"/>
    <w:tmpl w:val="067E7DC8"/>
    <w:lvl w:ilvl="0" w:tplc="8C4807F2">
      <w:start w:val="1"/>
      <w:numFmt w:val="bullet"/>
      <w:lvlText w:val=""/>
      <w:lvlJc w:val="left"/>
      <w:pPr>
        <w:tabs>
          <w:tab w:val="num" w:pos="1327"/>
        </w:tabs>
        <w:ind w:left="1327" w:hanging="760"/>
      </w:pPr>
      <w:rPr>
        <w:rFonts w:ascii="Symbol" w:hAnsi="Symbol" w:hint="default"/>
        <w:color w:val="auto"/>
      </w:rPr>
    </w:lvl>
    <w:lvl w:ilvl="1" w:tplc="04090003">
      <w:start w:val="1"/>
      <w:numFmt w:val="bullet"/>
      <w:lvlText w:val="o"/>
      <w:lvlJc w:val="left"/>
      <w:pPr>
        <w:tabs>
          <w:tab w:val="num" w:pos="1327"/>
        </w:tabs>
        <w:ind w:left="1327" w:hanging="360"/>
      </w:pPr>
      <w:rPr>
        <w:rFonts w:ascii="Courier New" w:hAnsi="Courier New" w:hint="default"/>
      </w:rPr>
    </w:lvl>
    <w:lvl w:ilvl="2" w:tplc="0409000F">
      <w:start w:val="1"/>
      <w:numFmt w:val="decimal"/>
      <w:lvlText w:val="%3."/>
      <w:lvlJc w:val="left"/>
      <w:pPr>
        <w:tabs>
          <w:tab w:val="num" w:pos="2047"/>
        </w:tabs>
        <w:ind w:left="2047" w:hanging="360"/>
      </w:pPr>
      <w:rPr>
        <w:rFonts w:hint="default"/>
        <w:color w:val="auto"/>
      </w:rPr>
    </w:lvl>
    <w:lvl w:ilvl="3" w:tplc="04090001">
      <w:start w:val="1"/>
      <w:numFmt w:val="bullet"/>
      <w:lvlText w:val=""/>
      <w:lvlJc w:val="left"/>
      <w:pPr>
        <w:tabs>
          <w:tab w:val="num" w:pos="2767"/>
        </w:tabs>
        <w:ind w:left="2767" w:hanging="360"/>
      </w:pPr>
      <w:rPr>
        <w:rFonts w:ascii="Symbol" w:hAnsi="Symbol" w:hint="default"/>
      </w:rPr>
    </w:lvl>
    <w:lvl w:ilvl="4" w:tplc="04090003" w:tentative="1">
      <w:start w:val="1"/>
      <w:numFmt w:val="bullet"/>
      <w:lvlText w:val="o"/>
      <w:lvlJc w:val="left"/>
      <w:pPr>
        <w:tabs>
          <w:tab w:val="num" w:pos="3487"/>
        </w:tabs>
        <w:ind w:left="3487" w:hanging="360"/>
      </w:pPr>
      <w:rPr>
        <w:rFonts w:ascii="Courier New" w:hAnsi="Courier New" w:hint="default"/>
      </w:rPr>
    </w:lvl>
    <w:lvl w:ilvl="5" w:tplc="04090005" w:tentative="1">
      <w:start w:val="1"/>
      <w:numFmt w:val="bullet"/>
      <w:lvlText w:val=""/>
      <w:lvlJc w:val="left"/>
      <w:pPr>
        <w:tabs>
          <w:tab w:val="num" w:pos="4207"/>
        </w:tabs>
        <w:ind w:left="4207" w:hanging="360"/>
      </w:pPr>
      <w:rPr>
        <w:rFonts w:ascii="Wingdings" w:hAnsi="Wingdings" w:hint="default"/>
      </w:rPr>
    </w:lvl>
    <w:lvl w:ilvl="6" w:tplc="04090001" w:tentative="1">
      <w:start w:val="1"/>
      <w:numFmt w:val="bullet"/>
      <w:lvlText w:val=""/>
      <w:lvlJc w:val="left"/>
      <w:pPr>
        <w:tabs>
          <w:tab w:val="num" w:pos="4927"/>
        </w:tabs>
        <w:ind w:left="4927" w:hanging="360"/>
      </w:pPr>
      <w:rPr>
        <w:rFonts w:ascii="Symbol" w:hAnsi="Symbol" w:hint="default"/>
      </w:rPr>
    </w:lvl>
    <w:lvl w:ilvl="7" w:tplc="04090003" w:tentative="1">
      <w:start w:val="1"/>
      <w:numFmt w:val="bullet"/>
      <w:lvlText w:val="o"/>
      <w:lvlJc w:val="left"/>
      <w:pPr>
        <w:tabs>
          <w:tab w:val="num" w:pos="5647"/>
        </w:tabs>
        <w:ind w:left="5647" w:hanging="360"/>
      </w:pPr>
      <w:rPr>
        <w:rFonts w:ascii="Courier New" w:hAnsi="Courier New" w:hint="default"/>
      </w:rPr>
    </w:lvl>
    <w:lvl w:ilvl="8" w:tplc="04090005" w:tentative="1">
      <w:start w:val="1"/>
      <w:numFmt w:val="bullet"/>
      <w:lvlText w:val=""/>
      <w:lvlJc w:val="left"/>
      <w:pPr>
        <w:tabs>
          <w:tab w:val="num" w:pos="6367"/>
        </w:tabs>
        <w:ind w:left="6367" w:hanging="360"/>
      </w:pPr>
      <w:rPr>
        <w:rFonts w:ascii="Wingdings" w:hAnsi="Wingdings" w:hint="default"/>
      </w:rPr>
    </w:lvl>
  </w:abstractNum>
  <w:abstractNum w:abstractNumId="25">
    <w:nsid w:val="5F685CCD"/>
    <w:multiLevelType w:val="hybridMultilevel"/>
    <w:tmpl w:val="E95AC98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DA6650"/>
    <w:multiLevelType w:val="hybridMultilevel"/>
    <w:tmpl w:val="A202B688"/>
    <w:lvl w:ilvl="0" w:tplc="00CCF5D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3EE703D"/>
    <w:multiLevelType w:val="hybridMultilevel"/>
    <w:tmpl w:val="3F2E3BAA"/>
    <w:lvl w:ilvl="0" w:tplc="0409000F">
      <w:start w:val="1"/>
      <w:numFmt w:val="decimal"/>
      <w:lvlText w:val="%1."/>
      <w:lvlJc w:val="left"/>
      <w:pPr>
        <w:tabs>
          <w:tab w:val="num" w:pos="1287"/>
        </w:tabs>
        <w:ind w:left="1287" w:hanging="360"/>
      </w:pPr>
    </w:lvl>
    <w:lvl w:ilvl="1" w:tplc="04070019" w:tentative="1">
      <w:start w:val="1"/>
      <w:numFmt w:val="lowerLetter"/>
      <w:lvlText w:val="%2."/>
      <w:lvlJc w:val="left"/>
      <w:pPr>
        <w:tabs>
          <w:tab w:val="num" w:pos="2007"/>
        </w:tabs>
        <w:ind w:left="2007" w:hanging="360"/>
      </w:pPr>
    </w:lvl>
    <w:lvl w:ilvl="2" w:tplc="0407001B" w:tentative="1">
      <w:start w:val="1"/>
      <w:numFmt w:val="lowerRoman"/>
      <w:lvlText w:val="%3."/>
      <w:lvlJc w:val="right"/>
      <w:pPr>
        <w:tabs>
          <w:tab w:val="num" w:pos="2727"/>
        </w:tabs>
        <w:ind w:left="2727" w:hanging="180"/>
      </w:pPr>
    </w:lvl>
    <w:lvl w:ilvl="3" w:tplc="0407000F" w:tentative="1">
      <w:start w:val="1"/>
      <w:numFmt w:val="decimal"/>
      <w:lvlText w:val="%4."/>
      <w:lvlJc w:val="left"/>
      <w:pPr>
        <w:tabs>
          <w:tab w:val="num" w:pos="3447"/>
        </w:tabs>
        <w:ind w:left="3447" w:hanging="360"/>
      </w:pPr>
    </w:lvl>
    <w:lvl w:ilvl="4" w:tplc="04070019" w:tentative="1">
      <w:start w:val="1"/>
      <w:numFmt w:val="lowerLetter"/>
      <w:lvlText w:val="%5."/>
      <w:lvlJc w:val="left"/>
      <w:pPr>
        <w:tabs>
          <w:tab w:val="num" w:pos="4167"/>
        </w:tabs>
        <w:ind w:left="4167" w:hanging="360"/>
      </w:pPr>
    </w:lvl>
    <w:lvl w:ilvl="5" w:tplc="0407001B" w:tentative="1">
      <w:start w:val="1"/>
      <w:numFmt w:val="lowerRoman"/>
      <w:lvlText w:val="%6."/>
      <w:lvlJc w:val="right"/>
      <w:pPr>
        <w:tabs>
          <w:tab w:val="num" w:pos="4887"/>
        </w:tabs>
        <w:ind w:left="4887" w:hanging="180"/>
      </w:pPr>
    </w:lvl>
    <w:lvl w:ilvl="6" w:tplc="0407000F" w:tentative="1">
      <w:start w:val="1"/>
      <w:numFmt w:val="decimal"/>
      <w:lvlText w:val="%7."/>
      <w:lvlJc w:val="left"/>
      <w:pPr>
        <w:tabs>
          <w:tab w:val="num" w:pos="5607"/>
        </w:tabs>
        <w:ind w:left="5607" w:hanging="360"/>
      </w:pPr>
    </w:lvl>
    <w:lvl w:ilvl="7" w:tplc="04070019" w:tentative="1">
      <w:start w:val="1"/>
      <w:numFmt w:val="lowerLetter"/>
      <w:lvlText w:val="%8."/>
      <w:lvlJc w:val="left"/>
      <w:pPr>
        <w:tabs>
          <w:tab w:val="num" w:pos="6327"/>
        </w:tabs>
        <w:ind w:left="6327" w:hanging="360"/>
      </w:pPr>
    </w:lvl>
    <w:lvl w:ilvl="8" w:tplc="0407001B" w:tentative="1">
      <w:start w:val="1"/>
      <w:numFmt w:val="lowerRoman"/>
      <w:lvlText w:val="%9."/>
      <w:lvlJc w:val="right"/>
      <w:pPr>
        <w:tabs>
          <w:tab w:val="num" w:pos="7047"/>
        </w:tabs>
        <w:ind w:left="7047" w:hanging="180"/>
      </w:pPr>
    </w:lvl>
  </w:abstractNum>
  <w:abstractNum w:abstractNumId="28">
    <w:nsid w:val="64A31039"/>
    <w:multiLevelType w:val="hybridMultilevel"/>
    <w:tmpl w:val="27D8CC60"/>
    <w:lvl w:ilvl="0" w:tplc="9C666AEE">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ACF5660"/>
    <w:multiLevelType w:val="hybridMultilevel"/>
    <w:tmpl w:val="B072B122"/>
    <w:lvl w:ilvl="0" w:tplc="0409000F">
      <w:start w:val="1"/>
      <w:numFmt w:val="decimal"/>
      <w:lvlText w:val="%1."/>
      <w:lvlJc w:val="left"/>
      <w:pPr>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C537285"/>
    <w:multiLevelType w:val="multilevel"/>
    <w:tmpl w:val="27D8CC60"/>
    <w:lvl w:ilvl="0">
      <w:start w:val="1"/>
      <w:numFmt w:val="bullet"/>
      <w:lvlText w:val=""/>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nsid w:val="742B755C"/>
    <w:multiLevelType w:val="hybridMultilevel"/>
    <w:tmpl w:val="52CE37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BB35665"/>
    <w:multiLevelType w:val="multilevel"/>
    <w:tmpl w:val="7090A938"/>
    <w:lvl w:ilvl="0">
      <w:start w:val="10"/>
      <w:numFmt w:val="decimal"/>
      <w:lvlText w:val="%1"/>
      <w:lvlJc w:val="left"/>
      <w:pPr>
        <w:tabs>
          <w:tab w:val="num" w:pos="1020"/>
        </w:tabs>
        <w:ind w:left="1020" w:hanging="1020"/>
      </w:pPr>
      <w:rPr>
        <w:rFonts w:hint="default"/>
      </w:rPr>
    </w:lvl>
    <w:lvl w:ilvl="1">
      <w:start w:val="6"/>
      <w:numFmt w:val="decimal"/>
      <w:lvlText w:val="%1.%2"/>
      <w:lvlJc w:val="left"/>
      <w:pPr>
        <w:tabs>
          <w:tab w:val="num" w:pos="1020"/>
        </w:tabs>
        <w:ind w:left="1020" w:hanging="1020"/>
      </w:pPr>
      <w:rPr>
        <w:rFonts w:hint="default"/>
      </w:rPr>
    </w:lvl>
    <w:lvl w:ilvl="2">
      <w:start w:val="2"/>
      <w:numFmt w:val="decimal"/>
      <w:lvlText w:val="%1.%2.%3"/>
      <w:lvlJc w:val="left"/>
      <w:pPr>
        <w:tabs>
          <w:tab w:val="num" w:pos="1020"/>
        </w:tabs>
        <w:ind w:left="1020" w:hanging="1020"/>
      </w:pPr>
      <w:rPr>
        <w:rFonts w:hint="default"/>
      </w:rPr>
    </w:lvl>
    <w:lvl w:ilvl="3">
      <w:start w:val="3"/>
      <w:numFmt w:val="decimal"/>
      <w:lvlText w:val="%1.%2.%3.%4"/>
      <w:lvlJc w:val="left"/>
      <w:pPr>
        <w:tabs>
          <w:tab w:val="num" w:pos="1020"/>
        </w:tabs>
        <w:ind w:left="1020" w:hanging="10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D910263"/>
    <w:multiLevelType w:val="hybridMultilevel"/>
    <w:tmpl w:val="733E8A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F6C17DB"/>
    <w:multiLevelType w:val="hybridMultilevel"/>
    <w:tmpl w:val="E3108C20"/>
    <w:lvl w:ilvl="0" w:tplc="B1B26F44">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5"/>
  </w:num>
  <w:num w:numId="2">
    <w:abstractNumId w:val="24"/>
  </w:num>
  <w:num w:numId="3">
    <w:abstractNumId w:val="12"/>
  </w:num>
  <w:num w:numId="4">
    <w:abstractNumId w:val="20"/>
  </w:num>
  <w:num w:numId="5">
    <w:abstractNumId w:val="7"/>
  </w:num>
  <w:num w:numId="6">
    <w:abstractNumId w:val="11"/>
  </w:num>
  <w:num w:numId="7">
    <w:abstractNumId w:val="15"/>
  </w:num>
  <w:num w:numId="8">
    <w:abstractNumId w:val="28"/>
  </w:num>
  <w:num w:numId="9">
    <w:abstractNumId w:val="6"/>
  </w:num>
  <w:num w:numId="10">
    <w:abstractNumId w:val="17"/>
  </w:num>
  <w:num w:numId="11">
    <w:abstractNumId w:val="22"/>
  </w:num>
  <w:num w:numId="12">
    <w:abstractNumId w:val="33"/>
  </w:num>
  <w:num w:numId="13">
    <w:abstractNumId w:val="25"/>
  </w:num>
  <w:num w:numId="14">
    <w:abstractNumId w:val="31"/>
  </w:num>
  <w:num w:numId="15">
    <w:abstractNumId w:val="18"/>
  </w:num>
  <w:num w:numId="16">
    <w:abstractNumId w:val="32"/>
  </w:num>
  <w:num w:numId="17">
    <w:abstractNumId w:val="0"/>
  </w:num>
  <w:num w:numId="18">
    <w:abstractNumId w:val="10"/>
  </w:num>
  <w:num w:numId="19">
    <w:abstractNumId w:val="4"/>
  </w:num>
  <w:num w:numId="20">
    <w:abstractNumId w:val="9"/>
  </w:num>
  <w:num w:numId="21">
    <w:abstractNumId w:val="26"/>
  </w:num>
  <w:num w:numId="22">
    <w:abstractNumId w:val="1"/>
  </w:num>
  <w:num w:numId="23">
    <w:abstractNumId w:val="19"/>
  </w:num>
  <w:num w:numId="24">
    <w:abstractNumId w:val="3"/>
  </w:num>
  <w:num w:numId="25">
    <w:abstractNumId w:val="23"/>
  </w:num>
  <w:num w:numId="26">
    <w:abstractNumId w:val="14"/>
  </w:num>
  <w:num w:numId="27">
    <w:abstractNumId w:val="29"/>
  </w:num>
  <w:num w:numId="28">
    <w:abstractNumId w:val="34"/>
  </w:num>
  <w:num w:numId="29">
    <w:abstractNumId w:val="30"/>
  </w:num>
  <w:num w:numId="30">
    <w:abstractNumId w:val="13"/>
  </w:num>
  <w:num w:numId="31">
    <w:abstractNumId w:val="16"/>
  </w:num>
  <w:num w:numId="32">
    <w:abstractNumId w:val="21"/>
  </w:num>
  <w:num w:numId="33">
    <w:abstractNumId w:val="2"/>
  </w:num>
  <w:num w:numId="34">
    <w:abstractNumId w:val="8"/>
  </w:num>
  <w:num w:numId="35">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8"/>
  <w:embedSystemFonts/>
  <w:activeWritingStyle w:appName="MSWord" w:lang="en-GB" w:vendorID="64" w:dllVersion="131077" w:nlCheck="1" w:checkStyle="1"/>
  <w:activeWritingStyle w:appName="MSWord" w:lang="en-US" w:vendorID="64" w:dllVersion="131078" w:nlCheck="1" w:checkStyle="1"/>
  <w:activeWritingStyle w:appName="MSWord" w:lang="en-GB" w:vendorID="64" w:dllVersion="131078" w:nlCheck="1" w:checkStyle="1"/>
  <w:activeWritingStyle w:appName="MSWord" w:lang="fr-CH" w:vendorID="64" w:dllVersion="131078" w:nlCheck="1" w:checkStyle="1"/>
  <w:activeWritingStyle w:appName="MSWord" w:lang="es-ES_tradnl"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0B6D19"/>
    <w:rsid w:val="00036A72"/>
    <w:rsid w:val="00073DFD"/>
    <w:rsid w:val="00077DAB"/>
    <w:rsid w:val="000A287B"/>
    <w:rsid w:val="000B48BF"/>
    <w:rsid w:val="000B6D19"/>
    <w:rsid w:val="000D22D3"/>
    <w:rsid w:val="000E0746"/>
    <w:rsid w:val="000E355E"/>
    <w:rsid w:val="00113050"/>
    <w:rsid w:val="0013384E"/>
    <w:rsid w:val="00146277"/>
    <w:rsid w:val="00151CFE"/>
    <w:rsid w:val="00163123"/>
    <w:rsid w:val="0016509B"/>
    <w:rsid w:val="001B013F"/>
    <w:rsid w:val="001B42B3"/>
    <w:rsid w:val="002266DD"/>
    <w:rsid w:val="002356E5"/>
    <w:rsid w:val="002379AC"/>
    <w:rsid w:val="00251136"/>
    <w:rsid w:val="00254F62"/>
    <w:rsid w:val="00281BEF"/>
    <w:rsid w:val="00295D64"/>
    <w:rsid w:val="002A2404"/>
    <w:rsid w:val="002E5890"/>
    <w:rsid w:val="00313951"/>
    <w:rsid w:val="00315467"/>
    <w:rsid w:val="00327684"/>
    <w:rsid w:val="0033456D"/>
    <w:rsid w:val="00334BC0"/>
    <w:rsid w:val="0034037B"/>
    <w:rsid w:val="00356D5E"/>
    <w:rsid w:val="003867AE"/>
    <w:rsid w:val="0039231F"/>
    <w:rsid w:val="003B1780"/>
    <w:rsid w:val="003E2D0F"/>
    <w:rsid w:val="003F7F01"/>
    <w:rsid w:val="00416D91"/>
    <w:rsid w:val="0043178C"/>
    <w:rsid w:val="00447836"/>
    <w:rsid w:val="00464BB2"/>
    <w:rsid w:val="004765B6"/>
    <w:rsid w:val="004921D0"/>
    <w:rsid w:val="004E7D87"/>
    <w:rsid w:val="00504F08"/>
    <w:rsid w:val="005068B7"/>
    <w:rsid w:val="005162AE"/>
    <w:rsid w:val="00531843"/>
    <w:rsid w:val="005A58BA"/>
    <w:rsid w:val="005D5FE2"/>
    <w:rsid w:val="005E3F5F"/>
    <w:rsid w:val="0060398D"/>
    <w:rsid w:val="00603CD8"/>
    <w:rsid w:val="0061583C"/>
    <w:rsid w:val="00681642"/>
    <w:rsid w:val="00694C7A"/>
    <w:rsid w:val="00695BEE"/>
    <w:rsid w:val="006A7B22"/>
    <w:rsid w:val="006C4E95"/>
    <w:rsid w:val="006E56B9"/>
    <w:rsid w:val="006E687E"/>
    <w:rsid w:val="00724BE4"/>
    <w:rsid w:val="00726163"/>
    <w:rsid w:val="00727CFE"/>
    <w:rsid w:val="0074114E"/>
    <w:rsid w:val="0074796B"/>
    <w:rsid w:val="00753472"/>
    <w:rsid w:val="00761D23"/>
    <w:rsid w:val="00766324"/>
    <w:rsid w:val="007949FD"/>
    <w:rsid w:val="007C2D9A"/>
    <w:rsid w:val="007C32E9"/>
    <w:rsid w:val="007C6BBE"/>
    <w:rsid w:val="007F3CBD"/>
    <w:rsid w:val="00834D4C"/>
    <w:rsid w:val="00843353"/>
    <w:rsid w:val="00852B0F"/>
    <w:rsid w:val="008577CA"/>
    <w:rsid w:val="00863967"/>
    <w:rsid w:val="00865F4A"/>
    <w:rsid w:val="008805D5"/>
    <w:rsid w:val="00883ADC"/>
    <w:rsid w:val="008850C0"/>
    <w:rsid w:val="008D0D2E"/>
    <w:rsid w:val="008E4EB9"/>
    <w:rsid w:val="00916D16"/>
    <w:rsid w:val="00920811"/>
    <w:rsid w:val="00923C60"/>
    <w:rsid w:val="00923FD1"/>
    <w:rsid w:val="0093780A"/>
    <w:rsid w:val="00994FE7"/>
    <w:rsid w:val="009A64BD"/>
    <w:rsid w:val="009C4BD0"/>
    <w:rsid w:val="009E553C"/>
    <w:rsid w:val="009E7E30"/>
    <w:rsid w:val="009F00FB"/>
    <w:rsid w:val="009F462A"/>
    <w:rsid w:val="00A12CCD"/>
    <w:rsid w:val="00A221A4"/>
    <w:rsid w:val="00A35E53"/>
    <w:rsid w:val="00A43177"/>
    <w:rsid w:val="00A515AC"/>
    <w:rsid w:val="00A64D02"/>
    <w:rsid w:val="00A90B02"/>
    <w:rsid w:val="00AA6657"/>
    <w:rsid w:val="00AD60E6"/>
    <w:rsid w:val="00B05F6C"/>
    <w:rsid w:val="00B25482"/>
    <w:rsid w:val="00B321D0"/>
    <w:rsid w:val="00B454DD"/>
    <w:rsid w:val="00B46FF3"/>
    <w:rsid w:val="00B572A1"/>
    <w:rsid w:val="00B71465"/>
    <w:rsid w:val="00B72114"/>
    <w:rsid w:val="00B82971"/>
    <w:rsid w:val="00B8639E"/>
    <w:rsid w:val="00BB1B37"/>
    <w:rsid w:val="00BB71C6"/>
    <w:rsid w:val="00C7677F"/>
    <w:rsid w:val="00C83188"/>
    <w:rsid w:val="00CD31E8"/>
    <w:rsid w:val="00CE03EF"/>
    <w:rsid w:val="00CF0F1C"/>
    <w:rsid w:val="00D7503F"/>
    <w:rsid w:val="00D86312"/>
    <w:rsid w:val="00D972F5"/>
    <w:rsid w:val="00DE7D01"/>
    <w:rsid w:val="00E2538E"/>
    <w:rsid w:val="00E34D93"/>
    <w:rsid w:val="00E51E1C"/>
    <w:rsid w:val="00E55A75"/>
    <w:rsid w:val="00E6546A"/>
    <w:rsid w:val="00EF16F2"/>
    <w:rsid w:val="00F453F0"/>
    <w:rsid w:val="00F56423"/>
    <w:rsid w:val="00F70F71"/>
    <w:rsid w:val="00F75C8A"/>
    <w:rsid w:val="00F77F55"/>
    <w:rsid w:val="00FA2375"/>
    <w:rsid w:val="00FE79C3"/>
    <w:rsid w:val="00FF5F6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3353"/>
    <w:pPr>
      <w:spacing w:before="120"/>
    </w:pPr>
    <w:rPr>
      <w:rFonts w:ascii="Times New Roman" w:eastAsiaTheme="minorEastAsia" w:hAnsi="Times New Roman"/>
      <w:sz w:val="24"/>
      <w:szCs w:val="24"/>
      <w:lang w:val="en-GB" w:eastAsia="ja-JP"/>
    </w:rPr>
  </w:style>
  <w:style w:type="paragraph" w:styleId="Heading1">
    <w:name w:val="heading 1"/>
    <w:aliases w:val="h1,1st level,toc1,l1,I1,1,l11,h11,l12,h12,l111,h111,Überschrift 1 Char,h1 Char,H1 Char,l1 Char"/>
    <w:basedOn w:val="Normal"/>
    <w:next w:val="Normal"/>
    <w:link w:val="Heading1Char"/>
    <w:qFormat/>
    <w:rsid w:val="009A64BD"/>
    <w:pPr>
      <w:keepNext/>
      <w:keepLines/>
      <w:spacing w:before="360"/>
      <w:ind w:left="794" w:hanging="794"/>
      <w:outlineLvl w:val="0"/>
    </w:pPr>
    <w:rPr>
      <w:b/>
    </w:rPr>
  </w:style>
  <w:style w:type="paragraph" w:styleId="Heading2">
    <w:name w:val="heading 2"/>
    <w:aliases w:val="h2,2nd level,l2,2,UNDERRUBRIK 1-2,heading 2+ Indent: Left 0.25 in,H2,H21,h21,h 2,NoHeading 2,NotHeading 2,Heading 2 Hidden,H2-Heading 2,Header 2,Header2,22,heading2,list2,A,A.B.C.,list 2,Heading2,Heading Indent No L2,Überschrift 2 Char,H2 Char"/>
    <w:basedOn w:val="Heading1"/>
    <w:next w:val="Normal"/>
    <w:link w:val="Heading2Char"/>
    <w:qFormat/>
    <w:rsid w:val="009A64BD"/>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9A64BD"/>
    <w:pPr>
      <w:spacing w:before="160"/>
      <w:outlineLvl w:val="2"/>
    </w:pPr>
  </w:style>
  <w:style w:type="paragraph" w:styleId="Heading4">
    <w:name w:val="heading 4"/>
    <w:aliases w:val="h4,heading 4,l4,4,4heading,Heading4,H4-Heading 4,a.,H4"/>
    <w:basedOn w:val="Heading3"/>
    <w:next w:val="Normal"/>
    <w:qFormat/>
    <w:rsid w:val="009A64BD"/>
    <w:pPr>
      <w:tabs>
        <w:tab w:val="left" w:pos="1021"/>
      </w:tabs>
      <w:ind w:left="1021" w:hanging="1021"/>
      <w:outlineLvl w:val="3"/>
    </w:pPr>
  </w:style>
  <w:style w:type="paragraph" w:styleId="Heading5">
    <w:name w:val="heading 5"/>
    <w:basedOn w:val="Heading4"/>
    <w:next w:val="Normal"/>
    <w:qFormat/>
    <w:rsid w:val="009A64BD"/>
    <w:pPr>
      <w:outlineLvl w:val="4"/>
    </w:pPr>
  </w:style>
  <w:style w:type="paragraph" w:styleId="Heading6">
    <w:name w:val="heading 6"/>
    <w:basedOn w:val="Heading4"/>
    <w:next w:val="Normal"/>
    <w:qFormat/>
    <w:rsid w:val="009A64BD"/>
    <w:pPr>
      <w:tabs>
        <w:tab w:val="clear" w:pos="1021"/>
      </w:tabs>
      <w:ind w:left="1588" w:hanging="1588"/>
      <w:outlineLvl w:val="5"/>
    </w:pPr>
  </w:style>
  <w:style w:type="paragraph" w:styleId="Heading7">
    <w:name w:val="heading 7"/>
    <w:basedOn w:val="Heading6"/>
    <w:next w:val="Normal"/>
    <w:qFormat/>
    <w:rsid w:val="009A64BD"/>
    <w:pPr>
      <w:outlineLvl w:val="6"/>
    </w:pPr>
  </w:style>
  <w:style w:type="paragraph" w:styleId="Heading8">
    <w:name w:val="heading 8"/>
    <w:basedOn w:val="Heading6"/>
    <w:next w:val="Normal"/>
    <w:qFormat/>
    <w:rsid w:val="009A64BD"/>
    <w:pPr>
      <w:outlineLvl w:val="7"/>
    </w:pPr>
  </w:style>
  <w:style w:type="paragraph" w:styleId="Heading9">
    <w:name w:val="heading 9"/>
    <w:basedOn w:val="Heading6"/>
    <w:next w:val="Normal"/>
    <w:qFormat/>
    <w:rsid w:val="009A64B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4"/>
    <w:uiPriority w:val="39"/>
    <w:rsid w:val="009A64BD"/>
  </w:style>
  <w:style w:type="paragraph" w:styleId="TOC4">
    <w:name w:val="toc 4"/>
    <w:basedOn w:val="TOC3"/>
    <w:uiPriority w:val="39"/>
    <w:rsid w:val="009A64BD"/>
  </w:style>
  <w:style w:type="paragraph" w:styleId="TOC3">
    <w:name w:val="toc 3"/>
    <w:basedOn w:val="TOC2"/>
    <w:rsid w:val="00843353"/>
    <w:pPr>
      <w:ind w:left="2269"/>
    </w:pPr>
  </w:style>
  <w:style w:type="paragraph" w:styleId="TOC2">
    <w:name w:val="toc 2"/>
    <w:basedOn w:val="TOC1"/>
    <w:rsid w:val="00843353"/>
    <w:pPr>
      <w:tabs>
        <w:tab w:val="clear" w:pos="964"/>
      </w:tabs>
      <w:spacing w:before="80"/>
      <w:ind w:left="1531" w:hanging="851"/>
    </w:pPr>
  </w:style>
  <w:style w:type="paragraph" w:styleId="TOC1">
    <w:name w:val="toc 1"/>
    <w:basedOn w:val="Normal"/>
    <w:rsid w:val="00843353"/>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7">
    <w:name w:val="toc 7"/>
    <w:basedOn w:val="TOC4"/>
    <w:uiPriority w:val="39"/>
    <w:rsid w:val="009A64BD"/>
  </w:style>
  <w:style w:type="paragraph" w:styleId="TOC6">
    <w:name w:val="toc 6"/>
    <w:basedOn w:val="TOC4"/>
    <w:uiPriority w:val="39"/>
    <w:rsid w:val="009A64BD"/>
  </w:style>
  <w:style w:type="paragraph" w:styleId="TOC5">
    <w:name w:val="toc 5"/>
    <w:basedOn w:val="TOC4"/>
    <w:uiPriority w:val="39"/>
    <w:rsid w:val="009A64BD"/>
  </w:style>
  <w:style w:type="paragraph" w:styleId="Footer">
    <w:name w:val="footer"/>
    <w:basedOn w:val="Normal"/>
    <w:rsid w:val="009A64BD"/>
    <w:pPr>
      <w:tabs>
        <w:tab w:val="left" w:pos="5954"/>
        <w:tab w:val="right" w:pos="9639"/>
      </w:tabs>
      <w:spacing w:before="0"/>
    </w:pPr>
    <w:rPr>
      <w:caps/>
      <w:noProof/>
      <w:sz w:val="16"/>
    </w:rPr>
  </w:style>
  <w:style w:type="paragraph" w:styleId="Header">
    <w:name w:val="header"/>
    <w:basedOn w:val="Normal"/>
    <w:link w:val="HeaderChar"/>
    <w:rsid w:val="009A64BD"/>
    <w:pPr>
      <w:spacing w:before="0"/>
      <w:jc w:val="center"/>
    </w:pPr>
    <w:rPr>
      <w:sz w:val="18"/>
    </w:rPr>
  </w:style>
  <w:style w:type="character" w:styleId="FootnoteReference">
    <w:name w:val="footnote reference"/>
    <w:basedOn w:val="DefaultParagraphFont"/>
    <w:semiHidden/>
    <w:rsid w:val="009A64BD"/>
    <w:rPr>
      <w:position w:val="6"/>
      <w:sz w:val="18"/>
    </w:rPr>
  </w:style>
  <w:style w:type="paragraph" w:styleId="FootnoteText">
    <w:name w:val="footnote text"/>
    <w:basedOn w:val="Note"/>
    <w:semiHidden/>
    <w:rsid w:val="009A64BD"/>
    <w:pPr>
      <w:keepLines/>
      <w:tabs>
        <w:tab w:val="left" w:pos="255"/>
      </w:tabs>
      <w:ind w:left="255" w:hanging="255"/>
    </w:pPr>
  </w:style>
  <w:style w:type="paragraph" w:customStyle="1" w:styleId="Note">
    <w:name w:val="Note"/>
    <w:basedOn w:val="Normal"/>
    <w:link w:val="NoteChar"/>
    <w:rsid w:val="009A64BD"/>
    <w:pPr>
      <w:spacing w:before="80"/>
    </w:pPr>
    <w:rPr>
      <w:sz w:val="22"/>
    </w:rPr>
  </w:style>
  <w:style w:type="paragraph" w:customStyle="1" w:styleId="enumlev1">
    <w:name w:val="enumlev1"/>
    <w:basedOn w:val="Normal"/>
    <w:rsid w:val="009A64BD"/>
    <w:pPr>
      <w:spacing w:before="80"/>
      <w:ind w:left="794" w:hanging="794"/>
    </w:pPr>
  </w:style>
  <w:style w:type="paragraph" w:customStyle="1" w:styleId="enumlev2">
    <w:name w:val="enumlev2"/>
    <w:basedOn w:val="enumlev1"/>
    <w:rsid w:val="009A64BD"/>
    <w:pPr>
      <w:ind w:left="1191" w:hanging="397"/>
    </w:pPr>
  </w:style>
  <w:style w:type="paragraph" w:customStyle="1" w:styleId="enumlev3">
    <w:name w:val="enumlev3"/>
    <w:basedOn w:val="enumlev2"/>
    <w:rsid w:val="009A64BD"/>
    <w:pPr>
      <w:ind w:left="1588"/>
    </w:pPr>
  </w:style>
  <w:style w:type="paragraph" w:customStyle="1" w:styleId="Equation">
    <w:name w:val="Equation"/>
    <w:basedOn w:val="Normal"/>
    <w:rsid w:val="009A64BD"/>
    <w:pPr>
      <w:tabs>
        <w:tab w:val="center" w:pos="4820"/>
        <w:tab w:val="right" w:pos="9639"/>
      </w:tabs>
    </w:pPr>
  </w:style>
  <w:style w:type="paragraph" w:customStyle="1" w:styleId="toc0">
    <w:name w:val="toc 0"/>
    <w:basedOn w:val="Normal"/>
    <w:next w:val="TOC1"/>
    <w:rsid w:val="009A64BD"/>
    <w:pPr>
      <w:keepLines/>
      <w:tabs>
        <w:tab w:val="right" w:pos="9639"/>
      </w:tabs>
    </w:pPr>
    <w:rPr>
      <w:b/>
    </w:rPr>
  </w:style>
  <w:style w:type="paragraph" w:customStyle="1" w:styleId="ASN1">
    <w:name w:val="ASN.1"/>
    <w:rsid w:val="009A64BD"/>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val="en-GB" w:eastAsia="en-US"/>
    </w:rPr>
  </w:style>
  <w:style w:type="paragraph" w:styleId="TOC9">
    <w:name w:val="toc 9"/>
    <w:basedOn w:val="TOC3"/>
    <w:uiPriority w:val="39"/>
    <w:rsid w:val="009A64BD"/>
  </w:style>
  <w:style w:type="paragraph" w:customStyle="1" w:styleId="Chaptitle">
    <w:name w:val="Chap_title"/>
    <w:basedOn w:val="Normal"/>
    <w:next w:val="Normalaftertitle"/>
    <w:rsid w:val="009A64BD"/>
    <w:pPr>
      <w:keepNext/>
      <w:keepLines/>
      <w:spacing w:before="240"/>
      <w:jc w:val="center"/>
    </w:pPr>
    <w:rPr>
      <w:b/>
      <w:sz w:val="28"/>
    </w:rPr>
  </w:style>
  <w:style w:type="character" w:styleId="PageNumber">
    <w:name w:val="page number"/>
    <w:basedOn w:val="DefaultParagraphFont"/>
    <w:rsid w:val="009A64BD"/>
  </w:style>
  <w:style w:type="paragraph" w:styleId="Index1">
    <w:name w:val="index 1"/>
    <w:basedOn w:val="Normal"/>
    <w:next w:val="Normal"/>
    <w:semiHidden/>
    <w:rsid w:val="009A64BD"/>
  </w:style>
  <w:style w:type="paragraph" w:customStyle="1" w:styleId="AnnexNoTitle">
    <w:name w:val="Annex_NoTitle"/>
    <w:basedOn w:val="Normal"/>
    <w:next w:val="Normalaftertitle"/>
    <w:rsid w:val="009A64BD"/>
    <w:pPr>
      <w:keepNext/>
      <w:keepLines/>
      <w:spacing w:before="720"/>
      <w:jc w:val="center"/>
    </w:pPr>
    <w:rPr>
      <w:b/>
      <w:sz w:val="28"/>
    </w:rPr>
  </w:style>
  <w:style w:type="character" w:customStyle="1" w:styleId="Appdef">
    <w:name w:val="App_def"/>
    <w:basedOn w:val="DefaultParagraphFont"/>
    <w:rsid w:val="009A64BD"/>
    <w:rPr>
      <w:rFonts w:ascii="Times New Roman" w:hAnsi="Times New Roman"/>
      <w:b/>
    </w:rPr>
  </w:style>
  <w:style w:type="character" w:customStyle="1" w:styleId="Appref">
    <w:name w:val="App_ref"/>
    <w:basedOn w:val="DefaultParagraphFont"/>
    <w:rsid w:val="009A64BD"/>
  </w:style>
  <w:style w:type="paragraph" w:customStyle="1" w:styleId="AppendixNoTitle">
    <w:name w:val="Appendix_NoTitle"/>
    <w:basedOn w:val="AnnexNoTitle"/>
    <w:next w:val="Normalaftertitle"/>
    <w:rsid w:val="009A64BD"/>
  </w:style>
  <w:style w:type="character" w:customStyle="1" w:styleId="Artdef">
    <w:name w:val="Art_def"/>
    <w:basedOn w:val="DefaultParagraphFont"/>
    <w:rsid w:val="009A64BD"/>
    <w:rPr>
      <w:rFonts w:ascii="Times New Roman" w:hAnsi="Times New Roman"/>
      <w:b/>
    </w:rPr>
  </w:style>
  <w:style w:type="character" w:styleId="CommentReference">
    <w:name w:val="annotation reference"/>
    <w:basedOn w:val="DefaultParagraphFont"/>
    <w:semiHidden/>
    <w:rsid w:val="009A64BD"/>
    <w:rPr>
      <w:sz w:val="16"/>
      <w:szCs w:val="16"/>
    </w:rPr>
  </w:style>
  <w:style w:type="paragraph" w:customStyle="1" w:styleId="Reftitle">
    <w:name w:val="Ref_title"/>
    <w:basedOn w:val="Normal"/>
    <w:next w:val="Reftext"/>
    <w:rsid w:val="009A64BD"/>
    <w:pPr>
      <w:spacing w:before="480"/>
      <w:jc w:val="center"/>
    </w:pPr>
    <w:rPr>
      <w:b/>
    </w:rPr>
  </w:style>
  <w:style w:type="paragraph" w:customStyle="1" w:styleId="ArtNo">
    <w:name w:val="Art_No"/>
    <w:basedOn w:val="Normal"/>
    <w:next w:val="Arttitle"/>
    <w:rsid w:val="009A64BD"/>
    <w:pPr>
      <w:keepNext/>
      <w:keepLines/>
      <w:spacing w:before="480"/>
      <w:jc w:val="center"/>
    </w:pPr>
    <w:rPr>
      <w:caps/>
      <w:sz w:val="28"/>
    </w:rPr>
  </w:style>
  <w:style w:type="paragraph" w:customStyle="1" w:styleId="Arttitle">
    <w:name w:val="Art_title"/>
    <w:basedOn w:val="Normal"/>
    <w:next w:val="Normalaftertitle"/>
    <w:rsid w:val="009A64BD"/>
    <w:pPr>
      <w:keepNext/>
      <w:keepLines/>
      <w:spacing w:before="240"/>
      <w:jc w:val="center"/>
    </w:pPr>
    <w:rPr>
      <w:b/>
      <w:sz w:val="28"/>
    </w:rPr>
  </w:style>
  <w:style w:type="character" w:customStyle="1" w:styleId="Artref">
    <w:name w:val="Art_ref"/>
    <w:basedOn w:val="DefaultParagraphFont"/>
    <w:rsid w:val="009A64BD"/>
  </w:style>
  <w:style w:type="paragraph" w:customStyle="1" w:styleId="Call">
    <w:name w:val="Call"/>
    <w:basedOn w:val="Normal"/>
    <w:next w:val="Normal"/>
    <w:rsid w:val="009A64BD"/>
    <w:pPr>
      <w:keepNext/>
      <w:keepLines/>
      <w:spacing w:before="160"/>
      <w:ind w:left="794"/>
    </w:pPr>
    <w:rPr>
      <w:i/>
    </w:rPr>
  </w:style>
  <w:style w:type="paragraph" w:customStyle="1" w:styleId="ChapNo">
    <w:name w:val="Chap_No"/>
    <w:basedOn w:val="Normal"/>
    <w:next w:val="Chaptitle"/>
    <w:rsid w:val="009A64BD"/>
    <w:pPr>
      <w:keepNext/>
      <w:keepLines/>
      <w:spacing w:before="480"/>
      <w:jc w:val="center"/>
    </w:pPr>
    <w:rPr>
      <w:b/>
      <w:caps/>
      <w:sz w:val="28"/>
    </w:rPr>
  </w:style>
  <w:style w:type="paragraph" w:customStyle="1" w:styleId="Equationlegend">
    <w:name w:val="Equation_legend"/>
    <w:basedOn w:val="Normal"/>
    <w:rsid w:val="009A64BD"/>
    <w:pPr>
      <w:tabs>
        <w:tab w:val="right" w:pos="1814"/>
      </w:tabs>
      <w:spacing w:before="80"/>
      <w:ind w:left="1985" w:hanging="1985"/>
    </w:pPr>
  </w:style>
  <w:style w:type="paragraph" w:customStyle="1" w:styleId="Figurelegend">
    <w:name w:val="Figure_legend"/>
    <w:basedOn w:val="Normal"/>
    <w:rsid w:val="009A64BD"/>
    <w:pPr>
      <w:keepNext/>
      <w:keepLines/>
      <w:spacing w:before="20" w:after="20"/>
    </w:pPr>
    <w:rPr>
      <w:sz w:val="18"/>
    </w:rPr>
  </w:style>
  <w:style w:type="paragraph" w:customStyle="1" w:styleId="Figure">
    <w:name w:val="Figure"/>
    <w:basedOn w:val="Normal"/>
    <w:next w:val="Normal"/>
    <w:rsid w:val="0084335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9A64BD"/>
    <w:pPr>
      <w:keepLines/>
      <w:spacing w:before="240" w:after="120"/>
      <w:jc w:val="center"/>
    </w:pPr>
    <w:rPr>
      <w:b/>
    </w:rPr>
  </w:style>
  <w:style w:type="paragraph" w:customStyle="1" w:styleId="Figurewithouttitle">
    <w:name w:val="Figure_without_title"/>
    <w:basedOn w:val="Normal"/>
    <w:next w:val="Normalaftertitle"/>
    <w:rsid w:val="009A64BD"/>
    <w:pPr>
      <w:keepLines/>
      <w:spacing w:before="240" w:after="120"/>
      <w:jc w:val="center"/>
    </w:pPr>
  </w:style>
  <w:style w:type="paragraph" w:customStyle="1" w:styleId="FooterQP">
    <w:name w:val="Footer_QP"/>
    <w:basedOn w:val="Normal"/>
    <w:rsid w:val="009A64BD"/>
    <w:pPr>
      <w:tabs>
        <w:tab w:val="left" w:pos="907"/>
        <w:tab w:val="right" w:pos="8789"/>
        <w:tab w:val="right" w:pos="9639"/>
      </w:tabs>
      <w:spacing w:before="0"/>
    </w:pPr>
    <w:rPr>
      <w:b/>
      <w:sz w:val="22"/>
    </w:rPr>
  </w:style>
  <w:style w:type="paragraph" w:customStyle="1" w:styleId="FirstFooter">
    <w:name w:val="FirstFooter"/>
    <w:basedOn w:val="Footer"/>
    <w:rsid w:val="009A64BD"/>
    <w:pPr>
      <w:tabs>
        <w:tab w:val="clear" w:pos="5954"/>
        <w:tab w:val="clear" w:pos="9639"/>
      </w:tabs>
      <w:spacing w:before="40"/>
    </w:pPr>
    <w:rPr>
      <w:caps w:val="0"/>
      <w:noProof w:val="0"/>
    </w:rPr>
  </w:style>
  <w:style w:type="paragraph" w:customStyle="1" w:styleId="Formal">
    <w:name w:val="Formal"/>
    <w:basedOn w:val="ASN1"/>
    <w:link w:val="FormalChar"/>
    <w:rsid w:val="009A64BD"/>
    <w:rPr>
      <w:b w:val="0"/>
    </w:rPr>
  </w:style>
  <w:style w:type="paragraph" w:customStyle="1" w:styleId="Headingb">
    <w:name w:val="Heading_b"/>
    <w:basedOn w:val="Normal"/>
    <w:next w:val="Normal"/>
    <w:rsid w:val="00843353"/>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43353"/>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styleId="Index2">
    <w:name w:val="index 2"/>
    <w:basedOn w:val="Normal"/>
    <w:next w:val="Normal"/>
    <w:semiHidden/>
    <w:rsid w:val="009A64BD"/>
    <w:pPr>
      <w:ind w:left="284"/>
    </w:pPr>
  </w:style>
  <w:style w:type="paragraph" w:styleId="Index3">
    <w:name w:val="index 3"/>
    <w:basedOn w:val="Normal"/>
    <w:next w:val="Normal"/>
    <w:semiHidden/>
    <w:rsid w:val="009A64BD"/>
    <w:pPr>
      <w:ind w:left="567"/>
    </w:pPr>
  </w:style>
  <w:style w:type="paragraph" w:customStyle="1" w:styleId="Normalaftertitle">
    <w:name w:val="Normal_after_title"/>
    <w:basedOn w:val="Normal"/>
    <w:next w:val="Normal"/>
    <w:rsid w:val="009A64BD"/>
    <w:pPr>
      <w:spacing w:before="360"/>
    </w:pPr>
  </w:style>
  <w:style w:type="paragraph" w:customStyle="1" w:styleId="PartNo">
    <w:name w:val="Part_No"/>
    <w:basedOn w:val="Normal"/>
    <w:next w:val="Partref"/>
    <w:rsid w:val="009A64BD"/>
    <w:pPr>
      <w:keepNext/>
      <w:keepLines/>
      <w:spacing w:before="480" w:after="80"/>
      <w:jc w:val="center"/>
    </w:pPr>
    <w:rPr>
      <w:caps/>
      <w:sz w:val="28"/>
    </w:rPr>
  </w:style>
  <w:style w:type="paragraph" w:customStyle="1" w:styleId="Partref">
    <w:name w:val="Part_ref"/>
    <w:basedOn w:val="Normal"/>
    <w:next w:val="Parttitle"/>
    <w:rsid w:val="009A64BD"/>
    <w:pPr>
      <w:keepNext/>
      <w:keepLines/>
      <w:spacing w:before="280"/>
      <w:jc w:val="center"/>
    </w:pPr>
  </w:style>
  <w:style w:type="paragraph" w:customStyle="1" w:styleId="Parttitle">
    <w:name w:val="Part_title"/>
    <w:basedOn w:val="Normal"/>
    <w:next w:val="Normalaftertitle"/>
    <w:rsid w:val="009A64BD"/>
    <w:pPr>
      <w:keepNext/>
      <w:keepLines/>
      <w:spacing w:before="240" w:after="280"/>
      <w:jc w:val="center"/>
    </w:pPr>
    <w:rPr>
      <w:b/>
      <w:sz w:val="28"/>
    </w:rPr>
  </w:style>
  <w:style w:type="paragraph" w:customStyle="1" w:styleId="Recdate">
    <w:name w:val="Rec_date"/>
    <w:basedOn w:val="Normal"/>
    <w:next w:val="Normalaftertitle"/>
    <w:rsid w:val="009A64BD"/>
    <w:pPr>
      <w:keepNext/>
      <w:keepLines/>
      <w:jc w:val="right"/>
    </w:pPr>
    <w:rPr>
      <w:i/>
      <w:sz w:val="22"/>
    </w:rPr>
  </w:style>
  <w:style w:type="paragraph" w:customStyle="1" w:styleId="Questiondate">
    <w:name w:val="Question_date"/>
    <w:basedOn w:val="Recdate"/>
    <w:next w:val="Normalaftertitle"/>
    <w:rsid w:val="009A64BD"/>
  </w:style>
  <w:style w:type="paragraph" w:customStyle="1" w:styleId="RecNo">
    <w:name w:val="Rec_No"/>
    <w:basedOn w:val="Normal"/>
    <w:next w:val="Normal"/>
    <w:rsid w:val="00843353"/>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QuestionNo">
    <w:name w:val="Question_No"/>
    <w:basedOn w:val="RecNo"/>
    <w:next w:val="Questiontitle"/>
    <w:rsid w:val="009A64BD"/>
  </w:style>
  <w:style w:type="paragraph" w:customStyle="1" w:styleId="Recref">
    <w:name w:val="Rec_ref"/>
    <w:basedOn w:val="Normal"/>
    <w:next w:val="Recdate"/>
    <w:rsid w:val="009A64BD"/>
    <w:pPr>
      <w:keepNext/>
      <w:keepLines/>
      <w:jc w:val="center"/>
    </w:pPr>
    <w:rPr>
      <w:i/>
    </w:rPr>
  </w:style>
  <w:style w:type="paragraph" w:customStyle="1" w:styleId="Questionref">
    <w:name w:val="Question_ref"/>
    <w:basedOn w:val="Recref"/>
    <w:next w:val="Questiondate"/>
    <w:rsid w:val="009A64BD"/>
  </w:style>
  <w:style w:type="paragraph" w:customStyle="1" w:styleId="Rectitle">
    <w:name w:val="Rec_title"/>
    <w:basedOn w:val="Normal"/>
    <w:next w:val="Normal"/>
    <w:rsid w:val="0084335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Questiontitle">
    <w:name w:val="Question_title"/>
    <w:basedOn w:val="Rectitle"/>
    <w:next w:val="Questionref"/>
    <w:rsid w:val="009A64BD"/>
  </w:style>
  <w:style w:type="paragraph" w:customStyle="1" w:styleId="Reftext">
    <w:name w:val="Ref_text"/>
    <w:basedOn w:val="Normal"/>
    <w:rsid w:val="009A64BD"/>
    <w:pPr>
      <w:ind w:left="794" w:hanging="794"/>
    </w:pPr>
  </w:style>
  <w:style w:type="paragraph" w:customStyle="1" w:styleId="Repdate">
    <w:name w:val="Rep_date"/>
    <w:basedOn w:val="Recdate"/>
    <w:next w:val="Normalaftertitle"/>
    <w:rsid w:val="009A64BD"/>
  </w:style>
  <w:style w:type="paragraph" w:customStyle="1" w:styleId="RepNo">
    <w:name w:val="Rep_No"/>
    <w:basedOn w:val="RecNo"/>
    <w:next w:val="Reptitle"/>
    <w:rsid w:val="009A64BD"/>
  </w:style>
  <w:style w:type="paragraph" w:customStyle="1" w:styleId="Repref">
    <w:name w:val="Rep_ref"/>
    <w:basedOn w:val="Recref"/>
    <w:next w:val="Repdate"/>
    <w:rsid w:val="009A64BD"/>
  </w:style>
  <w:style w:type="paragraph" w:customStyle="1" w:styleId="Reptitle">
    <w:name w:val="Rep_title"/>
    <w:basedOn w:val="Rectitle"/>
    <w:next w:val="Repref"/>
    <w:rsid w:val="009A64BD"/>
  </w:style>
  <w:style w:type="paragraph" w:customStyle="1" w:styleId="Resdate">
    <w:name w:val="Res_date"/>
    <w:basedOn w:val="Recdate"/>
    <w:next w:val="Normalaftertitle"/>
    <w:rsid w:val="009A64BD"/>
  </w:style>
  <w:style w:type="character" w:customStyle="1" w:styleId="Resdef">
    <w:name w:val="Res_def"/>
    <w:basedOn w:val="DefaultParagraphFont"/>
    <w:rsid w:val="009A64BD"/>
    <w:rPr>
      <w:rFonts w:ascii="Times New Roman" w:hAnsi="Times New Roman"/>
      <w:b/>
    </w:rPr>
  </w:style>
  <w:style w:type="paragraph" w:customStyle="1" w:styleId="ResNo">
    <w:name w:val="Res_No"/>
    <w:basedOn w:val="RecNo"/>
    <w:next w:val="Restitle"/>
    <w:rsid w:val="009A64BD"/>
  </w:style>
  <w:style w:type="paragraph" w:customStyle="1" w:styleId="Resref">
    <w:name w:val="Res_ref"/>
    <w:basedOn w:val="Recref"/>
    <w:next w:val="Resdate"/>
    <w:rsid w:val="009A64BD"/>
  </w:style>
  <w:style w:type="paragraph" w:customStyle="1" w:styleId="Restitle">
    <w:name w:val="Res_title"/>
    <w:basedOn w:val="Rectitle"/>
    <w:next w:val="Resref"/>
    <w:rsid w:val="009A64BD"/>
  </w:style>
  <w:style w:type="paragraph" w:customStyle="1" w:styleId="Section1">
    <w:name w:val="Section_1"/>
    <w:basedOn w:val="Normal"/>
    <w:next w:val="Normal"/>
    <w:rsid w:val="009A64BD"/>
    <w:pPr>
      <w:spacing w:before="624"/>
      <w:jc w:val="center"/>
    </w:pPr>
    <w:rPr>
      <w:b/>
    </w:rPr>
  </w:style>
  <w:style w:type="paragraph" w:customStyle="1" w:styleId="Section2">
    <w:name w:val="Section_2"/>
    <w:basedOn w:val="Normal"/>
    <w:next w:val="Normal"/>
    <w:rsid w:val="009A64BD"/>
    <w:pPr>
      <w:spacing w:before="240"/>
      <w:jc w:val="center"/>
    </w:pPr>
    <w:rPr>
      <w:i/>
    </w:rPr>
  </w:style>
  <w:style w:type="paragraph" w:customStyle="1" w:styleId="SectionNo">
    <w:name w:val="Section_No"/>
    <w:basedOn w:val="Normal"/>
    <w:next w:val="Sectiontitle"/>
    <w:rsid w:val="009A64BD"/>
    <w:pPr>
      <w:keepNext/>
      <w:keepLines/>
      <w:spacing w:before="480" w:after="80"/>
      <w:jc w:val="center"/>
    </w:pPr>
    <w:rPr>
      <w:caps/>
      <w:sz w:val="28"/>
    </w:rPr>
  </w:style>
  <w:style w:type="paragraph" w:customStyle="1" w:styleId="Sectiontitle">
    <w:name w:val="Section_title"/>
    <w:basedOn w:val="Normal"/>
    <w:next w:val="Normalaftertitle"/>
    <w:rsid w:val="009A64BD"/>
    <w:pPr>
      <w:keepNext/>
      <w:keepLines/>
      <w:spacing w:before="480" w:after="280"/>
      <w:jc w:val="center"/>
    </w:pPr>
    <w:rPr>
      <w:b/>
      <w:sz w:val="28"/>
    </w:rPr>
  </w:style>
  <w:style w:type="paragraph" w:customStyle="1" w:styleId="Source">
    <w:name w:val="Source"/>
    <w:basedOn w:val="Normal"/>
    <w:next w:val="Normalaftertitle"/>
    <w:rsid w:val="009A64BD"/>
    <w:pPr>
      <w:spacing w:before="840" w:after="200"/>
      <w:jc w:val="center"/>
    </w:pPr>
    <w:rPr>
      <w:b/>
      <w:sz w:val="28"/>
    </w:rPr>
  </w:style>
  <w:style w:type="paragraph" w:customStyle="1" w:styleId="SpecialFooter">
    <w:name w:val="Special Footer"/>
    <w:basedOn w:val="Footer"/>
    <w:rsid w:val="009A64BD"/>
    <w:pPr>
      <w:tabs>
        <w:tab w:val="left" w:pos="567"/>
        <w:tab w:val="left" w:pos="1134"/>
        <w:tab w:val="left" w:pos="1701"/>
        <w:tab w:val="left" w:pos="2268"/>
        <w:tab w:val="left" w:pos="2835"/>
      </w:tabs>
    </w:pPr>
    <w:rPr>
      <w:caps w:val="0"/>
      <w:noProof w:val="0"/>
    </w:rPr>
  </w:style>
  <w:style w:type="character" w:customStyle="1" w:styleId="Tablefreq">
    <w:name w:val="Table_freq"/>
    <w:basedOn w:val="DefaultParagraphFont"/>
    <w:rsid w:val="009A64BD"/>
    <w:rPr>
      <w:b/>
      <w:color w:val="auto"/>
    </w:rPr>
  </w:style>
  <w:style w:type="paragraph" w:customStyle="1" w:styleId="Tablehead">
    <w:name w:val="Table_head"/>
    <w:basedOn w:val="Normal"/>
    <w:next w:val="Normal"/>
    <w:rsid w:val="0084335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433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styleId="CommentText">
    <w:name w:val="annotation text"/>
    <w:basedOn w:val="Normal"/>
    <w:link w:val="CommentTextChar"/>
    <w:semiHidden/>
    <w:rsid w:val="009A64BD"/>
    <w:pPr>
      <w:spacing w:before="0"/>
    </w:pPr>
    <w:rPr>
      <w:sz w:val="20"/>
      <w:lang w:val="en-US"/>
    </w:rPr>
  </w:style>
  <w:style w:type="paragraph" w:customStyle="1" w:styleId="Tabletext">
    <w:name w:val="Table_text"/>
    <w:basedOn w:val="Normal"/>
    <w:rsid w:val="008433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ableNoTitle">
    <w:name w:val="Table_NoTitle"/>
    <w:basedOn w:val="Normal"/>
    <w:next w:val="Tablehead"/>
    <w:rsid w:val="009A64BD"/>
    <w:pPr>
      <w:keepNext/>
      <w:keepLines/>
      <w:spacing w:before="360" w:after="120"/>
      <w:jc w:val="center"/>
    </w:pPr>
    <w:rPr>
      <w:b/>
    </w:rPr>
  </w:style>
  <w:style w:type="paragraph" w:customStyle="1" w:styleId="Title1">
    <w:name w:val="Title 1"/>
    <w:basedOn w:val="Source"/>
    <w:next w:val="Title2"/>
    <w:rsid w:val="009A64BD"/>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9A64BD"/>
  </w:style>
  <w:style w:type="paragraph" w:customStyle="1" w:styleId="Title3">
    <w:name w:val="Title 3"/>
    <w:basedOn w:val="Title2"/>
    <w:next w:val="Title4"/>
    <w:rsid w:val="009A64BD"/>
    <w:rPr>
      <w:caps w:val="0"/>
    </w:rPr>
  </w:style>
  <w:style w:type="paragraph" w:customStyle="1" w:styleId="Title4">
    <w:name w:val="Title 4"/>
    <w:basedOn w:val="Title3"/>
    <w:next w:val="Heading1"/>
    <w:rsid w:val="009A64BD"/>
    <w:rPr>
      <w:b/>
    </w:rPr>
  </w:style>
  <w:style w:type="paragraph" w:customStyle="1" w:styleId="Artheading">
    <w:name w:val="Art_heading"/>
    <w:basedOn w:val="Normal"/>
    <w:next w:val="Normalaftertitle"/>
    <w:rsid w:val="009A64BD"/>
    <w:pPr>
      <w:spacing w:before="480"/>
      <w:jc w:val="center"/>
    </w:pPr>
    <w:rPr>
      <w:b/>
      <w:sz w:val="28"/>
    </w:rPr>
  </w:style>
  <w:style w:type="character" w:styleId="Hyperlink">
    <w:name w:val="Hyperlink"/>
    <w:basedOn w:val="DefaultParagraphFont"/>
    <w:uiPriority w:val="99"/>
    <w:rsid w:val="009A64BD"/>
    <w:rPr>
      <w:color w:val="0000FF"/>
      <w:u w:val="single"/>
    </w:rPr>
  </w:style>
  <w:style w:type="table" w:styleId="TableGrid">
    <w:name w:val="Table Grid"/>
    <w:basedOn w:val="TableNormal"/>
    <w:rsid w:val="005E3F5F"/>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aliases w:val="h1 Char1,1st level Char,toc1 Char,l1 Char1,I1 Char,1 Char,l11 Char,h11 Char,l12 Char,h12 Char,l111 Char,h111 Char,Überschrift 1 Char Char,h1 Char Char,H1 Char Char,l1 Char Char"/>
    <w:basedOn w:val="DefaultParagraphFont"/>
    <w:link w:val="Heading1"/>
    <w:rsid w:val="005E3F5F"/>
    <w:rPr>
      <w:rFonts w:ascii="Times New Roman" w:hAnsi="Times New Roman"/>
      <w:b/>
      <w:sz w:val="24"/>
      <w:lang w:val="en-GB" w:eastAsia="en-US"/>
    </w:rPr>
  </w:style>
  <w:style w:type="character" w:customStyle="1" w:styleId="Heading2Char">
    <w:name w:val="Heading 2 Char"/>
    <w:aliases w:val="h2 Char,2nd level Char,l2 Char,2 Char,UNDERRUBRIK 1-2 Char,heading 2+ Indent: Left 0.25 in Char,H2 Char1,H21 Char,h21 Char,h 2 Char,NoHeading 2 Char,NotHeading 2 Char,Heading 2 Hidden Char,H2-Heading 2 Char,Header 2 Char,Header2 Char"/>
    <w:basedOn w:val="DefaultParagraphFont"/>
    <w:link w:val="Heading2"/>
    <w:rsid w:val="005E3F5F"/>
    <w:rPr>
      <w:rFonts w:ascii="Times New Roman" w:hAnsi="Times New Roman"/>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5E3F5F"/>
    <w:rPr>
      <w:rFonts w:ascii="Times New Roman" w:hAnsi="Times New Roman"/>
      <w:b/>
      <w:sz w:val="24"/>
      <w:lang w:val="en-GB" w:eastAsia="en-US"/>
    </w:rPr>
  </w:style>
  <w:style w:type="paragraph" w:customStyle="1" w:styleId="AnnexNotitle0">
    <w:name w:val="Annex_No &amp; title"/>
    <w:basedOn w:val="Normal"/>
    <w:next w:val="Normal"/>
    <w:rsid w:val="00843353"/>
    <w:pPr>
      <w:keepNext/>
      <w:keepLines/>
      <w:spacing w:before="480"/>
      <w:jc w:val="center"/>
    </w:pPr>
    <w:rPr>
      <w:b/>
      <w:sz w:val="28"/>
    </w:rPr>
  </w:style>
  <w:style w:type="paragraph" w:customStyle="1" w:styleId="AppendixNotitle0">
    <w:name w:val="Appendix_No &amp; title"/>
    <w:basedOn w:val="AnnexNotitle0"/>
    <w:next w:val="Normal"/>
    <w:link w:val="AppendixNotitleChar"/>
    <w:rsid w:val="00843353"/>
  </w:style>
  <w:style w:type="character" w:customStyle="1" w:styleId="AppendixNotitleChar">
    <w:name w:val="Appendix_No &amp; title Char"/>
    <w:basedOn w:val="DefaultParagraphFont"/>
    <w:link w:val="AppendixNotitle0"/>
    <w:rsid w:val="005E3F5F"/>
    <w:rPr>
      <w:rFonts w:ascii="Times New Roman" w:hAnsi="Times New Roman"/>
      <w:b/>
      <w:sz w:val="28"/>
      <w:lang w:val="en-GB" w:eastAsia="en-US"/>
    </w:rPr>
  </w:style>
  <w:style w:type="paragraph" w:customStyle="1" w:styleId="FigureNotitle0">
    <w:name w:val="Figure_No &amp; title"/>
    <w:basedOn w:val="Normal"/>
    <w:next w:val="Normal"/>
    <w:rsid w:val="0084335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NoteChar">
    <w:name w:val="Note Char"/>
    <w:basedOn w:val="DefaultParagraphFont"/>
    <w:link w:val="Note"/>
    <w:rsid w:val="005E3F5F"/>
    <w:rPr>
      <w:rFonts w:ascii="Times New Roman" w:hAnsi="Times New Roman"/>
      <w:sz w:val="22"/>
      <w:lang w:val="en-GB" w:eastAsia="en-US"/>
    </w:rPr>
  </w:style>
  <w:style w:type="character" w:customStyle="1" w:styleId="FormalChar">
    <w:name w:val="Formal Char"/>
    <w:basedOn w:val="DefaultParagraphFont"/>
    <w:link w:val="Formal"/>
    <w:rsid w:val="005E3F5F"/>
    <w:rPr>
      <w:rFonts w:ascii="Courier New" w:hAnsi="Courier New"/>
      <w:noProof/>
      <w:lang w:val="en-GB" w:eastAsia="en-US"/>
    </w:rPr>
  </w:style>
  <w:style w:type="paragraph" w:customStyle="1" w:styleId="TableNotitle0">
    <w:name w:val="Table_No &amp; title"/>
    <w:basedOn w:val="Normal"/>
    <w:next w:val="Normal"/>
    <w:rsid w:val="0084335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character" w:styleId="HTMLTypewriter">
    <w:name w:val="HTML Typewriter"/>
    <w:basedOn w:val="DefaultParagraphFont"/>
    <w:rsid w:val="005E3F5F"/>
    <w:rPr>
      <w:rFonts w:ascii="Arial Unicode MS" w:eastAsia="Arial Unicode MS" w:hAnsi="Arial Unicode MS" w:cs="Arial Unicode MS"/>
      <w:sz w:val="20"/>
      <w:szCs w:val="20"/>
    </w:rPr>
  </w:style>
  <w:style w:type="paragraph" w:customStyle="1" w:styleId="endash">
    <w:name w:val="endash"/>
    <w:rsid w:val="005E3F5F"/>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CorrectionSeparatorBegin">
    <w:name w:val="Correction Separator Begin"/>
    <w:basedOn w:val="Normal"/>
    <w:rsid w:val="005E3F5F"/>
    <w:pPr>
      <w:keepNext/>
      <w:pBdr>
        <w:bottom w:val="single" w:sz="12" w:space="1" w:color="auto"/>
      </w:pBdr>
      <w:spacing w:before="240" w:after="240"/>
      <w:ind w:left="1440" w:right="1440"/>
      <w:jc w:val="center"/>
    </w:pPr>
    <w:rPr>
      <w:b/>
      <w:i/>
      <w:sz w:val="20"/>
      <w:lang w:val="en-US"/>
    </w:rPr>
  </w:style>
  <w:style w:type="paragraph" w:customStyle="1" w:styleId="Correctionend">
    <w:name w:val="Correction end"/>
    <w:basedOn w:val="Normal"/>
    <w:rsid w:val="005E3F5F"/>
    <w:pPr>
      <w:pBdr>
        <w:top w:val="single" w:sz="12" w:space="1" w:color="auto"/>
      </w:pBdr>
      <w:spacing w:before="360"/>
      <w:ind w:left="1440" w:right="1469"/>
      <w:jc w:val="center"/>
    </w:pPr>
    <w:rPr>
      <w:b/>
      <w:i/>
      <w:color w:val="000000"/>
      <w:sz w:val="20"/>
      <w:lang w:val="en-US"/>
    </w:rPr>
  </w:style>
  <w:style w:type="paragraph" w:styleId="BodyTextIndent3">
    <w:name w:val="Body Text Indent 3"/>
    <w:basedOn w:val="Normal"/>
    <w:link w:val="BodyTextIndent3Char"/>
    <w:rsid w:val="005E3F5F"/>
    <w:pPr>
      <w:ind w:left="1985"/>
    </w:pPr>
    <w:rPr>
      <w:i/>
      <w:iCs/>
    </w:rPr>
  </w:style>
  <w:style w:type="character" w:customStyle="1" w:styleId="BodyTextIndent3Char">
    <w:name w:val="Body Text Indent 3 Char"/>
    <w:basedOn w:val="DefaultParagraphFont"/>
    <w:link w:val="BodyTextIndent3"/>
    <w:rsid w:val="005E3F5F"/>
    <w:rPr>
      <w:rFonts w:ascii="Times New Roman" w:hAnsi="Times New Roman"/>
      <w:i/>
      <w:iCs/>
      <w:sz w:val="24"/>
      <w:lang w:val="en-GB" w:eastAsia="en-US"/>
    </w:rPr>
  </w:style>
  <w:style w:type="paragraph" w:customStyle="1" w:styleId="FigureNo">
    <w:name w:val="Figure_No"/>
    <w:basedOn w:val="Normal"/>
    <w:next w:val="Normal"/>
    <w:rsid w:val="005E3F5F"/>
    <w:pPr>
      <w:keepNext/>
      <w:keepLines/>
      <w:spacing w:before="240" w:after="120"/>
      <w:jc w:val="center"/>
    </w:pPr>
    <w:rPr>
      <w:caps/>
    </w:rPr>
  </w:style>
  <w:style w:type="paragraph" w:customStyle="1" w:styleId="FooterPubl">
    <w:name w:val="Footer_Publ"/>
    <w:basedOn w:val="Normal"/>
    <w:rsid w:val="005E3F5F"/>
    <w:pPr>
      <w:tabs>
        <w:tab w:val="left" w:pos="5954"/>
        <w:tab w:val="right" w:pos="9639"/>
      </w:tabs>
      <w:spacing w:before="60" w:after="60"/>
    </w:pPr>
    <w:rPr>
      <w:sz w:val="18"/>
    </w:rPr>
  </w:style>
  <w:style w:type="paragraph" w:customStyle="1" w:styleId="ITULogo">
    <w:name w:val="ITULogo"/>
    <w:basedOn w:val="Normal"/>
    <w:rsid w:val="005E3F5F"/>
    <w:pPr>
      <w:spacing w:before="0"/>
      <w:jc w:val="center"/>
    </w:pPr>
  </w:style>
  <w:style w:type="paragraph" w:customStyle="1" w:styleId="ITULogo1">
    <w:name w:val="ITULogo1"/>
    <w:rsid w:val="005E3F5F"/>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customStyle="1" w:styleId="TabletitleBR">
    <w:name w:val="Table_title_BR"/>
    <w:basedOn w:val="Normal"/>
    <w:next w:val="Tablehead"/>
    <w:rsid w:val="005E3F5F"/>
    <w:pPr>
      <w:keepNext/>
      <w:keepLines/>
      <w:spacing w:before="0" w:after="120"/>
      <w:jc w:val="center"/>
    </w:pPr>
    <w:rPr>
      <w:b/>
    </w:rPr>
  </w:style>
  <w:style w:type="paragraph" w:customStyle="1" w:styleId="RecNoBR">
    <w:name w:val="Rec_No_BR"/>
    <w:basedOn w:val="Normal"/>
    <w:next w:val="Rectitle"/>
    <w:rsid w:val="005E3F5F"/>
    <w:pPr>
      <w:keepNext/>
      <w:keepLines/>
      <w:spacing w:before="480"/>
      <w:jc w:val="center"/>
    </w:pPr>
    <w:rPr>
      <w:caps/>
      <w:sz w:val="28"/>
    </w:rPr>
  </w:style>
  <w:style w:type="paragraph" w:customStyle="1" w:styleId="QuestionNoBR">
    <w:name w:val="Question_No_BR"/>
    <w:basedOn w:val="RecNoBR"/>
    <w:next w:val="Normal"/>
    <w:rsid w:val="005E3F5F"/>
  </w:style>
  <w:style w:type="character" w:customStyle="1" w:styleId="Recdef">
    <w:name w:val="Rec_def"/>
    <w:basedOn w:val="DefaultParagraphFont"/>
    <w:rsid w:val="005E3F5F"/>
    <w:rPr>
      <w:b/>
    </w:rPr>
  </w:style>
  <w:style w:type="paragraph" w:customStyle="1" w:styleId="RepNoBR">
    <w:name w:val="Rep_No_BR"/>
    <w:basedOn w:val="RecNoBR"/>
    <w:next w:val="Reptitle"/>
    <w:rsid w:val="005E3F5F"/>
  </w:style>
  <w:style w:type="paragraph" w:customStyle="1" w:styleId="ResNoBR">
    <w:name w:val="Res_No_BR"/>
    <w:basedOn w:val="RecNoBR"/>
    <w:next w:val="Normal"/>
    <w:rsid w:val="005E3F5F"/>
  </w:style>
  <w:style w:type="paragraph" w:customStyle="1" w:styleId="TableNoBR">
    <w:name w:val="Table_No_BR"/>
    <w:basedOn w:val="Normal"/>
    <w:next w:val="TabletitleBR"/>
    <w:rsid w:val="005E3F5F"/>
    <w:pPr>
      <w:keepNext/>
      <w:spacing w:before="560" w:after="120"/>
      <w:jc w:val="center"/>
    </w:pPr>
    <w:rPr>
      <w:caps/>
    </w:rPr>
  </w:style>
  <w:style w:type="paragraph" w:customStyle="1" w:styleId="Tableref">
    <w:name w:val="Table_ref"/>
    <w:basedOn w:val="Normal"/>
    <w:next w:val="TabletitleBR"/>
    <w:rsid w:val="005E3F5F"/>
    <w:pPr>
      <w:keepNext/>
      <w:spacing w:before="0" w:after="120"/>
      <w:jc w:val="center"/>
    </w:pPr>
  </w:style>
  <w:style w:type="paragraph" w:customStyle="1" w:styleId="BalloonText1">
    <w:name w:val="Balloon Text1"/>
    <w:basedOn w:val="Normal"/>
    <w:semiHidden/>
    <w:rsid w:val="005E3F5F"/>
    <w:rPr>
      <w:rFonts w:ascii="Tahoma" w:hAnsi="Tahoma" w:cs="Tahoma"/>
      <w:sz w:val="16"/>
      <w:szCs w:val="16"/>
    </w:rPr>
  </w:style>
  <w:style w:type="paragraph" w:styleId="Caption">
    <w:name w:val="caption"/>
    <w:basedOn w:val="Normal"/>
    <w:next w:val="Normal"/>
    <w:qFormat/>
    <w:rsid w:val="005E3F5F"/>
    <w:pPr>
      <w:spacing w:before="60" w:after="180"/>
      <w:jc w:val="center"/>
    </w:pPr>
    <w:rPr>
      <w:rFonts w:ascii="Times" w:hAnsi="Times"/>
    </w:rPr>
  </w:style>
  <w:style w:type="paragraph" w:styleId="HTMLPreformatted">
    <w:name w:val="HTML Preformatted"/>
    <w:basedOn w:val="Normal"/>
    <w:link w:val="HTMLPreformattedChar"/>
    <w:rsid w:val="005E3F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lang w:val="de-DE" w:eastAsia="de-DE"/>
    </w:rPr>
  </w:style>
  <w:style w:type="character" w:customStyle="1" w:styleId="HTMLPreformattedChar">
    <w:name w:val="HTML Preformatted Char"/>
    <w:basedOn w:val="DefaultParagraphFont"/>
    <w:link w:val="HTMLPreformatted"/>
    <w:rsid w:val="005E3F5F"/>
    <w:rPr>
      <w:rFonts w:ascii="Courier New" w:hAnsi="Courier New" w:cs="Courier New"/>
      <w:lang w:val="de-DE" w:eastAsia="de-DE"/>
    </w:rPr>
  </w:style>
  <w:style w:type="character" w:customStyle="1" w:styleId="grey">
    <w:name w:val="grey"/>
    <w:basedOn w:val="DefaultParagraphFont"/>
    <w:rsid w:val="005E3F5F"/>
  </w:style>
  <w:style w:type="character" w:customStyle="1" w:styleId="break">
    <w:name w:val="break"/>
    <w:basedOn w:val="DefaultParagraphFont"/>
    <w:rsid w:val="005E3F5F"/>
  </w:style>
  <w:style w:type="paragraph" w:styleId="BalloonText">
    <w:name w:val="Balloon Text"/>
    <w:basedOn w:val="Normal"/>
    <w:link w:val="BalloonTextChar"/>
    <w:rsid w:val="005E3F5F"/>
    <w:rPr>
      <w:rFonts w:ascii="Tahoma" w:eastAsia="MS Mincho" w:hAnsi="Tahoma" w:cs="Tahoma"/>
      <w:sz w:val="16"/>
      <w:szCs w:val="16"/>
    </w:rPr>
  </w:style>
  <w:style w:type="character" w:customStyle="1" w:styleId="BalloonTextChar">
    <w:name w:val="Balloon Text Char"/>
    <w:basedOn w:val="DefaultParagraphFont"/>
    <w:link w:val="BalloonText"/>
    <w:rsid w:val="005E3F5F"/>
    <w:rPr>
      <w:rFonts w:ascii="Tahoma" w:eastAsia="MS Mincho" w:hAnsi="Tahoma" w:cs="Tahoma"/>
      <w:sz w:val="16"/>
      <w:szCs w:val="16"/>
      <w:lang w:val="en-GB" w:eastAsia="en-US"/>
    </w:rPr>
  </w:style>
  <w:style w:type="paragraph" w:styleId="BodyText">
    <w:name w:val="Body Text"/>
    <w:basedOn w:val="Normal"/>
    <w:link w:val="BodyTextChar"/>
    <w:rsid w:val="005E3F5F"/>
    <w:pPr>
      <w:spacing w:after="120"/>
    </w:pPr>
    <w:rPr>
      <w:rFonts w:eastAsia="MS Mincho"/>
    </w:rPr>
  </w:style>
  <w:style w:type="character" w:customStyle="1" w:styleId="BodyTextChar">
    <w:name w:val="Body Text Char"/>
    <w:basedOn w:val="DefaultParagraphFont"/>
    <w:link w:val="BodyText"/>
    <w:rsid w:val="005E3F5F"/>
    <w:rPr>
      <w:rFonts w:ascii="Times New Roman" w:eastAsia="MS Mincho" w:hAnsi="Times New Roman"/>
      <w:sz w:val="24"/>
      <w:lang w:val="en-GB" w:eastAsia="en-US"/>
    </w:rPr>
  </w:style>
  <w:style w:type="paragraph" w:styleId="CommentSubject">
    <w:name w:val="annotation subject"/>
    <w:basedOn w:val="CommentText"/>
    <w:next w:val="CommentText"/>
    <w:link w:val="CommentSubjectChar"/>
    <w:rsid w:val="005E3F5F"/>
    <w:pPr>
      <w:tabs>
        <w:tab w:val="left" w:pos="794"/>
        <w:tab w:val="left" w:pos="1191"/>
        <w:tab w:val="left" w:pos="1588"/>
        <w:tab w:val="left" w:pos="1985"/>
      </w:tabs>
      <w:overflowPunct w:val="0"/>
      <w:autoSpaceDE w:val="0"/>
      <w:autoSpaceDN w:val="0"/>
      <w:adjustRightInd w:val="0"/>
      <w:spacing w:before="120"/>
      <w:textAlignment w:val="baseline"/>
    </w:pPr>
    <w:rPr>
      <w:rFonts w:eastAsia="MS Mincho"/>
      <w:b/>
      <w:bCs/>
      <w:lang w:val="en-GB"/>
    </w:rPr>
  </w:style>
  <w:style w:type="character" w:customStyle="1" w:styleId="CommentTextChar">
    <w:name w:val="Comment Text Char"/>
    <w:basedOn w:val="DefaultParagraphFont"/>
    <w:link w:val="CommentText"/>
    <w:semiHidden/>
    <w:rsid w:val="005E3F5F"/>
    <w:rPr>
      <w:rFonts w:ascii="Times New Roman" w:hAnsi="Times New Roman"/>
      <w:lang w:eastAsia="en-US"/>
    </w:rPr>
  </w:style>
  <w:style w:type="character" w:customStyle="1" w:styleId="CommentSubjectChar">
    <w:name w:val="Comment Subject Char"/>
    <w:basedOn w:val="CommentTextChar"/>
    <w:link w:val="CommentSubject"/>
    <w:rsid w:val="005E3F5F"/>
    <w:rPr>
      <w:rFonts w:ascii="Times New Roman" w:hAnsi="Times New Roman"/>
      <w:lang w:eastAsia="en-US"/>
    </w:rPr>
  </w:style>
  <w:style w:type="paragraph" w:styleId="PlainText">
    <w:name w:val="Plain Text"/>
    <w:basedOn w:val="Normal"/>
    <w:link w:val="PlainTextChar"/>
    <w:rsid w:val="005E3F5F"/>
    <w:pPr>
      <w:spacing w:before="0"/>
    </w:pPr>
    <w:rPr>
      <w:rFonts w:ascii="Courier New" w:hAnsi="Courier New" w:cs="Courier New"/>
      <w:sz w:val="20"/>
      <w:lang w:val="fr-FR"/>
    </w:rPr>
  </w:style>
  <w:style w:type="character" w:customStyle="1" w:styleId="PlainTextChar">
    <w:name w:val="Plain Text Char"/>
    <w:basedOn w:val="DefaultParagraphFont"/>
    <w:link w:val="PlainText"/>
    <w:rsid w:val="005E3F5F"/>
    <w:rPr>
      <w:rFonts w:ascii="Courier New" w:hAnsi="Courier New" w:cs="Courier New"/>
      <w:lang w:val="fr-FR" w:eastAsia="en-US"/>
    </w:rPr>
  </w:style>
  <w:style w:type="paragraph" w:customStyle="1" w:styleId="RecTitle0">
    <w:name w:val="Rec_Title"/>
    <w:basedOn w:val="RecNo"/>
    <w:next w:val="Normal"/>
    <w:rsid w:val="005E3F5F"/>
    <w:pPr>
      <w:overflowPunct/>
      <w:autoSpaceDE/>
      <w:autoSpaceDN/>
      <w:adjustRightInd/>
      <w:spacing w:before="240"/>
      <w:jc w:val="center"/>
      <w:textAlignment w:val="auto"/>
    </w:pPr>
    <w:rPr>
      <w:rFonts w:eastAsia="MS Mincho"/>
      <w:lang w:val="en-US"/>
    </w:rPr>
  </w:style>
  <w:style w:type="paragraph" w:customStyle="1" w:styleId="TableText0">
    <w:name w:val="Table_Text"/>
    <w:basedOn w:val="Normal"/>
    <w:rsid w:val="005E3F5F"/>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ableHead0">
    <w:name w:val="Table_Head"/>
    <w:basedOn w:val="TableText0"/>
    <w:rsid w:val="005E3F5F"/>
    <w:pPr>
      <w:spacing w:before="80" w:after="80"/>
      <w:jc w:val="center"/>
    </w:pPr>
    <w:rPr>
      <w:b/>
    </w:rPr>
  </w:style>
  <w:style w:type="paragraph" w:customStyle="1" w:styleId="EX">
    <w:name w:val="EX"/>
    <w:basedOn w:val="Normal"/>
    <w:rsid w:val="005E3F5F"/>
    <w:pPr>
      <w:keepLines/>
      <w:spacing w:before="0" w:after="180"/>
      <w:ind w:left="1702" w:hanging="1418"/>
    </w:pPr>
    <w:rPr>
      <w:sz w:val="20"/>
    </w:rPr>
  </w:style>
  <w:style w:type="paragraph" w:customStyle="1" w:styleId="EW">
    <w:name w:val="EW"/>
    <w:basedOn w:val="EX"/>
    <w:rsid w:val="005E3F5F"/>
    <w:pPr>
      <w:spacing w:after="0"/>
    </w:pPr>
  </w:style>
  <w:style w:type="paragraph" w:customStyle="1" w:styleId="FL">
    <w:name w:val="FL"/>
    <w:basedOn w:val="Normal"/>
    <w:rsid w:val="005E3F5F"/>
    <w:pPr>
      <w:keepNext/>
      <w:keepLines/>
      <w:spacing w:before="60" w:after="180"/>
      <w:jc w:val="center"/>
    </w:pPr>
    <w:rPr>
      <w:rFonts w:ascii="Arial" w:hAnsi="Arial"/>
      <w:b/>
      <w:sz w:val="20"/>
    </w:rPr>
  </w:style>
  <w:style w:type="paragraph" w:customStyle="1" w:styleId="TF">
    <w:name w:val="TF"/>
    <w:basedOn w:val="FL"/>
    <w:rsid w:val="005E3F5F"/>
    <w:pPr>
      <w:keepNext w:val="0"/>
      <w:spacing w:before="0" w:after="240"/>
    </w:pPr>
  </w:style>
  <w:style w:type="paragraph" w:customStyle="1" w:styleId="BN">
    <w:name w:val="BN"/>
    <w:basedOn w:val="Normal"/>
    <w:rsid w:val="005E3F5F"/>
    <w:pPr>
      <w:tabs>
        <w:tab w:val="num" w:pos="760"/>
      </w:tabs>
      <w:spacing w:before="0" w:after="180"/>
      <w:ind w:left="760" w:hanging="760"/>
    </w:pPr>
    <w:rPr>
      <w:sz w:val="20"/>
    </w:rPr>
  </w:style>
  <w:style w:type="paragraph" w:styleId="BodyTextIndent">
    <w:name w:val="Body Text Indent"/>
    <w:aliases w:val="正文文字缩进"/>
    <w:basedOn w:val="Normal"/>
    <w:link w:val="BodyTextIndentChar"/>
    <w:rsid w:val="005E3F5F"/>
    <w:pPr>
      <w:ind w:left="1560" w:hanging="1560"/>
    </w:pPr>
    <w:rPr>
      <w:i/>
      <w:iCs/>
      <w:snapToGrid w:val="0"/>
    </w:rPr>
  </w:style>
  <w:style w:type="character" w:customStyle="1" w:styleId="BodyTextIndentChar">
    <w:name w:val="Body Text Indent Char"/>
    <w:aliases w:val="正文文字缩进 Char"/>
    <w:basedOn w:val="DefaultParagraphFont"/>
    <w:link w:val="BodyTextIndent"/>
    <w:rsid w:val="005E3F5F"/>
    <w:rPr>
      <w:rFonts w:ascii="Times New Roman" w:hAnsi="Times New Roman"/>
      <w:i/>
      <w:iCs/>
      <w:snapToGrid w:val="0"/>
      <w:sz w:val="24"/>
      <w:lang w:val="en-GB" w:eastAsia="en-US"/>
    </w:rPr>
  </w:style>
  <w:style w:type="character" w:customStyle="1" w:styleId="ZGSM">
    <w:name w:val="ZGSM"/>
    <w:rsid w:val="005E3F5F"/>
  </w:style>
  <w:style w:type="paragraph" w:customStyle="1" w:styleId="ZT">
    <w:name w:val="ZT"/>
    <w:rsid w:val="005E3F5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BodyTextIndent2">
    <w:name w:val="Body Text Indent 2"/>
    <w:basedOn w:val="Normal"/>
    <w:link w:val="BodyTextIndent2Char"/>
    <w:rsid w:val="005E3F5F"/>
    <w:pPr>
      <w:numPr>
        <w:numId w:val="3"/>
      </w:numPr>
      <w:tabs>
        <w:tab w:val="clear" w:pos="737"/>
      </w:tabs>
      <w:ind w:left="567" w:firstLine="0"/>
    </w:pPr>
    <w:rPr>
      <w:lang w:val="en-AU"/>
    </w:rPr>
  </w:style>
  <w:style w:type="character" w:customStyle="1" w:styleId="BodyTextIndent2Char">
    <w:name w:val="Body Text Indent 2 Char"/>
    <w:basedOn w:val="DefaultParagraphFont"/>
    <w:link w:val="BodyTextIndent2"/>
    <w:rsid w:val="005E3F5F"/>
    <w:rPr>
      <w:rFonts w:ascii="Times New Roman" w:hAnsi="Times New Roman"/>
      <w:sz w:val="24"/>
      <w:lang w:val="en-AU" w:eastAsia="en-US"/>
    </w:rPr>
  </w:style>
  <w:style w:type="paragraph" w:styleId="BodyText3">
    <w:name w:val="Body Text 3"/>
    <w:basedOn w:val="Normal"/>
    <w:link w:val="BodyText3Char"/>
    <w:rsid w:val="005E3F5F"/>
    <w:pPr>
      <w:spacing w:before="0"/>
      <w:jc w:val="center"/>
    </w:pPr>
    <w:rPr>
      <w:rFonts w:eastAsia="MS Mincho"/>
      <w:b/>
      <w:bCs/>
      <w:sz w:val="28"/>
      <w:lang w:val="en-US" w:eastAsia="zh-CN"/>
    </w:rPr>
  </w:style>
  <w:style w:type="character" w:customStyle="1" w:styleId="BodyText3Char">
    <w:name w:val="Body Text 3 Char"/>
    <w:basedOn w:val="DefaultParagraphFont"/>
    <w:link w:val="BodyText3"/>
    <w:rsid w:val="005E3F5F"/>
    <w:rPr>
      <w:rFonts w:ascii="Times New Roman" w:eastAsia="MS Mincho" w:hAnsi="Times New Roman"/>
      <w:b/>
      <w:bCs/>
      <w:sz w:val="28"/>
    </w:rPr>
  </w:style>
  <w:style w:type="paragraph" w:customStyle="1" w:styleId="AppendixRef">
    <w:name w:val="Appendix_Ref"/>
    <w:basedOn w:val="Normal"/>
    <w:next w:val="Normal"/>
    <w:rsid w:val="005E3F5F"/>
    <w:pPr>
      <w:spacing w:before="0"/>
      <w:jc w:val="center"/>
    </w:pPr>
    <w:rPr>
      <w:sz w:val="20"/>
      <w:lang w:val="en-US" w:eastAsia="zh-CN" w:bidi="he-IL"/>
    </w:rPr>
  </w:style>
  <w:style w:type="paragraph" w:styleId="BodyText2">
    <w:name w:val="Body Text 2"/>
    <w:basedOn w:val="Normal"/>
    <w:link w:val="BodyText2Char"/>
    <w:rsid w:val="005E3F5F"/>
    <w:rPr>
      <w:color w:val="000000"/>
      <w:lang w:val="en-US"/>
    </w:rPr>
  </w:style>
  <w:style w:type="character" w:customStyle="1" w:styleId="BodyText2Char">
    <w:name w:val="Body Text 2 Char"/>
    <w:basedOn w:val="DefaultParagraphFont"/>
    <w:link w:val="BodyText2"/>
    <w:rsid w:val="005E3F5F"/>
    <w:rPr>
      <w:rFonts w:ascii="Times New Roman" w:hAnsi="Times New Roman"/>
      <w:color w:val="000000"/>
      <w:sz w:val="24"/>
      <w:lang w:eastAsia="en-US"/>
    </w:rPr>
  </w:style>
  <w:style w:type="character" w:styleId="FollowedHyperlink">
    <w:name w:val="FollowedHyperlink"/>
    <w:basedOn w:val="DefaultParagraphFont"/>
    <w:rsid w:val="005E3F5F"/>
    <w:rPr>
      <w:color w:val="800080"/>
      <w:u w:val="single"/>
    </w:rPr>
  </w:style>
  <w:style w:type="paragraph" w:customStyle="1" w:styleId="StyleHeading1TopSinglesolidlineAuto15ptLinewidth">
    <w:name w:val="Style Heading 1 + Top: (Single solid line Auto  15 pt Line width..."/>
    <w:basedOn w:val="Heading1"/>
    <w:rsid w:val="005E3F5F"/>
    <w:pPr>
      <w:pBdr>
        <w:top w:val="single" w:sz="12" w:space="4" w:color="auto"/>
      </w:pBdr>
      <w:tabs>
        <w:tab w:val="num" w:pos="360"/>
      </w:tabs>
      <w:spacing w:before="240" w:after="180"/>
      <w:ind w:left="360" w:hanging="360"/>
    </w:pPr>
    <w:rPr>
      <w:rFonts w:ascii="Arial" w:hAnsi="Arial"/>
      <w:b w:val="0"/>
      <w:sz w:val="36"/>
    </w:rPr>
  </w:style>
  <w:style w:type="character" w:customStyle="1" w:styleId="AppendixNoTitleChar0">
    <w:name w:val="Appendix_NoTitle Char"/>
    <w:basedOn w:val="DefaultParagraphFont"/>
    <w:rsid w:val="005E3F5F"/>
    <w:rPr>
      <w:b/>
      <w:sz w:val="28"/>
      <w:lang w:val="en-GB" w:eastAsia="en-US" w:bidi="ar-SA"/>
    </w:rPr>
  </w:style>
  <w:style w:type="paragraph" w:customStyle="1" w:styleId="Rec">
    <w:name w:val="Rec_#"/>
    <w:basedOn w:val="Normal"/>
    <w:next w:val="Normal"/>
    <w:rsid w:val="005E3F5F"/>
    <w:rPr>
      <w:b/>
      <w:lang w:val="en-US"/>
    </w:rPr>
  </w:style>
  <w:style w:type="paragraph" w:customStyle="1" w:styleId="CorrectionSeparatorEnd">
    <w:name w:val="Correction Separator End"/>
    <w:basedOn w:val="Normal"/>
    <w:rsid w:val="005E3F5F"/>
    <w:pPr>
      <w:pBdr>
        <w:top w:val="single" w:sz="12" w:space="1" w:color="auto"/>
      </w:pBdr>
      <w:spacing w:before="240" w:after="240"/>
      <w:ind w:left="1440" w:right="1440"/>
      <w:jc w:val="center"/>
    </w:pPr>
    <w:rPr>
      <w:b/>
      <w:i/>
      <w:lang w:val="en-US"/>
    </w:rPr>
  </w:style>
  <w:style w:type="paragraph" w:customStyle="1" w:styleId="Rec1">
    <w:name w:val="Rec_#1"/>
    <w:basedOn w:val="Normal"/>
    <w:next w:val="Normal"/>
    <w:rsid w:val="005E3F5F"/>
    <w:rPr>
      <w:b/>
      <w:lang w:val="en-US"/>
    </w:rPr>
  </w:style>
  <w:style w:type="paragraph" w:styleId="DocumentMap">
    <w:name w:val="Document Map"/>
    <w:basedOn w:val="Normal"/>
    <w:link w:val="DocumentMapChar"/>
    <w:rsid w:val="006A7B22"/>
    <w:pPr>
      <w:spacing w:before="0"/>
    </w:pPr>
    <w:rPr>
      <w:rFonts w:ascii="Tahoma" w:hAnsi="Tahoma" w:cs="Tahoma"/>
      <w:sz w:val="16"/>
      <w:szCs w:val="16"/>
    </w:rPr>
  </w:style>
  <w:style w:type="character" w:customStyle="1" w:styleId="DocumentMapChar">
    <w:name w:val="Document Map Char"/>
    <w:basedOn w:val="DefaultParagraphFont"/>
    <w:link w:val="DocumentMap"/>
    <w:rsid w:val="006A7B22"/>
    <w:rPr>
      <w:rFonts w:ascii="Tahoma" w:hAnsi="Tahoma" w:cs="Tahoma"/>
      <w:sz w:val="16"/>
      <w:szCs w:val="16"/>
      <w:lang w:val="en-GB" w:eastAsia="en-US"/>
    </w:rPr>
  </w:style>
  <w:style w:type="character" w:customStyle="1" w:styleId="HeaderChar">
    <w:name w:val="Header Char"/>
    <w:basedOn w:val="DefaultParagraphFont"/>
    <w:link w:val="Header"/>
    <w:rsid w:val="00843353"/>
    <w:rPr>
      <w:rFonts w:ascii="Times New Roman" w:hAnsi="Times New Roman"/>
      <w:sz w:val="18"/>
      <w:lang w:val="en-GB" w:eastAsia="en-US"/>
    </w:rPr>
  </w:style>
  <w:style w:type="paragraph" w:styleId="TableofFigures">
    <w:name w:val="table of figures"/>
    <w:basedOn w:val="Normal"/>
    <w:next w:val="Normal"/>
    <w:uiPriority w:val="99"/>
    <w:rsid w:val="00843353"/>
    <w:pPr>
      <w:tabs>
        <w:tab w:val="right" w:leader="dot" w:pos="9639"/>
      </w:tabs>
    </w:pPr>
    <w:rPr>
      <w:rFonts w:eastAsia="MS Mincho"/>
    </w:rPr>
  </w:style>
  <w:style w:type="paragraph" w:customStyle="1" w:styleId="Headingib">
    <w:name w:val="Heading_ib"/>
    <w:basedOn w:val="Headingi"/>
    <w:rsid w:val="00843353"/>
    <w:rPr>
      <w:b/>
      <w:bCs/>
    </w:rPr>
  </w:style>
  <w:style w:type="paragraph" w:customStyle="1" w:styleId="Normalbeforetable">
    <w:name w:val="Normal before table"/>
    <w:basedOn w:val="Normal"/>
    <w:rsid w:val="00843353"/>
    <w:pPr>
      <w:keepNext/>
      <w:spacing w:after="120"/>
    </w:pPr>
    <w:rPr>
      <w:rFonts w:eastAsia="????"/>
      <w:lang w:eastAsia="en-US"/>
    </w:rPr>
  </w:style>
  <w:style w:type="paragraph" w:styleId="ListParagraph">
    <w:name w:val="List Paragraph"/>
    <w:basedOn w:val="Normal"/>
    <w:uiPriority w:val="34"/>
    <w:qFormat/>
    <w:rsid w:val="00CE03EF"/>
    <w:pPr>
      <w:tabs>
        <w:tab w:val="left" w:pos="794"/>
        <w:tab w:val="left" w:pos="1191"/>
        <w:tab w:val="left" w:pos="1588"/>
        <w:tab w:val="left" w:pos="1985"/>
      </w:tabs>
      <w:overflowPunct w:val="0"/>
      <w:autoSpaceDE w:val="0"/>
      <w:autoSpaceDN w:val="0"/>
      <w:adjustRightInd w:val="0"/>
      <w:ind w:left="720"/>
      <w:contextualSpacing/>
      <w:jc w:val="both"/>
    </w:pPr>
    <w:rPr>
      <w:rFonts w:eastAsia="Times New Roman"/>
      <w:szCs w:val="20"/>
      <w:lang w:eastAsia="en-US"/>
    </w:rPr>
  </w:style>
  <w:style w:type="paragraph" w:customStyle="1" w:styleId="Docnumber">
    <w:name w:val="Docnumber"/>
    <w:basedOn w:val="Normal"/>
    <w:link w:val="DocnumberChar"/>
    <w:rsid w:val="00B82971"/>
    <w:pPr>
      <w:jc w:val="right"/>
    </w:pPr>
    <w:rPr>
      <w:b/>
    </w:rPr>
  </w:style>
  <w:style w:type="character" w:customStyle="1" w:styleId="DocnumberChar">
    <w:name w:val="Docnumber Char"/>
    <w:basedOn w:val="DefaultParagraphFont"/>
    <w:link w:val="Docnumber"/>
    <w:rsid w:val="00B82971"/>
    <w:rPr>
      <w:rFonts w:ascii="Times New Roman" w:eastAsiaTheme="minorEastAsia" w:hAnsi="Times New Roman"/>
      <w:b/>
      <w:sz w:val="24"/>
      <w:szCs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3.bin"/><Relationship Id="rId3" Type="http://schemas.openxmlformats.org/officeDocument/2006/relationships/styles" Target="styles.xml"/><Relationship Id="rId21" Type="http://schemas.openxmlformats.org/officeDocument/2006/relationships/image" Target="media/image5.emf"/><Relationship Id="rId34" Type="http://schemas.openxmlformats.org/officeDocument/2006/relationships/image" Target="media/image12.emf"/><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oleObject" Target="embeddings/oleObject10.bin"/><Relationship Id="rId38" Type="http://schemas.openxmlformats.org/officeDocument/2006/relationships/image" Target="media/image14.emf"/><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oleObject" Target="embeddings/oleObject6.bin"/><Relationship Id="rId32" Type="http://schemas.openxmlformats.org/officeDocument/2006/relationships/image" Target="media/image11.emf"/><Relationship Id="rId37" Type="http://schemas.openxmlformats.org/officeDocument/2006/relationships/oleObject" Target="embeddings/oleObject12.bin"/><Relationship Id="rId40"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8.bin"/><Relationship Id="rId36" Type="http://schemas.openxmlformats.org/officeDocument/2006/relationships/image" Target="media/image13.emf"/><Relationship Id="rId10" Type="http://schemas.openxmlformats.org/officeDocument/2006/relationships/header" Target="header2.xml"/><Relationship Id="rId19" Type="http://schemas.openxmlformats.org/officeDocument/2006/relationships/image" Target="media/image4.emf"/><Relationship Id="rId31" Type="http://schemas.openxmlformats.org/officeDocument/2006/relationships/oleObject" Target="embeddings/oleObject9.bin"/><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emf"/><Relationship Id="rId30" Type="http://schemas.openxmlformats.org/officeDocument/2006/relationships/image" Target="media/image10.emf"/><Relationship Id="rId35" Type="http://schemas.openxmlformats.org/officeDocument/2006/relationships/oleObject" Target="embeddings/oleObject11.bin"/></Relationships>
</file>

<file path=word/_rels/footer1.xml.rels><?xml version="1.0" encoding="UTF-8" standalone="yes"?>
<Relationships xmlns="http://schemas.openxmlformats.org/package/2006/relationships"><Relationship Id="rId1" Type="http://schemas.openxmlformats.org/officeDocument/2006/relationships/hyperlink" Target="mailto:Christian.Groves@nteczone.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elaroqu\Application%20Data\Microsoft\Templates\QuickPub%20-%20ITU\QP-Piano\QPUB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5A9F6-4F79-43D0-B8F2-81FC42E9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QPUBE.dotm</Template>
  <TotalTime>30</TotalTime>
  <Pages>46</Pages>
  <Words>12844</Words>
  <Characters>78415</Characters>
  <Application>Microsoft Office Word</Application>
  <DocSecurity>0</DocSecurity>
  <Lines>2306</Lines>
  <Paragraphs>1520</Paragraphs>
  <ScaleCrop>false</ScaleCrop>
  <HeadingPairs>
    <vt:vector size="2" baseType="variant">
      <vt:variant>
        <vt:lpstr>Title</vt:lpstr>
      </vt:variant>
      <vt:variant>
        <vt:i4>1</vt:i4>
      </vt:variant>
    </vt:vector>
  </HeadingPairs>
  <TitlesOfParts>
    <vt:vector size="1" baseType="lpstr">
      <vt:lpstr>ITU-T Rec. H.248.64 (12/2009) Gateway control protocol: IP router packages</vt:lpstr>
    </vt:vector>
  </TitlesOfParts>
  <Manager>ITU-T</Manager>
  <Company>International Telecommunication Union (ITU)</Company>
  <LinksUpToDate>false</LinksUpToDate>
  <CharactersWithSpaces>89739</CharactersWithSpaces>
  <SharedDoc>false</SharedDoc>
  <HLinks>
    <vt:vector size="6" baseType="variant">
      <vt:variant>
        <vt:i4>5832781</vt:i4>
      </vt:variant>
      <vt:variant>
        <vt:i4>0</vt:i4>
      </vt:variant>
      <vt:variant>
        <vt:i4>0</vt:i4>
      </vt:variant>
      <vt:variant>
        <vt:i4>5</vt:i4>
      </vt:variant>
      <vt:variant>
        <vt:lpwstr>http://www.itu.int/ITU-T/ipr/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Consent: H.248.64 "Gateway control protocol: IP router packages" (Rev.)</dc:title>
  <dc:subject>SERIES H: AUDIOVISUAL AND MULTIMEDIA SYSTEMS - Infrastructure of audiovisual services – Communication procedures</dc:subject>
  <dc:creator>Editor H.248.64</dc:creator>
  <cp:keywords>3</cp:keywords>
  <dc:description>TD 64 (PLEN/16)  For: Geneva, 14-25 January 2013_x000d_Document date: _x000d_Saved by ITU51006831 at 19:24:17 on 21/01/13</dc:description>
  <cp:lastModifiedBy>Angeles-Leon De Vivero, Rosa</cp:lastModifiedBy>
  <cp:revision>10</cp:revision>
  <cp:lastPrinted>2004-12-15T08:14:00Z</cp:lastPrinted>
  <dcterms:created xsi:type="dcterms:W3CDTF">2013-01-02T05:34:00Z</dcterms:created>
  <dcterms:modified xsi:type="dcterms:W3CDTF">2013-01-21T18:24:00Z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64 (PLEN/16)</vt:lpwstr>
  </property>
  <property fmtid="{D5CDD505-2E9C-101B-9397-08002B2CF9AE}" pid="3" name="docdate">
    <vt:lpwstr/>
  </property>
  <property fmtid="{D5CDD505-2E9C-101B-9397-08002B2CF9AE}" pid="4" name="doctitle">
    <vt:lpwstr>Gateway Control Protocol: IP router packages</vt:lpwstr>
  </property>
  <property fmtid="{D5CDD505-2E9C-101B-9397-08002B2CF9AE}" pid="5" name="doctitle2">
    <vt:lpwstr>SERIES H: AUDIOVISUAL AND MULTIMEDIA SYSTEMS Infrastructure of audiovisual services – Communication procedures</vt:lpwstr>
  </property>
  <property fmtid="{D5CDD505-2E9C-101B-9397-08002B2CF9AE}" pid="6" name="Language">
    <vt:lpwstr>English</vt:lpwstr>
  </property>
  <property fmtid="{D5CDD505-2E9C-101B-9397-08002B2CF9AE}" pid="7" name="Typist">
    <vt:lpwstr>Soby</vt:lpwstr>
  </property>
  <property fmtid="{D5CDD505-2E9C-101B-9397-08002B2CF9AE}" pid="8" name="Date completed">
    <vt:lpwstr>jeudi, 17. juin 2010</vt:lpwstr>
  </property>
  <property fmtid="{D5CDD505-2E9C-101B-9397-08002B2CF9AE}" pid="9" name="Docorlang">
    <vt:lpwstr>English only Original: English</vt:lpwstr>
  </property>
  <property fmtid="{D5CDD505-2E9C-101B-9397-08002B2CF9AE}" pid="10" name="Docbluepink">
    <vt:lpwstr>3</vt:lpwstr>
  </property>
  <property fmtid="{D5CDD505-2E9C-101B-9397-08002B2CF9AE}" pid="11" name="Docdest">
    <vt:lpwstr>Geneva, 14-25 January 2013</vt:lpwstr>
  </property>
  <property fmtid="{D5CDD505-2E9C-101B-9397-08002B2CF9AE}" pid="12" name="Docauthor">
    <vt:lpwstr>Editor H.248.64</vt:lpwstr>
  </property>
</Properties>
</file>