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F7C3D" w:rsidRPr="007F7C3D">
        <w:trPr>
          <w:cantSplit/>
        </w:trPr>
        <w:tc>
          <w:tcPr>
            <w:tcW w:w="4857" w:type="dxa"/>
            <w:gridSpan w:val="2"/>
          </w:tcPr>
          <w:p w:rsidR="007F7C3D" w:rsidRPr="007F7C3D" w:rsidRDefault="007F7C3D" w:rsidP="007F7C3D">
            <w:pPr>
              <w:rPr>
                <w:sz w:val="20"/>
              </w:rPr>
            </w:pPr>
            <w:bookmarkStart w:id="0" w:name="dsg" w:colFirst="1" w:colLast="1"/>
            <w:bookmarkStart w:id="1" w:name="dtableau"/>
            <w:bookmarkStart w:id="2" w:name="_GoBack"/>
            <w:bookmarkEnd w:id="2"/>
            <w:r w:rsidRPr="007F7C3D">
              <w:rPr>
                <w:sz w:val="20"/>
              </w:rPr>
              <w:t>INTERNATIONAL TELECOMMUNICATION UNION</w:t>
            </w:r>
          </w:p>
        </w:tc>
        <w:tc>
          <w:tcPr>
            <w:tcW w:w="5066" w:type="dxa"/>
          </w:tcPr>
          <w:p w:rsidR="007F7C3D" w:rsidRPr="007F7C3D" w:rsidRDefault="007F7C3D" w:rsidP="007F7C3D">
            <w:pPr>
              <w:jc w:val="right"/>
              <w:rPr>
                <w:b/>
                <w:bCs/>
                <w:smallCaps/>
                <w:sz w:val="32"/>
              </w:rPr>
            </w:pPr>
            <w:r>
              <w:rPr>
                <w:b/>
                <w:bCs/>
                <w:smallCaps/>
                <w:sz w:val="32"/>
              </w:rPr>
              <w:t>STUDY GROUP 16</w:t>
            </w:r>
          </w:p>
        </w:tc>
      </w:tr>
      <w:tr w:rsidR="007F7C3D" w:rsidRPr="007F7C3D">
        <w:trPr>
          <w:cantSplit/>
          <w:trHeight w:val="461"/>
        </w:trPr>
        <w:tc>
          <w:tcPr>
            <w:tcW w:w="4857" w:type="dxa"/>
            <w:gridSpan w:val="2"/>
            <w:vMerge w:val="restart"/>
            <w:tcBorders>
              <w:bottom w:val="nil"/>
            </w:tcBorders>
          </w:tcPr>
          <w:p w:rsidR="007F7C3D" w:rsidRPr="007F7C3D" w:rsidRDefault="007F7C3D" w:rsidP="007F7C3D">
            <w:pPr>
              <w:rPr>
                <w:b/>
                <w:bCs/>
                <w:sz w:val="26"/>
              </w:rPr>
            </w:pPr>
            <w:bookmarkStart w:id="3" w:name="dnum" w:colFirst="1" w:colLast="1"/>
            <w:bookmarkEnd w:id="0"/>
            <w:r w:rsidRPr="007F7C3D">
              <w:rPr>
                <w:b/>
                <w:bCs/>
                <w:sz w:val="26"/>
              </w:rPr>
              <w:t>TELECOMMUNICATION</w:t>
            </w:r>
            <w:r w:rsidRPr="007F7C3D">
              <w:rPr>
                <w:b/>
                <w:bCs/>
                <w:sz w:val="26"/>
              </w:rPr>
              <w:br/>
              <w:t>STANDARDIZATION SECTOR</w:t>
            </w:r>
          </w:p>
          <w:p w:rsidR="007F7C3D" w:rsidRPr="007F7C3D" w:rsidRDefault="007F7C3D" w:rsidP="007F7C3D">
            <w:pPr>
              <w:rPr>
                <w:smallCaps/>
                <w:sz w:val="20"/>
              </w:rPr>
            </w:pPr>
            <w:r w:rsidRPr="007F7C3D">
              <w:rPr>
                <w:sz w:val="20"/>
              </w:rPr>
              <w:t xml:space="preserve">STUDY PERIOD </w:t>
            </w:r>
            <w:r>
              <w:rPr>
                <w:sz w:val="20"/>
              </w:rPr>
              <w:t>2013-2016</w:t>
            </w:r>
          </w:p>
        </w:tc>
        <w:tc>
          <w:tcPr>
            <w:tcW w:w="5066" w:type="dxa"/>
            <w:tcBorders>
              <w:bottom w:val="nil"/>
            </w:tcBorders>
          </w:tcPr>
          <w:p w:rsidR="007F7C3D" w:rsidRPr="007F7C3D" w:rsidRDefault="007F7C3D" w:rsidP="007F7C3D">
            <w:pPr>
              <w:pStyle w:val="Docnumber"/>
              <w:rPr>
                <w:sz w:val="40"/>
              </w:rPr>
            </w:pPr>
            <w:r>
              <w:rPr>
                <w:sz w:val="40"/>
              </w:rPr>
              <w:t>TD 54 (PLEN/16)</w:t>
            </w:r>
          </w:p>
        </w:tc>
      </w:tr>
      <w:tr w:rsidR="007F7C3D" w:rsidRPr="007F7C3D">
        <w:trPr>
          <w:cantSplit/>
          <w:trHeight w:val="355"/>
        </w:trPr>
        <w:tc>
          <w:tcPr>
            <w:tcW w:w="4857" w:type="dxa"/>
            <w:gridSpan w:val="2"/>
            <w:vMerge/>
            <w:tcBorders>
              <w:bottom w:val="single" w:sz="12" w:space="0" w:color="auto"/>
            </w:tcBorders>
          </w:tcPr>
          <w:p w:rsidR="007F7C3D" w:rsidRPr="007F7C3D" w:rsidRDefault="007F7C3D" w:rsidP="007F7C3D">
            <w:pPr>
              <w:rPr>
                <w:b/>
                <w:bCs/>
                <w:sz w:val="26"/>
              </w:rPr>
            </w:pPr>
            <w:bookmarkStart w:id="4" w:name="dorlang" w:colFirst="1" w:colLast="1"/>
            <w:bookmarkEnd w:id="3"/>
          </w:p>
        </w:tc>
        <w:tc>
          <w:tcPr>
            <w:tcW w:w="5066" w:type="dxa"/>
            <w:tcBorders>
              <w:bottom w:val="single" w:sz="12" w:space="0" w:color="auto"/>
            </w:tcBorders>
          </w:tcPr>
          <w:p w:rsidR="007F7C3D" w:rsidRDefault="007F7C3D" w:rsidP="007F7C3D">
            <w:pPr>
              <w:jc w:val="right"/>
              <w:rPr>
                <w:b/>
                <w:bCs/>
                <w:sz w:val="28"/>
              </w:rPr>
            </w:pPr>
            <w:r>
              <w:rPr>
                <w:b/>
                <w:bCs/>
                <w:sz w:val="28"/>
              </w:rPr>
              <w:t>English only</w:t>
            </w:r>
          </w:p>
          <w:p w:rsidR="007F7C3D" w:rsidRPr="007F7C3D" w:rsidRDefault="007F7C3D" w:rsidP="007F7C3D">
            <w:pPr>
              <w:jc w:val="right"/>
              <w:rPr>
                <w:b/>
                <w:bCs/>
                <w:sz w:val="28"/>
              </w:rPr>
            </w:pPr>
            <w:r>
              <w:rPr>
                <w:b/>
                <w:bCs/>
                <w:sz w:val="28"/>
              </w:rPr>
              <w:t>Original: English</w:t>
            </w:r>
          </w:p>
        </w:tc>
      </w:tr>
      <w:tr w:rsidR="007F7C3D" w:rsidRPr="007F7C3D">
        <w:trPr>
          <w:cantSplit/>
          <w:trHeight w:val="357"/>
        </w:trPr>
        <w:tc>
          <w:tcPr>
            <w:tcW w:w="1617" w:type="dxa"/>
          </w:tcPr>
          <w:p w:rsidR="007F7C3D" w:rsidRPr="007F7C3D" w:rsidRDefault="007F7C3D" w:rsidP="007F7C3D">
            <w:pPr>
              <w:rPr>
                <w:b/>
                <w:bCs/>
              </w:rPr>
            </w:pPr>
            <w:bookmarkStart w:id="5" w:name="dmeeting" w:colFirst="2" w:colLast="2"/>
            <w:bookmarkStart w:id="6" w:name="dbluepink" w:colFirst="1" w:colLast="1"/>
            <w:bookmarkEnd w:id="4"/>
            <w:r w:rsidRPr="007F7C3D">
              <w:rPr>
                <w:b/>
                <w:bCs/>
              </w:rPr>
              <w:t>Question(s):</w:t>
            </w:r>
          </w:p>
        </w:tc>
        <w:tc>
          <w:tcPr>
            <w:tcW w:w="3240" w:type="dxa"/>
          </w:tcPr>
          <w:p w:rsidR="007F7C3D" w:rsidRPr="007F7C3D" w:rsidRDefault="007F7C3D" w:rsidP="007F7C3D">
            <w:r w:rsidRPr="007F7C3D">
              <w:t>3</w:t>
            </w:r>
            <w:r>
              <w:t>/16</w:t>
            </w:r>
          </w:p>
        </w:tc>
        <w:tc>
          <w:tcPr>
            <w:tcW w:w="5066" w:type="dxa"/>
          </w:tcPr>
          <w:p w:rsidR="007F7C3D" w:rsidRPr="007F7C3D" w:rsidRDefault="007F7C3D" w:rsidP="007F7C3D">
            <w:pPr>
              <w:jc w:val="right"/>
            </w:pPr>
            <w:r w:rsidRPr="007F7C3D">
              <w:t>Geneva, 14-25 January 2013</w:t>
            </w:r>
          </w:p>
        </w:tc>
      </w:tr>
      <w:tr w:rsidR="007F7C3D" w:rsidRPr="007F7C3D">
        <w:trPr>
          <w:cantSplit/>
          <w:trHeight w:val="357"/>
        </w:trPr>
        <w:tc>
          <w:tcPr>
            <w:tcW w:w="9923" w:type="dxa"/>
            <w:gridSpan w:val="3"/>
          </w:tcPr>
          <w:p w:rsidR="007F7C3D" w:rsidRPr="007F7C3D" w:rsidRDefault="007F7C3D" w:rsidP="007F7C3D">
            <w:pPr>
              <w:jc w:val="center"/>
              <w:rPr>
                <w:b/>
                <w:bCs/>
              </w:rPr>
            </w:pPr>
            <w:bookmarkStart w:id="7" w:name="dtitle" w:colFirst="0" w:colLast="0"/>
            <w:bookmarkEnd w:id="5"/>
            <w:bookmarkEnd w:id="6"/>
            <w:r w:rsidRPr="007F7C3D">
              <w:rPr>
                <w:b/>
                <w:bCs/>
              </w:rPr>
              <w:t>TD</w:t>
            </w:r>
          </w:p>
        </w:tc>
      </w:tr>
      <w:tr w:rsidR="007F7C3D" w:rsidRPr="007F7C3D">
        <w:trPr>
          <w:cantSplit/>
          <w:trHeight w:val="357"/>
        </w:trPr>
        <w:tc>
          <w:tcPr>
            <w:tcW w:w="1617" w:type="dxa"/>
          </w:tcPr>
          <w:p w:rsidR="007F7C3D" w:rsidRPr="007F7C3D" w:rsidRDefault="007F7C3D" w:rsidP="007F7C3D">
            <w:pPr>
              <w:rPr>
                <w:b/>
                <w:bCs/>
              </w:rPr>
            </w:pPr>
            <w:bookmarkStart w:id="8" w:name="dsource" w:colFirst="1" w:colLast="1"/>
            <w:bookmarkEnd w:id="7"/>
            <w:r w:rsidRPr="007F7C3D">
              <w:rPr>
                <w:b/>
                <w:bCs/>
              </w:rPr>
              <w:t>Source:</w:t>
            </w:r>
          </w:p>
        </w:tc>
        <w:tc>
          <w:tcPr>
            <w:tcW w:w="8306" w:type="dxa"/>
            <w:gridSpan w:val="2"/>
          </w:tcPr>
          <w:p w:rsidR="007F7C3D" w:rsidRPr="007F7C3D" w:rsidRDefault="007F7C3D" w:rsidP="007F7C3D">
            <w:r w:rsidRPr="007F7C3D">
              <w:t>Editor H.248.23</w:t>
            </w:r>
          </w:p>
        </w:tc>
      </w:tr>
      <w:tr w:rsidR="007F7C3D" w:rsidRPr="007F7C3D">
        <w:trPr>
          <w:cantSplit/>
          <w:trHeight w:val="357"/>
        </w:trPr>
        <w:tc>
          <w:tcPr>
            <w:tcW w:w="1617" w:type="dxa"/>
            <w:tcBorders>
              <w:bottom w:val="single" w:sz="12" w:space="0" w:color="auto"/>
            </w:tcBorders>
          </w:tcPr>
          <w:p w:rsidR="007F7C3D" w:rsidRPr="007F7C3D" w:rsidRDefault="007F7C3D" w:rsidP="007F7C3D">
            <w:pPr>
              <w:spacing w:after="120"/>
            </w:pPr>
            <w:bookmarkStart w:id="9" w:name="dtitle1" w:colFirst="1" w:colLast="1"/>
            <w:bookmarkEnd w:id="8"/>
            <w:r w:rsidRPr="007F7C3D">
              <w:rPr>
                <w:b/>
                <w:bCs/>
              </w:rPr>
              <w:t>Title:</w:t>
            </w:r>
          </w:p>
        </w:tc>
        <w:tc>
          <w:tcPr>
            <w:tcW w:w="8306" w:type="dxa"/>
            <w:gridSpan w:val="2"/>
            <w:tcBorders>
              <w:bottom w:val="single" w:sz="12" w:space="0" w:color="auto"/>
            </w:tcBorders>
          </w:tcPr>
          <w:p w:rsidR="007F7C3D" w:rsidRPr="007F7C3D" w:rsidRDefault="007F7C3D" w:rsidP="007F7C3D">
            <w:pPr>
              <w:spacing w:after="120"/>
            </w:pPr>
            <w:r w:rsidRPr="007F7C3D">
              <w:t>Consent: H.248.23 "Gateway control protocol: Enhanced Alerting packages" (Rev.)</w:t>
            </w:r>
          </w:p>
        </w:tc>
      </w:tr>
      <w:bookmarkEnd w:id="1"/>
      <w:bookmarkEnd w:id="9"/>
    </w:tbl>
    <w:p w:rsidR="00E74B25" w:rsidRPr="00013557" w:rsidRDefault="00E74B25" w:rsidP="00E74B25"/>
    <w:p w:rsidR="00E74B25" w:rsidRPr="00312C35" w:rsidRDefault="00E74B25" w:rsidP="00200AE9">
      <w:pPr>
        <w:pStyle w:val="Headingb"/>
        <w:rPr>
          <w:lang w:val="en-US"/>
        </w:rPr>
      </w:pPr>
      <w:r w:rsidRPr="00312C35">
        <w:rPr>
          <w:lang w:val="en-US"/>
        </w:rPr>
        <w:t>1</w:t>
      </w:r>
      <w:r w:rsidRPr="00312C35">
        <w:rPr>
          <w:lang w:val="en-US"/>
        </w:rPr>
        <w:tab/>
        <w:t>Introduction</w:t>
      </w:r>
    </w:p>
    <w:p w:rsidR="00E74B25" w:rsidRDefault="00E74B25" w:rsidP="00E74B25">
      <w:pPr>
        <w:rPr>
          <w:lang w:eastAsia="zh-CN"/>
        </w:rPr>
      </w:pPr>
      <w:r w:rsidRPr="00F8512C">
        <w:rPr>
          <w:lang w:eastAsia="zh-CN"/>
        </w:rPr>
        <w:t xml:space="preserve">This document contains the editor’s </w:t>
      </w:r>
      <w:r>
        <w:rPr>
          <w:lang w:eastAsia="zh-CN"/>
        </w:rPr>
        <w:t>out</w:t>
      </w:r>
      <w:r w:rsidRPr="00F8512C">
        <w:rPr>
          <w:lang w:eastAsia="zh-CN"/>
        </w:rPr>
        <w:t xml:space="preserve">put draft for draft </w:t>
      </w:r>
      <w:r>
        <w:rPr>
          <w:lang w:eastAsia="zh-CN"/>
        </w:rPr>
        <w:t xml:space="preserve">revised </w:t>
      </w:r>
      <w:r>
        <w:t xml:space="preserve">ITU-T </w:t>
      </w:r>
      <w:r w:rsidRPr="00A53F39">
        <w:t>H.248.23 "Gateway control protocol: Enhanced Alerting packages"</w:t>
      </w:r>
      <w:r>
        <w:t xml:space="preserve"> for Consent</w:t>
      </w:r>
      <w:r w:rsidRPr="00F8512C">
        <w:rPr>
          <w:lang w:eastAsia="zh-CN"/>
        </w:rPr>
        <w:t>.</w:t>
      </w:r>
    </w:p>
    <w:p w:rsidR="00CB7D13" w:rsidRPr="00CB7D13" w:rsidRDefault="00CB7D13">
      <w:pPr>
        <w:spacing w:before="80"/>
        <w:rPr>
          <w:i/>
          <w:sz w:val="20"/>
        </w:rPr>
      </w:pPr>
    </w:p>
    <w:p w:rsidR="00E74B25" w:rsidRDefault="00E74B25" w:rsidP="00E74B25">
      <w:pPr>
        <w:pStyle w:val="Headingb"/>
      </w:pPr>
      <w:r>
        <w:t>AAP Summary</w:t>
      </w:r>
    </w:p>
    <w:p w:rsidR="00E74B25" w:rsidRDefault="00E74B25" w:rsidP="00E74B25">
      <w:r>
        <w:t xml:space="preserve">Revised ITU-T Recommendation H.248.23 incorporates updated procedures that discuss how to handle race conditions when the </w:t>
      </w:r>
      <w:proofErr w:type="spellStart"/>
      <w:r>
        <w:t>dwa</w:t>
      </w:r>
      <w:proofErr w:type="spellEnd"/>
      <w:r>
        <w:t xml:space="preserve"> signal is used. A clarification is added to the pattern parameter as to what signal should be used.</w:t>
      </w:r>
    </w:p>
    <w:p w:rsidR="00CB7D13" w:rsidRDefault="00CB7D13"/>
    <w:p w:rsidR="00500106" w:rsidRPr="00CB7D13" w:rsidRDefault="00500106">
      <w:pPr>
        <w:sectPr w:rsidR="00500106" w:rsidRPr="00CB7D13" w:rsidSect="007F7C3D">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p w:rsidR="00CB7D13" w:rsidRPr="00CB7D13" w:rsidRDefault="00CB7D13" w:rsidP="00944FAE">
      <w:pPr>
        <w:keepNext/>
        <w:jc w:val="center"/>
        <w:rPr>
          <w:b/>
          <w:bCs/>
        </w:rPr>
      </w:pPr>
      <w:bookmarkStart w:id="11" w:name="irecnoe"/>
      <w:bookmarkStart w:id="12" w:name="p1rectexte"/>
      <w:bookmarkEnd w:id="11"/>
      <w:bookmarkEnd w:id="12"/>
      <w:r w:rsidRPr="00CB7D13">
        <w:rPr>
          <w:b/>
          <w:bCs/>
        </w:rPr>
        <w:lastRenderedPageBreak/>
        <w:t>CONTENTS</w:t>
      </w:r>
    </w:p>
    <w:tbl>
      <w:tblPr>
        <w:tblW w:w="9889" w:type="dxa"/>
        <w:tblLayout w:type="fixed"/>
        <w:tblLook w:val="04A0" w:firstRow="1" w:lastRow="0" w:firstColumn="1" w:lastColumn="0" w:noHBand="0" w:noVBand="1"/>
      </w:tblPr>
      <w:tblGrid>
        <w:gridCol w:w="9889"/>
      </w:tblGrid>
      <w:tr w:rsidR="00CB7D13" w:rsidRPr="00944FAE" w:rsidTr="00944FAE">
        <w:trPr>
          <w:tblHeader/>
        </w:trPr>
        <w:tc>
          <w:tcPr>
            <w:tcW w:w="9889" w:type="dxa"/>
          </w:tcPr>
          <w:p w:rsidR="00CB7D13" w:rsidRPr="00944FAE" w:rsidRDefault="00CB7D13" w:rsidP="00944FAE">
            <w:pPr>
              <w:pStyle w:val="toc0"/>
            </w:pPr>
            <w:r w:rsidRPr="00944FAE">
              <w:tab/>
              <w:t>Page</w:t>
            </w:r>
          </w:p>
        </w:tc>
      </w:tr>
      <w:tr w:rsidR="00CB7D13" w:rsidRPr="00944FAE" w:rsidTr="00944FAE">
        <w:tc>
          <w:tcPr>
            <w:tcW w:w="9889" w:type="dxa"/>
          </w:tcPr>
          <w:p w:rsidR="00CB7D13" w:rsidRPr="00CB7D13" w:rsidRDefault="00CB7D13">
            <w:pPr>
              <w:pStyle w:val="TOC1"/>
              <w:rPr>
                <w:rFonts w:ascii="Calibri" w:eastAsia="SimSun" w:hAnsi="Calibri" w:cs="Arial"/>
                <w:sz w:val="22"/>
                <w:szCs w:val="22"/>
                <w:lang w:eastAsia="zh-CN"/>
              </w:rPr>
            </w:pPr>
            <w:r w:rsidRPr="00CB7D13">
              <w:fldChar w:fldCharType="begin"/>
            </w:r>
            <w:r w:rsidRPr="00CB7D13">
              <w:instrText xml:space="preserve"> TOC \o "1-3" \h \z \t "Annex_NoTitle,1,Appendix_NoTitle,1,Annex_No &amp; title,1,Appendix_No &amp; title,1" </w:instrText>
            </w:r>
            <w:r w:rsidRPr="00CB7D13">
              <w:fldChar w:fldCharType="separate"/>
            </w:r>
            <w:hyperlink w:anchor="_Toc326945376" w:history="1">
              <w:r w:rsidRPr="00CB7D13">
                <w:rPr>
                  <w:rStyle w:val="Hyperlink"/>
                </w:rPr>
                <w:t>1</w:t>
              </w:r>
              <w:r w:rsidRPr="00CB7D13">
                <w:rPr>
                  <w:rFonts w:ascii="Calibri" w:eastAsia="SimSun" w:hAnsi="Calibri" w:cs="Arial"/>
                  <w:sz w:val="22"/>
                  <w:szCs w:val="22"/>
                  <w:lang w:eastAsia="zh-CN"/>
                </w:rPr>
                <w:tab/>
              </w:r>
              <w:r w:rsidRPr="00CB7D13">
                <w:rPr>
                  <w:rStyle w:val="Hyperlink"/>
                </w:rPr>
                <w:t>Scope</w:t>
              </w:r>
              <w:r w:rsidRPr="00CB7D13">
                <w:rPr>
                  <w:webHidden/>
                </w:rPr>
                <w:tab/>
              </w:r>
              <w:r w:rsidRPr="00CB7D13">
                <w:rPr>
                  <w:webHidden/>
                </w:rPr>
                <w:fldChar w:fldCharType="begin"/>
              </w:r>
              <w:r w:rsidRPr="00CB7D13">
                <w:rPr>
                  <w:webHidden/>
                </w:rPr>
                <w:instrText xml:space="preserve"> PAGEREF _Toc326945376 \h </w:instrText>
              </w:r>
              <w:r w:rsidRPr="00CB7D13">
                <w:rPr>
                  <w:webHidden/>
                </w:rPr>
              </w:r>
              <w:r w:rsidRPr="00CB7D13">
                <w:rPr>
                  <w:webHidden/>
                </w:rPr>
                <w:fldChar w:fldCharType="separate"/>
              </w:r>
              <w:r w:rsidR="007F7C3D">
                <w:rPr>
                  <w:webHidden/>
                </w:rPr>
                <w:t>3</w:t>
              </w:r>
              <w:r w:rsidRPr="00CB7D13">
                <w:rPr>
                  <w:webHidden/>
                </w:rPr>
                <w:fldChar w:fldCharType="end"/>
              </w:r>
            </w:hyperlink>
          </w:p>
          <w:p w:rsidR="00CB7D13" w:rsidRPr="00CB7D13" w:rsidRDefault="007F7C3D">
            <w:pPr>
              <w:pStyle w:val="TOC1"/>
              <w:rPr>
                <w:rFonts w:ascii="Calibri" w:eastAsia="SimSun" w:hAnsi="Calibri" w:cs="Arial"/>
                <w:sz w:val="22"/>
                <w:szCs w:val="22"/>
                <w:lang w:eastAsia="zh-CN"/>
              </w:rPr>
            </w:pPr>
            <w:hyperlink w:anchor="_Toc326945377" w:history="1">
              <w:r w:rsidR="00CB7D13" w:rsidRPr="00CB7D13">
                <w:rPr>
                  <w:rStyle w:val="Hyperlink"/>
                </w:rPr>
                <w:t>2</w:t>
              </w:r>
              <w:r w:rsidR="00CB7D13" w:rsidRPr="00CB7D13">
                <w:rPr>
                  <w:rFonts w:ascii="Calibri" w:eastAsia="SimSun" w:hAnsi="Calibri" w:cs="Arial"/>
                  <w:sz w:val="22"/>
                  <w:szCs w:val="22"/>
                  <w:lang w:eastAsia="zh-CN"/>
                </w:rPr>
                <w:tab/>
              </w:r>
              <w:r w:rsidR="00CB7D13" w:rsidRPr="00CB7D13">
                <w:rPr>
                  <w:rStyle w:val="Hyperlink"/>
                </w:rPr>
                <w:t>References</w:t>
              </w:r>
              <w:r w:rsidR="00CB7D13" w:rsidRPr="00CB7D13">
                <w:rPr>
                  <w:webHidden/>
                </w:rPr>
                <w:tab/>
              </w:r>
              <w:r w:rsidR="00CB7D13" w:rsidRPr="00CB7D13">
                <w:rPr>
                  <w:webHidden/>
                </w:rPr>
                <w:fldChar w:fldCharType="begin"/>
              </w:r>
              <w:r w:rsidR="00CB7D13" w:rsidRPr="00CB7D13">
                <w:rPr>
                  <w:webHidden/>
                </w:rPr>
                <w:instrText xml:space="preserve"> PAGEREF _Toc326945377 \h </w:instrText>
              </w:r>
              <w:r w:rsidR="00CB7D13" w:rsidRPr="00CB7D13">
                <w:rPr>
                  <w:webHidden/>
                </w:rPr>
              </w:r>
              <w:r w:rsidR="00CB7D13" w:rsidRPr="00CB7D13">
                <w:rPr>
                  <w:webHidden/>
                </w:rPr>
                <w:fldChar w:fldCharType="separate"/>
              </w:r>
              <w:r>
                <w:rPr>
                  <w:webHidden/>
                </w:rPr>
                <w:t>3</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78" w:history="1">
              <w:r w:rsidR="00CB7D13" w:rsidRPr="00CB7D13">
                <w:rPr>
                  <w:rStyle w:val="Hyperlink"/>
                </w:rPr>
                <w:t>2.1</w:t>
              </w:r>
              <w:r w:rsidR="00CB7D13" w:rsidRPr="00CB7D13">
                <w:rPr>
                  <w:rFonts w:ascii="Calibri" w:eastAsia="SimSun" w:hAnsi="Calibri" w:cs="Arial"/>
                  <w:sz w:val="22"/>
                  <w:szCs w:val="22"/>
                  <w:lang w:eastAsia="zh-CN"/>
                </w:rPr>
                <w:tab/>
              </w:r>
              <w:r w:rsidR="00CB7D13" w:rsidRPr="00CB7D13">
                <w:rPr>
                  <w:rStyle w:val="Hyperlink"/>
                </w:rPr>
                <w:t>Normative references</w:t>
              </w:r>
              <w:r w:rsidR="00CB7D13" w:rsidRPr="00CB7D13">
                <w:rPr>
                  <w:webHidden/>
                </w:rPr>
                <w:tab/>
              </w:r>
              <w:r w:rsidR="00CB7D13" w:rsidRPr="00CB7D13">
                <w:rPr>
                  <w:webHidden/>
                </w:rPr>
                <w:fldChar w:fldCharType="begin"/>
              </w:r>
              <w:r w:rsidR="00CB7D13" w:rsidRPr="00CB7D13">
                <w:rPr>
                  <w:webHidden/>
                </w:rPr>
                <w:instrText xml:space="preserve"> PAGEREF _Toc326945378 \h </w:instrText>
              </w:r>
              <w:r w:rsidR="00CB7D13" w:rsidRPr="00CB7D13">
                <w:rPr>
                  <w:webHidden/>
                </w:rPr>
              </w:r>
              <w:r w:rsidR="00CB7D13" w:rsidRPr="00CB7D13">
                <w:rPr>
                  <w:webHidden/>
                </w:rPr>
                <w:fldChar w:fldCharType="separate"/>
              </w:r>
              <w:r>
                <w:rPr>
                  <w:webHidden/>
                </w:rPr>
                <w:t>3</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79" w:history="1">
              <w:r w:rsidR="00CB7D13" w:rsidRPr="00CB7D13">
                <w:rPr>
                  <w:rStyle w:val="Hyperlink"/>
                </w:rPr>
                <w:t>2.2</w:t>
              </w:r>
              <w:r w:rsidR="00CB7D13" w:rsidRPr="00CB7D13">
                <w:rPr>
                  <w:rFonts w:ascii="Calibri" w:eastAsia="SimSun" w:hAnsi="Calibri" w:cs="Arial"/>
                  <w:sz w:val="22"/>
                  <w:szCs w:val="22"/>
                  <w:lang w:eastAsia="zh-CN"/>
                </w:rPr>
                <w:tab/>
              </w:r>
              <w:r w:rsidR="00CB7D13" w:rsidRPr="00CB7D13">
                <w:rPr>
                  <w:rStyle w:val="Hyperlink"/>
                </w:rPr>
                <w:t>Informative references</w:t>
              </w:r>
              <w:r w:rsidR="00CB7D13" w:rsidRPr="00CB7D13">
                <w:rPr>
                  <w:webHidden/>
                </w:rPr>
                <w:tab/>
              </w:r>
              <w:r w:rsidR="00CB7D13" w:rsidRPr="00CB7D13">
                <w:rPr>
                  <w:webHidden/>
                </w:rPr>
                <w:fldChar w:fldCharType="begin"/>
              </w:r>
              <w:r w:rsidR="00CB7D13" w:rsidRPr="00CB7D13">
                <w:rPr>
                  <w:webHidden/>
                </w:rPr>
                <w:instrText xml:space="preserve"> PAGEREF _Toc326945379 \h </w:instrText>
              </w:r>
              <w:r w:rsidR="00CB7D13" w:rsidRPr="00CB7D13">
                <w:rPr>
                  <w:webHidden/>
                </w:rPr>
              </w:r>
              <w:r w:rsidR="00CB7D13" w:rsidRPr="00CB7D13">
                <w:rPr>
                  <w:webHidden/>
                </w:rPr>
                <w:fldChar w:fldCharType="separate"/>
              </w:r>
              <w:r>
                <w:rPr>
                  <w:webHidden/>
                </w:rPr>
                <w:t>3</w:t>
              </w:r>
              <w:r w:rsidR="00CB7D13" w:rsidRPr="00CB7D13">
                <w:rPr>
                  <w:webHidden/>
                </w:rPr>
                <w:fldChar w:fldCharType="end"/>
              </w:r>
            </w:hyperlink>
          </w:p>
          <w:p w:rsidR="00CB7D13" w:rsidRPr="00CB7D13" w:rsidRDefault="007F7C3D">
            <w:pPr>
              <w:pStyle w:val="TOC1"/>
              <w:rPr>
                <w:rFonts w:ascii="Calibri" w:eastAsia="SimSun" w:hAnsi="Calibri" w:cs="Arial"/>
                <w:sz w:val="22"/>
                <w:szCs w:val="22"/>
                <w:lang w:eastAsia="zh-CN"/>
              </w:rPr>
            </w:pPr>
            <w:hyperlink w:anchor="_Toc326945380" w:history="1">
              <w:r w:rsidR="00CB7D13" w:rsidRPr="00CB7D13">
                <w:rPr>
                  <w:rStyle w:val="Hyperlink"/>
                </w:rPr>
                <w:t>3</w:t>
              </w:r>
              <w:r w:rsidR="00CB7D13" w:rsidRPr="00CB7D13">
                <w:rPr>
                  <w:rFonts w:ascii="Calibri" w:eastAsia="SimSun" w:hAnsi="Calibri" w:cs="Arial"/>
                  <w:sz w:val="22"/>
                  <w:szCs w:val="22"/>
                  <w:lang w:eastAsia="zh-CN"/>
                </w:rPr>
                <w:tab/>
              </w:r>
              <w:r w:rsidR="00CB7D13" w:rsidRPr="00CB7D13">
                <w:rPr>
                  <w:rStyle w:val="Hyperlink"/>
                </w:rPr>
                <w:t>Definitions</w:t>
              </w:r>
              <w:r w:rsidR="00CB7D13" w:rsidRPr="00CB7D13">
                <w:rPr>
                  <w:webHidden/>
                </w:rPr>
                <w:tab/>
              </w:r>
              <w:r w:rsidR="00CB7D13" w:rsidRPr="00CB7D13">
                <w:rPr>
                  <w:webHidden/>
                </w:rPr>
                <w:fldChar w:fldCharType="begin"/>
              </w:r>
              <w:r w:rsidR="00CB7D13" w:rsidRPr="00CB7D13">
                <w:rPr>
                  <w:webHidden/>
                </w:rPr>
                <w:instrText xml:space="preserve"> PAGEREF _Toc326945380 \h </w:instrText>
              </w:r>
              <w:r w:rsidR="00CB7D13" w:rsidRPr="00CB7D13">
                <w:rPr>
                  <w:webHidden/>
                </w:rPr>
              </w:r>
              <w:r w:rsidR="00CB7D13" w:rsidRPr="00CB7D13">
                <w:rPr>
                  <w:webHidden/>
                </w:rPr>
                <w:fldChar w:fldCharType="separate"/>
              </w:r>
              <w:r>
                <w:rPr>
                  <w:webHidden/>
                </w:rPr>
                <w:t>4</w:t>
              </w:r>
              <w:r w:rsidR="00CB7D13" w:rsidRPr="00CB7D13">
                <w:rPr>
                  <w:webHidden/>
                </w:rPr>
                <w:fldChar w:fldCharType="end"/>
              </w:r>
            </w:hyperlink>
          </w:p>
          <w:p w:rsidR="00CB7D13" w:rsidRPr="00CB7D13" w:rsidRDefault="007F7C3D">
            <w:pPr>
              <w:pStyle w:val="TOC1"/>
              <w:rPr>
                <w:rFonts w:ascii="Calibri" w:eastAsia="SimSun" w:hAnsi="Calibri" w:cs="Arial"/>
                <w:sz w:val="22"/>
                <w:szCs w:val="22"/>
                <w:lang w:eastAsia="zh-CN"/>
              </w:rPr>
            </w:pPr>
            <w:hyperlink w:anchor="_Toc326945381" w:history="1">
              <w:r w:rsidR="00CB7D13" w:rsidRPr="00CB7D13">
                <w:rPr>
                  <w:rStyle w:val="Hyperlink"/>
                </w:rPr>
                <w:t>4</w:t>
              </w:r>
              <w:r w:rsidR="00CB7D13" w:rsidRPr="00CB7D13">
                <w:rPr>
                  <w:rFonts w:ascii="Calibri" w:eastAsia="SimSun" w:hAnsi="Calibri" w:cs="Arial"/>
                  <w:sz w:val="22"/>
                  <w:szCs w:val="22"/>
                  <w:lang w:eastAsia="zh-CN"/>
                </w:rPr>
                <w:tab/>
              </w:r>
              <w:r w:rsidR="00CB7D13" w:rsidRPr="00CB7D13">
                <w:rPr>
                  <w:rStyle w:val="Hyperlink"/>
                </w:rPr>
                <w:t>Abbreviations</w:t>
              </w:r>
              <w:r w:rsidR="00CB7D13" w:rsidRPr="00CB7D13">
                <w:rPr>
                  <w:webHidden/>
                </w:rPr>
                <w:tab/>
              </w:r>
              <w:r w:rsidR="00CB7D13" w:rsidRPr="00CB7D13">
                <w:rPr>
                  <w:webHidden/>
                </w:rPr>
                <w:fldChar w:fldCharType="begin"/>
              </w:r>
              <w:r w:rsidR="00CB7D13" w:rsidRPr="00CB7D13">
                <w:rPr>
                  <w:webHidden/>
                </w:rPr>
                <w:instrText xml:space="preserve"> PAGEREF _Toc326945381 \h </w:instrText>
              </w:r>
              <w:r w:rsidR="00CB7D13" w:rsidRPr="00CB7D13">
                <w:rPr>
                  <w:webHidden/>
                </w:rPr>
              </w:r>
              <w:r w:rsidR="00CB7D13" w:rsidRPr="00CB7D13">
                <w:rPr>
                  <w:webHidden/>
                </w:rPr>
                <w:fldChar w:fldCharType="separate"/>
              </w:r>
              <w:r>
                <w:rPr>
                  <w:webHidden/>
                </w:rPr>
                <w:t>4</w:t>
              </w:r>
              <w:r w:rsidR="00CB7D13" w:rsidRPr="00CB7D13">
                <w:rPr>
                  <w:webHidden/>
                </w:rPr>
                <w:fldChar w:fldCharType="end"/>
              </w:r>
            </w:hyperlink>
          </w:p>
          <w:p w:rsidR="00CB7D13" w:rsidRPr="00CB7D13" w:rsidRDefault="007F7C3D">
            <w:pPr>
              <w:pStyle w:val="TOC1"/>
              <w:rPr>
                <w:rFonts w:ascii="Calibri" w:eastAsia="SimSun" w:hAnsi="Calibri" w:cs="Arial"/>
                <w:sz w:val="22"/>
                <w:szCs w:val="22"/>
                <w:lang w:eastAsia="zh-CN"/>
              </w:rPr>
            </w:pPr>
            <w:hyperlink w:anchor="_Toc326945382" w:history="1">
              <w:r w:rsidR="00CB7D13" w:rsidRPr="00CB7D13">
                <w:rPr>
                  <w:rStyle w:val="Hyperlink"/>
                </w:rPr>
                <w:t>5</w:t>
              </w:r>
              <w:r w:rsidR="00CB7D13" w:rsidRPr="00CB7D13">
                <w:rPr>
                  <w:rFonts w:ascii="Calibri" w:eastAsia="SimSun" w:hAnsi="Calibri" w:cs="Arial"/>
                  <w:sz w:val="22"/>
                  <w:szCs w:val="22"/>
                  <w:lang w:eastAsia="zh-CN"/>
                </w:rPr>
                <w:tab/>
              </w:r>
              <w:r w:rsidR="00CB7D13" w:rsidRPr="00CB7D13">
                <w:rPr>
                  <w:rStyle w:val="Hyperlink"/>
                </w:rPr>
                <w:t>Enhanced Alerting Package</w:t>
              </w:r>
              <w:r w:rsidR="00CB7D13" w:rsidRPr="00CB7D13">
                <w:rPr>
                  <w:webHidden/>
                </w:rPr>
                <w:tab/>
              </w:r>
              <w:r w:rsidR="00CB7D13" w:rsidRPr="00CB7D13">
                <w:rPr>
                  <w:webHidden/>
                </w:rPr>
                <w:fldChar w:fldCharType="begin"/>
              </w:r>
              <w:r w:rsidR="00CB7D13" w:rsidRPr="00CB7D13">
                <w:rPr>
                  <w:webHidden/>
                </w:rPr>
                <w:instrText xml:space="preserve"> PAGEREF _Toc326945382 \h </w:instrText>
              </w:r>
              <w:r w:rsidR="00CB7D13" w:rsidRPr="00CB7D13">
                <w:rPr>
                  <w:webHidden/>
                </w:rPr>
              </w:r>
              <w:r w:rsidR="00CB7D13" w:rsidRPr="00CB7D13">
                <w:rPr>
                  <w:webHidden/>
                </w:rPr>
                <w:fldChar w:fldCharType="separate"/>
              </w:r>
              <w:r>
                <w:rPr>
                  <w:webHidden/>
                </w:rPr>
                <w:t>4</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83" w:history="1">
              <w:r w:rsidR="00CB7D13" w:rsidRPr="00CB7D13">
                <w:rPr>
                  <w:rStyle w:val="Hyperlink"/>
                </w:rPr>
                <w:t>5.1</w:t>
              </w:r>
              <w:r w:rsidR="00CB7D13" w:rsidRPr="00CB7D13">
                <w:rPr>
                  <w:rFonts w:ascii="Calibri" w:eastAsia="SimSun" w:hAnsi="Calibri" w:cs="Arial"/>
                  <w:sz w:val="22"/>
                  <w:szCs w:val="22"/>
                  <w:lang w:eastAsia="zh-CN"/>
                </w:rPr>
                <w:tab/>
              </w:r>
              <w:r w:rsidR="00CB7D13" w:rsidRPr="00CB7D13">
                <w:rPr>
                  <w:rStyle w:val="Hyperlink"/>
                </w:rPr>
                <w:t>Properties</w:t>
              </w:r>
              <w:r w:rsidR="00CB7D13" w:rsidRPr="00CB7D13">
                <w:rPr>
                  <w:webHidden/>
                </w:rPr>
                <w:tab/>
              </w:r>
              <w:r w:rsidR="00CB7D13" w:rsidRPr="00CB7D13">
                <w:rPr>
                  <w:webHidden/>
                </w:rPr>
                <w:fldChar w:fldCharType="begin"/>
              </w:r>
              <w:r w:rsidR="00CB7D13" w:rsidRPr="00CB7D13">
                <w:rPr>
                  <w:webHidden/>
                </w:rPr>
                <w:instrText xml:space="preserve"> PAGEREF _Toc326945383 \h </w:instrText>
              </w:r>
              <w:r w:rsidR="00CB7D13" w:rsidRPr="00CB7D13">
                <w:rPr>
                  <w:webHidden/>
                </w:rPr>
              </w:r>
              <w:r w:rsidR="00CB7D13" w:rsidRPr="00CB7D13">
                <w:rPr>
                  <w:webHidden/>
                </w:rPr>
                <w:fldChar w:fldCharType="separate"/>
              </w:r>
              <w:r>
                <w:rPr>
                  <w:webHidden/>
                </w:rPr>
                <w:t>5</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84" w:history="1">
              <w:r w:rsidR="00CB7D13" w:rsidRPr="00CB7D13">
                <w:rPr>
                  <w:rStyle w:val="Hyperlink"/>
                </w:rPr>
                <w:t>5.2</w:t>
              </w:r>
              <w:r w:rsidR="00CB7D13" w:rsidRPr="00CB7D13">
                <w:rPr>
                  <w:rFonts w:ascii="Calibri" w:eastAsia="SimSun" w:hAnsi="Calibri" w:cs="Arial"/>
                  <w:sz w:val="22"/>
                  <w:szCs w:val="22"/>
                  <w:lang w:eastAsia="zh-CN"/>
                </w:rPr>
                <w:tab/>
              </w:r>
              <w:r w:rsidR="00CB7D13" w:rsidRPr="00CB7D13">
                <w:rPr>
                  <w:rStyle w:val="Hyperlink"/>
                </w:rPr>
                <w:t>Events</w:t>
              </w:r>
              <w:r w:rsidR="00CB7D13" w:rsidRPr="00CB7D13">
                <w:rPr>
                  <w:webHidden/>
                </w:rPr>
                <w:tab/>
              </w:r>
              <w:r w:rsidR="00CB7D13" w:rsidRPr="00CB7D13">
                <w:rPr>
                  <w:webHidden/>
                </w:rPr>
                <w:fldChar w:fldCharType="begin"/>
              </w:r>
              <w:r w:rsidR="00CB7D13" w:rsidRPr="00CB7D13">
                <w:rPr>
                  <w:webHidden/>
                </w:rPr>
                <w:instrText xml:space="preserve"> PAGEREF _Toc326945384 \h </w:instrText>
              </w:r>
              <w:r w:rsidR="00CB7D13" w:rsidRPr="00CB7D13">
                <w:rPr>
                  <w:webHidden/>
                </w:rPr>
              </w:r>
              <w:r w:rsidR="00CB7D13" w:rsidRPr="00CB7D13">
                <w:rPr>
                  <w:webHidden/>
                </w:rPr>
                <w:fldChar w:fldCharType="separate"/>
              </w:r>
              <w:r>
                <w:rPr>
                  <w:webHidden/>
                </w:rPr>
                <w:t>5</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85" w:history="1">
              <w:r w:rsidR="00CB7D13" w:rsidRPr="00CB7D13">
                <w:rPr>
                  <w:rStyle w:val="Hyperlink"/>
                </w:rPr>
                <w:t>5.3</w:t>
              </w:r>
              <w:r w:rsidR="00CB7D13" w:rsidRPr="00CB7D13">
                <w:rPr>
                  <w:rFonts w:ascii="Calibri" w:eastAsia="SimSun" w:hAnsi="Calibri" w:cs="Arial"/>
                  <w:sz w:val="22"/>
                  <w:szCs w:val="22"/>
                  <w:lang w:eastAsia="zh-CN"/>
                </w:rPr>
                <w:tab/>
              </w:r>
              <w:r w:rsidR="00CB7D13" w:rsidRPr="00CB7D13">
                <w:rPr>
                  <w:rStyle w:val="Hyperlink"/>
                </w:rPr>
                <w:t>Signals</w:t>
              </w:r>
              <w:r w:rsidR="00CB7D13" w:rsidRPr="00CB7D13">
                <w:rPr>
                  <w:webHidden/>
                </w:rPr>
                <w:tab/>
              </w:r>
              <w:r w:rsidR="00CB7D13" w:rsidRPr="00CB7D13">
                <w:rPr>
                  <w:webHidden/>
                </w:rPr>
                <w:fldChar w:fldCharType="begin"/>
              </w:r>
              <w:r w:rsidR="00CB7D13" w:rsidRPr="00CB7D13">
                <w:rPr>
                  <w:webHidden/>
                </w:rPr>
                <w:instrText xml:space="preserve"> PAGEREF _Toc326945385 \h </w:instrText>
              </w:r>
              <w:r w:rsidR="00CB7D13" w:rsidRPr="00CB7D13">
                <w:rPr>
                  <w:webHidden/>
                </w:rPr>
              </w:r>
              <w:r w:rsidR="00CB7D13" w:rsidRPr="00CB7D13">
                <w:rPr>
                  <w:webHidden/>
                </w:rPr>
                <w:fldChar w:fldCharType="separate"/>
              </w:r>
              <w:r>
                <w:rPr>
                  <w:webHidden/>
                </w:rPr>
                <w:t>5</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86" w:history="1">
              <w:r w:rsidR="00CB7D13" w:rsidRPr="00CB7D13">
                <w:rPr>
                  <w:rStyle w:val="Hyperlink"/>
                </w:rPr>
                <w:t>5.3.1</w:t>
              </w:r>
              <w:r w:rsidR="00CB7D13" w:rsidRPr="00CB7D13">
                <w:rPr>
                  <w:rFonts w:ascii="Calibri" w:eastAsia="SimSun" w:hAnsi="Calibri" w:cs="Arial"/>
                  <w:sz w:val="22"/>
                  <w:szCs w:val="22"/>
                  <w:lang w:eastAsia="zh-CN"/>
                </w:rPr>
                <w:tab/>
              </w:r>
              <w:r w:rsidR="00CB7D13" w:rsidRPr="00CB7D13">
                <w:rPr>
                  <w:rStyle w:val="Hyperlink"/>
                </w:rPr>
                <w:t>Ring</w:t>
              </w:r>
              <w:r w:rsidR="00CB7D13" w:rsidRPr="00CB7D13">
                <w:rPr>
                  <w:webHidden/>
                </w:rPr>
                <w:tab/>
              </w:r>
              <w:r w:rsidR="00CB7D13" w:rsidRPr="00CB7D13">
                <w:rPr>
                  <w:webHidden/>
                </w:rPr>
                <w:fldChar w:fldCharType="begin"/>
              </w:r>
              <w:r w:rsidR="00CB7D13" w:rsidRPr="00CB7D13">
                <w:rPr>
                  <w:webHidden/>
                </w:rPr>
                <w:instrText xml:space="preserve"> PAGEREF _Toc326945386 \h </w:instrText>
              </w:r>
              <w:r w:rsidR="00CB7D13" w:rsidRPr="00CB7D13">
                <w:rPr>
                  <w:webHidden/>
                </w:rPr>
              </w:r>
              <w:r w:rsidR="00CB7D13" w:rsidRPr="00CB7D13">
                <w:rPr>
                  <w:webHidden/>
                </w:rPr>
                <w:fldChar w:fldCharType="separate"/>
              </w:r>
              <w:r>
                <w:rPr>
                  <w:webHidden/>
                </w:rPr>
                <w:t>5</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87" w:history="1">
              <w:r w:rsidR="00CB7D13" w:rsidRPr="00CB7D13">
                <w:rPr>
                  <w:rStyle w:val="Hyperlink"/>
                </w:rPr>
                <w:t>5.3.2</w:t>
              </w:r>
              <w:r w:rsidR="00CB7D13" w:rsidRPr="00CB7D13">
                <w:rPr>
                  <w:rFonts w:ascii="Calibri" w:eastAsia="SimSun" w:hAnsi="Calibri" w:cs="Arial"/>
                  <w:sz w:val="22"/>
                  <w:szCs w:val="22"/>
                  <w:lang w:eastAsia="zh-CN"/>
                </w:rPr>
                <w:tab/>
              </w:r>
              <w:r w:rsidR="00CB7D13" w:rsidRPr="00CB7D13">
                <w:rPr>
                  <w:rStyle w:val="Hyperlink"/>
                </w:rPr>
                <w:t>Ringsplash</w:t>
              </w:r>
              <w:r w:rsidR="00CB7D13" w:rsidRPr="00CB7D13">
                <w:rPr>
                  <w:webHidden/>
                </w:rPr>
                <w:tab/>
              </w:r>
              <w:r w:rsidR="00CB7D13" w:rsidRPr="00CB7D13">
                <w:rPr>
                  <w:webHidden/>
                </w:rPr>
                <w:fldChar w:fldCharType="begin"/>
              </w:r>
              <w:r w:rsidR="00CB7D13" w:rsidRPr="00CB7D13">
                <w:rPr>
                  <w:webHidden/>
                </w:rPr>
                <w:instrText xml:space="preserve"> PAGEREF _Toc326945387 \h </w:instrText>
              </w:r>
              <w:r w:rsidR="00CB7D13" w:rsidRPr="00CB7D13">
                <w:rPr>
                  <w:webHidden/>
                </w:rPr>
              </w:r>
              <w:r w:rsidR="00CB7D13" w:rsidRPr="00CB7D13">
                <w:rPr>
                  <w:webHidden/>
                </w:rPr>
                <w:fldChar w:fldCharType="separate"/>
              </w:r>
              <w:r>
                <w:rPr>
                  <w:webHidden/>
                </w:rPr>
                <w:t>6</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88" w:history="1">
              <w:r w:rsidR="00CB7D13" w:rsidRPr="00CB7D13">
                <w:rPr>
                  <w:rStyle w:val="Hyperlink"/>
                </w:rPr>
                <w:t>5.3.3</w:t>
              </w:r>
              <w:r w:rsidR="00CB7D13" w:rsidRPr="00CB7D13">
                <w:rPr>
                  <w:rFonts w:ascii="Calibri" w:eastAsia="SimSun" w:hAnsi="Calibri" w:cs="Arial"/>
                  <w:sz w:val="22"/>
                  <w:szCs w:val="22"/>
                  <w:lang w:eastAsia="zh-CN"/>
                </w:rPr>
                <w:tab/>
              </w:r>
              <w:r w:rsidR="00CB7D13" w:rsidRPr="00CB7D13">
                <w:rPr>
                  <w:rStyle w:val="Hyperlink"/>
                </w:rPr>
                <w:t>Call Waiting</w:t>
              </w:r>
              <w:r w:rsidR="00CB7D13" w:rsidRPr="00CB7D13">
                <w:rPr>
                  <w:webHidden/>
                </w:rPr>
                <w:tab/>
              </w:r>
              <w:r w:rsidR="00CB7D13" w:rsidRPr="00CB7D13">
                <w:rPr>
                  <w:webHidden/>
                </w:rPr>
                <w:fldChar w:fldCharType="begin"/>
              </w:r>
              <w:r w:rsidR="00CB7D13" w:rsidRPr="00CB7D13">
                <w:rPr>
                  <w:webHidden/>
                </w:rPr>
                <w:instrText xml:space="preserve"> PAGEREF _Toc326945388 \h </w:instrText>
              </w:r>
              <w:r w:rsidR="00CB7D13" w:rsidRPr="00CB7D13">
                <w:rPr>
                  <w:webHidden/>
                </w:rPr>
              </w:r>
              <w:r w:rsidR="00CB7D13" w:rsidRPr="00CB7D13">
                <w:rPr>
                  <w:webHidden/>
                </w:rPr>
                <w:fldChar w:fldCharType="separate"/>
              </w:r>
              <w:r>
                <w:rPr>
                  <w:webHidden/>
                </w:rPr>
                <w:t>6</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89" w:history="1">
              <w:r w:rsidR="00CB7D13" w:rsidRPr="00CB7D13">
                <w:rPr>
                  <w:rStyle w:val="Hyperlink"/>
                </w:rPr>
                <w:t>5.4</w:t>
              </w:r>
              <w:r w:rsidR="00CB7D13" w:rsidRPr="00CB7D13">
                <w:rPr>
                  <w:rFonts w:ascii="Calibri" w:eastAsia="SimSun" w:hAnsi="Calibri" w:cs="Arial"/>
                  <w:sz w:val="22"/>
                  <w:szCs w:val="22"/>
                  <w:lang w:eastAsia="zh-CN"/>
                </w:rPr>
                <w:tab/>
              </w:r>
              <w:r w:rsidR="00CB7D13" w:rsidRPr="00CB7D13">
                <w:rPr>
                  <w:rStyle w:val="Hyperlink"/>
                </w:rPr>
                <w:t>Statistics</w:t>
              </w:r>
              <w:r w:rsidR="00CB7D13" w:rsidRPr="00CB7D13">
                <w:rPr>
                  <w:webHidden/>
                </w:rPr>
                <w:tab/>
              </w:r>
              <w:r w:rsidR="00CB7D13" w:rsidRPr="00CB7D13">
                <w:rPr>
                  <w:webHidden/>
                </w:rPr>
                <w:fldChar w:fldCharType="begin"/>
              </w:r>
              <w:r w:rsidR="00CB7D13" w:rsidRPr="00CB7D13">
                <w:rPr>
                  <w:webHidden/>
                </w:rPr>
                <w:instrText xml:space="preserve"> PAGEREF _Toc326945389 \h </w:instrText>
              </w:r>
              <w:r w:rsidR="00CB7D13" w:rsidRPr="00CB7D13">
                <w:rPr>
                  <w:webHidden/>
                </w:rPr>
              </w:r>
              <w:r w:rsidR="00CB7D13" w:rsidRPr="00CB7D13">
                <w:rPr>
                  <w:webHidden/>
                </w:rPr>
                <w:fldChar w:fldCharType="separate"/>
              </w:r>
              <w:r>
                <w:rPr>
                  <w:webHidden/>
                </w:rPr>
                <w:t>7</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0" w:history="1">
              <w:r w:rsidR="00CB7D13" w:rsidRPr="00CB7D13">
                <w:rPr>
                  <w:rStyle w:val="Hyperlink"/>
                </w:rPr>
                <w:t>5.5</w:t>
              </w:r>
              <w:r w:rsidR="00CB7D13" w:rsidRPr="00CB7D13">
                <w:rPr>
                  <w:rFonts w:ascii="Calibri" w:eastAsia="SimSun" w:hAnsi="Calibri" w:cs="Arial"/>
                  <w:sz w:val="22"/>
                  <w:szCs w:val="22"/>
                  <w:lang w:eastAsia="zh-CN"/>
                </w:rPr>
                <w:tab/>
              </w:r>
              <w:r w:rsidR="00CB7D13" w:rsidRPr="00CB7D13">
                <w:rPr>
                  <w:rStyle w:val="Hyperlink"/>
                </w:rPr>
                <w:t>Procedures</w:t>
              </w:r>
              <w:r w:rsidR="00CB7D13" w:rsidRPr="00CB7D13">
                <w:rPr>
                  <w:webHidden/>
                </w:rPr>
                <w:tab/>
              </w:r>
              <w:r w:rsidR="00CB7D13" w:rsidRPr="00CB7D13">
                <w:rPr>
                  <w:webHidden/>
                </w:rPr>
                <w:fldChar w:fldCharType="begin"/>
              </w:r>
              <w:r w:rsidR="00CB7D13" w:rsidRPr="00CB7D13">
                <w:rPr>
                  <w:webHidden/>
                </w:rPr>
                <w:instrText xml:space="preserve"> PAGEREF _Toc326945390 \h </w:instrText>
              </w:r>
              <w:r w:rsidR="00CB7D13" w:rsidRPr="00CB7D13">
                <w:rPr>
                  <w:webHidden/>
                </w:rPr>
              </w:r>
              <w:r w:rsidR="00CB7D13" w:rsidRPr="00CB7D13">
                <w:rPr>
                  <w:webHidden/>
                </w:rPr>
                <w:fldChar w:fldCharType="separate"/>
              </w:r>
              <w:r>
                <w:rPr>
                  <w:webHidden/>
                </w:rPr>
                <w:t>7</w:t>
              </w:r>
              <w:r w:rsidR="00CB7D13" w:rsidRPr="00CB7D13">
                <w:rPr>
                  <w:webHidden/>
                </w:rPr>
                <w:fldChar w:fldCharType="end"/>
              </w:r>
            </w:hyperlink>
          </w:p>
          <w:p w:rsidR="00CB7D13" w:rsidRPr="00CB7D13" w:rsidRDefault="007F7C3D">
            <w:pPr>
              <w:pStyle w:val="TOC1"/>
              <w:rPr>
                <w:rFonts w:ascii="Calibri" w:eastAsia="SimSun" w:hAnsi="Calibri" w:cs="Arial"/>
                <w:sz w:val="22"/>
                <w:szCs w:val="22"/>
                <w:lang w:eastAsia="zh-CN"/>
              </w:rPr>
            </w:pPr>
            <w:hyperlink w:anchor="_Toc326945391" w:history="1">
              <w:r w:rsidR="00CB7D13" w:rsidRPr="00CB7D13">
                <w:rPr>
                  <w:rStyle w:val="Hyperlink"/>
                </w:rPr>
                <w:t>6</w:t>
              </w:r>
              <w:r w:rsidR="00CB7D13" w:rsidRPr="00CB7D13">
                <w:rPr>
                  <w:rFonts w:ascii="Calibri" w:eastAsia="SimSun" w:hAnsi="Calibri" w:cs="Arial"/>
                  <w:sz w:val="22"/>
                  <w:szCs w:val="22"/>
                  <w:lang w:eastAsia="zh-CN"/>
                </w:rPr>
                <w:tab/>
              </w:r>
              <w:r w:rsidR="00CB7D13" w:rsidRPr="00CB7D13">
                <w:rPr>
                  <w:rStyle w:val="Hyperlink"/>
                </w:rPr>
                <w:t>Analogue Display Signalling Package</w:t>
              </w:r>
              <w:r w:rsidR="00CB7D13" w:rsidRPr="00CB7D13">
                <w:rPr>
                  <w:webHidden/>
                </w:rPr>
                <w:tab/>
              </w:r>
              <w:r w:rsidR="00CB7D13" w:rsidRPr="00CB7D13">
                <w:rPr>
                  <w:webHidden/>
                </w:rPr>
                <w:fldChar w:fldCharType="begin"/>
              </w:r>
              <w:r w:rsidR="00CB7D13" w:rsidRPr="00CB7D13">
                <w:rPr>
                  <w:webHidden/>
                </w:rPr>
                <w:instrText xml:space="preserve"> PAGEREF _Toc326945391 \h </w:instrText>
              </w:r>
              <w:r w:rsidR="00CB7D13" w:rsidRPr="00CB7D13">
                <w:rPr>
                  <w:webHidden/>
                </w:rPr>
              </w:r>
              <w:r w:rsidR="00CB7D13" w:rsidRPr="00CB7D13">
                <w:rPr>
                  <w:webHidden/>
                </w:rPr>
                <w:fldChar w:fldCharType="separate"/>
              </w:r>
              <w:r>
                <w:rPr>
                  <w:webHidden/>
                </w:rPr>
                <w:t>7</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2" w:history="1">
              <w:r w:rsidR="00CB7D13" w:rsidRPr="00CB7D13">
                <w:rPr>
                  <w:rStyle w:val="Hyperlink"/>
                </w:rPr>
                <w:t>6.1</w:t>
              </w:r>
              <w:r w:rsidR="00CB7D13" w:rsidRPr="00CB7D13">
                <w:rPr>
                  <w:rFonts w:ascii="Calibri" w:eastAsia="SimSun" w:hAnsi="Calibri" w:cs="Arial"/>
                  <w:sz w:val="22"/>
                  <w:szCs w:val="22"/>
                  <w:lang w:eastAsia="zh-CN"/>
                </w:rPr>
                <w:tab/>
              </w:r>
              <w:r w:rsidR="00CB7D13" w:rsidRPr="00CB7D13">
                <w:rPr>
                  <w:rStyle w:val="Hyperlink"/>
                </w:rPr>
                <w:t>Properties</w:t>
              </w:r>
              <w:r w:rsidR="00CB7D13" w:rsidRPr="00CB7D13">
                <w:rPr>
                  <w:webHidden/>
                </w:rPr>
                <w:tab/>
              </w:r>
              <w:r w:rsidR="00CB7D13" w:rsidRPr="00CB7D13">
                <w:rPr>
                  <w:webHidden/>
                </w:rPr>
                <w:fldChar w:fldCharType="begin"/>
              </w:r>
              <w:r w:rsidR="00CB7D13" w:rsidRPr="00CB7D13">
                <w:rPr>
                  <w:webHidden/>
                </w:rPr>
                <w:instrText xml:space="preserve"> PAGEREF _Toc326945392 \h </w:instrText>
              </w:r>
              <w:r w:rsidR="00CB7D13" w:rsidRPr="00CB7D13">
                <w:rPr>
                  <w:webHidden/>
                </w:rPr>
              </w:r>
              <w:r w:rsidR="00CB7D13" w:rsidRPr="00CB7D13">
                <w:rPr>
                  <w:webHidden/>
                </w:rPr>
                <w:fldChar w:fldCharType="separate"/>
              </w:r>
              <w:r>
                <w:rPr>
                  <w:webHidden/>
                </w:rPr>
                <w:t>8</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3" w:history="1">
              <w:r w:rsidR="00CB7D13" w:rsidRPr="00CB7D13">
                <w:rPr>
                  <w:rStyle w:val="Hyperlink"/>
                </w:rPr>
                <w:t>6.2</w:t>
              </w:r>
              <w:r w:rsidR="00CB7D13" w:rsidRPr="00CB7D13">
                <w:rPr>
                  <w:rFonts w:ascii="Calibri" w:eastAsia="SimSun" w:hAnsi="Calibri" w:cs="Arial"/>
                  <w:sz w:val="22"/>
                  <w:szCs w:val="22"/>
                  <w:lang w:eastAsia="zh-CN"/>
                </w:rPr>
                <w:tab/>
              </w:r>
              <w:r w:rsidR="00CB7D13" w:rsidRPr="00CB7D13">
                <w:rPr>
                  <w:rStyle w:val="Hyperlink"/>
                </w:rPr>
                <w:t>Events</w:t>
              </w:r>
              <w:r w:rsidR="00CB7D13" w:rsidRPr="00CB7D13">
                <w:rPr>
                  <w:webHidden/>
                </w:rPr>
                <w:tab/>
              </w:r>
              <w:r w:rsidR="00CB7D13" w:rsidRPr="00CB7D13">
                <w:rPr>
                  <w:webHidden/>
                </w:rPr>
                <w:fldChar w:fldCharType="begin"/>
              </w:r>
              <w:r w:rsidR="00CB7D13" w:rsidRPr="00CB7D13">
                <w:rPr>
                  <w:webHidden/>
                </w:rPr>
                <w:instrText xml:space="preserve"> PAGEREF _Toc326945393 \h </w:instrText>
              </w:r>
              <w:r w:rsidR="00CB7D13" w:rsidRPr="00CB7D13">
                <w:rPr>
                  <w:webHidden/>
                </w:rPr>
              </w:r>
              <w:r w:rsidR="00CB7D13" w:rsidRPr="00CB7D13">
                <w:rPr>
                  <w:webHidden/>
                </w:rPr>
                <w:fldChar w:fldCharType="separate"/>
              </w:r>
              <w:r>
                <w:rPr>
                  <w:webHidden/>
                </w:rPr>
                <w:t>8</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4" w:history="1">
              <w:r w:rsidR="00CB7D13" w:rsidRPr="00CB7D13">
                <w:rPr>
                  <w:rStyle w:val="Hyperlink"/>
                </w:rPr>
                <w:t>6.3</w:t>
              </w:r>
              <w:r w:rsidR="00CB7D13" w:rsidRPr="00CB7D13">
                <w:rPr>
                  <w:rFonts w:ascii="Calibri" w:eastAsia="SimSun" w:hAnsi="Calibri" w:cs="Arial"/>
                  <w:sz w:val="22"/>
                  <w:szCs w:val="22"/>
                  <w:lang w:eastAsia="zh-CN"/>
                </w:rPr>
                <w:tab/>
              </w:r>
              <w:r w:rsidR="00CB7D13" w:rsidRPr="00CB7D13">
                <w:rPr>
                  <w:rStyle w:val="Hyperlink"/>
                </w:rPr>
                <w:t>Signals</w:t>
              </w:r>
              <w:r w:rsidR="00CB7D13" w:rsidRPr="00CB7D13">
                <w:rPr>
                  <w:webHidden/>
                </w:rPr>
                <w:tab/>
              </w:r>
              <w:r w:rsidR="00CB7D13" w:rsidRPr="00CB7D13">
                <w:rPr>
                  <w:webHidden/>
                </w:rPr>
                <w:fldChar w:fldCharType="begin"/>
              </w:r>
              <w:r w:rsidR="00CB7D13" w:rsidRPr="00CB7D13">
                <w:rPr>
                  <w:webHidden/>
                </w:rPr>
                <w:instrText xml:space="preserve"> PAGEREF _Toc326945394 \h </w:instrText>
              </w:r>
              <w:r w:rsidR="00CB7D13" w:rsidRPr="00CB7D13">
                <w:rPr>
                  <w:webHidden/>
                </w:rPr>
              </w:r>
              <w:r w:rsidR="00CB7D13" w:rsidRPr="00CB7D13">
                <w:rPr>
                  <w:webHidden/>
                </w:rPr>
                <w:fldChar w:fldCharType="separate"/>
              </w:r>
              <w:r>
                <w:rPr>
                  <w:webHidden/>
                </w:rPr>
                <w:t>8</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95" w:history="1">
              <w:r w:rsidR="00CB7D13" w:rsidRPr="00CB7D13">
                <w:rPr>
                  <w:rStyle w:val="Hyperlink"/>
                </w:rPr>
                <w:t>6.3.1</w:t>
              </w:r>
              <w:r w:rsidR="00CB7D13" w:rsidRPr="00CB7D13">
                <w:rPr>
                  <w:rFonts w:ascii="Calibri" w:eastAsia="SimSun" w:hAnsi="Calibri" w:cs="Arial"/>
                  <w:sz w:val="22"/>
                  <w:szCs w:val="22"/>
                  <w:lang w:eastAsia="zh-CN"/>
                </w:rPr>
                <w:tab/>
              </w:r>
              <w:r w:rsidR="00CB7D13" w:rsidRPr="00CB7D13">
                <w:rPr>
                  <w:rStyle w:val="Hyperlink"/>
                </w:rPr>
                <w:t>Display with Alerting</w:t>
              </w:r>
              <w:r w:rsidR="00CB7D13" w:rsidRPr="00CB7D13">
                <w:rPr>
                  <w:webHidden/>
                </w:rPr>
                <w:tab/>
              </w:r>
              <w:r w:rsidR="00CB7D13" w:rsidRPr="00CB7D13">
                <w:rPr>
                  <w:webHidden/>
                </w:rPr>
                <w:fldChar w:fldCharType="begin"/>
              </w:r>
              <w:r w:rsidR="00CB7D13" w:rsidRPr="00CB7D13">
                <w:rPr>
                  <w:webHidden/>
                </w:rPr>
                <w:instrText xml:space="preserve"> PAGEREF _Toc326945395 \h </w:instrText>
              </w:r>
              <w:r w:rsidR="00CB7D13" w:rsidRPr="00CB7D13">
                <w:rPr>
                  <w:webHidden/>
                </w:rPr>
              </w:r>
              <w:r w:rsidR="00CB7D13" w:rsidRPr="00CB7D13">
                <w:rPr>
                  <w:webHidden/>
                </w:rPr>
                <w:fldChar w:fldCharType="separate"/>
              </w:r>
              <w:r>
                <w:rPr>
                  <w:webHidden/>
                </w:rPr>
                <w:t>8</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96" w:history="1">
              <w:r w:rsidR="00CB7D13" w:rsidRPr="00CB7D13">
                <w:rPr>
                  <w:rStyle w:val="Hyperlink"/>
                </w:rPr>
                <w:t>6.3.2</w:t>
              </w:r>
              <w:r w:rsidR="00CB7D13" w:rsidRPr="00CB7D13">
                <w:rPr>
                  <w:rFonts w:ascii="Calibri" w:eastAsia="SimSun" w:hAnsi="Calibri" w:cs="Arial"/>
                  <w:sz w:val="22"/>
                  <w:szCs w:val="22"/>
                  <w:lang w:eastAsia="zh-CN"/>
                </w:rPr>
                <w:tab/>
              </w:r>
              <w:r w:rsidR="00CB7D13" w:rsidRPr="00CB7D13">
                <w:rPr>
                  <w:rStyle w:val="Hyperlink"/>
                </w:rPr>
                <w:t>Generic Data Signalling</w:t>
              </w:r>
              <w:r w:rsidR="00CB7D13" w:rsidRPr="00CB7D13">
                <w:rPr>
                  <w:webHidden/>
                </w:rPr>
                <w:tab/>
              </w:r>
              <w:r w:rsidR="00CB7D13" w:rsidRPr="00CB7D13">
                <w:rPr>
                  <w:webHidden/>
                </w:rPr>
                <w:fldChar w:fldCharType="begin"/>
              </w:r>
              <w:r w:rsidR="00CB7D13" w:rsidRPr="00CB7D13">
                <w:rPr>
                  <w:webHidden/>
                </w:rPr>
                <w:instrText xml:space="preserve"> PAGEREF _Toc326945396 \h </w:instrText>
              </w:r>
              <w:r w:rsidR="00CB7D13" w:rsidRPr="00CB7D13">
                <w:rPr>
                  <w:webHidden/>
                </w:rPr>
              </w:r>
              <w:r w:rsidR="00CB7D13" w:rsidRPr="00CB7D13">
                <w:rPr>
                  <w:webHidden/>
                </w:rPr>
                <w:fldChar w:fldCharType="separate"/>
              </w:r>
              <w:r>
                <w:rPr>
                  <w:webHidden/>
                </w:rPr>
                <w:t>9</w:t>
              </w:r>
              <w:r w:rsidR="00CB7D13" w:rsidRPr="00CB7D13">
                <w:rPr>
                  <w:webHidden/>
                </w:rPr>
                <w:fldChar w:fldCharType="end"/>
              </w:r>
            </w:hyperlink>
          </w:p>
          <w:p w:rsidR="00CB7D13" w:rsidRPr="00CB7D13" w:rsidRDefault="007F7C3D">
            <w:pPr>
              <w:pStyle w:val="TOC3"/>
              <w:rPr>
                <w:rFonts w:ascii="Calibri" w:eastAsia="SimSun" w:hAnsi="Calibri" w:cs="Arial"/>
                <w:sz w:val="22"/>
                <w:szCs w:val="22"/>
                <w:lang w:eastAsia="zh-CN"/>
              </w:rPr>
            </w:pPr>
            <w:hyperlink w:anchor="_Toc326945397" w:history="1">
              <w:r w:rsidR="00CB7D13" w:rsidRPr="00CB7D13">
                <w:rPr>
                  <w:rStyle w:val="Hyperlink"/>
                </w:rPr>
                <w:t>6.3.3</w:t>
              </w:r>
              <w:r w:rsidR="00CB7D13" w:rsidRPr="00CB7D13">
                <w:rPr>
                  <w:rFonts w:ascii="Calibri" w:eastAsia="SimSun" w:hAnsi="Calibri" w:cs="Arial"/>
                  <w:sz w:val="22"/>
                  <w:szCs w:val="22"/>
                  <w:lang w:eastAsia="zh-CN"/>
                </w:rPr>
                <w:tab/>
              </w:r>
              <w:r w:rsidR="00CB7D13" w:rsidRPr="00CB7D13">
                <w:rPr>
                  <w:rStyle w:val="Hyperlink"/>
                </w:rPr>
                <w:t>Error Tone</w:t>
              </w:r>
              <w:r w:rsidR="00CB7D13" w:rsidRPr="00CB7D13">
                <w:rPr>
                  <w:webHidden/>
                </w:rPr>
                <w:tab/>
              </w:r>
              <w:r w:rsidR="00CB7D13" w:rsidRPr="00CB7D13">
                <w:rPr>
                  <w:webHidden/>
                </w:rPr>
                <w:fldChar w:fldCharType="begin"/>
              </w:r>
              <w:r w:rsidR="00CB7D13" w:rsidRPr="00CB7D13">
                <w:rPr>
                  <w:webHidden/>
                </w:rPr>
                <w:instrText xml:space="preserve"> PAGEREF _Toc326945397 \h </w:instrText>
              </w:r>
              <w:r w:rsidR="00CB7D13" w:rsidRPr="00CB7D13">
                <w:rPr>
                  <w:webHidden/>
                </w:rPr>
              </w:r>
              <w:r w:rsidR="00CB7D13" w:rsidRPr="00CB7D13">
                <w:rPr>
                  <w:webHidden/>
                </w:rPr>
                <w:fldChar w:fldCharType="separate"/>
              </w:r>
              <w:r>
                <w:rPr>
                  <w:webHidden/>
                </w:rPr>
                <w:t>11</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8" w:history="1">
              <w:r w:rsidR="00CB7D13" w:rsidRPr="00CB7D13">
                <w:rPr>
                  <w:rStyle w:val="Hyperlink"/>
                </w:rPr>
                <w:t>6.4</w:t>
              </w:r>
              <w:r w:rsidR="00CB7D13" w:rsidRPr="00CB7D13">
                <w:rPr>
                  <w:rFonts w:ascii="Calibri" w:eastAsia="SimSun" w:hAnsi="Calibri" w:cs="Arial"/>
                  <w:sz w:val="22"/>
                  <w:szCs w:val="22"/>
                  <w:lang w:eastAsia="zh-CN"/>
                </w:rPr>
                <w:tab/>
              </w:r>
              <w:r w:rsidR="00CB7D13" w:rsidRPr="00CB7D13">
                <w:rPr>
                  <w:rStyle w:val="Hyperlink"/>
                </w:rPr>
                <w:t>Statistics</w:t>
              </w:r>
              <w:r w:rsidR="00CB7D13" w:rsidRPr="00CB7D13">
                <w:rPr>
                  <w:webHidden/>
                </w:rPr>
                <w:tab/>
              </w:r>
              <w:r w:rsidR="00CB7D13" w:rsidRPr="00CB7D13">
                <w:rPr>
                  <w:webHidden/>
                </w:rPr>
                <w:fldChar w:fldCharType="begin"/>
              </w:r>
              <w:r w:rsidR="00CB7D13" w:rsidRPr="00CB7D13">
                <w:rPr>
                  <w:webHidden/>
                </w:rPr>
                <w:instrText xml:space="preserve"> PAGEREF _Toc326945398 \h </w:instrText>
              </w:r>
              <w:r w:rsidR="00CB7D13" w:rsidRPr="00CB7D13">
                <w:rPr>
                  <w:webHidden/>
                </w:rPr>
              </w:r>
              <w:r w:rsidR="00CB7D13" w:rsidRPr="00CB7D13">
                <w:rPr>
                  <w:webHidden/>
                </w:rPr>
                <w:fldChar w:fldCharType="separate"/>
              </w:r>
              <w:r>
                <w:rPr>
                  <w:webHidden/>
                </w:rPr>
                <w:t>12</w:t>
              </w:r>
              <w:r w:rsidR="00CB7D13" w:rsidRPr="00CB7D13">
                <w:rPr>
                  <w:webHidden/>
                </w:rPr>
                <w:fldChar w:fldCharType="end"/>
              </w:r>
            </w:hyperlink>
          </w:p>
          <w:p w:rsidR="00CB7D13" w:rsidRPr="00CB7D13" w:rsidRDefault="007F7C3D">
            <w:pPr>
              <w:pStyle w:val="TOC2"/>
              <w:rPr>
                <w:rFonts w:ascii="Calibri" w:eastAsia="SimSun" w:hAnsi="Calibri" w:cs="Arial"/>
                <w:sz w:val="22"/>
                <w:szCs w:val="22"/>
                <w:lang w:eastAsia="zh-CN"/>
              </w:rPr>
            </w:pPr>
            <w:hyperlink w:anchor="_Toc326945399" w:history="1">
              <w:r w:rsidR="00CB7D13" w:rsidRPr="00CB7D13">
                <w:rPr>
                  <w:rStyle w:val="Hyperlink"/>
                </w:rPr>
                <w:t>6.5</w:t>
              </w:r>
              <w:r w:rsidR="00CB7D13" w:rsidRPr="00CB7D13">
                <w:rPr>
                  <w:rFonts w:ascii="Calibri" w:eastAsia="SimSun" w:hAnsi="Calibri" w:cs="Arial"/>
                  <w:sz w:val="22"/>
                  <w:szCs w:val="22"/>
                  <w:lang w:eastAsia="zh-CN"/>
                </w:rPr>
                <w:tab/>
              </w:r>
              <w:r w:rsidR="00CB7D13" w:rsidRPr="00CB7D13">
                <w:rPr>
                  <w:rStyle w:val="Hyperlink"/>
                </w:rPr>
                <w:t>Procedures</w:t>
              </w:r>
              <w:r w:rsidR="00CB7D13" w:rsidRPr="00CB7D13">
                <w:rPr>
                  <w:webHidden/>
                </w:rPr>
                <w:tab/>
              </w:r>
              <w:r w:rsidR="00CB7D13" w:rsidRPr="00CB7D13">
                <w:rPr>
                  <w:webHidden/>
                </w:rPr>
                <w:fldChar w:fldCharType="begin"/>
              </w:r>
              <w:r w:rsidR="00CB7D13" w:rsidRPr="00CB7D13">
                <w:rPr>
                  <w:webHidden/>
                </w:rPr>
                <w:instrText xml:space="preserve"> PAGEREF _Toc326945399 \h </w:instrText>
              </w:r>
              <w:r w:rsidR="00CB7D13" w:rsidRPr="00CB7D13">
                <w:rPr>
                  <w:webHidden/>
                </w:rPr>
              </w:r>
              <w:r w:rsidR="00CB7D13" w:rsidRPr="00CB7D13">
                <w:rPr>
                  <w:webHidden/>
                </w:rPr>
                <w:fldChar w:fldCharType="separate"/>
              </w:r>
              <w:r>
                <w:rPr>
                  <w:webHidden/>
                </w:rPr>
                <w:t>12</w:t>
              </w:r>
              <w:r w:rsidR="00CB7D13" w:rsidRPr="00CB7D13">
                <w:rPr>
                  <w:webHidden/>
                </w:rPr>
                <w:fldChar w:fldCharType="end"/>
              </w:r>
            </w:hyperlink>
          </w:p>
          <w:p w:rsidR="00CB7D13" w:rsidRPr="00CB7D13" w:rsidRDefault="00CB7D13" w:rsidP="00944FAE">
            <w:pPr>
              <w:pStyle w:val="TableofFigures"/>
              <w:rPr>
                <w:rFonts w:eastAsia="Times New Roman"/>
              </w:rPr>
            </w:pPr>
            <w:r w:rsidRPr="00CB7D13">
              <w:rPr>
                <w:rFonts w:eastAsia="Batang"/>
              </w:rPr>
              <w:fldChar w:fldCharType="end"/>
            </w:r>
          </w:p>
        </w:tc>
      </w:tr>
    </w:tbl>
    <w:p w:rsidR="00CB7D13" w:rsidRPr="00CB7D13" w:rsidRDefault="00CB7D13" w:rsidP="00A53F39">
      <w:pPr>
        <w:spacing w:before="0"/>
      </w:pPr>
    </w:p>
    <w:p w:rsidR="00944FAE" w:rsidRPr="00CB7D13" w:rsidRDefault="00944FAE" w:rsidP="00AE4B76"/>
    <w:p w:rsidR="00AE4B76" w:rsidRPr="00CB7D13" w:rsidRDefault="00AE4B76" w:rsidP="00AE4B76">
      <w:pPr>
        <w:sectPr w:rsidR="00AE4B76" w:rsidRPr="00CB7D13" w:rsidSect="007F7C3D">
          <w:headerReference w:type="even" r:id="rId11"/>
          <w:pgSz w:w="11907" w:h="16840" w:code="9"/>
          <w:pgMar w:top="1417" w:right="1134" w:bottom="1417" w:left="1134" w:header="720" w:footer="720" w:gutter="0"/>
          <w:cols w:space="720"/>
          <w:docGrid w:linePitch="326"/>
        </w:sectPr>
      </w:pPr>
    </w:p>
    <w:p w:rsidR="00CB7D13" w:rsidRPr="00CB7D13" w:rsidRDefault="00CB7D13">
      <w:pPr>
        <w:pStyle w:val="RecNo"/>
      </w:pPr>
      <w:r w:rsidRPr="00CB7D13">
        <w:lastRenderedPageBreak/>
        <w:t>Draft revised ITU-T Recommendation H.248.23</w:t>
      </w:r>
    </w:p>
    <w:p w:rsidR="00CB7D13" w:rsidRPr="00CB7D13" w:rsidRDefault="00CB7D13">
      <w:pPr>
        <w:pStyle w:val="Rectitle"/>
      </w:pPr>
      <w:r w:rsidRPr="00CB7D13">
        <w:t>Gateway control protocol: Enhanced Alerting packages</w:t>
      </w:r>
    </w:p>
    <w:p w:rsidR="00CB7D13" w:rsidRPr="00CB7D13" w:rsidRDefault="00CB7D13">
      <w:pPr>
        <w:pStyle w:val="Headingb"/>
      </w:pPr>
      <w:bookmarkStart w:id="13" w:name="isume"/>
      <w:r w:rsidRPr="00CB7D13">
        <w:t>Summary</w:t>
      </w:r>
    </w:p>
    <w:p w:rsidR="00CB7D13" w:rsidRPr="00CB7D13" w:rsidDel="00CB7D13" w:rsidRDefault="00CB7D13" w:rsidP="00CB7D13">
      <w:pPr>
        <w:rPr>
          <w:del w:id="14" w:author="Rev" w:date="2012-06-08T19:05:00Z"/>
        </w:rPr>
      </w:pPr>
      <w:r w:rsidRPr="00CB7D13">
        <w:t xml:space="preserve">This Recommendation defines two packages that provide enhanced alerting and data transfer capabilities for ITU-T Rec. H.248. </w:t>
      </w:r>
      <w:del w:id="15" w:author="Rev" w:date="2012-06-08T19:05:00Z">
        <w:r w:rsidRPr="00CB7D13" w:rsidDel="00CB7D13">
          <w:delText>Corrigendum 1 corrects the following aspects:</w:delText>
        </w:r>
      </w:del>
    </w:p>
    <w:p w:rsidR="00CB7D13" w:rsidRPr="00CB7D13" w:rsidDel="00CB7D13" w:rsidRDefault="00CB7D13">
      <w:pPr>
        <w:rPr>
          <w:del w:id="16" w:author="Rev" w:date="2012-06-08T19:05:00Z"/>
        </w:rPr>
        <w:pPrChange w:id="17" w:author="Rev" w:date="2012-06-08T19:05:00Z">
          <w:pPr>
            <w:pStyle w:val="enumlev1"/>
          </w:pPr>
        </w:pPrChange>
      </w:pPr>
      <w:bookmarkStart w:id="18" w:name="_Toc62284058"/>
      <w:del w:id="19" w:author="Rev" w:date="2012-06-08T19:05:00Z">
        <w:r w:rsidRPr="00CB7D13" w:rsidDel="00CB7D13">
          <w:delText>•</w:delText>
        </w:r>
        <w:r w:rsidRPr="00CB7D13" w:rsidDel="00CB7D13">
          <w:tab/>
          <w:delText>Erroneous checksum in examples</w:delText>
        </w:r>
        <w:bookmarkEnd w:id="18"/>
        <w:r w:rsidRPr="00CB7D13" w:rsidDel="00CB7D13">
          <w:delText>;</w:delText>
        </w:r>
      </w:del>
    </w:p>
    <w:p w:rsidR="00CB7D13" w:rsidRPr="00CB7D13" w:rsidRDefault="00CB7D13">
      <w:pPr>
        <w:pPrChange w:id="20" w:author="Rev" w:date="2012-06-08T19:05:00Z">
          <w:pPr>
            <w:pStyle w:val="enumlev1"/>
          </w:pPr>
        </w:pPrChange>
      </w:pPr>
      <w:del w:id="21" w:author="Rev" w:date="2012-06-08T19:05:00Z">
        <w:r w:rsidRPr="00CB7D13" w:rsidDel="00CB7D13">
          <w:delText>•</w:delText>
        </w:r>
        <w:r w:rsidRPr="00CB7D13" w:rsidDel="00CB7D13">
          <w:tab/>
          <w:delText>Endian encoding reference.</w:delText>
        </w:r>
      </w:del>
    </w:p>
    <w:p w:rsidR="00CB7D13" w:rsidRPr="00CB7D13" w:rsidRDefault="00CB7D13">
      <w:pPr>
        <w:pStyle w:val="Normalaftertitle"/>
        <w:spacing w:before="120"/>
      </w:pPr>
      <w:r w:rsidRPr="00CB7D13">
        <w:t>This revision</w:t>
      </w:r>
      <w:ins w:id="22" w:author="Rev" w:date="2012-06-08T19:05:00Z">
        <w:r>
          <w:t xml:space="preserve"> </w:t>
        </w:r>
      </w:ins>
      <w:ins w:id="23" w:author="Christian Groves" w:date="2012-12-24T11:04:00Z">
        <w:r w:rsidR="009D152F">
          <w:t xml:space="preserve">includes </w:t>
        </w:r>
        <w:r w:rsidR="000658FF">
          <w:t>updated procedures that discuss</w:t>
        </w:r>
        <w:r w:rsidR="009D152F">
          <w:t xml:space="preserve"> how to handle race conditions when the </w:t>
        </w:r>
        <w:proofErr w:type="spellStart"/>
        <w:r w:rsidR="009D152F">
          <w:t>dwa</w:t>
        </w:r>
        <w:proofErr w:type="spellEnd"/>
        <w:r w:rsidR="009D152F">
          <w:t xml:space="preserve"> signal is used. A clarification is added to the pattern parameter as to what signal should be used.</w:t>
        </w:r>
      </w:ins>
      <w:ins w:id="24" w:author="Rev" w:date="2012-06-08T19:05:00Z">
        <w:del w:id="25" w:author="Christian Groves" w:date="2012-12-24T11:04:00Z">
          <w:r w:rsidRPr="009D152F" w:rsidDel="009D152F">
            <w:delText>…</w:delText>
          </w:r>
        </w:del>
      </w:ins>
      <w:del w:id="26" w:author="Christian Groves" w:date="2012-12-24T11:04:00Z">
        <w:r w:rsidRPr="00CB7D13" w:rsidDel="009D152F">
          <w:delText xml:space="preserve"> </w:delText>
        </w:r>
      </w:del>
      <w:del w:id="27" w:author="Rev" w:date="2012-06-08T19:05:00Z">
        <w:r w:rsidRPr="00CB7D13" w:rsidDel="00CB7D13">
          <w:delText>updates the packages to conform to the Packages Template. It also expands the ri, cw and dwa signals to express up to 256 patterns</w:delText>
        </w:r>
      </w:del>
      <w:r w:rsidRPr="00CB7D13">
        <w:t>.</w:t>
      </w:r>
      <w:bookmarkEnd w:id="13"/>
    </w:p>
    <w:p w:rsidR="00944FAE" w:rsidRPr="00CB7D13" w:rsidRDefault="00944FAE">
      <w:pPr>
        <w:pStyle w:val="Headingb"/>
      </w:pPr>
      <w:bookmarkStart w:id="28" w:name="_Toc368224322"/>
      <w:bookmarkStart w:id="29" w:name="_Toc368225060"/>
      <w:bookmarkStart w:id="30" w:name="_Toc368225416"/>
      <w:r w:rsidRPr="00CB7D13">
        <w:t>Introduction</w:t>
      </w:r>
      <w:bookmarkEnd w:id="28"/>
      <w:bookmarkEnd w:id="29"/>
      <w:bookmarkEnd w:id="30"/>
    </w:p>
    <w:p w:rsidR="00CB7D13" w:rsidRDefault="00CB7D13" w:rsidP="00CB7D13">
      <w:pPr>
        <w:rPr>
          <w:lang w:val="en-US"/>
        </w:rPr>
      </w:pPr>
      <w:bookmarkStart w:id="31" w:name="_Toc517249860"/>
      <w:bookmarkStart w:id="32" w:name="_Toc47325200"/>
      <w:bookmarkStart w:id="33" w:name="_Toc54078711"/>
      <w:bookmarkStart w:id="34" w:name="_Toc54078824"/>
      <w:bookmarkStart w:id="35" w:name="_Toc56238597"/>
      <w:bookmarkStart w:id="36" w:name="_Toc57006841"/>
      <w:bookmarkStart w:id="37" w:name="_Toc97969090"/>
      <w:bookmarkStart w:id="38" w:name="_Toc98910767"/>
      <w:bookmarkStart w:id="39" w:name="_Toc99185211"/>
      <w:bookmarkStart w:id="40" w:name="_Toc326945376"/>
      <w:r>
        <w:t>This Recommendation provides definitions for several supplemental packages for H.248. These packages define alternative signalling for ringing, add the capability for distinctive call waiting tones, and address support of functionality for enhanced telephony services which utilize data transfer to the customer premises equipment.</w:t>
      </w:r>
    </w:p>
    <w:p w:rsidR="00944FAE" w:rsidRPr="00CB7D13" w:rsidRDefault="00944FAE">
      <w:pPr>
        <w:pStyle w:val="Heading1"/>
        <w:ind w:left="0" w:firstLine="0"/>
      </w:pPr>
      <w:r w:rsidRPr="00CB7D13">
        <w:t>1</w:t>
      </w:r>
      <w:r w:rsidRPr="00CB7D13">
        <w:tab/>
        <w:t>Scope</w:t>
      </w:r>
      <w:bookmarkEnd w:id="31"/>
      <w:bookmarkEnd w:id="32"/>
      <w:bookmarkEnd w:id="33"/>
      <w:bookmarkEnd w:id="34"/>
      <w:bookmarkEnd w:id="35"/>
      <w:bookmarkEnd w:id="36"/>
      <w:bookmarkEnd w:id="37"/>
      <w:bookmarkEnd w:id="38"/>
      <w:bookmarkEnd w:id="39"/>
      <w:bookmarkEnd w:id="40"/>
    </w:p>
    <w:p w:rsidR="00944FAE" w:rsidRPr="00CB7D13" w:rsidRDefault="00944FAE">
      <w:r w:rsidRPr="00CB7D13">
        <w:t>This Recommendation defines two packages that provide enhanced alerting and data transfer capabilities for H.248. The support of these packages is optional.</w:t>
      </w:r>
    </w:p>
    <w:p w:rsidR="00944FAE" w:rsidRPr="00CB7D13" w:rsidRDefault="00944FAE">
      <w:r w:rsidRPr="00CB7D13">
        <w:t>There is a direct mapping between the alert/</w:t>
      </w:r>
      <w:proofErr w:type="spellStart"/>
      <w:r w:rsidRPr="00CB7D13">
        <w:t>ri</w:t>
      </w:r>
      <w:proofErr w:type="spellEnd"/>
      <w:r w:rsidRPr="00CB7D13">
        <w:t xml:space="preserve"> pattern parameter, alert/</w:t>
      </w:r>
      <w:proofErr w:type="spellStart"/>
      <w:r w:rsidRPr="00CB7D13">
        <w:t>cw</w:t>
      </w:r>
      <w:proofErr w:type="spellEnd"/>
      <w:r w:rsidRPr="00CB7D13">
        <w:t xml:space="preserve"> pattern parameter, and to the </w:t>
      </w:r>
      <w:proofErr w:type="spellStart"/>
      <w:r w:rsidRPr="00CB7D13">
        <w:t>andisp</w:t>
      </w:r>
      <w:proofErr w:type="spellEnd"/>
      <w:r w:rsidRPr="00CB7D13">
        <w:t>/</w:t>
      </w:r>
      <w:proofErr w:type="spellStart"/>
      <w:r w:rsidRPr="00CB7D13">
        <w:t>dwa</w:t>
      </w:r>
      <w:proofErr w:type="spellEnd"/>
      <w:r w:rsidRPr="00CB7D13">
        <w:t xml:space="preserve"> pattern parameter. Ringing patterns and call waiting patterns are paired to allow for distinctive alerting sets. In expanding this parameter in the future, it would be desirable to expand the alert/</w:t>
      </w:r>
      <w:proofErr w:type="spellStart"/>
      <w:r w:rsidRPr="00CB7D13">
        <w:t>ri</w:t>
      </w:r>
      <w:proofErr w:type="spellEnd"/>
      <w:r w:rsidRPr="00CB7D13">
        <w:t>, alert/</w:t>
      </w:r>
      <w:proofErr w:type="spellStart"/>
      <w:r w:rsidRPr="00CB7D13">
        <w:t>cw</w:t>
      </w:r>
      <w:proofErr w:type="spellEnd"/>
      <w:r w:rsidRPr="00CB7D13">
        <w:t xml:space="preserve">, and </w:t>
      </w:r>
      <w:proofErr w:type="spellStart"/>
      <w:r w:rsidRPr="00CB7D13">
        <w:t>andisp</w:t>
      </w:r>
      <w:proofErr w:type="spellEnd"/>
      <w:r w:rsidRPr="00CB7D13">
        <w:t>/</w:t>
      </w:r>
      <w:proofErr w:type="spellStart"/>
      <w:r w:rsidRPr="00CB7D13">
        <w:t>dwa</w:t>
      </w:r>
      <w:proofErr w:type="spellEnd"/>
      <w:r w:rsidRPr="00CB7D13">
        <w:t xml:space="preserve"> signals together, maintaining the distinctive pattern pairings. This will continue to allow the </w:t>
      </w:r>
      <w:proofErr w:type="spellStart"/>
      <w:r w:rsidRPr="00CB7D13">
        <w:t>andisp</w:t>
      </w:r>
      <w:proofErr w:type="spellEnd"/>
      <w:r w:rsidRPr="00CB7D13">
        <w:t>/</w:t>
      </w:r>
      <w:proofErr w:type="spellStart"/>
      <w:r w:rsidRPr="00CB7D13">
        <w:t>dwa</w:t>
      </w:r>
      <w:proofErr w:type="spellEnd"/>
      <w:r w:rsidRPr="00CB7D13">
        <w:t xml:space="preserve"> signal to have a definition independent of the alerting method, linking it only to the alerting style (pattern).</w:t>
      </w:r>
    </w:p>
    <w:p w:rsidR="00944FAE" w:rsidRPr="00CB7D13" w:rsidRDefault="00944FAE">
      <w:pPr>
        <w:pStyle w:val="Heading1"/>
        <w:ind w:left="0" w:firstLine="0"/>
      </w:pPr>
      <w:bookmarkStart w:id="41" w:name="_Toc517249862"/>
      <w:bookmarkStart w:id="42" w:name="_Toc47325201"/>
      <w:bookmarkStart w:id="43" w:name="_Toc54078712"/>
      <w:bookmarkStart w:id="44" w:name="_Toc54078825"/>
      <w:bookmarkStart w:id="45" w:name="_Toc56238598"/>
      <w:bookmarkStart w:id="46" w:name="_Toc57006842"/>
      <w:bookmarkStart w:id="47" w:name="_Toc97969091"/>
      <w:bookmarkStart w:id="48" w:name="_Toc98910768"/>
      <w:bookmarkStart w:id="49" w:name="_Toc99185212"/>
      <w:bookmarkStart w:id="50" w:name="_Toc326945377"/>
      <w:r w:rsidRPr="00CB7D13">
        <w:t>2</w:t>
      </w:r>
      <w:r w:rsidRPr="00CB7D13">
        <w:tab/>
        <w:t>References</w:t>
      </w:r>
      <w:bookmarkEnd w:id="41"/>
      <w:bookmarkEnd w:id="42"/>
      <w:bookmarkEnd w:id="43"/>
      <w:bookmarkEnd w:id="44"/>
      <w:bookmarkEnd w:id="45"/>
      <w:bookmarkEnd w:id="46"/>
      <w:bookmarkEnd w:id="47"/>
      <w:bookmarkEnd w:id="48"/>
      <w:bookmarkEnd w:id="49"/>
      <w:bookmarkEnd w:id="50"/>
    </w:p>
    <w:p w:rsidR="00944FAE" w:rsidRPr="00CB7D13" w:rsidRDefault="00944FAE">
      <w:pPr>
        <w:pStyle w:val="Heading2"/>
        <w:ind w:left="0" w:firstLine="0"/>
      </w:pPr>
      <w:bookmarkStart w:id="51" w:name="_Toc47325202"/>
      <w:bookmarkStart w:id="52" w:name="_Toc54078713"/>
      <w:bookmarkStart w:id="53" w:name="_Toc54078826"/>
      <w:bookmarkStart w:id="54" w:name="_Toc56238599"/>
      <w:bookmarkStart w:id="55" w:name="_Toc57006843"/>
      <w:bookmarkStart w:id="56" w:name="_Toc97969092"/>
      <w:bookmarkStart w:id="57" w:name="_Toc98910769"/>
      <w:bookmarkStart w:id="58" w:name="_Toc99185213"/>
      <w:bookmarkStart w:id="59" w:name="_Toc326945378"/>
      <w:r w:rsidRPr="00CB7D13">
        <w:t>2.1</w:t>
      </w:r>
      <w:r w:rsidRPr="00CB7D13">
        <w:tab/>
        <w:t>Normative references</w:t>
      </w:r>
      <w:bookmarkEnd w:id="51"/>
      <w:bookmarkEnd w:id="52"/>
      <w:bookmarkEnd w:id="53"/>
      <w:bookmarkEnd w:id="54"/>
      <w:bookmarkEnd w:id="55"/>
      <w:bookmarkEnd w:id="56"/>
      <w:bookmarkEnd w:id="57"/>
      <w:bookmarkEnd w:id="58"/>
      <w:bookmarkEnd w:id="59"/>
    </w:p>
    <w:p w:rsidR="00944FAE" w:rsidRPr="00CB7D13" w:rsidRDefault="00944FAE">
      <w:r w:rsidRPr="00CB7D1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B7D13" w:rsidRDefault="00CB7D13" w:rsidP="00CB7D13">
      <w:pPr>
        <w:pStyle w:val="Reftext"/>
      </w:pPr>
      <w:bookmarkStart w:id="60" w:name="_Toc54078714"/>
      <w:bookmarkStart w:id="61" w:name="_Toc54078827"/>
      <w:bookmarkStart w:id="62" w:name="_Toc56238600"/>
      <w:bookmarkStart w:id="63" w:name="_Toc57006844"/>
      <w:bookmarkStart w:id="64" w:name="_Toc97969093"/>
      <w:bookmarkStart w:id="65" w:name="_Toc98910770"/>
      <w:bookmarkStart w:id="66" w:name="_Toc99185214"/>
      <w:bookmarkStart w:id="67" w:name="_Toc326945379"/>
      <w:r w:rsidRPr="006A072D">
        <w:t>–</w:t>
      </w:r>
      <w:r w:rsidRPr="006A072D">
        <w:tab/>
        <w:t xml:space="preserve">ITU-T Recommendation H.248.1 (2005), </w:t>
      </w:r>
      <w:r w:rsidRPr="006A072D">
        <w:rPr>
          <w:i/>
          <w:iCs/>
        </w:rPr>
        <w:t>Gateway control protocol: Version 3</w:t>
      </w:r>
      <w:r w:rsidRPr="006A072D">
        <w:t>.</w:t>
      </w:r>
    </w:p>
    <w:p w:rsidR="00944FAE" w:rsidRPr="00CB7D13" w:rsidRDefault="00944FAE">
      <w:pPr>
        <w:pStyle w:val="Heading2"/>
        <w:ind w:left="0" w:firstLine="0"/>
      </w:pPr>
      <w:r w:rsidRPr="00CB7D13">
        <w:t>2.2</w:t>
      </w:r>
      <w:r w:rsidRPr="00CB7D13">
        <w:tab/>
        <w:t>Informative references</w:t>
      </w:r>
      <w:bookmarkEnd w:id="60"/>
      <w:bookmarkEnd w:id="61"/>
      <w:bookmarkEnd w:id="62"/>
      <w:bookmarkEnd w:id="63"/>
      <w:bookmarkEnd w:id="64"/>
      <w:bookmarkEnd w:id="65"/>
      <w:bookmarkEnd w:id="66"/>
      <w:bookmarkEnd w:id="67"/>
    </w:p>
    <w:p w:rsidR="00944FAE" w:rsidRPr="00CB7D13" w:rsidRDefault="00944FAE">
      <w:pPr>
        <w:pStyle w:val="Reftext"/>
      </w:pPr>
      <w:r w:rsidRPr="00CB7D13">
        <w:t>–</w:t>
      </w:r>
      <w:r w:rsidRPr="00CB7D13">
        <w:tab/>
      </w:r>
      <w:proofErr w:type="spellStart"/>
      <w:r w:rsidRPr="00CB7D13">
        <w:t>Telcordia</w:t>
      </w:r>
      <w:proofErr w:type="spellEnd"/>
      <w:r w:rsidRPr="00CB7D13">
        <w:t xml:space="preserve"> GR-30-CORE, Issue 2 (1998), </w:t>
      </w:r>
      <w:r w:rsidRPr="00CB7D13">
        <w:rPr>
          <w:i/>
          <w:iCs/>
        </w:rPr>
        <w:t xml:space="preserve">LSSGR: Voice </w:t>
      </w:r>
      <w:proofErr w:type="spellStart"/>
      <w:r w:rsidRPr="00CB7D13">
        <w:rPr>
          <w:i/>
          <w:iCs/>
        </w:rPr>
        <w:t>Band</w:t>
      </w:r>
      <w:proofErr w:type="spellEnd"/>
      <w:r w:rsidRPr="00CB7D13">
        <w:rPr>
          <w:i/>
          <w:iCs/>
        </w:rPr>
        <w:t xml:space="preserve"> Data Transmission</w:t>
      </w:r>
      <w:r w:rsidRPr="00CB7D13">
        <w:t>.</w:t>
      </w:r>
    </w:p>
    <w:p w:rsidR="00944FAE" w:rsidRPr="00CB7D13" w:rsidRDefault="00944FAE">
      <w:pPr>
        <w:pStyle w:val="Reftext"/>
      </w:pPr>
      <w:r w:rsidRPr="00CB7D13">
        <w:t>–</w:t>
      </w:r>
      <w:r w:rsidRPr="00CB7D13">
        <w:tab/>
        <w:t xml:space="preserve">ETSI EN 300 659-1, V1.3.1 (2001), </w:t>
      </w:r>
      <w:r w:rsidRPr="00CB7D13">
        <w:rPr>
          <w:i/>
          <w:iCs/>
        </w:rPr>
        <w:t>Access and Terminals (AT); Analogue access to the Public Switched Telephone Network (PSTN); Subscriber line protocol over the local loop for display (and related) services; Part 1: On-hook data transmission</w:t>
      </w:r>
      <w:r w:rsidRPr="00CB7D13">
        <w:t>.</w:t>
      </w:r>
    </w:p>
    <w:p w:rsidR="00944FAE" w:rsidRPr="00CB7D13" w:rsidRDefault="00944FAE">
      <w:pPr>
        <w:pStyle w:val="Reftext"/>
      </w:pPr>
      <w:r w:rsidRPr="00CB7D13">
        <w:t>–</w:t>
      </w:r>
      <w:r w:rsidRPr="00CB7D13">
        <w:tab/>
        <w:t xml:space="preserve">ETSI EN 300 659-2, V1.3.1 (2001), </w:t>
      </w:r>
      <w:r w:rsidRPr="00CB7D13">
        <w:rPr>
          <w:i/>
          <w:iCs/>
        </w:rPr>
        <w:t>Access and Terminals (AT); Analogue access to the Public Switched Telephone Network (PSTN); Subscriber line protocol over the local loop for display (and related) services; Part 2: Off-hook data transmission</w:t>
      </w:r>
      <w:r w:rsidRPr="00CB7D13">
        <w:t>.</w:t>
      </w:r>
    </w:p>
    <w:p w:rsidR="00944FAE" w:rsidRPr="00CB7D13" w:rsidRDefault="00944FAE">
      <w:pPr>
        <w:pStyle w:val="Reftext"/>
      </w:pPr>
      <w:r w:rsidRPr="00CB7D13">
        <w:t>–</w:t>
      </w:r>
      <w:r w:rsidRPr="00CB7D13">
        <w:tab/>
        <w:t xml:space="preserve">ETSI EN 300 659-3, V1.3.1 (2001), </w:t>
      </w:r>
      <w:r w:rsidRPr="00CB7D13">
        <w:rPr>
          <w:i/>
          <w:iCs/>
        </w:rPr>
        <w:t xml:space="preserve">Access and Terminals (AT); Analogue access to the Public Switched Telephone Network (PSTN); Subscriber line protocol over the local loop for display (and related) services; Part 3: Data link message and parameter </w:t>
      </w:r>
      <w:proofErr w:type="spellStart"/>
      <w:r w:rsidRPr="00CB7D13">
        <w:rPr>
          <w:i/>
          <w:iCs/>
        </w:rPr>
        <w:t>codings</w:t>
      </w:r>
      <w:proofErr w:type="spellEnd"/>
      <w:r w:rsidRPr="00CB7D13">
        <w:t>.</w:t>
      </w:r>
    </w:p>
    <w:p w:rsidR="00944FAE" w:rsidRPr="00CB7D13" w:rsidRDefault="00944FAE">
      <w:pPr>
        <w:pStyle w:val="Heading1"/>
        <w:ind w:left="0" w:firstLine="0"/>
      </w:pPr>
      <w:bookmarkStart w:id="68" w:name="_Toc517249861"/>
      <w:bookmarkStart w:id="69" w:name="_Toc47325203"/>
      <w:bookmarkStart w:id="70" w:name="_Toc54078715"/>
      <w:bookmarkStart w:id="71" w:name="_Toc54078828"/>
      <w:bookmarkStart w:id="72" w:name="_Toc56238601"/>
      <w:bookmarkStart w:id="73" w:name="_Toc57006845"/>
      <w:bookmarkStart w:id="74" w:name="_Toc97969094"/>
      <w:bookmarkStart w:id="75" w:name="_Toc98910771"/>
      <w:bookmarkStart w:id="76" w:name="_Toc99185215"/>
      <w:bookmarkStart w:id="77" w:name="_Toc326945380"/>
      <w:r w:rsidRPr="00CB7D13">
        <w:t>3</w:t>
      </w:r>
      <w:r w:rsidRPr="00CB7D13">
        <w:tab/>
        <w:t>Definitions</w:t>
      </w:r>
      <w:bookmarkEnd w:id="68"/>
      <w:bookmarkEnd w:id="69"/>
      <w:bookmarkEnd w:id="70"/>
      <w:bookmarkEnd w:id="71"/>
      <w:bookmarkEnd w:id="72"/>
      <w:bookmarkEnd w:id="73"/>
      <w:bookmarkEnd w:id="74"/>
      <w:bookmarkEnd w:id="75"/>
      <w:bookmarkEnd w:id="76"/>
      <w:bookmarkEnd w:id="77"/>
    </w:p>
    <w:p w:rsidR="00944FAE" w:rsidRPr="00CB7D13" w:rsidRDefault="00944FAE">
      <w:proofErr w:type="gramStart"/>
      <w:r w:rsidRPr="00CB7D13">
        <w:t>None.</w:t>
      </w:r>
      <w:proofErr w:type="gramEnd"/>
    </w:p>
    <w:p w:rsidR="00944FAE" w:rsidRPr="00CB7D13" w:rsidRDefault="00944FAE">
      <w:pPr>
        <w:pStyle w:val="Heading1"/>
        <w:ind w:left="0" w:firstLine="0"/>
      </w:pPr>
      <w:bookmarkStart w:id="78" w:name="_Toc47325204"/>
      <w:bookmarkStart w:id="79" w:name="_Toc54078716"/>
      <w:bookmarkStart w:id="80" w:name="_Toc54078829"/>
      <w:bookmarkStart w:id="81" w:name="_Toc56238602"/>
      <w:bookmarkStart w:id="82" w:name="_Toc57006846"/>
      <w:bookmarkStart w:id="83" w:name="_Toc97969095"/>
      <w:bookmarkStart w:id="84" w:name="_Toc98910772"/>
      <w:bookmarkStart w:id="85" w:name="_Toc99185216"/>
      <w:bookmarkStart w:id="86" w:name="_Toc326945381"/>
      <w:r w:rsidRPr="00CB7D13">
        <w:t>4</w:t>
      </w:r>
      <w:r w:rsidRPr="00CB7D13">
        <w:tab/>
        <w:t>Abbreviations</w:t>
      </w:r>
      <w:bookmarkEnd w:id="78"/>
      <w:bookmarkEnd w:id="79"/>
      <w:bookmarkEnd w:id="80"/>
      <w:bookmarkEnd w:id="81"/>
      <w:bookmarkEnd w:id="82"/>
      <w:bookmarkEnd w:id="83"/>
      <w:bookmarkEnd w:id="84"/>
      <w:bookmarkEnd w:id="85"/>
      <w:bookmarkEnd w:id="86"/>
    </w:p>
    <w:p w:rsidR="00944FAE" w:rsidRPr="00CB7D13" w:rsidRDefault="00944FAE">
      <w:pPr>
        <w:keepNext/>
        <w:keepLines/>
      </w:pPr>
      <w:r w:rsidRPr="00CB7D13">
        <w:t>This Recommendation uses the following abbreviations:</w:t>
      </w:r>
    </w:p>
    <w:tbl>
      <w:tblPr>
        <w:tblW w:w="0" w:type="auto"/>
        <w:tblLayout w:type="fixed"/>
        <w:tblLook w:val="05E0" w:firstRow="1" w:lastRow="1" w:firstColumn="1" w:lastColumn="1" w:noHBand="0" w:noVBand="1"/>
      </w:tblPr>
      <w:tblGrid>
        <w:gridCol w:w="1417"/>
        <w:gridCol w:w="8277"/>
      </w:tblGrid>
      <w:tr w:rsidR="00CB7D13" w:rsidRPr="00944FAE" w:rsidTr="00944FAE">
        <w:tc>
          <w:tcPr>
            <w:tcW w:w="1417" w:type="dxa"/>
            <w:shd w:val="clear" w:color="auto" w:fill="auto"/>
          </w:tcPr>
          <w:p w:rsidR="00CB7D13" w:rsidRPr="00944FAE" w:rsidRDefault="00CB7D13" w:rsidP="00944FAE">
            <w:r w:rsidRPr="00944FAE">
              <w:t>ADSI</w:t>
            </w:r>
          </w:p>
        </w:tc>
        <w:tc>
          <w:tcPr>
            <w:tcW w:w="8277" w:type="dxa"/>
            <w:shd w:val="clear" w:color="auto" w:fill="auto"/>
          </w:tcPr>
          <w:p w:rsidR="00CB7D13" w:rsidRPr="00944FAE" w:rsidRDefault="00CB7D13" w:rsidP="00944FAE">
            <w:proofErr w:type="spellStart"/>
            <w:r w:rsidRPr="00944FAE">
              <w:t>Analog</w:t>
            </w:r>
            <w:proofErr w:type="spellEnd"/>
            <w:r w:rsidRPr="00944FAE">
              <w:t xml:space="preserve"> Display Services Interface</w:t>
            </w:r>
          </w:p>
        </w:tc>
      </w:tr>
      <w:tr w:rsidR="00CB7D13" w:rsidRPr="00944FAE" w:rsidTr="00944FAE">
        <w:tc>
          <w:tcPr>
            <w:tcW w:w="1417" w:type="dxa"/>
            <w:shd w:val="clear" w:color="auto" w:fill="auto"/>
          </w:tcPr>
          <w:p w:rsidR="00CB7D13" w:rsidRPr="00944FAE" w:rsidRDefault="00CB7D13" w:rsidP="00944FAE">
            <w:r w:rsidRPr="00944FAE">
              <w:t>AOC</w:t>
            </w:r>
          </w:p>
        </w:tc>
        <w:tc>
          <w:tcPr>
            <w:tcW w:w="8277" w:type="dxa"/>
            <w:shd w:val="clear" w:color="auto" w:fill="auto"/>
          </w:tcPr>
          <w:p w:rsidR="00CB7D13" w:rsidRPr="00944FAE" w:rsidRDefault="00CB7D13" w:rsidP="00944FAE">
            <w:r w:rsidRPr="00944FAE">
              <w:t>Advice of Charge</w:t>
            </w:r>
          </w:p>
        </w:tc>
      </w:tr>
      <w:tr w:rsidR="00CB7D13" w:rsidRPr="00944FAE" w:rsidTr="00944FAE">
        <w:tc>
          <w:tcPr>
            <w:tcW w:w="1417" w:type="dxa"/>
            <w:shd w:val="clear" w:color="auto" w:fill="auto"/>
          </w:tcPr>
          <w:p w:rsidR="00CB7D13" w:rsidRPr="00944FAE" w:rsidRDefault="00CB7D13" w:rsidP="00944FAE">
            <w:r w:rsidRPr="00944FAE">
              <w:t>BCLID</w:t>
            </w:r>
          </w:p>
        </w:tc>
        <w:tc>
          <w:tcPr>
            <w:tcW w:w="8277" w:type="dxa"/>
            <w:shd w:val="clear" w:color="auto" w:fill="auto"/>
          </w:tcPr>
          <w:p w:rsidR="00CB7D13" w:rsidRPr="00944FAE" w:rsidRDefault="00CB7D13" w:rsidP="00944FAE">
            <w:r w:rsidRPr="00944FAE">
              <w:t>Bulk Calling Line Identification</w:t>
            </w:r>
          </w:p>
        </w:tc>
      </w:tr>
      <w:tr w:rsidR="00CB7D13" w:rsidRPr="00944FAE" w:rsidTr="00944FAE">
        <w:tc>
          <w:tcPr>
            <w:tcW w:w="1417" w:type="dxa"/>
            <w:shd w:val="clear" w:color="auto" w:fill="auto"/>
          </w:tcPr>
          <w:p w:rsidR="00CB7D13" w:rsidRPr="00944FAE" w:rsidRDefault="00CB7D13" w:rsidP="00944FAE">
            <w:r w:rsidRPr="00944FAE">
              <w:t>CAS</w:t>
            </w:r>
          </w:p>
        </w:tc>
        <w:tc>
          <w:tcPr>
            <w:tcW w:w="8277" w:type="dxa"/>
            <w:shd w:val="clear" w:color="auto" w:fill="auto"/>
          </w:tcPr>
          <w:p w:rsidR="00CB7D13" w:rsidRPr="00944FAE" w:rsidRDefault="00CB7D13" w:rsidP="00944FAE">
            <w:r w:rsidRPr="00944FAE">
              <w:t>CPE Alerting Signal</w:t>
            </w:r>
          </w:p>
        </w:tc>
      </w:tr>
      <w:tr w:rsidR="00CB7D13" w:rsidRPr="00944FAE" w:rsidTr="00944FAE">
        <w:tc>
          <w:tcPr>
            <w:tcW w:w="1417" w:type="dxa"/>
            <w:shd w:val="clear" w:color="auto" w:fill="auto"/>
          </w:tcPr>
          <w:p w:rsidR="00CB7D13" w:rsidRPr="00944FAE" w:rsidRDefault="00CB7D13" w:rsidP="00944FAE">
            <w:r w:rsidRPr="00944FAE">
              <w:t>CLASS</w:t>
            </w:r>
          </w:p>
        </w:tc>
        <w:tc>
          <w:tcPr>
            <w:tcW w:w="8277" w:type="dxa"/>
            <w:shd w:val="clear" w:color="auto" w:fill="auto"/>
          </w:tcPr>
          <w:p w:rsidR="00CB7D13" w:rsidRPr="00944FAE" w:rsidRDefault="00CB7D13" w:rsidP="00944FAE">
            <w:r w:rsidRPr="00944FAE">
              <w:t>Custom Local Area Subscriber Services</w:t>
            </w:r>
          </w:p>
        </w:tc>
      </w:tr>
      <w:tr w:rsidR="00CB7D13" w:rsidRPr="00944FAE" w:rsidTr="00944FAE">
        <w:tc>
          <w:tcPr>
            <w:tcW w:w="1417" w:type="dxa"/>
            <w:shd w:val="clear" w:color="auto" w:fill="auto"/>
          </w:tcPr>
          <w:p w:rsidR="00CB7D13" w:rsidRPr="00944FAE" w:rsidRDefault="00CB7D13" w:rsidP="00944FAE">
            <w:r w:rsidRPr="00944FAE">
              <w:t>CPE</w:t>
            </w:r>
          </w:p>
        </w:tc>
        <w:tc>
          <w:tcPr>
            <w:tcW w:w="8277" w:type="dxa"/>
            <w:shd w:val="clear" w:color="auto" w:fill="auto"/>
          </w:tcPr>
          <w:p w:rsidR="00CB7D13" w:rsidRPr="00944FAE" w:rsidRDefault="00CB7D13" w:rsidP="00944FAE">
            <w:r w:rsidRPr="00944FAE">
              <w:t>Customer Premises Equipment</w:t>
            </w:r>
          </w:p>
        </w:tc>
      </w:tr>
      <w:tr w:rsidR="00CB7D13" w:rsidRPr="00944FAE" w:rsidTr="00944FAE">
        <w:tc>
          <w:tcPr>
            <w:tcW w:w="1417" w:type="dxa"/>
            <w:shd w:val="clear" w:color="auto" w:fill="auto"/>
          </w:tcPr>
          <w:p w:rsidR="00CB7D13" w:rsidRPr="00944FAE" w:rsidRDefault="00CB7D13" w:rsidP="00944FAE">
            <w:r w:rsidRPr="00944FAE">
              <w:t>DT-AS</w:t>
            </w:r>
          </w:p>
        </w:tc>
        <w:tc>
          <w:tcPr>
            <w:tcW w:w="8277" w:type="dxa"/>
            <w:shd w:val="clear" w:color="auto" w:fill="auto"/>
          </w:tcPr>
          <w:p w:rsidR="00CB7D13" w:rsidRPr="00944FAE" w:rsidRDefault="00CB7D13" w:rsidP="00944FAE">
            <w:r w:rsidRPr="00944FAE">
              <w:t>Dual Tone Alerting Signal</w:t>
            </w:r>
          </w:p>
        </w:tc>
      </w:tr>
      <w:tr w:rsidR="00CB7D13" w:rsidRPr="00944FAE" w:rsidTr="00944FAE">
        <w:tc>
          <w:tcPr>
            <w:tcW w:w="1417" w:type="dxa"/>
            <w:shd w:val="clear" w:color="auto" w:fill="auto"/>
          </w:tcPr>
          <w:p w:rsidR="00CB7D13" w:rsidRPr="00944FAE" w:rsidRDefault="00CB7D13" w:rsidP="00944FAE">
            <w:r w:rsidRPr="00944FAE">
              <w:t>ETSI</w:t>
            </w:r>
          </w:p>
        </w:tc>
        <w:tc>
          <w:tcPr>
            <w:tcW w:w="8277" w:type="dxa"/>
            <w:shd w:val="clear" w:color="auto" w:fill="auto"/>
          </w:tcPr>
          <w:p w:rsidR="00CB7D13" w:rsidRPr="00944FAE" w:rsidRDefault="00CB7D13" w:rsidP="00944FAE">
            <w:r w:rsidRPr="00944FAE">
              <w:t>European Telecommunications Standards Institute</w:t>
            </w:r>
          </w:p>
        </w:tc>
      </w:tr>
      <w:tr w:rsidR="00CB7D13" w:rsidRPr="00944FAE" w:rsidTr="00944FAE">
        <w:tc>
          <w:tcPr>
            <w:tcW w:w="1417" w:type="dxa"/>
            <w:shd w:val="clear" w:color="auto" w:fill="auto"/>
          </w:tcPr>
          <w:p w:rsidR="00CB7D13" w:rsidRPr="00944FAE" w:rsidRDefault="00CB7D13" w:rsidP="00944FAE">
            <w:r w:rsidRPr="00944FAE">
              <w:t>MDMF</w:t>
            </w:r>
          </w:p>
        </w:tc>
        <w:tc>
          <w:tcPr>
            <w:tcW w:w="8277" w:type="dxa"/>
            <w:shd w:val="clear" w:color="auto" w:fill="auto"/>
          </w:tcPr>
          <w:p w:rsidR="00CB7D13" w:rsidRPr="00944FAE" w:rsidRDefault="00CB7D13" w:rsidP="00944FAE">
            <w:r w:rsidRPr="00944FAE">
              <w:t>Multiple Data Message Format</w:t>
            </w:r>
          </w:p>
        </w:tc>
      </w:tr>
      <w:tr w:rsidR="00CB7D13" w:rsidRPr="00944FAE" w:rsidTr="00944FAE">
        <w:tc>
          <w:tcPr>
            <w:tcW w:w="1417" w:type="dxa"/>
            <w:shd w:val="clear" w:color="auto" w:fill="auto"/>
          </w:tcPr>
          <w:p w:rsidR="00CB7D13" w:rsidRPr="00944FAE" w:rsidRDefault="00CB7D13" w:rsidP="00944FAE">
            <w:r w:rsidRPr="00944FAE">
              <w:t>MG</w:t>
            </w:r>
          </w:p>
        </w:tc>
        <w:tc>
          <w:tcPr>
            <w:tcW w:w="8277" w:type="dxa"/>
            <w:shd w:val="clear" w:color="auto" w:fill="auto"/>
          </w:tcPr>
          <w:p w:rsidR="00CB7D13" w:rsidRPr="00944FAE" w:rsidRDefault="00CB7D13" w:rsidP="00944FAE">
            <w:r w:rsidRPr="00944FAE">
              <w:t>Media Gateway</w:t>
            </w:r>
          </w:p>
        </w:tc>
      </w:tr>
      <w:tr w:rsidR="00CB7D13" w:rsidRPr="00944FAE" w:rsidTr="00944FAE">
        <w:tc>
          <w:tcPr>
            <w:tcW w:w="1417" w:type="dxa"/>
            <w:shd w:val="clear" w:color="auto" w:fill="auto"/>
          </w:tcPr>
          <w:p w:rsidR="00CB7D13" w:rsidRPr="00944FAE" w:rsidRDefault="00CB7D13" w:rsidP="00944FAE">
            <w:r w:rsidRPr="00944FAE">
              <w:t>MGC</w:t>
            </w:r>
          </w:p>
        </w:tc>
        <w:tc>
          <w:tcPr>
            <w:tcW w:w="8277" w:type="dxa"/>
            <w:shd w:val="clear" w:color="auto" w:fill="auto"/>
          </w:tcPr>
          <w:p w:rsidR="00CB7D13" w:rsidRPr="00944FAE" w:rsidRDefault="00CB7D13" w:rsidP="00944FAE">
            <w:r w:rsidRPr="00944FAE">
              <w:t>Media Gateway Controller</w:t>
            </w:r>
          </w:p>
        </w:tc>
      </w:tr>
      <w:tr w:rsidR="00CB7D13" w:rsidRPr="00944FAE" w:rsidTr="00944FAE">
        <w:tc>
          <w:tcPr>
            <w:tcW w:w="1417" w:type="dxa"/>
            <w:shd w:val="clear" w:color="auto" w:fill="auto"/>
          </w:tcPr>
          <w:p w:rsidR="00CB7D13" w:rsidRPr="00944FAE" w:rsidRDefault="00CB7D13" w:rsidP="00944FAE">
            <w:r w:rsidRPr="00944FAE">
              <w:t>MIB</w:t>
            </w:r>
          </w:p>
        </w:tc>
        <w:tc>
          <w:tcPr>
            <w:tcW w:w="8277" w:type="dxa"/>
            <w:shd w:val="clear" w:color="auto" w:fill="auto"/>
          </w:tcPr>
          <w:p w:rsidR="00CB7D13" w:rsidRPr="00944FAE" w:rsidRDefault="00CB7D13" w:rsidP="00944FAE">
            <w:r w:rsidRPr="00944FAE">
              <w:t>Management Information Base</w:t>
            </w:r>
          </w:p>
        </w:tc>
      </w:tr>
      <w:tr w:rsidR="00CB7D13" w:rsidRPr="00944FAE" w:rsidTr="00944FAE">
        <w:tc>
          <w:tcPr>
            <w:tcW w:w="1417" w:type="dxa"/>
            <w:shd w:val="clear" w:color="auto" w:fill="auto"/>
          </w:tcPr>
          <w:p w:rsidR="00CB7D13" w:rsidRPr="00944FAE" w:rsidRDefault="00CB7D13" w:rsidP="00944FAE">
            <w:r w:rsidRPr="00944FAE">
              <w:t>MWI</w:t>
            </w:r>
          </w:p>
        </w:tc>
        <w:tc>
          <w:tcPr>
            <w:tcW w:w="8277" w:type="dxa"/>
            <w:shd w:val="clear" w:color="auto" w:fill="auto"/>
          </w:tcPr>
          <w:p w:rsidR="00CB7D13" w:rsidRPr="00944FAE" w:rsidRDefault="00CB7D13" w:rsidP="00944FAE">
            <w:r w:rsidRPr="00944FAE">
              <w:t>Message Waiting Indicator</w:t>
            </w:r>
          </w:p>
        </w:tc>
      </w:tr>
      <w:tr w:rsidR="00CB7D13" w:rsidRPr="00944FAE" w:rsidTr="00944FAE">
        <w:tc>
          <w:tcPr>
            <w:tcW w:w="1417" w:type="dxa"/>
            <w:shd w:val="clear" w:color="auto" w:fill="auto"/>
          </w:tcPr>
          <w:p w:rsidR="00CB7D13" w:rsidRPr="00944FAE" w:rsidRDefault="00CB7D13" w:rsidP="00944FAE">
            <w:r w:rsidRPr="00944FAE">
              <w:t>RP-AS</w:t>
            </w:r>
          </w:p>
        </w:tc>
        <w:tc>
          <w:tcPr>
            <w:tcW w:w="8277" w:type="dxa"/>
            <w:shd w:val="clear" w:color="auto" w:fill="auto"/>
          </w:tcPr>
          <w:p w:rsidR="00CB7D13" w:rsidRPr="00944FAE" w:rsidRDefault="00CB7D13" w:rsidP="00944FAE">
            <w:r w:rsidRPr="00944FAE">
              <w:t>Ring Pulse Alerting Signal</w:t>
            </w:r>
          </w:p>
        </w:tc>
      </w:tr>
      <w:tr w:rsidR="00CB7D13" w:rsidRPr="00944FAE" w:rsidTr="00944FAE">
        <w:tc>
          <w:tcPr>
            <w:tcW w:w="1417" w:type="dxa"/>
            <w:shd w:val="clear" w:color="auto" w:fill="auto"/>
          </w:tcPr>
          <w:p w:rsidR="00CB7D13" w:rsidRPr="00944FAE" w:rsidRDefault="00CB7D13" w:rsidP="00944FAE">
            <w:r w:rsidRPr="00944FAE">
              <w:t>SAS</w:t>
            </w:r>
          </w:p>
        </w:tc>
        <w:tc>
          <w:tcPr>
            <w:tcW w:w="8277" w:type="dxa"/>
            <w:shd w:val="clear" w:color="auto" w:fill="auto"/>
          </w:tcPr>
          <w:p w:rsidR="00CB7D13" w:rsidRPr="00944FAE" w:rsidRDefault="00CB7D13" w:rsidP="00944FAE">
            <w:r w:rsidRPr="00944FAE">
              <w:t>Subscriber Alerting Signal</w:t>
            </w:r>
          </w:p>
        </w:tc>
      </w:tr>
      <w:tr w:rsidR="00CB7D13" w:rsidRPr="00944FAE" w:rsidTr="00944FAE">
        <w:tc>
          <w:tcPr>
            <w:tcW w:w="1417" w:type="dxa"/>
            <w:shd w:val="clear" w:color="auto" w:fill="auto"/>
          </w:tcPr>
          <w:p w:rsidR="00CB7D13" w:rsidRPr="00944FAE" w:rsidRDefault="00CB7D13" w:rsidP="00944FAE">
            <w:r w:rsidRPr="00944FAE">
              <w:t>SDMF</w:t>
            </w:r>
          </w:p>
        </w:tc>
        <w:tc>
          <w:tcPr>
            <w:tcW w:w="8277" w:type="dxa"/>
            <w:shd w:val="clear" w:color="auto" w:fill="auto"/>
          </w:tcPr>
          <w:p w:rsidR="00CB7D13" w:rsidRPr="00944FAE" w:rsidRDefault="00CB7D13" w:rsidP="00944FAE">
            <w:r w:rsidRPr="00944FAE">
              <w:t>Single Data Message Format</w:t>
            </w:r>
          </w:p>
        </w:tc>
      </w:tr>
      <w:tr w:rsidR="00CB7D13" w:rsidRPr="00944FAE" w:rsidTr="00944FAE">
        <w:tc>
          <w:tcPr>
            <w:tcW w:w="1417" w:type="dxa"/>
            <w:shd w:val="clear" w:color="auto" w:fill="auto"/>
          </w:tcPr>
          <w:p w:rsidR="00CB7D13" w:rsidRPr="00944FAE" w:rsidRDefault="00CB7D13" w:rsidP="00944FAE">
            <w:r w:rsidRPr="00944FAE">
              <w:t>SMS</w:t>
            </w:r>
          </w:p>
        </w:tc>
        <w:tc>
          <w:tcPr>
            <w:tcW w:w="8277" w:type="dxa"/>
            <w:shd w:val="clear" w:color="auto" w:fill="auto"/>
          </w:tcPr>
          <w:p w:rsidR="00CB7D13" w:rsidRPr="00944FAE" w:rsidRDefault="00CB7D13" w:rsidP="00944FAE">
            <w:r w:rsidRPr="00944FAE">
              <w:t>Short Message Service</w:t>
            </w:r>
          </w:p>
        </w:tc>
      </w:tr>
      <w:tr w:rsidR="00CB7D13" w:rsidRPr="00944FAE" w:rsidTr="00944FAE">
        <w:tc>
          <w:tcPr>
            <w:tcW w:w="1417" w:type="dxa"/>
            <w:shd w:val="clear" w:color="auto" w:fill="auto"/>
          </w:tcPr>
          <w:p w:rsidR="00CB7D13" w:rsidRPr="00944FAE" w:rsidRDefault="00CB7D13" w:rsidP="00944FAE">
            <w:r w:rsidRPr="00944FAE">
              <w:t>TAS</w:t>
            </w:r>
          </w:p>
        </w:tc>
        <w:tc>
          <w:tcPr>
            <w:tcW w:w="8277" w:type="dxa"/>
            <w:shd w:val="clear" w:color="auto" w:fill="auto"/>
          </w:tcPr>
          <w:p w:rsidR="00CB7D13" w:rsidRPr="00944FAE" w:rsidRDefault="00CB7D13" w:rsidP="00944FAE">
            <w:r w:rsidRPr="00944FAE">
              <w:t>Terminal Alerting Signal</w:t>
            </w:r>
          </w:p>
        </w:tc>
      </w:tr>
    </w:tbl>
    <w:p w:rsidR="00944FAE" w:rsidRPr="00CB7D13" w:rsidRDefault="00944FAE">
      <w:pPr>
        <w:pStyle w:val="Heading1"/>
        <w:ind w:left="0" w:firstLine="0"/>
      </w:pPr>
      <w:bookmarkStart w:id="87" w:name="_Toc47325205"/>
      <w:bookmarkStart w:id="88" w:name="_Toc54078717"/>
      <w:bookmarkStart w:id="89" w:name="_Toc54078830"/>
      <w:bookmarkStart w:id="90" w:name="_Toc56238603"/>
      <w:bookmarkStart w:id="91" w:name="_Toc57006847"/>
      <w:bookmarkStart w:id="92" w:name="_Toc97969096"/>
      <w:bookmarkStart w:id="93" w:name="_Toc98910773"/>
      <w:bookmarkStart w:id="94" w:name="_Toc99185217"/>
      <w:bookmarkStart w:id="95" w:name="_Toc326945382"/>
      <w:r w:rsidRPr="00CB7D13">
        <w:t>5</w:t>
      </w:r>
      <w:r w:rsidRPr="00CB7D13">
        <w:tab/>
        <w:t xml:space="preserve">Enhanced Alerting </w:t>
      </w:r>
      <w:bookmarkEnd w:id="87"/>
      <w:bookmarkEnd w:id="88"/>
      <w:bookmarkEnd w:id="89"/>
      <w:bookmarkEnd w:id="90"/>
      <w:bookmarkEnd w:id="91"/>
      <w:r w:rsidRPr="00CB7D13">
        <w:t>Package</w:t>
      </w:r>
      <w:bookmarkEnd w:id="92"/>
      <w:bookmarkEnd w:id="93"/>
      <w:bookmarkEnd w:id="94"/>
      <w:bookmarkEnd w:id="95"/>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Package Name</w:t>
            </w:r>
            <w:r w:rsidRPr="000658FF">
              <w:rPr>
                <w:b/>
              </w:rPr>
              <w:t>:</w:t>
            </w:r>
          </w:p>
        </w:tc>
        <w:tc>
          <w:tcPr>
            <w:tcW w:w="6917" w:type="dxa"/>
            <w:shd w:val="clear" w:color="auto" w:fill="auto"/>
          </w:tcPr>
          <w:p w:rsidR="0053183D" w:rsidRPr="0053183D" w:rsidRDefault="0053183D" w:rsidP="00F534FB">
            <w:r w:rsidRPr="0053183D">
              <w:t>Enhanced Alerting Package</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Package</w:t>
            </w:r>
            <w:ins w:id="96" w:author="Christian Groves" w:date="2013-01-02T15:18:00Z">
              <w:r w:rsid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r w:rsidRPr="0053183D">
              <w:t>alert (0x003b)</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This package defines enhanced alerting signals for </w:t>
            </w:r>
            <w:proofErr w:type="spellStart"/>
            <w:r w:rsidRPr="0053183D">
              <w:t>analog</w:t>
            </w:r>
            <w:proofErr w:type="spellEnd"/>
            <w:r w:rsidRPr="0053183D">
              <w:t xml:space="preserve"> lines.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Version</w:t>
            </w:r>
            <w:r w:rsidRPr="000658FF">
              <w:rPr>
                <w:b/>
              </w:rPr>
              <w:t>:</w:t>
            </w:r>
          </w:p>
        </w:tc>
        <w:tc>
          <w:tcPr>
            <w:tcW w:w="6917" w:type="dxa"/>
            <w:shd w:val="clear" w:color="auto" w:fill="auto"/>
          </w:tcPr>
          <w:p w:rsidR="0053183D" w:rsidRPr="0053183D" w:rsidRDefault="0053183D" w:rsidP="00F534FB">
            <w:r w:rsidRPr="0053183D">
              <w:t>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Extends</w:t>
            </w:r>
            <w:r w:rsidRPr="000658FF">
              <w:rPr>
                <w:b/>
              </w:rPr>
              <w:t>:</w:t>
            </w:r>
          </w:p>
        </w:tc>
        <w:tc>
          <w:tcPr>
            <w:tcW w:w="6917" w:type="dxa"/>
            <w:shd w:val="clear" w:color="auto" w:fill="auto"/>
          </w:tcPr>
          <w:p w:rsidR="0053183D" w:rsidRPr="0053183D" w:rsidRDefault="0053183D" w:rsidP="00F534FB">
            <w:r w:rsidRPr="0053183D">
              <w:t>None</w:t>
            </w:r>
          </w:p>
        </w:tc>
      </w:tr>
    </w:tbl>
    <w:p w:rsidR="00944FAE" w:rsidRPr="00CB7D13" w:rsidRDefault="00944FAE">
      <w:pPr>
        <w:pStyle w:val="Heading2"/>
        <w:ind w:left="0" w:firstLine="0"/>
      </w:pPr>
      <w:bookmarkStart w:id="97" w:name="_Toc47325206"/>
      <w:bookmarkStart w:id="98" w:name="_Toc54078718"/>
      <w:bookmarkStart w:id="99" w:name="_Toc54078831"/>
      <w:bookmarkStart w:id="100" w:name="_Toc56238604"/>
      <w:bookmarkStart w:id="101" w:name="_Toc57006848"/>
      <w:bookmarkStart w:id="102" w:name="_Toc97969097"/>
      <w:bookmarkStart w:id="103" w:name="_Toc98910774"/>
      <w:bookmarkStart w:id="104" w:name="_Toc99185218"/>
      <w:bookmarkStart w:id="105" w:name="_Toc326945383"/>
      <w:r w:rsidRPr="00CB7D13">
        <w:t>5.1</w:t>
      </w:r>
      <w:r w:rsidRPr="00CB7D13">
        <w:tab/>
        <w:t>Properties</w:t>
      </w:r>
      <w:bookmarkEnd w:id="97"/>
      <w:bookmarkEnd w:id="98"/>
      <w:bookmarkEnd w:id="99"/>
      <w:bookmarkEnd w:id="100"/>
      <w:bookmarkEnd w:id="101"/>
      <w:bookmarkEnd w:id="102"/>
      <w:bookmarkEnd w:id="103"/>
      <w:bookmarkEnd w:id="104"/>
      <w:bookmarkEnd w:id="105"/>
    </w:p>
    <w:p w:rsidR="00944FAE" w:rsidRPr="00CB7D13" w:rsidRDefault="00944FAE">
      <w:proofErr w:type="gramStart"/>
      <w:r w:rsidRPr="00CB7D13">
        <w:t>None.</w:t>
      </w:r>
      <w:proofErr w:type="gramEnd"/>
    </w:p>
    <w:p w:rsidR="00944FAE" w:rsidRPr="00CB7D13" w:rsidRDefault="00944FAE">
      <w:pPr>
        <w:pStyle w:val="Heading2"/>
        <w:ind w:left="0" w:firstLine="0"/>
      </w:pPr>
      <w:bookmarkStart w:id="106" w:name="_Toc47325207"/>
      <w:bookmarkStart w:id="107" w:name="_Toc54078719"/>
      <w:bookmarkStart w:id="108" w:name="_Toc54078832"/>
      <w:bookmarkStart w:id="109" w:name="_Toc56238605"/>
      <w:bookmarkStart w:id="110" w:name="_Toc57006849"/>
      <w:bookmarkStart w:id="111" w:name="_Toc97969098"/>
      <w:bookmarkStart w:id="112" w:name="_Toc98910775"/>
      <w:bookmarkStart w:id="113" w:name="_Toc99185219"/>
      <w:bookmarkStart w:id="114" w:name="_Toc326945384"/>
      <w:r w:rsidRPr="00CB7D13">
        <w:t>5.2</w:t>
      </w:r>
      <w:r w:rsidRPr="00CB7D13">
        <w:tab/>
        <w:t>Events</w:t>
      </w:r>
      <w:bookmarkEnd w:id="106"/>
      <w:bookmarkEnd w:id="107"/>
      <w:bookmarkEnd w:id="108"/>
      <w:bookmarkEnd w:id="109"/>
      <w:bookmarkEnd w:id="110"/>
      <w:bookmarkEnd w:id="111"/>
      <w:bookmarkEnd w:id="112"/>
      <w:bookmarkEnd w:id="113"/>
      <w:bookmarkEnd w:id="114"/>
    </w:p>
    <w:p w:rsidR="00944FAE" w:rsidRPr="00CB7D13" w:rsidRDefault="00944FAE">
      <w:proofErr w:type="gramStart"/>
      <w:r w:rsidRPr="00CB7D13">
        <w:t>None.</w:t>
      </w:r>
      <w:proofErr w:type="gramEnd"/>
    </w:p>
    <w:p w:rsidR="00944FAE" w:rsidRPr="00CB7D13" w:rsidRDefault="00944FAE">
      <w:pPr>
        <w:pStyle w:val="Heading2"/>
        <w:ind w:left="0" w:firstLine="0"/>
      </w:pPr>
      <w:bookmarkStart w:id="115" w:name="_Toc47325208"/>
      <w:bookmarkStart w:id="116" w:name="_Toc54078720"/>
      <w:bookmarkStart w:id="117" w:name="_Toc54078833"/>
      <w:bookmarkStart w:id="118" w:name="_Toc56238606"/>
      <w:bookmarkStart w:id="119" w:name="_Toc57006850"/>
      <w:bookmarkStart w:id="120" w:name="_Toc97969099"/>
      <w:bookmarkStart w:id="121" w:name="_Toc98910776"/>
      <w:bookmarkStart w:id="122" w:name="_Toc99185220"/>
      <w:bookmarkStart w:id="123" w:name="_Toc326945385"/>
      <w:r w:rsidRPr="00CB7D13">
        <w:t>5.3</w:t>
      </w:r>
      <w:r w:rsidRPr="00CB7D13">
        <w:tab/>
        <w:t>Signals</w:t>
      </w:r>
      <w:bookmarkEnd w:id="115"/>
      <w:bookmarkEnd w:id="116"/>
      <w:bookmarkEnd w:id="117"/>
      <w:bookmarkEnd w:id="118"/>
      <w:bookmarkEnd w:id="119"/>
      <w:bookmarkEnd w:id="120"/>
      <w:bookmarkEnd w:id="121"/>
      <w:bookmarkEnd w:id="122"/>
      <w:bookmarkEnd w:id="123"/>
    </w:p>
    <w:p w:rsidR="00944FAE" w:rsidRPr="00CB7D13" w:rsidRDefault="00944FAE">
      <w:pPr>
        <w:pStyle w:val="Heading3"/>
        <w:ind w:left="0" w:firstLine="0"/>
      </w:pPr>
      <w:bookmarkStart w:id="124" w:name="_Toc326945386"/>
      <w:r w:rsidRPr="00CB7D13">
        <w:t>5.3.1</w:t>
      </w:r>
      <w:r w:rsidRPr="00CB7D13">
        <w:tab/>
        <w:t>Ring</w:t>
      </w:r>
      <w:bookmarkEnd w:id="124"/>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 Name</w:t>
            </w:r>
            <w:r w:rsidRPr="000658FF">
              <w:rPr>
                <w:b/>
              </w:rPr>
              <w:t>:</w:t>
            </w:r>
          </w:p>
        </w:tc>
        <w:tc>
          <w:tcPr>
            <w:tcW w:w="6917" w:type="dxa"/>
            <w:shd w:val="clear" w:color="auto" w:fill="auto"/>
          </w:tcPr>
          <w:p w:rsidR="0053183D" w:rsidRPr="0053183D" w:rsidRDefault="0053183D" w:rsidP="00F534FB">
            <w:r w:rsidRPr="0053183D">
              <w:t>Ring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w:t>
            </w:r>
            <w:ins w:id="125" w:author="Christian Groves" w:date="2013-01-02T15:18: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ri</w:t>
            </w:r>
            <w:proofErr w:type="spellEnd"/>
            <w:r w:rsidRPr="0053183D">
              <w:t xml:space="preserve">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Applies ringing to the line</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w:t>
            </w:r>
            <w:r w:rsidRPr="000658FF">
              <w:rPr>
                <w:b/>
              </w:rPr>
              <w:t xml:space="preserve"> </w:t>
            </w:r>
            <w:r w:rsidRPr="000658FF">
              <w:rPr>
                <w:b/>
                <w:bCs/>
              </w:rPr>
              <w:t>Type</w:t>
            </w:r>
            <w:r w:rsidRPr="000658FF">
              <w:rPr>
                <w:b/>
              </w:rPr>
              <w:t>:</w:t>
            </w:r>
          </w:p>
        </w:tc>
        <w:tc>
          <w:tcPr>
            <w:tcW w:w="6917" w:type="dxa"/>
            <w:shd w:val="clear" w:color="auto" w:fill="auto"/>
          </w:tcPr>
          <w:p w:rsidR="0053183D" w:rsidRPr="0053183D" w:rsidRDefault="0053183D" w:rsidP="00F534FB">
            <w:proofErr w:type="spellStart"/>
            <w:r w:rsidRPr="0053183D">
              <w:t>TimeOut</w:t>
            </w:r>
            <w:proofErr w:type="spellEnd"/>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Duration</w:t>
            </w:r>
            <w:r w:rsidRPr="000658FF">
              <w:rPr>
                <w:b/>
              </w:rPr>
              <w:t>:</w:t>
            </w:r>
          </w:p>
        </w:tc>
        <w:tc>
          <w:tcPr>
            <w:tcW w:w="6917" w:type="dxa"/>
            <w:shd w:val="clear" w:color="auto" w:fill="auto"/>
          </w:tcPr>
          <w:p w:rsidR="0053183D" w:rsidRPr="0053183D" w:rsidRDefault="0053183D" w:rsidP="00F534FB">
            <w:r w:rsidRPr="0053183D">
              <w:t>Provisioned</w:t>
            </w:r>
          </w:p>
        </w:tc>
      </w:tr>
    </w:tbl>
    <w:p w:rsidR="00944FAE" w:rsidRPr="00CB7D13" w:rsidRDefault="00944FAE">
      <w:pPr>
        <w:pStyle w:val="Heading4"/>
        <w:ind w:left="0" w:firstLine="0"/>
      </w:pPr>
      <w:r w:rsidRPr="00CB7D13">
        <w:t>5.3.1.1</w:t>
      </w:r>
      <w:r w:rsidRPr="00CB7D13">
        <w:tab/>
        <w:t>Additional parameters</w:t>
      </w:r>
    </w:p>
    <w:p w:rsidR="00944FAE" w:rsidRPr="00CB7D13" w:rsidRDefault="00944FAE">
      <w:pPr>
        <w:pStyle w:val="Heading5"/>
        <w:ind w:left="0" w:firstLine="0"/>
      </w:pPr>
      <w:r w:rsidRPr="00CB7D13">
        <w:t>5.3.1.1.1</w:t>
      </w:r>
      <w:r w:rsidRPr="00CB7D13">
        <w:tab/>
        <w:t>Pattern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 Name</w:t>
            </w:r>
            <w:r w:rsidRPr="000658FF">
              <w:rPr>
                <w:b/>
              </w:rPr>
              <w:t>:</w:t>
            </w:r>
          </w:p>
        </w:tc>
        <w:tc>
          <w:tcPr>
            <w:tcW w:w="6917" w:type="dxa"/>
            <w:shd w:val="clear" w:color="auto" w:fill="auto"/>
          </w:tcPr>
          <w:p w:rsidR="0053183D" w:rsidRPr="0053183D" w:rsidRDefault="0053183D" w:rsidP="00F534FB">
            <w:r w:rsidRPr="0053183D">
              <w:t>Pattern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w:t>
            </w:r>
            <w:ins w:id="126"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r w:rsidRPr="0053183D">
              <w:t>pattern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The pattern is an abstract indication of the distinctive alerting pattern that will be applied to the line. The actual cadence/frequency combination is known by the media gateway. Ring patterns repeat until the signal times out, or is interrupted.</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Type</w:t>
            </w:r>
            <w:r w:rsidRPr="000658FF">
              <w:rPr>
                <w:b/>
              </w:rPr>
              <w:t>:</w:t>
            </w:r>
          </w:p>
        </w:tc>
        <w:tc>
          <w:tcPr>
            <w:tcW w:w="6917" w:type="dxa"/>
            <w:shd w:val="clear" w:color="auto" w:fill="auto"/>
          </w:tcPr>
          <w:p w:rsidR="0053183D" w:rsidRPr="0053183D" w:rsidRDefault="0053183D" w:rsidP="00F534FB">
            <w:r w:rsidRPr="0053183D">
              <w:t>Integer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Optional</w:t>
            </w:r>
            <w:r w:rsidRPr="000658F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Possible values</w:t>
            </w:r>
            <w:r w:rsidRPr="000658FF">
              <w:rPr>
                <w:b/>
              </w:rPr>
              <w:t>:</w:t>
            </w:r>
          </w:p>
        </w:tc>
        <w:tc>
          <w:tcPr>
            <w:tcW w:w="6917" w:type="dxa"/>
            <w:shd w:val="clear" w:color="auto" w:fill="auto"/>
          </w:tcPr>
          <w:p w:rsidR="0053183D" w:rsidRPr="0053183D" w:rsidRDefault="0053183D" w:rsidP="00F534FB">
            <w:r w:rsidRPr="0053183D">
              <w:t>1</w:t>
            </w:r>
            <w:r w:rsidRPr="0053183D">
              <w:noBreakHyphen/>
              <w:t>256 (0x0001</w:t>
            </w:r>
            <w:r w:rsidRPr="0053183D">
              <w:noBreakHyphen/>
              <w:t>0x0100)</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Default</w:t>
            </w:r>
            <w:r w:rsidRPr="000658FF">
              <w:rPr>
                <w:b/>
              </w:rPr>
              <w:t>:</w:t>
            </w:r>
          </w:p>
        </w:tc>
        <w:tc>
          <w:tcPr>
            <w:tcW w:w="6917" w:type="dxa"/>
            <w:shd w:val="clear" w:color="auto" w:fill="auto"/>
          </w:tcPr>
          <w:p w:rsidR="0053183D" w:rsidRPr="0053183D" w:rsidRDefault="0053183D" w:rsidP="00F534FB">
            <w:r w:rsidRPr="0053183D">
              <w:t>1</w:t>
            </w:r>
          </w:p>
        </w:tc>
      </w:tr>
    </w:tbl>
    <w:p w:rsidR="00944FAE" w:rsidRPr="00CB7D13" w:rsidRDefault="00944FAE">
      <w:pPr>
        <w:pStyle w:val="Heading5"/>
        <w:ind w:left="0" w:firstLine="0"/>
      </w:pPr>
      <w:r w:rsidRPr="00CB7D13">
        <w:t>5.3.1.1.2</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 Name</w:t>
            </w:r>
            <w:r w:rsidRPr="000658F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w:t>
            </w:r>
            <w:ins w:id="127"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bCs/>
              </w:rPr>
            </w:pPr>
            <w:r w:rsidRPr="000658FF">
              <w:rPr>
                <w:b/>
                <w:bCs/>
              </w:rPr>
              <w:t>Type:</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Optional</w:t>
            </w:r>
            <w:r w:rsidRPr="000658F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Possible values</w:t>
            </w:r>
            <w:r w:rsidRPr="000658F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Default</w:t>
            </w:r>
            <w:r w:rsidRPr="000658F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3"/>
        <w:ind w:left="0" w:firstLine="0"/>
      </w:pPr>
      <w:bookmarkStart w:id="128" w:name="_Toc326945387"/>
      <w:r w:rsidRPr="00CB7D13">
        <w:t>5.3.2</w:t>
      </w:r>
      <w:r w:rsidRPr="00CB7D13">
        <w:tab/>
      </w:r>
      <w:proofErr w:type="spellStart"/>
      <w:r w:rsidRPr="00CB7D13">
        <w:t>Ringsplash</w:t>
      </w:r>
      <w:bookmarkEnd w:id="128"/>
      <w:proofErr w:type="spellEnd"/>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 Name</w:t>
            </w:r>
            <w:r w:rsidRPr="000658FF">
              <w:rPr>
                <w:b/>
              </w:rPr>
              <w:t>:</w:t>
            </w:r>
          </w:p>
        </w:tc>
        <w:tc>
          <w:tcPr>
            <w:tcW w:w="6917" w:type="dxa"/>
            <w:shd w:val="clear" w:color="auto" w:fill="auto"/>
          </w:tcPr>
          <w:p w:rsidR="0053183D" w:rsidRPr="0053183D" w:rsidRDefault="0053183D" w:rsidP="00F534FB">
            <w:proofErr w:type="spellStart"/>
            <w:r w:rsidRPr="0053183D">
              <w:t>Ringsplash</w:t>
            </w:r>
            <w:proofErr w:type="spellEnd"/>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w:t>
            </w:r>
            <w:ins w:id="129"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rs</w:t>
            </w:r>
            <w:proofErr w:type="spellEnd"/>
            <w:r w:rsidRPr="0053183D">
              <w:t xml:space="preserve"> (0x0002)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Applies </w:t>
            </w:r>
            <w:proofErr w:type="spellStart"/>
            <w:r w:rsidRPr="0053183D">
              <w:t>ringsplash</w:t>
            </w:r>
            <w:proofErr w:type="spellEnd"/>
            <w:r w:rsidRPr="0053183D">
              <w:t xml:space="preserve"> to the line. </w:t>
            </w:r>
            <w:proofErr w:type="spellStart"/>
            <w:r w:rsidRPr="0053183D">
              <w:t>Ringsplash</w:t>
            </w:r>
            <w:proofErr w:type="spellEnd"/>
            <w:r w:rsidRPr="0053183D">
              <w:t xml:space="preserve"> is a short burst of ringing, typically in the range of 500 milliseconds in duration. The duration is provisioned in the MG.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 Type</w:t>
            </w:r>
            <w:r w:rsidRPr="000658FF">
              <w:rPr>
                <w:b/>
              </w:rPr>
              <w:t>:</w:t>
            </w:r>
          </w:p>
        </w:tc>
        <w:tc>
          <w:tcPr>
            <w:tcW w:w="6917" w:type="dxa"/>
            <w:shd w:val="clear" w:color="auto" w:fill="auto"/>
          </w:tcPr>
          <w:p w:rsidR="0053183D" w:rsidRPr="0053183D" w:rsidRDefault="0053183D" w:rsidP="00F534FB">
            <w:r w:rsidRPr="0053183D">
              <w:t>Brief</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Duration</w:t>
            </w:r>
            <w:r w:rsidRPr="000658FF">
              <w:rPr>
                <w:b/>
              </w:rPr>
              <w:t>:</w:t>
            </w:r>
          </w:p>
        </w:tc>
        <w:tc>
          <w:tcPr>
            <w:tcW w:w="6917" w:type="dxa"/>
            <w:shd w:val="clear" w:color="auto" w:fill="auto"/>
          </w:tcPr>
          <w:p w:rsidR="0053183D" w:rsidRPr="0053183D" w:rsidRDefault="0053183D" w:rsidP="00F534FB">
            <w:r w:rsidRPr="0053183D">
              <w:t>Provisioned</w:t>
            </w:r>
          </w:p>
        </w:tc>
      </w:tr>
    </w:tbl>
    <w:p w:rsidR="00944FAE" w:rsidRPr="00CB7D13" w:rsidRDefault="00944FAE">
      <w:pPr>
        <w:pStyle w:val="Heading4"/>
        <w:ind w:left="0" w:firstLine="0"/>
      </w:pPr>
      <w:r w:rsidRPr="00CB7D13">
        <w:t>5.3.2.1</w:t>
      </w:r>
      <w:r w:rsidRPr="00CB7D13">
        <w:tab/>
        <w:t>Additional parameters</w:t>
      </w:r>
      <w:del w:id="130" w:author="Christian Groves" w:date="2013-01-02T15:19:00Z">
        <w:r w:rsidRPr="00CB7D13" w:rsidDel="000658FF">
          <w:delText>:</w:delText>
        </w:r>
      </w:del>
    </w:p>
    <w:p w:rsidR="00944FAE" w:rsidRPr="00CB7D13" w:rsidRDefault="00944FAE">
      <w:pPr>
        <w:pStyle w:val="Heading5"/>
        <w:ind w:left="0" w:firstLine="0"/>
      </w:pPr>
      <w:r w:rsidRPr="00CB7D13">
        <w:t>5.3.2.1.1</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 Name</w:t>
            </w:r>
            <w:r w:rsidRPr="000658F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w:t>
            </w:r>
            <w:ins w:id="131"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Type</w:t>
            </w:r>
            <w:r w:rsidRPr="000658F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Optional</w:t>
            </w:r>
            <w:r w:rsidRPr="000658F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Possible values</w:t>
            </w:r>
            <w:r w:rsidRPr="000658F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Default</w:t>
            </w:r>
            <w:r w:rsidRPr="000658F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3"/>
        <w:ind w:left="0" w:firstLine="0"/>
      </w:pPr>
      <w:bookmarkStart w:id="132" w:name="_Toc326945388"/>
      <w:r w:rsidRPr="00CB7D13">
        <w:t>5.3.3</w:t>
      </w:r>
      <w:r w:rsidRPr="00CB7D13">
        <w:tab/>
        <w:t>Call Waiting</w:t>
      </w:r>
      <w:bookmarkEnd w:id="132"/>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 Name</w:t>
            </w:r>
            <w:r w:rsidRPr="000658FF">
              <w:rPr>
                <w:b/>
              </w:rPr>
              <w:t>:</w:t>
            </w:r>
          </w:p>
        </w:tc>
        <w:tc>
          <w:tcPr>
            <w:tcW w:w="6917" w:type="dxa"/>
            <w:shd w:val="clear" w:color="auto" w:fill="auto"/>
          </w:tcPr>
          <w:p w:rsidR="0053183D" w:rsidRPr="0053183D" w:rsidRDefault="0053183D" w:rsidP="00F534FB">
            <w:r w:rsidRPr="0053183D">
              <w:t>Call Waiting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w:t>
            </w:r>
            <w:ins w:id="133"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cw</w:t>
            </w:r>
            <w:proofErr w:type="spellEnd"/>
            <w:r w:rsidRPr="0053183D">
              <w:t xml:space="preserve"> (0x0003)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Generate call waiting indication. The </w:t>
            </w:r>
            <w:proofErr w:type="spellStart"/>
            <w:r w:rsidRPr="0053183D">
              <w:t>cw</w:t>
            </w:r>
            <w:proofErr w:type="spellEnd"/>
            <w:r w:rsidRPr="0053183D">
              <w:t xml:space="preserve"> signal definition takes a pattern parameter, to allow generation of distinctive waiting tones.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Signal Type</w:t>
            </w:r>
            <w:r w:rsidRPr="000658FF">
              <w:rPr>
                <w:b/>
              </w:rPr>
              <w:t>:</w:t>
            </w:r>
          </w:p>
        </w:tc>
        <w:tc>
          <w:tcPr>
            <w:tcW w:w="6917" w:type="dxa"/>
            <w:shd w:val="clear" w:color="auto" w:fill="auto"/>
          </w:tcPr>
          <w:p w:rsidR="0053183D" w:rsidRPr="0053183D" w:rsidRDefault="0053183D" w:rsidP="00F534FB">
            <w:r w:rsidRPr="0053183D">
              <w:t>Brief</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Duration</w:t>
            </w:r>
            <w:r w:rsidRPr="000658FF">
              <w:rPr>
                <w:b/>
              </w:rPr>
              <w:t>:</w:t>
            </w:r>
          </w:p>
        </w:tc>
        <w:tc>
          <w:tcPr>
            <w:tcW w:w="6917" w:type="dxa"/>
            <w:shd w:val="clear" w:color="auto" w:fill="auto"/>
          </w:tcPr>
          <w:p w:rsidR="0053183D" w:rsidRPr="0053183D" w:rsidRDefault="0053183D" w:rsidP="00F534FB">
            <w:r w:rsidRPr="0053183D">
              <w:t>Varies by pattern</w:t>
            </w:r>
          </w:p>
        </w:tc>
      </w:tr>
    </w:tbl>
    <w:p w:rsidR="00944FAE" w:rsidRPr="00CB7D13" w:rsidRDefault="00944FAE">
      <w:pPr>
        <w:pStyle w:val="Heading4"/>
        <w:ind w:left="0" w:firstLine="0"/>
      </w:pPr>
      <w:r w:rsidRPr="00CB7D13">
        <w:t>5.3.3.1</w:t>
      </w:r>
      <w:r w:rsidRPr="00CB7D13">
        <w:tab/>
        <w:t>Additional parameters</w:t>
      </w:r>
    </w:p>
    <w:p w:rsidR="00944FAE" w:rsidRPr="00CB7D13" w:rsidRDefault="00944FAE">
      <w:pPr>
        <w:pStyle w:val="Heading5"/>
        <w:ind w:left="0" w:firstLine="0"/>
      </w:pPr>
      <w:r w:rsidRPr="00CB7D13">
        <w:t>5.3.1.1.1</w:t>
      </w:r>
      <w:r w:rsidRPr="00CB7D13">
        <w:tab/>
        <w:t>Pattern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53183D" w:rsidRDefault="0053183D" w:rsidP="00F534FB">
            <w:r w:rsidRPr="0053183D">
              <w:rPr>
                <w:bCs/>
              </w:rPr>
              <w:t>Parameter Name</w:t>
            </w:r>
            <w:r w:rsidRPr="0053183D">
              <w:t>:</w:t>
            </w:r>
          </w:p>
        </w:tc>
        <w:tc>
          <w:tcPr>
            <w:tcW w:w="6917" w:type="dxa"/>
            <w:shd w:val="clear" w:color="auto" w:fill="auto"/>
          </w:tcPr>
          <w:p w:rsidR="0053183D" w:rsidRPr="0053183D" w:rsidRDefault="0053183D" w:rsidP="00F534FB">
            <w:r w:rsidRPr="0053183D">
              <w:t>Pattern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w:t>
            </w:r>
            <w:ins w:id="134"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r w:rsidRPr="0053183D">
              <w:t>pattern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The pattern is an abstract indication of the distinctive alerting pattern that will be applied to the line. The actual cadence/frequency combination is known by the media gateway. Call wait patterns do not repeat.</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Type</w:t>
            </w:r>
            <w:r w:rsidRPr="000658FF">
              <w:rPr>
                <w:b/>
              </w:rPr>
              <w:t>:</w:t>
            </w:r>
          </w:p>
        </w:tc>
        <w:tc>
          <w:tcPr>
            <w:tcW w:w="6917" w:type="dxa"/>
            <w:shd w:val="clear" w:color="auto" w:fill="auto"/>
          </w:tcPr>
          <w:p w:rsidR="0053183D" w:rsidRPr="0053183D" w:rsidRDefault="0053183D" w:rsidP="00F534FB">
            <w:r w:rsidRPr="0053183D">
              <w:t>Integer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Optional</w:t>
            </w:r>
            <w:r w:rsidRPr="000658F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Possible values</w:t>
            </w:r>
            <w:r w:rsidRPr="000658FF">
              <w:rPr>
                <w:b/>
              </w:rPr>
              <w:t>:</w:t>
            </w:r>
          </w:p>
        </w:tc>
        <w:tc>
          <w:tcPr>
            <w:tcW w:w="6917" w:type="dxa"/>
            <w:shd w:val="clear" w:color="auto" w:fill="auto"/>
          </w:tcPr>
          <w:p w:rsidR="0053183D" w:rsidRPr="0053183D" w:rsidRDefault="0053183D" w:rsidP="00F534FB">
            <w:r w:rsidRPr="0053183D">
              <w:t>1</w:t>
            </w:r>
            <w:r w:rsidRPr="0053183D">
              <w:noBreakHyphen/>
              <w:t>256 (0x0001</w:t>
            </w:r>
            <w:r w:rsidRPr="0053183D">
              <w:noBreakHyphen/>
              <w:t>0x0100)</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Default</w:t>
            </w:r>
            <w:r w:rsidRPr="000658FF">
              <w:rPr>
                <w:b/>
              </w:rPr>
              <w:t>:</w:t>
            </w:r>
          </w:p>
        </w:tc>
        <w:tc>
          <w:tcPr>
            <w:tcW w:w="6917" w:type="dxa"/>
            <w:shd w:val="clear" w:color="auto" w:fill="auto"/>
          </w:tcPr>
          <w:p w:rsidR="0053183D" w:rsidRPr="0053183D" w:rsidRDefault="0053183D" w:rsidP="00F534FB">
            <w:r w:rsidRPr="0053183D">
              <w:t>1</w:t>
            </w:r>
          </w:p>
        </w:tc>
      </w:tr>
    </w:tbl>
    <w:p w:rsidR="00944FAE" w:rsidRPr="00CB7D13" w:rsidRDefault="00944FAE">
      <w:pPr>
        <w:pStyle w:val="Heading5"/>
        <w:ind w:left="0" w:firstLine="0"/>
      </w:pPr>
      <w:r w:rsidRPr="00CB7D13">
        <w:t>5.3.1.1.2</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 Name</w:t>
            </w:r>
            <w:r w:rsidRPr="000658F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Parameter</w:t>
            </w:r>
            <w:ins w:id="135" w:author="Christian Groves" w:date="2013-01-02T15:19:00Z">
              <w:r w:rsidR="000658FF" w:rsidRPr="000658FF">
                <w:rPr>
                  <w:b/>
                  <w:bCs/>
                </w:rPr>
                <w:t xml:space="preserve"> </w:t>
              </w:r>
            </w:ins>
            <w:r w:rsidRPr="000658FF">
              <w:rPr>
                <w:b/>
                <w:bCs/>
              </w:rPr>
              <w:t>ID</w:t>
            </w:r>
            <w:r w:rsidRPr="000658F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Description</w:t>
            </w:r>
            <w:r w:rsidRPr="000658FF">
              <w:rPr>
                <w:b/>
              </w:rPr>
              <w:t>:</w:t>
            </w:r>
          </w:p>
        </w:tc>
        <w:tc>
          <w:tcPr>
            <w:tcW w:w="6917" w:type="dxa"/>
            <w:shd w:val="clear" w:color="auto" w:fill="auto"/>
          </w:tcPr>
          <w:p w:rsidR="0053183D" w:rsidRPr="0053183D" w:rsidRDefault="0053183D" w:rsidP="00F534FB">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Type</w:t>
            </w:r>
            <w:r w:rsidRPr="000658F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Optional</w:t>
            </w:r>
            <w:r w:rsidRPr="000658F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Possible values</w:t>
            </w:r>
            <w:r w:rsidRPr="000658F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0658FF" w:rsidRDefault="0053183D" w:rsidP="00F534FB">
            <w:pPr>
              <w:rPr>
                <w:b/>
              </w:rPr>
            </w:pPr>
            <w:r w:rsidRPr="000658FF">
              <w:rPr>
                <w:b/>
                <w:bCs/>
              </w:rPr>
              <w:t>Default</w:t>
            </w:r>
            <w:r w:rsidRPr="000658F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2"/>
      </w:pPr>
      <w:bookmarkStart w:id="136" w:name="_Toc47325209"/>
      <w:bookmarkStart w:id="137" w:name="_Toc54078721"/>
      <w:bookmarkStart w:id="138" w:name="_Toc54078834"/>
      <w:bookmarkStart w:id="139" w:name="_Toc56238607"/>
      <w:bookmarkStart w:id="140" w:name="_Toc57006851"/>
      <w:bookmarkStart w:id="141" w:name="_Toc97969100"/>
      <w:bookmarkStart w:id="142" w:name="_Toc98910777"/>
      <w:bookmarkStart w:id="143" w:name="_Toc99185221"/>
      <w:bookmarkStart w:id="144" w:name="_Toc326945389"/>
      <w:r w:rsidRPr="00CB7D13">
        <w:t>5.4</w:t>
      </w:r>
      <w:r w:rsidRPr="00CB7D13">
        <w:tab/>
        <w:t>Statistics</w:t>
      </w:r>
      <w:bookmarkEnd w:id="136"/>
      <w:bookmarkEnd w:id="137"/>
      <w:bookmarkEnd w:id="138"/>
      <w:bookmarkEnd w:id="139"/>
      <w:bookmarkEnd w:id="140"/>
      <w:bookmarkEnd w:id="141"/>
      <w:bookmarkEnd w:id="142"/>
      <w:bookmarkEnd w:id="143"/>
      <w:bookmarkEnd w:id="144"/>
    </w:p>
    <w:p w:rsidR="00944FAE" w:rsidRPr="00CB7D13" w:rsidRDefault="00944FAE">
      <w:proofErr w:type="gramStart"/>
      <w:r w:rsidRPr="00CB7D13">
        <w:t>None.</w:t>
      </w:r>
      <w:proofErr w:type="gramEnd"/>
    </w:p>
    <w:p w:rsidR="00944FAE" w:rsidRPr="00CB7D13" w:rsidRDefault="00944FAE">
      <w:pPr>
        <w:pStyle w:val="Heading2"/>
        <w:ind w:left="0" w:firstLine="0"/>
      </w:pPr>
      <w:bookmarkStart w:id="145" w:name="_Toc47325210"/>
      <w:bookmarkStart w:id="146" w:name="_Toc54078722"/>
      <w:bookmarkStart w:id="147" w:name="_Toc54078835"/>
      <w:bookmarkStart w:id="148" w:name="_Toc56238608"/>
      <w:bookmarkStart w:id="149" w:name="_Toc57006852"/>
      <w:bookmarkStart w:id="150" w:name="_Toc97969101"/>
      <w:bookmarkStart w:id="151" w:name="_Toc98910778"/>
      <w:bookmarkStart w:id="152" w:name="_Toc99185222"/>
      <w:bookmarkStart w:id="153" w:name="_Toc326945390"/>
      <w:r w:rsidRPr="00CB7D13">
        <w:t>5.5</w:t>
      </w:r>
      <w:r w:rsidRPr="00CB7D13">
        <w:tab/>
        <w:t>Procedures</w:t>
      </w:r>
      <w:bookmarkEnd w:id="145"/>
      <w:bookmarkEnd w:id="146"/>
      <w:bookmarkEnd w:id="147"/>
      <w:bookmarkEnd w:id="148"/>
      <w:bookmarkEnd w:id="149"/>
      <w:bookmarkEnd w:id="150"/>
      <w:bookmarkEnd w:id="151"/>
      <w:bookmarkEnd w:id="152"/>
      <w:bookmarkEnd w:id="153"/>
    </w:p>
    <w:p w:rsidR="00944FAE" w:rsidRPr="00CB7D13" w:rsidRDefault="00944FAE">
      <w:r w:rsidRPr="00CB7D13">
        <w:t>The frequencies and cadences for the signals in this package shall be provisioned. This provisioning may occur through the use of a MIB.</w:t>
      </w:r>
    </w:p>
    <w:p w:rsidR="00944FAE" w:rsidRPr="00CB7D13" w:rsidRDefault="00944FAE">
      <w:pPr>
        <w:pStyle w:val="Heading1"/>
      </w:pPr>
      <w:bookmarkStart w:id="154" w:name="_Toc47325211"/>
      <w:bookmarkStart w:id="155" w:name="_Toc54078723"/>
      <w:bookmarkStart w:id="156" w:name="_Toc54078836"/>
      <w:bookmarkStart w:id="157" w:name="_Toc56238609"/>
      <w:bookmarkStart w:id="158" w:name="_Toc57006853"/>
      <w:bookmarkStart w:id="159" w:name="_Toc97969102"/>
      <w:bookmarkStart w:id="160" w:name="_Toc98910779"/>
      <w:bookmarkStart w:id="161" w:name="_Toc99185223"/>
      <w:bookmarkStart w:id="162" w:name="_Toc326945391"/>
      <w:r w:rsidRPr="00CB7D13">
        <w:t>6</w:t>
      </w:r>
      <w:r w:rsidRPr="00CB7D13">
        <w:tab/>
        <w:t>Analogue Display Signalling Package</w:t>
      </w:r>
      <w:bookmarkEnd w:id="154"/>
      <w:bookmarkEnd w:id="155"/>
      <w:bookmarkEnd w:id="156"/>
      <w:bookmarkEnd w:id="157"/>
      <w:bookmarkEnd w:id="158"/>
      <w:bookmarkEnd w:id="159"/>
      <w:bookmarkEnd w:id="160"/>
      <w:bookmarkEnd w:id="161"/>
      <w:bookmarkEnd w:id="162"/>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Package Name</w:t>
            </w:r>
            <w:r w:rsidRPr="006E001F">
              <w:rPr>
                <w:b/>
              </w:rPr>
              <w:t>:</w:t>
            </w:r>
          </w:p>
        </w:tc>
        <w:tc>
          <w:tcPr>
            <w:tcW w:w="6917" w:type="dxa"/>
            <w:shd w:val="clear" w:color="auto" w:fill="auto"/>
          </w:tcPr>
          <w:p w:rsidR="0053183D" w:rsidRPr="0053183D" w:rsidRDefault="0053183D" w:rsidP="00F534FB">
            <w:r w:rsidRPr="0053183D">
              <w:t>Analogue Display Signalling Package</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Package</w:t>
            </w:r>
            <w:ins w:id="163"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andisp</w:t>
            </w:r>
            <w:proofErr w:type="spellEnd"/>
            <w:r w:rsidRPr="0053183D">
              <w:t xml:space="preserve"> (0x003c)</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 xml:space="preserve">This package defines signalling for data features for </w:t>
            </w:r>
            <w:proofErr w:type="spellStart"/>
            <w:r w:rsidRPr="0053183D">
              <w:t>analog</w:t>
            </w:r>
            <w:proofErr w:type="spellEnd"/>
            <w:r w:rsidRPr="0053183D">
              <w:t xml:space="preserve"> lines. These features may include Caller ID, Short Message Service, ADSI, Message Waiting Indicator and others.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Version</w:t>
            </w:r>
            <w:r w:rsidRPr="006E001F">
              <w:rPr>
                <w:b/>
              </w:rPr>
              <w:t>:</w:t>
            </w:r>
          </w:p>
        </w:tc>
        <w:tc>
          <w:tcPr>
            <w:tcW w:w="6917" w:type="dxa"/>
            <w:shd w:val="clear" w:color="auto" w:fill="auto"/>
          </w:tcPr>
          <w:p w:rsidR="0053183D" w:rsidRPr="0053183D" w:rsidRDefault="0053183D" w:rsidP="00F534FB">
            <w:r w:rsidRPr="0053183D">
              <w:t>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Extends</w:t>
            </w:r>
            <w:r w:rsidRPr="006E001F">
              <w:rPr>
                <w:b/>
              </w:rPr>
              <w:t>:</w:t>
            </w:r>
          </w:p>
        </w:tc>
        <w:tc>
          <w:tcPr>
            <w:tcW w:w="6917" w:type="dxa"/>
            <w:shd w:val="clear" w:color="auto" w:fill="auto"/>
          </w:tcPr>
          <w:p w:rsidR="0053183D" w:rsidRPr="0053183D" w:rsidRDefault="0053183D" w:rsidP="00F534FB">
            <w:r w:rsidRPr="0053183D">
              <w:t>alert (0x003b) version 2</w:t>
            </w:r>
          </w:p>
        </w:tc>
      </w:tr>
    </w:tbl>
    <w:p w:rsidR="00944FAE" w:rsidRPr="00CB7D13" w:rsidRDefault="00944FAE">
      <w:pPr>
        <w:pStyle w:val="Heading2"/>
        <w:ind w:left="0" w:firstLine="0"/>
      </w:pPr>
      <w:bookmarkStart w:id="164" w:name="_Toc47325212"/>
      <w:bookmarkStart w:id="165" w:name="_Toc54078724"/>
      <w:bookmarkStart w:id="166" w:name="_Toc54078837"/>
      <w:bookmarkStart w:id="167" w:name="_Toc56238610"/>
      <w:bookmarkStart w:id="168" w:name="_Toc57006854"/>
      <w:bookmarkStart w:id="169" w:name="_Toc97969103"/>
      <w:bookmarkStart w:id="170" w:name="_Toc98910780"/>
      <w:bookmarkStart w:id="171" w:name="_Toc99185224"/>
      <w:bookmarkStart w:id="172" w:name="_Toc326945392"/>
      <w:r w:rsidRPr="00CB7D13">
        <w:t>6.1</w:t>
      </w:r>
      <w:r w:rsidRPr="00CB7D13">
        <w:tab/>
        <w:t>Properties</w:t>
      </w:r>
      <w:bookmarkEnd w:id="164"/>
      <w:bookmarkEnd w:id="165"/>
      <w:bookmarkEnd w:id="166"/>
      <w:bookmarkEnd w:id="167"/>
      <w:bookmarkEnd w:id="168"/>
      <w:bookmarkEnd w:id="169"/>
      <w:bookmarkEnd w:id="170"/>
      <w:bookmarkEnd w:id="171"/>
      <w:bookmarkEnd w:id="172"/>
    </w:p>
    <w:p w:rsidR="00944FAE" w:rsidRPr="00CB7D13" w:rsidRDefault="00944FAE">
      <w:proofErr w:type="gramStart"/>
      <w:r w:rsidRPr="00CB7D13">
        <w:t>None.</w:t>
      </w:r>
      <w:proofErr w:type="gramEnd"/>
    </w:p>
    <w:p w:rsidR="00944FAE" w:rsidRPr="00CB7D13" w:rsidRDefault="00944FAE">
      <w:pPr>
        <w:pStyle w:val="Heading2"/>
        <w:ind w:left="0" w:firstLine="0"/>
      </w:pPr>
      <w:bookmarkStart w:id="173" w:name="_Toc47325213"/>
      <w:bookmarkStart w:id="174" w:name="_Toc54078725"/>
      <w:bookmarkStart w:id="175" w:name="_Toc54078838"/>
      <w:bookmarkStart w:id="176" w:name="_Toc56238611"/>
      <w:bookmarkStart w:id="177" w:name="_Toc57006855"/>
      <w:bookmarkStart w:id="178" w:name="_Toc97969104"/>
      <w:bookmarkStart w:id="179" w:name="_Toc98910781"/>
      <w:bookmarkStart w:id="180" w:name="_Toc99185225"/>
      <w:bookmarkStart w:id="181" w:name="_Toc326945393"/>
      <w:r w:rsidRPr="00CB7D13">
        <w:t>6.2</w:t>
      </w:r>
      <w:r w:rsidRPr="00CB7D13">
        <w:tab/>
        <w:t>Events</w:t>
      </w:r>
      <w:bookmarkEnd w:id="173"/>
      <w:bookmarkEnd w:id="174"/>
      <w:bookmarkEnd w:id="175"/>
      <w:bookmarkEnd w:id="176"/>
      <w:bookmarkEnd w:id="177"/>
      <w:bookmarkEnd w:id="178"/>
      <w:bookmarkEnd w:id="179"/>
      <w:bookmarkEnd w:id="180"/>
      <w:bookmarkEnd w:id="181"/>
    </w:p>
    <w:p w:rsidR="00944FAE" w:rsidRPr="00CB7D13" w:rsidRDefault="00944FAE">
      <w:proofErr w:type="gramStart"/>
      <w:r w:rsidRPr="00CB7D13">
        <w:t>None.</w:t>
      </w:r>
      <w:proofErr w:type="gramEnd"/>
    </w:p>
    <w:p w:rsidR="00944FAE" w:rsidRPr="00CB7D13" w:rsidRDefault="00944FAE">
      <w:pPr>
        <w:pStyle w:val="Heading2"/>
        <w:ind w:left="0" w:firstLine="0"/>
      </w:pPr>
      <w:bookmarkStart w:id="182" w:name="_Toc47325214"/>
      <w:bookmarkStart w:id="183" w:name="_Toc54078726"/>
      <w:bookmarkStart w:id="184" w:name="_Toc54078839"/>
      <w:bookmarkStart w:id="185" w:name="_Toc56238612"/>
      <w:bookmarkStart w:id="186" w:name="_Toc57006856"/>
      <w:bookmarkStart w:id="187" w:name="_Toc97969105"/>
      <w:bookmarkStart w:id="188" w:name="_Toc98910782"/>
      <w:bookmarkStart w:id="189" w:name="_Toc99185226"/>
      <w:bookmarkStart w:id="190" w:name="_Toc326945394"/>
      <w:r w:rsidRPr="00CB7D13">
        <w:t>6.3</w:t>
      </w:r>
      <w:r w:rsidRPr="00CB7D13">
        <w:tab/>
        <w:t>Signals</w:t>
      </w:r>
      <w:bookmarkEnd w:id="182"/>
      <w:bookmarkEnd w:id="183"/>
      <w:bookmarkEnd w:id="184"/>
      <w:bookmarkEnd w:id="185"/>
      <w:bookmarkEnd w:id="186"/>
      <w:bookmarkEnd w:id="187"/>
      <w:bookmarkEnd w:id="188"/>
      <w:bookmarkEnd w:id="189"/>
      <w:bookmarkEnd w:id="190"/>
    </w:p>
    <w:p w:rsidR="00944FAE" w:rsidRPr="00CB7D13" w:rsidRDefault="00944FAE">
      <w:pPr>
        <w:pStyle w:val="Heading3"/>
        <w:ind w:left="0" w:firstLine="0"/>
      </w:pPr>
      <w:bookmarkStart w:id="191" w:name="_Toc326945395"/>
      <w:r w:rsidRPr="00CB7D13">
        <w:t>6.3.1</w:t>
      </w:r>
      <w:r w:rsidRPr="00CB7D13">
        <w:tab/>
        <w:t>Display with Alerting</w:t>
      </w:r>
      <w:bookmarkEnd w:id="191"/>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Name</w:t>
            </w:r>
            <w:r w:rsidRPr="006E001F">
              <w:rPr>
                <w:b/>
              </w:rPr>
              <w:t>:</w:t>
            </w:r>
          </w:p>
        </w:tc>
        <w:tc>
          <w:tcPr>
            <w:tcW w:w="6917" w:type="dxa"/>
            <w:shd w:val="clear" w:color="auto" w:fill="auto"/>
          </w:tcPr>
          <w:p w:rsidR="0053183D" w:rsidRPr="0053183D" w:rsidRDefault="0053183D" w:rsidP="00F534FB">
            <w:r w:rsidRPr="0053183D">
              <w:t>Display with Alerting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w:t>
            </w:r>
            <w:ins w:id="192"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dwa</w:t>
            </w:r>
            <w:proofErr w:type="spellEnd"/>
            <w:r w:rsidRPr="0053183D">
              <w:t xml:space="preserve"> (0x0004)</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Sends the display information to the CPE. This signal indicates that the data must be applied in conjunction with alerting – either power ringing, or call waiting. Therefore, this signal implies alerting, which will be appropriately applied to the CPE by the gateway, based upon the on</w:t>
            </w:r>
            <w:r w:rsidRPr="0053183D">
              <w:noBreakHyphen/>
              <w:t>hook/off-hook status of the line. The alerting portion of the signal occurs even if the termination is not equipped to receive the data portion.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Type</w:t>
            </w:r>
            <w:r w:rsidRPr="006E001F">
              <w:rPr>
                <w:b/>
              </w:rPr>
              <w:t>:</w:t>
            </w:r>
          </w:p>
        </w:tc>
        <w:tc>
          <w:tcPr>
            <w:tcW w:w="6917" w:type="dxa"/>
            <w:shd w:val="clear" w:color="auto" w:fill="auto"/>
          </w:tcPr>
          <w:p w:rsidR="0053183D" w:rsidRDefault="0053183D" w:rsidP="0053183D">
            <w:r w:rsidRPr="0053183D">
              <w:t>Brief</w:t>
            </w:r>
          </w:p>
          <w:p w:rsidR="0053183D" w:rsidRPr="0053183D" w:rsidRDefault="0053183D" w:rsidP="0053183D">
            <w:r w:rsidRPr="0053183D">
              <w:t>NOTE – Explicit changes to the signal duration affect the ringing/call waiting portion of the signal, if applicable. The data transmission should be considered Brief.</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Duration</w:t>
            </w:r>
            <w:r w:rsidRPr="006E001F">
              <w:rPr>
                <w:b/>
              </w:rPr>
              <w:t>:</w:t>
            </w:r>
          </w:p>
        </w:tc>
        <w:tc>
          <w:tcPr>
            <w:tcW w:w="6917" w:type="dxa"/>
            <w:shd w:val="clear" w:color="auto" w:fill="auto"/>
          </w:tcPr>
          <w:p w:rsidR="0053183D" w:rsidRPr="0053183D" w:rsidRDefault="0053183D" w:rsidP="00F534FB">
            <w:r w:rsidRPr="0053183D">
              <w:t>Variable depending upon the data transferred</w:t>
            </w:r>
          </w:p>
        </w:tc>
      </w:tr>
    </w:tbl>
    <w:p w:rsidR="00944FAE" w:rsidRPr="00CB7D13" w:rsidRDefault="00944FAE">
      <w:pPr>
        <w:pStyle w:val="Heading4"/>
        <w:ind w:left="0" w:firstLine="0"/>
      </w:pPr>
      <w:r w:rsidRPr="00CB7D13">
        <w:t>6.3.1.1</w:t>
      </w:r>
      <w:r w:rsidRPr="00CB7D13">
        <w:tab/>
        <w:t>Additional parameters</w:t>
      </w:r>
    </w:p>
    <w:p w:rsidR="00944FAE" w:rsidRPr="00CB7D13" w:rsidRDefault="00944FAE">
      <w:pPr>
        <w:pStyle w:val="Heading5"/>
        <w:ind w:left="0" w:firstLine="0"/>
      </w:pPr>
      <w:r w:rsidRPr="00CB7D13">
        <w:t>6.3.1.1.1</w:t>
      </w:r>
      <w:r w:rsidRPr="00CB7D13">
        <w:tab/>
        <w:t>Display Data Block</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Display Data Block</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193"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r w:rsidRPr="0053183D">
              <w:t>ddb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Default="0053183D" w:rsidP="0053183D">
            <w:r w:rsidRPr="0053183D">
              <w:t>The Display Data Block contains the message data with any required checksum to be sent to the CPE. Binary encoding is the binary data itself, while text encoding shall carry the data as a big-endian encoded hex string. For example, in North America for basic Caller ID, this would be the SDMF or MDMF construct, including the checksum. The default value is an empty data block which will be silently discarded by the gateway.</w:t>
            </w:r>
          </w:p>
          <w:p w:rsidR="0053183D" w:rsidRPr="0053183D" w:rsidRDefault="0053183D" w:rsidP="0053183D">
            <w:r w:rsidRPr="0053183D">
              <w:t xml:space="preserve">Once the signal is processed, failure to transmit the display data portion of the signal for any reason SHALL NOT generate an Error Descriptor. This includes attempts to transmit to a CPE that is not equipped to handle the data. Application of the alerting portion of the signal should proceed as if there had been no display data transmission request in the first place. This includes errors in the data itself, or a bad checksum. </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Octet String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F534FB">
            <w:r w:rsidRPr="0053183D">
              <w:t>See description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r w:rsidRPr="0053183D">
              <w:t>Empty</w:t>
            </w:r>
          </w:p>
        </w:tc>
      </w:tr>
    </w:tbl>
    <w:p w:rsidR="00944FAE" w:rsidRPr="00CB7D13" w:rsidRDefault="00944FAE">
      <w:pPr>
        <w:pStyle w:val="Heading5"/>
        <w:ind w:left="0" w:firstLine="0"/>
      </w:pPr>
      <w:r w:rsidRPr="00CB7D13">
        <w:t>6.3.1.1.2</w:t>
      </w:r>
      <w:r w:rsidRPr="00CB7D13">
        <w:tab/>
        <w:t>Pattern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Pattern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194"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r w:rsidRPr="0053183D">
              <w:t>pattern (0x0002)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075540" w:rsidRDefault="0053183D" w:rsidP="00F534FB">
            <w:r w:rsidRPr="0053183D">
              <w:t xml:space="preserve">The pattern is an abstract indication of the distinctive alerting pattern that will be </w:t>
            </w:r>
            <w:r w:rsidRPr="00075540">
              <w:t>applied to the line.</w:t>
            </w:r>
            <w:r w:rsidR="009D152F" w:rsidRPr="00075540">
              <w:t xml:space="preserve"> </w:t>
            </w:r>
            <w:ins w:id="195" w:author="Kevin J. Boyle II" w:date="2006-11-21T01:22:00Z">
              <w:r w:rsidR="009D152F" w:rsidRPr="00075540">
                <w:t>If data is to be applied without alerting, the data signal should be used.</w:t>
              </w:r>
            </w:ins>
          </w:p>
          <w:p w:rsidR="0053183D" w:rsidRPr="0053183D" w:rsidRDefault="0053183D" w:rsidP="00F534FB">
            <w:r w:rsidRPr="0053183D">
              <w:t>Failure to apply the patterned signal SHOULD generate an Error Descriptor, as would any failed attempt to apply a signal. Typically, error 513, "Media Gateway unequipped to generate requested Signals" would apply.</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Integer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F534FB">
            <w:r w:rsidRPr="0053183D">
              <w:t>1</w:t>
            </w:r>
            <w:r w:rsidRPr="0053183D">
              <w:noBreakHyphen/>
              <w:t>256 (0x0001</w:t>
            </w:r>
            <w:r w:rsidRPr="0053183D">
              <w:noBreakHyphen/>
              <w:t>0x0100)</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r w:rsidRPr="0053183D">
              <w:t>1</w:t>
            </w:r>
          </w:p>
        </w:tc>
      </w:tr>
    </w:tbl>
    <w:p w:rsidR="00944FAE" w:rsidRPr="00CB7D13" w:rsidRDefault="00944FAE">
      <w:pPr>
        <w:pStyle w:val="Heading5"/>
        <w:ind w:left="0" w:firstLine="0"/>
      </w:pPr>
      <w:r w:rsidRPr="00CB7D13">
        <w:t>6.3.1.1.3</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196"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Unspecified tone direction shall default to "external".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3"/>
        <w:ind w:left="0" w:firstLine="0"/>
      </w:pPr>
      <w:bookmarkStart w:id="197" w:name="_Toc326945396"/>
      <w:r w:rsidRPr="00CB7D13">
        <w:t>6.3.2</w:t>
      </w:r>
      <w:r w:rsidRPr="00CB7D13">
        <w:tab/>
        <w:t>Generic Data Signalling</w:t>
      </w:r>
      <w:bookmarkEnd w:id="197"/>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Name</w:t>
            </w:r>
            <w:r w:rsidRPr="006E001F">
              <w:rPr>
                <w:b/>
              </w:rPr>
              <w:t>:</w:t>
            </w:r>
          </w:p>
        </w:tc>
        <w:tc>
          <w:tcPr>
            <w:tcW w:w="6917" w:type="dxa"/>
            <w:shd w:val="clear" w:color="auto" w:fill="auto"/>
          </w:tcPr>
          <w:p w:rsidR="0053183D" w:rsidRPr="0053183D" w:rsidRDefault="0053183D" w:rsidP="00F534FB">
            <w:r w:rsidRPr="0053183D">
              <w:t>Generic Data Signalling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w:t>
            </w:r>
            <w:ins w:id="198" w:author="Christian Groves" w:date="2013-01-02T15:20: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r w:rsidRPr="0053183D">
              <w:t>data (0x0005)</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 xml:space="preserve">Sends data not associated with alerting to the CPE. Examples of this would be </w:t>
            </w:r>
            <w:proofErr w:type="spellStart"/>
            <w:r w:rsidRPr="0053183D">
              <w:t>Analog</w:t>
            </w:r>
            <w:proofErr w:type="spellEnd"/>
            <w:r w:rsidRPr="0053183D">
              <w:t xml:space="preserve"> Display Services Interface (ADSI), Message Waiting Indicator, Short Message Service, or Advice of Charge. ADSI is used for advanced features such as context-specific </w:t>
            </w:r>
            <w:proofErr w:type="spellStart"/>
            <w:r w:rsidRPr="0053183D">
              <w:t>softkeys</w:t>
            </w:r>
            <w:proofErr w:type="spellEnd"/>
            <w:r w:rsidRPr="0053183D">
              <w:t>, and in-phone visual data editing.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Type</w:t>
            </w:r>
            <w:r w:rsidRPr="006E001F">
              <w:rPr>
                <w:b/>
              </w:rPr>
              <w:t>:</w:t>
            </w:r>
          </w:p>
        </w:tc>
        <w:tc>
          <w:tcPr>
            <w:tcW w:w="6917" w:type="dxa"/>
            <w:shd w:val="clear" w:color="auto" w:fill="auto"/>
          </w:tcPr>
          <w:p w:rsidR="0053183D" w:rsidRPr="0053183D" w:rsidRDefault="0053183D" w:rsidP="00F534FB">
            <w:r w:rsidRPr="0053183D">
              <w:t>Brief</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Duration</w:t>
            </w:r>
            <w:r w:rsidRPr="006E001F">
              <w:rPr>
                <w:b/>
              </w:rPr>
              <w:t>:</w:t>
            </w:r>
          </w:p>
        </w:tc>
        <w:tc>
          <w:tcPr>
            <w:tcW w:w="6917" w:type="dxa"/>
            <w:shd w:val="clear" w:color="auto" w:fill="auto"/>
          </w:tcPr>
          <w:p w:rsidR="0053183D" w:rsidRPr="0053183D" w:rsidRDefault="0053183D" w:rsidP="00F534FB">
            <w:r w:rsidRPr="0053183D">
              <w:t>Variable depending on data transfer</w:t>
            </w:r>
          </w:p>
        </w:tc>
      </w:tr>
    </w:tbl>
    <w:p w:rsidR="00944FAE" w:rsidRPr="00CB7D13" w:rsidRDefault="00944FAE">
      <w:pPr>
        <w:pStyle w:val="Heading4"/>
        <w:ind w:left="0" w:firstLine="0"/>
      </w:pPr>
      <w:r w:rsidRPr="00CB7D13">
        <w:t>6.3.2.1</w:t>
      </w:r>
      <w:r w:rsidRPr="00CB7D13">
        <w:tab/>
        <w:t>Additional parameters</w:t>
      </w:r>
    </w:p>
    <w:p w:rsidR="00944FAE" w:rsidRPr="00CB7D13" w:rsidRDefault="00944FAE">
      <w:pPr>
        <w:pStyle w:val="Heading5"/>
        <w:ind w:left="0" w:firstLine="0"/>
      </w:pPr>
      <w:r w:rsidRPr="00CB7D13">
        <w:t>6.3.2.1.1</w:t>
      </w:r>
      <w:r w:rsidRPr="00CB7D13">
        <w:tab/>
        <w:t>Data Block</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Data Block</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199" w:author="Christian Groves" w:date="2013-01-02T15:21: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db</w:t>
            </w:r>
            <w:proofErr w:type="spellEnd"/>
            <w:r w:rsidRPr="0053183D">
              <w:t xml:space="preserve"> (0x0001)</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Default="0053183D" w:rsidP="00F534FB">
            <w:r w:rsidRPr="0053183D">
              <w:t>The Data Block contains the message data with any required checksum to be sent to the CPE. Binary encoding is the binary data itself, while text encoding shall carry the data as a big-endian encoded hex string. The default value is an empty data block which will be acted upon as if there were data (such as playing a TAS tone to the set).</w:t>
            </w:r>
          </w:p>
          <w:p w:rsidR="0053183D" w:rsidRPr="0053183D" w:rsidRDefault="0053183D" w:rsidP="00F534FB">
            <w:r w:rsidRPr="0053183D">
              <w:t xml:space="preserve">Failure to transmit the data for any reason, excepting </w:t>
            </w:r>
            <w:proofErr w:type="spellStart"/>
            <w:r w:rsidRPr="0053183D">
              <w:t>Megaco</w:t>
            </w:r>
            <w:proofErr w:type="spellEnd"/>
            <w:r w:rsidRPr="0053183D">
              <w:t xml:space="preserve"> message formatting errors, SHALL NOT generate an Error Descriptor. Call processing should proceed as if there had been no data transmission request in the first place. This includes errors in the data itself, or a bad checksum.</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Octet String</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F534FB">
            <w:r w:rsidRPr="0053183D">
              <w:t>See description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r w:rsidRPr="0053183D">
              <w:t>Empty</w:t>
            </w:r>
          </w:p>
        </w:tc>
      </w:tr>
    </w:tbl>
    <w:p w:rsidR="00944FAE" w:rsidRPr="00CB7D13" w:rsidRDefault="00944FAE">
      <w:pPr>
        <w:pStyle w:val="Heading5"/>
        <w:ind w:left="0" w:firstLine="0"/>
      </w:pPr>
      <w:r w:rsidRPr="00CB7D13">
        <w:t>6.3.2.1.2</w:t>
      </w:r>
      <w:r w:rsidRPr="00CB7D13">
        <w:tab/>
        <w:t>Terminal Alerting Signal</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Terminal Alerting Signal</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200" w:author="Christian Groves" w:date="2013-01-02T15:21: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tas</w:t>
            </w:r>
            <w:proofErr w:type="spellEnd"/>
            <w:r w:rsidRPr="0053183D">
              <w:t xml:space="preserve"> (0x0002)</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 xml:space="preserve">The TAS is the method to alert the set that data is forthcoming. In the </w:t>
            </w:r>
            <w:proofErr w:type="spellStart"/>
            <w:r w:rsidRPr="0053183D">
              <w:t>offhook</w:t>
            </w:r>
            <w:proofErr w:type="spellEnd"/>
            <w:r w:rsidRPr="0053183D">
              <w:t xml:space="preserve"> signalling case, the TAS parameter shall specify either the DT</w:t>
            </w:r>
            <w:r w:rsidRPr="0053183D">
              <w:noBreakHyphen/>
              <w:t>AS (</w:t>
            </w:r>
            <w:proofErr w:type="spellStart"/>
            <w:r w:rsidRPr="0053183D">
              <w:t>dt</w:t>
            </w:r>
            <w:proofErr w:type="spellEnd"/>
            <w:r w:rsidRPr="0053183D">
              <w:t>) or no TAS (</w:t>
            </w:r>
            <w:proofErr w:type="spellStart"/>
            <w:r w:rsidRPr="0053183D">
              <w:t>nt</w:t>
            </w:r>
            <w:proofErr w:type="spellEnd"/>
            <w:r w:rsidRPr="0053183D">
              <w:t xml:space="preserve">). Use of the </w:t>
            </w:r>
            <w:proofErr w:type="spellStart"/>
            <w:r w:rsidRPr="0053183D">
              <w:t>rp</w:t>
            </w:r>
            <w:proofErr w:type="spellEnd"/>
            <w:r w:rsidRPr="0053183D">
              <w:t xml:space="preserve"> or </w:t>
            </w:r>
            <w:proofErr w:type="spellStart"/>
            <w:r w:rsidRPr="0053183D">
              <w:t>lr</w:t>
            </w:r>
            <w:proofErr w:type="spellEnd"/>
            <w:r w:rsidRPr="0053183D">
              <w:t xml:space="preserve"> values in the </w:t>
            </w:r>
            <w:proofErr w:type="spellStart"/>
            <w:r w:rsidRPr="0053183D">
              <w:t>offhook</w:t>
            </w:r>
            <w:proofErr w:type="spellEnd"/>
            <w:r w:rsidRPr="0053183D">
              <w:t xml:space="preserve"> case shall be treated as if </w:t>
            </w:r>
            <w:proofErr w:type="spellStart"/>
            <w:r w:rsidRPr="0053183D">
              <w:t>dt</w:t>
            </w:r>
            <w:proofErr w:type="spellEnd"/>
            <w:r w:rsidRPr="0053183D">
              <w:t xml:space="preserve"> were signalled.</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53183D">
            <w:proofErr w:type="spellStart"/>
            <w:r w:rsidRPr="0053183D">
              <w:t>dt</w:t>
            </w:r>
            <w:proofErr w:type="spellEnd"/>
            <w:r>
              <w:tab/>
            </w:r>
            <w:r w:rsidRPr="0053183D">
              <w:t>(0x0001) Dual Tone Alerting Signal (DT-AS)</w:t>
            </w:r>
            <w:r>
              <w:br/>
            </w:r>
            <w:proofErr w:type="spellStart"/>
            <w:r w:rsidRPr="0053183D">
              <w:t>rp</w:t>
            </w:r>
            <w:proofErr w:type="spellEnd"/>
            <w:r>
              <w:tab/>
            </w:r>
            <w:r w:rsidRPr="0053183D">
              <w:t>(0x0002) Ring Pulse Alerting Signal (RP-AS)</w:t>
            </w:r>
            <w:r>
              <w:br/>
            </w:r>
            <w:proofErr w:type="spellStart"/>
            <w:r w:rsidRPr="0053183D">
              <w:t>lr</w:t>
            </w:r>
            <w:proofErr w:type="spellEnd"/>
            <w:r>
              <w:tab/>
            </w:r>
            <w:r w:rsidRPr="0053183D">
              <w:t xml:space="preserve">(0x0003) Line Reversal followed by DT-AS </w:t>
            </w:r>
            <w:r>
              <w:br/>
            </w:r>
            <w:proofErr w:type="spellStart"/>
            <w:r w:rsidRPr="0053183D">
              <w:t>nt</w:t>
            </w:r>
            <w:proofErr w:type="spellEnd"/>
            <w:r>
              <w:tab/>
            </w:r>
            <w:r w:rsidRPr="0053183D">
              <w:t>(0x0004) No TAS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r w:rsidRPr="0053183D">
              <w:t>Provisioned</w:t>
            </w:r>
          </w:p>
        </w:tc>
      </w:tr>
    </w:tbl>
    <w:p w:rsidR="00944FAE" w:rsidRPr="00CB7D13" w:rsidRDefault="00944FAE">
      <w:pPr>
        <w:pStyle w:val="Heading5"/>
        <w:ind w:left="0" w:firstLine="0"/>
      </w:pPr>
      <w:r w:rsidRPr="00CB7D13">
        <w:t>6.3.2.1.3</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201" w:author="Christian Groves" w:date="2013-01-02T15:21: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Unspecified tone direction shall default to "external".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3"/>
        <w:ind w:left="0" w:firstLine="0"/>
      </w:pPr>
      <w:bookmarkStart w:id="202" w:name="_Toc326945397"/>
      <w:r w:rsidRPr="00CB7D13">
        <w:t>6.3.3</w:t>
      </w:r>
      <w:r w:rsidRPr="00CB7D13">
        <w:tab/>
        <w:t>Error Tone</w:t>
      </w:r>
      <w:bookmarkEnd w:id="202"/>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Name</w:t>
            </w:r>
            <w:r w:rsidRPr="006E001F">
              <w:rPr>
                <w:b/>
              </w:rPr>
              <w:t>:</w:t>
            </w:r>
          </w:p>
        </w:tc>
        <w:tc>
          <w:tcPr>
            <w:tcW w:w="6917" w:type="dxa"/>
            <w:shd w:val="clear" w:color="auto" w:fill="auto"/>
          </w:tcPr>
          <w:p w:rsidR="0053183D" w:rsidRPr="0053183D" w:rsidRDefault="0053183D" w:rsidP="00F534FB">
            <w:r w:rsidRPr="0053183D">
              <w:t>Error Tone</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w:t>
            </w:r>
            <w:ins w:id="203" w:author="Christian Groves" w:date="2013-01-02T15:21: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r w:rsidRPr="0053183D">
              <w:t>err (0x0006)</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Description</w:t>
            </w:r>
            <w:r w:rsidRPr="006E001F">
              <w:rPr>
                <w:b/>
              </w:rPr>
              <w:t>:</w:t>
            </w:r>
          </w:p>
        </w:tc>
        <w:tc>
          <w:tcPr>
            <w:tcW w:w="6917" w:type="dxa"/>
            <w:shd w:val="clear" w:color="auto" w:fill="auto"/>
          </w:tcPr>
          <w:p w:rsidR="0053183D" w:rsidRPr="0053183D" w:rsidRDefault="0053183D" w:rsidP="00F534FB">
            <w:r w:rsidRPr="0053183D">
              <w:t>Provides for a tone to be played to the subscriber indicating that an error has occurred (for example, bad input). The physical characteristic of error tone is provisioned in the gateway.</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Signal Type</w:t>
            </w:r>
            <w:r w:rsidRPr="006E001F">
              <w:rPr>
                <w:b/>
              </w:rPr>
              <w:t>:</w:t>
            </w:r>
          </w:p>
        </w:tc>
        <w:tc>
          <w:tcPr>
            <w:tcW w:w="6917" w:type="dxa"/>
            <w:shd w:val="clear" w:color="auto" w:fill="auto"/>
          </w:tcPr>
          <w:p w:rsidR="0053183D" w:rsidRPr="0053183D" w:rsidRDefault="0053183D" w:rsidP="00F534FB">
            <w:r w:rsidRPr="0053183D">
              <w:t>Brief</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Duration</w:t>
            </w:r>
            <w:r w:rsidRPr="006E001F">
              <w:rPr>
                <w:b/>
              </w:rPr>
              <w:t>:</w:t>
            </w:r>
          </w:p>
        </w:tc>
        <w:tc>
          <w:tcPr>
            <w:tcW w:w="6917" w:type="dxa"/>
            <w:shd w:val="clear" w:color="auto" w:fill="auto"/>
          </w:tcPr>
          <w:p w:rsidR="0053183D" w:rsidRPr="0053183D" w:rsidRDefault="0053183D" w:rsidP="00F534FB">
            <w:r w:rsidRPr="0053183D">
              <w:t>Provisioned</w:t>
            </w:r>
          </w:p>
        </w:tc>
      </w:tr>
    </w:tbl>
    <w:p w:rsidR="00944FAE" w:rsidRPr="00CB7D13" w:rsidRDefault="00944FAE">
      <w:pPr>
        <w:pStyle w:val="Heading4"/>
        <w:ind w:left="0" w:firstLine="0"/>
      </w:pPr>
      <w:r w:rsidRPr="00CB7D13">
        <w:t>6.3.3.1</w:t>
      </w:r>
      <w:r w:rsidRPr="00CB7D13">
        <w:tab/>
        <w:t>Additional parameters</w:t>
      </w:r>
    </w:p>
    <w:p w:rsidR="00944FAE" w:rsidRPr="00CB7D13" w:rsidRDefault="00944FAE">
      <w:pPr>
        <w:pStyle w:val="Heading5"/>
        <w:ind w:left="0" w:firstLine="0"/>
      </w:pPr>
      <w:r w:rsidRPr="00CB7D13">
        <w:t>6.3.3.1.1</w:t>
      </w:r>
      <w:r w:rsidRPr="00CB7D13">
        <w:tab/>
        <w:t>Tone Direction</w:t>
      </w:r>
    </w:p>
    <w:tbl>
      <w:tblPr>
        <w:tblW w:w="9752" w:type="dxa"/>
        <w:tblLayout w:type="fixed"/>
        <w:tblLook w:val="0000" w:firstRow="0" w:lastRow="0" w:firstColumn="0" w:lastColumn="0" w:noHBand="0" w:noVBand="0"/>
      </w:tblPr>
      <w:tblGrid>
        <w:gridCol w:w="567"/>
        <w:gridCol w:w="2268"/>
        <w:gridCol w:w="6917"/>
      </w:tblGrid>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 Name</w:t>
            </w:r>
            <w:r w:rsidRPr="006E001F">
              <w:rPr>
                <w:b/>
              </w:rPr>
              <w:t>:</w:t>
            </w:r>
          </w:p>
        </w:tc>
        <w:tc>
          <w:tcPr>
            <w:tcW w:w="6917" w:type="dxa"/>
            <w:shd w:val="clear" w:color="auto" w:fill="auto"/>
          </w:tcPr>
          <w:p w:rsidR="0053183D" w:rsidRPr="0053183D" w:rsidRDefault="0053183D" w:rsidP="00F534FB">
            <w:r w:rsidRPr="0053183D">
              <w:t>Tone Direction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Parameter</w:t>
            </w:r>
            <w:ins w:id="204" w:author="Christian Groves" w:date="2013-01-02T15:21:00Z">
              <w:r w:rsidR="006E001F" w:rsidRPr="006E001F">
                <w:rPr>
                  <w:b/>
                  <w:bCs/>
                </w:rPr>
                <w:t xml:space="preserve"> </w:t>
              </w:r>
            </w:ins>
            <w:r w:rsidRPr="006E001F">
              <w:rPr>
                <w:b/>
                <w:bCs/>
              </w:rPr>
              <w:t>ID</w:t>
            </w:r>
            <w:r w:rsidRPr="006E001F">
              <w:rPr>
                <w:b/>
              </w:rPr>
              <w:t>:</w:t>
            </w:r>
          </w:p>
        </w:tc>
        <w:tc>
          <w:tcPr>
            <w:tcW w:w="6917" w:type="dxa"/>
            <w:shd w:val="clear" w:color="auto" w:fill="auto"/>
          </w:tcPr>
          <w:p w:rsidR="0053183D" w:rsidRPr="0053183D" w:rsidRDefault="0053183D" w:rsidP="00F534FB">
            <w:proofErr w:type="spellStart"/>
            <w:r w:rsidRPr="0053183D">
              <w:t>btd</w:t>
            </w:r>
            <w:proofErr w:type="spellEnd"/>
            <w:r w:rsidRPr="0053183D">
              <w:t xml:space="preserve"> (0x0001)</w:t>
            </w:r>
          </w:p>
        </w:tc>
      </w:tr>
      <w:tr w:rsidR="0053183D" w:rsidRPr="0053183D" w:rsidTr="0053183D">
        <w:tc>
          <w:tcPr>
            <w:tcW w:w="567" w:type="dxa"/>
            <w:shd w:val="clear" w:color="auto" w:fill="auto"/>
          </w:tcPr>
          <w:p w:rsidR="0053183D" w:rsidRPr="0053183D" w:rsidRDefault="0053183D" w:rsidP="0053183D">
            <w:pPr>
              <w:keepNext/>
              <w:keepLines/>
            </w:pPr>
          </w:p>
        </w:tc>
        <w:tc>
          <w:tcPr>
            <w:tcW w:w="2268" w:type="dxa"/>
            <w:shd w:val="clear" w:color="auto" w:fill="auto"/>
          </w:tcPr>
          <w:p w:rsidR="0053183D" w:rsidRPr="006E001F" w:rsidRDefault="0053183D" w:rsidP="00F534FB">
            <w:pPr>
              <w:keepNext/>
              <w:keepLines/>
              <w:rPr>
                <w:b/>
              </w:rPr>
            </w:pPr>
            <w:r w:rsidRPr="006E001F">
              <w:rPr>
                <w:b/>
                <w:bCs/>
              </w:rPr>
              <w:t>Description</w:t>
            </w:r>
            <w:r w:rsidRPr="006E001F">
              <w:rPr>
                <w:b/>
              </w:rPr>
              <w:t>:</w:t>
            </w:r>
          </w:p>
        </w:tc>
        <w:tc>
          <w:tcPr>
            <w:tcW w:w="6917" w:type="dxa"/>
            <w:shd w:val="clear" w:color="auto" w:fill="auto"/>
          </w:tcPr>
          <w:p w:rsidR="0053183D" w:rsidRPr="0053183D" w:rsidRDefault="0053183D" w:rsidP="00F534FB">
            <w:pPr>
              <w:keepNext/>
              <w:keepLines/>
            </w:pPr>
            <w:r w:rsidRPr="0053183D">
              <w:t xml:space="preserve">The tone direction indicates in which direction the signal shall proceed with respect to the centre of the context. "Internal" denotes that the signal shall proceed toward the centre of the context from the termination, while "external" denotes that the signal shall proceed toward the edge of the context. "Both" indicates that the signal shall proceed in both directions. Unspecified tone direction shall default to "external". Note that using the </w:t>
            </w:r>
            <w:proofErr w:type="spellStart"/>
            <w:r w:rsidRPr="0053183D">
              <w:t>playtone</w:t>
            </w:r>
            <w:proofErr w:type="spellEnd"/>
            <w:r w:rsidRPr="0053183D">
              <w:t xml:space="preserve"> signal to generate this signal will prevent the capability to use the directionality parameter.</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Type</w:t>
            </w:r>
            <w:r w:rsidRPr="006E001F">
              <w:rPr>
                <w:b/>
              </w:rPr>
              <w:t>:</w:t>
            </w:r>
          </w:p>
        </w:tc>
        <w:tc>
          <w:tcPr>
            <w:tcW w:w="6917" w:type="dxa"/>
            <w:shd w:val="clear" w:color="auto" w:fill="auto"/>
          </w:tcPr>
          <w:p w:rsidR="0053183D" w:rsidRPr="0053183D" w:rsidRDefault="0053183D" w:rsidP="00F534FB">
            <w:r w:rsidRPr="0053183D">
              <w:t>Enumeration</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Optional</w:t>
            </w:r>
            <w:r w:rsidRPr="006E001F">
              <w:rPr>
                <w:b/>
              </w:rPr>
              <w:t>:</w:t>
            </w:r>
          </w:p>
        </w:tc>
        <w:tc>
          <w:tcPr>
            <w:tcW w:w="6917" w:type="dxa"/>
            <w:shd w:val="clear" w:color="auto" w:fill="auto"/>
          </w:tcPr>
          <w:p w:rsidR="0053183D" w:rsidRPr="0053183D" w:rsidRDefault="0053183D" w:rsidP="00F534FB">
            <w:r w:rsidRPr="0053183D">
              <w:t>Yes</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Possible values</w:t>
            </w:r>
            <w:r w:rsidRPr="006E001F">
              <w:rPr>
                <w:b/>
              </w:rPr>
              <w:t>:</w:t>
            </w:r>
          </w:p>
        </w:tc>
        <w:tc>
          <w:tcPr>
            <w:tcW w:w="6917" w:type="dxa"/>
            <w:shd w:val="clear" w:color="auto" w:fill="auto"/>
          </w:tcPr>
          <w:p w:rsidR="0053183D" w:rsidRPr="0053183D" w:rsidRDefault="0053183D" w:rsidP="0053183D">
            <w:proofErr w:type="spellStart"/>
            <w:r w:rsidRPr="0053183D">
              <w:t>ext</w:t>
            </w:r>
            <w:proofErr w:type="spellEnd"/>
            <w:r>
              <w:tab/>
            </w:r>
            <w:r w:rsidRPr="0053183D">
              <w:t>(0x0001)</w:t>
            </w:r>
            <w:r>
              <w:br/>
            </w:r>
            <w:proofErr w:type="spellStart"/>
            <w:r w:rsidRPr="0053183D">
              <w:t>int</w:t>
            </w:r>
            <w:proofErr w:type="spellEnd"/>
            <w:r>
              <w:tab/>
            </w:r>
            <w:r w:rsidRPr="0053183D">
              <w:t>(0x0002)</w:t>
            </w:r>
            <w:r>
              <w:br/>
            </w:r>
            <w:r w:rsidRPr="0053183D">
              <w:t>both</w:t>
            </w:r>
            <w:r>
              <w:tab/>
            </w:r>
            <w:r w:rsidRPr="0053183D">
              <w:t>(0x0003)</w:t>
            </w:r>
          </w:p>
        </w:tc>
      </w:tr>
      <w:tr w:rsidR="0053183D" w:rsidRPr="0053183D" w:rsidTr="0053183D">
        <w:tc>
          <w:tcPr>
            <w:tcW w:w="567" w:type="dxa"/>
            <w:shd w:val="clear" w:color="auto" w:fill="auto"/>
          </w:tcPr>
          <w:p w:rsidR="0053183D" w:rsidRPr="0053183D" w:rsidRDefault="0053183D" w:rsidP="0053183D"/>
        </w:tc>
        <w:tc>
          <w:tcPr>
            <w:tcW w:w="2268" w:type="dxa"/>
            <w:shd w:val="clear" w:color="auto" w:fill="auto"/>
          </w:tcPr>
          <w:p w:rsidR="0053183D" w:rsidRPr="006E001F" w:rsidRDefault="0053183D" w:rsidP="00F534FB">
            <w:pPr>
              <w:rPr>
                <w:b/>
              </w:rPr>
            </w:pPr>
            <w:r w:rsidRPr="006E001F">
              <w:rPr>
                <w:b/>
                <w:bCs/>
              </w:rPr>
              <w:t>Default</w:t>
            </w:r>
            <w:r w:rsidRPr="006E001F">
              <w:rPr>
                <w:b/>
              </w:rPr>
              <w:t>:</w:t>
            </w:r>
          </w:p>
        </w:tc>
        <w:tc>
          <w:tcPr>
            <w:tcW w:w="6917" w:type="dxa"/>
            <w:shd w:val="clear" w:color="auto" w:fill="auto"/>
          </w:tcPr>
          <w:p w:rsidR="0053183D" w:rsidRPr="0053183D" w:rsidRDefault="0053183D" w:rsidP="00F534FB">
            <w:proofErr w:type="spellStart"/>
            <w:r w:rsidRPr="0053183D">
              <w:t>ext</w:t>
            </w:r>
            <w:proofErr w:type="spellEnd"/>
          </w:p>
        </w:tc>
      </w:tr>
    </w:tbl>
    <w:p w:rsidR="00944FAE" w:rsidRPr="00CB7D13" w:rsidRDefault="00944FAE">
      <w:pPr>
        <w:pStyle w:val="Heading2"/>
        <w:ind w:left="0" w:firstLine="0"/>
      </w:pPr>
      <w:bookmarkStart w:id="205" w:name="_Toc47325215"/>
      <w:bookmarkStart w:id="206" w:name="_Toc54078727"/>
      <w:bookmarkStart w:id="207" w:name="_Toc54078840"/>
      <w:bookmarkStart w:id="208" w:name="_Toc56238613"/>
      <w:bookmarkStart w:id="209" w:name="_Toc57006857"/>
      <w:bookmarkStart w:id="210" w:name="_Toc97969106"/>
      <w:bookmarkStart w:id="211" w:name="_Toc98910783"/>
      <w:bookmarkStart w:id="212" w:name="_Toc99185227"/>
      <w:bookmarkStart w:id="213" w:name="_Toc326945398"/>
      <w:r w:rsidRPr="00CB7D13">
        <w:t>6.4</w:t>
      </w:r>
      <w:r w:rsidRPr="00CB7D13">
        <w:tab/>
        <w:t>Statistics</w:t>
      </w:r>
      <w:bookmarkEnd w:id="205"/>
      <w:bookmarkEnd w:id="206"/>
      <w:bookmarkEnd w:id="207"/>
      <w:bookmarkEnd w:id="208"/>
      <w:bookmarkEnd w:id="209"/>
      <w:bookmarkEnd w:id="210"/>
      <w:bookmarkEnd w:id="211"/>
      <w:bookmarkEnd w:id="212"/>
      <w:bookmarkEnd w:id="213"/>
    </w:p>
    <w:p w:rsidR="00944FAE" w:rsidRPr="00CB7D13" w:rsidRDefault="00944FAE">
      <w:proofErr w:type="gramStart"/>
      <w:r w:rsidRPr="00CB7D13">
        <w:t>None.</w:t>
      </w:r>
      <w:proofErr w:type="gramEnd"/>
    </w:p>
    <w:p w:rsidR="00944FAE" w:rsidRPr="00CB7D13" w:rsidRDefault="00944FAE">
      <w:pPr>
        <w:pStyle w:val="Heading2"/>
        <w:ind w:left="0" w:firstLine="0"/>
      </w:pPr>
      <w:bookmarkStart w:id="214" w:name="_Toc47325216"/>
      <w:bookmarkStart w:id="215" w:name="_Toc54078728"/>
      <w:bookmarkStart w:id="216" w:name="_Toc54078841"/>
      <w:bookmarkStart w:id="217" w:name="_Toc56238614"/>
      <w:bookmarkStart w:id="218" w:name="_Toc57006858"/>
      <w:bookmarkStart w:id="219" w:name="_Toc97969107"/>
      <w:bookmarkStart w:id="220" w:name="_Toc98910784"/>
      <w:bookmarkStart w:id="221" w:name="_Toc99185228"/>
      <w:bookmarkStart w:id="222" w:name="_Toc326945399"/>
      <w:r w:rsidRPr="00CB7D13">
        <w:t>6.5</w:t>
      </w:r>
      <w:r w:rsidRPr="00CB7D13">
        <w:tab/>
        <w:t>Procedures</w:t>
      </w:r>
      <w:bookmarkEnd w:id="214"/>
      <w:bookmarkEnd w:id="215"/>
      <w:bookmarkEnd w:id="216"/>
      <w:bookmarkEnd w:id="217"/>
      <w:bookmarkEnd w:id="218"/>
      <w:bookmarkEnd w:id="219"/>
      <w:bookmarkEnd w:id="220"/>
      <w:bookmarkEnd w:id="221"/>
      <w:bookmarkEnd w:id="222"/>
    </w:p>
    <w:p w:rsidR="00944FAE" w:rsidRPr="00CB7D13" w:rsidRDefault="00944FAE">
      <w:r w:rsidRPr="00CB7D13">
        <w:t xml:space="preserve">The data block parameter of the </w:t>
      </w:r>
      <w:proofErr w:type="spellStart"/>
      <w:r w:rsidRPr="00CB7D13">
        <w:t>andisp</w:t>
      </w:r>
      <w:proofErr w:type="spellEnd"/>
      <w:r w:rsidRPr="00CB7D13">
        <w:t>/</w:t>
      </w:r>
      <w:proofErr w:type="spellStart"/>
      <w:r w:rsidRPr="00CB7D13">
        <w:t>dwa</w:t>
      </w:r>
      <w:proofErr w:type="spellEnd"/>
      <w:r w:rsidRPr="00CB7D13">
        <w:t xml:space="preserve"> and </w:t>
      </w:r>
      <w:proofErr w:type="spellStart"/>
      <w:r w:rsidRPr="00CB7D13">
        <w:t>andisp</w:t>
      </w:r>
      <w:proofErr w:type="spellEnd"/>
      <w:r w:rsidRPr="00CB7D13">
        <w:t>/data signals always includes the checksum, if the data format specifies one. However, the signals do not include other data link parameters such as the Channel Seizure or Mark indications. These other parameters are generated by the MG.</w:t>
      </w:r>
    </w:p>
    <w:p w:rsidR="00944FAE" w:rsidRPr="00CB7D13" w:rsidRDefault="00944FAE">
      <w:r w:rsidRPr="00CB7D13">
        <w:t xml:space="preserve">The following examples show how to build a Signals descriptor to deliver Caller ID to a CPE. The </w:t>
      </w:r>
      <w:proofErr w:type="spellStart"/>
      <w:r w:rsidRPr="00CB7D13">
        <w:t>andisp</w:t>
      </w:r>
      <w:proofErr w:type="spellEnd"/>
      <w:r w:rsidRPr="00CB7D13">
        <w:t>/</w:t>
      </w:r>
      <w:proofErr w:type="spellStart"/>
      <w:r w:rsidRPr="00CB7D13">
        <w:t>dwa</w:t>
      </w:r>
      <w:proofErr w:type="spellEnd"/>
      <w:r w:rsidRPr="00CB7D13">
        <w:t xml:space="preserve"> signal is designed to stand alone, and be independent of on-hook/off-hook status.</w:t>
      </w:r>
    </w:p>
    <w:p w:rsidR="00944FAE" w:rsidRPr="00CB7D13" w:rsidRDefault="00944FAE">
      <w:r w:rsidRPr="00CB7D13">
        <w:t>To apply ringing (via the alert package) for a normal call, the following signals descriptor is used:</w:t>
      </w:r>
    </w:p>
    <w:p w:rsidR="00944FAE" w:rsidRPr="00CB7D13" w:rsidRDefault="00944FAE">
      <w:pPr>
        <w:pStyle w:val="enumlev1"/>
      </w:pPr>
      <w:r w:rsidRPr="00CB7D13">
        <w:tab/>
      </w:r>
      <w:proofErr w:type="gramStart"/>
      <w:r w:rsidRPr="00CB7D13">
        <w:t>Signals{</w:t>
      </w:r>
      <w:proofErr w:type="gramEnd"/>
      <w:r w:rsidRPr="00CB7D13">
        <w:t>alert/</w:t>
      </w:r>
      <w:proofErr w:type="spellStart"/>
      <w:r w:rsidRPr="00CB7D13">
        <w:t>ri</w:t>
      </w:r>
      <w:proofErr w:type="spellEnd"/>
      <w:r w:rsidRPr="00CB7D13">
        <w:t>{pattern=1}}</w:t>
      </w:r>
    </w:p>
    <w:p w:rsidR="00944FAE" w:rsidRPr="00CB7D13" w:rsidRDefault="00944FAE">
      <w:r w:rsidRPr="00CB7D13">
        <w:t>To apply standard ringing and signal the Caller ID information, the following signals descriptor is used:</w:t>
      </w:r>
    </w:p>
    <w:p w:rsidR="00944FAE" w:rsidRPr="00CB7D13" w:rsidRDefault="00944FAE">
      <w:pPr>
        <w:pStyle w:val="enumlev1"/>
      </w:pPr>
      <w:r w:rsidRPr="00CB7D13">
        <w:tab/>
      </w:r>
      <w:proofErr w:type="gramStart"/>
      <w:r w:rsidRPr="00CB7D13">
        <w:t>Signals{</w:t>
      </w:r>
      <w:proofErr w:type="gramEnd"/>
      <w:r w:rsidRPr="00CB7D13">
        <w:t>andisp/dwa{ddb=802001083035313831363135020A3931393535353030303007084A6F686E20446F65D8,pattern=1}}</w:t>
      </w:r>
    </w:p>
    <w:p w:rsidR="00944FAE" w:rsidRPr="00CB7D13" w:rsidRDefault="00944FAE">
      <w:r w:rsidRPr="00CB7D13">
        <w:t xml:space="preserve">In this example, the data block is North American MDMF, or ETSI Call Setup Caller ID signalling, indicating a call at 4:15 PM, May 18 from John Doe at (919) 555-0000. The checksum is included (D5). For encoding information, see </w:t>
      </w:r>
      <w:proofErr w:type="spellStart"/>
      <w:r w:rsidRPr="00CB7D13">
        <w:t>Telcordia's</w:t>
      </w:r>
      <w:proofErr w:type="spellEnd"/>
      <w:r w:rsidRPr="00CB7D13">
        <w:t xml:space="preserve"> GR-30-CORE or ETSI's Subscriber Line Protocol, Parts 1-3.</w:t>
      </w:r>
    </w:p>
    <w:p w:rsidR="00944FAE" w:rsidRPr="00CB7D13" w:rsidRDefault="00944FAE">
      <w:r w:rsidRPr="00CB7D13">
        <w:t>This signalling implies standard ringing, and any other signalling necessary to deliver the Caller ID to the set between the first and second ring.</w:t>
      </w:r>
    </w:p>
    <w:p w:rsidR="00944FAE" w:rsidRPr="00CB7D13" w:rsidRDefault="00944FAE">
      <w:r w:rsidRPr="00CB7D13">
        <w:t xml:space="preserve">For the UK, Caller ID info is delivered by </w:t>
      </w:r>
      <w:proofErr w:type="spellStart"/>
      <w:r w:rsidRPr="00CB7D13">
        <w:t>ringsplashing</w:t>
      </w:r>
      <w:proofErr w:type="spellEnd"/>
      <w:r w:rsidRPr="00CB7D13">
        <w:t xml:space="preserve"> the set, sending the DWA data, and then applying normal ringing. The signal this descriptor used is the following:</w:t>
      </w:r>
    </w:p>
    <w:p w:rsidR="00944FAE" w:rsidRPr="00CB7D13" w:rsidRDefault="00944FAE">
      <w:pPr>
        <w:pStyle w:val="enumlev1"/>
      </w:pPr>
      <w:r w:rsidRPr="00CB7D13">
        <w:tab/>
      </w:r>
      <w:proofErr w:type="gramStart"/>
      <w:r w:rsidRPr="00CB7D13">
        <w:t>Signals{</w:t>
      </w:r>
      <w:proofErr w:type="gramEnd"/>
      <w:r w:rsidRPr="00CB7D13">
        <w:t>andisp/dwa{ddb=802001083035313831363135020A3931393535353030303007084A6F686E20446F65D8,pattern=1}}</w:t>
      </w:r>
    </w:p>
    <w:p w:rsidR="00944FAE" w:rsidRPr="00CB7D13" w:rsidRDefault="00944FAE">
      <w:pPr>
        <w:pStyle w:val="Note"/>
      </w:pPr>
      <w:r w:rsidRPr="00CB7D13">
        <w:t>NOTE – This is the same as the previous example, since TAS should be provisioned for the gateway's location.</w:t>
      </w:r>
    </w:p>
    <w:p w:rsidR="00944FAE" w:rsidRPr="00CB7D13" w:rsidRDefault="00944FAE">
      <w:r w:rsidRPr="00CB7D13">
        <w:t>Call Waiting ID follows the same principles. For normal call waiting, the tone is requested as follows:</w:t>
      </w:r>
    </w:p>
    <w:p w:rsidR="00944FAE" w:rsidRPr="00CB7D13" w:rsidRDefault="00944FAE">
      <w:pPr>
        <w:pStyle w:val="enumlev1"/>
      </w:pPr>
      <w:r w:rsidRPr="00CB7D13">
        <w:tab/>
      </w:r>
      <w:proofErr w:type="gramStart"/>
      <w:r w:rsidRPr="00CB7D13">
        <w:t>Signals{</w:t>
      </w:r>
      <w:proofErr w:type="gramEnd"/>
      <w:r w:rsidRPr="00CB7D13">
        <w:t>alert/</w:t>
      </w:r>
      <w:proofErr w:type="spellStart"/>
      <w:r w:rsidRPr="00CB7D13">
        <w:t>cw</w:t>
      </w:r>
      <w:proofErr w:type="spellEnd"/>
      <w:r w:rsidRPr="00CB7D13">
        <w:t>{pattern=1}}</w:t>
      </w:r>
    </w:p>
    <w:p w:rsidR="00944FAE" w:rsidRPr="00CB7D13" w:rsidRDefault="00944FAE">
      <w:pPr>
        <w:keepNext/>
        <w:keepLines/>
      </w:pPr>
      <w:r w:rsidRPr="00CB7D13">
        <w:t>To perform Call Waiting ID (off-hook signalling), the descriptor is identical to the on-hook case:</w:t>
      </w:r>
    </w:p>
    <w:p w:rsidR="00944FAE" w:rsidRPr="00CB7D13" w:rsidRDefault="00944FAE">
      <w:pPr>
        <w:pStyle w:val="enumlev1"/>
      </w:pPr>
      <w:r w:rsidRPr="00CB7D13">
        <w:tab/>
      </w:r>
      <w:proofErr w:type="gramStart"/>
      <w:r w:rsidRPr="00CB7D13">
        <w:t>Signals{</w:t>
      </w:r>
      <w:proofErr w:type="gramEnd"/>
      <w:r w:rsidRPr="00CB7D13">
        <w:t>andisp/dwa{ddb=802001083035313831363135020A3931393535353030303007084A6F686E20446F65D8,pattern=1}}</w:t>
      </w:r>
    </w:p>
    <w:p w:rsidR="00944FAE" w:rsidRPr="00CB7D13" w:rsidRDefault="00944FAE">
      <w:r w:rsidRPr="00CB7D13">
        <w:t>This signalling implies both application of call waiting tone, and any other signalling necessary to perform the Caller ID function. For North America and ETSI countries, it requests that the gateway apply call wait tone, then apply the CAS/DT-AS, and send down the Caller ID info after receipt of the ACK digit. If the MGC wants notification of the ACK digit, it should be requested in the Events descriptor. Any location-specific signalling requirements in the set</w:t>
      </w:r>
      <w:r w:rsidRPr="00CB7D13">
        <w:noBreakHyphen/>
        <w:t>up of the DWA delivery are implied within the signal.</w:t>
      </w:r>
    </w:p>
    <w:p w:rsidR="00944FAE" w:rsidRPr="00CB7D13" w:rsidRDefault="00944FAE">
      <w:r w:rsidRPr="00CB7D13">
        <w:t>Bulk Calling Line ID is handled in the same way as Caller ID, except the Generic Data signal is used. Transmission of the Caller ID data proceeds as normal for on-hook transmission without ringing. Similar procedures are used for delivery of Advice of Charge data, Short Message Service data, Message Waiting Indicator data, etc.</w:t>
      </w:r>
    </w:p>
    <w:p w:rsidR="00944FAE" w:rsidRDefault="00944FAE">
      <w:r w:rsidRPr="00CB7D13">
        <w:t xml:space="preserve">For ADSI, there are constraints similar to the off-hook data with alerting around ACK digits and </w:t>
      </w:r>
      <w:proofErr w:type="spellStart"/>
      <w:r w:rsidRPr="00CB7D13">
        <w:t>softkey</w:t>
      </w:r>
      <w:proofErr w:type="spellEnd"/>
      <w:r w:rsidRPr="00CB7D13">
        <w:t xml:space="preserve">/digit responses. Any responses that the MGC wishes to be made aware of should be requested in the Events descriptor. </w:t>
      </w:r>
      <w:proofErr w:type="spellStart"/>
      <w:r w:rsidRPr="00CB7D13">
        <w:t>Digitmaps</w:t>
      </w:r>
      <w:proofErr w:type="spellEnd"/>
      <w:r w:rsidRPr="00CB7D13">
        <w:t xml:space="preserve"> may be used for this application.</w:t>
      </w:r>
    </w:p>
    <w:p w:rsidR="009D152F" w:rsidRPr="00CB7D13" w:rsidRDefault="009D152F">
      <w:ins w:id="223" w:author="Kevin J. Boyle II" w:date="2006-11-21T01:33:00Z">
        <w:r w:rsidRPr="001B35E9">
          <w:t xml:space="preserve">There is a possible race condition where an MGC might apply the </w:t>
        </w:r>
        <w:proofErr w:type="spellStart"/>
        <w:r w:rsidRPr="001B35E9">
          <w:t>dwa</w:t>
        </w:r>
        <w:proofErr w:type="spellEnd"/>
        <w:r w:rsidRPr="001B35E9">
          <w:t xml:space="preserve"> signal intending power ringing and data to be applied, but before the signal reaches the MG, the termination undergoes a transition to </w:t>
        </w:r>
        <w:proofErr w:type="spellStart"/>
        <w:r w:rsidRPr="001B35E9">
          <w:t>offhook</w:t>
        </w:r>
        <w:proofErr w:type="spellEnd"/>
        <w:r w:rsidRPr="001B35E9">
          <w:t xml:space="preserve">. </w:t>
        </w:r>
      </w:ins>
      <w:ins w:id="224" w:author="Kevin J. Boyle II" w:date="2006-11-21T01:34:00Z">
        <w:r w:rsidRPr="001B35E9">
          <w:t xml:space="preserve"> </w:t>
        </w:r>
      </w:ins>
      <w:ins w:id="225" w:author="Kevin J. Boyle II" w:date="2006-11-21T01:35:00Z">
        <w:r w:rsidRPr="001B35E9">
          <w:t xml:space="preserve">The result is that the signal would apply a call waiting tone in the interim while the MG reports the </w:t>
        </w:r>
        <w:proofErr w:type="spellStart"/>
        <w:r w:rsidRPr="001B35E9">
          <w:t>offhook</w:t>
        </w:r>
        <w:proofErr w:type="spellEnd"/>
        <w:r w:rsidRPr="001B35E9">
          <w:t xml:space="preserve"> and the MGC responds with updated Events and Signals Descriptors. </w:t>
        </w:r>
      </w:ins>
      <w:ins w:id="226" w:author="Kevin J. Boyle II" w:date="2006-11-21T05:40:00Z">
        <w:r w:rsidRPr="001B35E9">
          <w:t>I</w:t>
        </w:r>
      </w:ins>
      <w:ins w:id="227" w:author="Kevin J. Boyle II" w:date="2006-11-21T01:34:00Z">
        <w:r w:rsidRPr="001B35E9">
          <w:t xml:space="preserve">t may be </w:t>
        </w:r>
      </w:ins>
      <w:ins w:id="228" w:author="Kevin J. Boyle II" w:date="2006-11-21T01:36:00Z">
        <w:r w:rsidRPr="001B35E9">
          <w:t>desirable to prevent any possibility of this race condition occurring.</w:t>
        </w:r>
      </w:ins>
      <w:ins w:id="229" w:author="Kevin J. Boyle II" w:date="2006-11-21T01:38:00Z">
        <w:r w:rsidRPr="001B35E9">
          <w:t xml:space="preserve">  To achieve this, </w:t>
        </w:r>
      </w:ins>
      <w:ins w:id="230" w:author="Kevin J. Boyle II" w:date="2006-11-21T01:41:00Z">
        <w:r w:rsidRPr="001B35E9">
          <w:t xml:space="preserve">implementations may </w:t>
        </w:r>
      </w:ins>
      <w:ins w:id="231" w:author="Kevin J. Boyle II" w:date="2006-11-21T01:38:00Z">
        <w:r w:rsidRPr="001B35E9">
          <w:t xml:space="preserve">embed the </w:t>
        </w:r>
        <w:proofErr w:type="spellStart"/>
        <w:r w:rsidRPr="001B35E9">
          <w:t>andisp</w:t>
        </w:r>
        <w:proofErr w:type="spellEnd"/>
        <w:r w:rsidRPr="001B35E9">
          <w:t>/</w:t>
        </w:r>
        <w:proofErr w:type="spellStart"/>
        <w:r w:rsidRPr="001B35E9">
          <w:t>dwa</w:t>
        </w:r>
        <w:proofErr w:type="spellEnd"/>
        <w:r w:rsidRPr="001B35E9">
          <w:t xml:space="preserve"> signal on the </w:t>
        </w:r>
      </w:ins>
      <w:proofErr w:type="spellStart"/>
      <w:ins w:id="232" w:author="Kevin J. Boyle II" w:date="2006-11-21T01:39:00Z">
        <w:r w:rsidRPr="001B35E9">
          <w:t>onhook</w:t>
        </w:r>
        <w:proofErr w:type="spellEnd"/>
        <w:r w:rsidRPr="001B35E9">
          <w:t xml:space="preserve"> event with its strict parameter set to </w:t>
        </w:r>
      </w:ins>
      <w:ins w:id="233" w:author="Kevin J. Boyle II" w:date="2006-11-21T01:41:00Z">
        <w:r w:rsidRPr="001B35E9">
          <w:t>“state”.</w:t>
        </w:r>
      </w:ins>
      <w:ins w:id="234" w:author="Kevin J. Boyle II" w:date="2006-11-21T01:36:00Z">
        <w:r w:rsidRPr="001B35E9">
          <w:t xml:space="preserve"> </w:t>
        </w:r>
      </w:ins>
      <w:ins w:id="235" w:author="Kevin J. Boyle II" w:date="2006-11-21T01:41:00Z">
        <w:r w:rsidRPr="001B35E9">
          <w:t xml:space="preserve"> This will enforce that the </w:t>
        </w:r>
        <w:proofErr w:type="spellStart"/>
        <w:r w:rsidRPr="001B35E9">
          <w:t>dwa</w:t>
        </w:r>
        <w:proofErr w:type="spellEnd"/>
        <w:r w:rsidRPr="001B35E9">
          <w:t xml:space="preserve"> signal is only applied i</w:t>
        </w:r>
      </w:ins>
      <w:ins w:id="236" w:author="Kevin J. Boyle II" w:date="2006-11-21T05:40:00Z">
        <w:r w:rsidRPr="001B35E9">
          <w:t>f</w:t>
        </w:r>
      </w:ins>
      <w:ins w:id="237" w:author="Kevin J. Boyle II" w:date="2006-11-21T01:41:00Z">
        <w:r w:rsidRPr="001B35E9">
          <w:t xml:space="preserve"> the termination is still </w:t>
        </w:r>
        <w:proofErr w:type="spellStart"/>
        <w:r w:rsidRPr="001B35E9">
          <w:t>onhook</w:t>
        </w:r>
        <w:proofErr w:type="spellEnd"/>
        <w:r w:rsidRPr="001B35E9">
          <w:t xml:space="preserve"> when the command arrives at the MG.</w:t>
        </w:r>
      </w:ins>
    </w:p>
    <w:p w:rsidR="00944FAE" w:rsidRPr="00CB7D13" w:rsidRDefault="00944FAE">
      <w:r w:rsidRPr="00CB7D13">
        <w:t>Binary encoding SHALL carry the binary data. Text encoding SHALL carry the data as a hex string encoded as big-endian hex data.</w:t>
      </w:r>
    </w:p>
    <w:p w:rsidR="00944FAE" w:rsidRPr="00CB7D13" w:rsidRDefault="00CB7D13" w:rsidP="00CB7D13">
      <w:pPr>
        <w:jc w:val="center"/>
      </w:pPr>
      <w:bookmarkStart w:id="238" w:name="c3tope"/>
      <w:bookmarkEnd w:id="238"/>
      <w:r w:rsidRPr="00CB7D13">
        <w:t>____________________</w:t>
      </w:r>
    </w:p>
    <w:sectPr w:rsidR="00944FAE" w:rsidRPr="00CB7D13" w:rsidSect="007F7C3D">
      <w:type w:val="oddPage"/>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A64" w:rsidRDefault="00C96A64">
      <w:pPr>
        <w:spacing w:before="0"/>
      </w:pPr>
      <w:r>
        <w:separator/>
      </w:r>
    </w:p>
  </w:endnote>
  <w:endnote w:type="continuationSeparator" w:id="0">
    <w:p w:rsidR="00C96A64" w:rsidRDefault="00C96A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F7C3D" w:rsidRPr="007F7C3D" w:rsidTr="007F7C3D">
      <w:trPr>
        <w:cantSplit/>
        <w:trHeight w:val="204"/>
        <w:jc w:val="center"/>
      </w:trPr>
      <w:tc>
        <w:tcPr>
          <w:tcW w:w="1617" w:type="dxa"/>
          <w:tcBorders>
            <w:top w:val="single" w:sz="12" w:space="0" w:color="auto"/>
          </w:tcBorders>
        </w:tcPr>
        <w:p w:rsidR="007F7C3D" w:rsidRPr="007F7C3D" w:rsidRDefault="007F7C3D" w:rsidP="00885E51">
          <w:pPr>
            <w:rPr>
              <w:b/>
              <w:bCs/>
              <w:sz w:val="22"/>
            </w:rPr>
          </w:pPr>
          <w:bookmarkStart w:id="10" w:name="dcontent1" w:colFirst="1" w:colLast="1"/>
          <w:r w:rsidRPr="007F7C3D">
            <w:rPr>
              <w:b/>
              <w:bCs/>
              <w:sz w:val="22"/>
            </w:rPr>
            <w:t>Contact:</w:t>
          </w:r>
        </w:p>
      </w:tc>
      <w:tc>
        <w:tcPr>
          <w:tcW w:w="4394" w:type="dxa"/>
          <w:tcBorders>
            <w:top w:val="single" w:sz="12" w:space="0" w:color="auto"/>
          </w:tcBorders>
        </w:tcPr>
        <w:p w:rsidR="007F7C3D" w:rsidRPr="007F7C3D" w:rsidRDefault="007F7C3D" w:rsidP="00885E51">
          <w:pPr>
            <w:rPr>
              <w:sz w:val="22"/>
            </w:rPr>
          </w:pPr>
          <w:r w:rsidRPr="007F7C3D">
            <w:rPr>
              <w:sz w:val="22"/>
            </w:rPr>
            <w:t>Christian Groves</w:t>
          </w:r>
          <w:r w:rsidRPr="007F7C3D">
            <w:rPr>
              <w:sz w:val="22"/>
            </w:rPr>
            <w:br/>
            <w:t>NTEC Australia</w:t>
          </w:r>
          <w:r w:rsidRPr="007F7C3D">
            <w:rPr>
              <w:sz w:val="22"/>
            </w:rPr>
            <w:br/>
          </w:r>
          <w:proofErr w:type="spellStart"/>
          <w:r w:rsidRPr="007F7C3D">
            <w:rPr>
              <w:sz w:val="22"/>
            </w:rPr>
            <w:t>Australia</w:t>
          </w:r>
          <w:proofErr w:type="spellEnd"/>
        </w:p>
      </w:tc>
      <w:tc>
        <w:tcPr>
          <w:tcW w:w="3912" w:type="dxa"/>
          <w:tcBorders>
            <w:top w:val="single" w:sz="12" w:space="0" w:color="auto"/>
          </w:tcBorders>
        </w:tcPr>
        <w:p w:rsidR="007F7C3D" w:rsidRPr="007F7C3D" w:rsidRDefault="007F7C3D" w:rsidP="00885E51">
          <w:pPr>
            <w:tabs>
              <w:tab w:val="left" w:pos="737"/>
            </w:tabs>
            <w:rPr>
              <w:sz w:val="22"/>
            </w:rPr>
          </w:pPr>
          <w:r w:rsidRPr="007F7C3D">
            <w:rPr>
              <w:sz w:val="22"/>
            </w:rPr>
            <w:t xml:space="preserve">Tel: </w:t>
          </w:r>
          <w:r w:rsidRPr="007F7C3D">
            <w:rPr>
              <w:sz w:val="22"/>
            </w:rPr>
            <w:tab/>
            <w:t>+61 3 9391 3457</w:t>
          </w:r>
          <w:r w:rsidRPr="007F7C3D">
            <w:rPr>
              <w:sz w:val="22"/>
            </w:rPr>
            <w:br/>
            <w:t xml:space="preserve">Fax: </w:t>
          </w:r>
          <w:r w:rsidRPr="007F7C3D">
            <w:rPr>
              <w:sz w:val="22"/>
            </w:rPr>
            <w:tab/>
            <w:t>+61 3 9391 3457</w:t>
          </w:r>
          <w:r w:rsidRPr="007F7C3D">
            <w:rPr>
              <w:sz w:val="22"/>
            </w:rPr>
            <w:br/>
            <w:t xml:space="preserve">Email: </w:t>
          </w:r>
          <w:r w:rsidRPr="007F7C3D">
            <w:rPr>
              <w:sz w:val="22"/>
            </w:rPr>
            <w:tab/>
          </w:r>
          <w:hyperlink r:id="rId1" w:history="1">
            <w:r w:rsidRPr="007F7C3D">
              <w:rPr>
                <w:rStyle w:val="Hyperlink"/>
                <w:sz w:val="22"/>
              </w:rPr>
              <w:t>Christian.Groves@nteczone.com</w:t>
            </w:r>
          </w:hyperlink>
        </w:p>
      </w:tc>
    </w:tr>
    <w:bookmarkEnd w:id="10"/>
    <w:tr w:rsidR="007F7C3D" w:rsidRPr="007F7C3D" w:rsidTr="007F7C3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F7C3D" w:rsidRPr="007F7C3D" w:rsidRDefault="007F7C3D" w:rsidP="007F7C3D">
          <w:pPr>
            <w:spacing w:before="0"/>
            <w:rPr>
              <w:sz w:val="18"/>
            </w:rPr>
          </w:pPr>
          <w:r w:rsidRPr="007F7C3D">
            <w:rPr>
              <w:b/>
              <w:bCs/>
              <w:sz w:val="18"/>
            </w:rPr>
            <w:t>Attention:</w:t>
          </w:r>
          <w:r w:rsidRPr="007F7C3D">
            <w:rPr>
              <w:sz w:val="18"/>
            </w:rPr>
            <w:t xml:space="preserve"> This is not a publication made available to the public, but </w:t>
          </w:r>
          <w:r w:rsidRPr="007F7C3D">
            <w:rPr>
              <w:b/>
              <w:bCs/>
              <w:sz w:val="18"/>
            </w:rPr>
            <w:t>an internal ITU-T Document</w:t>
          </w:r>
          <w:r w:rsidRPr="007F7C3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F7C3D" w:rsidRPr="007F7C3D" w:rsidRDefault="007F7C3D" w:rsidP="007F7C3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A64" w:rsidRDefault="00C96A64">
      <w:r>
        <w:t>____________________</w:t>
      </w:r>
    </w:p>
  </w:footnote>
  <w:footnote w:type="continuationSeparator" w:id="0">
    <w:p w:rsidR="00C96A64" w:rsidRDefault="00C96A6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D13" w:rsidRDefault="00CB7D1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B25" w:rsidRPr="007F7C3D" w:rsidRDefault="007F7C3D" w:rsidP="007F7C3D">
    <w:pPr>
      <w:pStyle w:val="Header"/>
    </w:pPr>
    <w:r w:rsidRPr="007F7C3D">
      <w:t xml:space="preserve">- </w:t>
    </w:r>
    <w:r w:rsidRPr="007F7C3D">
      <w:fldChar w:fldCharType="begin"/>
    </w:r>
    <w:r w:rsidRPr="007F7C3D">
      <w:instrText xml:space="preserve"> PAGE  \* MERGEFORMAT </w:instrText>
    </w:r>
    <w:r w:rsidRPr="007F7C3D">
      <w:fldChar w:fldCharType="separate"/>
    </w:r>
    <w:r>
      <w:rPr>
        <w:noProof/>
      </w:rPr>
      <w:t>13</w:t>
    </w:r>
    <w:r w:rsidRPr="007F7C3D">
      <w:fldChar w:fldCharType="end"/>
    </w:r>
    <w:r w:rsidRPr="007F7C3D">
      <w:t xml:space="preserve"> -</w:t>
    </w:r>
  </w:p>
  <w:p w:rsidR="007F7C3D" w:rsidRPr="007F7C3D" w:rsidRDefault="007F7C3D" w:rsidP="007F7C3D">
    <w:pPr>
      <w:pStyle w:val="Header"/>
      <w:spacing w:after="240"/>
    </w:pPr>
    <w:r w:rsidRPr="007F7C3D">
      <w:fldChar w:fldCharType="begin"/>
    </w:r>
    <w:r w:rsidRPr="007F7C3D">
      <w:instrText xml:space="preserve"> STYLEREF  Docnumber  </w:instrText>
    </w:r>
    <w:r w:rsidRPr="007F7C3D">
      <w:fldChar w:fldCharType="separate"/>
    </w:r>
    <w:r>
      <w:rPr>
        <w:noProof/>
      </w:rPr>
      <w:t>TD 54 (PLEN/16)</w:t>
    </w:r>
    <w:r w:rsidRPr="007F7C3D">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E" w:rsidRDefault="00944FAE">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8F0D142"/>
    <w:lvl w:ilvl="0">
      <w:start w:val="1"/>
      <w:numFmt w:val="decimal"/>
      <w:lvlText w:val="%1."/>
      <w:lvlJc w:val="left"/>
      <w:pPr>
        <w:tabs>
          <w:tab w:val="num" w:pos="360"/>
        </w:tabs>
        <w:ind w:left="360" w:hanging="360"/>
      </w:pPr>
    </w:lvl>
  </w:abstractNum>
  <w:abstractNum w:abstractNumId="1">
    <w:nsid w:val="05234618"/>
    <w:multiLevelType w:val="multilevel"/>
    <w:tmpl w:val="C19639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BE16929"/>
    <w:multiLevelType w:val="multilevel"/>
    <w:tmpl w:val="A36CFEA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A314675"/>
    <w:multiLevelType w:val="hybridMultilevel"/>
    <w:tmpl w:val="5F941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205215"/>
    <w:multiLevelType w:val="singleLevel"/>
    <w:tmpl w:val="4822D098"/>
    <w:lvl w:ilvl="0">
      <w:start w:val="1"/>
      <w:numFmt w:val="decimal"/>
      <w:pStyle w:val="ListNumber"/>
      <w:lvlText w:val="%1."/>
      <w:lvlJc w:val="left"/>
      <w:pPr>
        <w:tabs>
          <w:tab w:val="num" w:pos="1440"/>
        </w:tabs>
        <w:ind w:left="1440" w:hanging="360"/>
      </w:pPr>
      <w:rPr>
        <w:rFonts w:hint="default"/>
      </w:rPr>
    </w:lvl>
  </w:abstractNum>
  <w:abstractNum w:abstractNumId="6">
    <w:nsid w:val="68682E65"/>
    <w:multiLevelType w:val="multilevel"/>
    <w:tmpl w:val="25FE08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5"/>
  </w:num>
  <w:num w:numId="3">
    <w:abstractNumId w:val="6"/>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grammar="clean"/>
  <w:attachedTemplate r:id="rId1"/>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4B76"/>
    <w:rsid w:val="000658FF"/>
    <w:rsid w:val="00075540"/>
    <w:rsid w:val="00200AE9"/>
    <w:rsid w:val="002A6FE6"/>
    <w:rsid w:val="00312C35"/>
    <w:rsid w:val="00342A18"/>
    <w:rsid w:val="00383D67"/>
    <w:rsid w:val="003C33B2"/>
    <w:rsid w:val="003C55F7"/>
    <w:rsid w:val="00415EA7"/>
    <w:rsid w:val="004A7DEE"/>
    <w:rsid w:val="00500106"/>
    <w:rsid w:val="0053183D"/>
    <w:rsid w:val="006E001F"/>
    <w:rsid w:val="007152AB"/>
    <w:rsid w:val="007F7C3D"/>
    <w:rsid w:val="009231CA"/>
    <w:rsid w:val="00944FAE"/>
    <w:rsid w:val="009D152F"/>
    <w:rsid w:val="00A53F39"/>
    <w:rsid w:val="00AB7CE4"/>
    <w:rsid w:val="00AE4B76"/>
    <w:rsid w:val="00B22762"/>
    <w:rsid w:val="00C01C4A"/>
    <w:rsid w:val="00C61FC6"/>
    <w:rsid w:val="00C96A64"/>
    <w:rsid w:val="00CB7D13"/>
    <w:rsid w:val="00E74B25"/>
    <w:rsid w:val="00F534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D13"/>
    <w:pPr>
      <w:spacing w:before="120"/>
    </w:pPr>
    <w:rPr>
      <w:rFonts w:ascii="Times New Roman" w:eastAsia="SimSun" w:hAnsi="Times New Roman"/>
      <w:sz w:val="24"/>
      <w:szCs w:val="24"/>
      <w:lang w:val="en-GB" w:eastAsia="ja-JP"/>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style>
  <w:style w:type="paragraph" w:styleId="TOC4">
    <w:name w:val="toc 4"/>
    <w:basedOn w:val="TOC3"/>
    <w:semiHidden/>
  </w:style>
  <w:style w:type="paragraph" w:styleId="TOC3">
    <w:name w:val="toc 3"/>
    <w:basedOn w:val="TOC2"/>
    <w:rsid w:val="00CB7D13"/>
    <w:pPr>
      <w:ind w:left="2269"/>
    </w:pPr>
  </w:style>
  <w:style w:type="paragraph" w:styleId="TOC2">
    <w:name w:val="toc 2"/>
    <w:basedOn w:val="TOC1"/>
    <w:rsid w:val="00CB7D13"/>
    <w:pPr>
      <w:tabs>
        <w:tab w:val="clear" w:pos="964"/>
      </w:tabs>
      <w:spacing w:before="80"/>
      <w:ind w:left="1531" w:hanging="851"/>
    </w:pPr>
  </w:style>
  <w:style w:type="paragraph" w:styleId="TOC1">
    <w:name w:val="toc 1"/>
    <w:basedOn w:val="Normal"/>
    <w:rsid w:val="00CB7D1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semiHidden/>
    <w:pPr>
      <w:tabs>
        <w:tab w:val="left" w:pos="5954"/>
        <w:tab w:val="right" w:pos="9639"/>
      </w:tabs>
      <w:spacing w:before="0"/>
    </w:pPr>
    <w:rPr>
      <w:caps/>
      <w:noProof/>
      <w:sz w:val="16"/>
    </w:rPr>
  </w:style>
  <w:style w:type="paragraph" w:styleId="Header">
    <w:name w:val="header"/>
    <w:basedOn w:val="Normal"/>
    <w:link w:val="HeaderChar"/>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semiHidden/>
    <w:rPr>
      <w:sz w:val="16"/>
      <w:szCs w:val="16"/>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CB7D1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ASN1"/>
    <w:rPr>
      <w:b w:val="0"/>
    </w:rPr>
  </w:style>
  <w:style w:type="paragraph" w:customStyle="1" w:styleId="Headingb">
    <w:name w:val="Heading_b"/>
    <w:basedOn w:val="Normal"/>
    <w:next w:val="Normal"/>
    <w:rsid w:val="00CB7D1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B7D1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CB7D1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B7D1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CB7D1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CB7D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CB7D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pPr>
      <w:spacing w:before="0"/>
    </w:pPr>
    <w:rPr>
      <w:sz w:val="20"/>
      <w:lang w:val="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styleId="ListNumber">
    <w:name w:val="List Number"/>
    <w:basedOn w:val="Normal"/>
    <w:semiHidden/>
    <w:pPr>
      <w:numPr>
        <w:numId w:val="2"/>
      </w:numPr>
      <w:spacing w:before="0" w:after="120"/>
    </w:pPr>
    <w:rPr>
      <w:rFonts w:eastAsia="MS Mincho"/>
      <w:lang w:val="en-US"/>
    </w:rPr>
  </w:style>
  <w:style w:type="paragraph" w:styleId="BodyTextIndent">
    <w:name w:val="Body Text Indent"/>
    <w:basedOn w:val="Normal"/>
    <w:semiHidden/>
    <w:pPr>
      <w:ind w:left="720"/>
    </w:pPr>
  </w:style>
  <w:style w:type="character" w:styleId="Hyperlink">
    <w:name w:val="Hyperlink"/>
    <w:rsid w:val="00CB7D13"/>
    <w:rPr>
      <w:color w:val="0000FF"/>
      <w:u w:val="single"/>
    </w:rPr>
  </w:style>
  <w:style w:type="character" w:customStyle="1" w:styleId="HeaderChar">
    <w:name w:val="Header Char"/>
    <w:link w:val="Header"/>
    <w:rsid w:val="00CB7D13"/>
    <w:rPr>
      <w:rFonts w:ascii="Times New Roman" w:hAnsi="Times New Roman"/>
      <w:sz w:val="18"/>
      <w:lang w:val="en-GB" w:eastAsia="en-US"/>
    </w:rPr>
  </w:style>
  <w:style w:type="paragraph" w:styleId="TableofFigures">
    <w:name w:val="table of figures"/>
    <w:basedOn w:val="Normal"/>
    <w:next w:val="Normal"/>
    <w:uiPriority w:val="99"/>
    <w:rsid w:val="00CB7D13"/>
    <w:pPr>
      <w:tabs>
        <w:tab w:val="right" w:leader="dot" w:pos="9639"/>
      </w:tabs>
    </w:pPr>
    <w:rPr>
      <w:rFonts w:eastAsia="MS Mincho"/>
    </w:rPr>
  </w:style>
  <w:style w:type="paragraph" w:customStyle="1" w:styleId="AnnexNotitle0">
    <w:name w:val="Annex_No &amp; title"/>
    <w:basedOn w:val="Normal"/>
    <w:next w:val="Normal"/>
    <w:rsid w:val="00CB7D13"/>
    <w:pPr>
      <w:keepNext/>
      <w:keepLines/>
      <w:tabs>
        <w:tab w:val="left" w:pos="794"/>
        <w:tab w:val="left" w:pos="1191"/>
        <w:tab w:val="left" w:pos="1588"/>
        <w:tab w:val="left" w:pos="1985"/>
      </w:tabs>
      <w:spacing w:before="480"/>
      <w:jc w:val="center"/>
    </w:pPr>
    <w:rPr>
      <w:b/>
      <w:sz w:val="28"/>
    </w:rPr>
  </w:style>
  <w:style w:type="paragraph" w:customStyle="1" w:styleId="AppendixNotitle0">
    <w:name w:val="Appendix_No &amp; title"/>
    <w:basedOn w:val="AnnexNotitle0"/>
    <w:next w:val="Normal"/>
    <w:rsid w:val="00CB7D13"/>
  </w:style>
  <w:style w:type="paragraph" w:customStyle="1" w:styleId="FigureNotitle0">
    <w:name w:val="Figure_No &amp; title"/>
    <w:basedOn w:val="Normal"/>
    <w:next w:val="Normal"/>
    <w:rsid w:val="00CB7D1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rsid w:val="00CB7D13"/>
    <w:rPr>
      <w:b/>
      <w:bCs/>
    </w:rPr>
  </w:style>
  <w:style w:type="paragraph" w:customStyle="1" w:styleId="Normalbeforetable">
    <w:name w:val="Normal before table"/>
    <w:basedOn w:val="Normal"/>
    <w:rsid w:val="00CB7D13"/>
    <w:pPr>
      <w:keepNext/>
      <w:spacing w:after="120"/>
    </w:pPr>
    <w:rPr>
      <w:rFonts w:eastAsia="????"/>
      <w:lang w:eastAsia="en-US"/>
    </w:rPr>
  </w:style>
  <w:style w:type="paragraph" w:customStyle="1" w:styleId="TableNotitle0">
    <w:name w:val="Table_No &amp; title"/>
    <w:basedOn w:val="Normal"/>
    <w:next w:val="Normal"/>
    <w:rsid w:val="00CB7D1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table" w:styleId="TableGrid">
    <w:name w:val="Table Grid"/>
    <w:basedOn w:val="TableNormal"/>
    <w:uiPriority w:val="59"/>
    <w:rsid w:val="00CB7D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152F"/>
    <w:pPr>
      <w:spacing w:before="0"/>
    </w:pPr>
    <w:rPr>
      <w:rFonts w:ascii="Tahoma" w:hAnsi="Tahoma" w:cs="Tahoma"/>
      <w:sz w:val="16"/>
      <w:szCs w:val="16"/>
    </w:rPr>
  </w:style>
  <w:style w:type="character" w:customStyle="1" w:styleId="BalloonTextChar">
    <w:name w:val="Balloon Text Char"/>
    <w:link w:val="BalloonText"/>
    <w:uiPriority w:val="99"/>
    <w:semiHidden/>
    <w:rsid w:val="009D152F"/>
    <w:rPr>
      <w:rFonts w:ascii="Tahoma" w:eastAsia="SimSun" w:hAnsi="Tahoma" w:cs="Tahoma"/>
      <w:sz w:val="16"/>
      <w:szCs w:val="16"/>
      <w:lang w:val="en-GB" w:eastAsia="ja-JP"/>
    </w:rPr>
  </w:style>
  <w:style w:type="paragraph" w:styleId="ListParagraph">
    <w:name w:val="List Paragraph"/>
    <w:basedOn w:val="Normal"/>
    <w:uiPriority w:val="34"/>
    <w:qFormat/>
    <w:rsid w:val="009D152F"/>
    <w:pPr>
      <w:tabs>
        <w:tab w:val="left" w:pos="794"/>
        <w:tab w:val="left" w:pos="1191"/>
        <w:tab w:val="left" w:pos="1588"/>
        <w:tab w:val="left" w:pos="1985"/>
      </w:tabs>
      <w:overflowPunct w:val="0"/>
      <w:autoSpaceDE w:val="0"/>
      <w:autoSpaceDN w:val="0"/>
      <w:adjustRightInd w:val="0"/>
      <w:ind w:left="720"/>
      <w:contextualSpacing/>
      <w:jc w:val="both"/>
    </w:pPr>
    <w:rPr>
      <w:rFonts w:eastAsia="Times New Roman"/>
      <w:szCs w:val="20"/>
      <w:lang w:eastAsia="en-US"/>
    </w:rPr>
  </w:style>
  <w:style w:type="paragraph" w:customStyle="1" w:styleId="CorrectionSeparatorBegin">
    <w:name w:val="Correction Separator Begin"/>
    <w:basedOn w:val="Normal"/>
    <w:rsid w:val="009D152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autoRedefine/>
    <w:rsid w:val="009D152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A53F39"/>
    <w:pPr>
      <w:jc w:val="right"/>
    </w:pPr>
    <w:rPr>
      <w:b/>
    </w:rPr>
  </w:style>
  <w:style w:type="character" w:customStyle="1" w:styleId="DocnumberChar">
    <w:name w:val="Docnumber Char"/>
    <w:link w:val="Docnumber"/>
    <w:rsid w:val="00A53F39"/>
    <w:rPr>
      <w:rFonts w:ascii="Times New Roman" w:eastAsia="SimSun" w:hAnsi="Times New Roman"/>
      <w:b/>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QUICKPUB%20-%20ITU\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QPUBE.DOT</Template>
  <TotalTime>9</TotalTime>
  <Pages>13</Pages>
  <Words>3366</Words>
  <Characters>19225</Characters>
  <Application>Microsoft Office Word</Application>
  <DocSecurity>0</DocSecurity>
  <Lines>835</Lines>
  <Paragraphs>537</Paragraphs>
  <ScaleCrop>false</ScaleCrop>
  <HeadingPairs>
    <vt:vector size="2" baseType="variant">
      <vt:variant>
        <vt:lpstr>Title</vt:lpstr>
      </vt:variant>
      <vt:variant>
        <vt:i4>1</vt:i4>
      </vt:variant>
    </vt:vector>
  </HeadingPairs>
  <TitlesOfParts>
    <vt:vector size="1" baseType="lpstr">
      <vt:lpstr>ITU-T Rec. H.248.23 (01/2005) Gateway control protocol: Enhanced Alerting packages</vt:lpstr>
    </vt:vector>
  </TitlesOfParts>
  <Manager>ITU-T</Manager>
  <Company>International Telecommunication Union (ITU)</Company>
  <LinksUpToDate>false</LinksUpToDate>
  <CharactersWithSpaces>22054</CharactersWithSpaces>
  <SharedDoc>false</SharedDoc>
  <HLinks>
    <vt:vector size="144" baseType="variant">
      <vt:variant>
        <vt:i4>1048626</vt:i4>
      </vt:variant>
      <vt:variant>
        <vt:i4>140</vt:i4>
      </vt:variant>
      <vt:variant>
        <vt:i4>0</vt:i4>
      </vt:variant>
      <vt:variant>
        <vt:i4>5</vt:i4>
      </vt:variant>
      <vt:variant>
        <vt:lpwstr/>
      </vt:variant>
      <vt:variant>
        <vt:lpwstr>_Toc326945399</vt:lpwstr>
      </vt:variant>
      <vt:variant>
        <vt:i4>1048626</vt:i4>
      </vt:variant>
      <vt:variant>
        <vt:i4>134</vt:i4>
      </vt:variant>
      <vt:variant>
        <vt:i4>0</vt:i4>
      </vt:variant>
      <vt:variant>
        <vt:i4>5</vt:i4>
      </vt:variant>
      <vt:variant>
        <vt:lpwstr/>
      </vt:variant>
      <vt:variant>
        <vt:lpwstr>_Toc326945398</vt:lpwstr>
      </vt:variant>
      <vt:variant>
        <vt:i4>1048626</vt:i4>
      </vt:variant>
      <vt:variant>
        <vt:i4>128</vt:i4>
      </vt:variant>
      <vt:variant>
        <vt:i4>0</vt:i4>
      </vt:variant>
      <vt:variant>
        <vt:i4>5</vt:i4>
      </vt:variant>
      <vt:variant>
        <vt:lpwstr/>
      </vt:variant>
      <vt:variant>
        <vt:lpwstr>_Toc326945397</vt:lpwstr>
      </vt:variant>
      <vt:variant>
        <vt:i4>1048626</vt:i4>
      </vt:variant>
      <vt:variant>
        <vt:i4>122</vt:i4>
      </vt:variant>
      <vt:variant>
        <vt:i4>0</vt:i4>
      </vt:variant>
      <vt:variant>
        <vt:i4>5</vt:i4>
      </vt:variant>
      <vt:variant>
        <vt:lpwstr/>
      </vt:variant>
      <vt:variant>
        <vt:lpwstr>_Toc326945396</vt:lpwstr>
      </vt:variant>
      <vt:variant>
        <vt:i4>1048626</vt:i4>
      </vt:variant>
      <vt:variant>
        <vt:i4>116</vt:i4>
      </vt:variant>
      <vt:variant>
        <vt:i4>0</vt:i4>
      </vt:variant>
      <vt:variant>
        <vt:i4>5</vt:i4>
      </vt:variant>
      <vt:variant>
        <vt:lpwstr/>
      </vt:variant>
      <vt:variant>
        <vt:lpwstr>_Toc326945395</vt:lpwstr>
      </vt:variant>
      <vt:variant>
        <vt:i4>1048626</vt:i4>
      </vt:variant>
      <vt:variant>
        <vt:i4>110</vt:i4>
      </vt:variant>
      <vt:variant>
        <vt:i4>0</vt:i4>
      </vt:variant>
      <vt:variant>
        <vt:i4>5</vt:i4>
      </vt:variant>
      <vt:variant>
        <vt:lpwstr/>
      </vt:variant>
      <vt:variant>
        <vt:lpwstr>_Toc326945394</vt:lpwstr>
      </vt:variant>
      <vt:variant>
        <vt:i4>1048626</vt:i4>
      </vt:variant>
      <vt:variant>
        <vt:i4>104</vt:i4>
      </vt:variant>
      <vt:variant>
        <vt:i4>0</vt:i4>
      </vt:variant>
      <vt:variant>
        <vt:i4>5</vt:i4>
      </vt:variant>
      <vt:variant>
        <vt:lpwstr/>
      </vt:variant>
      <vt:variant>
        <vt:lpwstr>_Toc326945393</vt:lpwstr>
      </vt:variant>
      <vt:variant>
        <vt:i4>1048626</vt:i4>
      </vt:variant>
      <vt:variant>
        <vt:i4>98</vt:i4>
      </vt:variant>
      <vt:variant>
        <vt:i4>0</vt:i4>
      </vt:variant>
      <vt:variant>
        <vt:i4>5</vt:i4>
      </vt:variant>
      <vt:variant>
        <vt:lpwstr/>
      </vt:variant>
      <vt:variant>
        <vt:lpwstr>_Toc326945392</vt:lpwstr>
      </vt:variant>
      <vt:variant>
        <vt:i4>1048626</vt:i4>
      </vt:variant>
      <vt:variant>
        <vt:i4>92</vt:i4>
      </vt:variant>
      <vt:variant>
        <vt:i4>0</vt:i4>
      </vt:variant>
      <vt:variant>
        <vt:i4>5</vt:i4>
      </vt:variant>
      <vt:variant>
        <vt:lpwstr/>
      </vt:variant>
      <vt:variant>
        <vt:lpwstr>_Toc326945391</vt:lpwstr>
      </vt:variant>
      <vt:variant>
        <vt:i4>1048626</vt:i4>
      </vt:variant>
      <vt:variant>
        <vt:i4>86</vt:i4>
      </vt:variant>
      <vt:variant>
        <vt:i4>0</vt:i4>
      </vt:variant>
      <vt:variant>
        <vt:i4>5</vt:i4>
      </vt:variant>
      <vt:variant>
        <vt:lpwstr/>
      </vt:variant>
      <vt:variant>
        <vt:lpwstr>_Toc326945390</vt:lpwstr>
      </vt:variant>
      <vt:variant>
        <vt:i4>1114162</vt:i4>
      </vt:variant>
      <vt:variant>
        <vt:i4>80</vt:i4>
      </vt:variant>
      <vt:variant>
        <vt:i4>0</vt:i4>
      </vt:variant>
      <vt:variant>
        <vt:i4>5</vt:i4>
      </vt:variant>
      <vt:variant>
        <vt:lpwstr/>
      </vt:variant>
      <vt:variant>
        <vt:lpwstr>_Toc326945389</vt:lpwstr>
      </vt:variant>
      <vt:variant>
        <vt:i4>1114162</vt:i4>
      </vt:variant>
      <vt:variant>
        <vt:i4>74</vt:i4>
      </vt:variant>
      <vt:variant>
        <vt:i4>0</vt:i4>
      </vt:variant>
      <vt:variant>
        <vt:i4>5</vt:i4>
      </vt:variant>
      <vt:variant>
        <vt:lpwstr/>
      </vt:variant>
      <vt:variant>
        <vt:lpwstr>_Toc326945388</vt:lpwstr>
      </vt:variant>
      <vt:variant>
        <vt:i4>1114162</vt:i4>
      </vt:variant>
      <vt:variant>
        <vt:i4>68</vt:i4>
      </vt:variant>
      <vt:variant>
        <vt:i4>0</vt:i4>
      </vt:variant>
      <vt:variant>
        <vt:i4>5</vt:i4>
      </vt:variant>
      <vt:variant>
        <vt:lpwstr/>
      </vt:variant>
      <vt:variant>
        <vt:lpwstr>_Toc326945387</vt:lpwstr>
      </vt:variant>
      <vt:variant>
        <vt:i4>1114162</vt:i4>
      </vt:variant>
      <vt:variant>
        <vt:i4>62</vt:i4>
      </vt:variant>
      <vt:variant>
        <vt:i4>0</vt:i4>
      </vt:variant>
      <vt:variant>
        <vt:i4>5</vt:i4>
      </vt:variant>
      <vt:variant>
        <vt:lpwstr/>
      </vt:variant>
      <vt:variant>
        <vt:lpwstr>_Toc326945386</vt:lpwstr>
      </vt:variant>
      <vt:variant>
        <vt:i4>1114162</vt:i4>
      </vt:variant>
      <vt:variant>
        <vt:i4>56</vt:i4>
      </vt:variant>
      <vt:variant>
        <vt:i4>0</vt:i4>
      </vt:variant>
      <vt:variant>
        <vt:i4>5</vt:i4>
      </vt:variant>
      <vt:variant>
        <vt:lpwstr/>
      </vt:variant>
      <vt:variant>
        <vt:lpwstr>_Toc326945385</vt:lpwstr>
      </vt:variant>
      <vt:variant>
        <vt:i4>1114162</vt:i4>
      </vt:variant>
      <vt:variant>
        <vt:i4>50</vt:i4>
      </vt:variant>
      <vt:variant>
        <vt:i4>0</vt:i4>
      </vt:variant>
      <vt:variant>
        <vt:i4>5</vt:i4>
      </vt:variant>
      <vt:variant>
        <vt:lpwstr/>
      </vt:variant>
      <vt:variant>
        <vt:lpwstr>_Toc326945384</vt:lpwstr>
      </vt:variant>
      <vt:variant>
        <vt:i4>1114162</vt:i4>
      </vt:variant>
      <vt:variant>
        <vt:i4>44</vt:i4>
      </vt:variant>
      <vt:variant>
        <vt:i4>0</vt:i4>
      </vt:variant>
      <vt:variant>
        <vt:i4>5</vt:i4>
      </vt:variant>
      <vt:variant>
        <vt:lpwstr/>
      </vt:variant>
      <vt:variant>
        <vt:lpwstr>_Toc326945383</vt:lpwstr>
      </vt:variant>
      <vt:variant>
        <vt:i4>1114162</vt:i4>
      </vt:variant>
      <vt:variant>
        <vt:i4>38</vt:i4>
      </vt:variant>
      <vt:variant>
        <vt:i4>0</vt:i4>
      </vt:variant>
      <vt:variant>
        <vt:i4>5</vt:i4>
      </vt:variant>
      <vt:variant>
        <vt:lpwstr/>
      </vt:variant>
      <vt:variant>
        <vt:lpwstr>_Toc326945382</vt:lpwstr>
      </vt:variant>
      <vt:variant>
        <vt:i4>1114162</vt:i4>
      </vt:variant>
      <vt:variant>
        <vt:i4>32</vt:i4>
      </vt:variant>
      <vt:variant>
        <vt:i4>0</vt:i4>
      </vt:variant>
      <vt:variant>
        <vt:i4>5</vt:i4>
      </vt:variant>
      <vt:variant>
        <vt:lpwstr/>
      </vt:variant>
      <vt:variant>
        <vt:lpwstr>_Toc326945381</vt:lpwstr>
      </vt:variant>
      <vt:variant>
        <vt:i4>1114162</vt:i4>
      </vt:variant>
      <vt:variant>
        <vt:i4>26</vt:i4>
      </vt:variant>
      <vt:variant>
        <vt:i4>0</vt:i4>
      </vt:variant>
      <vt:variant>
        <vt:i4>5</vt:i4>
      </vt:variant>
      <vt:variant>
        <vt:lpwstr/>
      </vt:variant>
      <vt:variant>
        <vt:lpwstr>_Toc326945380</vt:lpwstr>
      </vt:variant>
      <vt:variant>
        <vt:i4>1966130</vt:i4>
      </vt:variant>
      <vt:variant>
        <vt:i4>20</vt:i4>
      </vt:variant>
      <vt:variant>
        <vt:i4>0</vt:i4>
      </vt:variant>
      <vt:variant>
        <vt:i4>5</vt:i4>
      </vt:variant>
      <vt:variant>
        <vt:lpwstr/>
      </vt:variant>
      <vt:variant>
        <vt:lpwstr>_Toc326945379</vt:lpwstr>
      </vt:variant>
      <vt:variant>
        <vt:i4>1966130</vt:i4>
      </vt:variant>
      <vt:variant>
        <vt:i4>14</vt:i4>
      </vt:variant>
      <vt:variant>
        <vt:i4>0</vt:i4>
      </vt:variant>
      <vt:variant>
        <vt:i4>5</vt:i4>
      </vt:variant>
      <vt:variant>
        <vt:lpwstr/>
      </vt:variant>
      <vt:variant>
        <vt:lpwstr>_Toc326945378</vt:lpwstr>
      </vt:variant>
      <vt:variant>
        <vt:i4>1966130</vt:i4>
      </vt:variant>
      <vt:variant>
        <vt:i4>8</vt:i4>
      </vt:variant>
      <vt:variant>
        <vt:i4>0</vt:i4>
      </vt:variant>
      <vt:variant>
        <vt:i4>5</vt:i4>
      </vt:variant>
      <vt:variant>
        <vt:lpwstr/>
      </vt:variant>
      <vt:variant>
        <vt:lpwstr>_Toc326945377</vt:lpwstr>
      </vt:variant>
      <vt:variant>
        <vt:i4>1966130</vt:i4>
      </vt:variant>
      <vt:variant>
        <vt:i4>2</vt:i4>
      </vt:variant>
      <vt:variant>
        <vt:i4>0</vt:i4>
      </vt:variant>
      <vt:variant>
        <vt:i4>5</vt:i4>
      </vt:variant>
      <vt:variant>
        <vt:lpwstr/>
      </vt:variant>
      <vt:variant>
        <vt:lpwstr>_Toc326945376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H.248.23 "Gateway control protocol: Enhanced Alerting packages" (Rev.)</dc:title>
  <dc:subject>SERIES H: AUDIOVISUAL AND MULTIMEDIA SYSTEMS - Infrastructure of audiovisual services – Communication procedures</dc:subject>
  <dc:creator>Editor H.248.23</dc:creator>
  <cp:keywords>3</cp:keywords>
  <dc:description>TD 54 (PLEN/16)  For: Geneva, 14-25 January 2013_x000d_Document date: _x000d_Saved by ITU51006831 at 18:53:44 on 21/01/13</dc:description>
  <cp:lastModifiedBy>Angeles-Leon De Vivero, Rosa</cp:lastModifiedBy>
  <cp:revision>11</cp:revision>
  <cp:lastPrinted>2005-03-22T08:42:00Z</cp:lastPrinted>
  <dcterms:created xsi:type="dcterms:W3CDTF">2013-01-02T04:20:00Z</dcterms:created>
  <dcterms:modified xsi:type="dcterms:W3CDTF">2013-01-21T17:53:00Z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 (PLEN/16)</vt:lpwstr>
  </property>
  <property fmtid="{D5CDD505-2E9C-101B-9397-08002B2CF9AE}" pid="3" name="docdate">
    <vt:lpwstr/>
  </property>
  <property fmtid="{D5CDD505-2E9C-101B-9397-08002B2CF9AE}" pid="4" name="doctitle">
    <vt:lpwstr>Gateway control protocol: Enhanced Alerting packages</vt:lpwstr>
  </property>
  <property fmtid="{D5CDD505-2E9C-101B-9397-08002B2CF9AE}" pid="5" name="doctitle2">
    <vt:lpwstr>SERIES H: AUDIOVISUAL AND MULTIMEDIA SYSTEMS Infrastructure of audiovisual services – Communication procedures</vt:lpwstr>
  </property>
  <property fmtid="{D5CDD505-2E9C-101B-9397-08002B2CF9AE}" pid="6" name="Docorlang">
    <vt:lpwstr>English only Original: English</vt:lpwstr>
  </property>
  <property fmtid="{D5CDD505-2E9C-101B-9397-08002B2CF9AE}" pid="7" name="Docbluepink">
    <vt:lpwstr>3</vt:lpwstr>
  </property>
  <property fmtid="{D5CDD505-2E9C-101B-9397-08002B2CF9AE}" pid="8" name="Docdest">
    <vt:lpwstr>Geneva, 14-25 January 2013</vt:lpwstr>
  </property>
  <property fmtid="{D5CDD505-2E9C-101B-9397-08002B2CF9AE}" pid="9" name="Docauthor">
    <vt:lpwstr>Editor H.248.23</vt:lpwstr>
  </property>
</Properties>
</file>