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6E6859" w:rsidRPr="006E6859">
        <w:trPr>
          <w:cantSplit/>
        </w:trPr>
        <w:tc>
          <w:tcPr>
            <w:tcW w:w="4857" w:type="dxa"/>
            <w:gridSpan w:val="2"/>
          </w:tcPr>
          <w:p w:rsidR="006E6859" w:rsidRPr="006E6859" w:rsidRDefault="006E6859" w:rsidP="006E6859">
            <w:pPr>
              <w:rPr>
                <w:sz w:val="20"/>
              </w:rPr>
            </w:pPr>
            <w:bookmarkStart w:id="0" w:name="dsg" w:colFirst="1" w:colLast="1"/>
            <w:bookmarkStart w:id="1" w:name="dtableau"/>
            <w:bookmarkStart w:id="2" w:name="_GoBack"/>
            <w:bookmarkEnd w:id="2"/>
            <w:r w:rsidRPr="006E6859">
              <w:rPr>
                <w:sz w:val="20"/>
              </w:rPr>
              <w:t>INTERNATIONAL TELECOMMUNICATION UNION</w:t>
            </w:r>
          </w:p>
        </w:tc>
        <w:tc>
          <w:tcPr>
            <w:tcW w:w="5066" w:type="dxa"/>
          </w:tcPr>
          <w:p w:rsidR="006E6859" w:rsidRPr="006E6859" w:rsidRDefault="006E6859" w:rsidP="006E6859">
            <w:pPr>
              <w:jc w:val="right"/>
              <w:rPr>
                <w:b/>
                <w:bCs/>
                <w:smallCaps/>
                <w:sz w:val="32"/>
              </w:rPr>
            </w:pPr>
            <w:r>
              <w:rPr>
                <w:b/>
                <w:bCs/>
                <w:smallCaps/>
                <w:sz w:val="32"/>
              </w:rPr>
              <w:t>STUDY GROUP 16</w:t>
            </w:r>
          </w:p>
        </w:tc>
      </w:tr>
      <w:tr w:rsidR="006E6859" w:rsidRPr="006E6859">
        <w:trPr>
          <w:cantSplit/>
          <w:trHeight w:val="461"/>
        </w:trPr>
        <w:tc>
          <w:tcPr>
            <w:tcW w:w="4857" w:type="dxa"/>
            <w:gridSpan w:val="2"/>
            <w:vMerge w:val="restart"/>
            <w:tcBorders>
              <w:bottom w:val="nil"/>
            </w:tcBorders>
          </w:tcPr>
          <w:p w:rsidR="006E6859" w:rsidRPr="006E6859" w:rsidRDefault="006E6859" w:rsidP="006E6859">
            <w:pPr>
              <w:rPr>
                <w:b/>
                <w:bCs/>
                <w:sz w:val="26"/>
              </w:rPr>
            </w:pPr>
            <w:bookmarkStart w:id="3" w:name="dnum" w:colFirst="1" w:colLast="1"/>
            <w:bookmarkEnd w:id="0"/>
            <w:r w:rsidRPr="006E6859">
              <w:rPr>
                <w:b/>
                <w:bCs/>
                <w:sz w:val="26"/>
              </w:rPr>
              <w:t>TELECOMMUNICATION</w:t>
            </w:r>
            <w:r w:rsidRPr="006E6859">
              <w:rPr>
                <w:b/>
                <w:bCs/>
                <w:sz w:val="26"/>
              </w:rPr>
              <w:br/>
              <w:t>STANDARDIZATION SECTOR</w:t>
            </w:r>
          </w:p>
          <w:p w:rsidR="006E6859" w:rsidRPr="006E6859" w:rsidRDefault="006E6859" w:rsidP="006E6859">
            <w:pPr>
              <w:rPr>
                <w:smallCaps/>
                <w:sz w:val="20"/>
              </w:rPr>
            </w:pPr>
            <w:r w:rsidRPr="006E6859">
              <w:rPr>
                <w:sz w:val="20"/>
              </w:rPr>
              <w:t xml:space="preserve">STUDY PERIOD </w:t>
            </w:r>
            <w:r>
              <w:rPr>
                <w:sz w:val="20"/>
              </w:rPr>
              <w:t>2013-2016</w:t>
            </w:r>
          </w:p>
        </w:tc>
        <w:tc>
          <w:tcPr>
            <w:tcW w:w="5066" w:type="dxa"/>
            <w:tcBorders>
              <w:bottom w:val="nil"/>
            </w:tcBorders>
          </w:tcPr>
          <w:p w:rsidR="006E6859" w:rsidRPr="006E6859" w:rsidRDefault="006E6859" w:rsidP="006E6859">
            <w:pPr>
              <w:pStyle w:val="Docnumber"/>
              <w:rPr>
                <w:sz w:val="40"/>
              </w:rPr>
            </w:pPr>
            <w:r>
              <w:rPr>
                <w:sz w:val="40"/>
              </w:rPr>
              <w:t>TD 41 (PLEN/16)</w:t>
            </w:r>
          </w:p>
        </w:tc>
      </w:tr>
      <w:tr w:rsidR="006E6859" w:rsidRPr="006E6859">
        <w:trPr>
          <w:cantSplit/>
          <w:trHeight w:val="355"/>
        </w:trPr>
        <w:tc>
          <w:tcPr>
            <w:tcW w:w="4857" w:type="dxa"/>
            <w:gridSpan w:val="2"/>
            <w:vMerge/>
            <w:tcBorders>
              <w:bottom w:val="single" w:sz="12" w:space="0" w:color="auto"/>
            </w:tcBorders>
          </w:tcPr>
          <w:p w:rsidR="006E6859" w:rsidRPr="006E6859" w:rsidRDefault="006E6859" w:rsidP="006E6859">
            <w:pPr>
              <w:rPr>
                <w:b/>
                <w:bCs/>
                <w:sz w:val="26"/>
              </w:rPr>
            </w:pPr>
            <w:bookmarkStart w:id="4" w:name="dorlang" w:colFirst="1" w:colLast="1"/>
            <w:bookmarkEnd w:id="3"/>
          </w:p>
        </w:tc>
        <w:tc>
          <w:tcPr>
            <w:tcW w:w="5066" w:type="dxa"/>
            <w:tcBorders>
              <w:bottom w:val="single" w:sz="12" w:space="0" w:color="auto"/>
            </w:tcBorders>
          </w:tcPr>
          <w:p w:rsidR="006E6859" w:rsidRDefault="006E6859" w:rsidP="006E6859">
            <w:pPr>
              <w:jc w:val="right"/>
              <w:rPr>
                <w:b/>
                <w:bCs/>
                <w:sz w:val="28"/>
              </w:rPr>
            </w:pPr>
            <w:r>
              <w:rPr>
                <w:b/>
                <w:bCs/>
                <w:sz w:val="28"/>
              </w:rPr>
              <w:t>English only</w:t>
            </w:r>
          </w:p>
          <w:p w:rsidR="006E6859" w:rsidRPr="006E6859" w:rsidRDefault="006E6859" w:rsidP="006E6859">
            <w:pPr>
              <w:jc w:val="right"/>
              <w:rPr>
                <w:b/>
                <w:bCs/>
                <w:sz w:val="28"/>
              </w:rPr>
            </w:pPr>
            <w:r>
              <w:rPr>
                <w:b/>
                <w:bCs/>
                <w:sz w:val="28"/>
              </w:rPr>
              <w:t>Original: English</w:t>
            </w:r>
          </w:p>
        </w:tc>
      </w:tr>
      <w:tr w:rsidR="006E6859" w:rsidRPr="006E6859">
        <w:trPr>
          <w:cantSplit/>
          <w:trHeight w:val="357"/>
        </w:trPr>
        <w:tc>
          <w:tcPr>
            <w:tcW w:w="1617" w:type="dxa"/>
          </w:tcPr>
          <w:p w:rsidR="006E6859" w:rsidRPr="006E6859" w:rsidRDefault="006E6859" w:rsidP="006E6859">
            <w:pPr>
              <w:rPr>
                <w:b/>
                <w:bCs/>
              </w:rPr>
            </w:pPr>
            <w:bookmarkStart w:id="5" w:name="dmeeting" w:colFirst="2" w:colLast="2"/>
            <w:bookmarkStart w:id="6" w:name="dbluepink" w:colFirst="1" w:colLast="1"/>
            <w:bookmarkEnd w:id="4"/>
            <w:r w:rsidRPr="006E6859">
              <w:rPr>
                <w:b/>
                <w:bCs/>
              </w:rPr>
              <w:t>Question(s):</w:t>
            </w:r>
          </w:p>
        </w:tc>
        <w:tc>
          <w:tcPr>
            <w:tcW w:w="3240" w:type="dxa"/>
          </w:tcPr>
          <w:p w:rsidR="006E6859" w:rsidRPr="006E6859" w:rsidRDefault="006E6859" w:rsidP="006E6859">
            <w:r w:rsidRPr="006E6859">
              <w:t>3</w:t>
            </w:r>
            <w:r>
              <w:t>/16</w:t>
            </w:r>
          </w:p>
        </w:tc>
        <w:tc>
          <w:tcPr>
            <w:tcW w:w="5066" w:type="dxa"/>
          </w:tcPr>
          <w:p w:rsidR="006E6859" w:rsidRPr="006E6859" w:rsidRDefault="006E6859" w:rsidP="006E6859">
            <w:pPr>
              <w:jc w:val="right"/>
            </w:pPr>
            <w:r w:rsidRPr="006E6859">
              <w:t>Geneva, 14-25 January 2013</w:t>
            </w:r>
          </w:p>
        </w:tc>
      </w:tr>
      <w:tr w:rsidR="006E6859" w:rsidRPr="006E6859">
        <w:trPr>
          <w:cantSplit/>
          <w:trHeight w:val="357"/>
        </w:trPr>
        <w:tc>
          <w:tcPr>
            <w:tcW w:w="9923" w:type="dxa"/>
            <w:gridSpan w:val="3"/>
          </w:tcPr>
          <w:p w:rsidR="006E6859" w:rsidRPr="006E6859" w:rsidRDefault="006E6859" w:rsidP="006E6859">
            <w:pPr>
              <w:jc w:val="center"/>
              <w:rPr>
                <w:b/>
                <w:bCs/>
              </w:rPr>
            </w:pPr>
            <w:bookmarkStart w:id="7" w:name="dtitle" w:colFirst="0" w:colLast="0"/>
            <w:bookmarkEnd w:id="5"/>
            <w:bookmarkEnd w:id="6"/>
            <w:r w:rsidRPr="006E6859">
              <w:rPr>
                <w:b/>
                <w:bCs/>
              </w:rPr>
              <w:t>TD</w:t>
            </w:r>
          </w:p>
        </w:tc>
      </w:tr>
      <w:tr w:rsidR="006E6859" w:rsidRPr="006E6859">
        <w:trPr>
          <w:cantSplit/>
          <w:trHeight w:val="357"/>
        </w:trPr>
        <w:tc>
          <w:tcPr>
            <w:tcW w:w="1617" w:type="dxa"/>
          </w:tcPr>
          <w:p w:rsidR="006E6859" w:rsidRPr="006E6859" w:rsidRDefault="006E6859" w:rsidP="006E6859">
            <w:pPr>
              <w:rPr>
                <w:b/>
                <w:bCs/>
              </w:rPr>
            </w:pPr>
            <w:bookmarkStart w:id="8" w:name="dsource" w:colFirst="1" w:colLast="1"/>
            <w:bookmarkEnd w:id="7"/>
            <w:r w:rsidRPr="006E6859">
              <w:rPr>
                <w:b/>
                <w:bCs/>
              </w:rPr>
              <w:t>Source:</w:t>
            </w:r>
          </w:p>
        </w:tc>
        <w:tc>
          <w:tcPr>
            <w:tcW w:w="8306" w:type="dxa"/>
            <w:gridSpan w:val="2"/>
          </w:tcPr>
          <w:p w:rsidR="006E6859" w:rsidRPr="006E6859" w:rsidRDefault="006E6859" w:rsidP="006E6859">
            <w:r w:rsidRPr="006E6859">
              <w:t>Editor H.248.1</w:t>
            </w:r>
          </w:p>
        </w:tc>
      </w:tr>
      <w:tr w:rsidR="006E6859" w:rsidRPr="006E6859">
        <w:trPr>
          <w:cantSplit/>
          <w:trHeight w:val="357"/>
        </w:trPr>
        <w:tc>
          <w:tcPr>
            <w:tcW w:w="1617" w:type="dxa"/>
            <w:tcBorders>
              <w:bottom w:val="single" w:sz="12" w:space="0" w:color="auto"/>
            </w:tcBorders>
          </w:tcPr>
          <w:p w:rsidR="006E6859" w:rsidRPr="006E6859" w:rsidRDefault="006E6859" w:rsidP="006E6859">
            <w:pPr>
              <w:spacing w:after="120"/>
            </w:pPr>
            <w:bookmarkStart w:id="9" w:name="dtitle1" w:colFirst="1" w:colLast="1"/>
            <w:bookmarkEnd w:id="8"/>
            <w:r w:rsidRPr="006E6859">
              <w:rPr>
                <w:b/>
                <w:bCs/>
              </w:rPr>
              <w:t>Title:</w:t>
            </w:r>
          </w:p>
        </w:tc>
        <w:tc>
          <w:tcPr>
            <w:tcW w:w="8306" w:type="dxa"/>
            <w:gridSpan w:val="2"/>
            <w:tcBorders>
              <w:bottom w:val="single" w:sz="12" w:space="0" w:color="auto"/>
            </w:tcBorders>
          </w:tcPr>
          <w:p w:rsidR="006E6859" w:rsidRPr="006E6859" w:rsidRDefault="006E6859" w:rsidP="006E6859">
            <w:pPr>
              <w:spacing w:after="120"/>
            </w:pPr>
            <w:r w:rsidRPr="006E6859">
              <w:t>Consent: H.248.1 (V3) "Gateway control protocol: Version 3” (Rev.)</w:t>
            </w:r>
          </w:p>
        </w:tc>
      </w:tr>
      <w:bookmarkEnd w:id="1"/>
      <w:bookmarkEnd w:id="9"/>
    </w:tbl>
    <w:p w:rsidR="008820CD" w:rsidRPr="008154A4" w:rsidRDefault="008820CD" w:rsidP="008820CD"/>
    <w:p w:rsidR="00277A50" w:rsidRPr="008154A4" w:rsidRDefault="004B0215" w:rsidP="00BF339A">
      <w:pPr>
        <w:pStyle w:val="Headingb"/>
      </w:pPr>
      <w:r w:rsidRPr="008154A4">
        <w:t>1</w:t>
      </w:r>
      <w:r w:rsidRPr="008154A4">
        <w:tab/>
      </w:r>
      <w:r w:rsidR="00277A50" w:rsidRPr="008154A4">
        <w:t>Introduction</w:t>
      </w:r>
    </w:p>
    <w:p w:rsidR="008820CD" w:rsidRPr="008154A4" w:rsidRDefault="008820CD" w:rsidP="008820CD">
      <w:pPr>
        <w:rPr>
          <w:lang w:eastAsia="zh-CN"/>
        </w:rPr>
      </w:pPr>
      <w:r w:rsidRPr="008154A4">
        <w:rPr>
          <w:lang w:eastAsia="zh-CN"/>
        </w:rPr>
        <w:t xml:space="preserve">This document contains the editor’s output draft for draft revised </w:t>
      </w:r>
      <w:r w:rsidRPr="008154A4">
        <w:t>ITU-T H.248.1 (V3) "Gateway control protocol: Version 3” for Consent</w:t>
      </w:r>
      <w:r w:rsidRPr="008154A4">
        <w:rPr>
          <w:lang w:eastAsia="zh-CN"/>
        </w:rPr>
        <w:t>.</w:t>
      </w:r>
    </w:p>
    <w:p w:rsidR="00B46FF3" w:rsidRPr="008154A4" w:rsidRDefault="00B46FF3" w:rsidP="00A31AB5"/>
    <w:p w:rsidR="008820CD" w:rsidRPr="008154A4" w:rsidRDefault="008820CD" w:rsidP="008820CD">
      <w:pPr>
        <w:pStyle w:val="Headingb"/>
      </w:pPr>
      <w:r w:rsidRPr="008154A4">
        <w:t>AAP Summary</w:t>
      </w:r>
    </w:p>
    <w:p w:rsidR="008820CD" w:rsidRPr="008154A4" w:rsidRDefault="008820CD" w:rsidP="008820CD">
      <w:r w:rsidRPr="008154A4">
        <w:t xml:space="preserve">Revised ITU-T H.248.1 contains a number of clarifications to: Signal behaviour on new Streams, time based Statistics and their applicability to multi flow streams, the impact of the Mode property on Statistics and Event behaviour with respect to new Streams and </w:t>
      </w:r>
      <w:r w:rsidR="008154A4" w:rsidRPr="008154A4">
        <w:t>ServiceChange version handling.</w:t>
      </w:r>
    </w:p>
    <w:p w:rsidR="008154A4" w:rsidRPr="008154A4" w:rsidRDefault="008154A4" w:rsidP="008820CD"/>
    <w:p w:rsidR="008154A4" w:rsidRPr="008154A4" w:rsidRDefault="008154A4" w:rsidP="008820CD"/>
    <w:p w:rsidR="008820CD" w:rsidRPr="008154A4" w:rsidRDefault="008820CD" w:rsidP="00A31AB5">
      <w:pPr>
        <w:sectPr w:rsidR="008820CD" w:rsidRPr="008154A4" w:rsidSect="006E6859">
          <w:headerReference w:type="even" r:id="rId9"/>
          <w:headerReference w:type="default" r:id="rId10"/>
          <w:footerReference w:type="first" r:id="rId11"/>
          <w:pgSz w:w="11907" w:h="16840" w:code="9"/>
          <w:pgMar w:top="1417" w:right="1134" w:bottom="1417" w:left="1134" w:header="720" w:footer="720" w:gutter="0"/>
          <w:cols w:space="720"/>
          <w:titlePg/>
          <w:docGrid w:linePitch="326"/>
        </w:sectPr>
      </w:pPr>
    </w:p>
    <w:p w:rsidR="00C34DC6" w:rsidRPr="008154A4" w:rsidRDefault="00C34DC6" w:rsidP="00C34DC6">
      <w:pPr>
        <w:keepNext/>
        <w:jc w:val="center"/>
        <w:rPr>
          <w:b/>
          <w:bCs/>
        </w:rPr>
      </w:pPr>
      <w:bookmarkStart w:id="11" w:name="irecnoe"/>
      <w:bookmarkEnd w:id="11"/>
      <w:r w:rsidRPr="008154A4">
        <w:rPr>
          <w:b/>
          <w:bCs/>
        </w:rPr>
        <w:lastRenderedPageBreak/>
        <w:t>CONTENTS</w:t>
      </w:r>
    </w:p>
    <w:tbl>
      <w:tblPr>
        <w:tblW w:w="9889" w:type="dxa"/>
        <w:tblLayout w:type="fixed"/>
        <w:tblLook w:val="04A0" w:firstRow="1" w:lastRow="0" w:firstColumn="1" w:lastColumn="0" w:noHBand="0" w:noVBand="1"/>
      </w:tblPr>
      <w:tblGrid>
        <w:gridCol w:w="9889"/>
      </w:tblGrid>
      <w:tr w:rsidR="00C34DC6" w:rsidRPr="008154A4" w:rsidTr="00401A55">
        <w:trPr>
          <w:tblHeader/>
        </w:trPr>
        <w:tc>
          <w:tcPr>
            <w:tcW w:w="9889" w:type="dxa"/>
          </w:tcPr>
          <w:p w:rsidR="00C34DC6" w:rsidRPr="008154A4" w:rsidRDefault="00C34DC6" w:rsidP="00401A55">
            <w:pPr>
              <w:pStyle w:val="toc0"/>
            </w:pPr>
            <w:r w:rsidRPr="008154A4">
              <w:tab/>
              <w:t>Page</w:t>
            </w:r>
          </w:p>
        </w:tc>
      </w:tr>
      <w:tr w:rsidR="00C34DC6" w:rsidRPr="008154A4" w:rsidTr="00401A55">
        <w:tc>
          <w:tcPr>
            <w:tcW w:w="9889" w:type="dxa"/>
          </w:tcPr>
          <w:p w:rsidR="008154A4" w:rsidRPr="008154A4" w:rsidRDefault="00C34DC6">
            <w:pPr>
              <w:pStyle w:val="TOC1"/>
              <w:rPr>
                <w:rFonts w:asciiTheme="minorHAnsi" w:eastAsiaTheme="minorEastAsia" w:hAnsiTheme="minorHAnsi" w:cstheme="minorBidi"/>
                <w:sz w:val="22"/>
                <w:szCs w:val="22"/>
                <w:lang w:eastAsia="zh-CN"/>
              </w:rPr>
            </w:pPr>
            <w:r w:rsidRPr="008154A4">
              <w:fldChar w:fldCharType="begin"/>
            </w:r>
            <w:r w:rsidRPr="008154A4">
              <w:instrText xml:space="preserve"> TOC \o "1-3" \h \z \t "Annex_NoTitle,1,Appendix_NoTitle,1,Annex_No &amp; title,1,Appendix_No &amp; title,1" </w:instrText>
            </w:r>
            <w:r w:rsidRPr="008154A4">
              <w:fldChar w:fldCharType="separate"/>
            </w:r>
            <w:hyperlink w:anchor="_Toc346550060" w:history="1">
              <w:r w:rsidR="008154A4" w:rsidRPr="008154A4">
                <w:rPr>
                  <w:rStyle w:val="Hyperlink"/>
                </w:rPr>
                <w:t>1</w:t>
              </w:r>
              <w:r w:rsidR="008154A4" w:rsidRPr="008154A4">
                <w:rPr>
                  <w:rFonts w:asciiTheme="minorHAnsi" w:eastAsiaTheme="minorEastAsia" w:hAnsiTheme="minorHAnsi" w:cstheme="minorBidi"/>
                  <w:sz w:val="22"/>
                  <w:szCs w:val="22"/>
                  <w:lang w:eastAsia="zh-CN"/>
                </w:rPr>
                <w:tab/>
              </w:r>
              <w:r w:rsidR="008154A4" w:rsidRPr="008154A4">
                <w:rPr>
                  <w:rStyle w:val="Hyperlink"/>
                </w:rPr>
                <w:t>Scope</w:t>
              </w:r>
              <w:r w:rsidR="008154A4" w:rsidRPr="008154A4">
                <w:rPr>
                  <w:webHidden/>
                </w:rPr>
                <w:tab/>
              </w:r>
              <w:r w:rsidR="008154A4" w:rsidRPr="008154A4">
                <w:rPr>
                  <w:webHidden/>
                </w:rPr>
                <w:fldChar w:fldCharType="begin"/>
              </w:r>
              <w:r w:rsidR="008154A4" w:rsidRPr="008154A4">
                <w:rPr>
                  <w:webHidden/>
                </w:rPr>
                <w:instrText xml:space="preserve"> PAGEREF _Toc346550060 \h </w:instrText>
              </w:r>
              <w:r w:rsidR="008154A4" w:rsidRPr="008154A4">
                <w:rPr>
                  <w:webHidden/>
                </w:rPr>
              </w:r>
              <w:r w:rsidR="008154A4" w:rsidRPr="008154A4">
                <w:rPr>
                  <w:webHidden/>
                </w:rPr>
                <w:fldChar w:fldCharType="separate"/>
              </w:r>
              <w:r w:rsidR="006E6859">
                <w:rPr>
                  <w:webHidden/>
                </w:rPr>
                <w:t>13</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061" w:history="1">
              <w:r w:rsidR="008154A4" w:rsidRPr="008154A4">
                <w:rPr>
                  <w:rStyle w:val="Hyperlink"/>
                </w:rPr>
                <w:t>2</w:t>
              </w:r>
              <w:r w:rsidR="008154A4" w:rsidRPr="008154A4">
                <w:rPr>
                  <w:rFonts w:asciiTheme="minorHAnsi" w:eastAsiaTheme="minorEastAsia" w:hAnsiTheme="minorHAnsi" w:cstheme="minorBidi"/>
                  <w:sz w:val="22"/>
                  <w:szCs w:val="22"/>
                  <w:lang w:eastAsia="zh-CN"/>
                </w:rPr>
                <w:tab/>
              </w:r>
              <w:r w:rsidR="008154A4" w:rsidRPr="008154A4">
                <w:rPr>
                  <w:rStyle w:val="Hyperlink"/>
                </w:rPr>
                <w:t>References</w:t>
              </w:r>
              <w:r w:rsidR="008154A4" w:rsidRPr="008154A4">
                <w:rPr>
                  <w:webHidden/>
                </w:rPr>
                <w:tab/>
              </w:r>
              <w:r w:rsidR="008154A4" w:rsidRPr="008154A4">
                <w:rPr>
                  <w:webHidden/>
                </w:rPr>
                <w:fldChar w:fldCharType="begin"/>
              </w:r>
              <w:r w:rsidR="008154A4" w:rsidRPr="008154A4">
                <w:rPr>
                  <w:webHidden/>
                </w:rPr>
                <w:instrText xml:space="preserve"> PAGEREF _Toc346550061 \h </w:instrText>
              </w:r>
              <w:r w:rsidR="008154A4" w:rsidRPr="008154A4">
                <w:rPr>
                  <w:webHidden/>
                </w:rPr>
              </w:r>
              <w:r w:rsidR="008154A4" w:rsidRPr="008154A4">
                <w:rPr>
                  <w:webHidden/>
                </w:rPr>
                <w:fldChar w:fldCharType="separate"/>
              </w:r>
              <w:r>
                <w:rPr>
                  <w:webHidden/>
                </w:rPr>
                <w:t>13</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062" w:history="1">
              <w:r w:rsidR="008154A4" w:rsidRPr="008154A4">
                <w:rPr>
                  <w:rStyle w:val="Hyperlink"/>
                </w:rPr>
                <w:t>3</w:t>
              </w:r>
              <w:r w:rsidR="008154A4" w:rsidRPr="008154A4">
                <w:rPr>
                  <w:rFonts w:asciiTheme="minorHAnsi" w:eastAsiaTheme="minorEastAsia" w:hAnsiTheme="minorHAnsi" w:cstheme="minorBidi"/>
                  <w:sz w:val="22"/>
                  <w:szCs w:val="22"/>
                  <w:lang w:eastAsia="zh-CN"/>
                </w:rPr>
                <w:tab/>
              </w:r>
              <w:r w:rsidR="008154A4" w:rsidRPr="008154A4">
                <w:rPr>
                  <w:rStyle w:val="Hyperlink"/>
                </w:rPr>
                <w:t>Definitions</w:t>
              </w:r>
              <w:r w:rsidR="008154A4" w:rsidRPr="008154A4">
                <w:rPr>
                  <w:webHidden/>
                </w:rPr>
                <w:tab/>
              </w:r>
              <w:r w:rsidR="008154A4" w:rsidRPr="008154A4">
                <w:rPr>
                  <w:webHidden/>
                </w:rPr>
                <w:fldChar w:fldCharType="begin"/>
              </w:r>
              <w:r w:rsidR="008154A4" w:rsidRPr="008154A4">
                <w:rPr>
                  <w:webHidden/>
                </w:rPr>
                <w:instrText xml:space="preserve"> PAGEREF _Toc346550062 \h </w:instrText>
              </w:r>
              <w:r w:rsidR="008154A4" w:rsidRPr="008154A4">
                <w:rPr>
                  <w:webHidden/>
                </w:rPr>
              </w:r>
              <w:r w:rsidR="008154A4" w:rsidRPr="008154A4">
                <w:rPr>
                  <w:webHidden/>
                </w:rPr>
                <w:fldChar w:fldCharType="separate"/>
              </w:r>
              <w:r>
                <w:rPr>
                  <w:webHidden/>
                </w:rPr>
                <w:t>16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063" w:history="1">
              <w:r w:rsidR="008154A4" w:rsidRPr="008154A4">
                <w:rPr>
                  <w:rStyle w:val="Hyperlink"/>
                </w:rPr>
                <w:t>3.1</w:t>
              </w:r>
              <w:r w:rsidR="008154A4" w:rsidRPr="008154A4">
                <w:rPr>
                  <w:rFonts w:asciiTheme="minorHAnsi" w:eastAsiaTheme="minorEastAsia" w:hAnsiTheme="minorHAnsi" w:cstheme="minorBidi"/>
                  <w:sz w:val="22"/>
                  <w:szCs w:val="22"/>
                  <w:lang w:eastAsia="zh-CN"/>
                </w:rPr>
                <w:tab/>
              </w:r>
              <w:r w:rsidR="008154A4" w:rsidRPr="008154A4">
                <w:rPr>
                  <w:rStyle w:val="Hyperlink"/>
                </w:rPr>
                <w:t>Terms defined elsewhere</w:t>
              </w:r>
              <w:r w:rsidR="008154A4" w:rsidRPr="008154A4">
                <w:rPr>
                  <w:webHidden/>
                </w:rPr>
                <w:tab/>
              </w:r>
              <w:r w:rsidR="008154A4" w:rsidRPr="008154A4">
                <w:rPr>
                  <w:webHidden/>
                </w:rPr>
                <w:fldChar w:fldCharType="begin"/>
              </w:r>
              <w:r w:rsidR="008154A4" w:rsidRPr="008154A4">
                <w:rPr>
                  <w:webHidden/>
                </w:rPr>
                <w:instrText xml:space="preserve"> PAGEREF _Toc346550063 \h </w:instrText>
              </w:r>
              <w:r w:rsidR="008154A4" w:rsidRPr="008154A4">
                <w:rPr>
                  <w:webHidden/>
                </w:rPr>
              </w:r>
              <w:r w:rsidR="008154A4" w:rsidRPr="008154A4">
                <w:rPr>
                  <w:webHidden/>
                </w:rPr>
                <w:fldChar w:fldCharType="separate"/>
              </w:r>
              <w:r>
                <w:rPr>
                  <w:webHidden/>
                </w:rPr>
                <w:t>16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064" w:history="1">
              <w:r w:rsidR="008154A4" w:rsidRPr="008154A4">
                <w:rPr>
                  <w:rStyle w:val="Hyperlink"/>
                </w:rPr>
                <w:t>3.2</w:t>
              </w:r>
              <w:r w:rsidR="008154A4" w:rsidRPr="008154A4">
                <w:rPr>
                  <w:rFonts w:asciiTheme="minorHAnsi" w:eastAsiaTheme="minorEastAsia" w:hAnsiTheme="minorHAnsi" w:cstheme="minorBidi"/>
                  <w:sz w:val="22"/>
                  <w:szCs w:val="22"/>
                  <w:lang w:eastAsia="zh-CN"/>
                </w:rPr>
                <w:tab/>
              </w:r>
              <w:r w:rsidR="008154A4" w:rsidRPr="008154A4">
                <w:rPr>
                  <w:rStyle w:val="Hyperlink"/>
                </w:rPr>
                <w:t>Terms defined in this Recommendation</w:t>
              </w:r>
              <w:r w:rsidR="008154A4" w:rsidRPr="008154A4">
                <w:rPr>
                  <w:webHidden/>
                </w:rPr>
                <w:tab/>
              </w:r>
              <w:r w:rsidR="008154A4" w:rsidRPr="008154A4">
                <w:rPr>
                  <w:webHidden/>
                </w:rPr>
                <w:fldChar w:fldCharType="begin"/>
              </w:r>
              <w:r w:rsidR="008154A4" w:rsidRPr="008154A4">
                <w:rPr>
                  <w:webHidden/>
                </w:rPr>
                <w:instrText xml:space="preserve"> PAGEREF _Toc346550064 \h </w:instrText>
              </w:r>
              <w:r w:rsidR="008154A4" w:rsidRPr="008154A4">
                <w:rPr>
                  <w:webHidden/>
                </w:rPr>
              </w:r>
              <w:r w:rsidR="008154A4" w:rsidRPr="008154A4">
                <w:rPr>
                  <w:webHidden/>
                </w:rPr>
                <w:fldChar w:fldCharType="separate"/>
              </w:r>
              <w:r>
                <w:rPr>
                  <w:webHidden/>
                </w:rPr>
                <w:t>16</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065" w:history="1">
              <w:r w:rsidR="008154A4" w:rsidRPr="008154A4">
                <w:rPr>
                  <w:rStyle w:val="Hyperlink"/>
                </w:rPr>
                <w:t>4</w:t>
              </w:r>
              <w:r w:rsidR="008154A4" w:rsidRPr="008154A4">
                <w:rPr>
                  <w:rFonts w:asciiTheme="minorHAnsi" w:eastAsiaTheme="minorEastAsia" w:hAnsiTheme="minorHAnsi" w:cstheme="minorBidi"/>
                  <w:sz w:val="22"/>
                  <w:szCs w:val="22"/>
                  <w:lang w:eastAsia="zh-CN"/>
                </w:rPr>
                <w:tab/>
              </w:r>
              <w:r w:rsidR="008154A4" w:rsidRPr="008154A4">
                <w:rPr>
                  <w:rStyle w:val="Hyperlink"/>
                </w:rPr>
                <w:t>Abbreviations and acronyms</w:t>
              </w:r>
              <w:r w:rsidR="008154A4" w:rsidRPr="008154A4">
                <w:rPr>
                  <w:webHidden/>
                </w:rPr>
                <w:tab/>
              </w:r>
              <w:r w:rsidR="008154A4" w:rsidRPr="008154A4">
                <w:rPr>
                  <w:webHidden/>
                </w:rPr>
                <w:fldChar w:fldCharType="begin"/>
              </w:r>
              <w:r w:rsidR="008154A4" w:rsidRPr="008154A4">
                <w:rPr>
                  <w:webHidden/>
                </w:rPr>
                <w:instrText xml:space="preserve"> PAGEREF _Toc346550065 \h </w:instrText>
              </w:r>
              <w:r w:rsidR="008154A4" w:rsidRPr="008154A4">
                <w:rPr>
                  <w:webHidden/>
                </w:rPr>
              </w:r>
              <w:r w:rsidR="008154A4" w:rsidRPr="008154A4">
                <w:rPr>
                  <w:webHidden/>
                </w:rPr>
                <w:fldChar w:fldCharType="separate"/>
              </w:r>
              <w:r>
                <w:rPr>
                  <w:webHidden/>
                </w:rPr>
                <w:t>17</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066" w:history="1">
              <w:r w:rsidR="008154A4" w:rsidRPr="008154A4">
                <w:rPr>
                  <w:rStyle w:val="Hyperlink"/>
                </w:rPr>
                <w:t>5</w:t>
              </w:r>
              <w:r w:rsidR="008154A4" w:rsidRPr="008154A4">
                <w:rPr>
                  <w:rFonts w:asciiTheme="minorHAnsi" w:eastAsiaTheme="minorEastAsia" w:hAnsiTheme="minorHAnsi" w:cstheme="minorBidi"/>
                  <w:sz w:val="22"/>
                  <w:szCs w:val="22"/>
                  <w:lang w:eastAsia="zh-CN"/>
                </w:rPr>
                <w:tab/>
              </w:r>
              <w:r w:rsidR="008154A4" w:rsidRPr="008154A4">
                <w:rPr>
                  <w:rStyle w:val="Hyperlink"/>
                </w:rPr>
                <w:t>Conventions</w:t>
              </w:r>
              <w:r w:rsidR="008154A4" w:rsidRPr="008154A4">
                <w:rPr>
                  <w:webHidden/>
                </w:rPr>
                <w:tab/>
              </w:r>
              <w:r w:rsidR="008154A4" w:rsidRPr="008154A4">
                <w:rPr>
                  <w:webHidden/>
                </w:rPr>
                <w:fldChar w:fldCharType="begin"/>
              </w:r>
              <w:r w:rsidR="008154A4" w:rsidRPr="008154A4">
                <w:rPr>
                  <w:webHidden/>
                </w:rPr>
                <w:instrText xml:space="preserve"> PAGEREF _Toc346550066 \h </w:instrText>
              </w:r>
              <w:r w:rsidR="008154A4" w:rsidRPr="008154A4">
                <w:rPr>
                  <w:webHidden/>
                </w:rPr>
              </w:r>
              <w:r w:rsidR="008154A4" w:rsidRPr="008154A4">
                <w:rPr>
                  <w:webHidden/>
                </w:rPr>
                <w:fldChar w:fldCharType="separate"/>
              </w:r>
              <w:r>
                <w:rPr>
                  <w:webHidden/>
                </w:rPr>
                <w:t>19</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067" w:history="1">
              <w:r w:rsidR="008154A4" w:rsidRPr="008154A4">
                <w:rPr>
                  <w:rStyle w:val="Hyperlink"/>
                </w:rPr>
                <w:t>5.1</w:t>
              </w:r>
              <w:r w:rsidR="008154A4" w:rsidRPr="008154A4">
                <w:rPr>
                  <w:rFonts w:asciiTheme="minorHAnsi" w:eastAsiaTheme="minorEastAsia" w:hAnsiTheme="minorHAnsi" w:cstheme="minorBidi"/>
                  <w:sz w:val="22"/>
                  <w:szCs w:val="22"/>
                  <w:lang w:eastAsia="zh-CN"/>
                </w:rPr>
                <w:tab/>
              </w:r>
              <w:r w:rsidR="008154A4" w:rsidRPr="008154A4">
                <w:rPr>
                  <w:rStyle w:val="Hyperlink"/>
                </w:rPr>
                <w:t>Key words to indicate requirement levels</w:t>
              </w:r>
              <w:r w:rsidR="008154A4" w:rsidRPr="008154A4">
                <w:rPr>
                  <w:webHidden/>
                </w:rPr>
                <w:tab/>
              </w:r>
              <w:r w:rsidR="008154A4" w:rsidRPr="008154A4">
                <w:rPr>
                  <w:webHidden/>
                </w:rPr>
                <w:fldChar w:fldCharType="begin"/>
              </w:r>
              <w:r w:rsidR="008154A4" w:rsidRPr="008154A4">
                <w:rPr>
                  <w:webHidden/>
                </w:rPr>
                <w:instrText xml:space="preserve"> PAGEREF _Toc346550067 \h </w:instrText>
              </w:r>
              <w:r w:rsidR="008154A4" w:rsidRPr="008154A4">
                <w:rPr>
                  <w:webHidden/>
                </w:rPr>
              </w:r>
              <w:r w:rsidR="008154A4" w:rsidRPr="008154A4">
                <w:rPr>
                  <w:webHidden/>
                </w:rPr>
                <w:fldChar w:fldCharType="separate"/>
              </w:r>
              <w:r>
                <w:rPr>
                  <w:webHidden/>
                </w:rPr>
                <w:t>19</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068" w:history="1">
              <w:r w:rsidR="008154A4" w:rsidRPr="008154A4">
                <w:rPr>
                  <w:rStyle w:val="Hyperlink"/>
                </w:rPr>
                <w:t>5.2</w:t>
              </w:r>
              <w:r w:rsidR="008154A4" w:rsidRPr="008154A4">
                <w:rPr>
                  <w:rFonts w:asciiTheme="minorHAnsi" w:eastAsiaTheme="minorEastAsia" w:hAnsiTheme="minorHAnsi" w:cstheme="minorBidi"/>
                  <w:sz w:val="22"/>
                  <w:szCs w:val="22"/>
                  <w:lang w:eastAsia="zh-CN"/>
                </w:rPr>
                <w:tab/>
              </w:r>
              <w:r w:rsidR="008154A4" w:rsidRPr="008154A4">
                <w:rPr>
                  <w:rStyle w:val="Hyperlink"/>
                </w:rPr>
                <w:t>Connection endpoint naming conventions</w:t>
              </w:r>
              <w:r w:rsidR="008154A4" w:rsidRPr="008154A4">
                <w:rPr>
                  <w:webHidden/>
                </w:rPr>
                <w:tab/>
              </w:r>
              <w:r w:rsidR="008154A4" w:rsidRPr="008154A4">
                <w:rPr>
                  <w:webHidden/>
                </w:rPr>
                <w:fldChar w:fldCharType="begin"/>
              </w:r>
              <w:r w:rsidR="008154A4" w:rsidRPr="008154A4">
                <w:rPr>
                  <w:webHidden/>
                </w:rPr>
                <w:instrText xml:space="preserve"> PAGEREF _Toc346550068 \h </w:instrText>
              </w:r>
              <w:r w:rsidR="008154A4" w:rsidRPr="008154A4">
                <w:rPr>
                  <w:webHidden/>
                </w:rPr>
              </w:r>
              <w:r w:rsidR="008154A4" w:rsidRPr="008154A4">
                <w:rPr>
                  <w:webHidden/>
                </w:rPr>
                <w:fldChar w:fldCharType="separate"/>
              </w:r>
              <w:r>
                <w:rPr>
                  <w:webHidden/>
                </w:rPr>
                <w:t>19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69" w:history="1">
              <w:r w:rsidR="008154A4" w:rsidRPr="008154A4">
                <w:rPr>
                  <w:rStyle w:val="Hyperlink"/>
                </w:rPr>
                <w:t>5.2.1</w:t>
              </w:r>
              <w:r w:rsidR="008154A4" w:rsidRPr="008154A4">
                <w:rPr>
                  <w:rFonts w:asciiTheme="minorHAnsi" w:eastAsiaTheme="minorEastAsia" w:hAnsiTheme="minorHAnsi" w:cstheme="minorBidi"/>
                  <w:sz w:val="22"/>
                  <w:szCs w:val="22"/>
                  <w:lang w:eastAsia="zh-CN"/>
                </w:rPr>
                <w:tab/>
              </w:r>
              <w:r w:rsidR="008154A4" w:rsidRPr="008154A4">
                <w:rPr>
                  <w:rStyle w:val="Hyperlink"/>
                </w:rPr>
                <w:t>Generic concept</w:t>
              </w:r>
              <w:r w:rsidR="008154A4" w:rsidRPr="008154A4">
                <w:rPr>
                  <w:webHidden/>
                </w:rPr>
                <w:tab/>
              </w:r>
              <w:r w:rsidR="008154A4" w:rsidRPr="008154A4">
                <w:rPr>
                  <w:webHidden/>
                </w:rPr>
                <w:fldChar w:fldCharType="begin"/>
              </w:r>
              <w:r w:rsidR="008154A4" w:rsidRPr="008154A4">
                <w:rPr>
                  <w:webHidden/>
                </w:rPr>
                <w:instrText xml:space="preserve"> PAGEREF _Toc346550069 \h </w:instrText>
              </w:r>
              <w:r w:rsidR="008154A4" w:rsidRPr="008154A4">
                <w:rPr>
                  <w:webHidden/>
                </w:rPr>
              </w:r>
              <w:r w:rsidR="008154A4" w:rsidRPr="008154A4">
                <w:rPr>
                  <w:webHidden/>
                </w:rPr>
                <w:fldChar w:fldCharType="separate"/>
              </w:r>
              <w:r>
                <w:rPr>
                  <w:webHidden/>
                </w:rPr>
                <w:t>19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70" w:history="1">
              <w:r w:rsidR="008154A4" w:rsidRPr="008154A4">
                <w:rPr>
                  <w:rStyle w:val="Hyperlink"/>
                </w:rPr>
                <w:t>5.2.2</w:t>
              </w:r>
              <w:r w:rsidR="008154A4" w:rsidRPr="008154A4">
                <w:rPr>
                  <w:rFonts w:asciiTheme="minorHAnsi" w:eastAsiaTheme="minorEastAsia" w:hAnsiTheme="minorHAnsi" w:cstheme="minorBidi"/>
                  <w:sz w:val="22"/>
                  <w:szCs w:val="22"/>
                  <w:lang w:eastAsia="zh-CN"/>
                </w:rPr>
                <w:tab/>
              </w:r>
              <w:r w:rsidR="008154A4" w:rsidRPr="008154A4">
                <w:rPr>
                  <w:rStyle w:val="Hyperlink"/>
                </w:rPr>
                <w:t>Scope of Local and Remote Descriptors</w:t>
              </w:r>
              <w:r w:rsidR="008154A4" w:rsidRPr="008154A4">
                <w:rPr>
                  <w:webHidden/>
                </w:rPr>
                <w:tab/>
              </w:r>
              <w:r w:rsidR="008154A4" w:rsidRPr="008154A4">
                <w:rPr>
                  <w:webHidden/>
                </w:rPr>
                <w:fldChar w:fldCharType="begin"/>
              </w:r>
              <w:r w:rsidR="008154A4" w:rsidRPr="008154A4">
                <w:rPr>
                  <w:webHidden/>
                </w:rPr>
                <w:instrText xml:space="preserve"> PAGEREF _Toc346550070 \h </w:instrText>
              </w:r>
              <w:r w:rsidR="008154A4" w:rsidRPr="008154A4">
                <w:rPr>
                  <w:webHidden/>
                </w:rPr>
              </w:r>
              <w:r w:rsidR="008154A4" w:rsidRPr="008154A4">
                <w:rPr>
                  <w:webHidden/>
                </w:rPr>
                <w:fldChar w:fldCharType="separate"/>
              </w:r>
              <w:r>
                <w:rPr>
                  <w:webHidden/>
                </w:rPr>
                <w:t>19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71" w:history="1">
              <w:r w:rsidR="008154A4" w:rsidRPr="008154A4">
                <w:rPr>
                  <w:rStyle w:val="Hyperlink"/>
                </w:rPr>
                <w:t>5.2.3</w:t>
              </w:r>
              <w:r w:rsidR="008154A4" w:rsidRPr="008154A4">
                <w:rPr>
                  <w:rFonts w:asciiTheme="minorHAnsi" w:eastAsiaTheme="minorEastAsia" w:hAnsiTheme="minorHAnsi" w:cstheme="minorBidi"/>
                  <w:sz w:val="22"/>
                  <w:szCs w:val="22"/>
                  <w:lang w:eastAsia="zh-CN"/>
                </w:rPr>
                <w:tab/>
              </w:r>
              <w:r w:rsidR="008154A4" w:rsidRPr="008154A4">
                <w:rPr>
                  <w:rStyle w:val="Hyperlink"/>
                </w:rPr>
                <w:t>Concrete "connection" types</w:t>
              </w:r>
              <w:r w:rsidR="008154A4" w:rsidRPr="008154A4">
                <w:rPr>
                  <w:webHidden/>
                </w:rPr>
                <w:tab/>
              </w:r>
              <w:r w:rsidR="008154A4" w:rsidRPr="008154A4">
                <w:rPr>
                  <w:webHidden/>
                </w:rPr>
                <w:fldChar w:fldCharType="begin"/>
              </w:r>
              <w:r w:rsidR="008154A4" w:rsidRPr="008154A4">
                <w:rPr>
                  <w:webHidden/>
                </w:rPr>
                <w:instrText xml:space="preserve"> PAGEREF _Toc346550071 \h </w:instrText>
              </w:r>
              <w:r w:rsidR="008154A4" w:rsidRPr="008154A4">
                <w:rPr>
                  <w:webHidden/>
                </w:rPr>
              </w:r>
              <w:r w:rsidR="008154A4" w:rsidRPr="008154A4">
                <w:rPr>
                  <w:webHidden/>
                </w:rPr>
                <w:fldChar w:fldCharType="separate"/>
              </w:r>
              <w:r>
                <w:rPr>
                  <w:webHidden/>
                </w:rPr>
                <w:t>20</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072" w:history="1">
              <w:r w:rsidR="008154A4" w:rsidRPr="008154A4">
                <w:rPr>
                  <w:rStyle w:val="Hyperlink"/>
                </w:rPr>
                <w:t>6</w:t>
              </w:r>
              <w:r w:rsidR="008154A4" w:rsidRPr="008154A4">
                <w:rPr>
                  <w:rFonts w:asciiTheme="minorHAnsi" w:eastAsiaTheme="minorEastAsia" w:hAnsiTheme="minorHAnsi" w:cstheme="minorBidi"/>
                  <w:sz w:val="22"/>
                  <w:szCs w:val="22"/>
                  <w:lang w:eastAsia="zh-CN"/>
                </w:rPr>
                <w:tab/>
              </w:r>
              <w:r w:rsidR="008154A4" w:rsidRPr="008154A4">
                <w:rPr>
                  <w:rStyle w:val="Hyperlink"/>
                </w:rPr>
                <w:t>Connection model</w:t>
              </w:r>
              <w:r w:rsidR="008154A4" w:rsidRPr="008154A4">
                <w:rPr>
                  <w:webHidden/>
                </w:rPr>
                <w:tab/>
              </w:r>
              <w:r w:rsidR="008154A4" w:rsidRPr="008154A4">
                <w:rPr>
                  <w:webHidden/>
                </w:rPr>
                <w:fldChar w:fldCharType="begin"/>
              </w:r>
              <w:r w:rsidR="008154A4" w:rsidRPr="008154A4">
                <w:rPr>
                  <w:webHidden/>
                </w:rPr>
                <w:instrText xml:space="preserve"> PAGEREF _Toc346550072 \h </w:instrText>
              </w:r>
              <w:r w:rsidR="008154A4" w:rsidRPr="008154A4">
                <w:rPr>
                  <w:webHidden/>
                </w:rPr>
              </w:r>
              <w:r w:rsidR="008154A4" w:rsidRPr="008154A4">
                <w:rPr>
                  <w:webHidden/>
                </w:rPr>
                <w:fldChar w:fldCharType="separate"/>
              </w:r>
              <w:r>
                <w:rPr>
                  <w:webHidden/>
                </w:rPr>
                <w:t>21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073" w:history="1">
              <w:r w:rsidR="008154A4" w:rsidRPr="008154A4">
                <w:rPr>
                  <w:rStyle w:val="Hyperlink"/>
                </w:rPr>
                <w:t>6.1</w:t>
              </w:r>
              <w:r w:rsidR="008154A4" w:rsidRPr="008154A4">
                <w:rPr>
                  <w:rFonts w:asciiTheme="minorHAnsi" w:eastAsiaTheme="minorEastAsia" w:hAnsiTheme="minorHAnsi" w:cstheme="minorBidi"/>
                  <w:sz w:val="22"/>
                  <w:szCs w:val="22"/>
                  <w:lang w:eastAsia="zh-CN"/>
                </w:rPr>
                <w:tab/>
              </w:r>
              <w:r w:rsidR="008154A4" w:rsidRPr="008154A4">
                <w:rPr>
                  <w:rStyle w:val="Hyperlink"/>
                </w:rPr>
                <w:t>Contexts</w:t>
              </w:r>
              <w:r w:rsidR="008154A4" w:rsidRPr="008154A4">
                <w:rPr>
                  <w:webHidden/>
                </w:rPr>
                <w:tab/>
              </w:r>
              <w:r w:rsidR="008154A4" w:rsidRPr="008154A4">
                <w:rPr>
                  <w:webHidden/>
                </w:rPr>
                <w:fldChar w:fldCharType="begin"/>
              </w:r>
              <w:r w:rsidR="008154A4" w:rsidRPr="008154A4">
                <w:rPr>
                  <w:webHidden/>
                </w:rPr>
                <w:instrText xml:space="preserve"> PAGEREF _Toc346550073 \h </w:instrText>
              </w:r>
              <w:r w:rsidR="008154A4" w:rsidRPr="008154A4">
                <w:rPr>
                  <w:webHidden/>
                </w:rPr>
              </w:r>
              <w:r w:rsidR="008154A4" w:rsidRPr="008154A4">
                <w:rPr>
                  <w:webHidden/>
                </w:rPr>
                <w:fldChar w:fldCharType="separate"/>
              </w:r>
              <w:r>
                <w:rPr>
                  <w:webHidden/>
                </w:rPr>
                <w:t>22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74" w:history="1">
              <w:r w:rsidR="008154A4" w:rsidRPr="008154A4">
                <w:rPr>
                  <w:rStyle w:val="Hyperlink"/>
                </w:rPr>
                <w:t>6.1.1</w:t>
              </w:r>
              <w:r w:rsidR="008154A4" w:rsidRPr="008154A4">
                <w:rPr>
                  <w:rFonts w:asciiTheme="minorHAnsi" w:eastAsiaTheme="minorEastAsia" w:hAnsiTheme="minorHAnsi" w:cstheme="minorBidi"/>
                  <w:sz w:val="22"/>
                  <w:szCs w:val="22"/>
                  <w:lang w:eastAsia="zh-CN"/>
                </w:rPr>
                <w:tab/>
              </w:r>
              <w:r w:rsidR="008154A4" w:rsidRPr="008154A4">
                <w:rPr>
                  <w:rStyle w:val="Hyperlink"/>
                </w:rPr>
                <w:t>Context attributes and descriptors</w:t>
              </w:r>
              <w:r w:rsidR="008154A4" w:rsidRPr="008154A4">
                <w:rPr>
                  <w:webHidden/>
                </w:rPr>
                <w:tab/>
              </w:r>
              <w:r w:rsidR="008154A4" w:rsidRPr="008154A4">
                <w:rPr>
                  <w:webHidden/>
                </w:rPr>
                <w:fldChar w:fldCharType="begin"/>
              </w:r>
              <w:r w:rsidR="008154A4" w:rsidRPr="008154A4">
                <w:rPr>
                  <w:webHidden/>
                </w:rPr>
                <w:instrText xml:space="preserve"> PAGEREF _Toc346550074 \h </w:instrText>
              </w:r>
              <w:r w:rsidR="008154A4" w:rsidRPr="008154A4">
                <w:rPr>
                  <w:webHidden/>
                </w:rPr>
              </w:r>
              <w:r w:rsidR="008154A4" w:rsidRPr="008154A4">
                <w:rPr>
                  <w:webHidden/>
                </w:rPr>
                <w:fldChar w:fldCharType="separate"/>
              </w:r>
              <w:r>
                <w:rPr>
                  <w:webHidden/>
                </w:rPr>
                <w:t>23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75" w:history="1">
              <w:r w:rsidR="008154A4" w:rsidRPr="008154A4">
                <w:rPr>
                  <w:rStyle w:val="Hyperlink"/>
                </w:rPr>
                <w:t>6.1.2</w:t>
              </w:r>
              <w:r w:rsidR="008154A4" w:rsidRPr="008154A4">
                <w:rPr>
                  <w:rFonts w:asciiTheme="minorHAnsi" w:eastAsiaTheme="minorEastAsia" w:hAnsiTheme="minorHAnsi" w:cstheme="minorBidi"/>
                  <w:sz w:val="22"/>
                  <w:szCs w:val="22"/>
                  <w:lang w:eastAsia="zh-CN"/>
                </w:rPr>
                <w:tab/>
              </w:r>
              <w:r w:rsidR="008154A4" w:rsidRPr="008154A4">
                <w:rPr>
                  <w:rStyle w:val="Hyperlink"/>
                </w:rPr>
                <w:t>Creating, deleting and modifying contexts</w:t>
              </w:r>
              <w:r w:rsidR="008154A4" w:rsidRPr="008154A4">
                <w:rPr>
                  <w:webHidden/>
                </w:rPr>
                <w:tab/>
              </w:r>
              <w:r w:rsidR="008154A4" w:rsidRPr="008154A4">
                <w:rPr>
                  <w:webHidden/>
                </w:rPr>
                <w:fldChar w:fldCharType="begin"/>
              </w:r>
              <w:r w:rsidR="008154A4" w:rsidRPr="008154A4">
                <w:rPr>
                  <w:webHidden/>
                </w:rPr>
                <w:instrText xml:space="preserve"> PAGEREF _Toc346550075 \h </w:instrText>
              </w:r>
              <w:r w:rsidR="008154A4" w:rsidRPr="008154A4">
                <w:rPr>
                  <w:webHidden/>
                </w:rPr>
              </w:r>
              <w:r w:rsidR="008154A4" w:rsidRPr="008154A4">
                <w:rPr>
                  <w:webHidden/>
                </w:rPr>
                <w:fldChar w:fldCharType="separate"/>
              </w:r>
              <w:r>
                <w:rPr>
                  <w:webHidden/>
                </w:rPr>
                <w:t>23</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076" w:history="1">
              <w:r w:rsidR="008154A4" w:rsidRPr="008154A4">
                <w:rPr>
                  <w:rStyle w:val="Hyperlink"/>
                </w:rPr>
                <w:t>6.2</w:t>
              </w:r>
              <w:r w:rsidR="008154A4" w:rsidRPr="008154A4">
                <w:rPr>
                  <w:rFonts w:asciiTheme="minorHAnsi" w:eastAsiaTheme="minorEastAsia" w:hAnsiTheme="minorHAnsi" w:cstheme="minorBidi"/>
                  <w:sz w:val="22"/>
                  <w:szCs w:val="22"/>
                  <w:lang w:eastAsia="zh-CN"/>
                </w:rPr>
                <w:tab/>
              </w:r>
              <w:r w:rsidR="008154A4" w:rsidRPr="008154A4">
                <w:rPr>
                  <w:rStyle w:val="Hyperlink"/>
                </w:rPr>
                <w:t>Terminations</w:t>
              </w:r>
              <w:r w:rsidR="008154A4" w:rsidRPr="008154A4">
                <w:rPr>
                  <w:webHidden/>
                </w:rPr>
                <w:tab/>
              </w:r>
              <w:r w:rsidR="008154A4" w:rsidRPr="008154A4">
                <w:rPr>
                  <w:webHidden/>
                </w:rPr>
                <w:fldChar w:fldCharType="begin"/>
              </w:r>
              <w:r w:rsidR="008154A4" w:rsidRPr="008154A4">
                <w:rPr>
                  <w:webHidden/>
                </w:rPr>
                <w:instrText xml:space="preserve"> PAGEREF _Toc346550076 \h </w:instrText>
              </w:r>
              <w:r w:rsidR="008154A4" w:rsidRPr="008154A4">
                <w:rPr>
                  <w:webHidden/>
                </w:rPr>
              </w:r>
              <w:r w:rsidR="008154A4" w:rsidRPr="008154A4">
                <w:rPr>
                  <w:webHidden/>
                </w:rPr>
                <w:fldChar w:fldCharType="separate"/>
              </w:r>
              <w:r>
                <w:rPr>
                  <w:webHidden/>
                </w:rPr>
                <w:t>23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77" w:history="1">
              <w:r w:rsidR="008154A4" w:rsidRPr="008154A4">
                <w:rPr>
                  <w:rStyle w:val="Hyperlink"/>
                </w:rPr>
                <w:t>6.2.1</w:t>
              </w:r>
              <w:r w:rsidR="008154A4" w:rsidRPr="008154A4">
                <w:rPr>
                  <w:rFonts w:asciiTheme="minorHAnsi" w:eastAsiaTheme="minorEastAsia" w:hAnsiTheme="minorHAnsi" w:cstheme="minorBidi"/>
                  <w:sz w:val="22"/>
                  <w:szCs w:val="22"/>
                  <w:lang w:eastAsia="zh-CN"/>
                </w:rPr>
                <w:tab/>
              </w:r>
              <w:r w:rsidR="008154A4" w:rsidRPr="008154A4">
                <w:rPr>
                  <w:rStyle w:val="Hyperlink"/>
                </w:rPr>
                <w:t>Termination dynamics</w:t>
              </w:r>
              <w:r w:rsidR="008154A4" w:rsidRPr="008154A4">
                <w:rPr>
                  <w:webHidden/>
                </w:rPr>
                <w:tab/>
              </w:r>
              <w:r w:rsidR="008154A4" w:rsidRPr="008154A4">
                <w:rPr>
                  <w:webHidden/>
                </w:rPr>
                <w:fldChar w:fldCharType="begin"/>
              </w:r>
              <w:r w:rsidR="008154A4" w:rsidRPr="008154A4">
                <w:rPr>
                  <w:webHidden/>
                </w:rPr>
                <w:instrText xml:space="preserve"> PAGEREF _Toc346550077 \h </w:instrText>
              </w:r>
              <w:r w:rsidR="008154A4" w:rsidRPr="008154A4">
                <w:rPr>
                  <w:webHidden/>
                </w:rPr>
              </w:r>
              <w:r w:rsidR="008154A4" w:rsidRPr="008154A4">
                <w:rPr>
                  <w:webHidden/>
                </w:rPr>
                <w:fldChar w:fldCharType="separate"/>
              </w:r>
              <w:r>
                <w:rPr>
                  <w:webHidden/>
                </w:rPr>
                <w:t>25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78" w:history="1">
              <w:r w:rsidR="008154A4" w:rsidRPr="008154A4">
                <w:rPr>
                  <w:rStyle w:val="Hyperlink"/>
                </w:rPr>
                <w:t>6.2.2</w:t>
              </w:r>
              <w:r w:rsidR="008154A4" w:rsidRPr="008154A4">
                <w:rPr>
                  <w:rFonts w:asciiTheme="minorHAnsi" w:eastAsiaTheme="minorEastAsia" w:hAnsiTheme="minorHAnsi" w:cstheme="minorBidi"/>
                  <w:sz w:val="22"/>
                  <w:szCs w:val="22"/>
                  <w:lang w:eastAsia="zh-CN"/>
                </w:rPr>
                <w:tab/>
              </w:r>
              <w:r w:rsidR="008154A4" w:rsidRPr="008154A4">
                <w:rPr>
                  <w:rStyle w:val="Hyperlink"/>
                </w:rPr>
                <w:t>TerminationIDs</w:t>
              </w:r>
              <w:r w:rsidR="008154A4" w:rsidRPr="008154A4">
                <w:rPr>
                  <w:webHidden/>
                </w:rPr>
                <w:tab/>
              </w:r>
              <w:r w:rsidR="008154A4" w:rsidRPr="008154A4">
                <w:rPr>
                  <w:webHidden/>
                </w:rPr>
                <w:fldChar w:fldCharType="begin"/>
              </w:r>
              <w:r w:rsidR="008154A4" w:rsidRPr="008154A4">
                <w:rPr>
                  <w:webHidden/>
                </w:rPr>
                <w:instrText xml:space="preserve"> PAGEREF _Toc346550078 \h </w:instrText>
              </w:r>
              <w:r w:rsidR="008154A4" w:rsidRPr="008154A4">
                <w:rPr>
                  <w:webHidden/>
                </w:rPr>
              </w:r>
              <w:r w:rsidR="008154A4" w:rsidRPr="008154A4">
                <w:rPr>
                  <w:webHidden/>
                </w:rPr>
                <w:fldChar w:fldCharType="separate"/>
              </w:r>
              <w:r>
                <w:rPr>
                  <w:webHidden/>
                </w:rPr>
                <w:t>26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79" w:history="1">
              <w:r w:rsidR="008154A4" w:rsidRPr="008154A4">
                <w:rPr>
                  <w:rStyle w:val="Hyperlink"/>
                </w:rPr>
                <w:t>6.2.3</w:t>
              </w:r>
              <w:r w:rsidR="008154A4" w:rsidRPr="008154A4">
                <w:rPr>
                  <w:rFonts w:asciiTheme="minorHAnsi" w:eastAsiaTheme="minorEastAsia" w:hAnsiTheme="minorHAnsi" w:cstheme="minorBidi"/>
                  <w:sz w:val="22"/>
                  <w:szCs w:val="22"/>
                  <w:lang w:eastAsia="zh-CN"/>
                </w:rPr>
                <w:tab/>
              </w:r>
              <w:r w:rsidR="008154A4" w:rsidRPr="008154A4">
                <w:rPr>
                  <w:rStyle w:val="Hyperlink"/>
                </w:rPr>
                <w:t>Packages</w:t>
              </w:r>
              <w:r w:rsidR="008154A4" w:rsidRPr="008154A4">
                <w:rPr>
                  <w:webHidden/>
                </w:rPr>
                <w:tab/>
              </w:r>
              <w:r w:rsidR="008154A4" w:rsidRPr="008154A4">
                <w:rPr>
                  <w:webHidden/>
                </w:rPr>
                <w:fldChar w:fldCharType="begin"/>
              </w:r>
              <w:r w:rsidR="008154A4" w:rsidRPr="008154A4">
                <w:rPr>
                  <w:webHidden/>
                </w:rPr>
                <w:instrText xml:space="preserve"> PAGEREF _Toc346550079 \h </w:instrText>
              </w:r>
              <w:r w:rsidR="008154A4" w:rsidRPr="008154A4">
                <w:rPr>
                  <w:webHidden/>
                </w:rPr>
              </w:r>
              <w:r w:rsidR="008154A4" w:rsidRPr="008154A4">
                <w:rPr>
                  <w:webHidden/>
                </w:rPr>
                <w:fldChar w:fldCharType="separate"/>
              </w:r>
              <w:r>
                <w:rPr>
                  <w:webHidden/>
                </w:rPr>
                <w:t>26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80" w:history="1">
              <w:r w:rsidR="008154A4" w:rsidRPr="008154A4">
                <w:rPr>
                  <w:rStyle w:val="Hyperlink"/>
                </w:rPr>
                <w:t>6.2.4</w:t>
              </w:r>
              <w:r w:rsidR="008154A4" w:rsidRPr="008154A4">
                <w:rPr>
                  <w:rFonts w:asciiTheme="minorHAnsi" w:eastAsiaTheme="minorEastAsia" w:hAnsiTheme="minorHAnsi" w:cstheme="minorBidi"/>
                  <w:sz w:val="22"/>
                  <w:szCs w:val="22"/>
                  <w:lang w:eastAsia="zh-CN"/>
                </w:rPr>
                <w:tab/>
              </w:r>
              <w:r w:rsidR="008154A4" w:rsidRPr="008154A4">
                <w:rPr>
                  <w:rStyle w:val="Hyperlink"/>
                </w:rPr>
                <w:t>Termination properties and descriptors</w:t>
              </w:r>
              <w:r w:rsidR="008154A4" w:rsidRPr="008154A4">
                <w:rPr>
                  <w:webHidden/>
                </w:rPr>
                <w:tab/>
              </w:r>
              <w:r w:rsidR="008154A4" w:rsidRPr="008154A4">
                <w:rPr>
                  <w:webHidden/>
                </w:rPr>
                <w:fldChar w:fldCharType="begin"/>
              </w:r>
              <w:r w:rsidR="008154A4" w:rsidRPr="008154A4">
                <w:rPr>
                  <w:webHidden/>
                </w:rPr>
                <w:instrText xml:space="preserve"> PAGEREF _Toc346550080 \h </w:instrText>
              </w:r>
              <w:r w:rsidR="008154A4" w:rsidRPr="008154A4">
                <w:rPr>
                  <w:webHidden/>
                </w:rPr>
              </w:r>
              <w:r w:rsidR="008154A4" w:rsidRPr="008154A4">
                <w:rPr>
                  <w:webHidden/>
                </w:rPr>
                <w:fldChar w:fldCharType="separate"/>
              </w:r>
              <w:r>
                <w:rPr>
                  <w:webHidden/>
                </w:rPr>
                <w:t>27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81" w:history="1">
              <w:r w:rsidR="008154A4" w:rsidRPr="008154A4">
                <w:rPr>
                  <w:rStyle w:val="Hyperlink"/>
                </w:rPr>
                <w:t>6.2.5</w:t>
              </w:r>
              <w:r w:rsidR="008154A4" w:rsidRPr="008154A4">
                <w:rPr>
                  <w:rFonts w:asciiTheme="minorHAnsi" w:eastAsiaTheme="minorEastAsia" w:hAnsiTheme="minorHAnsi" w:cstheme="minorBidi"/>
                  <w:sz w:val="22"/>
                  <w:szCs w:val="22"/>
                  <w:lang w:eastAsia="zh-CN"/>
                </w:rPr>
                <w:tab/>
              </w:r>
              <w:r w:rsidR="008154A4" w:rsidRPr="008154A4">
                <w:rPr>
                  <w:rStyle w:val="Hyperlink"/>
                </w:rPr>
                <w:t>Root Termination</w:t>
              </w:r>
              <w:r w:rsidR="008154A4" w:rsidRPr="008154A4">
                <w:rPr>
                  <w:webHidden/>
                </w:rPr>
                <w:tab/>
              </w:r>
              <w:r w:rsidR="008154A4" w:rsidRPr="008154A4">
                <w:rPr>
                  <w:webHidden/>
                </w:rPr>
                <w:fldChar w:fldCharType="begin"/>
              </w:r>
              <w:r w:rsidR="008154A4" w:rsidRPr="008154A4">
                <w:rPr>
                  <w:webHidden/>
                </w:rPr>
                <w:instrText xml:space="preserve"> PAGEREF _Toc346550081 \h </w:instrText>
              </w:r>
              <w:r w:rsidR="008154A4" w:rsidRPr="008154A4">
                <w:rPr>
                  <w:webHidden/>
                </w:rPr>
              </w:r>
              <w:r w:rsidR="008154A4" w:rsidRPr="008154A4">
                <w:rPr>
                  <w:webHidden/>
                </w:rPr>
                <w:fldChar w:fldCharType="separate"/>
              </w:r>
              <w:r>
                <w:rPr>
                  <w:webHidden/>
                </w:rPr>
                <w:t>29</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082" w:history="1">
              <w:r w:rsidR="008154A4" w:rsidRPr="008154A4">
                <w:rPr>
                  <w:rStyle w:val="Hyperlink"/>
                </w:rPr>
                <w:t>6.3</w:t>
              </w:r>
              <w:r w:rsidR="008154A4" w:rsidRPr="008154A4">
                <w:rPr>
                  <w:rFonts w:asciiTheme="minorHAnsi" w:eastAsiaTheme="minorEastAsia" w:hAnsiTheme="minorHAnsi" w:cstheme="minorBidi"/>
                  <w:sz w:val="22"/>
                  <w:szCs w:val="22"/>
                  <w:lang w:eastAsia="zh-CN"/>
                </w:rPr>
                <w:tab/>
              </w:r>
              <w:r w:rsidR="008154A4" w:rsidRPr="008154A4">
                <w:rPr>
                  <w:rStyle w:val="Hyperlink"/>
                </w:rPr>
                <w:t>Wildcarding principles</w:t>
              </w:r>
              <w:r w:rsidR="008154A4" w:rsidRPr="008154A4">
                <w:rPr>
                  <w:webHidden/>
                </w:rPr>
                <w:tab/>
              </w:r>
              <w:r w:rsidR="008154A4" w:rsidRPr="008154A4">
                <w:rPr>
                  <w:webHidden/>
                </w:rPr>
                <w:fldChar w:fldCharType="begin"/>
              </w:r>
              <w:r w:rsidR="008154A4" w:rsidRPr="008154A4">
                <w:rPr>
                  <w:webHidden/>
                </w:rPr>
                <w:instrText xml:space="preserve"> PAGEREF _Toc346550082 \h </w:instrText>
              </w:r>
              <w:r w:rsidR="008154A4" w:rsidRPr="008154A4">
                <w:rPr>
                  <w:webHidden/>
                </w:rPr>
              </w:r>
              <w:r w:rsidR="008154A4" w:rsidRPr="008154A4">
                <w:rPr>
                  <w:webHidden/>
                </w:rPr>
                <w:fldChar w:fldCharType="separate"/>
              </w:r>
              <w:r>
                <w:rPr>
                  <w:webHidden/>
                </w:rPr>
                <w:t>29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83" w:history="1">
              <w:r w:rsidR="008154A4" w:rsidRPr="008154A4">
                <w:rPr>
                  <w:rStyle w:val="Hyperlink"/>
                </w:rPr>
                <w:t>6.3.1</w:t>
              </w:r>
              <w:r w:rsidR="008154A4" w:rsidRPr="008154A4">
                <w:rPr>
                  <w:rFonts w:asciiTheme="minorHAnsi" w:eastAsiaTheme="minorEastAsia" w:hAnsiTheme="minorHAnsi" w:cstheme="minorBidi"/>
                  <w:sz w:val="22"/>
                  <w:szCs w:val="22"/>
                  <w:lang w:eastAsia="zh-CN"/>
                </w:rPr>
                <w:tab/>
              </w:r>
              <w:r w:rsidR="008154A4" w:rsidRPr="008154A4">
                <w:rPr>
                  <w:rStyle w:val="Hyperlink"/>
                </w:rPr>
                <w:t>ContextID specific with TerminationID wildcarded</w:t>
              </w:r>
              <w:r w:rsidR="008154A4" w:rsidRPr="008154A4">
                <w:rPr>
                  <w:webHidden/>
                </w:rPr>
                <w:tab/>
              </w:r>
              <w:r w:rsidR="008154A4" w:rsidRPr="008154A4">
                <w:rPr>
                  <w:webHidden/>
                </w:rPr>
                <w:fldChar w:fldCharType="begin"/>
              </w:r>
              <w:r w:rsidR="008154A4" w:rsidRPr="008154A4">
                <w:rPr>
                  <w:webHidden/>
                </w:rPr>
                <w:instrText xml:space="preserve"> PAGEREF _Toc346550083 \h </w:instrText>
              </w:r>
              <w:r w:rsidR="008154A4" w:rsidRPr="008154A4">
                <w:rPr>
                  <w:webHidden/>
                </w:rPr>
              </w:r>
              <w:r w:rsidR="008154A4" w:rsidRPr="008154A4">
                <w:rPr>
                  <w:webHidden/>
                </w:rPr>
                <w:fldChar w:fldCharType="separate"/>
              </w:r>
              <w:r>
                <w:rPr>
                  <w:webHidden/>
                </w:rPr>
                <w:t>29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84" w:history="1">
              <w:r w:rsidR="008154A4" w:rsidRPr="008154A4">
                <w:rPr>
                  <w:rStyle w:val="Hyperlink"/>
                </w:rPr>
                <w:t>6.3.2</w:t>
              </w:r>
              <w:r w:rsidR="008154A4" w:rsidRPr="008154A4">
                <w:rPr>
                  <w:rFonts w:asciiTheme="minorHAnsi" w:eastAsiaTheme="minorEastAsia" w:hAnsiTheme="minorHAnsi" w:cstheme="minorBidi"/>
                  <w:sz w:val="22"/>
                  <w:szCs w:val="22"/>
                  <w:lang w:eastAsia="zh-CN"/>
                </w:rPr>
                <w:tab/>
              </w:r>
              <w:r w:rsidR="008154A4" w:rsidRPr="008154A4">
                <w:rPr>
                  <w:rStyle w:val="Hyperlink"/>
                </w:rPr>
                <w:t>ContextID wildcarded (ALL) with TerminationID specific</w:t>
              </w:r>
              <w:r w:rsidR="008154A4" w:rsidRPr="008154A4">
                <w:rPr>
                  <w:webHidden/>
                </w:rPr>
                <w:tab/>
              </w:r>
              <w:r w:rsidR="008154A4" w:rsidRPr="008154A4">
                <w:rPr>
                  <w:webHidden/>
                </w:rPr>
                <w:fldChar w:fldCharType="begin"/>
              </w:r>
              <w:r w:rsidR="008154A4" w:rsidRPr="008154A4">
                <w:rPr>
                  <w:webHidden/>
                </w:rPr>
                <w:instrText xml:space="preserve"> PAGEREF _Toc346550084 \h </w:instrText>
              </w:r>
              <w:r w:rsidR="008154A4" w:rsidRPr="008154A4">
                <w:rPr>
                  <w:webHidden/>
                </w:rPr>
              </w:r>
              <w:r w:rsidR="008154A4" w:rsidRPr="008154A4">
                <w:rPr>
                  <w:webHidden/>
                </w:rPr>
                <w:fldChar w:fldCharType="separate"/>
              </w:r>
              <w:r>
                <w:rPr>
                  <w:webHidden/>
                </w:rPr>
                <w:t>30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85" w:history="1">
              <w:r w:rsidR="008154A4" w:rsidRPr="008154A4">
                <w:rPr>
                  <w:rStyle w:val="Hyperlink"/>
                </w:rPr>
                <w:t>6.3.3</w:t>
              </w:r>
              <w:r w:rsidR="008154A4" w:rsidRPr="008154A4">
                <w:rPr>
                  <w:rFonts w:asciiTheme="minorHAnsi" w:eastAsiaTheme="minorEastAsia" w:hAnsiTheme="minorHAnsi" w:cstheme="minorBidi"/>
                  <w:sz w:val="22"/>
                  <w:szCs w:val="22"/>
                  <w:lang w:eastAsia="zh-CN"/>
                </w:rPr>
                <w:tab/>
              </w:r>
              <w:r w:rsidR="008154A4" w:rsidRPr="008154A4">
                <w:rPr>
                  <w:rStyle w:val="Hyperlink"/>
                </w:rPr>
                <w:t>ContextID wildcarded (ALL) with TerminationID wildcarded</w:t>
              </w:r>
              <w:r w:rsidR="008154A4" w:rsidRPr="008154A4">
                <w:rPr>
                  <w:webHidden/>
                </w:rPr>
                <w:tab/>
              </w:r>
              <w:r w:rsidR="008154A4" w:rsidRPr="008154A4">
                <w:rPr>
                  <w:webHidden/>
                </w:rPr>
                <w:fldChar w:fldCharType="begin"/>
              </w:r>
              <w:r w:rsidR="008154A4" w:rsidRPr="008154A4">
                <w:rPr>
                  <w:webHidden/>
                </w:rPr>
                <w:instrText xml:space="preserve"> PAGEREF _Toc346550085 \h </w:instrText>
              </w:r>
              <w:r w:rsidR="008154A4" w:rsidRPr="008154A4">
                <w:rPr>
                  <w:webHidden/>
                </w:rPr>
              </w:r>
              <w:r w:rsidR="008154A4" w:rsidRPr="008154A4">
                <w:rPr>
                  <w:webHidden/>
                </w:rPr>
                <w:fldChar w:fldCharType="separate"/>
              </w:r>
              <w:r>
                <w:rPr>
                  <w:webHidden/>
                </w:rPr>
                <w:t>30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86" w:history="1">
              <w:r w:rsidR="008154A4" w:rsidRPr="008154A4">
                <w:rPr>
                  <w:rStyle w:val="Hyperlink"/>
                </w:rPr>
                <w:t>6.3.4</w:t>
              </w:r>
              <w:r w:rsidR="008154A4" w:rsidRPr="008154A4">
                <w:rPr>
                  <w:rFonts w:asciiTheme="minorHAnsi" w:eastAsiaTheme="minorEastAsia" w:hAnsiTheme="minorHAnsi" w:cstheme="minorBidi"/>
                  <w:sz w:val="22"/>
                  <w:szCs w:val="22"/>
                  <w:lang w:eastAsia="zh-CN"/>
                </w:rPr>
                <w:tab/>
              </w:r>
              <w:r w:rsidR="008154A4" w:rsidRPr="008154A4">
                <w:rPr>
                  <w:rStyle w:val="Hyperlink"/>
                </w:rPr>
                <w:t>Wildcarded responses</w:t>
              </w:r>
              <w:r w:rsidR="008154A4" w:rsidRPr="008154A4">
                <w:rPr>
                  <w:webHidden/>
                </w:rPr>
                <w:tab/>
              </w:r>
              <w:r w:rsidR="008154A4" w:rsidRPr="008154A4">
                <w:rPr>
                  <w:webHidden/>
                </w:rPr>
                <w:fldChar w:fldCharType="begin"/>
              </w:r>
              <w:r w:rsidR="008154A4" w:rsidRPr="008154A4">
                <w:rPr>
                  <w:webHidden/>
                </w:rPr>
                <w:instrText xml:space="preserve"> PAGEREF _Toc346550086 \h </w:instrText>
              </w:r>
              <w:r w:rsidR="008154A4" w:rsidRPr="008154A4">
                <w:rPr>
                  <w:webHidden/>
                </w:rPr>
              </w:r>
              <w:r w:rsidR="008154A4" w:rsidRPr="008154A4">
                <w:rPr>
                  <w:webHidden/>
                </w:rPr>
                <w:fldChar w:fldCharType="separate"/>
              </w:r>
              <w:r>
                <w:rPr>
                  <w:webHidden/>
                </w:rPr>
                <w:t>30</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087" w:history="1">
              <w:r w:rsidR="008154A4" w:rsidRPr="008154A4">
                <w:rPr>
                  <w:rStyle w:val="Hyperlink"/>
                </w:rPr>
                <w:t>7</w:t>
              </w:r>
              <w:r w:rsidR="008154A4" w:rsidRPr="008154A4">
                <w:rPr>
                  <w:rFonts w:asciiTheme="minorHAnsi" w:eastAsiaTheme="minorEastAsia" w:hAnsiTheme="minorHAnsi" w:cstheme="minorBidi"/>
                  <w:sz w:val="22"/>
                  <w:szCs w:val="22"/>
                  <w:lang w:eastAsia="zh-CN"/>
                </w:rPr>
                <w:tab/>
              </w:r>
              <w:r w:rsidR="008154A4" w:rsidRPr="008154A4">
                <w:rPr>
                  <w:rStyle w:val="Hyperlink"/>
                </w:rPr>
                <w:t>Commands</w:t>
              </w:r>
              <w:r w:rsidR="008154A4" w:rsidRPr="008154A4">
                <w:rPr>
                  <w:webHidden/>
                </w:rPr>
                <w:tab/>
              </w:r>
              <w:r w:rsidR="008154A4" w:rsidRPr="008154A4">
                <w:rPr>
                  <w:webHidden/>
                </w:rPr>
                <w:fldChar w:fldCharType="begin"/>
              </w:r>
              <w:r w:rsidR="008154A4" w:rsidRPr="008154A4">
                <w:rPr>
                  <w:webHidden/>
                </w:rPr>
                <w:instrText xml:space="preserve"> PAGEREF _Toc346550087 \h </w:instrText>
              </w:r>
              <w:r w:rsidR="008154A4" w:rsidRPr="008154A4">
                <w:rPr>
                  <w:webHidden/>
                </w:rPr>
              </w:r>
              <w:r w:rsidR="008154A4" w:rsidRPr="008154A4">
                <w:rPr>
                  <w:webHidden/>
                </w:rPr>
                <w:fldChar w:fldCharType="separate"/>
              </w:r>
              <w:r>
                <w:rPr>
                  <w:webHidden/>
                </w:rPr>
                <w:t>31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088" w:history="1">
              <w:r w:rsidR="008154A4" w:rsidRPr="008154A4">
                <w:rPr>
                  <w:rStyle w:val="Hyperlink"/>
                </w:rPr>
                <w:t>7.1</w:t>
              </w:r>
              <w:r w:rsidR="008154A4" w:rsidRPr="008154A4">
                <w:rPr>
                  <w:rFonts w:asciiTheme="minorHAnsi" w:eastAsiaTheme="minorEastAsia" w:hAnsiTheme="minorHAnsi" w:cstheme="minorBidi"/>
                  <w:sz w:val="22"/>
                  <w:szCs w:val="22"/>
                  <w:lang w:eastAsia="zh-CN"/>
                </w:rPr>
                <w:tab/>
              </w:r>
              <w:r w:rsidR="008154A4" w:rsidRPr="008154A4">
                <w:rPr>
                  <w:rStyle w:val="Hyperlink"/>
                </w:rPr>
                <w:t>Descriptors</w:t>
              </w:r>
              <w:r w:rsidR="008154A4" w:rsidRPr="008154A4">
                <w:rPr>
                  <w:webHidden/>
                </w:rPr>
                <w:tab/>
              </w:r>
              <w:r w:rsidR="008154A4" w:rsidRPr="008154A4">
                <w:rPr>
                  <w:webHidden/>
                </w:rPr>
                <w:fldChar w:fldCharType="begin"/>
              </w:r>
              <w:r w:rsidR="008154A4" w:rsidRPr="008154A4">
                <w:rPr>
                  <w:webHidden/>
                </w:rPr>
                <w:instrText xml:space="preserve"> PAGEREF _Toc346550088 \h </w:instrText>
              </w:r>
              <w:r w:rsidR="008154A4" w:rsidRPr="008154A4">
                <w:rPr>
                  <w:webHidden/>
                </w:rPr>
              </w:r>
              <w:r w:rsidR="008154A4" w:rsidRPr="008154A4">
                <w:rPr>
                  <w:webHidden/>
                </w:rPr>
                <w:fldChar w:fldCharType="separate"/>
              </w:r>
              <w:r>
                <w:rPr>
                  <w:webHidden/>
                </w:rPr>
                <w:t>32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89" w:history="1">
              <w:r w:rsidR="008154A4" w:rsidRPr="008154A4">
                <w:rPr>
                  <w:rStyle w:val="Hyperlink"/>
                </w:rPr>
                <w:t>7.1.1</w:t>
              </w:r>
              <w:r w:rsidR="008154A4" w:rsidRPr="008154A4">
                <w:rPr>
                  <w:rFonts w:asciiTheme="minorHAnsi" w:eastAsiaTheme="minorEastAsia" w:hAnsiTheme="minorHAnsi" w:cstheme="minorBidi"/>
                  <w:sz w:val="22"/>
                  <w:szCs w:val="22"/>
                  <w:lang w:eastAsia="zh-CN"/>
                </w:rPr>
                <w:tab/>
              </w:r>
              <w:r w:rsidR="008154A4" w:rsidRPr="008154A4">
                <w:rPr>
                  <w:rStyle w:val="Hyperlink"/>
                </w:rPr>
                <w:t>Specifying parameters</w:t>
              </w:r>
              <w:r w:rsidR="008154A4" w:rsidRPr="008154A4">
                <w:rPr>
                  <w:webHidden/>
                </w:rPr>
                <w:tab/>
              </w:r>
              <w:r w:rsidR="008154A4" w:rsidRPr="008154A4">
                <w:rPr>
                  <w:webHidden/>
                </w:rPr>
                <w:fldChar w:fldCharType="begin"/>
              </w:r>
              <w:r w:rsidR="008154A4" w:rsidRPr="008154A4">
                <w:rPr>
                  <w:webHidden/>
                </w:rPr>
                <w:instrText xml:space="preserve"> PAGEREF _Toc346550089 \h </w:instrText>
              </w:r>
              <w:r w:rsidR="008154A4" w:rsidRPr="008154A4">
                <w:rPr>
                  <w:webHidden/>
                </w:rPr>
              </w:r>
              <w:r w:rsidR="008154A4" w:rsidRPr="008154A4">
                <w:rPr>
                  <w:webHidden/>
                </w:rPr>
                <w:fldChar w:fldCharType="separate"/>
              </w:r>
              <w:r>
                <w:rPr>
                  <w:webHidden/>
                </w:rPr>
                <w:t>32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0" w:history="1">
              <w:r w:rsidR="008154A4" w:rsidRPr="008154A4">
                <w:rPr>
                  <w:rStyle w:val="Hyperlink"/>
                </w:rPr>
                <w:t>7.1.2</w:t>
              </w:r>
              <w:r w:rsidR="008154A4" w:rsidRPr="008154A4">
                <w:rPr>
                  <w:rFonts w:asciiTheme="minorHAnsi" w:eastAsiaTheme="minorEastAsia" w:hAnsiTheme="minorHAnsi" w:cstheme="minorBidi"/>
                  <w:sz w:val="22"/>
                  <w:szCs w:val="22"/>
                  <w:lang w:eastAsia="zh-CN"/>
                </w:rPr>
                <w:tab/>
              </w:r>
              <w:r w:rsidR="008154A4" w:rsidRPr="008154A4">
                <w:rPr>
                  <w:rStyle w:val="Hyperlink"/>
                </w:rPr>
                <w:t>Modem Descriptor</w:t>
              </w:r>
              <w:r w:rsidR="008154A4" w:rsidRPr="008154A4">
                <w:rPr>
                  <w:webHidden/>
                </w:rPr>
                <w:tab/>
              </w:r>
              <w:r w:rsidR="008154A4" w:rsidRPr="008154A4">
                <w:rPr>
                  <w:webHidden/>
                </w:rPr>
                <w:fldChar w:fldCharType="begin"/>
              </w:r>
              <w:r w:rsidR="008154A4" w:rsidRPr="008154A4">
                <w:rPr>
                  <w:webHidden/>
                </w:rPr>
                <w:instrText xml:space="preserve"> PAGEREF _Toc346550090 \h </w:instrText>
              </w:r>
              <w:r w:rsidR="008154A4" w:rsidRPr="008154A4">
                <w:rPr>
                  <w:webHidden/>
                </w:rPr>
              </w:r>
              <w:r w:rsidR="008154A4" w:rsidRPr="008154A4">
                <w:rPr>
                  <w:webHidden/>
                </w:rPr>
                <w:fldChar w:fldCharType="separate"/>
              </w:r>
              <w:r>
                <w:rPr>
                  <w:webHidden/>
                </w:rPr>
                <w:t>32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1" w:history="1">
              <w:r w:rsidR="008154A4" w:rsidRPr="008154A4">
                <w:rPr>
                  <w:rStyle w:val="Hyperlink"/>
                </w:rPr>
                <w:t>7.1.3</w:t>
              </w:r>
              <w:r w:rsidR="008154A4" w:rsidRPr="008154A4">
                <w:rPr>
                  <w:rFonts w:asciiTheme="minorHAnsi" w:eastAsiaTheme="minorEastAsia" w:hAnsiTheme="minorHAnsi" w:cstheme="minorBidi"/>
                  <w:sz w:val="22"/>
                  <w:szCs w:val="22"/>
                  <w:lang w:eastAsia="zh-CN"/>
                </w:rPr>
                <w:tab/>
              </w:r>
              <w:r w:rsidR="008154A4" w:rsidRPr="008154A4">
                <w:rPr>
                  <w:rStyle w:val="Hyperlink"/>
                </w:rPr>
                <w:t>Multiplex Descriptor</w:t>
              </w:r>
              <w:r w:rsidR="008154A4" w:rsidRPr="008154A4">
                <w:rPr>
                  <w:webHidden/>
                </w:rPr>
                <w:tab/>
              </w:r>
              <w:r w:rsidR="008154A4" w:rsidRPr="008154A4">
                <w:rPr>
                  <w:webHidden/>
                </w:rPr>
                <w:fldChar w:fldCharType="begin"/>
              </w:r>
              <w:r w:rsidR="008154A4" w:rsidRPr="008154A4">
                <w:rPr>
                  <w:webHidden/>
                </w:rPr>
                <w:instrText xml:space="preserve"> PAGEREF _Toc346550091 \h </w:instrText>
              </w:r>
              <w:r w:rsidR="008154A4" w:rsidRPr="008154A4">
                <w:rPr>
                  <w:webHidden/>
                </w:rPr>
              </w:r>
              <w:r w:rsidR="008154A4" w:rsidRPr="008154A4">
                <w:rPr>
                  <w:webHidden/>
                </w:rPr>
                <w:fldChar w:fldCharType="separate"/>
              </w:r>
              <w:r>
                <w:rPr>
                  <w:webHidden/>
                </w:rPr>
                <w:t>33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2" w:history="1">
              <w:r w:rsidR="008154A4" w:rsidRPr="008154A4">
                <w:rPr>
                  <w:rStyle w:val="Hyperlink"/>
                </w:rPr>
                <w:t>7.1.4</w:t>
              </w:r>
              <w:r w:rsidR="008154A4" w:rsidRPr="008154A4">
                <w:rPr>
                  <w:rFonts w:asciiTheme="minorHAnsi" w:eastAsiaTheme="minorEastAsia" w:hAnsiTheme="minorHAnsi" w:cstheme="minorBidi"/>
                  <w:sz w:val="22"/>
                  <w:szCs w:val="22"/>
                  <w:lang w:eastAsia="zh-CN"/>
                </w:rPr>
                <w:tab/>
              </w:r>
              <w:r w:rsidR="008154A4" w:rsidRPr="008154A4">
                <w:rPr>
                  <w:rStyle w:val="Hyperlink"/>
                </w:rPr>
                <w:t>Media Descriptor</w:t>
              </w:r>
              <w:r w:rsidR="008154A4" w:rsidRPr="008154A4">
                <w:rPr>
                  <w:webHidden/>
                </w:rPr>
                <w:tab/>
              </w:r>
              <w:r w:rsidR="008154A4" w:rsidRPr="008154A4">
                <w:rPr>
                  <w:webHidden/>
                </w:rPr>
                <w:fldChar w:fldCharType="begin"/>
              </w:r>
              <w:r w:rsidR="008154A4" w:rsidRPr="008154A4">
                <w:rPr>
                  <w:webHidden/>
                </w:rPr>
                <w:instrText xml:space="preserve"> PAGEREF _Toc346550092 \h </w:instrText>
              </w:r>
              <w:r w:rsidR="008154A4" w:rsidRPr="008154A4">
                <w:rPr>
                  <w:webHidden/>
                </w:rPr>
              </w:r>
              <w:r w:rsidR="008154A4" w:rsidRPr="008154A4">
                <w:rPr>
                  <w:webHidden/>
                </w:rPr>
                <w:fldChar w:fldCharType="separate"/>
              </w:r>
              <w:r>
                <w:rPr>
                  <w:webHidden/>
                </w:rPr>
                <w:t>33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3" w:history="1">
              <w:r w:rsidR="008154A4" w:rsidRPr="008154A4">
                <w:rPr>
                  <w:rStyle w:val="Hyperlink"/>
                </w:rPr>
                <w:t>7.1.5</w:t>
              </w:r>
              <w:r w:rsidR="008154A4" w:rsidRPr="008154A4">
                <w:rPr>
                  <w:rFonts w:asciiTheme="minorHAnsi" w:eastAsiaTheme="minorEastAsia" w:hAnsiTheme="minorHAnsi" w:cstheme="minorBidi"/>
                  <w:sz w:val="22"/>
                  <w:szCs w:val="22"/>
                  <w:lang w:eastAsia="zh-CN"/>
                </w:rPr>
                <w:tab/>
              </w:r>
              <w:r w:rsidR="008154A4" w:rsidRPr="008154A4">
                <w:rPr>
                  <w:rStyle w:val="Hyperlink"/>
                </w:rPr>
                <w:t>TerminationState Descriptor</w:t>
              </w:r>
              <w:r w:rsidR="008154A4" w:rsidRPr="008154A4">
                <w:rPr>
                  <w:webHidden/>
                </w:rPr>
                <w:tab/>
              </w:r>
              <w:r w:rsidR="008154A4" w:rsidRPr="008154A4">
                <w:rPr>
                  <w:webHidden/>
                </w:rPr>
                <w:fldChar w:fldCharType="begin"/>
              </w:r>
              <w:r w:rsidR="008154A4" w:rsidRPr="008154A4">
                <w:rPr>
                  <w:webHidden/>
                </w:rPr>
                <w:instrText xml:space="preserve"> PAGEREF _Toc346550093 \h </w:instrText>
              </w:r>
              <w:r w:rsidR="008154A4" w:rsidRPr="008154A4">
                <w:rPr>
                  <w:webHidden/>
                </w:rPr>
              </w:r>
              <w:r w:rsidR="008154A4" w:rsidRPr="008154A4">
                <w:rPr>
                  <w:webHidden/>
                </w:rPr>
                <w:fldChar w:fldCharType="separate"/>
              </w:r>
              <w:r>
                <w:rPr>
                  <w:webHidden/>
                </w:rPr>
                <w:t>34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4" w:history="1">
              <w:r w:rsidR="008154A4" w:rsidRPr="008154A4">
                <w:rPr>
                  <w:rStyle w:val="Hyperlink"/>
                </w:rPr>
                <w:t>7.1.6</w:t>
              </w:r>
              <w:r w:rsidR="008154A4" w:rsidRPr="008154A4">
                <w:rPr>
                  <w:rFonts w:asciiTheme="minorHAnsi" w:eastAsiaTheme="minorEastAsia" w:hAnsiTheme="minorHAnsi" w:cstheme="minorBidi"/>
                  <w:sz w:val="22"/>
                  <w:szCs w:val="22"/>
                  <w:lang w:eastAsia="zh-CN"/>
                </w:rPr>
                <w:tab/>
              </w:r>
              <w:r w:rsidR="008154A4" w:rsidRPr="008154A4">
                <w:rPr>
                  <w:rStyle w:val="Hyperlink"/>
                </w:rPr>
                <w:t>Stream Descriptor</w:t>
              </w:r>
              <w:r w:rsidR="008154A4" w:rsidRPr="008154A4">
                <w:rPr>
                  <w:webHidden/>
                </w:rPr>
                <w:tab/>
              </w:r>
              <w:r w:rsidR="008154A4" w:rsidRPr="008154A4">
                <w:rPr>
                  <w:webHidden/>
                </w:rPr>
                <w:fldChar w:fldCharType="begin"/>
              </w:r>
              <w:r w:rsidR="008154A4" w:rsidRPr="008154A4">
                <w:rPr>
                  <w:webHidden/>
                </w:rPr>
                <w:instrText xml:space="preserve"> PAGEREF _Toc346550094 \h </w:instrText>
              </w:r>
              <w:r w:rsidR="008154A4" w:rsidRPr="008154A4">
                <w:rPr>
                  <w:webHidden/>
                </w:rPr>
              </w:r>
              <w:r w:rsidR="008154A4" w:rsidRPr="008154A4">
                <w:rPr>
                  <w:webHidden/>
                </w:rPr>
                <w:fldChar w:fldCharType="separate"/>
              </w:r>
              <w:r>
                <w:rPr>
                  <w:webHidden/>
                </w:rPr>
                <w:t>35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5" w:history="1">
              <w:r w:rsidR="008154A4" w:rsidRPr="008154A4">
                <w:rPr>
                  <w:rStyle w:val="Hyperlink"/>
                </w:rPr>
                <w:t>7.1.7</w:t>
              </w:r>
              <w:r w:rsidR="008154A4" w:rsidRPr="008154A4">
                <w:rPr>
                  <w:rFonts w:asciiTheme="minorHAnsi" w:eastAsiaTheme="minorEastAsia" w:hAnsiTheme="minorHAnsi" w:cstheme="minorBidi"/>
                  <w:sz w:val="22"/>
                  <w:szCs w:val="22"/>
                  <w:lang w:eastAsia="zh-CN"/>
                </w:rPr>
                <w:tab/>
              </w:r>
              <w:r w:rsidR="008154A4" w:rsidRPr="008154A4">
                <w:rPr>
                  <w:rStyle w:val="Hyperlink"/>
                </w:rPr>
                <w:t>LocalControl Descriptor</w:t>
              </w:r>
              <w:r w:rsidR="008154A4" w:rsidRPr="008154A4">
                <w:rPr>
                  <w:webHidden/>
                </w:rPr>
                <w:tab/>
              </w:r>
              <w:r w:rsidR="008154A4" w:rsidRPr="008154A4">
                <w:rPr>
                  <w:webHidden/>
                </w:rPr>
                <w:fldChar w:fldCharType="begin"/>
              </w:r>
              <w:r w:rsidR="008154A4" w:rsidRPr="008154A4">
                <w:rPr>
                  <w:webHidden/>
                </w:rPr>
                <w:instrText xml:space="preserve"> PAGEREF _Toc346550095 \h </w:instrText>
              </w:r>
              <w:r w:rsidR="008154A4" w:rsidRPr="008154A4">
                <w:rPr>
                  <w:webHidden/>
                </w:rPr>
              </w:r>
              <w:r w:rsidR="008154A4" w:rsidRPr="008154A4">
                <w:rPr>
                  <w:webHidden/>
                </w:rPr>
                <w:fldChar w:fldCharType="separate"/>
              </w:r>
              <w:r>
                <w:rPr>
                  <w:webHidden/>
                </w:rPr>
                <w:t>35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6" w:history="1">
              <w:r w:rsidR="008154A4" w:rsidRPr="008154A4">
                <w:rPr>
                  <w:rStyle w:val="Hyperlink"/>
                </w:rPr>
                <w:t>7.1.8</w:t>
              </w:r>
              <w:r w:rsidR="008154A4" w:rsidRPr="008154A4">
                <w:rPr>
                  <w:rFonts w:asciiTheme="minorHAnsi" w:eastAsiaTheme="minorEastAsia" w:hAnsiTheme="minorHAnsi" w:cstheme="minorBidi"/>
                  <w:sz w:val="22"/>
                  <w:szCs w:val="22"/>
                  <w:lang w:eastAsia="zh-CN"/>
                </w:rPr>
                <w:tab/>
              </w:r>
              <w:r w:rsidR="008154A4" w:rsidRPr="008154A4">
                <w:rPr>
                  <w:rStyle w:val="Hyperlink"/>
                </w:rPr>
                <w:t>Local and Remote Descriptors</w:t>
              </w:r>
              <w:r w:rsidR="008154A4" w:rsidRPr="008154A4">
                <w:rPr>
                  <w:webHidden/>
                </w:rPr>
                <w:tab/>
              </w:r>
              <w:r w:rsidR="008154A4" w:rsidRPr="008154A4">
                <w:rPr>
                  <w:webHidden/>
                </w:rPr>
                <w:fldChar w:fldCharType="begin"/>
              </w:r>
              <w:r w:rsidR="008154A4" w:rsidRPr="008154A4">
                <w:rPr>
                  <w:webHidden/>
                </w:rPr>
                <w:instrText xml:space="preserve"> PAGEREF _Toc346550096 \h </w:instrText>
              </w:r>
              <w:r w:rsidR="008154A4" w:rsidRPr="008154A4">
                <w:rPr>
                  <w:webHidden/>
                </w:rPr>
              </w:r>
              <w:r w:rsidR="008154A4" w:rsidRPr="008154A4">
                <w:rPr>
                  <w:webHidden/>
                </w:rPr>
                <w:fldChar w:fldCharType="separate"/>
              </w:r>
              <w:r>
                <w:rPr>
                  <w:webHidden/>
                </w:rPr>
                <w:t>38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7" w:history="1">
              <w:r w:rsidR="008154A4" w:rsidRPr="008154A4">
                <w:rPr>
                  <w:rStyle w:val="Hyperlink"/>
                </w:rPr>
                <w:t>7.1.9</w:t>
              </w:r>
              <w:r w:rsidR="008154A4" w:rsidRPr="008154A4">
                <w:rPr>
                  <w:rFonts w:asciiTheme="minorHAnsi" w:eastAsiaTheme="minorEastAsia" w:hAnsiTheme="minorHAnsi" w:cstheme="minorBidi"/>
                  <w:sz w:val="22"/>
                  <w:szCs w:val="22"/>
                  <w:lang w:eastAsia="zh-CN"/>
                </w:rPr>
                <w:tab/>
              </w:r>
              <w:r w:rsidR="008154A4" w:rsidRPr="008154A4">
                <w:rPr>
                  <w:rStyle w:val="Hyperlink"/>
                </w:rPr>
                <w:t>Events Descriptor</w:t>
              </w:r>
              <w:r w:rsidR="008154A4" w:rsidRPr="008154A4">
                <w:rPr>
                  <w:webHidden/>
                </w:rPr>
                <w:tab/>
              </w:r>
              <w:r w:rsidR="008154A4" w:rsidRPr="008154A4">
                <w:rPr>
                  <w:webHidden/>
                </w:rPr>
                <w:fldChar w:fldCharType="begin"/>
              </w:r>
              <w:r w:rsidR="008154A4" w:rsidRPr="008154A4">
                <w:rPr>
                  <w:webHidden/>
                </w:rPr>
                <w:instrText xml:space="preserve"> PAGEREF _Toc346550097 \h </w:instrText>
              </w:r>
              <w:r w:rsidR="008154A4" w:rsidRPr="008154A4">
                <w:rPr>
                  <w:webHidden/>
                </w:rPr>
              </w:r>
              <w:r w:rsidR="008154A4" w:rsidRPr="008154A4">
                <w:rPr>
                  <w:webHidden/>
                </w:rPr>
                <w:fldChar w:fldCharType="separate"/>
              </w:r>
              <w:r>
                <w:rPr>
                  <w:webHidden/>
                </w:rPr>
                <w:t>42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8" w:history="1">
              <w:r w:rsidR="008154A4" w:rsidRPr="008154A4">
                <w:rPr>
                  <w:rStyle w:val="Hyperlink"/>
                </w:rPr>
                <w:t>7.1.10</w:t>
              </w:r>
              <w:r w:rsidR="008154A4" w:rsidRPr="008154A4">
                <w:rPr>
                  <w:rFonts w:asciiTheme="minorHAnsi" w:eastAsiaTheme="minorEastAsia" w:hAnsiTheme="minorHAnsi" w:cstheme="minorBidi"/>
                  <w:sz w:val="22"/>
                  <w:szCs w:val="22"/>
                  <w:lang w:eastAsia="zh-CN"/>
                </w:rPr>
                <w:tab/>
              </w:r>
              <w:r w:rsidR="008154A4" w:rsidRPr="008154A4">
                <w:rPr>
                  <w:rStyle w:val="Hyperlink"/>
                </w:rPr>
                <w:t>EventBuffer Descriptor</w:t>
              </w:r>
              <w:r w:rsidR="008154A4" w:rsidRPr="008154A4">
                <w:rPr>
                  <w:webHidden/>
                </w:rPr>
                <w:tab/>
              </w:r>
              <w:r w:rsidR="008154A4" w:rsidRPr="008154A4">
                <w:rPr>
                  <w:webHidden/>
                </w:rPr>
                <w:fldChar w:fldCharType="begin"/>
              </w:r>
              <w:r w:rsidR="008154A4" w:rsidRPr="008154A4">
                <w:rPr>
                  <w:webHidden/>
                </w:rPr>
                <w:instrText xml:space="preserve"> PAGEREF _Toc346550098 \h </w:instrText>
              </w:r>
              <w:r w:rsidR="008154A4" w:rsidRPr="008154A4">
                <w:rPr>
                  <w:webHidden/>
                </w:rPr>
              </w:r>
              <w:r w:rsidR="008154A4" w:rsidRPr="008154A4">
                <w:rPr>
                  <w:webHidden/>
                </w:rPr>
                <w:fldChar w:fldCharType="separate"/>
              </w:r>
              <w:r>
                <w:rPr>
                  <w:webHidden/>
                </w:rPr>
                <w:t>45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099" w:history="1">
              <w:r w:rsidR="008154A4" w:rsidRPr="008154A4">
                <w:rPr>
                  <w:rStyle w:val="Hyperlink"/>
                </w:rPr>
                <w:t>7.1.11</w:t>
              </w:r>
              <w:r w:rsidR="008154A4" w:rsidRPr="008154A4">
                <w:rPr>
                  <w:rFonts w:asciiTheme="minorHAnsi" w:eastAsiaTheme="minorEastAsia" w:hAnsiTheme="minorHAnsi" w:cstheme="minorBidi"/>
                  <w:sz w:val="22"/>
                  <w:szCs w:val="22"/>
                  <w:lang w:eastAsia="zh-CN"/>
                </w:rPr>
                <w:tab/>
              </w:r>
              <w:r w:rsidR="008154A4" w:rsidRPr="008154A4">
                <w:rPr>
                  <w:rStyle w:val="Hyperlink"/>
                </w:rPr>
                <w:t>Signals Descriptor</w:t>
              </w:r>
              <w:r w:rsidR="008154A4" w:rsidRPr="008154A4">
                <w:rPr>
                  <w:webHidden/>
                </w:rPr>
                <w:tab/>
              </w:r>
              <w:r w:rsidR="008154A4" w:rsidRPr="008154A4">
                <w:rPr>
                  <w:webHidden/>
                </w:rPr>
                <w:fldChar w:fldCharType="begin"/>
              </w:r>
              <w:r w:rsidR="008154A4" w:rsidRPr="008154A4">
                <w:rPr>
                  <w:webHidden/>
                </w:rPr>
                <w:instrText xml:space="preserve"> PAGEREF _Toc346550099 \h </w:instrText>
              </w:r>
              <w:r w:rsidR="008154A4" w:rsidRPr="008154A4">
                <w:rPr>
                  <w:webHidden/>
                </w:rPr>
              </w:r>
              <w:r w:rsidR="008154A4" w:rsidRPr="008154A4">
                <w:rPr>
                  <w:webHidden/>
                </w:rPr>
                <w:fldChar w:fldCharType="separate"/>
              </w:r>
              <w:r>
                <w:rPr>
                  <w:webHidden/>
                </w:rPr>
                <w:t>45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00" w:history="1">
              <w:r w:rsidR="008154A4" w:rsidRPr="008154A4">
                <w:rPr>
                  <w:rStyle w:val="Hyperlink"/>
                </w:rPr>
                <w:t>7.1.12</w:t>
              </w:r>
              <w:r w:rsidR="008154A4" w:rsidRPr="008154A4">
                <w:rPr>
                  <w:rFonts w:asciiTheme="minorHAnsi" w:eastAsiaTheme="minorEastAsia" w:hAnsiTheme="minorHAnsi" w:cstheme="minorBidi"/>
                  <w:sz w:val="22"/>
                  <w:szCs w:val="22"/>
                  <w:lang w:eastAsia="zh-CN"/>
                </w:rPr>
                <w:tab/>
              </w:r>
              <w:r w:rsidR="008154A4" w:rsidRPr="008154A4">
                <w:rPr>
                  <w:rStyle w:val="Hyperlink"/>
                </w:rPr>
                <w:t>Audit Descriptor</w:t>
              </w:r>
              <w:r w:rsidR="008154A4" w:rsidRPr="008154A4">
                <w:rPr>
                  <w:webHidden/>
                </w:rPr>
                <w:tab/>
              </w:r>
              <w:r w:rsidR="008154A4" w:rsidRPr="008154A4">
                <w:rPr>
                  <w:webHidden/>
                </w:rPr>
                <w:fldChar w:fldCharType="begin"/>
              </w:r>
              <w:r w:rsidR="008154A4" w:rsidRPr="008154A4">
                <w:rPr>
                  <w:webHidden/>
                </w:rPr>
                <w:instrText xml:space="preserve"> PAGEREF _Toc346550100 \h </w:instrText>
              </w:r>
              <w:r w:rsidR="008154A4" w:rsidRPr="008154A4">
                <w:rPr>
                  <w:webHidden/>
                </w:rPr>
              </w:r>
              <w:r w:rsidR="008154A4" w:rsidRPr="008154A4">
                <w:rPr>
                  <w:webHidden/>
                </w:rPr>
                <w:fldChar w:fldCharType="separate"/>
              </w:r>
              <w:r>
                <w:rPr>
                  <w:webHidden/>
                </w:rPr>
                <w:t>47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01" w:history="1">
              <w:r w:rsidR="008154A4" w:rsidRPr="008154A4">
                <w:rPr>
                  <w:rStyle w:val="Hyperlink"/>
                </w:rPr>
                <w:t>7.1.13</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 Descriptor</w:t>
              </w:r>
              <w:r w:rsidR="008154A4" w:rsidRPr="008154A4">
                <w:rPr>
                  <w:webHidden/>
                </w:rPr>
                <w:tab/>
              </w:r>
              <w:r w:rsidR="008154A4" w:rsidRPr="008154A4">
                <w:rPr>
                  <w:webHidden/>
                </w:rPr>
                <w:fldChar w:fldCharType="begin"/>
              </w:r>
              <w:r w:rsidR="008154A4" w:rsidRPr="008154A4">
                <w:rPr>
                  <w:webHidden/>
                </w:rPr>
                <w:instrText xml:space="preserve"> PAGEREF _Toc346550101 \h </w:instrText>
              </w:r>
              <w:r w:rsidR="008154A4" w:rsidRPr="008154A4">
                <w:rPr>
                  <w:webHidden/>
                </w:rPr>
              </w:r>
              <w:r w:rsidR="008154A4" w:rsidRPr="008154A4">
                <w:rPr>
                  <w:webHidden/>
                </w:rPr>
                <w:fldChar w:fldCharType="separate"/>
              </w:r>
              <w:r>
                <w:rPr>
                  <w:webHidden/>
                </w:rPr>
                <w:t>48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02" w:history="1">
              <w:r w:rsidR="008154A4" w:rsidRPr="008154A4">
                <w:rPr>
                  <w:rStyle w:val="Hyperlink"/>
                </w:rPr>
                <w:t>7.1.14</w:t>
              </w:r>
              <w:r w:rsidR="008154A4" w:rsidRPr="008154A4">
                <w:rPr>
                  <w:rFonts w:asciiTheme="minorHAnsi" w:eastAsiaTheme="minorEastAsia" w:hAnsiTheme="minorHAnsi" w:cstheme="minorBidi"/>
                  <w:sz w:val="22"/>
                  <w:szCs w:val="22"/>
                  <w:lang w:eastAsia="zh-CN"/>
                </w:rPr>
                <w:tab/>
              </w:r>
              <w:r w:rsidR="008154A4" w:rsidRPr="008154A4">
                <w:rPr>
                  <w:rStyle w:val="Hyperlink"/>
                </w:rPr>
                <w:t>DigitMap Descriptor</w:t>
              </w:r>
              <w:r w:rsidR="008154A4" w:rsidRPr="008154A4">
                <w:rPr>
                  <w:webHidden/>
                </w:rPr>
                <w:tab/>
              </w:r>
              <w:r w:rsidR="008154A4" w:rsidRPr="008154A4">
                <w:rPr>
                  <w:webHidden/>
                </w:rPr>
                <w:fldChar w:fldCharType="begin"/>
              </w:r>
              <w:r w:rsidR="008154A4" w:rsidRPr="008154A4">
                <w:rPr>
                  <w:webHidden/>
                </w:rPr>
                <w:instrText xml:space="preserve"> PAGEREF _Toc346550102 \h </w:instrText>
              </w:r>
              <w:r w:rsidR="008154A4" w:rsidRPr="008154A4">
                <w:rPr>
                  <w:webHidden/>
                </w:rPr>
              </w:r>
              <w:r w:rsidR="008154A4" w:rsidRPr="008154A4">
                <w:rPr>
                  <w:webHidden/>
                </w:rPr>
                <w:fldChar w:fldCharType="separate"/>
              </w:r>
              <w:r>
                <w:rPr>
                  <w:webHidden/>
                </w:rPr>
                <w:t>48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03" w:history="1">
              <w:r w:rsidR="008154A4" w:rsidRPr="008154A4">
                <w:rPr>
                  <w:rStyle w:val="Hyperlink"/>
                </w:rPr>
                <w:t>7.1.15</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 Descriptor</w:t>
              </w:r>
              <w:r w:rsidR="008154A4" w:rsidRPr="008154A4">
                <w:rPr>
                  <w:webHidden/>
                </w:rPr>
                <w:tab/>
              </w:r>
              <w:r w:rsidR="008154A4" w:rsidRPr="008154A4">
                <w:rPr>
                  <w:webHidden/>
                </w:rPr>
                <w:fldChar w:fldCharType="begin"/>
              </w:r>
              <w:r w:rsidR="008154A4" w:rsidRPr="008154A4">
                <w:rPr>
                  <w:webHidden/>
                </w:rPr>
                <w:instrText xml:space="preserve"> PAGEREF _Toc346550103 \h </w:instrText>
              </w:r>
              <w:r w:rsidR="008154A4" w:rsidRPr="008154A4">
                <w:rPr>
                  <w:webHidden/>
                </w:rPr>
              </w:r>
              <w:r w:rsidR="008154A4" w:rsidRPr="008154A4">
                <w:rPr>
                  <w:webHidden/>
                </w:rPr>
                <w:fldChar w:fldCharType="separate"/>
              </w:r>
              <w:r>
                <w:rPr>
                  <w:webHidden/>
                </w:rPr>
                <w:t>52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04" w:history="1">
              <w:r w:rsidR="008154A4" w:rsidRPr="008154A4">
                <w:rPr>
                  <w:rStyle w:val="Hyperlink"/>
                </w:rPr>
                <w:t>7.1.16</w:t>
              </w:r>
              <w:r w:rsidR="008154A4" w:rsidRPr="008154A4">
                <w:rPr>
                  <w:rFonts w:asciiTheme="minorHAnsi" w:eastAsiaTheme="minorEastAsia" w:hAnsiTheme="minorHAnsi" w:cstheme="minorBidi"/>
                  <w:sz w:val="22"/>
                  <w:szCs w:val="22"/>
                  <w:lang w:eastAsia="zh-CN"/>
                </w:rPr>
                <w:tab/>
              </w:r>
              <w:r w:rsidR="008154A4" w:rsidRPr="008154A4">
                <w:rPr>
                  <w:rStyle w:val="Hyperlink"/>
                </w:rPr>
                <w:t>Packages Descriptor</w:t>
              </w:r>
              <w:r w:rsidR="008154A4" w:rsidRPr="008154A4">
                <w:rPr>
                  <w:webHidden/>
                </w:rPr>
                <w:tab/>
              </w:r>
              <w:r w:rsidR="008154A4" w:rsidRPr="008154A4">
                <w:rPr>
                  <w:webHidden/>
                </w:rPr>
                <w:fldChar w:fldCharType="begin"/>
              </w:r>
              <w:r w:rsidR="008154A4" w:rsidRPr="008154A4">
                <w:rPr>
                  <w:webHidden/>
                </w:rPr>
                <w:instrText xml:space="preserve"> PAGEREF _Toc346550104 \h </w:instrText>
              </w:r>
              <w:r w:rsidR="008154A4" w:rsidRPr="008154A4">
                <w:rPr>
                  <w:webHidden/>
                </w:rPr>
              </w:r>
              <w:r w:rsidR="008154A4" w:rsidRPr="008154A4">
                <w:rPr>
                  <w:webHidden/>
                </w:rPr>
                <w:fldChar w:fldCharType="separate"/>
              </w:r>
              <w:r>
                <w:rPr>
                  <w:webHidden/>
                </w:rPr>
                <w:t>53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05" w:history="1">
              <w:r w:rsidR="008154A4" w:rsidRPr="008154A4">
                <w:rPr>
                  <w:rStyle w:val="Hyperlink"/>
                </w:rPr>
                <w:t>7.1.17</w:t>
              </w:r>
              <w:r w:rsidR="008154A4" w:rsidRPr="008154A4">
                <w:rPr>
                  <w:rFonts w:asciiTheme="minorHAnsi" w:eastAsiaTheme="minorEastAsia" w:hAnsiTheme="minorHAnsi" w:cstheme="minorBidi"/>
                  <w:sz w:val="22"/>
                  <w:szCs w:val="22"/>
                  <w:lang w:eastAsia="zh-CN"/>
                </w:rPr>
                <w:tab/>
              </w:r>
              <w:r w:rsidR="008154A4" w:rsidRPr="008154A4">
                <w:rPr>
                  <w:rStyle w:val="Hyperlink"/>
                </w:rPr>
                <w:t>ObservedEvents Descriptor</w:t>
              </w:r>
              <w:r w:rsidR="008154A4" w:rsidRPr="008154A4">
                <w:rPr>
                  <w:webHidden/>
                </w:rPr>
                <w:tab/>
              </w:r>
              <w:r w:rsidR="008154A4" w:rsidRPr="008154A4">
                <w:rPr>
                  <w:webHidden/>
                </w:rPr>
                <w:fldChar w:fldCharType="begin"/>
              </w:r>
              <w:r w:rsidR="008154A4" w:rsidRPr="008154A4">
                <w:rPr>
                  <w:webHidden/>
                </w:rPr>
                <w:instrText xml:space="preserve"> PAGEREF _Toc346550105 \h </w:instrText>
              </w:r>
              <w:r w:rsidR="008154A4" w:rsidRPr="008154A4">
                <w:rPr>
                  <w:webHidden/>
                </w:rPr>
              </w:r>
              <w:r w:rsidR="008154A4" w:rsidRPr="008154A4">
                <w:rPr>
                  <w:webHidden/>
                </w:rPr>
                <w:fldChar w:fldCharType="separate"/>
              </w:r>
              <w:r>
                <w:rPr>
                  <w:webHidden/>
                </w:rPr>
                <w:t>53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06" w:history="1">
              <w:r w:rsidR="008154A4" w:rsidRPr="008154A4">
                <w:rPr>
                  <w:rStyle w:val="Hyperlink"/>
                </w:rPr>
                <w:t>7.1.18</w:t>
              </w:r>
              <w:r w:rsidR="008154A4" w:rsidRPr="008154A4">
                <w:rPr>
                  <w:rFonts w:asciiTheme="minorHAnsi" w:eastAsiaTheme="minorEastAsia" w:hAnsiTheme="minorHAnsi" w:cstheme="minorBidi"/>
                  <w:sz w:val="22"/>
                  <w:szCs w:val="22"/>
                  <w:lang w:eastAsia="zh-CN"/>
                </w:rPr>
                <w:tab/>
              </w:r>
              <w:r w:rsidR="008154A4" w:rsidRPr="008154A4">
                <w:rPr>
                  <w:rStyle w:val="Hyperlink"/>
                </w:rPr>
                <w:t>Topology Descriptor</w:t>
              </w:r>
              <w:r w:rsidR="008154A4" w:rsidRPr="008154A4">
                <w:rPr>
                  <w:webHidden/>
                </w:rPr>
                <w:tab/>
              </w:r>
              <w:r w:rsidR="008154A4" w:rsidRPr="008154A4">
                <w:rPr>
                  <w:webHidden/>
                </w:rPr>
                <w:fldChar w:fldCharType="begin"/>
              </w:r>
              <w:r w:rsidR="008154A4" w:rsidRPr="008154A4">
                <w:rPr>
                  <w:webHidden/>
                </w:rPr>
                <w:instrText xml:space="preserve"> PAGEREF _Toc346550106 \h </w:instrText>
              </w:r>
              <w:r w:rsidR="008154A4" w:rsidRPr="008154A4">
                <w:rPr>
                  <w:webHidden/>
                </w:rPr>
              </w:r>
              <w:r w:rsidR="008154A4" w:rsidRPr="008154A4">
                <w:rPr>
                  <w:webHidden/>
                </w:rPr>
                <w:fldChar w:fldCharType="separate"/>
              </w:r>
              <w:r>
                <w:rPr>
                  <w:webHidden/>
                </w:rPr>
                <w:t>54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07" w:history="1">
              <w:r w:rsidR="008154A4" w:rsidRPr="008154A4">
                <w:rPr>
                  <w:rStyle w:val="Hyperlink"/>
                </w:rPr>
                <w:t>7.1.19</w:t>
              </w:r>
              <w:r w:rsidR="008154A4" w:rsidRPr="008154A4">
                <w:rPr>
                  <w:rFonts w:asciiTheme="minorHAnsi" w:eastAsiaTheme="minorEastAsia" w:hAnsiTheme="minorHAnsi" w:cstheme="minorBidi"/>
                  <w:sz w:val="22"/>
                  <w:szCs w:val="22"/>
                  <w:lang w:eastAsia="zh-CN"/>
                </w:rPr>
                <w:tab/>
              </w:r>
              <w:r w:rsidR="008154A4" w:rsidRPr="008154A4">
                <w:rPr>
                  <w:rStyle w:val="Hyperlink"/>
                </w:rPr>
                <w:t>ContextAttribute Descriptor</w:t>
              </w:r>
              <w:r w:rsidR="008154A4" w:rsidRPr="008154A4">
                <w:rPr>
                  <w:webHidden/>
                </w:rPr>
                <w:tab/>
              </w:r>
              <w:r w:rsidR="008154A4" w:rsidRPr="008154A4">
                <w:rPr>
                  <w:webHidden/>
                </w:rPr>
                <w:fldChar w:fldCharType="begin"/>
              </w:r>
              <w:r w:rsidR="008154A4" w:rsidRPr="008154A4">
                <w:rPr>
                  <w:webHidden/>
                </w:rPr>
                <w:instrText xml:space="preserve"> PAGEREF _Toc346550107 \h </w:instrText>
              </w:r>
              <w:r w:rsidR="008154A4" w:rsidRPr="008154A4">
                <w:rPr>
                  <w:webHidden/>
                </w:rPr>
              </w:r>
              <w:r w:rsidR="008154A4" w:rsidRPr="008154A4">
                <w:rPr>
                  <w:webHidden/>
                </w:rPr>
                <w:fldChar w:fldCharType="separate"/>
              </w:r>
              <w:r>
                <w:rPr>
                  <w:webHidden/>
                </w:rPr>
                <w:t>57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08" w:history="1">
              <w:r w:rsidR="008154A4" w:rsidRPr="008154A4">
                <w:rPr>
                  <w:rStyle w:val="Hyperlink"/>
                </w:rPr>
                <w:t>7.1.20</w:t>
              </w:r>
              <w:r w:rsidR="008154A4" w:rsidRPr="008154A4">
                <w:rPr>
                  <w:rFonts w:asciiTheme="minorHAnsi" w:eastAsiaTheme="minorEastAsia" w:hAnsiTheme="minorHAnsi" w:cstheme="minorBidi"/>
                  <w:sz w:val="22"/>
                  <w:szCs w:val="22"/>
                  <w:lang w:eastAsia="zh-CN"/>
                </w:rPr>
                <w:tab/>
              </w:r>
              <w:r w:rsidR="008154A4" w:rsidRPr="008154A4">
                <w:rPr>
                  <w:rStyle w:val="Hyperlink"/>
                </w:rPr>
                <w:t>Error Descriptor</w:t>
              </w:r>
              <w:r w:rsidR="008154A4" w:rsidRPr="008154A4">
                <w:rPr>
                  <w:webHidden/>
                </w:rPr>
                <w:tab/>
              </w:r>
              <w:r w:rsidR="008154A4" w:rsidRPr="008154A4">
                <w:rPr>
                  <w:webHidden/>
                </w:rPr>
                <w:fldChar w:fldCharType="begin"/>
              </w:r>
              <w:r w:rsidR="008154A4" w:rsidRPr="008154A4">
                <w:rPr>
                  <w:webHidden/>
                </w:rPr>
                <w:instrText xml:space="preserve"> PAGEREF _Toc346550108 \h </w:instrText>
              </w:r>
              <w:r w:rsidR="008154A4" w:rsidRPr="008154A4">
                <w:rPr>
                  <w:webHidden/>
                </w:rPr>
              </w:r>
              <w:r w:rsidR="008154A4" w:rsidRPr="008154A4">
                <w:rPr>
                  <w:webHidden/>
                </w:rPr>
                <w:fldChar w:fldCharType="separate"/>
              </w:r>
              <w:r>
                <w:rPr>
                  <w:webHidden/>
                </w:rPr>
                <w:t>58</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09" w:history="1">
              <w:r w:rsidR="008154A4" w:rsidRPr="008154A4">
                <w:rPr>
                  <w:rStyle w:val="Hyperlink"/>
                </w:rPr>
                <w:t>7.2</w:t>
              </w:r>
              <w:r w:rsidR="008154A4" w:rsidRPr="008154A4">
                <w:rPr>
                  <w:rFonts w:asciiTheme="minorHAnsi" w:eastAsiaTheme="minorEastAsia" w:hAnsiTheme="minorHAnsi" w:cstheme="minorBidi"/>
                  <w:sz w:val="22"/>
                  <w:szCs w:val="22"/>
                  <w:lang w:eastAsia="zh-CN"/>
                </w:rPr>
                <w:tab/>
              </w:r>
              <w:r w:rsidR="008154A4" w:rsidRPr="008154A4">
                <w:rPr>
                  <w:rStyle w:val="Hyperlink"/>
                </w:rPr>
                <w:t>Command application programming interface</w:t>
              </w:r>
              <w:r w:rsidR="008154A4" w:rsidRPr="008154A4">
                <w:rPr>
                  <w:webHidden/>
                </w:rPr>
                <w:tab/>
              </w:r>
              <w:r w:rsidR="008154A4" w:rsidRPr="008154A4">
                <w:rPr>
                  <w:webHidden/>
                </w:rPr>
                <w:fldChar w:fldCharType="begin"/>
              </w:r>
              <w:r w:rsidR="008154A4" w:rsidRPr="008154A4">
                <w:rPr>
                  <w:webHidden/>
                </w:rPr>
                <w:instrText xml:space="preserve"> PAGEREF _Toc346550109 \h </w:instrText>
              </w:r>
              <w:r w:rsidR="008154A4" w:rsidRPr="008154A4">
                <w:rPr>
                  <w:webHidden/>
                </w:rPr>
              </w:r>
              <w:r w:rsidR="008154A4" w:rsidRPr="008154A4">
                <w:rPr>
                  <w:webHidden/>
                </w:rPr>
                <w:fldChar w:fldCharType="separate"/>
              </w:r>
              <w:r>
                <w:rPr>
                  <w:webHidden/>
                </w:rPr>
                <w:t>58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0" w:history="1">
              <w:r w:rsidR="008154A4" w:rsidRPr="008154A4">
                <w:rPr>
                  <w:rStyle w:val="Hyperlink"/>
                </w:rPr>
                <w:t>7.2.1</w:t>
              </w:r>
              <w:r w:rsidR="008154A4" w:rsidRPr="008154A4">
                <w:rPr>
                  <w:rFonts w:asciiTheme="minorHAnsi" w:eastAsiaTheme="minorEastAsia" w:hAnsiTheme="minorHAnsi" w:cstheme="minorBidi"/>
                  <w:sz w:val="22"/>
                  <w:szCs w:val="22"/>
                  <w:lang w:eastAsia="zh-CN"/>
                </w:rPr>
                <w:tab/>
              </w:r>
              <w:r w:rsidR="008154A4" w:rsidRPr="008154A4">
                <w:rPr>
                  <w:rStyle w:val="Hyperlink"/>
                </w:rPr>
                <w:t>Add</w:t>
              </w:r>
              <w:r w:rsidR="008154A4" w:rsidRPr="008154A4">
                <w:rPr>
                  <w:webHidden/>
                </w:rPr>
                <w:tab/>
              </w:r>
              <w:r w:rsidR="008154A4" w:rsidRPr="008154A4">
                <w:rPr>
                  <w:webHidden/>
                </w:rPr>
                <w:fldChar w:fldCharType="begin"/>
              </w:r>
              <w:r w:rsidR="008154A4" w:rsidRPr="008154A4">
                <w:rPr>
                  <w:webHidden/>
                </w:rPr>
                <w:instrText xml:space="preserve"> PAGEREF _Toc346550110 \h </w:instrText>
              </w:r>
              <w:r w:rsidR="008154A4" w:rsidRPr="008154A4">
                <w:rPr>
                  <w:webHidden/>
                </w:rPr>
              </w:r>
              <w:r w:rsidR="008154A4" w:rsidRPr="008154A4">
                <w:rPr>
                  <w:webHidden/>
                </w:rPr>
                <w:fldChar w:fldCharType="separate"/>
              </w:r>
              <w:r>
                <w:rPr>
                  <w:webHidden/>
                </w:rPr>
                <w:t>58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1" w:history="1">
              <w:r w:rsidR="008154A4" w:rsidRPr="008154A4">
                <w:rPr>
                  <w:rStyle w:val="Hyperlink"/>
                </w:rPr>
                <w:t>7.2.2</w:t>
              </w:r>
              <w:r w:rsidR="008154A4" w:rsidRPr="008154A4">
                <w:rPr>
                  <w:rFonts w:asciiTheme="minorHAnsi" w:eastAsiaTheme="minorEastAsia" w:hAnsiTheme="minorHAnsi" w:cstheme="minorBidi"/>
                  <w:sz w:val="22"/>
                  <w:szCs w:val="22"/>
                  <w:lang w:eastAsia="zh-CN"/>
                </w:rPr>
                <w:tab/>
              </w:r>
              <w:r w:rsidR="008154A4" w:rsidRPr="008154A4">
                <w:rPr>
                  <w:rStyle w:val="Hyperlink"/>
                </w:rPr>
                <w:t>Modify</w:t>
              </w:r>
              <w:r w:rsidR="008154A4" w:rsidRPr="008154A4">
                <w:rPr>
                  <w:webHidden/>
                </w:rPr>
                <w:tab/>
              </w:r>
              <w:r w:rsidR="008154A4" w:rsidRPr="008154A4">
                <w:rPr>
                  <w:webHidden/>
                </w:rPr>
                <w:fldChar w:fldCharType="begin"/>
              </w:r>
              <w:r w:rsidR="008154A4" w:rsidRPr="008154A4">
                <w:rPr>
                  <w:webHidden/>
                </w:rPr>
                <w:instrText xml:space="preserve"> PAGEREF _Toc346550111 \h </w:instrText>
              </w:r>
              <w:r w:rsidR="008154A4" w:rsidRPr="008154A4">
                <w:rPr>
                  <w:webHidden/>
                </w:rPr>
              </w:r>
              <w:r w:rsidR="008154A4" w:rsidRPr="008154A4">
                <w:rPr>
                  <w:webHidden/>
                </w:rPr>
                <w:fldChar w:fldCharType="separate"/>
              </w:r>
              <w:r>
                <w:rPr>
                  <w:webHidden/>
                </w:rPr>
                <w:t>60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2" w:history="1">
              <w:r w:rsidR="008154A4" w:rsidRPr="008154A4">
                <w:rPr>
                  <w:rStyle w:val="Hyperlink"/>
                </w:rPr>
                <w:t>7.2.3</w:t>
              </w:r>
              <w:r w:rsidR="008154A4" w:rsidRPr="008154A4">
                <w:rPr>
                  <w:rFonts w:asciiTheme="minorHAnsi" w:eastAsiaTheme="minorEastAsia" w:hAnsiTheme="minorHAnsi" w:cstheme="minorBidi"/>
                  <w:sz w:val="22"/>
                  <w:szCs w:val="22"/>
                  <w:lang w:eastAsia="zh-CN"/>
                </w:rPr>
                <w:tab/>
              </w:r>
              <w:r w:rsidR="008154A4" w:rsidRPr="008154A4">
                <w:rPr>
                  <w:rStyle w:val="Hyperlink"/>
                </w:rPr>
                <w:t>Subtract</w:t>
              </w:r>
              <w:r w:rsidR="008154A4" w:rsidRPr="008154A4">
                <w:rPr>
                  <w:webHidden/>
                </w:rPr>
                <w:tab/>
              </w:r>
              <w:r w:rsidR="008154A4" w:rsidRPr="008154A4">
                <w:rPr>
                  <w:webHidden/>
                </w:rPr>
                <w:fldChar w:fldCharType="begin"/>
              </w:r>
              <w:r w:rsidR="008154A4" w:rsidRPr="008154A4">
                <w:rPr>
                  <w:webHidden/>
                </w:rPr>
                <w:instrText xml:space="preserve"> PAGEREF _Toc346550112 \h </w:instrText>
              </w:r>
              <w:r w:rsidR="008154A4" w:rsidRPr="008154A4">
                <w:rPr>
                  <w:webHidden/>
                </w:rPr>
              </w:r>
              <w:r w:rsidR="008154A4" w:rsidRPr="008154A4">
                <w:rPr>
                  <w:webHidden/>
                </w:rPr>
                <w:fldChar w:fldCharType="separate"/>
              </w:r>
              <w:r>
                <w:rPr>
                  <w:webHidden/>
                </w:rPr>
                <w:t>61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3" w:history="1">
              <w:r w:rsidR="008154A4" w:rsidRPr="008154A4">
                <w:rPr>
                  <w:rStyle w:val="Hyperlink"/>
                </w:rPr>
                <w:t>7.2.4</w:t>
              </w:r>
              <w:r w:rsidR="008154A4" w:rsidRPr="008154A4">
                <w:rPr>
                  <w:rFonts w:asciiTheme="minorHAnsi" w:eastAsiaTheme="minorEastAsia" w:hAnsiTheme="minorHAnsi" w:cstheme="minorBidi"/>
                  <w:sz w:val="22"/>
                  <w:szCs w:val="22"/>
                  <w:lang w:eastAsia="zh-CN"/>
                </w:rPr>
                <w:tab/>
              </w:r>
              <w:r w:rsidR="008154A4" w:rsidRPr="008154A4">
                <w:rPr>
                  <w:rStyle w:val="Hyperlink"/>
                </w:rPr>
                <w:t>Move</w:t>
              </w:r>
              <w:r w:rsidR="008154A4" w:rsidRPr="008154A4">
                <w:rPr>
                  <w:webHidden/>
                </w:rPr>
                <w:tab/>
              </w:r>
              <w:r w:rsidR="008154A4" w:rsidRPr="008154A4">
                <w:rPr>
                  <w:webHidden/>
                </w:rPr>
                <w:fldChar w:fldCharType="begin"/>
              </w:r>
              <w:r w:rsidR="008154A4" w:rsidRPr="008154A4">
                <w:rPr>
                  <w:webHidden/>
                </w:rPr>
                <w:instrText xml:space="preserve"> PAGEREF _Toc346550113 \h </w:instrText>
              </w:r>
              <w:r w:rsidR="008154A4" w:rsidRPr="008154A4">
                <w:rPr>
                  <w:webHidden/>
                </w:rPr>
              </w:r>
              <w:r w:rsidR="008154A4" w:rsidRPr="008154A4">
                <w:rPr>
                  <w:webHidden/>
                </w:rPr>
                <w:fldChar w:fldCharType="separate"/>
              </w:r>
              <w:r>
                <w:rPr>
                  <w:webHidden/>
                </w:rPr>
                <w:t>62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4" w:history="1">
              <w:r w:rsidR="008154A4" w:rsidRPr="008154A4">
                <w:rPr>
                  <w:rStyle w:val="Hyperlink"/>
                </w:rPr>
                <w:t>7.2.5</w:t>
              </w:r>
              <w:r w:rsidR="008154A4" w:rsidRPr="008154A4">
                <w:rPr>
                  <w:rFonts w:asciiTheme="minorHAnsi" w:eastAsiaTheme="minorEastAsia" w:hAnsiTheme="minorHAnsi" w:cstheme="minorBidi"/>
                  <w:sz w:val="22"/>
                  <w:szCs w:val="22"/>
                  <w:lang w:eastAsia="zh-CN"/>
                </w:rPr>
                <w:tab/>
              </w:r>
              <w:r w:rsidR="008154A4" w:rsidRPr="008154A4">
                <w:rPr>
                  <w:rStyle w:val="Hyperlink"/>
                </w:rPr>
                <w:t>AuditValue</w:t>
              </w:r>
              <w:r w:rsidR="008154A4" w:rsidRPr="008154A4">
                <w:rPr>
                  <w:webHidden/>
                </w:rPr>
                <w:tab/>
              </w:r>
              <w:r w:rsidR="008154A4" w:rsidRPr="008154A4">
                <w:rPr>
                  <w:webHidden/>
                </w:rPr>
                <w:fldChar w:fldCharType="begin"/>
              </w:r>
              <w:r w:rsidR="008154A4" w:rsidRPr="008154A4">
                <w:rPr>
                  <w:webHidden/>
                </w:rPr>
                <w:instrText xml:space="preserve"> PAGEREF _Toc346550114 \h </w:instrText>
              </w:r>
              <w:r w:rsidR="008154A4" w:rsidRPr="008154A4">
                <w:rPr>
                  <w:webHidden/>
                </w:rPr>
              </w:r>
              <w:r w:rsidR="008154A4" w:rsidRPr="008154A4">
                <w:rPr>
                  <w:webHidden/>
                </w:rPr>
                <w:fldChar w:fldCharType="separate"/>
              </w:r>
              <w:r>
                <w:rPr>
                  <w:webHidden/>
                </w:rPr>
                <w:t>63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5" w:history="1">
              <w:r w:rsidR="008154A4" w:rsidRPr="008154A4">
                <w:rPr>
                  <w:rStyle w:val="Hyperlink"/>
                </w:rPr>
                <w:t>7.2.6</w:t>
              </w:r>
              <w:r w:rsidR="008154A4" w:rsidRPr="008154A4">
                <w:rPr>
                  <w:rFonts w:asciiTheme="minorHAnsi" w:eastAsiaTheme="minorEastAsia" w:hAnsiTheme="minorHAnsi" w:cstheme="minorBidi"/>
                  <w:sz w:val="22"/>
                  <w:szCs w:val="22"/>
                  <w:lang w:eastAsia="zh-CN"/>
                </w:rPr>
                <w:tab/>
              </w:r>
              <w:r w:rsidR="008154A4" w:rsidRPr="008154A4">
                <w:rPr>
                  <w:rStyle w:val="Hyperlink"/>
                </w:rPr>
                <w:t>AuditCapability</w:t>
              </w:r>
              <w:r w:rsidR="008154A4" w:rsidRPr="008154A4">
                <w:rPr>
                  <w:webHidden/>
                </w:rPr>
                <w:tab/>
              </w:r>
              <w:r w:rsidR="008154A4" w:rsidRPr="008154A4">
                <w:rPr>
                  <w:webHidden/>
                </w:rPr>
                <w:fldChar w:fldCharType="begin"/>
              </w:r>
              <w:r w:rsidR="008154A4" w:rsidRPr="008154A4">
                <w:rPr>
                  <w:webHidden/>
                </w:rPr>
                <w:instrText xml:space="preserve"> PAGEREF _Toc346550115 \h </w:instrText>
              </w:r>
              <w:r w:rsidR="008154A4" w:rsidRPr="008154A4">
                <w:rPr>
                  <w:webHidden/>
                </w:rPr>
              </w:r>
              <w:r w:rsidR="008154A4" w:rsidRPr="008154A4">
                <w:rPr>
                  <w:webHidden/>
                </w:rPr>
                <w:fldChar w:fldCharType="separate"/>
              </w:r>
              <w:r>
                <w:rPr>
                  <w:webHidden/>
                </w:rPr>
                <w:t>66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6" w:history="1">
              <w:r w:rsidR="008154A4" w:rsidRPr="008154A4">
                <w:rPr>
                  <w:rStyle w:val="Hyperlink"/>
                </w:rPr>
                <w:t>7.2.7</w:t>
              </w:r>
              <w:r w:rsidR="008154A4" w:rsidRPr="008154A4">
                <w:rPr>
                  <w:rFonts w:asciiTheme="minorHAnsi" w:eastAsiaTheme="minorEastAsia" w:hAnsiTheme="minorHAnsi" w:cstheme="minorBidi"/>
                  <w:sz w:val="22"/>
                  <w:szCs w:val="22"/>
                  <w:lang w:eastAsia="zh-CN"/>
                </w:rPr>
                <w:tab/>
              </w:r>
              <w:r w:rsidR="008154A4" w:rsidRPr="008154A4">
                <w:rPr>
                  <w:rStyle w:val="Hyperlink"/>
                </w:rPr>
                <w:t>Notify</w:t>
              </w:r>
              <w:r w:rsidR="008154A4" w:rsidRPr="008154A4">
                <w:rPr>
                  <w:webHidden/>
                </w:rPr>
                <w:tab/>
              </w:r>
              <w:r w:rsidR="008154A4" w:rsidRPr="008154A4">
                <w:rPr>
                  <w:webHidden/>
                </w:rPr>
                <w:fldChar w:fldCharType="begin"/>
              </w:r>
              <w:r w:rsidR="008154A4" w:rsidRPr="008154A4">
                <w:rPr>
                  <w:webHidden/>
                </w:rPr>
                <w:instrText xml:space="preserve"> PAGEREF _Toc346550116 \h </w:instrText>
              </w:r>
              <w:r w:rsidR="008154A4" w:rsidRPr="008154A4">
                <w:rPr>
                  <w:webHidden/>
                </w:rPr>
              </w:r>
              <w:r w:rsidR="008154A4" w:rsidRPr="008154A4">
                <w:rPr>
                  <w:webHidden/>
                </w:rPr>
                <w:fldChar w:fldCharType="separate"/>
              </w:r>
              <w:r>
                <w:rPr>
                  <w:webHidden/>
                </w:rPr>
                <w:t>67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7" w:history="1">
              <w:r w:rsidR="008154A4" w:rsidRPr="008154A4">
                <w:rPr>
                  <w:rStyle w:val="Hyperlink"/>
                </w:rPr>
                <w:t>7.2.8</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w:t>
              </w:r>
              <w:r w:rsidR="008154A4" w:rsidRPr="008154A4">
                <w:rPr>
                  <w:webHidden/>
                </w:rPr>
                <w:tab/>
              </w:r>
              <w:r w:rsidR="008154A4" w:rsidRPr="008154A4">
                <w:rPr>
                  <w:webHidden/>
                </w:rPr>
                <w:fldChar w:fldCharType="begin"/>
              </w:r>
              <w:r w:rsidR="008154A4" w:rsidRPr="008154A4">
                <w:rPr>
                  <w:webHidden/>
                </w:rPr>
                <w:instrText xml:space="preserve"> PAGEREF _Toc346550117 \h </w:instrText>
              </w:r>
              <w:r w:rsidR="008154A4" w:rsidRPr="008154A4">
                <w:rPr>
                  <w:webHidden/>
                </w:rPr>
              </w:r>
              <w:r w:rsidR="008154A4" w:rsidRPr="008154A4">
                <w:rPr>
                  <w:webHidden/>
                </w:rPr>
                <w:fldChar w:fldCharType="separate"/>
              </w:r>
              <w:r>
                <w:rPr>
                  <w:webHidden/>
                </w:rPr>
                <w:t>68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8" w:history="1">
              <w:r w:rsidR="008154A4" w:rsidRPr="008154A4">
                <w:rPr>
                  <w:rStyle w:val="Hyperlink"/>
                </w:rPr>
                <w:t>7.2.9</w:t>
              </w:r>
              <w:r w:rsidR="008154A4" w:rsidRPr="008154A4">
                <w:rPr>
                  <w:rFonts w:asciiTheme="minorHAnsi" w:eastAsiaTheme="minorEastAsia" w:hAnsiTheme="minorHAnsi" w:cstheme="minorBidi"/>
                  <w:sz w:val="22"/>
                  <w:szCs w:val="22"/>
                  <w:lang w:eastAsia="zh-CN"/>
                </w:rPr>
                <w:tab/>
              </w:r>
              <w:r w:rsidR="008154A4" w:rsidRPr="008154A4">
                <w:rPr>
                  <w:rStyle w:val="Hyperlink"/>
                </w:rPr>
                <w:t>Manipulating and auditing context attributes</w:t>
              </w:r>
              <w:r w:rsidR="008154A4" w:rsidRPr="008154A4">
                <w:rPr>
                  <w:webHidden/>
                </w:rPr>
                <w:tab/>
              </w:r>
              <w:r w:rsidR="008154A4" w:rsidRPr="008154A4">
                <w:rPr>
                  <w:webHidden/>
                </w:rPr>
                <w:fldChar w:fldCharType="begin"/>
              </w:r>
              <w:r w:rsidR="008154A4" w:rsidRPr="008154A4">
                <w:rPr>
                  <w:webHidden/>
                </w:rPr>
                <w:instrText xml:space="preserve"> PAGEREF _Toc346550118 \h </w:instrText>
              </w:r>
              <w:r w:rsidR="008154A4" w:rsidRPr="008154A4">
                <w:rPr>
                  <w:webHidden/>
                </w:rPr>
              </w:r>
              <w:r w:rsidR="008154A4" w:rsidRPr="008154A4">
                <w:rPr>
                  <w:webHidden/>
                </w:rPr>
                <w:fldChar w:fldCharType="separate"/>
              </w:r>
              <w:r>
                <w:rPr>
                  <w:webHidden/>
                </w:rPr>
                <w:t>72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19" w:history="1">
              <w:r w:rsidR="008154A4" w:rsidRPr="008154A4">
                <w:rPr>
                  <w:rStyle w:val="Hyperlink"/>
                </w:rPr>
                <w:t>7.2.10</w:t>
              </w:r>
              <w:r w:rsidR="008154A4" w:rsidRPr="008154A4">
                <w:rPr>
                  <w:rFonts w:asciiTheme="minorHAnsi" w:eastAsiaTheme="minorEastAsia" w:hAnsiTheme="minorHAnsi" w:cstheme="minorBidi"/>
                  <w:sz w:val="22"/>
                  <w:szCs w:val="22"/>
                  <w:lang w:eastAsia="zh-CN"/>
                </w:rPr>
                <w:tab/>
              </w:r>
              <w:r w:rsidR="008154A4" w:rsidRPr="008154A4">
                <w:rPr>
                  <w:rStyle w:val="Hyperlink"/>
                </w:rPr>
                <w:t>Generic command syntax</w:t>
              </w:r>
              <w:r w:rsidR="008154A4" w:rsidRPr="008154A4">
                <w:rPr>
                  <w:webHidden/>
                </w:rPr>
                <w:tab/>
              </w:r>
              <w:r w:rsidR="008154A4" w:rsidRPr="008154A4">
                <w:rPr>
                  <w:webHidden/>
                </w:rPr>
                <w:fldChar w:fldCharType="begin"/>
              </w:r>
              <w:r w:rsidR="008154A4" w:rsidRPr="008154A4">
                <w:rPr>
                  <w:webHidden/>
                </w:rPr>
                <w:instrText xml:space="preserve"> PAGEREF _Toc346550119 \h </w:instrText>
              </w:r>
              <w:r w:rsidR="008154A4" w:rsidRPr="008154A4">
                <w:rPr>
                  <w:webHidden/>
                </w:rPr>
              </w:r>
              <w:r w:rsidR="008154A4" w:rsidRPr="008154A4">
                <w:rPr>
                  <w:webHidden/>
                </w:rPr>
                <w:fldChar w:fldCharType="separate"/>
              </w:r>
              <w:r>
                <w:rPr>
                  <w:webHidden/>
                </w:rPr>
                <w:t>73</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20" w:history="1">
              <w:r w:rsidR="008154A4" w:rsidRPr="008154A4">
                <w:rPr>
                  <w:rStyle w:val="Hyperlink"/>
                </w:rPr>
                <w:t>8</w:t>
              </w:r>
              <w:r w:rsidR="008154A4" w:rsidRPr="008154A4">
                <w:rPr>
                  <w:rFonts w:asciiTheme="minorHAnsi" w:eastAsiaTheme="minorEastAsia" w:hAnsiTheme="minorHAnsi" w:cstheme="minorBidi"/>
                  <w:sz w:val="22"/>
                  <w:szCs w:val="22"/>
                  <w:lang w:eastAsia="zh-CN"/>
                </w:rPr>
                <w:tab/>
              </w:r>
              <w:r w:rsidR="008154A4" w:rsidRPr="008154A4">
                <w:rPr>
                  <w:rStyle w:val="Hyperlink"/>
                </w:rPr>
                <w:t>Transactions</w:t>
              </w:r>
              <w:r w:rsidR="008154A4" w:rsidRPr="008154A4">
                <w:rPr>
                  <w:webHidden/>
                </w:rPr>
                <w:tab/>
              </w:r>
              <w:r w:rsidR="008154A4" w:rsidRPr="008154A4">
                <w:rPr>
                  <w:webHidden/>
                </w:rPr>
                <w:fldChar w:fldCharType="begin"/>
              </w:r>
              <w:r w:rsidR="008154A4" w:rsidRPr="008154A4">
                <w:rPr>
                  <w:webHidden/>
                </w:rPr>
                <w:instrText xml:space="preserve"> PAGEREF _Toc346550120 \h </w:instrText>
              </w:r>
              <w:r w:rsidR="008154A4" w:rsidRPr="008154A4">
                <w:rPr>
                  <w:webHidden/>
                </w:rPr>
              </w:r>
              <w:r w:rsidR="008154A4" w:rsidRPr="008154A4">
                <w:rPr>
                  <w:webHidden/>
                </w:rPr>
                <w:fldChar w:fldCharType="separate"/>
              </w:r>
              <w:r>
                <w:rPr>
                  <w:webHidden/>
                </w:rPr>
                <w:t>74</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21" w:history="1">
              <w:r w:rsidR="008154A4" w:rsidRPr="008154A4">
                <w:rPr>
                  <w:rStyle w:val="Hyperlink"/>
                </w:rPr>
                <w:t>8.1</w:t>
              </w:r>
              <w:r w:rsidR="008154A4" w:rsidRPr="008154A4">
                <w:rPr>
                  <w:rFonts w:asciiTheme="minorHAnsi" w:eastAsiaTheme="minorEastAsia" w:hAnsiTheme="minorHAnsi" w:cstheme="minorBidi"/>
                  <w:sz w:val="22"/>
                  <w:szCs w:val="22"/>
                  <w:lang w:eastAsia="zh-CN"/>
                </w:rPr>
                <w:tab/>
              </w:r>
              <w:r w:rsidR="008154A4" w:rsidRPr="008154A4">
                <w:rPr>
                  <w:rStyle w:val="Hyperlink"/>
                </w:rPr>
                <w:t>Common parameters</w:t>
              </w:r>
              <w:r w:rsidR="008154A4" w:rsidRPr="008154A4">
                <w:rPr>
                  <w:webHidden/>
                </w:rPr>
                <w:tab/>
              </w:r>
              <w:r w:rsidR="008154A4" w:rsidRPr="008154A4">
                <w:rPr>
                  <w:webHidden/>
                </w:rPr>
                <w:fldChar w:fldCharType="begin"/>
              </w:r>
              <w:r w:rsidR="008154A4" w:rsidRPr="008154A4">
                <w:rPr>
                  <w:webHidden/>
                </w:rPr>
                <w:instrText xml:space="preserve"> PAGEREF _Toc346550121 \h </w:instrText>
              </w:r>
              <w:r w:rsidR="008154A4" w:rsidRPr="008154A4">
                <w:rPr>
                  <w:webHidden/>
                </w:rPr>
              </w:r>
              <w:r w:rsidR="008154A4" w:rsidRPr="008154A4">
                <w:rPr>
                  <w:webHidden/>
                </w:rPr>
                <w:fldChar w:fldCharType="separate"/>
              </w:r>
              <w:r>
                <w:rPr>
                  <w:webHidden/>
                </w:rPr>
                <w:t>75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22" w:history="1">
              <w:r w:rsidR="008154A4" w:rsidRPr="008154A4">
                <w:rPr>
                  <w:rStyle w:val="Hyperlink"/>
                </w:rPr>
                <w:t>8.1.1</w:t>
              </w:r>
              <w:r w:rsidR="008154A4" w:rsidRPr="008154A4">
                <w:rPr>
                  <w:rFonts w:asciiTheme="minorHAnsi" w:eastAsiaTheme="minorEastAsia" w:hAnsiTheme="minorHAnsi" w:cstheme="minorBidi"/>
                  <w:sz w:val="22"/>
                  <w:szCs w:val="22"/>
                  <w:lang w:eastAsia="zh-CN"/>
                </w:rPr>
                <w:tab/>
              </w:r>
              <w:r w:rsidR="008154A4" w:rsidRPr="008154A4">
                <w:rPr>
                  <w:rStyle w:val="Hyperlink"/>
                </w:rPr>
                <w:t>Transaction identifiers</w:t>
              </w:r>
              <w:r w:rsidR="008154A4" w:rsidRPr="008154A4">
                <w:rPr>
                  <w:webHidden/>
                </w:rPr>
                <w:tab/>
              </w:r>
              <w:r w:rsidR="008154A4" w:rsidRPr="008154A4">
                <w:rPr>
                  <w:webHidden/>
                </w:rPr>
                <w:fldChar w:fldCharType="begin"/>
              </w:r>
              <w:r w:rsidR="008154A4" w:rsidRPr="008154A4">
                <w:rPr>
                  <w:webHidden/>
                </w:rPr>
                <w:instrText xml:space="preserve"> PAGEREF _Toc346550122 \h </w:instrText>
              </w:r>
              <w:r w:rsidR="008154A4" w:rsidRPr="008154A4">
                <w:rPr>
                  <w:webHidden/>
                </w:rPr>
              </w:r>
              <w:r w:rsidR="008154A4" w:rsidRPr="008154A4">
                <w:rPr>
                  <w:webHidden/>
                </w:rPr>
                <w:fldChar w:fldCharType="separate"/>
              </w:r>
              <w:r>
                <w:rPr>
                  <w:webHidden/>
                </w:rPr>
                <w:t>75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23" w:history="1">
              <w:r w:rsidR="008154A4" w:rsidRPr="008154A4">
                <w:rPr>
                  <w:rStyle w:val="Hyperlink"/>
                </w:rPr>
                <w:t>8.1.2</w:t>
              </w:r>
              <w:r w:rsidR="008154A4" w:rsidRPr="008154A4">
                <w:rPr>
                  <w:rFonts w:asciiTheme="minorHAnsi" w:eastAsiaTheme="minorEastAsia" w:hAnsiTheme="minorHAnsi" w:cstheme="minorBidi"/>
                  <w:sz w:val="22"/>
                  <w:szCs w:val="22"/>
                  <w:lang w:eastAsia="zh-CN"/>
                </w:rPr>
                <w:tab/>
              </w:r>
              <w:r w:rsidR="008154A4" w:rsidRPr="008154A4">
                <w:rPr>
                  <w:rStyle w:val="Hyperlink"/>
                </w:rPr>
                <w:t>Context identifiers</w:t>
              </w:r>
              <w:r w:rsidR="008154A4" w:rsidRPr="008154A4">
                <w:rPr>
                  <w:webHidden/>
                </w:rPr>
                <w:tab/>
              </w:r>
              <w:r w:rsidR="008154A4" w:rsidRPr="008154A4">
                <w:rPr>
                  <w:webHidden/>
                </w:rPr>
                <w:fldChar w:fldCharType="begin"/>
              </w:r>
              <w:r w:rsidR="008154A4" w:rsidRPr="008154A4">
                <w:rPr>
                  <w:webHidden/>
                </w:rPr>
                <w:instrText xml:space="preserve"> PAGEREF _Toc346550123 \h </w:instrText>
              </w:r>
              <w:r w:rsidR="008154A4" w:rsidRPr="008154A4">
                <w:rPr>
                  <w:webHidden/>
                </w:rPr>
              </w:r>
              <w:r w:rsidR="008154A4" w:rsidRPr="008154A4">
                <w:rPr>
                  <w:webHidden/>
                </w:rPr>
                <w:fldChar w:fldCharType="separate"/>
              </w:r>
              <w:r>
                <w:rPr>
                  <w:webHidden/>
                </w:rPr>
                <w:t>75</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24" w:history="1">
              <w:r w:rsidR="008154A4" w:rsidRPr="008154A4">
                <w:rPr>
                  <w:rStyle w:val="Hyperlink"/>
                </w:rPr>
                <w:t>8.2</w:t>
              </w:r>
              <w:r w:rsidR="008154A4" w:rsidRPr="008154A4">
                <w:rPr>
                  <w:rFonts w:asciiTheme="minorHAnsi" w:eastAsiaTheme="minorEastAsia" w:hAnsiTheme="minorHAnsi" w:cstheme="minorBidi"/>
                  <w:sz w:val="22"/>
                  <w:szCs w:val="22"/>
                  <w:lang w:eastAsia="zh-CN"/>
                </w:rPr>
                <w:tab/>
              </w:r>
              <w:r w:rsidR="008154A4" w:rsidRPr="008154A4">
                <w:rPr>
                  <w:rStyle w:val="Hyperlink"/>
                </w:rPr>
                <w:t>Transaction application programming interface</w:t>
              </w:r>
              <w:r w:rsidR="008154A4" w:rsidRPr="008154A4">
                <w:rPr>
                  <w:webHidden/>
                </w:rPr>
                <w:tab/>
              </w:r>
              <w:r w:rsidR="008154A4" w:rsidRPr="008154A4">
                <w:rPr>
                  <w:webHidden/>
                </w:rPr>
                <w:fldChar w:fldCharType="begin"/>
              </w:r>
              <w:r w:rsidR="008154A4" w:rsidRPr="008154A4">
                <w:rPr>
                  <w:webHidden/>
                </w:rPr>
                <w:instrText xml:space="preserve"> PAGEREF _Toc346550124 \h </w:instrText>
              </w:r>
              <w:r w:rsidR="008154A4" w:rsidRPr="008154A4">
                <w:rPr>
                  <w:webHidden/>
                </w:rPr>
              </w:r>
              <w:r w:rsidR="008154A4" w:rsidRPr="008154A4">
                <w:rPr>
                  <w:webHidden/>
                </w:rPr>
                <w:fldChar w:fldCharType="separate"/>
              </w:r>
              <w:r>
                <w:rPr>
                  <w:webHidden/>
                </w:rPr>
                <w:t>75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25" w:history="1">
              <w:r w:rsidR="008154A4" w:rsidRPr="008154A4">
                <w:rPr>
                  <w:rStyle w:val="Hyperlink"/>
                </w:rPr>
                <w:t>8.2.1</w:t>
              </w:r>
              <w:r w:rsidR="008154A4" w:rsidRPr="008154A4">
                <w:rPr>
                  <w:rFonts w:asciiTheme="minorHAnsi" w:eastAsiaTheme="minorEastAsia" w:hAnsiTheme="minorHAnsi" w:cstheme="minorBidi"/>
                  <w:sz w:val="22"/>
                  <w:szCs w:val="22"/>
                  <w:lang w:eastAsia="zh-CN"/>
                </w:rPr>
                <w:tab/>
              </w:r>
              <w:r w:rsidR="008154A4" w:rsidRPr="008154A4">
                <w:rPr>
                  <w:rStyle w:val="Hyperlink"/>
                </w:rPr>
                <w:t>TransactionRequest</w:t>
              </w:r>
              <w:r w:rsidR="008154A4" w:rsidRPr="008154A4">
                <w:rPr>
                  <w:webHidden/>
                </w:rPr>
                <w:tab/>
              </w:r>
              <w:r w:rsidR="008154A4" w:rsidRPr="008154A4">
                <w:rPr>
                  <w:webHidden/>
                </w:rPr>
                <w:fldChar w:fldCharType="begin"/>
              </w:r>
              <w:r w:rsidR="008154A4" w:rsidRPr="008154A4">
                <w:rPr>
                  <w:webHidden/>
                </w:rPr>
                <w:instrText xml:space="preserve"> PAGEREF _Toc346550125 \h </w:instrText>
              </w:r>
              <w:r w:rsidR="008154A4" w:rsidRPr="008154A4">
                <w:rPr>
                  <w:webHidden/>
                </w:rPr>
              </w:r>
              <w:r w:rsidR="008154A4" w:rsidRPr="008154A4">
                <w:rPr>
                  <w:webHidden/>
                </w:rPr>
                <w:fldChar w:fldCharType="separate"/>
              </w:r>
              <w:r>
                <w:rPr>
                  <w:webHidden/>
                </w:rPr>
                <w:t>75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26" w:history="1">
              <w:r w:rsidR="008154A4" w:rsidRPr="008154A4">
                <w:rPr>
                  <w:rStyle w:val="Hyperlink"/>
                </w:rPr>
                <w:t>8.2.2</w:t>
              </w:r>
              <w:r w:rsidR="008154A4" w:rsidRPr="008154A4">
                <w:rPr>
                  <w:rFonts w:asciiTheme="minorHAnsi" w:eastAsiaTheme="minorEastAsia" w:hAnsiTheme="minorHAnsi" w:cstheme="minorBidi"/>
                  <w:sz w:val="22"/>
                  <w:szCs w:val="22"/>
                  <w:lang w:eastAsia="zh-CN"/>
                </w:rPr>
                <w:tab/>
              </w:r>
              <w:r w:rsidR="008154A4" w:rsidRPr="008154A4">
                <w:rPr>
                  <w:rStyle w:val="Hyperlink"/>
                </w:rPr>
                <w:t>TransactionReply</w:t>
              </w:r>
              <w:r w:rsidR="008154A4" w:rsidRPr="008154A4">
                <w:rPr>
                  <w:webHidden/>
                </w:rPr>
                <w:tab/>
              </w:r>
              <w:r w:rsidR="008154A4" w:rsidRPr="008154A4">
                <w:rPr>
                  <w:webHidden/>
                </w:rPr>
                <w:fldChar w:fldCharType="begin"/>
              </w:r>
              <w:r w:rsidR="008154A4" w:rsidRPr="008154A4">
                <w:rPr>
                  <w:webHidden/>
                </w:rPr>
                <w:instrText xml:space="preserve"> PAGEREF _Toc346550126 \h </w:instrText>
              </w:r>
              <w:r w:rsidR="008154A4" w:rsidRPr="008154A4">
                <w:rPr>
                  <w:webHidden/>
                </w:rPr>
              </w:r>
              <w:r w:rsidR="008154A4" w:rsidRPr="008154A4">
                <w:rPr>
                  <w:webHidden/>
                </w:rPr>
                <w:fldChar w:fldCharType="separate"/>
              </w:r>
              <w:r>
                <w:rPr>
                  <w:webHidden/>
                </w:rPr>
                <w:t>76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27" w:history="1">
              <w:r w:rsidR="008154A4" w:rsidRPr="008154A4">
                <w:rPr>
                  <w:rStyle w:val="Hyperlink"/>
                </w:rPr>
                <w:t>8.2.3</w:t>
              </w:r>
              <w:r w:rsidR="008154A4" w:rsidRPr="008154A4">
                <w:rPr>
                  <w:rFonts w:asciiTheme="minorHAnsi" w:eastAsiaTheme="minorEastAsia" w:hAnsiTheme="minorHAnsi" w:cstheme="minorBidi"/>
                  <w:sz w:val="22"/>
                  <w:szCs w:val="22"/>
                  <w:lang w:eastAsia="zh-CN"/>
                </w:rPr>
                <w:tab/>
              </w:r>
              <w:r w:rsidR="008154A4" w:rsidRPr="008154A4">
                <w:rPr>
                  <w:rStyle w:val="Hyperlink"/>
                </w:rPr>
                <w:t>TransactionPending</w:t>
              </w:r>
              <w:r w:rsidR="008154A4" w:rsidRPr="008154A4">
                <w:rPr>
                  <w:webHidden/>
                </w:rPr>
                <w:tab/>
              </w:r>
              <w:r w:rsidR="008154A4" w:rsidRPr="008154A4">
                <w:rPr>
                  <w:webHidden/>
                </w:rPr>
                <w:fldChar w:fldCharType="begin"/>
              </w:r>
              <w:r w:rsidR="008154A4" w:rsidRPr="008154A4">
                <w:rPr>
                  <w:webHidden/>
                </w:rPr>
                <w:instrText xml:space="preserve"> PAGEREF _Toc346550127 \h </w:instrText>
              </w:r>
              <w:r w:rsidR="008154A4" w:rsidRPr="008154A4">
                <w:rPr>
                  <w:webHidden/>
                </w:rPr>
              </w:r>
              <w:r w:rsidR="008154A4" w:rsidRPr="008154A4">
                <w:rPr>
                  <w:webHidden/>
                </w:rPr>
                <w:fldChar w:fldCharType="separate"/>
              </w:r>
              <w:r>
                <w:rPr>
                  <w:webHidden/>
                </w:rPr>
                <w:t>77</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28" w:history="1">
              <w:r w:rsidR="008154A4" w:rsidRPr="008154A4">
                <w:rPr>
                  <w:rStyle w:val="Hyperlink"/>
                </w:rPr>
                <w:t>8.3</w:t>
              </w:r>
              <w:r w:rsidR="008154A4" w:rsidRPr="008154A4">
                <w:rPr>
                  <w:rFonts w:asciiTheme="minorHAnsi" w:eastAsiaTheme="minorEastAsia" w:hAnsiTheme="minorHAnsi" w:cstheme="minorBidi"/>
                  <w:sz w:val="22"/>
                  <w:szCs w:val="22"/>
                  <w:lang w:eastAsia="zh-CN"/>
                </w:rPr>
                <w:tab/>
              </w:r>
              <w:r w:rsidR="008154A4" w:rsidRPr="008154A4">
                <w:rPr>
                  <w:rStyle w:val="Hyperlink"/>
                </w:rPr>
                <w:t>Messages</w:t>
              </w:r>
              <w:r w:rsidR="008154A4" w:rsidRPr="008154A4">
                <w:rPr>
                  <w:webHidden/>
                </w:rPr>
                <w:tab/>
              </w:r>
              <w:r w:rsidR="008154A4" w:rsidRPr="008154A4">
                <w:rPr>
                  <w:webHidden/>
                </w:rPr>
                <w:fldChar w:fldCharType="begin"/>
              </w:r>
              <w:r w:rsidR="008154A4" w:rsidRPr="008154A4">
                <w:rPr>
                  <w:webHidden/>
                </w:rPr>
                <w:instrText xml:space="preserve"> PAGEREF _Toc346550128 \h </w:instrText>
              </w:r>
              <w:r w:rsidR="008154A4" w:rsidRPr="008154A4">
                <w:rPr>
                  <w:webHidden/>
                </w:rPr>
              </w:r>
              <w:r w:rsidR="008154A4" w:rsidRPr="008154A4">
                <w:rPr>
                  <w:webHidden/>
                </w:rPr>
                <w:fldChar w:fldCharType="separate"/>
              </w:r>
              <w:r>
                <w:rPr>
                  <w:webHidden/>
                </w:rPr>
                <w:t>78</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29" w:history="1">
              <w:r w:rsidR="008154A4" w:rsidRPr="008154A4">
                <w:rPr>
                  <w:rStyle w:val="Hyperlink"/>
                </w:rPr>
                <w:t>9</w:t>
              </w:r>
              <w:r w:rsidR="008154A4" w:rsidRPr="008154A4">
                <w:rPr>
                  <w:rFonts w:asciiTheme="minorHAnsi" w:eastAsiaTheme="minorEastAsia" w:hAnsiTheme="minorHAnsi" w:cstheme="minorBidi"/>
                  <w:sz w:val="22"/>
                  <w:szCs w:val="22"/>
                  <w:lang w:eastAsia="zh-CN"/>
                </w:rPr>
                <w:tab/>
              </w:r>
              <w:r w:rsidR="008154A4" w:rsidRPr="008154A4">
                <w:rPr>
                  <w:rStyle w:val="Hyperlink"/>
                </w:rPr>
                <w:t>Transport</w:t>
              </w:r>
              <w:r w:rsidR="008154A4" w:rsidRPr="008154A4">
                <w:rPr>
                  <w:webHidden/>
                </w:rPr>
                <w:tab/>
              </w:r>
              <w:r w:rsidR="008154A4" w:rsidRPr="008154A4">
                <w:rPr>
                  <w:webHidden/>
                </w:rPr>
                <w:fldChar w:fldCharType="begin"/>
              </w:r>
              <w:r w:rsidR="008154A4" w:rsidRPr="008154A4">
                <w:rPr>
                  <w:webHidden/>
                </w:rPr>
                <w:instrText xml:space="preserve"> PAGEREF _Toc346550129 \h </w:instrText>
              </w:r>
              <w:r w:rsidR="008154A4" w:rsidRPr="008154A4">
                <w:rPr>
                  <w:webHidden/>
                </w:rPr>
              </w:r>
              <w:r w:rsidR="008154A4" w:rsidRPr="008154A4">
                <w:rPr>
                  <w:webHidden/>
                </w:rPr>
                <w:fldChar w:fldCharType="separate"/>
              </w:r>
              <w:r>
                <w:rPr>
                  <w:webHidden/>
                </w:rPr>
                <w:t>78</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30" w:history="1">
              <w:r w:rsidR="008154A4" w:rsidRPr="008154A4">
                <w:rPr>
                  <w:rStyle w:val="Hyperlink"/>
                </w:rPr>
                <w:t>9.1</w:t>
              </w:r>
              <w:r w:rsidR="008154A4" w:rsidRPr="008154A4">
                <w:rPr>
                  <w:rFonts w:asciiTheme="minorHAnsi" w:eastAsiaTheme="minorEastAsia" w:hAnsiTheme="minorHAnsi" w:cstheme="minorBidi"/>
                  <w:sz w:val="22"/>
                  <w:szCs w:val="22"/>
                  <w:lang w:eastAsia="zh-CN"/>
                </w:rPr>
                <w:tab/>
              </w:r>
              <w:r w:rsidR="008154A4" w:rsidRPr="008154A4">
                <w:rPr>
                  <w:rStyle w:val="Hyperlink"/>
                </w:rPr>
                <w:t>Ordering of commands</w:t>
              </w:r>
              <w:r w:rsidR="008154A4" w:rsidRPr="008154A4">
                <w:rPr>
                  <w:webHidden/>
                </w:rPr>
                <w:tab/>
              </w:r>
              <w:r w:rsidR="008154A4" w:rsidRPr="008154A4">
                <w:rPr>
                  <w:webHidden/>
                </w:rPr>
                <w:fldChar w:fldCharType="begin"/>
              </w:r>
              <w:r w:rsidR="008154A4" w:rsidRPr="008154A4">
                <w:rPr>
                  <w:webHidden/>
                </w:rPr>
                <w:instrText xml:space="preserve"> PAGEREF _Toc346550130 \h </w:instrText>
              </w:r>
              <w:r w:rsidR="008154A4" w:rsidRPr="008154A4">
                <w:rPr>
                  <w:webHidden/>
                </w:rPr>
              </w:r>
              <w:r w:rsidR="008154A4" w:rsidRPr="008154A4">
                <w:rPr>
                  <w:webHidden/>
                </w:rPr>
                <w:fldChar w:fldCharType="separate"/>
              </w:r>
              <w:r>
                <w:rPr>
                  <w:webHidden/>
                </w:rPr>
                <w:t>79</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31" w:history="1">
              <w:r w:rsidR="008154A4" w:rsidRPr="008154A4">
                <w:rPr>
                  <w:rStyle w:val="Hyperlink"/>
                </w:rPr>
                <w:t>9.2</w:t>
              </w:r>
              <w:r w:rsidR="008154A4" w:rsidRPr="008154A4">
                <w:rPr>
                  <w:rFonts w:asciiTheme="minorHAnsi" w:eastAsiaTheme="minorEastAsia" w:hAnsiTheme="minorHAnsi" w:cstheme="minorBidi"/>
                  <w:sz w:val="22"/>
                  <w:szCs w:val="22"/>
                  <w:lang w:eastAsia="zh-CN"/>
                </w:rPr>
                <w:tab/>
              </w:r>
              <w:r w:rsidR="008154A4" w:rsidRPr="008154A4">
                <w:rPr>
                  <w:rStyle w:val="Hyperlink"/>
                </w:rPr>
                <w:t>Protection against restart avalanche</w:t>
              </w:r>
              <w:r w:rsidR="008154A4" w:rsidRPr="008154A4">
                <w:rPr>
                  <w:webHidden/>
                </w:rPr>
                <w:tab/>
              </w:r>
              <w:r w:rsidR="008154A4" w:rsidRPr="008154A4">
                <w:rPr>
                  <w:webHidden/>
                </w:rPr>
                <w:fldChar w:fldCharType="begin"/>
              </w:r>
              <w:r w:rsidR="008154A4" w:rsidRPr="008154A4">
                <w:rPr>
                  <w:webHidden/>
                </w:rPr>
                <w:instrText xml:space="preserve"> PAGEREF _Toc346550131 \h </w:instrText>
              </w:r>
              <w:r w:rsidR="008154A4" w:rsidRPr="008154A4">
                <w:rPr>
                  <w:webHidden/>
                </w:rPr>
              </w:r>
              <w:r w:rsidR="008154A4" w:rsidRPr="008154A4">
                <w:rPr>
                  <w:webHidden/>
                </w:rPr>
                <w:fldChar w:fldCharType="separate"/>
              </w:r>
              <w:r>
                <w:rPr>
                  <w:webHidden/>
                </w:rPr>
                <w:t>79</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32" w:history="1">
              <w:r w:rsidR="008154A4" w:rsidRPr="008154A4">
                <w:rPr>
                  <w:rStyle w:val="Hyperlink"/>
                </w:rPr>
                <w:t>9.3</w:t>
              </w:r>
              <w:r w:rsidR="008154A4" w:rsidRPr="008154A4">
                <w:rPr>
                  <w:rFonts w:asciiTheme="minorHAnsi" w:eastAsiaTheme="minorEastAsia" w:hAnsiTheme="minorHAnsi" w:cstheme="minorBidi"/>
                  <w:sz w:val="22"/>
                  <w:szCs w:val="22"/>
                  <w:lang w:eastAsia="zh-CN"/>
                </w:rPr>
                <w:tab/>
              </w:r>
              <w:r w:rsidR="008154A4" w:rsidRPr="008154A4">
                <w:rPr>
                  <w:rStyle w:val="Hyperlink"/>
                </w:rPr>
                <w:t>Protection against Notify avalanche</w:t>
              </w:r>
              <w:r w:rsidR="008154A4" w:rsidRPr="008154A4">
                <w:rPr>
                  <w:webHidden/>
                </w:rPr>
                <w:tab/>
              </w:r>
              <w:r w:rsidR="008154A4" w:rsidRPr="008154A4">
                <w:rPr>
                  <w:webHidden/>
                </w:rPr>
                <w:fldChar w:fldCharType="begin"/>
              </w:r>
              <w:r w:rsidR="008154A4" w:rsidRPr="008154A4">
                <w:rPr>
                  <w:webHidden/>
                </w:rPr>
                <w:instrText xml:space="preserve"> PAGEREF _Toc346550132 \h </w:instrText>
              </w:r>
              <w:r w:rsidR="008154A4" w:rsidRPr="008154A4">
                <w:rPr>
                  <w:webHidden/>
                </w:rPr>
              </w:r>
              <w:r w:rsidR="008154A4" w:rsidRPr="008154A4">
                <w:rPr>
                  <w:webHidden/>
                </w:rPr>
                <w:fldChar w:fldCharType="separate"/>
              </w:r>
              <w:r>
                <w:rPr>
                  <w:webHidden/>
                </w:rPr>
                <w:t>80</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33" w:history="1">
              <w:r w:rsidR="008154A4" w:rsidRPr="008154A4">
                <w:rPr>
                  <w:rStyle w:val="Hyperlink"/>
                </w:rPr>
                <w:t>10</w:t>
              </w:r>
              <w:r w:rsidR="008154A4" w:rsidRPr="008154A4">
                <w:rPr>
                  <w:rFonts w:asciiTheme="minorHAnsi" w:eastAsiaTheme="minorEastAsia" w:hAnsiTheme="minorHAnsi" w:cstheme="minorBidi"/>
                  <w:sz w:val="22"/>
                  <w:szCs w:val="22"/>
                  <w:lang w:eastAsia="zh-CN"/>
                </w:rPr>
                <w:tab/>
              </w:r>
              <w:r w:rsidR="008154A4" w:rsidRPr="008154A4">
                <w:rPr>
                  <w:rStyle w:val="Hyperlink"/>
                </w:rPr>
                <w:t>Security considerations</w:t>
              </w:r>
              <w:r w:rsidR="008154A4" w:rsidRPr="008154A4">
                <w:rPr>
                  <w:webHidden/>
                </w:rPr>
                <w:tab/>
              </w:r>
              <w:r w:rsidR="008154A4" w:rsidRPr="008154A4">
                <w:rPr>
                  <w:webHidden/>
                </w:rPr>
                <w:fldChar w:fldCharType="begin"/>
              </w:r>
              <w:r w:rsidR="008154A4" w:rsidRPr="008154A4">
                <w:rPr>
                  <w:webHidden/>
                </w:rPr>
                <w:instrText xml:space="preserve"> PAGEREF _Toc346550133 \h </w:instrText>
              </w:r>
              <w:r w:rsidR="008154A4" w:rsidRPr="008154A4">
                <w:rPr>
                  <w:webHidden/>
                </w:rPr>
              </w:r>
              <w:r w:rsidR="008154A4" w:rsidRPr="008154A4">
                <w:rPr>
                  <w:webHidden/>
                </w:rPr>
                <w:fldChar w:fldCharType="separate"/>
              </w:r>
              <w:r>
                <w:rPr>
                  <w:webHidden/>
                </w:rPr>
                <w:t>80</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34" w:history="1">
              <w:r w:rsidR="008154A4" w:rsidRPr="008154A4">
                <w:rPr>
                  <w:rStyle w:val="Hyperlink"/>
                </w:rPr>
                <w:t>10.1</w:t>
              </w:r>
              <w:r w:rsidR="008154A4" w:rsidRPr="008154A4">
                <w:rPr>
                  <w:rFonts w:asciiTheme="minorHAnsi" w:eastAsiaTheme="minorEastAsia" w:hAnsiTheme="minorHAnsi" w:cstheme="minorBidi"/>
                  <w:sz w:val="22"/>
                  <w:szCs w:val="22"/>
                  <w:lang w:eastAsia="zh-CN"/>
                </w:rPr>
                <w:tab/>
              </w:r>
              <w:r w:rsidR="008154A4" w:rsidRPr="008154A4">
                <w:rPr>
                  <w:rStyle w:val="Hyperlink"/>
                </w:rPr>
                <w:t>Protection of protocol connections</w:t>
              </w:r>
              <w:r w:rsidR="008154A4" w:rsidRPr="008154A4">
                <w:rPr>
                  <w:webHidden/>
                </w:rPr>
                <w:tab/>
              </w:r>
              <w:r w:rsidR="008154A4" w:rsidRPr="008154A4">
                <w:rPr>
                  <w:webHidden/>
                </w:rPr>
                <w:fldChar w:fldCharType="begin"/>
              </w:r>
              <w:r w:rsidR="008154A4" w:rsidRPr="008154A4">
                <w:rPr>
                  <w:webHidden/>
                </w:rPr>
                <w:instrText xml:space="preserve"> PAGEREF _Toc346550134 \h </w:instrText>
              </w:r>
              <w:r w:rsidR="008154A4" w:rsidRPr="008154A4">
                <w:rPr>
                  <w:webHidden/>
                </w:rPr>
              </w:r>
              <w:r w:rsidR="008154A4" w:rsidRPr="008154A4">
                <w:rPr>
                  <w:webHidden/>
                </w:rPr>
                <w:fldChar w:fldCharType="separate"/>
              </w:r>
              <w:r>
                <w:rPr>
                  <w:webHidden/>
                </w:rPr>
                <w:t>80</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35" w:history="1">
              <w:r w:rsidR="008154A4" w:rsidRPr="008154A4">
                <w:rPr>
                  <w:rStyle w:val="Hyperlink"/>
                  <w:snapToGrid w:val="0"/>
                </w:rPr>
                <w:t>10.2</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Interim AH scheme</w:t>
              </w:r>
              <w:r w:rsidR="008154A4" w:rsidRPr="008154A4">
                <w:rPr>
                  <w:webHidden/>
                </w:rPr>
                <w:tab/>
              </w:r>
              <w:r w:rsidR="008154A4" w:rsidRPr="008154A4">
                <w:rPr>
                  <w:webHidden/>
                </w:rPr>
                <w:fldChar w:fldCharType="begin"/>
              </w:r>
              <w:r w:rsidR="008154A4" w:rsidRPr="008154A4">
                <w:rPr>
                  <w:webHidden/>
                </w:rPr>
                <w:instrText xml:space="preserve"> PAGEREF _Toc346550135 \h </w:instrText>
              </w:r>
              <w:r w:rsidR="008154A4" w:rsidRPr="008154A4">
                <w:rPr>
                  <w:webHidden/>
                </w:rPr>
              </w:r>
              <w:r w:rsidR="008154A4" w:rsidRPr="008154A4">
                <w:rPr>
                  <w:webHidden/>
                </w:rPr>
                <w:fldChar w:fldCharType="separate"/>
              </w:r>
              <w:r>
                <w:rPr>
                  <w:webHidden/>
                </w:rPr>
                <w:t>81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36" w:history="1">
              <w:r w:rsidR="008154A4" w:rsidRPr="008154A4">
                <w:rPr>
                  <w:rStyle w:val="Hyperlink"/>
                </w:rPr>
                <w:t>10.3</w:t>
              </w:r>
              <w:r w:rsidR="008154A4" w:rsidRPr="008154A4">
                <w:rPr>
                  <w:rFonts w:asciiTheme="minorHAnsi" w:eastAsiaTheme="minorEastAsia" w:hAnsiTheme="minorHAnsi" w:cstheme="minorBidi"/>
                  <w:sz w:val="22"/>
                  <w:szCs w:val="22"/>
                  <w:lang w:eastAsia="zh-CN"/>
                </w:rPr>
                <w:tab/>
              </w:r>
              <w:r w:rsidR="008154A4" w:rsidRPr="008154A4">
                <w:rPr>
                  <w:rStyle w:val="Hyperlink"/>
                </w:rPr>
                <w:t>Protection of media connections</w:t>
              </w:r>
              <w:r w:rsidR="008154A4" w:rsidRPr="008154A4">
                <w:rPr>
                  <w:webHidden/>
                </w:rPr>
                <w:tab/>
              </w:r>
              <w:r w:rsidR="008154A4" w:rsidRPr="008154A4">
                <w:rPr>
                  <w:webHidden/>
                </w:rPr>
                <w:fldChar w:fldCharType="begin"/>
              </w:r>
              <w:r w:rsidR="008154A4" w:rsidRPr="008154A4">
                <w:rPr>
                  <w:webHidden/>
                </w:rPr>
                <w:instrText xml:space="preserve"> PAGEREF _Toc346550136 \h </w:instrText>
              </w:r>
              <w:r w:rsidR="008154A4" w:rsidRPr="008154A4">
                <w:rPr>
                  <w:webHidden/>
                </w:rPr>
              </w:r>
              <w:r w:rsidR="008154A4" w:rsidRPr="008154A4">
                <w:rPr>
                  <w:webHidden/>
                </w:rPr>
                <w:fldChar w:fldCharType="separate"/>
              </w:r>
              <w:r>
                <w:rPr>
                  <w:webHidden/>
                </w:rPr>
                <w:t>81</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37" w:history="1">
              <w:r w:rsidR="008154A4" w:rsidRPr="008154A4">
                <w:rPr>
                  <w:rStyle w:val="Hyperlink"/>
                  <w:snapToGrid w:val="0"/>
                </w:rPr>
                <w:t>11</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MG-MGC control interface</w:t>
              </w:r>
              <w:r w:rsidR="008154A4" w:rsidRPr="008154A4">
                <w:rPr>
                  <w:webHidden/>
                </w:rPr>
                <w:tab/>
              </w:r>
              <w:r w:rsidR="008154A4" w:rsidRPr="008154A4">
                <w:rPr>
                  <w:webHidden/>
                </w:rPr>
                <w:fldChar w:fldCharType="begin"/>
              </w:r>
              <w:r w:rsidR="008154A4" w:rsidRPr="008154A4">
                <w:rPr>
                  <w:webHidden/>
                </w:rPr>
                <w:instrText xml:space="preserve"> PAGEREF _Toc346550137 \h </w:instrText>
              </w:r>
              <w:r w:rsidR="008154A4" w:rsidRPr="008154A4">
                <w:rPr>
                  <w:webHidden/>
                </w:rPr>
              </w:r>
              <w:r w:rsidR="008154A4" w:rsidRPr="008154A4">
                <w:rPr>
                  <w:webHidden/>
                </w:rPr>
                <w:fldChar w:fldCharType="separate"/>
              </w:r>
              <w:r>
                <w:rPr>
                  <w:webHidden/>
                </w:rPr>
                <w:t>82</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38" w:history="1">
              <w:r w:rsidR="008154A4" w:rsidRPr="008154A4">
                <w:rPr>
                  <w:rStyle w:val="Hyperlink"/>
                  <w:snapToGrid w:val="0"/>
                </w:rPr>
                <w:t>11.1</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Multiple Virtual MGs</w:t>
              </w:r>
              <w:r w:rsidR="008154A4" w:rsidRPr="008154A4">
                <w:rPr>
                  <w:webHidden/>
                </w:rPr>
                <w:tab/>
              </w:r>
              <w:r w:rsidR="008154A4" w:rsidRPr="008154A4">
                <w:rPr>
                  <w:webHidden/>
                </w:rPr>
                <w:fldChar w:fldCharType="begin"/>
              </w:r>
              <w:r w:rsidR="008154A4" w:rsidRPr="008154A4">
                <w:rPr>
                  <w:webHidden/>
                </w:rPr>
                <w:instrText xml:space="preserve"> PAGEREF _Toc346550138 \h </w:instrText>
              </w:r>
              <w:r w:rsidR="008154A4" w:rsidRPr="008154A4">
                <w:rPr>
                  <w:webHidden/>
                </w:rPr>
              </w:r>
              <w:r w:rsidR="008154A4" w:rsidRPr="008154A4">
                <w:rPr>
                  <w:webHidden/>
                </w:rPr>
                <w:fldChar w:fldCharType="separate"/>
              </w:r>
              <w:r>
                <w:rPr>
                  <w:webHidden/>
                </w:rPr>
                <w:t>82</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39" w:history="1">
              <w:r w:rsidR="008154A4" w:rsidRPr="008154A4">
                <w:rPr>
                  <w:rStyle w:val="Hyperlink"/>
                  <w:snapToGrid w:val="0"/>
                </w:rPr>
                <w:t>11.2</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Cold start</w:t>
              </w:r>
              <w:r w:rsidR="008154A4" w:rsidRPr="008154A4">
                <w:rPr>
                  <w:webHidden/>
                </w:rPr>
                <w:tab/>
              </w:r>
              <w:r w:rsidR="008154A4" w:rsidRPr="008154A4">
                <w:rPr>
                  <w:webHidden/>
                </w:rPr>
                <w:fldChar w:fldCharType="begin"/>
              </w:r>
              <w:r w:rsidR="008154A4" w:rsidRPr="008154A4">
                <w:rPr>
                  <w:webHidden/>
                </w:rPr>
                <w:instrText xml:space="preserve"> PAGEREF _Toc346550139 \h </w:instrText>
              </w:r>
              <w:r w:rsidR="008154A4" w:rsidRPr="008154A4">
                <w:rPr>
                  <w:webHidden/>
                </w:rPr>
              </w:r>
              <w:r w:rsidR="008154A4" w:rsidRPr="008154A4">
                <w:rPr>
                  <w:webHidden/>
                </w:rPr>
                <w:fldChar w:fldCharType="separate"/>
              </w:r>
              <w:r>
                <w:rPr>
                  <w:webHidden/>
                </w:rPr>
                <w:t>83</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40" w:history="1">
              <w:r w:rsidR="008154A4" w:rsidRPr="008154A4">
                <w:rPr>
                  <w:rStyle w:val="Hyperlink"/>
                  <w:snapToGrid w:val="0"/>
                </w:rPr>
                <w:t>11.3</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Negotiation of protocol version</w:t>
              </w:r>
              <w:r w:rsidR="008154A4" w:rsidRPr="008154A4">
                <w:rPr>
                  <w:webHidden/>
                </w:rPr>
                <w:tab/>
              </w:r>
              <w:r w:rsidR="008154A4" w:rsidRPr="008154A4">
                <w:rPr>
                  <w:webHidden/>
                </w:rPr>
                <w:fldChar w:fldCharType="begin"/>
              </w:r>
              <w:r w:rsidR="008154A4" w:rsidRPr="008154A4">
                <w:rPr>
                  <w:webHidden/>
                </w:rPr>
                <w:instrText xml:space="preserve"> PAGEREF _Toc346550140 \h </w:instrText>
              </w:r>
              <w:r w:rsidR="008154A4" w:rsidRPr="008154A4">
                <w:rPr>
                  <w:webHidden/>
                </w:rPr>
              </w:r>
              <w:r w:rsidR="008154A4" w:rsidRPr="008154A4">
                <w:rPr>
                  <w:webHidden/>
                </w:rPr>
                <w:fldChar w:fldCharType="separate"/>
              </w:r>
              <w:r>
                <w:rPr>
                  <w:webHidden/>
                </w:rPr>
                <w:t>83</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41" w:history="1">
              <w:r w:rsidR="008154A4" w:rsidRPr="008154A4">
                <w:rPr>
                  <w:rStyle w:val="Hyperlink"/>
                  <w:snapToGrid w:val="0"/>
                </w:rPr>
                <w:t>11.4</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Failure of a MG</w:t>
              </w:r>
              <w:r w:rsidR="008154A4" w:rsidRPr="008154A4">
                <w:rPr>
                  <w:webHidden/>
                </w:rPr>
                <w:tab/>
              </w:r>
              <w:r w:rsidR="008154A4" w:rsidRPr="008154A4">
                <w:rPr>
                  <w:webHidden/>
                </w:rPr>
                <w:fldChar w:fldCharType="begin"/>
              </w:r>
              <w:r w:rsidR="008154A4" w:rsidRPr="008154A4">
                <w:rPr>
                  <w:webHidden/>
                </w:rPr>
                <w:instrText xml:space="preserve"> PAGEREF _Toc346550141 \h </w:instrText>
              </w:r>
              <w:r w:rsidR="008154A4" w:rsidRPr="008154A4">
                <w:rPr>
                  <w:webHidden/>
                </w:rPr>
              </w:r>
              <w:r w:rsidR="008154A4" w:rsidRPr="008154A4">
                <w:rPr>
                  <w:webHidden/>
                </w:rPr>
                <w:fldChar w:fldCharType="separate"/>
              </w:r>
              <w:r>
                <w:rPr>
                  <w:webHidden/>
                </w:rPr>
                <w:t>84</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42" w:history="1">
              <w:r w:rsidR="008154A4" w:rsidRPr="008154A4">
                <w:rPr>
                  <w:rStyle w:val="Hyperlink"/>
                  <w:snapToGrid w:val="0"/>
                </w:rPr>
                <w:t>11.5</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Failure of an MGC</w:t>
              </w:r>
              <w:r w:rsidR="008154A4" w:rsidRPr="008154A4">
                <w:rPr>
                  <w:webHidden/>
                </w:rPr>
                <w:tab/>
              </w:r>
              <w:r w:rsidR="008154A4" w:rsidRPr="008154A4">
                <w:rPr>
                  <w:webHidden/>
                </w:rPr>
                <w:fldChar w:fldCharType="begin"/>
              </w:r>
              <w:r w:rsidR="008154A4" w:rsidRPr="008154A4">
                <w:rPr>
                  <w:webHidden/>
                </w:rPr>
                <w:instrText xml:space="preserve"> PAGEREF _Toc346550142 \h </w:instrText>
              </w:r>
              <w:r w:rsidR="008154A4" w:rsidRPr="008154A4">
                <w:rPr>
                  <w:webHidden/>
                </w:rPr>
              </w:r>
              <w:r w:rsidR="008154A4" w:rsidRPr="008154A4">
                <w:rPr>
                  <w:webHidden/>
                </w:rPr>
                <w:fldChar w:fldCharType="separate"/>
              </w:r>
              <w:r>
                <w:rPr>
                  <w:webHidden/>
                </w:rPr>
                <w:t>84</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43" w:history="1">
              <w:r w:rsidR="008154A4" w:rsidRPr="008154A4">
                <w:rPr>
                  <w:rStyle w:val="Hyperlink"/>
                  <w:snapToGrid w:val="0"/>
                </w:rPr>
                <w:t>11.6</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MGC-MG control association monitoring</w:t>
              </w:r>
              <w:r w:rsidR="008154A4" w:rsidRPr="008154A4">
                <w:rPr>
                  <w:webHidden/>
                </w:rPr>
                <w:tab/>
              </w:r>
              <w:r w:rsidR="008154A4" w:rsidRPr="008154A4">
                <w:rPr>
                  <w:webHidden/>
                </w:rPr>
                <w:fldChar w:fldCharType="begin"/>
              </w:r>
              <w:r w:rsidR="008154A4" w:rsidRPr="008154A4">
                <w:rPr>
                  <w:webHidden/>
                </w:rPr>
                <w:instrText xml:space="preserve"> PAGEREF _Toc346550143 \h </w:instrText>
              </w:r>
              <w:r w:rsidR="008154A4" w:rsidRPr="008154A4">
                <w:rPr>
                  <w:webHidden/>
                </w:rPr>
              </w:r>
              <w:r w:rsidR="008154A4" w:rsidRPr="008154A4">
                <w:rPr>
                  <w:webHidden/>
                </w:rPr>
                <w:fldChar w:fldCharType="separate"/>
              </w:r>
              <w:r>
                <w:rPr>
                  <w:webHidden/>
                </w:rPr>
                <w:t>85</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44" w:history="1">
              <w:r w:rsidR="008154A4" w:rsidRPr="008154A4">
                <w:rPr>
                  <w:rStyle w:val="Hyperlink"/>
                  <w:snapToGrid w:val="0"/>
                </w:rPr>
                <w:t>11.7</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Compatibility</w:t>
              </w:r>
              <w:r w:rsidR="008154A4" w:rsidRPr="008154A4">
                <w:rPr>
                  <w:webHidden/>
                </w:rPr>
                <w:tab/>
              </w:r>
              <w:r w:rsidR="008154A4" w:rsidRPr="008154A4">
                <w:rPr>
                  <w:webHidden/>
                </w:rPr>
                <w:fldChar w:fldCharType="begin"/>
              </w:r>
              <w:r w:rsidR="008154A4" w:rsidRPr="008154A4">
                <w:rPr>
                  <w:webHidden/>
                </w:rPr>
                <w:instrText xml:space="preserve"> PAGEREF _Toc346550144 \h </w:instrText>
              </w:r>
              <w:r w:rsidR="008154A4" w:rsidRPr="008154A4">
                <w:rPr>
                  <w:webHidden/>
                </w:rPr>
              </w:r>
              <w:r w:rsidR="008154A4" w:rsidRPr="008154A4">
                <w:rPr>
                  <w:webHidden/>
                </w:rPr>
                <w:fldChar w:fldCharType="separate"/>
              </w:r>
              <w:r>
                <w:rPr>
                  <w:webHidden/>
                </w:rPr>
                <w:t>85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45" w:history="1">
              <w:r w:rsidR="008154A4" w:rsidRPr="008154A4">
                <w:rPr>
                  <w:rStyle w:val="Hyperlink"/>
                  <w:snapToGrid w:val="0"/>
                </w:rPr>
                <w:t>11.7.1</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Compatibility rules – forward and backward compatibility</w:t>
              </w:r>
              <w:r w:rsidR="008154A4" w:rsidRPr="008154A4">
                <w:rPr>
                  <w:webHidden/>
                </w:rPr>
                <w:tab/>
              </w:r>
              <w:r w:rsidR="008154A4" w:rsidRPr="008154A4">
                <w:rPr>
                  <w:webHidden/>
                </w:rPr>
                <w:fldChar w:fldCharType="begin"/>
              </w:r>
              <w:r w:rsidR="008154A4" w:rsidRPr="008154A4">
                <w:rPr>
                  <w:webHidden/>
                </w:rPr>
                <w:instrText xml:space="preserve"> PAGEREF _Toc346550145 \h </w:instrText>
              </w:r>
              <w:r w:rsidR="008154A4" w:rsidRPr="008154A4">
                <w:rPr>
                  <w:webHidden/>
                </w:rPr>
              </w:r>
              <w:r w:rsidR="008154A4" w:rsidRPr="008154A4">
                <w:rPr>
                  <w:webHidden/>
                </w:rPr>
                <w:fldChar w:fldCharType="separate"/>
              </w:r>
              <w:r>
                <w:rPr>
                  <w:webHidden/>
                </w:rPr>
                <w:t>85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46" w:history="1">
              <w:r w:rsidR="008154A4" w:rsidRPr="008154A4">
                <w:rPr>
                  <w:rStyle w:val="Hyperlink"/>
                  <w:snapToGrid w:val="0"/>
                </w:rPr>
                <w:t>11.7.2</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Compatibility mechanism</w:t>
              </w:r>
              <w:r w:rsidR="008154A4" w:rsidRPr="008154A4">
                <w:rPr>
                  <w:webHidden/>
                </w:rPr>
                <w:tab/>
              </w:r>
              <w:r w:rsidR="008154A4" w:rsidRPr="008154A4">
                <w:rPr>
                  <w:webHidden/>
                </w:rPr>
                <w:fldChar w:fldCharType="begin"/>
              </w:r>
              <w:r w:rsidR="008154A4" w:rsidRPr="008154A4">
                <w:rPr>
                  <w:webHidden/>
                </w:rPr>
                <w:instrText xml:space="preserve"> PAGEREF _Toc346550146 \h </w:instrText>
              </w:r>
              <w:r w:rsidR="008154A4" w:rsidRPr="008154A4">
                <w:rPr>
                  <w:webHidden/>
                </w:rPr>
              </w:r>
              <w:r w:rsidR="008154A4" w:rsidRPr="008154A4">
                <w:rPr>
                  <w:webHidden/>
                </w:rPr>
                <w:fldChar w:fldCharType="separate"/>
              </w:r>
              <w:r>
                <w:rPr>
                  <w:webHidden/>
                </w:rPr>
                <w:t>85</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47" w:history="1">
              <w:r w:rsidR="008154A4" w:rsidRPr="008154A4">
                <w:rPr>
                  <w:rStyle w:val="Hyperlink"/>
                  <w:snapToGrid w:val="0"/>
                </w:rPr>
                <w:t>12</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Package definition</w:t>
              </w:r>
              <w:r w:rsidR="008154A4" w:rsidRPr="008154A4">
                <w:rPr>
                  <w:webHidden/>
                </w:rPr>
                <w:tab/>
              </w:r>
              <w:r w:rsidR="008154A4" w:rsidRPr="008154A4">
                <w:rPr>
                  <w:webHidden/>
                </w:rPr>
                <w:fldChar w:fldCharType="begin"/>
              </w:r>
              <w:r w:rsidR="008154A4" w:rsidRPr="008154A4">
                <w:rPr>
                  <w:webHidden/>
                </w:rPr>
                <w:instrText xml:space="preserve"> PAGEREF _Toc346550147 \h </w:instrText>
              </w:r>
              <w:r w:rsidR="008154A4" w:rsidRPr="008154A4">
                <w:rPr>
                  <w:webHidden/>
                </w:rPr>
              </w:r>
              <w:r w:rsidR="008154A4" w:rsidRPr="008154A4">
                <w:rPr>
                  <w:webHidden/>
                </w:rPr>
                <w:fldChar w:fldCharType="separate"/>
              </w:r>
              <w:r>
                <w:rPr>
                  <w:webHidden/>
                </w:rPr>
                <w:t>86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48" w:history="1">
              <w:r w:rsidR="008154A4" w:rsidRPr="008154A4">
                <w:rPr>
                  <w:rStyle w:val="Hyperlink"/>
                </w:rPr>
                <w:t>12.1</w:t>
              </w:r>
              <w:r w:rsidR="008154A4" w:rsidRPr="008154A4">
                <w:rPr>
                  <w:rFonts w:asciiTheme="minorHAnsi" w:eastAsiaTheme="minorEastAsia" w:hAnsiTheme="minorHAnsi" w:cstheme="minorBidi"/>
                  <w:sz w:val="22"/>
                  <w:szCs w:val="22"/>
                  <w:lang w:eastAsia="zh-CN"/>
                </w:rPr>
                <w:tab/>
              </w:r>
              <w:r w:rsidR="008154A4" w:rsidRPr="008154A4">
                <w:rPr>
                  <w:rStyle w:val="Hyperlink"/>
                </w:rPr>
                <w:t>Guidelines for defining packages</w:t>
              </w:r>
              <w:r w:rsidR="008154A4" w:rsidRPr="008154A4">
                <w:rPr>
                  <w:webHidden/>
                </w:rPr>
                <w:tab/>
              </w:r>
              <w:r w:rsidR="008154A4" w:rsidRPr="008154A4">
                <w:rPr>
                  <w:webHidden/>
                </w:rPr>
                <w:fldChar w:fldCharType="begin"/>
              </w:r>
              <w:r w:rsidR="008154A4" w:rsidRPr="008154A4">
                <w:rPr>
                  <w:webHidden/>
                </w:rPr>
                <w:instrText xml:space="preserve"> PAGEREF _Toc346550148 \h </w:instrText>
              </w:r>
              <w:r w:rsidR="008154A4" w:rsidRPr="008154A4">
                <w:rPr>
                  <w:webHidden/>
                </w:rPr>
              </w:r>
              <w:r w:rsidR="008154A4" w:rsidRPr="008154A4">
                <w:rPr>
                  <w:webHidden/>
                </w:rPr>
                <w:fldChar w:fldCharType="separate"/>
              </w:r>
              <w:r>
                <w:rPr>
                  <w:webHidden/>
                </w:rPr>
                <w:t>86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49" w:history="1">
              <w:r w:rsidR="008154A4" w:rsidRPr="008154A4">
                <w:rPr>
                  <w:rStyle w:val="Hyperlink"/>
                </w:rPr>
                <w:t>12.1.1</w:t>
              </w:r>
              <w:r w:rsidR="008154A4" w:rsidRPr="008154A4">
                <w:rPr>
                  <w:rFonts w:asciiTheme="minorHAnsi" w:eastAsiaTheme="minorEastAsia" w:hAnsiTheme="minorHAnsi" w:cstheme="minorBidi"/>
                  <w:sz w:val="22"/>
                  <w:szCs w:val="22"/>
                  <w:lang w:eastAsia="zh-CN"/>
                </w:rPr>
                <w:tab/>
              </w:r>
              <w:r w:rsidR="008154A4" w:rsidRPr="008154A4">
                <w:rPr>
                  <w:rStyle w:val="Hyperlink"/>
                </w:rPr>
                <w:t>Package</w:t>
              </w:r>
              <w:r w:rsidR="008154A4" w:rsidRPr="008154A4">
                <w:rPr>
                  <w:webHidden/>
                </w:rPr>
                <w:tab/>
              </w:r>
              <w:r w:rsidR="008154A4" w:rsidRPr="008154A4">
                <w:rPr>
                  <w:webHidden/>
                </w:rPr>
                <w:fldChar w:fldCharType="begin"/>
              </w:r>
              <w:r w:rsidR="008154A4" w:rsidRPr="008154A4">
                <w:rPr>
                  <w:webHidden/>
                </w:rPr>
                <w:instrText xml:space="preserve"> PAGEREF _Toc346550149 \h </w:instrText>
              </w:r>
              <w:r w:rsidR="008154A4" w:rsidRPr="008154A4">
                <w:rPr>
                  <w:webHidden/>
                </w:rPr>
              </w:r>
              <w:r w:rsidR="008154A4" w:rsidRPr="008154A4">
                <w:rPr>
                  <w:webHidden/>
                </w:rPr>
                <w:fldChar w:fldCharType="separate"/>
              </w:r>
              <w:r>
                <w:rPr>
                  <w:webHidden/>
                </w:rPr>
                <w:t>87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50" w:history="1">
              <w:r w:rsidR="008154A4" w:rsidRPr="008154A4">
                <w:rPr>
                  <w:rStyle w:val="Hyperlink"/>
                </w:rPr>
                <w:t>12.1.2</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_Toc346550150 \h </w:instrText>
              </w:r>
              <w:r w:rsidR="008154A4" w:rsidRPr="008154A4">
                <w:rPr>
                  <w:webHidden/>
                </w:rPr>
              </w:r>
              <w:r w:rsidR="008154A4" w:rsidRPr="008154A4">
                <w:rPr>
                  <w:webHidden/>
                </w:rPr>
                <w:fldChar w:fldCharType="separate"/>
              </w:r>
              <w:r>
                <w:rPr>
                  <w:webHidden/>
                </w:rPr>
                <w:t>87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51" w:history="1">
              <w:r w:rsidR="008154A4" w:rsidRPr="008154A4">
                <w:rPr>
                  <w:rStyle w:val="Hyperlink"/>
                  <w:snapToGrid w:val="0"/>
                </w:rPr>
                <w:t>12.1.3</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Events</w:t>
              </w:r>
              <w:r w:rsidR="008154A4" w:rsidRPr="008154A4">
                <w:rPr>
                  <w:webHidden/>
                </w:rPr>
                <w:tab/>
              </w:r>
              <w:r w:rsidR="008154A4" w:rsidRPr="008154A4">
                <w:rPr>
                  <w:webHidden/>
                </w:rPr>
                <w:fldChar w:fldCharType="begin"/>
              </w:r>
              <w:r w:rsidR="008154A4" w:rsidRPr="008154A4">
                <w:rPr>
                  <w:webHidden/>
                </w:rPr>
                <w:instrText xml:space="preserve"> PAGEREF _Toc346550151 \h </w:instrText>
              </w:r>
              <w:r w:rsidR="008154A4" w:rsidRPr="008154A4">
                <w:rPr>
                  <w:webHidden/>
                </w:rPr>
              </w:r>
              <w:r w:rsidR="008154A4" w:rsidRPr="008154A4">
                <w:rPr>
                  <w:webHidden/>
                </w:rPr>
                <w:fldChar w:fldCharType="separate"/>
              </w:r>
              <w:r>
                <w:rPr>
                  <w:webHidden/>
                </w:rPr>
                <w:t>88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52" w:history="1">
              <w:r w:rsidR="008154A4" w:rsidRPr="008154A4">
                <w:rPr>
                  <w:rStyle w:val="Hyperlink"/>
                  <w:snapToGrid w:val="0"/>
                </w:rPr>
                <w:t>12.1.4</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Signals</w:t>
              </w:r>
              <w:r w:rsidR="008154A4" w:rsidRPr="008154A4">
                <w:rPr>
                  <w:webHidden/>
                </w:rPr>
                <w:tab/>
              </w:r>
              <w:r w:rsidR="008154A4" w:rsidRPr="008154A4">
                <w:rPr>
                  <w:webHidden/>
                </w:rPr>
                <w:fldChar w:fldCharType="begin"/>
              </w:r>
              <w:r w:rsidR="008154A4" w:rsidRPr="008154A4">
                <w:rPr>
                  <w:webHidden/>
                </w:rPr>
                <w:instrText xml:space="preserve"> PAGEREF _Toc346550152 \h </w:instrText>
              </w:r>
              <w:r w:rsidR="008154A4" w:rsidRPr="008154A4">
                <w:rPr>
                  <w:webHidden/>
                </w:rPr>
              </w:r>
              <w:r w:rsidR="008154A4" w:rsidRPr="008154A4">
                <w:rPr>
                  <w:webHidden/>
                </w:rPr>
                <w:fldChar w:fldCharType="separate"/>
              </w:r>
              <w:r>
                <w:rPr>
                  <w:webHidden/>
                </w:rPr>
                <w:t>89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53" w:history="1">
              <w:r w:rsidR="008154A4" w:rsidRPr="008154A4">
                <w:rPr>
                  <w:rStyle w:val="Hyperlink"/>
                  <w:snapToGrid w:val="0"/>
                </w:rPr>
                <w:t>12.1.5</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Statistics</w:t>
              </w:r>
              <w:r w:rsidR="008154A4" w:rsidRPr="008154A4">
                <w:rPr>
                  <w:webHidden/>
                </w:rPr>
                <w:tab/>
              </w:r>
              <w:r w:rsidR="008154A4" w:rsidRPr="008154A4">
                <w:rPr>
                  <w:webHidden/>
                </w:rPr>
                <w:fldChar w:fldCharType="begin"/>
              </w:r>
              <w:r w:rsidR="008154A4" w:rsidRPr="008154A4">
                <w:rPr>
                  <w:webHidden/>
                </w:rPr>
                <w:instrText xml:space="preserve"> PAGEREF _Toc346550153 \h </w:instrText>
              </w:r>
              <w:r w:rsidR="008154A4" w:rsidRPr="008154A4">
                <w:rPr>
                  <w:webHidden/>
                </w:rPr>
              </w:r>
              <w:r w:rsidR="008154A4" w:rsidRPr="008154A4">
                <w:rPr>
                  <w:webHidden/>
                </w:rPr>
                <w:fldChar w:fldCharType="separate"/>
              </w:r>
              <w:r>
                <w:rPr>
                  <w:webHidden/>
                </w:rPr>
                <w:t>89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54" w:history="1">
              <w:r w:rsidR="008154A4" w:rsidRPr="008154A4">
                <w:rPr>
                  <w:rStyle w:val="Hyperlink"/>
                  <w:snapToGrid w:val="0"/>
                </w:rPr>
                <w:t>12.1.6</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Error Codes</w:t>
              </w:r>
              <w:r w:rsidR="008154A4" w:rsidRPr="008154A4">
                <w:rPr>
                  <w:webHidden/>
                </w:rPr>
                <w:tab/>
              </w:r>
              <w:r w:rsidR="008154A4" w:rsidRPr="008154A4">
                <w:rPr>
                  <w:webHidden/>
                </w:rPr>
                <w:fldChar w:fldCharType="begin"/>
              </w:r>
              <w:r w:rsidR="008154A4" w:rsidRPr="008154A4">
                <w:rPr>
                  <w:webHidden/>
                </w:rPr>
                <w:instrText xml:space="preserve"> PAGEREF _Toc346550154 \h </w:instrText>
              </w:r>
              <w:r w:rsidR="008154A4" w:rsidRPr="008154A4">
                <w:rPr>
                  <w:webHidden/>
                </w:rPr>
              </w:r>
              <w:r w:rsidR="008154A4" w:rsidRPr="008154A4">
                <w:rPr>
                  <w:webHidden/>
                </w:rPr>
                <w:fldChar w:fldCharType="separate"/>
              </w:r>
              <w:r>
                <w:rPr>
                  <w:webHidden/>
                </w:rPr>
                <w:t>91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55" w:history="1">
              <w:r w:rsidR="008154A4" w:rsidRPr="008154A4">
                <w:rPr>
                  <w:rStyle w:val="Hyperlink"/>
                  <w:snapToGrid w:val="0"/>
                </w:rPr>
                <w:t>12.1.7</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Procedures</w:t>
              </w:r>
              <w:r w:rsidR="008154A4" w:rsidRPr="008154A4">
                <w:rPr>
                  <w:webHidden/>
                </w:rPr>
                <w:tab/>
              </w:r>
              <w:r w:rsidR="008154A4" w:rsidRPr="008154A4">
                <w:rPr>
                  <w:webHidden/>
                </w:rPr>
                <w:fldChar w:fldCharType="begin"/>
              </w:r>
              <w:r w:rsidR="008154A4" w:rsidRPr="008154A4">
                <w:rPr>
                  <w:webHidden/>
                </w:rPr>
                <w:instrText xml:space="preserve"> PAGEREF _Toc346550155 \h </w:instrText>
              </w:r>
              <w:r w:rsidR="008154A4" w:rsidRPr="008154A4">
                <w:rPr>
                  <w:webHidden/>
                </w:rPr>
              </w:r>
              <w:r w:rsidR="008154A4" w:rsidRPr="008154A4">
                <w:rPr>
                  <w:webHidden/>
                </w:rPr>
                <w:fldChar w:fldCharType="separate"/>
              </w:r>
              <w:r>
                <w:rPr>
                  <w:webHidden/>
                </w:rPr>
                <w:t>91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56" w:history="1">
              <w:r w:rsidR="008154A4" w:rsidRPr="008154A4">
                <w:rPr>
                  <w:rStyle w:val="Hyperlink"/>
                </w:rPr>
                <w:t>12.2</w:t>
              </w:r>
              <w:r w:rsidR="008154A4" w:rsidRPr="008154A4">
                <w:rPr>
                  <w:rFonts w:asciiTheme="minorHAnsi" w:eastAsiaTheme="minorEastAsia" w:hAnsiTheme="minorHAnsi" w:cstheme="minorBidi"/>
                  <w:sz w:val="22"/>
                  <w:szCs w:val="22"/>
                  <w:lang w:eastAsia="zh-CN"/>
                </w:rPr>
                <w:tab/>
              </w:r>
              <w:r w:rsidR="008154A4" w:rsidRPr="008154A4">
                <w:rPr>
                  <w:rStyle w:val="Hyperlink"/>
                </w:rPr>
                <w:t>Guidelines to defining parameters to events and signals</w:t>
              </w:r>
              <w:r w:rsidR="008154A4" w:rsidRPr="008154A4">
                <w:rPr>
                  <w:webHidden/>
                </w:rPr>
                <w:tab/>
              </w:r>
              <w:r w:rsidR="008154A4" w:rsidRPr="008154A4">
                <w:rPr>
                  <w:webHidden/>
                </w:rPr>
                <w:fldChar w:fldCharType="begin"/>
              </w:r>
              <w:r w:rsidR="008154A4" w:rsidRPr="008154A4">
                <w:rPr>
                  <w:webHidden/>
                </w:rPr>
                <w:instrText xml:space="preserve"> PAGEREF _Toc346550156 \h </w:instrText>
              </w:r>
              <w:r w:rsidR="008154A4" w:rsidRPr="008154A4">
                <w:rPr>
                  <w:webHidden/>
                </w:rPr>
              </w:r>
              <w:r w:rsidR="008154A4" w:rsidRPr="008154A4">
                <w:rPr>
                  <w:webHidden/>
                </w:rPr>
                <w:fldChar w:fldCharType="separate"/>
              </w:r>
              <w:r>
                <w:rPr>
                  <w:webHidden/>
                </w:rPr>
                <w:t>91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57" w:history="1">
              <w:r w:rsidR="008154A4" w:rsidRPr="008154A4">
                <w:rPr>
                  <w:rStyle w:val="Hyperlink"/>
                </w:rPr>
                <w:t>12.3</w:t>
              </w:r>
              <w:r w:rsidR="008154A4" w:rsidRPr="008154A4">
                <w:rPr>
                  <w:rFonts w:asciiTheme="minorHAnsi" w:eastAsiaTheme="minorEastAsia" w:hAnsiTheme="minorHAnsi" w:cstheme="minorBidi"/>
                  <w:sz w:val="22"/>
                  <w:szCs w:val="22"/>
                  <w:lang w:eastAsia="zh-CN"/>
                </w:rPr>
                <w:tab/>
              </w:r>
              <w:r w:rsidR="008154A4" w:rsidRPr="008154A4">
                <w:rPr>
                  <w:rStyle w:val="Hyperlink"/>
                </w:rPr>
                <w:t>Identifiers</w:t>
              </w:r>
              <w:r w:rsidR="008154A4" w:rsidRPr="008154A4">
                <w:rPr>
                  <w:webHidden/>
                </w:rPr>
                <w:tab/>
              </w:r>
              <w:r w:rsidR="008154A4" w:rsidRPr="008154A4">
                <w:rPr>
                  <w:webHidden/>
                </w:rPr>
                <w:fldChar w:fldCharType="begin"/>
              </w:r>
              <w:r w:rsidR="008154A4" w:rsidRPr="008154A4">
                <w:rPr>
                  <w:webHidden/>
                </w:rPr>
                <w:instrText xml:space="preserve"> PAGEREF _Toc346550157 \h </w:instrText>
              </w:r>
              <w:r w:rsidR="008154A4" w:rsidRPr="008154A4">
                <w:rPr>
                  <w:webHidden/>
                </w:rPr>
              </w:r>
              <w:r w:rsidR="008154A4" w:rsidRPr="008154A4">
                <w:rPr>
                  <w:webHidden/>
                </w:rPr>
                <w:fldChar w:fldCharType="separate"/>
              </w:r>
              <w:r>
                <w:rPr>
                  <w:webHidden/>
                </w:rPr>
                <w:t>92</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58" w:history="1">
              <w:r w:rsidR="008154A4" w:rsidRPr="008154A4">
                <w:rPr>
                  <w:rStyle w:val="Hyperlink"/>
                  <w:snapToGrid w:val="0"/>
                </w:rPr>
                <w:t>12.4</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Package registration</w:t>
              </w:r>
              <w:r w:rsidR="008154A4" w:rsidRPr="008154A4">
                <w:rPr>
                  <w:webHidden/>
                </w:rPr>
                <w:tab/>
              </w:r>
              <w:r w:rsidR="008154A4" w:rsidRPr="008154A4">
                <w:rPr>
                  <w:webHidden/>
                </w:rPr>
                <w:fldChar w:fldCharType="begin"/>
              </w:r>
              <w:r w:rsidR="008154A4" w:rsidRPr="008154A4">
                <w:rPr>
                  <w:webHidden/>
                </w:rPr>
                <w:instrText xml:space="preserve"> PAGEREF _Toc346550158 \h </w:instrText>
              </w:r>
              <w:r w:rsidR="008154A4" w:rsidRPr="008154A4">
                <w:rPr>
                  <w:webHidden/>
                </w:rPr>
              </w:r>
              <w:r w:rsidR="008154A4" w:rsidRPr="008154A4">
                <w:rPr>
                  <w:webHidden/>
                </w:rPr>
                <w:fldChar w:fldCharType="separate"/>
              </w:r>
              <w:r>
                <w:rPr>
                  <w:webHidden/>
                </w:rPr>
                <w:t>92</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59" w:history="1">
              <w:r w:rsidR="008154A4" w:rsidRPr="008154A4">
                <w:rPr>
                  <w:rStyle w:val="Hyperlink"/>
                </w:rPr>
                <w:t>13</w:t>
              </w:r>
              <w:r w:rsidR="008154A4" w:rsidRPr="008154A4">
                <w:rPr>
                  <w:rFonts w:asciiTheme="minorHAnsi" w:eastAsiaTheme="minorEastAsia" w:hAnsiTheme="minorHAnsi" w:cstheme="minorBidi"/>
                  <w:sz w:val="22"/>
                  <w:szCs w:val="22"/>
                  <w:lang w:eastAsia="zh-CN"/>
                </w:rPr>
                <w:tab/>
              </w:r>
              <w:r w:rsidR="008154A4" w:rsidRPr="008154A4">
                <w:rPr>
                  <w:rStyle w:val="Hyperlink"/>
                </w:rPr>
                <w:t>Profile definition</w:t>
              </w:r>
              <w:r w:rsidR="008154A4" w:rsidRPr="008154A4">
                <w:rPr>
                  <w:webHidden/>
                </w:rPr>
                <w:tab/>
              </w:r>
              <w:r w:rsidR="008154A4" w:rsidRPr="008154A4">
                <w:rPr>
                  <w:webHidden/>
                </w:rPr>
                <w:fldChar w:fldCharType="begin"/>
              </w:r>
              <w:r w:rsidR="008154A4" w:rsidRPr="008154A4">
                <w:rPr>
                  <w:webHidden/>
                </w:rPr>
                <w:instrText xml:space="preserve"> PAGEREF _Toc346550159 \h </w:instrText>
              </w:r>
              <w:r w:rsidR="008154A4" w:rsidRPr="008154A4">
                <w:rPr>
                  <w:webHidden/>
                </w:rPr>
              </w:r>
              <w:r w:rsidR="008154A4" w:rsidRPr="008154A4">
                <w:rPr>
                  <w:webHidden/>
                </w:rPr>
                <w:fldChar w:fldCharType="separate"/>
              </w:r>
              <w:r>
                <w:rPr>
                  <w:webHidden/>
                </w:rPr>
                <w:t>92</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60" w:history="1">
              <w:r w:rsidR="008154A4" w:rsidRPr="008154A4">
                <w:rPr>
                  <w:rStyle w:val="Hyperlink"/>
                </w:rPr>
                <w:t>14</w:t>
              </w:r>
              <w:r w:rsidR="008154A4" w:rsidRPr="008154A4">
                <w:rPr>
                  <w:rFonts w:asciiTheme="minorHAnsi" w:eastAsiaTheme="minorEastAsia" w:hAnsiTheme="minorHAnsi" w:cstheme="minorBidi"/>
                  <w:sz w:val="22"/>
                  <w:szCs w:val="22"/>
                  <w:lang w:eastAsia="zh-CN"/>
                </w:rPr>
                <w:tab/>
              </w:r>
              <w:r w:rsidR="008154A4" w:rsidRPr="008154A4">
                <w:rPr>
                  <w:rStyle w:val="Hyperlink"/>
                </w:rPr>
                <w:t xml:space="preserve">IANA </w:t>
              </w:r>
              <w:r w:rsidR="008154A4" w:rsidRPr="008154A4">
                <w:rPr>
                  <w:rStyle w:val="Hyperlink"/>
                  <w:lang w:eastAsia="zh-CN"/>
                </w:rPr>
                <w:t>H.248 registrations</w:t>
              </w:r>
              <w:r w:rsidR="008154A4" w:rsidRPr="008154A4">
                <w:rPr>
                  <w:webHidden/>
                </w:rPr>
                <w:tab/>
              </w:r>
              <w:r w:rsidR="008154A4" w:rsidRPr="008154A4">
                <w:rPr>
                  <w:webHidden/>
                </w:rPr>
                <w:fldChar w:fldCharType="begin"/>
              </w:r>
              <w:r w:rsidR="008154A4" w:rsidRPr="008154A4">
                <w:rPr>
                  <w:webHidden/>
                </w:rPr>
                <w:instrText xml:space="preserve"> PAGEREF _Toc346550160 \h </w:instrText>
              </w:r>
              <w:r w:rsidR="008154A4" w:rsidRPr="008154A4">
                <w:rPr>
                  <w:webHidden/>
                </w:rPr>
              </w:r>
              <w:r w:rsidR="008154A4" w:rsidRPr="008154A4">
                <w:rPr>
                  <w:webHidden/>
                </w:rPr>
                <w:fldChar w:fldCharType="separate"/>
              </w:r>
              <w:r>
                <w:rPr>
                  <w:webHidden/>
                </w:rPr>
                <w:t>93</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61" w:history="1">
              <w:r w:rsidR="008154A4" w:rsidRPr="008154A4">
                <w:rPr>
                  <w:rStyle w:val="Hyperlink"/>
                  <w:snapToGrid w:val="0"/>
                </w:rPr>
                <w:t>14.1</w:t>
              </w:r>
              <w:r w:rsidR="008154A4" w:rsidRPr="008154A4">
                <w:rPr>
                  <w:rFonts w:asciiTheme="minorHAnsi" w:eastAsiaTheme="minorEastAsia" w:hAnsiTheme="minorHAnsi" w:cstheme="minorBidi"/>
                  <w:sz w:val="22"/>
                  <w:szCs w:val="22"/>
                  <w:lang w:eastAsia="zh-CN"/>
                </w:rPr>
                <w:tab/>
              </w:r>
              <w:r w:rsidR="008154A4" w:rsidRPr="008154A4">
                <w:rPr>
                  <w:rStyle w:val="Hyperlink"/>
                  <w:snapToGrid w:val="0"/>
                </w:rPr>
                <w:t>Package registration procedure</w:t>
              </w:r>
              <w:r w:rsidR="008154A4" w:rsidRPr="008154A4">
                <w:rPr>
                  <w:webHidden/>
                </w:rPr>
                <w:tab/>
              </w:r>
              <w:r w:rsidR="008154A4" w:rsidRPr="008154A4">
                <w:rPr>
                  <w:webHidden/>
                </w:rPr>
                <w:fldChar w:fldCharType="begin"/>
              </w:r>
              <w:r w:rsidR="008154A4" w:rsidRPr="008154A4">
                <w:rPr>
                  <w:webHidden/>
                </w:rPr>
                <w:instrText xml:space="preserve"> PAGEREF _Toc346550161 \h </w:instrText>
              </w:r>
              <w:r w:rsidR="008154A4" w:rsidRPr="008154A4">
                <w:rPr>
                  <w:webHidden/>
                </w:rPr>
              </w:r>
              <w:r w:rsidR="008154A4" w:rsidRPr="008154A4">
                <w:rPr>
                  <w:webHidden/>
                </w:rPr>
                <w:fldChar w:fldCharType="separate"/>
              </w:r>
              <w:r>
                <w:rPr>
                  <w:webHidden/>
                </w:rPr>
                <w:t>93</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62" w:history="1">
              <w:r w:rsidR="008154A4" w:rsidRPr="008154A4">
                <w:rPr>
                  <w:rStyle w:val="Hyperlink"/>
                </w:rPr>
                <w:t>14.2</w:t>
              </w:r>
              <w:r w:rsidR="008154A4" w:rsidRPr="008154A4">
                <w:rPr>
                  <w:rFonts w:asciiTheme="minorHAnsi" w:eastAsiaTheme="minorEastAsia" w:hAnsiTheme="minorHAnsi" w:cstheme="minorBidi"/>
                  <w:sz w:val="22"/>
                  <w:szCs w:val="22"/>
                  <w:lang w:eastAsia="zh-CN"/>
                </w:rPr>
                <w:tab/>
              </w:r>
              <w:r w:rsidR="008154A4" w:rsidRPr="008154A4">
                <w:rPr>
                  <w:rStyle w:val="Hyperlink"/>
                </w:rPr>
                <w:t>Error code registration procedure</w:t>
              </w:r>
              <w:r w:rsidR="008154A4" w:rsidRPr="008154A4">
                <w:rPr>
                  <w:webHidden/>
                </w:rPr>
                <w:tab/>
              </w:r>
              <w:r w:rsidR="008154A4" w:rsidRPr="008154A4">
                <w:rPr>
                  <w:webHidden/>
                </w:rPr>
                <w:fldChar w:fldCharType="begin"/>
              </w:r>
              <w:r w:rsidR="008154A4" w:rsidRPr="008154A4">
                <w:rPr>
                  <w:webHidden/>
                </w:rPr>
                <w:instrText xml:space="preserve"> PAGEREF _Toc346550162 \h </w:instrText>
              </w:r>
              <w:r w:rsidR="008154A4" w:rsidRPr="008154A4">
                <w:rPr>
                  <w:webHidden/>
                </w:rPr>
              </w:r>
              <w:r w:rsidR="008154A4" w:rsidRPr="008154A4">
                <w:rPr>
                  <w:webHidden/>
                </w:rPr>
                <w:fldChar w:fldCharType="separate"/>
              </w:r>
              <w:r>
                <w:rPr>
                  <w:webHidden/>
                </w:rPr>
                <w:t>94</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63" w:history="1">
              <w:r w:rsidR="008154A4" w:rsidRPr="008154A4">
                <w:rPr>
                  <w:rStyle w:val="Hyperlink"/>
                </w:rPr>
                <w:t>14.3</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 reason registration procedures</w:t>
              </w:r>
              <w:r w:rsidR="008154A4" w:rsidRPr="008154A4">
                <w:rPr>
                  <w:webHidden/>
                </w:rPr>
                <w:tab/>
              </w:r>
              <w:r w:rsidR="008154A4" w:rsidRPr="008154A4">
                <w:rPr>
                  <w:webHidden/>
                </w:rPr>
                <w:fldChar w:fldCharType="begin"/>
              </w:r>
              <w:r w:rsidR="008154A4" w:rsidRPr="008154A4">
                <w:rPr>
                  <w:webHidden/>
                </w:rPr>
                <w:instrText xml:space="preserve"> PAGEREF _Toc346550163 \h </w:instrText>
              </w:r>
              <w:r w:rsidR="008154A4" w:rsidRPr="008154A4">
                <w:rPr>
                  <w:webHidden/>
                </w:rPr>
              </w:r>
              <w:r w:rsidR="008154A4" w:rsidRPr="008154A4">
                <w:rPr>
                  <w:webHidden/>
                </w:rPr>
                <w:fldChar w:fldCharType="separate"/>
              </w:r>
              <w:r>
                <w:rPr>
                  <w:webHidden/>
                </w:rPr>
                <w:t>95</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64" w:history="1">
              <w:r w:rsidR="008154A4" w:rsidRPr="008154A4">
                <w:rPr>
                  <w:rStyle w:val="Hyperlink"/>
                  <w:snapToGrid w:val="0"/>
                </w:rPr>
                <w:t>14.4</w:t>
              </w:r>
              <w:r w:rsidR="008154A4" w:rsidRPr="008154A4">
                <w:rPr>
                  <w:rFonts w:asciiTheme="minorHAnsi" w:eastAsiaTheme="minorEastAsia" w:hAnsiTheme="minorHAnsi" w:cstheme="minorBidi"/>
                  <w:sz w:val="22"/>
                  <w:szCs w:val="22"/>
                  <w:lang w:eastAsia="zh-CN"/>
                </w:rPr>
                <w:tab/>
              </w:r>
              <w:r w:rsidR="008154A4" w:rsidRPr="008154A4">
                <w:rPr>
                  <w:rStyle w:val="Hyperlink"/>
                </w:rPr>
                <w:t>Profile registration procedures</w:t>
              </w:r>
              <w:r w:rsidR="008154A4" w:rsidRPr="008154A4">
                <w:rPr>
                  <w:webHidden/>
                </w:rPr>
                <w:tab/>
              </w:r>
              <w:r w:rsidR="008154A4" w:rsidRPr="008154A4">
                <w:rPr>
                  <w:webHidden/>
                </w:rPr>
                <w:fldChar w:fldCharType="begin"/>
              </w:r>
              <w:r w:rsidR="008154A4" w:rsidRPr="008154A4">
                <w:rPr>
                  <w:webHidden/>
                </w:rPr>
                <w:instrText xml:space="preserve"> PAGEREF _Toc346550164 \h </w:instrText>
              </w:r>
              <w:r w:rsidR="008154A4" w:rsidRPr="008154A4">
                <w:rPr>
                  <w:webHidden/>
                </w:rPr>
              </w:r>
              <w:r w:rsidR="008154A4" w:rsidRPr="008154A4">
                <w:rPr>
                  <w:webHidden/>
                </w:rPr>
                <w:fldChar w:fldCharType="separate"/>
              </w:r>
              <w:r>
                <w:rPr>
                  <w:webHidden/>
                </w:rPr>
                <w:t>95</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65" w:history="1">
              <w:r w:rsidR="008154A4" w:rsidRPr="008154A4">
                <w:rPr>
                  <w:rStyle w:val="Hyperlink"/>
                </w:rPr>
                <w:t>Annex A  Binary encoding of the protocol</w:t>
              </w:r>
              <w:r w:rsidR="008154A4" w:rsidRPr="008154A4">
                <w:rPr>
                  <w:webHidden/>
                </w:rPr>
                <w:tab/>
              </w:r>
              <w:r w:rsidR="008154A4" w:rsidRPr="008154A4">
                <w:rPr>
                  <w:webHidden/>
                </w:rPr>
                <w:fldChar w:fldCharType="begin"/>
              </w:r>
              <w:r w:rsidR="008154A4" w:rsidRPr="008154A4">
                <w:rPr>
                  <w:webHidden/>
                </w:rPr>
                <w:instrText xml:space="preserve"> PAGEREF _Toc346550165 \h </w:instrText>
              </w:r>
              <w:r w:rsidR="008154A4" w:rsidRPr="008154A4">
                <w:rPr>
                  <w:webHidden/>
                </w:rPr>
              </w:r>
              <w:r w:rsidR="008154A4" w:rsidRPr="008154A4">
                <w:rPr>
                  <w:webHidden/>
                </w:rPr>
                <w:fldChar w:fldCharType="separate"/>
              </w:r>
              <w:r>
                <w:rPr>
                  <w:webHidden/>
                </w:rPr>
                <w:t>96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66" w:history="1">
              <w:r w:rsidR="008154A4" w:rsidRPr="008154A4">
                <w:rPr>
                  <w:rStyle w:val="Hyperlink"/>
                </w:rPr>
                <w:t>A.1</w:t>
              </w:r>
              <w:r w:rsidR="008154A4" w:rsidRPr="008154A4">
                <w:rPr>
                  <w:rFonts w:asciiTheme="minorHAnsi" w:eastAsiaTheme="minorEastAsia" w:hAnsiTheme="minorHAnsi" w:cstheme="minorBidi"/>
                  <w:sz w:val="22"/>
                  <w:szCs w:val="22"/>
                  <w:lang w:eastAsia="zh-CN"/>
                </w:rPr>
                <w:tab/>
              </w:r>
              <w:r w:rsidR="008154A4" w:rsidRPr="008154A4">
                <w:rPr>
                  <w:rStyle w:val="Hyperlink"/>
                </w:rPr>
                <w:t>Coding of wildcards</w:t>
              </w:r>
              <w:r w:rsidR="008154A4" w:rsidRPr="008154A4">
                <w:rPr>
                  <w:webHidden/>
                </w:rPr>
                <w:tab/>
              </w:r>
              <w:r w:rsidR="008154A4" w:rsidRPr="008154A4">
                <w:rPr>
                  <w:webHidden/>
                </w:rPr>
                <w:fldChar w:fldCharType="begin"/>
              </w:r>
              <w:r w:rsidR="008154A4" w:rsidRPr="008154A4">
                <w:rPr>
                  <w:webHidden/>
                </w:rPr>
                <w:instrText xml:space="preserve"> PAGEREF _Toc346550166 \h </w:instrText>
              </w:r>
              <w:r w:rsidR="008154A4" w:rsidRPr="008154A4">
                <w:rPr>
                  <w:webHidden/>
                </w:rPr>
              </w:r>
              <w:r w:rsidR="008154A4" w:rsidRPr="008154A4">
                <w:rPr>
                  <w:webHidden/>
                </w:rPr>
                <w:fldChar w:fldCharType="separate"/>
              </w:r>
              <w:r>
                <w:rPr>
                  <w:webHidden/>
                </w:rPr>
                <w:t>96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67" w:history="1">
              <w:r w:rsidR="008154A4" w:rsidRPr="008154A4">
                <w:rPr>
                  <w:rStyle w:val="Hyperlink"/>
                </w:rPr>
                <w:t>A.2</w:t>
              </w:r>
              <w:r w:rsidR="008154A4" w:rsidRPr="008154A4">
                <w:rPr>
                  <w:rFonts w:asciiTheme="minorHAnsi" w:eastAsiaTheme="minorEastAsia" w:hAnsiTheme="minorHAnsi" w:cstheme="minorBidi"/>
                  <w:sz w:val="22"/>
                  <w:szCs w:val="22"/>
                  <w:lang w:eastAsia="zh-CN"/>
                </w:rPr>
                <w:tab/>
              </w:r>
              <w:r w:rsidR="008154A4" w:rsidRPr="008154A4">
                <w:rPr>
                  <w:rStyle w:val="Hyperlink"/>
                </w:rPr>
                <w:t>ASN.1 syntax specification</w:t>
              </w:r>
              <w:r w:rsidR="008154A4" w:rsidRPr="008154A4">
                <w:rPr>
                  <w:webHidden/>
                </w:rPr>
                <w:tab/>
              </w:r>
              <w:r w:rsidR="008154A4" w:rsidRPr="008154A4">
                <w:rPr>
                  <w:webHidden/>
                </w:rPr>
                <w:fldChar w:fldCharType="begin"/>
              </w:r>
              <w:r w:rsidR="008154A4" w:rsidRPr="008154A4">
                <w:rPr>
                  <w:webHidden/>
                </w:rPr>
                <w:instrText xml:space="preserve"> PAGEREF _Toc346550167 \h </w:instrText>
              </w:r>
              <w:r w:rsidR="008154A4" w:rsidRPr="008154A4">
                <w:rPr>
                  <w:webHidden/>
                </w:rPr>
              </w:r>
              <w:r w:rsidR="008154A4" w:rsidRPr="008154A4">
                <w:rPr>
                  <w:webHidden/>
                </w:rPr>
                <w:fldChar w:fldCharType="separate"/>
              </w:r>
              <w:r>
                <w:rPr>
                  <w:webHidden/>
                </w:rPr>
                <w:t>97</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68" w:history="1">
              <w:r w:rsidR="008154A4" w:rsidRPr="008154A4">
                <w:rPr>
                  <w:rStyle w:val="Hyperlink"/>
                </w:rPr>
                <w:t>A.3</w:t>
              </w:r>
              <w:r w:rsidR="008154A4" w:rsidRPr="008154A4">
                <w:rPr>
                  <w:rFonts w:asciiTheme="minorHAnsi" w:eastAsiaTheme="minorEastAsia" w:hAnsiTheme="minorHAnsi" w:cstheme="minorBidi"/>
                  <w:sz w:val="22"/>
                  <w:szCs w:val="22"/>
                  <w:lang w:eastAsia="zh-CN"/>
                </w:rPr>
                <w:tab/>
              </w:r>
              <w:r w:rsidR="008154A4" w:rsidRPr="008154A4">
                <w:rPr>
                  <w:rStyle w:val="Hyperlink"/>
                </w:rPr>
                <w:t>DigitMaps and path names</w:t>
              </w:r>
              <w:r w:rsidR="008154A4" w:rsidRPr="008154A4">
                <w:rPr>
                  <w:webHidden/>
                </w:rPr>
                <w:tab/>
              </w:r>
              <w:r w:rsidR="008154A4" w:rsidRPr="008154A4">
                <w:rPr>
                  <w:webHidden/>
                </w:rPr>
                <w:fldChar w:fldCharType="begin"/>
              </w:r>
              <w:r w:rsidR="008154A4" w:rsidRPr="008154A4">
                <w:rPr>
                  <w:webHidden/>
                </w:rPr>
                <w:instrText xml:space="preserve"> PAGEREF _Toc346550168 \h </w:instrText>
              </w:r>
              <w:r w:rsidR="008154A4" w:rsidRPr="008154A4">
                <w:rPr>
                  <w:webHidden/>
                </w:rPr>
              </w:r>
              <w:r w:rsidR="008154A4" w:rsidRPr="008154A4">
                <w:rPr>
                  <w:webHidden/>
                </w:rPr>
                <w:fldChar w:fldCharType="separate"/>
              </w:r>
              <w:r>
                <w:rPr>
                  <w:webHidden/>
                </w:rPr>
                <w:t>115</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69" w:history="1">
              <w:r w:rsidR="008154A4" w:rsidRPr="008154A4">
                <w:rPr>
                  <w:rStyle w:val="Hyperlink"/>
                </w:rPr>
                <w:t>Annex B  Text encoding of the protocol</w:t>
              </w:r>
              <w:r w:rsidR="008154A4" w:rsidRPr="008154A4">
                <w:rPr>
                  <w:webHidden/>
                </w:rPr>
                <w:tab/>
              </w:r>
              <w:r w:rsidR="008154A4" w:rsidRPr="008154A4">
                <w:rPr>
                  <w:webHidden/>
                </w:rPr>
                <w:fldChar w:fldCharType="begin"/>
              </w:r>
              <w:r w:rsidR="008154A4" w:rsidRPr="008154A4">
                <w:rPr>
                  <w:webHidden/>
                </w:rPr>
                <w:instrText xml:space="preserve"> PAGEREF _Toc346550169 \h </w:instrText>
              </w:r>
              <w:r w:rsidR="008154A4" w:rsidRPr="008154A4">
                <w:rPr>
                  <w:webHidden/>
                </w:rPr>
              </w:r>
              <w:r w:rsidR="008154A4" w:rsidRPr="008154A4">
                <w:rPr>
                  <w:webHidden/>
                </w:rPr>
                <w:fldChar w:fldCharType="separate"/>
              </w:r>
              <w:r>
                <w:rPr>
                  <w:webHidden/>
                </w:rPr>
                <w:t>117</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70" w:history="1">
              <w:r w:rsidR="008154A4" w:rsidRPr="008154A4">
                <w:rPr>
                  <w:rStyle w:val="Hyperlink"/>
                </w:rPr>
                <w:t>B.1</w:t>
              </w:r>
              <w:r w:rsidR="008154A4" w:rsidRPr="008154A4">
                <w:rPr>
                  <w:rFonts w:asciiTheme="minorHAnsi" w:eastAsiaTheme="minorEastAsia" w:hAnsiTheme="minorHAnsi" w:cstheme="minorBidi"/>
                  <w:sz w:val="22"/>
                  <w:szCs w:val="22"/>
                  <w:lang w:eastAsia="zh-CN"/>
                </w:rPr>
                <w:tab/>
              </w:r>
              <w:r w:rsidR="008154A4" w:rsidRPr="008154A4">
                <w:rPr>
                  <w:rStyle w:val="Hyperlink"/>
                </w:rPr>
                <w:t>Coding of wildcards</w:t>
              </w:r>
              <w:r w:rsidR="008154A4" w:rsidRPr="008154A4">
                <w:rPr>
                  <w:webHidden/>
                </w:rPr>
                <w:tab/>
              </w:r>
              <w:r w:rsidR="008154A4" w:rsidRPr="008154A4">
                <w:rPr>
                  <w:webHidden/>
                </w:rPr>
                <w:fldChar w:fldCharType="begin"/>
              </w:r>
              <w:r w:rsidR="008154A4" w:rsidRPr="008154A4">
                <w:rPr>
                  <w:webHidden/>
                </w:rPr>
                <w:instrText xml:space="preserve"> PAGEREF _Toc346550170 \h </w:instrText>
              </w:r>
              <w:r w:rsidR="008154A4" w:rsidRPr="008154A4">
                <w:rPr>
                  <w:webHidden/>
                </w:rPr>
              </w:r>
              <w:r w:rsidR="008154A4" w:rsidRPr="008154A4">
                <w:rPr>
                  <w:webHidden/>
                </w:rPr>
                <w:fldChar w:fldCharType="separate"/>
              </w:r>
              <w:r>
                <w:rPr>
                  <w:webHidden/>
                </w:rPr>
                <w:t>117</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71" w:history="1">
              <w:r w:rsidR="008154A4" w:rsidRPr="008154A4">
                <w:rPr>
                  <w:rStyle w:val="Hyperlink"/>
                </w:rPr>
                <w:t>B.2</w:t>
              </w:r>
              <w:r w:rsidR="008154A4" w:rsidRPr="008154A4">
                <w:rPr>
                  <w:rFonts w:asciiTheme="minorHAnsi" w:eastAsiaTheme="minorEastAsia" w:hAnsiTheme="minorHAnsi" w:cstheme="minorBidi"/>
                  <w:sz w:val="22"/>
                  <w:szCs w:val="22"/>
                  <w:lang w:eastAsia="zh-CN"/>
                </w:rPr>
                <w:tab/>
              </w:r>
              <w:r w:rsidR="008154A4" w:rsidRPr="008154A4">
                <w:rPr>
                  <w:rStyle w:val="Hyperlink"/>
                </w:rPr>
                <w:t>ABNF specification</w:t>
              </w:r>
              <w:r w:rsidR="008154A4" w:rsidRPr="008154A4">
                <w:rPr>
                  <w:webHidden/>
                </w:rPr>
                <w:tab/>
              </w:r>
              <w:r w:rsidR="008154A4" w:rsidRPr="008154A4">
                <w:rPr>
                  <w:webHidden/>
                </w:rPr>
                <w:fldChar w:fldCharType="begin"/>
              </w:r>
              <w:r w:rsidR="008154A4" w:rsidRPr="008154A4">
                <w:rPr>
                  <w:webHidden/>
                </w:rPr>
                <w:instrText xml:space="preserve"> PAGEREF _Toc346550171 \h </w:instrText>
              </w:r>
              <w:r w:rsidR="008154A4" w:rsidRPr="008154A4">
                <w:rPr>
                  <w:webHidden/>
                </w:rPr>
              </w:r>
              <w:r w:rsidR="008154A4" w:rsidRPr="008154A4">
                <w:rPr>
                  <w:webHidden/>
                </w:rPr>
                <w:fldChar w:fldCharType="separate"/>
              </w:r>
              <w:r>
                <w:rPr>
                  <w:webHidden/>
                </w:rPr>
                <w:t>117</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72" w:history="1">
              <w:r w:rsidR="008154A4" w:rsidRPr="008154A4">
                <w:rPr>
                  <w:rStyle w:val="Hyperlink"/>
                </w:rPr>
                <w:t>B.3</w:t>
              </w:r>
              <w:r w:rsidR="008154A4" w:rsidRPr="008154A4">
                <w:rPr>
                  <w:rFonts w:asciiTheme="minorHAnsi" w:eastAsiaTheme="minorEastAsia" w:hAnsiTheme="minorHAnsi" w:cstheme="minorBidi"/>
                  <w:sz w:val="22"/>
                  <w:szCs w:val="22"/>
                  <w:lang w:eastAsia="zh-CN"/>
                </w:rPr>
                <w:tab/>
              </w:r>
              <w:r w:rsidR="008154A4" w:rsidRPr="008154A4">
                <w:rPr>
                  <w:rStyle w:val="Hyperlink"/>
                </w:rPr>
                <w:t>Hexadecimal octet coding</w:t>
              </w:r>
              <w:r w:rsidR="008154A4" w:rsidRPr="008154A4">
                <w:rPr>
                  <w:webHidden/>
                </w:rPr>
                <w:tab/>
              </w:r>
              <w:r w:rsidR="008154A4" w:rsidRPr="008154A4">
                <w:rPr>
                  <w:webHidden/>
                </w:rPr>
                <w:fldChar w:fldCharType="begin"/>
              </w:r>
              <w:r w:rsidR="008154A4" w:rsidRPr="008154A4">
                <w:rPr>
                  <w:webHidden/>
                </w:rPr>
                <w:instrText xml:space="preserve"> PAGEREF _Toc346550172 \h </w:instrText>
              </w:r>
              <w:r w:rsidR="008154A4" w:rsidRPr="008154A4">
                <w:rPr>
                  <w:webHidden/>
                </w:rPr>
              </w:r>
              <w:r w:rsidR="008154A4" w:rsidRPr="008154A4">
                <w:rPr>
                  <w:webHidden/>
                </w:rPr>
                <w:fldChar w:fldCharType="separate"/>
              </w:r>
              <w:r>
                <w:rPr>
                  <w:webHidden/>
                </w:rPr>
                <w:t>132</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73" w:history="1">
              <w:r w:rsidR="008154A4" w:rsidRPr="008154A4">
                <w:rPr>
                  <w:rStyle w:val="Hyperlink"/>
                </w:rPr>
                <w:t>B.4</w:t>
              </w:r>
              <w:r w:rsidR="008154A4" w:rsidRPr="008154A4">
                <w:rPr>
                  <w:rFonts w:asciiTheme="minorHAnsi" w:eastAsiaTheme="minorEastAsia" w:hAnsiTheme="minorHAnsi" w:cstheme="minorBidi"/>
                  <w:sz w:val="22"/>
                  <w:szCs w:val="22"/>
                  <w:lang w:eastAsia="zh-CN"/>
                </w:rPr>
                <w:tab/>
              </w:r>
              <w:r w:rsidR="008154A4" w:rsidRPr="008154A4">
                <w:rPr>
                  <w:rStyle w:val="Hyperlink"/>
                </w:rPr>
                <w:t>Hexadecimal octet sequence</w:t>
              </w:r>
              <w:r w:rsidR="008154A4" w:rsidRPr="008154A4">
                <w:rPr>
                  <w:webHidden/>
                </w:rPr>
                <w:tab/>
              </w:r>
              <w:r w:rsidR="008154A4" w:rsidRPr="008154A4">
                <w:rPr>
                  <w:webHidden/>
                </w:rPr>
                <w:fldChar w:fldCharType="begin"/>
              </w:r>
              <w:r w:rsidR="008154A4" w:rsidRPr="008154A4">
                <w:rPr>
                  <w:webHidden/>
                </w:rPr>
                <w:instrText xml:space="preserve"> PAGEREF _Toc346550173 \h </w:instrText>
              </w:r>
              <w:r w:rsidR="008154A4" w:rsidRPr="008154A4">
                <w:rPr>
                  <w:webHidden/>
                </w:rPr>
              </w:r>
              <w:r w:rsidR="008154A4" w:rsidRPr="008154A4">
                <w:rPr>
                  <w:webHidden/>
                </w:rPr>
                <w:fldChar w:fldCharType="separate"/>
              </w:r>
              <w:r>
                <w:rPr>
                  <w:webHidden/>
                </w:rPr>
                <w:t>133</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74" w:history="1">
              <w:r w:rsidR="008154A4" w:rsidRPr="008154A4">
                <w:rPr>
                  <w:rStyle w:val="Hyperlink"/>
                </w:rPr>
                <w:t>Annex C  Tags for media stream properties</w:t>
              </w:r>
              <w:r w:rsidR="008154A4" w:rsidRPr="008154A4">
                <w:rPr>
                  <w:webHidden/>
                </w:rPr>
                <w:tab/>
              </w:r>
              <w:r w:rsidR="008154A4" w:rsidRPr="008154A4">
                <w:rPr>
                  <w:webHidden/>
                </w:rPr>
                <w:fldChar w:fldCharType="begin"/>
              </w:r>
              <w:r w:rsidR="008154A4" w:rsidRPr="008154A4">
                <w:rPr>
                  <w:webHidden/>
                </w:rPr>
                <w:instrText xml:space="preserve"> PAGEREF _Toc346550174 \h </w:instrText>
              </w:r>
              <w:r w:rsidR="008154A4" w:rsidRPr="008154A4">
                <w:rPr>
                  <w:webHidden/>
                </w:rPr>
              </w:r>
              <w:r w:rsidR="008154A4" w:rsidRPr="008154A4">
                <w:rPr>
                  <w:webHidden/>
                </w:rPr>
                <w:fldChar w:fldCharType="separate"/>
              </w:r>
              <w:r>
                <w:rPr>
                  <w:webHidden/>
                </w:rPr>
                <w:t>134</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75" w:history="1">
              <w:r w:rsidR="008154A4" w:rsidRPr="008154A4">
                <w:rPr>
                  <w:rStyle w:val="Hyperlink"/>
                </w:rPr>
                <w:t>C.1</w:t>
              </w:r>
              <w:r w:rsidR="008154A4" w:rsidRPr="008154A4">
                <w:rPr>
                  <w:rFonts w:asciiTheme="minorHAnsi" w:eastAsiaTheme="minorEastAsia" w:hAnsiTheme="minorHAnsi" w:cstheme="minorBidi"/>
                  <w:sz w:val="22"/>
                  <w:szCs w:val="22"/>
                  <w:lang w:eastAsia="zh-CN"/>
                </w:rPr>
                <w:tab/>
              </w:r>
              <w:r w:rsidR="008154A4" w:rsidRPr="008154A4">
                <w:rPr>
                  <w:rStyle w:val="Hyperlink"/>
                </w:rPr>
                <w:t>General media attributes</w:t>
              </w:r>
              <w:r w:rsidR="008154A4" w:rsidRPr="008154A4">
                <w:rPr>
                  <w:webHidden/>
                </w:rPr>
                <w:tab/>
              </w:r>
              <w:r w:rsidR="008154A4" w:rsidRPr="008154A4">
                <w:rPr>
                  <w:webHidden/>
                </w:rPr>
                <w:fldChar w:fldCharType="begin"/>
              </w:r>
              <w:r w:rsidR="008154A4" w:rsidRPr="008154A4">
                <w:rPr>
                  <w:webHidden/>
                </w:rPr>
                <w:instrText xml:space="preserve"> PAGEREF _Toc346550175 \h </w:instrText>
              </w:r>
              <w:r w:rsidR="008154A4" w:rsidRPr="008154A4">
                <w:rPr>
                  <w:webHidden/>
                </w:rPr>
              </w:r>
              <w:r w:rsidR="008154A4" w:rsidRPr="008154A4">
                <w:rPr>
                  <w:webHidden/>
                </w:rPr>
                <w:fldChar w:fldCharType="separate"/>
              </w:r>
              <w:r>
                <w:rPr>
                  <w:webHidden/>
                </w:rPr>
                <w:t>134</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76" w:history="1">
              <w:r w:rsidR="008154A4" w:rsidRPr="008154A4">
                <w:rPr>
                  <w:rStyle w:val="Hyperlink"/>
                </w:rPr>
                <w:t>C.2</w:t>
              </w:r>
              <w:r w:rsidR="008154A4" w:rsidRPr="008154A4">
                <w:rPr>
                  <w:rFonts w:asciiTheme="minorHAnsi" w:eastAsiaTheme="minorEastAsia" w:hAnsiTheme="minorHAnsi" w:cstheme="minorBidi"/>
                  <w:sz w:val="22"/>
                  <w:szCs w:val="22"/>
                  <w:lang w:eastAsia="zh-CN"/>
                </w:rPr>
                <w:tab/>
              </w:r>
              <w:r w:rsidR="008154A4" w:rsidRPr="008154A4">
                <w:rPr>
                  <w:rStyle w:val="Hyperlink"/>
                </w:rPr>
                <w:t>Mux properties</w:t>
              </w:r>
              <w:r w:rsidR="008154A4" w:rsidRPr="008154A4">
                <w:rPr>
                  <w:webHidden/>
                </w:rPr>
                <w:tab/>
              </w:r>
              <w:r w:rsidR="008154A4" w:rsidRPr="008154A4">
                <w:rPr>
                  <w:webHidden/>
                </w:rPr>
                <w:fldChar w:fldCharType="begin"/>
              </w:r>
              <w:r w:rsidR="008154A4" w:rsidRPr="008154A4">
                <w:rPr>
                  <w:webHidden/>
                </w:rPr>
                <w:instrText xml:space="preserve"> PAGEREF _Toc346550176 \h </w:instrText>
              </w:r>
              <w:r w:rsidR="008154A4" w:rsidRPr="008154A4">
                <w:rPr>
                  <w:webHidden/>
                </w:rPr>
              </w:r>
              <w:r w:rsidR="008154A4" w:rsidRPr="008154A4">
                <w:rPr>
                  <w:webHidden/>
                </w:rPr>
                <w:fldChar w:fldCharType="separate"/>
              </w:r>
              <w:r>
                <w:rPr>
                  <w:webHidden/>
                </w:rPr>
                <w:t>135</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77" w:history="1">
              <w:r w:rsidR="008154A4" w:rsidRPr="008154A4">
                <w:rPr>
                  <w:rStyle w:val="Hyperlink"/>
                </w:rPr>
                <w:t>C.3</w:t>
              </w:r>
              <w:r w:rsidR="008154A4" w:rsidRPr="008154A4">
                <w:rPr>
                  <w:rFonts w:asciiTheme="minorHAnsi" w:eastAsiaTheme="minorEastAsia" w:hAnsiTheme="minorHAnsi" w:cstheme="minorBidi"/>
                  <w:sz w:val="22"/>
                  <w:szCs w:val="22"/>
                  <w:lang w:eastAsia="zh-CN"/>
                </w:rPr>
                <w:tab/>
              </w:r>
              <w:r w:rsidR="008154A4" w:rsidRPr="008154A4">
                <w:rPr>
                  <w:rStyle w:val="Hyperlink"/>
                </w:rPr>
                <w:t>General bearer properties</w:t>
              </w:r>
              <w:r w:rsidR="008154A4" w:rsidRPr="008154A4">
                <w:rPr>
                  <w:webHidden/>
                </w:rPr>
                <w:tab/>
              </w:r>
              <w:r w:rsidR="008154A4" w:rsidRPr="008154A4">
                <w:rPr>
                  <w:webHidden/>
                </w:rPr>
                <w:fldChar w:fldCharType="begin"/>
              </w:r>
              <w:r w:rsidR="008154A4" w:rsidRPr="008154A4">
                <w:rPr>
                  <w:webHidden/>
                </w:rPr>
                <w:instrText xml:space="preserve"> PAGEREF _Toc346550177 \h </w:instrText>
              </w:r>
              <w:r w:rsidR="008154A4" w:rsidRPr="008154A4">
                <w:rPr>
                  <w:webHidden/>
                </w:rPr>
              </w:r>
              <w:r w:rsidR="008154A4" w:rsidRPr="008154A4">
                <w:rPr>
                  <w:webHidden/>
                </w:rPr>
                <w:fldChar w:fldCharType="separate"/>
              </w:r>
              <w:r>
                <w:rPr>
                  <w:webHidden/>
                </w:rPr>
                <w:t>135</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78" w:history="1">
              <w:r w:rsidR="008154A4" w:rsidRPr="008154A4">
                <w:rPr>
                  <w:rStyle w:val="Hyperlink"/>
                </w:rPr>
                <w:t>C.4</w:t>
              </w:r>
              <w:r w:rsidR="008154A4" w:rsidRPr="008154A4">
                <w:rPr>
                  <w:rFonts w:asciiTheme="minorHAnsi" w:eastAsiaTheme="minorEastAsia" w:hAnsiTheme="minorHAnsi" w:cstheme="minorBidi"/>
                  <w:sz w:val="22"/>
                  <w:szCs w:val="22"/>
                  <w:lang w:eastAsia="zh-CN"/>
                </w:rPr>
                <w:tab/>
              </w:r>
              <w:r w:rsidR="008154A4" w:rsidRPr="008154A4">
                <w:rPr>
                  <w:rStyle w:val="Hyperlink"/>
                </w:rPr>
                <w:t>General ATM properties</w:t>
              </w:r>
              <w:r w:rsidR="008154A4" w:rsidRPr="008154A4">
                <w:rPr>
                  <w:webHidden/>
                </w:rPr>
                <w:tab/>
              </w:r>
              <w:r w:rsidR="008154A4" w:rsidRPr="008154A4">
                <w:rPr>
                  <w:webHidden/>
                </w:rPr>
                <w:fldChar w:fldCharType="begin"/>
              </w:r>
              <w:r w:rsidR="008154A4" w:rsidRPr="008154A4">
                <w:rPr>
                  <w:webHidden/>
                </w:rPr>
                <w:instrText xml:space="preserve"> PAGEREF _Toc346550178 \h </w:instrText>
              </w:r>
              <w:r w:rsidR="008154A4" w:rsidRPr="008154A4">
                <w:rPr>
                  <w:webHidden/>
                </w:rPr>
              </w:r>
              <w:r w:rsidR="008154A4" w:rsidRPr="008154A4">
                <w:rPr>
                  <w:webHidden/>
                </w:rPr>
                <w:fldChar w:fldCharType="separate"/>
              </w:r>
              <w:r>
                <w:rPr>
                  <w:webHidden/>
                </w:rPr>
                <w:t>136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79" w:history="1">
              <w:r w:rsidR="008154A4" w:rsidRPr="008154A4">
                <w:rPr>
                  <w:rStyle w:val="Hyperlink"/>
                </w:rPr>
                <w:t>C.5</w:t>
              </w:r>
              <w:r w:rsidR="008154A4" w:rsidRPr="008154A4">
                <w:rPr>
                  <w:rFonts w:asciiTheme="minorHAnsi" w:eastAsiaTheme="minorEastAsia" w:hAnsiTheme="minorHAnsi" w:cstheme="minorBidi"/>
                  <w:sz w:val="22"/>
                  <w:szCs w:val="22"/>
                  <w:lang w:eastAsia="zh-CN"/>
                </w:rPr>
                <w:tab/>
              </w:r>
              <w:r w:rsidR="008154A4" w:rsidRPr="008154A4">
                <w:rPr>
                  <w:rStyle w:val="Hyperlink"/>
                </w:rPr>
                <w:t>Frame relay</w:t>
              </w:r>
              <w:r w:rsidR="008154A4" w:rsidRPr="008154A4">
                <w:rPr>
                  <w:webHidden/>
                </w:rPr>
                <w:tab/>
              </w:r>
              <w:r w:rsidR="008154A4" w:rsidRPr="008154A4">
                <w:rPr>
                  <w:webHidden/>
                </w:rPr>
                <w:fldChar w:fldCharType="begin"/>
              </w:r>
              <w:r w:rsidR="008154A4" w:rsidRPr="008154A4">
                <w:rPr>
                  <w:webHidden/>
                </w:rPr>
                <w:instrText xml:space="preserve"> PAGEREF _Toc346550179 \h </w:instrText>
              </w:r>
              <w:r w:rsidR="008154A4" w:rsidRPr="008154A4">
                <w:rPr>
                  <w:webHidden/>
                </w:rPr>
              </w:r>
              <w:r w:rsidR="008154A4" w:rsidRPr="008154A4">
                <w:rPr>
                  <w:webHidden/>
                </w:rPr>
                <w:fldChar w:fldCharType="separate"/>
              </w:r>
              <w:r>
                <w:rPr>
                  <w:webHidden/>
                </w:rPr>
                <w:t>138</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80" w:history="1">
              <w:r w:rsidR="008154A4" w:rsidRPr="008154A4">
                <w:rPr>
                  <w:rStyle w:val="Hyperlink"/>
                </w:rPr>
                <w:t>C.6</w:t>
              </w:r>
              <w:r w:rsidR="008154A4" w:rsidRPr="008154A4">
                <w:rPr>
                  <w:rFonts w:asciiTheme="minorHAnsi" w:eastAsiaTheme="minorEastAsia" w:hAnsiTheme="minorHAnsi" w:cstheme="minorBidi"/>
                  <w:sz w:val="22"/>
                  <w:szCs w:val="22"/>
                  <w:lang w:eastAsia="zh-CN"/>
                </w:rPr>
                <w:tab/>
              </w:r>
              <w:r w:rsidR="008154A4" w:rsidRPr="008154A4">
                <w:rPr>
                  <w:rStyle w:val="Hyperlink"/>
                </w:rPr>
                <w:t>IP</w:t>
              </w:r>
              <w:r w:rsidR="008154A4" w:rsidRPr="008154A4">
                <w:rPr>
                  <w:webHidden/>
                </w:rPr>
                <w:tab/>
              </w:r>
              <w:r w:rsidR="008154A4" w:rsidRPr="008154A4">
                <w:rPr>
                  <w:webHidden/>
                </w:rPr>
                <w:fldChar w:fldCharType="begin"/>
              </w:r>
              <w:r w:rsidR="008154A4" w:rsidRPr="008154A4">
                <w:rPr>
                  <w:webHidden/>
                </w:rPr>
                <w:instrText xml:space="preserve"> PAGEREF _Toc346550180 \h </w:instrText>
              </w:r>
              <w:r w:rsidR="008154A4" w:rsidRPr="008154A4">
                <w:rPr>
                  <w:webHidden/>
                </w:rPr>
              </w:r>
              <w:r w:rsidR="008154A4" w:rsidRPr="008154A4">
                <w:rPr>
                  <w:webHidden/>
                </w:rPr>
                <w:fldChar w:fldCharType="separate"/>
              </w:r>
              <w:r>
                <w:rPr>
                  <w:webHidden/>
                </w:rPr>
                <w:t>138</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81" w:history="1">
              <w:r w:rsidR="008154A4" w:rsidRPr="008154A4">
                <w:rPr>
                  <w:rStyle w:val="Hyperlink"/>
                </w:rPr>
                <w:t>C.7</w:t>
              </w:r>
              <w:r w:rsidR="008154A4" w:rsidRPr="008154A4">
                <w:rPr>
                  <w:rFonts w:asciiTheme="minorHAnsi" w:eastAsiaTheme="minorEastAsia" w:hAnsiTheme="minorHAnsi" w:cstheme="minorBidi"/>
                  <w:sz w:val="22"/>
                  <w:szCs w:val="22"/>
                  <w:lang w:eastAsia="zh-CN"/>
                </w:rPr>
                <w:tab/>
              </w:r>
              <w:r w:rsidR="008154A4" w:rsidRPr="008154A4">
                <w:rPr>
                  <w:rStyle w:val="Hyperlink"/>
                </w:rPr>
                <w:t>ATM AAL 2</w:t>
              </w:r>
              <w:r w:rsidR="008154A4" w:rsidRPr="008154A4">
                <w:rPr>
                  <w:webHidden/>
                </w:rPr>
                <w:tab/>
              </w:r>
              <w:r w:rsidR="008154A4" w:rsidRPr="008154A4">
                <w:rPr>
                  <w:webHidden/>
                </w:rPr>
                <w:fldChar w:fldCharType="begin"/>
              </w:r>
              <w:r w:rsidR="008154A4" w:rsidRPr="008154A4">
                <w:rPr>
                  <w:webHidden/>
                </w:rPr>
                <w:instrText xml:space="preserve"> PAGEREF _Toc346550181 \h </w:instrText>
              </w:r>
              <w:r w:rsidR="008154A4" w:rsidRPr="008154A4">
                <w:rPr>
                  <w:webHidden/>
                </w:rPr>
              </w:r>
              <w:r w:rsidR="008154A4" w:rsidRPr="008154A4">
                <w:rPr>
                  <w:webHidden/>
                </w:rPr>
                <w:fldChar w:fldCharType="separate"/>
              </w:r>
              <w:r>
                <w:rPr>
                  <w:webHidden/>
                </w:rPr>
                <w:t>139</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82" w:history="1">
              <w:r w:rsidR="008154A4" w:rsidRPr="008154A4">
                <w:rPr>
                  <w:rStyle w:val="Hyperlink"/>
                </w:rPr>
                <w:t>C.8</w:t>
              </w:r>
              <w:r w:rsidR="008154A4" w:rsidRPr="008154A4">
                <w:rPr>
                  <w:rFonts w:asciiTheme="minorHAnsi" w:eastAsiaTheme="minorEastAsia" w:hAnsiTheme="minorHAnsi" w:cstheme="minorBidi"/>
                  <w:sz w:val="22"/>
                  <w:szCs w:val="22"/>
                  <w:lang w:eastAsia="zh-CN"/>
                </w:rPr>
                <w:tab/>
              </w:r>
              <w:r w:rsidR="008154A4" w:rsidRPr="008154A4">
                <w:rPr>
                  <w:rStyle w:val="Hyperlink"/>
                </w:rPr>
                <w:t>ATM AAL 1</w:t>
              </w:r>
              <w:r w:rsidR="008154A4" w:rsidRPr="008154A4">
                <w:rPr>
                  <w:webHidden/>
                </w:rPr>
                <w:tab/>
              </w:r>
              <w:r w:rsidR="008154A4" w:rsidRPr="008154A4">
                <w:rPr>
                  <w:webHidden/>
                </w:rPr>
                <w:fldChar w:fldCharType="begin"/>
              </w:r>
              <w:r w:rsidR="008154A4" w:rsidRPr="008154A4">
                <w:rPr>
                  <w:webHidden/>
                </w:rPr>
                <w:instrText xml:space="preserve"> PAGEREF _Toc346550182 \h </w:instrText>
              </w:r>
              <w:r w:rsidR="008154A4" w:rsidRPr="008154A4">
                <w:rPr>
                  <w:webHidden/>
                </w:rPr>
              </w:r>
              <w:r w:rsidR="008154A4" w:rsidRPr="008154A4">
                <w:rPr>
                  <w:webHidden/>
                </w:rPr>
                <w:fldChar w:fldCharType="separate"/>
              </w:r>
              <w:r>
                <w:rPr>
                  <w:webHidden/>
                </w:rPr>
                <w:t>140</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83" w:history="1">
              <w:r w:rsidR="008154A4" w:rsidRPr="008154A4">
                <w:rPr>
                  <w:rStyle w:val="Hyperlink"/>
                </w:rPr>
                <w:t>C.9</w:t>
              </w:r>
              <w:r w:rsidR="008154A4" w:rsidRPr="008154A4">
                <w:rPr>
                  <w:rFonts w:asciiTheme="minorHAnsi" w:eastAsiaTheme="minorEastAsia" w:hAnsiTheme="minorHAnsi" w:cstheme="minorBidi"/>
                  <w:sz w:val="22"/>
                  <w:szCs w:val="22"/>
                  <w:lang w:eastAsia="zh-CN"/>
                </w:rPr>
                <w:tab/>
              </w:r>
              <w:r w:rsidR="008154A4" w:rsidRPr="008154A4">
                <w:rPr>
                  <w:rStyle w:val="Hyperlink"/>
                </w:rPr>
                <w:t>Bearer capabilities</w:t>
              </w:r>
              <w:r w:rsidR="008154A4" w:rsidRPr="008154A4">
                <w:rPr>
                  <w:webHidden/>
                </w:rPr>
                <w:tab/>
              </w:r>
              <w:r w:rsidR="008154A4" w:rsidRPr="008154A4">
                <w:rPr>
                  <w:webHidden/>
                </w:rPr>
                <w:fldChar w:fldCharType="begin"/>
              </w:r>
              <w:r w:rsidR="008154A4" w:rsidRPr="008154A4">
                <w:rPr>
                  <w:webHidden/>
                </w:rPr>
                <w:instrText xml:space="preserve"> PAGEREF _Toc346550183 \h </w:instrText>
              </w:r>
              <w:r w:rsidR="008154A4" w:rsidRPr="008154A4">
                <w:rPr>
                  <w:webHidden/>
                </w:rPr>
              </w:r>
              <w:r w:rsidR="008154A4" w:rsidRPr="008154A4">
                <w:rPr>
                  <w:webHidden/>
                </w:rPr>
                <w:fldChar w:fldCharType="separate"/>
              </w:r>
              <w:r>
                <w:rPr>
                  <w:webHidden/>
                </w:rPr>
                <w:t>141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84" w:history="1">
              <w:r w:rsidR="008154A4" w:rsidRPr="008154A4">
                <w:rPr>
                  <w:rStyle w:val="Hyperlink"/>
                </w:rPr>
                <w:t>C.10</w:t>
              </w:r>
              <w:r w:rsidR="008154A4" w:rsidRPr="008154A4">
                <w:rPr>
                  <w:rFonts w:asciiTheme="minorHAnsi" w:eastAsiaTheme="minorEastAsia" w:hAnsiTheme="minorHAnsi" w:cstheme="minorBidi"/>
                  <w:sz w:val="22"/>
                  <w:szCs w:val="22"/>
                  <w:lang w:eastAsia="zh-CN"/>
                </w:rPr>
                <w:tab/>
              </w:r>
              <w:r w:rsidR="008154A4" w:rsidRPr="008154A4">
                <w:rPr>
                  <w:rStyle w:val="Hyperlink"/>
                </w:rPr>
                <w:t>AAL 5 properties</w:t>
              </w:r>
              <w:r w:rsidR="008154A4" w:rsidRPr="008154A4">
                <w:rPr>
                  <w:webHidden/>
                </w:rPr>
                <w:tab/>
              </w:r>
              <w:r w:rsidR="008154A4" w:rsidRPr="008154A4">
                <w:rPr>
                  <w:webHidden/>
                </w:rPr>
                <w:fldChar w:fldCharType="begin"/>
              </w:r>
              <w:r w:rsidR="008154A4" w:rsidRPr="008154A4">
                <w:rPr>
                  <w:webHidden/>
                </w:rPr>
                <w:instrText xml:space="preserve"> PAGEREF _Toc346550184 \h </w:instrText>
              </w:r>
              <w:r w:rsidR="008154A4" w:rsidRPr="008154A4">
                <w:rPr>
                  <w:webHidden/>
                </w:rPr>
              </w:r>
              <w:r w:rsidR="008154A4" w:rsidRPr="008154A4">
                <w:rPr>
                  <w:webHidden/>
                </w:rPr>
                <w:fldChar w:fldCharType="separate"/>
              </w:r>
              <w:r>
                <w:rPr>
                  <w:webHidden/>
                </w:rPr>
                <w:t>149</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85" w:history="1">
              <w:r w:rsidR="008154A4" w:rsidRPr="008154A4">
                <w:rPr>
                  <w:rStyle w:val="Hyperlink"/>
                </w:rPr>
                <w:t>C.11</w:t>
              </w:r>
              <w:r w:rsidR="008154A4" w:rsidRPr="008154A4">
                <w:rPr>
                  <w:rFonts w:asciiTheme="minorHAnsi" w:eastAsiaTheme="minorEastAsia" w:hAnsiTheme="minorHAnsi" w:cstheme="minorBidi"/>
                  <w:sz w:val="22"/>
                  <w:szCs w:val="22"/>
                  <w:lang w:eastAsia="zh-CN"/>
                </w:rPr>
                <w:tab/>
              </w:r>
              <w:r w:rsidR="008154A4" w:rsidRPr="008154A4">
                <w:rPr>
                  <w:rStyle w:val="Hyperlink"/>
                </w:rPr>
                <w:t>SDP equivalents</w:t>
              </w:r>
              <w:r w:rsidR="008154A4" w:rsidRPr="008154A4">
                <w:rPr>
                  <w:webHidden/>
                </w:rPr>
                <w:tab/>
              </w:r>
              <w:r w:rsidR="008154A4" w:rsidRPr="008154A4">
                <w:rPr>
                  <w:webHidden/>
                </w:rPr>
                <w:fldChar w:fldCharType="begin"/>
              </w:r>
              <w:r w:rsidR="008154A4" w:rsidRPr="008154A4">
                <w:rPr>
                  <w:webHidden/>
                </w:rPr>
                <w:instrText xml:space="preserve"> PAGEREF _Toc346550185 \h </w:instrText>
              </w:r>
              <w:r w:rsidR="008154A4" w:rsidRPr="008154A4">
                <w:rPr>
                  <w:webHidden/>
                </w:rPr>
              </w:r>
              <w:r w:rsidR="008154A4" w:rsidRPr="008154A4">
                <w:rPr>
                  <w:webHidden/>
                </w:rPr>
                <w:fldChar w:fldCharType="separate"/>
              </w:r>
              <w:r>
                <w:rPr>
                  <w:webHidden/>
                </w:rPr>
                <w:t>149</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86" w:history="1">
              <w:r w:rsidR="008154A4" w:rsidRPr="008154A4">
                <w:rPr>
                  <w:rStyle w:val="Hyperlink"/>
                </w:rPr>
                <w:t>C.12</w:t>
              </w:r>
              <w:r w:rsidR="008154A4" w:rsidRPr="008154A4">
                <w:rPr>
                  <w:rFonts w:asciiTheme="minorHAnsi" w:eastAsiaTheme="minorEastAsia" w:hAnsiTheme="minorHAnsi" w:cstheme="minorBidi"/>
                  <w:sz w:val="22"/>
                  <w:szCs w:val="22"/>
                  <w:lang w:eastAsia="zh-CN"/>
                </w:rPr>
                <w:tab/>
              </w:r>
              <w:r w:rsidR="008154A4" w:rsidRPr="008154A4">
                <w:rPr>
                  <w:rStyle w:val="Hyperlink"/>
                </w:rPr>
                <w:t>H.245</w:t>
              </w:r>
              <w:r w:rsidR="008154A4" w:rsidRPr="008154A4">
                <w:rPr>
                  <w:webHidden/>
                </w:rPr>
                <w:tab/>
              </w:r>
              <w:r w:rsidR="008154A4" w:rsidRPr="008154A4">
                <w:rPr>
                  <w:webHidden/>
                </w:rPr>
                <w:fldChar w:fldCharType="begin"/>
              </w:r>
              <w:r w:rsidR="008154A4" w:rsidRPr="008154A4">
                <w:rPr>
                  <w:webHidden/>
                </w:rPr>
                <w:instrText xml:space="preserve"> PAGEREF _Toc346550186 \h </w:instrText>
              </w:r>
              <w:r w:rsidR="008154A4" w:rsidRPr="008154A4">
                <w:rPr>
                  <w:webHidden/>
                </w:rPr>
              </w:r>
              <w:r w:rsidR="008154A4" w:rsidRPr="008154A4">
                <w:rPr>
                  <w:webHidden/>
                </w:rPr>
                <w:fldChar w:fldCharType="separate"/>
              </w:r>
              <w:r>
                <w:rPr>
                  <w:webHidden/>
                </w:rPr>
                <w:t>150</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187" w:history="1">
              <w:r w:rsidR="008154A4" w:rsidRPr="008154A4">
                <w:rPr>
                  <w:rStyle w:val="Hyperlink"/>
                </w:rPr>
                <w:t>Annex D  Transport over IP</w:t>
              </w:r>
              <w:r w:rsidR="008154A4" w:rsidRPr="008154A4">
                <w:rPr>
                  <w:webHidden/>
                </w:rPr>
                <w:tab/>
              </w:r>
              <w:r w:rsidR="008154A4" w:rsidRPr="008154A4">
                <w:rPr>
                  <w:webHidden/>
                </w:rPr>
                <w:fldChar w:fldCharType="begin"/>
              </w:r>
              <w:r w:rsidR="008154A4" w:rsidRPr="008154A4">
                <w:rPr>
                  <w:webHidden/>
                </w:rPr>
                <w:instrText xml:space="preserve"> PAGEREF _Toc346550187 \h </w:instrText>
              </w:r>
              <w:r w:rsidR="008154A4" w:rsidRPr="008154A4">
                <w:rPr>
                  <w:webHidden/>
                </w:rPr>
              </w:r>
              <w:r w:rsidR="008154A4" w:rsidRPr="008154A4">
                <w:rPr>
                  <w:webHidden/>
                </w:rPr>
                <w:fldChar w:fldCharType="separate"/>
              </w:r>
              <w:r>
                <w:rPr>
                  <w:webHidden/>
                </w:rPr>
                <w:t>151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88" w:history="1">
              <w:r w:rsidR="008154A4" w:rsidRPr="008154A4">
                <w:rPr>
                  <w:rStyle w:val="Hyperlink"/>
                </w:rPr>
                <w:t>D.1</w:t>
              </w:r>
              <w:r w:rsidR="008154A4" w:rsidRPr="008154A4">
                <w:rPr>
                  <w:rFonts w:asciiTheme="minorHAnsi" w:eastAsiaTheme="minorEastAsia" w:hAnsiTheme="minorHAnsi" w:cstheme="minorBidi"/>
                  <w:sz w:val="22"/>
                  <w:szCs w:val="22"/>
                  <w:lang w:eastAsia="zh-CN"/>
                </w:rPr>
                <w:tab/>
              </w:r>
              <w:r w:rsidR="008154A4" w:rsidRPr="008154A4">
                <w:rPr>
                  <w:rStyle w:val="Hyperlink"/>
                </w:rPr>
                <w:t>Transport over IP/UDP using Application Level Framing (ALF)</w:t>
              </w:r>
              <w:r w:rsidR="008154A4" w:rsidRPr="008154A4">
                <w:rPr>
                  <w:webHidden/>
                </w:rPr>
                <w:tab/>
              </w:r>
              <w:r w:rsidR="008154A4" w:rsidRPr="008154A4">
                <w:rPr>
                  <w:webHidden/>
                </w:rPr>
                <w:fldChar w:fldCharType="begin"/>
              </w:r>
              <w:r w:rsidR="008154A4" w:rsidRPr="008154A4">
                <w:rPr>
                  <w:webHidden/>
                </w:rPr>
                <w:instrText xml:space="preserve"> PAGEREF _Toc346550188 \h </w:instrText>
              </w:r>
              <w:r w:rsidR="008154A4" w:rsidRPr="008154A4">
                <w:rPr>
                  <w:webHidden/>
                </w:rPr>
              </w:r>
              <w:r w:rsidR="008154A4" w:rsidRPr="008154A4">
                <w:rPr>
                  <w:webHidden/>
                </w:rPr>
                <w:fldChar w:fldCharType="separate"/>
              </w:r>
              <w:r>
                <w:rPr>
                  <w:webHidden/>
                </w:rPr>
                <w:t>151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89" w:history="1">
              <w:r w:rsidR="008154A4" w:rsidRPr="008154A4">
                <w:rPr>
                  <w:rStyle w:val="Hyperlink"/>
                </w:rPr>
                <w:t>D.1.1</w:t>
              </w:r>
              <w:r w:rsidR="008154A4" w:rsidRPr="008154A4">
                <w:rPr>
                  <w:rFonts w:asciiTheme="minorHAnsi" w:eastAsiaTheme="minorEastAsia" w:hAnsiTheme="minorHAnsi" w:cstheme="minorBidi"/>
                  <w:sz w:val="22"/>
                  <w:szCs w:val="22"/>
                  <w:lang w:eastAsia="zh-CN"/>
                </w:rPr>
                <w:tab/>
              </w:r>
              <w:r w:rsidR="008154A4" w:rsidRPr="008154A4">
                <w:rPr>
                  <w:rStyle w:val="Hyperlink"/>
                </w:rPr>
                <w:t>Providing at-most-once functionality</w:t>
              </w:r>
              <w:r w:rsidR="008154A4" w:rsidRPr="008154A4">
                <w:rPr>
                  <w:webHidden/>
                </w:rPr>
                <w:tab/>
              </w:r>
              <w:r w:rsidR="008154A4" w:rsidRPr="008154A4">
                <w:rPr>
                  <w:webHidden/>
                </w:rPr>
                <w:fldChar w:fldCharType="begin"/>
              </w:r>
              <w:r w:rsidR="008154A4" w:rsidRPr="008154A4">
                <w:rPr>
                  <w:webHidden/>
                </w:rPr>
                <w:instrText xml:space="preserve"> PAGEREF _Toc346550189 \h </w:instrText>
              </w:r>
              <w:r w:rsidR="008154A4" w:rsidRPr="008154A4">
                <w:rPr>
                  <w:webHidden/>
                </w:rPr>
              </w:r>
              <w:r w:rsidR="008154A4" w:rsidRPr="008154A4">
                <w:rPr>
                  <w:webHidden/>
                </w:rPr>
                <w:fldChar w:fldCharType="separate"/>
              </w:r>
              <w:r>
                <w:rPr>
                  <w:webHidden/>
                </w:rPr>
                <w:t>151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90" w:history="1">
              <w:r w:rsidR="008154A4" w:rsidRPr="008154A4">
                <w:rPr>
                  <w:rStyle w:val="Hyperlink"/>
                </w:rPr>
                <w:t>D.1.2</w:t>
              </w:r>
              <w:r w:rsidR="008154A4" w:rsidRPr="008154A4">
                <w:rPr>
                  <w:rFonts w:asciiTheme="minorHAnsi" w:eastAsiaTheme="minorEastAsia" w:hAnsiTheme="minorHAnsi" w:cstheme="minorBidi"/>
                  <w:sz w:val="22"/>
                  <w:szCs w:val="22"/>
                  <w:lang w:eastAsia="zh-CN"/>
                </w:rPr>
                <w:tab/>
              </w:r>
              <w:r w:rsidR="008154A4" w:rsidRPr="008154A4">
                <w:rPr>
                  <w:rStyle w:val="Hyperlink"/>
                </w:rPr>
                <w:t>Transaction identifiers and three-way handshake</w:t>
              </w:r>
              <w:r w:rsidR="008154A4" w:rsidRPr="008154A4">
                <w:rPr>
                  <w:webHidden/>
                </w:rPr>
                <w:tab/>
              </w:r>
              <w:r w:rsidR="008154A4" w:rsidRPr="008154A4">
                <w:rPr>
                  <w:webHidden/>
                </w:rPr>
                <w:fldChar w:fldCharType="begin"/>
              </w:r>
              <w:r w:rsidR="008154A4" w:rsidRPr="008154A4">
                <w:rPr>
                  <w:webHidden/>
                </w:rPr>
                <w:instrText xml:space="preserve"> PAGEREF _Toc346550190 \h </w:instrText>
              </w:r>
              <w:r w:rsidR="008154A4" w:rsidRPr="008154A4">
                <w:rPr>
                  <w:webHidden/>
                </w:rPr>
              </w:r>
              <w:r w:rsidR="008154A4" w:rsidRPr="008154A4">
                <w:rPr>
                  <w:webHidden/>
                </w:rPr>
                <w:fldChar w:fldCharType="separate"/>
              </w:r>
              <w:r>
                <w:rPr>
                  <w:webHidden/>
                </w:rPr>
                <w:t>151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91" w:history="1">
              <w:r w:rsidR="008154A4" w:rsidRPr="008154A4">
                <w:rPr>
                  <w:rStyle w:val="Hyperlink"/>
                </w:rPr>
                <w:t>D.1.3</w:t>
              </w:r>
              <w:r w:rsidR="008154A4" w:rsidRPr="008154A4">
                <w:rPr>
                  <w:rFonts w:asciiTheme="minorHAnsi" w:eastAsiaTheme="minorEastAsia" w:hAnsiTheme="minorHAnsi" w:cstheme="minorBidi"/>
                  <w:sz w:val="22"/>
                  <w:szCs w:val="22"/>
                  <w:lang w:eastAsia="zh-CN"/>
                </w:rPr>
                <w:tab/>
              </w:r>
              <w:r w:rsidR="008154A4" w:rsidRPr="008154A4">
                <w:rPr>
                  <w:rStyle w:val="Hyperlink"/>
                </w:rPr>
                <w:t>Computing retransmission timers</w:t>
              </w:r>
              <w:r w:rsidR="008154A4" w:rsidRPr="008154A4">
                <w:rPr>
                  <w:webHidden/>
                </w:rPr>
                <w:tab/>
              </w:r>
              <w:r w:rsidR="008154A4" w:rsidRPr="008154A4">
                <w:rPr>
                  <w:webHidden/>
                </w:rPr>
                <w:fldChar w:fldCharType="begin"/>
              </w:r>
              <w:r w:rsidR="008154A4" w:rsidRPr="008154A4">
                <w:rPr>
                  <w:webHidden/>
                </w:rPr>
                <w:instrText xml:space="preserve"> PAGEREF _Toc346550191 \h </w:instrText>
              </w:r>
              <w:r w:rsidR="008154A4" w:rsidRPr="008154A4">
                <w:rPr>
                  <w:webHidden/>
                </w:rPr>
              </w:r>
              <w:r w:rsidR="008154A4" w:rsidRPr="008154A4">
                <w:rPr>
                  <w:webHidden/>
                </w:rPr>
                <w:fldChar w:fldCharType="separate"/>
              </w:r>
              <w:r>
                <w:rPr>
                  <w:webHidden/>
                </w:rPr>
                <w:t>152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92" w:history="1">
              <w:r w:rsidR="008154A4" w:rsidRPr="008154A4">
                <w:rPr>
                  <w:rStyle w:val="Hyperlink"/>
                </w:rPr>
                <w:t>D.1.4</w:t>
              </w:r>
              <w:r w:rsidR="008154A4" w:rsidRPr="008154A4">
                <w:rPr>
                  <w:rFonts w:asciiTheme="minorHAnsi" w:eastAsiaTheme="minorEastAsia" w:hAnsiTheme="minorHAnsi" w:cstheme="minorBidi"/>
                  <w:sz w:val="22"/>
                  <w:szCs w:val="22"/>
                  <w:lang w:eastAsia="zh-CN"/>
                </w:rPr>
                <w:tab/>
              </w:r>
              <w:r w:rsidR="008154A4" w:rsidRPr="008154A4">
                <w:rPr>
                  <w:rStyle w:val="Hyperlink"/>
                </w:rPr>
                <w:t>Provisional responses</w:t>
              </w:r>
              <w:r w:rsidR="008154A4" w:rsidRPr="008154A4">
                <w:rPr>
                  <w:webHidden/>
                </w:rPr>
                <w:tab/>
              </w:r>
              <w:r w:rsidR="008154A4" w:rsidRPr="008154A4">
                <w:rPr>
                  <w:webHidden/>
                </w:rPr>
                <w:fldChar w:fldCharType="begin"/>
              </w:r>
              <w:r w:rsidR="008154A4" w:rsidRPr="008154A4">
                <w:rPr>
                  <w:webHidden/>
                </w:rPr>
                <w:instrText xml:space="preserve"> PAGEREF _Toc346550192 \h </w:instrText>
              </w:r>
              <w:r w:rsidR="008154A4" w:rsidRPr="008154A4">
                <w:rPr>
                  <w:webHidden/>
                </w:rPr>
              </w:r>
              <w:r w:rsidR="008154A4" w:rsidRPr="008154A4">
                <w:rPr>
                  <w:webHidden/>
                </w:rPr>
                <w:fldChar w:fldCharType="separate"/>
              </w:r>
              <w:r>
                <w:rPr>
                  <w:webHidden/>
                </w:rPr>
                <w:t>153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93" w:history="1">
              <w:r w:rsidR="008154A4" w:rsidRPr="008154A4">
                <w:rPr>
                  <w:rStyle w:val="Hyperlink"/>
                </w:rPr>
                <w:t>D.1.5</w:t>
              </w:r>
              <w:r w:rsidR="008154A4" w:rsidRPr="008154A4">
                <w:rPr>
                  <w:rFonts w:asciiTheme="minorHAnsi" w:eastAsiaTheme="minorEastAsia" w:hAnsiTheme="minorHAnsi" w:cstheme="minorBidi"/>
                  <w:sz w:val="22"/>
                  <w:szCs w:val="22"/>
                  <w:lang w:eastAsia="zh-CN"/>
                </w:rPr>
                <w:tab/>
              </w:r>
              <w:r w:rsidR="008154A4" w:rsidRPr="008154A4">
                <w:rPr>
                  <w:rStyle w:val="Hyperlink"/>
                </w:rPr>
                <w:t>Repeating requests, responses and acknowledgements</w:t>
              </w:r>
              <w:r w:rsidR="008154A4" w:rsidRPr="008154A4">
                <w:rPr>
                  <w:webHidden/>
                </w:rPr>
                <w:tab/>
              </w:r>
              <w:r w:rsidR="008154A4" w:rsidRPr="008154A4">
                <w:rPr>
                  <w:webHidden/>
                </w:rPr>
                <w:fldChar w:fldCharType="begin"/>
              </w:r>
              <w:r w:rsidR="008154A4" w:rsidRPr="008154A4">
                <w:rPr>
                  <w:webHidden/>
                </w:rPr>
                <w:instrText xml:space="preserve"> PAGEREF _Toc346550193 \h </w:instrText>
              </w:r>
              <w:r w:rsidR="008154A4" w:rsidRPr="008154A4">
                <w:rPr>
                  <w:webHidden/>
                </w:rPr>
              </w:r>
              <w:r w:rsidR="008154A4" w:rsidRPr="008154A4">
                <w:rPr>
                  <w:webHidden/>
                </w:rPr>
                <w:fldChar w:fldCharType="separate"/>
              </w:r>
              <w:r>
                <w:rPr>
                  <w:webHidden/>
                </w:rPr>
                <w:t>153</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194" w:history="1">
              <w:r w:rsidR="008154A4" w:rsidRPr="008154A4">
                <w:rPr>
                  <w:rStyle w:val="Hyperlink"/>
                </w:rPr>
                <w:t>D.2</w:t>
              </w:r>
              <w:r w:rsidR="008154A4" w:rsidRPr="008154A4">
                <w:rPr>
                  <w:rFonts w:asciiTheme="minorHAnsi" w:eastAsiaTheme="minorEastAsia" w:hAnsiTheme="minorHAnsi" w:cstheme="minorBidi"/>
                  <w:sz w:val="22"/>
                  <w:szCs w:val="22"/>
                  <w:lang w:eastAsia="zh-CN"/>
                </w:rPr>
                <w:tab/>
              </w:r>
              <w:r w:rsidR="008154A4" w:rsidRPr="008154A4">
                <w:rPr>
                  <w:rStyle w:val="Hyperlink"/>
                </w:rPr>
                <w:t>Using TCP</w:t>
              </w:r>
              <w:r w:rsidR="008154A4" w:rsidRPr="008154A4">
                <w:rPr>
                  <w:webHidden/>
                </w:rPr>
                <w:tab/>
              </w:r>
              <w:r w:rsidR="008154A4" w:rsidRPr="008154A4">
                <w:rPr>
                  <w:webHidden/>
                </w:rPr>
                <w:fldChar w:fldCharType="begin"/>
              </w:r>
              <w:r w:rsidR="008154A4" w:rsidRPr="008154A4">
                <w:rPr>
                  <w:webHidden/>
                </w:rPr>
                <w:instrText xml:space="preserve"> PAGEREF _Toc346550194 \h </w:instrText>
              </w:r>
              <w:r w:rsidR="008154A4" w:rsidRPr="008154A4">
                <w:rPr>
                  <w:webHidden/>
                </w:rPr>
              </w:r>
              <w:r w:rsidR="008154A4" w:rsidRPr="008154A4">
                <w:rPr>
                  <w:webHidden/>
                </w:rPr>
                <w:fldChar w:fldCharType="separate"/>
              </w:r>
              <w:r>
                <w:rPr>
                  <w:webHidden/>
                </w:rPr>
                <w:t>154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95" w:history="1">
              <w:r w:rsidR="008154A4" w:rsidRPr="008154A4">
                <w:rPr>
                  <w:rStyle w:val="Hyperlink"/>
                </w:rPr>
                <w:t>D.2.1</w:t>
              </w:r>
              <w:r w:rsidR="008154A4" w:rsidRPr="008154A4">
                <w:rPr>
                  <w:rFonts w:asciiTheme="minorHAnsi" w:eastAsiaTheme="minorEastAsia" w:hAnsiTheme="minorHAnsi" w:cstheme="minorBidi"/>
                  <w:sz w:val="22"/>
                  <w:szCs w:val="22"/>
                  <w:lang w:eastAsia="zh-CN"/>
                </w:rPr>
                <w:tab/>
              </w:r>
              <w:r w:rsidR="008154A4" w:rsidRPr="008154A4">
                <w:rPr>
                  <w:rStyle w:val="Hyperlink"/>
                </w:rPr>
                <w:t>Providing the at-most-once functionality</w:t>
              </w:r>
              <w:r w:rsidR="008154A4" w:rsidRPr="008154A4">
                <w:rPr>
                  <w:webHidden/>
                </w:rPr>
                <w:tab/>
              </w:r>
              <w:r w:rsidR="008154A4" w:rsidRPr="008154A4">
                <w:rPr>
                  <w:webHidden/>
                </w:rPr>
                <w:fldChar w:fldCharType="begin"/>
              </w:r>
              <w:r w:rsidR="008154A4" w:rsidRPr="008154A4">
                <w:rPr>
                  <w:webHidden/>
                </w:rPr>
                <w:instrText xml:space="preserve"> PAGEREF _Toc346550195 \h </w:instrText>
              </w:r>
              <w:r w:rsidR="008154A4" w:rsidRPr="008154A4">
                <w:rPr>
                  <w:webHidden/>
                </w:rPr>
              </w:r>
              <w:r w:rsidR="008154A4" w:rsidRPr="008154A4">
                <w:rPr>
                  <w:webHidden/>
                </w:rPr>
                <w:fldChar w:fldCharType="separate"/>
              </w:r>
              <w:r>
                <w:rPr>
                  <w:webHidden/>
                </w:rPr>
                <w:t>154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96" w:history="1">
              <w:r w:rsidR="008154A4" w:rsidRPr="008154A4">
                <w:rPr>
                  <w:rStyle w:val="Hyperlink"/>
                </w:rPr>
                <w:t>D.2.2</w:t>
              </w:r>
              <w:r w:rsidR="008154A4" w:rsidRPr="008154A4">
                <w:rPr>
                  <w:rFonts w:asciiTheme="minorHAnsi" w:eastAsiaTheme="minorEastAsia" w:hAnsiTheme="minorHAnsi" w:cstheme="minorBidi"/>
                  <w:sz w:val="22"/>
                  <w:szCs w:val="22"/>
                  <w:lang w:eastAsia="zh-CN"/>
                </w:rPr>
                <w:tab/>
              </w:r>
              <w:r w:rsidR="008154A4" w:rsidRPr="008154A4">
                <w:rPr>
                  <w:rStyle w:val="Hyperlink"/>
                </w:rPr>
                <w:t>Transaction identifiers and three-way handshake</w:t>
              </w:r>
              <w:r w:rsidR="008154A4" w:rsidRPr="008154A4">
                <w:rPr>
                  <w:webHidden/>
                </w:rPr>
                <w:tab/>
              </w:r>
              <w:r w:rsidR="008154A4" w:rsidRPr="008154A4">
                <w:rPr>
                  <w:webHidden/>
                </w:rPr>
                <w:fldChar w:fldCharType="begin"/>
              </w:r>
              <w:r w:rsidR="008154A4" w:rsidRPr="008154A4">
                <w:rPr>
                  <w:webHidden/>
                </w:rPr>
                <w:instrText xml:space="preserve"> PAGEREF _Toc346550196 \h </w:instrText>
              </w:r>
              <w:r w:rsidR="008154A4" w:rsidRPr="008154A4">
                <w:rPr>
                  <w:webHidden/>
                </w:rPr>
              </w:r>
              <w:r w:rsidR="008154A4" w:rsidRPr="008154A4">
                <w:rPr>
                  <w:webHidden/>
                </w:rPr>
                <w:fldChar w:fldCharType="separate"/>
              </w:r>
              <w:r>
                <w:rPr>
                  <w:webHidden/>
                </w:rPr>
                <w:t>154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97" w:history="1">
              <w:r w:rsidR="008154A4" w:rsidRPr="008154A4">
                <w:rPr>
                  <w:rStyle w:val="Hyperlink"/>
                </w:rPr>
                <w:t>D.2.3</w:t>
              </w:r>
              <w:r w:rsidR="008154A4" w:rsidRPr="008154A4">
                <w:rPr>
                  <w:rFonts w:asciiTheme="minorHAnsi" w:eastAsiaTheme="minorEastAsia" w:hAnsiTheme="minorHAnsi" w:cstheme="minorBidi"/>
                  <w:sz w:val="22"/>
                  <w:szCs w:val="22"/>
                  <w:lang w:eastAsia="zh-CN"/>
                </w:rPr>
                <w:tab/>
              </w:r>
              <w:r w:rsidR="008154A4" w:rsidRPr="008154A4">
                <w:rPr>
                  <w:rStyle w:val="Hyperlink"/>
                </w:rPr>
                <w:t>Computing retransmission timers</w:t>
              </w:r>
              <w:r w:rsidR="008154A4" w:rsidRPr="008154A4">
                <w:rPr>
                  <w:webHidden/>
                </w:rPr>
                <w:tab/>
              </w:r>
              <w:r w:rsidR="008154A4" w:rsidRPr="008154A4">
                <w:rPr>
                  <w:webHidden/>
                </w:rPr>
                <w:fldChar w:fldCharType="begin"/>
              </w:r>
              <w:r w:rsidR="008154A4" w:rsidRPr="008154A4">
                <w:rPr>
                  <w:webHidden/>
                </w:rPr>
                <w:instrText xml:space="preserve"> PAGEREF _Toc346550197 \h </w:instrText>
              </w:r>
              <w:r w:rsidR="008154A4" w:rsidRPr="008154A4">
                <w:rPr>
                  <w:webHidden/>
                </w:rPr>
              </w:r>
              <w:r w:rsidR="008154A4" w:rsidRPr="008154A4">
                <w:rPr>
                  <w:webHidden/>
                </w:rPr>
                <w:fldChar w:fldCharType="separate"/>
              </w:r>
              <w:r>
                <w:rPr>
                  <w:webHidden/>
                </w:rPr>
                <w:t>154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98" w:history="1">
              <w:r w:rsidR="008154A4" w:rsidRPr="008154A4">
                <w:rPr>
                  <w:rStyle w:val="Hyperlink"/>
                </w:rPr>
                <w:t>D.2.4</w:t>
              </w:r>
              <w:r w:rsidR="008154A4" w:rsidRPr="008154A4">
                <w:rPr>
                  <w:rFonts w:asciiTheme="minorHAnsi" w:eastAsiaTheme="minorEastAsia" w:hAnsiTheme="minorHAnsi" w:cstheme="minorBidi"/>
                  <w:sz w:val="22"/>
                  <w:szCs w:val="22"/>
                  <w:lang w:eastAsia="zh-CN"/>
                </w:rPr>
                <w:tab/>
              </w:r>
              <w:r w:rsidR="008154A4" w:rsidRPr="008154A4">
                <w:rPr>
                  <w:rStyle w:val="Hyperlink"/>
                </w:rPr>
                <w:t>Provisional responses</w:t>
              </w:r>
              <w:r w:rsidR="008154A4" w:rsidRPr="008154A4">
                <w:rPr>
                  <w:webHidden/>
                </w:rPr>
                <w:tab/>
              </w:r>
              <w:r w:rsidR="008154A4" w:rsidRPr="008154A4">
                <w:rPr>
                  <w:webHidden/>
                </w:rPr>
                <w:fldChar w:fldCharType="begin"/>
              </w:r>
              <w:r w:rsidR="008154A4" w:rsidRPr="008154A4">
                <w:rPr>
                  <w:webHidden/>
                </w:rPr>
                <w:instrText xml:space="preserve"> PAGEREF _Toc346550198 \h </w:instrText>
              </w:r>
              <w:r w:rsidR="008154A4" w:rsidRPr="008154A4">
                <w:rPr>
                  <w:webHidden/>
                </w:rPr>
              </w:r>
              <w:r w:rsidR="008154A4" w:rsidRPr="008154A4">
                <w:rPr>
                  <w:webHidden/>
                </w:rPr>
                <w:fldChar w:fldCharType="separate"/>
              </w:r>
              <w:r>
                <w:rPr>
                  <w:webHidden/>
                </w:rPr>
                <w:t>154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199" w:history="1">
              <w:r w:rsidR="008154A4" w:rsidRPr="008154A4">
                <w:rPr>
                  <w:rStyle w:val="Hyperlink"/>
                </w:rPr>
                <w:t>D.2.5</w:t>
              </w:r>
              <w:r w:rsidR="008154A4" w:rsidRPr="008154A4">
                <w:rPr>
                  <w:rFonts w:asciiTheme="minorHAnsi" w:eastAsiaTheme="minorEastAsia" w:hAnsiTheme="minorHAnsi" w:cstheme="minorBidi"/>
                  <w:sz w:val="22"/>
                  <w:szCs w:val="22"/>
                  <w:lang w:eastAsia="zh-CN"/>
                </w:rPr>
                <w:tab/>
              </w:r>
              <w:r w:rsidR="008154A4" w:rsidRPr="008154A4">
                <w:rPr>
                  <w:rStyle w:val="Hyperlink"/>
                </w:rPr>
                <w:t>Ordering of commands</w:t>
              </w:r>
              <w:r w:rsidR="008154A4" w:rsidRPr="008154A4">
                <w:rPr>
                  <w:webHidden/>
                </w:rPr>
                <w:tab/>
              </w:r>
              <w:r w:rsidR="008154A4" w:rsidRPr="008154A4">
                <w:rPr>
                  <w:webHidden/>
                </w:rPr>
                <w:fldChar w:fldCharType="begin"/>
              </w:r>
              <w:r w:rsidR="008154A4" w:rsidRPr="008154A4">
                <w:rPr>
                  <w:webHidden/>
                </w:rPr>
                <w:instrText xml:space="preserve"> PAGEREF _Toc346550199 \h </w:instrText>
              </w:r>
              <w:r w:rsidR="008154A4" w:rsidRPr="008154A4">
                <w:rPr>
                  <w:webHidden/>
                </w:rPr>
              </w:r>
              <w:r w:rsidR="008154A4" w:rsidRPr="008154A4">
                <w:rPr>
                  <w:webHidden/>
                </w:rPr>
                <w:fldChar w:fldCharType="separate"/>
              </w:r>
              <w:r>
                <w:rPr>
                  <w:webHidden/>
                </w:rPr>
                <w:t>155</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200" w:history="1">
              <w:r w:rsidR="008154A4" w:rsidRPr="008154A4">
                <w:rPr>
                  <w:rStyle w:val="Hyperlink"/>
                </w:rPr>
                <w:t>Annex E  Basic packages</w:t>
              </w:r>
              <w:r w:rsidR="008154A4" w:rsidRPr="008154A4">
                <w:rPr>
                  <w:webHidden/>
                </w:rPr>
                <w:tab/>
              </w:r>
              <w:r w:rsidR="008154A4" w:rsidRPr="008154A4">
                <w:rPr>
                  <w:webHidden/>
                </w:rPr>
                <w:fldChar w:fldCharType="begin"/>
              </w:r>
              <w:r w:rsidR="008154A4" w:rsidRPr="008154A4">
                <w:rPr>
                  <w:webHidden/>
                </w:rPr>
                <w:instrText xml:space="preserve"> PAGEREF _Toc346550200 \h </w:instrText>
              </w:r>
              <w:r w:rsidR="008154A4" w:rsidRPr="008154A4">
                <w:rPr>
                  <w:webHidden/>
                </w:rPr>
              </w:r>
              <w:r w:rsidR="008154A4" w:rsidRPr="008154A4">
                <w:rPr>
                  <w:webHidden/>
                </w:rPr>
                <w:fldChar w:fldCharType="separate"/>
              </w:r>
              <w:r>
                <w:rPr>
                  <w:webHidden/>
                </w:rPr>
                <w:t>156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01" w:history="1">
              <w:r w:rsidR="008154A4" w:rsidRPr="008154A4">
                <w:rPr>
                  <w:rStyle w:val="Hyperlink"/>
                </w:rPr>
                <w:t>E.1</w:t>
              </w:r>
              <w:r w:rsidR="008154A4" w:rsidRPr="008154A4">
                <w:rPr>
                  <w:rFonts w:asciiTheme="minorHAnsi" w:eastAsiaTheme="minorEastAsia" w:hAnsiTheme="minorHAnsi" w:cstheme="minorBidi"/>
                  <w:sz w:val="22"/>
                  <w:szCs w:val="22"/>
                  <w:lang w:eastAsia="zh-CN"/>
                </w:rPr>
                <w:tab/>
              </w:r>
              <w:r w:rsidR="008154A4" w:rsidRPr="008154A4">
                <w:rPr>
                  <w:rStyle w:val="Hyperlink"/>
                </w:rPr>
                <w:t>Generic</w:t>
              </w:r>
              <w:r w:rsidR="008154A4" w:rsidRPr="008154A4">
                <w:rPr>
                  <w:webHidden/>
                </w:rPr>
                <w:tab/>
              </w:r>
              <w:r w:rsidR="008154A4" w:rsidRPr="008154A4">
                <w:rPr>
                  <w:webHidden/>
                </w:rPr>
                <w:fldChar w:fldCharType="begin"/>
              </w:r>
              <w:r w:rsidR="008154A4" w:rsidRPr="008154A4">
                <w:rPr>
                  <w:webHidden/>
                </w:rPr>
                <w:instrText xml:space="preserve"> PAGEREF _Toc346550201 \h </w:instrText>
              </w:r>
              <w:r w:rsidR="008154A4" w:rsidRPr="008154A4">
                <w:rPr>
                  <w:webHidden/>
                </w:rPr>
              </w:r>
              <w:r w:rsidR="008154A4" w:rsidRPr="008154A4">
                <w:rPr>
                  <w:webHidden/>
                </w:rPr>
                <w:fldChar w:fldCharType="separate"/>
              </w:r>
              <w:r>
                <w:rPr>
                  <w:webHidden/>
                </w:rPr>
                <w:t>156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02" w:history="1">
              <w:r w:rsidR="008154A4" w:rsidRPr="008154A4">
                <w:rPr>
                  <w:rStyle w:val="Hyperlink"/>
                </w:rPr>
                <w:t>E.1.1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_Toc346550202 \h </w:instrText>
              </w:r>
              <w:r w:rsidR="008154A4" w:rsidRPr="008154A4">
                <w:rPr>
                  <w:webHidden/>
                </w:rPr>
              </w:r>
              <w:r w:rsidR="008154A4" w:rsidRPr="008154A4">
                <w:rPr>
                  <w:webHidden/>
                </w:rPr>
                <w:fldChar w:fldCharType="separate"/>
              </w:r>
              <w:r>
                <w:rPr>
                  <w:webHidden/>
                </w:rPr>
                <w:t>156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03" w:history="1">
              <w:r w:rsidR="008154A4" w:rsidRPr="008154A4">
                <w:rPr>
                  <w:rStyle w:val="Hyperlink"/>
                </w:rPr>
                <w:t>E.1.2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_Toc346550203 \h </w:instrText>
              </w:r>
              <w:r w:rsidR="008154A4" w:rsidRPr="008154A4">
                <w:rPr>
                  <w:webHidden/>
                </w:rPr>
              </w:r>
              <w:r w:rsidR="008154A4" w:rsidRPr="008154A4">
                <w:rPr>
                  <w:webHidden/>
                </w:rPr>
                <w:fldChar w:fldCharType="separate"/>
              </w:r>
              <w:r>
                <w:rPr>
                  <w:webHidden/>
                </w:rPr>
                <w:t>156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04" w:history="1">
              <w:r w:rsidR="008154A4" w:rsidRPr="008154A4">
                <w:rPr>
                  <w:rStyle w:val="Hyperlink"/>
                </w:rPr>
                <w:t>E.1.3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_Toc346550204 \h </w:instrText>
              </w:r>
              <w:r w:rsidR="008154A4" w:rsidRPr="008154A4">
                <w:rPr>
                  <w:webHidden/>
                </w:rPr>
              </w:r>
              <w:r w:rsidR="008154A4" w:rsidRPr="008154A4">
                <w:rPr>
                  <w:webHidden/>
                </w:rPr>
                <w:fldChar w:fldCharType="separate"/>
              </w:r>
              <w:r>
                <w:rPr>
                  <w:webHidden/>
                </w:rPr>
                <w:t>158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05" w:history="1">
              <w:r w:rsidR="008154A4" w:rsidRPr="008154A4">
                <w:rPr>
                  <w:rStyle w:val="Hyperlink"/>
                </w:rPr>
                <w:t>E.1.4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_Toc346550205 \h </w:instrText>
              </w:r>
              <w:r w:rsidR="008154A4" w:rsidRPr="008154A4">
                <w:rPr>
                  <w:webHidden/>
                </w:rPr>
              </w:r>
              <w:r w:rsidR="008154A4" w:rsidRPr="008154A4">
                <w:rPr>
                  <w:webHidden/>
                </w:rPr>
                <w:fldChar w:fldCharType="separate"/>
              </w:r>
              <w:r>
                <w:rPr>
                  <w:webHidden/>
                </w:rPr>
                <w:t>158</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06" w:history="1">
              <w:r w:rsidR="008154A4" w:rsidRPr="008154A4">
                <w:rPr>
                  <w:rStyle w:val="Hyperlink"/>
                </w:rPr>
                <w:t>E.2</w:t>
              </w:r>
              <w:r w:rsidR="008154A4" w:rsidRPr="008154A4">
                <w:rPr>
                  <w:rFonts w:asciiTheme="minorHAnsi" w:eastAsiaTheme="minorEastAsia" w:hAnsiTheme="minorHAnsi" w:cstheme="minorBidi"/>
                  <w:sz w:val="22"/>
                  <w:szCs w:val="22"/>
                  <w:lang w:eastAsia="zh-CN"/>
                </w:rPr>
                <w:tab/>
              </w:r>
              <w:r w:rsidR="008154A4" w:rsidRPr="008154A4">
                <w:rPr>
                  <w:rStyle w:val="Hyperlink"/>
                </w:rPr>
                <w:t>Base Root Package</w:t>
              </w:r>
              <w:r w:rsidR="008154A4" w:rsidRPr="008154A4">
                <w:rPr>
                  <w:webHidden/>
                </w:rPr>
                <w:tab/>
              </w:r>
              <w:r w:rsidR="008154A4" w:rsidRPr="008154A4">
                <w:rPr>
                  <w:webHidden/>
                </w:rPr>
                <w:fldChar w:fldCharType="begin"/>
              </w:r>
              <w:r w:rsidR="008154A4" w:rsidRPr="008154A4">
                <w:rPr>
                  <w:webHidden/>
                </w:rPr>
                <w:instrText xml:space="preserve"> PAGEREF _Toc346550206 \h </w:instrText>
              </w:r>
              <w:r w:rsidR="008154A4" w:rsidRPr="008154A4">
                <w:rPr>
                  <w:webHidden/>
                </w:rPr>
              </w:r>
              <w:r w:rsidR="008154A4" w:rsidRPr="008154A4">
                <w:rPr>
                  <w:webHidden/>
                </w:rPr>
                <w:fldChar w:fldCharType="separate"/>
              </w:r>
              <w:r>
                <w:rPr>
                  <w:webHidden/>
                </w:rPr>
                <w:t>158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07" w:history="1">
              <w:r w:rsidR="008154A4" w:rsidRPr="008154A4">
                <w:rPr>
                  <w:rStyle w:val="Hyperlink"/>
                </w:rPr>
                <w:t>E.2.1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_Toc346550207 \h </w:instrText>
              </w:r>
              <w:r w:rsidR="008154A4" w:rsidRPr="008154A4">
                <w:rPr>
                  <w:webHidden/>
                </w:rPr>
              </w:r>
              <w:r w:rsidR="008154A4" w:rsidRPr="008154A4">
                <w:rPr>
                  <w:webHidden/>
                </w:rPr>
                <w:fldChar w:fldCharType="separate"/>
              </w:r>
              <w:r>
                <w:rPr>
                  <w:webHidden/>
                </w:rPr>
                <w:t>159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08" w:history="1">
              <w:r w:rsidR="008154A4" w:rsidRPr="008154A4">
                <w:rPr>
                  <w:rStyle w:val="Hyperlink"/>
                </w:rPr>
                <w:t>E.2.2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_Toc346550208 \h </w:instrText>
              </w:r>
              <w:r w:rsidR="008154A4" w:rsidRPr="008154A4">
                <w:rPr>
                  <w:webHidden/>
                </w:rPr>
              </w:r>
              <w:r w:rsidR="008154A4" w:rsidRPr="008154A4">
                <w:rPr>
                  <w:webHidden/>
                </w:rPr>
                <w:fldChar w:fldCharType="separate"/>
              </w:r>
              <w:r>
                <w:rPr>
                  <w:webHidden/>
                </w:rPr>
                <w:t>161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09" w:history="1">
              <w:r w:rsidR="008154A4" w:rsidRPr="008154A4">
                <w:rPr>
                  <w:rStyle w:val="Hyperlink"/>
                </w:rPr>
                <w:t>E.2.3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_Toc346550209 \h </w:instrText>
              </w:r>
              <w:r w:rsidR="008154A4" w:rsidRPr="008154A4">
                <w:rPr>
                  <w:webHidden/>
                </w:rPr>
              </w:r>
              <w:r w:rsidR="008154A4" w:rsidRPr="008154A4">
                <w:rPr>
                  <w:webHidden/>
                </w:rPr>
                <w:fldChar w:fldCharType="separate"/>
              </w:r>
              <w:r>
                <w:rPr>
                  <w:webHidden/>
                </w:rPr>
                <w:t>161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10" w:history="1">
              <w:r w:rsidR="008154A4" w:rsidRPr="008154A4">
                <w:rPr>
                  <w:rStyle w:val="Hyperlink"/>
                </w:rPr>
                <w:t>E.2.4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_Toc346550210 \h </w:instrText>
              </w:r>
              <w:r w:rsidR="008154A4" w:rsidRPr="008154A4">
                <w:rPr>
                  <w:webHidden/>
                </w:rPr>
              </w:r>
              <w:r w:rsidR="008154A4" w:rsidRPr="008154A4">
                <w:rPr>
                  <w:webHidden/>
                </w:rPr>
                <w:fldChar w:fldCharType="separate"/>
              </w:r>
              <w:r>
                <w:rPr>
                  <w:webHidden/>
                </w:rPr>
                <w:t>161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11" w:history="1">
              <w:r w:rsidR="008154A4" w:rsidRPr="008154A4">
                <w:rPr>
                  <w:rStyle w:val="Hyperlink"/>
                </w:rPr>
                <w:t>E.2.5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_Toc346550211 \h </w:instrText>
              </w:r>
              <w:r w:rsidR="008154A4" w:rsidRPr="008154A4">
                <w:rPr>
                  <w:webHidden/>
                </w:rPr>
              </w:r>
              <w:r w:rsidR="008154A4" w:rsidRPr="008154A4">
                <w:rPr>
                  <w:webHidden/>
                </w:rPr>
                <w:fldChar w:fldCharType="separate"/>
              </w:r>
              <w:r>
                <w:rPr>
                  <w:webHidden/>
                </w:rPr>
                <w:t>162</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12" w:history="1">
              <w:r w:rsidR="008154A4" w:rsidRPr="008154A4">
                <w:rPr>
                  <w:rStyle w:val="Hyperlink"/>
                </w:rPr>
                <w:t>E.3</w:t>
              </w:r>
              <w:r w:rsidR="008154A4" w:rsidRPr="008154A4">
                <w:rPr>
                  <w:rFonts w:asciiTheme="minorHAnsi" w:eastAsiaTheme="minorEastAsia" w:hAnsiTheme="minorHAnsi" w:cstheme="minorBidi"/>
                  <w:sz w:val="22"/>
                  <w:szCs w:val="22"/>
                  <w:lang w:eastAsia="zh-CN"/>
                </w:rPr>
                <w:tab/>
              </w:r>
              <w:r w:rsidR="008154A4" w:rsidRPr="008154A4">
                <w:rPr>
                  <w:rStyle w:val="Hyperlink"/>
                </w:rPr>
                <w:t>Tone Generator Package</w:t>
              </w:r>
              <w:r w:rsidR="008154A4" w:rsidRPr="008154A4">
                <w:rPr>
                  <w:webHidden/>
                </w:rPr>
                <w:tab/>
              </w:r>
              <w:r w:rsidR="008154A4" w:rsidRPr="008154A4">
                <w:rPr>
                  <w:webHidden/>
                </w:rPr>
                <w:fldChar w:fldCharType="begin"/>
              </w:r>
              <w:r w:rsidR="008154A4" w:rsidRPr="008154A4">
                <w:rPr>
                  <w:webHidden/>
                </w:rPr>
                <w:instrText xml:space="preserve"> PAGEREF _Toc346550212 \h </w:instrText>
              </w:r>
              <w:r w:rsidR="008154A4" w:rsidRPr="008154A4">
                <w:rPr>
                  <w:webHidden/>
                </w:rPr>
              </w:r>
              <w:r w:rsidR="008154A4" w:rsidRPr="008154A4">
                <w:rPr>
                  <w:webHidden/>
                </w:rPr>
                <w:fldChar w:fldCharType="separate"/>
              </w:r>
              <w:r>
                <w:rPr>
                  <w:webHidden/>
                </w:rPr>
                <w:t>162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13" w:history="1">
              <w:r w:rsidR="008154A4" w:rsidRPr="008154A4">
                <w:rPr>
                  <w:rStyle w:val="Hyperlink"/>
                </w:rPr>
                <w:t>E.3.1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_Toc346550213 \h </w:instrText>
              </w:r>
              <w:r w:rsidR="008154A4" w:rsidRPr="008154A4">
                <w:rPr>
                  <w:webHidden/>
                </w:rPr>
              </w:r>
              <w:r w:rsidR="008154A4" w:rsidRPr="008154A4">
                <w:rPr>
                  <w:webHidden/>
                </w:rPr>
                <w:fldChar w:fldCharType="separate"/>
              </w:r>
              <w:r>
                <w:rPr>
                  <w:webHidden/>
                </w:rPr>
                <w:t>162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14" w:history="1">
              <w:r w:rsidR="008154A4" w:rsidRPr="008154A4">
                <w:rPr>
                  <w:rStyle w:val="Hyperlink"/>
                </w:rPr>
                <w:t>E.3.2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_Toc346550214 \h </w:instrText>
              </w:r>
              <w:r w:rsidR="008154A4" w:rsidRPr="008154A4">
                <w:rPr>
                  <w:webHidden/>
                </w:rPr>
              </w:r>
              <w:r w:rsidR="008154A4" w:rsidRPr="008154A4">
                <w:rPr>
                  <w:webHidden/>
                </w:rPr>
                <w:fldChar w:fldCharType="separate"/>
              </w:r>
              <w:r>
                <w:rPr>
                  <w:webHidden/>
                </w:rPr>
                <w:t>162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15" w:history="1">
              <w:r w:rsidR="008154A4" w:rsidRPr="008154A4">
                <w:rPr>
                  <w:rStyle w:val="Hyperlink"/>
                </w:rPr>
                <w:t>E.3.3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_Toc346550215 \h </w:instrText>
              </w:r>
              <w:r w:rsidR="008154A4" w:rsidRPr="008154A4">
                <w:rPr>
                  <w:webHidden/>
                </w:rPr>
              </w:r>
              <w:r w:rsidR="008154A4" w:rsidRPr="008154A4">
                <w:rPr>
                  <w:webHidden/>
                </w:rPr>
                <w:fldChar w:fldCharType="separate"/>
              </w:r>
              <w:r>
                <w:rPr>
                  <w:webHidden/>
                </w:rPr>
                <w:t>162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16" w:history="1">
              <w:r w:rsidR="008154A4" w:rsidRPr="008154A4">
                <w:rPr>
                  <w:rStyle w:val="Hyperlink"/>
                </w:rPr>
                <w:t>E.3.4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_Toc346550216 \h </w:instrText>
              </w:r>
              <w:r w:rsidR="008154A4" w:rsidRPr="008154A4">
                <w:rPr>
                  <w:webHidden/>
                </w:rPr>
              </w:r>
              <w:r w:rsidR="008154A4" w:rsidRPr="008154A4">
                <w:rPr>
                  <w:webHidden/>
                </w:rPr>
                <w:fldChar w:fldCharType="separate"/>
              </w:r>
              <w:r>
                <w:rPr>
                  <w:webHidden/>
                </w:rPr>
                <w:t>163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17" w:history="1">
              <w:r w:rsidR="008154A4" w:rsidRPr="008154A4">
                <w:rPr>
                  <w:rStyle w:val="Hyperlink"/>
                </w:rPr>
                <w:t>E.3.5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_Toc346550217 \h </w:instrText>
              </w:r>
              <w:r w:rsidR="008154A4" w:rsidRPr="008154A4">
                <w:rPr>
                  <w:webHidden/>
                </w:rPr>
              </w:r>
              <w:r w:rsidR="008154A4" w:rsidRPr="008154A4">
                <w:rPr>
                  <w:webHidden/>
                </w:rPr>
                <w:fldChar w:fldCharType="separate"/>
              </w:r>
              <w:r>
                <w:rPr>
                  <w:webHidden/>
                </w:rPr>
                <w:t>163</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18" w:history="1">
              <w:r w:rsidR="008154A4" w:rsidRPr="008154A4">
                <w:rPr>
                  <w:rStyle w:val="Hyperlink"/>
                </w:rPr>
                <w:t>E.4</w:t>
              </w:r>
              <w:r w:rsidR="008154A4" w:rsidRPr="008154A4">
                <w:rPr>
                  <w:rFonts w:asciiTheme="minorHAnsi" w:eastAsiaTheme="minorEastAsia" w:hAnsiTheme="minorHAnsi" w:cstheme="minorBidi"/>
                  <w:sz w:val="22"/>
                  <w:szCs w:val="22"/>
                  <w:lang w:eastAsia="zh-CN"/>
                </w:rPr>
                <w:tab/>
              </w:r>
              <w:r w:rsidR="008154A4" w:rsidRPr="008154A4">
                <w:rPr>
                  <w:rStyle w:val="Hyperlink"/>
                </w:rPr>
                <w:t>Tone Detection Package</w:t>
              </w:r>
              <w:r w:rsidR="008154A4" w:rsidRPr="008154A4">
                <w:rPr>
                  <w:webHidden/>
                </w:rPr>
                <w:tab/>
              </w:r>
              <w:r w:rsidR="008154A4" w:rsidRPr="008154A4">
                <w:rPr>
                  <w:webHidden/>
                </w:rPr>
                <w:fldChar w:fldCharType="begin"/>
              </w:r>
              <w:r w:rsidR="008154A4" w:rsidRPr="008154A4">
                <w:rPr>
                  <w:webHidden/>
                </w:rPr>
                <w:instrText xml:space="preserve"> PAGEREF _Toc346550218 \h </w:instrText>
              </w:r>
              <w:r w:rsidR="008154A4" w:rsidRPr="008154A4">
                <w:rPr>
                  <w:webHidden/>
                </w:rPr>
              </w:r>
              <w:r w:rsidR="008154A4" w:rsidRPr="008154A4">
                <w:rPr>
                  <w:webHidden/>
                </w:rPr>
                <w:fldChar w:fldCharType="separate"/>
              </w:r>
              <w:r>
                <w:rPr>
                  <w:webHidden/>
                </w:rPr>
                <w:t>163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19" w:history="1">
              <w:r w:rsidR="008154A4" w:rsidRPr="008154A4">
                <w:rPr>
                  <w:rStyle w:val="Hyperlink"/>
                </w:rPr>
                <w:t>E.4.1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_Toc346550219 \h </w:instrText>
              </w:r>
              <w:r w:rsidR="008154A4" w:rsidRPr="008154A4">
                <w:rPr>
                  <w:webHidden/>
                </w:rPr>
              </w:r>
              <w:r w:rsidR="008154A4" w:rsidRPr="008154A4">
                <w:rPr>
                  <w:webHidden/>
                </w:rPr>
                <w:fldChar w:fldCharType="separate"/>
              </w:r>
              <w:r>
                <w:rPr>
                  <w:webHidden/>
                </w:rPr>
                <w:t>164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20" w:history="1">
              <w:r w:rsidR="008154A4" w:rsidRPr="008154A4">
                <w:rPr>
                  <w:rStyle w:val="Hyperlink"/>
                </w:rPr>
                <w:t>E.4.2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_Toc346550220 \h </w:instrText>
              </w:r>
              <w:r w:rsidR="008154A4" w:rsidRPr="008154A4">
                <w:rPr>
                  <w:webHidden/>
                </w:rPr>
              </w:r>
              <w:r w:rsidR="008154A4" w:rsidRPr="008154A4">
                <w:rPr>
                  <w:webHidden/>
                </w:rPr>
                <w:fldChar w:fldCharType="separate"/>
              </w:r>
              <w:r>
                <w:rPr>
                  <w:webHidden/>
                </w:rPr>
                <w:t>164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21" w:history="1">
              <w:r w:rsidR="008154A4" w:rsidRPr="008154A4">
                <w:rPr>
                  <w:rStyle w:val="Hyperlink"/>
                </w:rPr>
                <w:t>E.4.3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_Toc346550221 \h </w:instrText>
              </w:r>
              <w:r w:rsidR="008154A4" w:rsidRPr="008154A4">
                <w:rPr>
                  <w:webHidden/>
                </w:rPr>
              </w:r>
              <w:r w:rsidR="008154A4" w:rsidRPr="008154A4">
                <w:rPr>
                  <w:webHidden/>
                </w:rPr>
                <w:fldChar w:fldCharType="separate"/>
              </w:r>
              <w:r>
                <w:rPr>
                  <w:webHidden/>
                </w:rPr>
                <w:t>166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22" w:history="1">
              <w:r w:rsidR="008154A4" w:rsidRPr="008154A4">
                <w:rPr>
                  <w:rStyle w:val="Hyperlink"/>
                </w:rPr>
                <w:t>E.4.4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_Toc346550222 \h </w:instrText>
              </w:r>
              <w:r w:rsidR="008154A4" w:rsidRPr="008154A4">
                <w:rPr>
                  <w:webHidden/>
                </w:rPr>
              </w:r>
              <w:r w:rsidR="008154A4" w:rsidRPr="008154A4">
                <w:rPr>
                  <w:webHidden/>
                </w:rPr>
                <w:fldChar w:fldCharType="separate"/>
              </w:r>
              <w:r>
                <w:rPr>
                  <w:webHidden/>
                </w:rPr>
                <w:t>166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23" w:history="1">
              <w:r w:rsidR="008154A4" w:rsidRPr="008154A4">
                <w:rPr>
                  <w:rStyle w:val="Hyperlink"/>
                </w:rPr>
                <w:t>E.4.5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_Toc346550223 \h </w:instrText>
              </w:r>
              <w:r w:rsidR="008154A4" w:rsidRPr="008154A4">
                <w:rPr>
                  <w:webHidden/>
                </w:rPr>
              </w:r>
              <w:r w:rsidR="008154A4" w:rsidRPr="008154A4">
                <w:rPr>
                  <w:webHidden/>
                </w:rPr>
                <w:fldChar w:fldCharType="separate"/>
              </w:r>
              <w:r>
                <w:rPr>
                  <w:webHidden/>
                </w:rPr>
                <w:t>166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24" w:history="1">
              <w:r w:rsidR="008154A4" w:rsidRPr="008154A4">
                <w:rPr>
                  <w:rStyle w:val="Hyperlink"/>
                </w:rPr>
                <w:t>E.5</w:t>
              </w:r>
              <w:r w:rsidR="008154A4" w:rsidRPr="008154A4">
                <w:rPr>
                  <w:rFonts w:asciiTheme="minorHAnsi" w:eastAsiaTheme="minorEastAsia" w:hAnsiTheme="minorHAnsi" w:cstheme="minorBidi"/>
                  <w:sz w:val="22"/>
                  <w:szCs w:val="22"/>
                  <w:lang w:eastAsia="zh-CN"/>
                </w:rPr>
                <w:tab/>
              </w:r>
              <w:r w:rsidR="008154A4" w:rsidRPr="008154A4">
                <w:rPr>
                  <w:rStyle w:val="Hyperlink"/>
                </w:rPr>
                <w:t>Basic DTMF Generator Package</w:t>
              </w:r>
              <w:r w:rsidR="008154A4" w:rsidRPr="008154A4">
                <w:rPr>
                  <w:webHidden/>
                </w:rPr>
                <w:tab/>
              </w:r>
              <w:r w:rsidR="008154A4" w:rsidRPr="008154A4">
                <w:rPr>
                  <w:webHidden/>
                </w:rPr>
                <w:fldChar w:fldCharType="begin"/>
              </w:r>
              <w:r w:rsidR="008154A4" w:rsidRPr="008154A4">
                <w:rPr>
                  <w:webHidden/>
                </w:rPr>
                <w:instrText xml:space="preserve"> PAGEREF _Toc346550224 \h </w:instrText>
              </w:r>
              <w:r w:rsidR="008154A4" w:rsidRPr="008154A4">
                <w:rPr>
                  <w:webHidden/>
                </w:rPr>
              </w:r>
              <w:r w:rsidR="008154A4" w:rsidRPr="008154A4">
                <w:rPr>
                  <w:webHidden/>
                </w:rPr>
                <w:fldChar w:fldCharType="separate"/>
              </w:r>
              <w:r>
                <w:rPr>
                  <w:webHidden/>
                </w:rPr>
                <w:t>167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25" w:history="1">
              <w:r w:rsidR="008154A4" w:rsidRPr="008154A4">
                <w:rPr>
                  <w:rStyle w:val="Hyperlink"/>
                </w:rPr>
                <w:t>E.5.1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_Toc346550225 \h </w:instrText>
              </w:r>
              <w:r w:rsidR="008154A4" w:rsidRPr="008154A4">
                <w:rPr>
                  <w:webHidden/>
                </w:rPr>
              </w:r>
              <w:r w:rsidR="008154A4" w:rsidRPr="008154A4">
                <w:rPr>
                  <w:webHidden/>
                </w:rPr>
                <w:fldChar w:fldCharType="separate"/>
              </w:r>
              <w:r>
                <w:rPr>
                  <w:webHidden/>
                </w:rPr>
                <w:t>167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26" w:history="1">
              <w:r w:rsidR="008154A4" w:rsidRPr="008154A4">
                <w:rPr>
                  <w:rStyle w:val="Hyperlink"/>
                </w:rPr>
                <w:t>E.5.2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_Toc346550226 \h </w:instrText>
              </w:r>
              <w:r w:rsidR="008154A4" w:rsidRPr="008154A4">
                <w:rPr>
                  <w:webHidden/>
                </w:rPr>
              </w:r>
              <w:r w:rsidR="008154A4" w:rsidRPr="008154A4">
                <w:rPr>
                  <w:webHidden/>
                </w:rPr>
                <w:fldChar w:fldCharType="separate"/>
              </w:r>
              <w:r>
                <w:rPr>
                  <w:webHidden/>
                </w:rPr>
                <w:t>167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27" w:history="1">
              <w:r w:rsidR="008154A4" w:rsidRPr="008154A4">
                <w:rPr>
                  <w:rStyle w:val="Hyperlink"/>
                </w:rPr>
                <w:t>E.5.3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_Toc346550227 \h </w:instrText>
              </w:r>
              <w:r w:rsidR="008154A4" w:rsidRPr="008154A4">
                <w:rPr>
                  <w:webHidden/>
                </w:rPr>
              </w:r>
              <w:r w:rsidR="008154A4" w:rsidRPr="008154A4">
                <w:rPr>
                  <w:webHidden/>
                </w:rPr>
                <w:fldChar w:fldCharType="separate"/>
              </w:r>
              <w:r>
                <w:rPr>
                  <w:webHidden/>
                </w:rPr>
                <w:t>167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28" w:history="1">
              <w:r w:rsidR="008154A4" w:rsidRPr="008154A4">
                <w:rPr>
                  <w:rStyle w:val="Hyperlink"/>
                </w:rPr>
                <w:t>E.5.4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_Toc346550228 \h </w:instrText>
              </w:r>
              <w:r w:rsidR="008154A4" w:rsidRPr="008154A4">
                <w:rPr>
                  <w:webHidden/>
                </w:rPr>
              </w:r>
              <w:r w:rsidR="008154A4" w:rsidRPr="008154A4">
                <w:rPr>
                  <w:webHidden/>
                </w:rPr>
                <w:fldChar w:fldCharType="separate"/>
              </w:r>
              <w:r>
                <w:rPr>
                  <w:webHidden/>
                </w:rPr>
                <w:t>168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29" w:history="1">
              <w:r w:rsidR="008154A4" w:rsidRPr="008154A4">
                <w:rPr>
                  <w:rStyle w:val="Hyperlink"/>
                </w:rPr>
                <w:t>E.5.5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_Toc346550229 \h </w:instrText>
              </w:r>
              <w:r w:rsidR="008154A4" w:rsidRPr="008154A4">
                <w:rPr>
                  <w:webHidden/>
                </w:rPr>
              </w:r>
              <w:r w:rsidR="008154A4" w:rsidRPr="008154A4">
                <w:rPr>
                  <w:webHidden/>
                </w:rPr>
                <w:fldChar w:fldCharType="separate"/>
              </w:r>
              <w:r>
                <w:rPr>
                  <w:webHidden/>
                </w:rPr>
                <w:t>168</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30" w:history="1">
              <w:r w:rsidR="008154A4" w:rsidRPr="008154A4">
                <w:rPr>
                  <w:rStyle w:val="Hyperlink"/>
                </w:rPr>
                <w:t>E.6</w:t>
              </w:r>
              <w:r w:rsidR="008154A4" w:rsidRPr="008154A4">
                <w:rPr>
                  <w:rFonts w:asciiTheme="minorHAnsi" w:eastAsiaTheme="minorEastAsia" w:hAnsiTheme="minorHAnsi" w:cstheme="minorBidi"/>
                  <w:sz w:val="22"/>
                  <w:szCs w:val="22"/>
                  <w:lang w:eastAsia="zh-CN"/>
                </w:rPr>
                <w:tab/>
              </w:r>
              <w:r w:rsidR="008154A4" w:rsidRPr="008154A4">
                <w:rPr>
                  <w:rStyle w:val="Hyperlink"/>
                </w:rPr>
                <w:t>DTMF Detection Package</w:t>
              </w:r>
              <w:r w:rsidR="008154A4" w:rsidRPr="008154A4">
                <w:rPr>
                  <w:webHidden/>
                </w:rPr>
                <w:tab/>
              </w:r>
              <w:r w:rsidR="008154A4" w:rsidRPr="008154A4">
                <w:rPr>
                  <w:webHidden/>
                </w:rPr>
                <w:fldChar w:fldCharType="begin"/>
              </w:r>
              <w:r w:rsidR="008154A4" w:rsidRPr="008154A4">
                <w:rPr>
                  <w:webHidden/>
                </w:rPr>
                <w:instrText xml:space="preserve"> PAGEREF _Toc346550230 \h </w:instrText>
              </w:r>
              <w:r w:rsidR="008154A4" w:rsidRPr="008154A4">
                <w:rPr>
                  <w:webHidden/>
                </w:rPr>
              </w:r>
              <w:r w:rsidR="008154A4" w:rsidRPr="008154A4">
                <w:rPr>
                  <w:webHidden/>
                </w:rPr>
                <w:fldChar w:fldCharType="separate"/>
              </w:r>
              <w:r>
                <w:rPr>
                  <w:webHidden/>
                </w:rPr>
                <w:t>168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31" w:history="1">
              <w:r w:rsidR="008154A4" w:rsidRPr="008154A4">
                <w:rPr>
                  <w:rStyle w:val="Hyperlink"/>
                </w:rPr>
                <w:t>E.6.1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_Toc346550231 \h </w:instrText>
              </w:r>
              <w:r w:rsidR="008154A4" w:rsidRPr="008154A4">
                <w:rPr>
                  <w:webHidden/>
                </w:rPr>
              </w:r>
              <w:r w:rsidR="008154A4" w:rsidRPr="008154A4">
                <w:rPr>
                  <w:webHidden/>
                </w:rPr>
                <w:fldChar w:fldCharType="separate"/>
              </w:r>
              <w:r>
                <w:rPr>
                  <w:webHidden/>
                </w:rPr>
                <w:t>169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32" w:history="1">
              <w:r w:rsidR="008154A4" w:rsidRPr="008154A4">
                <w:rPr>
                  <w:rStyle w:val="Hyperlink"/>
                </w:rPr>
                <w:t>E.6.2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_Toc346550232 \h </w:instrText>
              </w:r>
              <w:r w:rsidR="008154A4" w:rsidRPr="008154A4">
                <w:rPr>
                  <w:webHidden/>
                </w:rPr>
              </w:r>
              <w:r w:rsidR="008154A4" w:rsidRPr="008154A4">
                <w:rPr>
                  <w:webHidden/>
                </w:rPr>
                <w:fldChar w:fldCharType="separate"/>
              </w:r>
              <w:r>
                <w:rPr>
                  <w:webHidden/>
                </w:rPr>
                <w:t>169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33" w:history="1">
              <w:r w:rsidR="008154A4" w:rsidRPr="008154A4">
                <w:rPr>
                  <w:rStyle w:val="Hyperlink"/>
                </w:rPr>
                <w:t>E.6.3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_Toc346550233 \h </w:instrText>
              </w:r>
              <w:r w:rsidR="008154A4" w:rsidRPr="008154A4">
                <w:rPr>
                  <w:webHidden/>
                </w:rPr>
              </w:r>
              <w:r w:rsidR="008154A4" w:rsidRPr="008154A4">
                <w:rPr>
                  <w:webHidden/>
                </w:rPr>
                <w:fldChar w:fldCharType="separate"/>
              </w:r>
              <w:r>
                <w:rPr>
                  <w:webHidden/>
                </w:rPr>
                <w:t>170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34" w:history="1">
              <w:r w:rsidR="008154A4" w:rsidRPr="008154A4">
                <w:rPr>
                  <w:rStyle w:val="Hyperlink"/>
                </w:rPr>
                <w:t>E.6.4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_Toc346550234 \h </w:instrText>
              </w:r>
              <w:r w:rsidR="008154A4" w:rsidRPr="008154A4">
                <w:rPr>
                  <w:webHidden/>
                </w:rPr>
              </w:r>
              <w:r w:rsidR="008154A4" w:rsidRPr="008154A4">
                <w:rPr>
                  <w:webHidden/>
                </w:rPr>
                <w:fldChar w:fldCharType="separate"/>
              </w:r>
              <w:r>
                <w:rPr>
                  <w:webHidden/>
                </w:rPr>
                <w:t>170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35" w:history="1">
              <w:r w:rsidR="008154A4" w:rsidRPr="008154A4">
                <w:rPr>
                  <w:rStyle w:val="Hyperlink"/>
                </w:rPr>
                <w:t>E.6.5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_Toc346550235 \h </w:instrText>
              </w:r>
              <w:r w:rsidR="008154A4" w:rsidRPr="008154A4">
                <w:rPr>
                  <w:webHidden/>
                </w:rPr>
              </w:r>
              <w:r w:rsidR="008154A4" w:rsidRPr="008154A4">
                <w:rPr>
                  <w:webHidden/>
                </w:rPr>
                <w:fldChar w:fldCharType="separate"/>
              </w:r>
              <w:r>
                <w:rPr>
                  <w:webHidden/>
                </w:rPr>
                <w:t>171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36" w:history="1">
              <w:r w:rsidR="008154A4" w:rsidRPr="008154A4">
                <w:rPr>
                  <w:rStyle w:val="Hyperlink"/>
                </w:rPr>
                <w:t>E.7</w:t>
              </w:r>
              <w:r w:rsidR="008154A4" w:rsidRPr="008154A4">
                <w:rPr>
                  <w:rFonts w:asciiTheme="minorHAnsi" w:eastAsiaTheme="minorEastAsia" w:hAnsiTheme="minorHAnsi" w:cstheme="minorBidi"/>
                  <w:sz w:val="22"/>
                  <w:szCs w:val="22"/>
                  <w:lang w:eastAsia="zh-CN"/>
                </w:rPr>
                <w:tab/>
              </w:r>
              <w:r w:rsidR="008154A4" w:rsidRPr="008154A4">
                <w:rPr>
                  <w:rStyle w:val="Hyperlink"/>
                </w:rPr>
                <w:t>Call Progress Tones Generator Package</w:t>
              </w:r>
              <w:r w:rsidR="008154A4" w:rsidRPr="008154A4">
                <w:rPr>
                  <w:webHidden/>
                </w:rPr>
                <w:tab/>
              </w:r>
              <w:r w:rsidR="008154A4" w:rsidRPr="008154A4">
                <w:rPr>
                  <w:webHidden/>
                </w:rPr>
                <w:fldChar w:fldCharType="begin"/>
              </w:r>
              <w:r w:rsidR="008154A4" w:rsidRPr="008154A4">
                <w:rPr>
                  <w:webHidden/>
                </w:rPr>
                <w:instrText xml:space="preserve"> PAGEREF _Toc346550236 \h </w:instrText>
              </w:r>
              <w:r w:rsidR="008154A4" w:rsidRPr="008154A4">
                <w:rPr>
                  <w:webHidden/>
                </w:rPr>
              </w:r>
              <w:r w:rsidR="008154A4" w:rsidRPr="008154A4">
                <w:rPr>
                  <w:webHidden/>
                </w:rPr>
                <w:fldChar w:fldCharType="separate"/>
              </w:r>
              <w:r>
                <w:rPr>
                  <w:webHidden/>
                </w:rPr>
                <w:t>171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37" w:history="1">
              <w:r w:rsidR="008154A4" w:rsidRPr="008154A4">
                <w:rPr>
                  <w:rStyle w:val="Hyperlink"/>
                </w:rPr>
                <w:t>E.7.1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_Toc346550237 \h </w:instrText>
              </w:r>
              <w:r w:rsidR="008154A4" w:rsidRPr="008154A4">
                <w:rPr>
                  <w:webHidden/>
                </w:rPr>
              </w:r>
              <w:r w:rsidR="008154A4" w:rsidRPr="008154A4">
                <w:rPr>
                  <w:webHidden/>
                </w:rPr>
                <w:fldChar w:fldCharType="separate"/>
              </w:r>
              <w:r>
                <w:rPr>
                  <w:webHidden/>
                </w:rPr>
                <w:t>171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38" w:history="1">
              <w:r w:rsidR="008154A4" w:rsidRPr="008154A4">
                <w:rPr>
                  <w:rStyle w:val="Hyperlink"/>
                </w:rPr>
                <w:t>E.7.2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_Toc346550238 \h </w:instrText>
              </w:r>
              <w:r w:rsidR="008154A4" w:rsidRPr="008154A4">
                <w:rPr>
                  <w:webHidden/>
                </w:rPr>
              </w:r>
              <w:r w:rsidR="008154A4" w:rsidRPr="008154A4">
                <w:rPr>
                  <w:webHidden/>
                </w:rPr>
                <w:fldChar w:fldCharType="separate"/>
              </w:r>
              <w:r>
                <w:rPr>
                  <w:webHidden/>
                </w:rPr>
                <w:t>171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39" w:history="1">
              <w:r w:rsidR="008154A4" w:rsidRPr="008154A4">
                <w:rPr>
                  <w:rStyle w:val="Hyperlink"/>
                </w:rPr>
                <w:t>E.7.3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_Toc346550239 \h </w:instrText>
              </w:r>
              <w:r w:rsidR="008154A4" w:rsidRPr="008154A4">
                <w:rPr>
                  <w:webHidden/>
                </w:rPr>
              </w:r>
              <w:r w:rsidR="008154A4" w:rsidRPr="008154A4">
                <w:rPr>
                  <w:webHidden/>
                </w:rPr>
                <w:fldChar w:fldCharType="separate"/>
              </w:r>
              <w:r>
                <w:rPr>
                  <w:webHidden/>
                </w:rPr>
                <w:t>171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40" w:history="1">
              <w:r w:rsidR="008154A4" w:rsidRPr="008154A4">
                <w:rPr>
                  <w:rStyle w:val="Hyperlink"/>
                </w:rPr>
                <w:t>E.7.4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_Toc346550240 \h </w:instrText>
              </w:r>
              <w:r w:rsidR="008154A4" w:rsidRPr="008154A4">
                <w:rPr>
                  <w:webHidden/>
                </w:rPr>
              </w:r>
              <w:r w:rsidR="008154A4" w:rsidRPr="008154A4">
                <w:rPr>
                  <w:webHidden/>
                </w:rPr>
                <w:fldChar w:fldCharType="separate"/>
              </w:r>
              <w:r>
                <w:rPr>
                  <w:webHidden/>
                </w:rPr>
                <w:t>172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41" w:history="1">
              <w:r w:rsidR="008154A4" w:rsidRPr="008154A4">
                <w:rPr>
                  <w:rStyle w:val="Hyperlink"/>
                </w:rPr>
                <w:t>E.7.5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_Toc346550241 \h </w:instrText>
              </w:r>
              <w:r w:rsidR="008154A4" w:rsidRPr="008154A4">
                <w:rPr>
                  <w:webHidden/>
                </w:rPr>
              </w:r>
              <w:r w:rsidR="008154A4" w:rsidRPr="008154A4">
                <w:rPr>
                  <w:webHidden/>
                </w:rPr>
                <w:fldChar w:fldCharType="separate"/>
              </w:r>
              <w:r>
                <w:rPr>
                  <w:webHidden/>
                </w:rPr>
                <w:t>172</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42" w:history="1">
              <w:r w:rsidR="008154A4" w:rsidRPr="008154A4">
                <w:rPr>
                  <w:rStyle w:val="Hyperlink"/>
                </w:rPr>
                <w:t>E.8</w:t>
              </w:r>
              <w:r w:rsidR="008154A4" w:rsidRPr="008154A4">
                <w:rPr>
                  <w:rFonts w:asciiTheme="minorHAnsi" w:eastAsiaTheme="minorEastAsia" w:hAnsiTheme="minorHAnsi" w:cstheme="minorBidi"/>
                  <w:sz w:val="22"/>
                  <w:szCs w:val="22"/>
                  <w:lang w:eastAsia="zh-CN"/>
                </w:rPr>
                <w:tab/>
              </w:r>
              <w:r w:rsidR="008154A4" w:rsidRPr="008154A4">
                <w:rPr>
                  <w:rStyle w:val="Hyperlink"/>
                </w:rPr>
                <w:t>Call progress tones detection package</w:t>
              </w:r>
              <w:r w:rsidR="008154A4" w:rsidRPr="008154A4">
                <w:rPr>
                  <w:webHidden/>
                </w:rPr>
                <w:tab/>
              </w:r>
              <w:r w:rsidR="008154A4" w:rsidRPr="008154A4">
                <w:rPr>
                  <w:webHidden/>
                </w:rPr>
                <w:fldChar w:fldCharType="begin"/>
              </w:r>
              <w:r w:rsidR="008154A4" w:rsidRPr="008154A4">
                <w:rPr>
                  <w:webHidden/>
                </w:rPr>
                <w:instrText xml:space="preserve"> PAGEREF _Toc346550242 \h </w:instrText>
              </w:r>
              <w:r w:rsidR="008154A4" w:rsidRPr="008154A4">
                <w:rPr>
                  <w:webHidden/>
                </w:rPr>
              </w:r>
              <w:r w:rsidR="008154A4" w:rsidRPr="008154A4">
                <w:rPr>
                  <w:webHidden/>
                </w:rPr>
                <w:fldChar w:fldCharType="separate"/>
              </w:r>
              <w:r>
                <w:rPr>
                  <w:webHidden/>
                </w:rPr>
                <w:t>172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43" w:history="1">
              <w:r w:rsidR="008154A4" w:rsidRPr="008154A4">
                <w:rPr>
                  <w:rStyle w:val="Hyperlink"/>
                </w:rPr>
                <w:t>E.8.1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_Toc346550243 \h </w:instrText>
              </w:r>
              <w:r w:rsidR="008154A4" w:rsidRPr="008154A4">
                <w:rPr>
                  <w:webHidden/>
                </w:rPr>
              </w:r>
              <w:r w:rsidR="008154A4" w:rsidRPr="008154A4">
                <w:rPr>
                  <w:webHidden/>
                </w:rPr>
                <w:fldChar w:fldCharType="separate"/>
              </w:r>
              <w:r>
                <w:rPr>
                  <w:webHidden/>
                </w:rPr>
                <w:t>172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44" w:history="1">
              <w:r w:rsidR="008154A4" w:rsidRPr="008154A4">
                <w:rPr>
                  <w:rStyle w:val="Hyperlink"/>
                </w:rPr>
                <w:t>E.8.2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_Toc346550244 \h </w:instrText>
              </w:r>
              <w:r w:rsidR="008154A4" w:rsidRPr="008154A4">
                <w:rPr>
                  <w:webHidden/>
                </w:rPr>
              </w:r>
              <w:r w:rsidR="008154A4" w:rsidRPr="008154A4">
                <w:rPr>
                  <w:webHidden/>
                </w:rPr>
                <w:fldChar w:fldCharType="separate"/>
              </w:r>
              <w:r>
                <w:rPr>
                  <w:webHidden/>
                </w:rPr>
                <w:t>172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45" w:history="1">
              <w:r w:rsidR="008154A4" w:rsidRPr="008154A4">
                <w:rPr>
                  <w:rStyle w:val="Hyperlink"/>
                </w:rPr>
                <w:t>E.8.3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_Toc346550245 \h </w:instrText>
              </w:r>
              <w:r w:rsidR="008154A4" w:rsidRPr="008154A4">
                <w:rPr>
                  <w:webHidden/>
                </w:rPr>
              </w:r>
              <w:r w:rsidR="008154A4" w:rsidRPr="008154A4">
                <w:rPr>
                  <w:webHidden/>
                </w:rPr>
                <w:fldChar w:fldCharType="separate"/>
              </w:r>
              <w:r>
                <w:rPr>
                  <w:webHidden/>
                </w:rPr>
                <w:t>172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46" w:history="1">
              <w:r w:rsidR="008154A4" w:rsidRPr="008154A4">
                <w:rPr>
                  <w:rStyle w:val="Hyperlink"/>
                </w:rPr>
                <w:t>E.8.4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_Toc346550246 \h </w:instrText>
              </w:r>
              <w:r w:rsidR="008154A4" w:rsidRPr="008154A4">
                <w:rPr>
                  <w:webHidden/>
                </w:rPr>
              </w:r>
              <w:r w:rsidR="008154A4" w:rsidRPr="008154A4">
                <w:rPr>
                  <w:webHidden/>
                </w:rPr>
                <w:fldChar w:fldCharType="separate"/>
              </w:r>
              <w:r>
                <w:rPr>
                  <w:webHidden/>
                </w:rPr>
                <w:t>172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47" w:history="1">
              <w:r w:rsidR="008154A4" w:rsidRPr="008154A4">
                <w:rPr>
                  <w:rStyle w:val="Hyperlink"/>
                </w:rPr>
                <w:t>E.8.5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_Toc346550247 \h </w:instrText>
              </w:r>
              <w:r w:rsidR="008154A4" w:rsidRPr="008154A4">
                <w:rPr>
                  <w:webHidden/>
                </w:rPr>
              </w:r>
              <w:r w:rsidR="008154A4" w:rsidRPr="008154A4">
                <w:rPr>
                  <w:webHidden/>
                </w:rPr>
                <w:fldChar w:fldCharType="separate"/>
              </w:r>
              <w:r>
                <w:rPr>
                  <w:webHidden/>
                </w:rPr>
                <w:t>172</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48" w:history="1">
              <w:r w:rsidR="008154A4" w:rsidRPr="008154A4">
                <w:rPr>
                  <w:rStyle w:val="Hyperlink"/>
                </w:rPr>
                <w:t>E.9</w:t>
              </w:r>
              <w:r w:rsidR="008154A4" w:rsidRPr="008154A4">
                <w:rPr>
                  <w:rFonts w:asciiTheme="minorHAnsi" w:eastAsiaTheme="minorEastAsia" w:hAnsiTheme="minorHAnsi" w:cstheme="minorBidi"/>
                  <w:sz w:val="22"/>
                  <w:szCs w:val="22"/>
                  <w:lang w:eastAsia="zh-CN"/>
                </w:rPr>
                <w:tab/>
              </w:r>
              <w:r w:rsidR="008154A4" w:rsidRPr="008154A4">
                <w:rPr>
                  <w:rStyle w:val="Hyperlink"/>
                </w:rPr>
                <w:t>Analog Line Supervision Package</w:t>
              </w:r>
              <w:r w:rsidR="008154A4" w:rsidRPr="008154A4">
                <w:rPr>
                  <w:webHidden/>
                </w:rPr>
                <w:tab/>
              </w:r>
              <w:r w:rsidR="008154A4" w:rsidRPr="008154A4">
                <w:rPr>
                  <w:webHidden/>
                </w:rPr>
                <w:fldChar w:fldCharType="begin"/>
              </w:r>
              <w:r w:rsidR="008154A4" w:rsidRPr="008154A4">
                <w:rPr>
                  <w:webHidden/>
                </w:rPr>
                <w:instrText xml:space="preserve"> PAGEREF _Toc346550248 \h </w:instrText>
              </w:r>
              <w:r w:rsidR="008154A4" w:rsidRPr="008154A4">
                <w:rPr>
                  <w:webHidden/>
                </w:rPr>
              </w:r>
              <w:r w:rsidR="008154A4" w:rsidRPr="008154A4">
                <w:rPr>
                  <w:webHidden/>
                </w:rPr>
                <w:fldChar w:fldCharType="separate"/>
              </w:r>
              <w:r>
                <w:rPr>
                  <w:webHidden/>
                </w:rPr>
                <w:t>173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49" w:history="1">
              <w:r w:rsidR="008154A4" w:rsidRPr="008154A4">
                <w:rPr>
                  <w:rStyle w:val="Hyperlink"/>
                </w:rPr>
                <w:t>E.9.1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_Toc346550249 \h </w:instrText>
              </w:r>
              <w:r w:rsidR="008154A4" w:rsidRPr="008154A4">
                <w:rPr>
                  <w:webHidden/>
                </w:rPr>
              </w:r>
              <w:r w:rsidR="008154A4" w:rsidRPr="008154A4">
                <w:rPr>
                  <w:webHidden/>
                </w:rPr>
                <w:fldChar w:fldCharType="separate"/>
              </w:r>
              <w:r>
                <w:rPr>
                  <w:webHidden/>
                </w:rPr>
                <w:t>173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50" w:history="1">
              <w:r w:rsidR="008154A4" w:rsidRPr="008154A4">
                <w:rPr>
                  <w:rStyle w:val="Hyperlink"/>
                </w:rPr>
                <w:t>E.9.2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_Toc346550250 \h </w:instrText>
              </w:r>
              <w:r w:rsidR="008154A4" w:rsidRPr="008154A4">
                <w:rPr>
                  <w:webHidden/>
                </w:rPr>
              </w:r>
              <w:r w:rsidR="008154A4" w:rsidRPr="008154A4">
                <w:rPr>
                  <w:webHidden/>
                </w:rPr>
                <w:fldChar w:fldCharType="separate"/>
              </w:r>
              <w:r>
                <w:rPr>
                  <w:webHidden/>
                </w:rPr>
                <w:t>173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51" w:history="1">
              <w:r w:rsidR="008154A4" w:rsidRPr="008154A4">
                <w:rPr>
                  <w:rStyle w:val="Hyperlink"/>
                </w:rPr>
                <w:t>E.9.3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_Toc346550251 \h </w:instrText>
              </w:r>
              <w:r w:rsidR="008154A4" w:rsidRPr="008154A4">
                <w:rPr>
                  <w:webHidden/>
                </w:rPr>
              </w:r>
              <w:r w:rsidR="008154A4" w:rsidRPr="008154A4">
                <w:rPr>
                  <w:webHidden/>
                </w:rPr>
                <w:fldChar w:fldCharType="separate"/>
              </w:r>
              <w:r>
                <w:rPr>
                  <w:webHidden/>
                </w:rPr>
                <w:t>175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52" w:history="1">
              <w:r w:rsidR="008154A4" w:rsidRPr="008154A4">
                <w:rPr>
                  <w:rStyle w:val="Hyperlink"/>
                </w:rPr>
                <w:t>E.9.4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_Toc346550252 \h </w:instrText>
              </w:r>
              <w:r w:rsidR="008154A4" w:rsidRPr="008154A4">
                <w:rPr>
                  <w:webHidden/>
                </w:rPr>
              </w:r>
              <w:r w:rsidR="008154A4" w:rsidRPr="008154A4">
                <w:rPr>
                  <w:webHidden/>
                </w:rPr>
                <w:fldChar w:fldCharType="separate"/>
              </w:r>
              <w:r>
                <w:rPr>
                  <w:webHidden/>
                </w:rPr>
                <w:t>176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53" w:history="1">
              <w:r w:rsidR="008154A4" w:rsidRPr="008154A4">
                <w:rPr>
                  <w:rStyle w:val="Hyperlink"/>
                </w:rPr>
                <w:t>E.9.5</w:t>
              </w:r>
              <w:r w:rsidR="008154A4" w:rsidRPr="008154A4">
                <w:rPr>
                  <w:rFonts w:asciiTheme="minorHAnsi" w:eastAsiaTheme="minorEastAsia" w:hAnsiTheme="minorHAnsi" w:cstheme="minorBidi"/>
                  <w:sz w:val="22"/>
                  <w:szCs w:val="22"/>
                  <w:lang w:eastAsia="zh-CN"/>
                </w:rPr>
                <w:tab/>
              </w:r>
              <w:r w:rsidR="008154A4" w:rsidRPr="008154A4">
                <w:rPr>
                  <w:rStyle w:val="Hyperlink"/>
                </w:rPr>
                <w:t>Error codes</w:t>
              </w:r>
              <w:r w:rsidR="008154A4" w:rsidRPr="008154A4">
                <w:rPr>
                  <w:webHidden/>
                </w:rPr>
                <w:tab/>
              </w:r>
              <w:r w:rsidR="008154A4" w:rsidRPr="008154A4">
                <w:rPr>
                  <w:webHidden/>
                </w:rPr>
                <w:fldChar w:fldCharType="begin"/>
              </w:r>
              <w:r w:rsidR="008154A4" w:rsidRPr="008154A4">
                <w:rPr>
                  <w:webHidden/>
                </w:rPr>
                <w:instrText xml:space="preserve"> PAGEREF _Toc346550253 \h </w:instrText>
              </w:r>
              <w:r w:rsidR="008154A4" w:rsidRPr="008154A4">
                <w:rPr>
                  <w:webHidden/>
                </w:rPr>
              </w:r>
              <w:r w:rsidR="008154A4" w:rsidRPr="008154A4">
                <w:rPr>
                  <w:webHidden/>
                </w:rPr>
                <w:fldChar w:fldCharType="separate"/>
              </w:r>
              <w:r>
                <w:rPr>
                  <w:webHidden/>
                </w:rPr>
                <w:t>176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54" w:history="1">
              <w:r w:rsidR="008154A4" w:rsidRPr="008154A4">
                <w:rPr>
                  <w:rStyle w:val="Hyperlink"/>
                </w:rPr>
                <w:t>E.9.6</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_Toc346550254 \h </w:instrText>
              </w:r>
              <w:r w:rsidR="008154A4" w:rsidRPr="008154A4">
                <w:rPr>
                  <w:webHidden/>
                </w:rPr>
              </w:r>
              <w:r w:rsidR="008154A4" w:rsidRPr="008154A4">
                <w:rPr>
                  <w:webHidden/>
                </w:rPr>
                <w:fldChar w:fldCharType="separate"/>
              </w:r>
              <w:r>
                <w:rPr>
                  <w:webHidden/>
                </w:rPr>
                <w:t>176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55" w:history="1">
              <w:r w:rsidR="008154A4" w:rsidRPr="008154A4">
                <w:rPr>
                  <w:rStyle w:val="Hyperlink"/>
                </w:rPr>
                <w:t>E.10</w:t>
              </w:r>
              <w:r w:rsidR="008154A4" w:rsidRPr="008154A4">
                <w:rPr>
                  <w:rFonts w:asciiTheme="minorHAnsi" w:eastAsiaTheme="minorEastAsia" w:hAnsiTheme="minorHAnsi" w:cstheme="minorBidi"/>
                  <w:sz w:val="22"/>
                  <w:szCs w:val="22"/>
                  <w:lang w:eastAsia="zh-CN"/>
                </w:rPr>
                <w:tab/>
              </w:r>
              <w:r w:rsidR="008154A4" w:rsidRPr="008154A4">
                <w:rPr>
                  <w:rStyle w:val="Hyperlink"/>
                </w:rPr>
                <w:t>Basic Continuity Package</w:t>
              </w:r>
              <w:r w:rsidR="008154A4" w:rsidRPr="008154A4">
                <w:rPr>
                  <w:webHidden/>
                </w:rPr>
                <w:tab/>
              </w:r>
              <w:r w:rsidR="008154A4" w:rsidRPr="008154A4">
                <w:rPr>
                  <w:webHidden/>
                </w:rPr>
                <w:fldChar w:fldCharType="begin"/>
              </w:r>
              <w:r w:rsidR="008154A4" w:rsidRPr="008154A4">
                <w:rPr>
                  <w:webHidden/>
                </w:rPr>
                <w:instrText xml:space="preserve"> PAGEREF _Toc346550255 \h </w:instrText>
              </w:r>
              <w:r w:rsidR="008154A4" w:rsidRPr="008154A4">
                <w:rPr>
                  <w:webHidden/>
                </w:rPr>
              </w:r>
              <w:r w:rsidR="008154A4" w:rsidRPr="008154A4">
                <w:rPr>
                  <w:webHidden/>
                </w:rPr>
                <w:fldChar w:fldCharType="separate"/>
              </w:r>
              <w:r>
                <w:rPr>
                  <w:webHidden/>
                </w:rPr>
                <w:t>176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56" w:history="1">
              <w:r w:rsidR="008154A4" w:rsidRPr="008154A4">
                <w:rPr>
                  <w:rStyle w:val="Hyperlink"/>
                </w:rPr>
                <w:t>E.10.1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_Toc346550256 \h </w:instrText>
              </w:r>
              <w:r w:rsidR="008154A4" w:rsidRPr="008154A4">
                <w:rPr>
                  <w:webHidden/>
                </w:rPr>
              </w:r>
              <w:r w:rsidR="008154A4" w:rsidRPr="008154A4">
                <w:rPr>
                  <w:webHidden/>
                </w:rPr>
                <w:fldChar w:fldCharType="separate"/>
              </w:r>
              <w:r>
                <w:rPr>
                  <w:webHidden/>
                </w:rPr>
                <w:t>177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57" w:history="1">
              <w:r w:rsidR="008154A4" w:rsidRPr="008154A4">
                <w:rPr>
                  <w:rStyle w:val="Hyperlink"/>
                </w:rPr>
                <w:t>E.10.2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_Toc346550257 \h </w:instrText>
              </w:r>
              <w:r w:rsidR="008154A4" w:rsidRPr="008154A4">
                <w:rPr>
                  <w:webHidden/>
                </w:rPr>
              </w:r>
              <w:r w:rsidR="008154A4" w:rsidRPr="008154A4">
                <w:rPr>
                  <w:webHidden/>
                </w:rPr>
                <w:fldChar w:fldCharType="separate"/>
              </w:r>
              <w:r>
                <w:rPr>
                  <w:webHidden/>
                </w:rPr>
                <w:t>177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58" w:history="1">
              <w:r w:rsidR="008154A4" w:rsidRPr="008154A4">
                <w:rPr>
                  <w:rStyle w:val="Hyperlink"/>
                </w:rPr>
                <w:t>E.10.3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_Toc346550258 \h </w:instrText>
              </w:r>
              <w:r w:rsidR="008154A4" w:rsidRPr="008154A4">
                <w:rPr>
                  <w:webHidden/>
                </w:rPr>
              </w:r>
              <w:r w:rsidR="008154A4" w:rsidRPr="008154A4">
                <w:rPr>
                  <w:webHidden/>
                </w:rPr>
                <w:fldChar w:fldCharType="separate"/>
              </w:r>
              <w:r>
                <w:rPr>
                  <w:webHidden/>
                </w:rPr>
                <w:t>177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59" w:history="1">
              <w:r w:rsidR="008154A4" w:rsidRPr="008154A4">
                <w:rPr>
                  <w:rStyle w:val="Hyperlink"/>
                </w:rPr>
                <w:t>E.10.4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_Toc346550259 \h </w:instrText>
              </w:r>
              <w:r w:rsidR="008154A4" w:rsidRPr="008154A4">
                <w:rPr>
                  <w:webHidden/>
                </w:rPr>
              </w:r>
              <w:r w:rsidR="008154A4" w:rsidRPr="008154A4">
                <w:rPr>
                  <w:webHidden/>
                </w:rPr>
                <w:fldChar w:fldCharType="separate"/>
              </w:r>
              <w:r>
                <w:rPr>
                  <w:webHidden/>
                </w:rPr>
                <w:t>178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60" w:history="1">
              <w:r w:rsidR="008154A4" w:rsidRPr="008154A4">
                <w:rPr>
                  <w:rStyle w:val="Hyperlink"/>
                </w:rPr>
                <w:t>E.10.5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_Toc346550260 \h </w:instrText>
              </w:r>
              <w:r w:rsidR="008154A4" w:rsidRPr="008154A4">
                <w:rPr>
                  <w:webHidden/>
                </w:rPr>
              </w:r>
              <w:r w:rsidR="008154A4" w:rsidRPr="008154A4">
                <w:rPr>
                  <w:webHidden/>
                </w:rPr>
                <w:fldChar w:fldCharType="separate"/>
              </w:r>
              <w:r>
                <w:rPr>
                  <w:webHidden/>
                </w:rPr>
                <w:t>178</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61" w:history="1">
              <w:r w:rsidR="008154A4" w:rsidRPr="008154A4">
                <w:rPr>
                  <w:rStyle w:val="Hyperlink"/>
                </w:rPr>
                <w:t>E.11</w:t>
              </w:r>
              <w:r w:rsidR="008154A4" w:rsidRPr="008154A4">
                <w:rPr>
                  <w:rFonts w:asciiTheme="minorHAnsi" w:eastAsiaTheme="minorEastAsia" w:hAnsiTheme="minorHAnsi" w:cstheme="minorBidi"/>
                  <w:sz w:val="22"/>
                  <w:szCs w:val="22"/>
                  <w:lang w:eastAsia="zh-CN"/>
                </w:rPr>
                <w:tab/>
              </w:r>
              <w:r w:rsidR="008154A4" w:rsidRPr="008154A4">
                <w:rPr>
                  <w:rStyle w:val="Hyperlink"/>
                </w:rPr>
                <w:t>Network Package</w:t>
              </w:r>
              <w:r w:rsidR="008154A4" w:rsidRPr="008154A4">
                <w:rPr>
                  <w:webHidden/>
                </w:rPr>
                <w:tab/>
              </w:r>
              <w:r w:rsidR="008154A4" w:rsidRPr="008154A4">
                <w:rPr>
                  <w:webHidden/>
                </w:rPr>
                <w:fldChar w:fldCharType="begin"/>
              </w:r>
              <w:r w:rsidR="008154A4" w:rsidRPr="008154A4">
                <w:rPr>
                  <w:webHidden/>
                </w:rPr>
                <w:instrText xml:space="preserve"> PAGEREF _Toc346550261 \h </w:instrText>
              </w:r>
              <w:r w:rsidR="008154A4" w:rsidRPr="008154A4">
                <w:rPr>
                  <w:webHidden/>
                </w:rPr>
              </w:r>
              <w:r w:rsidR="008154A4" w:rsidRPr="008154A4">
                <w:rPr>
                  <w:webHidden/>
                </w:rPr>
                <w:fldChar w:fldCharType="separate"/>
              </w:r>
              <w:r>
                <w:rPr>
                  <w:webHidden/>
                </w:rPr>
                <w:t>178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62" w:history="1">
              <w:r w:rsidR="008154A4" w:rsidRPr="008154A4">
                <w:rPr>
                  <w:rStyle w:val="Hyperlink"/>
                </w:rPr>
                <w:t>E.11.1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_Toc346550262 \h </w:instrText>
              </w:r>
              <w:r w:rsidR="008154A4" w:rsidRPr="008154A4">
                <w:rPr>
                  <w:webHidden/>
                </w:rPr>
              </w:r>
              <w:r w:rsidR="008154A4" w:rsidRPr="008154A4">
                <w:rPr>
                  <w:webHidden/>
                </w:rPr>
                <w:fldChar w:fldCharType="separate"/>
              </w:r>
              <w:r>
                <w:rPr>
                  <w:webHidden/>
                </w:rPr>
                <w:t>178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63" w:history="1">
              <w:r w:rsidR="008154A4" w:rsidRPr="008154A4">
                <w:rPr>
                  <w:rStyle w:val="Hyperlink"/>
                </w:rPr>
                <w:t>E.11.2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_Toc346550263 \h </w:instrText>
              </w:r>
              <w:r w:rsidR="008154A4" w:rsidRPr="008154A4">
                <w:rPr>
                  <w:webHidden/>
                </w:rPr>
              </w:r>
              <w:r w:rsidR="008154A4" w:rsidRPr="008154A4">
                <w:rPr>
                  <w:webHidden/>
                </w:rPr>
                <w:fldChar w:fldCharType="separate"/>
              </w:r>
              <w:r>
                <w:rPr>
                  <w:webHidden/>
                </w:rPr>
                <w:t>179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64" w:history="1">
              <w:r w:rsidR="008154A4" w:rsidRPr="008154A4">
                <w:rPr>
                  <w:rStyle w:val="Hyperlink"/>
                </w:rPr>
                <w:t>E.11.3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_Toc346550264 \h </w:instrText>
              </w:r>
              <w:r w:rsidR="008154A4" w:rsidRPr="008154A4">
                <w:rPr>
                  <w:webHidden/>
                </w:rPr>
              </w:r>
              <w:r w:rsidR="008154A4" w:rsidRPr="008154A4">
                <w:rPr>
                  <w:webHidden/>
                </w:rPr>
                <w:fldChar w:fldCharType="separate"/>
              </w:r>
              <w:r>
                <w:rPr>
                  <w:webHidden/>
                </w:rPr>
                <w:t>180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65" w:history="1">
              <w:r w:rsidR="008154A4" w:rsidRPr="008154A4">
                <w:rPr>
                  <w:rStyle w:val="Hyperlink"/>
                </w:rPr>
                <w:t>E.11.4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_Toc346550265 \h </w:instrText>
              </w:r>
              <w:r w:rsidR="008154A4" w:rsidRPr="008154A4">
                <w:rPr>
                  <w:webHidden/>
                </w:rPr>
              </w:r>
              <w:r w:rsidR="008154A4" w:rsidRPr="008154A4">
                <w:rPr>
                  <w:webHidden/>
                </w:rPr>
                <w:fldChar w:fldCharType="separate"/>
              </w:r>
              <w:r>
                <w:rPr>
                  <w:webHidden/>
                </w:rPr>
                <w:t>180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66" w:history="1">
              <w:r w:rsidR="008154A4" w:rsidRPr="008154A4">
                <w:rPr>
                  <w:rStyle w:val="Hyperlink"/>
                </w:rPr>
                <w:t>E.11.5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_Toc346550266 \h </w:instrText>
              </w:r>
              <w:r w:rsidR="008154A4" w:rsidRPr="008154A4">
                <w:rPr>
                  <w:webHidden/>
                </w:rPr>
              </w:r>
              <w:r w:rsidR="008154A4" w:rsidRPr="008154A4">
                <w:rPr>
                  <w:webHidden/>
                </w:rPr>
                <w:fldChar w:fldCharType="separate"/>
              </w:r>
              <w:r>
                <w:rPr>
                  <w:webHidden/>
                </w:rPr>
                <w:t>181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67" w:history="1">
              <w:r w:rsidR="008154A4" w:rsidRPr="008154A4">
                <w:rPr>
                  <w:rStyle w:val="Hyperlink"/>
                </w:rPr>
                <w:t>E.12</w:t>
              </w:r>
              <w:r w:rsidR="008154A4" w:rsidRPr="008154A4">
                <w:rPr>
                  <w:rFonts w:asciiTheme="minorHAnsi" w:eastAsiaTheme="minorEastAsia" w:hAnsiTheme="minorHAnsi" w:cstheme="minorBidi"/>
                  <w:sz w:val="22"/>
                  <w:szCs w:val="22"/>
                  <w:lang w:eastAsia="zh-CN"/>
                </w:rPr>
                <w:tab/>
              </w:r>
              <w:r w:rsidR="008154A4" w:rsidRPr="008154A4">
                <w:rPr>
                  <w:rStyle w:val="Hyperlink"/>
                </w:rPr>
                <w:t>RTP Package</w:t>
              </w:r>
              <w:r w:rsidR="008154A4" w:rsidRPr="008154A4">
                <w:rPr>
                  <w:webHidden/>
                </w:rPr>
                <w:tab/>
              </w:r>
              <w:r w:rsidR="008154A4" w:rsidRPr="008154A4">
                <w:rPr>
                  <w:webHidden/>
                </w:rPr>
                <w:fldChar w:fldCharType="begin"/>
              </w:r>
              <w:r w:rsidR="008154A4" w:rsidRPr="008154A4">
                <w:rPr>
                  <w:webHidden/>
                </w:rPr>
                <w:instrText xml:space="preserve"> PAGEREF _Toc346550267 \h </w:instrText>
              </w:r>
              <w:r w:rsidR="008154A4" w:rsidRPr="008154A4">
                <w:rPr>
                  <w:webHidden/>
                </w:rPr>
              </w:r>
              <w:r w:rsidR="008154A4" w:rsidRPr="008154A4">
                <w:rPr>
                  <w:webHidden/>
                </w:rPr>
                <w:fldChar w:fldCharType="separate"/>
              </w:r>
              <w:r>
                <w:rPr>
                  <w:webHidden/>
                </w:rPr>
                <w:t>182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68" w:history="1">
              <w:r w:rsidR="008154A4" w:rsidRPr="008154A4">
                <w:rPr>
                  <w:rStyle w:val="Hyperlink"/>
                </w:rPr>
                <w:t>E.12.1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_Toc346550268 \h </w:instrText>
              </w:r>
              <w:r w:rsidR="008154A4" w:rsidRPr="008154A4">
                <w:rPr>
                  <w:webHidden/>
                </w:rPr>
              </w:r>
              <w:r w:rsidR="008154A4" w:rsidRPr="008154A4">
                <w:rPr>
                  <w:webHidden/>
                </w:rPr>
                <w:fldChar w:fldCharType="separate"/>
              </w:r>
              <w:r>
                <w:rPr>
                  <w:webHidden/>
                </w:rPr>
                <w:t>182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69" w:history="1">
              <w:r w:rsidR="008154A4" w:rsidRPr="008154A4">
                <w:rPr>
                  <w:rStyle w:val="Hyperlink"/>
                </w:rPr>
                <w:t>E.12.2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_Toc346550269 \h </w:instrText>
              </w:r>
              <w:r w:rsidR="008154A4" w:rsidRPr="008154A4">
                <w:rPr>
                  <w:webHidden/>
                </w:rPr>
              </w:r>
              <w:r w:rsidR="008154A4" w:rsidRPr="008154A4">
                <w:rPr>
                  <w:webHidden/>
                </w:rPr>
                <w:fldChar w:fldCharType="separate"/>
              </w:r>
              <w:r>
                <w:rPr>
                  <w:webHidden/>
                </w:rPr>
                <w:t>183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70" w:history="1">
              <w:r w:rsidR="008154A4" w:rsidRPr="008154A4">
                <w:rPr>
                  <w:rStyle w:val="Hyperlink"/>
                </w:rPr>
                <w:t>E.12.3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_Toc346550270 \h </w:instrText>
              </w:r>
              <w:r w:rsidR="008154A4" w:rsidRPr="008154A4">
                <w:rPr>
                  <w:webHidden/>
                </w:rPr>
              </w:r>
              <w:r w:rsidR="008154A4" w:rsidRPr="008154A4">
                <w:rPr>
                  <w:webHidden/>
                </w:rPr>
                <w:fldChar w:fldCharType="separate"/>
              </w:r>
              <w:r>
                <w:rPr>
                  <w:webHidden/>
                </w:rPr>
                <w:t>183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71" w:history="1">
              <w:r w:rsidR="008154A4" w:rsidRPr="008154A4">
                <w:rPr>
                  <w:rStyle w:val="Hyperlink"/>
                </w:rPr>
                <w:t>E.12.4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_Toc346550271 \h </w:instrText>
              </w:r>
              <w:r w:rsidR="008154A4" w:rsidRPr="008154A4">
                <w:rPr>
                  <w:webHidden/>
                </w:rPr>
              </w:r>
              <w:r w:rsidR="008154A4" w:rsidRPr="008154A4">
                <w:rPr>
                  <w:webHidden/>
                </w:rPr>
                <w:fldChar w:fldCharType="separate"/>
              </w:r>
              <w:r>
                <w:rPr>
                  <w:webHidden/>
                </w:rPr>
                <w:t>183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72" w:history="1">
              <w:r w:rsidR="008154A4" w:rsidRPr="008154A4">
                <w:rPr>
                  <w:rStyle w:val="Hyperlink"/>
                </w:rPr>
                <w:t>E.12.5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_Toc346550272 \h </w:instrText>
              </w:r>
              <w:r w:rsidR="008154A4" w:rsidRPr="008154A4">
                <w:rPr>
                  <w:webHidden/>
                </w:rPr>
              </w:r>
              <w:r w:rsidR="008154A4" w:rsidRPr="008154A4">
                <w:rPr>
                  <w:webHidden/>
                </w:rPr>
                <w:fldChar w:fldCharType="separate"/>
              </w:r>
              <w:r>
                <w:rPr>
                  <w:webHidden/>
                </w:rPr>
                <w:t>185</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73" w:history="1">
              <w:r w:rsidR="008154A4" w:rsidRPr="008154A4">
                <w:rPr>
                  <w:rStyle w:val="Hyperlink"/>
                </w:rPr>
                <w:t>E.13</w:t>
              </w:r>
              <w:r w:rsidR="008154A4" w:rsidRPr="008154A4">
                <w:rPr>
                  <w:rFonts w:asciiTheme="minorHAnsi" w:eastAsiaTheme="minorEastAsia" w:hAnsiTheme="minorHAnsi" w:cstheme="minorBidi"/>
                  <w:sz w:val="22"/>
                  <w:szCs w:val="22"/>
                  <w:lang w:eastAsia="zh-CN"/>
                </w:rPr>
                <w:tab/>
              </w:r>
              <w:r w:rsidR="008154A4" w:rsidRPr="008154A4">
                <w:rPr>
                  <w:rStyle w:val="Hyperlink"/>
                </w:rPr>
                <w:t>TDM Circuit Package</w:t>
              </w:r>
              <w:r w:rsidR="008154A4" w:rsidRPr="008154A4">
                <w:rPr>
                  <w:webHidden/>
                </w:rPr>
                <w:tab/>
              </w:r>
              <w:r w:rsidR="008154A4" w:rsidRPr="008154A4">
                <w:rPr>
                  <w:webHidden/>
                </w:rPr>
                <w:fldChar w:fldCharType="begin"/>
              </w:r>
              <w:r w:rsidR="008154A4" w:rsidRPr="008154A4">
                <w:rPr>
                  <w:webHidden/>
                </w:rPr>
                <w:instrText xml:space="preserve"> PAGEREF _Toc346550273 \h </w:instrText>
              </w:r>
              <w:r w:rsidR="008154A4" w:rsidRPr="008154A4">
                <w:rPr>
                  <w:webHidden/>
                </w:rPr>
              </w:r>
              <w:r w:rsidR="008154A4" w:rsidRPr="008154A4">
                <w:rPr>
                  <w:webHidden/>
                </w:rPr>
                <w:fldChar w:fldCharType="separate"/>
              </w:r>
              <w:r>
                <w:rPr>
                  <w:webHidden/>
                </w:rPr>
                <w:t>186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74" w:history="1">
              <w:r w:rsidR="008154A4" w:rsidRPr="008154A4">
                <w:rPr>
                  <w:rStyle w:val="Hyperlink"/>
                </w:rPr>
                <w:t>E.13.1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_Toc346550274 \h </w:instrText>
              </w:r>
              <w:r w:rsidR="008154A4" w:rsidRPr="008154A4">
                <w:rPr>
                  <w:webHidden/>
                </w:rPr>
              </w:r>
              <w:r w:rsidR="008154A4" w:rsidRPr="008154A4">
                <w:rPr>
                  <w:webHidden/>
                </w:rPr>
                <w:fldChar w:fldCharType="separate"/>
              </w:r>
              <w:r>
                <w:rPr>
                  <w:webHidden/>
                </w:rPr>
                <w:t>186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75" w:history="1">
              <w:r w:rsidR="008154A4" w:rsidRPr="008154A4">
                <w:rPr>
                  <w:rStyle w:val="Hyperlink"/>
                </w:rPr>
                <w:t>E.13.2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_Toc346550275 \h </w:instrText>
              </w:r>
              <w:r w:rsidR="008154A4" w:rsidRPr="008154A4">
                <w:rPr>
                  <w:webHidden/>
                </w:rPr>
              </w:r>
              <w:r w:rsidR="008154A4" w:rsidRPr="008154A4">
                <w:rPr>
                  <w:webHidden/>
                </w:rPr>
                <w:fldChar w:fldCharType="separate"/>
              </w:r>
              <w:r>
                <w:rPr>
                  <w:webHidden/>
                </w:rPr>
                <w:t>187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76" w:history="1">
              <w:r w:rsidR="008154A4" w:rsidRPr="008154A4">
                <w:rPr>
                  <w:rStyle w:val="Hyperlink"/>
                </w:rPr>
                <w:t>E.13.3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_Toc346550276 \h </w:instrText>
              </w:r>
              <w:r w:rsidR="008154A4" w:rsidRPr="008154A4">
                <w:rPr>
                  <w:webHidden/>
                </w:rPr>
              </w:r>
              <w:r w:rsidR="008154A4" w:rsidRPr="008154A4">
                <w:rPr>
                  <w:webHidden/>
                </w:rPr>
                <w:fldChar w:fldCharType="separate"/>
              </w:r>
              <w:r>
                <w:rPr>
                  <w:webHidden/>
                </w:rPr>
                <w:t>187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77" w:history="1">
              <w:r w:rsidR="008154A4" w:rsidRPr="008154A4">
                <w:rPr>
                  <w:rStyle w:val="Hyperlink"/>
                </w:rPr>
                <w:t>E.13.4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_Toc346550277 \h </w:instrText>
              </w:r>
              <w:r w:rsidR="008154A4" w:rsidRPr="008154A4">
                <w:rPr>
                  <w:webHidden/>
                </w:rPr>
              </w:r>
              <w:r w:rsidR="008154A4" w:rsidRPr="008154A4">
                <w:rPr>
                  <w:webHidden/>
                </w:rPr>
                <w:fldChar w:fldCharType="separate"/>
              </w:r>
              <w:r>
                <w:rPr>
                  <w:webHidden/>
                </w:rPr>
                <w:t>187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78" w:history="1">
              <w:r w:rsidR="008154A4" w:rsidRPr="008154A4">
                <w:rPr>
                  <w:rStyle w:val="Hyperlink"/>
                </w:rPr>
                <w:t>E.13.5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_Toc346550278 \h </w:instrText>
              </w:r>
              <w:r w:rsidR="008154A4" w:rsidRPr="008154A4">
                <w:rPr>
                  <w:webHidden/>
                </w:rPr>
              </w:r>
              <w:r w:rsidR="008154A4" w:rsidRPr="008154A4">
                <w:rPr>
                  <w:webHidden/>
                </w:rPr>
                <w:fldChar w:fldCharType="separate"/>
              </w:r>
              <w:r>
                <w:rPr>
                  <w:webHidden/>
                </w:rPr>
                <w:t>187</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79" w:history="1">
              <w:r w:rsidR="008154A4" w:rsidRPr="008154A4">
                <w:rPr>
                  <w:rStyle w:val="Hyperlink"/>
                </w:rPr>
                <w:t>E.14</w:t>
              </w:r>
              <w:r w:rsidR="008154A4" w:rsidRPr="008154A4">
                <w:rPr>
                  <w:rFonts w:asciiTheme="minorHAnsi" w:eastAsiaTheme="minorEastAsia" w:hAnsiTheme="minorHAnsi" w:cstheme="minorBidi"/>
                  <w:sz w:val="22"/>
                  <w:szCs w:val="22"/>
                  <w:lang w:eastAsia="zh-CN"/>
                </w:rPr>
                <w:tab/>
              </w:r>
              <w:r w:rsidR="008154A4" w:rsidRPr="008154A4">
                <w:rPr>
                  <w:rStyle w:val="Hyperlink"/>
                </w:rPr>
                <w:t>Segmentation Package</w:t>
              </w:r>
              <w:r w:rsidR="008154A4" w:rsidRPr="008154A4">
                <w:rPr>
                  <w:webHidden/>
                </w:rPr>
                <w:tab/>
              </w:r>
              <w:r w:rsidR="008154A4" w:rsidRPr="008154A4">
                <w:rPr>
                  <w:webHidden/>
                </w:rPr>
                <w:fldChar w:fldCharType="begin"/>
              </w:r>
              <w:r w:rsidR="008154A4" w:rsidRPr="008154A4">
                <w:rPr>
                  <w:webHidden/>
                </w:rPr>
                <w:instrText xml:space="preserve"> PAGEREF _Toc346550279 \h </w:instrText>
              </w:r>
              <w:r w:rsidR="008154A4" w:rsidRPr="008154A4">
                <w:rPr>
                  <w:webHidden/>
                </w:rPr>
              </w:r>
              <w:r w:rsidR="008154A4" w:rsidRPr="008154A4">
                <w:rPr>
                  <w:webHidden/>
                </w:rPr>
                <w:fldChar w:fldCharType="separate"/>
              </w:r>
              <w:r>
                <w:rPr>
                  <w:webHidden/>
                </w:rPr>
                <w:t>187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80" w:history="1">
              <w:r w:rsidR="008154A4" w:rsidRPr="008154A4">
                <w:rPr>
                  <w:rStyle w:val="Hyperlink"/>
                </w:rPr>
                <w:t>E.14.1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_Toc346550280 \h </w:instrText>
              </w:r>
              <w:r w:rsidR="008154A4" w:rsidRPr="008154A4">
                <w:rPr>
                  <w:webHidden/>
                </w:rPr>
              </w:r>
              <w:r w:rsidR="008154A4" w:rsidRPr="008154A4">
                <w:rPr>
                  <w:webHidden/>
                </w:rPr>
                <w:fldChar w:fldCharType="separate"/>
              </w:r>
              <w:r>
                <w:rPr>
                  <w:webHidden/>
                </w:rPr>
                <w:t>187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81" w:history="1">
              <w:r w:rsidR="008154A4" w:rsidRPr="008154A4">
                <w:rPr>
                  <w:rStyle w:val="Hyperlink"/>
                </w:rPr>
                <w:t>E.14.2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_Toc346550281 \h </w:instrText>
              </w:r>
              <w:r w:rsidR="008154A4" w:rsidRPr="008154A4">
                <w:rPr>
                  <w:webHidden/>
                </w:rPr>
              </w:r>
              <w:r w:rsidR="008154A4" w:rsidRPr="008154A4">
                <w:rPr>
                  <w:webHidden/>
                </w:rPr>
                <w:fldChar w:fldCharType="separate"/>
              </w:r>
              <w:r>
                <w:rPr>
                  <w:webHidden/>
                </w:rPr>
                <w:t>189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82" w:history="1">
              <w:r w:rsidR="008154A4" w:rsidRPr="008154A4">
                <w:rPr>
                  <w:rStyle w:val="Hyperlink"/>
                </w:rPr>
                <w:t>E.14.3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_Toc346550282 \h </w:instrText>
              </w:r>
              <w:r w:rsidR="008154A4" w:rsidRPr="008154A4">
                <w:rPr>
                  <w:webHidden/>
                </w:rPr>
              </w:r>
              <w:r w:rsidR="008154A4" w:rsidRPr="008154A4">
                <w:rPr>
                  <w:webHidden/>
                </w:rPr>
                <w:fldChar w:fldCharType="separate"/>
              </w:r>
              <w:r>
                <w:rPr>
                  <w:webHidden/>
                </w:rPr>
                <w:t>189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83" w:history="1">
              <w:r w:rsidR="008154A4" w:rsidRPr="008154A4">
                <w:rPr>
                  <w:rStyle w:val="Hyperlink"/>
                </w:rPr>
                <w:t>E.14.4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_Toc346550283 \h </w:instrText>
              </w:r>
              <w:r w:rsidR="008154A4" w:rsidRPr="008154A4">
                <w:rPr>
                  <w:webHidden/>
                </w:rPr>
              </w:r>
              <w:r w:rsidR="008154A4" w:rsidRPr="008154A4">
                <w:rPr>
                  <w:webHidden/>
                </w:rPr>
                <w:fldChar w:fldCharType="separate"/>
              </w:r>
              <w:r>
                <w:rPr>
                  <w:webHidden/>
                </w:rPr>
                <w:t>189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84" w:history="1">
              <w:r w:rsidR="008154A4" w:rsidRPr="008154A4">
                <w:rPr>
                  <w:rStyle w:val="Hyperlink"/>
                </w:rPr>
                <w:t>E.14.5</w:t>
              </w:r>
              <w:r w:rsidR="008154A4" w:rsidRPr="008154A4">
                <w:rPr>
                  <w:rFonts w:asciiTheme="minorHAnsi" w:eastAsiaTheme="minorEastAsia" w:hAnsiTheme="minorHAnsi" w:cstheme="minorBidi"/>
                  <w:sz w:val="22"/>
                  <w:szCs w:val="22"/>
                  <w:lang w:eastAsia="zh-CN"/>
                </w:rPr>
                <w:tab/>
              </w:r>
              <w:r w:rsidR="008154A4" w:rsidRPr="008154A4">
                <w:rPr>
                  <w:rStyle w:val="Hyperlink"/>
                </w:rPr>
                <w:t>Error Codes</w:t>
              </w:r>
              <w:r w:rsidR="008154A4" w:rsidRPr="008154A4">
                <w:rPr>
                  <w:webHidden/>
                </w:rPr>
                <w:tab/>
              </w:r>
              <w:r w:rsidR="008154A4" w:rsidRPr="008154A4">
                <w:rPr>
                  <w:webHidden/>
                </w:rPr>
                <w:fldChar w:fldCharType="begin"/>
              </w:r>
              <w:r w:rsidR="008154A4" w:rsidRPr="008154A4">
                <w:rPr>
                  <w:webHidden/>
                </w:rPr>
                <w:instrText xml:space="preserve"> PAGEREF _Toc346550284 \h </w:instrText>
              </w:r>
              <w:r w:rsidR="008154A4" w:rsidRPr="008154A4">
                <w:rPr>
                  <w:webHidden/>
                </w:rPr>
              </w:r>
              <w:r w:rsidR="008154A4" w:rsidRPr="008154A4">
                <w:rPr>
                  <w:webHidden/>
                </w:rPr>
                <w:fldChar w:fldCharType="separate"/>
              </w:r>
              <w:r>
                <w:rPr>
                  <w:webHidden/>
                </w:rPr>
                <w:t>189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85" w:history="1">
              <w:r w:rsidR="008154A4" w:rsidRPr="008154A4">
                <w:rPr>
                  <w:rStyle w:val="Hyperlink"/>
                </w:rPr>
                <w:t>E.14.6</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_Toc346550285 \h </w:instrText>
              </w:r>
              <w:r w:rsidR="008154A4" w:rsidRPr="008154A4">
                <w:rPr>
                  <w:webHidden/>
                </w:rPr>
              </w:r>
              <w:r w:rsidR="008154A4" w:rsidRPr="008154A4">
                <w:rPr>
                  <w:webHidden/>
                </w:rPr>
                <w:fldChar w:fldCharType="separate"/>
              </w:r>
              <w:r>
                <w:rPr>
                  <w:webHidden/>
                </w:rPr>
                <w:t>189</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86" w:history="1">
              <w:r w:rsidR="008154A4" w:rsidRPr="008154A4">
                <w:rPr>
                  <w:rStyle w:val="Hyperlink"/>
                </w:rPr>
                <w:t>E.15</w:t>
              </w:r>
              <w:r w:rsidR="008154A4" w:rsidRPr="008154A4">
                <w:rPr>
                  <w:rFonts w:asciiTheme="minorHAnsi" w:eastAsiaTheme="minorEastAsia" w:hAnsiTheme="minorHAnsi" w:cstheme="minorBidi"/>
                  <w:sz w:val="22"/>
                  <w:szCs w:val="22"/>
                  <w:lang w:eastAsia="zh-CN"/>
                </w:rPr>
                <w:tab/>
              </w:r>
              <w:r w:rsidR="008154A4" w:rsidRPr="008154A4">
                <w:rPr>
                  <w:rStyle w:val="Hyperlink"/>
                </w:rPr>
                <w:t>Notification Behaviour</w:t>
              </w:r>
              <w:r w:rsidR="008154A4" w:rsidRPr="008154A4">
                <w:rPr>
                  <w:webHidden/>
                </w:rPr>
                <w:tab/>
              </w:r>
              <w:r w:rsidR="008154A4" w:rsidRPr="008154A4">
                <w:rPr>
                  <w:webHidden/>
                </w:rPr>
                <w:fldChar w:fldCharType="begin"/>
              </w:r>
              <w:r w:rsidR="008154A4" w:rsidRPr="008154A4">
                <w:rPr>
                  <w:webHidden/>
                </w:rPr>
                <w:instrText xml:space="preserve"> PAGEREF _Toc346550286 \h </w:instrText>
              </w:r>
              <w:r w:rsidR="008154A4" w:rsidRPr="008154A4">
                <w:rPr>
                  <w:webHidden/>
                </w:rPr>
              </w:r>
              <w:r w:rsidR="008154A4" w:rsidRPr="008154A4">
                <w:rPr>
                  <w:webHidden/>
                </w:rPr>
                <w:fldChar w:fldCharType="separate"/>
              </w:r>
              <w:r>
                <w:rPr>
                  <w:webHidden/>
                </w:rPr>
                <w:t>190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87" w:history="1">
              <w:r w:rsidR="008154A4" w:rsidRPr="008154A4">
                <w:rPr>
                  <w:rStyle w:val="Hyperlink"/>
                </w:rPr>
                <w:t>E.15.1</w:t>
              </w:r>
              <w:r w:rsidR="008154A4" w:rsidRPr="008154A4">
                <w:rPr>
                  <w:rFonts w:asciiTheme="minorHAnsi" w:eastAsiaTheme="minorEastAsia" w:hAnsiTheme="minorHAnsi" w:cstheme="minorBidi"/>
                  <w:sz w:val="22"/>
                  <w:szCs w:val="22"/>
                  <w:lang w:eastAsia="zh-CN"/>
                </w:rPr>
                <w:tab/>
              </w:r>
              <w:r w:rsidR="008154A4" w:rsidRPr="008154A4">
                <w:rPr>
                  <w:rStyle w:val="Hyperlink"/>
                </w:rPr>
                <w:t>Properties</w:t>
              </w:r>
              <w:r w:rsidR="008154A4" w:rsidRPr="008154A4">
                <w:rPr>
                  <w:webHidden/>
                </w:rPr>
                <w:tab/>
              </w:r>
              <w:r w:rsidR="008154A4" w:rsidRPr="008154A4">
                <w:rPr>
                  <w:webHidden/>
                </w:rPr>
                <w:fldChar w:fldCharType="begin"/>
              </w:r>
              <w:r w:rsidR="008154A4" w:rsidRPr="008154A4">
                <w:rPr>
                  <w:webHidden/>
                </w:rPr>
                <w:instrText xml:space="preserve"> PAGEREF _Toc346550287 \h </w:instrText>
              </w:r>
              <w:r w:rsidR="008154A4" w:rsidRPr="008154A4">
                <w:rPr>
                  <w:webHidden/>
                </w:rPr>
              </w:r>
              <w:r w:rsidR="008154A4" w:rsidRPr="008154A4">
                <w:rPr>
                  <w:webHidden/>
                </w:rPr>
                <w:fldChar w:fldCharType="separate"/>
              </w:r>
              <w:r>
                <w:rPr>
                  <w:webHidden/>
                </w:rPr>
                <w:t>190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88" w:history="1">
              <w:r w:rsidR="008154A4" w:rsidRPr="008154A4">
                <w:rPr>
                  <w:rStyle w:val="Hyperlink"/>
                </w:rPr>
                <w:t>E.15.2</w:t>
              </w:r>
              <w:r w:rsidR="008154A4" w:rsidRPr="008154A4">
                <w:rPr>
                  <w:rFonts w:asciiTheme="minorHAnsi" w:eastAsiaTheme="minorEastAsia" w:hAnsiTheme="minorHAnsi" w:cstheme="minorBidi"/>
                  <w:sz w:val="22"/>
                  <w:szCs w:val="22"/>
                  <w:lang w:eastAsia="zh-CN"/>
                </w:rPr>
                <w:tab/>
              </w:r>
              <w:r w:rsidR="008154A4" w:rsidRPr="008154A4">
                <w:rPr>
                  <w:rStyle w:val="Hyperlink"/>
                </w:rPr>
                <w:t>Events</w:t>
              </w:r>
              <w:r w:rsidR="008154A4" w:rsidRPr="008154A4">
                <w:rPr>
                  <w:webHidden/>
                </w:rPr>
                <w:tab/>
              </w:r>
              <w:r w:rsidR="008154A4" w:rsidRPr="008154A4">
                <w:rPr>
                  <w:webHidden/>
                </w:rPr>
                <w:fldChar w:fldCharType="begin"/>
              </w:r>
              <w:r w:rsidR="008154A4" w:rsidRPr="008154A4">
                <w:rPr>
                  <w:webHidden/>
                </w:rPr>
                <w:instrText xml:space="preserve"> PAGEREF _Toc346550288 \h </w:instrText>
              </w:r>
              <w:r w:rsidR="008154A4" w:rsidRPr="008154A4">
                <w:rPr>
                  <w:webHidden/>
                </w:rPr>
              </w:r>
              <w:r w:rsidR="008154A4" w:rsidRPr="008154A4">
                <w:rPr>
                  <w:webHidden/>
                </w:rPr>
                <w:fldChar w:fldCharType="separate"/>
              </w:r>
              <w:r>
                <w:rPr>
                  <w:webHidden/>
                </w:rPr>
                <w:t>191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89" w:history="1">
              <w:r w:rsidR="008154A4" w:rsidRPr="008154A4">
                <w:rPr>
                  <w:rStyle w:val="Hyperlink"/>
                </w:rPr>
                <w:t>E.15.3</w:t>
              </w:r>
              <w:r w:rsidR="008154A4" w:rsidRPr="008154A4">
                <w:rPr>
                  <w:rFonts w:asciiTheme="minorHAnsi" w:eastAsiaTheme="minorEastAsia" w:hAnsiTheme="minorHAnsi" w:cstheme="minorBidi"/>
                  <w:sz w:val="22"/>
                  <w:szCs w:val="22"/>
                  <w:lang w:eastAsia="zh-CN"/>
                </w:rPr>
                <w:tab/>
              </w:r>
              <w:r w:rsidR="008154A4" w:rsidRPr="008154A4">
                <w:rPr>
                  <w:rStyle w:val="Hyperlink"/>
                </w:rPr>
                <w:t>Signals</w:t>
              </w:r>
              <w:r w:rsidR="008154A4" w:rsidRPr="008154A4">
                <w:rPr>
                  <w:webHidden/>
                </w:rPr>
                <w:tab/>
              </w:r>
              <w:r w:rsidR="008154A4" w:rsidRPr="008154A4">
                <w:rPr>
                  <w:webHidden/>
                </w:rPr>
                <w:fldChar w:fldCharType="begin"/>
              </w:r>
              <w:r w:rsidR="008154A4" w:rsidRPr="008154A4">
                <w:rPr>
                  <w:webHidden/>
                </w:rPr>
                <w:instrText xml:space="preserve"> PAGEREF _Toc346550289 \h </w:instrText>
              </w:r>
              <w:r w:rsidR="008154A4" w:rsidRPr="008154A4">
                <w:rPr>
                  <w:webHidden/>
                </w:rPr>
              </w:r>
              <w:r w:rsidR="008154A4" w:rsidRPr="008154A4">
                <w:rPr>
                  <w:webHidden/>
                </w:rPr>
                <w:fldChar w:fldCharType="separate"/>
              </w:r>
              <w:r>
                <w:rPr>
                  <w:webHidden/>
                </w:rPr>
                <w:t>191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90" w:history="1">
              <w:r w:rsidR="008154A4" w:rsidRPr="008154A4">
                <w:rPr>
                  <w:rStyle w:val="Hyperlink"/>
                </w:rPr>
                <w:t>E.15.4</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w:t>
              </w:r>
              <w:r w:rsidR="008154A4" w:rsidRPr="008154A4">
                <w:rPr>
                  <w:webHidden/>
                </w:rPr>
                <w:tab/>
              </w:r>
              <w:r w:rsidR="008154A4" w:rsidRPr="008154A4">
                <w:rPr>
                  <w:webHidden/>
                </w:rPr>
                <w:fldChar w:fldCharType="begin"/>
              </w:r>
              <w:r w:rsidR="008154A4" w:rsidRPr="008154A4">
                <w:rPr>
                  <w:webHidden/>
                </w:rPr>
                <w:instrText xml:space="preserve"> PAGEREF _Toc346550290 \h </w:instrText>
              </w:r>
              <w:r w:rsidR="008154A4" w:rsidRPr="008154A4">
                <w:rPr>
                  <w:webHidden/>
                </w:rPr>
              </w:r>
              <w:r w:rsidR="008154A4" w:rsidRPr="008154A4">
                <w:rPr>
                  <w:webHidden/>
                </w:rPr>
                <w:fldChar w:fldCharType="separate"/>
              </w:r>
              <w:r>
                <w:rPr>
                  <w:webHidden/>
                </w:rPr>
                <w:t>191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91" w:history="1">
              <w:r w:rsidR="008154A4" w:rsidRPr="008154A4">
                <w:rPr>
                  <w:rStyle w:val="Hyperlink"/>
                </w:rPr>
                <w:t>E.15.5</w:t>
              </w:r>
              <w:r w:rsidR="008154A4" w:rsidRPr="008154A4">
                <w:rPr>
                  <w:rFonts w:asciiTheme="minorHAnsi" w:eastAsiaTheme="minorEastAsia" w:hAnsiTheme="minorHAnsi" w:cstheme="minorBidi"/>
                  <w:sz w:val="22"/>
                  <w:szCs w:val="22"/>
                  <w:lang w:eastAsia="zh-CN"/>
                </w:rPr>
                <w:tab/>
              </w:r>
              <w:r w:rsidR="008154A4" w:rsidRPr="008154A4">
                <w:rPr>
                  <w:rStyle w:val="Hyperlink"/>
                </w:rPr>
                <w:t>Procedures</w:t>
              </w:r>
              <w:r w:rsidR="008154A4" w:rsidRPr="008154A4">
                <w:rPr>
                  <w:webHidden/>
                </w:rPr>
                <w:tab/>
              </w:r>
              <w:r w:rsidR="008154A4" w:rsidRPr="008154A4">
                <w:rPr>
                  <w:webHidden/>
                </w:rPr>
                <w:fldChar w:fldCharType="begin"/>
              </w:r>
              <w:r w:rsidR="008154A4" w:rsidRPr="008154A4">
                <w:rPr>
                  <w:webHidden/>
                </w:rPr>
                <w:instrText xml:space="preserve"> PAGEREF _Toc346550291 \h </w:instrText>
              </w:r>
              <w:r w:rsidR="008154A4" w:rsidRPr="008154A4">
                <w:rPr>
                  <w:webHidden/>
                </w:rPr>
              </w:r>
              <w:r w:rsidR="008154A4" w:rsidRPr="008154A4">
                <w:rPr>
                  <w:webHidden/>
                </w:rPr>
                <w:fldChar w:fldCharType="separate"/>
              </w:r>
              <w:r>
                <w:rPr>
                  <w:webHidden/>
                </w:rPr>
                <w:t>191</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292" w:history="1">
              <w:r w:rsidR="008154A4" w:rsidRPr="008154A4">
                <w:rPr>
                  <w:rStyle w:val="Hyperlink"/>
                </w:rPr>
                <w:t>Annex F  ServiceChange Procedures</w:t>
              </w:r>
              <w:r w:rsidR="008154A4" w:rsidRPr="008154A4">
                <w:rPr>
                  <w:webHidden/>
                </w:rPr>
                <w:tab/>
              </w:r>
              <w:r w:rsidR="008154A4" w:rsidRPr="008154A4">
                <w:rPr>
                  <w:webHidden/>
                </w:rPr>
                <w:fldChar w:fldCharType="begin"/>
              </w:r>
              <w:r w:rsidR="008154A4" w:rsidRPr="008154A4">
                <w:rPr>
                  <w:webHidden/>
                </w:rPr>
                <w:instrText xml:space="preserve"> PAGEREF _Toc346550292 \h </w:instrText>
              </w:r>
              <w:r w:rsidR="008154A4" w:rsidRPr="008154A4">
                <w:rPr>
                  <w:webHidden/>
                </w:rPr>
              </w:r>
              <w:r w:rsidR="008154A4" w:rsidRPr="008154A4">
                <w:rPr>
                  <w:webHidden/>
                </w:rPr>
                <w:fldChar w:fldCharType="separate"/>
              </w:r>
              <w:r>
                <w:rPr>
                  <w:webHidden/>
                </w:rPr>
                <w:t>195</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93" w:history="1">
              <w:r w:rsidR="008154A4" w:rsidRPr="008154A4">
                <w:rPr>
                  <w:rStyle w:val="Hyperlink"/>
                </w:rPr>
                <w:t>F.1</w:t>
              </w:r>
              <w:r w:rsidR="008154A4" w:rsidRPr="008154A4">
                <w:rPr>
                  <w:rFonts w:asciiTheme="minorHAnsi" w:eastAsiaTheme="minorEastAsia" w:hAnsiTheme="minorHAnsi" w:cstheme="minorBidi"/>
                  <w:sz w:val="22"/>
                  <w:szCs w:val="22"/>
                  <w:lang w:eastAsia="zh-CN"/>
                </w:rPr>
                <w:tab/>
              </w:r>
              <w:r w:rsidR="008154A4" w:rsidRPr="008154A4">
                <w:rPr>
                  <w:rStyle w:val="Hyperlink"/>
                </w:rPr>
                <w:t>Introduction</w:t>
              </w:r>
              <w:r w:rsidR="008154A4" w:rsidRPr="008154A4">
                <w:rPr>
                  <w:webHidden/>
                </w:rPr>
                <w:tab/>
              </w:r>
              <w:r w:rsidR="008154A4" w:rsidRPr="008154A4">
                <w:rPr>
                  <w:webHidden/>
                </w:rPr>
                <w:fldChar w:fldCharType="begin"/>
              </w:r>
              <w:r w:rsidR="008154A4" w:rsidRPr="008154A4">
                <w:rPr>
                  <w:webHidden/>
                </w:rPr>
                <w:instrText xml:space="preserve"> PAGEREF _Toc346550293 \h </w:instrText>
              </w:r>
              <w:r w:rsidR="008154A4" w:rsidRPr="008154A4">
                <w:rPr>
                  <w:webHidden/>
                </w:rPr>
              </w:r>
              <w:r w:rsidR="008154A4" w:rsidRPr="008154A4">
                <w:rPr>
                  <w:webHidden/>
                </w:rPr>
                <w:fldChar w:fldCharType="separate"/>
              </w:r>
              <w:r>
                <w:rPr>
                  <w:webHidden/>
                </w:rPr>
                <w:t>195</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94" w:history="1">
              <w:r w:rsidR="008154A4" w:rsidRPr="008154A4">
                <w:rPr>
                  <w:rStyle w:val="Hyperlink"/>
                </w:rPr>
                <w:t>F.2</w:t>
              </w:r>
              <w:r w:rsidR="008154A4" w:rsidRPr="008154A4">
                <w:rPr>
                  <w:rFonts w:asciiTheme="minorHAnsi" w:eastAsiaTheme="minorEastAsia" w:hAnsiTheme="minorHAnsi" w:cstheme="minorBidi"/>
                  <w:sz w:val="22"/>
                  <w:szCs w:val="22"/>
                  <w:lang w:eastAsia="zh-CN"/>
                </w:rPr>
                <w:tab/>
              </w:r>
              <w:r w:rsidR="008154A4" w:rsidRPr="008154A4">
                <w:rPr>
                  <w:rStyle w:val="Hyperlink"/>
                </w:rPr>
                <w:t>Control Association Definition</w:t>
              </w:r>
              <w:r w:rsidR="008154A4" w:rsidRPr="008154A4">
                <w:rPr>
                  <w:webHidden/>
                </w:rPr>
                <w:tab/>
              </w:r>
              <w:r w:rsidR="008154A4" w:rsidRPr="008154A4">
                <w:rPr>
                  <w:webHidden/>
                </w:rPr>
                <w:fldChar w:fldCharType="begin"/>
              </w:r>
              <w:r w:rsidR="008154A4" w:rsidRPr="008154A4">
                <w:rPr>
                  <w:webHidden/>
                </w:rPr>
                <w:instrText xml:space="preserve"> PAGEREF _Toc346550294 \h </w:instrText>
              </w:r>
              <w:r w:rsidR="008154A4" w:rsidRPr="008154A4">
                <w:rPr>
                  <w:webHidden/>
                </w:rPr>
              </w:r>
              <w:r w:rsidR="008154A4" w:rsidRPr="008154A4">
                <w:rPr>
                  <w:webHidden/>
                </w:rPr>
                <w:fldChar w:fldCharType="separate"/>
              </w:r>
              <w:r>
                <w:rPr>
                  <w:webHidden/>
                </w:rPr>
                <w:t>197</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295" w:history="1">
              <w:r w:rsidR="008154A4" w:rsidRPr="008154A4">
                <w:rPr>
                  <w:rStyle w:val="Hyperlink"/>
                </w:rPr>
                <w:t>F.3</w:t>
              </w:r>
              <w:r w:rsidR="008154A4" w:rsidRPr="008154A4">
                <w:rPr>
                  <w:rFonts w:asciiTheme="minorHAnsi" w:eastAsiaTheme="minorEastAsia" w:hAnsiTheme="minorHAnsi" w:cstheme="minorBidi"/>
                  <w:sz w:val="22"/>
                  <w:szCs w:val="22"/>
                  <w:lang w:eastAsia="zh-CN"/>
                </w:rPr>
                <w:tab/>
              </w:r>
              <w:r w:rsidR="008154A4" w:rsidRPr="008154A4">
                <w:rPr>
                  <w:rStyle w:val="Hyperlink"/>
                </w:rPr>
                <w:t>Events leading to ServiceChange Procedures</w:t>
              </w:r>
              <w:r w:rsidR="008154A4" w:rsidRPr="008154A4">
                <w:rPr>
                  <w:webHidden/>
                </w:rPr>
                <w:tab/>
              </w:r>
              <w:r w:rsidR="008154A4" w:rsidRPr="008154A4">
                <w:rPr>
                  <w:webHidden/>
                </w:rPr>
                <w:fldChar w:fldCharType="begin"/>
              </w:r>
              <w:r w:rsidR="008154A4" w:rsidRPr="008154A4">
                <w:rPr>
                  <w:webHidden/>
                </w:rPr>
                <w:instrText xml:space="preserve"> PAGEREF _Toc346550295 \h </w:instrText>
              </w:r>
              <w:r w:rsidR="008154A4" w:rsidRPr="008154A4">
                <w:rPr>
                  <w:webHidden/>
                </w:rPr>
              </w:r>
              <w:r w:rsidR="008154A4" w:rsidRPr="008154A4">
                <w:rPr>
                  <w:webHidden/>
                </w:rPr>
                <w:fldChar w:fldCharType="separate"/>
              </w:r>
              <w:r>
                <w:rPr>
                  <w:webHidden/>
                </w:rPr>
                <w:t>197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96" w:history="1">
              <w:r w:rsidR="008154A4" w:rsidRPr="008154A4">
                <w:rPr>
                  <w:rStyle w:val="Hyperlink"/>
                </w:rPr>
                <w:t>F.3.1</w:t>
              </w:r>
              <w:r w:rsidR="008154A4" w:rsidRPr="008154A4">
                <w:rPr>
                  <w:rFonts w:asciiTheme="minorHAnsi" w:eastAsiaTheme="minorEastAsia" w:hAnsiTheme="minorHAnsi" w:cstheme="minorBidi"/>
                  <w:sz w:val="22"/>
                  <w:szCs w:val="22"/>
                  <w:lang w:eastAsia="zh-CN"/>
                </w:rPr>
                <w:tab/>
              </w:r>
              <w:r w:rsidR="008154A4" w:rsidRPr="008154A4">
                <w:rPr>
                  <w:rStyle w:val="Hyperlink"/>
                </w:rPr>
                <w:t>MG Registration</w:t>
              </w:r>
              <w:r w:rsidR="008154A4" w:rsidRPr="008154A4">
                <w:rPr>
                  <w:webHidden/>
                </w:rPr>
                <w:tab/>
              </w:r>
              <w:r w:rsidR="008154A4" w:rsidRPr="008154A4">
                <w:rPr>
                  <w:webHidden/>
                </w:rPr>
                <w:fldChar w:fldCharType="begin"/>
              </w:r>
              <w:r w:rsidR="008154A4" w:rsidRPr="008154A4">
                <w:rPr>
                  <w:webHidden/>
                </w:rPr>
                <w:instrText xml:space="preserve"> PAGEREF _Toc346550296 \h </w:instrText>
              </w:r>
              <w:r w:rsidR="008154A4" w:rsidRPr="008154A4">
                <w:rPr>
                  <w:webHidden/>
                </w:rPr>
              </w:r>
              <w:r w:rsidR="008154A4" w:rsidRPr="008154A4">
                <w:rPr>
                  <w:webHidden/>
                </w:rPr>
                <w:fldChar w:fldCharType="separate"/>
              </w:r>
              <w:r>
                <w:rPr>
                  <w:webHidden/>
                </w:rPr>
                <w:t>197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97" w:history="1">
              <w:r w:rsidR="008154A4" w:rsidRPr="008154A4">
                <w:rPr>
                  <w:rStyle w:val="Hyperlink"/>
                </w:rPr>
                <w:t>F.3.2</w:t>
              </w:r>
              <w:r w:rsidR="008154A4" w:rsidRPr="008154A4">
                <w:rPr>
                  <w:rFonts w:asciiTheme="minorHAnsi" w:eastAsiaTheme="minorEastAsia" w:hAnsiTheme="minorHAnsi" w:cstheme="minorBidi"/>
                  <w:sz w:val="22"/>
                  <w:szCs w:val="22"/>
                  <w:lang w:eastAsia="zh-CN"/>
                </w:rPr>
                <w:tab/>
              </w:r>
              <w:r w:rsidR="008154A4" w:rsidRPr="008154A4">
                <w:rPr>
                  <w:rStyle w:val="Hyperlink"/>
                </w:rPr>
                <w:t>MG Re-Registration</w:t>
              </w:r>
              <w:r w:rsidR="008154A4" w:rsidRPr="008154A4">
                <w:rPr>
                  <w:webHidden/>
                </w:rPr>
                <w:tab/>
              </w:r>
              <w:r w:rsidR="008154A4" w:rsidRPr="008154A4">
                <w:rPr>
                  <w:webHidden/>
                </w:rPr>
                <w:fldChar w:fldCharType="begin"/>
              </w:r>
              <w:r w:rsidR="008154A4" w:rsidRPr="008154A4">
                <w:rPr>
                  <w:webHidden/>
                </w:rPr>
                <w:instrText xml:space="preserve"> PAGEREF _Toc346550297 \h </w:instrText>
              </w:r>
              <w:r w:rsidR="008154A4" w:rsidRPr="008154A4">
                <w:rPr>
                  <w:webHidden/>
                </w:rPr>
              </w:r>
              <w:r w:rsidR="008154A4" w:rsidRPr="008154A4">
                <w:rPr>
                  <w:webHidden/>
                </w:rPr>
                <w:fldChar w:fldCharType="separate"/>
              </w:r>
              <w:r>
                <w:rPr>
                  <w:webHidden/>
                </w:rPr>
                <w:t>198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98" w:history="1">
              <w:r w:rsidR="008154A4" w:rsidRPr="008154A4">
                <w:rPr>
                  <w:rStyle w:val="Hyperlink"/>
                </w:rPr>
                <w:t>F.3.3</w:t>
              </w:r>
              <w:r w:rsidR="008154A4" w:rsidRPr="008154A4">
                <w:rPr>
                  <w:rFonts w:asciiTheme="minorHAnsi" w:eastAsiaTheme="minorEastAsia" w:hAnsiTheme="minorHAnsi" w:cstheme="minorBidi"/>
                  <w:sz w:val="22"/>
                  <w:szCs w:val="22"/>
                  <w:lang w:eastAsia="zh-CN"/>
                </w:rPr>
                <w:tab/>
              </w:r>
              <w:r w:rsidR="008154A4" w:rsidRPr="008154A4">
                <w:rPr>
                  <w:rStyle w:val="Hyperlink"/>
                </w:rPr>
                <w:t>MG Service Cancellation</w:t>
              </w:r>
              <w:r w:rsidR="008154A4" w:rsidRPr="008154A4">
                <w:rPr>
                  <w:webHidden/>
                </w:rPr>
                <w:tab/>
              </w:r>
              <w:r w:rsidR="008154A4" w:rsidRPr="008154A4">
                <w:rPr>
                  <w:webHidden/>
                </w:rPr>
                <w:fldChar w:fldCharType="begin"/>
              </w:r>
              <w:r w:rsidR="008154A4" w:rsidRPr="008154A4">
                <w:rPr>
                  <w:webHidden/>
                </w:rPr>
                <w:instrText xml:space="preserve"> PAGEREF _Toc346550298 \h </w:instrText>
              </w:r>
              <w:r w:rsidR="008154A4" w:rsidRPr="008154A4">
                <w:rPr>
                  <w:webHidden/>
                </w:rPr>
              </w:r>
              <w:r w:rsidR="008154A4" w:rsidRPr="008154A4">
                <w:rPr>
                  <w:webHidden/>
                </w:rPr>
                <w:fldChar w:fldCharType="separate"/>
              </w:r>
              <w:r>
                <w:rPr>
                  <w:webHidden/>
                </w:rPr>
                <w:t>198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299" w:history="1">
              <w:r w:rsidR="008154A4" w:rsidRPr="008154A4">
                <w:rPr>
                  <w:rStyle w:val="Hyperlink"/>
                </w:rPr>
                <w:t>F.3.4</w:t>
              </w:r>
              <w:r w:rsidR="008154A4" w:rsidRPr="008154A4">
                <w:rPr>
                  <w:rFonts w:asciiTheme="minorHAnsi" w:eastAsiaTheme="minorEastAsia" w:hAnsiTheme="minorHAnsi" w:cstheme="minorBidi"/>
                  <w:sz w:val="22"/>
                  <w:szCs w:val="22"/>
                  <w:lang w:eastAsia="zh-CN"/>
                </w:rPr>
                <w:tab/>
              </w:r>
              <w:r w:rsidR="008154A4" w:rsidRPr="008154A4">
                <w:rPr>
                  <w:rStyle w:val="Hyperlink"/>
                </w:rPr>
                <w:t>MG Service Restoration</w:t>
              </w:r>
              <w:r w:rsidR="008154A4" w:rsidRPr="008154A4">
                <w:rPr>
                  <w:webHidden/>
                </w:rPr>
                <w:tab/>
              </w:r>
              <w:r w:rsidR="008154A4" w:rsidRPr="008154A4">
                <w:rPr>
                  <w:webHidden/>
                </w:rPr>
                <w:fldChar w:fldCharType="begin"/>
              </w:r>
              <w:r w:rsidR="008154A4" w:rsidRPr="008154A4">
                <w:rPr>
                  <w:webHidden/>
                </w:rPr>
                <w:instrText xml:space="preserve"> PAGEREF _Toc346550299 \h </w:instrText>
              </w:r>
              <w:r w:rsidR="008154A4" w:rsidRPr="008154A4">
                <w:rPr>
                  <w:webHidden/>
                </w:rPr>
              </w:r>
              <w:r w:rsidR="008154A4" w:rsidRPr="008154A4">
                <w:rPr>
                  <w:webHidden/>
                </w:rPr>
                <w:fldChar w:fldCharType="separate"/>
              </w:r>
              <w:r>
                <w:rPr>
                  <w:webHidden/>
                </w:rPr>
                <w:t>199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00" w:history="1">
              <w:r w:rsidR="008154A4" w:rsidRPr="008154A4">
                <w:rPr>
                  <w:rStyle w:val="Hyperlink"/>
                </w:rPr>
                <w:t>F.3.5</w:t>
              </w:r>
              <w:r w:rsidR="008154A4" w:rsidRPr="008154A4">
                <w:rPr>
                  <w:rFonts w:asciiTheme="minorHAnsi" w:eastAsiaTheme="minorEastAsia" w:hAnsiTheme="minorHAnsi" w:cstheme="minorBidi"/>
                  <w:sz w:val="22"/>
                  <w:szCs w:val="22"/>
                  <w:lang w:eastAsia="zh-CN"/>
                </w:rPr>
                <w:tab/>
              </w:r>
              <w:r w:rsidR="008154A4" w:rsidRPr="008154A4">
                <w:rPr>
                  <w:rStyle w:val="Hyperlink"/>
                </w:rPr>
                <w:t>MG Redundant Takeover</w:t>
              </w:r>
              <w:r w:rsidR="008154A4" w:rsidRPr="008154A4">
                <w:rPr>
                  <w:webHidden/>
                </w:rPr>
                <w:tab/>
              </w:r>
              <w:r w:rsidR="008154A4" w:rsidRPr="008154A4">
                <w:rPr>
                  <w:webHidden/>
                </w:rPr>
                <w:fldChar w:fldCharType="begin"/>
              </w:r>
              <w:r w:rsidR="008154A4" w:rsidRPr="008154A4">
                <w:rPr>
                  <w:webHidden/>
                </w:rPr>
                <w:instrText xml:space="preserve"> PAGEREF _Toc346550300 \h </w:instrText>
              </w:r>
              <w:r w:rsidR="008154A4" w:rsidRPr="008154A4">
                <w:rPr>
                  <w:webHidden/>
                </w:rPr>
              </w:r>
              <w:r w:rsidR="008154A4" w:rsidRPr="008154A4">
                <w:rPr>
                  <w:webHidden/>
                </w:rPr>
                <w:fldChar w:fldCharType="separate"/>
              </w:r>
              <w:r>
                <w:rPr>
                  <w:webHidden/>
                </w:rPr>
                <w:t>199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01" w:history="1">
              <w:r w:rsidR="008154A4" w:rsidRPr="008154A4">
                <w:rPr>
                  <w:rStyle w:val="Hyperlink"/>
                </w:rPr>
                <w:t>F.3.6</w:t>
              </w:r>
              <w:r w:rsidR="008154A4" w:rsidRPr="008154A4">
                <w:rPr>
                  <w:rFonts w:asciiTheme="minorHAnsi" w:eastAsiaTheme="minorEastAsia" w:hAnsiTheme="minorHAnsi" w:cstheme="minorBidi"/>
                  <w:sz w:val="22"/>
                  <w:szCs w:val="22"/>
                  <w:lang w:eastAsia="zh-CN"/>
                </w:rPr>
                <w:tab/>
              </w:r>
              <w:r w:rsidR="008154A4" w:rsidRPr="008154A4">
                <w:rPr>
                  <w:rStyle w:val="Hyperlink"/>
                </w:rPr>
                <w:t>MG Lost Communication</w:t>
              </w:r>
              <w:r w:rsidR="008154A4" w:rsidRPr="008154A4">
                <w:rPr>
                  <w:webHidden/>
                </w:rPr>
                <w:tab/>
              </w:r>
              <w:r w:rsidR="008154A4" w:rsidRPr="008154A4">
                <w:rPr>
                  <w:webHidden/>
                </w:rPr>
                <w:fldChar w:fldCharType="begin"/>
              </w:r>
              <w:r w:rsidR="008154A4" w:rsidRPr="008154A4">
                <w:rPr>
                  <w:webHidden/>
                </w:rPr>
                <w:instrText xml:space="preserve"> PAGEREF _Toc346550301 \h </w:instrText>
              </w:r>
              <w:r w:rsidR="008154A4" w:rsidRPr="008154A4">
                <w:rPr>
                  <w:webHidden/>
                </w:rPr>
              </w:r>
              <w:r w:rsidR="008154A4" w:rsidRPr="008154A4">
                <w:rPr>
                  <w:webHidden/>
                </w:rPr>
                <w:fldChar w:fldCharType="separate"/>
              </w:r>
              <w:r>
                <w:rPr>
                  <w:webHidden/>
                </w:rPr>
                <w:t>199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02" w:history="1">
              <w:r w:rsidR="008154A4" w:rsidRPr="008154A4">
                <w:rPr>
                  <w:rStyle w:val="Hyperlink"/>
                </w:rPr>
                <w:t>F.3.7</w:t>
              </w:r>
              <w:r w:rsidR="008154A4" w:rsidRPr="008154A4">
                <w:rPr>
                  <w:rFonts w:asciiTheme="minorHAnsi" w:eastAsiaTheme="minorEastAsia" w:hAnsiTheme="minorHAnsi" w:cstheme="minorBidi"/>
                  <w:sz w:val="22"/>
                  <w:szCs w:val="22"/>
                  <w:lang w:eastAsia="zh-CN"/>
                </w:rPr>
                <w:tab/>
              </w:r>
              <w:r w:rsidR="008154A4" w:rsidRPr="008154A4">
                <w:rPr>
                  <w:rStyle w:val="Hyperlink"/>
                </w:rPr>
                <w:t>MG Capability Change</w:t>
              </w:r>
              <w:r w:rsidR="008154A4" w:rsidRPr="008154A4">
                <w:rPr>
                  <w:webHidden/>
                </w:rPr>
                <w:tab/>
              </w:r>
              <w:r w:rsidR="008154A4" w:rsidRPr="008154A4">
                <w:rPr>
                  <w:webHidden/>
                </w:rPr>
                <w:fldChar w:fldCharType="begin"/>
              </w:r>
              <w:r w:rsidR="008154A4" w:rsidRPr="008154A4">
                <w:rPr>
                  <w:webHidden/>
                </w:rPr>
                <w:instrText xml:space="preserve"> PAGEREF _Toc346550302 \h </w:instrText>
              </w:r>
              <w:r w:rsidR="008154A4" w:rsidRPr="008154A4">
                <w:rPr>
                  <w:webHidden/>
                </w:rPr>
              </w:r>
              <w:r w:rsidR="008154A4" w:rsidRPr="008154A4">
                <w:rPr>
                  <w:webHidden/>
                </w:rPr>
                <w:fldChar w:fldCharType="separate"/>
              </w:r>
              <w:r>
                <w:rPr>
                  <w:webHidden/>
                </w:rPr>
                <w:t>200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03" w:history="1">
              <w:r w:rsidR="008154A4" w:rsidRPr="008154A4">
                <w:rPr>
                  <w:rStyle w:val="Hyperlink"/>
                </w:rPr>
                <w:t>F.3.8</w:t>
              </w:r>
              <w:r w:rsidR="008154A4" w:rsidRPr="008154A4">
                <w:rPr>
                  <w:rFonts w:asciiTheme="minorHAnsi" w:eastAsiaTheme="minorEastAsia" w:hAnsiTheme="minorHAnsi" w:cstheme="minorBidi"/>
                  <w:sz w:val="22"/>
                  <w:szCs w:val="22"/>
                  <w:lang w:eastAsia="zh-CN"/>
                </w:rPr>
                <w:tab/>
              </w:r>
              <w:r w:rsidR="008154A4" w:rsidRPr="008154A4">
                <w:rPr>
                  <w:rStyle w:val="Hyperlink"/>
                </w:rPr>
                <w:t>MGC Initiated MG Re-Registration</w:t>
              </w:r>
              <w:r w:rsidR="008154A4" w:rsidRPr="008154A4">
                <w:rPr>
                  <w:webHidden/>
                </w:rPr>
                <w:tab/>
              </w:r>
              <w:r w:rsidR="008154A4" w:rsidRPr="008154A4">
                <w:rPr>
                  <w:webHidden/>
                </w:rPr>
                <w:fldChar w:fldCharType="begin"/>
              </w:r>
              <w:r w:rsidR="008154A4" w:rsidRPr="008154A4">
                <w:rPr>
                  <w:webHidden/>
                </w:rPr>
                <w:instrText xml:space="preserve"> PAGEREF _Toc346550303 \h </w:instrText>
              </w:r>
              <w:r w:rsidR="008154A4" w:rsidRPr="008154A4">
                <w:rPr>
                  <w:webHidden/>
                </w:rPr>
              </w:r>
              <w:r w:rsidR="008154A4" w:rsidRPr="008154A4">
                <w:rPr>
                  <w:webHidden/>
                </w:rPr>
                <w:fldChar w:fldCharType="separate"/>
              </w:r>
              <w:r>
                <w:rPr>
                  <w:webHidden/>
                </w:rPr>
                <w:t>200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04" w:history="1">
              <w:r w:rsidR="008154A4" w:rsidRPr="008154A4">
                <w:rPr>
                  <w:rStyle w:val="Hyperlink"/>
                </w:rPr>
                <w:t>F.3.9</w:t>
              </w:r>
              <w:r w:rsidR="008154A4" w:rsidRPr="008154A4">
                <w:rPr>
                  <w:rFonts w:asciiTheme="minorHAnsi" w:eastAsiaTheme="minorEastAsia" w:hAnsiTheme="minorHAnsi" w:cstheme="minorBidi"/>
                  <w:sz w:val="22"/>
                  <w:szCs w:val="22"/>
                  <w:lang w:eastAsia="zh-CN"/>
                </w:rPr>
                <w:tab/>
              </w:r>
              <w:r w:rsidR="008154A4" w:rsidRPr="008154A4">
                <w:rPr>
                  <w:rStyle w:val="Hyperlink"/>
                </w:rPr>
                <w:t>MGC Initiated Service Restoration</w:t>
              </w:r>
              <w:r w:rsidR="008154A4" w:rsidRPr="008154A4">
                <w:rPr>
                  <w:webHidden/>
                </w:rPr>
                <w:tab/>
              </w:r>
              <w:r w:rsidR="008154A4" w:rsidRPr="008154A4">
                <w:rPr>
                  <w:webHidden/>
                </w:rPr>
                <w:fldChar w:fldCharType="begin"/>
              </w:r>
              <w:r w:rsidR="008154A4" w:rsidRPr="008154A4">
                <w:rPr>
                  <w:webHidden/>
                </w:rPr>
                <w:instrText xml:space="preserve"> PAGEREF _Toc346550304 \h </w:instrText>
              </w:r>
              <w:r w:rsidR="008154A4" w:rsidRPr="008154A4">
                <w:rPr>
                  <w:webHidden/>
                </w:rPr>
              </w:r>
              <w:r w:rsidR="008154A4" w:rsidRPr="008154A4">
                <w:rPr>
                  <w:webHidden/>
                </w:rPr>
                <w:fldChar w:fldCharType="separate"/>
              </w:r>
              <w:r>
                <w:rPr>
                  <w:webHidden/>
                </w:rPr>
                <w:t>200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05" w:history="1">
              <w:r w:rsidR="008154A4" w:rsidRPr="008154A4">
                <w:rPr>
                  <w:rStyle w:val="Hyperlink"/>
                </w:rPr>
                <w:t>F.3.10</w:t>
              </w:r>
              <w:r w:rsidR="008154A4" w:rsidRPr="008154A4">
                <w:rPr>
                  <w:rFonts w:asciiTheme="minorHAnsi" w:eastAsiaTheme="minorEastAsia" w:hAnsiTheme="minorHAnsi" w:cstheme="minorBidi"/>
                  <w:sz w:val="22"/>
                  <w:szCs w:val="22"/>
                  <w:lang w:eastAsia="zh-CN"/>
                </w:rPr>
                <w:tab/>
              </w:r>
              <w:r w:rsidR="008154A4" w:rsidRPr="008154A4">
                <w:rPr>
                  <w:rStyle w:val="Hyperlink"/>
                </w:rPr>
                <w:t>MGC Initiated Service Cancellation</w:t>
              </w:r>
              <w:r w:rsidR="008154A4" w:rsidRPr="008154A4">
                <w:rPr>
                  <w:webHidden/>
                </w:rPr>
                <w:tab/>
              </w:r>
              <w:r w:rsidR="008154A4" w:rsidRPr="008154A4">
                <w:rPr>
                  <w:webHidden/>
                </w:rPr>
                <w:fldChar w:fldCharType="begin"/>
              </w:r>
              <w:r w:rsidR="008154A4" w:rsidRPr="008154A4">
                <w:rPr>
                  <w:webHidden/>
                </w:rPr>
                <w:instrText xml:space="preserve"> PAGEREF _Toc346550305 \h </w:instrText>
              </w:r>
              <w:r w:rsidR="008154A4" w:rsidRPr="008154A4">
                <w:rPr>
                  <w:webHidden/>
                </w:rPr>
              </w:r>
              <w:r w:rsidR="008154A4" w:rsidRPr="008154A4">
                <w:rPr>
                  <w:webHidden/>
                </w:rPr>
                <w:fldChar w:fldCharType="separate"/>
              </w:r>
              <w:r>
                <w:rPr>
                  <w:webHidden/>
                </w:rPr>
                <w:t>201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06" w:history="1">
              <w:r w:rsidR="008154A4" w:rsidRPr="008154A4">
                <w:rPr>
                  <w:rStyle w:val="Hyperlink"/>
                </w:rPr>
                <w:t>F.3.11</w:t>
              </w:r>
              <w:r w:rsidR="008154A4" w:rsidRPr="008154A4">
                <w:rPr>
                  <w:rFonts w:asciiTheme="minorHAnsi" w:eastAsiaTheme="minorEastAsia" w:hAnsiTheme="minorHAnsi" w:cstheme="minorBidi"/>
                  <w:sz w:val="22"/>
                  <w:szCs w:val="22"/>
                  <w:lang w:eastAsia="zh-CN"/>
                </w:rPr>
                <w:tab/>
              </w:r>
              <w:r w:rsidR="008154A4" w:rsidRPr="008154A4">
                <w:rPr>
                  <w:rStyle w:val="Hyperlink"/>
                </w:rPr>
                <w:t>MGC Redundant Failover</w:t>
              </w:r>
              <w:r w:rsidR="008154A4" w:rsidRPr="008154A4">
                <w:rPr>
                  <w:webHidden/>
                </w:rPr>
                <w:tab/>
              </w:r>
              <w:r w:rsidR="008154A4" w:rsidRPr="008154A4">
                <w:rPr>
                  <w:webHidden/>
                </w:rPr>
                <w:fldChar w:fldCharType="begin"/>
              </w:r>
              <w:r w:rsidR="008154A4" w:rsidRPr="008154A4">
                <w:rPr>
                  <w:webHidden/>
                </w:rPr>
                <w:instrText xml:space="preserve"> PAGEREF _Toc346550306 \h </w:instrText>
              </w:r>
              <w:r w:rsidR="008154A4" w:rsidRPr="008154A4">
                <w:rPr>
                  <w:webHidden/>
                </w:rPr>
              </w:r>
              <w:r w:rsidR="008154A4" w:rsidRPr="008154A4">
                <w:rPr>
                  <w:webHidden/>
                </w:rPr>
                <w:fldChar w:fldCharType="separate"/>
              </w:r>
              <w:r>
                <w:rPr>
                  <w:webHidden/>
                </w:rPr>
                <w:t>201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07" w:history="1">
              <w:r w:rsidR="008154A4" w:rsidRPr="008154A4">
                <w:rPr>
                  <w:rStyle w:val="Hyperlink"/>
                </w:rPr>
                <w:t>F.4</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 Element Description</w:t>
              </w:r>
              <w:r w:rsidR="008154A4" w:rsidRPr="008154A4">
                <w:rPr>
                  <w:webHidden/>
                </w:rPr>
                <w:tab/>
              </w:r>
              <w:r w:rsidR="008154A4" w:rsidRPr="008154A4">
                <w:rPr>
                  <w:webHidden/>
                </w:rPr>
                <w:fldChar w:fldCharType="begin"/>
              </w:r>
              <w:r w:rsidR="008154A4" w:rsidRPr="008154A4">
                <w:rPr>
                  <w:webHidden/>
                </w:rPr>
                <w:instrText xml:space="preserve"> PAGEREF _Toc346550307 \h </w:instrText>
              </w:r>
              <w:r w:rsidR="008154A4" w:rsidRPr="008154A4">
                <w:rPr>
                  <w:webHidden/>
                </w:rPr>
              </w:r>
              <w:r w:rsidR="008154A4" w:rsidRPr="008154A4">
                <w:rPr>
                  <w:webHidden/>
                </w:rPr>
                <w:fldChar w:fldCharType="separate"/>
              </w:r>
              <w:r>
                <w:rPr>
                  <w:webHidden/>
                </w:rPr>
                <w:t>202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08" w:history="1">
              <w:r w:rsidR="008154A4" w:rsidRPr="008154A4">
                <w:rPr>
                  <w:rStyle w:val="Hyperlink"/>
                </w:rPr>
                <w:t>F.4.1</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ServiceChangeMethod</w:t>
              </w:r>
              <w:r w:rsidR="008154A4" w:rsidRPr="008154A4">
                <w:rPr>
                  <w:webHidden/>
                </w:rPr>
                <w:tab/>
              </w:r>
              <w:r w:rsidR="008154A4" w:rsidRPr="008154A4">
                <w:rPr>
                  <w:webHidden/>
                </w:rPr>
                <w:fldChar w:fldCharType="begin"/>
              </w:r>
              <w:r w:rsidR="008154A4" w:rsidRPr="008154A4">
                <w:rPr>
                  <w:webHidden/>
                </w:rPr>
                <w:instrText xml:space="preserve"> PAGEREF _Toc346550308 \h </w:instrText>
              </w:r>
              <w:r w:rsidR="008154A4" w:rsidRPr="008154A4">
                <w:rPr>
                  <w:webHidden/>
                </w:rPr>
              </w:r>
              <w:r w:rsidR="008154A4" w:rsidRPr="008154A4">
                <w:rPr>
                  <w:webHidden/>
                </w:rPr>
                <w:fldChar w:fldCharType="separate"/>
              </w:r>
              <w:r>
                <w:rPr>
                  <w:webHidden/>
                </w:rPr>
                <w:t>202</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09" w:history="1">
              <w:r w:rsidR="008154A4" w:rsidRPr="008154A4">
                <w:rPr>
                  <w:rStyle w:val="Hyperlink"/>
                </w:rPr>
                <w:t>F.5</w:t>
              </w:r>
              <w:r w:rsidR="008154A4" w:rsidRPr="008154A4">
                <w:rPr>
                  <w:rFonts w:asciiTheme="minorHAnsi" w:eastAsiaTheme="minorEastAsia" w:hAnsiTheme="minorHAnsi" w:cstheme="minorBidi"/>
                  <w:sz w:val="22"/>
                  <w:szCs w:val="22"/>
                  <w:lang w:eastAsia="zh-CN"/>
                </w:rPr>
                <w:tab/>
              </w:r>
              <w:r w:rsidR="008154A4" w:rsidRPr="008154A4">
                <w:rPr>
                  <w:rStyle w:val="Hyperlink"/>
                </w:rPr>
                <w:t>Use of ServiceChange parameters</w:t>
              </w:r>
              <w:r w:rsidR="008154A4" w:rsidRPr="008154A4">
                <w:rPr>
                  <w:webHidden/>
                </w:rPr>
                <w:tab/>
              </w:r>
              <w:r w:rsidR="008154A4" w:rsidRPr="008154A4">
                <w:rPr>
                  <w:webHidden/>
                </w:rPr>
                <w:fldChar w:fldCharType="begin"/>
              </w:r>
              <w:r w:rsidR="008154A4" w:rsidRPr="008154A4">
                <w:rPr>
                  <w:webHidden/>
                </w:rPr>
                <w:instrText xml:space="preserve"> PAGEREF _Toc346550309 \h </w:instrText>
              </w:r>
              <w:r w:rsidR="008154A4" w:rsidRPr="008154A4">
                <w:rPr>
                  <w:webHidden/>
                </w:rPr>
              </w:r>
              <w:r w:rsidR="008154A4" w:rsidRPr="008154A4">
                <w:rPr>
                  <w:webHidden/>
                </w:rPr>
                <w:fldChar w:fldCharType="separate"/>
              </w:r>
              <w:r>
                <w:rPr>
                  <w:webHidden/>
                </w:rPr>
                <w:t>204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10" w:history="1">
              <w:r w:rsidR="008154A4" w:rsidRPr="008154A4">
                <w:rPr>
                  <w:rStyle w:val="Hyperlink"/>
                </w:rPr>
                <w:t>F.5.1</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ServiceChangeMethod</w:t>
              </w:r>
              <w:r w:rsidR="008154A4" w:rsidRPr="008154A4">
                <w:rPr>
                  <w:webHidden/>
                </w:rPr>
                <w:tab/>
              </w:r>
              <w:r w:rsidR="008154A4" w:rsidRPr="008154A4">
                <w:rPr>
                  <w:webHidden/>
                </w:rPr>
                <w:fldChar w:fldCharType="begin"/>
              </w:r>
              <w:r w:rsidR="008154A4" w:rsidRPr="008154A4">
                <w:rPr>
                  <w:webHidden/>
                </w:rPr>
                <w:instrText xml:space="preserve"> PAGEREF _Toc346550310 \h </w:instrText>
              </w:r>
              <w:r w:rsidR="008154A4" w:rsidRPr="008154A4">
                <w:rPr>
                  <w:webHidden/>
                </w:rPr>
              </w:r>
              <w:r w:rsidR="008154A4" w:rsidRPr="008154A4">
                <w:rPr>
                  <w:webHidden/>
                </w:rPr>
                <w:fldChar w:fldCharType="separate"/>
              </w:r>
              <w:r>
                <w:rPr>
                  <w:webHidden/>
                </w:rPr>
                <w:t>204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11" w:history="1">
              <w:r w:rsidR="008154A4" w:rsidRPr="008154A4">
                <w:rPr>
                  <w:rStyle w:val="Hyperlink"/>
                </w:rPr>
                <w:t>F.5.2</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ServiceChangeReason</w:t>
              </w:r>
              <w:r w:rsidR="008154A4" w:rsidRPr="008154A4">
                <w:rPr>
                  <w:webHidden/>
                </w:rPr>
                <w:tab/>
              </w:r>
              <w:r w:rsidR="008154A4" w:rsidRPr="008154A4">
                <w:rPr>
                  <w:webHidden/>
                </w:rPr>
                <w:fldChar w:fldCharType="begin"/>
              </w:r>
              <w:r w:rsidR="008154A4" w:rsidRPr="008154A4">
                <w:rPr>
                  <w:webHidden/>
                </w:rPr>
                <w:instrText xml:space="preserve"> PAGEREF _Toc346550311 \h </w:instrText>
              </w:r>
              <w:r w:rsidR="008154A4" w:rsidRPr="008154A4">
                <w:rPr>
                  <w:webHidden/>
                </w:rPr>
              </w:r>
              <w:r w:rsidR="008154A4" w:rsidRPr="008154A4">
                <w:rPr>
                  <w:webHidden/>
                </w:rPr>
                <w:fldChar w:fldCharType="separate"/>
              </w:r>
              <w:r>
                <w:rPr>
                  <w:webHidden/>
                </w:rPr>
                <w:t>204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12" w:history="1">
              <w:r w:rsidR="008154A4" w:rsidRPr="008154A4">
                <w:rPr>
                  <w:rStyle w:val="Hyperlink"/>
                </w:rPr>
                <w:t>F.5.3</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ServiceChangeDelay</w:t>
              </w:r>
              <w:r w:rsidR="008154A4" w:rsidRPr="008154A4">
                <w:rPr>
                  <w:webHidden/>
                </w:rPr>
                <w:tab/>
              </w:r>
              <w:r w:rsidR="008154A4" w:rsidRPr="008154A4">
                <w:rPr>
                  <w:webHidden/>
                </w:rPr>
                <w:fldChar w:fldCharType="begin"/>
              </w:r>
              <w:r w:rsidR="008154A4" w:rsidRPr="008154A4">
                <w:rPr>
                  <w:webHidden/>
                </w:rPr>
                <w:instrText xml:space="preserve"> PAGEREF _Toc346550312 \h </w:instrText>
              </w:r>
              <w:r w:rsidR="008154A4" w:rsidRPr="008154A4">
                <w:rPr>
                  <w:webHidden/>
                </w:rPr>
              </w:r>
              <w:r w:rsidR="008154A4" w:rsidRPr="008154A4">
                <w:rPr>
                  <w:webHidden/>
                </w:rPr>
                <w:fldChar w:fldCharType="separate"/>
              </w:r>
              <w:r>
                <w:rPr>
                  <w:webHidden/>
                </w:rPr>
                <w:t>206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13" w:history="1">
              <w:r w:rsidR="008154A4" w:rsidRPr="008154A4">
                <w:rPr>
                  <w:rStyle w:val="Hyperlink"/>
                </w:rPr>
                <w:t>F.5.4</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ServiceChangeAddress</w:t>
              </w:r>
              <w:r w:rsidR="008154A4" w:rsidRPr="008154A4">
                <w:rPr>
                  <w:webHidden/>
                </w:rPr>
                <w:tab/>
              </w:r>
              <w:r w:rsidR="008154A4" w:rsidRPr="008154A4">
                <w:rPr>
                  <w:webHidden/>
                </w:rPr>
                <w:fldChar w:fldCharType="begin"/>
              </w:r>
              <w:r w:rsidR="008154A4" w:rsidRPr="008154A4">
                <w:rPr>
                  <w:webHidden/>
                </w:rPr>
                <w:instrText xml:space="preserve"> PAGEREF _Toc346550313 \h </w:instrText>
              </w:r>
              <w:r w:rsidR="008154A4" w:rsidRPr="008154A4">
                <w:rPr>
                  <w:webHidden/>
                </w:rPr>
              </w:r>
              <w:r w:rsidR="008154A4" w:rsidRPr="008154A4">
                <w:rPr>
                  <w:webHidden/>
                </w:rPr>
                <w:fldChar w:fldCharType="separate"/>
              </w:r>
              <w:r>
                <w:rPr>
                  <w:webHidden/>
                </w:rPr>
                <w:t>206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14" w:history="1">
              <w:r w:rsidR="008154A4" w:rsidRPr="008154A4">
                <w:rPr>
                  <w:rStyle w:val="Hyperlink"/>
                </w:rPr>
                <w:t>F.5.5</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ServiceChangeProfile</w:t>
              </w:r>
              <w:r w:rsidR="008154A4" w:rsidRPr="008154A4">
                <w:rPr>
                  <w:webHidden/>
                </w:rPr>
                <w:tab/>
              </w:r>
              <w:r w:rsidR="008154A4" w:rsidRPr="008154A4">
                <w:rPr>
                  <w:webHidden/>
                </w:rPr>
                <w:fldChar w:fldCharType="begin"/>
              </w:r>
              <w:r w:rsidR="008154A4" w:rsidRPr="008154A4">
                <w:rPr>
                  <w:webHidden/>
                </w:rPr>
                <w:instrText xml:space="preserve"> PAGEREF _Toc346550314 \h </w:instrText>
              </w:r>
              <w:r w:rsidR="008154A4" w:rsidRPr="008154A4">
                <w:rPr>
                  <w:webHidden/>
                </w:rPr>
              </w:r>
              <w:r w:rsidR="008154A4" w:rsidRPr="008154A4">
                <w:rPr>
                  <w:webHidden/>
                </w:rPr>
                <w:fldChar w:fldCharType="separate"/>
              </w:r>
              <w:r>
                <w:rPr>
                  <w:webHidden/>
                </w:rPr>
                <w:t>206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15" w:history="1">
              <w:r w:rsidR="008154A4" w:rsidRPr="008154A4">
                <w:rPr>
                  <w:rStyle w:val="Hyperlink"/>
                </w:rPr>
                <w:t>F.5.6</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ServiceChangeVersion</w:t>
              </w:r>
              <w:r w:rsidR="008154A4" w:rsidRPr="008154A4">
                <w:rPr>
                  <w:webHidden/>
                </w:rPr>
                <w:tab/>
              </w:r>
              <w:r w:rsidR="008154A4" w:rsidRPr="008154A4">
                <w:rPr>
                  <w:webHidden/>
                </w:rPr>
                <w:fldChar w:fldCharType="begin"/>
              </w:r>
              <w:r w:rsidR="008154A4" w:rsidRPr="008154A4">
                <w:rPr>
                  <w:webHidden/>
                </w:rPr>
                <w:instrText xml:space="preserve"> PAGEREF _Toc346550315 \h </w:instrText>
              </w:r>
              <w:r w:rsidR="008154A4" w:rsidRPr="008154A4">
                <w:rPr>
                  <w:webHidden/>
                </w:rPr>
              </w:r>
              <w:r w:rsidR="008154A4" w:rsidRPr="008154A4">
                <w:rPr>
                  <w:webHidden/>
                </w:rPr>
                <w:fldChar w:fldCharType="separate"/>
              </w:r>
              <w:r>
                <w:rPr>
                  <w:webHidden/>
                </w:rPr>
                <w:t>206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16" w:history="1">
              <w:r w:rsidR="008154A4" w:rsidRPr="008154A4">
                <w:rPr>
                  <w:rStyle w:val="Hyperlink"/>
                </w:rPr>
                <w:t>F.5.7</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ServiceChangeMgcID</w:t>
              </w:r>
              <w:r w:rsidR="008154A4" w:rsidRPr="008154A4">
                <w:rPr>
                  <w:webHidden/>
                </w:rPr>
                <w:tab/>
              </w:r>
              <w:r w:rsidR="008154A4" w:rsidRPr="008154A4">
                <w:rPr>
                  <w:webHidden/>
                </w:rPr>
                <w:fldChar w:fldCharType="begin"/>
              </w:r>
              <w:r w:rsidR="008154A4" w:rsidRPr="008154A4">
                <w:rPr>
                  <w:webHidden/>
                </w:rPr>
                <w:instrText xml:space="preserve"> PAGEREF _Toc346550316 \h </w:instrText>
              </w:r>
              <w:r w:rsidR="008154A4" w:rsidRPr="008154A4">
                <w:rPr>
                  <w:webHidden/>
                </w:rPr>
              </w:r>
              <w:r w:rsidR="008154A4" w:rsidRPr="008154A4">
                <w:rPr>
                  <w:webHidden/>
                </w:rPr>
                <w:fldChar w:fldCharType="separate"/>
              </w:r>
              <w:r>
                <w:rPr>
                  <w:webHidden/>
                </w:rPr>
                <w:t>206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17" w:history="1">
              <w:r w:rsidR="008154A4" w:rsidRPr="008154A4">
                <w:rPr>
                  <w:rStyle w:val="Hyperlink"/>
                </w:rPr>
                <w:t>F.5.8</w:t>
              </w:r>
              <w:r w:rsidR="008154A4" w:rsidRPr="008154A4">
                <w:rPr>
                  <w:rFonts w:asciiTheme="minorHAnsi" w:eastAsiaTheme="minorEastAsia" w:hAnsiTheme="minorHAnsi" w:cstheme="minorBidi"/>
                  <w:sz w:val="22"/>
                  <w:szCs w:val="22"/>
                  <w:lang w:eastAsia="zh-CN"/>
                </w:rPr>
                <w:tab/>
              </w:r>
              <w:r w:rsidR="008154A4" w:rsidRPr="008154A4">
                <w:rPr>
                  <w:rStyle w:val="Hyperlink"/>
                </w:rPr>
                <w:t>TimeStamp</w:t>
              </w:r>
              <w:r w:rsidR="008154A4" w:rsidRPr="008154A4">
                <w:rPr>
                  <w:webHidden/>
                </w:rPr>
                <w:tab/>
              </w:r>
              <w:r w:rsidR="008154A4" w:rsidRPr="008154A4">
                <w:rPr>
                  <w:webHidden/>
                </w:rPr>
                <w:fldChar w:fldCharType="begin"/>
              </w:r>
              <w:r w:rsidR="008154A4" w:rsidRPr="008154A4">
                <w:rPr>
                  <w:webHidden/>
                </w:rPr>
                <w:instrText xml:space="preserve"> PAGEREF _Toc346550317 \h </w:instrText>
              </w:r>
              <w:r w:rsidR="008154A4" w:rsidRPr="008154A4">
                <w:rPr>
                  <w:webHidden/>
                </w:rPr>
              </w:r>
              <w:r w:rsidR="008154A4" w:rsidRPr="008154A4">
                <w:rPr>
                  <w:webHidden/>
                </w:rPr>
                <w:fldChar w:fldCharType="separate"/>
              </w:r>
              <w:r>
                <w:rPr>
                  <w:webHidden/>
                </w:rPr>
                <w:t>207</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18" w:history="1">
              <w:r w:rsidR="008154A4" w:rsidRPr="008154A4">
                <w:rPr>
                  <w:rStyle w:val="Hyperlink"/>
                </w:rPr>
                <w:t>F.6</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 versus TerminationState</w:t>
              </w:r>
              <w:r w:rsidR="008154A4" w:rsidRPr="008154A4">
                <w:rPr>
                  <w:webHidden/>
                </w:rPr>
                <w:tab/>
              </w:r>
              <w:r w:rsidR="008154A4" w:rsidRPr="008154A4">
                <w:rPr>
                  <w:webHidden/>
                </w:rPr>
                <w:fldChar w:fldCharType="begin"/>
              </w:r>
              <w:r w:rsidR="008154A4" w:rsidRPr="008154A4">
                <w:rPr>
                  <w:webHidden/>
                </w:rPr>
                <w:instrText xml:space="preserve"> PAGEREF _Toc346550318 \h </w:instrText>
              </w:r>
              <w:r w:rsidR="008154A4" w:rsidRPr="008154A4">
                <w:rPr>
                  <w:webHidden/>
                </w:rPr>
              </w:r>
              <w:r w:rsidR="008154A4" w:rsidRPr="008154A4">
                <w:rPr>
                  <w:webHidden/>
                </w:rPr>
                <w:fldChar w:fldCharType="separate"/>
              </w:r>
              <w:r>
                <w:rPr>
                  <w:webHidden/>
                </w:rPr>
                <w:t>207</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319" w:history="1">
              <w:r w:rsidR="008154A4" w:rsidRPr="008154A4">
                <w:rPr>
                  <w:rStyle w:val="Hyperlink"/>
                </w:rPr>
                <w:t>Appendix I  Example call flows</w:t>
              </w:r>
              <w:r w:rsidR="008154A4" w:rsidRPr="008154A4">
                <w:rPr>
                  <w:webHidden/>
                </w:rPr>
                <w:tab/>
              </w:r>
              <w:r w:rsidR="008154A4" w:rsidRPr="008154A4">
                <w:rPr>
                  <w:webHidden/>
                </w:rPr>
                <w:fldChar w:fldCharType="begin"/>
              </w:r>
              <w:r w:rsidR="008154A4" w:rsidRPr="008154A4">
                <w:rPr>
                  <w:webHidden/>
                </w:rPr>
                <w:instrText xml:space="preserve"> PAGEREF _Toc346550319 \h </w:instrText>
              </w:r>
              <w:r w:rsidR="008154A4" w:rsidRPr="008154A4">
                <w:rPr>
                  <w:webHidden/>
                </w:rPr>
              </w:r>
              <w:r w:rsidR="008154A4" w:rsidRPr="008154A4">
                <w:rPr>
                  <w:webHidden/>
                </w:rPr>
                <w:fldChar w:fldCharType="separate"/>
              </w:r>
              <w:r>
                <w:rPr>
                  <w:webHidden/>
                </w:rPr>
                <w:t>208</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20" w:history="1">
              <w:r w:rsidR="008154A4" w:rsidRPr="008154A4">
                <w:rPr>
                  <w:rStyle w:val="Hyperlink"/>
                </w:rPr>
                <w:t>I.1</w:t>
              </w:r>
              <w:r w:rsidR="008154A4" w:rsidRPr="008154A4">
                <w:rPr>
                  <w:rFonts w:asciiTheme="minorHAnsi" w:eastAsiaTheme="minorEastAsia" w:hAnsiTheme="minorHAnsi" w:cstheme="minorBidi"/>
                  <w:sz w:val="22"/>
                  <w:szCs w:val="22"/>
                  <w:lang w:eastAsia="zh-CN"/>
                </w:rPr>
                <w:tab/>
              </w:r>
              <w:r w:rsidR="008154A4" w:rsidRPr="008154A4">
                <w:rPr>
                  <w:rStyle w:val="Hyperlink"/>
                </w:rPr>
                <w:t>Residential gateway to residential gateway call</w:t>
              </w:r>
              <w:r w:rsidR="008154A4" w:rsidRPr="008154A4">
                <w:rPr>
                  <w:webHidden/>
                </w:rPr>
                <w:tab/>
              </w:r>
              <w:r w:rsidR="008154A4" w:rsidRPr="008154A4">
                <w:rPr>
                  <w:webHidden/>
                </w:rPr>
                <w:fldChar w:fldCharType="begin"/>
              </w:r>
              <w:r w:rsidR="008154A4" w:rsidRPr="008154A4">
                <w:rPr>
                  <w:webHidden/>
                </w:rPr>
                <w:instrText xml:space="preserve"> PAGEREF _Toc346550320 \h </w:instrText>
              </w:r>
              <w:r w:rsidR="008154A4" w:rsidRPr="008154A4">
                <w:rPr>
                  <w:webHidden/>
                </w:rPr>
              </w:r>
              <w:r w:rsidR="008154A4" w:rsidRPr="008154A4">
                <w:rPr>
                  <w:webHidden/>
                </w:rPr>
                <w:fldChar w:fldCharType="separate"/>
              </w:r>
              <w:r>
                <w:rPr>
                  <w:webHidden/>
                </w:rPr>
                <w:t>208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21" w:history="1">
              <w:r w:rsidR="008154A4" w:rsidRPr="008154A4">
                <w:rPr>
                  <w:rStyle w:val="Hyperlink"/>
                </w:rPr>
                <w:t>I.1.1</w:t>
              </w:r>
              <w:r w:rsidR="008154A4" w:rsidRPr="008154A4">
                <w:rPr>
                  <w:rFonts w:asciiTheme="minorHAnsi" w:eastAsiaTheme="minorEastAsia" w:hAnsiTheme="minorHAnsi" w:cstheme="minorBidi"/>
                  <w:sz w:val="22"/>
                  <w:szCs w:val="22"/>
                  <w:lang w:eastAsia="zh-CN"/>
                </w:rPr>
                <w:tab/>
              </w:r>
              <w:r w:rsidR="008154A4" w:rsidRPr="008154A4">
                <w:rPr>
                  <w:rStyle w:val="Hyperlink"/>
                </w:rPr>
                <w:t>Programming residential GW analog line terminations for idle behaviour</w:t>
              </w:r>
              <w:r w:rsidR="008154A4" w:rsidRPr="008154A4">
                <w:rPr>
                  <w:webHidden/>
                </w:rPr>
                <w:tab/>
              </w:r>
              <w:r w:rsidR="008154A4" w:rsidRPr="008154A4">
                <w:rPr>
                  <w:webHidden/>
                </w:rPr>
                <w:fldChar w:fldCharType="begin"/>
              </w:r>
              <w:r w:rsidR="008154A4" w:rsidRPr="008154A4">
                <w:rPr>
                  <w:webHidden/>
                </w:rPr>
                <w:instrText xml:space="preserve"> PAGEREF _Toc346550321 \h </w:instrText>
              </w:r>
              <w:r w:rsidR="008154A4" w:rsidRPr="008154A4">
                <w:rPr>
                  <w:webHidden/>
                </w:rPr>
              </w:r>
              <w:r w:rsidR="008154A4" w:rsidRPr="008154A4">
                <w:rPr>
                  <w:webHidden/>
                </w:rPr>
                <w:fldChar w:fldCharType="separate"/>
              </w:r>
              <w:r>
                <w:rPr>
                  <w:webHidden/>
                </w:rPr>
                <w:t>208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22" w:history="1">
              <w:r w:rsidR="008154A4" w:rsidRPr="008154A4">
                <w:rPr>
                  <w:rStyle w:val="Hyperlink"/>
                </w:rPr>
                <w:t>I.1.2</w:t>
              </w:r>
              <w:r w:rsidR="008154A4" w:rsidRPr="008154A4">
                <w:rPr>
                  <w:rFonts w:asciiTheme="minorHAnsi" w:eastAsiaTheme="minorEastAsia" w:hAnsiTheme="minorHAnsi" w:cstheme="minorBidi"/>
                  <w:sz w:val="22"/>
                  <w:szCs w:val="22"/>
                  <w:lang w:eastAsia="zh-CN"/>
                </w:rPr>
                <w:tab/>
              </w:r>
              <w:r w:rsidR="008154A4" w:rsidRPr="008154A4">
                <w:rPr>
                  <w:rStyle w:val="Hyperlink"/>
                </w:rPr>
                <w:t>Collecting originator digits and initiating termination</w:t>
              </w:r>
              <w:r w:rsidR="008154A4" w:rsidRPr="008154A4">
                <w:rPr>
                  <w:webHidden/>
                </w:rPr>
                <w:tab/>
              </w:r>
              <w:r w:rsidR="008154A4" w:rsidRPr="008154A4">
                <w:rPr>
                  <w:webHidden/>
                </w:rPr>
                <w:fldChar w:fldCharType="begin"/>
              </w:r>
              <w:r w:rsidR="008154A4" w:rsidRPr="008154A4">
                <w:rPr>
                  <w:webHidden/>
                </w:rPr>
                <w:instrText xml:space="preserve"> PAGEREF _Toc346550322 \h </w:instrText>
              </w:r>
              <w:r w:rsidR="008154A4" w:rsidRPr="008154A4">
                <w:rPr>
                  <w:webHidden/>
                </w:rPr>
              </w:r>
              <w:r w:rsidR="008154A4" w:rsidRPr="008154A4">
                <w:rPr>
                  <w:webHidden/>
                </w:rPr>
                <w:fldChar w:fldCharType="separate"/>
              </w:r>
              <w:r>
                <w:rPr>
                  <w:webHidden/>
                </w:rPr>
                <w:t>209</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323" w:history="1">
              <w:r w:rsidR="008154A4" w:rsidRPr="008154A4">
                <w:rPr>
                  <w:rStyle w:val="Hyperlink"/>
                </w:rPr>
                <w:t>Appendix II  H.248 Package template</w:t>
              </w:r>
              <w:r w:rsidR="008154A4" w:rsidRPr="008154A4">
                <w:rPr>
                  <w:webHidden/>
                </w:rPr>
                <w:tab/>
              </w:r>
              <w:r w:rsidR="008154A4" w:rsidRPr="008154A4">
                <w:rPr>
                  <w:webHidden/>
                </w:rPr>
                <w:fldChar w:fldCharType="begin"/>
              </w:r>
              <w:r w:rsidR="008154A4" w:rsidRPr="008154A4">
                <w:rPr>
                  <w:webHidden/>
                </w:rPr>
                <w:instrText xml:space="preserve"> PAGEREF _Toc346550323 \h </w:instrText>
              </w:r>
              <w:r w:rsidR="008154A4" w:rsidRPr="008154A4">
                <w:rPr>
                  <w:webHidden/>
                </w:rPr>
              </w:r>
              <w:r w:rsidR="008154A4" w:rsidRPr="008154A4">
                <w:rPr>
                  <w:webHidden/>
                </w:rPr>
                <w:fldChar w:fldCharType="separate"/>
              </w:r>
              <w:r>
                <w:rPr>
                  <w:webHidden/>
                </w:rPr>
                <w:t>217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24" w:history="1">
              <w:r w:rsidR="008154A4" w:rsidRPr="008154A4">
                <w:rPr>
                  <w:rStyle w:val="Hyperlink"/>
                </w:rPr>
                <w:t>6.1.1</w:t>
              </w:r>
              <w:r w:rsidR="008154A4" w:rsidRPr="008154A4">
                <w:rPr>
                  <w:rFonts w:asciiTheme="minorHAnsi" w:eastAsiaTheme="minorEastAsia" w:hAnsiTheme="minorHAnsi" w:cstheme="minorBidi"/>
                  <w:sz w:val="22"/>
                  <w:szCs w:val="22"/>
                  <w:lang w:eastAsia="zh-CN"/>
                </w:rPr>
                <w:tab/>
              </w:r>
              <w:r w:rsidR="008154A4" w:rsidRPr="008154A4">
                <w:rPr>
                  <w:rStyle w:val="Hyperlink"/>
                </w:rPr>
                <w:t>&lt;Property Title&gt;</w:t>
              </w:r>
              <w:r w:rsidR="008154A4" w:rsidRPr="008154A4">
                <w:rPr>
                  <w:webHidden/>
                </w:rPr>
                <w:tab/>
              </w:r>
              <w:r w:rsidR="008154A4" w:rsidRPr="008154A4">
                <w:rPr>
                  <w:webHidden/>
                </w:rPr>
                <w:fldChar w:fldCharType="begin"/>
              </w:r>
              <w:r w:rsidR="008154A4" w:rsidRPr="008154A4">
                <w:rPr>
                  <w:webHidden/>
                </w:rPr>
                <w:instrText xml:space="preserve"> PAGEREF _Toc346550324 \h </w:instrText>
              </w:r>
              <w:r w:rsidR="008154A4" w:rsidRPr="008154A4">
                <w:rPr>
                  <w:webHidden/>
                </w:rPr>
              </w:r>
              <w:r w:rsidR="008154A4" w:rsidRPr="008154A4">
                <w:rPr>
                  <w:webHidden/>
                </w:rPr>
                <w:fldChar w:fldCharType="separate"/>
              </w:r>
              <w:r>
                <w:rPr>
                  <w:webHidden/>
                </w:rPr>
                <w:t>218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25" w:history="1">
              <w:r w:rsidR="008154A4" w:rsidRPr="008154A4">
                <w:rPr>
                  <w:rStyle w:val="Hyperlink"/>
                </w:rPr>
                <w:t>6.2.1</w:t>
              </w:r>
              <w:r w:rsidR="008154A4" w:rsidRPr="008154A4">
                <w:rPr>
                  <w:rFonts w:asciiTheme="minorHAnsi" w:eastAsiaTheme="minorEastAsia" w:hAnsiTheme="minorHAnsi" w:cstheme="minorBidi"/>
                  <w:sz w:val="22"/>
                  <w:szCs w:val="22"/>
                  <w:lang w:eastAsia="zh-CN"/>
                </w:rPr>
                <w:tab/>
              </w:r>
              <w:r w:rsidR="008154A4" w:rsidRPr="008154A4">
                <w:rPr>
                  <w:rStyle w:val="Hyperlink"/>
                </w:rPr>
                <w:t>&lt;Event Title&gt;</w:t>
              </w:r>
              <w:r w:rsidR="008154A4" w:rsidRPr="008154A4">
                <w:rPr>
                  <w:webHidden/>
                </w:rPr>
                <w:tab/>
              </w:r>
              <w:r w:rsidR="008154A4" w:rsidRPr="008154A4">
                <w:rPr>
                  <w:webHidden/>
                </w:rPr>
                <w:fldChar w:fldCharType="begin"/>
              </w:r>
              <w:r w:rsidR="008154A4" w:rsidRPr="008154A4">
                <w:rPr>
                  <w:webHidden/>
                </w:rPr>
                <w:instrText xml:space="preserve"> PAGEREF _Toc346550325 \h </w:instrText>
              </w:r>
              <w:r w:rsidR="008154A4" w:rsidRPr="008154A4">
                <w:rPr>
                  <w:webHidden/>
                </w:rPr>
              </w:r>
              <w:r w:rsidR="008154A4" w:rsidRPr="008154A4">
                <w:rPr>
                  <w:webHidden/>
                </w:rPr>
                <w:fldChar w:fldCharType="separate"/>
              </w:r>
              <w:r>
                <w:rPr>
                  <w:webHidden/>
                </w:rPr>
                <w:t>218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26" w:history="1">
              <w:r w:rsidR="008154A4" w:rsidRPr="008154A4">
                <w:rPr>
                  <w:rStyle w:val="Hyperlink"/>
                </w:rPr>
                <w:t>6.3.1</w:t>
              </w:r>
              <w:r w:rsidR="008154A4" w:rsidRPr="008154A4">
                <w:rPr>
                  <w:rFonts w:asciiTheme="minorHAnsi" w:eastAsiaTheme="minorEastAsia" w:hAnsiTheme="minorHAnsi" w:cstheme="minorBidi"/>
                  <w:sz w:val="22"/>
                  <w:szCs w:val="22"/>
                  <w:lang w:eastAsia="zh-CN"/>
                </w:rPr>
                <w:tab/>
              </w:r>
              <w:r w:rsidR="008154A4" w:rsidRPr="008154A4">
                <w:rPr>
                  <w:rStyle w:val="Hyperlink"/>
                </w:rPr>
                <w:t>&lt;Signal Title&gt;</w:t>
              </w:r>
              <w:r w:rsidR="008154A4" w:rsidRPr="008154A4">
                <w:rPr>
                  <w:webHidden/>
                </w:rPr>
                <w:tab/>
              </w:r>
              <w:r w:rsidR="008154A4" w:rsidRPr="008154A4">
                <w:rPr>
                  <w:webHidden/>
                </w:rPr>
                <w:fldChar w:fldCharType="begin"/>
              </w:r>
              <w:r w:rsidR="008154A4" w:rsidRPr="008154A4">
                <w:rPr>
                  <w:webHidden/>
                </w:rPr>
                <w:instrText xml:space="preserve"> PAGEREF _Toc346550326 \h </w:instrText>
              </w:r>
              <w:r w:rsidR="008154A4" w:rsidRPr="008154A4">
                <w:rPr>
                  <w:webHidden/>
                </w:rPr>
              </w:r>
              <w:r w:rsidR="008154A4" w:rsidRPr="008154A4">
                <w:rPr>
                  <w:webHidden/>
                </w:rPr>
                <w:fldChar w:fldCharType="separate"/>
              </w:r>
              <w:r>
                <w:rPr>
                  <w:webHidden/>
                </w:rPr>
                <w:t>219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27" w:history="1">
              <w:r w:rsidR="008154A4" w:rsidRPr="008154A4">
                <w:rPr>
                  <w:rStyle w:val="Hyperlink"/>
                </w:rPr>
                <w:t>6.4.1</w:t>
              </w:r>
              <w:r w:rsidR="008154A4" w:rsidRPr="008154A4">
                <w:rPr>
                  <w:rFonts w:asciiTheme="minorHAnsi" w:eastAsiaTheme="minorEastAsia" w:hAnsiTheme="minorHAnsi" w:cstheme="minorBidi"/>
                  <w:sz w:val="22"/>
                  <w:szCs w:val="22"/>
                  <w:lang w:eastAsia="zh-CN"/>
                </w:rPr>
                <w:tab/>
              </w:r>
              <w:r w:rsidR="008154A4" w:rsidRPr="008154A4">
                <w:rPr>
                  <w:rStyle w:val="Hyperlink"/>
                </w:rPr>
                <w:t>&lt;Statistic Title&gt;</w:t>
              </w:r>
              <w:r w:rsidR="008154A4" w:rsidRPr="008154A4">
                <w:rPr>
                  <w:webHidden/>
                </w:rPr>
                <w:tab/>
              </w:r>
              <w:r w:rsidR="008154A4" w:rsidRPr="008154A4">
                <w:rPr>
                  <w:webHidden/>
                </w:rPr>
                <w:fldChar w:fldCharType="begin"/>
              </w:r>
              <w:r w:rsidR="008154A4" w:rsidRPr="008154A4">
                <w:rPr>
                  <w:webHidden/>
                </w:rPr>
                <w:instrText xml:space="preserve"> PAGEREF _Toc346550327 \h </w:instrText>
              </w:r>
              <w:r w:rsidR="008154A4" w:rsidRPr="008154A4">
                <w:rPr>
                  <w:webHidden/>
                </w:rPr>
              </w:r>
              <w:r w:rsidR="008154A4" w:rsidRPr="008154A4">
                <w:rPr>
                  <w:webHidden/>
                </w:rPr>
                <w:fldChar w:fldCharType="separate"/>
              </w:r>
              <w:r>
                <w:rPr>
                  <w:webHidden/>
                </w:rPr>
                <w:t>219</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328" w:history="1">
              <w:r w:rsidR="008154A4" w:rsidRPr="008154A4">
                <w:rPr>
                  <w:rStyle w:val="Hyperlink"/>
                </w:rPr>
                <w:t>Appendix III  H.248 Profile Definition template</w:t>
              </w:r>
              <w:r w:rsidR="008154A4" w:rsidRPr="008154A4">
                <w:rPr>
                  <w:webHidden/>
                </w:rPr>
                <w:tab/>
              </w:r>
              <w:r w:rsidR="008154A4" w:rsidRPr="008154A4">
                <w:rPr>
                  <w:webHidden/>
                </w:rPr>
                <w:fldChar w:fldCharType="begin"/>
              </w:r>
              <w:r w:rsidR="008154A4" w:rsidRPr="008154A4">
                <w:rPr>
                  <w:webHidden/>
                </w:rPr>
                <w:instrText xml:space="preserve"> PAGEREF _Toc346550328 \h </w:instrText>
              </w:r>
              <w:r w:rsidR="008154A4" w:rsidRPr="008154A4">
                <w:rPr>
                  <w:webHidden/>
                </w:rPr>
              </w:r>
              <w:r w:rsidR="008154A4" w:rsidRPr="008154A4">
                <w:rPr>
                  <w:webHidden/>
                </w:rPr>
                <w:fldChar w:fldCharType="separate"/>
              </w:r>
              <w:r>
                <w:rPr>
                  <w:webHidden/>
                </w:rPr>
                <w:t>221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29" w:history="1">
              <w:r w:rsidR="008154A4" w:rsidRPr="008154A4">
                <w:rPr>
                  <w:rStyle w:val="Hyperlink"/>
                </w:rPr>
                <w:t>6.6.1</w:t>
              </w:r>
              <w:r w:rsidR="008154A4" w:rsidRPr="008154A4">
                <w:rPr>
                  <w:rFonts w:asciiTheme="minorHAnsi" w:eastAsiaTheme="minorEastAsia" w:hAnsiTheme="minorHAnsi" w:cstheme="minorBidi"/>
                  <w:sz w:val="22"/>
                  <w:szCs w:val="22"/>
                  <w:lang w:eastAsia="zh-CN"/>
                </w:rPr>
                <w:tab/>
              </w:r>
              <w:r w:rsidR="008154A4" w:rsidRPr="008154A4">
                <w:rPr>
                  <w:rStyle w:val="Hyperlink"/>
                </w:rPr>
                <w:t>Termination names</w:t>
              </w:r>
              <w:r w:rsidR="008154A4" w:rsidRPr="008154A4">
                <w:rPr>
                  <w:webHidden/>
                </w:rPr>
                <w:tab/>
              </w:r>
              <w:r w:rsidR="008154A4" w:rsidRPr="008154A4">
                <w:rPr>
                  <w:webHidden/>
                </w:rPr>
                <w:fldChar w:fldCharType="begin"/>
              </w:r>
              <w:r w:rsidR="008154A4" w:rsidRPr="008154A4">
                <w:rPr>
                  <w:webHidden/>
                </w:rPr>
                <w:instrText xml:space="preserve"> PAGEREF _Toc346550329 \h </w:instrText>
              </w:r>
              <w:r w:rsidR="008154A4" w:rsidRPr="008154A4">
                <w:rPr>
                  <w:webHidden/>
                </w:rPr>
              </w:r>
              <w:r w:rsidR="008154A4" w:rsidRPr="008154A4">
                <w:rPr>
                  <w:webHidden/>
                </w:rPr>
                <w:fldChar w:fldCharType="separate"/>
              </w:r>
              <w:r>
                <w:rPr>
                  <w:webHidden/>
                </w:rPr>
                <w:t>223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0" w:history="1">
              <w:r w:rsidR="008154A4" w:rsidRPr="008154A4">
                <w:rPr>
                  <w:rStyle w:val="Hyperlink"/>
                </w:rPr>
                <w:t>6.6.2</w:t>
              </w:r>
              <w:r w:rsidR="008154A4" w:rsidRPr="008154A4">
                <w:rPr>
                  <w:rFonts w:asciiTheme="minorHAnsi" w:eastAsiaTheme="minorEastAsia" w:hAnsiTheme="minorHAnsi" w:cstheme="minorBidi"/>
                  <w:sz w:val="22"/>
                  <w:szCs w:val="22"/>
                  <w:lang w:eastAsia="zh-CN"/>
                </w:rPr>
                <w:tab/>
              </w:r>
              <w:r w:rsidR="008154A4" w:rsidRPr="008154A4">
                <w:rPr>
                  <w:rStyle w:val="Hyperlink"/>
                </w:rPr>
                <w:t>Multiplexed terminations</w:t>
              </w:r>
              <w:r w:rsidR="008154A4" w:rsidRPr="008154A4">
                <w:rPr>
                  <w:webHidden/>
                </w:rPr>
                <w:tab/>
              </w:r>
              <w:r w:rsidR="008154A4" w:rsidRPr="008154A4">
                <w:rPr>
                  <w:webHidden/>
                </w:rPr>
                <w:fldChar w:fldCharType="begin"/>
              </w:r>
              <w:r w:rsidR="008154A4" w:rsidRPr="008154A4">
                <w:rPr>
                  <w:webHidden/>
                </w:rPr>
                <w:instrText xml:space="preserve"> PAGEREF _Toc346550330 \h </w:instrText>
              </w:r>
              <w:r w:rsidR="008154A4" w:rsidRPr="008154A4">
                <w:rPr>
                  <w:webHidden/>
                </w:rPr>
              </w:r>
              <w:r w:rsidR="008154A4" w:rsidRPr="008154A4">
                <w:rPr>
                  <w:webHidden/>
                </w:rPr>
                <w:fldChar w:fldCharType="separate"/>
              </w:r>
              <w:r>
                <w:rPr>
                  <w:webHidden/>
                </w:rPr>
                <w:t>223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1" w:history="1">
              <w:r w:rsidR="008154A4" w:rsidRPr="008154A4">
                <w:rPr>
                  <w:rStyle w:val="Hyperlink"/>
                </w:rPr>
                <w:t>6.7.1</w:t>
              </w:r>
              <w:r w:rsidR="008154A4" w:rsidRPr="008154A4">
                <w:rPr>
                  <w:rFonts w:asciiTheme="minorHAnsi" w:eastAsiaTheme="minorEastAsia" w:hAnsiTheme="minorHAnsi" w:cstheme="minorBidi"/>
                  <w:sz w:val="22"/>
                  <w:szCs w:val="22"/>
                  <w:lang w:eastAsia="zh-CN"/>
                </w:rPr>
                <w:tab/>
              </w:r>
              <w:r w:rsidR="008154A4" w:rsidRPr="008154A4">
                <w:rPr>
                  <w:rStyle w:val="Hyperlink"/>
                </w:rPr>
                <w:t>Stream Descriptor</w:t>
              </w:r>
              <w:r w:rsidR="008154A4" w:rsidRPr="008154A4">
                <w:rPr>
                  <w:webHidden/>
                </w:rPr>
                <w:tab/>
              </w:r>
              <w:r w:rsidR="008154A4" w:rsidRPr="008154A4">
                <w:rPr>
                  <w:webHidden/>
                </w:rPr>
                <w:fldChar w:fldCharType="begin"/>
              </w:r>
              <w:r w:rsidR="008154A4" w:rsidRPr="008154A4">
                <w:rPr>
                  <w:webHidden/>
                </w:rPr>
                <w:instrText xml:space="preserve"> PAGEREF _Toc346550331 \h </w:instrText>
              </w:r>
              <w:r w:rsidR="008154A4" w:rsidRPr="008154A4">
                <w:rPr>
                  <w:webHidden/>
                </w:rPr>
              </w:r>
              <w:r w:rsidR="008154A4" w:rsidRPr="008154A4">
                <w:rPr>
                  <w:webHidden/>
                </w:rPr>
                <w:fldChar w:fldCharType="separate"/>
              </w:r>
              <w:r>
                <w:rPr>
                  <w:webHidden/>
                </w:rPr>
                <w:t>223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2" w:history="1">
              <w:r w:rsidR="008154A4" w:rsidRPr="008154A4">
                <w:rPr>
                  <w:rStyle w:val="Hyperlink"/>
                </w:rPr>
                <w:t>6.7.2</w:t>
              </w:r>
              <w:r w:rsidR="008154A4" w:rsidRPr="008154A4">
                <w:rPr>
                  <w:rFonts w:asciiTheme="minorHAnsi" w:eastAsiaTheme="minorEastAsia" w:hAnsiTheme="minorHAnsi" w:cstheme="minorBidi"/>
                  <w:sz w:val="22"/>
                  <w:szCs w:val="22"/>
                  <w:lang w:eastAsia="zh-CN"/>
                </w:rPr>
                <w:tab/>
              </w:r>
              <w:r w:rsidR="008154A4" w:rsidRPr="008154A4">
                <w:rPr>
                  <w:rStyle w:val="Hyperlink"/>
                </w:rPr>
                <w:t>Events Descriptor</w:t>
              </w:r>
              <w:r w:rsidR="008154A4" w:rsidRPr="008154A4">
                <w:rPr>
                  <w:webHidden/>
                </w:rPr>
                <w:tab/>
              </w:r>
              <w:r w:rsidR="008154A4" w:rsidRPr="008154A4">
                <w:rPr>
                  <w:webHidden/>
                </w:rPr>
                <w:fldChar w:fldCharType="begin"/>
              </w:r>
              <w:r w:rsidR="008154A4" w:rsidRPr="008154A4">
                <w:rPr>
                  <w:webHidden/>
                </w:rPr>
                <w:instrText xml:space="preserve"> PAGEREF _Toc346550332 \h </w:instrText>
              </w:r>
              <w:r w:rsidR="008154A4" w:rsidRPr="008154A4">
                <w:rPr>
                  <w:webHidden/>
                </w:rPr>
              </w:r>
              <w:r w:rsidR="008154A4" w:rsidRPr="008154A4">
                <w:rPr>
                  <w:webHidden/>
                </w:rPr>
                <w:fldChar w:fldCharType="separate"/>
              </w:r>
              <w:r>
                <w:rPr>
                  <w:webHidden/>
                </w:rPr>
                <w:t>224</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3" w:history="1">
              <w:r w:rsidR="008154A4" w:rsidRPr="008154A4">
                <w:rPr>
                  <w:rStyle w:val="Hyperlink"/>
                </w:rPr>
                <w:t>6.7.3</w:t>
              </w:r>
              <w:r w:rsidR="008154A4" w:rsidRPr="008154A4">
                <w:rPr>
                  <w:rFonts w:asciiTheme="minorHAnsi" w:eastAsiaTheme="minorEastAsia" w:hAnsiTheme="minorHAnsi" w:cstheme="minorBidi"/>
                  <w:sz w:val="22"/>
                  <w:szCs w:val="22"/>
                  <w:lang w:eastAsia="zh-CN"/>
                </w:rPr>
                <w:tab/>
              </w:r>
              <w:r w:rsidR="008154A4" w:rsidRPr="008154A4">
                <w:rPr>
                  <w:rStyle w:val="Hyperlink"/>
                </w:rPr>
                <w:t>EventBuffer Descriptor</w:t>
              </w:r>
              <w:r w:rsidR="008154A4" w:rsidRPr="008154A4">
                <w:rPr>
                  <w:webHidden/>
                </w:rPr>
                <w:tab/>
              </w:r>
              <w:r w:rsidR="008154A4" w:rsidRPr="008154A4">
                <w:rPr>
                  <w:webHidden/>
                </w:rPr>
                <w:fldChar w:fldCharType="begin"/>
              </w:r>
              <w:r w:rsidR="008154A4" w:rsidRPr="008154A4">
                <w:rPr>
                  <w:webHidden/>
                </w:rPr>
                <w:instrText xml:space="preserve"> PAGEREF _Toc346550333 \h </w:instrText>
              </w:r>
              <w:r w:rsidR="008154A4" w:rsidRPr="008154A4">
                <w:rPr>
                  <w:webHidden/>
                </w:rPr>
              </w:r>
              <w:r w:rsidR="008154A4" w:rsidRPr="008154A4">
                <w:rPr>
                  <w:webHidden/>
                </w:rPr>
                <w:fldChar w:fldCharType="separate"/>
              </w:r>
              <w:r>
                <w:rPr>
                  <w:webHidden/>
                </w:rPr>
                <w:t>225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4" w:history="1">
              <w:r w:rsidR="008154A4" w:rsidRPr="008154A4">
                <w:rPr>
                  <w:rStyle w:val="Hyperlink"/>
                </w:rPr>
                <w:t>6.7.4</w:t>
              </w:r>
              <w:r w:rsidR="008154A4" w:rsidRPr="008154A4">
                <w:rPr>
                  <w:rFonts w:asciiTheme="minorHAnsi" w:eastAsiaTheme="minorEastAsia" w:hAnsiTheme="minorHAnsi" w:cstheme="minorBidi"/>
                  <w:sz w:val="22"/>
                  <w:szCs w:val="22"/>
                  <w:lang w:eastAsia="zh-CN"/>
                </w:rPr>
                <w:tab/>
              </w:r>
              <w:r w:rsidR="008154A4" w:rsidRPr="008154A4">
                <w:rPr>
                  <w:rStyle w:val="Hyperlink"/>
                </w:rPr>
                <w:t>Signals Descriptor</w:t>
              </w:r>
              <w:r w:rsidR="008154A4" w:rsidRPr="008154A4">
                <w:rPr>
                  <w:webHidden/>
                </w:rPr>
                <w:tab/>
              </w:r>
              <w:r w:rsidR="008154A4" w:rsidRPr="008154A4">
                <w:rPr>
                  <w:webHidden/>
                </w:rPr>
                <w:fldChar w:fldCharType="begin"/>
              </w:r>
              <w:r w:rsidR="008154A4" w:rsidRPr="008154A4">
                <w:rPr>
                  <w:webHidden/>
                </w:rPr>
                <w:instrText xml:space="preserve"> PAGEREF _Toc346550334 \h </w:instrText>
              </w:r>
              <w:r w:rsidR="008154A4" w:rsidRPr="008154A4">
                <w:rPr>
                  <w:webHidden/>
                </w:rPr>
              </w:r>
              <w:r w:rsidR="008154A4" w:rsidRPr="008154A4">
                <w:rPr>
                  <w:webHidden/>
                </w:rPr>
                <w:fldChar w:fldCharType="separate"/>
              </w:r>
              <w:r>
                <w:rPr>
                  <w:webHidden/>
                </w:rPr>
                <w:t>225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5" w:history="1">
              <w:r w:rsidR="008154A4" w:rsidRPr="008154A4">
                <w:rPr>
                  <w:rStyle w:val="Hyperlink"/>
                </w:rPr>
                <w:t>6.7.5</w:t>
              </w:r>
              <w:r w:rsidR="008154A4" w:rsidRPr="008154A4">
                <w:rPr>
                  <w:rFonts w:asciiTheme="minorHAnsi" w:eastAsiaTheme="minorEastAsia" w:hAnsiTheme="minorHAnsi" w:cstheme="minorBidi"/>
                  <w:sz w:val="22"/>
                  <w:szCs w:val="22"/>
                  <w:lang w:eastAsia="zh-CN"/>
                </w:rPr>
                <w:tab/>
              </w:r>
              <w:r w:rsidR="008154A4" w:rsidRPr="008154A4">
                <w:rPr>
                  <w:rStyle w:val="Hyperlink"/>
                </w:rPr>
                <w:t>DigitMap Descriptor</w:t>
              </w:r>
              <w:r w:rsidR="008154A4" w:rsidRPr="008154A4">
                <w:rPr>
                  <w:webHidden/>
                </w:rPr>
                <w:tab/>
              </w:r>
              <w:r w:rsidR="008154A4" w:rsidRPr="008154A4">
                <w:rPr>
                  <w:webHidden/>
                </w:rPr>
                <w:fldChar w:fldCharType="begin"/>
              </w:r>
              <w:r w:rsidR="008154A4" w:rsidRPr="008154A4">
                <w:rPr>
                  <w:webHidden/>
                </w:rPr>
                <w:instrText xml:space="preserve"> PAGEREF _Toc346550335 \h </w:instrText>
              </w:r>
              <w:r w:rsidR="008154A4" w:rsidRPr="008154A4">
                <w:rPr>
                  <w:webHidden/>
                </w:rPr>
              </w:r>
              <w:r w:rsidR="008154A4" w:rsidRPr="008154A4">
                <w:rPr>
                  <w:webHidden/>
                </w:rPr>
                <w:fldChar w:fldCharType="separate"/>
              </w:r>
              <w:r>
                <w:rPr>
                  <w:webHidden/>
                </w:rPr>
                <w:t>226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6" w:history="1">
              <w:r w:rsidR="008154A4" w:rsidRPr="008154A4">
                <w:rPr>
                  <w:rStyle w:val="Hyperlink"/>
                </w:rPr>
                <w:t>6.7.6</w:t>
              </w:r>
              <w:r w:rsidR="008154A4" w:rsidRPr="008154A4">
                <w:rPr>
                  <w:rFonts w:asciiTheme="minorHAnsi" w:eastAsiaTheme="minorEastAsia" w:hAnsiTheme="minorHAnsi" w:cstheme="minorBidi"/>
                  <w:sz w:val="22"/>
                  <w:szCs w:val="22"/>
                  <w:lang w:eastAsia="zh-CN"/>
                </w:rPr>
                <w:tab/>
              </w:r>
              <w:r w:rsidR="008154A4" w:rsidRPr="008154A4">
                <w:rPr>
                  <w:rStyle w:val="Hyperlink"/>
                </w:rPr>
                <w:t>Statistics Descriptor</w:t>
              </w:r>
              <w:r w:rsidR="008154A4" w:rsidRPr="008154A4">
                <w:rPr>
                  <w:webHidden/>
                </w:rPr>
                <w:tab/>
              </w:r>
              <w:r w:rsidR="008154A4" w:rsidRPr="008154A4">
                <w:rPr>
                  <w:webHidden/>
                </w:rPr>
                <w:fldChar w:fldCharType="begin"/>
              </w:r>
              <w:r w:rsidR="008154A4" w:rsidRPr="008154A4">
                <w:rPr>
                  <w:webHidden/>
                </w:rPr>
                <w:instrText xml:space="preserve"> PAGEREF _Toc346550336 \h </w:instrText>
              </w:r>
              <w:r w:rsidR="008154A4" w:rsidRPr="008154A4">
                <w:rPr>
                  <w:webHidden/>
                </w:rPr>
              </w:r>
              <w:r w:rsidR="008154A4" w:rsidRPr="008154A4">
                <w:rPr>
                  <w:webHidden/>
                </w:rPr>
                <w:fldChar w:fldCharType="separate"/>
              </w:r>
              <w:r>
                <w:rPr>
                  <w:webHidden/>
                </w:rPr>
                <w:t>226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7" w:history="1">
              <w:r w:rsidR="008154A4" w:rsidRPr="008154A4">
                <w:rPr>
                  <w:rStyle w:val="Hyperlink"/>
                </w:rPr>
                <w:t>6.7.7</w:t>
              </w:r>
              <w:r w:rsidR="008154A4" w:rsidRPr="008154A4">
                <w:rPr>
                  <w:rFonts w:asciiTheme="minorHAnsi" w:eastAsiaTheme="minorEastAsia" w:hAnsiTheme="minorHAnsi" w:cstheme="minorBidi"/>
                  <w:sz w:val="22"/>
                  <w:szCs w:val="22"/>
                  <w:lang w:eastAsia="zh-CN"/>
                </w:rPr>
                <w:tab/>
              </w:r>
              <w:r w:rsidR="008154A4" w:rsidRPr="008154A4">
                <w:rPr>
                  <w:rStyle w:val="Hyperlink"/>
                </w:rPr>
                <w:t>ObservedEvents Descriptor</w:t>
              </w:r>
              <w:r w:rsidR="008154A4" w:rsidRPr="008154A4">
                <w:rPr>
                  <w:webHidden/>
                </w:rPr>
                <w:tab/>
              </w:r>
              <w:r w:rsidR="008154A4" w:rsidRPr="008154A4">
                <w:rPr>
                  <w:webHidden/>
                </w:rPr>
                <w:fldChar w:fldCharType="begin"/>
              </w:r>
              <w:r w:rsidR="008154A4" w:rsidRPr="008154A4">
                <w:rPr>
                  <w:webHidden/>
                </w:rPr>
                <w:instrText xml:space="preserve"> PAGEREF _Toc346550337 \h </w:instrText>
              </w:r>
              <w:r w:rsidR="008154A4" w:rsidRPr="008154A4">
                <w:rPr>
                  <w:webHidden/>
                </w:rPr>
              </w:r>
              <w:r w:rsidR="008154A4" w:rsidRPr="008154A4">
                <w:rPr>
                  <w:webHidden/>
                </w:rPr>
                <w:fldChar w:fldCharType="separate"/>
              </w:r>
              <w:r>
                <w:rPr>
                  <w:webHidden/>
                </w:rPr>
                <w:t>227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8" w:history="1">
              <w:r w:rsidR="008154A4" w:rsidRPr="008154A4">
                <w:rPr>
                  <w:rStyle w:val="Hyperlink"/>
                </w:rPr>
                <w:t>6.7.8</w:t>
              </w:r>
              <w:r w:rsidR="008154A4" w:rsidRPr="008154A4">
                <w:rPr>
                  <w:rFonts w:asciiTheme="minorHAnsi" w:eastAsiaTheme="minorEastAsia" w:hAnsiTheme="minorHAnsi" w:cstheme="minorBidi"/>
                  <w:sz w:val="22"/>
                  <w:szCs w:val="22"/>
                  <w:lang w:eastAsia="zh-CN"/>
                </w:rPr>
                <w:tab/>
              </w:r>
              <w:r w:rsidR="008154A4" w:rsidRPr="008154A4">
                <w:rPr>
                  <w:rStyle w:val="Hyperlink"/>
                </w:rPr>
                <w:t>Topology Descriptor</w:t>
              </w:r>
              <w:r w:rsidR="008154A4" w:rsidRPr="008154A4">
                <w:rPr>
                  <w:webHidden/>
                </w:rPr>
                <w:tab/>
              </w:r>
              <w:r w:rsidR="008154A4" w:rsidRPr="008154A4">
                <w:rPr>
                  <w:webHidden/>
                </w:rPr>
                <w:fldChar w:fldCharType="begin"/>
              </w:r>
              <w:r w:rsidR="008154A4" w:rsidRPr="008154A4">
                <w:rPr>
                  <w:webHidden/>
                </w:rPr>
                <w:instrText xml:space="preserve"> PAGEREF _Toc346550338 \h </w:instrText>
              </w:r>
              <w:r w:rsidR="008154A4" w:rsidRPr="008154A4">
                <w:rPr>
                  <w:webHidden/>
                </w:rPr>
              </w:r>
              <w:r w:rsidR="008154A4" w:rsidRPr="008154A4">
                <w:rPr>
                  <w:webHidden/>
                </w:rPr>
                <w:fldChar w:fldCharType="separate"/>
              </w:r>
              <w:r>
                <w:rPr>
                  <w:webHidden/>
                </w:rPr>
                <w:t>227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39" w:history="1">
              <w:r w:rsidR="008154A4" w:rsidRPr="008154A4">
                <w:rPr>
                  <w:rStyle w:val="Hyperlink"/>
                </w:rPr>
                <w:t>6.7.9</w:t>
              </w:r>
              <w:r w:rsidR="008154A4" w:rsidRPr="008154A4">
                <w:rPr>
                  <w:rFonts w:asciiTheme="minorHAnsi" w:eastAsiaTheme="minorEastAsia" w:hAnsiTheme="minorHAnsi" w:cstheme="minorBidi"/>
                  <w:sz w:val="22"/>
                  <w:szCs w:val="22"/>
                  <w:lang w:eastAsia="zh-CN"/>
                </w:rPr>
                <w:tab/>
              </w:r>
              <w:r w:rsidR="008154A4" w:rsidRPr="008154A4">
                <w:rPr>
                  <w:rStyle w:val="Hyperlink"/>
                </w:rPr>
                <w:t>Error Descriptor</w:t>
              </w:r>
              <w:r w:rsidR="008154A4" w:rsidRPr="008154A4">
                <w:rPr>
                  <w:webHidden/>
                </w:rPr>
                <w:tab/>
              </w:r>
              <w:r w:rsidR="008154A4" w:rsidRPr="008154A4">
                <w:rPr>
                  <w:webHidden/>
                </w:rPr>
                <w:fldChar w:fldCharType="begin"/>
              </w:r>
              <w:r w:rsidR="008154A4" w:rsidRPr="008154A4">
                <w:rPr>
                  <w:webHidden/>
                </w:rPr>
                <w:instrText xml:space="preserve"> PAGEREF _Toc346550339 \h </w:instrText>
              </w:r>
              <w:r w:rsidR="008154A4" w:rsidRPr="008154A4">
                <w:rPr>
                  <w:webHidden/>
                </w:rPr>
              </w:r>
              <w:r w:rsidR="008154A4" w:rsidRPr="008154A4">
                <w:rPr>
                  <w:webHidden/>
                </w:rPr>
                <w:fldChar w:fldCharType="separate"/>
              </w:r>
              <w:r>
                <w:rPr>
                  <w:webHidden/>
                </w:rPr>
                <w:t>227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0" w:history="1">
              <w:r w:rsidR="008154A4" w:rsidRPr="008154A4">
                <w:rPr>
                  <w:rStyle w:val="Hyperlink"/>
                </w:rPr>
                <w:t>6.8.1</w:t>
              </w:r>
              <w:r w:rsidR="008154A4" w:rsidRPr="008154A4">
                <w:rPr>
                  <w:rFonts w:asciiTheme="minorHAnsi" w:eastAsiaTheme="minorEastAsia" w:hAnsiTheme="minorHAnsi" w:cstheme="minorBidi"/>
                  <w:sz w:val="22"/>
                  <w:szCs w:val="22"/>
                  <w:lang w:eastAsia="zh-CN"/>
                </w:rPr>
                <w:tab/>
              </w:r>
              <w:r w:rsidR="008154A4" w:rsidRPr="008154A4">
                <w:rPr>
                  <w:rStyle w:val="Hyperlink"/>
                </w:rPr>
                <w:t>Add</w:t>
              </w:r>
              <w:r w:rsidR="008154A4" w:rsidRPr="008154A4">
                <w:rPr>
                  <w:webHidden/>
                </w:rPr>
                <w:tab/>
              </w:r>
              <w:r w:rsidR="008154A4" w:rsidRPr="008154A4">
                <w:rPr>
                  <w:webHidden/>
                </w:rPr>
                <w:fldChar w:fldCharType="begin"/>
              </w:r>
              <w:r w:rsidR="008154A4" w:rsidRPr="008154A4">
                <w:rPr>
                  <w:webHidden/>
                </w:rPr>
                <w:instrText xml:space="preserve"> PAGEREF _Toc346550340 \h </w:instrText>
              </w:r>
              <w:r w:rsidR="008154A4" w:rsidRPr="008154A4">
                <w:rPr>
                  <w:webHidden/>
                </w:rPr>
              </w:r>
              <w:r w:rsidR="008154A4" w:rsidRPr="008154A4">
                <w:rPr>
                  <w:webHidden/>
                </w:rPr>
                <w:fldChar w:fldCharType="separate"/>
              </w:r>
              <w:r>
                <w:rPr>
                  <w:webHidden/>
                </w:rPr>
                <w:t>227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1" w:history="1">
              <w:r w:rsidR="008154A4" w:rsidRPr="008154A4">
                <w:rPr>
                  <w:rStyle w:val="Hyperlink"/>
                </w:rPr>
                <w:t>6.8.2</w:t>
              </w:r>
              <w:r w:rsidR="008154A4" w:rsidRPr="008154A4">
                <w:rPr>
                  <w:rFonts w:asciiTheme="minorHAnsi" w:eastAsiaTheme="minorEastAsia" w:hAnsiTheme="minorHAnsi" w:cstheme="minorBidi"/>
                  <w:sz w:val="22"/>
                  <w:szCs w:val="22"/>
                  <w:lang w:eastAsia="zh-CN"/>
                </w:rPr>
                <w:tab/>
              </w:r>
              <w:r w:rsidR="008154A4" w:rsidRPr="008154A4">
                <w:rPr>
                  <w:rStyle w:val="Hyperlink"/>
                </w:rPr>
                <w:t>Modify</w:t>
              </w:r>
              <w:r w:rsidR="008154A4" w:rsidRPr="008154A4">
                <w:rPr>
                  <w:webHidden/>
                </w:rPr>
                <w:tab/>
              </w:r>
              <w:r w:rsidR="008154A4" w:rsidRPr="008154A4">
                <w:rPr>
                  <w:webHidden/>
                </w:rPr>
                <w:fldChar w:fldCharType="begin"/>
              </w:r>
              <w:r w:rsidR="008154A4" w:rsidRPr="008154A4">
                <w:rPr>
                  <w:webHidden/>
                </w:rPr>
                <w:instrText xml:space="preserve"> PAGEREF _Toc346550341 \h </w:instrText>
              </w:r>
              <w:r w:rsidR="008154A4" w:rsidRPr="008154A4">
                <w:rPr>
                  <w:webHidden/>
                </w:rPr>
              </w:r>
              <w:r w:rsidR="008154A4" w:rsidRPr="008154A4">
                <w:rPr>
                  <w:webHidden/>
                </w:rPr>
                <w:fldChar w:fldCharType="separate"/>
              </w:r>
              <w:r>
                <w:rPr>
                  <w:webHidden/>
                </w:rPr>
                <w:t>228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2" w:history="1">
              <w:r w:rsidR="008154A4" w:rsidRPr="008154A4">
                <w:rPr>
                  <w:rStyle w:val="Hyperlink"/>
                </w:rPr>
                <w:t>6.8.3</w:t>
              </w:r>
              <w:r w:rsidR="008154A4" w:rsidRPr="008154A4">
                <w:rPr>
                  <w:rFonts w:asciiTheme="minorHAnsi" w:eastAsiaTheme="minorEastAsia" w:hAnsiTheme="minorHAnsi" w:cstheme="minorBidi"/>
                  <w:sz w:val="22"/>
                  <w:szCs w:val="22"/>
                  <w:lang w:eastAsia="zh-CN"/>
                </w:rPr>
                <w:tab/>
              </w:r>
              <w:r w:rsidR="008154A4" w:rsidRPr="008154A4">
                <w:rPr>
                  <w:rStyle w:val="Hyperlink"/>
                </w:rPr>
                <w:t>Subtract</w:t>
              </w:r>
              <w:r w:rsidR="008154A4" w:rsidRPr="008154A4">
                <w:rPr>
                  <w:webHidden/>
                </w:rPr>
                <w:tab/>
              </w:r>
              <w:r w:rsidR="008154A4" w:rsidRPr="008154A4">
                <w:rPr>
                  <w:webHidden/>
                </w:rPr>
                <w:fldChar w:fldCharType="begin"/>
              </w:r>
              <w:r w:rsidR="008154A4" w:rsidRPr="008154A4">
                <w:rPr>
                  <w:webHidden/>
                </w:rPr>
                <w:instrText xml:space="preserve"> PAGEREF _Toc346550342 \h </w:instrText>
              </w:r>
              <w:r w:rsidR="008154A4" w:rsidRPr="008154A4">
                <w:rPr>
                  <w:webHidden/>
                </w:rPr>
              </w:r>
              <w:r w:rsidR="008154A4" w:rsidRPr="008154A4">
                <w:rPr>
                  <w:webHidden/>
                </w:rPr>
                <w:fldChar w:fldCharType="separate"/>
              </w:r>
              <w:r>
                <w:rPr>
                  <w:webHidden/>
                </w:rPr>
                <w:t>228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3" w:history="1">
              <w:r w:rsidR="008154A4" w:rsidRPr="008154A4">
                <w:rPr>
                  <w:rStyle w:val="Hyperlink"/>
                </w:rPr>
                <w:t>6.8.4</w:t>
              </w:r>
              <w:r w:rsidR="008154A4" w:rsidRPr="008154A4">
                <w:rPr>
                  <w:rFonts w:asciiTheme="minorHAnsi" w:eastAsiaTheme="minorEastAsia" w:hAnsiTheme="minorHAnsi" w:cstheme="minorBidi"/>
                  <w:sz w:val="22"/>
                  <w:szCs w:val="22"/>
                  <w:lang w:eastAsia="zh-CN"/>
                </w:rPr>
                <w:tab/>
              </w:r>
              <w:r w:rsidR="008154A4" w:rsidRPr="008154A4">
                <w:rPr>
                  <w:rStyle w:val="Hyperlink"/>
                </w:rPr>
                <w:t>Move</w:t>
              </w:r>
              <w:r w:rsidR="008154A4" w:rsidRPr="008154A4">
                <w:rPr>
                  <w:webHidden/>
                </w:rPr>
                <w:tab/>
              </w:r>
              <w:r w:rsidR="008154A4" w:rsidRPr="008154A4">
                <w:rPr>
                  <w:webHidden/>
                </w:rPr>
                <w:fldChar w:fldCharType="begin"/>
              </w:r>
              <w:r w:rsidR="008154A4" w:rsidRPr="008154A4">
                <w:rPr>
                  <w:webHidden/>
                </w:rPr>
                <w:instrText xml:space="preserve"> PAGEREF _Toc346550343 \h </w:instrText>
              </w:r>
              <w:r w:rsidR="008154A4" w:rsidRPr="008154A4">
                <w:rPr>
                  <w:webHidden/>
                </w:rPr>
              </w:r>
              <w:r w:rsidR="008154A4" w:rsidRPr="008154A4">
                <w:rPr>
                  <w:webHidden/>
                </w:rPr>
                <w:fldChar w:fldCharType="separate"/>
              </w:r>
              <w:r>
                <w:rPr>
                  <w:webHidden/>
                </w:rPr>
                <w:t>228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4" w:history="1">
              <w:r w:rsidR="008154A4" w:rsidRPr="008154A4">
                <w:rPr>
                  <w:rStyle w:val="Hyperlink"/>
                </w:rPr>
                <w:t>6.8.5</w:t>
              </w:r>
              <w:r w:rsidR="008154A4" w:rsidRPr="008154A4">
                <w:rPr>
                  <w:rFonts w:asciiTheme="minorHAnsi" w:eastAsiaTheme="minorEastAsia" w:hAnsiTheme="minorHAnsi" w:cstheme="minorBidi"/>
                  <w:sz w:val="22"/>
                  <w:szCs w:val="22"/>
                  <w:lang w:eastAsia="zh-CN"/>
                </w:rPr>
                <w:tab/>
              </w:r>
              <w:r w:rsidR="008154A4" w:rsidRPr="008154A4">
                <w:rPr>
                  <w:rStyle w:val="Hyperlink"/>
                </w:rPr>
                <w:t>AuditValue</w:t>
              </w:r>
              <w:r w:rsidR="008154A4" w:rsidRPr="008154A4">
                <w:rPr>
                  <w:webHidden/>
                </w:rPr>
                <w:tab/>
              </w:r>
              <w:r w:rsidR="008154A4" w:rsidRPr="008154A4">
                <w:rPr>
                  <w:webHidden/>
                </w:rPr>
                <w:fldChar w:fldCharType="begin"/>
              </w:r>
              <w:r w:rsidR="008154A4" w:rsidRPr="008154A4">
                <w:rPr>
                  <w:webHidden/>
                </w:rPr>
                <w:instrText xml:space="preserve"> PAGEREF _Toc346550344 \h </w:instrText>
              </w:r>
              <w:r w:rsidR="008154A4" w:rsidRPr="008154A4">
                <w:rPr>
                  <w:webHidden/>
                </w:rPr>
              </w:r>
              <w:r w:rsidR="008154A4" w:rsidRPr="008154A4">
                <w:rPr>
                  <w:webHidden/>
                </w:rPr>
                <w:fldChar w:fldCharType="separate"/>
              </w:r>
              <w:r>
                <w:rPr>
                  <w:webHidden/>
                </w:rPr>
                <w:t>228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5" w:history="1">
              <w:r w:rsidR="008154A4" w:rsidRPr="008154A4">
                <w:rPr>
                  <w:rStyle w:val="Hyperlink"/>
                </w:rPr>
                <w:t>6.8.6</w:t>
              </w:r>
              <w:r w:rsidR="008154A4" w:rsidRPr="008154A4">
                <w:rPr>
                  <w:rFonts w:asciiTheme="minorHAnsi" w:eastAsiaTheme="minorEastAsia" w:hAnsiTheme="minorHAnsi" w:cstheme="minorBidi"/>
                  <w:sz w:val="22"/>
                  <w:szCs w:val="22"/>
                  <w:lang w:eastAsia="zh-CN"/>
                </w:rPr>
                <w:tab/>
              </w:r>
              <w:r w:rsidR="008154A4" w:rsidRPr="008154A4">
                <w:rPr>
                  <w:rStyle w:val="Hyperlink"/>
                </w:rPr>
                <w:t>AuditCapability</w:t>
              </w:r>
              <w:r w:rsidR="008154A4" w:rsidRPr="008154A4">
                <w:rPr>
                  <w:webHidden/>
                </w:rPr>
                <w:tab/>
              </w:r>
              <w:r w:rsidR="008154A4" w:rsidRPr="008154A4">
                <w:rPr>
                  <w:webHidden/>
                </w:rPr>
                <w:fldChar w:fldCharType="begin"/>
              </w:r>
              <w:r w:rsidR="008154A4" w:rsidRPr="008154A4">
                <w:rPr>
                  <w:webHidden/>
                </w:rPr>
                <w:instrText xml:space="preserve"> PAGEREF _Toc346550345 \h </w:instrText>
              </w:r>
              <w:r w:rsidR="008154A4" w:rsidRPr="008154A4">
                <w:rPr>
                  <w:webHidden/>
                </w:rPr>
              </w:r>
              <w:r w:rsidR="008154A4" w:rsidRPr="008154A4">
                <w:rPr>
                  <w:webHidden/>
                </w:rPr>
                <w:fldChar w:fldCharType="separate"/>
              </w:r>
              <w:r>
                <w:rPr>
                  <w:webHidden/>
                </w:rPr>
                <w:t>229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6" w:history="1">
              <w:r w:rsidR="008154A4" w:rsidRPr="008154A4">
                <w:rPr>
                  <w:rStyle w:val="Hyperlink"/>
                </w:rPr>
                <w:t>6.8.7</w:t>
              </w:r>
              <w:r w:rsidR="008154A4" w:rsidRPr="008154A4">
                <w:rPr>
                  <w:rFonts w:asciiTheme="minorHAnsi" w:eastAsiaTheme="minorEastAsia" w:hAnsiTheme="minorHAnsi" w:cstheme="minorBidi"/>
                  <w:sz w:val="22"/>
                  <w:szCs w:val="22"/>
                  <w:lang w:eastAsia="zh-CN"/>
                </w:rPr>
                <w:tab/>
              </w:r>
              <w:r w:rsidR="008154A4" w:rsidRPr="008154A4">
                <w:rPr>
                  <w:rStyle w:val="Hyperlink"/>
                </w:rPr>
                <w:t>Notify</w:t>
              </w:r>
              <w:r w:rsidR="008154A4" w:rsidRPr="008154A4">
                <w:rPr>
                  <w:webHidden/>
                </w:rPr>
                <w:tab/>
              </w:r>
              <w:r w:rsidR="008154A4" w:rsidRPr="008154A4">
                <w:rPr>
                  <w:webHidden/>
                </w:rPr>
                <w:fldChar w:fldCharType="begin"/>
              </w:r>
              <w:r w:rsidR="008154A4" w:rsidRPr="008154A4">
                <w:rPr>
                  <w:webHidden/>
                </w:rPr>
                <w:instrText xml:space="preserve"> PAGEREF _Toc346550346 \h </w:instrText>
              </w:r>
              <w:r w:rsidR="008154A4" w:rsidRPr="008154A4">
                <w:rPr>
                  <w:webHidden/>
                </w:rPr>
              </w:r>
              <w:r w:rsidR="008154A4" w:rsidRPr="008154A4">
                <w:rPr>
                  <w:webHidden/>
                </w:rPr>
                <w:fldChar w:fldCharType="separate"/>
              </w:r>
              <w:r>
                <w:rPr>
                  <w:webHidden/>
                </w:rPr>
                <w:t>229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7" w:history="1">
              <w:r w:rsidR="008154A4" w:rsidRPr="008154A4">
                <w:rPr>
                  <w:rStyle w:val="Hyperlink"/>
                </w:rPr>
                <w:t>6.8.8</w:t>
              </w:r>
              <w:r w:rsidR="008154A4" w:rsidRPr="008154A4">
                <w:rPr>
                  <w:rFonts w:asciiTheme="minorHAnsi" w:eastAsiaTheme="minorEastAsia" w:hAnsiTheme="minorHAnsi" w:cstheme="minorBidi"/>
                  <w:sz w:val="22"/>
                  <w:szCs w:val="22"/>
                  <w:lang w:eastAsia="zh-CN"/>
                </w:rPr>
                <w:tab/>
              </w:r>
              <w:r w:rsidR="008154A4" w:rsidRPr="008154A4">
                <w:rPr>
                  <w:rStyle w:val="Hyperlink"/>
                </w:rPr>
                <w:t>ServiceChange</w:t>
              </w:r>
              <w:r w:rsidR="008154A4" w:rsidRPr="008154A4">
                <w:rPr>
                  <w:webHidden/>
                </w:rPr>
                <w:tab/>
              </w:r>
              <w:r w:rsidR="008154A4" w:rsidRPr="008154A4">
                <w:rPr>
                  <w:webHidden/>
                </w:rPr>
                <w:fldChar w:fldCharType="begin"/>
              </w:r>
              <w:r w:rsidR="008154A4" w:rsidRPr="008154A4">
                <w:rPr>
                  <w:webHidden/>
                </w:rPr>
                <w:instrText xml:space="preserve"> PAGEREF _Toc346550347 \h </w:instrText>
              </w:r>
              <w:r w:rsidR="008154A4" w:rsidRPr="008154A4">
                <w:rPr>
                  <w:webHidden/>
                </w:rPr>
              </w:r>
              <w:r w:rsidR="008154A4" w:rsidRPr="008154A4">
                <w:rPr>
                  <w:webHidden/>
                </w:rPr>
                <w:fldChar w:fldCharType="separate"/>
              </w:r>
              <w:r>
                <w:rPr>
                  <w:webHidden/>
                </w:rPr>
                <w:t>229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8" w:history="1">
              <w:r w:rsidR="008154A4" w:rsidRPr="008154A4">
                <w:rPr>
                  <w:rStyle w:val="Hyperlink"/>
                </w:rPr>
                <w:t>6.8.9</w:t>
              </w:r>
              <w:r w:rsidR="008154A4" w:rsidRPr="008154A4">
                <w:rPr>
                  <w:rFonts w:asciiTheme="minorHAnsi" w:eastAsiaTheme="minorEastAsia" w:hAnsiTheme="minorHAnsi" w:cstheme="minorBidi"/>
                  <w:sz w:val="22"/>
                  <w:szCs w:val="22"/>
                  <w:lang w:eastAsia="zh-CN"/>
                </w:rPr>
                <w:tab/>
              </w:r>
              <w:r w:rsidR="008154A4" w:rsidRPr="008154A4">
                <w:rPr>
                  <w:rStyle w:val="Hyperlink"/>
                </w:rPr>
                <w:t>Manipulating and auditing context attributes</w:t>
              </w:r>
              <w:r w:rsidR="008154A4" w:rsidRPr="008154A4">
                <w:rPr>
                  <w:webHidden/>
                </w:rPr>
                <w:tab/>
              </w:r>
              <w:r w:rsidR="008154A4" w:rsidRPr="008154A4">
                <w:rPr>
                  <w:webHidden/>
                </w:rPr>
                <w:fldChar w:fldCharType="begin"/>
              </w:r>
              <w:r w:rsidR="008154A4" w:rsidRPr="008154A4">
                <w:rPr>
                  <w:webHidden/>
                </w:rPr>
                <w:instrText xml:space="preserve"> PAGEREF _Toc346550348 \h </w:instrText>
              </w:r>
              <w:r w:rsidR="008154A4" w:rsidRPr="008154A4">
                <w:rPr>
                  <w:webHidden/>
                </w:rPr>
              </w:r>
              <w:r w:rsidR="008154A4" w:rsidRPr="008154A4">
                <w:rPr>
                  <w:webHidden/>
                </w:rPr>
                <w:fldChar w:fldCharType="separate"/>
              </w:r>
              <w:r>
                <w:rPr>
                  <w:webHidden/>
                </w:rPr>
                <w:t>230</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49" w:history="1">
              <w:r w:rsidR="008154A4" w:rsidRPr="008154A4">
                <w:rPr>
                  <w:rStyle w:val="Hyperlink"/>
                </w:rPr>
                <w:t>6.14.x</w:t>
              </w:r>
              <w:r w:rsidR="008154A4" w:rsidRPr="008154A4">
                <w:rPr>
                  <w:rFonts w:asciiTheme="minorHAnsi" w:eastAsiaTheme="minorEastAsia" w:hAnsiTheme="minorHAnsi" w:cstheme="minorBidi"/>
                  <w:sz w:val="22"/>
                  <w:szCs w:val="22"/>
                  <w:lang w:eastAsia="zh-CN"/>
                </w:rPr>
                <w:tab/>
              </w:r>
              <w:r w:rsidR="008154A4" w:rsidRPr="008154A4">
                <w:rPr>
                  <w:rStyle w:val="Hyperlink"/>
                </w:rPr>
                <w:t>&lt;Package Name&gt;</w:t>
              </w:r>
              <w:r w:rsidR="008154A4" w:rsidRPr="008154A4">
                <w:rPr>
                  <w:webHidden/>
                </w:rPr>
                <w:tab/>
              </w:r>
              <w:r w:rsidR="008154A4" w:rsidRPr="008154A4">
                <w:rPr>
                  <w:webHidden/>
                </w:rPr>
                <w:fldChar w:fldCharType="begin"/>
              </w:r>
              <w:r w:rsidR="008154A4" w:rsidRPr="008154A4">
                <w:rPr>
                  <w:webHidden/>
                </w:rPr>
                <w:instrText xml:space="preserve"> PAGEREF _Toc346550349 \h </w:instrText>
              </w:r>
              <w:r w:rsidR="008154A4" w:rsidRPr="008154A4">
                <w:rPr>
                  <w:webHidden/>
                </w:rPr>
              </w:r>
              <w:r w:rsidR="008154A4" w:rsidRPr="008154A4">
                <w:rPr>
                  <w:webHidden/>
                </w:rPr>
                <w:fldChar w:fldCharType="separate"/>
              </w:r>
              <w:r>
                <w:rPr>
                  <w:webHidden/>
                </w:rPr>
                <w:t>233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50" w:history="1">
              <w:r w:rsidR="008154A4" w:rsidRPr="008154A4">
                <w:rPr>
                  <w:rStyle w:val="Hyperlink"/>
                </w:rPr>
                <w:t>6.17.1</w:t>
              </w:r>
              <w:r w:rsidR="008154A4" w:rsidRPr="008154A4">
                <w:rPr>
                  <w:rFonts w:asciiTheme="minorHAnsi" w:eastAsiaTheme="minorEastAsia" w:hAnsiTheme="minorHAnsi" w:cstheme="minorBidi"/>
                  <w:sz w:val="22"/>
                  <w:szCs w:val="22"/>
                  <w:lang w:eastAsia="zh-CN"/>
                </w:rPr>
                <w:tab/>
              </w:r>
              <w:r w:rsidR="008154A4" w:rsidRPr="008154A4">
                <w:rPr>
                  <w:rStyle w:val="Hyperlink"/>
                </w:rPr>
                <w:t>&lt;Procedure name&gt;</w:t>
              </w:r>
              <w:r w:rsidR="008154A4" w:rsidRPr="008154A4">
                <w:rPr>
                  <w:webHidden/>
                </w:rPr>
                <w:tab/>
              </w:r>
              <w:r w:rsidR="008154A4" w:rsidRPr="008154A4">
                <w:rPr>
                  <w:webHidden/>
                </w:rPr>
                <w:fldChar w:fldCharType="begin"/>
              </w:r>
              <w:r w:rsidR="008154A4" w:rsidRPr="008154A4">
                <w:rPr>
                  <w:webHidden/>
                </w:rPr>
                <w:instrText xml:space="preserve"> PAGEREF _Toc346550350 \h </w:instrText>
              </w:r>
              <w:r w:rsidR="008154A4" w:rsidRPr="008154A4">
                <w:rPr>
                  <w:webHidden/>
                </w:rPr>
              </w:r>
              <w:r w:rsidR="008154A4" w:rsidRPr="008154A4">
                <w:rPr>
                  <w:webHidden/>
                </w:rPr>
                <w:fldChar w:fldCharType="separate"/>
              </w:r>
              <w:r>
                <w:rPr>
                  <w:webHidden/>
                </w:rPr>
                <w:t>234</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351" w:history="1">
              <w:r w:rsidR="008154A4" w:rsidRPr="008154A4">
                <w:rPr>
                  <w:rStyle w:val="Hyperlink"/>
                  <w:rFonts w:eastAsia="Arial Unicode MS"/>
                </w:rPr>
                <w:t xml:space="preserve">Appendix IV </w:t>
              </w:r>
              <w:r w:rsidR="008154A4" w:rsidRPr="008154A4">
                <w:rPr>
                  <w:rStyle w:val="Hyperlink"/>
                </w:rPr>
                <w:t xml:space="preserve"> Practices on Statistics – Example use-cases</w:t>
              </w:r>
              <w:r w:rsidR="008154A4" w:rsidRPr="008154A4">
                <w:rPr>
                  <w:webHidden/>
                </w:rPr>
                <w:tab/>
              </w:r>
              <w:r w:rsidR="008154A4" w:rsidRPr="008154A4">
                <w:rPr>
                  <w:webHidden/>
                </w:rPr>
                <w:fldChar w:fldCharType="begin"/>
              </w:r>
              <w:r w:rsidR="008154A4" w:rsidRPr="008154A4">
                <w:rPr>
                  <w:webHidden/>
                </w:rPr>
                <w:instrText xml:space="preserve"> PAGEREF _Toc346550351 \h </w:instrText>
              </w:r>
              <w:r w:rsidR="008154A4" w:rsidRPr="008154A4">
                <w:rPr>
                  <w:webHidden/>
                </w:rPr>
              </w:r>
              <w:r w:rsidR="008154A4" w:rsidRPr="008154A4">
                <w:rPr>
                  <w:webHidden/>
                </w:rPr>
                <w:fldChar w:fldCharType="separate"/>
              </w:r>
              <w:r>
                <w:rPr>
                  <w:webHidden/>
                </w:rPr>
                <w:t>235</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52" w:history="1">
              <w:r w:rsidR="008154A4" w:rsidRPr="008154A4">
                <w:rPr>
                  <w:rStyle w:val="Hyperlink"/>
                </w:rPr>
                <w:t>IV.1</w:t>
              </w:r>
              <w:r w:rsidR="008154A4" w:rsidRPr="008154A4">
                <w:rPr>
                  <w:rFonts w:asciiTheme="minorHAnsi" w:eastAsiaTheme="minorEastAsia" w:hAnsiTheme="minorHAnsi" w:cstheme="minorBidi"/>
                  <w:sz w:val="22"/>
                  <w:szCs w:val="22"/>
                  <w:lang w:eastAsia="zh-CN"/>
                </w:rPr>
                <w:tab/>
              </w:r>
              <w:r w:rsidR="008154A4" w:rsidRPr="008154A4">
                <w:rPr>
                  <w:rStyle w:val="Hyperlink"/>
                </w:rPr>
                <w:t>Introduction</w:t>
              </w:r>
              <w:r w:rsidR="008154A4" w:rsidRPr="008154A4">
                <w:rPr>
                  <w:webHidden/>
                </w:rPr>
                <w:tab/>
              </w:r>
              <w:r w:rsidR="008154A4" w:rsidRPr="008154A4">
                <w:rPr>
                  <w:webHidden/>
                </w:rPr>
                <w:fldChar w:fldCharType="begin"/>
              </w:r>
              <w:r w:rsidR="008154A4" w:rsidRPr="008154A4">
                <w:rPr>
                  <w:webHidden/>
                </w:rPr>
                <w:instrText xml:space="preserve"> PAGEREF _Toc346550352 \h </w:instrText>
              </w:r>
              <w:r w:rsidR="008154A4" w:rsidRPr="008154A4">
                <w:rPr>
                  <w:webHidden/>
                </w:rPr>
              </w:r>
              <w:r w:rsidR="008154A4" w:rsidRPr="008154A4">
                <w:rPr>
                  <w:webHidden/>
                </w:rPr>
                <w:fldChar w:fldCharType="separate"/>
              </w:r>
              <w:r>
                <w:rPr>
                  <w:webHidden/>
                </w:rPr>
                <w:t>235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53" w:history="1">
              <w:r w:rsidR="008154A4" w:rsidRPr="008154A4">
                <w:rPr>
                  <w:rStyle w:val="Hyperlink"/>
                </w:rPr>
                <w:t>IV.1.1</w:t>
              </w:r>
              <w:r w:rsidR="008154A4" w:rsidRPr="008154A4">
                <w:rPr>
                  <w:rFonts w:asciiTheme="minorHAnsi" w:eastAsiaTheme="minorEastAsia" w:hAnsiTheme="minorHAnsi" w:cstheme="minorBidi"/>
                  <w:sz w:val="22"/>
                  <w:szCs w:val="22"/>
                  <w:lang w:eastAsia="zh-CN"/>
                </w:rPr>
                <w:tab/>
              </w:r>
              <w:r w:rsidR="008154A4" w:rsidRPr="008154A4">
                <w:rPr>
                  <w:rStyle w:val="Hyperlink"/>
                </w:rPr>
                <w:t>MGC operations</w:t>
              </w:r>
              <w:r w:rsidR="008154A4" w:rsidRPr="008154A4">
                <w:rPr>
                  <w:webHidden/>
                </w:rPr>
                <w:tab/>
              </w:r>
              <w:r w:rsidR="008154A4" w:rsidRPr="008154A4">
                <w:rPr>
                  <w:webHidden/>
                </w:rPr>
                <w:fldChar w:fldCharType="begin"/>
              </w:r>
              <w:r w:rsidR="008154A4" w:rsidRPr="008154A4">
                <w:rPr>
                  <w:webHidden/>
                </w:rPr>
                <w:instrText xml:space="preserve"> PAGEREF _Toc346550353 \h </w:instrText>
              </w:r>
              <w:r w:rsidR="008154A4" w:rsidRPr="008154A4">
                <w:rPr>
                  <w:webHidden/>
                </w:rPr>
              </w:r>
              <w:r w:rsidR="008154A4" w:rsidRPr="008154A4">
                <w:rPr>
                  <w:webHidden/>
                </w:rPr>
                <w:fldChar w:fldCharType="separate"/>
              </w:r>
              <w:r>
                <w:rPr>
                  <w:webHidden/>
                </w:rPr>
                <w:t>235</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54" w:history="1">
              <w:r w:rsidR="008154A4" w:rsidRPr="008154A4">
                <w:rPr>
                  <w:rStyle w:val="Hyperlink"/>
                </w:rPr>
                <w:t>IV.1.2</w:t>
              </w:r>
              <w:r w:rsidR="008154A4" w:rsidRPr="008154A4">
                <w:rPr>
                  <w:rFonts w:asciiTheme="minorHAnsi" w:eastAsiaTheme="minorEastAsia" w:hAnsiTheme="minorHAnsi" w:cstheme="minorBidi"/>
                  <w:sz w:val="22"/>
                  <w:szCs w:val="22"/>
                  <w:lang w:eastAsia="zh-CN"/>
                </w:rPr>
                <w:tab/>
              </w:r>
              <w:r w:rsidR="008154A4" w:rsidRPr="008154A4">
                <w:rPr>
                  <w:rStyle w:val="Hyperlink"/>
                </w:rPr>
                <w:t>Examples' background</w:t>
              </w:r>
              <w:r w:rsidR="008154A4" w:rsidRPr="008154A4">
                <w:rPr>
                  <w:webHidden/>
                </w:rPr>
                <w:tab/>
              </w:r>
              <w:r w:rsidR="008154A4" w:rsidRPr="008154A4">
                <w:rPr>
                  <w:webHidden/>
                </w:rPr>
                <w:fldChar w:fldCharType="begin"/>
              </w:r>
              <w:r w:rsidR="008154A4" w:rsidRPr="008154A4">
                <w:rPr>
                  <w:webHidden/>
                </w:rPr>
                <w:instrText xml:space="preserve"> PAGEREF _Toc346550354 \h </w:instrText>
              </w:r>
              <w:r w:rsidR="008154A4" w:rsidRPr="008154A4">
                <w:rPr>
                  <w:webHidden/>
                </w:rPr>
              </w:r>
              <w:r w:rsidR="008154A4" w:rsidRPr="008154A4">
                <w:rPr>
                  <w:webHidden/>
                </w:rPr>
                <w:fldChar w:fldCharType="separate"/>
              </w:r>
              <w:r>
                <w:rPr>
                  <w:webHidden/>
                </w:rPr>
                <w:t>236</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55" w:history="1">
              <w:r w:rsidR="008154A4" w:rsidRPr="008154A4">
                <w:rPr>
                  <w:rStyle w:val="Hyperlink"/>
                </w:rPr>
                <w:t>IV.2</w:t>
              </w:r>
              <w:r w:rsidR="008154A4" w:rsidRPr="008154A4">
                <w:rPr>
                  <w:rFonts w:asciiTheme="minorHAnsi" w:eastAsiaTheme="minorEastAsia" w:hAnsiTheme="minorHAnsi" w:cstheme="minorBidi"/>
                  <w:sz w:val="22"/>
                  <w:szCs w:val="22"/>
                  <w:lang w:eastAsia="zh-CN"/>
                </w:rPr>
                <w:tab/>
              </w:r>
              <w:r w:rsidR="008154A4" w:rsidRPr="008154A4">
                <w:rPr>
                  <w:rStyle w:val="Hyperlink"/>
                </w:rPr>
                <w:t>Active Statistics of a new termination</w:t>
              </w:r>
              <w:r w:rsidR="008154A4" w:rsidRPr="008154A4">
                <w:rPr>
                  <w:webHidden/>
                </w:rPr>
                <w:tab/>
              </w:r>
              <w:r w:rsidR="008154A4" w:rsidRPr="008154A4">
                <w:rPr>
                  <w:webHidden/>
                </w:rPr>
                <w:fldChar w:fldCharType="begin"/>
              </w:r>
              <w:r w:rsidR="008154A4" w:rsidRPr="008154A4">
                <w:rPr>
                  <w:webHidden/>
                </w:rPr>
                <w:instrText xml:space="preserve"> PAGEREF _Toc346550355 \h </w:instrText>
              </w:r>
              <w:r w:rsidR="008154A4" w:rsidRPr="008154A4">
                <w:rPr>
                  <w:webHidden/>
                </w:rPr>
              </w:r>
              <w:r w:rsidR="008154A4" w:rsidRPr="008154A4">
                <w:rPr>
                  <w:webHidden/>
                </w:rPr>
                <w:fldChar w:fldCharType="separate"/>
              </w:r>
              <w:r>
                <w:rPr>
                  <w:webHidden/>
                </w:rPr>
                <w:t>236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56" w:history="1">
              <w:r w:rsidR="008154A4" w:rsidRPr="008154A4">
                <w:rPr>
                  <w:rStyle w:val="Hyperlink"/>
                </w:rPr>
                <w:t>IV.2.1</w:t>
              </w:r>
              <w:r w:rsidR="008154A4" w:rsidRPr="008154A4">
                <w:rPr>
                  <w:rFonts w:asciiTheme="minorHAnsi" w:eastAsiaTheme="minorEastAsia" w:hAnsiTheme="minorHAnsi" w:cstheme="minorBidi"/>
                  <w:sz w:val="22"/>
                  <w:szCs w:val="22"/>
                  <w:lang w:eastAsia="zh-CN"/>
                </w:rPr>
                <w:tab/>
              </w:r>
              <w:r w:rsidR="008154A4" w:rsidRPr="008154A4">
                <w:rPr>
                  <w:rStyle w:val="Hyperlink"/>
                </w:rPr>
                <w:t>Default initial active statistics</w:t>
              </w:r>
              <w:r w:rsidR="008154A4" w:rsidRPr="008154A4">
                <w:rPr>
                  <w:webHidden/>
                </w:rPr>
                <w:tab/>
              </w:r>
              <w:r w:rsidR="008154A4" w:rsidRPr="008154A4">
                <w:rPr>
                  <w:webHidden/>
                </w:rPr>
                <w:fldChar w:fldCharType="begin"/>
              </w:r>
              <w:r w:rsidR="008154A4" w:rsidRPr="008154A4">
                <w:rPr>
                  <w:webHidden/>
                </w:rPr>
                <w:instrText xml:space="preserve"> PAGEREF _Toc346550356 \h </w:instrText>
              </w:r>
              <w:r w:rsidR="008154A4" w:rsidRPr="008154A4">
                <w:rPr>
                  <w:webHidden/>
                </w:rPr>
              </w:r>
              <w:r w:rsidR="008154A4" w:rsidRPr="008154A4">
                <w:rPr>
                  <w:webHidden/>
                </w:rPr>
                <w:fldChar w:fldCharType="separate"/>
              </w:r>
              <w:r>
                <w:rPr>
                  <w:webHidden/>
                </w:rPr>
                <w:t>236</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57" w:history="1">
              <w:r w:rsidR="008154A4" w:rsidRPr="008154A4">
                <w:rPr>
                  <w:rStyle w:val="Hyperlink"/>
                </w:rPr>
                <w:t>IV.2.2</w:t>
              </w:r>
              <w:r w:rsidR="008154A4" w:rsidRPr="008154A4">
                <w:rPr>
                  <w:rFonts w:asciiTheme="minorHAnsi" w:eastAsiaTheme="minorEastAsia" w:hAnsiTheme="minorHAnsi" w:cstheme="minorBidi"/>
                  <w:sz w:val="22"/>
                  <w:szCs w:val="22"/>
                  <w:lang w:eastAsia="zh-CN"/>
                </w:rPr>
                <w:tab/>
              </w:r>
              <w:r w:rsidR="008154A4" w:rsidRPr="008154A4">
                <w:rPr>
                  <w:rStyle w:val="Hyperlink"/>
                </w:rPr>
                <w:t>Explicit initial active statistics</w:t>
              </w:r>
              <w:r w:rsidR="008154A4" w:rsidRPr="008154A4">
                <w:rPr>
                  <w:webHidden/>
                </w:rPr>
                <w:tab/>
              </w:r>
              <w:r w:rsidR="008154A4" w:rsidRPr="008154A4">
                <w:rPr>
                  <w:webHidden/>
                </w:rPr>
                <w:fldChar w:fldCharType="begin"/>
              </w:r>
              <w:r w:rsidR="008154A4" w:rsidRPr="008154A4">
                <w:rPr>
                  <w:webHidden/>
                </w:rPr>
                <w:instrText xml:space="preserve"> PAGEREF _Toc346550357 \h </w:instrText>
              </w:r>
              <w:r w:rsidR="008154A4" w:rsidRPr="008154A4">
                <w:rPr>
                  <w:webHidden/>
                </w:rPr>
              </w:r>
              <w:r w:rsidR="008154A4" w:rsidRPr="008154A4">
                <w:rPr>
                  <w:webHidden/>
                </w:rPr>
                <w:fldChar w:fldCharType="separate"/>
              </w:r>
              <w:r>
                <w:rPr>
                  <w:webHidden/>
                </w:rPr>
                <w:t>237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58" w:history="1">
              <w:r w:rsidR="008154A4" w:rsidRPr="008154A4">
                <w:rPr>
                  <w:rStyle w:val="Hyperlink"/>
                </w:rPr>
                <w:t>IV.2.3</w:t>
              </w:r>
              <w:r w:rsidR="008154A4" w:rsidRPr="008154A4">
                <w:rPr>
                  <w:rFonts w:asciiTheme="minorHAnsi" w:eastAsiaTheme="minorEastAsia" w:hAnsiTheme="minorHAnsi" w:cstheme="minorBidi"/>
                  <w:sz w:val="22"/>
                  <w:szCs w:val="22"/>
                  <w:lang w:eastAsia="zh-CN"/>
                </w:rPr>
                <w:tab/>
              </w:r>
              <w:r w:rsidR="008154A4" w:rsidRPr="008154A4">
                <w:rPr>
                  <w:rStyle w:val="Hyperlink"/>
                </w:rPr>
                <w:t>Use-case: activating all statistics on a new termination</w:t>
              </w:r>
              <w:r w:rsidR="008154A4" w:rsidRPr="008154A4">
                <w:rPr>
                  <w:webHidden/>
                </w:rPr>
                <w:tab/>
              </w:r>
              <w:r w:rsidR="008154A4" w:rsidRPr="008154A4">
                <w:rPr>
                  <w:webHidden/>
                </w:rPr>
                <w:fldChar w:fldCharType="begin"/>
              </w:r>
              <w:r w:rsidR="008154A4" w:rsidRPr="008154A4">
                <w:rPr>
                  <w:webHidden/>
                </w:rPr>
                <w:instrText xml:space="preserve"> PAGEREF _Toc346550358 \h </w:instrText>
              </w:r>
              <w:r w:rsidR="008154A4" w:rsidRPr="008154A4">
                <w:rPr>
                  <w:webHidden/>
                </w:rPr>
              </w:r>
              <w:r w:rsidR="008154A4" w:rsidRPr="008154A4">
                <w:rPr>
                  <w:webHidden/>
                </w:rPr>
                <w:fldChar w:fldCharType="separate"/>
              </w:r>
              <w:r>
                <w:rPr>
                  <w:webHidden/>
                </w:rPr>
                <w:t>237</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59" w:history="1">
              <w:r w:rsidR="008154A4" w:rsidRPr="008154A4">
                <w:rPr>
                  <w:rStyle w:val="Hyperlink"/>
                </w:rPr>
                <w:t>IV.2.4</w:t>
              </w:r>
              <w:r w:rsidR="008154A4" w:rsidRPr="008154A4">
                <w:rPr>
                  <w:rFonts w:asciiTheme="minorHAnsi" w:eastAsiaTheme="minorEastAsia" w:hAnsiTheme="minorHAnsi" w:cstheme="minorBidi"/>
                  <w:sz w:val="22"/>
                  <w:szCs w:val="22"/>
                  <w:lang w:eastAsia="zh-CN"/>
                </w:rPr>
                <w:tab/>
              </w:r>
              <w:r w:rsidR="008154A4" w:rsidRPr="008154A4">
                <w:rPr>
                  <w:rStyle w:val="Hyperlink"/>
                </w:rPr>
                <w:t>Use-case: activating no statistics on a new termination</w:t>
              </w:r>
              <w:r w:rsidR="008154A4" w:rsidRPr="008154A4">
                <w:rPr>
                  <w:webHidden/>
                </w:rPr>
                <w:tab/>
              </w:r>
              <w:r w:rsidR="008154A4" w:rsidRPr="008154A4">
                <w:rPr>
                  <w:webHidden/>
                </w:rPr>
                <w:fldChar w:fldCharType="begin"/>
              </w:r>
              <w:r w:rsidR="008154A4" w:rsidRPr="008154A4">
                <w:rPr>
                  <w:webHidden/>
                </w:rPr>
                <w:instrText xml:space="preserve"> PAGEREF _Toc346550359 \h </w:instrText>
              </w:r>
              <w:r w:rsidR="008154A4" w:rsidRPr="008154A4">
                <w:rPr>
                  <w:webHidden/>
                </w:rPr>
              </w:r>
              <w:r w:rsidR="008154A4" w:rsidRPr="008154A4">
                <w:rPr>
                  <w:webHidden/>
                </w:rPr>
                <w:fldChar w:fldCharType="separate"/>
              </w:r>
              <w:r>
                <w:rPr>
                  <w:webHidden/>
                </w:rPr>
                <w:t>238</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60" w:history="1">
              <w:r w:rsidR="008154A4" w:rsidRPr="008154A4">
                <w:rPr>
                  <w:rStyle w:val="Hyperlink"/>
                </w:rPr>
                <w:t>IV.3</w:t>
              </w:r>
              <w:r w:rsidR="008154A4" w:rsidRPr="008154A4">
                <w:rPr>
                  <w:rFonts w:asciiTheme="minorHAnsi" w:eastAsiaTheme="minorEastAsia" w:hAnsiTheme="minorHAnsi" w:cstheme="minorBidi"/>
                  <w:sz w:val="22"/>
                  <w:szCs w:val="22"/>
                  <w:lang w:eastAsia="zh-CN"/>
                </w:rPr>
                <w:tab/>
              </w:r>
              <w:r w:rsidR="008154A4" w:rsidRPr="008154A4">
                <w:rPr>
                  <w:rStyle w:val="Hyperlink"/>
                </w:rPr>
                <w:t>Activating and deactivating Statistics</w:t>
              </w:r>
              <w:r w:rsidR="008154A4" w:rsidRPr="008154A4">
                <w:rPr>
                  <w:webHidden/>
                </w:rPr>
                <w:tab/>
              </w:r>
              <w:r w:rsidR="008154A4" w:rsidRPr="008154A4">
                <w:rPr>
                  <w:webHidden/>
                </w:rPr>
                <w:fldChar w:fldCharType="begin"/>
              </w:r>
              <w:r w:rsidR="008154A4" w:rsidRPr="008154A4">
                <w:rPr>
                  <w:webHidden/>
                </w:rPr>
                <w:instrText xml:space="preserve"> PAGEREF _Toc346550360 \h </w:instrText>
              </w:r>
              <w:r w:rsidR="008154A4" w:rsidRPr="008154A4">
                <w:rPr>
                  <w:webHidden/>
                </w:rPr>
              </w:r>
              <w:r w:rsidR="008154A4" w:rsidRPr="008154A4">
                <w:rPr>
                  <w:webHidden/>
                </w:rPr>
                <w:fldChar w:fldCharType="separate"/>
              </w:r>
              <w:r>
                <w:rPr>
                  <w:webHidden/>
                </w:rPr>
                <w:t>238</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61" w:history="1">
              <w:r w:rsidR="008154A4" w:rsidRPr="008154A4">
                <w:rPr>
                  <w:rStyle w:val="Hyperlink"/>
                </w:rPr>
                <w:t>IV.3.1</w:t>
              </w:r>
              <w:r w:rsidR="008154A4" w:rsidRPr="008154A4">
                <w:rPr>
                  <w:rFonts w:asciiTheme="minorHAnsi" w:eastAsiaTheme="minorEastAsia" w:hAnsiTheme="minorHAnsi" w:cstheme="minorBidi"/>
                  <w:sz w:val="22"/>
                  <w:szCs w:val="22"/>
                  <w:lang w:eastAsia="zh-CN"/>
                </w:rPr>
                <w:tab/>
              </w:r>
              <w:r w:rsidR="008154A4" w:rsidRPr="008154A4">
                <w:rPr>
                  <w:rStyle w:val="Hyperlink"/>
                </w:rPr>
                <w:t>Keeping a statistic active</w:t>
              </w:r>
              <w:r w:rsidR="008154A4" w:rsidRPr="008154A4">
                <w:rPr>
                  <w:webHidden/>
                </w:rPr>
                <w:tab/>
              </w:r>
              <w:r w:rsidR="008154A4" w:rsidRPr="008154A4">
                <w:rPr>
                  <w:webHidden/>
                </w:rPr>
                <w:fldChar w:fldCharType="begin"/>
              </w:r>
              <w:r w:rsidR="008154A4" w:rsidRPr="008154A4">
                <w:rPr>
                  <w:webHidden/>
                </w:rPr>
                <w:instrText xml:space="preserve"> PAGEREF _Toc346550361 \h </w:instrText>
              </w:r>
              <w:r w:rsidR="008154A4" w:rsidRPr="008154A4">
                <w:rPr>
                  <w:webHidden/>
                </w:rPr>
              </w:r>
              <w:r w:rsidR="008154A4" w:rsidRPr="008154A4">
                <w:rPr>
                  <w:webHidden/>
                </w:rPr>
                <w:fldChar w:fldCharType="separate"/>
              </w:r>
              <w:r>
                <w:rPr>
                  <w:webHidden/>
                </w:rPr>
                <w:t>239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62" w:history="1">
              <w:r w:rsidR="008154A4" w:rsidRPr="008154A4">
                <w:rPr>
                  <w:rStyle w:val="Hyperlink"/>
                </w:rPr>
                <w:t>IV.3.2</w:t>
              </w:r>
              <w:r w:rsidR="008154A4" w:rsidRPr="008154A4">
                <w:rPr>
                  <w:rFonts w:asciiTheme="minorHAnsi" w:eastAsiaTheme="minorEastAsia" w:hAnsiTheme="minorHAnsi" w:cstheme="minorBidi"/>
                  <w:sz w:val="22"/>
                  <w:szCs w:val="22"/>
                  <w:lang w:eastAsia="zh-CN"/>
                </w:rPr>
                <w:tab/>
              </w:r>
              <w:r w:rsidR="008154A4" w:rsidRPr="008154A4">
                <w:rPr>
                  <w:rStyle w:val="Hyperlink"/>
                </w:rPr>
                <w:t>Activating a statistic</w:t>
              </w:r>
              <w:r w:rsidR="008154A4" w:rsidRPr="008154A4">
                <w:rPr>
                  <w:webHidden/>
                </w:rPr>
                <w:tab/>
              </w:r>
              <w:r w:rsidR="008154A4" w:rsidRPr="008154A4">
                <w:rPr>
                  <w:webHidden/>
                </w:rPr>
                <w:fldChar w:fldCharType="begin"/>
              </w:r>
              <w:r w:rsidR="008154A4" w:rsidRPr="008154A4">
                <w:rPr>
                  <w:webHidden/>
                </w:rPr>
                <w:instrText xml:space="preserve"> PAGEREF _Toc346550362 \h </w:instrText>
              </w:r>
              <w:r w:rsidR="008154A4" w:rsidRPr="008154A4">
                <w:rPr>
                  <w:webHidden/>
                </w:rPr>
              </w:r>
              <w:r w:rsidR="008154A4" w:rsidRPr="008154A4">
                <w:rPr>
                  <w:webHidden/>
                </w:rPr>
                <w:fldChar w:fldCharType="separate"/>
              </w:r>
              <w:r>
                <w:rPr>
                  <w:webHidden/>
                </w:rPr>
                <w:t>239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63" w:history="1">
              <w:r w:rsidR="008154A4" w:rsidRPr="008154A4">
                <w:rPr>
                  <w:rStyle w:val="Hyperlink"/>
                </w:rPr>
                <w:t>IV.3.3</w:t>
              </w:r>
              <w:r w:rsidR="008154A4" w:rsidRPr="008154A4">
                <w:rPr>
                  <w:rFonts w:asciiTheme="minorHAnsi" w:eastAsiaTheme="minorEastAsia" w:hAnsiTheme="minorHAnsi" w:cstheme="minorBidi"/>
                  <w:sz w:val="22"/>
                  <w:szCs w:val="22"/>
                  <w:lang w:eastAsia="zh-CN"/>
                </w:rPr>
                <w:tab/>
              </w:r>
              <w:r w:rsidR="008154A4" w:rsidRPr="008154A4">
                <w:rPr>
                  <w:rStyle w:val="Hyperlink"/>
                </w:rPr>
                <w:t>Deactivating a statistic</w:t>
              </w:r>
              <w:r w:rsidR="008154A4" w:rsidRPr="008154A4">
                <w:rPr>
                  <w:webHidden/>
                </w:rPr>
                <w:tab/>
              </w:r>
              <w:r w:rsidR="008154A4" w:rsidRPr="008154A4">
                <w:rPr>
                  <w:webHidden/>
                </w:rPr>
                <w:fldChar w:fldCharType="begin"/>
              </w:r>
              <w:r w:rsidR="008154A4" w:rsidRPr="008154A4">
                <w:rPr>
                  <w:webHidden/>
                </w:rPr>
                <w:instrText xml:space="preserve"> PAGEREF _Toc346550363 \h </w:instrText>
              </w:r>
              <w:r w:rsidR="008154A4" w:rsidRPr="008154A4">
                <w:rPr>
                  <w:webHidden/>
                </w:rPr>
              </w:r>
              <w:r w:rsidR="008154A4" w:rsidRPr="008154A4">
                <w:rPr>
                  <w:webHidden/>
                </w:rPr>
                <w:fldChar w:fldCharType="separate"/>
              </w:r>
              <w:r>
                <w:rPr>
                  <w:webHidden/>
                </w:rPr>
                <w:t>239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64" w:history="1">
              <w:r w:rsidR="008154A4" w:rsidRPr="008154A4">
                <w:rPr>
                  <w:rStyle w:val="Hyperlink"/>
                </w:rPr>
                <w:t>IV.3.4</w:t>
              </w:r>
              <w:r w:rsidR="008154A4" w:rsidRPr="008154A4">
                <w:rPr>
                  <w:rFonts w:asciiTheme="minorHAnsi" w:eastAsiaTheme="minorEastAsia" w:hAnsiTheme="minorHAnsi" w:cstheme="minorBidi"/>
                  <w:sz w:val="22"/>
                  <w:szCs w:val="22"/>
                  <w:lang w:eastAsia="zh-CN"/>
                </w:rPr>
                <w:tab/>
              </w:r>
              <w:r w:rsidR="008154A4" w:rsidRPr="008154A4">
                <w:rPr>
                  <w:rStyle w:val="Hyperlink"/>
                </w:rPr>
                <w:t>Use-case: activating all statistics of an existing termination</w:t>
              </w:r>
              <w:r w:rsidR="008154A4" w:rsidRPr="008154A4">
                <w:rPr>
                  <w:webHidden/>
                </w:rPr>
                <w:tab/>
              </w:r>
              <w:r w:rsidR="008154A4" w:rsidRPr="008154A4">
                <w:rPr>
                  <w:webHidden/>
                </w:rPr>
                <w:fldChar w:fldCharType="begin"/>
              </w:r>
              <w:r w:rsidR="008154A4" w:rsidRPr="008154A4">
                <w:rPr>
                  <w:webHidden/>
                </w:rPr>
                <w:instrText xml:space="preserve"> PAGEREF _Toc346550364 \h </w:instrText>
              </w:r>
              <w:r w:rsidR="008154A4" w:rsidRPr="008154A4">
                <w:rPr>
                  <w:webHidden/>
                </w:rPr>
              </w:r>
              <w:r w:rsidR="008154A4" w:rsidRPr="008154A4">
                <w:rPr>
                  <w:webHidden/>
                </w:rPr>
                <w:fldChar w:fldCharType="separate"/>
              </w:r>
              <w:r>
                <w:rPr>
                  <w:webHidden/>
                </w:rPr>
                <w:t>239</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65" w:history="1">
              <w:r w:rsidR="008154A4" w:rsidRPr="008154A4">
                <w:rPr>
                  <w:rStyle w:val="Hyperlink"/>
                </w:rPr>
                <w:t>IV.3.5</w:t>
              </w:r>
              <w:r w:rsidR="008154A4" w:rsidRPr="008154A4">
                <w:rPr>
                  <w:rFonts w:asciiTheme="minorHAnsi" w:eastAsiaTheme="minorEastAsia" w:hAnsiTheme="minorHAnsi" w:cstheme="minorBidi"/>
                  <w:sz w:val="22"/>
                  <w:szCs w:val="22"/>
                  <w:lang w:eastAsia="zh-CN"/>
                </w:rPr>
                <w:tab/>
              </w:r>
              <w:r w:rsidR="008154A4" w:rsidRPr="008154A4">
                <w:rPr>
                  <w:rStyle w:val="Hyperlink"/>
                </w:rPr>
                <w:t>Use-case: deactivating all statistics of an existing termination</w:t>
              </w:r>
              <w:r w:rsidR="008154A4" w:rsidRPr="008154A4">
                <w:rPr>
                  <w:webHidden/>
                </w:rPr>
                <w:tab/>
              </w:r>
              <w:r w:rsidR="008154A4" w:rsidRPr="008154A4">
                <w:rPr>
                  <w:webHidden/>
                </w:rPr>
                <w:fldChar w:fldCharType="begin"/>
              </w:r>
              <w:r w:rsidR="008154A4" w:rsidRPr="008154A4">
                <w:rPr>
                  <w:webHidden/>
                </w:rPr>
                <w:instrText xml:space="preserve"> PAGEREF _Toc346550365 \h </w:instrText>
              </w:r>
              <w:r w:rsidR="008154A4" w:rsidRPr="008154A4">
                <w:rPr>
                  <w:webHidden/>
                </w:rPr>
              </w:r>
              <w:r w:rsidR="008154A4" w:rsidRPr="008154A4">
                <w:rPr>
                  <w:webHidden/>
                </w:rPr>
                <w:fldChar w:fldCharType="separate"/>
              </w:r>
              <w:r>
                <w:rPr>
                  <w:webHidden/>
                </w:rPr>
                <w:t>240</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66" w:history="1">
              <w:r w:rsidR="008154A4" w:rsidRPr="008154A4">
                <w:rPr>
                  <w:rStyle w:val="Hyperlink"/>
                </w:rPr>
                <w:t>IV.4</w:t>
              </w:r>
              <w:r w:rsidR="008154A4" w:rsidRPr="008154A4">
                <w:rPr>
                  <w:rFonts w:asciiTheme="minorHAnsi" w:eastAsiaTheme="minorEastAsia" w:hAnsiTheme="minorHAnsi" w:cstheme="minorBidi"/>
                  <w:sz w:val="22"/>
                  <w:szCs w:val="22"/>
                  <w:lang w:eastAsia="zh-CN"/>
                </w:rPr>
                <w:tab/>
              </w:r>
              <w:r w:rsidR="008154A4" w:rsidRPr="008154A4">
                <w:rPr>
                  <w:rStyle w:val="Hyperlink"/>
                </w:rPr>
                <w:t>Resetting statistics</w:t>
              </w:r>
              <w:r w:rsidR="008154A4" w:rsidRPr="008154A4">
                <w:rPr>
                  <w:webHidden/>
                </w:rPr>
                <w:tab/>
              </w:r>
              <w:r w:rsidR="008154A4" w:rsidRPr="008154A4">
                <w:rPr>
                  <w:webHidden/>
                </w:rPr>
                <w:fldChar w:fldCharType="begin"/>
              </w:r>
              <w:r w:rsidR="008154A4" w:rsidRPr="008154A4">
                <w:rPr>
                  <w:webHidden/>
                </w:rPr>
                <w:instrText xml:space="preserve"> PAGEREF _Toc346550366 \h </w:instrText>
              </w:r>
              <w:r w:rsidR="008154A4" w:rsidRPr="008154A4">
                <w:rPr>
                  <w:webHidden/>
                </w:rPr>
              </w:r>
              <w:r w:rsidR="008154A4" w:rsidRPr="008154A4">
                <w:rPr>
                  <w:webHidden/>
                </w:rPr>
                <w:fldChar w:fldCharType="separate"/>
              </w:r>
              <w:r>
                <w:rPr>
                  <w:webHidden/>
                </w:rPr>
                <w:t>241</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67" w:history="1">
              <w:r w:rsidR="008154A4" w:rsidRPr="008154A4">
                <w:rPr>
                  <w:rStyle w:val="Hyperlink"/>
                </w:rPr>
                <w:t>IV.5</w:t>
              </w:r>
              <w:r w:rsidR="008154A4" w:rsidRPr="008154A4">
                <w:rPr>
                  <w:rFonts w:asciiTheme="minorHAnsi" w:eastAsiaTheme="minorEastAsia" w:hAnsiTheme="minorHAnsi" w:cstheme="minorBidi"/>
                  <w:sz w:val="22"/>
                  <w:szCs w:val="22"/>
                  <w:lang w:eastAsia="zh-CN"/>
                </w:rPr>
                <w:tab/>
              </w:r>
              <w:r w:rsidR="008154A4" w:rsidRPr="008154A4">
                <w:rPr>
                  <w:rStyle w:val="Hyperlink"/>
                </w:rPr>
                <w:t>Reporting statistics</w:t>
              </w:r>
              <w:r w:rsidR="008154A4" w:rsidRPr="008154A4">
                <w:rPr>
                  <w:webHidden/>
                </w:rPr>
                <w:tab/>
              </w:r>
              <w:r w:rsidR="008154A4" w:rsidRPr="008154A4">
                <w:rPr>
                  <w:webHidden/>
                </w:rPr>
                <w:fldChar w:fldCharType="begin"/>
              </w:r>
              <w:r w:rsidR="008154A4" w:rsidRPr="008154A4">
                <w:rPr>
                  <w:webHidden/>
                </w:rPr>
                <w:instrText xml:space="preserve"> PAGEREF _Toc346550367 \h </w:instrText>
              </w:r>
              <w:r w:rsidR="008154A4" w:rsidRPr="008154A4">
                <w:rPr>
                  <w:webHidden/>
                </w:rPr>
              </w:r>
              <w:r w:rsidR="008154A4" w:rsidRPr="008154A4">
                <w:rPr>
                  <w:webHidden/>
                </w:rPr>
                <w:fldChar w:fldCharType="separate"/>
              </w:r>
              <w:r>
                <w:rPr>
                  <w:webHidden/>
                </w:rPr>
                <w:t>241</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68" w:history="1">
              <w:r w:rsidR="008154A4" w:rsidRPr="008154A4">
                <w:rPr>
                  <w:rStyle w:val="Hyperlink"/>
                </w:rPr>
                <w:t>IV.5.1</w:t>
              </w:r>
              <w:r w:rsidR="008154A4" w:rsidRPr="008154A4">
                <w:rPr>
                  <w:rFonts w:asciiTheme="minorHAnsi" w:eastAsiaTheme="minorEastAsia" w:hAnsiTheme="minorHAnsi" w:cstheme="minorBidi"/>
                  <w:sz w:val="22"/>
                  <w:szCs w:val="22"/>
                  <w:lang w:eastAsia="zh-CN"/>
                </w:rPr>
                <w:tab/>
              </w:r>
              <w:r w:rsidR="008154A4" w:rsidRPr="008154A4">
                <w:rPr>
                  <w:rStyle w:val="Hyperlink"/>
                </w:rPr>
                <w:t>Report suppression</w:t>
              </w:r>
              <w:r w:rsidR="008154A4" w:rsidRPr="008154A4">
                <w:rPr>
                  <w:webHidden/>
                </w:rPr>
                <w:tab/>
              </w:r>
              <w:r w:rsidR="008154A4" w:rsidRPr="008154A4">
                <w:rPr>
                  <w:webHidden/>
                </w:rPr>
                <w:fldChar w:fldCharType="begin"/>
              </w:r>
              <w:r w:rsidR="008154A4" w:rsidRPr="008154A4">
                <w:rPr>
                  <w:webHidden/>
                </w:rPr>
                <w:instrText xml:space="preserve"> PAGEREF _Toc346550368 \h </w:instrText>
              </w:r>
              <w:r w:rsidR="008154A4" w:rsidRPr="008154A4">
                <w:rPr>
                  <w:webHidden/>
                </w:rPr>
              </w:r>
              <w:r w:rsidR="008154A4" w:rsidRPr="008154A4">
                <w:rPr>
                  <w:webHidden/>
                </w:rPr>
                <w:fldChar w:fldCharType="separate"/>
              </w:r>
              <w:r>
                <w:rPr>
                  <w:webHidden/>
                </w:rPr>
                <w:t>242</w:t>
              </w:r>
              <w:r w:rsidR="008154A4" w:rsidRPr="008154A4">
                <w:rPr>
                  <w:webHidden/>
                </w:rPr>
                <w:fldChar w:fldCharType="end"/>
              </w:r>
            </w:hyperlink>
          </w:p>
          <w:p w:rsidR="008154A4" w:rsidRPr="008154A4" w:rsidRDefault="006E6859">
            <w:pPr>
              <w:pStyle w:val="TOC2"/>
              <w:rPr>
                <w:rFonts w:asciiTheme="minorHAnsi" w:eastAsiaTheme="minorEastAsia" w:hAnsiTheme="minorHAnsi" w:cstheme="minorBidi"/>
                <w:sz w:val="22"/>
                <w:szCs w:val="22"/>
                <w:lang w:eastAsia="zh-CN"/>
              </w:rPr>
            </w:pPr>
            <w:hyperlink w:anchor="_Toc346550369" w:history="1">
              <w:r w:rsidR="008154A4" w:rsidRPr="008154A4">
                <w:rPr>
                  <w:rStyle w:val="Hyperlink"/>
                </w:rPr>
                <w:t>IV.6</w:t>
              </w:r>
              <w:r w:rsidR="008154A4" w:rsidRPr="008154A4">
                <w:rPr>
                  <w:rFonts w:asciiTheme="minorHAnsi" w:eastAsiaTheme="minorEastAsia" w:hAnsiTheme="minorHAnsi" w:cstheme="minorBidi"/>
                  <w:sz w:val="22"/>
                  <w:szCs w:val="22"/>
                  <w:lang w:eastAsia="zh-CN"/>
                </w:rPr>
                <w:tab/>
              </w:r>
              <w:r w:rsidR="008154A4" w:rsidRPr="008154A4">
                <w:rPr>
                  <w:rStyle w:val="Hyperlink"/>
                </w:rPr>
                <w:t>Reading statistics</w:t>
              </w:r>
              <w:r w:rsidR="008154A4" w:rsidRPr="008154A4">
                <w:rPr>
                  <w:webHidden/>
                </w:rPr>
                <w:tab/>
              </w:r>
              <w:r w:rsidR="008154A4" w:rsidRPr="008154A4">
                <w:rPr>
                  <w:webHidden/>
                </w:rPr>
                <w:fldChar w:fldCharType="begin"/>
              </w:r>
              <w:r w:rsidR="008154A4" w:rsidRPr="008154A4">
                <w:rPr>
                  <w:webHidden/>
                </w:rPr>
                <w:instrText xml:space="preserve"> PAGEREF _Toc346550369 \h </w:instrText>
              </w:r>
              <w:r w:rsidR="008154A4" w:rsidRPr="008154A4">
                <w:rPr>
                  <w:webHidden/>
                </w:rPr>
              </w:r>
              <w:r w:rsidR="008154A4" w:rsidRPr="008154A4">
                <w:rPr>
                  <w:webHidden/>
                </w:rPr>
                <w:fldChar w:fldCharType="separate"/>
              </w:r>
              <w:r>
                <w:rPr>
                  <w:webHidden/>
                </w:rPr>
                <w:t>242</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70" w:history="1">
              <w:r w:rsidR="008154A4" w:rsidRPr="008154A4">
                <w:rPr>
                  <w:rStyle w:val="Hyperlink"/>
                </w:rPr>
                <w:t>IV.6.1</w:t>
              </w:r>
              <w:r w:rsidR="008154A4" w:rsidRPr="008154A4">
                <w:rPr>
                  <w:rFonts w:asciiTheme="minorHAnsi" w:eastAsiaTheme="minorEastAsia" w:hAnsiTheme="minorHAnsi" w:cstheme="minorBidi"/>
                  <w:sz w:val="22"/>
                  <w:szCs w:val="22"/>
                  <w:lang w:eastAsia="zh-CN"/>
                </w:rPr>
                <w:tab/>
              </w:r>
              <w:r w:rsidR="008154A4" w:rsidRPr="008154A4">
                <w:rPr>
                  <w:rStyle w:val="Hyperlink"/>
                </w:rPr>
                <w:t>Read and activate/deactivate statistics</w:t>
              </w:r>
              <w:r w:rsidR="008154A4" w:rsidRPr="008154A4">
                <w:rPr>
                  <w:webHidden/>
                </w:rPr>
                <w:tab/>
              </w:r>
              <w:r w:rsidR="008154A4" w:rsidRPr="008154A4">
                <w:rPr>
                  <w:webHidden/>
                </w:rPr>
                <w:fldChar w:fldCharType="begin"/>
              </w:r>
              <w:r w:rsidR="008154A4" w:rsidRPr="008154A4">
                <w:rPr>
                  <w:webHidden/>
                </w:rPr>
                <w:instrText xml:space="preserve"> PAGEREF _Toc346550370 \h </w:instrText>
              </w:r>
              <w:r w:rsidR="008154A4" w:rsidRPr="008154A4">
                <w:rPr>
                  <w:webHidden/>
                </w:rPr>
              </w:r>
              <w:r w:rsidR="008154A4" w:rsidRPr="008154A4">
                <w:rPr>
                  <w:webHidden/>
                </w:rPr>
                <w:fldChar w:fldCharType="separate"/>
              </w:r>
              <w:r>
                <w:rPr>
                  <w:webHidden/>
                </w:rPr>
                <w:t>243</w:t>
              </w:r>
              <w:r w:rsidR="008154A4" w:rsidRPr="008154A4">
                <w:rPr>
                  <w:webHidden/>
                </w:rPr>
                <w:fldChar w:fldCharType="end"/>
              </w:r>
            </w:hyperlink>
          </w:p>
          <w:p w:rsidR="008154A4" w:rsidRPr="008154A4" w:rsidRDefault="006E6859">
            <w:pPr>
              <w:pStyle w:val="TOC3"/>
              <w:rPr>
                <w:rFonts w:asciiTheme="minorHAnsi" w:eastAsiaTheme="minorEastAsia" w:hAnsiTheme="minorHAnsi" w:cstheme="minorBidi"/>
                <w:sz w:val="22"/>
                <w:szCs w:val="22"/>
                <w:lang w:eastAsia="zh-CN"/>
              </w:rPr>
            </w:pPr>
            <w:hyperlink w:anchor="_Toc346550371" w:history="1">
              <w:r w:rsidR="008154A4" w:rsidRPr="008154A4">
                <w:rPr>
                  <w:rStyle w:val="Hyperlink"/>
                </w:rPr>
                <w:t>IV.6.2</w:t>
              </w:r>
              <w:r w:rsidR="008154A4" w:rsidRPr="008154A4">
                <w:rPr>
                  <w:rFonts w:asciiTheme="minorHAnsi" w:eastAsiaTheme="minorEastAsia" w:hAnsiTheme="minorHAnsi" w:cstheme="minorBidi"/>
                  <w:sz w:val="22"/>
                  <w:szCs w:val="22"/>
                  <w:lang w:eastAsia="zh-CN"/>
                </w:rPr>
                <w:tab/>
              </w:r>
              <w:r w:rsidR="008154A4" w:rsidRPr="008154A4">
                <w:rPr>
                  <w:rStyle w:val="Hyperlink"/>
                </w:rPr>
                <w:t>Use-case: reading and resetting all statistics of a termination</w:t>
              </w:r>
              <w:r w:rsidR="008154A4" w:rsidRPr="008154A4">
                <w:rPr>
                  <w:webHidden/>
                </w:rPr>
                <w:tab/>
              </w:r>
              <w:r w:rsidR="008154A4" w:rsidRPr="008154A4">
                <w:rPr>
                  <w:webHidden/>
                </w:rPr>
                <w:fldChar w:fldCharType="begin"/>
              </w:r>
              <w:r w:rsidR="008154A4" w:rsidRPr="008154A4">
                <w:rPr>
                  <w:webHidden/>
                </w:rPr>
                <w:instrText xml:space="preserve"> PAGEREF _Toc346550371 \h </w:instrText>
              </w:r>
              <w:r w:rsidR="008154A4" w:rsidRPr="008154A4">
                <w:rPr>
                  <w:webHidden/>
                </w:rPr>
              </w:r>
              <w:r w:rsidR="008154A4" w:rsidRPr="008154A4">
                <w:rPr>
                  <w:webHidden/>
                </w:rPr>
                <w:fldChar w:fldCharType="separate"/>
              </w:r>
              <w:r>
                <w:rPr>
                  <w:webHidden/>
                </w:rPr>
                <w:t>244</w:t>
              </w:r>
              <w:r w:rsidR="008154A4" w:rsidRPr="008154A4">
                <w:rPr>
                  <w:webHidden/>
                </w:rPr>
                <w:fldChar w:fldCharType="end"/>
              </w:r>
            </w:hyperlink>
          </w:p>
          <w:p w:rsidR="008154A4" w:rsidRPr="008154A4" w:rsidRDefault="006E6859">
            <w:pPr>
              <w:pStyle w:val="TOC1"/>
              <w:rPr>
                <w:rFonts w:asciiTheme="minorHAnsi" w:eastAsiaTheme="minorEastAsia" w:hAnsiTheme="minorHAnsi" w:cstheme="minorBidi"/>
                <w:sz w:val="22"/>
                <w:szCs w:val="22"/>
                <w:lang w:eastAsia="zh-CN"/>
              </w:rPr>
            </w:pPr>
            <w:hyperlink w:anchor="_Toc346550372" w:history="1">
              <w:r w:rsidR="008154A4" w:rsidRPr="008154A4">
                <w:rPr>
                  <w:rStyle w:val="Hyperlink"/>
                </w:rPr>
                <w:t>Bibliography</w:t>
              </w:r>
              <w:r w:rsidR="008154A4" w:rsidRPr="008154A4">
                <w:rPr>
                  <w:webHidden/>
                </w:rPr>
                <w:tab/>
              </w:r>
              <w:r w:rsidR="008154A4" w:rsidRPr="008154A4">
                <w:rPr>
                  <w:webHidden/>
                </w:rPr>
                <w:fldChar w:fldCharType="begin"/>
              </w:r>
              <w:r w:rsidR="008154A4" w:rsidRPr="008154A4">
                <w:rPr>
                  <w:webHidden/>
                </w:rPr>
                <w:instrText xml:space="preserve"> PAGEREF _Toc346550372 \h </w:instrText>
              </w:r>
              <w:r w:rsidR="008154A4" w:rsidRPr="008154A4">
                <w:rPr>
                  <w:webHidden/>
                </w:rPr>
              </w:r>
              <w:r w:rsidR="008154A4" w:rsidRPr="008154A4">
                <w:rPr>
                  <w:webHidden/>
                </w:rPr>
                <w:fldChar w:fldCharType="separate"/>
              </w:r>
              <w:r>
                <w:rPr>
                  <w:webHidden/>
                </w:rPr>
                <w:t>246</w:t>
              </w:r>
              <w:r w:rsidR="008154A4" w:rsidRPr="008154A4">
                <w:rPr>
                  <w:webHidden/>
                </w:rPr>
                <w:fldChar w:fldCharType="end"/>
              </w:r>
            </w:hyperlink>
          </w:p>
          <w:p w:rsidR="00C34DC6" w:rsidRPr="008154A4" w:rsidRDefault="00C34DC6" w:rsidP="00401A55">
            <w:pPr>
              <w:pStyle w:val="TableofFigures"/>
              <w:rPr>
                <w:rFonts w:eastAsia="Times New Roman"/>
              </w:rPr>
            </w:pPr>
            <w:r w:rsidRPr="008154A4">
              <w:rPr>
                <w:rFonts w:eastAsia="Batang"/>
              </w:rPr>
              <w:fldChar w:fldCharType="end"/>
            </w:r>
          </w:p>
        </w:tc>
      </w:tr>
    </w:tbl>
    <w:p w:rsidR="00C34DC6" w:rsidRPr="008154A4" w:rsidRDefault="00C34DC6" w:rsidP="00C34DC6"/>
    <w:p w:rsidR="00C34DC6" w:rsidRPr="008154A4" w:rsidRDefault="00C34DC6" w:rsidP="00C34DC6">
      <w:pPr>
        <w:keepNext/>
        <w:jc w:val="center"/>
        <w:rPr>
          <w:b/>
          <w:bCs/>
        </w:rPr>
      </w:pPr>
      <w:r w:rsidRPr="008154A4">
        <w:rPr>
          <w:b/>
          <w:bCs/>
        </w:rPr>
        <w:t>List of Tables</w:t>
      </w:r>
    </w:p>
    <w:tbl>
      <w:tblPr>
        <w:tblW w:w="9889" w:type="dxa"/>
        <w:tblLayout w:type="fixed"/>
        <w:tblLook w:val="04A0" w:firstRow="1" w:lastRow="0" w:firstColumn="1" w:lastColumn="0" w:noHBand="0" w:noVBand="1"/>
      </w:tblPr>
      <w:tblGrid>
        <w:gridCol w:w="9889"/>
      </w:tblGrid>
      <w:tr w:rsidR="00C34DC6" w:rsidRPr="008154A4" w:rsidTr="00401A55">
        <w:trPr>
          <w:tblHeader/>
        </w:trPr>
        <w:tc>
          <w:tcPr>
            <w:tcW w:w="9889" w:type="dxa"/>
          </w:tcPr>
          <w:p w:rsidR="00C34DC6" w:rsidRPr="008154A4" w:rsidRDefault="00C34DC6" w:rsidP="00401A55">
            <w:pPr>
              <w:pStyle w:val="toc0"/>
              <w:keepNext/>
            </w:pPr>
            <w:r w:rsidRPr="008154A4">
              <w:tab/>
              <w:t>Page</w:t>
            </w:r>
          </w:p>
        </w:tc>
      </w:tr>
      <w:tr w:rsidR="00C34DC6" w:rsidRPr="008154A4" w:rsidTr="00401A55">
        <w:tc>
          <w:tcPr>
            <w:tcW w:w="9889" w:type="dxa"/>
          </w:tcPr>
          <w:p w:rsidR="008154A4" w:rsidRPr="008154A4" w:rsidRDefault="00C34DC6">
            <w:pPr>
              <w:pStyle w:val="TableofFigures"/>
              <w:rPr>
                <w:rFonts w:asciiTheme="minorHAnsi" w:eastAsiaTheme="minorEastAsia" w:hAnsiTheme="minorHAnsi" w:cstheme="minorBidi"/>
                <w:smallCaps w:val="0"/>
                <w:noProof/>
                <w:sz w:val="22"/>
                <w:szCs w:val="22"/>
                <w:lang w:eastAsia="zh-CN"/>
              </w:rPr>
            </w:pPr>
            <w:r w:rsidRPr="008154A4">
              <w:rPr>
                <w:rFonts w:eastAsia="Times New Roman"/>
              </w:rPr>
              <w:fldChar w:fldCharType="begin"/>
            </w:r>
            <w:r w:rsidRPr="008154A4">
              <w:rPr>
                <w:rFonts w:eastAsia="Times New Roman"/>
              </w:rPr>
              <w:instrText xml:space="preserve"> TOC \h \z \t "Table_Notitle" \c </w:instrText>
            </w:r>
            <w:r w:rsidRPr="008154A4">
              <w:rPr>
                <w:rFonts w:eastAsia="Times New Roman"/>
              </w:rPr>
              <w:fldChar w:fldCharType="separate"/>
            </w:r>
            <w:hyperlink w:anchor="_Toc346550373" w:history="1">
              <w:r w:rsidR="008154A4" w:rsidRPr="008154A4">
                <w:rPr>
                  <w:rStyle w:val="Hyperlink"/>
                  <w:noProof/>
                </w:rPr>
                <w:t>Table E.1 – Potential MGC/MG Overload Behaviour</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_Toc346550373 \h </w:instrText>
              </w:r>
              <w:r w:rsidR="008154A4" w:rsidRPr="008154A4">
                <w:rPr>
                  <w:noProof/>
                  <w:webHidden/>
                </w:rPr>
              </w:r>
              <w:r w:rsidR="008154A4" w:rsidRPr="008154A4">
                <w:rPr>
                  <w:noProof/>
                  <w:webHidden/>
                </w:rPr>
                <w:fldChar w:fldCharType="separate"/>
              </w:r>
              <w:r w:rsidR="008154A4" w:rsidRPr="008154A4">
                <w:rPr>
                  <w:noProof/>
                  <w:webHidden/>
                </w:rPr>
                <w:t>194</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74" w:history="1">
              <w:r w:rsidR="008154A4" w:rsidRPr="008154A4">
                <w:rPr>
                  <w:rStyle w:val="Hyperlink"/>
                  <w:noProof/>
                </w:rPr>
                <w:t>Table F.1 – ServiceChangeMethod and ServiceChangeReason mapping</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_Toc346550374 \h </w:instrText>
              </w:r>
              <w:r w:rsidR="008154A4" w:rsidRPr="008154A4">
                <w:rPr>
                  <w:noProof/>
                  <w:webHidden/>
                </w:rPr>
              </w:r>
              <w:r w:rsidR="008154A4" w:rsidRPr="008154A4">
                <w:rPr>
                  <w:noProof/>
                  <w:webHidden/>
                </w:rPr>
                <w:fldChar w:fldCharType="separate"/>
              </w:r>
              <w:r w:rsidR="008154A4" w:rsidRPr="008154A4">
                <w:rPr>
                  <w:noProof/>
                  <w:webHidden/>
                </w:rPr>
                <w:t>206</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75" w:history="1">
              <w:r w:rsidR="008154A4" w:rsidRPr="008154A4">
                <w:rPr>
                  <w:rStyle w:val="Hyperlink"/>
                  <w:noProof/>
                </w:rPr>
                <w:t>Table F.2 – State transition commands and their effects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_Toc346550375 \h </w:instrText>
              </w:r>
              <w:r w:rsidR="008154A4" w:rsidRPr="008154A4">
                <w:rPr>
                  <w:noProof/>
                  <w:webHidden/>
                </w:rPr>
              </w:r>
              <w:r w:rsidR="008154A4" w:rsidRPr="008154A4">
                <w:rPr>
                  <w:noProof/>
                  <w:webHidden/>
                </w:rPr>
                <w:fldChar w:fldCharType="separate"/>
              </w:r>
              <w:r w:rsidR="008154A4" w:rsidRPr="008154A4">
                <w:rPr>
                  <w:noProof/>
                  <w:webHidden/>
                </w:rPr>
                <w:t>208</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76" w:history="1">
              <w:r w:rsidR="008154A4" w:rsidRPr="008154A4">
                <w:rPr>
                  <w:rStyle w:val="Hyperlink"/>
                  <w:noProof/>
                </w:rPr>
                <w:t>Table IV.1 – New termination with default active statistics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_Toc346550376 \h </w:instrText>
              </w:r>
              <w:r w:rsidR="008154A4" w:rsidRPr="008154A4">
                <w:rPr>
                  <w:noProof/>
                  <w:webHidden/>
                </w:rPr>
              </w:r>
              <w:r w:rsidR="008154A4" w:rsidRPr="008154A4">
                <w:rPr>
                  <w:noProof/>
                  <w:webHidden/>
                </w:rPr>
                <w:fldChar w:fldCharType="separate"/>
              </w:r>
              <w:r w:rsidR="008154A4" w:rsidRPr="008154A4">
                <w:rPr>
                  <w:noProof/>
                  <w:webHidden/>
                </w:rPr>
                <w:t>238</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77" w:history="1">
              <w:r w:rsidR="008154A4" w:rsidRPr="008154A4">
                <w:rPr>
                  <w:rStyle w:val="Hyperlink"/>
                  <w:noProof/>
                </w:rPr>
                <w:t>Table IV.2 – Activating individual statistics on a new termination</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_Toc346550377 \h </w:instrText>
              </w:r>
              <w:r w:rsidR="008154A4" w:rsidRPr="008154A4">
                <w:rPr>
                  <w:noProof/>
                  <w:webHidden/>
                </w:rPr>
              </w:r>
              <w:r w:rsidR="008154A4" w:rsidRPr="008154A4">
                <w:rPr>
                  <w:noProof/>
                  <w:webHidden/>
                </w:rPr>
                <w:fldChar w:fldCharType="separate"/>
              </w:r>
              <w:r w:rsidR="008154A4" w:rsidRPr="008154A4">
                <w:rPr>
                  <w:noProof/>
                  <w:webHidden/>
                </w:rPr>
                <w:t>238</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78" w:history="1">
              <w:r w:rsidR="008154A4" w:rsidRPr="008154A4">
                <w:rPr>
                  <w:rStyle w:val="Hyperlink"/>
                  <w:noProof/>
                </w:rPr>
                <w:t>Table IV.3 – Activating all statistics on a new termination</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_Toc346550378 \h </w:instrText>
              </w:r>
              <w:r w:rsidR="008154A4" w:rsidRPr="008154A4">
                <w:rPr>
                  <w:noProof/>
                  <w:webHidden/>
                </w:rPr>
              </w:r>
              <w:r w:rsidR="008154A4" w:rsidRPr="008154A4">
                <w:rPr>
                  <w:noProof/>
                  <w:webHidden/>
                </w:rPr>
                <w:fldChar w:fldCharType="separate"/>
              </w:r>
              <w:r w:rsidR="008154A4" w:rsidRPr="008154A4">
                <w:rPr>
                  <w:noProof/>
                  <w:webHidden/>
                </w:rPr>
                <w:t>239</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79" w:history="1">
              <w:r w:rsidR="008154A4" w:rsidRPr="008154A4">
                <w:rPr>
                  <w:rStyle w:val="Hyperlink"/>
                  <w:noProof/>
                </w:rPr>
                <w:t>Table IV.4 – Activating no statistics on a new termination</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_Toc346550379 \h </w:instrText>
              </w:r>
              <w:r w:rsidR="008154A4" w:rsidRPr="008154A4">
                <w:rPr>
                  <w:noProof/>
                  <w:webHidden/>
                </w:rPr>
              </w:r>
              <w:r w:rsidR="008154A4" w:rsidRPr="008154A4">
                <w:rPr>
                  <w:noProof/>
                  <w:webHidden/>
                </w:rPr>
                <w:fldChar w:fldCharType="separate"/>
              </w:r>
              <w:r w:rsidR="008154A4" w:rsidRPr="008154A4">
                <w:rPr>
                  <w:noProof/>
                  <w:webHidden/>
                </w:rPr>
                <w:t>239</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80" w:history="1">
              <w:r w:rsidR="008154A4" w:rsidRPr="008154A4">
                <w:rPr>
                  <w:rStyle w:val="Hyperlink"/>
                  <w:noProof/>
                </w:rPr>
                <w:t>Table IV.5 – Changing the active statistics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_Toc346550380 \h </w:instrText>
              </w:r>
              <w:r w:rsidR="008154A4" w:rsidRPr="008154A4">
                <w:rPr>
                  <w:noProof/>
                  <w:webHidden/>
                </w:rPr>
              </w:r>
              <w:r w:rsidR="008154A4" w:rsidRPr="008154A4">
                <w:rPr>
                  <w:noProof/>
                  <w:webHidden/>
                </w:rPr>
                <w:fldChar w:fldCharType="separate"/>
              </w:r>
              <w:r w:rsidR="008154A4" w:rsidRPr="008154A4">
                <w:rPr>
                  <w:noProof/>
                  <w:webHidden/>
                </w:rPr>
                <w:t>240</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81" w:history="1">
              <w:r w:rsidR="008154A4" w:rsidRPr="008154A4">
                <w:rPr>
                  <w:rStyle w:val="Hyperlink"/>
                  <w:noProof/>
                </w:rPr>
                <w:t>Table IV.6 – Activate/keep active all statistics of an existing termination</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_Toc346550381 \h </w:instrText>
              </w:r>
              <w:r w:rsidR="008154A4" w:rsidRPr="008154A4">
                <w:rPr>
                  <w:noProof/>
                  <w:webHidden/>
                </w:rPr>
              </w:r>
              <w:r w:rsidR="008154A4" w:rsidRPr="008154A4">
                <w:rPr>
                  <w:noProof/>
                  <w:webHidden/>
                </w:rPr>
                <w:fldChar w:fldCharType="separate"/>
              </w:r>
              <w:r w:rsidR="008154A4" w:rsidRPr="008154A4">
                <w:rPr>
                  <w:noProof/>
                  <w:webHidden/>
                </w:rPr>
                <w:t>241</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82" w:history="1">
              <w:r w:rsidR="008154A4" w:rsidRPr="008154A4">
                <w:rPr>
                  <w:rStyle w:val="Hyperlink"/>
                  <w:noProof/>
                </w:rPr>
                <w:t>Table IV.7 – Deactivate all statistics of an existing termination</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_Toc346550382 \h </w:instrText>
              </w:r>
              <w:r w:rsidR="008154A4" w:rsidRPr="008154A4">
                <w:rPr>
                  <w:noProof/>
                  <w:webHidden/>
                </w:rPr>
              </w:r>
              <w:r w:rsidR="008154A4" w:rsidRPr="008154A4">
                <w:rPr>
                  <w:noProof/>
                  <w:webHidden/>
                </w:rPr>
                <w:fldChar w:fldCharType="separate"/>
              </w:r>
              <w:r w:rsidR="008154A4" w:rsidRPr="008154A4">
                <w:rPr>
                  <w:noProof/>
                  <w:webHidden/>
                </w:rPr>
                <w:t>241</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83" w:history="1">
              <w:r w:rsidR="008154A4" w:rsidRPr="008154A4">
                <w:rPr>
                  <w:rStyle w:val="Hyperlink"/>
                  <w:noProof/>
                </w:rPr>
                <w:t>Table IV.8 – Reset RTP statistics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_Toc346550383 \h </w:instrText>
              </w:r>
              <w:r w:rsidR="008154A4" w:rsidRPr="008154A4">
                <w:rPr>
                  <w:noProof/>
                  <w:webHidden/>
                </w:rPr>
              </w:r>
              <w:r w:rsidR="008154A4" w:rsidRPr="008154A4">
                <w:rPr>
                  <w:noProof/>
                  <w:webHidden/>
                </w:rPr>
                <w:fldChar w:fldCharType="separate"/>
              </w:r>
              <w:r w:rsidR="008154A4" w:rsidRPr="008154A4">
                <w:rPr>
                  <w:noProof/>
                  <w:webHidden/>
                </w:rPr>
                <w:t>242</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84" w:history="1">
              <w:r w:rsidR="008154A4" w:rsidRPr="008154A4">
                <w:rPr>
                  <w:rStyle w:val="Hyperlink"/>
                  <w:noProof/>
                </w:rPr>
                <w:t>Table IV.9 – Default reporting of statistics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_Toc346550384 \h </w:instrText>
              </w:r>
              <w:r w:rsidR="008154A4" w:rsidRPr="008154A4">
                <w:rPr>
                  <w:noProof/>
                  <w:webHidden/>
                </w:rPr>
              </w:r>
              <w:r w:rsidR="008154A4" w:rsidRPr="008154A4">
                <w:rPr>
                  <w:noProof/>
                  <w:webHidden/>
                </w:rPr>
                <w:fldChar w:fldCharType="separate"/>
              </w:r>
              <w:r w:rsidR="008154A4" w:rsidRPr="008154A4">
                <w:rPr>
                  <w:noProof/>
                  <w:webHidden/>
                </w:rPr>
                <w:t>243</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85" w:history="1">
              <w:r w:rsidR="008154A4" w:rsidRPr="008154A4">
                <w:rPr>
                  <w:rStyle w:val="Hyperlink"/>
                  <w:noProof/>
                </w:rPr>
                <w:t>Table IV.10 – Explicit suppression of statistics reporting</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_Toc346550385 \h </w:instrText>
              </w:r>
              <w:r w:rsidR="008154A4" w:rsidRPr="008154A4">
                <w:rPr>
                  <w:noProof/>
                  <w:webHidden/>
                </w:rPr>
              </w:r>
              <w:r w:rsidR="008154A4" w:rsidRPr="008154A4">
                <w:rPr>
                  <w:noProof/>
                  <w:webHidden/>
                </w:rPr>
                <w:fldChar w:fldCharType="separate"/>
              </w:r>
              <w:r w:rsidR="008154A4" w:rsidRPr="008154A4">
                <w:rPr>
                  <w:noProof/>
                  <w:webHidden/>
                </w:rPr>
                <w:t>243</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86" w:history="1">
              <w:r w:rsidR="008154A4" w:rsidRPr="008154A4">
                <w:rPr>
                  <w:rStyle w:val="Hyperlink"/>
                  <w:noProof/>
                </w:rPr>
                <w:t>Table IV.11 – Explicit reading of statistics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_Toc346550386 \h </w:instrText>
              </w:r>
              <w:r w:rsidR="008154A4" w:rsidRPr="008154A4">
                <w:rPr>
                  <w:noProof/>
                  <w:webHidden/>
                </w:rPr>
              </w:r>
              <w:r w:rsidR="008154A4" w:rsidRPr="008154A4">
                <w:rPr>
                  <w:noProof/>
                  <w:webHidden/>
                </w:rPr>
                <w:fldChar w:fldCharType="separate"/>
              </w:r>
              <w:r w:rsidR="008154A4" w:rsidRPr="008154A4">
                <w:rPr>
                  <w:noProof/>
                  <w:webHidden/>
                </w:rPr>
                <w:t>244</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87" w:history="1">
              <w:r w:rsidR="008154A4" w:rsidRPr="008154A4">
                <w:rPr>
                  <w:rStyle w:val="Hyperlink"/>
                  <w:noProof/>
                </w:rPr>
                <w:t>Table IV.12 – Read and deactivate statistics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_Toc346550387 \h </w:instrText>
              </w:r>
              <w:r w:rsidR="008154A4" w:rsidRPr="008154A4">
                <w:rPr>
                  <w:noProof/>
                  <w:webHidden/>
                </w:rPr>
              </w:r>
              <w:r w:rsidR="008154A4" w:rsidRPr="008154A4">
                <w:rPr>
                  <w:noProof/>
                  <w:webHidden/>
                </w:rPr>
                <w:fldChar w:fldCharType="separate"/>
              </w:r>
              <w:r w:rsidR="008154A4" w:rsidRPr="008154A4">
                <w:rPr>
                  <w:noProof/>
                  <w:webHidden/>
                </w:rPr>
                <w:t>245</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88" w:history="1">
              <w:r w:rsidR="008154A4" w:rsidRPr="008154A4">
                <w:rPr>
                  <w:rStyle w:val="Hyperlink"/>
                  <w:noProof/>
                </w:rPr>
                <w:t>Table IV.13 – Read and reset statistics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_Toc346550388 \h </w:instrText>
              </w:r>
              <w:r w:rsidR="008154A4" w:rsidRPr="008154A4">
                <w:rPr>
                  <w:noProof/>
                  <w:webHidden/>
                </w:rPr>
              </w:r>
              <w:r w:rsidR="008154A4" w:rsidRPr="008154A4">
                <w:rPr>
                  <w:noProof/>
                  <w:webHidden/>
                </w:rPr>
                <w:fldChar w:fldCharType="separate"/>
              </w:r>
              <w:r w:rsidR="008154A4" w:rsidRPr="008154A4">
                <w:rPr>
                  <w:noProof/>
                  <w:webHidden/>
                </w:rPr>
                <w:t>246</w:t>
              </w:r>
              <w:r w:rsidR="008154A4" w:rsidRPr="008154A4">
                <w:rPr>
                  <w:noProof/>
                  <w:webHidden/>
                </w:rPr>
                <w:fldChar w:fldCharType="end"/>
              </w:r>
            </w:hyperlink>
          </w:p>
          <w:p w:rsidR="00C34DC6" w:rsidRPr="008154A4" w:rsidRDefault="00C34DC6" w:rsidP="00401A55">
            <w:pPr>
              <w:pStyle w:val="TableofFigures"/>
              <w:rPr>
                <w:rFonts w:eastAsia="Times New Roman"/>
              </w:rPr>
            </w:pPr>
            <w:r w:rsidRPr="008154A4">
              <w:rPr>
                <w:rFonts w:eastAsia="Times New Roman"/>
              </w:rPr>
              <w:fldChar w:fldCharType="end"/>
            </w:r>
          </w:p>
        </w:tc>
      </w:tr>
    </w:tbl>
    <w:p w:rsidR="00C34DC6" w:rsidRPr="008154A4" w:rsidRDefault="00C34DC6" w:rsidP="00C34DC6"/>
    <w:p w:rsidR="00C34DC6" w:rsidRPr="008154A4" w:rsidRDefault="00C34DC6" w:rsidP="00C34DC6">
      <w:pPr>
        <w:keepNext/>
        <w:jc w:val="center"/>
        <w:rPr>
          <w:b/>
          <w:bCs/>
        </w:rPr>
      </w:pPr>
      <w:r w:rsidRPr="008154A4">
        <w:rPr>
          <w:b/>
          <w:bCs/>
        </w:rPr>
        <w:t>List of Figures</w:t>
      </w:r>
    </w:p>
    <w:tbl>
      <w:tblPr>
        <w:tblW w:w="9889" w:type="dxa"/>
        <w:tblLayout w:type="fixed"/>
        <w:tblLook w:val="04A0" w:firstRow="1" w:lastRow="0" w:firstColumn="1" w:lastColumn="0" w:noHBand="0" w:noVBand="1"/>
      </w:tblPr>
      <w:tblGrid>
        <w:gridCol w:w="9889"/>
      </w:tblGrid>
      <w:tr w:rsidR="00C34DC6" w:rsidRPr="008154A4" w:rsidTr="00401A55">
        <w:trPr>
          <w:tblHeader/>
        </w:trPr>
        <w:tc>
          <w:tcPr>
            <w:tcW w:w="9889" w:type="dxa"/>
          </w:tcPr>
          <w:p w:rsidR="00C34DC6" w:rsidRPr="008154A4" w:rsidRDefault="00C34DC6" w:rsidP="00401A55">
            <w:pPr>
              <w:pStyle w:val="toc0"/>
              <w:keepNext/>
            </w:pPr>
            <w:r w:rsidRPr="008154A4">
              <w:tab/>
              <w:t>Page</w:t>
            </w:r>
          </w:p>
        </w:tc>
      </w:tr>
      <w:tr w:rsidR="00C34DC6" w:rsidRPr="008154A4" w:rsidTr="00401A55">
        <w:tc>
          <w:tcPr>
            <w:tcW w:w="9889" w:type="dxa"/>
          </w:tcPr>
          <w:p w:rsidR="008154A4" w:rsidRPr="008154A4" w:rsidRDefault="00C34DC6">
            <w:pPr>
              <w:pStyle w:val="TableofFigures"/>
              <w:rPr>
                <w:rFonts w:asciiTheme="minorHAnsi" w:eastAsiaTheme="minorEastAsia" w:hAnsiTheme="minorHAnsi" w:cstheme="minorBidi"/>
                <w:smallCaps w:val="0"/>
                <w:noProof/>
                <w:sz w:val="22"/>
                <w:szCs w:val="22"/>
                <w:lang w:eastAsia="zh-CN"/>
              </w:rPr>
            </w:pPr>
            <w:r w:rsidRPr="008154A4">
              <w:rPr>
                <w:rFonts w:eastAsia="Times New Roman"/>
              </w:rPr>
              <w:fldChar w:fldCharType="begin"/>
            </w:r>
            <w:r w:rsidRPr="008154A4">
              <w:rPr>
                <w:rFonts w:eastAsia="Times New Roman"/>
              </w:rPr>
              <w:instrText xml:space="preserve"> TOC \h \z \t "Figure_Notitle" \c </w:instrText>
            </w:r>
            <w:r w:rsidRPr="008154A4">
              <w:rPr>
                <w:rFonts w:eastAsia="Times New Roman"/>
              </w:rPr>
              <w:fldChar w:fldCharType="separate"/>
            </w:r>
            <w:hyperlink w:anchor="_Toc346550389" w:history="1">
              <w:r w:rsidR="008154A4" w:rsidRPr="008154A4">
                <w:rPr>
                  <w:rStyle w:val="Hyperlink"/>
                  <w:noProof/>
                </w:rPr>
                <w:t>Figure 1 – Connection endpoint naming conventions – Generic concept</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_Toc346550389 \h </w:instrText>
              </w:r>
              <w:r w:rsidR="008154A4" w:rsidRPr="008154A4">
                <w:rPr>
                  <w:noProof/>
                  <w:webHidden/>
                </w:rPr>
              </w:r>
              <w:r w:rsidR="008154A4" w:rsidRPr="008154A4">
                <w:rPr>
                  <w:noProof/>
                  <w:webHidden/>
                </w:rPr>
                <w:fldChar w:fldCharType="separate"/>
              </w:r>
              <w:r w:rsidR="008154A4" w:rsidRPr="008154A4">
                <w:rPr>
                  <w:noProof/>
                  <w:webHidden/>
                </w:rPr>
                <w:t>20</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0" w:history="1">
              <w:r w:rsidR="008154A4" w:rsidRPr="008154A4">
                <w:rPr>
                  <w:rStyle w:val="Hyperlink"/>
                  <w:noProof/>
                </w:rPr>
                <w:t>Figure 2 – Connection endpoint naming conventions – Scope of Local and Remote Descriptors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_Toc346550390 \h </w:instrText>
              </w:r>
              <w:r w:rsidR="008154A4" w:rsidRPr="008154A4">
                <w:rPr>
                  <w:noProof/>
                  <w:webHidden/>
                </w:rPr>
              </w:r>
              <w:r w:rsidR="008154A4" w:rsidRPr="008154A4">
                <w:rPr>
                  <w:noProof/>
                  <w:webHidden/>
                </w:rPr>
                <w:fldChar w:fldCharType="separate"/>
              </w:r>
              <w:r w:rsidR="008154A4" w:rsidRPr="008154A4">
                <w:rPr>
                  <w:noProof/>
                  <w:webHidden/>
                </w:rPr>
                <w:t>21</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1" w:history="1">
              <w:r w:rsidR="008154A4" w:rsidRPr="008154A4">
                <w:rPr>
                  <w:rStyle w:val="Hyperlink"/>
                  <w:noProof/>
                </w:rPr>
                <w:t>Figure 3 – Connection endpoint naming conventions – IP connection</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_Toc346550391 \h </w:instrText>
              </w:r>
              <w:r w:rsidR="008154A4" w:rsidRPr="008154A4">
                <w:rPr>
                  <w:noProof/>
                  <w:webHidden/>
                </w:rPr>
              </w:r>
              <w:r w:rsidR="008154A4" w:rsidRPr="008154A4">
                <w:rPr>
                  <w:noProof/>
                  <w:webHidden/>
                </w:rPr>
                <w:fldChar w:fldCharType="separate"/>
              </w:r>
              <w:r w:rsidR="008154A4" w:rsidRPr="008154A4">
                <w:rPr>
                  <w:noProof/>
                  <w:webHidden/>
                </w:rPr>
                <w:t>21</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2" w:history="1">
              <w:r w:rsidR="008154A4" w:rsidRPr="008154A4">
                <w:rPr>
                  <w:rStyle w:val="Hyperlink"/>
                  <w:noProof/>
                </w:rPr>
                <w:t>Figure 4 – Example of H.248.1 connection model</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_Toc346550392 \h </w:instrText>
              </w:r>
              <w:r w:rsidR="008154A4" w:rsidRPr="008154A4">
                <w:rPr>
                  <w:noProof/>
                  <w:webHidden/>
                </w:rPr>
              </w:r>
              <w:r w:rsidR="008154A4" w:rsidRPr="008154A4">
                <w:rPr>
                  <w:noProof/>
                  <w:webHidden/>
                </w:rPr>
                <w:fldChar w:fldCharType="separate"/>
              </w:r>
              <w:r w:rsidR="008154A4" w:rsidRPr="008154A4">
                <w:rPr>
                  <w:noProof/>
                  <w:webHidden/>
                </w:rPr>
                <w:t>22</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3" w:history="1">
              <w:r w:rsidR="008154A4" w:rsidRPr="008154A4">
                <w:rPr>
                  <w:rStyle w:val="Hyperlink"/>
                  <w:noProof/>
                </w:rPr>
                <w:t>Figure 5 – Example call waiting scenario/alerting applied to T1</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_Toc346550393 \h </w:instrText>
              </w:r>
              <w:r w:rsidR="008154A4" w:rsidRPr="008154A4">
                <w:rPr>
                  <w:noProof/>
                  <w:webHidden/>
                </w:rPr>
              </w:r>
              <w:r w:rsidR="008154A4" w:rsidRPr="008154A4">
                <w:rPr>
                  <w:noProof/>
                  <w:webHidden/>
                </w:rPr>
                <w:fldChar w:fldCharType="separate"/>
              </w:r>
              <w:r w:rsidR="008154A4" w:rsidRPr="008154A4">
                <w:rPr>
                  <w:noProof/>
                  <w:webHidden/>
                </w:rPr>
                <w:t>23</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4" w:history="1">
              <w:r w:rsidR="008154A4" w:rsidRPr="008154A4">
                <w:rPr>
                  <w:rStyle w:val="Hyperlink"/>
                  <w:noProof/>
                </w:rPr>
                <w:t>Figure 6 – Example call waiting scenario/answer by T1</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_Toc346550394 \h </w:instrText>
              </w:r>
              <w:r w:rsidR="008154A4" w:rsidRPr="008154A4">
                <w:rPr>
                  <w:noProof/>
                  <w:webHidden/>
                </w:rPr>
              </w:r>
              <w:r w:rsidR="008154A4" w:rsidRPr="008154A4">
                <w:rPr>
                  <w:noProof/>
                  <w:webHidden/>
                </w:rPr>
                <w:fldChar w:fldCharType="separate"/>
              </w:r>
              <w:r w:rsidR="008154A4" w:rsidRPr="008154A4">
                <w:rPr>
                  <w:noProof/>
                  <w:webHidden/>
                </w:rPr>
                <w:t>23</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5" w:history="1">
              <w:r w:rsidR="008154A4" w:rsidRPr="008154A4">
                <w:rPr>
                  <w:rStyle w:val="Hyperlink"/>
                  <w:noProof/>
                </w:rPr>
                <w:t>Figure 7 – Multiplexed termination scenario – Circuit-to-packet</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_Toc346550395 \h </w:instrText>
              </w:r>
              <w:r w:rsidR="008154A4" w:rsidRPr="008154A4">
                <w:rPr>
                  <w:noProof/>
                  <w:webHidden/>
                </w:rPr>
              </w:r>
              <w:r w:rsidR="008154A4" w:rsidRPr="008154A4">
                <w:rPr>
                  <w:noProof/>
                  <w:webHidden/>
                </w:rPr>
                <w:fldChar w:fldCharType="separate"/>
              </w:r>
              <w:r w:rsidR="008154A4" w:rsidRPr="008154A4">
                <w:rPr>
                  <w:noProof/>
                  <w:webHidden/>
                </w:rPr>
                <w:t>25</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6" w:history="1">
              <w:r w:rsidR="008154A4" w:rsidRPr="008154A4">
                <w:rPr>
                  <w:rStyle w:val="Hyperlink"/>
                  <w:noProof/>
                </w:rPr>
                <w:t>Figure 8 – Multiplexed termination scenario – Circuit-to-circuit</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_Toc346550396 \h </w:instrText>
              </w:r>
              <w:r w:rsidR="008154A4" w:rsidRPr="008154A4">
                <w:rPr>
                  <w:noProof/>
                  <w:webHidden/>
                </w:rPr>
              </w:r>
              <w:r w:rsidR="008154A4" w:rsidRPr="008154A4">
                <w:rPr>
                  <w:noProof/>
                  <w:webHidden/>
                </w:rPr>
                <w:fldChar w:fldCharType="separate"/>
              </w:r>
              <w:r w:rsidR="008154A4" w:rsidRPr="008154A4">
                <w:rPr>
                  <w:noProof/>
                  <w:webHidden/>
                </w:rPr>
                <w:t>26</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7" w:history="1">
              <w:r w:rsidR="008154A4" w:rsidRPr="008154A4">
                <w:rPr>
                  <w:rStyle w:val="Hyperlink"/>
                  <w:noProof/>
                </w:rPr>
                <w:t>Figure 9 – Multiplexed termination scenario – Single-to-multiple terminations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_Toc346550397 \h </w:instrText>
              </w:r>
              <w:r w:rsidR="008154A4" w:rsidRPr="008154A4">
                <w:rPr>
                  <w:noProof/>
                  <w:webHidden/>
                </w:rPr>
              </w:r>
              <w:r w:rsidR="008154A4" w:rsidRPr="008154A4">
                <w:rPr>
                  <w:noProof/>
                  <w:webHidden/>
                </w:rPr>
                <w:fldChar w:fldCharType="separate"/>
              </w:r>
              <w:r w:rsidR="008154A4" w:rsidRPr="008154A4">
                <w:rPr>
                  <w:noProof/>
                  <w:webHidden/>
                </w:rPr>
                <w:t>26</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8" w:history="1">
              <w:r w:rsidR="008154A4" w:rsidRPr="008154A4">
                <w:rPr>
                  <w:rStyle w:val="Hyperlink"/>
                  <w:noProof/>
                </w:rPr>
                <w:t>Figure 10 – Overview Structure of H.248 Media Descriptor (H.248 "Media Descriptor" vs SDP "Media Description")</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_Toc346550398 \h </w:instrText>
              </w:r>
              <w:r w:rsidR="008154A4" w:rsidRPr="008154A4">
                <w:rPr>
                  <w:noProof/>
                  <w:webHidden/>
                </w:rPr>
              </w:r>
              <w:r w:rsidR="008154A4" w:rsidRPr="008154A4">
                <w:rPr>
                  <w:noProof/>
                  <w:webHidden/>
                </w:rPr>
                <w:fldChar w:fldCharType="separate"/>
              </w:r>
              <w:r w:rsidR="008154A4" w:rsidRPr="008154A4">
                <w:rPr>
                  <w:noProof/>
                  <w:webHidden/>
                </w:rPr>
                <w:t>41</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399" w:history="1">
              <w:r w:rsidR="008154A4" w:rsidRPr="008154A4">
                <w:rPr>
                  <w:rStyle w:val="Hyperlink"/>
                  <w:noProof/>
                </w:rPr>
                <w:t>Figure 11 – Example topologies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_Toc346550399 \h </w:instrText>
              </w:r>
              <w:r w:rsidR="008154A4" w:rsidRPr="008154A4">
                <w:rPr>
                  <w:noProof/>
                  <w:webHidden/>
                </w:rPr>
              </w:r>
              <w:r w:rsidR="008154A4" w:rsidRPr="008154A4">
                <w:rPr>
                  <w:noProof/>
                  <w:webHidden/>
                </w:rPr>
                <w:fldChar w:fldCharType="separate"/>
              </w:r>
              <w:r w:rsidR="008154A4" w:rsidRPr="008154A4">
                <w:rPr>
                  <w:noProof/>
                  <w:webHidden/>
                </w:rPr>
                <w:t>57</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400" w:history="1">
              <w:r w:rsidR="008154A4" w:rsidRPr="008154A4">
                <w:rPr>
                  <w:rStyle w:val="Hyperlink"/>
                  <w:noProof/>
                </w:rPr>
                <w:t>Figure 12 – Example topology at stream level</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_Toc346550400 \h </w:instrText>
              </w:r>
              <w:r w:rsidR="008154A4" w:rsidRPr="008154A4">
                <w:rPr>
                  <w:noProof/>
                  <w:webHidden/>
                </w:rPr>
              </w:r>
              <w:r w:rsidR="008154A4" w:rsidRPr="008154A4">
                <w:rPr>
                  <w:noProof/>
                  <w:webHidden/>
                </w:rPr>
                <w:fldChar w:fldCharType="separate"/>
              </w:r>
              <w:r w:rsidR="008154A4" w:rsidRPr="008154A4">
                <w:rPr>
                  <w:noProof/>
                  <w:webHidden/>
                </w:rPr>
                <w:t>58</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401" w:history="1">
              <w:r w:rsidR="008154A4" w:rsidRPr="008154A4">
                <w:rPr>
                  <w:rStyle w:val="Hyperlink"/>
                  <w:noProof/>
                </w:rPr>
                <w:t>Figure 13 – OnewayExternal contrasted with Oneway topology</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_Toc346550401 \h </w:instrText>
              </w:r>
              <w:r w:rsidR="008154A4" w:rsidRPr="008154A4">
                <w:rPr>
                  <w:noProof/>
                  <w:webHidden/>
                </w:rPr>
              </w:r>
              <w:r w:rsidR="008154A4" w:rsidRPr="008154A4">
                <w:rPr>
                  <w:noProof/>
                  <w:webHidden/>
                </w:rPr>
                <w:fldChar w:fldCharType="separate"/>
              </w:r>
              <w:r w:rsidR="008154A4" w:rsidRPr="008154A4">
                <w:rPr>
                  <w:noProof/>
                  <w:webHidden/>
                </w:rPr>
                <w:t>58</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402" w:history="1">
              <w:r w:rsidR="008154A4" w:rsidRPr="008154A4">
                <w:rPr>
                  <w:rStyle w:val="Hyperlink"/>
                  <w:noProof/>
                </w:rPr>
                <w:t>Figure 14 – Operation of OnewayBoth topology</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_Toc346550402 \h </w:instrText>
              </w:r>
              <w:r w:rsidR="008154A4" w:rsidRPr="008154A4">
                <w:rPr>
                  <w:noProof/>
                  <w:webHidden/>
                </w:rPr>
              </w:r>
              <w:r w:rsidR="008154A4" w:rsidRPr="008154A4">
                <w:rPr>
                  <w:noProof/>
                  <w:webHidden/>
                </w:rPr>
                <w:fldChar w:fldCharType="separate"/>
              </w:r>
              <w:r w:rsidR="008154A4" w:rsidRPr="008154A4">
                <w:rPr>
                  <w:noProof/>
                  <w:webHidden/>
                </w:rPr>
                <w:t>58</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403" w:history="1">
              <w:r w:rsidR="008154A4" w:rsidRPr="008154A4">
                <w:rPr>
                  <w:rStyle w:val="Hyperlink"/>
                  <w:noProof/>
                </w:rPr>
                <w:t>Figure 15 – Transactions, actions and commands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_Toc346550403 \h </w:instrText>
              </w:r>
              <w:r w:rsidR="008154A4" w:rsidRPr="008154A4">
                <w:rPr>
                  <w:noProof/>
                  <w:webHidden/>
                </w:rPr>
              </w:r>
              <w:r w:rsidR="008154A4" w:rsidRPr="008154A4">
                <w:rPr>
                  <w:noProof/>
                  <w:webHidden/>
                </w:rPr>
                <w:fldChar w:fldCharType="separate"/>
              </w:r>
              <w:r w:rsidR="008154A4" w:rsidRPr="008154A4">
                <w:rPr>
                  <w:noProof/>
                  <w:webHidden/>
                </w:rPr>
                <w:t>75</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404" w:history="1">
              <w:r w:rsidR="008154A4" w:rsidRPr="008154A4">
                <w:rPr>
                  <w:rStyle w:val="Hyperlink"/>
                  <w:noProof/>
                </w:rPr>
                <w:t>Figure 16 – Potential location of statistics transformation</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_Toc346550404 \h </w:instrText>
              </w:r>
              <w:r w:rsidR="008154A4" w:rsidRPr="008154A4">
                <w:rPr>
                  <w:noProof/>
                  <w:webHidden/>
                </w:rPr>
              </w:r>
              <w:r w:rsidR="008154A4" w:rsidRPr="008154A4">
                <w:rPr>
                  <w:noProof/>
                  <w:webHidden/>
                </w:rPr>
                <w:fldChar w:fldCharType="separate"/>
              </w:r>
              <w:r w:rsidR="008154A4" w:rsidRPr="008154A4">
                <w:rPr>
                  <w:noProof/>
                  <w:webHidden/>
                </w:rPr>
                <w:t>91</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405" w:history="1">
              <w:r w:rsidR="008154A4" w:rsidRPr="008154A4">
                <w:rPr>
                  <w:rStyle w:val="Hyperlink"/>
                  <w:noProof/>
                </w:rPr>
                <w:t>Figure E.1 – Possible transport overhead calculations for IP-based networks</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_Toc346550405 \h </w:instrText>
              </w:r>
              <w:r w:rsidR="008154A4" w:rsidRPr="008154A4">
                <w:rPr>
                  <w:noProof/>
                  <w:webHidden/>
                </w:rPr>
              </w:r>
              <w:r w:rsidR="008154A4" w:rsidRPr="008154A4">
                <w:rPr>
                  <w:noProof/>
                  <w:webHidden/>
                </w:rPr>
                <w:fldChar w:fldCharType="separate"/>
              </w:r>
              <w:r w:rsidR="008154A4" w:rsidRPr="008154A4">
                <w:rPr>
                  <w:noProof/>
                  <w:webHidden/>
                </w:rPr>
                <w:t>183</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406" w:history="1">
              <w:r w:rsidR="008154A4" w:rsidRPr="008154A4">
                <w:rPr>
                  <w:rStyle w:val="Hyperlink"/>
                  <w:noProof/>
                </w:rPr>
                <w:t>Figure F.1 – Trigger events for ServiceChange</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_Toc346550406 \h </w:instrText>
              </w:r>
              <w:r w:rsidR="008154A4" w:rsidRPr="008154A4">
                <w:rPr>
                  <w:noProof/>
                  <w:webHidden/>
                </w:rPr>
              </w:r>
              <w:r w:rsidR="008154A4" w:rsidRPr="008154A4">
                <w:rPr>
                  <w:noProof/>
                  <w:webHidden/>
                </w:rPr>
                <w:fldChar w:fldCharType="separate"/>
              </w:r>
              <w:r w:rsidR="008154A4" w:rsidRPr="008154A4">
                <w:rPr>
                  <w:noProof/>
                  <w:webHidden/>
                </w:rPr>
                <w:t>197</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407" w:history="1">
              <w:r w:rsidR="008154A4" w:rsidRPr="008154A4">
                <w:rPr>
                  <w:rStyle w:val="Hyperlink"/>
                  <w:noProof/>
                </w:rPr>
                <w:t>Figure F.2 – Simple ServiceChange state model</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_Toc346550407 \h </w:instrText>
              </w:r>
              <w:r w:rsidR="008154A4" w:rsidRPr="008154A4">
                <w:rPr>
                  <w:noProof/>
                  <w:webHidden/>
                </w:rPr>
              </w:r>
              <w:r w:rsidR="008154A4" w:rsidRPr="008154A4">
                <w:rPr>
                  <w:noProof/>
                  <w:webHidden/>
                </w:rPr>
                <w:fldChar w:fldCharType="separate"/>
              </w:r>
              <w:r w:rsidR="008154A4" w:rsidRPr="008154A4">
                <w:rPr>
                  <w:noProof/>
                  <w:webHidden/>
                </w:rPr>
                <w:t>198</w:t>
              </w:r>
              <w:r w:rsidR="008154A4" w:rsidRPr="008154A4">
                <w:rPr>
                  <w:noProof/>
                  <w:webHidden/>
                </w:rPr>
                <w:fldChar w:fldCharType="end"/>
              </w:r>
            </w:hyperlink>
          </w:p>
          <w:p w:rsidR="008154A4" w:rsidRPr="008154A4" w:rsidRDefault="006E6859">
            <w:pPr>
              <w:pStyle w:val="TableofFigures"/>
              <w:rPr>
                <w:rFonts w:asciiTheme="minorHAnsi" w:eastAsiaTheme="minorEastAsia" w:hAnsiTheme="minorHAnsi" w:cstheme="minorBidi"/>
                <w:smallCaps w:val="0"/>
                <w:noProof/>
                <w:sz w:val="22"/>
                <w:szCs w:val="22"/>
                <w:lang w:eastAsia="zh-CN"/>
              </w:rPr>
            </w:pPr>
            <w:hyperlink w:anchor="_Toc346550408" w:history="1">
              <w:r w:rsidR="008154A4" w:rsidRPr="008154A4">
                <w:rPr>
                  <w:rStyle w:val="Hyperlink"/>
                  <w:noProof/>
                </w:rPr>
                <w:t>Figure IV.1 – Categories of MGC operations on statistics ('Reporting' requires support of [b-ITU-T H.248.47])</w:t>
              </w:r>
              <w:r w:rsidR="008154A4" w:rsidRPr="008154A4">
                <w:rPr>
                  <w:noProof/>
                  <w:webHidden/>
                </w:rPr>
                <w:tab/>
              </w:r>
              <w:r w:rsidR="008154A4" w:rsidRPr="008154A4">
                <w:rPr>
                  <w:noProof/>
                  <w:webHidden/>
                </w:rPr>
                <w:fldChar w:fldCharType="begin"/>
              </w:r>
              <w:r w:rsidR="008154A4" w:rsidRPr="008154A4">
                <w:rPr>
                  <w:noProof/>
                  <w:webHidden/>
                </w:rPr>
                <w:instrText xml:space="preserve"> PAGEREF _Toc346550408 \h </w:instrText>
              </w:r>
              <w:r w:rsidR="008154A4" w:rsidRPr="008154A4">
                <w:rPr>
                  <w:noProof/>
                  <w:webHidden/>
                </w:rPr>
              </w:r>
              <w:r w:rsidR="008154A4" w:rsidRPr="008154A4">
                <w:rPr>
                  <w:noProof/>
                  <w:webHidden/>
                </w:rPr>
                <w:fldChar w:fldCharType="separate"/>
              </w:r>
              <w:r w:rsidR="008154A4" w:rsidRPr="008154A4">
                <w:rPr>
                  <w:noProof/>
                  <w:webHidden/>
                </w:rPr>
                <w:t>237</w:t>
              </w:r>
              <w:r w:rsidR="008154A4" w:rsidRPr="008154A4">
                <w:rPr>
                  <w:noProof/>
                  <w:webHidden/>
                </w:rPr>
                <w:fldChar w:fldCharType="end"/>
              </w:r>
            </w:hyperlink>
          </w:p>
          <w:p w:rsidR="00C34DC6" w:rsidRPr="008154A4" w:rsidRDefault="00C34DC6" w:rsidP="00401A55">
            <w:pPr>
              <w:pStyle w:val="TableofFigures"/>
              <w:rPr>
                <w:rFonts w:eastAsia="Times New Roman"/>
              </w:rPr>
            </w:pPr>
            <w:r w:rsidRPr="008154A4">
              <w:rPr>
                <w:rFonts w:eastAsia="Times New Roman"/>
              </w:rPr>
              <w:fldChar w:fldCharType="end"/>
            </w:r>
          </w:p>
        </w:tc>
      </w:tr>
    </w:tbl>
    <w:p w:rsidR="00C34DC6" w:rsidRPr="008154A4" w:rsidRDefault="00C34DC6" w:rsidP="00C34DC6"/>
    <w:p w:rsidR="002722A9" w:rsidRPr="008154A4" w:rsidRDefault="002722A9" w:rsidP="00C34DC6">
      <w:pPr>
        <w:pStyle w:val="RecNo"/>
        <w:pageBreakBefore/>
      </w:pPr>
      <w:r w:rsidRPr="008154A4">
        <w:t>Recommendation ITU-T H.248.1</w:t>
      </w:r>
    </w:p>
    <w:p w:rsidR="002722A9" w:rsidRPr="008154A4" w:rsidRDefault="002722A9" w:rsidP="007B3A84">
      <w:pPr>
        <w:pStyle w:val="Rectitle"/>
      </w:pPr>
      <w:r w:rsidRPr="008154A4">
        <w:t>Gateway control protocol: Version 3</w:t>
      </w:r>
    </w:p>
    <w:p w:rsidR="002722A9" w:rsidRPr="008154A4" w:rsidRDefault="002722A9" w:rsidP="0023018D">
      <w:pPr>
        <w:pStyle w:val="Headingb"/>
      </w:pPr>
      <w:bookmarkStart w:id="12" w:name="imakespacee"/>
      <w:bookmarkStart w:id="13" w:name="isume"/>
      <w:bookmarkEnd w:id="12"/>
      <w:r w:rsidRPr="008154A4">
        <w:t>Summary</w:t>
      </w:r>
    </w:p>
    <w:p w:rsidR="002722A9" w:rsidRPr="008154A4" w:rsidRDefault="002722A9" w:rsidP="0018720B">
      <w:pPr>
        <w:rPr>
          <w:sz w:val="22"/>
          <w:szCs w:val="22"/>
        </w:rPr>
      </w:pPr>
      <w:r w:rsidRPr="008154A4">
        <w:rPr>
          <w:sz w:val="22"/>
          <w:szCs w:val="22"/>
        </w:rPr>
        <w:t>To achieve greater scalability, this Recommendation decomposes the ITU-T H.323 Gateway function defined in Recommendation ITU-T H.246 into functional subcomponents and specifies the protocols these components use to communicate. This allows implementations of H.323 gateways to be highly scalable and encourages leverage of widely deployed Switched Circuit Network (SCN) capabilities such as SS7 switches. This also enables H.323 gateways to be composed of components from multiple vendors distributed across multiple physical platforms. The purpose of this Recommendation is to add capabilities currently defined for H.323 systems and is intended to provide new ways of performing operations already supported in H.323.</w:t>
      </w:r>
    </w:p>
    <w:p w:rsidR="002722A9" w:rsidRPr="008154A4" w:rsidRDefault="002722A9" w:rsidP="00420803">
      <w:pPr>
        <w:rPr>
          <w:sz w:val="22"/>
          <w:szCs w:val="22"/>
        </w:rPr>
      </w:pPr>
      <w:r w:rsidRPr="008154A4">
        <w:rPr>
          <w:sz w:val="22"/>
          <w:szCs w:val="22"/>
        </w:rPr>
        <w:t>This Recommendation includes several enhancements to Recommendation ITU-T H.248.1 Version 2:</w:t>
      </w:r>
    </w:p>
    <w:p w:rsidR="002722A9" w:rsidRPr="008154A4" w:rsidRDefault="002722A9" w:rsidP="00420803">
      <w:pPr>
        <w:pStyle w:val="enumlev1"/>
      </w:pPr>
      <w:r w:rsidRPr="008154A4">
        <w:sym w:font="Symbol" w:char="F02D"/>
      </w:r>
      <w:r w:rsidRPr="008154A4">
        <w:tab/>
        <w:t>capability to define context properties via packages;</w:t>
      </w:r>
    </w:p>
    <w:p w:rsidR="002722A9" w:rsidRPr="008154A4" w:rsidRDefault="002722A9" w:rsidP="00420803">
      <w:pPr>
        <w:pStyle w:val="enumlev1"/>
      </w:pPr>
      <w:r w:rsidRPr="008154A4">
        <w:sym w:font="Symbol" w:char="F02D"/>
      </w:r>
      <w:r w:rsidRPr="008154A4">
        <w:tab/>
        <w:t>an IEPS context property;</w:t>
      </w:r>
    </w:p>
    <w:p w:rsidR="002722A9" w:rsidRPr="008154A4" w:rsidRDefault="002722A9" w:rsidP="00420803">
      <w:pPr>
        <w:pStyle w:val="enumlev1"/>
      </w:pPr>
      <w:r w:rsidRPr="008154A4">
        <w:sym w:font="Symbol" w:char="F02D"/>
      </w:r>
      <w:r w:rsidRPr="008154A4">
        <w:tab/>
        <w:t>a flag to indicate that the MG has OutOfService terminations to report at registration time;</w:t>
      </w:r>
    </w:p>
    <w:p w:rsidR="002722A9" w:rsidRPr="008154A4" w:rsidRDefault="002722A9" w:rsidP="00420803">
      <w:pPr>
        <w:pStyle w:val="enumlev1"/>
      </w:pPr>
      <w:r w:rsidRPr="008154A4">
        <w:sym w:font="Symbol" w:char="F02D"/>
      </w:r>
      <w:r w:rsidRPr="008154A4">
        <w:tab/>
        <w:t>new message segmentation package and procedures for non-segmenting transports;</w:t>
      </w:r>
    </w:p>
    <w:p w:rsidR="002722A9" w:rsidRPr="008154A4" w:rsidRDefault="002722A9" w:rsidP="00420803">
      <w:pPr>
        <w:pStyle w:val="enumlev1"/>
      </w:pPr>
      <w:r w:rsidRPr="008154A4">
        <w:sym w:font="Symbol" w:char="F02D"/>
      </w:r>
      <w:r w:rsidRPr="008154A4">
        <w:tab/>
        <w:t>refined package definition requirements and a new package template;</w:t>
      </w:r>
    </w:p>
    <w:p w:rsidR="002722A9" w:rsidRPr="008154A4" w:rsidRDefault="002722A9" w:rsidP="00420803">
      <w:pPr>
        <w:pStyle w:val="enumlev1"/>
      </w:pPr>
      <w:r w:rsidRPr="008154A4">
        <w:sym w:font="Symbol" w:char="F02D"/>
      </w:r>
      <w:r w:rsidRPr="008154A4">
        <w:tab/>
        <w:t>refined profile definition requirements and a new profile template;</w:t>
      </w:r>
    </w:p>
    <w:p w:rsidR="002722A9" w:rsidRPr="008154A4" w:rsidRDefault="002722A9" w:rsidP="00420803">
      <w:pPr>
        <w:pStyle w:val="enumlev1"/>
      </w:pPr>
      <w:r w:rsidRPr="008154A4">
        <w:sym w:font="Symbol" w:char="F02D"/>
      </w:r>
      <w:r w:rsidRPr="008154A4">
        <w:tab/>
        <w:t>addition of statistics on a stream level;</w:t>
      </w:r>
      <w:bookmarkStart w:id="14" w:name="OLE_LINK7"/>
      <w:bookmarkStart w:id="15" w:name="OLE_LINK8"/>
    </w:p>
    <w:p w:rsidR="002722A9" w:rsidRPr="008154A4" w:rsidRDefault="002722A9" w:rsidP="00420803">
      <w:pPr>
        <w:pStyle w:val="enumlev1"/>
      </w:pPr>
      <w:r w:rsidRPr="008154A4">
        <w:sym w:font="Symbol" w:char="F02D"/>
      </w:r>
      <w:r w:rsidRPr="008154A4">
        <w:tab/>
        <w:t>addition of a signal request identifier to differentiate similar signals within a SignalList;</w:t>
      </w:r>
    </w:p>
    <w:p w:rsidR="002722A9" w:rsidRPr="008154A4" w:rsidRDefault="002722A9" w:rsidP="00420803">
      <w:pPr>
        <w:pStyle w:val="enumlev1"/>
      </w:pPr>
      <w:r w:rsidRPr="008154A4">
        <w:sym w:font="Symbol" w:char="F02D"/>
      </w:r>
      <w:r w:rsidRPr="008154A4">
        <w:tab/>
        <w:t>addition of a base signal parameter to indicate in which direction to play the signal;</w:t>
      </w:r>
      <w:bookmarkEnd w:id="14"/>
      <w:bookmarkEnd w:id="15"/>
    </w:p>
    <w:p w:rsidR="002722A9" w:rsidRPr="008154A4" w:rsidRDefault="002722A9" w:rsidP="00420803">
      <w:pPr>
        <w:pStyle w:val="enumlev1"/>
      </w:pPr>
      <w:r w:rsidRPr="008154A4">
        <w:sym w:font="Symbol" w:char="F02D"/>
      </w:r>
      <w:r w:rsidRPr="008154A4">
        <w:tab/>
        <w:t>addition of two new Topology types;</w:t>
      </w:r>
    </w:p>
    <w:p w:rsidR="002722A9" w:rsidRPr="008154A4" w:rsidRDefault="002722A9" w:rsidP="00420803">
      <w:pPr>
        <w:pStyle w:val="enumlev1"/>
      </w:pPr>
      <w:r w:rsidRPr="008154A4">
        <w:sym w:font="Symbol" w:char="F02D"/>
      </w:r>
      <w:r w:rsidRPr="008154A4">
        <w:tab/>
        <w:t>addition of an intersignal delay timer for signals in a SignalList;</w:t>
      </w:r>
    </w:p>
    <w:p w:rsidR="002722A9" w:rsidRPr="008154A4" w:rsidRDefault="002722A9" w:rsidP="00420803">
      <w:pPr>
        <w:pStyle w:val="enumlev1"/>
      </w:pPr>
      <w:r w:rsidRPr="008154A4">
        <w:sym w:font="Symbol" w:char="F02D"/>
      </w:r>
      <w:r w:rsidRPr="008154A4">
        <w:tab/>
        <w:t>addition of a new ContextIDList construct for command responses;</w:t>
      </w:r>
    </w:p>
    <w:p w:rsidR="002722A9" w:rsidRPr="008154A4" w:rsidRDefault="002722A9" w:rsidP="00420803">
      <w:pPr>
        <w:pStyle w:val="enumlev1"/>
      </w:pPr>
      <w:r w:rsidRPr="008154A4">
        <w:sym w:font="Symbol" w:char="F02D"/>
      </w:r>
      <w:r w:rsidRPr="008154A4">
        <w:tab/>
        <w:t>addition of a TerminationIDList construct for commands and responses;</w:t>
      </w:r>
    </w:p>
    <w:p w:rsidR="002722A9" w:rsidRPr="008154A4" w:rsidRDefault="002722A9" w:rsidP="00420803">
      <w:pPr>
        <w:pStyle w:val="enumlev1"/>
      </w:pPr>
      <w:r w:rsidRPr="008154A4">
        <w:sym w:font="Symbol" w:char="F02D"/>
      </w:r>
      <w:r w:rsidRPr="008154A4">
        <w:tab/>
        <w:t>refined ServiceChange procedures;</w:t>
      </w:r>
    </w:p>
    <w:p w:rsidR="002722A9" w:rsidRPr="008154A4" w:rsidRDefault="002722A9" w:rsidP="00420803">
      <w:pPr>
        <w:pStyle w:val="enumlev1"/>
      </w:pPr>
      <w:r w:rsidRPr="008154A4">
        <w:sym w:font="Symbol" w:char="F02D"/>
      </w:r>
      <w:r w:rsidRPr="008154A4">
        <w:tab/>
        <w:t>addition of a capability for the MGC to regulate the rate at which it receives notifications;</w:t>
      </w:r>
    </w:p>
    <w:p w:rsidR="002722A9" w:rsidRPr="008154A4" w:rsidRDefault="002722A9" w:rsidP="00931D7B">
      <w:pPr>
        <w:pStyle w:val="enumlev1"/>
      </w:pPr>
      <w:r w:rsidRPr="008154A4">
        <w:sym w:font="Symbol" w:char="F02D"/>
      </w:r>
      <w:r w:rsidRPr="008154A4">
        <w:tab/>
        <w:t>addition of the ability to add filter conditions to audit requests.</w:t>
      </w:r>
    </w:p>
    <w:p w:rsidR="002722A9" w:rsidRPr="008154A4" w:rsidRDefault="002722A9">
      <w:pPr>
        <w:rPr>
          <w:sz w:val="22"/>
          <w:szCs w:val="22"/>
        </w:rPr>
      </w:pPr>
      <w:r w:rsidRPr="008154A4">
        <w:rPr>
          <w:sz w:val="22"/>
          <w:szCs w:val="22"/>
        </w:rPr>
        <w:t>Amendment 1 introduced in Recommendation ITU-T H.248.1 (2005/09) the corrections and clarifications identified in previous Implementor's Guides to H.248.1. It also introduced DigitMap unsuccessful match reporting functionality.</w:t>
      </w:r>
    </w:p>
    <w:p w:rsidR="002722A9" w:rsidRPr="008154A4" w:rsidRDefault="002722A9" w:rsidP="008F4DBC">
      <w:pPr>
        <w:rPr>
          <w:ins w:id="16" w:author="Christian Groves" w:date="2012-12-24T13:44:00Z"/>
          <w:sz w:val="22"/>
          <w:szCs w:val="22"/>
        </w:rPr>
      </w:pPr>
      <w:del w:id="17" w:author="Christian Groves" w:date="2012-12-24T13:44:00Z">
        <w:r w:rsidRPr="008154A4" w:rsidDel="00785753">
          <w:rPr>
            <w:sz w:val="22"/>
            <w:szCs w:val="22"/>
          </w:rPr>
          <w:delText xml:space="preserve">This </w:delText>
        </w:r>
      </w:del>
      <w:r w:rsidRPr="008154A4">
        <w:rPr>
          <w:sz w:val="22"/>
          <w:szCs w:val="22"/>
        </w:rPr>
        <w:t>Amendment 2 to Recommendation ITU-T H.248.1 (2005/09) introduces the corrections and clarifications identified in previous Implementors' Guides to Recommendation ITU-T H.248.1. It provides updated H.248 Package registration procedures. A new statistic is added to the RTP Package. It also adds Appendix IV "Practices on Statistics – Example Use Cases".</w:t>
      </w:r>
      <w:bookmarkEnd w:id="13"/>
    </w:p>
    <w:p w:rsidR="00A32A05" w:rsidRPr="008154A4" w:rsidRDefault="00785753" w:rsidP="008F4DBC">
      <w:pPr>
        <w:rPr>
          <w:ins w:id="18" w:author="Christian Groves" w:date="2013-01-02T17:56:00Z"/>
        </w:rPr>
      </w:pPr>
      <w:ins w:id="19" w:author="Christian Groves" w:date="2012-12-24T13:45:00Z">
        <w:r w:rsidRPr="008154A4">
          <w:rPr>
            <w:sz w:val="22"/>
            <w:szCs w:val="22"/>
          </w:rPr>
          <w:t xml:space="preserve">This </w:t>
        </w:r>
      </w:ins>
      <w:ins w:id="20" w:author="Christian Groves" w:date="2013-01-17T03:25:00Z">
        <w:r w:rsidR="00606F0D" w:rsidRPr="008154A4">
          <w:rPr>
            <w:sz w:val="22"/>
            <w:szCs w:val="22"/>
          </w:rPr>
          <w:t>r</w:t>
        </w:r>
      </w:ins>
      <w:ins w:id="21" w:author="Christian Groves" w:date="2012-12-24T13:45:00Z">
        <w:r w:rsidRPr="008154A4">
          <w:rPr>
            <w:sz w:val="22"/>
            <w:szCs w:val="22"/>
          </w:rPr>
          <w:t xml:space="preserve">evision </w:t>
        </w:r>
      </w:ins>
      <w:ins w:id="22" w:author="Christian Groves" w:date="2013-01-02T17:55:00Z">
        <w:r w:rsidR="00985027" w:rsidRPr="008154A4">
          <w:t>contains a number of clarifications</w:t>
        </w:r>
      </w:ins>
      <w:ins w:id="23" w:author="Christian Groves" w:date="2013-01-02T17:56:00Z">
        <w:r w:rsidR="00A32A05" w:rsidRPr="008154A4">
          <w:t xml:space="preserve"> </w:t>
        </w:r>
      </w:ins>
      <w:ins w:id="24" w:author="Christian Groves" w:date="2013-01-02T17:58:00Z">
        <w:r w:rsidR="00A32A05" w:rsidRPr="008154A4">
          <w:t>on</w:t>
        </w:r>
      </w:ins>
      <w:ins w:id="25" w:author="Christian Groves" w:date="2013-01-02T17:56:00Z">
        <w:r w:rsidR="00A32A05" w:rsidRPr="008154A4">
          <w:t>:</w:t>
        </w:r>
      </w:ins>
    </w:p>
    <w:p w:rsidR="00A32A05" w:rsidRPr="008154A4" w:rsidRDefault="00A32A05">
      <w:pPr>
        <w:pStyle w:val="enumlev1"/>
        <w:numPr>
          <w:ilvl w:val="0"/>
          <w:numId w:val="36"/>
        </w:numPr>
        <w:overflowPunct w:val="0"/>
        <w:autoSpaceDE w:val="0"/>
        <w:autoSpaceDN w:val="0"/>
        <w:adjustRightInd w:val="0"/>
        <w:spacing w:before="120"/>
        <w:ind w:left="567" w:hanging="567"/>
        <w:textAlignment w:val="baseline"/>
        <w:rPr>
          <w:ins w:id="26" w:author="Christian Groves" w:date="2013-01-02T17:56:00Z"/>
        </w:rPr>
        <w:pPrChange w:id="27" w:author="Christian Groves" w:date="2013-01-02T17:57:00Z">
          <w:pPr/>
        </w:pPrChange>
      </w:pPr>
      <w:ins w:id="28" w:author="Christian Groves" w:date="2013-01-02T17:55:00Z">
        <w:r w:rsidRPr="008154A4">
          <w:t>Signal behaviour on new Streams</w:t>
        </w:r>
      </w:ins>
      <w:ins w:id="29" w:author="Christian Groves" w:date="2013-01-02T17:57:00Z">
        <w:r w:rsidRPr="008154A4">
          <w:t>;</w:t>
        </w:r>
      </w:ins>
      <w:ins w:id="30" w:author="Christian Groves" w:date="2013-01-02T17:55:00Z">
        <w:r w:rsidR="00985027" w:rsidRPr="008154A4">
          <w:t xml:space="preserve"> </w:t>
        </w:r>
      </w:ins>
    </w:p>
    <w:p w:rsidR="00A32A05" w:rsidRPr="008154A4" w:rsidRDefault="00985027">
      <w:pPr>
        <w:pStyle w:val="enumlev1"/>
        <w:numPr>
          <w:ilvl w:val="0"/>
          <w:numId w:val="36"/>
        </w:numPr>
        <w:overflowPunct w:val="0"/>
        <w:autoSpaceDE w:val="0"/>
        <w:autoSpaceDN w:val="0"/>
        <w:adjustRightInd w:val="0"/>
        <w:spacing w:before="120"/>
        <w:ind w:left="567" w:hanging="567"/>
        <w:textAlignment w:val="baseline"/>
        <w:rPr>
          <w:ins w:id="31" w:author="Christian Groves" w:date="2013-01-02T17:56:00Z"/>
        </w:rPr>
        <w:pPrChange w:id="32" w:author="Christian Groves" w:date="2013-01-02T17:57:00Z">
          <w:pPr/>
        </w:pPrChange>
      </w:pPr>
      <w:ins w:id="33" w:author="Christian Groves" w:date="2013-01-02T17:55:00Z">
        <w:r w:rsidRPr="008154A4">
          <w:t>time based Statistics and their applicability to multi flow streams</w:t>
        </w:r>
      </w:ins>
      <w:ins w:id="34" w:author="Christian Groves" w:date="2013-01-02T17:57:00Z">
        <w:r w:rsidR="00A32A05" w:rsidRPr="008154A4">
          <w:t>;</w:t>
        </w:r>
      </w:ins>
    </w:p>
    <w:p w:rsidR="00A32A05" w:rsidRPr="008154A4" w:rsidRDefault="00985027">
      <w:pPr>
        <w:pStyle w:val="enumlev1"/>
        <w:numPr>
          <w:ilvl w:val="0"/>
          <w:numId w:val="36"/>
        </w:numPr>
        <w:overflowPunct w:val="0"/>
        <w:autoSpaceDE w:val="0"/>
        <w:autoSpaceDN w:val="0"/>
        <w:adjustRightInd w:val="0"/>
        <w:spacing w:before="120"/>
        <w:ind w:left="567" w:hanging="567"/>
        <w:textAlignment w:val="baseline"/>
        <w:rPr>
          <w:ins w:id="35" w:author="Christian Groves" w:date="2013-01-02T17:56:00Z"/>
        </w:rPr>
        <w:pPrChange w:id="36" w:author="Christian Groves" w:date="2013-01-02T17:57:00Z">
          <w:pPr/>
        </w:pPrChange>
      </w:pPr>
      <w:ins w:id="37" w:author="Christian Groves" w:date="2013-01-02T17:55:00Z">
        <w:r w:rsidRPr="008154A4">
          <w:t>the impact of the Mode property on Statistics</w:t>
        </w:r>
      </w:ins>
      <w:ins w:id="38" w:author="Christian Groves" w:date="2013-01-02T17:57:00Z">
        <w:r w:rsidR="00A32A05" w:rsidRPr="008154A4">
          <w:t>;</w:t>
        </w:r>
      </w:ins>
      <w:ins w:id="39" w:author="Christian Groves" w:date="2013-01-02T17:55:00Z">
        <w:r w:rsidRPr="008154A4">
          <w:t xml:space="preserve"> </w:t>
        </w:r>
      </w:ins>
    </w:p>
    <w:p w:rsidR="00A32A05" w:rsidRPr="008154A4" w:rsidRDefault="00985027">
      <w:pPr>
        <w:pStyle w:val="enumlev1"/>
        <w:numPr>
          <w:ilvl w:val="0"/>
          <w:numId w:val="36"/>
        </w:numPr>
        <w:overflowPunct w:val="0"/>
        <w:autoSpaceDE w:val="0"/>
        <w:autoSpaceDN w:val="0"/>
        <w:adjustRightInd w:val="0"/>
        <w:spacing w:before="120"/>
        <w:ind w:left="567" w:hanging="567"/>
        <w:textAlignment w:val="baseline"/>
        <w:rPr>
          <w:ins w:id="40" w:author="Christian Groves" w:date="2013-01-02T17:57:00Z"/>
        </w:rPr>
        <w:pPrChange w:id="41" w:author="Christian Groves" w:date="2013-01-02T17:57:00Z">
          <w:pPr/>
        </w:pPrChange>
      </w:pPr>
      <w:ins w:id="42" w:author="Christian Groves" w:date="2013-01-02T17:55:00Z">
        <w:r w:rsidRPr="008154A4">
          <w:t>Event behaviour with respect to new Streams</w:t>
        </w:r>
      </w:ins>
      <w:ins w:id="43" w:author="Christian Groves" w:date="2013-01-02T17:57:00Z">
        <w:r w:rsidR="00A32A05" w:rsidRPr="008154A4">
          <w:t>;</w:t>
        </w:r>
      </w:ins>
    </w:p>
    <w:p w:rsidR="00785753" w:rsidRPr="008154A4" w:rsidRDefault="00985027">
      <w:pPr>
        <w:pStyle w:val="enumlev1"/>
        <w:numPr>
          <w:ilvl w:val="0"/>
          <w:numId w:val="36"/>
        </w:numPr>
        <w:overflowPunct w:val="0"/>
        <w:autoSpaceDE w:val="0"/>
        <w:autoSpaceDN w:val="0"/>
        <w:adjustRightInd w:val="0"/>
        <w:spacing w:before="120"/>
        <w:ind w:left="567" w:hanging="567"/>
        <w:textAlignment w:val="baseline"/>
        <w:rPr>
          <w:rPrChange w:id="44" w:author="Christian Groves" w:date="2013-01-02T17:56:00Z">
            <w:rPr>
              <w:sz w:val="22"/>
              <w:szCs w:val="22"/>
            </w:rPr>
          </w:rPrChange>
        </w:rPr>
        <w:pPrChange w:id="45" w:author="Christian Groves" w:date="2013-01-02T17:58:00Z">
          <w:pPr/>
        </w:pPrChange>
      </w:pPr>
      <w:ins w:id="46" w:author="Christian Groves" w:date="2013-01-02T17:55:00Z">
        <w:r w:rsidRPr="008154A4">
          <w:t>ServiceChange version handling</w:t>
        </w:r>
      </w:ins>
      <w:ins w:id="47" w:author="Christian Groves" w:date="2013-01-02T17:57:00Z">
        <w:r w:rsidR="00A32A05" w:rsidRPr="008154A4">
          <w:t>.</w:t>
        </w:r>
      </w:ins>
    </w:p>
    <w:p w:rsidR="00420803" w:rsidRPr="008154A4" w:rsidRDefault="00420803" w:rsidP="00420803">
      <w:pPr>
        <w:pStyle w:val="Heading1"/>
      </w:pPr>
      <w:bookmarkStart w:id="48" w:name="_Toc445028083"/>
      <w:bookmarkStart w:id="49" w:name="_Toc447878458"/>
      <w:bookmarkStart w:id="50" w:name="_Toc447879519"/>
      <w:bookmarkStart w:id="51" w:name="_Toc447891943"/>
      <w:bookmarkStart w:id="52" w:name="_Toc447934728"/>
      <w:bookmarkStart w:id="53" w:name="_Toc447941215"/>
      <w:bookmarkStart w:id="54" w:name="_Toc458568504"/>
      <w:bookmarkStart w:id="55" w:name="_Toc473526629"/>
      <w:bookmarkStart w:id="56" w:name="_Toc492885296"/>
      <w:bookmarkStart w:id="57" w:name="_Toc498919081"/>
      <w:bookmarkStart w:id="58" w:name="_Toc499534382"/>
      <w:bookmarkStart w:id="59" w:name="_Toc499611373"/>
      <w:bookmarkStart w:id="60" w:name="_Toc505073753"/>
      <w:bookmarkStart w:id="61" w:name="_Toc505401440"/>
      <w:bookmarkStart w:id="62" w:name="_Toc506200032"/>
      <w:bookmarkStart w:id="63" w:name="_Toc23051024"/>
      <w:bookmarkStart w:id="64" w:name="_Toc30328993"/>
      <w:bookmarkStart w:id="65" w:name="_Toc104465359"/>
      <w:bookmarkStart w:id="66" w:name="_Toc111601050"/>
      <w:bookmarkStart w:id="67" w:name="_Toc111601685"/>
      <w:bookmarkStart w:id="68" w:name="_Toc118713431"/>
      <w:bookmarkStart w:id="69" w:name="_Toc127083463"/>
      <w:bookmarkStart w:id="70" w:name="_Toc128535936"/>
      <w:bookmarkStart w:id="71" w:name="_Toc130034460"/>
      <w:bookmarkStart w:id="72" w:name="_Toc130975043"/>
      <w:bookmarkStart w:id="73" w:name="_Toc131236642"/>
      <w:bookmarkStart w:id="74" w:name="_Toc134259325"/>
      <w:bookmarkStart w:id="75" w:name="_Toc245042159"/>
      <w:bookmarkStart w:id="76" w:name="_Toc260143943"/>
      <w:bookmarkStart w:id="77" w:name="_Toc262803413"/>
      <w:bookmarkStart w:id="78" w:name="_Toc264533930"/>
      <w:bookmarkStart w:id="79" w:name="_Toc346550060"/>
      <w:r w:rsidRPr="008154A4">
        <w:t>1</w:t>
      </w:r>
      <w:r w:rsidRPr="008154A4">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rsidR="00420803" w:rsidRPr="008154A4" w:rsidRDefault="00420803" w:rsidP="00420803">
      <w:r w:rsidRPr="008154A4">
        <w:t>This Recommendation defines the protocols used between elements of a physically decomposed multimedia gateway. There are no functional differences from a system view between a decomposed gateway, with distributed sub-components potentially on more than one physical device, and a monolithic gateway such as described in [ITU-T H.246]. This Recommendation does not define how gateways, multipoint control units or interactive voice response units (IVRs) work. Instead it creates a general framework that is suitable for these applications.</w:t>
      </w:r>
    </w:p>
    <w:p w:rsidR="00420803" w:rsidRPr="008154A4" w:rsidRDefault="00420803" w:rsidP="00420803">
      <w:r w:rsidRPr="008154A4">
        <w:t>Packet network interfaces may include IP, ATM or possibly others. The interfaces will support a variety of Switched Circuit Network (SCN) signalling systems, including tone signalling, ISDN, ISUP, QSIG and GSM. National variants of these signalling systems will be supported where applicable.</w:t>
      </w:r>
    </w:p>
    <w:p w:rsidR="00420803" w:rsidRPr="008154A4" w:rsidRDefault="00420803" w:rsidP="00C3319F">
      <w:r w:rsidRPr="008154A4">
        <w:t xml:space="preserve">Products claiming compliance with Version 1 of </w:t>
      </w:r>
      <w:r w:rsidR="00C3319F" w:rsidRPr="008154A4">
        <w:t xml:space="preserve">Rec. </w:t>
      </w:r>
      <w:r w:rsidRPr="008154A4">
        <w:t xml:space="preserve">ITU-T H.248.1 shall comply with all of the mandatory requirements of </w:t>
      </w:r>
      <w:r w:rsidR="00E163E1" w:rsidRPr="008154A4">
        <w:t xml:space="preserve">Rec. ITU-T </w:t>
      </w:r>
      <w:r w:rsidRPr="008154A4">
        <w:t>H.248.1 originally approved in 06/2000 and reissued in 03/2002.</w:t>
      </w:r>
    </w:p>
    <w:p w:rsidR="00420803" w:rsidRPr="008154A4" w:rsidRDefault="00420803" w:rsidP="00C3319F">
      <w:r w:rsidRPr="008154A4">
        <w:t xml:space="preserve">Products claiming compliance with Version 2 of </w:t>
      </w:r>
      <w:r w:rsidR="00C3319F" w:rsidRPr="008154A4">
        <w:t xml:space="preserve">Rec. </w:t>
      </w:r>
      <w:r w:rsidRPr="008154A4">
        <w:t xml:space="preserve">ITU-T H.248.1 shall comply with all of the mandatory requirements of </w:t>
      </w:r>
      <w:r w:rsidR="00E163E1" w:rsidRPr="008154A4">
        <w:t xml:space="preserve">Rec. ITU-T </w:t>
      </w:r>
      <w:r w:rsidRPr="008154A4">
        <w:t>H.248.1 originally approved in 05/2002 and updated in 03/2004.</w:t>
      </w:r>
    </w:p>
    <w:p w:rsidR="00420803" w:rsidRPr="008154A4" w:rsidRDefault="00420803" w:rsidP="00C3319F">
      <w:r w:rsidRPr="008154A4">
        <w:t xml:space="preserve">Products claiming compliance with this Recommendation shall comply with all of the mandatory requirements of </w:t>
      </w:r>
      <w:r w:rsidR="00C3319F" w:rsidRPr="008154A4">
        <w:t xml:space="preserve">Rec. </w:t>
      </w:r>
      <w:r w:rsidRPr="008154A4">
        <w:t>ITU-T H.248.1 approved on 09/2005.</w:t>
      </w:r>
    </w:p>
    <w:p w:rsidR="00420803" w:rsidRPr="008154A4" w:rsidRDefault="00420803" w:rsidP="00C3319F">
      <w:r w:rsidRPr="008154A4">
        <w:t xml:space="preserve">Products shall indicate the version of the protocol in use by using ServiceChangeVersion as '1' to refer to </w:t>
      </w:r>
      <w:r w:rsidR="00C3319F" w:rsidRPr="008154A4">
        <w:t xml:space="preserve">Rec. </w:t>
      </w:r>
      <w:r w:rsidRPr="008154A4">
        <w:t xml:space="preserve">ITU-T H.248.1 (03/2002), '2' to refer to </w:t>
      </w:r>
      <w:r w:rsidR="00C3319F" w:rsidRPr="008154A4">
        <w:t xml:space="preserve">Rec. </w:t>
      </w:r>
      <w:r w:rsidRPr="008154A4">
        <w:t xml:space="preserve">ITU-T H.248.1 Corrigendum 1 (03/2004) and '3' to refer to </w:t>
      </w:r>
      <w:r w:rsidR="00E163E1" w:rsidRPr="008154A4">
        <w:t xml:space="preserve">Rec. ITU-T </w:t>
      </w:r>
      <w:r w:rsidRPr="008154A4">
        <w:t>H.248.1 (09/2005).</w:t>
      </w:r>
    </w:p>
    <w:p w:rsidR="00420803" w:rsidRPr="008154A4" w:rsidRDefault="00420803" w:rsidP="00420803">
      <w:pPr>
        <w:pStyle w:val="Heading1"/>
      </w:pPr>
      <w:bookmarkStart w:id="80" w:name="_Toc445028084"/>
      <w:bookmarkStart w:id="81" w:name="_Toc447878459"/>
      <w:bookmarkStart w:id="82" w:name="_Toc447879520"/>
      <w:bookmarkStart w:id="83" w:name="_Toc447891944"/>
      <w:bookmarkStart w:id="84" w:name="_Toc447934729"/>
      <w:bookmarkStart w:id="85" w:name="_Toc447941216"/>
      <w:bookmarkStart w:id="86" w:name="_Toc458568505"/>
      <w:bookmarkStart w:id="87" w:name="_Toc473526630"/>
      <w:bookmarkStart w:id="88" w:name="_Toc492885297"/>
      <w:bookmarkStart w:id="89" w:name="_Toc498919082"/>
      <w:bookmarkStart w:id="90" w:name="_Toc499534383"/>
      <w:bookmarkStart w:id="91" w:name="_Toc499611374"/>
      <w:bookmarkStart w:id="92" w:name="_Toc505073754"/>
      <w:bookmarkStart w:id="93" w:name="_Toc505401441"/>
      <w:bookmarkStart w:id="94" w:name="_Toc506200033"/>
      <w:bookmarkStart w:id="95" w:name="_Toc23051025"/>
      <w:bookmarkStart w:id="96" w:name="_Toc30328994"/>
      <w:bookmarkStart w:id="97" w:name="_Toc104465360"/>
      <w:bookmarkStart w:id="98" w:name="_Toc111601051"/>
      <w:bookmarkStart w:id="99" w:name="_Toc111601686"/>
      <w:bookmarkStart w:id="100" w:name="_Toc118713432"/>
      <w:bookmarkStart w:id="101" w:name="_Toc127083464"/>
      <w:bookmarkStart w:id="102" w:name="_Toc128535937"/>
      <w:bookmarkStart w:id="103" w:name="_Toc130034461"/>
      <w:bookmarkStart w:id="104" w:name="_Toc130975044"/>
      <w:bookmarkStart w:id="105" w:name="_Toc131236643"/>
      <w:bookmarkStart w:id="106" w:name="_Toc134259326"/>
      <w:bookmarkStart w:id="107" w:name="_Toc245042160"/>
      <w:bookmarkStart w:id="108" w:name="_Toc260143944"/>
      <w:bookmarkStart w:id="109" w:name="_Toc262803414"/>
      <w:bookmarkStart w:id="110" w:name="_Toc264533931"/>
      <w:bookmarkStart w:id="111" w:name="_Toc346550061"/>
      <w:r w:rsidRPr="008154A4">
        <w:t>2</w:t>
      </w:r>
      <w:r w:rsidRPr="008154A4">
        <w:tab/>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rsidR="00420803" w:rsidRPr="008154A4" w:rsidRDefault="00420803" w:rsidP="00420803">
      <w:r w:rsidRPr="008154A4">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420803" w:rsidRPr="008154A4" w:rsidRDefault="00420803" w:rsidP="00EB69F2">
      <w:pPr>
        <w:pStyle w:val="Reftext"/>
        <w:tabs>
          <w:tab w:val="left" w:pos="2127"/>
          <w:tab w:val="left" w:pos="3544"/>
          <w:tab w:val="left" w:pos="3969"/>
        </w:tabs>
        <w:ind w:left="2127" w:hanging="2127"/>
      </w:pPr>
      <w:r w:rsidRPr="008154A4">
        <w:t>[ITU-T E.106]</w:t>
      </w:r>
      <w:ins w:id="112" w:author="Christian Groves" w:date="2012-12-28T14:39:00Z">
        <w:r w:rsidR="00F754DD" w:rsidRPr="008154A4">
          <w:tab/>
        </w:r>
      </w:ins>
      <w:r w:rsidR="00EB69F2" w:rsidRPr="008154A4">
        <w:t xml:space="preserve">Recommendation </w:t>
      </w:r>
      <w:r w:rsidRPr="008154A4">
        <w:t xml:space="preserve">ITU-T E.106 (2003), </w:t>
      </w:r>
      <w:r w:rsidRPr="008154A4">
        <w:rPr>
          <w:i/>
        </w:rPr>
        <w:t>International Emergency Preference Scheme (IEPS) for disaster relief operations</w:t>
      </w:r>
      <w:r w:rsidRPr="008154A4">
        <w:t>.</w:t>
      </w:r>
    </w:p>
    <w:p w:rsidR="00420803" w:rsidRPr="008154A4" w:rsidRDefault="0069257D" w:rsidP="00EB69F2">
      <w:pPr>
        <w:pStyle w:val="Reftext"/>
        <w:tabs>
          <w:tab w:val="left" w:pos="2127"/>
          <w:tab w:val="left" w:pos="3544"/>
          <w:tab w:val="left" w:pos="3969"/>
        </w:tabs>
        <w:ind w:left="2127" w:hanging="2127"/>
      </w:pPr>
      <w:r w:rsidRPr="008154A4">
        <w:t>[ITU-T E.107]</w:t>
      </w:r>
      <w:r w:rsidRPr="008154A4">
        <w:tab/>
        <w:t xml:space="preserve">Recommendation ITU-T E.107 (2007), </w:t>
      </w:r>
      <w:r w:rsidRPr="008154A4">
        <w:rPr>
          <w:i/>
        </w:rPr>
        <w:t>Emergency Telecommunications Service (ETS) and interconnection framework for national implementations of ETS</w:t>
      </w:r>
      <w:r w:rsidRPr="008154A4">
        <w:t>.</w:t>
      </w:r>
    </w:p>
    <w:p w:rsidR="00420803" w:rsidRPr="008154A4" w:rsidRDefault="00420803" w:rsidP="00EB69F2">
      <w:pPr>
        <w:pStyle w:val="Reftext"/>
        <w:tabs>
          <w:tab w:val="left" w:pos="2127"/>
          <w:tab w:val="left" w:pos="3544"/>
          <w:tab w:val="left" w:pos="3969"/>
        </w:tabs>
        <w:ind w:left="2127" w:hanging="2127"/>
      </w:pPr>
      <w:r w:rsidRPr="008154A4">
        <w:t>[ITU-T H.225</w:t>
      </w:r>
      <w:r w:rsidR="00E163E1" w:rsidRPr="008154A4">
        <w:t>.0</w:t>
      </w:r>
      <w:r w:rsidRPr="008154A4">
        <w:t>]</w:t>
      </w:r>
      <w:ins w:id="113" w:author="Christian Groves" w:date="2012-12-28T14:39:00Z">
        <w:r w:rsidR="00F754DD" w:rsidRPr="008154A4">
          <w:tab/>
        </w:r>
      </w:ins>
      <w:r w:rsidR="00EB69F2" w:rsidRPr="008154A4">
        <w:t xml:space="preserve">Recommendation </w:t>
      </w:r>
      <w:r w:rsidRPr="008154A4">
        <w:t xml:space="preserve">ITU-T H.225.0 (2003), </w:t>
      </w:r>
      <w:r w:rsidRPr="008154A4">
        <w:rPr>
          <w:i/>
          <w:iCs/>
        </w:rPr>
        <w:t>Call signalling protocols and media stream packetization for packet-based multimedia communication systems</w:t>
      </w:r>
      <w:r w:rsidRPr="008154A4">
        <w:t>.</w:t>
      </w:r>
    </w:p>
    <w:p w:rsidR="00420803" w:rsidRPr="008154A4" w:rsidRDefault="00420803" w:rsidP="00EB69F2">
      <w:pPr>
        <w:pStyle w:val="Reftext"/>
        <w:tabs>
          <w:tab w:val="left" w:pos="2127"/>
          <w:tab w:val="left" w:pos="3544"/>
          <w:tab w:val="left" w:pos="3969"/>
        </w:tabs>
        <w:ind w:left="2127" w:hanging="2127"/>
      </w:pPr>
      <w:r w:rsidRPr="008154A4">
        <w:t>[ITU-T H.235</w:t>
      </w:r>
      <w:r w:rsidR="00E163E1" w:rsidRPr="008154A4">
        <w:t>.0</w:t>
      </w:r>
      <w:r w:rsidRPr="008154A4">
        <w:t>]</w:t>
      </w:r>
      <w:ins w:id="114" w:author="Christian Groves" w:date="2012-12-28T14:39:00Z">
        <w:r w:rsidR="00F754DD" w:rsidRPr="008154A4">
          <w:tab/>
        </w:r>
      </w:ins>
      <w:r w:rsidR="00EB69F2" w:rsidRPr="008154A4">
        <w:t xml:space="preserve">Recommendation </w:t>
      </w:r>
      <w:r w:rsidRPr="008154A4">
        <w:t xml:space="preserve">ITU-T H.235.0 (2005), </w:t>
      </w:r>
      <w:r w:rsidRPr="008154A4">
        <w:rPr>
          <w:i/>
        </w:rPr>
        <w:t>H.323 Security: Framework for security in H</w:t>
      </w:r>
      <w:r w:rsidRPr="008154A4">
        <w:rPr>
          <w:i/>
        </w:rPr>
        <w:noBreakHyphen/>
        <w:t>series (H.323 and other H.245-based) multimedia systems</w:t>
      </w:r>
      <w:r w:rsidRPr="008154A4">
        <w:t>.</w:t>
      </w:r>
    </w:p>
    <w:p w:rsidR="00420803" w:rsidRPr="008154A4" w:rsidRDefault="00420803" w:rsidP="00EB69F2">
      <w:pPr>
        <w:pStyle w:val="Reftext"/>
        <w:tabs>
          <w:tab w:val="left" w:pos="2127"/>
          <w:tab w:val="left" w:pos="3544"/>
          <w:tab w:val="left" w:pos="3969"/>
        </w:tabs>
        <w:ind w:left="2127" w:hanging="2127"/>
      </w:pPr>
      <w:r w:rsidRPr="008154A4">
        <w:t>[ITU-T H.245]</w:t>
      </w:r>
      <w:ins w:id="115" w:author="Christian Groves" w:date="2012-12-28T14:39:00Z">
        <w:r w:rsidR="00F754DD" w:rsidRPr="008154A4">
          <w:tab/>
        </w:r>
      </w:ins>
      <w:del w:id="116" w:author="Christian Groves" w:date="2012-12-28T14:39:00Z">
        <w:r w:rsidRPr="008154A4" w:rsidDel="00F754DD">
          <w:sym w:font="Symbol" w:char="F02D"/>
        </w:r>
      </w:del>
      <w:r w:rsidR="00EB69F2" w:rsidRPr="008154A4">
        <w:t xml:space="preserve">Recommendation </w:t>
      </w:r>
      <w:r w:rsidRPr="008154A4">
        <w:t xml:space="preserve">ITU-T H.245 (2005), </w:t>
      </w:r>
      <w:r w:rsidRPr="008154A4">
        <w:rPr>
          <w:i/>
          <w:iCs/>
        </w:rPr>
        <w:t>Control protocol for multimedia communication</w:t>
      </w:r>
      <w:r w:rsidRPr="008154A4">
        <w:t>.</w:t>
      </w:r>
    </w:p>
    <w:p w:rsidR="00420803" w:rsidRPr="008154A4" w:rsidRDefault="00420803" w:rsidP="00EB69F2">
      <w:pPr>
        <w:pStyle w:val="Reftext"/>
        <w:tabs>
          <w:tab w:val="left" w:pos="2127"/>
          <w:tab w:val="left" w:pos="3544"/>
          <w:tab w:val="left" w:pos="3969"/>
        </w:tabs>
        <w:ind w:left="2127" w:hanging="2127"/>
      </w:pPr>
      <w:r w:rsidRPr="008154A4">
        <w:t>[ITU-T H.246]</w:t>
      </w:r>
      <w:ins w:id="117" w:author="Christian Groves" w:date="2012-12-28T14:39:00Z">
        <w:r w:rsidR="00F754DD" w:rsidRPr="008154A4">
          <w:tab/>
        </w:r>
      </w:ins>
      <w:r w:rsidR="00EB69F2" w:rsidRPr="008154A4">
        <w:t xml:space="preserve">Recommendation </w:t>
      </w:r>
      <w:r w:rsidRPr="008154A4">
        <w:t xml:space="preserve">ITU-T H.246 (1998), </w:t>
      </w:r>
      <w:r w:rsidRPr="008154A4">
        <w:rPr>
          <w:i/>
          <w:iCs/>
        </w:rPr>
        <w:t>Interworking of H-series multimedia terminals with H</w:t>
      </w:r>
      <w:r w:rsidRPr="008154A4">
        <w:rPr>
          <w:i/>
          <w:iCs/>
        </w:rPr>
        <w:noBreakHyphen/>
        <w:t>series multimedia terminals and voice/voiceband terminals on GSTN and ISDN</w:t>
      </w:r>
      <w:r w:rsidRPr="008154A4">
        <w:t>.</w:t>
      </w:r>
    </w:p>
    <w:p w:rsidR="00420803" w:rsidRPr="008154A4" w:rsidRDefault="00420803" w:rsidP="00EB69F2">
      <w:pPr>
        <w:pStyle w:val="Reftext"/>
        <w:tabs>
          <w:tab w:val="left" w:pos="2127"/>
          <w:tab w:val="left" w:pos="3544"/>
          <w:tab w:val="left" w:pos="3969"/>
        </w:tabs>
        <w:ind w:left="2127" w:hanging="2127"/>
      </w:pPr>
      <w:r w:rsidRPr="008154A4">
        <w:t>[ITU-T H.248.4]</w:t>
      </w:r>
      <w:ins w:id="118" w:author="Christian Groves" w:date="2012-12-28T14:39:00Z">
        <w:r w:rsidR="00F754DD" w:rsidRPr="008154A4">
          <w:tab/>
        </w:r>
      </w:ins>
      <w:r w:rsidR="00EB69F2" w:rsidRPr="008154A4">
        <w:t xml:space="preserve">Recommendation </w:t>
      </w:r>
      <w:r w:rsidRPr="008154A4">
        <w:t xml:space="preserve">ITU-T H.248.4 (2009), </w:t>
      </w:r>
      <w:r w:rsidRPr="008154A4">
        <w:rPr>
          <w:i/>
          <w:iCs/>
        </w:rPr>
        <w:t>Gateway control protocol: Transport over Stream Control Transmission Protocol (SCTP)</w:t>
      </w:r>
      <w:r w:rsidRPr="008154A4">
        <w:t>.</w:t>
      </w:r>
    </w:p>
    <w:p w:rsidR="00420803" w:rsidRPr="008154A4" w:rsidRDefault="00420803" w:rsidP="00EB69F2">
      <w:pPr>
        <w:pStyle w:val="Reftext"/>
        <w:tabs>
          <w:tab w:val="left" w:pos="2127"/>
          <w:tab w:val="left" w:pos="3544"/>
          <w:tab w:val="left" w:pos="3969"/>
        </w:tabs>
        <w:ind w:left="2127" w:hanging="2127"/>
      </w:pPr>
      <w:r w:rsidRPr="008154A4">
        <w:t>[ITU-T H.248.5]</w:t>
      </w:r>
      <w:ins w:id="119" w:author="Christian Groves" w:date="2012-12-28T14:39:00Z">
        <w:r w:rsidR="00F754DD" w:rsidRPr="008154A4">
          <w:tab/>
        </w:r>
      </w:ins>
      <w:r w:rsidR="00EB69F2" w:rsidRPr="008154A4">
        <w:t xml:space="preserve">Recommendation </w:t>
      </w:r>
      <w:r w:rsidRPr="008154A4">
        <w:t xml:space="preserve">ITU-T H.248.5 (2009), </w:t>
      </w:r>
      <w:r w:rsidRPr="008154A4">
        <w:rPr>
          <w:i/>
          <w:iCs/>
        </w:rPr>
        <w:t>Gateway control protocol: Transport over ATM</w:t>
      </w:r>
      <w:r w:rsidRPr="008154A4">
        <w:t>.</w:t>
      </w:r>
    </w:p>
    <w:p w:rsidR="00420803" w:rsidRPr="008154A4" w:rsidRDefault="00420803" w:rsidP="00EB69F2">
      <w:pPr>
        <w:pStyle w:val="Reftext"/>
        <w:tabs>
          <w:tab w:val="left" w:pos="2127"/>
          <w:tab w:val="left" w:pos="3544"/>
          <w:tab w:val="left" w:pos="3969"/>
        </w:tabs>
        <w:ind w:left="2127" w:hanging="2127"/>
      </w:pPr>
      <w:r w:rsidRPr="008154A4">
        <w:t>[ITU-T H.248.8]</w:t>
      </w:r>
      <w:ins w:id="120" w:author="Christian Groves" w:date="2012-12-28T14:39:00Z">
        <w:r w:rsidR="00F754DD" w:rsidRPr="008154A4">
          <w:tab/>
        </w:r>
      </w:ins>
      <w:r w:rsidR="00EB69F2" w:rsidRPr="008154A4">
        <w:t xml:space="preserve">Recommendation </w:t>
      </w:r>
      <w:r w:rsidRPr="008154A4">
        <w:t xml:space="preserve">ITU-T H.248.8 (2007), </w:t>
      </w:r>
      <w:r w:rsidRPr="008154A4">
        <w:rPr>
          <w:i/>
          <w:iCs/>
        </w:rPr>
        <w:t>Gateway control protocol: Error code and service change reason description</w:t>
      </w:r>
      <w:r w:rsidRPr="008154A4">
        <w:t>.</w:t>
      </w:r>
    </w:p>
    <w:p w:rsidR="00420803" w:rsidRPr="008154A4" w:rsidRDefault="00420803" w:rsidP="00EB69F2">
      <w:pPr>
        <w:pStyle w:val="Reftext"/>
        <w:tabs>
          <w:tab w:val="left" w:pos="2127"/>
          <w:tab w:val="left" w:pos="3544"/>
          <w:tab w:val="left" w:pos="3969"/>
        </w:tabs>
        <w:ind w:left="2127" w:hanging="2127"/>
        <w:rPr>
          <w:i/>
          <w:iCs/>
        </w:rPr>
      </w:pPr>
      <w:r w:rsidRPr="008154A4">
        <w:t>[ITU-T H.248.14]</w:t>
      </w:r>
      <w:ins w:id="121" w:author="Christian Groves" w:date="2012-12-28T14:39:00Z">
        <w:r w:rsidR="00F754DD" w:rsidRPr="008154A4">
          <w:tab/>
        </w:r>
      </w:ins>
      <w:r w:rsidR="00EB69F2" w:rsidRPr="008154A4">
        <w:t xml:space="preserve">Recommendation </w:t>
      </w:r>
      <w:r w:rsidRPr="008154A4">
        <w:t xml:space="preserve">ITU-T H.248.14 (2009), </w:t>
      </w:r>
      <w:r w:rsidRPr="008154A4">
        <w:rPr>
          <w:i/>
          <w:iCs/>
        </w:rPr>
        <w:t>Gateway control protocol: Inactivity timer package</w:t>
      </w:r>
      <w:r w:rsidRPr="008154A4">
        <w:t>.</w:t>
      </w:r>
    </w:p>
    <w:p w:rsidR="002B21F3" w:rsidRPr="008154A4" w:rsidRDefault="002B21F3" w:rsidP="002B21F3">
      <w:pPr>
        <w:pStyle w:val="Reftext"/>
        <w:tabs>
          <w:tab w:val="left" w:pos="2127"/>
          <w:tab w:val="left" w:pos="3544"/>
          <w:tab w:val="left" w:pos="3969"/>
        </w:tabs>
        <w:ind w:left="2127" w:hanging="2127"/>
        <w:rPr>
          <w:ins w:id="122" w:author="Christian Groves" w:date="2012-12-24T13:13:00Z"/>
          <w:i/>
          <w:iCs/>
        </w:rPr>
      </w:pPr>
      <w:ins w:id="123" w:author="Christian Groves" w:date="2012-12-24T13:13:00Z">
        <w:r w:rsidRPr="008154A4">
          <w:t>[ITU-T H.248.30]</w:t>
        </w:r>
      </w:ins>
      <w:ins w:id="124" w:author="Christian Groves" w:date="2012-12-28T14:39:00Z">
        <w:r w:rsidR="00F754DD" w:rsidRPr="008154A4">
          <w:tab/>
        </w:r>
      </w:ins>
      <w:ins w:id="125" w:author="Christian Groves" w:date="2012-12-24T13:13:00Z">
        <w:r w:rsidRPr="008154A4">
          <w:t xml:space="preserve">Recommendation ITU-T H.248.30 (2004), </w:t>
        </w:r>
        <w:r w:rsidRPr="008154A4">
          <w:rPr>
            <w:i/>
            <w:iCs/>
          </w:rPr>
          <w:t>Gateway control protocol: RTCP extended performance metrics packages.</w:t>
        </w:r>
      </w:ins>
    </w:p>
    <w:p w:rsidR="00420803" w:rsidRPr="008154A4" w:rsidRDefault="002B21F3" w:rsidP="002B21F3">
      <w:pPr>
        <w:pStyle w:val="Reftext"/>
        <w:tabs>
          <w:tab w:val="left" w:pos="2127"/>
          <w:tab w:val="left" w:pos="3544"/>
          <w:tab w:val="left" w:pos="3969"/>
        </w:tabs>
        <w:ind w:left="2127" w:hanging="2127"/>
        <w:rPr>
          <w:i/>
          <w:iCs/>
        </w:rPr>
      </w:pPr>
      <w:ins w:id="126" w:author="Christian Groves" w:date="2012-12-24T13:13:00Z">
        <w:r w:rsidRPr="008154A4">
          <w:t xml:space="preserve"> </w:t>
        </w:r>
      </w:ins>
      <w:r w:rsidR="00420803" w:rsidRPr="008154A4">
        <w:t>[ITU-T H.323]</w:t>
      </w:r>
      <w:ins w:id="127" w:author="Christian Groves" w:date="2012-12-28T14:39:00Z">
        <w:r w:rsidR="00F754DD" w:rsidRPr="008154A4">
          <w:tab/>
        </w:r>
      </w:ins>
      <w:r w:rsidR="00EB69F2" w:rsidRPr="008154A4">
        <w:t xml:space="preserve">Recommendation </w:t>
      </w:r>
      <w:r w:rsidR="00420803" w:rsidRPr="008154A4">
        <w:t xml:space="preserve">ITU-T H.323 (2003), </w:t>
      </w:r>
      <w:r w:rsidR="00420803" w:rsidRPr="008154A4">
        <w:rPr>
          <w:i/>
          <w:iCs/>
        </w:rPr>
        <w:t>Packet-based multimedia communications systems</w:t>
      </w:r>
      <w:r w:rsidR="00420803" w:rsidRPr="008154A4">
        <w:t>.</w:t>
      </w:r>
    </w:p>
    <w:p w:rsidR="00420803" w:rsidRPr="008154A4" w:rsidRDefault="00420803" w:rsidP="00EB69F2">
      <w:pPr>
        <w:pStyle w:val="Reftext"/>
        <w:tabs>
          <w:tab w:val="left" w:pos="2127"/>
          <w:tab w:val="left" w:pos="3544"/>
          <w:tab w:val="left" w:pos="3969"/>
        </w:tabs>
        <w:ind w:left="2127" w:hanging="2127"/>
      </w:pPr>
      <w:r w:rsidRPr="008154A4">
        <w:t>[ITU-T I.363.1]</w:t>
      </w:r>
      <w:ins w:id="128" w:author="Christian Groves" w:date="2012-12-28T14:39:00Z">
        <w:r w:rsidR="00F754DD" w:rsidRPr="008154A4">
          <w:tab/>
        </w:r>
      </w:ins>
      <w:r w:rsidR="00EB69F2" w:rsidRPr="008154A4">
        <w:t xml:space="preserve">Recommendation </w:t>
      </w:r>
      <w:r w:rsidRPr="008154A4">
        <w:t xml:space="preserve">ITU-T I.363.1 (1996), </w:t>
      </w:r>
      <w:r w:rsidRPr="008154A4">
        <w:rPr>
          <w:i/>
          <w:iCs/>
        </w:rPr>
        <w:t>B-ISDN ATM Adaptation Layer specification: Type 1 AAL</w:t>
      </w:r>
      <w:r w:rsidRPr="008154A4">
        <w:t>.</w:t>
      </w:r>
    </w:p>
    <w:p w:rsidR="00420803" w:rsidRPr="008154A4" w:rsidRDefault="00420803" w:rsidP="00EB69F2">
      <w:pPr>
        <w:pStyle w:val="Reftext"/>
        <w:tabs>
          <w:tab w:val="left" w:pos="2127"/>
          <w:tab w:val="left" w:pos="3544"/>
          <w:tab w:val="left" w:pos="3969"/>
        </w:tabs>
        <w:ind w:left="2127" w:hanging="2127"/>
      </w:pPr>
      <w:r w:rsidRPr="008154A4">
        <w:t>[ITU-T I.363.2]</w:t>
      </w:r>
      <w:ins w:id="129" w:author="Christian Groves" w:date="2012-12-28T14:39:00Z">
        <w:r w:rsidR="00F754DD" w:rsidRPr="008154A4">
          <w:tab/>
        </w:r>
      </w:ins>
      <w:r w:rsidR="00EB69F2" w:rsidRPr="008154A4">
        <w:t xml:space="preserve">Recommendation </w:t>
      </w:r>
      <w:r w:rsidRPr="008154A4">
        <w:t xml:space="preserve">ITU-T I.363.2 (2000), </w:t>
      </w:r>
      <w:r w:rsidRPr="008154A4">
        <w:rPr>
          <w:i/>
          <w:iCs/>
        </w:rPr>
        <w:t>B-ISDN ATM Adaptation Layer specification: Type 2 AAL</w:t>
      </w:r>
      <w:r w:rsidRPr="008154A4">
        <w:t>.</w:t>
      </w:r>
    </w:p>
    <w:p w:rsidR="00420803" w:rsidRPr="008154A4" w:rsidRDefault="00420803" w:rsidP="00EB69F2">
      <w:pPr>
        <w:pStyle w:val="Reftext"/>
        <w:tabs>
          <w:tab w:val="left" w:pos="2127"/>
          <w:tab w:val="left" w:pos="3544"/>
          <w:tab w:val="left" w:pos="3969"/>
        </w:tabs>
        <w:ind w:left="2127" w:hanging="2127"/>
      </w:pPr>
      <w:r w:rsidRPr="008154A4">
        <w:t>[ITU-T I.363.5]</w:t>
      </w:r>
      <w:ins w:id="130" w:author="Christian Groves" w:date="2012-12-28T14:39:00Z">
        <w:r w:rsidR="00F754DD" w:rsidRPr="008154A4">
          <w:tab/>
        </w:r>
      </w:ins>
      <w:r w:rsidR="00EB69F2" w:rsidRPr="008154A4">
        <w:t xml:space="preserve">Recommendation </w:t>
      </w:r>
      <w:r w:rsidRPr="008154A4">
        <w:t xml:space="preserve">ITU-T I.363.5 (1996), </w:t>
      </w:r>
      <w:r w:rsidRPr="008154A4">
        <w:rPr>
          <w:i/>
          <w:iCs/>
        </w:rPr>
        <w:t>B-ISDN ATM Adaptation Layer specification: Type 5 AAL</w:t>
      </w:r>
      <w:r w:rsidRPr="008154A4">
        <w:t>.</w:t>
      </w:r>
    </w:p>
    <w:p w:rsidR="00420803" w:rsidRPr="008154A4" w:rsidRDefault="00420803" w:rsidP="00EB69F2">
      <w:pPr>
        <w:pStyle w:val="Reftext"/>
        <w:tabs>
          <w:tab w:val="left" w:pos="2127"/>
          <w:tab w:val="left" w:pos="3544"/>
          <w:tab w:val="left" w:pos="3969"/>
        </w:tabs>
        <w:ind w:left="2127" w:hanging="2127"/>
      </w:pPr>
      <w:r w:rsidRPr="008154A4">
        <w:t>[ITU-T I.366.1]</w:t>
      </w:r>
      <w:ins w:id="131" w:author="Christian Groves" w:date="2012-12-28T14:39:00Z">
        <w:r w:rsidR="00F754DD" w:rsidRPr="008154A4">
          <w:tab/>
        </w:r>
      </w:ins>
      <w:r w:rsidR="00EB69F2" w:rsidRPr="008154A4">
        <w:t xml:space="preserve">Recommendation </w:t>
      </w:r>
      <w:r w:rsidRPr="008154A4">
        <w:t xml:space="preserve">ITU-T I.366.1 (1998), </w:t>
      </w:r>
      <w:r w:rsidRPr="008154A4">
        <w:rPr>
          <w:i/>
          <w:iCs/>
        </w:rPr>
        <w:t>Segmentation and Reassembly Service Specific Convergence Sublayer for the AAL type 2</w:t>
      </w:r>
      <w:r w:rsidRPr="008154A4">
        <w:t>.</w:t>
      </w:r>
    </w:p>
    <w:p w:rsidR="00420803" w:rsidRPr="008154A4" w:rsidRDefault="00420803" w:rsidP="00EB69F2">
      <w:pPr>
        <w:pStyle w:val="Reftext"/>
        <w:tabs>
          <w:tab w:val="left" w:pos="2127"/>
          <w:tab w:val="left" w:pos="3544"/>
          <w:tab w:val="left" w:pos="3969"/>
        </w:tabs>
        <w:ind w:left="2127" w:hanging="2127"/>
      </w:pPr>
      <w:r w:rsidRPr="008154A4">
        <w:t>[ITU-T I.366.2]</w:t>
      </w:r>
      <w:ins w:id="132" w:author="Christian Groves" w:date="2012-12-28T14:39:00Z">
        <w:r w:rsidR="00F754DD" w:rsidRPr="008154A4">
          <w:tab/>
        </w:r>
      </w:ins>
      <w:r w:rsidR="00EB69F2" w:rsidRPr="008154A4">
        <w:t xml:space="preserve">Recommendation </w:t>
      </w:r>
      <w:r w:rsidRPr="008154A4">
        <w:t xml:space="preserve">ITU-T I.366.2 (2000), </w:t>
      </w:r>
      <w:r w:rsidRPr="008154A4">
        <w:rPr>
          <w:i/>
          <w:iCs/>
        </w:rPr>
        <w:t>AAL type 2 service specific convergence sublayer for narrow-band services</w:t>
      </w:r>
      <w:r w:rsidRPr="008154A4">
        <w:t>,</w:t>
      </w:r>
      <w:r w:rsidRPr="008154A4">
        <w:rPr>
          <w:i/>
          <w:iCs/>
        </w:rPr>
        <w:t xml:space="preserve"> </w:t>
      </w:r>
      <w:r w:rsidRPr="008154A4">
        <w:rPr>
          <w:iCs/>
        </w:rPr>
        <w:t>plus Corrigendum 1 (2002)</w:t>
      </w:r>
      <w:r w:rsidRPr="008154A4">
        <w:t>.</w:t>
      </w:r>
    </w:p>
    <w:p w:rsidR="00420803" w:rsidRPr="008154A4" w:rsidRDefault="00420803" w:rsidP="00EB69F2">
      <w:pPr>
        <w:pStyle w:val="Reftext"/>
        <w:tabs>
          <w:tab w:val="left" w:pos="2127"/>
          <w:tab w:val="left" w:pos="3544"/>
          <w:tab w:val="left" w:pos="3969"/>
        </w:tabs>
        <w:ind w:left="2127" w:hanging="2127"/>
      </w:pPr>
      <w:r w:rsidRPr="008154A4">
        <w:t>[ITU-T I.371]</w:t>
      </w:r>
      <w:ins w:id="133" w:author="Christian Groves" w:date="2012-12-28T14:39:00Z">
        <w:r w:rsidR="00F754DD" w:rsidRPr="008154A4">
          <w:tab/>
        </w:r>
      </w:ins>
      <w:r w:rsidR="00EB69F2" w:rsidRPr="008154A4">
        <w:t xml:space="preserve">Recommendation </w:t>
      </w:r>
      <w:r w:rsidRPr="008154A4">
        <w:t xml:space="preserve">ITU-T I.371 (2004), </w:t>
      </w:r>
      <w:r w:rsidRPr="008154A4">
        <w:rPr>
          <w:i/>
          <w:iCs/>
        </w:rPr>
        <w:t>Traffic control and congestion control in B</w:t>
      </w:r>
      <w:r w:rsidRPr="008154A4">
        <w:rPr>
          <w:i/>
          <w:iCs/>
        </w:rPr>
        <w:noBreakHyphen/>
        <w:t>ISDN</w:t>
      </w:r>
      <w:r w:rsidRPr="008154A4">
        <w:t>.</w:t>
      </w:r>
    </w:p>
    <w:p w:rsidR="0069257D" w:rsidRPr="008154A4" w:rsidRDefault="00420803" w:rsidP="008E50C2">
      <w:pPr>
        <w:pStyle w:val="Reftext"/>
        <w:tabs>
          <w:tab w:val="left" w:pos="2127"/>
          <w:tab w:val="left" w:pos="3544"/>
          <w:tab w:val="left" w:pos="3969"/>
        </w:tabs>
        <w:ind w:left="2127" w:hanging="2127"/>
      </w:pPr>
      <w:r w:rsidRPr="008154A4">
        <w:t>[ITU-T Q.763]</w:t>
      </w:r>
      <w:ins w:id="134" w:author="Christian Groves" w:date="2012-12-28T14:39:00Z">
        <w:r w:rsidR="00F754DD" w:rsidRPr="008154A4">
          <w:tab/>
        </w:r>
      </w:ins>
      <w:r w:rsidR="00EB69F2" w:rsidRPr="008154A4">
        <w:t xml:space="preserve">Recommendation </w:t>
      </w:r>
      <w:r w:rsidRPr="008154A4">
        <w:t xml:space="preserve">ITU-T Q.763 (1999), </w:t>
      </w:r>
      <w:r w:rsidRPr="008154A4">
        <w:rPr>
          <w:i/>
          <w:iCs/>
        </w:rPr>
        <w:t xml:space="preserve">Signalling System No. 7 </w:t>
      </w:r>
      <w:r w:rsidRPr="008154A4">
        <w:rPr>
          <w:i/>
          <w:iCs/>
        </w:rPr>
        <w:sym w:font="Symbol" w:char="F02D"/>
      </w:r>
      <w:r w:rsidRPr="008154A4">
        <w:rPr>
          <w:i/>
          <w:iCs/>
        </w:rPr>
        <w:t xml:space="preserve"> ISDN user part formats and codes</w:t>
      </w:r>
      <w:r w:rsidRPr="008154A4">
        <w:t>, plus Amendment 3 (2004).</w:t>
      </w:r>
    </w:p>
    <w:p w:rsidR="00420803" w:rsidRPr="008154A4" w:rsidRDefault="00420803" w:rsidP="00EB69F2">
      <w:pPr>
        <w:pStyle w:val="Reftext"/>
        <w:tabs>
          <w:tab w:val="left" w:pos="2127"/>
          <w:tab w:val="left" w:pos="3544"/>
          <w:tab w:val="left" w:pos="3969"/>
        </w:tabs>
        <w:ind w:left="2127" w:hanging="2127"/>
      </w:pPr>
      <w:r w:rsidRPr="008154A4">
        <w:t>[ITU-T Q.765.5]</w:t>
      </w:r>
      <w:ins w:id="135" w:author="Christian Groves" w:date="2012-12-28T14:39:00Z">
        <w:r w:rsidR="00F754DD" w:rsidRPr="008154A4">
          <w:tab/>
        </w:r>
      </w:ins>
      <w:r w:rsidR="00EB69F2" w:rsidRPr="008154A4">
        <w:t xml:space="preserve">Recommendation </w:t>
      </w:r>
      <w:r w:rsidRPr="008154A4">
        <w:t xml:space="preserve">ITU-T Q.765.5 (2004), </w:t>
      </w:r>
      <w:r w:rsidRPr="008154A4">
        <w:rPr>
          <w:i/>
          <w:iCs/>
        </w:rPr>
        <w:t>Signalling System No. 7 – Application transport mechanism: Bearer Independent Call Control (BICC)</w:t>
      </w:r>
      <w:r w:rsidRPr="008154A4">
        <w:t>.</w:t>
      </w:r>
    </w:p>
    <w:p w:rsidR="00420803" w:rsidRPr="008154A4" w:rsidRDefault="00420803" w:rsidP="00EB69F2">
      <w:pPr>
        <w:pStyle w:val="Reftext"/>
        <w:tabs>
          <w:tab w:val="left" w:pos="2127"/>
          <w:tab w:val="left" w:pos="3544"/>
          <w:tab w:val="left" w:pos="3969"/>
        </w:tabs>
        <w:ind w:left="2127" w:hanging="2127"/>
      </w:pPr>
      <w:r w:rsidRPr="008154A4">
        <w:t>[ITU-T Q.931]</w:t>
      </w:r>
      <w:ins w:id="136" w:author="Christian Groves" w:date="2012-12-28T14:39:00Z">
        <w:r w:rsidR="00F754DD" w:rsidRPr="008154A4">
          <w:tab/>
        </w:r>
      </w:ins>
      <w:r w:rsidR="00EB69F2" w:rsidRPr="008154A4">
        <w:t xml:space="preserve">Recommendation </w:t>
      </w:r>
      <w:r w:rsidRPr="008154A4">
        <w:t xml:space="preserve">ITU-T Q.931 (1998), </w:t>
      </w:r>
      <w:r w:rsidRPr="008154A4">
        <w:rPr>
          <w:i/>
          <w:iCs/>
        </w:rPr>
        <w:t>ISDN user-network interface layer 3 specification for basic call control</w:t>
      </w:r>
      <w:r w:rsidRPr="008154A4">
        <w:t xml:space="preserve">, plus Amendment 1 (2002): </w:t>
      </w:r>
      <w:r w:rsidRPr="008154A4">
        <w:rPr>
          <w:i/>
        </w:rPr>
        <w:t>Extensions for the support of digital multiplexing equipment</w:t>
      </w:r>
      <w:r w:rsidRPr="008154A4">
        <w:t>.</w:t>
      </w:r>
    </w:p>
    <w:p w:rsidR="00420803" w:rsidRPr="008154A4" w:rsidRDefault="00420803" w:rsidP="00EB69F2">
      <w:pPr>
        <w:pStyle w:val="Reftext"/>
        <w:tabs>
          <w:tab w:val="left" w:pos="2127"/>
          <w:tab w:val="left" w:pos="3544"/>
          <w:tab w:val="left" w:pos="3969"/>
        </w:tabs>
        <w:ind w:left="2127" w:hanging="2127"/>
      </w:pPr>
      <w:r w:rsidRPr="008154A4">
        <w:t>[ITU-T Q.2630.1]</w:t>
      </w:r>
      <w:ins w:id="137" w:author="Christian Groves" w:date="2012-12-28T14:38:00Z">
        <w:r w:rsidR="00F754DD" w:rsidRPr="008154A4">
          <w:tab/>
        </w:r>
      </w:ins>
      <w:r w:rsidR="00EB69F2" w:rsidRPr="008154A4">
        <w:t xml:space="preserve">Recommendation </w:t>
      </w:r>
      <w:r w:rsidRPr="008154A4">
        <w:t xml:space="preserve">ITU-T Q.2630.1 (1999), </w:t>
      </w:r>
      <w:r w:rsidRPr="008154A4">
        <w:rPr>
          <w:i/>
          <w:iCs/>
        </w:rPr>
        <w:t>AAL type 2 signalling protocol – Capability Set 1</w:t>
      </w:r>
      <w:r w:rsidRPr="008154A4">
        <w:t>.</w:t>
      </w:r>
    </w:p>
    <w:p w:rsidR="00420803" w:rsidRPr="008154A4" w:rsidRDefault="00420803" w:rsidP="00EB69F2">
      <w:pPr>
        <w:pStyle w:val="Reftext"/>
        <w:tabs>
          <w:tab w:val="left" w:pos="2127"/>
          <w:tab w:val="left" w:pos="3544"/>
          <w:tab w:val="left" w:pos="3969"/>
        </w:tabs>
        <w:ind w:left="2127" w:hanging="2127"/>
      </w:pPr>
      <w:r w:rsidRPr="008154A4">
        <w:t>[ITU-T Q.2931]</w:t>
      </w:r>
      <w:ins w:id="138" w:author="Christian Groves" w:date="2012-12-28T14:38:00Z">
        <w:r w:rsidR="00F754DD" w:rsidRPr="008154A4">
          <w:tab/>
        </w:r>
      </w:ins>
      <w:r w:rsidR="00EB69F2" w:rsidRPr="008154A4">
        <w:t xml:space="preserve">Recommendation </w:t>
      </w:r>
      <w:r w:rsidRPr="008154A4">
        <w:t xml:space="preserve">ITU-T Q.2931 (1995), </w:t>
      </w:r>
      <w:r w:rsidRPr="008154A4">
        <w:rPr>
          <w:i/>
          <w:iCs/>
        </w:rPr>
        <w:t xml:space="preserve">Digital subscriber signalling system No. 2 </w:t>
      </w:r>
      <w:r w:rsidRPr="008154A4">
        <w:rPr>
          <w:i/>
          <w:iCs/>
        </w:rPr>
        <w:sym w:font="Symbol" w:char="F02D"/>
      </w:r>
      <w:r w:rsidR="002A19B8" w:rsidRPr="008154A4">
        <w:rPr>
          <w:i/>
          <w:iCs/>
        </w:rPr>
        <w:t xml:space="preserve"> </w:t>
      </w:r>
      <w:r w:rsidRPr="008154A4">
        <w:rPr>
          <w:i/>
          <w:iCs/>
        </w:rPr>
        <w:t>User-Network Interface (UNI) layer 3 specification for basic call/connection control</w:t>
      </w:r>
      <w:r w:rsidRPr="008154A4">
        <w:t>, plus Amendment 4 (1999).</w:t>
      </w:r>
    </w:p>
    <w:p w:rsidR="00420803" w:rsidRPr="008154A4" w:rsidRDefault="00420803" w:rsidP="00EB69F2">
      <w:pPr>
        <w:pStyle w:val="Reftext"/>
        <w:tabs>
          <w:tab w:val="left" w:pos="2127"/>
          <w:tab w:val="left" w:pos="3544"/>
          <w:tab w:val="left" w:pos="3969"/>
        </w:tabs>
        <w:ind w:left="2127" w:hanging="2127"/>
      </w:pPr>
      <w:r w:rsidRPr="008154A4">
        <w:t>[ITU-T Q.2941.1]</w:t>
      </w:r>
      <w:ins w:id="139" w:author="Christian Groves" w:date="2012-12-28T14:38:00Z">
        <w:r w:rsidR="00F754DD" w:rsidRPr="008154A4">
          <w:tab/>
        </w:r>
      </w:ins>
      <w:r w:rsidR="00EB69F2" w:rsidRPr="008154A4">
        <w:t xml:space="preserve">Recommendation </w:t>
      </w:r>
      <w:r w:rsidRPr="008154A4">
        <w:t xml:space="preserve">ITU-T Q.2941.1 (1997), </w:t>
      </w:r>
      <w:r w:rsidRPr="008154A4">
        <w:rPr>
          <w:i/>
          <w:iCs/>
        </w:rPr>
        <w:t xml:space="preserve">Digital subscriber signalling system No. 2 </w:t>
      </w:r>
      <w:r w:rsidRPr="008154A4">
        <w:rPr>
          <w:i/>
          <w:iCs/>
        </w:rPr>
        <w:sym w:font="Symbol" w:char="F02D"/>
      </w:r>
      <w:r w:rsidRPr="008154A4">
        <w:rPr>
          <w:i/>
          <w:iCs/>
        </w:rPr>
        <w:t xml:space="preserve"> Generic identifier transport</w:t>
      </w:r>
      <w:r w:rsidRPr="008154A4">
        <w:t>.</w:t>
      </w:r>
    </w:p>
    <w:p w:rsidR="00420803" w:rsidRPr="008154A4" w:rsidRDefault="00420803" w:rsidP="00EB69F2">
      <w:pPr>
        <w:pStyle w:val="Reftext"/>
        <w:tabs>
          <w:tab w:val="left" w:pos="2127"/>
          <w:tab w:val="left" w:pos="3544"/>
          <w:tab w:val="left" w:pos="3969"/>
        </w:tabs>
        <w:ind w:left="2127" w:hanging="2127"/>
      </w:pPr>
      <w:r w:rsidRPr="008154A4">
        <w:t>[ITU-T Q.2961.1]</w:t>
      </w:r>
      <w:ins w:id="140" w:author="Christian Groves" w:date="2012-12-28T14:38:00Z">
        <w:r w:rsidR="00F754DD" w:rsidRPr="008154A4">
          <w:tab/>
        </w:r>
      </w:ins>
      <w:r w:rsidR="00EB69F2" w:rsidRPr="008154A4">
        <w:t xml:space="preserve">Recommendation </w:t>
      </w:r>
      <w:r w:rsidRPr="008154A4">
        <w:t xml:space="preserve">ITU-T Q.2961.1 (1995), </w:t>
      </w:r>
      <w:r w:rsidRPr="008154A4">
        <w:rPr>
          <w:i/>
          <w:iCs/>
        </w:rPr>
        <w:t>Digital subscriber signalling system No. 2 – Additional traffic parameters: Additional signalling capabilities to support traffic parameters for the tagging option and the sustainable call rate parameter set</w:t>
      </w:r>
      <w:r w:rsidRPr="008154A4">
        <w:t>.</w:t>
      </w:r>
    </w:p>
    <w:p w:rsidR="00420803" w:rsidRPr="008154A4" w:rsidRDefault="00420803" w:rsidP="00EB69F2">
      <w:pPr>
        <w:pStyle w:val="Reftext"/>
        <w:tabs>
          <w:tab w:val="left" w:pos="2127"/>
          <w:tab w:val="left" w:pos="3544"/>
          <w:tab w:val="left" w:pos="3969"/>
        </w:tabs>
        <w:ind w:left="2127" w:hanging="2127"/>
      </w:pPr>
      <w:r w:rsidRPr="008154A4">
        <w:t>[ITU-T Q.2961.2]</w:t>
      </w:r>
      <w:r w:rsidR="00EB69F2" w:rsidRPr="008154A4">
        <w:t xml:space="preserve">Recommendation </w:t>
      </w:r>
      <w:r w:rsidRPr="008154A4">
        <w:t xml:space="preserve">ITU-T Q.2961.2 (1997), </w:t>
      </w:r>
      <w:r w:rsidRPr="008154A4">
        <w:rPr>
          <w:i/>
          <w:iCs/>
        </w:rPr>
        <w:t>Digital subscriber signalling system No. 2 – Additional traffic parameters: Support of ATM transfer capability in the broadband bearer capability information element</w:t>
      </w:r>
      <w:r w:rsidRPr="008154A4">
        <w:t>, plus Corrigendum 1 (1999).</w:t>
      </w:r>
    </w:p>
    <w:p w:rsidR="00420803" w:rsidRPr="008154A4" w:rsidRDefault="00420803" w:rsidP="00EB69F2">
      <w:pPr>
        <w:pStyle w:val="Reftext"/>
        <w:tabs>
          <w:tab w:val="left" w:pos="2127"/>
          <w:tab w:val="left" w:pos="3544"/>
          <w:tab w:val="left" w:pos="3969"/>
        </w:tabs>
        <w:ind w:left="2127" w:hanging="2127"/>
      </w:pPr>
      <w:r w:rsidRPr="008154A4">
        <w:t>[ITU-T Q.2965.1]</w:t>
      </w:r>
      <w:ins w:id="141" w:author="Christian Groves" w:date="2012-12-28T14:38:00Z">
        <w:r w:rsidR="00F754DD" w:rsidRPr="008154A4">
          <w:tab/>
        </w:r>
      </w:ins>
      <w:r w:rsidR="00EB69F2" w:rsidRPr="008154A4">
        <w:t xml:space="preserve">Recommendation </w:t>
      </w:r>
      <w:r w:rsidRPr="008154A4">
        <w:t xml:space="preserve">ITU-T Q.2965.1 (1999), </w:t>
      </w:r>
      <w:r w:rsidRPr="008154A4">
        <w:rPr>
          <w:i/>
          <w:iCs/>
        </w:rPr>
        <w:t>Digital subscriber signalling system No. 2 – Support of Quality of Service classes</w:t>
      </w:r>
      <w:r w:rsidRPr="008154A4">
        <w:t>, plus Amendment 1 (2000).</w:t>
      </w:r>
    </w:p>
    <w:p w:rsidR="00420803" w:rsidRPr="008154A4" w:rsidRDefault="00420803" w:rsidP="00EB69F2">
      <w:pPr>
        <w:pStyle w:val="Reftext"/>
        <w:tabs>
          <w:tab w:val="left" w:pos="2127"/>
          <w:tab w:val="left" w:pos="3544"/>
          <w:tab w:val="left" w:pos="3969"/>
        </w:tabs>
        <w:ind w:left="2127" w:hanging="2127"/>
      </w:pPr>
      <w:r w:rsidRPr="008154A4">
        <w:t>[ITU-T Q.2965.2]</w:t>
      </w:r>
      <w:ins w:id="142" w:author="Christian Groves" w:date="2012-12-28T14:38:00Z">
        <w:r w:rsidR="00F754DD" w:rsidRPr="008154A4">
          <w:tab/>
        </w:r>
      </w:ins>
      <w:r w:rsidR="00EB69F2" w:rsidRPr="008154A4">
        <w:t xml:space="preserve">Recommendation </w:t>
      </w:r>
      <w:r w:rsidRPr="008154A4">
        <w:t xml:space="preserve">ITU-T Q.2965.2 (1999), </w:t>
      </w:r>
      <w:r w:rsidRPr="008154A4">
        <w:rPr>
          <w:i/>
          <w:iCs/>
        </w:rPr>
        <w:t>Digital subscriber signalling system No. 2 – Signalling of individual Quality of Service parameters</w:t>
      </w:r>
      <w:r w:rsidRPr="008154A4">
        <w:t>.</w:t>
      </w:r>
    </w:p>
    <w:p w:rsidR="00420803" w:rsidRPr="008154A4" w:rsidRDefault="00420803" w:rsidP="00EB69F2">
      <w:pPr>
        <w:pStyle w:val="Reftext"/>
        <w:tabs>
          <w:tab w:val="left" w:pos="2127"/>
          <w:tab w:val="left" w:pos="3544"/>
          <w:tab w:val="left" w:pos="3969"/>
        </w:tabs>
        <w:ind w:left="2127" w:hanging="2127"/>
      </w:pPr>
      <w:r w:rsidRPr="008154A4">
        <w:t>[ITU-T V.76]</w:t>
      </w:r>
      <w:ins w:id="143" w:author="Christian Groves" w:date="2012-12-28T14:38:00Z">
        <w:r w:rsidR="00F754DD" w:rsidRPr="008154A4">
          <w:tab/>
        </w:r>
      </w:ins>
      <w:r w:rsidR="00EB69F2" w:rsidRPr="008154A4">
        <w:t xml:space="preserve">Recommendation </w:t>
      </w:r>
      <w:r w:rsidRPr="008154A4">
        <w:t xml:space="preserve">ITU-T V.76 (1996), </w:t>
      </w:r>
      <w:r w:rsidRPr="008154A4">
        <w:rPr>
          <w:i/>
          <w:iCs/>
        </w:rPr>
        <w:t>Generic multiplexer using V.42 LAPM</w:t>
      </w:r>
      <w:r w:rsidR="00EB69F2" w:rsidRPr="008154A4">
        <w:rPr>
          <w:i/>
          <w:iCs/>
        </w:rPr>
        <w:noBreakHyphen/>
      </w:r>
      <w:r w:rsidRPr="008154A4">
        <w:rPr>
          <w:i/>
          <w:iCs/>
        </w:rPr>
        <w:t>based procedures</w:t>
      </w:r>
      <w:r w:rsidRPr="008154A4">
        <w:t>, plus Corrigendum 1 (2005).</w:t>
      </w:r>
    </w:p>
    <w:p w:rsidR="00420803" w:rsidRPr="008154A4" w:rsidRDefault="00420803" w:rsidP="00EB69F2">
      <w:pPr>
        <w:pStyle w:val="Reftext"/>
        <w:tabs>
          <w:tab w:val="left" w:pos="2127"/>
          <w:tab w:val="left" w:pos="3544"/>
          <w:tab w:val="left" w:pos="3969"/>
        </w:tabs>
        <w:ind w:left="2127" w:hanging="2127"/>
      </w:pPr>
      <w:r w:rsidRPr="008154A4">
        <w:t>[ITU-T X.213]</w:t>
      </w:r>
      <w:ins w:id="144" w:author="Christian Groves" w:date="2012-12-28T14:38:00Z">
        <w:r w:rsidR="00F754DD" w:rsidRPr="008154A4">
          <w:tab/>
        </w:r>
      </w:ins>
      <w:r w:rsidR="00EB69F2" w:rsidRPr="008154A4">
        <w:t xml:space="preserve">Recommendation </w:t>
      </w:r>
      <w:r w:rsidRPr="008154A4">
        <w:t xml:space="preserve">ITU-T X.213 (2001) | ISO/IEC 8348:2002, </w:t>
      </w:r>
      <w:r w:rsidRPr="008154A4">
        <w:rPr>
          <w:i/>
          <w:iCs/>
        </w:rPr>
        <w:t xml:space="preserve">Information technology </w:t>
      </w:r>
      <w:r w:rsidRPr="008154A4">
        <w:rPr>
          <w:i/>
          <w:iCs/>
        </w:rPr>
        <w:sym w:font="Symbol" w:char="F02D"/>
      </w:r>
      <w:r w:rsidRPr="008154A4">
        <w:rPr>
          <w:i/>
          <w:iCs/>
        </w:rPr>
        <w:t xml:space="preserve"> Open Systems Interconnection </w:t>
      </w:r>
      <w:r w:rsidRPr="008154A4">
        <w:rPr>
          <w:i/>
          <w:iCs/>
        </w:rPr>
        <w:sym w:font="Symbol" w:char="F02D"/>
      </w:r>
      <w:r w:rsidRPr="008154A4">
        <w:rPr>
          <w:i/>
          <w:iCs/>
        </w:rPr>
        <w:t xml:space="preserve"> Network service definition</w:t>
      </w:r>
      <w:r w:rsidRPr="008154A4">
        <w:t>.</w:t>
      </w:r>
    </w:p>
    <w:p w:rsidR="00420803" w:rsidRPr="008154A4" w:rsidRDefault="00420803" w:rsidP="00EB69F2">
      <w:pPr>
        <w:pStyle w:val="Reftext"/>
        <w:tabs>
          <w:tab w:val="left" w:pos="2127"/>
          <w:tab w:val="left" w:pos="3544"/>
          <w:tab w:val="left" w:pos="3969"/>
        </w:tabs>
        <w:ind w:left="2127" w:hanging="2127"/>
      </w:pPr>
      <w:r w:rsidRPr="008154A4">
        <w:t>[ITU-T X.680]</w:t>
      </w:r>
      <w:ins w:id="145" w:author="Christian Groves" w:date="2012-12-28T14:38:00Z">
        <w:r w:rsidR="00F754DD" w:rsidRPr="008154A4">
          <w:tab/>
        </w:r>
      </w:ins>
      <w:r w:rsidR="00EB69F2" w:rsidRPr="008154A4">
        <w:t xml:space="preserve">Recommendation </w:t>
      </w:r>
      <w:r w:rsidRPr="008154A4">
        <w:t xml:space="preserve">ITU-T X.680 (2002) | ISO/IEC 8824-1:2002, </w:t>
      </w:r>
      <w:r w:rsidRPr="008154A4">
        <w:rPr>
          <w:i/>
          <w:iCs/>
        </w:rPr>
        <w:t xml:space="preserve">Information technology </w:t>
      </w:r>
      <w:r w:rsidRPr="008154A4">
        <w:rPr>
          <w:i/>
          <w:iCs/>
        </w:rPr>
        <w:sym w:font="Symbol" w:char="F02D"/>
      </w:r>
      <w:r w:rsidRPr="008154A4">
        <w:rPr>
          <w:i/>
          <w:iCs/>
        </w:rPr>
        <w:t xml:space="preserve"> Abstract Syntax Notation One (ASN.1): Specification of basic notation</w:t>
      </w:r>
      <w:r w:rsidRPr="008154A4">
        <w:t xml:space="preserve">, plus Amendment 2 (2004): </w:t>
      </w:r>
      <w:r w:rsidRPr="008154A4">
        <w:rPr>
          <w:i/>
        </w:rPr>
        <w:t>Alignment with changes made to Rec.</w:t>
      </w:r>
      <w:r w:rsidR="00EB69F2" w:rsidRPr="008154A4">
        <w:rPr>
          <w:i/>
        </w:rPr>
        <w:t> </w:t>
      </w:r>
      <w:r w:rsidRPr="008154A4">
        <w:rPr>
          <w:i/>
        </w:rPr>
        <w:t>X.660 | ISO/IEC 9834-1 for identifiers in object identifier value notation</w:t>
      </w:r>
      <w:r w:rsidRPr="008154A4">
        <w:t>.</w:t>
      </w:r>
    </w:p>
    <w:p w:rsidR="00420803" w:rsidRPr="008154A4" w:rsidRDefault="00420803" w:rsidP="0077210E">
      <w:pPr>
        <w:pStyle w:val="Reftext"/>
        <w:tabs>
          <w:tab w:val="left" w:pos="2127"/>
          <w:tab w:val="left" w:pos="3544"/>
          <w:tab w:val="left" w:pos="3969"/>
        </w:tabs>
        <w:ind w:left="2127" w:hanging="2127"/>
      </w:pPr>
      <w:r w:rsidRPr="008154A4">
        <w:t>[</w:t>
      </w:r>
      <w:r w:rsidR="0077210E" w:rsidRPr="008154A4">
        <w:t>ITU-T X.690</w:t>
      </w:r>
      <w:r w:rsidRPr="008154A4">
        <w:t>]</w:t>
      </w:r>
      <w:ins w:id="146" w:author="Christian Groves" w:date="2012-12-28T14:38:00Z">
        <w:r w:rsidR="00F754DD" w:rsidRPr="008154A4">
          <w:tab/>
        </w:r>
      </w:ins>
      <w:r w:rsidR="00EB69F2" w:rsidRPr="008154A4">
        <w:t xml:space="preserve">Recommendation </w:t>
      </w:r>
      <w:r w:rsidRPr="008154A4">
        <w:t xml:space="preserve">ITU-T X.690 (2002) | ISO/IEC 8825-1:2002, </w:t>
      </w:r>
      <w:r w:rsidRPr="008154A4">
        <w:rPr>
          <w:i/>
          <w:iCs/>
        </w:rPr>
        <w:t>Information Technology – ASN.1 encoding rules: Specification of Basic Encoding Rules (BER), Canonical Encoding Rules (CER) and Distinguished Encoding Rules (DER)</w:t>
      </w:r>
      <w:r w:rsidRPr="008154A4">
        <w:t xml:space="preserve">, plus Amendment 1 (2003): </w:t>
      </w:r>
      <w:r w:rsidRPr="008154A4">
        <w:rPr>
          <w:i/>
        </w:rPr>
        <w:t>Support for EXTENDED-XER</w:t>
      </w:r>
      <w:r w:rsidRPr="008154A4">
        <w:t>.</w:t>
      </w:r>
    </w:p>
    <w:p w:rsidR="00420803" w:rsidRPr="008154A4" w:rsidRDefault="00420803" w:rsidP="0077210E">
      <w:pPr>
        <w:pStyle w:val="Reftext"/>
        <w:tabs>
          <w:tab w:val="left" w:pos="2127"/>
          <w:tab w:val="left" w:pos="3544"/>
          <w:tab w:val="left" w:pos="3969"/>
        </w:tabs>
        <w:ind w:left="2127" w:hanging="2127"/>
        <w:rPr>
          <w:i/>
        </w:rPr>
      </w:pPr>
      <w:r w:rsidRPr="008154A4">
        <w:t>[</w:t>
      </w:r>
      <w:r w:rsidR="0077210E" w:rsidRPr="008154A4">
        <w:t>ISO/IEC 10646</w:t>
      </w:r>
      <w:r w:rsidRPr="008154A4">
        <w:t>]</w:t>
      </w:r>
      <w:ins w:id="147" w:author="Christian Groves" w:date="2012-12-28T14:38:00Z">
        <w:r w:rsidR="00F754DD" w:rsidRPr="008154A4">
          <w:tab/>
        </w:r>
      </w:ins>
      <w:r w:rsidRPr="008154A4">
        <w:t xml:space="preserve">ISO/IEC 10646 (2003), </w:t>
      </w:r>
      <w:r w:rsidRPr="008154A4">
        <w:rPr>
          <w:i/>
        </w:rPr>
        <w:t>Information technology – Universal Multiple-Octet Coded character Set (UCS)</w:t>
      </w:r>
      <w:r w:rsidRPr="008154A4">
        <w:t>.</w:t>
      </w:r>
    </w:p>
    <w:p w:rsidR="00420803" w:rsidRPr="008154A4" w:rsidRDefault="00420803" w:rsidP="00420803">
      <w:pPr>
        <w:pStyle w:val="Reftext"/>
        <w:tabs>
          <w:tab w:val="left" w:pos="2127"/>
          <w:tab w:val="left" w:pos="3544"/>
          <w:tab w:val="left" w:pos="3969"/>
        </w:tabs>
        <w:ind w:left="2127" w:hanging="2127"/>
      </w:pPr>
      <w:r w:rsidRPr="008154A4">
        <w:t>[ATM Forum UNI 4.0]</w:t>
      </w:r>
      <w:ins w:id="148" w:author="Christian Groves" w:date="2012-12-28T14:38:00Z">
        <w:r w:rsidR="00F754DD" w:rsidRPr="008154A4">
          <w:tab/>
        </w:r>
      </w:ins>
      <w:r w:rsidRPr="008154A4">
        <w:t xml:space="preserve">ATM Forum (1996), </w:t>
      </w:r>
      <w:r w:rsidRPr="008154A4">
        <w:rPr>
          <w:i/>
          <w:iCs/>
        </w:rPr>
        <w:t xml:space="preserve">ATM User-Network Interface (UNI) Signalling Specification </w:t>
      </w:r>
      <w:r w:rsidRPr="008154A4">
        <w:rPr>
          <w:i/>
          <w:iCs/>
        </w:rPr>
        <w:sym w:font="Symbol" w:char="F02D"/>
      </w:r>
      <w:r w:rsidRPr="008154A4">
        <w:rPr>
          <w:i/>
          <w:iCs/>
        </w:rPr>
        <w:t xml:space="preserve"> Version 4.0</w:t>
      </w:r>
      <w:r w:rsidRPr="008154A4">
        <w:t>.</w:t>
      </w:r>
    </w:p>
    <w:p w:rsidR="00420803" w:rsidRPr="008154A4" w:rsidRDefault="00420803" w:rsidP="00420803">
      <w:pPr>
        <w:pStyle w:val="Reftext"/>
        <w:tabs>
          <w:tab w:val="left" w:pos="2127"/>
          <w:tab w:val="left" w:pos="4111"/>
        </w:tabs>
        <w:ind w:left="2127" w:hanging="2127"/>
      </w:pPr>
      <w:r w:rsidRPr="008154A4">
        <w:t>[IETF RFC 791]</w:t>
      </w:r>
      <w:r w:rsidRPr="008154A4">
        <w:tab/>
        <w:t xml:space="preserve">IETF RFC 791 (1981), </w:t>
      </w:r>
      <w:r w:rsidRPr="008154A4">
        <w:rPr>
          <w:i/>
          <w:iCs/>
        </w:rPr>
        <w:t>Internet protocol</w:t>
      </w:r>
      <w:r w:rsidRPr="008154A4">
        <w:t>.</w:t>
      </w:r>
    </w:p>
    <w:p w:rsidR="00420803" w:rsidRPr="008154A4" w:rsidRDefault="00420803" w:rsidP="00420803">
      <w:pPr>
        <w:pStyle w:val="Reftext"/>
        <w:tabs>
          <w:tab w:val="left" w:pos="2127"/>
          <w:tab w:val="left" w:pos="3544"/>
          <w:tab w:val="left" w:pos="3969"/>
        </w:tabs>
        <w:ind w:left="2127" w:hanging="2127"/>
      </w:pPr>
      <w:r w:rsidRPr="008154A4">
        <w:t>[IETF RFC 1006]</w:t>
      </w:r>
      <w:ins w:id="149" w:author="Christian Groves" w:date="2012-12-28T14:38:00Z">
        <w:r w:rsidR="00F754DD" w:rsidRPr="008154A4">
          <w:tab/>
        </w:r>
      </w:ins>
      <w:r w:rsidRPr="008154A4">
        <w:t xml:space="preserve">IETF RFC 1006 (1987), </w:t>
      </w:r>
      <w:r w:rsidRPr="008154A4">
        <w:rPr>
          <w:i/>
          <w:iCs/>
        </w:rPr>
        <w:t>ISO Transport Service on top of the TCP, Version 3</w:t>
      </w:r>
      <w:r w:rsidRPr="008154A4">
        <w:t>.</w:t>
      </w:r>
    </w:p>
    <w:p w:rsidR="00420803" w:rsidRPr="008154A4" w:rsidRDefault="00420803" w:rsidP="00420803">
      <w:pPr>
        <w:pStyle w:val="Reftext"/>
        <w:tabs>
          <w:tab w:val="left" w:pos="2127"/>
          <w:tab w:val="left" w:pos="3544"/>
          <w:tab w:val="left" w:pos="3969"/>
        </w:tabs>
        <w:ind w:left="2127" w:hanging="2127"/>
      </w:pPr>
      <w:r w:rsidRPr="008154A4">
        <w:t>[IETF RFC 2234]</w:t>
      </w:r>
      <w:ins w:id="150" w:author="Christian Groves" w:date="2012-12-28T14:38:00Z">
        <w:r w:rsidR="00F754DD" w:rsidRPr="008154A4">
          <w:tab/>
        </w:r>
      </w:ins>
      <w:r w:rsidRPr="008154A4">
        <w:t xml:space="preserve">IETF RFC 2234 (1997), </w:t>
      </w:r>
      <w:r w:rsidRPr="008154A4">
        <w:rPr>
          <w:i/>
          <w:iCs/>
        </w:rPr>
        <w:t>Augmented BNF for Syntax Specifications: ABNF</w:t>
      </w:r>
      <w:r w:rsidRPr="008154A4">
        <w:t>.</w:t>
      </w:r>
    </w:p>
    <w:p w:rsidR="00420803" w:rsidRPr="008154A4" w:rsidRDefault="00420803" w:rsidP="00420803">
      <w:pPr>
        <w:pStyle w:val="Reftext"/>
        <w:tabs>
          <w:tab w:val="left" w:pos="2127"/>
          <w:tab w:val="left" w:pos="3544"/>
          <w:tab w:val="left" w:pos="3969"/>
        </w:tabs>
        <w:ind w:left="2127" w:hanging="2127"/>
      </w:pPr>
      <w:r w:rsidRPr="008154A4">
        <w:t>[IETF RFC 2327]</w:t>
      </w:r>
      <w:ins w:id="151" w:author="Christian Groves" w:date="2012-12-28T14:38:00Z">
        <w:r w:rsidR="00F754DD" w:rsidRPr="008154A4">
          <w:tab/>
        </w:r>
      </w:ins>
      <w:r w:rsidRPr="008154A4">
        <w:t xml:space="preserve">IETF RFC 2327 (1998), </w:t>
      </w:r>
      <w:r w:rsidRPr="008154A4">
        <w:rPr>
          <w:i/>
          <w:iCs/>
        </w:rPr>
        <w:t>SDP: Session Description Protocol</w:t>
      </w:r>
      <w:r w:rsidRPr="008154A4">
        <w:t>.</w:t>
      </w:r>
    </w:p>
    <w:p w:rsidR="00420803" w:rsidRPr="008154A4" w:rsidRDefault="00420803" w:rsidP="00427332">
      <w:pPr>
        <w:pStyle w:val="Reftext"/>
        <w:tabs>
          <w:tab w:val="left" w:pos="2127"/>
          <w:tab w:val="left" w:pos="4111"/>
        </w:tabs>
        <w:ind w:left="2127" w:hanging="2127"/>
        <w:rPr>
          <w:i/>
          <w:iCs/>
        </w:rPr>
      </w:pPr>
      <w:r w:rsidRPr="008154A4">
        <w:t>[IETF RFC 2373]</w:t>
      </w:r>
      <w:r w:rsidRPr="008154A4">
        <w:tab/>
        <w:t>IETF RFC 2373 (</w:t>
      </w:r>
      <w:r w:rsidR="00427332" w:rsidRPr="008154A4">
        <w:t>1998</w:t>
      </w:r>
      <w:r w:rsidRPr="008154A4">
        <w:t xml:space="preserve">), </w:t>
      </w:r>
      <w:r w:rsidRPr="008154A4">
        <w:rPr>
          <w:i/>
          <w:iCs/>
        </w:rPr>
        <w:t>IP Version 6 Addressing Architecture.</w:t>
      </w:r>
    </w:p>
    <w:p w:rsidR="00420803" w:rsidRPr="008154A4" w:rsidRDefault="00420803" w:rsidP="00420803">
      <w:pPr>
        <w:pStyle w:val="Reftext"/>
        <w:tabs>
          <w:tab w:val="left" w:pos="2127"/>
          <w:tab w:val="left" w:pos="4111"/>
        </w:tabs>
        <w:ind w:left="2127" w:hanging="2127"/>
      </w:pPr>
      <w:r w:rsidRPr="008154A4">
        <w:t>[IETF RFC 2401]</w:t>
      </w:r>
      <w:r w:rsidRPr="008154A4">
        <w:tab/>
        <w:t xml:space="preserve">IETF RFC 2401 (1998), </w:t>
      </w:r>
      <w:r w:rsidRPr="008154A4">
        <w:rPr>
          <w:i/>
          <w:iCs/>
        </w:rPr>
        <w:t>Security Architecture for the Internet Protocol</w:t>
      </w:r>
      <w:r w:rsidRPr="008154A4">
        <w:t>.</w:t>
      </w:r>
    </w:p>
    <w:p w:rsidR="00420803" w:rsidRPr="008154A4" w:rsidRDefault="00420803" w:rsidP="00420803">
      <w:pPr>
        <w:pStyle w:val="Reftext"/>
        <w:tabs>
          <w:tab w:val="left" w:pos="2127"/>
          <w:tab w:val="left" w:pos="3544"/>
          <w:tab w:val="left" w:pos="3969"/>
        </w:tabs>
        <w:ind w:left="2127" w:hanging="2127"/>
      </w:pPr>
      <w:r w:rsidRPr="008154A4">
        <w:t>[IETF RFC 2402]</w:t>
      </w:r>
      <w:ins w:id="152" w:author="Christian Groves" w:date="2012-12-28T14:38:00Z">
        <w:r w:rsidR="00F754DD" w:rsidRPr="008154A4">
          <w:tab/>
        </w:r>
      </w:ins>
      <w:r w:rsidRPr="008154A4">
        <w:t xml:space="preserve">IETF RFC 2402 (1998), </w:t>
      </w:r>
      <w:r w:rsidRPr="008154A4">
        <w:rPr>
          <w:i/>
          <w:iCs/>
        </w:rPr>
        <w:t>IP Authentication Header</w:t>
      </w:r>
      <w:r w:rsidRPr="008154A4">
        <w:t>.</w:t>
      </w:r>
    </w:p>
    <w:p w:rsidR="00420803" w:rsidRPr="008154A4" w:rsidRDefault="00420803" w:rsidP="00420803">
      <w:pPr>
        <w:pStyle w:val="Reftext"/>
        <w:tabs>
          <w:tab w:val="left" w:pos="2127"/>
          <w:tab w:val="left" w:pos="3544"/>
          <w:tab w:val="left" w:pos="3969"/>
        </w:tabs>
        <w:ind w:left="2127" w:hanging="2127"/>
      </w:pPr>
      <w:r w:rsidRPr="008154A4">
        <w:t>[IETF RFC 2406]</w:t>
      </w:r>
      <w:ins w:id="153" w:author="Christian Groves" w:date="2012-12-28T14:38:00Z">
        <w:r w:rsidR="00F754DD" w:rsidRPr="008154A4">
          <w:tab/>
        </w:r>
      </w:ins>
      <w:r w:rsidRPr="008154A4">
        <w:t xml:space="preserve">IETF RFC 2406 (1998), </w:t>
      </w:r>
      <w:r w:rsidRPr="008154A4">
        <w:rPr>
          <w:i/>
          <w:iCs/>
        </w:rPr>
        <w:t>IP Encapsulating Security Payload (ESP)</w:t>
      </w:r>
      <w:r w:rsidRPr="008154A4">
        <w:t>.</w:t>
      </w:r>
    </w:p>
    <w:p w:rsidR="00420803" w:rsidRPr="008154A4" w:rsidRDefault="00420803" w:rsidP="00427332">
      <w:pPr>
        <w:pStyle w:val="Reftext"/>
        <w:tabs>
          <w:tab w:val="left" w:pos="2127"/>
          <w:tab w:val="left" w:pos="3544"/>
          <w:tab w:val="left" w:pos="3969"/>
        </w:tabs>
        <w:ind w:left="2127" w:hanging="2127"/>
        <w:rPr>
          <w:i/>
          <w:iCs/>
        </w:rPr>
      </w:pPr>
      <w:r w:rsidRPr="008154A4">
        <w:t>[IETF RFC 2409]</w:t>
      </w:r>
      <w:r w:rsidRPr="008154A4">
        <w:tab/>
        <w:t xml:space="preserve">IETF RFC 2409 (1998), </w:t>
      </w:r>
      <w:r w:rsidRPr="008154A4">
        <w:rPr>
          <w:i/>
          <w:iCs/>
        </w:rPr>
        <w:t>The Internet Key Exchange (IKE)</w:t>
      </w:r>
      <w:r w:rsidR="00EB69F2" w:rsidRPr="008154A4">
        <w:rPr>
          <w:i/>
          <w:iCs/>
        </w:rPr>
        <w:t>.</w:t>
      </w:r>
    </w:p>
    <w:p w:rsidR="00420803" w:rsidRPr="008154A4" w:rsidRDefault="00420803" w:rsidP="00420803">
      <w:pPr>
        <w:pStyle w:val="Reftext"/>
        <w:tabs>
          <w:tab w:val="left" w:pos="2127"/>
          <w:tab w:val="left" w:pos="3544"/>
          <w:tab w:val="left" w:pos="3969"/>
        </w:tabs>
      </w:pPr>
      <w:r w:rsidRPr="008154A4">
        <w:t>[IETF RFC 2460]</w:t>
      </w:r>
      <w:r w:rsidRPr="008154A4">
        <w:tab/>
        <w:t xml:space="preserve">IETF RFC 2460 (1998), </w:t>
      </w:r>
      <w:r w:rsidRPr="008154A4">
        <w:rPr>
          <w:i/>
          <w:iCs/>
        </w:rPr>
        <w:t>Internet Protocol, Version 6 (IPv6) Specification</w:t>
      </w:r>
      <w:r w:rsidRPr="008154A4">
        <w:t>.</w:t>
      </w:r>
    </w:p>
    <w:p w:rsidR="00420803" w:rsidRPr="008154A4" w:rsidRDefault="00420803" w:rsidP="00420803">
      <w:pPr>
        <w:pStyle w:val="Reftext"/>
        <w:tabs>
          <w:tab w:val="left" w:pos="2127"/>
          <w:tab w:val="left" w:pos="4111"/>
        </w:tabs>
        <w:ind w:left="2127" w:hanging="2127"/>
      </w:pPr>
      <w:r w:rsidRPr="008154A4">
        <w:t>[IETF RFC 3550]</w:t>
      </w:r>
      <w:r w:rsidRPr="008154A4">
        <w:tab/>
        <w:t xml:space="preserve">IETF RFC 3550 (2003), </w:t>
      </w:r>
      <w:r w:rsidRPr="008154A4">
        <w:rPr>
          <w:i/>
          <w:iCs/>
        </w:rPr>
        <w:t>RTP: A Transport Protocol for Real-Time Applications</w:t>
      </w:r>
      <w:r w:rsidRPr="008154A4">
        <w:t>.</w:t>
      </w:r>
    </w:p>
    <w:p w:rsidR="00420803" w:rsidRPr="008154A4" w:rsidRDefault="00420803" w:rsidP="00420803">
      <w:pPr>
        <w:pStyle w:val="Reftext"/>
        <w:tabs>
          <w:tab w:val="left" w:pos="2127"/>
          <w:tab w:val="left" w:pos="4111"/>
        </w:tabs>
        <w:ind w:left="2127" w:hanging="2127"/>
      </w:pPr>
      <w:r w:rsidRPr="008154A4">
        <w:t>[IETF RFC 3551]</w:t>
      </w:r>
      <w:r w:rsidRPr="008154A4">
        <w:tab/>
        <w:t xml:space="preserve">IETF RFC 3551 (2003), </w:t>
      </w:r>
      <w:r w:rsidRPr="008154A4">
        <w:rPr>
          <w:i/>
          <w:iCs/>
        </w:rPr>
        <w:t>RTP Profile for Audio and Video Conferences with Minimal Control</w:t>
      </w:r>
      <w:r w:rsidRPr="008154A4">
        <w:t>.</w:t>
      </w:r>
    </w:p>
    <w:p w:rsidR="00420803" w:rsidRPr="008154A4" w:rsidRDefault="00420803" w:rsidP="00420803">
      <w:pPr>
        <w:pStyle w:val="Reftext"/>
        <w:tabs>
          <w:tab w:val="left" w:pos="2127"/>
          <w:tab w:val="left" w:pos="3544"/>
          <w:tab w:val="left" w:pos="3969"/>
        </w:tabs>
        <w:ind w:left="2127" w:hanging="2127"/>
        <w:rPr>
          <w:i/>
          <w:iCs/>
        </w:rPr>
      </w:pPr>
      <w:r w:rsidRPr="008154A4">
        <w:t>[IETF RFC 3556]</w:t>
      </w:r>
      <w:r w:rsidRPr="008154A4">
        <w:tab/>
        <w:t xml:space="preserve">IETF RFC 3556 (2003), </w:t>
      </w:r>
      <w:r w:rsidRPr="008154A4">
        <w:rPr>
          <w:i/>
          <w:iCs/>
        </w:rPr>
        <w:t>Session Description Protocol (SDP) Bandwidth Modifiers for RTP Control Protocol (RTCP) Bandwidth</w:t>
      </w:r>
      <w:r w:rsidR="00EB69F2" w:rsidRPr="008154A4">
        <w:rPr>
          <w:i/>
          <w:iCs/>
        </w:rPr>
        <w:t>.</w:t>
      </w:r>
    </w:p>
    <w:p w:rsidR="00420803" w:rsidRPr="008154A4" w:rsidRDefault="00420803" w:rsidP="00420803">
      <w:pPr>
        <w:pStyle w:val="Reftext"/>
        <w:tabs>
          <w:tab w:val="left" w:pos="2127"/>
          <w:tab w:val="left" w:pos="3544"/>
          <w:tab w:val="left" w:pos="3969"/>
        </w:tabs>
        <w:ind w:left="2127" w:hanging="2127"/>
        <w:jc w:val="both"/>
      </w:pPr>
      <w:r w:rsidRPr="008154A4">
        <w:t>[IETF RFC 5226]</w:t>
      </w:r>
      <w:r w:rsidRPr="008154A4">
        <w:tab/>
        <w:t xml:space="preserve">IETF RFC 5226 (2008), </w:t>
      </w:r>
      <w:r w:rsidRPr="008154A4">
        <w:rPr>
          <w:i/>
          <w:iCs/>
        </w:rPr>
        <w:t>Guidelines for Writing an IANA Considerations Section in RFCs</w:t>
      </w:r>
      <w:r w:rsidRPr="008154A4">
        <w:t>.</w:t>
      </w:r>
    </w:p>
    <w:p w:rsidR="00420803" w:rsidRPr="008154A4" w:rsidRDefault="00420803" w:rsidP="00420803">
      <w:pPr>
        <w:pStyle w:val="Reftext"/>
        <w:tabs>
          <w:tab w:val="left" w:pos="2127"/>
          <w:tab w:val="left" w:pos="3544"/>
          <w:tab w:val="left" w:pos="3969"/>
        </w:tabs>
        <w:ind w:left="2127" w:hanging="2127"/>
        <w:jc w:val="both"/>
      </w:pPr>
      <w:r w:rsidRPr="008154A4">
        <w:t>[IETF RFC 5615]</w:t>
      </w:r>
      <w:r w:rsidRPr="008154A4">
        <w:tab/>
        <w:t xml:space="preserve">IETF RFC 5615 (2009), </w:t>
      </w:r>
      <w:r w:rsidRPr="008154A4">
        <w:rPr>
          <w:i/>
          <w:iCs/>
        </w:rPr>
        <w:t>H.248/MEGACO Registration Procedures</w:t>
      </w:r>
      <w:r w:rsidRPr="008154A4">
        <w:t>.</w:t>
      </w:r>
    </w:p>
    <w:p w:rsidR="00420803" w:rsidRPr="008154A4" w:rsidRDefault="00420803" w:rsidP="00E163E1">
      <w:pPr>
        <w:pStyle w:val="Reftext"/>
      </w:pPr>
      <w:bookmarkStart w:id="154" w:name="_Toc445028086"/>
      <w:bookmarkStart w:id="155" w:name="_Toc447878461"/>
      <w:bookmarkStart w:id="156" w:name="_Toc447879522"/>
      <w:bookmarkStart w:id="157" w:name="_Toc447891946"/>
      <w:bookmarkStart w:id="158" w:name="_Toc447934731"/>
      <w:bookmarkStart w:id="159" w:name="_Toc447941218"/>
      <w:bookmarkStart w:id="160" w:name="_Toc458568508"/>
      <w:bookmarkStart w:id="161" w:name="_Toc473526633"/>
      <w:bookmarkStart w:id="162" w:name="_Toc492885300"/>
      <w:bookmarkStart w:id="163" w:name="_Toc498919085"/>
      <w:bookmarkStart w:id="164" w:name="_Toc499534386"/>
      <w:bookmarkStart w:id="165" w:name="_Toc499611377"/>
      <w:bookmarkStart w:id="166" w:name="_Toc505073757"/>
      <w:bookmarkStart w:id="167" w:name="_Toc505401444"/>
      <w:bookmarkStart w:id="168" w:name="_Toc506200036"/>
      <w:bookmarkStart w:id="169" w:name="_Toc23051028"/>
      <w:bookmarkStart w:id="170" w:name="_Toc30328997"/>
      <w:bookmarkStart w:id="171" w:name="_Toc104465363"/>
    </w:p>
    <w:p w:rsidR="00420803" w:rsidRPr="008154A4" w:rsidRDefault="00420803" w:rsidP="00420803">
      <w:pPr>
        <w:pStyle w:val="Heading1"/>
      </w:pPr>
      <w:bookmarkStart w:id="172" w:name="_Toc111601054"/>
      <w:bookmarkStart w:id="173" w:name="_Toc111601689"/>
      <w:bookmarkStart w:id="174" w:name="_Toc118713435"/>
      <w:bookmarkStart w:id="175" w:name="_Toc127083467"/>
      <w:bookmarkStart w:id="176" w:name="_Toc128535940"/>
      <w:bookmarkStart w:id="177" w:name="_Toc130034464"/>
      <w:bookmarkStart w:id="178" w:name="_Toc130975047"/>
      <w:bookmarkStart w:id="179" w:name="_Toc131236646"/>
      <w:bookmarkStart w:id="180" w:name="_Toc134259329"/>
      <w:bookmarkStart w:id="181" w:name="_Toc245042161"/>
      <w:bookmarkStart w:id="182" w:name="_Toc260143945"/>
      <w:bookmarkStart w:id="183" w:name="_Toc262803415"/>
      <w:bookmarkStart w:id="184" w:name="_Toc264533932"/>
      <w:bookmarkStart w:id="185" w:name="_Toc346550062"/>
      <w:r w:rsidRPr="008154A4">
        <w:t>3</w:t>
      </w:r>
      <w:r w:rsidRPr="008154A4">
        <w:tab/>
        <w:t>Definitions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rsidR="00420803" w:rsidRPr="008154A4" w:rsidRDefault="00420803" w:rsidP="0023018D">
      <w:pPr>
        <w:pStyle w:val="Heading2"/>
      </w:pPr>
      <w:bookmarkStart w:id="186" w:name="_Toc245042162"/>
      <w:bookmarkStart w:id="187" w:name="_Toc260143946"/>
      <w:bookmarkStart w:id="188" w:name="_Toc262803416"/>
      <w:bookmarkStart w:id="189" w:name="_Toc264533933"/>
      <w:bookmarkStart w:id="190" w:name="_Toc346550063"/>
      <w:r w:rsidRPr="008154A4">
        <w:t>3.1</w:t>
      </w:r>
      <w:r w:rsidR="00763752" w:rsidRPr="008154A4">
        <w:tab/>
      </w:r>
      <w:r w:rsidRPr="008154A4">
        <w:t>Terms defined elsewhere</w:t>
      </w:r>
      <w:bookmarkEnd w:id="186"/>
      <w:bookmarkEnd w:id="187"/>
      <w:bookmarkEnd w:id="188"/>
      <w:bookmarkEnd w:id="189"/>
      <w:bookmarkEnd w:id="190"/>
    </w:p>
    <w:p w:rsidR="00420803" w:rsidRPr="008154A4" w:rsidRDefault="00420803" w:rsidP="00420803">
      <w:r w:rsidRPr="008154A4">
        <w:t>None.</w:t>
      </w:r>
    </w:p>
    <w:p w:rsidR="00420803" w:rsidRPr="008154A4" w:rsidRDefault="00420803" w:rsidP="00EB69F2">
      <w:pPr>
        <w:pStyle w:val="Heading2"/>
      </w:pPr>
      <w:bookmarkStart w:id="191" w:name="_Toc245042163"/>
      <w:bookmarkStart w:id="192" w:name="_Toc260143947"/>
      <w:bookmarkStart w:id="193" w:name="_Toc262803417"/>
      <w:bookmarkStart w:id="194" w:name="_Toc264533934"/>
      <w:bookmarkStart w:id="195" w:name="_Toc346550064"/>
      <w:r w:rsidRPr="008154A4">
        <w:t>3.2</w:t>
      </w:r>
      <w:r w:rsidR="00EB69F2" w:rsidRPr="008154A4">
        <w:tab/>
      </w:r>
      <w:r w:rsidRPr="008154A4">
        <w:t>Terms defined in this Recommendation</w:t>
      </w:r>
      <w:bookmarkEnd w:id="191"/>
      <w:bookmarkEnd w:id="192"/>
      <w:bookmarkEnd w:id="193"/>
      <w:bookmarkEnd w:id="194"/>
      <w:bookmarkEnd w:id="195"/>
    </w:p>
    <w:p w:rsidR="00420803" w:rsidRPr="008154A4" w:rsidRDefault="00420803" w:rsidP="00EB69F2">
      <w:r w:rsidRPr="008154A4">
        <w:t>This Recommendation defines the following terms:</w:t>
      </w:r>
    </w:p>
    <w:p w:rsidR="00420803" w:rsidRPr="008154A4" w:rsidRDefault="00420803" w:rsidP="004119FB">
      <w:r w:rsidRPr="008154A4">
        <w:rPr>
          <w:b/>
        </w:rPr>
        <w:t>3.2.1</w:t>
      </w:r>
      <w:r w:rsidRPr="008154A4">
        <w:rPr>
          <w:b/>
        </w:rPr>
        <w:tab/>
        <w:t>access gateway</w:t>
      </w:r>
      <w:r w:rsidRPr="008154A4">
        <w:rPr>
          <w:bCs/>
        </w:rPr>
        <w:t xml:space="preserve">: </w:t>
      </w:r>
      <w:r w:rsidRPr="008154A4">
        <w:t>A type of gateway that provides a User-Network Interface (UNI) such as ISDN.</w:t>
      </w:r>
    </w:p>
    <w:p w:rsidR="00420803" w:rsidRPr="008154A4" w:rsidRDefault="00420803" w:rsidP="00420803">
      <w:r w:rsidRPr="008154A4">
        <w:rPr>
          <w:b/>
          <w:bCs/>
        </w:rPr>
        <w:t>3.2.2</w:t>
      </w:r>
      <w:r w:rsidRPr="008154A4">
        <w:rPr>
          <w:b/>
          <w:bCs/>
        </w:rPr>
        <w:tab/>
      </w:r>
      <w:r w:rsidR="00427332" w:rsidRPr="008154A4">
        <w:rPr>
          <w:b/>
          <w:bCs/>
        </w:rPr>
        <w:t>descriptor</w:t>
      </w:r>
      <w:r w:rsidRPr="008154A4">
        <w:t>: A syntactic element of the protocol that groups related properties. For instance, the properties of a media flow on the MG can be set by the MGC by including the appropriate descriptor in a command.</w:t>
      </w:r>
    </w:p>
    <w:p w:rsidR="00420803" w:rsidRPr="008154A4" w:rsidRDefault="00420803" w:rsidP="00420803">
      <w:r w:rsidRPr="008154A4">
        <w:rPr>
          <w:b/>
          <w:bCs/>
        </w:rPr>
        <w:t>3.2.3</w:t>
      </w:r>
      <w:r w:rsidRPr="008154A4">
        <w:rPr>
          <w:b/>
          <w:bCs/>
        </w:rPr>
        <w:tab/>
      </w:r>
      <w:r w:rsidR="00427332" w:rsidRPr="008154A4">
        <w:rPr>
          <w:b/>
          <w:bCs/>
        </w:rPr>
        <w:t xml:space="preserve">media gateway </w:t>
      </w:r>
      <w:r w:rsidRPr="008154A4">
        <w:rPr>
          <w:b/>
          <w:bCs/>
        </w:rPr>
        <w:t>(MG)</w:t>
      </w:r>
      <w:r w:rsidRPr="008154A4">
        <w:t>: The media gateway converts media provided in one type of network to the format required in another type of network. For example, a MG could terminate bearer channels from a switched circuit network (e.g., DS0s) and media streams from a packet network (e.g., RTP streams in an IP network). This gateway may be capable of processing audio, video and T.120 alone or in any combination, and will be capable of full duplex media translations. The MG may also play audio/video messages and perform other IVR functions, or may perform media conferencing.</w:t>
      </w:r>
    </w:p>
    <w:p w:rsidR="00420803" w:rsidRPr="008154A4" w:rsidRDefault="00420803" w:rsidP="00420803">
      <w:r w:rsidRPr="008154A4">
        <w:rPr>
          <w:b/>
          <w:bCs/>
        </w:rPr>
        <w:t>3.2.4</w:t>
      </w:r>
      <w:r w:rsidRPr="008154A4">
        <w:rPr>
          <w:b/>
          <w:bCs/>
        </w:rPr>
        <w:tab/>
      </w:r>
      <w:r w:rsidR="00427332" w:rsidRPr="008154A4">
        <w:rPr>
          <w:b/>
          <w:bCs/>
        </w:rPr>
        <w:t xml:space="preserve">media gateway controller </w:t>
      </w:r>
      <w:r w:rsidRPr="008154A4">
        <w:rPr>
          <w:b/>
          <w:bCs/>
        </w:rPr>
        <w:t>(MGC)</w:t>
      </w:r>
      <w:r w:rsidRPr="008154A4">
        <w:t>: Controls the parts of the call state that pertain to connection control for media channels in a MG.</w:t>
      </w:r>
    </w:p>
    <w:p w:rsidR="00420803" w:rsidRPr="008154A4" w:rsidRDefault="00420803" w:rsidP="00420803">
      <w:r w:rsidRPr="008154A4">
        <w:rPr>
          <w:b/>
          <w:bCs/>
        </w:rPr>
        <w:t>3.2.5</w:t>
      </w:r>
      <w:r w:rsidRPr="008154A4">
        <w:rPr>
          <w:b/>
          <w:bCs/>
        </w:rPr>
        <w:tab/>
      </w:r>
      <w:r w:rsidR="00427332" w:rsidRPr="008154A4">
        <w:rPr>
          <w:b/>
          <w:bCs/>
        </w:rPr>
        <w:t>multipoint control unit</w:t>
      </w:r>
      <w:r w:rsidRPr="008154A4">
        <w:rPr>
          <w:b/>
          <w:bCs/>
        </w:rPr>
        <w:t xml:space="preserve"> (MCU)</w:t>
      </w:r>
      <w:r w:rsidRPr="008154A4">
        <w:t>: An entity that controls the setup and coordination of a multi-user conference that typically includes processing of audio, video and data.</w:t>
      </w:r>
    </w:p>
    <w:p w:rsidR="00420803" w:rsidRPr="008154A4" w:rsidRDefault="00420803" w:rsidP="00420803">
      <w:r w:rsidRPr="008154A4">
        <w:rPr>
          <w:b/>
          <w:bCs/>
        </w:rPr>
        <w:t>3.2.6</w:t>
      </w:r>
      <w:r w:rsidRPr="008154A4">
        <w:rPr>
          <w:b/>
          <w:bCs/>
        </w:rPr>
        <w:tab/>
      </w:r>
      <w:r w:rsidR="00427332" w:rsidRPr="008154A4">
        <w:rPr>
          <w:b/>
          <w:bCs/>
        </w:rPr>
        <w:t>r</w:t>
      </w:r>
      <w:r w:rsidRPr="008154A4">
        <w:rPr>
          <w:b/>
          <w:bCs/>
        </w:rPr>
        <w:t>esidential gateway</w:t>
      </w:r>
      <w:r w:rsidRPr="008154A4">
        <w:t>: A gateway that interworks an analogue line to a packet network. A residential gateway typically contains one or two analogue lines and is located at the customer premises.</w:t>
      </w:r>
    </w:p>
    <w:p w:rsidR="00420803" w:rsidRPr="008154A4" w:rsidRDefault="00420803" w:rsidP="00420803">
      <w:r w:rsidRPr="008154A4">
        <w:rPr>
          <w:b/>
          <w:bCs/>
        </w:rPr>
        <w:t>3.2.7</w:t>
      </w:r>
      <w:r w:rsidRPr="008154A4">
        <w:rPr>
          <w:b/>
          <w:bCs/>
        </w:rPr>
        <w:tab/>
        <w:t>SCN FAS signalling gateway</w:t>
      </w:r>
      <w:r w:rsidRPr="008154A4">
        <w:t>: This function contains the SCN Signalling Interface that terminates SS7, ISDN or other signalling links where the call control channel and bearer channels are collocated in the same physical span.</w:t>
      </w:r>
    </w:p>
    <w:p w:rsidR="00420803" w:rsidRPr="008154A4" w:rsidRDefault="00420803" w:rsidP="00420803">
      <w:r w:rsidRPr="008154A4">
        <w:rPr>
          <w:b/>
          <w:bCs/>
        </w:rPr>
        <w:t>3.2.8</w:t>
      </w:r>
      <w:r w:rsidRPr="008154A4">
        <w:rPr>
          <w:b/>
          <w:bCs/>
        </w:rPr>
        <w:tab/>
        <w:t>SCN NFAS signalling gateway</w:t>
      </w:r>
      <w:r w:rsidRPr="008154A4">
        <w:t>: This function contains the SCN Signalling Interface that terminates SS7 or other signalling links where the call control channels are separated from bearer channels.</w:t>
      </w:r>
    </w:p>
    <w:p w:rsidR="00420803" w:rsidRPr="008154A4" w:rsidRDefault="00420803" w:rsidP="00420803">
      <w:r w:rsidRPr="008154A4">
        <w:rPr>
          <w:b/>
          <w:bCs/>
        </w:rPr>
        <w:t>3.2.9</w:t>
      </w:r>
      <w:r w:rsidRPr="008154A4">
        <w:rPr>
          <w:b/>
          <w:bCs/>
        </w:rPr>
        <w:tab/>
      </w:r>
      <w:r w:rsidR="00427332" w:rsidRPr="008154A4">
        <w:rPr>
          <w:b/>
          <w:bCs/>
        </w:rPr>
        <w:t>s</w:t>
      </w:r>
      <w:r w:rsidRPr="008154A4">
        <w:rPr>
          <w:b/>
          <w:bCs/>
        </w:rPr>
        <w:t>tream</w:t>
      </w:r>
      <w:r w:rsidRPr="008154A4">
        <w:t>: Bidirectional media or control flow received/sent by a media gateway as part of a call or conference.</w:t>
      </w:r>
    </w:p>
    <w:p w:rsidR="00262212" w:rsidRPr="008154A4" w:rsidRDefault="00262212" w:rsidP="00262212">
      <w:pPr>
        <w:rPr>
          <w:ins w:id="196" w:author="Christian Groves" w:date="2013-01-17T00:21:00Z"/>
        </w:rPr>
      </w:pPr>
      <w:ins w:id="197" w:author="Christian Groves" w:date="2013-01-17T00:21:00Z">
        <w:r w:rsidRPr="008154A4">
          <w:rPr>
            <w:b/>
          </w:rPr>
          <w:t>3.2.10 stream endpoint (SEP)</w:t>
        </w:r>
        <w:r w:rsidRPr="008154A4">
          <w:t xml:space="preserve">: relates to a </w:t>
        </w:r>
      </w:ins>
      <w:ins w:id="198" w:author="Christian Groves" w:date="2013-01-17T00:26:00Z">
        <w:r w:rsidRPr="008154A4">
          <w:t>s</w:t>
        </w:r>
      </w:ins>
      <w:ins w:id="199" w:author="Christian Groves" w:date="2013-01-17T00:21:00Z">
        <w:r w:rsidRPr="008154A4">
          <w:t xml:space="preserve">tream associated to a </w:t>
        </w:r>
      </w:ins>
      <w:ins w:id="200" w:author="Christian Groves" w:date="2013-01-17T00:26:00Z">
        <w:r w:rsidRPr="008154A4">
          <w:t>T</w:t>
        </w:r>
      </w:ins>
      <w:ins w:id="201" w:author="Christian Groves" w:date="2013-01-17T00:21:00Z">
        <w:r w:rsidRPr="008154A4">
          <w:t xml:space="preserve">ermination. A SEP is identified by the tuple of </w:t>
        </w:r>
        <w:r w:rsidRPr="008154A4">
          <w:rPr>
            <w:i/>
          </w:rPr>
          <w:t>StreamID</w:t>
        </w:r>
        <w:r w:rsidRPr="008154A4">
          <w:t xml:space="preserve"> and </w:t>
        </w:r>
        <w:r w:rsidRPr="008154A4">
          <w:rPr>
            <w:i/>
          </w:rPr>
          <w:t>TerminationID</w:t>
        </w:r>
        <w:r w:rsidRPr="008154A4">
          <w:t xml:space="preserve"> values. </w:t>
        </w:r>
      </w:ins>
    </w:p>
    <w:p w:rsidR="00262212" w:rsidRPr="008154A4" w:rsidRDefault="00262212" w:rsidP="00262212">
      <w:pPr>
        <w:rPr>
          <w:ins w:id="202" w:author="Christian Groves" w:date="2013-01-17T00:21:00Z"/>
        </w:rPr>
      </w:pPr>
      <w:ins w:id="203" w:author="Christian Groves" w:date="2013-01-17T00:22:00Z">
        <w:r w:rsidRPr="008154A4">
          <w:rPr>
            <w:b/>
          </w:rPr>
          <w:t xml:space="preserve">3.2.11 </w:t>
        </w:r>
      </w:ins>
      <w:ins w:id="204" w:author="Christian Groves" w:date="2013-01-17T00:21:00Z">
        <w:r w:rsidRPr="008154A4">
          <w:rPr>
            <w:b/>
          </w:rPr>
          <w:t>stream endpoint pair (SEPP)</w:t>
        </w:r>
        <w:r w:rsidRPr="008154A4">
          <w:t xml:space="preserve">: two associated Stream Endpoints (SEP) of two Terminations within the same Context. The two SEPs share thus the same </w:t>
        </w:r>
        <w:r w:rsidRPr="008154A4">
          <w:rPr>
            <w:i/>
          </w:rPr>
          <w:t>StreamID</w:t>
        </w:r>
        <w:r w:rsidRPr="008154A4">
          <w:t xml:space="preserve"> value. There is always a point-to-point topology for Stream Endpoint Pair configurations (e.g., there </w:t>
        </w:r>
      </w:ins>
      <w:ins w:id="205" w:author="Christian Groves" w:date="2013-01-17T00:32:00Z">
        <w:r w:rsidR="00F55EA1" w:rsidRPr="008154A4">
          <w:t>is</w:t>
        </w:r>
      </w:ins>
      <w:ins w:id="206" w:author="Christian Groves" w:date="2013-01-17T00:21:00Z">
        <w:r w:rsidRPr="008154A4">
          <w:t xml:space="preserve"> no fur</w:t>
        </w:r>
        <w:r w:rsidR="00F55EA1" w:rsidRPr="008154A4">
          <w:t xml:space="preserve">ther associated SEP on a third </w:t>
        </w:r>
      </w:ins>
      <w:ins w:id="207" w:author="Christian Groves" w:date="2013-01-17T00:32:00Z">
        <w:r w:rsidR="00F55EA1" w:rsidRPr="008154A4">
          <w:t>T</w:t>
        </w:r>
      </w:ins>
      <w:ins w:id="208" w:author="Christian Groves" w:date="2013-01-17T00:21:00Z">
        <w:r w:rsidRPr="008154A4">
          <w:t>ermination etc).</w:t>
        </w:r>
      </w:ins>
    </w:p>
    <w:p w:rsidR="00420803" w:rsidRPr="008154A4" w:rsidRDefault="00420803" w:rsidP="00420803">
      <w:r w:rsidRPr="008154A4">
        <w:rPr>
          <w:b/>
          <w:bCs/>
        </w:rPr>
        <w:t>3.2.1</w:t>
      </w:r>
      <w:ins w:id="209" w:author="Christian Groves" w:date="2013-01-17T00:22:00Z">
        <w:r w:rsidR="00262212" w:rsidRPr="008154A4">
          <w:rPr>
            <w:b/>
            <w:bCs/>
          </w:rPr>
          <w:t>2</w:t>
        </w:r>
      </w:ins>
      <w:del w:id="210" w:author="Christian Groves" w:date="2013-01-17T00:22:00Z">
        <w:r w:rsidRPr="008154A4" w:rsidDel="00262212">
          <w:rPr>
            <w:b/>
            <w:bCs/>
          </w:rPr>
          <w:delText>0</w:delText>
        </w:r>
      </w:del>
      <w:r w:rsidRPr="008154A4">
        <w:rPr>
          <w:b/>
          <w:bCs/>
        </w:rPr>
        <w:tab/>
      </w:r>
      <w:r w:rsidR="00427332" w:rsidRPr="008154A4">
        <w:rPr>
          <w:b/>
          <w:bCs/>
        </w:rPr>
        <w:t>t</w:t>
      </w:r>
      <w:r w:rsidRPr="008154A4">
        <w:rPr>
          <w:b/>
          <w:bCs/>
        </w:rPr>
        <w:t>runk</w:t>
      </w:r>
      <w:r w:rsidRPr="008154A4">
        <w:t>: A communication channel between two switching systems such as a DS0 on a T1 or E1 line.</w:t>
      </w:r>
    </w:p>
    <w:p w:rsidR="00420803" w:rsidRPr="008154A4" w:rsidRDefault="00420803" w:rsidP="00420803">
      <w:r w:rsidRPr="008154A4">
        <w:rPr>
          <w:b/>
          <w:bCs/>
        </w:rPr>
        <w:t>3.2.1</w:t>
      </w:r>
      <w:ins w:id="211" w:author="Christian Groves" w:date="2013-01-17T00:22:00Z">
        <w:r w:rsidR="00262212" w:rsidRPr="008154A4">
          <w:rPr>
            <w:b/>
            <w:bCs/>
          </w:rPr>
          <w:t>3</w:t>
        </w:r>
      </w:ins>
      <w:del w:id="212" w:author="Christian Groves" w:date="2013-01-17T00:22:00Z">
        <w:r w:rsidRPr="008154A4" w:rsidDel="00262212">
          <w:rPr>
            <w:b/>
            <w:bCs/>
          </w:rPr>
          <w:delText>1</w:delText>
        </w:r>
      </w:del>
      <w:r w:rsidRPr="008154A4">
        <w:rPr>
          <w:b/>
          <w:bCs/>
        </w:rPr>
        <w:tab/>
      </w:r>
      <w:r w:rsidR="00427332" w:rsidRPr="008154A4">
        <w:rPr>
          <w:b/>
          <w:bCs/>
        </w:rPr>
        <w:t>t</w:t>
      </w:r>
      <w:r w:rsidRPr="008154A4">
        <w:rPr>
          <w:b/>
          <w:bCs/>
        </w:rPr>
        <w:t>runking gateway</w:t>
      </w:r>
      <w:r w:rsidRPr="008154A4">
        <w:t>: A gateway between SCN network and packet network that typically terminates a large number of digital circuits.</w:t>
      </w:r>
    </w:p>
    <w:p w:rsidR="00420803" w:rsidRPr="008154A4" w:rsidRDefault="00420803" w:rsidP="00420803">
      <w:pPr>
        <w:pStyle w:val="Heading1"/>
      </w:pPr>
      <w:bookmarkStart w:id="213" w:name="_Toc473526634"/>
      <w:bookmarkStart w:id="214" w:name="_Toc492885301"/>
      <w:bookmarkStart w:id="215" w:name="_Toc498919086"/>
      <w:bookmarkStart w:id="216" w:name="_Toc499534387"/>
      <w:bookmarkStart w:id="217" w:name="_Toc499611378"/>
      <w:bookmarkStart w:id="218" w:name="_Toc505073758"/>
      <w:bookmarkStart w:id="219" w:name="_Toc505401445"/>
      <w:bookmarkStart w:id="220" w:name="_Toc506200037"/>
      <w:bookmarkStart w:id="221" w:name="_Toc23051029"/>
      <w:bookmarkStart w:id="222" w:name="_Toc30328998"/>
      <w:bookmarkStart w:id="223" w:name="_Toc104465364"/>
      <w:bookmarkStart w:id="224" w:name="_Toc111601055"/>
      <w:bookmarkStart w:id="225" w:name="_Toc111601690"/>
      <w:bookmarkStart w:id="226" w:name="_Toc118713436"/>
      <w:bookmarkStart w:id="227" w:name="_Toc127083468"/>
      <w:bookmarkStart w:id="228" w:name="_Toc128535941"/>
      <w:bookmarkStart w:id="229" w:name="_Toc130034465"/>
      <w:bookmarkStart w:id="230" w:name="_Toc130975048"/>
      <w:bookmarkStart w:id="231" w:name="_Toc131236647"/>
      <w:bookmarkStart w:id="232" w:name="_Toc134259330"/>
      <w:bookmarkStart w:id="233" w:name="_Toc245042164"/>
      <w:bookmarkStart w:id="234" w:name="_Toc260143948"/>
      <w:bookmarkStart w:id="235" w:name="_Toc262803418"/>
      <w:bookmarkStart w:id="236" w:name="_Toc264533935"/>
      <w:bookmarkStart w:id="237" w:name="_Toc346550065"/>
      <w:r w:rsidRPr="008154A4">
        <w:t>4</w:t>
      </w:r>
      <w:r w:rsidRPr="008154A4">
        <w:tab/>
        <w:t>Abbreviations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rsidRPr="008154A4">
        <w:t xml:space="preserve"> and acronyms</w:t>
      </w:r>
      <w:bookmarkEnd w:id="233"/>
      <w:bookmarkEnd w:id="234"/>
      <w:bookmarkEnd w:id="235"/>
      <w:bookmarkEnd w:id="236"/>
      <w:bookmarkEnd w:id="237"/>
    </w:p>
    <w:p w:rsidR="00420803" w:rsidRPr="008154A4" w:rsidRDefault="00420803" w:rsidP="00420803">
      <w:r w:rsidRPr="008154A4">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2722A9" w:rsidRPr="008154A4" w:rsidTr="002722A9">
        <w:tc>
          <w:tcPr>
            <w:tcW w:w="1417" w:type="dxa"/>
            <w:shd w:val="clear" w:color="auto" w:fill="auto"/>
          </w:tcPr>
          <w:p w:rsidR="002722A9" w:rsidRPr="008154A4" w:rsidRDefault="002722A9" w:rsidP="002722A9">
            <w:r w:rsidRPr="008154A4">
              <w:t>AAD</w:t>
            </w:r>
          </w:p>
        </w:tc>
        <w:tc>
          <w:tcPr>
            <w:tcW w:w="8277" w:type="dxa"/>
            <w:shd w:val="clear" w:color="auto" w:fill="auto"/>
          </w:tcPr>
          <w:p w:rsidR="002722A9" w:rsidRPr="008154A4" w:rsidRDefault="002722A9" w:rsidP="002722A9">
            <w:r w:rsidRPr="008154A4">
              <w:t>Average Acknowledgement Delay</w:t>
            </w:r>
          </w:p>
        </w:tc>
      </w:tr>
      <w:tr w:rsidR="002722A9" w:rsidRPr="008154A4" w:rsidTr="002722A9">
        <w:tc>
          <w:tcPr>
            <w:tcW w:w="1417" w:type="dxa"/>
            <w:shd w:val="clear" w:color="auto" w:fill="auto"/>
          </w:tcPr>
          <w:p w:rsidR="002722A9" w:rsidRPr="008154A4" w:rsidRDefault="002722A9" w:rsidP="002722A9">
            <w:r w:rsidRPr="008154A4">
              <w:t>AAL</w:t>
            </w:r>
          </w:p>
        </w:tc>
        <w:tc>
          <w:tcPr>
            <w:tcW w:w="8277" w:type="dxa"/>
            <w:shd w:val="clear" w:color="auto" w:fill="auto"/>
          </w:tcPr>
          <w:p w:rsidR="002722A9" w:rsidRPr="008154A4" w:rsidRDefault="002722A9" w:rsidP="002722A9">
            <w:r w:rsidRPr="008154A4">
              <w:t>ATM Adaptation Layer</w:t>
            </w:r>
          </w:p>
        </w:tc>
      </w:tr>
      <w:tr w:rsidR="002722A9" w:rsidRPr="008154A4" w:rsidTr="002722A9">
        <w:tc>
          <w:tcPr>
            <w:tcW w:w="1417" w:type="dxa"/>
            <w:shd w:val="clear" w:color="auto" w:fill="auto"/>
          </w:tcPr>
          <w:p w:rsidR="002722A9" w:rsidRPr="008154A4" w:rsidRDefault="002722A9" w:rsidP="002722A9">
            <w:r w:rsidRPr="008154A4">
              <w:t>ABNF</w:t>
            </w:r>
          </w:p>
        </w:tc>
        <w:tc>
          <w:tcPr>
            <w:tcW w:w="8277" w:type="dxa"/>
            <w:shd w:val="clear" w:color="auto" w:fill="auto"/>
          </w:tcPr>
          <w:p w:rsidR="002722A9" w:rsidRPr="008154A4" w:rsidRDefault="002722A9" w:rsidP="002722A9">
            <w:r w:rsidRPr="008154A4">
              <w:t>Augmented Backus-Naur Format</w:t>
            </w:r>
          </w:p>
        </w:tc>
      </w:tr>
      <w:tr w:rsidR="002722A9" w:rsidRPr="008154A4" w:rsidTr="002722A9">
        <w:tc>
          <w:tcPr>
            <w:tcW w:w="1417" w:type="dxa"/>
            <w:shd w:val="clear" w:color="auto" w:fill="auto"/>
          </w:tcPr>
          <w:p w:rsidR="002722A9" w:rsidRPr="008154A4" w:rsidRDefault="002722A9" w:rsidP="002722A9">
            <w:r w:rsidRPr="008154A4">
              <w:t>ADEV</w:t>
            </w:r>
          </w:p>
        </w:tc>
        <w:tc>
          <w:tcPr>
            <w:tcW w:w="8277" w:type="dxa"/>
            <w:shd w:val="clear" w:color="auto" w:fill="auto"/>
          </w:tcPr>
          <w:p w:rsidR="002722A9" w:rsidRPr="008154A4" w:rsidRDefault="002722A9" w:rsidP="002722A9">
            <w:r w:rsidRPr="008154A4">
              <w:t>Average Deviation</w:t>
            </w:r>
          </w:p>
        </w:tc>
      </w:tr>
      <w:tr w:rsidR="002722A9" w:rsidRPr="008154A4" w:rsidTr="002722A9">
        <w:tc>
          <w:tcPr>
            <w:tcW w:w="1417" w:type="dxa"/>
            <w:shd w:val="clear" w:color="auto" w:fill="auto"/>
          </w:tcPr>
          <w:p w:rsidR="002722A9" w:rsidRPr="008154A4" w:rsidRDefault="002722A9" w:rsidP="002722A9">
            <w:r w:rsidRPr="008154A4">
              <w:t>ALC</w:t>
            </w:r>
          </w:p>
        </w:tc>
        <w:tc>
          <w:tcPr>
            <w:tcW w:w="8277" w:type="dxa"/>
            <w:shd w:val="clear" w:color="auto" w:fill="auto"/>
          </w:tcPr>
          <w:p w:rsidR="002722A9" w:rsidRPr="008154A4" w:rsidRDefault="002722A9" w:rsidP="002722A9">
            <w:r w:rsidRPr="008154A4">
              <w:t>Automatic Level Control</w:t>
            </w:r>
          </w:p>
        </w:tc>
      </w:tr>
      <w:tr w:rsidR="002722A9" w:rsidRPr="008154A4" w:rsidTr="002722A9">
        <w:tc>
          <w:tcPr>
            <w:tcW w:w="1417" w:type="dxa"/>
            <w:shd w:val="clear" w:color="auto" w:fill="auto"/>
          </w:tcPr>
          <w:p w:rsidR="002722A9" w:rsidRPr="008154A4" w:rsidRDefault="002722A9" w:rsidP="002722A9">
            <w:r w:rsidRPr="008154A4">
              <w:t>ALF</w:t>
            </w:r>
          </w:p>
        </w:tc>
        <w:tc>
          <w:tcPr>
            <w:tcW w:w="8277" w:type="dxa"/>
            <w:shd w:val="clear" w:color="auto" w:fill="auto"/>
          </w:tcPr>
          <w:p w:rsidR="002722A9" w:rsidRPr="008154A4" w:rsidRDefault="002722A9" w:rsidP="002722A9">
            <w:pPr>
              <w:rPr>
                <w:sz w:val="22"/>
              </w:rPr>
            </w:pPr>
            <w:r w:rsidRPr="008154A4">
              <w:t>Application Level Framing</w:t>
            </w:r>
          </w:p>
        </w:tc>
      </w:tr>
      <w:tr w:rsidR="002722A9" w:rsidRPr="008154A4" w:rsidTr="002722A9">
        <w:tc>
          <w:tcPr>
            <w:tcW w:w="1417" w:type="dxa"/>
            <w:shd w:val="clear" w:color="auto" w:fill="auto"/>
          </w:tcPr>
          <w:p w:rsidR="002722A9" w:rsidRPr="008154A4" w:rsidRDefault="002722A9" w:rsidP="002722A9">
            <w:r w:rsidRPr="008154A4">
              <w:t>AH</w:t>
            </w:r>
          </w:p>
        </w:tc>
        <w:tc>
          <w:tcPr>
            <w:tcW w:w="8277" w:type="dxa"/>
            <w:shd w:val="clear" w:color="auto" w:fill="auto"/>
          </w:tcPr>
          <w:p w:rsidR="002722A9" w:rsidRPr="008154A4" w:rsidRDefault="002722A9" w:rsidP="002722A9">
            <w:r w:rsidRPr="008154A4">
              <w:t>Authentication Header</w:t>
            </w:r>
          </w:p>
        </w:tc>
      </w:tr>
      <w:tr w:rsidR="002722A9" w:rsidRPr="008154A4" w:rsidTr="002722A9">
        <w:tc>
          <w:tcPr>
            <w:tcW w:w="1417" w:type="dxa"/>
            <w:shd w:val="clear" w:color="auto" w:fill="auto"/>
          </w:tcPr>
          <w:p w:rsidR="002722A9" w:rsidRPr="008154A4" w:rsidRDefault="002722A9" w:rsidP="002722A9">
            <w:r w:rsidRPr="008154A4">
              <w:t>ATM</w:t>
            </w:r>
          </w:p>
        </w:tc>
        <w:tc>
          <w:tcPr>
            <w:tcW w:w="8277" w:type="dxa"/>
            <w:shd w:val="clear" w:color="auto" w:fill="auto"/>
          </w:tcPr>
          <w:p w:rsidR="002722A9" w:rsidRPr="008154A4" w:rsidRDefault="002722A9" w:rsidP="002722A9">
            <w:r w:rsidRPr="008154A4">
              <w:t>Asynchronous Transfer Mode</w:t>
            </w:r>
          </w:p>
        </w:tc>
      </w:tr>
      <w:tr w:rsidR="002722A9" w:rsidRPr="008154A4" w:rsidTr="002722A9">
        <w:tc>
          <w:tcPr>
            <w:tcW w:w="1417" w:type="dxa"/>
            <w:shd w:val="clear" w:color="auto" w:fill="auto"/>
          </w:tcPr>
          <w:p w:rsidR="002722A9" w:rsidRPr="008154A4" w:rsidRDefault="002722A9" w:rsidP="002722A9">
            <w:r w:rsidRPr="008154A4">
              <w:t>BER</w:t>
            </w:r>
          </w:p>
        </w:tc>
        <w:tc>
          <w:tcPr>
            <w:tcW w:w="8277" w:type="dxa"/>
            <w:shd w:val="clear" w:color="auto" w:fill="auto"/>
          </w:tcPr>
          <w:p w:rsidR="002722A9" w:rsidRPr="008154A4" w:rsidRDefault="002722A9" w:rsidP="002722A9">
            <w:r w:rsidRPr="008154A4">
              <w:t>Basic Encoding Rules</w:t>
            </w:r>
          </w:p>
        </w:tc>
      </w:tr>
      <w:tr w:rsidR="002722A9" w:rsidRPr="008154A4" w:rsidTr="002722A9">
        <w:tc>
          <w:tcPr>
            <w:tcW w:w="1417" w:type="dxa"/>
            <w:shd w:val="clear" w:color="auto" w:fill="auto"/>
          </w:tcPr>
          <w:p w:rsidR="002722A9" w:rsidRPr="008154A4" w:rsidRDefault="002722A9" w:rsidP="002722A9">
            <w:r w:rsidRPr="008154A4">
              <w:t>C</w:t>
            </w:r>
          </w:p>
        </w:tc>
        <w:tc>
          <w:tcPr>
            <w:tcW w:w="8277" w:type="dxa"/>
            <w:shd w:val="clear" w:color="auto" w:fill="auto"/>
          </w:tcPr>
          <w:p w:rsidR="002722A9" w:rsidRPr="008154A4" w:rsidRDefault="002722A9" w:rsidP="002722A9">
            <w:r w:rsidRPr="008154A4">
              <w:t>Context</w:t>
            </w:r>
          </w:p>
        </w:tc>
      </w:tr>
      <w:tr w:rsidR="002722A9" w:rsidRPr="008154A4" w:rsidTr="002722A9">
        <w:tc>
          <w:tcPr>
            <w:tcW w:w="1417" w:type="dxa"/>
            <w:shd w:val="clear" w:color="auto" w:fill="auto"/>
          </w:tcPr>
          <w:p w:rsidR="002722A9" w:rsidRPr="008154A4" w:rsidRDefault="002722A9" w:rsidP="002722A9">
            <w:r w:rsidRPr="008154A4">
              <w:t>CAS</w:t>
            </w:r>
          </w:p>
        </w:tc>
        <w:tc>
          <w:tcPr>
            <w:tcW w:w="8277" w:type="dxa"/>
            <w:shd w:val="clear" w:color="auto" w:fill="auto"/>
          </w:tcPr>
          <w:p w:rsidR="002722A9" w:rsidRPr="008154A4" w:rsidRDefault="002722A9" w:rsidP="002722A9">
            <w:r w:rsidRPr="008154A4">
              <w:t>Channel Associated Signalling</w:t>
            </w:r>
          </w:p>
        </w:tc>
      </w:tr>
      <w:tr w:rsidR="002722A9" w:rsidRPr="008154A4" w:rsidTr="002722A9">
        <w:tc>
          <w:tcPr>
            <w:tcW w:w="1417" w:type="dxa"/>
            <w:shd w:val="clear" w:color="auto" w:fill="auto"/>
          </w:tcPr>
          <w:p w:rsidR="002722A9" w:rsidRPr="008154A4" w:rsidRDefault="002722A9" w:rsidP="002722A9">
            <w:r w:rsidRPr="008154A4">
              <w:t>DLSR</w:t>
            </w:r>
          </w:p>
        </w:tc>
        <w:tc>
          <w:tcPr>
            <w:tcW w:w="8277" w:type="dxa"/>
            <w:shd w:val="clear" w:color="auto" w:fill="auto"/>
          </w:tcPr>
          <w:p w:rsidR="002722A9" w:rsidRPr="008154A4" w:rsidRDefault="002722A9" w:rsidP="002722A9">
            <w:r w:rsidRPr="008154A4">
              <w:t>Delay since last SR</w:t>
            </w:r>
          </w:p>
        </w:tc>
      </w:tr>
      <w:tr w:rsidR="002722A9" w:rsidRPr="008154A4" w:rsidTr="002722A9">
        <w:tc>
          <w:tcPr>
            <w:tcW w:w="1417" w:type="dxa"/>
            <w:shd w:val="clear" w:color="auto" w:fill="auto"/>
          </w:tcPr>
          <w:p w:rsidR="002722A9" w:rsidRPr="008154A4" w:rsidRDefault="002722A9" w:rsidP="002722A9">
            <w:r w:rsidRPr="008154A4">
              <w:t>DNS</w:t>
            </w:r>
          </w:p>
        </w:tc>
        <w:tc>
          <w:tcPr>
            <w:tcW w:w="8277" w:type="dxa"/>
            <w:shd w:val="clear" w:color="auto" w:fill="auto"/>
          </w:tcPr>
          <w:p w:rsidR="002722A9" w:rsidRPr="008154A4" w:rsidRDefault="002722A9" w:rsidP="002722A9">
            <w:r w:rsidRPr="008154A4">
              <w:t>Domain Name System</w:t>
            </w:r>
          </w:p>
        </w:tc>
      </w:tr>
      <w:tr w:rsidR="002722A9" w:rsidRPr="008154A4" w:rsidTr="002722A9">
        <w:tc>
          <w:tcPr>
            <w:tcW w:w="1417" w:type="dxa"/>
            <w:shd w:val="clear" w:color="auto" w:fill="auto"/>
          </w:tcPr>
          <w:p w:rsidR="002722A9" w:rsidRPr="008154A4" w:rsidRDefault="002722A9" w:rsidP="002722A9">
            <w:r w:rsidRPr="008154A4">
              <w:t>DTMF</w:t>
            </w:r>
          </w:p>
        </w:tc>
        <w:tc>
          <w:tcPr>
            <w:tcW w:w="8277" w:type="dxa"/>
            <w:shd w:val="clear" w:color="auto" w:fill="auto"/>
          </w:tcPr>
          <w:p w:rsidR="002722A9" w:rsidRPr="008154A4" w:rsidRDefault="002722A9" w:rsidP="002722A9">
            <w:r w:rsidRPr="008154A4">
              <w:t>Dual Tone Multi-Frequency</w:t>
            </w:r>
          </w:p>
        </w:tc>
      </w:tr>
      <w:tr w:rsidR="002722A9" w:rsidRPr="008154A4" w:rsidTr="002722A9">
        <w:tc>
          <w:tcPr>
            <w:tcW w:w="1417" w:type="dxa"/>
            <w:shd w:val="clear" w:color="auto" w:fill="auto"/>
          </w:tcPr>
          <w:p w:rsidR="002722A9" w:rsidRPr="008154A4" w:rsidRDefault="002722A9" w:rsidP="002722A9">
            <w:r w:rsidRPr="008154A4">
              <w:t>ESP</w:t>
            </w:r>
          </w:p>
        </w:tc>
        <w:tc>
          <w:tcPr>
            <w:tcW w:w="8277" w:type="dxa"/>
            <w:shd w:val="clear" w:color="auto" w:fill="auto"/>
          </w:tcPr>
          <w:p w:rsidR="002722A9" w:rsidRPr="008154A4" w:rsidRDefault="002722A9" w:rsidP="002722A9">
            <w:r w:rsidRPr="008154A4">
              <w:t>Encapsulating Security Payload</w:t>
            </w:r>
          </w:p>
        </w:tc>
      </w:tr>
      <w:tr w:rsidR="002722A9" w:rsidRPr="008154A4" w:rsidTr="002722A9">
        <w:tc>
          <w:tcPr>
            <w:tcW w:w="1417" w:type="dxa"/>
            <w:shd w:val="clear" w:color="auto" w:fill="auto"/>
          </w:tcPr>
          <w:p w:rsidR="002722A9" w:rsidRPr="008154A4" w:rsidRDefault="002722A9" w:rsidP="002722A9">
            <w:r w:rsidRPr="008154A4">
              <w:t>FAS</w:t>
            </w:r>
          </w:p>
        </w:tc>
        <w:tc>
          <w:tcPr>
            <w:tcW w:w="8277" w:type="dxa"/>
            <w:shd w:val="clear" w:color="auto" w:fill="auto"/>
          </w:tcPr>
          <w:p w:rsidR="002722A9" w:rsidRPr="008154A4" w:rsidRDefault="002722A9" w:rsidP="002722A9">
            <w:r w:rsidRPr="008154A4">
              <w:t>Facility Associated Signalling</w:t>
            </w:r>
          </w:p>
        </w:tc>
      </w:tr>
      <w:tr w:rsidR="002722A9" w:rsidRPr="008154A4" w:rsidTr="002722A9">
        <w:tc>
          <w:tcPr>
            <w:tcW w:w="1417" w:type="dxa"/>
            <w:shd w:val="clear" w:color="auto" w:fill="auto"/>
          </w:tcPr>
          <w:p w:rsidR="002722A9" w:rsidRPr="008154A4" w:rsidRDefault="002722A9" w:rsidP="002722A9">
            <w:r w:rsidRPr="008154A4">
              <w:t>GSM</w:t>
            </w:r>
          </w:p>
        </w:tc>
        <w:tc>
          <w:tcPr>
            <w:tcW w:w="8277" w:type="dxa"/>
            <w:shd w:val="clear" w:color="auto" w:fill="auto"/>
          </w:tcPr>
          <w:p w:rsidR="002722A9" w:rsidRPr="008154A4" w:rsidRDefault="002722A9" w:rsidP="002722A9">
            <w:r w:rsidRPr="008154A4">
              <w:t>Global System for Mobile communications</w:t>
            </w:r>
          </w:p>
        </w:tc>
      </w:tr>
      <w:tr w:rsidR="002722A9" w:rsidRPr="008154A4" w:rsidTr="002722A9">
        <w:tc>
          <w:tcPr>
            <w:tcW w:w="1417" w:type="dxa"/>
            <w:shd w:val="clear" w:color="auto" w:fill="auto"/>
          </w:tcPr>
          <w:p w:rsidR="002722A9" w:rsidRPr="008154A4" w:rsidRDefault="002722A9" w:rsidP="002722A9">
            <w:r w:rsidRPr="008154A4">
              <w:t>GW</w:t>
            </w:r>
          </w:p>
        </w:tc>
        <w:tc>
          <w:tcPr>
            <w:tcW w:w="8277" w:type="dxa"/>
            <w:shd w:val="clear" w:color="auto" w:fill="auto"/>
          </w:tcPr>
          <w:p w:rsidR="002722A9" w:rsidRPr="008154A4" w:rsidRDefault="002722A9" w:rsidP="002722A9">
            <w:r w:rsidRPr="008154A4">
              <w:t>Gateway</w:t>
            </w:r>
          </w:p>
        </w:tc>
      </w:tr>
      <w:tr w:rsidR="002722A9" w:rsidRPr="008154A4" w:rsidTr="002722A9">
        <w:tc>
          <w:tcPr>
            <w:tcW w:w="1417" w:type="dxa"/>
            <w:shd w:val="clear" w:color="auto" w:fill="auto"/>
          </w:tcPr>
          <w:p w:rsidR="002722A9" w:rsidRPr="008154A4" w:rsidRDefault="002722A9" w:rsidP="002722A9">
            <w:r w:rsidRPr="008154A4">
              <w:t>IANA</w:t>
            </w:r>
          </w:p>
        </w:tc>
        <w:tc>
          <w:tcPr>
            <w:tcW w:w="8277" w:type="dxa"/>
            <w:shd w:val="clear" w:color="auto" w:fill="auto"/>
          </w:tcPr>
          <w:p w:rsidR="002722A9" w:rsidRPr="008154A4" w:rsidRDefault="002722A9" w:rsidP="002722A9">
            <w:r w:rsidRPr="008154A4">
              <w:t>Internet Assigned Numbers Authority (superseded by ICANN)</w:t>
            </w:r>
          </w:p>
        </w:tc>
      </w:tr>
      <w:tr w:rsidR="002722A9" w:rsidRPr="008154A4" w:rsidTr="002722A9">
        <w:tc>
          <w:tcPr>
            <w:tcW w:w="1417" w:type="dxa"/>
            <w:shd w:val="clear" w:color="auto" w:fill="auto"/>
          </w:tcPr>
          <w:p w:rsidR="002722A9" w:rsidRPr="008154A4" w:rsidRDefault="002722A9" w:rsidP="002722A9">
            <w:r w:rsidRPr="008154A4">
              <w:t>ICANN</w:t>
            </w:r>
          </w:p>
        </w:tc>
        <w:tc>
          <w:tcPr>
            <w:tcW w:w="8277" w:type="dxa"/>
            <w:shd w:val="clear" w:color="auto" w:fill="auto"/>
          </w:tcPr>
          <w:p w:rsidR="002722A9" w:rsidRPr="008154A4" w:rsidRDefault="002722A9" w:rsidP="002722A9">
            <w:r w:rsidRPr="008154A4">
              <w:t>Internet Corporation for Assigned Names and Numbers</w:t>
            </w:r>
          </w:p>
        </w:tc>
      </w:tr>
      <w:tr w:rsidR="002722A9" w:rsidRPr="008154A4" w:rsidTr="002722A9">
        <w:tc>
          <w:tcPr>
            <w:tcW w:w="1417" w:type="dxa"/>
            <w:shd w:val="clear" w:color="auto" w:fill="auto"/>
          </w:tcPr>
          <w:p w:rsidR="002722A9" w:rsidRPr="008154A4" w:rsidRDefault="002722A9" w:rsidP="002722A9">
            <w:r w:rsidRPr="008154A4">
              <w:t>ICV</w:t>
            </w:r>
          </w:p>
        </w:tc>
        <w:tc>
          <w:tcPr>
            <w:tcW w:w="8277" w:type="dxa"/>
            <w:shd w:val="clear" w:color="auto" w:fill="auto"/>
          </w:tcPr>
          <w:p w:rsidR="002722A9" w:rsidRPr="008154A4" w:rsidRDefault="002722A9" w:rsidP="002722A9">
            <w:r w:rsidRPr="008154A4">
              <w:t>Integrity Check Value</w:t>
            </w:r>
          </w:p>
        </w:tc>
      </w:tr>
      <w:tr w:rsidR="002722A9" w:rsidRPr="008154A4" w:rsidTr="002722A9">
        <w:tc>
          <w:tcPr>
            <w:tcW w:w="1417" w:type="dxa"/>
            <w:shd w:val="clear" w:color="auto" w:fill="auto"/>
          </w:tcPr>
          <w:p w:rsidR="002722A9" w:rsidRPr="008154A4" w:rsidRDefault="002722A9" w:rsidP="002722A9">
            <w:r w:rsidRPr="008154A4">
              <w:t>IEPS</w:t>
            </w:r>
          </w:p>
        </w:tc>
        <w:tc>
          <w:tcPr>
            <w:tcW w:w="8277" w:type="dxa"/>
            <w:shd w:val="clear" w:color="auto" w:fill="auto"/>
          </w:tcPr>
          <w:p w:rsidR="002722A9" w:rsidRPr="008154A4" w:rsidRDefault="002722A9" w:rsidP="002722A9">
            <w:r w:rsidRPr="008154A4">
              <w:t>International Emergency Preference Scheme</w:t>
            </w:r>
          </w:p>
        </w:tc>
      </w:tr>
      <w:tr w:rsidR="002722A9" w:rsidRPr="008154A4" w:rsidTr="002722A9">
        <w:tc>
          <w:tcPr>
            <w:tcW w:w="1417" w:type="dxa"/>
            <w:shd w:val="clear" w:color="auto" w:fill="auto"/>
          </w:tcPr>
          <w:p w:rsidR="002722A9" w:rsidRPr="008154A4" w:rsidRDefault="002722A9" w:rsidP="002722A9">
            <w:r w:rsidRPr="008154A4">
              <w:t>IKE</w:t>
            </w:r>
          </w:p>
        </w:tc>
        <w:tc>
          <w:tcPr>
            <w:tcW w:w="8277" w:type="dxa"/>
            <w:shd w:val="clear" w:color="auto" w:fill="auto"/>
          </w:tcPr>
          <w:p w:rsidR="002722A9" w:rsidRPr="008154A4" w:rsidRDefault="002722A9" w:rsidP="002722A9">
            <w:r w:rsidRPr="008154A4">
              <w:t>Internet Key Exchange</w:t>
            </w:r>
          </w:p>
        </w:tc>
      </w:tr>
      <w:tr w:rsidR="002722A9" w:rsidRPr="008154A4" w:rsidTr="002722A9">
        <w:tc>
          <w:tcPr>
            <w:tcW w:w="1417" w:type="dxa"/>
            <w:shd w:val="clear" w:color="auto" w:fill="auto"/>
          </w:tcPr>
          <w:p w:rsidR="002722A9" w:rsidRPr="008154A4" w:rsidRDefault="002722A9" w:rsidP="002722A9">
            <w:r w:rsidRPr="008154A4">
              <w:t>IP</w:t>
            </w:r>
          </w:p>
        </w:tc>
        <w:tc>
          <w:tcPr>
            <w:tcW w:w="8277" w:type="dxa"/>
            <w:shd w:val="clear" w:color="auto" w:fill="auto"/>
          </w:tcPr>
          <w:p w:rsidR="002722A9" w:rsidRPr="008154A4" w:rsidRDefault="002722A9" w:rsidP="002722A9">
            <w:r w:rsidRPr="008154A4">
              <w:t>Internet Protocol</w:t>
            </w:r>
          </w:p>
        </w:tc>
      </w:tr>
      <w:tr w:rsidR="002722A9" w:rsidRPr="008154A4" w:rsidTr="002722A9">
        <w:tc>
          <w:tcPr>
            <w:tcW w:w="1417" w:type="dxa"/>
            <w:shd w:val="clear" w:color="auto" w:fill="auto"/>
          </w:tcPr>
          <w:p w:rsidR="002722A9" w:rsidRPr="008154A4" w:rsidRDefault="002722A9" w:rsidP="002722A9">
            <w:r w:rsidRPr="008154A4">
              <w:t>IS</w:t>
            </w:r>
          </w:p>
        </w:tc>
        <w:tc>
          <w:tcPr>
            <w:tcW w:w="8277" w:type="dxa"/>
            <w:shd w:val="clear" w:color="auto" w:fill="auto"/>
          </w:tcPr>
          <w:p w:rsidR="002722A9" w:rsidRPr="008154A4" w:rsidRDefault="002722A9" w:rsidP="002722A9">
            <w:r w:rsidRPr="008154A4">
              <w:t>In-Service</w:t>
            </w:r>
          </w:p>
        </w:tc>
      </w:tr>
      <w:tr w:rsidR="002722A9" w:rsidRPr="008154A4" w:rsidTr="002722A9">
        <w:tc>
          <w:tcPr>
            <w:tcW w:w="1417" w:type="dxa"/>
            <w:shd w:val="clear" w:color="auto" w:fill="auto"/>
          </w:tcPr>
          <w:p w:rsidR="002722A9" w:rsidRPr="008154A4" w:rsidRDefault="002722A9" w:rsidP="002722A9">
            <w:r w:rsidRPr="008154A4">
              <w:t>ISUP</w:t>
            </w:r>
          </w:p>
        </w:tc>
        <w:tc>
          <w:tcPr>
            <w:tcW w:w="8277" w:type="dxa"/>
            <w:shd w:val="clear" w:color="auto" w:fill="auto"/>
          </w:tcPr>
          <w:p w:rsidR="002722A9" w:rsidRPr="008154A4" w:rsidRDefault="002722A9" w:rsidP="002722A9">
            <w:r w:rsidRPr="008154A4">
              <w:t>ISDN User Part</w:t>
            </w:r>
          </w:p>
        </w:tc>
      </w:tr>
      <w:tr w:rsidR="002722A9" w:rsidRPr="008154A4" w:rsidTr="002722A9">
        <w:tc>
          <w:tcPr>
            <w:tcW w:w="1417" w:type="dxa"/>
            <w:shd w:val="clear" w:color="auto" w:fill="auto"/>
          </w:tcPr>
          <w:p w:rsidR="002722A9" w:rsidRPr="008154A4" w:rsidRDefault="002722A9" w:rsidP="002722A9">
            <w:r w:rsidRPr="008154A4">
              <w:t>IVR</w:t>
            </w:r>
          </w:p>
        </w:tc>
        <w:tc>
          <w:tcPr>
            <w:tcW w:w="8277" w:type="dxa"/>
            <w:shd w:val="clear" w:color="auto" w:fill="auto"/>
          </w:tcPr>
          <w:p w:rsidR="002722A9" w:rsidRPr="008154A4" w:rsidRDefault="002722A9" w:rsidP="002722A9">
            <w:r w:rsidRPr="008154A4">
              <w:t>Interactive Voice Response</w:t>
            </w:r>
          </w:p>
        </w:tc>
      </w:tr>
      <w:tr w:rsidR="002722A9" w:rsidRPr="008154A4" w:rsidTr="002722A9">
        <w:tc>
          <w:tcPr>
            <w:tcW w:w="1417" w:type="dxa"/>
            <w:shd w:val="clear" w:color="auto" w:fill="auto"/>
          </w:tcPr>
          <w:p w:rsidR="002722A9" w:rsidRPr="008154A4" w:rsidRDefault="002722A9" w:rsidP="002722A9">
            <w:r w:rsidRPr="008154A4">
              <w:t>LD</w:t>
            </w:r>
          </w:p>
        </w:tc>
        <w:tc>
          <w:tcPr>
            <w:tcW w:w="8277" w:type="dxa"/>
            <w:shd w:val="clear" w:color="auto" w:fill="auto"/>
          </w:tcPr>
          <w:p w:rsidR="002722A9" w:rsidRPr="008154A4" w:rsidRDefault="002722A9" w:rsidP="002722A9">
            <w:r w:rsidRPr="008154A4">
              <w:t>Local Descriptor</w:t>
            </w:r>
          </w:p>
        </w:tc>
      </w:tr>
      <w:tr w:rsidR="002722A9" w:rsidRPr="008154A4" w:rsidTr="002722A9">
        <w:tc>
          <w:tcPr>
            <w:tcW w:w="1417" w:type="dxa"/>
            <w:shd w:val="clear" w:color="auto" w:fill="auto"/>
          </w:tcPr>
          <w:p w:rsidR="002722A9" w:rsidRPr="008154A4" w:rsidRDefault="002722A9" w:rsidP="002722A9">
            <w:r w:rsidRPr="008154A4">
              <w:t>LSR</w:t>
            </w:r>
          </w:p>
        </w:tc>
        <w:tc>
          <w:tcPr>
            <w:tcW w:w="8277" w:type="dxa"/>
            <w:shd w:val="clear" w:color="auto" w:fill="auto"/>
          </w:tcPr>
          <w:p w:rsidR="002722A9" w:rsidRPr="008154A4" w:rsidRDefault="002722A9" w:rsidP="002722A9">
            <w:r w:rsidRPr="008154A4">
              <w:t>Last SR timestamp</w:t>
            </w:r>
          </w:p>
        </w:tc>
      </w:tr>
      <w:tr w:rsidR="002722A9" w:rsidRPr="008154A4" w:rsidTr="002722A9">
        <w:tc>
          <w:tcPr>
            <w:tcW w:w="1417" w:type="dxa"/>
            <w:shd w:val="clear" w:color="auto" w:fill="auto"/>
          </w:tcPr>
          <w:p w:rsidR="002722A9" w:rsidRPr="008154A4" w:rsidRDefault="002722A9" w:rsidP="002722A9">
            <w:r w:rsidRPr="008154A4">
              <w:t>MG</w:t>
            </w:r>
          </w:p>
        </w:tc>
        <w:tc>
          <w:tcPr>
            <w:tcW w:w="8277" w:type="dxa"/>
            <w:shd w:val="clear" w:color="auto" w:fill="auto"/>
          </w:tcPr>
          <w:p w:rsidR="002722A9" w:rsidRPr="008154A4" w:rsidRDefault="002722A9" w:rsidP="002722A9">
            <w:r w:rsidRPr="008154A4">
              <w:t>Media Gateway</w:t>
            </w:r>
          </w:p>
        </w:tc>
      </w:tr>
      <w:tr w:rsidR="002722A9" w:rsidRPr="008154A4" w:rsidTr="002722A9">
        <w:tc>
          <w:tcPr>
            <w:tcW w:w="1417" w:type="dxa"/>
            <w:shd w:val="clear" w:color="auto" w:fill="auto"/>
          </w:tcPr>
          <w:p w:rsidR="002722A9" w:rsidRPr="008154A4" w:rsidRDefault="002722A9" w:rsidP="002722A9">
            <w:r w:rsidRPr="008154A4">
              <w:t>MGC</w:t>
            </w:r>
          </w:p>
        </w:tc>
        <w:tc>
          <w:tcPr>
            <w:tcW w:w="8277" w:type="dxa"/>
            <w:shd w:val="clear" w:color="auto" w:fill="auto"/>
          </w:tcPr>
          <w:p w:rsidR="002722A9" w:rsidRPr="008154A4" w:rsidRDefault="002722A9" w:rsidP="002722A9">
            <w:r w:rsidRPr="008154A4">
              <w:t>Media Gateway Controller</w:t>
            </w:r>
          </w:p>
        </w:tc>
      </w:tr>
      <w:tr w:rsidR="002722A9" w:rsidRPr="008154A4" w:rsidTr="002722A9">
        <w:tc>
          <w:tcPr>
            <w:tcW w:w="1417" w:type="dxa"/>
            <w:shd w:val="clear" w:color="auto" w:fill="auto"/>
          </w:tcPr>
          <w:p w:rsidR="002722A9" w:rsidRPr="008154A4" w:rsidRDefault="002722A9" w:rsidP="002722A9">
            <w:r w:rsidRPr="008154A4">
              <w:t>MID</w:t>
            </w:r>
          </w:p>
        </w:tc>
        <w:tc>
          <w:tcPr>
            <w:tcW w:w="8277" w:type="dxa"/>
            <w:shd w:val="clear" w:color="auto" w:fill="auto"/>
          </w:tcPr>
          <w:p w:rsidR="002722A9" w:rsidRPr="008154A4" w:rsidRDefault="002722A9" w:rsidP="002722A9">
            <w:r w:rsidRPr="008154A4">
              <w:t>Message Identifier</w:t>
            </w:r>
          </w:p>
        </w:tc>
      </w:tr>
      <w:tr w:rsidR="002722A9" w:rsidRPr="008154A4" w:rsidTr="002722A9">
        <w:tc>
          <w:tcPr>
            <w:tcW w:w="1417" w:type="dxa"/>
            <w:shd w:val="clear" w:color="auto" w:fill="auto"/>
          </w:tcPr>
          <w:p w:rsidR="002722A9" w:rsidRPr="008154A4" w:rsidRDefault="002722A9" w:rsidP="002722A9">
            <w:r w:rsidRPr="008154A4">
              <w:t>MTP3</w:t>
            </w:r>
          </w:p>
        </w:tc>
        <w:tc>
          <w:tcPr>
            <w:tcW w:w="8277" w:type="dxa"/>
            <w:shd w:val="clear" w:color="auto" w:fill="auto"/>
          </w:tcPr>
          <w:p w:rsidR="002722A9" w:rsidRPr="008154A4" w:rsidRDefault="002722A9" w:rsidP="002722A9">
            <w:r w:rsidRPr="008154A4">
              <w:t>Message Transfer Part 3</w:t>
            </w:r>
          </w:p>
        </w:tc>
      </w:tr>
      <w:tr w:rsidR="002722A9" w:rsidRPr="008154A4" w:rsidTr="002722A9">
        <w:tc>
          <w:tcPr>
            <w:tcW w:w="1417" w:type="dxa"/>
            <w:shd w:val="clear" w:color="auto" w:fill="auto"/>
          </w:tcPr>
          <w:p w:rsidR="002722A9" w:rsidRPr="008154A4" w:rsidRDefault="002722A9" w:rsidP="002722A9">
            <w:r w:rsidRPr="008154A4">
              <w:t>MTU</w:t>
            </w:r>
          </w:p>
        </w:tc>
        <w:tc>
          <w:tcPr>
            <w:tcW w:w="8277" w:type="dxa"/>
            <w:shd w:val="clear" w:color="auto" w:fill="auto"/>
          </w:tcPr>
          <w:p w:rsidR="002722A9" w:rsidRPr="008154A4" w:rsidRDefault="002722A9" w:rsidP="002722A9">
            <w:r w:rsidRPr="008154A4">
              <w:t>Maximum Transmission Unit</w:t>
            </w:r>
          </w:p>
        </w:tc>
      </w:tr>
      <w:tr w:rsidR="002722A9" w:rsidRPr="008154A4" w:rsidTr="002722A9">
        <w:tc>
          <w:tcPr>
            <w:tcW w:w="1417" w:type="dxa"/>
            <w:shd w:val="clear" w:color="auto" w:fill="auto"/>
          </w:tcPr>
          <w:p w:rsidR="002722A9" w:rsidRPr="008154A4" w:rsidRDefault="002722A9" w:rsidP="002722A9">
            <w:r w:rsidRPr="008154A4">
              <w:t>MWD</w:t>
            </w:r>
          </w:p>
        </w:tc>
        <w:tc>
          <w:tcPr>
            <w:tcW w:w="8277" w:type="dxa"/>
            <w:shd w:val="clear" w:color="auto" w:fill="auto"/>
          </w:tcPr>
          <w:p w:rsidR="002722A9" w:rsidRPr="008154A4" w:rsidRDefault="002722A9" w:rsidP="002722A9">
            <w:r w:rsidRPr="008154A4">
              <w:t>Maximum Waiting Delay</w:t>
            </w:r>
          </w:p>
        </w:tc>
      </w:tr>
      <w:tr w:rsidR="002722A9" w:rsidRPr="008154A4" w:rsidTr="002722A9">
        <w:tc>
          <w:tcPr>
            <w:tcW w:w="1417" w:type="dxa"/>
            <w:shd w:val="clear" w:color="auto" w:fill="auto"/>
          </w:tcPr>
          <w:p w:rsidR="002722A9" w:rsidRPr="008154A4" w:rsidRDefault="002722A9" w:rsidP="002722A9">
            <w:r w:rsidRPr="008154A4">
              <w:t>NDA</w:t>
            </w:r>
          </w:p>
        </w:tc>
        <w:tc>
          <w:tcPr>
            <w:tcW w:w="8277" w:type="dxa"/>
            <w:shd w:val="clear" w:color="auto" w:fill="auto"/>
          </w:tcPr>
          <w:p w:rsidR="002722A9" w:rsidRPr="008154A4" w:rsidRDefault="002722A9" w:rsidP="002722A9">
            <w:r w:rsidRPr="008154A4">
              <w:t>Non Disclosure Agreement</w:t>
            </w:r>
          </w:p>
        </w:tc>
      </w:tr>
      <w:tr w:rsidR="002722A9" w:rsidRPr="008154A4" w:rsidTr="002722A9">
        <w:tc>
          <w:tcPr>
            <w:tcW w:w="1417" w:type="dxa"/>
            <w:shd w:val="clear" w:color="auto" w:fill="auto"/>
          </w:tcPr>
          <w:p w:rsidR="002722A9" w:rsidRPr="008154A4" w:rsidRDefault="002722A9" w:rsidP="002722A9">
            <w:r w:rsidRPr="008154A4">
              <w:t>NFAS</w:t>
            </w:r>
          </w:p>
        </w:tc>
        <w:tc>
          <w:tcPr>
            <w:tcW w:w="8277" w:type="dxa"/>
            <w:shd w:val="clear" w:color="auto" w:fill="auto"/>
          </w:tcPr>
          <w:p w:rsidR="002722A9" w:rsidRPr="008154A4" w:rsidRDefault="002722A9" w:rsidP="002722A9">
            <w:r w:rsidRPr="008154A4">
              <w:t>Non-Facility Associated Signalling</w:t>
            </w:r>
          </w:p>
        </w:tc>
      </w:tr>
      <w:tr w:rsidR="002722A9" w:rsidRPr="008154A4" w:rsidTr="002722A9">
        <w:tc>
          <w:tcPr>
            <w:tcW w:w="1417" w:type="dxa"/>
            <w:shd w:val="clear" w:color="auto" w:fill="auto"/>
          </w:tcPr>
          <w:p w:rsidR="002722A9" w:rsidRPr="008154A4" w:rsidRDefault="002722A9" w:rsidP="002722A9">
            <w:r w:rsidRPr="008154A4">
              <w:t>OoS</w:t>
            </w:r>
          </w:p>
        </w:tc>
        <w:tc>
          <w:tcPr>
            <w:tcW w:w="8277" w:type="dxa"/>
            <w:shd w:val="clear" w:color="auto" w:fill="auto"/>
          </w:tcPr>
          <w:p w:rsidR="002722A9" w:rsidRPr="008154A4" w:rsidRDefault="002722A9" w:rsidP="002722A9">
            <w:r w:rsidRPr="008154A4">
              <w:t>Out-of-Service</w:t>
            </w:r>
          </w:p>
        </w:tc>
      </w:tr>
      <w:tr w:rsidR="002722A9" w:rsidRPr="008154A4" w:rsidTr="002722A9">
        <w:tc>
          <w:tcPr>
            <w:tcW w:w="1417" w:type="dxa"/>
            <w:shd w:val="clear" w:color="auto" w:fill="auto"/>
          </w:tcPr>
          <w:p w:rsidR="002722A9" w:rsidRPr="008154A4" w:rsidRDefault="002722A9" w:rsidP="002722A9">
            <w:r w:rsidRPr="008154A4">
              <w:t>PRI</w:t>
            </w:r>
          </w:p>
        </w:tc>
        <w:tc>
          <w:tcPr>
            <w:tcW w:w="8277" w:type="dxa"/>
            <w:shd w:val="clear" w:color="auto" w:fill="auto"/>
          </w:tcPr>
          <w:p w:rsidR="002722A9" w:rsidRPr="008154A4" w:rsidRDefault="002722A9" w:rsidP="002722A9">
            <w:r w:rsidRPr="008154A4">
              <w:t>Primary Rate Interface</w:t>
            </w:r>
          </w:p>
        </w:tc>
      </w:tr>
      <w:tr w:rsidR="002722A9" w:rsidRPr="008154A4" w:rsidTr="002722A9">
        <w:tc>
          <w:tcPr>
            <w:tcW w:w="1417" w:type="dxa"/>
            <w:shd w:val="clear" w:color="auto" w:fill="auto"/>
          </w:tcPr>
          <w:p w:rsidR="002722A9" w:rsidRPr="008154A4" w:rsidRDefault="002722A9" w:rsidP="002722A9">
            <w:r w:rsidRPr="008154A4">
              <w:t>PSTN</w:t>
            </w:r>
          </w:p>
        </w:tc>
        <w:tc>
          <w:tcPr>
            <w:tcW w:w="8277" w:type="dxa"/>
            <w:shd w:val="clear" w:color="auto" w:fill="auto"/>
          </w:tcPr>
          <w:p w:rsidR="002722A9" w:rsidRPr="008154A4" w:rsidRDefault="002722A9" w:rsidP="002722A9">
            <w:r w:rsidRPr="008154A4">
              <w:t>Public Switched Telephone Network</w:t>
            </w:r>
          </w:p>
        </w:tc>
      </w:tr>
      <w:tr w:rsidR="002722A9" w:rsidRPr="008154A4" w:rsidTr="002722A9">
        <w:tc>
          <w:tcPr>
            <w:tcW w:w="1417" w:type="dxa"/>
            <w:shd w:val="clear" w:color="auto" w:fill="auto"/>
          </w:tcPr>
          <w:p w:rsidR="002722A9" w:rsidRPr="008154A4" w:rsidRDefault="002722A9" w:rsidP="002722A9">
            <w:r w:rsidRPr="008154A4">
              <w:t>QoS</w:t>
            </w:r>
          </w:p>
        </w:tc>
        <w:tc>
          <w:tcPr>
            <w:tcW w:w="8277" w:type="dxa"/>
            <w:shd w:val="clear" w:color="auto" w:fill="auto"/>
          </w:tcPr>
          <w:p w:rsidR="002722A9" w:rsidRPr="008154A4" w:rsidRDefault="002722A9" w:rsidP="002722A9">
            <w:r w:rsidRPr="008154A4">
              <w:t>Quality of Service</w:t>
            </w:r>
          </w:p>
        </w:tc>
      </w:tr>
      <w:tr w:rsidR="002722A9" w:rsidRPr="008154A4" w:rsidTr="002722A9">
        <w:tc>
          <w:tcPr>
            <w:tcW w:w="1417" w:type="dxa"/>
            <w:shd w:val="clear" w:color="auto" w:fill="auto"/>
          </w:tcPr>
          <w:p w:rsidR="002722A9" w:rsidRPr="008154A4" w:rsidRDefault="002722A9" w:rsidP="002722A9">
            <w:r w:rsidRPr="008154A4">
              <w:t>RD</w:t>
            </w:r>
          </w:p>
        </w:tc>
        <w:tc>
          <w:tcPr>
            <w:tcW w:w="8277" w:type="dxa"/>
            <w:shd w:val="clear" w:color="auto" w:fill="auto"/>
          </w:tcPr>
          <w:p w:rsidR="002722A9" w:rsidRPr="008154A4" w:rsidRDefault="002722A9" w:rsidP="002722A9">
            <w:r w:rsidRPr="008154A4">
              <w:t>Remote Descriptor</w:t>
            </w:r>
          </w:p>
        </w:tc>
      </w:tr>
      <w:tr w:rsidR="002722A9" w:rsidRPr="008154A4" w:rsidTr="002722A9">
        <w:tc>
          <w:tcPr>
            <w:tcW w:w="1417" w:type="dxa"/>
            <w:shd w:val="clear" w:color="auto" w:fill="auto"/>
          </w:tcPr>
          <w:p w:rsidR="002722A9" w:rsidRPr="008154A4" w:rsidRDefault="002722A9" w:rsidP="002722A9">
            <w:r w:rsidRPr="008154A4">
              <w:t>RR</w:t>
            </w:r>
          </w:p>
        </w:tc>
        <w:tc>
          <w:tcPr>
            <w:tcW w:w="8277" w:type="dxa"/>
            <w:shd w:val="clear" w:color="auto" w:fill="auto"/>
          </w:tcPr>
          <w:p w:rsidR="002722A9" w:rsidRPr="008154A4" w:rsidRDefault="002722A9" w:rsidP="002722A9">
            <w:r w:rsidRPr="008154A4">
              <w:t>Receiver Report</w:t>
            </w:r>
          </w:p>
        </w:tc>
      </w:tr>
      <w:tr w:rsidR="002722A9" w:rsidRPr="008154A4" w:rsidTr="002722A9">
        <w:tc>
          <w:tcPr>
            <w:tcW w:w="1417" w:type="dxa"/>
            <w:shd w:val="clear" w:color="auto" w:fill="auto"/>
          </w:tcPr>
          <w:p w:rsidR="002722A9" w:rsidRPr="008154A4" w:rsidRDefault="002722A9" w:rsidP="002722A9">
            <w:r w:rsidRPr="008154A4">
              <w:t>RSA</w:t>
            </w:r>
          </w:p>
        </w:tc>
        <w:tc>
          <w:tcPr>
            <w:tcW w:w="8277" w:type="dxa"/>
            <w:shd w:val="clear" w:color="auto" w:fill="auto"/>
          </w:tcPr>
          <w:p w:rsidR="002722A9" w:rsidRPr="008154A4" w:rsidRDefault="002722A9" w:rsidP="002722A9">
            <w:r w:rsidRPr="008154A4">
              <w:t>Rivest, Shamir and Adleman algorithm</w:t>
            </w:r>
          </w:p>
        </w:tc>
      </w:tr>
      <w:tr w:rsidR="002722A9" w:rsidRPr="008154A4" w:rsidTr="002722A9">
        <w:tc>
          <w:tcPr>
            <w:tcW w:w="1417" w:type="dxa"/>
            <w:shd w:val="clear" w:color="auto" w:fill="auto"/>
          </w:tcPr>
          <w:p w:rsidR="002722A9" w:rsidRPr="008154A4" w:rsidRDefault="002722A9" w:rsidP="002722A9">
            <w:r w:rsidRPr="008154A4">
              <w:t>RTCP</w:t>
            </w:r>
          </w:p>
        </w:tc>
        <w:tc>
          <w:tcPr>
            <w:tcW w:w="8277" w:type="dxa"/>
            <w:shd w:val="clear" w:color="auto" w:fill="auto"/>
          </w:tcPr>
          <w:p w:rsidR="002722A9" w:rsidRPr="008154A4" w:rsidRDefault="002722A9" w:rsidP="002722A9">
            <w:r w:rsidRPr="008154A4">
              <w:t>RTP Control Protocol</w:t>
            </w:r>
          </w:p>
        </w:tc>
      </w:tr>
      <w:tr w:rsidR="002722A9" w:rsidRPr="008154A4" w:rsidTr="002722A9">
        <w:tc>
          <w:tcPr>
            <w:tcW w:w="1417" w:type="dxa"/>
            <w:shd w:val="clear" w:color="auto" w:fill="auto"/>
          </w:tcPr>
          <w:p w:rsidR="002722A9" w:rsidRPr="008154A4" w:rsidRDefault="002722A9" w:rsidP="002722A9">
            <w:r w:rsidRPr="008154A4">
              <w:t>RTP</w:t>
            </w:r>
          </w:p>
        </w:tc>
        <w:tc>
          <w:tcPr>
            <w:tcW w:w="8277" w:type="dxa"/>
            <w:shd w:val="clear" w:color="auto" w:fill="auto"/>
          </w:tcPr>
          <w:p w:rsidR="002722A9" w:rsidRPr="008154A4" w:rsidRDefault="002722A9" w:rsidP="002722A9">
            <w:r w:rsidRPr="008154A4">
              <w:t>Real-time Transport Protocol</w:t>
            </w:r>
          </w:p>
        </w:tc>
      </w:tr>
      <w:tr w:rsidR="002722A9" w:rsidRPr="008154A4" w:rsidTr="002722A9">
        <w:tc>
          <w:tcPr>
            <w:tcW w:w="1417" w:type="dxa"/>
            <w:shd w:val="clear" w:color="auto" w:fill="auto"/>
          </w:tcPr>
          <w:p w:rsidR="002722A9" w:rsidRPr="008154A4" w:rsidRDefault="002722A9" w:rsidP="002722A9">
            <w:r w:rsidRPr="008154A4">
              <w:t>RTPD</w:t>
            </w:r>
          </w:p>
        </w:tc>
        <w:tc>
          <w:tcPr>
            <w:tcW w:w="8277" w:type="dxa"/>
            <w:shd w:val="clear" w:color="auto" w:fill="auto"/>
          </w:tcPr>
          <w:p w:rsidR="002722A9" w:rsidRPr="008154A4" w:rsidRDefault="002722A9" w:rsidP="002722A9">
            <w:r w:rsidRPr="008154A4">
              <w:t>Round-Trip Propagation Delay</w:t>
            </w:r>
          </w:p>
        </w:tc>
      </w:tr>
      <w:tr w:rsidR="002722A9" w:rsidRPr="008154A4" w:rsidTr="002722A9">
        <w:tc>
          <w:tcPr>
            <w:tcW w:w="1417" w:type="dxa"/>
            <w:shd w:val="clear" w:color="auto" w:fill="auto"/>
          </w:tcPr>
          <w:p w:rsidR="002722A9" w:rsidRPr="008154A4" w:rsidRDefault="002722A9" w:rsidP="002722A9">
            <w:r w:rsidRPr="008154A4">
              <w:t>Rx</w:t>
            </w:r>
          </w:p>
        </w:tc>
        <w:tc>
          <w:tcPr>
            <w:tcW w:w="8277" w:type="dxa"/>
            <w:shd w:val="clear" w:color="auto" w:fill="auto"/>
          </w:tcPr>
          <w:p w:rsidR="002722A9" w:rsidRPr="008154A4" w:rsidRDefault="002722A9" w:rsidP="002722A9">
            <w:r w:rsidRPr="008154A4">
              <w:t>Receive</w:t>
            </w:r>
          </w:p>
        </w:tc>
      </w:tr>
      <w:tr w:rsidR="002722A9" w:rsidRPr="008154A4" w:rsidTr="002722A9">
        <w:tc>
          <w:tcPr>
            <w:tcW w:w="1417" w:type="dxa"/>
            <w:shd w:val="clear" w:color="auto" w:fill="auto"/>
          </w:tcPr>
          <w:p w:rsidR="002722A9" w:rsidRPr="008154A4" w:rsidRDefault="002722A9" w:rsidP="002722A9">
            <w:r w:rsidRPr="008154A4">
              <w:t>SC</w:t>
            </w:r>
          </w:p>
        </w:tc>
        <w:tc>
          <w:tcPr>
            <w:tcW w:w="8277" w:type="dxa"/>
            <w:shd w:val="clear" w:color="auto" w:fill="auto"/>
          </w:tcPr>
          <w:p w:rsidR="002722A9" w:rsidRPr="008154A4" w:rsidRDefault="002722A9" w:rsidP="002722A9">
            <w:r w:rsidRPr="008154A4">
              <w:t>ServiceChange</w:t>
            </w:r>
          </w:p>
        </w:tc>
      </w:tr>
      <w:tr w:rsidR="002722A9" w:rsidRPr="008154A4" w:rsidTr="002722A9">
        <w:tc>
          <w:tcPr>
            <w:tcW w:w="1417" w:type="dxa"/>
            <w:shd w:val="clear" w:color="auto" w:fill="auto"/>
          </w:tcPr>
          <w:p w:rsidR="002722A9" w:rsidRPr="008154A4" w:rsidRDefault="002722A9" w:rsidP="002722A9">
            <w:r w:rsidRPr="008154A4">
              <w:t>SCN</w:t>
            </w:r>
          </w:p>
        </w:tc>
        <w:tc>
          <w:tcPr>
            <w:tcW w:w="8277" w:type="dxa"/>
            <w:shd w:val="clear" w:color="auto" w:fill="auto"/>
          </w:tcPr>
          <w:p w:rsidR="002722A9" w:rsidRPr="008154A4" w:rsidRDefault="002722A9" w:rsidP="002722A9">
            <w:r w:rsidRPr="008154A4">
              <w:t>Switched Circuit Network</w:t>
            </w:r>
          </w:p>
        </w:tc>
      </w:tr>
      <w:tr w:rsidR="002722A9" w:rsidRPr="008154A4" w:rsidTr="002722A9">
        <w:tc>
          <w:tcPr>
            <w:tcW w:w="1417" w:type="dxa"/>
            <w:shd w:val="clear" w:color="auto" w:fill="auto"/>
          </w:tcPr>
          <w:p w:rsidR="002722A9" w:rsidRPr="008154A4" w:rsidRDefault="002722A9" w:rsidP="002722A9">
            <w:r w:rsidRPr="008154A4">
              <w:t>SCTP</w:t>
            </w:r>
          </w:p>
        </w:tc>
        <w:tc>
          <w:tcPr>
            <w:tcW w:w="8277" w:type="dxa"/>
            <w:shd w:val="clear" w:color="auto" w:fill="auto"/>
          </w:tcPr>
          <w:p w:rsidR="002722A9" w:rsidRPr="008154A4" w:rsidRDefault="002722A9" w:rsidP="002722A9">
            <w:r w:rsidRPr="008154A4">
              <w:t>Stream Control Transmission Protocol</w:t>
            </w:r>
          </w:p>
        </w:tc>
      </w:tr>
      <w:tr w:rsidR="002722A9" w:rsidRPr="008154A4" w:rsidTr="002722A9">
        <w:tc>
          <w:tcPr>
            <w:tcW w:w="1417" w:type="dxa"/>
            <w:shd w:val="clear" w:color="auto" w:fill="auto"/>
          </w:tcPr>
          <w:p w:rsidR="002722A9" w:rsidRPr="008154A4" w:rsidRDefault="002722A9" w:rsidP="002722A9">
            <w:r w:rsidRPr="008154A4">
              <w:t>SDP</w:t>
            </w:r>
          </w:p>
        </w:tc>
        <w:tc>
          <w:tcPr>
            <w:tcW w:w="8277" w:type="dxa"/>
            <w:shd w:val="clear" w:color="auto" w:fill="auto"/>
          </w:tcPr>
          <w:p w:rsidR="002722A9" w:rsidRPr="008154A4" w:rsidRDefault="002722A9" w:rsidP="002722A9">
            <w:r w:rsidRPr="008154A4">
              <w:t>Session Description Protocol</w:t>
            </w:r>
          </w:p>
        </w:tc>
      </w:tr>
      <w:tr w:rsidR="00262212" w:rsidRPr="008154A4" w:rsidTr="00262212">
        <w:trPr>
          <w:ins w:id="238" w:author="Christian Groves" w:date="2013-01-17T00:25:00Z"/>
        </w:trPr>
        <w:tc>
          <w:tcPr>
            <w:tcW w:w="1417" w:type="dxa"/>
            <w:shd w:val="clear" w:color="auto" w:fill="auto"/>
          </w:tcPr>
          <w:p w:rsidR="00262212" w:rsidRPr="008154A4" w:rsidRDefault="00262212" w:rsidP="00262212">
            <w:pPr>
              <w:rPr>
                <w:ins w:id="239" w:author="Christian Groves" w:date="2013-01-17T00:25:00Z"/>
              </w:rPr>
            </w:pPr>
            <w:ins w:id="240" w:author="Christian Groves" w:date="2013-01-17T00:25:00Z">
              <w:r w:rsidRPr="008154A4">
                <w:t>SEP</w:t>
              </w:r>
            </w:ins>
          </w:p>
        </w:tc>
        <w:tc>
          <w:tcPr>
            <w:tcW w:w="8277" w:type="dxa"/>
            <w:shd w:val="clear" w:color="auto" w:fill="auto"/>
          </w:tcPr>
          <w:p w:rsidR="00262212" w:rsidRPr="008154A4" w:rsidRDefault="00262212" w:rsidP="00262212">
            <w:pPr>
              <w:rPr>
                <w:ins w:id="241" w:author="Christian Groves" w:date="2013-01-17T00:25:00Z"/>
              </w:rPr>
            </w:pPr>
            <w:ins w:id="242" w:author="Christian Groves" w:date="2013-01-17T00:25:00Z">
              <w:r w:rsidRPr="008154A4">
                <w:t>Stream End Point</w:t>
              </w:r>
            </w:ins>
          </w:p>
        </w:tc>
      </w:tr>
      <w:tr w:rsidR="00262212" w:rsidRPr="008154A4" w:rsidTr="00262212">
        <w:trPr>
          <w:ins w:id="243" w:author="Christian Groves" w:date="2013-01-17T00:25:00Z"/>
        </w:trPr>
        <w:tc>
          <w:tcPr>
            <w:tcW w:w="1417" w:type="dxa"/>
            <w:shd w:val="clear" w:color="auto" w:fill="auto"/>
          </w:tcPr>
          <w:p w:rsidR="00262212" w:rsidRPr="008154A4" w:rsidRDefault="00262212" w:rsidP="00262212">
            <w:pPr>
              <w:rPr>
                <w:ins w:id="244" w:author="Christian Groves" w:date="2013-01-17T00:25:00Z"/>
              </w:rPr>
            </w:pPr>
            <w:ins w:id="245" w:author="Christian Groves" w:date="2013-01-17T00:25:00Z">
              <w:r w:rsidRPr="008154A4">
                <w:t>SEPP</w:t>
              </w:r>
            </w:ins>
          </w:p>
        </w:tc>
        <w:tc>
          <w:tcPr>
            <w:tcW w:w="8277" w:type="dxa"/>
            <w:shd w:val="clear" w:color="auto" w:fill="auto"/>
          </w:tcPr>
          <w:p w:rsidR="00262212" w:rsidRPr="008154A4" w:rsidRDefault="00262212" w:rsidP="00262212">
            <w:pPr>
              <w:rPr>
                <w:ins w:id="246" w:author="Christian Groves" w:date="2013-01-17T00:25:00Z"/>
              </w:rPr>
            </w:pPr>
            <w:ins w:id="247" w:author="Christian Groves" w:date="2013-01-17T00:25:00Z">
              <w:r w:rsidRPr="008154A4">
                <w:t>Stream End Point</w:t>
              </w:r>
            </w:ins>
            <w:ins w:id="248" w:author="Christian Groves" w:date="2013-01-17T00:26:00Z">
              <w:r w:rsidRPr="008154A4">
                <w:t xml:space="preserve"> Pair</w:t>
              </w:r>
            </w:ins>
          </w:p>
        </w:tc>
      </w:tr>
      <w:tr w:rsidR="002722A9" w:rsidRPr="008154A4" w:rsidTr="002722A9">
        <w:tc>
          <w:tcPr>
            <w:tcW w:w="1417" w:type="dxa"/>
            <w:shd w:val="clear" w:color="auto" w:fill="auto"/>
          </w:tcPr>
          <w:p w:rsidR="002722A9" w:rsidRPr="008154A4" w:rsidRDefault="002722A9" w:rsidP="002722A9">
            <w:r w:rsidRPr="008154A4">
              <w:t>SG</w:t>
            </w:r>
          </w:p>
        </w:tc>
        <w:tc>
          <w:tcPr>
            <w:tcW w:w="8277" w:type="dxa"/>
            <w:shd w:val="clear" w:color="auto" w:fill="auto"/>
          </w:tcPr>
          <w:p w:rsidR="002722A9" w:rsidRPr="008154A4" w:rsidRDefault="002722A9" w:rsidP="002722A9">
            <w:r w:rsidRPr="008154A4">
              <w:t>Signalling Gateway</w:t>
            </w:r>
          </w:p>
        </w:tc>
      </w:tr>
      <w:tr w:rsidR="002722A9" w:rsidRPr="008154A4" w:rsidTr="002722A9">
        <w:tc>
          <w:tcPr>
            <w:tcW w:w="1417" w:type="dxa"/>
            <w:shd w:val="clear" w:color="auto" w:fill="auto"/>
          </w:tcPr>
          <w:p w:rsidR="002722A9" w:rsidRPr="008154A4" w:rsidRDefault="002722A9" w:rsidP="002722A9">
            <w:r w:rsidRPr="008154A4">
              <w:t>SR</w:t>
            </w:r>
          </w:p>
        </w:tc>
        <w:tc>
          <w:tcPr>
            <w:tcW w:w="8277" w:type="dxa"/>
            <w:shd w:val="clear" w:color="auto" w:fill="auto"/>
          </w:tcPr>
          <w:p w:rsidR="002722A9" w:rsidRPr="008154A4" w:rsidRDefault="002722A9" w:rsidP="002722A9">
            <w:r w:rsidRPr="008154A4">
              <w:t>Sender Report</w:t>
            </w:r>
          </w:p>
        </w:tc>
      </w:tr>
      <w:tr w:rsidR="002722A9" w:rsidRPr="008154A4" w:rsidTr="002722A9">
        <w:tc>
          <w:tcPr>
            <w:tcW w:w="1417" w:type="dxa"/>
            <w:shd w:val="clear" w:color="auto" w:fill="auto"/>
          </w:tcPr>
          <w:p w:rsidR="002722A9" w:rsidRPr="008154A4" w:rsidRDefault="002722A9" w:rsidP="002722A9">
            <w:r w:rsidRPr="008154A4">
              <w:t>SS7</w:t>
            </w:r>
          </w:p>
        </w:tc>
        <w:tc>
          <w:tcPr>
            <w:tcW w:w="8277" w:type="dxa"/>
            <w:shd w:val="clear" w:color="auto" w:fill="auto"/>
          </w:tcPr>
          <w:p w:rsidR="002722A9" w:rsidRPr="008154A4" w:rsidRDefault="002722A9" w:rsidP="002722A9">
            <w:r w:rsidRPr="008154A4">
              <w:t>Signalling System No. 7</w:t>
            </w:r>
          </w:p>
        </w:tc>
      </w:tr>
      <w:tr w:rsidR="002722A9" w:rsidRPr="008154A4" w:rsidTr="002722A9">
        <w:tc>
          <w:tcPr>
            <w:tcW w:w="1417" w:type="dxa"/>
            <w:shd w:val="clear" w:color="auto" w:fill="auto"/>
          </w:tcPr>
          <w:p w:rsidR="002722A9" w:rsidRPr="008154A4" w:rsidRDefault="002722A9" w:rsidP="002722A9">
            <w:r w:rsidRPr="008154A4">
              <w:t>T, Term</w:t>
            </w:r>
          </w:p>
        </w:tc>
        <w:tc>
          <w:tcPr>
            <w:tcW w:w="8277" w:type="dxa"/>
            <w:shd w:val="clear" w:color="auto" w:fill="auto"/>
          </w:tcPr>
          <w:p w:rsidR="002722A9" w:rsidRPr="008154A4" w:rsidRDefault="002722A9" w:rsidP="002722A9">
            <w:r w:rsidRPr="008154A4">
              <w:t>Termination</w:t>
            </w:r>
          </w:p>
        </w:tc>
      </w:tr>
      <w:tr w:rsidR="002722A9" w:rsidRPr="008154A4" w:rsidTr="002722A9">
        <w:tc>
          <w:tcPr>
            <w:tcW w:w="1417" w:type="dxa"/>
            <w:shd w:val="clear" w:color="auto" w:fill="auto"/>
          </w:tcPr>
          <w:p w:rsidR="002722A9" w:rsidRPr="008154A4" w:rsidRDefault="002722A9" w:rsidP="002722A9">
            <w:r w:rsidRPr="008154A4">
              <w:t>TCP</w:t>
            </w:r>
          </w:p>
        </w:tc>
        <w:tc>
          <w:tcPr>
            <w:tcW w:w="8277" w:type="dxa"/>
            <w:shd w:val="clear" w:color="auto" w:fill="auto"/>
          </w:tcPr>
          <w:p w:rsidR="002722A9" w:rsidRPr="008154A4" w:rsidRDefault="002722A9" w:rsidP="002722A9">
            <w:r w:rsidRPr="008154A4">
              <w:t>Transmission Control Protocol</w:t>
            </w:r>
          </w:p>
        </w:tc>
      </w:tr>
      <w:tr w:rsidR="002722A9" w:rsidRPr="008154A4" w:rsidTr="002722A9">
        <w:tc>
          <w:tcPr>
            <w:tcW w:w="1417" w:type="dxa"/>
            <w:shd w:val="clear" w:color="auto" w:fill="auto"/>
          </w:tcPr>
          <w:p w:rsidR="002722A9" w:rsidRPr="008154A4" w:rsidRDefault="002722A9" w:rsidP="002722A9">
            <w:r w:rsidRPr="008154A4">
              <w:t>Tx</w:t>
            </w:r>
          </w:p>
        </w:tc>
        <w:tc>
          <w:tcPr>
            <w:tcW w:w="8277" w:type="dxa"/>
            <w:shd w:val="clear" w:color="auto" w:fill="auto"/>
          </w:tcPr>
          <w:p w:rsidR="002722A9" w:rsidRPr="008154A4" w:rsidRDefault="002722A9" w:rsidP="002722A9">
            <w:r w:rsidRPr="008154A4">
              <w:t>Transmit</w:t>
            </w:r>
          </w:p>
        </w:tc>
      </w:tr>
      <w:tr w:rsidR="002722A9" w:rsidRPr="008154A4" w:rsidTr="002722A9">
        <w:tc>
          <w:tcPr>
            <w:tcW w:w="1417" w:type="dxa"/>
            <w:shd w:val="clear" w:color="auto" w:fill="auto"/>
          </w:tcPr>
          <w:p w:rsidR="002722A9" w:rsidRPr="008154A4" w:rsidRDefault="002722A9" w:rsidP="002722A9">
            <w:r w:rsidRPr="008154A4">
              <w:t>UDP</w:t>
            </w:r>
          </w:p>
        </w:tc>
        <w:tc>
          <w:tcPr>
            <w:tcW w:w="8277" w:type="dxa"/>
            <w:shd w:val="clear" w:color="auto" w:fill="auto"/>
          </w:tcPr>
          <w:p w:rsidR="002722A9" w:rsidRPr="008154A4" w:rsidRDefault="002722A9" w:rsidP="002722A9">
            <w:r w:rsidRPr="008154A4">
              <w:t>User Datagram Protocol</w:t>
            </w:r>
          </w:p>
        </w:tc>
      </w:tr>
      <w:tr w:rsidR="002722A9" w:rsidRPr="008154A4" w:rsidTr="002722A9">
        <w:tc>
          <w:tcPr>
            <w:tcW w:w="1417" w:type="dxa"/>
            <w:shd w:val="clear" w:color="auto" w:fill="auto"/>
          </w:tcPr>
          <w:p w:rsidR="002722A9" w:rsidRPr="008154A4" w:rsidRDefault="002722A9" w:rsidP="002722A9">
            <w:r w:rsidRPr="008154A4">
              <w:t>VBD</w:t>
            </w:r>
          </w:p>
        </w:tc>
        <w:tc>
          <w:tcPr>
            <w:tcW w:w="8277" w:type="dxa"/>
            <w:shd w:val="clear" w:color="auto" w:fill="auto"/>
          </w:tcPr>
          <w:p w:rsidR="002722A9" w:rsidRPr="008154A4" w:rsidRDefault="002722A9" w:rsidP="002722A9">
            <w:r w:rsidRPr="008154A4">
              <w:t>Voice Band Data</w:t>
            </w:r>
          </w:p>
        </w:tc>
      </w:tr>
      <w:tr w:rsidR="002722A9" w:rsidRPr="008154A4" w:rsidTr="002722A9">
        <w:tc>
          <w:tcPr>
            <w:tcW w:w="1417" w:type="dxa"/>
            <w:shd w:val="clear" w:color="auto" w:fill="auto"/>
          </w:tcPr>
          <w:p w:rsidR="002722A9" w:rsidRPr="008154A4" w:rsidRDefault="002722A9" w:rsidP="002722A9">
            <w:r w:rsidRPr="008154A4">
              <w:t>VMG</w:t>
            </w:r>
          </w:p>
        </w:tc>
        <w:tc>
          <w:tcPr>
            <w:tcW w:w="8277" w:type="dxa"/>
            <w:shd w:val="clear" w:color="auto" w:fill="auto"/>
          </w:tcPr>
          <w:p w:rsidR="002722A9" w:rsidRPr="008154A4" w:rsidRDefault="002722A9" w:rsidP="002722A9">
            <w:r w:rsidRPr="008154A4">
              <w:t>Virtual Media Gateway</w:t>
            </w:r>
          </w:p>
        </w:tc>
      </w:tr>
    </w:tbl>
    <w:p w:rsidR="00420803" w:rsidRPr="008154A4" w:rsidRDefault="00420803" w:rsidP="00420803">
      <w:pPr>
        <w:pStyle w:val="Heading1"/>
      </w:pPr>
      <w:bookmarkStart w:id="249" w:name="_Toc458568510"/>
      <w:bookmarkStart w:id="250" w:name="_Ref465756475"/>
      <w:bookmarkStart w:id="251" w:name="_Toc473526635"/>
      <w:bookmarkStart w:id="252" w:name="_Toc492885302"/>
      <w:bookmarkStart w:id="253" w:name="_Toc498919087"/>
      <w:bookmarkStart w:id="254" w:name="_Toc499534388"/>
      <w:bookmarkStart w:id="255" w:name="_Toc499611379"/>
      <w:bookmarkStart w:id="256" w:name="_Toc505073759"/>
      <w:bookmarkStart w:id="257" w:name="_Toc505401446"/>
      <w:bookmarkStart w:id="258" w:name="_Toc506200038"/>
      <w:bookmarkStart w:id="259" w:name="_Toc23051030"/>
      <w:bookmarkStart w:id="260" w:name="_Toc30328999"/>
      <w:bookmarkStart w:id="261" w:name="_Toc104465365"/>
      <w:bookmarkStart w:id="262" w:name="_Toc111601056"/>
      <w:bookmarkStart w:id="263" w:name="_Toc111601691"/>
      <w:bookmarkStart w:id="264" w:name="_Toc118713437"/>
      <w:bookmarkStart w:id="265" w:name="_Toc127083469"/>
      <w:bookmarkStart w:id="266" w:name="_Toc128535942"/>
      <w:bookmarkStart w:id="267" w:name="_Toc130034466"/>
      <w:bookmarkStart w:id="268" w:name="_Toc130975049"/>
      <w:bookmarkStart w:id="269" w:name="_Toc131236648"/>
      <w:bookmarkStart w:id="270" w:name="_Toc134259331"/>
      <w:bookmarkStart w:id="271" w:name="_Toc245042165"/>
      <w:bookmarkStart w:id="272" w:name="_Toc260143949"/>
      <w:bookmarkStart w:id="273" w:name="_Toc262803419"/>
      <w:bookmarkStart w:id="274" w:name="_Toc264533936"/>
      <w:bookmarkStart w:id="275" w:name="_Toc346550066"/>
      <w:r w:rsidRPr="008154A4">
        <w:t>5</w:t>
      </w:r>
      <w:r w:rsidRPr="008154A4">
        <w:tab/>
        <w:t>Conventions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rsidR="00420803" w:rsidRPr="008154A4" w:rsidRDefault="00420803" w:rsidP="00EB69F2">
      <w:pPr>
        <w:pStyle w:val="Heading2"/>
      </w:pPr>
      <w:bookmarkStart w:id="276" w:name="_Toc260143950"/>
      <w:bookmarkStart w:id="277" w:name="_Toc262803420"/>
      <w:bookmarkStart w:id="278" w:name="_Toc264533937"/>
      <w:bookmarkStart w:id="279" w:name="_Toc346550067"/>
      <w:r w:rsidRPr="008154A4">
        <w:t>5.1</w:t>
      </w:r>
      <w:r w:rsidRPr="008154A4">
        <w:tab/>
        <w:t>Key words to indicate requirement levels</w:t>
      </w:r>
      <w:bookmarkEnd w:id="276"/>
      <w:bookmarkEnd w:id="277"/>
      <w:bookmarkEnd w:id="278"/>
      <w:bookmarkEnd w:id="279"/>
    </w:p>
    <w:p w:rsidR="00420803" w:rsidRPr="008154A4" w:rsidRDefault="00420803" w:rsidP="00EB69F2">
      <w:r w:rsidRPr="008154A4">
        <w:t>In this Recommendation, "shall" refers to a mandatory requirement, while "should" refers to a suggested but optional feature or procedure. The term "may" refers to an optional course of action without expressing a preference.</w:t>
      </w:r>
    </w:p>
    <w:p w:rsidR="00420803" w:rsidRPr="008154A4" w:rsidRDefault="00420803" w:rsidP="00EB69F2">
      <w:pPr>
        <w:pStyle w:val="Heading2"/>
      </w:pPr>
      <w:bookmarkStart w:id="280" w:name="_Toc260143951"/>
      <w:bookmarkStart w:id="281" w:name="_Toc262803421"/>
      <w:bookmarkStart w:id="282" w:name="_Toc264533938"/>
      <w:bookmarkStart w:id="283" w:name="_Toc346550068"/>
      <w:r w:rsidRPr="008154A4">
        <w:t>5.2</w:t>
      </w:r>
      <w:r w:rsidRPr="008154A4">
        <w:tab/>
        <w:t>Connection endpoint naming conventions</w:t>
      </w:r>
      <w:bookmarkEnd w:id="280"/>
      <w:bookmarkEnd w:id="281"/>
      <w:bookmarkEnd w:id="282"/>
      <w:bookmarkEnd w:id="283"/>
    </w:p>
    <w:p w:rsidR="00420803" w:rsidRPr="008154A4" w:rsidRDefault="00420803" w:rsidP="00EB69F2">
      <w:pPr>
        <w:pStyle w:val="Heading3"/>
      </w:pPr>
      <w:bookmarkStart w:id="284" w:name="_Toc346550069"/>
      <w:r w:rsidRPr="008154A4">
        <w:t>5.2.1</w:t>
      </w:r>
      <w:r w:rsidRPr="008154A4">
        <w:tab/>
        <w:t>Generic concept</w:t>
      </w:r>
      <w:bookmarkEnd w:id="284"/>
    </w:p>
    <w:p w:rsidR="00420803" w:rsidRPr="008154A4" w:rsidRDefault="00420803" w:rsidP="00787BE7">
      <w:r w:rsidRPr="008154A4">
        <w:t xml:space="preserve">There are basically four connection endpoints (concerning sources and sinks of traffic) in case of a bidirectional connection. </w:t>
      </w:r>
      <w:r w:rsidR="00787BE7" w:rsidRPr="008154A4">
        <w:t xml:space="preserve">ITU-T </w:t>
      </w:r>
      <w:r w:rsidRPr="008154A4">
        <w:t xml:space="preserve">H.248 uses a specific terminology for naming these endpoints </w:t>
      </w:r>
      <w:r w:rsidR="0069257D" w:rsidRPr="008154A4">
        <w:t>from the perspective of an H.248 entity</w:t>
      </w:r>
      <w:r w:rsidRPr="008154A4">
        <w:t>. Figure </w:t>
      </w:r>
      <w:r w:rsidR="00787BE7" w:rsidRPr="008154A4">
        <w:t>1</w:t>
      </w:r>
      <w:r w:rsidRPr="008154A4">
        <w:t xml:space="preserve"> provides a conceptual overview. The naming scheme is generic because it is technology-independent.</w:t>
      </w:r>
    </w:p>
    <w:p w:rsidR="00420803" w:rsidRPr="008154A4" w:rsidRDefault="00C355CF" w:rsidP="00EB69F2">
      <w:pPr>
        <w:pStyle w:val="Figure"/>
      </w:pPr>
      <w:r w:rsidRPr="008154A4">
        <w:rPr>
          <w:rFonts w:eastAsia="SimSun"/>
          <w:noProof/>
          <w:lang w:val="en-US" w:eastAsia="zh-CN"/>
        </w:rPr>
        <w:drawing>
          <wp:inline distT="0" distB="0" distL="0" distR="0" wp14:anchorId="4FA6F9C4" wp14:editId="53C8AEDE">
            <wp:extent cx="5753100" cy="198755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753100" cy="1987550"/>
                    </a:xfrm>
                    <a:prstGeom prst="rect">
                      <a:avLst/>
                    </a:prstGeom>
                    <a:noFill/>
                    <a:ln w="9525">
                      <a:noFill/>
                      <a:miter lim="800000"/>
                      <a:headEnd/>
                      <a:tailEnd/>
                    </a:ln>
                  </pic:spPr>
                </pic:pic>
              </a:graphicData>
            </a:graphic>
          </wp:inline>
        </w:drawing>
      </w:r>
    </w:p>
    <w:p w:rsidR="00420803" w:rsidRPr="008154A4" w:rsidRDefault="00420803" w:rsidP="00787BE7">
      <w:pPr>
        <w:pStyle w:val="FigureNoTitle"/>
      </w:pPr>
      <w:bookmarkStart w:id="285" w:name="_Toc346550389"/>
      <w:r w:rsidRPr="008154A4">
        <w:t xml:space="preserve">Figure </w:t>
      </w:r>
      <w:r w:rsidR="00787BE7" w:rsidRPr="008154A4">
        <w:t xml:space="preserve">1 </w:t>
      </w:r>
      <w:r w:rsidRPr="008154A4">
        <w:t>– Connection endpoint naming conventions – Generic concept</w:t>
      </w:r>
      <w:bookmarkEnd w:id="285"/>
    </w:p>
    <w:p w:rsidR="0069257D" w:rsidRPr="008154A4" w:rsidRDefault="00420803" w:rsidP="008E50C2">
      <w:pPr>
        <w:pStyle w:val="Normalaftertitle"/>
      </w:pPr>
      <w:r w:rsidRPr="008154A4">
        <w:t xml:space="preserve">The geographical locations of the endpoints are termed as </w:t>
      </w:r>
      <w:r w:rsidR="00813D8A" w:rsidRPr="008154A4">
        <w:t>'</w:t>
      </w:r>
      <w:r w:rsidRPr="008154A4">
        <w:t>local</w:t>
      </w:r>
      <w:r w:rsidR="00813D8A" w:rsidRPr="008154A4">
        <w:t>'</w:t>
      </w:r>
      <w:r w:rsidRPr="008154A4">
        <w:t xml:space="preserve"> (also known as </w:t>
      </w:r>
      <w:r w:rsidR="00813D8A" w:rsidRPr="008154A4">
        <w:t>'</w:t>
      </w:r>
      <w:r w:rsidRPr="008154A4">
        <w:t>near-end</w:t>
      </w:r>
      <w:r w:rsidR="00813D8A" w:rsidRPr="008154A4">
        <w:t>'</w:t>
      </w:r>
      <w:r w:rsidRPr="008154A4">
        <w:t xml:space="preserve">) and as </w:t>
      </w:r>
      <w:r w:rsidR="00813D8A" w:rsidRPr="008154A4">
        <w:t>'</w:t>
      </w:r>
      <w:r w:rsidRPr="008154A4">
        <w:t>remote</w:t>
      </w:r>
      <w:r w:rsidR="00813D8A" w:rsidRPr="008154A4">
        <w:t>'</w:t>
      </w:r>
      <w:r w:rsidRPr="008154A4">
        <w:t xml:space="preserve"> (also known as </w:t>
      </w:r>
      <w:r w:rsidR="00813D8A" w:rsidRPr="008154A4">
        <w:t>'</w:t>
      </w:r>
      <w:r w:rsidRPr="008154A4">
        <w:t>far-end</w:t>
      </w:r>
      <w:r w:rsidR="00813D8A" w:rsidRPr="008154A4">
        <w:t>'</w:t>
      </w:r>
      <w:r w:rsidRPr="008154A4">
        <w:t xml:space="preserve">). The traffic directions are termed as </w:t>
      </w:r>
      <w:r w:rsidR="00813D8A" w:rsidRPr="008154A4">
        <w:t>'</w:t>
      </w:r>
      <w:r w:rsidRPr="008154A4">
        <w:t>source</w:t>
      </w:r>
      <w:r w:rsidR="00813D8A" w:rsidRPr="008154A4">
        <w:t>'</w:t>
      </w:r>
      <w:r w:rsidRPr="008154A4">
        <w:t xml:space="preserve"> (also known as </w:t>
      </w:r>
      <w:r w:rsidR="00813D8A" w:rsidRPr="008154A4">
        <w:t>'</w:t>
      </w:r>
      <w:r w:rsidRPr="008154A4">
        <w:t>egress</w:t>
      </w:r>
      <w:r w:rsidR="00813D8A" w:rsidRPr="008154A4">
        <w:t>'</w:t>
      </w:r>
      <w:r w:rsidRPr="008154A4">
        <w:t xml:space="preserve">, </w:t>
      </w:r>
      <w:r w:rsidR="00813D8A" w:rsidRPr="008154A4">
        <w:t>'</w:t>
      </w:r>
      <w:r w:rsidRPr="008154A4">
        <w:t>outgoing</w:t>
      </w:r>
      <w:r w:rsidR="00813D8A" w:rsidRPr="008154A4">
        <w:t>'</w:t>
      </w:r>
      <w:r w:rsidRPr="008154A4">
        <w:t xml:space="preserve">, </w:t>
      </w:r>
      <w:r w:rsidR="00813D8A" w:rsidRPr="008154A4">
        <w:t>'</w:t>
      </w:r>
      <w:r w:rsidRPr="008154A4">
        <w:t>outbound</w:t>
      </w:r>
      <w:r w:rsidR="00813D8A" w:rsidRPr="008154A4">
        <w:t>'</w:t>
      </w:r>
      <w:r w:rsidRPr="008154A4">
        <w:t xml:space="preserve">, </w:t>
      </w:r>
      <w:r w:rsidR="00813D8A" w:rsidRPr="008154A4">
        <w:t>'</w:t>
      </w:r>
      <w:r w:rsidRPr="008154A4">
        <w:t>transmit</w:t>
      </w:r>
      <w:r w:rsidR="00813D8A" w:rsidRPr="008154A4">
        <w:t>'</w:t>
      </w:r>
      <w:r w:rsidRPr="008154A4">
        <w:t xml:space="preserve">, or </w:t>
      </w:r>
      <w:r w:rsidR="00813D8A" w:rsidRPr="008154A4">
        <w:t>'</w:t>
      </w:r>
      <w:r w:rsidRPr="008154A4">
        <w:t>Tx</w:t>
      </w:r>
      <w:r w:rsidR="00813D8A" w:rsidRPr="008154A4">
        <w:t>'</w:t>
      </w:r>
      <w:r w:rsidRPr="008154A4">
        <w:t xml:space="preserve">) and as </w:t>
      </w:r>
      <w:r w:rsidR="00813D8A" w:rsidRPr="008154A4">
        <w:t>'</w:t>
      </w:r>
      <w:r w:rsidRPr="008154A4">
        <w:t>destination</w:t>
      </w:r>
      <w:r w:rsidR="00813D8A" w:rsidRPr="008154A4">
        <w:t>'</w:t>
      </w:r>
      <w:r w:rsidRPr="008154A4">
        <w:t xml:space="preserve"> (also known as </w:t>
      </w:r>
      <w:r w:rsidR="00813D8A" w:rsidRPr="008154A4">
        <w:t>'</w:t>
      </w:r>
      <w:r w:rsidRPr="008154A4">
        <w:t>ingress</w:t>
      </w:r>
      <w:r w:rsidR="00813D8A" w:rsidRPr="008154A4">
        <w:t>'</w:t>
      </w:r>
      <w:r w:rsidRPr="008154A4">
        <w:t xml:space="preserve">, </w:t>
      </w:r>
      <w:r w:rsidR="00813D8A" w:rsidRPr="008154A4">
        <w:t>'</w:t>
      </w:r>
      <w:r w:rsidRPr="008154A4">
        <w:t>incoming</w:t>
      </w:r>
      <w:r w:rsidR="00813D8A" w:rsidRPr="008154A4">
        <w:t>'</w:t>
      </w:r>
      <w:r w:rsidRPr="008154A4">
        <w:t xml:space="preserve">, </w:t>
      </w:r>
      <w:r w:rsidR="00813D8A" w:rsidRPr="008154A4">
        <w:t>'</w:t>
      </w:r>
      <w:r w:rsidRPr="008154A4">
        <w:t>inbound</w:t>
      </w:r>
      <w:r w:rsidR="00813D8A" w:rsidRPr="008154A4">
        <w:t>'</w:t>
      </w:r>
      <w:r w:rsidRPr="008154A4">
        <w:t xml:space="preserve">, </w:t>
      </w:r>
      <w:r w:rsidR="00813D8A" w:rsidRPr="008154A4">
        <w:t>'</w:t>
      </w:r>
      <w:r w:rsidRPr="008154A4">
        <w:t>receive</w:t>
      </w:r>
      <w:r w:rsidR="00813D8A" w:rsidRPr="008154A4">
        <w:t>'</w:t>
      </w:r>
      <w:r w:rsidRPr="008154A4">
        <w:t xml:space="preserve">, or </w:t>
      </w:r>
      <w:r w:rsidR="00813D8A" w:rsidRPr="008154A4">
        <w:t>'</w:t>
      </w:r>
      <w:r w:rsidRPr="008154A4">
        <w:t>Rx</w:t>
      </w:r>
      <w:r w:rsidR="00813D8A" w:rsidRPr="008154A4">
        <w:t>'</w:t>
      </w:r>
      <w:r w:rsidRPr="008154A4">
        <w:t>).</w:t>
      </w:r>
    </w:p>
    <w:p w:rsidR="00420803" w:rsidRPr="008154A4" w:rsidRDefault="00420803" w:rsidP="00EB69F2">
      <w:pPr>
        <w:pStyle w:val="Heading3"/>
      </w:pPr>
      <w:bookmarkStart w:id="286" w:name="_Toc346550070"/>
      <w:r w:rsidRPr="008154A4">
        <w:t>5.2.2</w:t>
      </w:r>
      <w:r w:rsidRPr="008154A4">
        <w:tab/>
        <w:t>Scope of Local and Remote Descriptors</w:t>
      </w:r>
      <w:bookmarkEnd w:id="286"/>
    </w:p>
    <w:p w:rsidR="00420803" w:rsidRPr="008154A4" w:rsidRDefault="00420803" w:rsidP="00787BE7">
      <w:r w:rsidRPr="008154A4">
        <w:t>The Local and Remote Descriptors are defined in clause 7.1.8. Both descriptors have different connection endpoints in scope (see Figure </w:t>
      </w:r>
      <w:r w:rsidR="00787BE7" w:rsidRPr="008154A4">
        <w:t>2</w:t>
      </w:r>
      <w:r w:rsidRPr="008154A4">
        <w:t xml:space="preserve">). The </w:t>
      </w:r>
      <w:bookmarkStart w:id="287" w:name="OLE_LINK1"/>
      <w:r w:rsidRPr="008154A4">
        <w:t xml:space="preserve">Local Descriptor (LD) is related to the </w:t>
      </w:r>
      <w:r w:rsidR="00813D8A" w:rsidRPr="008154A4">
        <w:t>"</w:t>
      </w:r>
      <w:r w:rsidRPr="008154A4">
        <w:t>local destination</w:t>
      </w:r>
      <w:r w:rsidR="00813D8A" w:rsidRPr="008154A4">
        <w:t>"</w:t>
      </w:r>
      <w:r w:rsidRPr="008154A4">
        <w:t xml:space="preserve"> endpoint, </w:t>
      </w:r>
      <w:bookmarkEnd w:id="287"/>
      <w:r w:rsidRPr="008154A4">
        <w:t xml:space="preserve">the Remote Descriptor (RD) is related to the </w:t>
      </w:r>
      <w:r w:rsidR="00813D8A" w:rsidRPr="008154A4">
        <w:t>"</w:t>
      </w:r>
      <w:r w:rsidRPr="008154A4">
        <w:t>remote destination</w:t>
      </w:r>
      <w:r w:rsidR="00813D8A" w:rsidRPr="008154A4">
        <w:t>"</w:t>
      </w:r>
      <w:r w:rsidRPr="008154A4">
        <w:t xml:space="preserve"> endpoint. The media gateway is primarily responsible for the resources and configuration of the </w:t>
      </w:r>
      <w:r w:rsidR="00813D8A" w:rsidRPr="008154A4">
        <w:t>"</w:t>
      </w:r>
      <w:r w:rsidRPr="008154A4">
        <w:t>local source</w:t>
      </w:r>
      <w:r w:rsidR="00813D8A" w:rsidRPr="008154A4">
        <w:t>"</w:t>
      </w:r>
      <w:r w:rsidRPr="008154A4">
        <w:t xml:space="preserve"> endpoint (</w:t>
      </w:r>
      <w:r w:rsidR="00763752" w:rsidRPr="008154A4">
        <w:t>NOTE</w:t>
      </w:r>
      <w:r w:rsidRPr="008154A4">
        <w:t xml:space="preserve"> </w:t>
      </w:r>
      <w:r w:rsidR="00763752" w:rsidRPr="008154A4">
        <w:t>– T</w:t>
      </w:r>
      <w:r w:rsidRPr="008154A4">
        <w:t xml:space="preserve">here are a few protocol elements which allow the MGC to control certain endpoint aspects). The </w:t>
      </w:r>
      <w:r w:rsidR="00813D8A" w:rsidRPr="008154A4">
        <w:t>"</w:t>
      </w:r>
      <w:r w:rsidRPr="008154A4">
        <w:t>remote source</w:t>
      </w:r>
      <w:r w:rsidR="00813D8A" w:rsidRPr="008154A4">
        <w:t>"</w:t>
      </w:r>
      <w:r w:rsidRPr="008154A4">
        <w:t xml:space="preserve"> endpoint is completely out of scope of H.248 entities.</w:t>
      </w:r>
    </w:p>
    <w:p w:rsidR="00420803" w:rsidRPr="008154A4" w:rsidRDefault="00C355CF" w:rsidP="00EB69F2">
      <w:pPr>
        <w:pStyle w:val="Figure"/>
      </w:pPr>
      <w:r w:rsidRPr="008154A4">
        <w:rPr>
          <w:noProof/>
          <w:lang w:val="en-US" w:eastAsia="zh-CN"/>
        </w:rPr>
        <w:drawing>
          <wp:inline distT="0" distB="0" distL="0" distR="0" wp14:anchorId="54E94C3F" wp14:editId="151EDF50">
            <wp:extent cx="5765800" cy="2673350"/>
            <wp:effectExtent l="19050" t="0" r="635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765800" cy="2673350"/>
                    </a:xfrm>
                    <a:prstGeom prst="rect">
                      <a:avLst/>
                    </a:prstGeom>
                    <a:noFill/>
                    <a:ln w="9525">
                      <a:noFill/>
                      <a:miter lim="800000"/>
                      <a:headEnd/>
                      <a:tailEnd/>
                    </a:ln>
                  </pic:spPr>
                </pic:pic>
              </a:graphicData>
            </a:graphic>
          </wp:inline>
        </w:drawing>
      </w:r>
    </w:p>
    <w:p w:rsidR="00420803" w:rsidRPr="008154A4" w:rsidRDefault="00420803" w:rsidP="00787BE7">
      <w:pPr>
        <w:pStyle w:val="FigureNoTitle"/>
      </w:pPr>
      <w:bookmarkStart w:id="288" w:name="_Toc346550390"/>
      <w:r w:rsidRPr="008154A4">
        <w:t xml:space="preserve">Figure </w:t>
      </w:r>
      <w:r w:rsidR="00787BE7" w:rsidRPr="008154A4">
        <w:t xml:space="preserve">2 </w:t>
      </w:r>
      <w:r w:rsidRPr="008154A4">
        <w:t>– Connection endpoint naming conventions – Scope of Local and Remote Descriptors</w:t>
      </w:r>
      <w:bookmarkEnd w:id="288"/>
    </w:p>
    <w:p w:rsidR="00420803" w:rsidRPr="008154A4" w:rsidRDefault="00420803" w:rsidP="00787BE7">
      <w:pPr>
        <w:pStyle w:val="Normalaftertitle"/>
      </w:pPr>
      <w:r w:rsidRPr="008154A4">
        <w:t>Figure </w:t>
      </w:r>
      <w:r w:rsidR="00787BE7" w:rsidRPr="008154A4">
        <w:t>2</w:t>
      </w:r>
      <w:r w:rsidRPr="008154A4">
        <w:t xml:space="preserve"> underlines that just the traffic sink endpoints of H.248 streams are controlled via the Local and Remote Descriptors.</w:t>
      </w:r>
    </w:p>
    <w:p w:rsidR="00420803" w:rsidRPr="008154A4" w:rsidRDefault="00420803" w:rsidP="00EB69F2">
      <w:pPr>
        <w:pStyle w:val="Heading3"/>
      </w:pPr>
      <w:bookmarkStart w:id="289" w:name="_Toc346550071"/>
      <w:r w:rsidRPr="008154A4">
        <w:t>5.2.3</w:t>
      </w:r>
      <w:r w:rsidRPr="008154A4">
        <w:tab/>
        <w:t xml:space="preserve">Concrete </w:t>
      </w:r>
      <w:r w:rsidR="00813D8A" w:rsidRPr="008154A4">
        <w:t>"</w:t>
      </w:r>
      <w:r w:rsidRPr="008154A4">
        <w:t>connection</w:t>
      </w:r>
      <w:r w:rsidR="00813D8A" w:rsidRPr="008154A4">
        <w:t>"</w:t>
      </w:r>
      <w:r w:rsidRPr="008154A4">
        <w:t xml:space="preserve"> types</w:t>
      </w:r>
      <w:bookmarkEnd w:id="289"/>
    </w:p>
    <w:p w:rsidR="00420803" w:rsidRPr="008154A4" w:rsidRDefault="00420803" w:rsidP="00420803">
      <w:r w:rsidRPr="008154A4">
        <w:t>An example shall illustrate the application of the naming conventions for a specific combination of a bearer technology and protocol layer.</w:t>
      </w:r>
    </w:p>
    <w:p w:rsidR="00420803" w:rsidRPr="008154A4" w:rsidRDefault="00420803" w:rsidP="00EB69F2">
      <w:pPr>
        <w:pStyle w:val="Heading4"/>
      </w:pPr>
      <w:r w:rsidRPr="008154A4">
        <w:t>5.2.3.1</w:t>
      </w:r>
      <w:r w:rsidRPr="008154A4">
        <w:tab/>
        <w:t xml:space="preserve">Example </w:t>
      </w:r>
      <w:r w:rsidR="00813D8A" w:rsidRPr="008154A4">
        <w:t>"</w:t>
      </w:r>
      <w:r w:rsidRPr="008154A4">
        <w:t>IP connection</w:t>
      </w:r>
      <w:r w:rsidR="00813D8A" w:rsidRPr="008154A4">
        <w:t>"</w:t>
      </w:r>
    </w:p>
    <w:p w:rsidR="00420803" w:rsidRPr="008154A4" w:rsidRDefault="00420803" w:rsidP="00787BE7">
      <w:r w:rsidRPr="008154A4">
        <w:t>Figure </w:t>
      </w:r>
      <w:r w:rsidR="00787BE7" w:rsidRPr="008154A4">
        <w:t>3</w:t>
      </w:r>
      <w:r w:rsidRPr="008154A4">
        <w:t xml:space="preserve"> shows an IP connection, e.g.</w:t>
      </w:r>
      <w:r w:rsidR="002A19B8" w:rsidRPr="008154A4">
        <w:t>,</w:t>
      </w:r>
      <w:r w:rsidRPr="008154A4">
        <w:t xml:space="preserve"> behind an H.248 IP stream or termination, or below an IP</w:t>
      </w:r>
      <w:r w:rsidR="00DB487A" w:rsidRPr="008154A4">
        <w:noBreakHyphen/>
      </w:r>
      <w:r w:rsidRPr="008154A4">
        <w:t>based H.248 Control Association.</w:t>
      </w:r>
    </w:p>
    <w:p w:rsidR="00420803" w:rsidRPr="008154A4" w:rsidRDefault="00C355CF" w:rsidP="001D7AD6">
      <w:pPr>
        <w:pStyle w:val="Figure"/>
      </w:pPr>
      <w:r w:rsidRPr="008154A4">
        <w:rPr>
          <w:rFonts w:eastAsia="SimSun"/>
          <w:noProof/>
          <w:lang w:val="en-US" w:eastAsia="zh-CN"/>
        </w:rPr>
        <w:drawing>
          <wp:inline distT="0" distB="0" distL="0" distR="0" wp14:anchorId="5C69AC0B" wp14:editId="5CFA13BC">
            <wp:extent cx="5765800" cy="2870200"/>
            <wp:effectExtent l="1905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765800" cy="2870200"/>
                    </a:xfrm>
                    <a:prstGeom prst="rect">
                      <a:avLst/>
                    </a:prstGeom>
                    <a:noFill/>
                    <a:ln w="9525">
                      <a:noFill/>
                      <a:miter lim="800000"/>
                      <a:headEnd/>
                      <a:tailEnd/>
                    </a:ln>
                  </pic:spPr>
                </pic:pic>
              </a:graphicData>
            </a:graphic>
          </wp:inline>
        </w:drawing>
      </w:r>
    </w:p>
    <w:p w:rsidR="00420803" w:rsidRPr="008154A4" w:rsidRDefault="00420803" w:rsidP="00787BE7">
      <w:pPr>
        <w:pStyle w:val="FigureNoTitle"/>
      </w:pPr>
      <w:bookmarkStart w:id="290" w:name="_Toc346550391"/>
      <w:r w:rsidRPr="008154A4">
        <w:t>Figure</w:t>
      </w:r>
      <w:r w:rsidR="00787BE7" w:rsidRPr="008154A4">
        <w:t xml:space="preserve"> 3 </w:t>
      </w:r>
      <w:r w:rsidRPr="008154A4">
        <w:t>– Connection endpoint naming conventions – IP connection</w:t>
      </w:r>
      <w:bookmarkEnd w:id="290"/>
    </w:p>
    <w:p w:rsidR="00420803" w:rsidRPr="008154A4" w:rsidRDefault="00420803" w:rsidP="00EB69F2">
      <w:pPr>
        <w:pStyle w:val="Normalaftertitle"/>
      </w:pPr>
      <w:r w:rsidRPr="008154A4">
        <w:t>The two local or remote connection endpoints may be assigned to the same or different IP interfaces. They are then so called symmetrical or asymmetrical (connection) addresses.</w:t>
      </w:r>
    </w:p>
    <w:p w:rsidR="00420803" w:rsidRPr="008154A4" w:rsidRDefault="00420803" w:rsidP="00420803">
      <w:pPr>
        <w:pStyle w:val="Heading1"/>
      </w:pPr>
      <w:bookmarkStart w:id="291" w:name="_Toc473526636"/>
      <w:bookmarkStart w:id="292" w:name="_Toc492885303"/>
      <w:bookmarkStart w:id="293" w:name="_Toc498919088"/>
      <w:bookmarkStart w:id="294" w:name="_Toc499534389"/>
      <w:bookmarkStart w:id="295" w:name="_Toc499611380"/>
      <w:bookmarkStart w:id="296" w:name="_Toc505073760"/>
      <w:bookmarkStart w:id="297" w:name="_Toc505401447"/>
      <w:bookmarkStart w:id="298" w:name="_Toc506200039"/>
      <w:bookmarkStart w:id="299" w:name="_Toc23051031"/>
      <w:bookmarkStart w:id="300" w:name="_Toc30329000"/>
      <w:bookmarkStart w:id="301" w:name="_Toc104465366"/>
      <w:bookmarkStart w:id="302" w:name="_Toc111601057"/>
      <w:bookmarkStart w:id="303" w:name="_Toc111601692"/>
      <w:bookmarkStart w:id="304" w:name="_Toc118713438"/>
      <w:bookmarkStart w:id="305" w:name="_Toc127083470"/>
      <w:bookmarkStart w:id="306" w:name="_Toc128535943"/>
      <w:bookmarkStart w:id="307" w:name="_Toc130034467"/>
      <w:bookmarkStart w:id="308" w:name="_Toc130975050"/>
      <w:bookmarkStart w:id="309" w:name="_Toc131236649"/>
      <w:bookmarkStart w:id="310" w:name="_Toc134259332"/>
      <w:bookmarkStart w:id="311" w:name="_Toc245042166"/>
      <w:bookmarkStart w:id="312" w:name="_Toc260143952"/>
      <w:bookmarkStart w:id="313" w:name="_Toc262803422"/>
      <w:bookmarkStart w:id="314" w:name="_Toc264533939"/>
      <w:bookmarkStart w:id="315" w:name="_Toc346550072"/>
      <w:r w:rsidRPr="008154A4">
        <w:t>6</w:t>
      </w:r>
      <w:r w:rsidRPr="008154A4">
        <w:tab/>
        <w:t>Connection model</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rsidR="00420803" w:rsidRPr="008154A4" w:rsidRDefault="00420803" w:rsidP="00420803">
      <w:r w:rsidRPr="008154A4">
        <w:t>The connection model for the protocol describes the logical entities, or objects, within the Media Gateway that can be controlled by the Media Gateway Controller. The main abstractions used in the connection model are terminations and contexts.</w:t>
      </w:r>
    </w:p>
    <w:p w:rsidR="00420803" w:rsidRPr="008154A4" w:rsidRDefault="00420803" w:rsidP="00420803">
      <w:r w:rsidRPr="008154A4">
        <w:t xml:space="preserve">A </w:t>
      </w:r>
      <w:r w:rsidRPr="008154A4">
        <w:rPr>
          <w:i/>
        </w:rPr>
        <w:t>termination</w:t>
      </w:r>
      <w:r w:rsidRPr="008154A4">
        <w:t xml:space="preserve"> sources and/or sinks one or more streams. In a multimedia conference, a termination can be multimedia and sources or sinks multiple media streams. The media stream parameters, as well as bearer parameters are encapsulated within the termination.</w:t>
      </w:r>
    </w:p>
    <w:p w:rsidR="00420803" w:rsidRPr="008154A4" w:rsidRDefault="00420803" w:rsidP="00420803">
      <w:r w:rsidRPr="008154A4">
        <w:t xml:space="preserve">A </w:t>
      </w:r>
      <w:r w:rsidRPr="008154A4">
        <w:rPr>
          <w:i/>
        </w:rPr>
        <w:t>context</w:t>
      </w:r>
      <w:r w:rsidRPr="008154A4">
        <w:t xml:space="preserve"> is an association between a collection of terminations. There is a special type of context, the </w:t>
      </w:r>
      <w:r w:rsidRPr="008154A4">
        <w:rPr>
          <w:i/>
        </w:rPr>
        <w:t>NULL</w:t>
      </w:r>
      <w:r w:rsidRPr="008154A4">
        <w:t xml:space="preserve"> Context, which contains all terminations that are not present in any other context and therefore not associated to any other termination. For instance, in a decomposed access gateway, all idle lines are represented by terminations in the NULL Context.</w:t>
      </w:r>
    </w:p>
    <w:p w:rsidR="006D44A1" w:rsidRPr="008154A4" w:rsidRDefault="00420803">
      <w:r w:rsidRPr="008154A4">
        <w:t xml:space="preserve">Following is a graphical depiction of these concepts. The diagram of Figure </w:t>
      </w:r>
      <w:r w:rsidR="00787BE7" w:rsidRPr="008154A4">
        <w:t>4</w:t>
      </w:r>
      <w:r w:rsidR="00427332" w:rsidRPr="008154A4">
        <w:t xml:space="preserve"> </w:t>
      </w:r>
      <w:r w:rsidRPr="008154A4">
        <w:t>gives several examples and is not meant to be an all-inclusive illustration. The asterisk box in each of the contexts represents the logical association of terminations implied by the context.</w:t>
      </w:r>
    </w:p>
    <w:bookmarkStart w:id="316" w:name="_Toc447879550"/>
    <w:bookmarkStart w:id="317" w:name="_Toc447891973"/>
    <w:bookmarkStart w:id="318" w:name="_Toc447934759"/>
    <w:bookmarkStart w:id="319" w:name="_Toc447941246"/>
    <w:bookmarkStart w:id="320" w:name="_Toc447945276"/>
    <w:bookmarkStart w:id="321" w:name="_Toc448209439"/>
    <w:bookmarkStart w:id="322" w:name="_Toc448211089"/>
    <w:bookmarkStart w:id="323" w:name="_Toc448211929"/>
    <w:bookmarkStart w:id="324" w:name="_Toc448218640"/>
    <w:bookmarkStart w:id="325" w:name="_Toc448218923"/>
    <w:bookmarkStart w:id="326" w:name="_Toc448221788"/>
    <w:p w:rsidR="00420803" w:rsidRPr="008154A4" w:rsidRDefault="00420803" w:rsidP="00420803">
      <w:pPr>
        <w:pStyle w:val="Figure"/>
      </w:pPr>
      <w:r w:rsidRPr="008154A4">
        <w:object w:dxaOrig="9608" w:dyaOrig="56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pt;height:283.95pt" o:ole="" o:allowoverlap="f">
            <v:imagedata r:id="rId15" o:title=""/>
          </v:shape>
          <o:OLEObject Type="Embed" ProgID="CorelDraw.Graphic.12" ShapeID="_x0000_i1025" DrawAspect="Content" ObjectID="_1420295961" r:id="rId16"/>
        </w:object>
      </w:r>
    </w:p>
    <w:p w:rsidR="006D44A1" w:rsidRPr="008154A4" w:rsidRDefault="00420803">
      <w:pPr>
        <w:pStyle w:val="FigureNoTitle"/>
      </w:pPr>
      <w:bookmarkStart w:id="327" w:name="_Ref460051218"/>
      <w:bookmarkStart w:id="328" w:name="_Toc472432905"/>
      <w:bookmarkStart w:id="329" w:name="_Toc346550392"/>
      <w:r w:rsidRPr="008154A4">
        <w:t>Figure</w:t>
      </w:r>
      <w:r w:rsidR="007E3BF7" w:rsidRPr="008154A4">
        <w:t xml:space="preserve"> </w:t>
      </w:r>
      <w:bookmarkEnd w:id="327"/>
      <w:r w:rsidR="00787BE7" w:rsidRPr="008154A4">
        <w:t>4</w:t>
      </w:r>
      <w:r w:rsidRPr="008154A4">
        <w:t xml:space="preserve"> – Example of H.248.1 connection model</w:t>
      </w:r>
      <w:bookmarkEnd w:id="328"/>
      <w:bookmarkEnd w:id="329"/>
    </w:p>
    <w:p w:rsidR="006D44A1" w:rsidRPr="008154A4" w:rsidRDefault="00420803">
      <w:pPr>
        <w:pStyle w:val="Normalaftertitle"/>
      </w:pPr>
      <w:r w:rsidRPr="008154A4">
        <w:t xml:space="preserve">The example in Figure </w:t>
      </w:r>
      <w:r w:rsidR="00787BE7" w:rsidRPr="008154A4">
        <w:t>5</w:t>
      </w:r>
      <w:r w:rsidR="00427332" w:rsidRPr="008154A4">
        <w:t xml:space="preserve"> </w:t>
      </w:r>
      <w:r w:rsidRPr="008154A4">
        <w:t>shows an example of one way to accomplish a call-waiting scenario in a decomposed access gateway, illustrating the relocation of a termination between contexts. Terminations T1 and T2 belong to Context C1 in a two-way audio call. A second audio call is waiting for T1 from Termination T3. T3 is alone in Context C2. T1 accepts the call from T3, placing T2 on hold. This action results in T1 moving into Context C2, as shown in Figure </w:t>
      </w:r>
      <w:r w:rsidR="00787BE7" w:rsidRPr="008154A4">
        <w:t>6</w:t>
      </w:r>
      <w:r w:rsidRPr="008154A4">
        <w:t>.</w:t>
      </w:r>
    </w:p>
    <w:p w:rsidR="00420803" w:rsidRPr="008154A4" w:rsidRDefault="00420803" w:rsidP="00420803">
      <w:pPr>
        <w:pStyle w:val="Figure"/>
      </w:pPr>
      <w:r w:rsidRPr="008154A4">
        <w:object w:dxaOrig="9608" w:dyaOrig="4428">
          <v:shape id="_x0000_i1026" type="#_x0000_t75" style="width:480.7pt;height:222.1pt" o:ole="" o:allowoverlap="f">
            <v:imagedata r:id="rId17" o:title=""/>
          </v:shape>
          <o:OLEObject Type="Embed" ProgID="CorelDraw.Graphic.12" ShapeID="_x0000_i1026" DrawAspect="Content" ObjectID="_1420295962" r:id="rId18"/>
        </w:object>
      </w:r>
    </w:p>
    <w:p w:rsidR="006D44A1" w:rsidRPr="008154A4" w:rsidRDefault="00420803">
      <w:pPr>
        <w:pStyle w:val="FigureNoTitle"/>
      </w:pPr>
      <w:bookmarkStart w:id="330" w:name="_Toc472432906"/>
      <w:bookmarkStart w:id="331" w:name="_Toc346550393"/>
      <w:r w:rsidRPr="008154A4">
        <w:t xml:space="preserve">Figure </w:t>
      </w:r>
      <w:r w:rsidR="00787BE7" w:rsidRPr="008154A4">
        <w:t>5</w:t>
      </w:r>
      <w:r w:rsidRPr="008154A4">
        <w:t xml:space="preserve"> – Example call waiting scenario/alerting applied to T1</w:t>
      </w:r>
      <w:bookmarkEnd w:id="330"/>
      <w:bookmarkEnd w:id="331"/>
    </w:p>
    <w:p w:rsidR="00420803" w:rsidRPr="008154A4" w:rsidRDefault="00420803" w:rsidP="00420803">
      <w:pPr>
        <w:pStyle w:val="Figure"/>
      </w:pPr>
      <w:r w:rsidRPr="008154A4">
        <w:object w:dxaOrig="9549" w:dyaOrig="4403">
          <v:shape id="_x0000_i1027" type="#_x0000_t75" style="width:478.15pt;height:219.55pt" o:ole="" o:allowoverlap="f">
            <v:imagedata r:id="rId19" o:title=""/>
          </v:shape>
          <o:OLEObject Type="Embed" ProgID="CorelDraw.Graphic.12" ShapeID="_x0000_i1027" DrawAspect="Content" ObjectID="_1420295963" r:id="rId20"/>
        </w:object>
      </w:r>
    </w:p>
    <w:p w:rsidR="006D44A1" w:rsidRPr="008154A4" w:rsidRDefault="00420803">
      <w:pPr>
        <w:pStyle w:val="FigureNoTitle"/>
      </w:pPr>
      <w:bookmarkStart w:id="332" w:name="_Toc472432907"/>
      <w:bookmarkStart w:id="333" w:name="_Toc346550394"/>
      <w:r w:rsidRPr="008154A4">
        <w:t xml:space="preserve">Figure </w:t>
      </w:r>
      <w:r w:rsidR="00787BE7" w:rsidRPr="008154A4">
        <w:t>6</w:t>
      </w:r>
      <w:r w:rsidRPr="008154A4">
        <w:t xml:space="preserve"> – Example call waiting scenario/answer by T1</w:t>
      </w:r>
      <w:bookmarkEnd w:id="332"/>
      <w:bookmarkEnd w:id="333"/>
    </w:p>
    <w:p w:rsidR="00420803" w:rsidRPr="008154A4" w:rsidRDefault="00420803" w:rsidP="00420803">
      <w:pPr>
        <w:pStyle w:val="Heading2"/>
      </w:pPr>
      <w:bookmarkStart w:id="334" w:name="_Toc448224088"/>
      <w:bookmarkStart w:id="335" w:name="_Toc448237314"/>
      <w:bookmarkStart w:id="336" w:name="_Toc448289095"/>
      <w:bookmarkStart w:id="337" w:name="_Toc448291975"/>
      <w:bookmarkStart w:id="338" w:name="_Toc448293526"/>
      <w:bookmarkStart w:id="339" w:name="_Toc448317371"/>
      <w:bookmarkStart w:id="340" w:name="_Toc448317458"/>
      <w:bookmarkStart w:id="341" w:name="_Toc448384127"/>
      <w:bookmarkStart w:id="342" w:name="_Toc458568515"/>
      <w:bookmarkStart w:id="343" w:name="_Toc473526637"/>
      <w:bookmarkStart w:id="344" w:name="_Toc492885304"/>
      <w:bookmarkStart w:id="345" w:name="_Toc498919089"/>
      <w:bookmarkStart w:id="346" w:name="_Toc499534390"/>
      <w:bookmarkStart w:id="347" w:name="_Toc499611381"/>
      <w:bookmarkStart w:id="348" w:name="_Toc505073761"/>
      <w:bookmarkStart w:id="349" w:name="_Toc505401448"/>
      <w:bookmarkStart w:id="350" w:name="_Toc506200040"/>
      <w:bookmarkStart w:id="351" w:name="_Toc23051032"/>
      <w:bookmarkStart w:id="352" w:name="_Toc30329001"/>
      <w:bookmarkStart w:id="353" w:name="_Toc104465367"/>
      <w:bookmarkStart w:id="354" w:name="_Toc111601058"/>
      <w:bookmarkStart w:id="355" w:name="_Toc111601693"/>
      <w:bookmarkStart w:id="356" w:name="_Toc118713439"/>
      <w:bookmarkStart w:id="357" w:name="_Toc127083471"/>
      <w:bookmarkStart w:id="358" w:name="_Toc128535944"/>
      <w:bookmarkStart w:id="359" w:name="_Toc130034468"/>
      <w:bookmarkStart w:id="360" w:name="_Toc130975051"/>
      <w:bookmarkStart w:id="361" w:name="_Toc131236650"/>
      <w:bookmarkStart w:id="362" w:name="_Toc134259333"/>
      <w:bookmarkStart w:id="363" w:name="_Toc245042167"/>
      <w:bookmarkStart w:id="364" w:name="_Toc260143953"/>
      <w:bookmarkStart w:id="365" w:name="_Toc262803423"/>
      <w:bookmarkStart w:id="366" w:name="_Toc264533940"/>
      <w:bookmarkStart w:id="367" w:name="_Toc346550073"/>
      <w:r w:rsidRPr="008154A4">
        <w:t>6.1</w:t>
      </w:r>
      <w:r w:rsidRPr="008154A4">
        <w:tab/>
        <w:t>Contexts</w:t>
      </w:r>
      <w:bookmarkEnd w:id="316"/>
      <w:bookmarkEnd w:id="317"/>
      <w:bookmarkEnd w:id="318"/>
      <w:bookmarkEnd w:id="319"/>
      <w:bookmarkEnd w:id="320"/>
      <w:bookmarkEnd w:id="321"/>
      <w:bookmarkEnd w:id="322"/>
      <w:bookmarkEnd w:id="323"/>
      <w:bookmarkEnd w:id="324"/>
      <w:bookmarkEnd w:id="325"/>
      <w:bookmarkEnd w:id="326"/>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rsidR="00420803" w:rsidRPr="008154A4" w:rsidRDefault="00420803" w:rsidP="00420803">
      <w:r w:rsidRPr="008154A4">
        <w:t>A context is an association between a number of terminations. The context describes the topology (who hears/sees whom) and the media mixing and/or switching parameters if more than two terminations are involved in the association.</w:t>
      </w:r>
    </w:p>
    <w:p w:rsidR="00420803" w:rsidRPr="008154A4" w:rsidRDefault="00420803" w:rsidP="00420803">
      <w:r w:rsidRPr="008154A4">
        <w:t xml:space="preserve">There is a special context called the </w:t>
      </w:r>
      <w:r w:rsidRPr="008154A4">
        <w:rPr>
          <w:i/>
        </w:rPr>
        <w:t>NULL</w:t>
      </w:r>
      <w:r w:rsidRPr="008154A4">
        <w:t xml:space="preserve"> Context. It contains terminations that are not present in any other context and therefore not associated to any other termination. Terminations in the NULL Context can have their parameters examined or modified, and may have events detected on them.</w:t>
      </w:r>
    </w:p>
    <w:p w:rsidR="00420803" w:rsidRPr="008154A4" w:rsidRDefault="00420803" w:rsidP="00420803">
      <w:pPr>
        <w:rPr>
          <w:snapToGrid w:val="0"/>
        </w:rPr>
      </w:pPr>
      <w:r w:rsidRPr="008154A4">
        <w:rPr>
          <w:snapToGrid w:val="0"/>
        </w:rPr>
        <w:t xml:space="preserve">In general, an Add Command is used to add terminations to </w:t>
      </w:r>
      <w:r w:rsidRPr="008154A4">
        <w:t>contexts. If the MGC does not specify an existing context to which the</w:t>
      </w:r>
      <w:r w:rsidRPr="008154A4">
        <w:rPr>
          <w:snapToGrid w:val="0"/>
        </w:rPr>
        <w:t xml:space="preserve"> termination is to be added, the MG creates a new context. A termination may be removed from a context with a Subtract Command, and a termination may be moved from one context to another with a Move Command. A termination shall exist in only one context at a time.</w:t>
      </w:r>
    </w:p>
    <w:p w:rsidR="00420803" w:rsidRPr="008154A4" w:rsidRDefault="00420803" w:rsidP="00420803">
      <w:r w:rsidRPr="008154A4">
        <w:t>The maximum number of terminations in a context is a MG property. Media gateways that offer only point-to-point connectivity might allow at most two terminations per context. Media gateways that support multipoint conferences might allow three or more terminations per context.</w:t>
      </w:r>
    </w:p>
    <w:p w:rsidR="00420803" w:rsidRPr="008154A4" w:rsidRDefault="00420803" w:rsidP="00420803">
      <w:pPr>
        <w:pStyle w:val="Heading3"/>
      </w:pPr>
      <w:bookmarkStart w:id="368" w:name="_Toc458568517"/>
      <w:bookmarkStart w:id="369" w:name="_Toc473526638"/>
      <w:bookmarkStart w:id="370" w:name="_Toc492885305"/>
      <w:bookmarkStart w:id="371" w:name="_Toc498919090"/>
      <w:bookmarkStart w:id="372" w:name="_Toc499534391"/>
      <w:bookmarkStart w:id="373" w:name="_Toc499611382"/>
      <w:bookmarkStart w:id="374" w:name="_Toc505073762"/>
      <w:bookmarkStart w:id="375" w:name="_Toc505401449"/>
      <w:bookmarkStart w:id="376" w:name="_Toc506200041"/>
      <w:bookmarkStart w:id="377" w:name="_Toc23051033"/>
      <w:bookmarkStart w:id="378" w:name="_Toc30329002"/>
      <w:bookmarkStart w:id="379" w:name="_Toc104465368"/>
      <w:bookmarkStart w:id="380" w:name="_Toc111601059"/>
      <w:bookmarkStart w:id="381" w:name="_Toc111601694"/>
      <w:bookmarkStart w:id="382" w:name="_Toc245042168"/>
      <w:bookmarkStart w:id="383" w:name="_Toc346550074"/>
      <w:r w:rsidRPr="008154A4">
        <w:t>6.1.1</w:t>
      </w:r>
      <w:r w:rsidRPr="008154A4">
        <w:tab/>
        <w:t xml:space="preserve">Context </w:t>
      </w:r>
      <w:bookmarkEnd w:id="368"/>
      <w:r w:rsidRPr="008154A4">
        <w:t>attributes and descriptors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rsidR="00420803" w:rsidRPr="008154A4" w:rsidRDefault="00420803" w:rsidP="00420803">
      <w:r w:rsidRPr="008154A4">
        <w:t>The attributes of contexts are:</w:t>
      </w:r>
    </w:p>
    <w:p w:rsidR="00420803" w:rsidRPr="008154A4" w:rsidRDefault="00420803" w:rsidP="00420803">
      <w:pPr>
        <w:pStyle w:val="enumlev1"/>
      </w:pPr>
      <w:r w:rsidRPr="008154A4">
        <w:t>•</w:t>
      </w:r>
      <w:r w:rsidRPr="008154A4">
        <w:tab/>
        <w:t>ContextID.</w:t>
      </w:r>
    </w:p>
    <w:p w:rsidR="00420803" w:rsidRPr="008154A4" w:rsidRDefault="00420803" w:rsidP="00420803">
      <w:pPr>
        <w:pStyle w:val="enumlev1"/>
      </w:pPr>
      <w:r w:rsidRPr="008154A4">
        <w:t>•</w:t>
      </w:r>
      <w:r w:rsidRPr="008154A4">
        <w:tab/>
        <w:t>The Topology Descriptor (who hears/sees whom).</w:t>
      </w:r>
    </w:p>
    <w:p w:rsidR="00420803" w:rsidRPr="008154A4" w:rsidRDefault="00420803" w:rsidP="00420803">
      <w:pPr>
        <w:pStyle w:val="enumlev1"/>
      </w:pPr>
      <w:r w:rsidRPr="008154A4">
        <w:tab/>
        <w:t>The topology of a context describes the flow of media between the terminations within a context. In contrast, the Mode Property of a termination ("SendOnly"/"RecvOnly"/…) describes the flow of the media at the egress/ingress of the media gateway.</w:t>
      </w:r>
    </w:p>
    <w:p w:rsidR="00420803" w:rsidRPr="008154A4" w:rsidRDefault="00420803" w:rsidP="00420803">
      <w:pPr>
        <w:pStyle w:val="enumlev1"/>
      </w:pPr>
      <w:r w:rsidRPr="008154A4">
        <w:t>•</w:t>
      </w:r>
      <w:r w:rsidRPr="008154A4">
        <w:tab/>
        <w:t>The priority indicator is used for a context in order to provide the MG with information about a certain precedence handling for a context. The MGC can also use the priority indicator to control autonomously the traffic precedence in the MG in a smooth way in certain situations (e.g., restart), when a lot of contexts must be handled simultaneously. Priority 0 is the lowest priority and a priority of 15 is the highest priority.</w:t>
      </w:r>
    </w:p>
    <w:p w:rsidR="00420803" w:rsidRPr="008154A4" w:rsidRDefault="00420803" w:rsidP="00EB69F2">
      <w:pPr>
        <w:pStyle w:val="enumlev1"/>
      </w:pPr>
      <w:r w:rsidRPr="008154A4">
        <w:t>•</w:t>
      </w:r>
      <w:r w:rsidRPr="008154A4">
        <w:tab/>
        <w:t>An indicator for an emergency call is also provided to allow a preference handling in the</w:t>
      </w:r>
      <w:r w:rsidR="00EB69F2" w:rsidRPr="008154A4">
        <w:t xml:space="preserve"> </w:t>
      </w:r>
      <w:r w:rsidRPr="008154A4">
        <w:t>MG.</w:t>
      </w:r>
    </w:p>
    <w:p w:rsidR="00420803" w:rsidRPr="008154A4" w:rsidRDefault="00420803" w:rsidP="00EB69F2">
      <w:pPr>
        <w:pStyle w:val="enumlev1"/>
      </w:pPr>
      <w:r w:rsidRPr="008154A4">
        <w:t>•</w:t>
      </w:r>
      <w:r w:rsidRPr="008154A4">
        <w:tab/>
        <w:t>An indicator for an IEPS call is provided to allow the features and techniques of e.g.</w:t>
      </w:r>
      <w:r w:rsidR="002A19B8" w:rsidRPr="008154A4">
        <w:t xml:space="preserve">, </w:t>
      </w:r>
      <w:r w:rsidRPr="008154A4">
        <w:t>[ITU</w:t>
      </w:r>
      <w:r w:rsidR="00EB69F2" w:rsidRPr="008154A4">
        <w:noBreakHyphen/>
      </w:r>
      <w:r w:rsidRPr="008154A4">
        <w:t>T E.106] and [ITU-T E.107] to be achieved. See [b-ITU-T H</w:t>
      </w:r>
      <w:r w:rsidR="002A19B8" w:rsidRPr="008154A4">
        <w:t>-</w:t>
      </w:r>
      <w:r w:rsidRPr="008154A4">
        <w:t>Sup</w:t>
      </w:r>
      <w:r w:rsidR="002A19B8" w:rsidRPr="008154A4">
        <w:t>.</w:t>
      </w:r>
      <w:r w:rsidRPr="008154A4">
        <w:t>9] for more information.</w:t>
      </w:r>
    </w:p>
    <w:p w:rsidR="00420803" w:rsidRPr="008154A4" w:rsidRDefault="00420803" w:rsidP="00420803">
      <w:pPr>
        <w:ind w:left="810" w:hanging="810"/>
      </w:pPr>
      <w:r w:rsidRPr="008154A4">
        <w:t>•</w:t>
      </w:r>
      <w:r w:rsidRPr="008154A4">
        <w:tab/>
        <w:t>A ContextAttribute Descriptor that enables extra context attributes to be defined by using the packages extension mechanism (see 7.1.19).</w:t>
      </w:r>
    </w:p>
    <w:p w:rsidR="00420803" w:rsidRPr="008154A4" w:rsidRDefault="00420803" w:rsidP="00420803">
      <w:bookmarkStart w:id="384" w:name="_Toc473526639"/>
      <w:bookmarkStart w:id="385" w:name="_Toc492885306"/>
      <w:bookmarkStart w:id="386" w:name="_Toc498919091"/>
      <w:bookmarkStart w:id="387" w:name="_Toc499534392"/>
      <w:bookmarkStart w:id="388" w:name="_Toc499611383"/>
      <w:bookmarkStart w:id="389" w:name="_Toc505073763"/>
      <w:bookmarkStart w:id="390" w:name="_Toc505401450"/>
      <w:bookmarkStart w:id="391" w:name="_Toc506200042"/>
      <w:bookmarkStart w:id="392" w:name="_Toc23051034"/>
      <w:bookmarkStart w:id="393" w:name="_Toc30329003"/>
      <w:bookmarkStart w:id="394" w:name="_Toc104465369"/>
      <w:bookmarkStart w:id="395" w:name="_Toc111601060"/>
      <w:bookmarkStart w:id="396" w:name="_Toc111601695"/>
      <w:r w:rsidRPr="008154A4">
        <w:t>In general, if a context attribute is completely omitted from a H.248 action, the attribute of the corresponding context retains its prior value.</w:t>
      </w:r>
    </w:p>
    <w:p w:rsidR="00420803" w:rsidRPr="008154A4" w:rsidRDefault="00420803" w:rsidP="00420803">
      <w:pPr>
        <w:pStyle w:val="Heading3"/>
      </w:pPr>
      <w:bookmarkStart w:id="397" w:name="_Toc245042169"/>
      <w:bookmarkStart w:id="398" w:name="_Toc346550075"/>
      <w:r w:rsidRPr="008154A4">
        <w:t>6.1.2</w:t>
      </w:r>
      <w:r w:rsidRPr="008154A4">
        <w:tab/>
        <w:t>Creating, deleting and modifying contexts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rsidR="00420803" w:rsidRPr="008154A4" w:rsidRDefault="00420803" w:rsidP="00420803">
      <w:r w:rsidRPr="008154A4">
        <w:t>The protocol can be used to (implicitly) create contexts and modify the parameter values of existing contexts. The protocol has commands to add terminations to contexts, subtract them from contexts, and to move terminations between contexts. Contexts are deleted implicitly when the last remaining termination is subtracted or moved out.</w:t>
      </w:r>
      <w:bookmarkStart w:id="399" w:name="_Toc447879551"/>
      <w:bookmarkStart w:id="400" w:name="_Toc447891974"/>
      <w:bookmarkStart w:id="401" w:name="_Toc447934760"/>
      <w:bookmarkStart w:id="402" w:name="_Toc447941247"/>
      <w:bookmarkStart w:id="403" w:name="_Toc447945277"/>
      <w:bookmarkStart w:id="404" w:name="_Toc448209447"/>
      <w:bookmarkStart w:id="405" w:name="_Toc448211097"/>
      <w:bookmarkStart w:id="406" w:name="_Toc448211937"/>
      <w:bookmarkStart w:id="407" w:name="_Toc448218648"/>
      <w:bookmarkStart w:id="408" w:name="_Toc448218931"/>
      <w:bookmarkStart w:id="409" w:name="_Toc448221797"/>
      <w:bookmarkStart w:id="410" w:name="_Toc448224097"/>
      <w:bookmarkStart w:id="411" w:name="_Toc448237323"/>
      <w:bookmarkStart w:id="412" w:name="_Toc448289104"/>
      <w:bookmarkStart w:id="413" w:name="_Toc448291984"/>
      <w:bookmarkStart w:id="414" w:name="_Toc448293535"/>
      <w:bookmarkStart w:id="415" w:name="_Toc448317380"/>
      <w:bookmarkStart w:id="416" w:name="_Toc448317467"/>
      <w:bookmarkStart w:id="417" w:name="_Toc448384136"/>
    </w:p>
    <w:p w:rsidR="00420803" w:rsidRPr="008154A4" w:rsidRDefault="00420803" w:rsidP="00420803">
      <w:pPr>
        <w:pStyle w:val="Heading2"/>
      </w:pPr>
      <w:bookmarkStart w:id="418" w:name="_Toc458568519"/>
      <w:bookmarkStart w:id="419" w:name="_Toc473526640"/>
      <w:bookmarkStart w:id="420" w:name="_Toc492885307"/>
      <w:bookmarkStart w:id="421" w:name="_Toc498919092"/>
      <w:bookmarkStart w:id="422" w:name="_Toc499534393"/>
      <w:bookmarkStart w:id="423" w:name="_Toc499611384"/>
      <w:bookmarkStart w:id="424" w:name="_Toc505073764"/>
      <w:bookmarkStart w:id="425" w:name="_Toc505401451"/>
      <w:bookmarkStart w:id="426" w:name="_Toc506200043"/>
      <w:bookmarkStart w:id="427" w:name="_Toc23051035"/>
      <w:bookmarkStart w:id="428" w:name="_Toc30329004"/>
      <w:bookmarkStart w:id="429" w:name="_Toc104465370"/>
      <w:bookmarkStart w:id="430" w:name="_Toc111601061"/>
      <w:bookmarkStart w:id="431" w:name="_Toc111601696"/>
      <w:bookmarkStart w:id="432" w:name="_Toc118713440"/>
      <w:bookmarkStart w:id="433" w:name="_Toc127083472"/>
      <w:bookmarkStart w:id="434" w:name="_Toc128535945"/>
      <w:bookmarkStart w:id="435" w:name="_Toc130034469"/>
      <w:bookmarkStart w:id="436" w:name="_Toc130975052"/>
      <w:bookmarkStart w:id="437" w:name="_Toc131236651"/>
      <w:bookmarkStart w:id="438" w:name="_Toc134259334"/>
      <w:bookmarkStart w:id="439" w:name="_Toc245042170"/>
      <w:bookmarkStart w:id="440" w:name="_Toc260143954"/>
      <w:bookmarkStart w:id="441" w:name="_Toc262803424"/>
      <w:bookmarkStart w:id="442" w:name="_Toc264533941"/>
      <w:bookmarkStart w:id="443" w:name="_Toc346550076"/>
      <w:r w:rsidRPr="008154A4">
        <w:t>6.2</w:t>
      </w:r>
      <w:r w:rsidRPr="008154A4">
        <w:tab/>
        <w:t>Terminations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rsidR="00420803" w:rsidRPr="008154A4" w:rsidRDefault="00420803" w:rsidP="00420803">
      <w:r w:rsidRPr="008154A4">
        <w:t>A termination is a logical entity on a MG that sources and/or sinks media and/or control streams. A termination is described by a number of characterizing properties, which are grouped in a set of descriptors that are included in commands. Terminations have unique identities (TerminationIDs), assigned by the MG at the time of their creation.</w:t>
      </w:r>
    </w:p>
    <w:p w:rsidR="00420803" w:rsidRPr="008154A4" w:rsidRDefault="00420803" w:rsidP="00420803">
      <w:r w:rsidRPr="008154A4">
        <w:t>Terminations representing physical entities have a semi-permanent existence. For example, a termination representing a TDM channel might exist for as long as it is provisioned in the gateway. Terminations representing ephemeral information flows, such as RTP flows, would usually exist only for the duration of their use.</w:t>
      </w:r>
    </w:p>
    <w:p w:rsidR="00420803" w:rsidRPr="008154A4" w:rsidRDefault="00420803" w:rsidP="00420803">
      <w:r w:rsidRPr="008154A4">
        <w:t>Ephemeral terminations are created by means of an Add Command. They are destroyed by means of a Subtract Command. In contrast, when a physical termination is Added to or Subtracted from a context, it is taken from or to the NULL Context, respectively.</w:t>
      </w:r>
    </w:p>
    <w:p w:rsidR="00420803" w:rsidRPr="008154A4" w:rsidRDefault="00420803" w:rsidP="00420803">
      <w:r w:rsidRPr="008154A4">
        <w:t>Terminations may have signals applied to them (see 7.1.11). Terminations may be programmed to detect events, the occurrence of which can trigger notification messages to the MGC, or action by the MG. Statistics may be accumulated on a termination. Statistics are reported to the MGC upon request (by means of the AuditValue Command, see 7.2.5) and when the termination ceases to exist or is returned to the NULL Context due to a Subtract Command.</w:t>
      </w:r>
    </w:p>
    <w:p w:rsidR="00420803" w:rsidRPr="008154A4" w:rsidRDefault="00420803" w:rsidP="00420803">
      <w:r w:rsidRPr="008154A4">
        <w:t>Multimedia gateways may process multiplexed media streams. For example, [</w:t>
      </w:r>
      <w:r w:rsidR="00787BE7" w:rsidRPr="008154A4">
        <w:t>b-</w:t>
      </w:r>
      <w:r w:rsidRPr="008154A4">
        <w:t>ITU-T H.221] describes a frame structure for multiple media streams multiplexed on a number of digital 64 kbit/s channels. Such a case is handled in the connection model in the following way. For every bearer channel that carries part of the multiplexed streams, there is a physical or ephemeral "bearer termination". The bearer terminations that source/sink the digital channels are connected to a separate termination called the "multiplexing termination". The multiplexing termination is an ephemeral termination representing a frame-oriented session. The Multiplex Descriptor for this termination describes the multiplex used (e.g., [b-ITU-T H.221] for an [b-ITU-T H.320] session) and indicates the order in which the contained digital channels are assembled into a frame.</w:t>
      </w:r>
    </w:p>
    <w:p w:rsidR="00420803" w:rsidRPr="008154A4" w:rsidRDefault="00420803" w:rsidP="00420803">
      <w:r w:rsidRPr="008154A4">
        <w:t>Multiplexing terminations may be cascades (e.g., [b-ITU-T H.226] multiplex of digital channels feeding into a [b-ITU-T H.223] multiplex supporting an [b-ITU-T H.324] session).</w:t>
      </w:r>
    </w:p>
    <w:p w:rsidR="00420803" w:rsidRPr="008154A4" w:rsidRDefault="00420803" w:rsidP="00420803">
      <w:r w:rsidRPr="008154A4">
        <w:t>The individual media streams carried in the session are described by Stream Descriptors on the multiplexing termination. These media streams can be associated with streams sourced/sunk by terminations in the context other than the bearer terminations supporting the multiplexing termination. Each bearer termination supports only a single data stream. These data streams do not appear explicitly as streams on the multiplexing termination and they are hidden from the rest of the context.</w:t>
      </w:r>
    </w:p>
    <w:p w:rsidR="006D44A1" w:rsidRPr="008154A4" w:rsidRDefault="00420803">
      <w:r w:rsidRPr="008154A4">
        <w:t>Figures</w:t>
      </w:r>
      <w:r w:rsidR="00773400" w:rsidRPr="008154A4">
        <w:t xml:space="preserve"> 7</w:t>
      </w:r>
      <w:r w:rsidRPr="008154A4">
        <w:t xml:space="preserve">, </w:t>
      </w:r>
      <w:r w:rsidR="00773400" w:rsidRPr="008154A4">
        <w:t>8</w:t>
      </w:r>
      <w:r w:rsidRPr="008154A4">
        <w:t xml:space="preserve">, and </w:t>
      </w:r>
      <w:r w:rsidR="00773400" w:rsidRPr="008154A4">
        <w:t>9</w:t>
      </w:r>
      <w:r w:rsidR="00427332" w:rsidRPr="008154A4">
        <w:t xml:space="preserve"> </w:t>
      </w:r>
      <w:r w:rsidRPr="008154A4">
        <w:t>illustrate typical applications of the multiplexing termination and Multiplex Descriptor.</w:t>
      </w:r>
    </w:p>
    <w:p w:rsidR="00420803" w:rsidRPr="008154A4" w:rsidRDefault="00420803" w:rsidP="00420803">
      <w:pPr>
        <w:pStyle w:val="Figure"/>
      </w:pPr>
      <w:r w:rsidRPr="008154A4">
        <w:object w:dxaOrig="8120" w:dyaOrig="4527">
          <v:shape id="_x0000_i1028" type="#_x0000_t75" style="width:405.65pt;height:226.65pt" o:ole="" o:allowoverlap="f">
            <v:imagedata r:id="rId21" o:title=""/>
          </v:shape>
          <o:OLEObject Type="Embed" ProgID="CorelDraw.Graphic.12" ShapeID="_x0000_i1028" DrawAspect="Content" ObjectID="_1420295964" r:id="rId22"/>
        </w:object>
      </w:r>
    </w:p>
    <w:p w:rsidR="006D44A1" w:rsidRPr="008154A4" w:rsidRDefault="00420803">
      <w:pPr>
        <w:pStyle w:val="FigureNoTitle"/>
      </w:pPr>
      <w:bookmarkStart w:id="444" w:name="_Toc346550395"/>
      <w:r w:rsidRPr="008154A4">
        <w:t xml:space="preserve">Figure </w:t>
      </w:r>
      <w:r w:rsidR="00773400" w:rsidRPr="008154A4">
        <w:t>7</w:t>
      </w:r>
      <w:r w:rsidRPr="008154A4">
        <w:t xml:space="preserve"> – Multiplexed termination scenario – Circuit-to-packet</w:t>
      </w:r>
      <w:bookmarkEnd w:id="444"/>
    </w:p>
    <w:p w:rsidR="00420803" w:rsidRPr="008154A4" w:rsidRDefault="00420803" w:rsidP="00420803">
      <w:pPr>
        <w:pStyle w:val="Figure"/>
      </w:pPr>
      <w:r w:rsidRPr="008154A4">
        <w:object w:dxaOrig="9025" w:dyaOrig="4177">
          <v:shape id="_x0000_i1029" type="#_x0000_t75" style="width:451.75pt;height:207.9pt" o:ole="" o:allowoverlap="f">
            <v:imagedata r:id="rId23" o:title=""/>
          </v:shape>
          <o:OLEObject Type="Embed" ProgID="CorelDraw.Graphic.12" ShapeID="_x0000_i1029" DrawAspect="Content" ObjectID="_1420295965" r:id="rId24"/>
        </w:object>
      </w:r>
    </w:p>
    <w:p w:rsidR="006D44A1" w:rsidRPr="008154A4" w:rsidRDefault="00420803">
      <w:pPr>
        <w:pStyle w:val="FigureNoTitle"/>
      </w:pPr>
      <w:bookmarkStart w:id="445" w:name="_Toc346550396"/>
      <w:r w:rsidRPr="008154A4">
        <w:t xml:space="preserve">Figure </w:t>
      </w:r>
      <w:r w:rsidR="00773400" w:rsidRPr="008154A4">
        <w:t>8</w:t>
      </w:r>
      <w:r w:rsidRPr="008154A4">
        <w:t xml:space="preserve"> – Multiplexed termination scenario – Circuit-to-circuit</w:t>
      </w:r>
      <w:bookmarkEnd w:id="445"/>
    </w:p>
    <w:p w:rsidR="00420803" w:rsidRPr="008154A4" w:rsidRDefault="00420803" w:rsidP="00420803">
      <w:pPr>
        <w:pStyle w:val="Figure"/>
      </w:pPr>
      <w:r w:rsidRPr="008154A4">
        <w:object w:dxaOrig="8276" w:dyaOrig="4188">
          <v:shape id="_x0000_i1030" type="#_x0000_t75" style="width:413.25pt;height:209.4pt" o:ole="" o:allowoverlap="f">
            <v:imagedata r:id="rId25" o:title=""/>
          </v:shape>
          <o:OLEObject Type="Embed" ProgID="CorelDraw.Graphic.12" ShapeID="_x0000_i1030" DrawAspect="Content" ObjectID="_1420295966" r:id="rId26"/>
        </w:object>
      </w:r>
    </w:p>
    <w:p w:rsidR="006D44A1" w:rsidRPr="008154A4" w:rsidRDefault="00420803">
      <w:pPr>
        <w:pStyle w:val="FigureNoTitle"/>
      </w:pPr>
      <w:bookmarkStart w:id="446" w:name="_Toc346550397"/>
      <w:r w:rsidRPr="008154A4">
        <w:t xml:space="preserve">Figure </w:t>
      </w:r>
      <w:r w:rsidR="00773400" w:rsidRPr="008154A4">
        <w:t>9</w:t>
      </w:r>
      <w:r w:rsidRPr="008154A4">
        <w:t xml:space="preserve"> – Multiplexed termination scenario – Single-to-multiple terminations</w:t>
      </w:r>
      <w:bookmarkEnd w:id="446"/>
    </w:p>
    <w:p w:rsidR="00420803" w:rsidRPr="008154A4" w:rsidRDefault="00420803" w:rsidP="00420803">
      <w:pPr>
        <w:pStyle w:val="Normalaftertitle"/>
      </w:pPr>
      <w:r w:rsidRPr="008154A4">
        <w:t>Unlike the multiplexing terminations described in the previous paragraph the multiplexed bearer termination, which represent multiplexed bearers such as ATM AAL Type 2 bearers, carry no media streams. They are present strictly for the purpose of modeling the creation and destruction of the actual bearer. When a new multiplexed bearer is to be created, an ephemeral termination is created in a context established for this purpose. When the termination is subtracted, the multiplexed bearer is destroyed.</w:t>
      </w:r>
    </w:p>
    <w:p w:rsidR="00420803" w:rsidRPr="008154A4" w:rsidRDefault="00420803" w:rsidP="00420803">
      <w:pPr>
        <w:pStyle w:val="Heading3"/>
      </w:pPr>
      <w:bookmarkStart w:id="447" w:name="_Toc473526641"/>
      <w:bookmarkStart w:id="448" w:name="_Toc492885308"/>
      <w:bookmarkStart w:id="449" w:name="_Toc498919093"/>
      <w:bookmarkStart w:id="450" w:name="_Toc499534394"/>
      <w:bookmarkStart w:id="451" w:name="_Toc499611385"/>
      <w:bookmarkStart w:id="452" w:name="_Toc505073765"/>
      <w:bookmarkStart w:id="453" w:name="_Toc505401452"/>
      <w:bookmarkStart w:id="454" w:name="_Toc506200044"/>
      <w:bookmarkStart w:id="455" w:name="_Toc23051036"/>
      <w:bookmarkStart w:id="456" w:name="_Toc30329005"/>
      <w:bookmarkStart w:id="457" w:name="_Toc104465371"/>
      <w:bookmarkStart w:id="458" w:name="_Toc111601062"/>
      <w:bookmarkStart w:id="459" w:name="_Toc111601697"/>
      <w:bookmarkStart w:id="460" w:name="_Toc245042171"/>
      <w:bookmarkStart w:id="461" w:name="_Toc346550077"/>
      <w:r w:rsidRPr="008154A4">
        <w:t>6.2.1</w:t>
      </w:r>
      <w:r w:rsidRPr="008154A4">
        <w:tab/>
        <w:t>Termination dynamics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rsidR="00420803" w:rsidRPr="008154A4" w:rsidRDefault="00420803" w:rsidP="00420803">
      <w:r w:rsidRPr="008154A4">
        <w:t>The protocol can be used to create new terminations and to modify property values of existing terminations. These modifications include the possibility of adding or removing events and/or signals. The termination properties, and events and signals are described in the ensuing subclauses. An MGC can only release/modify terminations and the resources that the</w:t>
      </w:r>
      <w:r w:rsidRPr="008154A4">
        <w:rPr>
          <w:snapToGrid w:val="0"/>
        </w:rPr>
        <w:t xml:space="preserve"> termination represents which are in the NULL Context or which have been previously seized via</w:t>
      </w:r>
      <w:r w:rsidR="002A19B8" w:rsidRPr="008154A4">
        <w:rPr>
          <w:snapToGrid w:val="0"/>
        </w:rPr>
        <w:t>,</w:t>
      </w:r>
      <w:r w:rsidRPr="008154A4">
        <w:rPr>
          <w:snapToGrid w:val="0"/>
        </w:rPr>
        <w:t xml:space="preserve"> e.g., the Add Command.</w:t>
      </w:r>
    </w:p>
    <w:p w:rsidR="00420803" w:rsidRPr="008154A4" w:rsidRDefault="00420803" w:rsidP="00420803">
      <w:pPr>
        <w:pStyle w:val="Heading3"/>
      </w:pPr>
      <w:bookmarkStart w:id="462" w:name="_Toc458568522"/>
      <w:bookmarkStart w:id="463" w:name="_Toc473526642"/>
      <w:bookmarkStart w:id="464" w:name="_Toc492885309"/>
      <w:bookmarkStart w:id="465" w:name="_Toc498919094"/>
      <w:bookmarkStart w:id="466" w:name="_Toc499534395"/>
      <w:bookmarkStart w:id="467" w:name="_Toc499611386"/>
      <w:bookmarkStart w:id="468" w:name="_Toc505073766"/>
      <w:bookmarkStart w:id="469" w:name="_Toc505401453"/>
      <w:bookmarkStart w:id="470" w:name="_Toc506200045"/>
      <w:bookmarkStart w:id="471" w:name="_Toc23051037"/>
      <w:bookmarkStart w:id="472" w:name="_Toc30329006"/>
      <w:bookmarkStart w:id="473" w:name="_Toc104465372"/>
      <w:bookmarkStart w:id="474" w:name="_Toc111601063"/>
      <w:bookmarkStart w:id="475" w:name="_Toc111601698"/>
      <w:bookmarkStart w:id="476" w:name="_Toc245042172"/>
      <w:bookmarkStart w:id="477" w:name="_Toc346550078"/>
      <w:r w:rsidRPr="008154A4">
        <w:t>6.2.2</w:t>
      </w:r>
      <w:r w:rsidRPr="008154A4">
        <w:tab/>
        <w:t>TerminationIDs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rsidR="00420803" w:rsidRPr="008154A4" w:rsidRDefault="00420803" w:rsidP="00420803">
      <w:r w:rsidRPr="008154A4">
        <w:t>Terminations are referenced by a TerminationID, which is an arbitrary schema chosen by the MG.</w:t>
      </w:r>
    </w:p>
    <w:p w:rsidR="00420803" w:rsidRPr="008154A4" w:rsidRDefault="00420803" w:rsidP="00420803">
      <w:r w:rsidRPr="008154A4">
        <w:t>TerminationIDs of physical terminations are provisioned in the Media Gateway. The TerminationIDs may be chosen to have structure. For instance, a TerminationID may consist of trunk group and a trunk within the group.</w:t>
      </w:r>
    </w:p>
    <w:p w:rsidR="00420803" w:rsidRPr="008154A4" w:rsidRDefault="00420803" w:rsidP="00420803">
      <w:r w:rsidRPr="008154A4">
        <w:t>A wildcarding mechanism using two types of wildcards can be used with TerminationIDs. The two wildcards are ALL and CHOOSE. The former is used to address multiple terminations at once, while the latter is used to indicate to a media gateway that it must select a termination satisfying the partially specified TerminationID. This allows, for instance, that a MGC instructs a MG to choose a circuit within a trunk group.</w:t>
      </w:r>
    </w:p>
    <w:p w:rsidR="00420803" w:rsidRPr="008154A4" w:rsidRDefault="00420803" w:rsidP="00420803">
      <w:r w:rsidRPr="008154A4">
        <w:t>TerminationIDs can also be specified in a list. The use of TerminationIDList is recommended for cases where a hierarchical TerminationID structure is not possible and it is not desired to send individual commands for each TerminationID. Both Root and non-Root TerminationIDs should not be contained in a single TerminationIDList.</w:t>
      </w:r>
    </w:p>
    <w:p w:rsidR="00420803" w:rsidRPr="008154A4" w:rsidRDefault="00420803" w:rsidP="00420803">
      <w:pPr>
        <w:pStyle w:val="Heading3"/>
      </w:pPr>
      <w:bookmarkStart w:id="478" w:name="_Toc458568523"/>
      <w:bookmarkStart w:id="479" w:name="_Toc473526643"/>
      <w:bookmarkStart w:id="480" w:name="_Toc492885310"/>
      <w:bookmarkStart w:id="481" w:name="_Toc498919095"/>
      <w:bookmarkStart w:id="482" w:name="_Toc499534396"/>
      <w:bookmarkStart w:id="483" w:name="_Toc499611387"/>
      <w:bookmarkStart w:id="484" w:name="_Toc505073767"/>
      <w:bookmarkStart w:id="485" w:name="_Toc505401454"/>
      <w:bookmarkStart w:id="486" w:name="_Toc506200046"/>
      <w:bookmarkStart w:id="487" w:name="_Toc23051038"/>
      <w:bookmarkStart w:id="488" w:name="_Toc30329007"/>
      <w:bookmarkStart w:id="489" w:name="_Toc104465373"/>
      <w:bookmarkStart w:id="490" w:name="_Toc111601064"/>
      <w:bookmarkStart w:id="491" w:name="_Toc111601699"/>
      <w:bookmarkStart w:id="492" w:name="_Toc245042173"/>
      <w:bookmarkStart w:id="493" w:name="_Toc346550079"/>
      <w:r w:rsidRPr="008154A4">
        <w:t>6.2.3</w:t>
      </w:r>
      <w:r w:rsidRPr="008154A4">
        <w:tab/>
        <w:t>Packages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rsidR="00420803" w:rsidRPr="008154A4" w:rsidRDefault="00420803" w:rsidP="00420803">
      <w:r w:rsidRPr="008154A4">
        <w:t>Different types of gateways may implement terminations that have widely differing characteristics. Variations in terminations are accommodated in the protocol by allowing terminations to have optional properties, events, signals and statistics implemented by MGs.</w:t>
      </w:r>
    </w:p>
    <w:p w:rsidR="00420803" w:rsidRPr="008154A4" w:rsidRDefault="00420803" w:rsidP="00420803">
      <w:r w:rsidRPr="008154A4">
        <w:t>In order to achieve MG/MGC interoperability, such options are grouped into packages, and typically a termination realizes a set of such packages. More information on definition of packages can be found in clause 12. An MGC can audit a termination to determine which packages it realizes.</w:t>
      </w:r>
    </w:p>
    <w:p w:rsidR="00420803" w:rsidRPr="008154A4" w:rsidRDefault="00420803" w:rsidP="00420803">
      <w:r w:rsidRPr="008154A4">
        <w:t>Properties, events, signals and statistics defined in packages, as well as parameters to them, are referenced by identifiers (IDs). Identifiers are scoped. For each package, PropertyIDs, EventIDs, SignalIDs, StatisticIDs and ParameterIDs have unique name spaces and the same identifier may be used in each of them. Two PropertyIDs in different packages may also have the same identifier, etc.</w:t>
      </w:r>
    </w:p>
    <w:p w:rsidR="00420803" w:rsidRPr="008154A4" w:rsidRDefault="00420803" w:rsidP="00420803">
      <w:r w:rsidRPr="008154A4">
        <w:t>To support a particular package the MG must recognize all properties, signals, events and statistics defined in a package. It must also support all signal and event parameters. If the functionality behind these properties, signals, events and statistics is not implemented, the MG shall not return a syntax error or unknown ID error for any of these elements but should return error 501 "Not implemented".</w:t>
      </w:r>
    </w:p>
    <w:p w:rsidR="00420803" w:rsidRPr="008154A4" w:rsidRDefault="00420803" w:rsidP="00420803">
      <w:r w:rsidRPr="008154A4">
        <w:t>The MG may support a subset of the values listed in a package for a particular property or parameter. If an unsupported value is specified by the MGC, the MG shall return error 501 "Not implemented".</w:t>
      </w:r>
    </w:p>
    <w:p w:rsidR="00420803" w:rsidRPr="008154A4" w:rsidRDefault="00420803" w:rsidP="00420803">
      <w:r w:rsidRPr="008154A4">
        <w:t>When packages are extended, the properties, events, signals and statistics defined in the base package can be referred to using either the extended package name or the base package name. For example, if Package A defines Event e1, and Package B extends Package A, then B/e1 is an event for a termination implementing Package B. By definition, the MG must also implement the base package, but it is optional to publish the base package as an allowed interface. If it does publish A, then A would be reported on the Packages Descriptor in AuditValue as well as B, and Event A/e1 would be available on a termination. If the MG does not publish A, then only B/e1 would be available. If published through AuditValue, A/e1 and B/e1 are the same event.</w:t>
      </w:r>
    </w:p>
    <w:p w:rsidR="00420803" w:rsidRPr="008154A4" w:rsidRDefault="00420803" w:rsidP="00420803">
      <w:r w:rsidRPr="008154A4">
        <w:t>For improved interoperability and backward compatibility, an MG may publish all packages supported by its terminations, including base packages from which extended packages are derived. An exception to this is in cases where the base packages are expressly defined as "Designed to be extended only".</w:t>
      </w:r>
    </w:p>
    <w:p w:rsidR="00420803" w:rsidRPr="008154A4" w:rsidRDefault="00420803" w:rsidP="00420803">
      <w:r w:rsidRPr="008154A4">
        <w:t>In the case that the MG publishes the base PackageIDs in response to a Packages Descriptor Audit, it will also respond to a wildcarded PackageID Audit with the PackageID of the H.248 Package Element where the element was originally defined.</w:t>
      </w:r>
    </w:p>
    <w:p w:rsidR="00420803" w:rsidRPr="008154A4" w:rsidRDefault="00420803" w:rsidP="00427332">
      <w:r w:rsidRPr="008154A4">
        <w:t>In the case that the MG publishes only the extended PackageID in response to a Packages Descriptor Audit</w:t>
      </w:r>
      <w:r w:rsidR="00427332" w:rsidRPr="008154A4">
        <w:t>,</w:t>
      </w:r>
      <w:r w:rsidRPr="008154A4">
        <w:t xml:space="preserve"> the MG will respond to a wildcarded PackageID Audit using the extended H.248 PackageIDs.</w:t>
      </w:r>
    </w:p>
    <w:p w:rsidR="00420803" w:rsidRPr="008154A4" w:rsidRDefault="00EB69F2" w:rsidP="00773400">
      <w:pPr>
        <w:pStyle w:val="Note"/>
      </w:pPr>
      <w:r w:rsidRPr="008154A4">
        <w:t xml:space="preserve">NOTE – </w:t>
      </w:r>
      <w:r w:rsidR="00420803" w:rsidRPr="008154A4">
        <w:t>Whilst a Subtract request does not explicitly request an AuditValue.req of Statistics with a wildcarded PackageID, it is implicit in the command. Similarly, an audit of a complete descriptor is equivalent to an audit with a wildcarded PackageID. Thus</w:t>
      </w:r>
      <w:r w:rsidR="00773400" w:rsidRPr="008154A4">
        <w:t>,</w:t>
      </w:r>
      <w:r w:rsidR="00420803" w:rsidRPr="008154A4">
        <w:t xml:space="preserve"> the procedure described above will be used in both cases.</w:t>
      </w:r>
    </w:p>
    <w:p w:rsidR="00420803" w:rsidRPr="008154A4" w:rsidRDefault="00420803" w:rsidP="00420803">
      <w:pPr>
        <w:pStyle w:val="Heading3"/>
      </w:pPr>
      <w:bookmarkStart w:id="494" w:name="_Toc458568524"/>
      <w:bookmarkStart w:id="495" w:name="_Toc473526644"/>
      <w:bookmarkStart w:id="496" w:name="_Toc492885311"/>
      <w:bookmarkStart w:id="497" w:name="_Toc498919096"/>
      <w:bookmarkStart w:id="498" w:name="_Toc499534397"/>
      <w:bookmarkStart w:id="499" w:name="_Toc499611388"/>
      <w:bookmarkStart w:id="500" w:name="_Toc505073768"/>
      <w:bookmarkStart w:id="501" w:name="_Toc505401455"/>
      <w:bookmarkStart w:id="502" w:name="_Toc506200047"/>
      <w:bookmarkStart w:id="503" w:name="_Toc23051039"/>
      <w:bookmarkStart w:id="504" w:name="_Toc30329008"/>
      <w:bookmarkStart w:id="505" w:name="_Toc104465374"/>
      <w:bookmarkStart w:id="506" w:name="_Toc111601065"/>
      <w:bookmarkStart w:id="507" w:name="_Toc111601700"/>
      <w:bookmarkStart w:id="508" w:name="_Toc245042174"/>
      <w:bookmarkStart w:id="509" w:name="_Toc346550080"/>
      <w:r w:rsidRPr="008154A4">
        <w:t>6.2.4</w:t>
      </w:r>
      <w:r w:rsidRPr="008154A4">
        <w:tab/>
        <w:t>Termination properties and descriptors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rsidR="00420803" w:rsidRPr="008154A4" w:rsidRDefault="00420803" w:rsidP="00420803">
      <w:r w:rsidRPr="008154A4">
        <w:t>Terminations have properties. The properties have unique PropertyIDs. Most properties have default values, which are explicitly defined in this protocol specification or in a package (see clause 12) or set by provisioning. If not provisioned otherwise, the properties in all descriptors except TerminationState and LocalControl default to empty/"no value" when a termination is first created or returned to the NULL Context. When a termination is first created or returned to the NULL Context, this state represents an "idle" line, trunk or other entity. The default contents of the two exceptions are described in 7.1.5 and 7.1.7.</w:t>
      </w:r>
    </w:p>
    <w:p w:rsidR="00420803" w:rsidRPr="008154A4" w:rsidRDefault="00420803" w:rsidP="00420803">
      <w:r w:rsidRPr="008154A4">
        <w:t>The provisioning of a property value in the MG will override any default value, be it supplied in this protocol specification or in a package. Therefore, if it is essential for the MGC to have full control over the property values of a termination, it should supply explicit values when adding the termination to a context. Alternatively, for a physical termination the MGC can determine any provisioned property values by auditing the termination while it is in the NULL Context.</w:t>
      </w:r>
    </w:p>
    <w:p w:rsidR="00420803" w:rsidRPr="008154A4" w:rsidRDefault="00420803" w:rsidP="00420803">
      <w:r w:rsidRPr="008154A4">
        <w:t>There are a number of common properties for terminations and properties specific to media streams. The common properties are also called the TerminationState properties. For each media stream, there are local properties and properties of the received and transmitted flows.</w:t>
      </w:r>
    </w:p>
    <w:p w:rsidR="00420803" w:rsidRPr="008154A4" w:rsidRDefault="00420803" w:rsidP="00420803">
      <w:r w:rsidRPr="008154A4">
        <w:t>Properties not included in the base protocol are defined in packages. These properties are referred to by a name consisting of the package name and a PropertyID. Most properties have default values described in the package description. Properties may be read-only or read/write. The possible values of a property may be audited, as can their current values. For properties that are read/write, the MGC can set their values. A property may be declared as "global" which has a single value shared by all terminations realizing the package. Related properties are grouped into descriptors for convenience.</w:t>
      </w:r>
    </w:p>
    <w:p w:rsidR="00420803" w:rsidRPr="008154A4" w:rsidRDefault="00420803" w:rsidP="00420803">
      <w:r w:rsidRPr="008154A4">
        <w:t>When a termination is added to a context, the value of its read/write properties can be set by including the appropriate descriptors as parameters to the Add Command. Similarly, a property of a termination in a context may have its value changed by the Modify Command. Properties may also have their values changed when a termination is moved from one context to another as a result of a Move Command. In some cases, descriptors are returned as output from a command.</w:t>
      </w:r>
    </w:p>
    <w:p w:rsidR="00420803" w:rsidRPr="008154A4" w:rsidRDefault="00420803" w:rsidP="00420803">
      <w:r w:rsidRPr="008154A4">
        <w:t>Setting properties on different terminations in the same context implicitly instructs the MG to perform certain functions. For example: if a [b-ITU-T G.711] codec is set on Termination A and a [b-ITU-T G.729] codec is set on Termination B, then the MG will activate a transcoding function as soon as a media flow is enabled between the two terminations (i.e., by setting the Mode Property to a state other than "Inactive" at each termination).</w:t>
      </w:r>
    </w:p>
    <w:p w:rsidR="00420803" w:rsidRPr="008154A4" w:rsidRDefault="00420803" w:rsidP="00420803">
      <w:pPr>
        <w:pStyle w:val="Note"/>
      </w:pPr>
      <w:r w:rsidRPr="008154A4">
        <w:t>NOTE – To avoid unnecessary activation of MG resources, the MGC should set the Mode Property to "Inactive" for a given termination and stream until the properties to be used for that stream have been determined.</w:t>
      </w:r>
    </w:p>
    <w:p w:rsidR="00420803" w:rsidRPr="008154A4" w:rsidRDefault="00420803" w:rsidP="00420803">
      <w:r w:rsidRPr="008154A4">
        <w:t>In general, if a descriptor is completely omitted from one of the aforementioned commands, the properties in that descriptor retain their prior values for the termination(s) upon which the command acts. On the other hand, if some read/write properties are omitted from a descriptor in a command (i.e., the descriptor is only partially specified), those properties will be reset to their default values for the termination(s) upon which the command acts, unless the package specifies other behaviour. For more details, see 7.1 dealing with the individual descriptors.</w:t>
      </w:r>
    </w:p>
    <w:p w:rsidR="00420803" w:rsidRPr="008154A4" w:rsidRDefault="00420803" w:rsidP="00420803">
      <w:r w:rsidRPr="008154A4">
        <w:t>The above behaviour applies equally to signals and events and their respective parameters. The provisioning of Events Descriptors would include the RequestID to use and any parameters of the included events. Any provisioning in the MG with respect to Events Descriptors should be duplicated in the MGC to avoid error responses to Notify Commands from the MG.</w:t>
      </w:r>
    </w:p>
    <w:p w:rsidR="00420803" w:rsidRPr="008154A4" w:rsidRDefault="00420803" w:rsidP="00420803">
      <w:r w:rsidRPr="008154A4">
        <w:t>The following table lists all of the possible descriptors and their use. Not all descriptors are legal as input or output parameters to every command.</w:t>
      </w:r>
    </w:p>
    <w:p w:rsidR="00420803" w:rsidRPr="008154A4" w:rsidRDefault="00420803" w:rsidP="00420803"/>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7654"/>
      </w:tblGrid>
      <w:tr w:rsidR="00420803" w:rsidRPr="008154A4" w:rsidTr="00EB69F2">
        <w:trPr>
          <w:tblHeader/>
          <w:jc w:val="center"/>
        </w:trPr>
        <w:tc>
          <w:tcPr>
            <w:tcW w:w="1985" w:type="dxa"/>
          </w:tcPr>
          <w:p w:rsidR="00420803" w:rsidRPr="008154A4" w:rsidRDefault="00420803" w:rsidP="00B953F4">
            <w:pPr>
              <w:pStyle w:val="Tablehead"/>
            </w:pPr>
            <w:r w:rsidRPr="008154A4">
              <w:t>Descriptor name</w:t>
            </w:r>
          </w:p>
        </w:tc>
        <w:tc>
          <w:tcPr>
            <w:tcW w:w="7655" w:type="dxa"/>
          </w:tcPr>
          <w:p w:rsidR="00420803" w:rsidRPr="008154A4" w:rsidRDefault="00420803" w:rsidP="00B953F4">
            <w:pPr>
              <w:pStyle w:val="Tablehead"/>
            </w:pPr>
            <w:r w:rsidRPr="008154A4">
              <w:t>Description</w:t>
            </w:r>
          </w:p>
        </w:tc>
      </w:tr>
      <w:tr w:rsidR="00420803" w:rsidRPr="008154A4" w:rsidTr="00EB69F2">
        <w:trPr>
          <w:jc w:val="center"/>
        </w:trPr>
        <w:tc>
          <w:tcPr>
            <w:tcW w:w="1985" w:type="dxa"/>
          </w:tcPr>
          <w:p w:rsidR="00420803" w:rsidRPr="008154A4" w:rsidRDefault="00420803" w:rsidP="00B953F4">
            <w:pPr>
              <w:pStyle w:val="Tabletext"/>
            </w:pPr>
            <w:r w:rsidRPr="008154A4">
              <w:t>Modem</w:t>
            </w:r>
          </w:p>
        </w:tc>
        <w:tc>
          <w:tcPr>
            <w:tcW w:w="7655" w:type="dxa"/>
          </w:tcPr>
          <w:p w:rsidR="00420803" w:rsidRPr="008154A4" w:rsidRDefault="00420803" w:rsidP="00B953F4">
            <w:pPr>
              <w:pStyle w:val="Tabletext"/>
            </w:pPr>
            <w:r w:rsidRPr="008154A4">
              <w:t>Identifies modem type and properties when applicable. (Note)</w:t>
            </w:r>
          </w:p>
        </w:tc>
      </w:tr>
      <w:tr w:rsidR="00420803" w:rsidRPr="008154A4" w:rsidTr="00EB69F2">
        <w:trPr>
          <w:jc w:val="center"/>
        </w:trPr>
        <w:tc>
          <w:tcPr>
            <w:tcW w:w="1985" w:type="dxa"/>
          </w:tcPr>
          <w:p w:rsidR="00420803" w:rsidRPr="008154A4" w:rsidRDefault="00420803" w:rsidP="00B953F4">
            <w:pPr>
              <w:pStyle w:val="Tabletext"/>
            </w:pPr>
            <w:r w:rsidRPr="008154A4">
              <w:t xml:space="preserve">Mux </w:t>
            </w:r>
          </w:p>
        </w:tc>
        <w:tc>
          <w:tcPr>
            <w:tcW w:w="7655" w:type="dxa"/>
          </w:tcPr>
          <w:p w:rsidR="00420803" w:rsidRPr="008154A4" w:rsidRDefault="00420803" w:rsidP="002A19B8">
            <w:pPr>
              <w:pStyle w:val="Tabletext"/>
            </w:pPr>
            <w:r w:rsidRPr="008154A4">
              <w:t>Describes multiplex type for multimedia terminations (e.g., [b-ITU-T H.221], [b-ITU-T H.223], [ITU-T H.225.0]) and terminations forming the input mux.</w:t>
            </w:r>
          </w:p>
        </w:tc>
      </w:tr>
      <w:tr w:rsidR="00420803" w:rsidRPr="008154A4" w:rsidTr="00EB69F2">
        <w:trPr>
          <w:jc w:val="center"/>
        </w:trPr>
        <w:tc>
          <w:tcPr>
            <w:tcW w:w="1985" w:type="dxa"/>
          </w:tcPr>
          <w:p w:rsidR="00420803" w:rsidRPr="008154A4" w:rsidRDefault="00420803" w:rsidP="00B953F4">
            <w:pPr>
              <w:pStyle w:val="Tabletext"/>
            </w:pPr>
            <w:r w:rsidRPr="008154A4">
              <w:t xml:space="preserve">Media </w:t>
            </w:r>
          </w:p>
        </w:tc>
        <w:tc>
          <w:tcPr>
            <w:tcW w:w="7655" w:type="dxa"/>
          </w:tcPr>
          <w:p w:rsidR="00420803" w:rsidRPr="008154A4" w:rsidRDefault="00420803" w:rsidP="00B953F4">
            <w:pPr>
              <w:pStyle w:val="Tabletext"/>
            </w:pPr>
            <w:r w:rsidRPr="008154A4">
              <w:t>A list of media stream specifications (see 7.1.4).</w:t>
            </w:r>
          </w:p>
        </w:tc>
      </w:tr>
      <w:tr w:rsidR="00420803" w:rsidRPr="008154A4" w:rsidTr="00EB69F2">
        <w:trPr>
          <w:jc w:val="center"/>
        </w:trPr>
        <w:tc>
          <w:tcPr>
            <w:tcW w:w="1985" w:type="dxa"/>
          </w:tcPr>
          <w:p w:rsidR="00420803" w:rsidRPr="008154A4" w:rsidRDefault="00420803" w:rsidP="00B953F4">
            <w:pPr>
              <w:pStyle w:val="Tabletext"/>
            </w:pPr>
            <w:r w:rsidRPr="008154A4">
              <w:t>TerminationState</w:t>
            </w:r>
          </w:p>
        </w:tc>
        <w:tc>
          <w:tcPr>
            <w:tcW w:w="7655" w:type="dxa"/>
          </w:tcPr>
          <w:p w:rsidR="00420803" w:rsidRPr="008154A4" w:rsidRDefault="00420803" w:rsidP="00B953F4">
            <w:pPr>
              <w:pStyle w:val="Tabletext"/>
            </w:pPr>
            <w:r w:rsidRPr="008154A4">
              <w:t>Properties of a termination (which can be defined in packages) that are not stream specific.</w:t>
            </w:r>
          </w:p>
        </w:tc>
      </w:tr>
      <w:tr w:rsidR="00420803" w:rsidRPr="008154A4" w:rsidTr="00EB69F2">
        <w:trPr>
          <w:jc w:val="center"/>
        </w:trPr>
        <w:tc>
          <w:tcPr>
            <w:tcW w:w="1985" w:type="dxa"/>
          </w:tcPr>
          <w:p w:rsidR="00420803" w:rsidRPr="008154A4" w:rsidRDefault="00420803" w:rsidP="00B953F4">
            <w:pPr>
              <w:pStyle w:val="Tabletext"/>
            </w:pPr>
            <w:r w:rsidRPr="008154A4">
              <w:t>Stream</w:t>
            </w:r>
          </w:p>
        </w:tc>
        <w:tc>
          <w:tcPr>
            <w:tcW w:w="7655" w:type="dxa"/>
          </w:tcPr>
          <w:p w:rsidR="00420803" w:rsidRPr="008154A4" w:rsidRDefault="00420803" w:rsidP="00B953F4">
            <w:pPr>
              <w:pStyle w:val="Tabletext"/>
            </w:pPr>
            <w:r w:rsidRPr="008154A4">
              <w:t>A list of Remote/Local/LocalControl Descriptors for a single stream.</w:t>
            </w:r>
          </w:p>
        </w:tc>
      </w:tr>
      <w:tr w:rsidR="00420803" w:rsidRPr="008154A4" w:rsidTr="00EB69F2">
        <w:trPr>
          <w:jc w:val="center"/>
        </w:trPr>
        <w:tc>
          <w:tcPr>
            <w:tcW w:w="1985" w:type="dxa"/>
          </w:tcPr>
          <w:p w:rsidR="00420803" w:rsidRPr="008154A4" w:rsidRDefault="00420803" w:rsidP="008E6569">
            <w:pPr>
              <w:pStyle w:val="Tabletext"/>
              <w:keepNext/>
              <w:keepLines/>
            </w:pPr>
            <w:r w:rsidRPr="008154A4">
              <w:t>Local</w:t>
            </w:r>
          </w:p>
        </w:tc>
        <w:tc>
          <w:tcPr>
            <w:tcW w:w="7655" w:type="dxa"/>
          </w:tcPr>
          <w:p w:rsidR="00420803" w:rsidRPr="008154A4" w:rsidRDefault="00420803" w:rsidP="008E6569">
            <w:pPr>
              <w:pStyle w:val="Tabletext"/>
              <w:keepNext/>
              <w:keepLines/>
            </w:pPr>
            <w:r w:rsidRPr="008154A4">
              <w:t>Contains properties that specify the media flows that the MG receives from the remote entity.</w:t>
            </w:r>
          </w:p>
        </w:tc>
      </w:tr>
      <w:tr w:rsidR="00420803" w:rsidRPr="008154A4" w:rsidTr="00EB69F2">
        <w:trPr>
          <w:jc w:val="center"/>
        </w:trPr>
        <w:tc>
          <w:tcPr>
            <w:tcW w:w="1985" w:type="dxa"/>
          </w:tcPr>
          <w:p w:rsidR="00420803" w:rsidRPr="008154A4" w:rsidRDefault="00420803" w:rsidP="008E6569">
            <w:pPr>
              <w:pStyle w:val="Tabletext"/>
              <w:keepNext/>
              <w:keepLines/>
            </w:pPr>
            <w:r w:rsidRPr="008154A4">
              <w:t>Remote</w:t>
            </w:r>
          </w:p>
        </w:tc>
        <w:tc>
          <w:tcPr>
            <w:tcW w:w="7655" w:type="dxa"/>
          </w:tcPr>
          <w:p w:rsidR="00420803" w:rsidRPr="008154A4" w:rsidRDefault="00420803" w:rsidP="008E6569">
            <w:pPr>
              <w:pStyle w:val="Tabletext"/>
              <w:keepNext/>
              <w:keepLines/>
            </w:pPr>
            <w:r w:rsidRPr="008154A4">
              <w:t>Contains properties that specify the media flows that the MG sends to the remote entity.</w:t>
            </w:r>
          </w:p>
        </w:tc>
      </w:tr>
      <w:tr w:rsidR="00420803" w:rsidRPr="008154A4" w:rsidTr="00EB69F2">
        <w:trPr>
          <w:jc w:val="center"/>
        </w:trPr>
        <w:tc>
          <w:tcPr>
            <w:tcW w:w="1985" w:type="dxa"/>
          </w:tcPr>
          <w:p w:rsidR="00420803" w:rsidRPr="008154A4" w:rsidRDefault="00420803" w:rsidP="00B953F4">
            <w:pPr>
              <w:pStyle w:val="Tabletext"/>
            </w:pPr>
            <w:r w:rsidRPr="008154A4">
              <w:t>LocalControl</w:t>
            </w:r>
          </w:p>
        </w:tc>
        <w:tc>
          <w:tcPr>
            <w:tcW w:w="7655" w:type="dxa"/>
          </w:tcPr>
          <w:p w:rsidR="00420803" w:rsidRPr="008154A4" w:rsidRDefault="00420803" w:rsidP="00B953F4">
            <w:pPr>
              <w:pStyle w:val="Tabletext"/>
            </w:pPr>
            <w:r w:rsidRPr="008154A4">
              <w:t>Contains properties (which can be defined in packages) that are of interest between the MG and the MGC.</w:t>
            </w:r>
          </w:p>
        </w:tc>
      </w:tr>
      <w:tr w:rsidR="00420803" w:rsidRPr="008154A4" w:rsidTr="00EB69F2">
        <w:trPr>
          <w:jc w:val="center"/>
        </w:trPr>
        <w:tc>
          <w:tcPr>
            <w:tcW w:w="1985" w:type="dxa"/>
          </w:tcPr>
          <w:p w:rsidR="00420803" w:rsidRPr="008154A4" w:rsidRDefault="00420803" w:rsidP="00B953F4">
            <w:pPr>
              <w:pStyle w:val="Tabletext"/>
            </w:pPr>
            <w:r w:rsidRPr="008154A4">
              <w:t xml:space="preserve">Events </w:t>
            </w:r>
          </w:p>
        </w:tc>
        <w:tc>
          <w:tcPr>
            <w:tcW w:w="7655" w:type="dxa"/>
          </w:tcPr>
          <w:p w:rsidR="00420803" w:rsidRPr="008154A4" w:rsidRDefault="00420803" w:rsidP="00B953F4">
            <w:pPr>
              <w:pStyle w:val="Tabletext"/>
            </w:pPr>
            <w:r w:rsidRPr="008154A4">
              <w:t>Describes events to be detected by the MG and what to do when an event is detected.</w:t>
            </w:r>
          </w:p>
        </w:tc>
      </w:tr>
      <w:tr w:rsidR="00420803" w:rsidRPr="008154A4" w:rsidTr="00EB69F2">
        <w:trPr>
          <w:jc w:val="center"/>
        </w:trPr>
        <w:tc>
          <w:tcPr>
            <w:tcW w:w="1985" w:type="dxa"/>
          </w:tcPr>
          <w:p w:rsidR="00420803" w:rsidRPr="008154A4" w:rsidRDefault="00420803" w:rsidP="00B953F4">
            <w:pPr>
              <w:pStyle w:val="Tabletext"/>
            </w:pPr>
            <w:r w:rsidRPr="008154A4">
              <w:t xml:space="preserve">EventBuffer </w:t>
            </w:r>
          </w:p>
        </w:tc>
        <w:tc>
          <w:tcPr>
            <w:tcW w:w="7655" w:type="dxa"/>
          </w:tcPr>
          <w:p w:rsidR="00420803" w:rsidRPr="008154A4" w:rsidRDefault="00420803" w:rsidP="00B953F4">
            <w:pPr>
              <w:pStyle w:val="Tabletext"/>
            </w:pPr>
            <w:r w:rsidRPr="008154A4">
              <w:t>Describes events to be detected by the MG when event buffering is active.</w:t>
            </w:r>
          </w:p>
        </w:tc>
      </w:tr>
      <w:tr w:rsidR="00420803" w:rsidRPr="008154A4" w:rsidTr="00EB69F2">
        <w:trPr>
          <w:jc w:val="center"/>
        </w:trPr>
        <w:tc>
          <w:tcPr>
            <w:tcW w:w="1985" w:type="dxa"/>
          </w:tcPr>
          <w:p w:rsidR="00420803" w:rsidRPr="008154A4" w:rsidRDefault="00420803" w:rsidP="00B953F4">
            <w:pPr>
              <w:pStyle w:val="Tabletext"/>
            </w:pPr>
            <w:r w:rsidRPr="008154A4">
              <w:t xml:space="preserve">Signals </w:t>
            </w:r>
          </w:p>
        </w:tc>
        <w:tc>
          <w:tcPr>
            <w:tcW w:w="7655" w:type="dxa"/>
          </w:tcPr>
          <w:p w:rsidR="00420803" w:rsidRPr="008154A4" w:rsidRDefault="00420803" w:rsidP="00B953F4">
            <w:pPr>
              <w:pStyle w:val="Tabletext"/>
            </w:pPr>
            <w:r w:rsidRPr="008154A4">
              <w:t>Describes signals (see 7.1.11) applied to terminations.</w:t>
            </w:r>
          </w:p>
        </w:tc>
      </w:tr>
      <w:tr w:rsidR="00420803" w:rsidRPr="008154A4" w:rsidTr="00EB69F2">
        <w:trPr>
          <w:jc w:val="center"/>
        </w:trPr>
        <w:tc>
          <w:tcPr>
            <w:tcW w:w="1985" w:type="dxa"/>
          </w:tcPr>
          <w:p w:rsidR="00420803" w:rsidRPr="008154A4" w:rsidRDefault="00420803" w:rsidP="00B953F4">
            <w:pPr>
              <w:pStyle w:val="Tabletext"/>
            </w:pPr>
            <w:r w:rsidRPr="008154A4">
              <w:t>Audit</w:t>
            </w:r>
          </w:p>
        </w:tc>
        <w:tc>
          <w:tcPr>
            <w:tcW w:w="7655" w:type="dxa"/>
          </w:tcPr>
          <w:p w:rsidR="00420803" w:rsidRPr="008154A4" w:rsidRDefault="00420803" w:rsidP="00B953F4">
            <w:pPr>
              <w:pStyle w:val="Tabletext"/>
            </w:pPr>
            <w:r w:rsidRPr="008154A4">
              <w:t>In Audit commands, identifies which information is desired.</w:t>
            </w:r>
          </w:p>
        </w:tc>
      </w:tr>
      <w:tr w:rsidR="00420803" w:rsidRPr="008154A4" w:rsidTr="00EB69F2">
        <w:trPr>
          <w:jc w:val="center"/>
        </w:trPr>
        <w:tc>
          <w:tcPr>
            <w:tcW w:w="1985" w:type="dxa"/>
          </w:tcPr>
          <w:p w:rsidR="00420803" w:rsidRPr="008154A4" w:rsidRDefault="00420803" w:rsidP="00B953F4">
            <w:pPr>
              <w:pStyle w:val="Tabletext"/>
            </w:pPr>
            <w:r w:rsidRPr="008154A4">
              <w:t>Packages</w:t>
            </w:r>
          </w:p>
        </w:tc>
        <w:tc>
          <w:tcPr>
            <w:tcW w:w="7655" w:type="dxa"/>
          </w:tcPr>
          <w:p w:rsidR="00420803" w:rsidRPr="008154A4" w:rsidRDefault="00420803" w:rsidP="00B953F4">
            <w:pPr>
              <w:pStyle w:val="Tabletext"/>
            </w:pPr>
            <w:r w:rsidRPr="008154A4">
              <w:t>In AuditValue, returns a list of packages realized by the termination.</w:t>
            </w:r>
          </w:p>
        </w:tc>
      </w:tr>
      <w:tr w:rsidR="00420803" w:rsidRPr="008154A4" w:rsidTr="00EB69F2">
        <w:trPr>
          <w:jc w:val="center"/>
        </w:trPr>
        <w:tc>
          <w:tcPr>
            <w:tcW w:w="1985" w:type="dxa"/>
          </w:tcPr>
          <w:p w:rsidR="00420803" w:rsidRPr="008154A4" w:rsidRDefault="00420803" w:rsidP="00B953F4">
            <w:pPr>
              <w:pStyle w:val="Tabletext"/>
            </w:pPr>
            <w:r w:rsidRPr="008154A4">
              <w:t>DigitMap</w:t>
            </w:r>
          </w:p>
        </w:tc>
        <w:tc>
          <w:tcPr>
            <w:tcW w:w="7655" w:type="dxa"/>
          </w:tcPr>
          <w:p w:rsidR="00420803" w:rsidRPr="008154A4" w:rsidRDefault="00420803" w:rsidP="00B953F4">
            <w:pPr>
              <w:pStyle w:val="Tabletext"/>
            </w:pPr>
            <w:r w:rsidRPr="008154A4">
              <w:t>Defines patterns against which sequences of a specified set of events are to be matched so they can be reported as a group rather than singly.</w:t>
            </w:r>
          </w:p>
        </w:tc>
      </w:tr>
      <w:tr w:rsidR="00420803" w:rsidRPr="008154A4" w:rsidTr="00EB69F2">
        <w:trPr>
          <w:jc w:val="center"/>
        </w:trPr>
        <w:tc>
          <w:tcPr>
            <w:tcW w:w="1985" w:type="dxa"/>
          </w:tcPr>
          <w:p w:rsidR="00420803" w:rsidRPr="008154A4" w:rsidRDefault="00420803" w:rsidP="00B953F4">
            <w:pPr>
              <w:pStyle w:val="Tabletext"/>
            </w:pPr>
            <w:r w:rsidRPr="008154A4">
              <w:t>ServiceChange</w:t>
            </w:r>
          </w:p>
        </w:tc>
        <w:tc>
          <w:tcPr>
            <w:tcW w:w="7655" w:type="dxa"/>
          </w:tcPr>
          <w:p w:rsidR="00420803" w:rsidRPr="008154A4" w:rsidRDefault="00420803" w:rsidP="00B953F4">
            <w:pPr>
              <w:pStyle w:val="Tabletext"/>
            </w:pPr>
            <w:r w:rsidRPr="008154A4">
              <w:t xml:space="preserve">In ServiceChange, what, why ServiceChange occurred, etc. </w:t>
            </w:r>
          </w:p>
        </w:tc>
      </w:tr>
      <w:tr w:rsidR="00420803" w:rsidRPr="008154A4" w:rsidTr="00EB69F2">
        <w:trPr>
          <w:jc w:val="center"/>
        </w:trPr>
        <w:tc>
          <w:tcPr>
            <w:tcW w:w="1985" w:type="dxa"/>
          </w:tcPr>
          <w:p w:rsidR="00420803" w:rsidRPr="008154A4" w:rsidRDefault="00420803" w:rsidP="00B953F4">
            <w:pPr>
              <w:pStyle w:val="Tabletext"/>
            </w:pPr>
            <w:r w:rsidRPr="008154A4">
              <w:t>ObservedEvents</w:t>
            </w:r>
          </w:p>
        </w:tc>
        <w:tc>
          <w:tcPr>
            <w:tcW w:w="7655" w:type="dxa"/>
          </w:tcPr>
          <w:p w:rsidR="00420803" w:rsidRPr="008154A4" w:rsidRDefault="00420803" w:rsidP="00B953F4">
            <w:pPr>
              <w:pStyle w:val="Tabletext"/>
            </w:pPr>
            <w:r w:rsidRPr="008154A4">
              <w:t>In Notify or AuditValue, report of events observed.</w:t>
            </w:r>
          </w:p>
        </w:tc>
      </w:tr>
      <w:tr w:rsidR="00420803" w:rsidRPr="008154A4" w:rsidTr="00EB69F2">
        <w:trPr>
          <w:jc w:val="center"/>
        </w:trPr>
        <w:tc>
          <w:tcPr>
            <w:tcW w:w="1985" w:type="dxa"/>
          </w:tcPr>
          <w:p w:rsidR="00420803" w:rsidRPr="008154A4" w:rsidRDefault="00420803" w:rsidP="00B953F4">
            <w:pPr>
              <w:pStyle w:val="Tabletext"/>
            </w:pPr>
            <w:r w:rsidRPr="008154A4">
              <w:t>Statistics</w:t>
            </w:r>
          </w:p>
        </w:tc>
        <w:tc>
          <w:tcPr>
            <w:tcW w:w="7655" w:type="dxa"/>
          </w:tcPr>
          <w:p w:rsidR="00420803" w:rsidRPr="008154A4" w:rsidRDefault="00420803" w:rsidP="00B953F4">
            <w:pPr>
              <w:pStyle w:val="Tabletext"/>
            </w:pPr>
            <w:r w:rsidRPr="008154A4">
              <w:t>In Subtract and Audit, report of statistics kept on a termination or stream.</w:t>
            </w:r>
          </w:p>
        </w:tc>
      </w:tr>
      <w:tr w:rsidR="00420803" w:rsidRPr="008154A4" w:rsidTr="00EB69F2">
        <w:trPr>
          <w:jc w:val="center"/>
        </w:trPr>
        <w:tc>
          <w:tcPr>
            <w:tcW w:w="1985" w:type="dxa"/>
            <w:tcBorders>
              <w:bottom w:val="single" w:sz="4" w:space="0" w:color="auto"/>
            </w:tcBorders>
          </w:tcPr>
          <w:p w:rsidR="00420803" w:rsidRPr="008154A4" w:rsidRDefault="00420803" w:rsidP="00B953F4">
            <w:pPr>
              <w:pStyle w:val="Tabletext"/>
            </w:pPr>
            <w:r w:rsidRPr="008154A4">
              <w:t>Topology</w:t>
            </w:r>
          </w:p>
        </w:tc>
        <w:tc>
          <w:tcPr>
            <w:tcW w:w="7655" w:type="dxa"/>
            <w:tcBorders>
              <w:bottom w:val="single" w:sz="4" w:space="0" w:color="auto"/>
            </w:tcBorders>
          </w:tcPr>
          <w:p w:rsidR="00420803" w:rsidRPr="008154A4" w:rsidRDefault="00420803" w:rsidP="00B953F4">
            <w:pPr>
              <w:pStyle w:val="Tabletext"/>
            </w:pPr>
            <w:r w:rsidRPr="008154A4">
              <w:t>Specifies flow directions between terminations in a context.</w:t>
            </w:r>
          </w:p>
        </w:tc>
      </w:tr>
      <w:tr w:rsidR="00420803" w:rsidRPr="008154A4" w:rsidTr="00EB69F2">
        <w:trPr>
          <w:jc w:val="center"/>
        </w:trPr>
        <w:tc>
          <w:tcPr>
            <w:tcW w:w="1985" w:type="dxa"/>
            <w:tcBorders>
              <w:bottom w:val="single" w:sz="4" w:space="0" w:color="auto"/>
            </w:tcBorders>
          </w:tcPr>
          <w:p w:rsidR="00420803" w:rsidRPr="008154A4" w:rsidRDefault="00420803" w:rsidP="00B953F4">
            <w:pPr>
              <w:pStyle w:val="Tabletext"/>
            </w:pPr>
            <w:r w:rsidRPr="008154A4">
              <w:t>ContextAttribute</w:t>
            </w:r>
          </w:p>
        </w:tc>
        <w:tc>
          <w:tcPr>
            <w:tcW w:w="7655" w:type="dxa"/>
            <w:tcBorders>
              <w:bottom w:val="single" w:sz="4" w:space="0" w:color="auto"/>
            </w:tcBorders>
          </w:tcPr>
          <w:p w:rsidR="00420803" w:rsidRPr="008154A4" w:rsidRDefault="00420803" w:rsidP="00B953F4">
            <w:pPr>
              <w:pStyle w:val="Tabletext"/>
            </w:pPr>
            <w:r w:rsidRPr="008154A4">
              <w:t>Contains properties (which can be defined in packages) that affect the context as a whole.</w:t>
            </w:r>
          </w:p>
        </w:tc>
      </w:tr>
      <w:tr w:rsidR="00420803" w:rsidRPr="008154A4" w:rsidTr="00EB69F2">
        <w:trPr>
          <w:jc w:val="center"/>
        </w:trPr>
        <w:tc>
          <w:tcPr>
            <w:tcW w:w="1985" w:type="dxa"/>
            <w:tcBorders>
              <w:bottom w:val="single" w:sz="4" w:space="0" w:color="auto"/>
            </w:tcBorders>
          </w:tcPr>
          <w:p w:rsidR="00420803" w:rsidRPr="008154A4" w:rsidRDefault="00420803" w:rsidP="00B953F4">
            <w:pPr>
              <w:pStyle w:val="Tabletext"/>
            </w:pPr>
            <w:r w:rsidRPr="008154A4">
              <w:t>Error</w:t>
            </w:r>
          </w:p>
        </w:tc>
        <w:tc>
          <w:tcPr>
            <w:tcW w:w="7655" w:type="dxa"/>
            <w:tcBorders>
              <w:bottom w:val="single" w:sz="4" w:space="0" w:color="auto"/>
            </w:tcBorders>
          </w:tcPr>
          <w:p w:rsidR="00420803" w:rsidRPr="008154A4" w:rsidRDefault="00420803" w:rsidP="00B953F4">
            <w:pPr>
              <w:pStyle w:val="Tabletext"/>
            </w:pPr>
            <w:r w:rsidRPr="008154A4">
              <w:t>Contains an Error Code and optionally error text; it may occur in command replies and in Notify requests.</w:t>
            </w:r>
          </w:p>
        </w:tc>
      </w:tr>
      <w:tr w:rsidR="00420803" w:rsidRPr="008154A4" w:rsidTr="00EB69F2">
        <w:trPr>
          <w:jc w:val="center"/>
        </w:trPr>
        <w:tc>
          <w:tcPr>
            <w:tcW w:w="9640" w:type="dxa"/>
            <w:gridSpan w:val="2"/>
            <w:tcBorders>
              <w:top w:val="single" w:sz="4" w:space="0" w:color="auto"/>
              <w:left w:val="single" w:sz="4" w:space="0" w:color="auto"/>
              <w:bottom w:val="single" w:sz="4" w:space="0" w:color="auto"/>
              <w:right w:val="single" w:sz="4" w:space="0" w:color="auto"/>
            </w:tcBorders>
          </w:tcPr>
          <w:p w:rsidR="00420803" w:rsidRPr="008154A4" w:rsidRDefault="00420803" w:rsidP="00606954">
            <w:pPr>
              <w:pStyle w:val="Tabletext"/>
            </w:pPr>
            <w:r w:rsidRPr="008154A4">
              <w:t xml:space="preserve">NOTE – Modem Descriptor has been deprecated in </w:t>
            </w:r>
            <w:r w:rsidR="005A5A36" w:rsidRPr="008154A4">
              <w:t xml:space="preserve">Rec. </w:t>
            </w:r>
            <w:r w:rsidRPr="008154A4">
              <w:t>ITU-T H.248.1 version 2 (05/2002).</w:t>
            </w:r>
          </w:p>
        </w:tc>
      </w:tr>
    </w:tbl>
    <w:p w:rsidR="00420803" w:rsidRPr="008154A4" w:rsidRDefault="00420803" w:rsidP="00420803">
      <w:pPr>
        <w:pStyle w:val="Heading3"/>
      </w:pPr>
      <w:bookmarkStart w:id="510" w:name="_Toc458568525"/>
      <w:bookmarkStart w:id="511" w:name="_Toc473526645"/>
      <w:bookmarkStart w:id="512" w:name="_Toc492885312"/>
      <w:bookmarkStart w:id="513" w:name="_Toc498919097"/>
      <w:bookmarkStart w:id="514" w:name="_Toc499534398"/>
      <w:bookmarkStart w:id="515" w:name="_Toc499611389"/>
      <w:bookmarkStart w:id="516" w:name="_Toc505073769"/>
      <w:bookmarkStart w:id="517" w:name="_Toc505401456"/>
      <w:bookmarkStart w:id="518" w:name="_Toc506200048"/>
      <w:bookmarkStart w:id="519" w:name="_Toc23051040"/>
      <w:bookmarkStart w:id="520" w:name="_Toc30329009"/>
      <w:bookmarkStart w:id="521" w:name="_Toc104465375"/>
      <w:bookmarkStart w:id="522" w:name="_Toc111601066"/>
      <w:bookmarkStart w:id="523" w:name="_Toc111601701"/>
      <w:bookmarkStart w:id="524" w:name="_Toc245042175"/>
      <w:bookmarkStart w:id="525" w:name="_Toc346550081"/>
      <w:r w:rsidRPr="008154A4">
        <w:t>6.2.5</w:t>
      </w:r>
      <w:r w:rsidRPr="008154A4">
        <w:tab/>
        <w:t xml:space="preserve">Root </w:t>
      </w:r>
      <w:bookmarkEnd w:id="510"/>
      <w:bookmarkEnd w:id="511"/>
      <w:bookmarkEnd w:id="512"/>
      <w:bookmarkEnd w:id="513"/>
      <w:bookmarkEnd w:id="514"/>
      <w:bookmarkEnd w:id="515"/>
      <w:bookmarkEnd w:id="516"/>
      <w:bookmarkEnd w:id="517"/>
      <w:bookmarkEnd w:id="518"/>
      <w:bookmarkEnd w:id="519"/>
      <w:bookmarkEnd w:id="520"/>
      <w:bookmarkEnd w:id="521"/>
      <w:r w:rsidRPr="008154A4">
        <w:t>Termination</w:t>
      </w:r>
      <w:bookmarkEnd w:id="522"/>
      <w:bookmarkEnd w:id="523"/>
      <w:bookmarkEnd w:id="524"/>
      <w:bookmarkEnd w:id="525"/>
    </w:p>
    <w:p w:rsidR="00420803" w:rsidRPr="008154A4" w:rsidRDefault="00420803" w:rsidP="00420803">
      <w:r w:rsidRPr="008154A4">
        <w:t>Occasionally, a command must refer to the gateway as an entity in itself, rather than a termination within it. A special TerminationID, "Root" is reserved for this purpose. Packages may be defined on Root. Root thus may have properties, events, signals and statistics. Accordingly, the Root TerminationID may appear in:</w:t>
      </w:r>
    </w:p>
    <w:p w:rsidR="00420803" w:rsidRPr="008154A4" w:rsidRDefault="00420803" w:rsidP="00420803">
      <w:pPr>
        <w:pStyle w:val="enumlev1"/>
      </w:pPr>
      <w:r w:rsidRPr="008154A4">
        <w:t>•</w:t>
      </w:r>
      <w:r w:rsidRPr="008154A4">
        <w:tab/>
        <w:t>a Modify Command – to change a property, send a signal or set an event;</w:t>
      </w:r>
    </w:p>
    <w:p w:rsidR="00420803" w:rsidRPr="008154A4" w:rsidRDefault="00420803" w:rsidP="00420803">
      <w:pPr>
        <w:pStyle w:val="enumlev1"/>
      </w:pPr>
      <w:r w:rsidRPr="008154A4">
        <w:t>•</w:t>
      </w:r>
      <w:r w:rsidRPr="008154A4">
        <w:tab/>
        <w:t>a Notify Command – to report an event;</w:t>
      </w:r>
    </w:p>
    <w:p w:rsidR="00420803" w:rsidRPr="008154A4" w:rsidRDefault="00420803" w:rsidP="00420803">
      <w:pPr>
        <w:pStyle w:val="enumlev1"/>
      </w:pPr>
      <w:r w:rsidRPr="008154A4">
        <w:t>•</w:t>
      </w:r>
      <w:r w:rsidRPr="008154A4">
        <w:tab/>
        <w:t>an AuditValue Command – to examine the values of properties and statistics implemented on Root;</w:t>
      </w:r>
    </w:p>
    <w:p w:rsidR="00420803" w:rsidRPr="008154A4" w:rsidRDefault="00420803" w:rsidP="00420803">
      <w:pPr>
        <w:pStyle w:val="enumlev1"/>
        <w:tabs>
          <w:tab w:val="left" w:pos="3240"/>
        </w:tabs>
      </w:pPr>
      <w:r w:rsidRPr="008154A4">
        <w:t>•</w:t>
      </w:r>
      <w:r w:rsidRPr="008154A4">
        <w:tab/>
        <w:t xml:space="preserve">an AuditCapability Command </w:t>
      </w:r>
      <w:r w:rsidRPr="008154A4">
        <w:sym w:font="Symbol" w:char="F02D"/>
      </w:r>
      <w:r w:rsidRPr="008154A4">
        <w:t xml:space="preserve"> to determine what properties of Root are implemented;</w:t>
      </w:r>
    </w:p>
    <w:p w:rsidR="00420803" w:rsidRPr="008154A4" w:rsidRDefault="00420803" w:rsidP="00420803">
      <w:pPr>
        <w:pStyle w:val="enumlev1"/>
      </w:pPr>
      <w:r w:rsidRPr="008154A4">
        <w:t>•</w:t>
      </w:r>
      <w:r w:rsidRPr="008154A4">
        <w:tab/>
        <w:t xml:space="preserve">a ServiceChange </w:t>
      </w:r>
      <w:r w:rsidRPr="008154A4">
        <w:sym w:font="Symbol" w:char="F02D"/>
      </w:r>
      <w:r w:rsidRPr="008154A4">
        <w:t xml:space="preserve"> to declare the entire gateway in or out of service.</w:t>
      </w:r>
    </w:p>
    <w:p w:rsidR="00420803" w:rsidRPr="008154A4" w:rsidRDefault="00420803" w:rsidP="00420803">
      <w:r w:rsidRPr="008154A4">
        <w:t>Any other use of the Root TerminationID is an error. Error Code 410 ("Incorrect identifier") shall be returned in these cases.</w:t>
      </w:r>
    </w:p>
    <w:p w:rsidR="00420803" w:rsidRPr="008154A4" w:rsidRDefault="00420803" w:rsidP="00420803">
      <w:pPr>
        <w:pStyle w:val="Heading2"/>
      </w:pPr>
      <w:bookmarkStart w:id="526" w:name="_Toc104465376"/>
      <w:bookmarkStart w:id="527" w:name="_Toc111601067"/>
      <w:bookmarkStart w:id="528" w:name="_Toc111601702"/>
      <w:bookmarkStart w:id="529" w:name="_Toc118713441"/>
      <w:bookmarkStart w:id="530" w:name="_Toc127083473"/>
      <w:bookmarkStart w:id="531" w:name="_Toc128535946"/>
      <w:bookmarkStart w:id="532" w:name="_Toc130034470"/>
      <w:bookmarkStart w:id="533" w:name="_Toc130975053"/>
      <w:bookmarkStart w:id="534" w:name="_Toc131236652"/>
      <w:bookmarkStart w:id="535" w:name="_Toc134259335"/>
      <w:bookmarkStart w:id="536" w:name="_Toc245042176"/>
      <w:bookmarkStart w:id="537" w:name="_Toc260143955"/>
      <w:bookmarkStart w:id="538" w:name="_Toc262803425"/>
      <w:bookmarkStart w:id="539" w:name="_Toc264533942"/>
      <w:bookmarkStart w:id="540" w:name="_Toc346550082"/>
      <w:r w:rsidRPr="008154A4">
        <w:t>6.3</w:t>
      </w:r>
      <w:r w:rsidRPr="008154A4">
        <w:tab/>
        <w:t>Wildcarding principles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rsidR="00420803" w:rsidRPr="008154A4" w:rsidRDefault="00420803" w:rsidP="00420803">
      <w:r w:rsidRPr="008154A4">
        <w:t>This clause specifies the behaviour for wildcarding ContextIDs and TerminationIDs that shall be applied to all commands. In processing these commands two forms of wildcarding must be considered:</w:t>
      </w:r>
    </w:p>
    <w:p w:rsidR="00420803" w:rsidRPr="008154A4" w:rsidRDefault="00420803" w:rsidP="00420803">
      <w:pPr>
        <w:pStyle w:val="enumlev1"/>
      </w:pPr>
      <w:r w:rsidRPr="008154A4">
        <w:t>1)</w:t>
      </w:r>
      <w:r w:rsidRPr="008154A4">
        <w:tab/>
        <w:t>Context wildcarding;</w:t>
      </w:r>
    </w:p>
    <w:p w:rsidR="00420803" w:rsidRPr="008154A4" w:rsidRDefault="00420803" w:rsidP="00420803">
      <w:pPr>
        <w:pStyle w:val="enumlev1"/>
      </w:pPr>
      <w:r w:rsidRPr="008154A4">
        <w:t>2)</w:t>
      </w:r>
      <w:r w:rsidRPr="008154A4">
        <w:tab/>
        <w:t>Termination wildcarding.</w:t>
      </w:r>
    </w:p>
    <w:p w:rsidR="00420803" w:rsidRPr="008154A4" w:rsidRDefault="00420803" w:rsidP="00420803">
      <w:pPr>
        <w:rPr>
          <w:highlight w:val="yellow"/>
        </w:rPr>
      </w:pPr>
      <w:r w:rsidRPr="008154A4">
        <w:t>For the purposes of the wildcarding procedures, a TerminationIDList consisting of more than one TerminationID is considered a wildcarded TerminationID. When executing a transaction that contains wildcarded contexts and optionally wildcarded terminations, all commands in the transaction are executed in order for a particular instance of ContextID before moving to a subsequent ContextID instance. In the case that there are multiple commands in a transaction, only when the TerminationID (wildcarded or specific) specified in the first command matches a specific instance of a ContextID are subsequent commands in the transaction executed. If a TerminationID (wildcarded or specific) of the subsequent command(s) in that transaction does not match the specific ContextID instance, then Error Code 431 ("No TerminationID matched a wildcard") is returned and processing of subsequent instances of the wildcard ContextID are stopped unless the command that generated the error is marked optional.</w:t>
      </w:r>
    </w:p>
    <w:p w:rsidR="00420803" w:rsidRPr="008154A4" w:rsidRDefault="00420803" w:rsidP="00420803">
      <w:r w:rsidRPr="008154A4">
        <w:t>The execution of particular wildcard combinations is discussed below.</w:t>
      </w:r>
    </w:p>
    <w:p w:rsidR="00420803" w:rsidRPr="008154A4" w:rsidRDefault="00420803" w:rsidP="0023018D">
      <w:pPr>
        <w:pStyle w:val="Heading3"/>
      </w:pPr>
      <w:bookmarkStart w:id="541" w:name="_Toc104465377"/>
      <w:bookmarkStart w:id="542" w:name="_Toc111601068"/>
      <w:bookmarkStart w:id="543" w:name="_Toc111601703"/>
      <w:bookmarkStart w:id="544" w:name="_Toc245042177"/>
      <w:bookmarkStart w:id="545" w:name="_Toc346550083"/>
      <w:r w:rsidRPr="008154A4">
        <w:t>6.3.1</w:t>
      </w:r>
      <w:r w:rsidRPr="008154A4">
        <w:tab/>
        <w:t>ContextID specific with TerminationID wildcarded</w:t>
      </w:r>
      <w:bookmarkEnd w:id="541"/>
      <w:bookmarkEnd w:id="542"/>
      <w:bookmarkEnd w:id="543"/>
      <w:bookmarkEnd w:id="544"/>
      <w:bookmarkEnd w:id="545"/>
    </w:p>
    <w:p w:rsidR="00420803" w:rsidRPr="008154A4" w:rsidRDefault="00420803" w:rsidP="00420803">
      <w:r w:rsidRPr="008154A4">
        <w:t>In the case where the ContextID is specific, when ALL is used in the TerminationID of a command, the effect is identical to repeating the command with each of the matching TerminationIDs. The use of ALL does not address the Root termination. Since each of these commands may generate a response, the size of the entire response may be large. Thus, if the wildcard matches more than one TerminationID in the context, all possible matches are attempted, with results reported for each one. If none of the terminations referenced by the wildcarded TerminationID are in the specific context, then Error Code 431 ("No TerminationID matched a wildcard") is returned. No errors are returned for individual terminations specified by the wildcarded TerminationID that are not in the specified context.</w:t>
      </w:r>
    </w:p>
    <w:p w:rsidR="00420803" w:rsidRPr="008154A4" w:rsidRDefault="00420803" w:rsidP="00420803">
      <w:r w:rsidRPr="008154A4">
        <w:t>For example: Assume that a gateway has four terminations: t1/1, t1/2, t2/1 and t2/2. Assume that Context 1 has t1/1 and t2/1 in it and that Context 2 has t1/2 and t2/2 in it.</w:t>
      </w:r>
    </w:p>
    <w:p w:rsidR="00420803" w:rsidRPr="008154A4" w:rsidRDefault="00420803" w:rsidP="00420803">
      <w:r w:rsidRPr="008154A4">
        <w:t>The command:</w:t>
      </w:r>
    </w:p>
    <w:p w:rsidR="00420803" w:rsidRPr="008154A4" w:rsidRDefault="00420803" w:rsidP="00420803">
      <w:pPr>
        <w:pStyle w:val="enumlev1"/>
      </w:pPr>
      <w:r w:rsidRPr="008154A4">
        <w:tab/>
        <w:t>Context=1{Command=t1/*{Descriptor/s}}</w:t>
      </w:r>
    </w:p>
    <w:p w:rsidR="00420803" w:rsidRPr="008154A4" w:rsidRDefault="00420803" w:rsidP="00420803">
      <w:r w:rsidRPr="008154A4">
        <w:t>returns:</w:t>
      </w:r>
    </w:p>
    <w:p w:rsidR="00420803" w:rsidRPr="006E6859" w:rsidRDefault="00420803" w:rsidP="00420803">
      <w:pPr>
        <w:pStyle w:val="enumlev1"/>
        <w:rPr>
          <w:lang w:val="fr-CH"/>
        </w:rPr>
      </w:pPr>
      <w:r w:rsidRPr="008154A4">
        <w:tab/>
      </w:r>
      <w:r w:rsidRPr="006E6859">
        <w:rPr>
          <w:lang w:val="fr-CH"/>
        </w:rPr>
        <w:t>Context=1{Command=t1/1{Descriptor/s}}</w:t>
      </w:r>
    </w:p>
    <w:p w:rsidR="00420803" w:rsidRPr="008154A4" w:rsidRDefault="00420803" w:rsidP="0023018D">
      <w:pPr>
        <w:pStyle w:val="Heading3"/>
      </w:pPr>
      <w:bookmarkStart w:id="546" w:name="_Toc104465378"/>
      <w:bookmarkStart w:id="547" w:name="_Toc111601069"/>
      <w:bookmarkStart w:id="548" w:name="_Toc111601704"/>
      <w:bookmarkStart w:id="549" w:name="_Toc245042178"/>
      <w:bookmarkStart w:id="550" w:name="_Toc346550084"/>
      <w:r w:rsidRPr="008154A4">
        <w:t>6.3.2</w:t>
      </w:r>
      <w:r w:rsidRPr="008154A4">
        <w:tab/>
        <w:t>ContextID wildcarded (ALL) with TerminationID specific</w:t>
      </w:r>
      <w:bookmarkEnd w:id="546"/>
      <w:bookmarkEnd w:id="547"/>
      <w:bookmarkEnd w:id="548"/>
      <w:bookmarkEnd w:id="549"/>
      <w:bookmarkEnd w:id="550"/>
    </w:p>
    <w:p w:rsidR="00420803" w:rsidRPr="008154A4" w:rsidRDefault="00420803" w:rsidP="00420803">
      <w:r w:rsidRPr="008154A4">
        <w:t>In the case where the ContextID is wildcarded (i.e., ContextID = ALL) and the TerminationID is fully specified, the effect is identical to a command specifying the non-NULL context that contains the specified termination. Thus, a search must be made to find the context and only one instance of the command is executed. No errors are reported for contexts that do not contain the specified termination. If the termination is not contained in any (non-NULL) context, then Error Code 435 (</w:t>
      </w:r>
      <w:r w:rsidR="00813D8A" w:rsidRPr="008154A4">
        <w:t>"</w:t>
      </w:r>
      <w:r w:rsidRPr="008154A4">
        <w:t>TerminationID is not in specified context</w:t>
      </w:r>
      <w:r w:rsidR="00813D8A" w:rsidRPr="008154A4">
        <w:t>"</w:t>
      </w:r>
      <w:r w:rsidRPr="008154A4">
        <w:t>) is returned, though Error Code 431 ("No TerminationID matched a wildcard") may be returned in order to maintain backward compatibility. If there are no contexts other than NULL in existence, Error Code 411 ("The transaction refers to an unknown ContextID") is returned. Use of this form of action rather than one specifying the ContextID is discouraged but may be useful, for example in correcting conflicting state between MG and MGC.</w:t>
      </w:r>
    </w:p>
    <w:p w:rsidR="00420803" w:rsidRPr="008154A4" w:rsidRDefault="00420803" w:rsidP="00420803">
      <w:pPr>
        <w:rPr>
          <w:iCs/>
        </w:rPr>
      </w:pPr>
      <w:r w:rsidRPr="008154A4">
        <w:rPr>
          <w:iCs/>
        </w:rPr>
        <w:t>For example: Taking the above gateway configuration, the command:</w:t>
      </w:r>
    </w:p>
    <w:p w:rsidR="00420803" w:rsidRPr="006E6859" w:rsidRDefault="00420803" w:rsidP="00420803">
      <w:pPr>
        <w:pStyle w:val="enumlev1"/>
        <w:rPr>
          <w:lang w:val="fr-CH"/>
        </w:rPr>
      </w:pPr>
      <w:r w:rsidRPr="008154A4">
        <w:tab/>
      </w:r>
      <w:r w:rsidRPr="006E6859">
        <w:rPr>
          <w:lang w:val="fr-CH"/>
        </w:rPr>
        <w:t>Context=*{Command=t1/1{Descriptor/s}}</w:t>
      </w:r>
    </w:p>
    <w:p w:rsidR="00420803" w:rsidRPr="008154A4" w:rsidRDefault="00420803" w:rsidP="00420803">
      <w:pPr>
        <w:rPr>
          <w:iCs/>
        </w:rPr>
      </w:pPr>
      <w:r w:rsidRPr="008154A4">
        <w:rPr>
          <w:iCs/>
        </w:rPr>
        <w:t>returns:</w:t>
      </w:r>
    </w:p>
    <w:p w:rsidR="00420803" w:rsidRPr="008154A4" w:rsidRDefault="00420803" w:rsidP="00420803">
      <w:pPr>
        <w:pStyle w:val="enumlev1"/>
      </w:pPr>
      <w:r w:rsidRPr="008154A4">
        <w:tab/>
        <w:t>Context=1{Command=t1/1{Descriptor/s}}</w:t>
      </w:r>
    </w:p>
    <w:p w:rsidR="00420803" w:rsidRPr="008154A4" w:rsidRDefault="00420803" w:rsidP="0023018D">
      <w:pPr>
        <w:pStyle w:val="Heading3"/>
      </w:pPr>
      <w:bookmarkStart w:id="551" w:name="_Toc104465379"/>
      <w:bookmarkStart w:id="552" w:name="_Toc111601070"/>
      <w:bookmarkStart w:id="553" w:name="_Toc111601705"/>
      <w:bookmarkStart w:id="554" w:name="_Toc245042179"/>
      <w:bookmarkStart w:id="555" w:name="_Toc346550085"/>
      <w:r w:rsidRPr="008154A4">
        <w:t>6.3.3</w:t>
      </w:r>
      <w:r w:rsidRPr="008154A4">
        <w:tab/>
        <w:t>ContextID wildcarded (ALL) with TerminationID wildcarded</w:t>
      </w:r>
      <w:bookmarkEnd w:id="551"/>
      <w:bookmarkEnd w:id="552"/>
      <w:bookmarkEnd w:id="553"/>
      <w:bookmarkEnd w:id="554"/>
      <w:bookmarkEnd w:id="555"/>
    </w:p>
    <w:p w:rsidR="00420803" w:rsidRPr="008154A4" w:rsidRDefault="00420803" w:rsidP="00420803">
      <w:r w:rsidRPr="008154A4">
        <w:t>In the case where the ContextID is wildcarded (i.e., ContextID = ALL) and the TerminationID is wildcarded, the effect is identical to repeating the command with each of the TerminationIDs matching the wildcard for each non-NULL context that contains one or more of those matching TerminationIDs. Thus if the wildcard matches more than one TerminationID in the specific instance of the wildcarded ContextID, all possible matches are attempted, with results reported for each one. No errors are reported for contexts that do not contain a termination matching the wildcarded TerminationID. No errors are returned for individual terminations specified in the wildcarded TerminationID that are not in a specific instance of the wildcarded ContextID. If there are no matches to the wildcarded ContextID and TerminationID, then Error Code 431 ("No TerminationID matched a wildcard") is returned.</w:t>
      </w:r>
    </w:p>
    <w:p w:rsidR="00420803" w:rsidRPr="008154A4" w:rsidRDefault="00420803" w:rsidP="00420803">
      <w:r w:rsidRPr="008154A4">
        <w:t>For example: Taking the above gateway configuration, the command:</w:t>
      </w:r>
    </w:p>
    <w:p w:rsidR="00420803" w:rsidRPr="006E6859" w:rsidRDefault="00420803" w:rsidP="00420803">
      <w:pPr>
        <w:pStyle w:val="enumlev1"/>
        <w:rPr>
          <w:lang w:val="fr-CH"/>
        </w:rPr>
      </w:pPr>
      <w:r w:rsidRPr="008154A4">
        <w:tab/>
      </w:r>
      <w:r w:rsidRPr="006E6859">
        <w:rPr>
          <w:lang w:val="fr-CH"/>
        </w:rPr>
        <w:t>Context=*{Command=t1/*{Descriptor/s}}</w:t>
      </w:r>
    </w:p>
    <w:p w:rsidR="00420803" w:rsidRPr="008154A4" w:rsidRDefault="00420803" w:rsidP="00420803">
      <w:r w:rsidRPr="008154A4">
        <w:t>returns:</w:t>
      </w:r>
    </w:p>
    <w:p w:rsidR="00420803" w:rsidRPr="008154A4" w:rsidRDefault="00420803" w:rsidP="00420803">
      <w:pPr>
        <w:pStyle w:val="enumlev1"/>
      </w:pPr>
      <w:r w:rsidRPr="008154A4">
        <w:tab/>
        <w:t>Context=1{Command=t1/1{Descriptor/s}}</w:t>
      </w:r>
    </w:p>
    <w:p w:rsidR="00420803" w:rsidRPr="008154A4" w:rsidRDefault="00420803" w:rsidP="00420803">
      <w:pPr>
        <w:pStyle w:val="enumlev1"/>
      </w:pPr>
      <w:r w:rsidRPr="008154A4">
        <w:tab/>
        <w:t>Context=2 {Command=t1/2{Descriptor/s}}</w:t>
      </w:r>
    </w:p>
    <w:p w:rsidR="00420803" w:rsidRPr="008154A4" w:rsidRDefault="00420803" w:rsidP="00420803">
      <w:r w:rsidRPr="008154A4">
        <w:t>In the case that multiple commands are contained in a wildcarded TerminationID and/or wildcarded ContextID request, then if the first command does not match the first ContextID and TerminationID instance, then the subsequent command in the request will not be executed for that instance.</w:t>
      </w:r>
    </w:p>
    <w:p w:rsidR="00420803" w:rsidRPr="008154A4" w:rsidRDefault="00420803" w:rsidP="0023018D">
      <w:pPr>
        <w:pStyle w:val="Heading3"/>
      </w:pPr>
      <w:bookmarkStart w:id="556" w:name="_Toc104465380"/>
      <w:bookmarkStart w:id="557" w:name="_Toc111601071"/>
      <w:bookmarkStart w:id="558" w:name="_Toc111601706"/>
      <w:bookmarkStart w:id="559" w:name="_Toc245042180"/>
      <w:bookmarkStart w:id="560" w:name="_Toc346550086"/>
      <w:r w:rsidRPr="008154A4">
        <w:t>6.3.4</w:t>
      </w:r>
      <w:r w:rsidRPr="008154A4">
        <w:tab/>
        <w:t>Wildcarded responses</w:t>
      </w:r>
      <w:bookmarkEnd w:id="556"/>
      <w:bookmarkEnd w:id="557"/>
      <w:bookmarkEnd w:id="558"/>
      <w:bookmarkEnd w:id="559"/>
      <w:bookmarkEnd w:id="560"/>
    </w:p>
    <w:p w:rsidR="00420803" w:rsidRPr="008154A4" w:rsidRDefault="00420803" w:rsidP="00420803">
      <w:r w:rsidRPr="008154A4">
        <w:t>If individual responses are not required, a wildcard response may be requested. In such a case, a single response is generated, which contains the UNION of all of the individual responses which otherwise would have been generated, with duplicate values suppressed. For instance, given Termination Ta with Properties p1=a, p2=b and Termination Tb with Properties p2=c, p3=d, a UNION response would consist of a wildcarded TerminationID and the sequence of Properties p1=a, p2=b,c and p3=d. Wildcard responses may be particularly useful in the Audit commands. If a wildcard UNION response is used in conjunction with a wildcarded context, then a single response is sent with the UNION of all the individual terminations referenced by the TerminationID. The response would contain Context=ALL, a wildcarded TerminationID and the sequence of properties.</w:t>
      </w:r>
    </w:p>
    <w:p w:rsidR="00420803" w:rsidRPr="008154A4" w:rsidRDefault="00420803" w:rsidP="00EB4D32">
      <w:r w:rsidRPr="008154A4">
        <w:t>If an error occurs during the execution of a wildcarded request that specifies a wildcarded response, special handling is required to provide useful information about the error(s) while still maintaining a modest sized response. When a wildcarded response is requested, all instances (as specified above) of the command shall be executed even if one or more result in errors, but later commands in the transaction will not be executed (unless optional was specified). Multiple command responses shall be returned for the command that encountered the error. The first command response shall be the normal wildcard response containing the UNION of responses for those commands that succeeded. If none of them succeeded, the UNION shall be empty. Additional command responses for each TerminationID that failed shall be returned with the appropriate Error Descriptor.</w:t>
      </w:r>
    </w:p>
    <w:p w:rsidR="00420803" w:rsidRPr="008154A4" w:rsidRDefault="00420803" w:rsidP="00420803">
      <w:pPr>
        <w:rPr>
          <w:iCs/>
        </w:rPr>
      </w:pPr>
      <w:r w:rsidRPr="008154A4">
        <w:rPr>
          <w:iCs/>
        </w:rPr>
        <w:t>For example, the command:</w:t>
      </w:r>
    </w:p>
    <w:p w:rsidR="00420803" w:rsidRPr="008154A4" w:rsidRDefault="00420803" w:rsidP="00420803">
      <w:pPr>
        <w:pStyle w:val="enumlev1"/>
      </w:pPr>
      <w:r w:rsidRPr="008154A4">
        <w:tab/>
        <w:t>Context=*{Command=t1/*{Descriptor/s}}</w:t>
      </w:r>
    </w:p>
    <w:p w:rsidR="00420803" w:rsidRPr="008154A4" w:rsidRDefault="00420803" w:rsidP="00EB4D32">
      <w:pPr>
        <w:pStyle w:val="enumlev1"/>
      </w:pPr>
      <w:r w:rsidRPr="008154A4">
        <w:tab/>
        <w:t>Response to an error:</w:t>
      </w:r>
    </w:p>
    <w:p w:rsidR="00420803" w:rsidRPr="008154A4" w:rsidRDefault="00420803" w:rsidP="00420803">
      <w:pPr>
        <w:pStyle w:val="enumlev1"/>
      </w:pPr>
      <w:r w:rsidRPr="008154A4">
        <w:tab/>
        <w:t>Context=*{Command=t1/*{Union response descriptors},</w:t>
      </w:r>
    </w:p>
    <w:p w:rsidR="00420803" w:rsidRPr="008154A4" w:rsidRDefault="00420803" w:rsidP="00420803">
      <w:pPr>
        <w:pStyle w:val="enumlev2"/>
      </w:pPr>
      <w:r w:rsidRPr="008154A4">
        <w:tab/>
        <w:t>Command=t1/3{Error=errorcode}}</w:t>
      </w:r>
    </w:p>
    <w:p w:rsidR="00420803" w:rsidRPr="008154A4" w:rsidRDefault="00420803" w:rsidP="00420803">
      <w:r w:rsidRPr="008154A4">
        <w:t>The encoding of the wildcarding mechanism is detailed in Annexes A and B.</w:t>
      </w:r>
    </w:p>
    <w:p w:rsidR="00420803" w:rsidRPr="008154A4" w:rsidRDefault="00420803" w:rsidP="00EB4D32">
      <w:pPr>
        <w:pStyle w:val="Heading1"/>
      </w:pPr>
      <w:bookmarkStart w:id="561" w:name="_Toc447879552"/>
      <w:bookmarkStart w:id="562" w:name="_Toc447891975"/>
      <w:bookmarkStart w:id="563" w:name="_Toc447934761"/>
      <w:bookmarkStart w:id="564" w:name="_Toc447941248"/>
      <w:bookmarkStart w:id="565" w:name="_Toc447945278"/>
      <w:bookmarkStart w:id="566" w:name="_Toc448209459"/>
      <w:bookmarkStart w:id="567" w:name="_Toc448211109"/>
      <w:bookmarkStart w:id="568" w:name="_Toc448211949"/>
      <w:bookmarkStart w:id="569" w:name="_Toc448218660"/>
      <w:bookmarkStart w:id="570" w:name="_Toc448218943"/>
      <w:bookmarkStart w:id="571" w:name="_Toc448221808"/>
      <w:bookmarkStart w:id="572" w:name="_Toc448224108"/>
      <w:bookmarkStart w:id="573" w:name="_Toc448237334"/>
      <w:bookmarkStart w:id="574" w:name="_Toc448289115"/>
      <w:bookmarkStart w:id="575" w:name="_Toc448291995"/>
      <w:bookmarkStart w:id="576" w:name="_Toc448293546"/>
      <w:bookmarkStart w:id="577" w:name="_Toc448317391"/>
      <w:bookmarkStart w:id="578" w:name="_Toc448317478"/>
      <w:bookmarkStart w:id="579" w:name="_Toc448384147"/>
      <w:bookmarkStart w:id="580" w:name="_Toc458568528"/>
      <w:bookmarkStart w:id="581" w:name="_Toc473526646"/>
      <w:bookmarkStart w:id="582" w:name="_Toc492885313"/>
      <w:bookmarkStart w:id="583" w:name="_Toc498919098"/>
      <w:bookmarkStart w:id="584" w:name="_Toc499534399"/>
      <w:bookmarkStart w:id="585" w:name="_Toc499611390"/>
      <w:bookmarkStart w:id="586" w:name="_Toc505073770"/>
      <w:bookmarkStart w:id="587" w:name="_Toc505401457"/>
      <w:bookmarkStart w:id="588" w:name="_Toc506200049"/>
      <w:bookmarkStart w:id="589" w:name="_Toc23051041"/>
      <w:bookmarkStart w:id="590" w:name="_Toc30329010"/>
      <w:bookmarkStart w:id="591" w:name="_Toc104465381"/>
      <w:bookmarkStart w:id="592" w:name="_Toc111601072"/>
      <w:bookmarkStart w:id="593" w:name="_Toc111601707"/>
      <w:bookmarkStart w:id="594" w:name="_Toc118713442"/>
      <w:bookmarkStart w:id="595" w:name="_Toc127083474"/>
      <w:bookmarkStart w:id="596" w:name="_Toc128535947"/>
      <w:bookmarkStart w:id="597" w:name="_Toc130034471"/>
      <w:bookmarkStart w:id="598" w:name="_Toc130975054"/>
      <w:bookmarkStart w:id="599" w:name="_Toc131236653"/>
      <w:bookmarkStart w:id="600" w:name="_Toc134259336"/>
      <w:bookmarkStart w:id="601" w:name="_Toc245042181"/>
      <w:bookmarkStart w:id="602" w:name="_Toc260143956"/>
      <w:bookmarkStart w:id="603" w:name="_Toc262803426"/>
      <w:bookmarkStart w:id="604" w:name="_Toc264533943"/>
      <w:bookmarkStart w:id="605" w:name="_Toc346550087"/>
      <w:r w:rsidRPr="008154A4">
        <w:t>7</w:t>
      </w:r>
      <w:r w:rsidRPr="008154A4">
        <w:tab/>
        <w:t>Commands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rsidR="00420803" w:rsidRPr="008154A4" w:rsidRDefault="00420803" w:rsidP="00420803">
      <w:r w:rsidRPr="008154A4">
        <w:t>The protocol provides commands for manipulating the logical entities of the protocol connection model, contexts and terminations. Commands provide control at the finest level of granularity supported by the protocol. For example, commands exist to add terminations to a context, modify terminations, subtract terminations from a context, and audit properties of contexts or terminations. Commands provide for complete control of the properties of contexts and terminations. This includes specifying which events a termination is to report, which signals/actions are to be applied to a termination and specifying the topology of a context (who hears/sees whom).</w:t>
      </w:r>
    </w:p>
    <w:p w:rsidR="00420803" w:rsidRPr="008154A4" w:rsidRDefault="00420803" w:rsidP="00420803">
      <w:r w:rsidRPr="008154A4">
        <w:t>Most commands are for the specific use of the Media Gateway Controller as command initiator in controlling Media Gateways as command responders. The exceptions are the Notify and ServiceChange Commands: Notify is sent from Media Gateway to Media Gateway Controller, and ServiceChange may be sent by either entity. Below is an overview of the commands; they are explained in more detail in 7.2.</w:t>
      </w:r>
    </w:p>
    <w:p w:rsidR="00420803" w:rsidRPr="008154A4" w:rsidRDefault="00420803" w:rsidP="00420803">
      <w:pPr>
        <w:pStyle w:val="enumlev1"/>
      </w:pPr>
      <w:r w:rsidRPr="008154A4">
        <w:rPr>
          <w:b/>
          <w:bCs/>
        </w:rPr>
        <w:t>1)</w:t>
      </w:r>
      <w:r w:rsidRPr="008154A4">
        <w:tab/>
        <w:t>Add: The Add Command adds a termination to a context. The Add Command on the first termination in a context is used to create a context.</w:t>
      </w:r>
    </w:p>
    <w:p w:rsidR="00420803" w:rsidRPr="008154A4" w:rsidRDefault="00420803" w:rsidP="00420803">
      <w:pPr>
        <w:pStyle w:val="enumlev1"/>
      </w:pPr>
      <w:r w:rsidRPr="008154A4">
        <w:rPr>
          <w:b/>
          <w:bCs/>
        </w:rPr>
        <w:t>2)</w:t>
      </w:r>
      <w:r w:rsidRPr="008154A4">
        <w:rPr>
          <w:b/>
          <w:bCs/>
        </w:rPr>
        <w:tab/>
      </w:r>
      <w:r w:rsidRPr="008154A4">
        <w:t>Modify: The Modify Command modifies the properties, events and signals of a termination.</w:t>
      </w:r>
    </w:p>
    <w:p w:rsidR="00420803" w:rsidRPr="008154A4" w:rsidRDefault="00420803" w:rsidP="00420803">
      <w:pPr>
        <w:pStyle w:val="enumlev1"/>
      </w:pPr>
      <w:r w:rsidRPr="008154A4">
        <w:rPr>
          <w:b/>
          <w:bCs/>
        </w:rPr>
        <w:t>3)</w:t>
      </w:r>
      <w:r w:rsidRPr="008154A4">
        <w:rPr>
          <w:b/>
          <w:bCs/>
        </w:rPr>
        <w:tab/>
      </w:r>
      <w:r w:rsidRPr="008154A4">
        <w:t>Subtract: The Subtract Command disconnects a termination from its context and returns statistics on the termination's participation in the context. The Subtract Command on the last termination in a context deletes the context.</w:t>
      </w:r>
    </w:p>
    <w:p w:rsidR="00420803" w:rsidRPr="008154A4" w:rsidRDefault="00420803" w:rsidP="00420803">
      <w:pPr>
        <w:pStyle w:val="enumlev1"/>
      </w:pPr>
      <w:r w:rsidRPr="008154A4">
        <w:rPr>
          <w:b/>
          <w:bCs/>
        </w:rPr>
        <w:t>4)</w:t>
      </w:r>
      <w:r w:rsidRPr="008154A4">
        <w:rPr>
          <w:b/>
          <w:bCs/>
        </w:rPr>
        <w:tab/>
      </w:r>
      <w:r w:rsidRPr="008154A4">
        <w:t>Move: The Move Command atomically moves a termination to another context.</w:t>
      </w:r>
    </w:p>
    <w:p w:rsidR="00420803" w:rsidRPr="008154A4" w:rsidRDefault="00420803" w:rsidP="00420803">
      <w:pPr>
        <w:pStyle w:val="enumlev1"/>
      </w:pPr>
      <w:r w:rsidRPr="008154A4">
        <w:rPr>
          <w:b/>
          <w:bCs/>
        </w:rPr>
        <w:t>5)</w:t>
      </w:r>
      <w:r w:rsidRPr="008154A4">
        <w:rPr>
          <w:b/>
          <w:bCs/>
        </w:rPr>
        <w:tab/>
      </w:r>
      <w:r w:rsidRPr="008154A4">
        <w:t>AuditValue: The AuditValue Command returns the current state of properties, events, signals and statistics of terminations.</w:t>
      </w:r>
    </w:p>
    <w:p w:rsidR="00420803" w:rsidRPr="008154A4" w:rsidRDefault="00420803" w:rsidP="00420803">
      <w:pPr>
        <w:pStyle w:val="enumlev1"/>
      </w:pPr>
      <w:r w:rsidRPr="008154A4">
        <w:rPr>
          <w:b/>
          <w:bCs/>
        </w:rPr>
        <w:t>6)</w:t>
      </w:r>
      <w:r w:rsidRPr="008154A4">
        <w:tab/>
        <w:t>AuditCapability: The AuditCapability Command returns all the possible values for termination properties, events and signals allowed by the Media Gateway.</w:t>
      </w:r>
    </w:p>
    <w:p w:rsidR="00420803" w:rsidRPr="008154A4" w:rsidRDefault="00420803" w:rsidP="00420803">
      <w:pPr>
        <w:pStyle w:val="enumlev1"/>
      </w:pPr>
      <w:r w:rsidRPr="008154A4">
        <w:rPr>
          <w:b/>
          <w:bCs/>
        </w:rPr>
        <w:t>7)</w:t>
      </w:r>
      <w:r w:rsidRPr="008154A4">
        <w:tab/>
        <w:t>Notify</w:t>
      </w:r>
      <w:r w:rsidRPr="008154A4">
        <w:rPr>
          <w:b/>
          <w:bCs/>
        </w:rPr>
        <w:t>:</w:t>
      </w:r>
      <w:r w:rsidRPr="008154A4">
        <w:t xml:space="preserve"> The Notify Command allows the Media Gateway to inform the Media Gateway Controller of the occurrence of events in the Media Gateway.</w:t>
      </w:r>
    </w:p>
    <w:p w:rsidR="00420803" w:rsidRPr="008154A4" w:rsidRDefault="00420803" w:rsidP="00420803">
      <w:pPr>
        <w:pStyle w:val="enumlev1"/>
      </w:pPr>
      <w:r w:rsidRPr="008154A4">
        <w:rPr>
          <w:b/>
          <w:bCs/>
        </w:rPr>
        <w:t>8)</w:t>
      </w:r>
      <w:r w:rsidRPr="008154A4">
        <w:tab/>
        <w:t>ServiceChange</w:t>
      </w:r>
      <w:r w:rsidRPr="008154A4">
        <w:rPr>
          <w:b/>
          <w:bCs/>
        </w:rPr>
        <w:t>:</w:t>
      </w:r>
      <w:r w:rsidRPr="008154A4">
        <w:t xml:space="preserve"> The ServiceChange Command allows the Media Gateway to notify the Media Gateway Controller that a termination or group of terminations is about to be taken out of service or has just been returned to service. ServiceChange is also used by the MG to announce its availability to a MGC (registration), and to notify the MGC of impending or completed restart of the MG. The MGC may announce a handover to the MG by sending it a ServiceChange Command. The MGC may also use ServiceChange to instruct the MG to take a termination or group of terminations in or out of service.</w:t>
      </w:r>
    </w:p>
    <w:p w:rsidR="00420803" w:rsidRPr="008154A4" w:rsidRDefault="00420803" w:rsidP="00420803">
      <w:r w:rsidRPr="008154A4">
        <w:t>These commands are detailed in 7.2.1 through 7.2.8.</w:t>
      </w:r>
    </w:p>
    <w:p w:rsidR="00420803" w:rsidRPr="008154A4" w:rsidRDefault="00420803" w:rsidP="00420803">
      <w:pPr>
        <w:pStyle w:val="Heading2"/>
      </w:pPr>
      <w:bookmarkStart w:id="606" w:name="_Toc473526647"/>
      <w:bookmarkStart w:id="607" w:name="_Toc492885314"/>
      <w:bookmarkStart w:id="608" w:name="_Toc498919099"/>
      <w:bookmarkStart w:id="609" w:name="_Toc499534400"/>
      <w:bookmarkStart w:id="610" w:name="_Toc499611391"/>
      <w:bookmarkStart w:id="611" w:name="_Toc505073771"/>
      <w:bookmarkStart w:id="612" w:name="_Toc505401458"/>
      <w:bookmarkStart w:id="613" w:name="_Toc506200050"/>
      <w:bookmarkStart w:id="614" w:name="_Toc23051042"/>
      <w:bookmarkStart w:id="615" w:name="_Toc30329011"/>
      <w:bookmarkStart w:id="616" w:name="_Toc104465382"/>
      <w:bookmarkStart w:id="617" w:name="_Toc111601073"/>
      <w:bookmarkStart w:id="618" w:name="_Toc111601708"/>
      <w:bookmarkStart w:id="619" w:name="_Toc118713443"/>
      <w:bookmarkStart w:id="620" w:name="_Toc127083475"/>
      <w:bookmarkStart w:id="621" w:name="_Toc128535948"/>
      <w:bookmarkStart w:id="622" w:name="_Toc130034472"/>
      <w:bookmarkStart w:id="623" w:name="_Toc130975055"/>
      <w:bookmarkStart w:id="624" w:name="_Toc131236654"/>
      <w:bookmarkStart w:id="625" w:name="_Toc134259337"/>
      <w:bookmarkStart w:id="626" w:name="_Toc245042182"/>
      <w:bookmarkStart w:id="627" w:name="_Toc260143957"/>
      <w:bookmarkStart w:id="628" w:name="_Toc262803427"/>
      <w:bookmarkStart w:id="629" w:name="_Toc264533944"/>
      <w:bookmarkStart w:id="630" w:name="_Toc346550088"/>
      <w:r w:rsidRPr="008154A4">
        <w:t>7.1</w:t>
      </w:r>
      <w:r w:rsidRPr="008154A4">
        <w:tab/>
        <w:t>Descriptors</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rsidR="00420803" w:rsidRPr="008154A4" w:rsidRDefault="00420803" w:rsidP="00EB4D32">
      <w:r w:rsidRPr="008154A4">
        <w:t>The parameters to a command are termed descriptors. A descriptor consists of a name and a list of items. Some items may have values. Many commands share common descriptors. This subclause enumerates these descriptors. Descriptors may be returned as output from a command. Descriptors shall be returned in the order that they were received. In any such return of descriptor contents, an empty descriptor is represented by its name unaccompanied by any list. Parameters and parameter usage specific to a given command type are described in the subclause that describes the command.</w:t>
      </w:r>
    </w:p>
    <w:p w:rsidR="00420803" w:rsidRPr="008154A4" w:rsidRDefault="00420803" w:rsidP="00420803">
      <w:pPr>
        <w:pStyle w:val="Heading3"/>
      </w:pPr>
      <w:bookmarkStart w:id="631" w:name="_Toc458568533"/>
      <w:bookmarkStart w:id="632" w:name="_Toc473526648"/>
      <w:bookmarkStart w:id="633" w:name="_Ref473536584"/>
      <w:bookmarkStart w:id="634" w:name="_Ref473599296"/>
      <w:bookmarkStart w:id="635" w:name="_Ref476540949"/>
      <w:bookmarkStart w:id="636" w:name="_Toc492885315"/>
      <w:bookmarkStart w:id="637" w:name="_Toc498919100"/>
      <w:bookmarkStart w:id="638" w:name="_Toc499534401"/>
      <w:bookmarkStart w:id="639" w:name="_Toc499611392"/>
      <w:bookmarkStart w:id="640" w:name="_Toc505073772"/>
      <w:bookmarkStart w:id="641" w:name="_Toc505401459"/>
      <w:bookmarkStart w:id="642" w:name="_Toc506200051"/>
      <w:bookmarkStart w:id="643" w:name="_Toc23051043"/>
      <w:bookmarkStart w:id="644" w:name="_Toc30329012"/>
      <w:bookmarkStart w:id="645" w:name="_Toc104465383"/>
      <w:bookmarkStart w:id="646" w:name="_Toc111601074"/>
      <w:bookmarkStart w:id="647" w:name="_Toc111601709"/>
      <w:bookmarkStart w:id="648" w:name="_Toc245042183"/>
      <w:bookmarkStart w:id="649" w:name="_Toc346550089"/>
      <w:r w:rsidRPr="008154A4">
        <w:t>7.1.1</w:t>
      </w:r>
      <w:r w:rsidRPr="008154A4">
        <w:tab/>
        <w:t>Specifying parameters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rsidR="00420803" w:rsidRPr="008154A4" w:rsidRDefault="00420803" w:rsidP="00420803">
      <w:r w:rsidRPr="008154A4">
        <w:t>Command parameters are structured into a number of descriptors. In general, the text format of descriptors is DescriptorName=&lt;someID&gt;{parm=value, parm=value…}.</w:t>
      </w:r>
    </w:p>
    <w:p w:rsidR="00420803" w:rsidRPr="008154A4" w:rsidRDefault="00420803" w:rsidP="00EB4D32">
      <w:pPr>
        <w:keepNext/>
        <w:keepLines/>
      </w:pPr>
      <w:r w:rsidRPr="008154A4">
        <w:t>Parameters may be fully specified, overspecified or underspecified:</w:t>
      </w:r>
    </w:p>
    <w:p w:rsidR="00420803" w:rsidRPr="008154A4" w:rsidRDefault="00420803" w:rsidP="00420803">
      <w:pPr>
        <w:pStyle w:val="enumlev1"/>
      </w:pPr>
      <w:r w:rsidRPr="008154A4">
        <w:t>1)</w:t>
      </w:r>
      <w:r w:rsidRPr="008154A4">
        <w:tab/>
        <w:t>Fully specified parameters have a single, unambiguous value that the command initiator is instructing the command responder to use for the specified parameter.</w:t>
      </w:r>
    </w:p>
    <w:p w:rsidR="00420803" w:rsidRPr="008154A4" w:rsidRDefault="00420803" w:rsidP="00420803">
      <w:pPr>
        <w:pStyle w:val="enumlev1"/>
      </w:pPr>
      <w:r w:rsidRPr="008154A4">
        <w:t>2)</w:t>
      </w:r>
      <w:r w:rsidRPr="008154A4">
        <w:tab/>
        <w:t>Underspecified parameters, using the CHOOSE value, allow the command responder to choose any value it can support.</w:t>
      </w:r>
    </w:p>
    <w:p w:rsidR="00420803" w:rsidRPr="008154A4" w:rsidRDefault="00420803" w:rsidP="00420803">
      <w:pPr>
        <w:pStyle w:val="enumlev1"/>
      </w:pPr>
      <w:r w:rsidRPr="008154A4">
        <w:t>3)</w:t>
      </w:r>
      <w:r w:rsidRPr="008154A4">
        <w:tab/>
        <w:t>Overspecified parameters have a list of potential values. The list order specifies the command initiator's order of preference of selection. The command responder chooses one value from the offered list and returns that value to the command initiator.</w:t>
      </w:r>
    </w:p>
    <w:p w:rsidR="00420803" w:rsidRPr="008154A4" w:rsidRDefault="00420803" w:rsidP="00420803">
      <w:r w:rsidRPr="008154A4">
        <w:t>If a required descriptor other than the Audit Descriptor is unspecified (i.e., entirely absent) from a command, the previous values set in that descriptor for that termination, if any, are retained. In commands other than Subtract, a missing Audit Descriptor is equivalent to an empty Audit Descriptor. The behaviour of the MG with respect to unspecified parameters within a descriptor varies with the descriptor concerned, as indicated in succeeding subclauses. Whenever a parameter is underspecified or overspecified, the descriptor containing the value chosen by the responder is included as output from the command.</w:t>
      </w:r>
    </w:p>
    <w:p w:rsidR="00420803" w:rsidRPr="008154A4" w:rsidRDefault="00420803" w:rsidP="00420803">
      <w:r w:rsidRPr="008154A4">
        <w:t>Each command specifies the TerminationID the command operates on. This TerminationID may be "wildcarded". When the TerminationID of a command is wildcarded, the effect shall be as if the command was repeated with each of the TerminationIDs matched.</w:t>
      </w:r>
    </w:p>
    <w:p w:rsidR="00420803" w:rsidRPr="008154A4" w:rsidRDefault="00420803" w:rsidP="00420803">
      <w:pPr>
        <w:pStyle w:val="Heading3"/>
        <w:keepNext w:val="0"/>
        <w:keepLines w:val="0"/>
      </w:pPr>
      <w:bookmarkStart w:id="650" w:name="_Toc458568534"/>
      <w:bookmarkStart w:id="651" w:name="_Toc473526649"/>
      <w:bookmarkStart w:id="652" w:name="_Toc492885316"/>
      <w:bookmarkStart w:id="653" w:name="_Toc498919101"/>
      <w:bookmarkStart w:id="654" w:name="_Toc499534402"/>
      <w:bookmarkStart w:id="655" w:name="_Toc499611393"/>
      <w:bookmarkStart w:id="656" w:name="_Toc505073773"/>
      <w:bookmarkStart w:id="657" w:name="_Toc505401460"/>
      <w:bookmarkStart w:id="658" w:name="_Toc506200052"/>
      <w:bookmarkStart w:id="659" w:name="_Toc23051044"/>
      <w:bookmarkStart w:id="660" w:name="_Toc30329013"/>
      <w:bookmarkStart w:id="661" w:name="_Toc104465384"/>
      <w:bookmarkStart w:id="662" w:name="_Toc111601075"/>
      <w:bookmarkStart w:id="663" w:name="_Toc111601710"/>
      <w:bookmarkStart w:id="664" w:name="_Toc245042184"/>
      <w:bookmarkStart w:id="665" w:name="_Toc346550090"/>
      <w:r w:rsidRPr="008154A4">
        <w:t>7.1.2</w:t>
      </w:r>
      <w:r w:rsidRPr="008154A4">
        <w:tab/>
        <w:t xml:space="preserve">Modem </w:t>
      </w:r>
      <w:bookmarkEnd w:id="650"/>
      <w:bookmarkEnd w:id="651"/>
      <w:bookmarkEnd w:id="652"/>
      <w:bookmarkEnd w:id="653"/>
      <w:bookmarkEnd w:id="654"/>
      <w:bookmarkEnd w:id="655"/>
      <w:bookmarkEnd w:id="656"/>
      <w:bookmarkEnd w:id="657"/>
      <w:bookmarkEnd w:id="658"/>
      <w:bookmarkEnd w:id="659"/>
      <w:bookmarkEnd w:id="660"/>
      <w:bookmarkEnd w:id="661"/>
      <w:r w:rsidRPr="008154A4">
        <w:t>Descriptor</w:t>
      </w:r>
      <w:bookmarkEnd w:id="662"/>
      <w:bookmarkEnd w:id="663"/>
      <w:bookmarkEnd w:id="664"/>
      <w:bookmarkEnd w:id="665"/>
    </w:p>
    <w:p w:rsidR="00420803" w:rsidRPr="008154A4" w:rsidRDefault="00420803" w:rsidP="00420803">
      <w:r w:rsidRPr="008154A4">
        <w:t>The Modem Descriptor specifies the modem type and parameters, if any, required for use in</w:t>
      </w:r>
      <w:r w:rsidR="002A19B8" w:rsidRPr="008154A4">
        <w:t>,</w:t>
      </w:r>
      <w:r w:rsidRPr="008154A4">
        <w:t xml:space="preserve"> e.g., [b-ITU-T H.324] and text conversation. The descriptor includes the following modem types: V.18, V.22, V.22 </w:t>
      </w:r>
      <w:r w:rsidRPr="008154A4">
        <w:rPr>
          <w:i/>
          <w:iCs/>
        </w:rPr>
        <w:t>bis</w:t>
      </w:r>
      <w:r w:rsidRPr="008154A4">
        <w:t>, V.32, V.32 </w:t>
      </w:r>
      <w:r w:rsidRPr="008154A4">
        <w:rPr>
          <w:i/>
          <w:iCs/>
        </w:rPr>
        <w:t>bis</w:t>
      </w:r>
      <w:r w:rsidRPr="008154A4">
        <w:t>, V.34, V.90, V.91, Synchronous ISDN, and allows for extensions. By default, no Modem Descriptor is present in a termination.</w:t>
      </w:r>
    </w:p>
    <w:p w:rsidR="00420803" w:rsidRPr="008154A4" w:rsidRDefault="00420803" w:rsidP="00606954">
      <w:r w:rsidRPr="008154A4">
        <w:t xml:space="preserve">Use of the Modem Descriptor is deprecated in </w:t>
      </w:r>
      <w:r w:rsidR="005A5A36" w:rsidRPr="008154A4">
        <w:t xml:space="preserve">Rec. </w:t>
      </w:r>
      <w:r w:rsidRPr="008154A4">
        <w:t>ITU-T H.248.1 Version 2 (05/2002) and subsequent versions. This means that the Modem Descriptor shall not be included as part of transmitted content and, if received, shall either be ignored or processed at the option of the implementation. Modem type is to be specified as an attribute of data streams in the Local Descriptor and the Remote Descriptor.</w:t>
      </w:r>
    </w:p>
    <w:p w:rsidR="00420803" w:rsidRPr="008154A4" w:rsidRDefault="00420803" w:rsidP="00420803">
      <w:pPr>
        <w:pStyle w:val="Heading3"/>
      </w:pPr>
      <w:bookmarkStart w:id="666" w:name="_Toc458568535"/>
      <w:bookmarkStart w:id="667" w:name="_Toc473526650"/>
      <w:bookmarkStart w:id="668" w:name="_Toc492885317"/>
      <w:bookmarkStart w:id="669" w:name="_Toc498919102"/>
      <w:bookmarkStart w:id="670" w:name="_Toc499534403"/>
      <w:bookmarkStart w:id="671" w:name="_Toc499611394"/>
      <w:bookmarkStart w:id="672" w:name="_Toc505073774"/>
      <w:bookmarkStart w:id="673" w:name="_Toc505401461"/>
      <w:bookmarkStart w:id="674" w:name="_Toc506200053"/>
      <w:bookmarkStart w:id="675" w:name="_Toc23051045"/>
      <w:bookmarkStart w:id="676" w:name="_Toc30329014"/>
      <w:bookmarkStart w:id="677" w:name="_Toc104465385"/>
      <w:bookmarkStart w:id="678" w:name="_Toc111601076"/>
      <w:bookmarkStart w:id="679" w:name="_Toc111601711"/>
      <w:bookmarkStart w:id="680" w:name="_Toc245042185"/>
      <w:bookmarkStart w:id="681" w:name="_Toc346550091"/>
      <w:r w:rsidRPr="008154A4">
        <w:t>7.1.3</w:t>
      </w:r>
      <w:r w:rsidRPr="008154A4">
        <w:tab/>
        <w:t xml:space="preserve">Multiplex </w:t>
      </w:r>
      <w:bookmarkEnd w:id="666"/>
      <w:bookmarkEnd w:id="667"/>
      <w:bookmarkEnd w:id="668"/>
      <w:bookmarkEnd w:id="669"/>
      <w:bookmarkEnd w:id="670"/>
      <w:bookmarkEnd w:id="671"/>
      <w:bookmarkEnd w:id="672"/>
      <w:bookmarkEnd w:id="673"/>
      <w:bookmarkEnd w:id="674"/>
      <w:bookmarkEnd w:id="675"/>
      <w:bookmarkEnd w:id="676"/>
      <w:bookmarkEnd w:id="677"/>
      <w:r w:rsidRPr="008154A4">
        <w:t>Descriptor</w:t>
      </w:r>
      <w:bookmarkEnd w:id="678"/>
      <w:bookmarkEnd w:id="679"/>
      <w:bookmarkEnd w:id="680"/>
      <w:bookmarkEnd w:id="681"/>
    </w:p>
    <w:p w:rsidR="00420803" w:rsidRPr="008154A4" w:rsidRDefault="00420803" w:rsidP="00420803">
      <w:r w:rsidRPr="008154A4">
        <w:t>In multimedia calls, a number of media streams are carried on a (possibly different) number of bearers. The Multiplex Descriptor associates the media and the bearers. The descriptor includes the multiplex type:</w:t>
      </w:r>
    </w:p>
    <w:p w:rsidR="00420803" w:rsidRPr="006E6859" w:rsidRDefault="00420803" w:rsidP="00420803">
      <w:pPr>
        <w:pStyle w:val="enumlev1"/>
        <w:rPr>
          <w:lang w:val="fr-CH"/>
        </w:rPr>
      </w:pPr>
      <w:r w:rsidRPr="006E6859">
        <w:rPr>
          <w:lang w:val="fr-CH"/>
        </w:rPr>
        <w:t>•</w:t>
      </w:r>
      <w:r w:rsidRPr="006E6859">
        <w:rPr>
          <w:lang w:val="fr-CH"/>
        </w:rPr>
        <w:tab/>
        <w:t>H.221;</w:t>
      </w:r>
    </w:p>
    <w:p w:rsidR="00420803" w:rsidRPr="006E6859" w:rsidRDefault="00420803" w:rsidP="00420803">
      <w:pPr>
        <w:pStyle w:val="enumlev1"/>
        <w:rPr>
          <w:lang w:val="fr-CH"/>
        </w:rPr>
      </w:pPr>
      <w:r w:rsidRPr="006E6859">
        <w:rPr>
          <w:lang w:val="fr-CH"/>
        </w:rPr>
        <w:t>•</w:t>
      </w:r>
      <w:r w:rsidRPr="006E6859">
        <w:rPr>
          <w:lang w:val="fr-CH"/>
        </w:rPr>
        <w:tab/>
        <w:t>H.223;</w:t>
      </w:r>
    </w:p>
    <w:p w:rsidR="00420803" w:rsidRPr="006E6859" w:rsidRDefault="00420803" w:rsidP="00420803">
      <w:pPr>
        <w:pStyle w:val="enumlev1"/>
        <w:rPr>
          <w:lang w:val="fr-CH"/>
        </w:rPr>
      </w:pPr>
      <w:r w:rsidRPr="006E6859">
        <w:rPr>
          <w:lang w:val="fr-CH"/>
        </w:rPr>
        <w:t>•</w:t>
      </w:r>
      <w:r w:rsidRPr="006E6859">
        <w:rPr>
          <w:lang w:val="fr-CH"/>
        </w:rPr>
        <w:tab/>
        <w:t>H.226;</w:t>
      </w:r>
    </w:p>
    <w:p w:rsidR="00420803" w:rsidRPr="006E6859" w:rsidRDefault="00420803" w:rsidP="00420803">
      <w:pPr>
        <w:pStyle w:val="enumlev1"/>
        <w:rPr>
          <w:lang w:val="fr-CH"/>
        </w:rPr>
      </w:pPr>
      <w:r w:rsidRPr="006E6859">
        <w:rPr>
          <w:lang w:val="fr-CH"/>
        </w:rPr>
        <w:t>•</w:t>
      </w:r>
      <w:r w:rsidRPr="006E6859">
        <w:rPr>
          <w:lang w:val="fr-CH"/>
        </w:rPr>
        <w:tab/>
        <w:t>V.76;</w:t>
      </w:r>
    </w:p>
    <w:p w:rsidR="00420803" w:rsidRPr="006E6859" w:rsidRDefault="00420803" w:rsidP="00420803">
      <w:pPr>
        <w:pStyle w:val="enumlev1"/>
        <w:rPr>
          <w:lang w:val="fr-CH"/>
        </w:rPr>
      </w:pPr>
      <w:r w:rsidRPr="006E6859">
        <w:rPr>
          <w:lang w:val="fr-CH"/>
        </w:rPr>
        <w:t>•</w:t>
      </w:r>
      <w:r w:rsidRPr="006E6859">
        <w:rPr>
          <w:lang w:val="fr-CH"/>
        </w:rPr>
        <w:tab/>
        <w:t xml:space="preserve">N </w:t>
      </w:r>
      <w:r w:rsidRPr="008154A4">
        <w:sym w:font="Symbol" w:char="F0B4"/>
      </w:r>
      <w:r w:rsidRPr="006E6859">
        <w:rPr>
          <w:lang w:val="fr-CH"/>
        </w:rPr>
        <w:t xml:space="preserve"> 64K;</w:t>
      </w:r>
    </w:p>
    <w:p w:rsidR="00420803" w:rsidRPr="006E6859" w:rsidRDefault="00420803" w:rsidP="00420803">
      <w:pPr>
        <w:pStyle w:val="enumlev1"/>
        <w:rPr>
          <w:lang w:val="fr-CH"/>
        </w:rPr>
      </w:pPr>
      <w:r w:rsidRPr="006E6859">
        <w:rPr>
          <w:lang w:val="fr-CH"/>
        </w:rPr>
        <w:t>•</w:t>
      </w:r>
      <w:r w:rsidRPr="006E6859">
        <w:rPr>
          <w:lang w:val="fr-CH"/>
        </w:rPr>
        <w:tab/>
        <w:t>possible extensions,</w:t>
      </w:r>
    </w:p>
    <w:p w:rsidR="00420803" w:rsidRPr="008154A4" w:rsidRDefault="00420803" w:rsidP="00EB4D32">
      <w:r w:rsidRPr="008154A4">
        <w:t>and a set of TerminationIDs representing the multiplexed bearers, in order. For example:</w:t>
      </w:r>
    </w:p>
    <w:p w:rsidR="00420803" w:rsidRPr="008154A4" w:rsidRDefault="00420803" w:rsidP="00420803">
      <w:pPr>
        <w:pStyle w:val="Formal"/>
        <w:keepNext/>
        <w:keepLines/>
      </w:pPr>
    </w:p>
    <w:p w:rsidR="00420803" w:rsidRPr="008154A4" w:rsidRDefault="00420803" w:rsidP="00420803">
      <w:pPr>
        <w:pStyle w:val="Formal"/>
      </w:pPr>
      <w:r w:rsidRPr="008154A4">
        <w:tab/>
        <w:t>Mux = H.221{MyT3/1/2, MyT3/2/13, MyT3/3/6, MyT3/21/22}</w:t>
      </w:r>
    </w:p>
    <w:p w:rsidR="00420803" w:rsidRPr="008154A4" w:rsidRDefault="00420803" w:rsidP="00420803">
      <w:bookmarkStart w:id="682" w:name="_Toc458568536"/>
      <w:bookmarkStart w:id="683" w:name="_Ref465190372"/>
      <w:bookmarkStart w:id="684" w:name="_Toc473526651"/>
      <w:bookmarkStart w:id="685" w:name="_Toc492885318"/>
      <w:bookmarkStart w:id="686" w:name="_Toc498919103"/>
      <w:bookmarkStart w:id="687" w:name="_Toc499534404"/>
      <w:bookmarkStart w:id="688" w:name="_Toc499611395"/>
      <w:bookmarkStart w:id="689" w:name="_Toc505073775"/>
      <w:bookmarkStart w:id="690" w:name="_Toc505401462"/>
      <w:bookmarkStart w:id="691" w:name="_Toc506200054"/>
      <w:r w:rsidRPr="008154A4">
        <w:t xml:space="preserve">The N </w:t>
      </w:r>
      <w:r w:rsidRPr="008154A4">
        <w:sym w:font="Symbol" w:char="F0B4"/>
      </w:r>
      <w:r w:rsidRPr="008154A4">
        <w:t xml:space="preserve"> 64K multiplex type implements the N </w:t>
      </w:r>
      <w:r w:rsidRPr="008154A4">
        <w:sym w:font="Symbol" w:char="F0B4"/>
      </w:r>
      <w:r w:rsidRPr="008154A4">
        <w:t xml:space="preserve"> 64K service (e.g., as defined by [ITU-T Q.931] Information Transfer Rate or</w:t>
      </w:r>
      <w:r w:rsidR="00EB4D32" w:rsidRPr="008154A4">
        <w:t xml:space="preserve"> </w:t>
      </w:r>
      <w:r w:rsidRPr="008154A4">
        <w:t xml:space="preserve">[ITU-T Q.763] Transmission Medium Requirement). On the context side, it supports a single stream of wideband data. When a bearer termination is added implicitly to a context as a result of the creation of an N </w:t>
      </w:r>
      <w:r w:rsidRPr="008154A4">
        <w:sym w:font="Symbol" w:char="F0B4"/>
      </w:r>
      <w:r w:rsidRPr="008154A4">
        <w:t xml:space="preserve"> 64K multiplexing termination, the Stream Descriptor for the bearer termination shall take on the same values as the Stream Descriptor defined for the multiplex termination, except that the bearer termination bandwidth shall be 64 kbit/s.</w:t>
      </w:r>
    </w:p>
    <w:p w:rsidR="00420803" w:rsidRPr="008154A4" w:rsidRDefault="00420803" w:rsidP="00420803">
      <w:pPr>
        <w:pStyle w:val="Heading3"/>
      </w:pPr>
      <w:bookmarkStart w:id="692" w:name="_Toc23051046"/>
      <w:bookmarkStart w:id="693" w:name="_Toc30329015"/>
      <w:bookmarkStart w:id="694" w:name="_Toc104465386"/>
      <w:bookmarkStart w:id="695" w:name="_Toc111601077"/>
      <w:bookmarkStart w:id="696" w:name="_Toc111601712"/>
      <w:bookmarkStart w:id="697" w:name="_Toc245042186"/>
      <w:bookmarkStart w:id="698" w:name="_Toc346550092"/>
      <w:r w:rsidRPr="008154A4">
        <w:t>7.1.4</w:t>
      </w:r>
      <w:r w:rsidRPr="008154A4">
        <w:tab/>
        <w:t xml:space="preserve">Media </w:t>
      </w:r>
      <w:bookmarkEnd w:id="682"/>
      <w:bookmarkEnd w:id="683"/>
      <w:bookmarkEnd w:id="684"/>
      <w:bookmarkEnd w:id="685"/>
      <w:bookmarkEnd w:id="686"/>
      <w:bookmarkEnd w:id="687"/>
      <w:bookmarkEnd w:id="688"/>
      <w:bookmarkEnd w:id="689"/>
      <w:bookmarkEnd w:id="690"/>
      <w:bookmarkEnd w:id="691"/>
      <w:bookmarkEnd w:id="692"/>
      <w:bookmarkEnd w:id="693"/>
      <w:bookmarkEnd w:id="694"/>
      <w:r w:rsidRPr="008154A4">
        <w:t>Descriptor</w:t>
      </w:r>
      <w:bookmarkEnd w:id="695"/>
      <w:bookmarkEnd w:id="696"/>
      <w:bookmarkEnd w:id="697"/>
      <w:bookmarkEnd w:id="698"/>
    </w:p>
    <w:p w:rsidR="00420803" w:rsidRPr="008154A4" w:rsidRDefault="00420803" w:rsidP="00420803">
      <w:r w:rsidRPr="008154A4">
        <w:t>The Media Descriptor specifies the parameters for all the media streams. These parameters are structured into two descriptors: a TerminationState Descriptor, which specifies the properties of a termination that are not stream dependent, and one or more Stream Descriptors each of which describes a single media stream.</w:t>
      </w:r>
    </w:p>
    <w:p w:rsidR="00420803" w:rsidRPr="008154A4" w:rsidRDefault="00420803" w:rsidP="00EB4D32">
      <w:r w:rsidRPr="008154A4">
        <w:t>A stream is identified by a StreamID. The StreamID shall be in the range of 1 to 65535. The StreamID is used to link the streams in a context that belong together. Multiple streams exiting a termination shall be synchronized with each other. Within the Stream Descriptor, there are up to four subsidiary descriptors: LocalControl, Local, Remote and Statistics. The relationship between these descriptors is thus:</w:t>
      </w:r>
    </w:p>
    <w:p w:rsidR="00420803" w:rsidRPr="008154A4" w:rsidRDefault="00420803" w:rsidP="00420803">
      <w:pPr>
        <w:pStyle w:val="enumlev1"/>
        <w:keepNext/>
        <w:keepLines/>
        <w:rPr>
          <w:rFonts w:ascii="Courier New" w:hAnsi="Courier New" w:cs="Courier New"/>
          <w:sz w:val="20"/>
        </w:rPr>
      </w:pPr>
      <w:r w:rsidRPr="008154A4">
        <w:rPr>
          <w:rFonts w:ascii="Courier New" w:hAnsi="Courier New" w:cs="Courier New"/>
          <w:sz w:val="20"/>
        </w:rPr>
        <w:t>Media Descriptor</w:t>
      </w:r>
    </w:p>
    <w:p w:rsidR="00420803" w:rsidRPr="008154A4" w:rsidRDefault="00420803" w:rsidP="00420803">
      <w:pPr>
        <w:pStyle w:val="enumlev2"/>
        <w:keepNext/>
        <w:keepLines/>
        <w:rPr>
          <w:rFonts w:ascii="Courier New" w:hAnsi="Courier New" w:cs="Courier New"/>
          <w:sz w:val="20"/>
        </w:rPr>
      </w:pPr>
      <w:r w:rsidRPr="008154A4">
        <w:rPr>
          <w:rFonts w:ascii="Courier New" w:hAnsi="Courier New" w:cs="Courier New"/>
          <w:sz w:val="20"/>
        </w:rPr>
        <w:t>TerminationState Descriptor</w:t>
      </w:r>
    </w:p>
    <w:p w:rsidR="00420803" w:rsidRPr="008154A4" w:rsidRDefault="00420803" w:rsidP="008E6569">
      <w:pPr>
        <w:pStyle w:val="enumlev2"/>
        <w:keepNext/>
        <w:keepLines/>
        <w:rPr>
          <w:rFonts w:ascii="Courier New" w:hAnsi="Courier New" w:cs="Courier New"/>
          <w:sz w:val="20"/>
        </w:rPr>
      </w:pPr>
      <w:r w:rsidRPr="008154A4">
        <w:rPr>
          <w:rFonts w:ascii="Courier New" w:hAnsi="Courier New" w:cs="Courier New"/>
          <w:sz w:val="20"/>
        </w:rPr>
        <w:t>Stream Descriptor</w:t>
      </w:r>
    </w:p>
    <w:p w:rsidR="00420803" w:rsidRPr="008154A4" w:rsidRDefault="00420803" w:rsidP="008E6569">
      <w:pPr>
        <w:pStyle w:val="enumlev3"/>
        <w:ind w:left="1191" w:firstLine="0"/>
        <w:rPr>
          <w:rFonts w:ascii="Courier New" w:hAnsi="Courier New" w:cs="Courier New"/>
          <w:sz w:val="20"/>
        </w:rPr>
      </w:pPr>
      <w:r w:rsidRPr="008154A4">
        <w:rPr>
          <w:rFonts w:ascii="Courier New" w:hAnsi="Courier New" w:cs="Courier New"/>
          <w:sz w:val="20"/>
        </w:rPr>
        <w:t>LocalControl Descriptor</w:t>
      </w:r>
      <w:r w:rsidRPr="008154A4">
        <w:rPr>
          <w:rFonts w:ascii="Courier New" w:hAnsi="Courier New" w:cs="Courier New"/>
          <w:sz w:val="20"/>
        </w:rPr>
        <w:br/>
        <w:t>Local Descriptor</w:t>
      </w:r>
      <w:r w:rsidRPr="008154A4">
        <w:rPr>
          <w:rFonts w:ascii="Courier New" w:hAnsi="Courier New" w:cs="Courier New"/>
          <w:sz w:val="20"/>
        </w:rPr>
        <w:br/>
        <w:t>Remote Descriptor</w:t>
      </w:r>
      <w:r w:rsidRPr="008154A4">
        <w:rPr>
          <w:rFonts w:ascii="Courier New" w:hAnsi="Courier New" w:cs="Courier New"/>
          <w:sz w:val="20"/>
        </w:rPr>
        <w:br/>
        <w:t>Statistics Descriptor</w:t>
      </w:r>
    </w:p>
    <w:p w:rsidR="00420803" w:rsidRPr="008154A4" w:rsidRDefault="00420803" w:rsidP="00420803">
      <w:r w:rsidRPr="008154A4">
        <w:t>As a convenience, the LocalControl, Local, Remote or Statistics Descriptors may be included in the Media Descriptor without an enclosing Stream Descriptor. In this case, the StreamID is assumed to be one.</w:t>
      </w:r>
    </w:p>
    <w:p w:rsidR="00420803" w:rsidRPr="008154A4" w:rsidRDefault="00420803" w:rsidP="00420803">
      <w:pPr>
        <w:pStyle w:val="Heading3"/>
      </w:pPr>
      <w:bookmarkStart w:id="699" w:name="_Toc458568537"/>
      <w:bookmarkStart w:id="700" w:name="_Ref465653577"/>
      <w:bookmarkStart w:id="701" w:name="_Ref465653679"/>
      <w:bookmarkStart w:id="702" w:name="_Ref465754608"/>
      <w:bookmarkStart w:id="703" w:name="_Toc473526652"/>
      <w:bookmarkStart w:id="704" w:name="_Toc492885319"/>
      <w:bookmarkStart w:id="705" w:name="_Toc498919104"/>
      <w:bookmarkStart w:id="706" w:name="_Toc499534405"/>
      <w:bookmarkStart w:id="707" w:name="_Toc499611396"/>
      <w:bookmarkStart w:id="708" w:name="_Toc505073776"/>
      <w:bookmarkStart w:id="709" w:name="_Toc505401463"/>
      <w:bookmarkStart w:id="710" w:name="_Toc506200055"/>
      <w:bookmarkStart w:id="711" w:name="_Toc23051047"/>
      <w:bookmarkStart w:id="712" w:name="_Toc30329016"/>
      <w:bookmarkStart w:id="713" w:name="_Toc104465387"/>
      <w:bookmarkStart w:id="714" w:name="_Toc111601078"/>
      <w:bookmarkStart w:id="715" w:name="_Toc111601713"/>
      <w:bookmarkStart w:id="716" w:name="_Toc245042187"/>
      <w:bookmarkStart w:id="717" w:name="_Toc346550093"/>
      <w:r w:rsidRPr="008154A4">
        <w:t>7.1.5</w:t>
      </w:r>
      <w:r w:rsidRPr="008154A4">
        <w:tab/>
        <w:t xml:space="preserve">TerminationState </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r w:rsidRPr="008154A4">
        <w:t>Descriptor</w:t>
      </w:r>
      <w:bookmarkEnd w:id="714"/>
      <w:bookmarkEnd w:id="715"/>
      <w:bookmarkEnd w:id="716"/>
      <w:bookmarkEnd w:id="717"/>
    </w:p>
    <w:p w:rsidR="00420803" w:rsidRPr="008154A4" w:rsidRDefault="00420803" w:rsidP="00420803">
      <w:r w:rsidRPr="008154A4">
        <w:t>The TerminationState Descriptor contains the ServiceStates Property, the EventBufferControl Property and properties of a termination (defined in packages) that are not stream specific.</w:t>
      </w:r>
    </w:p>
    <w:p w:rsidR="00420803" w:rsidRPr="008154A4" w:rsidRDefault="00420803" w:rsidP="00420803">
      <w:r w:rsidRPr="008154A4">
        <w:t>The ServiceStates Property describes the overall state of the termination (not stream specific). A termination can be in one of the following states: "Test", "OutOfService", or "InService". The "Test" state indicates that the termination is being tested. The state "OutOfService" indicates that the termination cannot be used for traffic. The state "InService" indicates that a termination can be used or is being used for normal traffic. "InService" is the default state.</w:t>
      </w:r>
    </w:p>
    <w:p w:rsidR="00420803" w:rsidRPr="008154A4" w:rsidRDefault="00420803" w:rsidP="00420803">
      <w:r w:rsidRPr="008154A4">
        <w:t>Values assigned to properties may be simple values (integer/string/enumeration) or may be underspecified, where more than one value is supplied and the MG may make a choice:</w:t>
      </w:r>
    </w:p>
    <w:p w:rsidR="00420803" w:rsidRPr="008154A4" w:rsidRDefault="00420803" w:rsidP="00420803">
      <w:pPr>
        <w:pStyle w:val="enumlev1"/>
      </w:pPr>
      <w:r w:rsidRPr="008154A4">
        <w:t>•</w:t>
      </w:r>
      <w:r w:rsidRPr="008154A4">
        <w:tab/>
        <w:t>Alternative Values: multiple values in a list, one of which must be selected;</w:t>
      </w:r>
    </w:p>
    <w:p w:rsidR="00420803" w:rsidRPr="008154A4" w:rsidRDefault="00420803" w:rsidP="00420803">
      <w:pPr>
        <w:pStyle w:val="enumlev1"/>
      </w:pPr>
      <w:r w:rsidRPr="008154A4">
        <w:t>•</w:t>
      </w:r>
      <w:r w:rsidRPr="008154A4">
        <w:tab/>
        <w:t>Ranges: minimum and maximum values, a value between min and max must be selected, boundary values included;</w:t>
      </w:r>
    </w:p>
    <w:p w:rsidR="00420803" w:rsidRPr="008154A4" w:rsidRDefault="00420803" w:rsidP="00420803">
      <w:pPr>
        <w:pStyle w:val="enumlev1"/>
      </w:pPr>
      <w:r w:rsidRPr="008154A4">
        <w:t>•</w:t>
      </w:r>
      <w:r w:rsidRPr="008154A4">
        <w:tab/>
        <w:t>Greater Than/Less Than: value must be greater/less than specified value;</w:t>
      </w:r>
    </w:p>
    <w:p w:rsidR="00420803" w:rsidRPr="008154A4" w:rsidRDefault="00420803" w:rsidP="00420803">
      <w:pPr>
        <w:pStyle w:val="enumlev1"/>
      </w:pPr>
      <w:r w:rsidRPr="008154A4">
        <w:t>•</w:t>
      </w:r>
      <w:r w:rsidRPr="008154A4">
        <w:tab/>
        <w:t>CHOOSE Wildcard: the MG chooses from the allowed values for the property.</w:t>
      </w:r>
    </w:p>
    <w:p w:rsidR="00420803" w:rsidRPr="008154A4" w:rsidRDefault="00420803" w:rsidP="00420803">
      <w:bookmarkStart w:id="718" w:name="OLE_LINK19"/>
      <w:bookmarkStart w:id="719" w:name="OLE_LINK20"/>
      <w:r w:rsidRPr="008154A4">
        <w:t>The EventBufferControl Property specifies whether events are buffered following detection of an event in the Events Descriptor, or processed immediately. See 7.1.9 for details.</w:t>
      </w:r>
    </w:p>
    <w:p w:rsidR="00420803" w:rsidRPr="008154A4" w:rsidRDefault="00420803" w:rsidP="00420803">
      <w:pPr>
        <w:pStyle w:val="Heading4"/>
        <w:rPr>
          <w:snapToGrid w:val="0"/>
        </w:rPr>
      </w:pPr>
      <w:r w:rsidRPr="008154A4">
        <w:rPr>
          <w:snapToGrid w:val="0"/>
        </w:rPr>
        <w:t>7.1.5.1</w:t>
      </w:r>
      <w:r w:rsidRPr="008154A4">
        <w:rPr>
          <w:snapToGrid w:val="0"/>
        </w:rPr>
        <w:tab/>
        <w:t>TerminationState Properties</w:t>
      </w:r>
    </w:p>
    <w:p w:rsidR="00420803" w:rsidRPr="008154A4" w:rsidRDefault="00420803" w:rsidP="00420803">
      <w:pPr>
        <w:pStyle w:val="Heading5"/>
        <w:rPr>
          <w:snapToGrid w:val="0"/>
        </w:rPr>
      </w:pPr>
      <w:r w:rsidRPr="008154A4">
        <w:rPr>
          <w:snapToGrid w:val="0"/>
        </w:rPr>
        <w:t>7.1.5.1.1</w:t>
      </w:r>
      <w:r w:rsidRPr="008154A4">
        <w:rPr>
          <w:snapToGrid w:val="0"/>
        </w:rPr>
        <w:tab/>
        <w:t>ServiceStates</w:t>
      </w:r>
    </w:p>
    <w:tbl>
      <w:tblPr>
        <w:tblW w:w="9752" w:type="dxa"/>
        <w:tblLayout w:type="fixed"/>
        <w:tblLook w:val="0000" w:firstRow="0" w:lastRow="0" w:firstColumn="0" w:lastColumn="0" w:noHBand="0" w:noVBand="0"/>
      </w:tblPr>
      <w:tblGrid>
        <w:gridCol w:w="567"/>
        <w:gridCol w:w="2268"/>
        <w:gridCol w:w="6917"/>
      </w:tblGrid>
      <w:tr w:rsidR="0032011F" w:rsidRPr="008154A4" w:rsidTr="0032011F">
        <w:tc>
          <w:tcPr>
            <w:tcW w:w="567" w:type="dxa"/>
            <w:shd w:val="clear" w:color="auto" w:fill="auto"/>
          </w:tcPr>
          <w:p w:rsidR="0032011F" w:rsidRPr="008154A4" w:rsidRDefault="0032011F" w:rsidP="0032011F">
            <w:pPr>
              <w:rPr>
                <w:snapToGrid w:val="0"/>
              </w:rPr>
            </w:pPr>
          </w:p>
        </w:tc>
        <w:tc>
          <w:tcPr>
            <w:tcW w:w="2268" w:type="dxa"/>
            <w:shd w:val="clear" w:color="auto" w:fill="auto"/>
          </w:tcPr>
          <w:p w:rsidR="0032011F" w:rsidRPr="008154A4" w:rsidRDefault="0032011F" w:rsidP="0032011F">
            <w:pPr>
              <w:rPr>
                <w:snapToGrid w:val="0"/>
              </w:rPr>
            </w:pPr>
            <w:r w:rsidRPr="008154A4">
              <w:rPr>
                <w:b/>
                <w:bCs/>
                <w:snapToGrid w:val="0"/>
              </w:rPr>
              <w:t>Property Name</w:t>
            </w:r>
            <w:r w:rsidRPr="008154A4">
              <w:rPr>
                <w:snapToGrid w:val="0"/>
              </w:rPr>
              <w:t>:</w:t>
            </w:r>
          </w:p>
        </w:tc>
        <w:tc>
          <w:tcPr>
            <w:tcW w:w="6917" w:type="dxa"/>
            <w:shd w:val="clear" w:color="auto" w:fill="auto"/>
          </w:tcPr>
          <w:p w:rsidR="0032011F" w:rsidRPr="008154A4" w:rsidRDefault="0032011F" w:rsidP="0032011F">
            <w:pPr>
              <w:rPr>
                <w:snapToGrid w:val="0"/>
              </w:rPr>
            </w:pPr>
            <w:r w:rsidRPr="008154A4">
              <w:rPr>
                <w:snapToGrid w:val="0"/>
              </w:rPr>
              <w:t>ServiceStates</w:t>
            </w:r>
          </w:p>
        </w:tc>
      </w:tr>
      <w:tr w:rsidR="0032011F" w:rsidRPr="008154A4" w:rsidTr="0032011F">
        <w:tc>
          <w:tcPr>
            <w:tcW w:w="567" w:type="dxa"/>
            <w:shd w:val="clear" w:color="auto" w:fill="auto"/>
          </w:tcPr>
          <w:p w:rsidR="0032011F" w:rsidRPr="008154A4" w:rsidRDefault="0032011F" w:rsidP="0032011F">
            <w:pPr>
              <w:rPr>
                <w:snapToGrid w:val="0"/>
              </w:rPr>
            </w:pPr>
          </w:p>
        </w:tc>
        <w:tc>
          <w:tcPr>
            <w:tcW w:w="2268" w:type="dxa"/>
            <w:shd w:val="clear" w:color="auto" w:fill="auto"/>
          </w:tcPr>
          <w:p w:rsidR="0032011F" w:rsidRPr="008154A4" w:rsidRDefault="0032011F" w:rsidP="0032011F">
            <w:pPr>
              <w:rPr>
                <w:snapToGrid w:val="0"/>
              </w:rPr>
            </w:pPr>
            <w:r w:rsidRPr="008154A4">
              <w:rPr>
                <w:b/>
                <w:bCs/>
                <w:snapToGrid w:val="0"/>
              </w:rPr>
              <w:t>Description</w:t>
            </w:r>
            <w:r w:rsidRPr="008154A4">
              <w:rPr>
                <w:snapToGrid w:val="0"/>
              </w:rPr>
              <w:t>:</w:t>
            </w:r>
          </w:p>
        </w:tc>
        <w:tc>
          <w:tcPr>
            <w:tcW w:w="6917" w:type="dxa"/>
            <w:shd w:val="clear" w:color="auto" w:fill="auto"/>
          </w:tcPr>
          <w:p w:rsidR="0032011F" w:rsidRPr="008154A4" w:rsidRDefault="0032011F" w:rsidP="0032011F">
            <w:pPr>
              <w:rPr>
                <w:snapToGrid w:val="0"/>
              </w:rPr>
            </w:pPr>
            <w:r w:rsidRPr="008154A4">
              <w:rPr>
                <w:snapToGrid w:val="0"/>
              </w:rPr>
              <w:t>The value of this property indicates the current service state of the termination.</w:t>
            </w:r>
          </w:p>
        </w:tc>
      </w:tr>
      <w:tr w:rsidR="0032011F" w:rsidRPr="008154A4" w:rsidTr="0032011F">
        <w:tc>
          <w:tcPr>
            <w:tcW w:w="567" w:type="dxa"/>
            <w:shd w:val="clear" w:color="auto" w:fill="auto"/>
          </w:tcPr>
          <w:p w:rsidR="0032011F" w:rsidRPr="008154A4" w:rsidRDefault="0032011F" w:rsidP="0032011F">
            <w:pPr>
              <w:rPr>
                <w:snapToGrid w:val="0"/>
              </w:rPr>
            </w:pPr>
          </w:p>
        </w:tc>
        <w:tc>
          <w:tcPr>
            <w:tcW w:w="2268" w:type="dxa"/>
            <w:shd w:val="clear" w:color="auto" w:fill="auto"/>
          </w:tcPr>
          <w:p w:rsidR="0032011F" w:rsidRPr="008154A4" w:rsidRDefault="0032011F" w:rsidP="0032011F">
            <w:pPr>
              <w:rPr>
                <w:snapToGrid w:val="0"/>
              </w:rPr>
            </w:pPr>
            <w:r w:rsidRPr="008154A4">
              <w:rPr>
                <w:b/>
                <w:bCs/>
                <w:snapToGrid w:val="0"/>
              </w:rPr>
              <w:t>Type</w:t>
            </w:r>
            <w:r w:rsidRPr="008154A4">
              <w:rPr>
                <w:snapToGrid w:val="0"/>
              </w:rPr>
              <w:t>:</w:t>
            </w:r>
          </w:p>
        </w:tc>
        <w:tc>
          <w:tcPr>
            <w:tcW w:w="6917" w:type="dxa"/>
            <w:shd w:val="clear" w:color="auto" w:fill="auto"/>
          </w:tcPr>
          <w:p w:rsidR="0032011F" w:rsidRPr="008154A4" w:rsidRDefault="0032011F" w:rsidP="0032011F">
            <w:pPr>
              <w:rPr>
                <w:snapToGrid w:val="0"/>
              </w:rPr>
            </w:pPr>
            <w:r w:rsidRPr="008154A4">
              <w:rPr>
                <w:snapToGrid w:val="0"/>
              </w:rPr>
              <w:t>Enumeration</w:t>
            </w:r>
          </w:p>
        </w:tc>
      </w:tr>
      <w:tr w:rsidR="0032011F" w:rsidRPr="008154A4" w:rsidTr="0032011F">
        <w:tc>
          <w:tcPr>
            <w:tcW w:w="567" w:type="dxa"/>
            <w:shd w:val="clear" w:color="auto" w:fill="auto"/>
          </w:tcPr>
          <w:p w:rsidR="0032011F" w:rsidRPr="008154A4" w:rsidRDefault="0032011F" w:rsidP="0032011F">
            <w:pPr>
              <w:keepNext/>
              <w:keepLines/>
              <w:rPr>
                <w:snapToGrid w:val="0"/>
              </w:rPr>
            </w:pPr>
          </w:p>
        </w:tc>
        <w:tc>
          <w:tcPr>
            <w:tcW w:w="2268" w:type="dxa"/>
            <w:shd w:val="clear" w:color="auto" w:fill="auto"/>
          </w:tcPr>
          <w:p w:rsidR="0032011F" w:rsidRPr="008154A4" w:rsidRDefault="0032011F" w:rsidP="0032011F">
            <w:pPr>
              <w:keepNext/>
              <w:keepLines/>
              <w:rPr>
                <w:snapToGrid w:val="0"/>
              </w:rPr>
            </w:pPr>
            <w:r w:rsidRPr="008154A4">
              <w:rPr>
                <w:b/>
                <w:bCs/>
                <w:snapToGrid w:val="0"/>
              </w:rPr>
              <w:t>Possible values</w:t>
            </w:r>
            <w:r w:rsidRPr="008154A4">
              <w:rPr>
                <w:snapToGrid w:val="0"/>
              </w:rPr>
              <w:t>:</w:t>
            </w:r>
          </w:p>
        </w:tc>
        <w:tc>
          <w:tcPr>
            <w:tcW w:w="6917" w:type="dxa"/>
            <w:shd w:val="clear" w:color="auto" w:fill="auto"/>
          </w:tcPr>
          <w:p w:rsidR="0032011F" w:rsidRPr="008154A4" w:rsidRDefault="0032011F" w:rsidP="0032011F">
            <w:pPr>
              <w:keepNext/>
              <w:keepLines/>
              <w:rPr>
                <w:snapToGrid w:val="0"/>
              </w:rPr>
            </w:pPr>
            <w:r w:rsidRPr="008154A4">
              <w:rPr>
                <w:snapToGrid w:val="0"/>
              </w:rPr>
              <w:t>InService: The termination is in-service and functioning normally.</w:t>
            </w:r>
          </w:p>
          <w:p w:rsidR="0032011F" w:rsidRPr="008154A4" w:rsidRDefault="0032011F" w:rsidP="0032011F">
            <w:pPr>
              <w:keepNext/>
              <w:keepLines/>
              <w:rPr>
                <w:snapToGrid w:val="0"/>
              </w:rPr>
            </w:pPr>
            <w:r w:rsidRPr="008154A4">
              <w:rPr>
                <w:snapToGrid w:val="0"/>
              </w:rPr>
              <w:t xml:space="preserve">OutOfService: The termination is out-of-service and not available for traffic. </w:t>
            </w:r>
          </w:p>
          <w:p w:rsidR="0032011F" w:rsidRPr="008154A4" w:rsidRDefault="0032011F" w:rsidP="0032011F">
            <w:pPr>
              <w:keepNext/>
              <w:keepLines/>
              <w:rPr>
                <w:snapToGrid w:val="0"/>
              </w:rPr>
            </w:pPr>
            <w:r w:rsidRPr="008154A4">
              <w:rPr>
                <w:snapToGrid w:val="0"/>
              </w:rPr>
              <w:t>Test: The termination is undergoing testing.</w:t>
            </w:r>
          </w:p>
        </w:tc>
      </w:tr>
      <w:tr w:rsidR="0032011F" w:rsidRPr="008154A4" w:rsidTr="0032011F">
        <w:tc>
          <w:tcPr>
            <w:tcW w:w="567" w:type="dxa"/>
            <w:shd w:val="clear" w:color="auto" w:fill="auto"/>
          </w:tcPr>
          <w:p w:rsidR="0032011F" w:rsidRPr="008154A4" w:rsidRDefault="0032011F" w:rsidP="0032011F">
            <w:pPr>
              <w:rPr>
                <w:snapToGrid w:val="0"/>
              </w:rPr>
            </w:pPr>
          </w:p>
        </w:tc>
        <w:tc>
          <w:tcPr>
            <w:tcW w:w="2268" w:type="dxa"/>
            <w:shd w:val="clear" w:color="auto" w:fill="auto"/>
          </w:tcPr>
          <w:p w:rsidR="0032011F" w:rsidRPr="008154A4" w:rsidRDefault="0032011F" w:rsidP="0032011F">
            <w:pPr>
              <w:rPr>
                <w:snapToGrid w:val="0"/>
              </w:rPr>
            </w:pPr>
            <w:r w:rsidRPr="008154A4">
              <w:rPr>
                <w:b/>
                <w:bCs/>
                <w:snapToGrid w:val="0"/>
              </w:rPr>
              <w:t>Default</w:t>
            </w:r>
            <w:r w:rsidRPr="008154A4">
              <w:rPr>
                <w:snapToGrid w:val="0"/>
              </w:rPr>
              <w:t>:</w:t>
            </w:r>
          </w:p>
        </w:tc>
        <w:tc>
          <w:tcPr>
            <w:tcW w:w="6917" w:type="dxa"/>
            <w:shd w:val="clear" w:color="auto" w:fill="auto"/>
          </w:tcPr>
          <w:p w:rsidR="0032011F" w:rsidRPr="008154A4" w:rsidRDefault="0032011F" w:rsidP="0032011F">
            <w:pPr>
              <w:rPr>
                <w:snapToGrid w:val="0"/>
              </w:rPr>
            </w:pPr>
            <w:r w:rsidRPr="008154A4">
              <w:rPr>
                <w:snapToGrid w:val="0"/>
              </w:rPr>
              <w:t>InService</w:t>
            </w:r>
          </w:p>
        </w:tc>
      </w:tr>
      <w:tr w:rsidR="0032011F" w:rsidRPr="008154A4" w:rsidTr="0032011F">
        <w:tc>
          <w:tcPr>
            <w:tcW w:w="567" w:type="dxa"/>
            <w:shd w:val="clear" w:color="auto" w:fill="auto"/>
          </w:tcPr>
          <w:p w:rsidR="0032011F" w:rsidRPr="008154A4" w:rsidRDefault="0032011F" w:rsidP="0032011F">
            <w:pPr>
              <w:rPr>
                <w:snapToGrid w:val="0"/>
              </w:rPr>
            </w:pPr>
          </w:p>
        </w:tc>
        <w:tc>
          <w:tcPr>
            <w:tcW w:w="2268" w:type="dxa"/>
            <w:shd w:val="clear" w:color="auto" w:fill="auto"/>
          </w:tcPr>
          <w:p w:rsidR="0032011F" w:rsidRPr="008154A4" w:rsidRDefault="0032011F" w:rsidP="0032011F">
            <w:pPr>
              <w:rPr>
                <w:snapToGrid w:val="0"/>
              </w:rPr>
            </w:pPr>
            <w:r w:rsidRPr="008154A4">
              <w:rPr>
                <w:b/>
                <w:bCs/>
                <w:snapToGrid w:val="0"/>
              </w:rPr>
              <w:t>Defined in</w:t>
            </w:r>
            <w:r w:rsidRPr="008154A4">
              <w:rPr>
                <w:snapToGrid w:val="0"/>
              </w:rPr>
              <w:t>:</w:t>
            </w:r>
          </w:p>
        </w:tc>
        <w:tc>
          <w:tcPr>
            <w:tcW w:w="6917" w:type="dxa"/>
            <w:shd w:val="clear" w:color="auto" w:fill="auto"/>
          </w:tcPr>
          <w:p w:rsidR="0032011F" w:rsidRPr="008154A4" w:rsidRDefault="0032011F" w:rsidP="0032011F">
            <w:pPr>
              <w:rPr>
                <w:snapToGrid w:val="0"/>
              </w:rPr>
            </w:pPr>
            <w:r w:rsidRPr="008154A4">
              <w:rPr>
                <w:snapToGrid w:val="0"/>
              </w:rPr>
              <w:t>TerminationState</w:t>
            </w:r>
          </w:p>
        </w:tc>
      </w:tr>
      <w:tr w:rsidR="0032011F" w:rsidRPr="008154A4" w:rsidTr="0032011F">
        <w:tc>
          <w:tcPr>
            <w:tcW w:w="567" w:type="dxa"/>
            <w:shd w:val="clear" w:color="auto" w:fill="auto"/>
          </w:tcPr>
          <w:p w:rsidR="0032011F" w:rsidRPr="008154A4" w:rsidRDefault="0032011F" w:rsidP="0032011F">
            <w:pPr>
              <w:rPr>
                <w:snapToGrid w:val="0"/>
              </w:rPr>
            </w:pPr>
          </w:p>
        </w:tc>
        <w:tc>
          <w:tcPr>
            <w:tcW w:w="2268" w:type="dxa"/>
            <w:shd w:val="clear" w:color="auto" w:fill="auto"/>
          </w:tcPr>
          <w:p w:rsidR="0032011F" w:rsidRPr="008154A4" w:rsidRDefault="0032011F" w:rsidP="0032011F">
            <w:pPr>
              <w:rPr>
                <w:snapToGrid w:val="0"/>
              </w:rPr>
            </w:pPr>
            <w:r w:rsidRPr="008154A4">
              <w:rPr>
                <w:b/>
                <w:bCs/>
                <w:snapToGrid w:val="0"/>
              </w:rPr>
              <w:t>Characteristics</w:t>
            </w:r>
            <w:r w:rsidRPr="008154A4">
              <w:rPr>
                <w:snapToGrid w:val="0"/>
              </w:rPr>
              <w:t>:</w:t>
            </w:r>
          </w:p>
        </w:tc>
        <w:tc>
          <w:tcPr>
            <w:tcW w:w="6917" w:type="dxa"/>
            <w:shd w:val="clear" w:color="auto" w:fill="auto"/>
          </w:tcPr>
          <w:p w:rsidR="0032011F" w:rsidRPr="008154A4" w:rsidRDefault="0032011F" w:rsidP="0032011F">
            <w:pPr>
              <w:rPr>
                <w:snapToGrid w:val="0"/>
              </w:rPr>
            </w:pPr>
            <w:r w:rsidRPr="008154A4">
              <w:rPr>
                <w:snapToGrid w:val="0"/>
              </w:rPr>
              <w:t>Read/Write</w:t>
            </w:r>
          </w:p>
        </w:tc>
      </w:tr>
    </w:tbl>
    <w:p w:rsidR="00420803" w:rsidRPr="008154A4" w:rsidRDefault="00420803" w:rsidP="00420803">
      <w:pPr>
        <w:pStyle w:val="Heading5"/>
        <w:rPr>
          <w:snapToGrid w:val="0"/>
        </w:rPr>
      </w:pPr>
      <w:r w:rsidRPr="008154A4">
        <w:rPr>
          <w:snapToGrid w:val="0"/>
        </w:rPr>
        <w:t>7.1.5.1.2</w:t>
      </w:r>
      <w:r w:rsidRPr="008154A4">
        <w:rPr>
          <w:snapToGrid w:val="0"/>
        </w:rPr>
        <w:tab/>
        <w:t>EventBufferControl</w:t>
      </w:r>
    </w:p>
    <w:tbl>
      <w:tblPr>
        <w:tblW w:w="9752" w:type="dxa"/>
        <w:tblLayout w:type="fixed"/>
        <w:tblLook w:val="0000" w:firstRow="0" w:lastRow="0" w:firstColumn="0" w:lastColumn="0" w:noHBand="0" w:noVBand="0"/>
      </w:tblPr>
      <w:tblGrid>
        <w:gridCol w:w="567"/>
        <w:gridCol w:w="2268"/>
        <w:gridCol w:w="6917"/>
      </w:tblGrid>
      <w:tr w:rsidR="002D55D6" w:rsidRPr="008154A4" w:rsidTr="002D55D6">
        <w:tc>
          <w:tcPr>
            <w:tcW w:w="567" w:type="dxa"/>
            <w:shd w:val="clear" w:color="auto" w:fill="auto"/>
          </w:tcPr>
          <w:p w:rsidR="002D55D6" w:rsidRPr="008154A4" w:rsidRDefault="002D55D6" w:rsidP="002D55D6">
            <w:pPr>
              <w:rPr>
                <w:snapToGrid w:val="0"/>
              </w:rPr>
            </w:pPr>
            <w:bookmarkStart w:id="720" w:name="_Toc458568538"/>
            <w:bookmarkStart w:id="721" w:name="_Toc473526653"/>
            <w:bookmarkStart w:id="722" w:name="_Toc492885320"/>
            <w:bookmarkStart w:id="723" w:name="_Toc498919105"/>
            <w:bookmarkStart w:id="724" w:name="_Toc499534406"/>
            <w:bookmarkStart w:id="725" w:name="_Toc499611397"/>
            <w:bookmarkStart w:id="726" w:name="_Toc505073777"/>
            <w:bookmarkStart w:id="727" w:name="_Toc505401464"/>
            <w:bookmarkStart w:id="728" w:name="_Toc506200056"/>
            <w:bookmarkStart w:id="729" w:name="_Toc23051048"/>
            <w:bookmarkStart w:id="730" w:name="_Toc30329017"/>
            <w:bookmarkStart w:id="731" w:name="_Toc104465388"/>
            <w:bookmarkEnd w:id="718"/>
            <w:bookmarkEnd w:id="719"/>
          </w:p>
        </w:tc>
        <w:tc>
          <w:tcPr>
            <w:tcW w:w="2268" w:type="dxa"/>
            <w:shd w:val="clear" w:color="auto" w:fill="auto"/>
          </w:tcPr>
          <w:p w:rsidR="002D55D6" w:rsidRPr="008154A4" w:rsidRDefault="002D55D6" w:rsidP="00CF75E2">
            <w:pPr>
              <w:rPr>
                <w:snapToGrid w:val="0"/>
              </w:rPr>
            </w:pPr>
            <w:r w:rsidRPr="008154A4">
              <w:rPr>
                <w:b/>
                <w:bCs/>
                <w:snapToGrid w:val="0"/>
              </w:rPr>
              <w:t>Property Name</w:t>
            </w:r>
            <w:r w:rsidRPr="008154A4">
              <w:rPr>
                <w:snapToGrid w:val="0"/>
              </w:rPr>
              <w:t>:</w:t>
            </w:r>
          </w:p>
        </w:tc>
        <w:tc>
          <w:tcPr>
            <w:tcW w:w="6917" w:type="dxa"/>
            <w:shd w:val="clear" w:color="auto" w:fill="auto"/>
          </w:tcPr>
          <w:p w:rsidR="002D55D6" w:rsidRPr="008154A4" w:rsidRDefault="002D55D6" w:rsidP="00CF75E2">
            <w:pPr>
              <w:rPr>
                <w:snapToGrid w:val="0"/>
              </w:rPr>
            </w:pPr>
            <w:r w:rsidRPr="008154A4">
              <w:rPr>
                <w:snapToGrid w:val="0"/>
              </w:rPr>
              <w:t>EventBufferControl</w:t>
            </w:r>
          </w:p>
        </w:tc>
      </w:tr>
      <w:tr w:rsidR="002D55D6" w:rsidRPr="008154A4" w:rsidTr="002D55D6">
        <w:tc>
          <w:tcPr>
            <w:tcW w:w="567" w:type="dxa"/>
            <w:shd w:val="clear" w:color="auto" w:fill="auto"/>
          </w:tcPr>
          <w:p w:rsidR="002D55D6" w:rsidRPr="008154A4" w:rsidRDefault="002D55D6" w:rsidP="002D55D6">
            <w:pPr>
              <w:rPr>
                <w:snapToGrid w:val="0"/>
              </w:rPr>
            </w:pPr>
          </w:p>
        </w:tc>
        <w:tc>
          <w:tcPr>
            <w:tcW w:w="2268" w:type="dxa"/>
            <w:shd w:val="clear" w:color="auto" w:fill="auto"/>
          </w:tcPr>
          <w:p w:rsidR="002D55D6" w:rsidRPr="008154A4" w:rsidRDefault="002D55D6" w:rsidP="00CF75E2">
            <w:pPr>
              <w:rPr>
                <w:snapToGrid w:val="0"/>
              </w:rPr>
            </w:pPr>
            <w:r w:rsidRPr="008154A4">
              <w:rPr>
                <w:b/>
                <w:bCs/>
                <w:snapToGrid w:val="0"/>
              </w:rPr>
              <w:t>Description</w:t>
            </w:r>
            <w:r w:rsidRPr="008154A4">
              <w:rPr>
                <w:snapToGrid w:val="0"/>
              </w:rPr>
              <w:t>:</w:t>
            </w:r>
          </w:p>
        </w:tc>
        <w:tc>
          <w:tcPr>
            <w:tcW w:w="6917" w:type="dxa"/>
            <w:shd w:val="clear" w:color="auto" w:fill="auto"/>
          </w:tcPr>
          <w:p w:rsidR="002D55D6" w:rsidRPr="008154A4" w:rsidRDefault="002D55D6" w:rsidP="00CF75E2">
            <w:pPr>
              <w:rPr>
                <w:snapToGrid w:val="0"/>
              </w:rPr>
            </w:pPr>
            <w:r w:rsidRPr="008154A4">
              <w:rPr>
                <w:snapToGrid w:val="0"/>
              </w:rPr>
              <w:t>Specifies whether events are buffered following detection of an event in the Events Descriptor, or processed immediately. See 7.1.9.</w:t>
            </w:r>
          </w:p>
        </w:tc>
      </w:tr>
      <w:tr w:rsidR="002D55D6" w:rsidRPr="008154A4" w:rsidTr="002D55D6">
        <w:tc>
          <w:tcPr>
            <w:tcW w:w="567" w:type="dxa"/>
            <w:shd w:val="clear" w:color="auto" w:fill="auto"/>
          </w:tcPr>
          <w:p w:rsidR="002D55D6" w:rsidRPr="008154A4" w:rsidRDefault="002D55D6" w:rsidP="002D55D6">
            <w:pPr>
              <w:rPr>
                <w:snapToGrid w:val="0"/>
              </w:rPr>
            </w:pPr>
          </w:p>
        </w:tc>
        <w:tc>
          <w:tcPr>
            <w:tcW w:w="2268" w:type="dxa"/>
            <w:shd w:val="clear" w:color="auto" w:fill="auto"/>
          </w:tcPr>
          <w:p w:rsidR="002D55D6" w:rsidRPr="008154A4" w:rsidRDefault="002D55D6" w:rsidP="00CF75E2">
            <w:pPr>
              <w:rPr>
                <w:snapToGrid w:val="0"/>
              </w:rPr>
            </w:pPr>
            <w:r w:rsidRPr="008154A4">
              <w:rPr>
                <w:b/>
                <w:bCs/>
                <w:snapToGrid w:val="0"/>
              </w:rPr>
              <w:t>Type</w:t>
            </w:r>
            <w:r w:rsidRPr="008154A4">
              <w:rPr>
                <w:snapToGrid w:val="0"/>
              </w:rPr>
              <w:t>:</w:t>
            </w:r>
          </w:p>
        </w:tc>
        <w:tc>
          <w:tcPr>
            <w:tcW w:w="6917" w:type="dxa"/>
            <w:shd w:val="clear" w:color="auto" w:fill="auto"/>
          </w:tcPr>
          <w:p w:rsidR="002D55D6" w:rsidRPr="008154A4" w:rsidRDefault="002D55D6" w:rsidP="00CF75E2">
            <w:pPr>
              <w:rPr>
                <w:snapToGrid w:val="0"/>
              </w:rPr>
            </w:pPr>
            <w:r w:rsidRPr="008154A4">
              <w:rPr>
                <w:snapToGrid w:val="0"/>
              </w:rPr>
              <w:t>Enumeration</w:t>
            </w:r>
          </w:p>
        </w:tc>
      </w:tr>
      <w:tr w:rsidR="002D55D6" w:rsidRPr="008154A4" w:rsidTr="002D55D6">
        <w:tc>
          <w:tcPr>
            <w:tcW w:w="567" w:type="dxa"/>
            <w:shd w:val="clear" w:color="auto" w:fill="auto"/>
          </w:tcPr>
          <w:p w:rsidR="002D55D6" w:rsidRPr="008154A4" w:rsidRDefault="002D55D6" w:rsidP="002D55D6">
            <w:pPr>
              <w:spacing w:before="80"/>
              <w:rPr>
                <w:snapToGrid w:val="0"/>
              </w:rPr>
            </w:pPr>
          </w:p>
        </w:tc>
        <w:tc>
          <w:tcPr>
            <w:tcW w:w="2268" w:type="dxa"/>
            <w:shd w:val="clear" w:color="auto" w:fill="auto"/>
          </w:tcPr>
          <w:p w:rsidR="002D55D6" w:rsidRPr="008154A4" w:rsidRDefault="002D55D6" w:rsidP="00CF75E2">
            <w:pPr>
              <w:spacing w:before="80"/>
              <w:rPr>
                <w:snapToGrid w:val="0"/>
              </w:rPr>
            </w:pPr>
            <w:r w:rsidRPr="008154A4">
              <w:rPr>
                <w:b/>
                <w:bCs/>
                <w:snapToGrid w:val="0"/>
              </w:rPr>
              <w:t>Possible values</w:t>
            </w:r>
            <w:r w:rsidRPr="008154A4">
              <w:rPr>
                <w:snapToGrid w:val="0"/>
              </w:rPr>
              <w:t>:</w:t>
            </w:r>
          </w:p>
        </w:tc>
        <w:tc>
          <w:tcPr>
            <w:tcW w:w="6917" w:type="dxa"/>
            <w:shd w:val="clear" w:color="auto" w:fill="auto"/>
          </w:tcPr>
          <w:p w:rsidR="002D55D6" w:rsidRPr="008154A4" w:rsidRDefault="002D55D6" w:rsidP="002D55D6">
            <w:pPr>
              <w:ind w:left="1134" w:hanging="1134"/>
            </w:pPr>
            <w:r w:rsidRPr="008154A4">
              <w:rPr>
                <w:snapToGrid w:val="0"/>
              </w:rPr>
              <w:t>LockStep:</w:t>
            </w:r>
            <w:r w:rsidRPr="008154A4">
              <w:rPr>
                <w:snapToGrid w:val="0"/>
              </w:rPr>
              <w:tab/>
              <w:t xml:space="preserve">Events are </w:t>
            </w:r>
            <w:r w:rsidRPr="008154A4">
              <w:t>buffered and processed per 7.1.9.</w:t>
            </w:r>
          </w:p>
          <w:p w:rsidR="002D55D6" w:rsidRPr="008154A4" w:rsidRDefault="002D55D6" w:rsidP="002D55D6">
            <w:pPr>
              <w:ind w:left="1134" w:hanging="1134"/>
              <w:rPr>
                <w:snapToGrid w:val="0"/>
              </w:rPr>
            </w:pPr>
            <w:r w:rsidRPr="008154A4">
              <w:t>OFF:</w:t>
            </w:r>
            <w:r w:rsidRPr="008154A4">
              <w:tab/>
              <w:t>Events are processed</w:t>
            </w:r>
            <w:r w:rsidRPr="008154A4">
              <w:rPr>
                <w:snapToGrid w:val="0"/>
              </w:rPr>
              <w:t xml:space="preserve"> immediately.</w:t>
            </w:r>
          </w:p>
        </w:tc>
      </w:tr>
      <w:tr w:rsidR="002D55D6" w:rsidRPr="008154A4" w:rsidTr="002D55D6">
        <w:tc>
          <w:tcPr>
            <w:tcW w:w="567" w:type="dxa"/>
            <w:shd w:val="clear" w:color="auto" w:fill="auto"/>
          </w:tcPr>
          <w:p w:rsidR="002D55D6" w:rsidRPr="008154A4" w:rsidRDefault="002D55D6" w:rsidP="002D55D6">
            <w:pPr>
              <w:rPr>
                <w:snapToGrid w:val="0"/>
              </w:rPr>
            </w:pPr>
          </w:p>
        </w:tc>
        <w:tc>
          <w:tcPr>
            <w:tcW w:w="2268" w:type="dxa"/>
            <w:shd w:val="clear" w:color="auto" w:fill="auto"/>
          </w:tcPr>
          <w:p w:rsidR="002D55D6" w:rsidRPr="008154A4" w:rsidRDefault="002D55D6" w:rsidP="00CF75E2">
            <w:pPr>
              <w:rPr>
                <w:snapToGrid w:val="0"/>
              </w:rPr>
            </w:pPr>
            <w:r w:rsidRPr="008154A4">
              <w:rPr>
                <w:b/>
                <w:bCs/>
                <w:snapToGrid w:val="0"/>
              </w:rPr>
              <w:t>Default</w:t>
            </w:r>
            <w:r w:rsidRPr="008154A4">
              <w:rPr>
                <w:snapToGrid w:val="0"/>
              </w:rPr>
              <w:t>:</w:t>
            </w:r>
          </w:p>
        </w:tc>
        <w:tc>
          <w:tcPr>
            <w:tcW w:w="6917" w:type="dxa"/>
            <w:shd w:val="clear" w:color="auto" w:fill="auto"/>
          </w:tcPr>
          <w:p w:rsidR="002D55D6" w:rsidRPr="008154A4" w:rsidRDefault="002D55D6" w:rsidP="00CF75E2">
            <w:pPr>
              <w:rPr>
                <w:snapToGrid w:val="0"/>
              </w:rPr>
            </w:pPr>
            <w:r w:rsidRPr="008154A4">
              <w:rPr>
                <w:snapToGrid w:val="0"/>
              </w:rPr>
              <w:t>OFF</w:t>
            </w:r>
          </w:p>
        </w:tc>
      </w:tr>
      <w:tr w:rsidR="002D55D6" w:rsidRPr="008154A4" w:rsidTr="002D55D6">
        <w:tc>
          <w:tcPr>
            <w:tcW w:w="567" w:type="dxa"/>
            <w:shd w:val="clear" w:color="auto" w:fill="auto"/>
          </w:tcPr>
          <w:p w:rsidR="002D55D6" w:rsidRPr="008154A4" w:rsidRDefault="002D55D6" w:rsidP="002D55D6">
            <w:pPr>
              <w:rPr>
                <w:snapToGrid w:val="0"/>
              </w:rPr>
            </w:pPr>
          </w:p>
        </w:tc>
        <w:tc>
          <w:tcPr>
            <w:tcW w:w="2268" w:type="dxa"/>
            <w:shd w:val="clear" w:color="auto" w:fill="auto"/>
          </w:tcPr>
          <w:p w:rsidR="002D55D6" w:rsidRPr="008154A4" w:rsidRDefault="002D55D6" w:rsidP="00CF75E2">
            <w:pPr>
              <w:rPr>
                <w:snapToGrid w:val="0"/>
              </w:rPr>
            </w:pPr>
            <w:r w:rsidRPr="008154A4">
              <w:rPr>
                <w:b/>
                <w:bCs/>
                <w:snapToGrid w:val="0"/>
              </w:rPr>
              <w:t>Defined in</w:t>
            </w:r>
            <w:r w:rsidRPr="008154A4">
              <w:rPr>
                <w:snapToGrid w:val="0"/>
              </w:rPr>
              <w:t>:</w:t>
            </w:r>
          </w:p>
        </w:tc>
        <w:tc>
          <w:tcPr>
            <w:tcW w:w="6917" w:type="dxa"/>
            <w:shd w:val="clear" w:color="auto" w:fill="auto"/>
          </w:tcPr>
          <w:p w:rsidR="002D55D6" w:rsidRPr="008154A4" w:rsidRDefault="002D55D6" w:rsidP="00CF75E2">
            <w:pPr>
              <w:rPr>
                <w:snapToGrid w:val="0"/>
              </w:rPr>
            </w:pPr>
            <w:r w:rsidRPr="008154A4">
              <w:rPr>
                <w:snapToGrid w:val="0"/>
              </w:rPr>
              <w:t>TerminationState</w:t>
            </w:r>
          </w:p>
        </w:tc>
      </w:tr>
      <w:tr w:rsidR="002D55D6" w:rsidRPr="008154A4" w:rsidTr="002D55D6">
        <w:tc>
          <w:tcPr>
            <w:tcW w:w="567" w:type="dxa"/>
            <w:shd w:val="clear" w:color="auto" w:fill="auto"/>
          </w:tcPr>
          <w:p w:rsidR="002D55D6" w:rsidRPr="008154A4" w:rsidRDefault="002D55D6" w:rsidP="002D55D6">
            <w:pPr>
              <w:rPr>
                <w:snapToGrid w:val="0"/>
              </w:rPr>
            </w:pPr>
          </w:p>
        </w:tc>
        <w:tc>
          <w:tcPr>
            <w:tcW w:w="2268" w:type="dxa"/>
            <w:shd w:val="clear" w:color="auto" w:fill="auto"/>
          </w:tcPr>
          <w:p w:rsidR="002D55D6" w:rsidRPr="008154A4" w:rsidRDefault="002D55D6" w:rsidP="00CF75E2">
            <w:pPr>
              <w:rPr>
                <w:snapToGrid w:val="0"/>
              </w:rPr>
            </w:pPr>
            <w:r w:rsidRPr="008154A4">
              <w:rPr>
                <w:b/>
                <w:bCs/>
                <w:snapToGrid w:val="0"/>
              </w:rPr>
              <w:t>Characteristics</w:t>
            </w:r>
            <w:r w:rsidRPr="008154A4">
              <w:rPr>
                <w:snapToGrid w:val="0"/>
              </w:rPr>
              <w:t>:</w:t>
            </w:r>
          </w:p>
        </w:tc>
        <w:tc>
          <w:tcPr>
            <w:tcW w:w="6917" w:type="dxa"/>
            <w:shd w:val="clear" w:color="auto" w:fill="auto"/>
          </w:tcPr>
          <w:p w:rsidR="002D55D6" w:rsidRPr="008154A4" w:rsidRDefault="002D55D6" w:rsidP="00CF75E2">
            <w:pPr>
              <w:rPr>
                <w:snapToGrid w:val="0"/>
              </w:rPr>
            </w:pPr>
            <w:r w:rsidRPr="008154A4">
              <w:rPr>
                <w:snapToGrid w:val="0"/>
              </w:rPr>
              <w:t>Read/Write</w:t>
            </w:r>
          </w:p>
        </w:tc>
      </w:tr>
    </w:tbl>
    <w:p w:rsidR="00420803" w:rsidRPr="008154A4" w:rsidRDefault="00420803" w:rsidP="00420803">
      <w:pPr>
        <w:pStyle w:val="Heading3"/>
      </w:pPr>
      <w:bookmarkStart w:id="732" w:name="_Toc111601079"/>
      <w:bookmarkStart w:id="733" w:name="_Toc111601714"/>
      <w:bookmarkStart w:id="734" w:name="_Toc245042188"/>
      <w:bookmarkStart w:id="735" w:name="_Toc346550094"/>
      <w:r w:rsidRPr="008154A4">
        <w:t>7.1.6</w:t>
      </w:r>
      <w:r w:rsidRPr="008154A4">
        <w:tab/>
        <w:t xml:space="preserve">Stream </w:t>
      </w:r>
      <w:bookmarkEnd w:id="720"/>
      <w:bookmarkEnd w:id="721"/>
      <w:bookmarkEnd w:id="722"/>
      <w:bookmarkEnd w:id="723"/>
      <w:bookmarkEnd w:id="724"/>
      <w:bookmarkEnd w:id="725"/>
      <w:bookmarkEnd w:id="726"/>
      <w:bookmarkEnd w:id="727"/>
      <w:bookmarkEnd w:id="728"/>
      <w:bookmarkEnd w:id="729"/>
      <w:bookmarkEnd w:id="730"/>
      <w:bookmarkEnd w:id="731"/>
      <w:r w:rsidRPr="008154A4">
        <w:t>Descriptor</w:t>
      </w:r>
      <w:bookmarkEnd w:id="732"/>
      <w:bookmarkEnd w:id="733"/>
      <w:bookmarkEnd w:id="734"/>
      <w:bookmarkEnd w:id="735"/>
    </w:p>
    <w:p w:rsidR="00420803" w:rsidRPr="008154A4" w:rsidRDefault="00420803" w:rsidP="00420803">
      <w:r w:rsidRPr="008154A4">
        <w:t>A Stream Descriptor specifies the parameters of a single bidirectional stream. These parameters are structured into three descriptors: one that contains termination properties specific to a stream and one each for local and remote flows. The Stream Descriptor includes a StreamID which identifies the stream. Streams are created by specifying a new StreamID on one of the terminations in a context. A stream is deleted by setting empty Local and Remote Descriptors for the stream with ReserveGroup and ReserveValue in LocalControl set to "False" on all terminations in the context that previously supported that stream.</w:t>
      </w:r>
    </w:p>
    <w:p w:rsidR="00420803" w:rsidRPr="008154A4" w:rsidRDefault="00420803" w:rsidP="00420803">
      <w:r w:rsidRPr="008154A4">
        <w:t>StreamIDs are of local significance between MGC and MG and they are assigned by the MGC. Within a context, StreamID is a means by which to indicate which media flows are interconnected: streams with the same StreamID are connected.</w:t>
      </w:r>
    </w:p>
    <w:p w:rsidR="00420803" w:rsidRPr="008154A4" w:rsidRDefault="00420803" w:rsidP="00420803">
      <w:r w:rsidRPr="008154A4">
        <w:t>If a termination is moved from one context to another, the effect on the context to which the termination is moved is the same as in the case that a new termination were added with the same StreamIDs as the moved termination.</w:t>
      </w:r>
    </w:p>
    <w:p w:rsidR="00420803" w:rsidRPr="008154A4" w:rsidRDefault="00420803" w:rsidP="00420803">
      <w:pPr>
        <w:pStyle w:val="Heading3"/>
      </w:pPr>
      <w:bookmarkStart w:id="736" w:name="_Toc458568539"/>
      <w:bookmarkStart w:id="737" w:name="_Toc473526654"/>
      <w:bookmarkStart w:id="738" w:name="_Ref474753556"/>
      <w:bookmarkStart w:id="739" w:name="_Toc492885321"/>
      <w:bookmarkStart w:id="740" w:name="_Toc498919106"/>
      <w:bookmarkStart w:id="741" w:name="_Toc499534407"/>
      <w:bookmarkStart w:id="742" w:name="_Toc499611398"/>
      <w:bookmarkStart w:id="743" w:name="_Toc505073778"/>
      <w:bookmarkStart w:id="744" w:name="_Toc505401465"/>
      <w:bookmarkStart w:id="745" w:name="_Toc506200057"/>
      <w:bookmarkStart w:id="746" w:name="_Toc23051049"/>
      <w:bookmarkStart w:id="747" w:name="_Toc30329018"/>
      <w:bookmarkStart w:id="748" w:name="_Toc104465389"/>
      <w:bookmarkStart w:id="749" w:name="_Toc111601080"/>
      <w:bookmarkStart w:id="750" w:name="_Toc111601715"/>
      <w:bookmarkStart w:id="751" w:name="_Toc245042189"/>
      <w:bookmarkStart w:id="752" w:name="_Toc346550095"/>
      <w:r w:rsidRPr="008154A4">
        <w:t>7.1.7</w:t>
      </w:r>
      <w:r w:rsidRPr="008154A4">
        <w:tab/>
        <w:t xml:space="preserve">LocalControl </w:t>
      </w:r>
      <w:bookmarkEnd w:id="736"/>
      <w:bookmarkEnd w:id="737"/>
      <w:bookmarkEnd w:id="738"/>
      <w:bookmarkEnd w:id="739"/>
      <w:bookmarkEnd w:id="740"/>
      <w:bookmarkEnd w:id="741"/>
      <w:bookmarkEnd w:id="742"/>
      <w:bookmarkEnd w:id="743"/>
      <w:bookmarkEnd w:id="744"/>
      <w:bookmarkEnd w:id="745"/>
      <w:bookmarkEnd w:id="746"/>
      <w:bookmarkEnd w:id="747"/>
      <w:bookmarkEnd w:id="748"/>
      <w:r w:rsidRPr="008154A4">
        <w:t>Descriptor</w:t>
      </w:r>
      <w:bookmarkEnd w:id="749"/>
      <w:bookmarkEnd w:id="750"/>
      <w:bookmarkEnd w:id="751"/>
      <w:bookmarkEnd w:id="752"/>
    </w:p>
    <w:p w:rsidR="0069257D" w:rsidRPr="008154A4" w:rsidRDefault="00420803" w:rsidP="008E50C2">
      <w:pPr>
        <w:pStyle w:val="Headingb"/>
      </w:pPr>
      <w:r w:rsidRPr="008154A4">
        <w:t>a)</w:t>
      </w:r>
      <w:r w:rsidRPr="008154A4">
        <w:tab/>
      </w:r>
      <w:r w:rsidR="00AE1C26" w:rsidRPr="008154A4">
        <w:t>Overview</w:t>
      </w:r>
    </w:p>
    <w:p w:rsidR="00420803" w:rsidRPr="008154A4" w:rsidRDefault="00420803" w:rsidP="00420803">
      <w:r w:rsidRPr="008154A4">
        <w:t>The LocalControl Descriptor contains the Mode Property, the ReserveGroup and ReserveValue Properties and properties of a termination (defined in packages) that are stream specific, and are of interest between the MG and the MGC. Values of properties may be specified as in 7.1.1.</w:t>
      </w:r>
    </w:p>
    <w:p w:rsidR="00420803" w:rsidRPr="008154A4" w:rsidRDefault="00420803" w:rsidP="0023018D">
      <w:pPr>
        <w:pStyle w:val="Headingb"/>
      </w:pPr>
      <w:r w:rsidRPr="008154A4">
        <w:t>b)</w:t>
      </w:r>
      <w:r w:rsidRPr="008154A4">
        <w:tab/>
        <w:t>Mode Property (for directionality control)</w:t>
      </w:r>
    </w:p>
    <w:p w:rsidR="00420803" w:rsidRPr="008154A4" w:rsidRDefault="00420803" w:rsidP="002A19B8">
      <w:r w:rsidRPr="008154A4">
        <w:t xml:space="preserve">The allowed values for the Mode Property are "SendOnly", "RecvOnly", "SendRecv", "Inactive" and "LoopBack". "SendOnly", "RecvOnly" and "LoopBack" are with respect to the exterior of the context, so that, for example, a stream set to mode = "SendOnly" does not pass received media into the context. When a stream is set to "LoopBack" on a termination, media received (Local Descriptor) on the termination will be looped back to the sending side (Remote Descriptor) of the termination and no media is passed between that termination and other terminations in the context. The looped back media shall be sent according to the Remote Descriptor. The default value for the Mode Property is "Inactive". Signals and events are not affected by the Mode Property. </w:t>
      </w:r>
      <w:ins w:id="753" w:author="Christian Groves" w:date="2012-12-24T13:39:00Z">
        <w:r w:rsidR="0043531E" w:rsidRPr="008154A4">
          <w:t xml:space="preserve">Statistics may or may not be affected by the Mode property depending on the semantic of the statistic. For example: if the Mode was set to "SendOnly" and the Octet Received Statistic was set then the statistic would </w:t>
        </w:r>
        <w:r w:rsidR="0043531E" w:rsidRPr="008154A4">
          <w:rPr>
            <w:rPrChange w:id="754" w:author="Christian Groves" w:date="2010-07-23T20:39:00Z">
              <w:rPr>
                <w:highlight w:val="yellow"/>
              </w:rPr>
            </w:rPrChange>
          </w:rPr>
          <w:t xml:space="preserve">not </w:t>
        </w:r>
        <w:r w:rsidR="0043531E" w:rsidRPr="008154A4">
          <w:t>be affected. If the Octet Sent Stat</w:t>
        </w:r>
        <w:r w:rsidR="0043531E" w:rsidRPr="008154A4">
          <w:rPr>
            <w:rPrChange w:id="755" w:author="Christian Groves" w:date="2010-07-23T20:39:00Z">
              <w:rPr>
                <w:highlight w:val="yellow"/>
              </w:rPr>
            </w:rPrChange>
          </w:rPr>
          <w:t xml:space="preserve">istic was set then it would </w:t>
        </w:r>
        <w:r w:rsidR="0043531E" w:rsidRPr="008154A4">
          <w:t xml:space="preserve">be affected by the mode. </w:t>
        </w:r>
      </w:ins>
      <w:r w:rsidRPr="008154A4">
        <w:t>The LocalControl Mode Property takes precedence over any mode specified in the Local and Remote Descriptors. However</w:t>
      </w:r>
      <w:r w:rsidR="005A5A36" w:rsidRPr="008154A4">
        <w:t>,</w:t>
      </w:r>
      <w:r w:rsidRPr="008154A4">
        <w:t xml:space="preserve"> duplication and use of mode information in the SDP should be avoided. Due to the default of LocalControl Mode Property being </w:t>
      </w:r>
      <w:r w:rsidR="00813D8A" w:rsidRPr="008154A4">
        <w:t>"</w:t>
      </w:r>
      <w:r w:rsidRPr="008154A4">
        <w:t>Inactive</w:t>
      </w:r>
      <w:r w:rsidR="00813D8A" w:rsidRPr="008154A4">
        <w:t>"</w:t>
      </w:r>
      <w:r w:rsidRPr="008154A4">
        <w:t>, if mode information was added to the Local and Remote Descriptor SDP and the LocalControl Mode was not explicitly sent, the effective mode would still be inactive.</w:t>
      </w:r>
    </w:p>
    <w:p w:rsidR="00420803" w:rsidRPr="008154A4" w:rsidRDefault="00420803" w:rsidP="0023018D">
      <w:pPr>
        <w:pStyle w:val="Headingb"/>
      </w:pPr>
      <w:r w:rsidRPr="008154A4">
        <w:t>c)</w:t>
      </w:r>
      <w:r w:rsidRPr="008154A4">
        <w:tab/>
        <w:t>Reserve Properties (for resource handling control)</w:t>
      </w:r>
    </w:p>
    <w:p w:rsidR="00420803" w:rsidRPr="008154A4" w:rsidRDefault="00420803" w:rsidP="00420803">
      <w:r w:rsidRPr="008154A4">
        <w:t>The boolean-valued Reserve Properties, ReserveValue and ReserveGroup, of a termination indicate what the MG is expected to do when it receives a Local and/or Remote Descriptor.</w:t>
      </w:r>
    </w:p>
    <w:p w:rsidR="00420803" w:rsidRPr="008154A4" w:rsidRDefault="00420803" w:rsidP="00420803">
      <w:r w:rsidRPr="008154A4">
        <w:t>If the value of a Reserve Property is "True", the MG shall reserve resources for all alternatives specified in the Local and/or Remote Descriptors for which it currently has resources available. It shall respond with the alternatives for which it reserves resources. If it cannot support any of the alternatives, it shall respond with a reply to the MGC that contains empty Local and/or Remote Descriptors. If media begins to flow while more than a single alternative is reserved, media packets may be sent or received on any of the alternatives and must be processed, although only a single alternative may be active at any given time.</w:t>
      </w:r>
    </w:p>
    <w:p w:rsidR="00420803" w:rsidRPr="008154A4" w:rsidRDefault="00420803" w:rsidP="00420803">
      <w:r w:rsidRPr="008154A4">
        <w:t>If the value of a Reserve Property is False, the MG shall choose one of the alternatives specified in the Local Descriptor (if present) and one of the alternatives specified in the Remote Descriptor (if present). If the MG has not yet reserved resources to support the selected alternative, it shall reserve the resources. If, on the other hand, it already reserved resources for the termination addressed (because of a prior exchange with ReserveValue and/or ReserveGroup equal to "True"), it shall release any excess resources it reserved previously. Finally, the MG shall send a reply to the MGC containing the alternatives for the Local and/or Remote Descriptor that it selected. If the MG does not have sufficient resources to support any of the alternatives specified, it shall respond with Error Code 510 ("Insufficient resources").</w:t>
      </w:r>
    </w:p>
    <w:p w:rsidR="00420803" w:rsidRPr="008154A4" w:rsidRDefault="00420803" w:rsidP="00420803">
      <w:r w:rsidRPr="008154A4">
        <w:t>The default value of ReserveValue and ReserveGroup is "False". More information on the use of the two Reserve Properties is provided in 7.1.8.</w:t>
      </w:r>
    </w:p>
    <w:p w:rsidR="00420803" w:rsidRPr="008154A4" w:rsidRDefault="00420803" w:rsidP="0023018D">
      <w:pPr>
        <w:pStyle w:val="Headingb"/>
      </w:pPr>
      <w:r w:rsidRPr="008154A4">
        <w:t>d)</w:t>
      </w:r>
      <w:r w:rsidRPr="008154A4">
        <w:tab/>
        <w:t>Descriptor usage</w:t>
      </w:r>
    </w:p>
    <w:p w:rsidR="00420803" w:rsidRPr="008154A4" w:rsidRDefault="00420803" w:rsidP="00420803">
      <w:r w:rsidRPr="008154A4">
        <w:t>A new setting of the LocalControl Descriptor completely replaces the previous setting of that descriptor in the MG. Thus, to retain information from the previous setting, the MGC must include that information in the new setting. If the MGC wishes to delete some information from the existing descriptor, it merely resends the descriptor (in a Modify Command) with the unwanted information stripped out.</w:t>
      </w:r>
    </w:p>
    <w:p w:rsidR="00420803" w:rsidRPr="008154A4" w:rsidRDefault="00420803" w:rsidP="00763752">
      <w:pPr>
        <w:pStyle w:val="Note"/>
      </w:pPr>
      <w:r w:rsidRPr="008154A4">
        <w:t>NOTE – The Mode Property is also known as "StreamMode" in the encoding definitions in Annexes A and</w:t>
      </w:r>
      <w:r w:rsidR="00763752" w:rsidRPr="008154A4">
        <w:t> </w:t>
      </w:r>
      <w:r w:rsidRPr="008154A4">
        <w:t>B. These terms are interchangeable within H.248.</w:t>
      </w:r>
    </w:p>
    <w:p w:rsidR="00420803" w:rsidRPr="008154A4" w:rsidRDefault="00420803" w:rsidP="00420803">
      <w:pPr>
        <w:pStyle w:val="Heading4"/>
      </w:pPr>
      <w:r w:rsidRPr="008154A4">
        <w:t>7.1.7.1</w:t>
      </w:r>
      <w:r w:rsidRPr="008154A4">
        <w:tab/>
        <w:t>LocalControl Properties</w:t>
      </w:r>
    </w:p>
    <w:p w:rsidR="00420803" w:rsidRPr="008154A4" w:rsidRDefault="00420803" w:rsidP="00606954">
      <w:pPr>
        <w:pStyle w:val="Heading5"/>
      </w:pPr>
      <w:r w:rsidRPr="008154A4">
        <w:t>7.1.7.1.1</w:t>
      </w:r>
      <w:r w:rsidRPr="008154A4">
        <w:tab/>
      </w:r>
      <w:r w:rsidR="00606954" w:rsidRPr="008154A4">
        <w:t>Stream</w:t>
      </w:r>
      <w:r w:rsidRPr="008154A4">
        <w:t>Mode</w:t>
      </w:r>
    </w:p>
    <w:tbl>
      <w:tblPr>
        <w:tblW w:w="9752" w:type="dxa"/>
        <w:tblLayout w:type="fixed"/>
        <w:tblLook w:val="0000" w:firstRow="0" w:lastRow="0" w:firstColumn="0" w:lastColumn="0" w:noHBand="0" w:noVBand="0"/>
      </w:tblPr>
      <w:tblGrid>
        <w:gridCol w:w="567"/>
        <w:gridCol w:w="2268"/>
        <w:gridCol w:w="6917"/>
      </w:tblGrid>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Property Name</w:t>
            </w:r>
            <w:r w:rsidRPr="008154A4">
              <w:t>:</w:t>
            </w:r>
          </w:p>
        </w:tc>
        <w:tc>
          <w:tcPr>
            <w:tcW w:w="6917" w:type="dxa"/>
            <w:shd w:val="clear" w:color="auto" w:fill="auto"/>
          </w:tcPr>
          <w:p w:rsidR="002D55D6" w:rsidRPr="008154A4" w:rsidRDefault="002D55D6" w:rsidP="00CF75E2">
            <w:r w:rsidRPr="008154A4">
              <w:t>StreamMode</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Description</w:t>
            </w:r>
            <w:r w:rsidRPr="008154A4">
              <w:t>:</w:t>
            </w:r>
          </w:p>
        </w:tc>
        <w:tc>
          <w:tcPr>
            <w:tcW w:w="6917" w:type="dxa"/>
            <w:shd w:val="clear" w:color="auto" w:fill="auto"/>
          </w:tcPr>
          <w:p w:rsidR="002D55D6" w:rsidRPr="008154A4" w:rsidRDefault="002D55D6" w:rsidP="00CF75E2">
            <w:r w:rsidRPr="008154A4">
              <w:t>The value of this property indicates the current service state of the termination.</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Type</w:t>
            </w:r>
            <w:r w:rsidRPr="008154A4">
              <w:t>:</w:t>
            </w:r>
          </w:p>
        </w:tc>
        <w:tc>
          <w:tcPr>
            <w:tcW w:w="6917" w:type="dxa"/>
            <w:shd w:val="clear" w:color="auto" w:fill="auto"/>
          </w:tcPr>
          <w:p w:rsidR="002D55D6" w:rsidRPr="008154A4" w:rsidRDefault="002D55D6" w:rsidP="00CF75E2">
            <w:r w:rsidRPr="008154A4">
              <w:t>Enumeration</w:t>
            </w:r>
          </w:p>
        </w:tc>
      </w:tr>
      <w:tr w:rsidR="002D55D6" w:rsidRPr="008154A4" w:rsidTr="002D55D6">
        <w:tc>
          <w:tcPr>
            <w:tcW w:w="567" w:type="dxa"/>
            <w:shd w:val="clear" w:color="auto" w:fill="auto"/>
          </w:tcPr>
          <w:p w:rsidR="002D55D6" w:rsidRPr="008154A4" w:rsidRDefault="002D55D6" w:rsidP="002D55D6">
            <w:pPr>
              <w:keepNext/>
              <w:keepLines/>
            </w:pPr>
          </w:p>
        </w:tc>
        <w:tc>
          <w:tcPr>
            <w:tcW w:w="2268" w:type="dxa"/>
            <w:shd w:val="clear" w:color="auto" w:fill="auto"/>
          </w:tcPr>
          <w:p w:rsidR="002D55D6" w:rsidRPr="008154A4" w:rsidRDefault="002D55D6" w:rsidP="00CF75E2">
            <w:pPr>
              <w:keepNext/>
              <w:keepLines/>
            </w:pPr>
            <w:r w:rsidRPr="008154A4">
              <w:rPr>
                <w:b/>
                <w:bCs/>
              </w:rPr>
              <w:t>Possible values</w:t>
            </w:r>
            <w:r w:rsidRPr="008154A4">
              <w:t>:</w:t>
            </w:r>
          </w:p>
        </w:tc>
        <w:tc>
          <w:tcPr>
            <w:tcW w:w="6917" w:type="dxa"/>
            <w:shd w:val="clear" w:color="auto" w:fill="auto"/>
          </w:tcPr>
          <w:p w:rsidR="002D55D6" w:rsidRPr="008154A4" w:rsidRDefault="002D55D6" w:rsidP="002D55D6">
            <w:pPr>
              <w:ind w:left="1134" w:hanging="1134"/>
            </w:pPr>
            <w:r w:rsidRPr="008154A4">
              <w:t>Inactive:</w:t>
            </w:r>
            <w:r w:rsidRPr="008154A4">
              <w:tab/>
              <w:t>The termination does not pass any media for the stream.</w:t>
            </w:r>
          </w:p>
          <w:p w:rsidR="002D55D6" w:rsidRPr="008154A4" w:rsidRDefault="002D55D6" w:rsidP="002D55D6">
            <w:pPr>
              <w:ind w:left="1134" w:hanging="1134"/>
            </w:pPr>
            <w:r w:rsidRPr="008154A4">
              <w:t xml:space="preserve">SendOnly: </w:t>
            </w:r>
            <w:r w:rsidRPr="008154A4">
              <w:tab/>
              <w:t>The termination passes media for the stream from the interior to the exterior of the context.</w:t>
            </w:r>
          </w:p>
          <w:p w:rsidR="002D55D6" w:rsidRPr="008154A4" w:rsidRDefault="002D55D6" w:rsidP="002D55D6">
            <w:pPr>
              <w:ind w:left="1134" w:hanging="1134"/>
            </w:pPr>
            <w:r w:rsidRPr="008154A4">
              <w:t xml:space="preserve">RecvOnly: </w:t>
            </w:r>
            <w:r w:rsidRPr="008154A4">
              <w:tab/>
              <w:t>The termination passes media for the stream from the exterior to the interior of the context.</w:t>
            </w:r>
          </w:p>
          <w:p w:rsidR="002D55D6" w:rsidRPr="008154A4" w:rsidRDefault="002D55D6" w:rsidP="002D55D6">
            <w:pPr>
              <w:ind w:left="1134" w:hanging="1134"/>
            </w:pPr>
            <w:r w:rsidRPr="008154A4">
              <w:t xml:space="preserve">SendRecv: </w:t>
            </w:r>
            <w:r w:rsidRPr="008154A4">
              <w:tab/>
              <w:t>The termination passes media for the stream both into and out of the context.</w:t>
            </w:r>
          </w:p>
          <w:p w:rsidR="002D55D6" w:rsidRPr="008154A4" w:rsidRDefault="002D55D6" w:rsidP="002D55D6">
            <w:pPr>
              <w:ind w:left="1134" w:hanging="1134"/>
            </w:pPr>
            <w:r w:rsidRPr="008154A4">
              <w:t>LoopBack:</w:t>
            </w:r>
            <w:r w:rsidRPr="008154A4">
              <w:tab/>
              <w:t>The termination loops received media for the stream back to the sender.</w:t>
            </w:r>
          </w:p>
          <w:p w:rsidR="002D55D6" w:rsidRPr="008154A4" w:rsidRDefault="002D55D6" w:rsidP="002D55D6">
            <w:pPr>
              <w:pStyle w:val="Note"/>
            </w:pPr>
            <w:r w:rsidRPr="008154A4">
              <w:t>NOTE – The term "media" underlines that the StreamMode settings only affect the "media flow" component(s) of the H.248 Stream, but not potential "control flow" component(s) (like, e.g., in case of an H.248 Stream, carrying a RTP session with an RTP media flow and RTCP control component). It may be noted that the separation of media and control components is consistent with the SDP understanding of "media streams", see [b-IETF RFC 4566].</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Default</w:t>
            </w:r>
            <w:r w:rsidRPr="008154A4">
              <w:t>:</w:t>
            </w:r>
          </w:p>
        </w:tc>
        <w:tc>
          <w:tcPr>
            <w:tcW w:w="6917" w:type="dxa"/>
            <w:shd w:val="clear" w:color="auto" w:fill="auto"/>
          </w:tcPr>
          <w:p w:rsidR="002D55D6" w:rsidRPr="008154A4" w:rsidRDefault="002D55D6" w:rsidP="00CF75E2">
            <w:r w:rsidRPr="008154A4">
              <w:t>Inactive</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Defined in</w:t>
            </w:r>
            <w:r w:rsidRPr="008154A4">
              <w:t>:</w:t>
            </w:r>
          </w:p>
        </w:tc>
        <w:tc>
          <w:tcPr>
            <w:tcW w:w="6917" w:type="dxa"/>
            <w:shd w:val="clear" w:color="auto" w:fill="auto"/>
          </w:tcPr>
          <w:p w:rsidR="002D55D6" w:rsidRPr="008154A4" w:rsidRDefault="002D55D6" w:rsidP="00CF75E2">
            <w:r w:rsidRPr="008154A4">
              <w:t>LocalControl</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Characteristics</w:t>
            </w:r>
            <w:r w:rsidRPr="008154A4">
              <w:t>:</w:t>
            </w:r>
          </w:p>
        </w:tc>
        <w:tc>
          <w:tcPr>
            <w:tcW w:w="6917" w:type="dxa"/>
            <w:shd w:val="clear" w:color="auto" w:fill="auto"/>
          </w:tcPr>
          <w:p w:rsidR="002D55D6" w:rsidRPr="008154A4" w:rsidRDefault="002D55D6" w:rsidP="00CF75E2">
            <w:r w:rsidRPr="008154A4">
              <w:t>Read/Write</w:t>
            </w:r>
          </w:p>
        </w:tc>
      </w:tr>
    </w:tbl>
    <w:p w:rsidR="00420803" w:rsidRPr="008154A4" w:rsidRDefault="00420803" w:rsidP="00420803">
      <w:pPr>
        <w:pStyle w:val="Heading5"/>
      </w:pPr>
      <w:r w:rsidRPr="008154A4">
        <w:t>7.1.7.1.2</w:t>
      </w:r>
      <w:r w:rsidRPr="008154A4">
        <w:tab/>
        <w:t>ReserveGroup</w:t>
      </w:r>
    </w:p>
    <w:tbl>
      <w:tblPr>
        <w:tblW w:w="9752" w:type="dxa"/>
        <w:tblLayout w:type="fixed"/>
        <w:tblLook w:val="0000" w:firstRow="0" w:lastRow="0" w:firstColumn="0" w:lastColumn="0" w:noHBand="0" w:noVBand="0"/>
      </w:tblPr>
      <w:tblGrid>
        <w:gridCol w:w="567"/>
        <w:gridCol w:w="2268"/>
        <w:gridCol w:w="6917"/>
      </w:tblGrid>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Property Name</w:t>
            </w:r>
            <w:r w:rsidRPr="008154A4">
              <w:t>:</w:t>
            </w:r>
          </w:p>
        </w:tc>
        <w:tc>
          <w:tcPr>
            <w:tcW w:w="6917" w:type="dxa"/>
            <w:shd w:val="clear" w:color="auto" w:fill="auto"/>
          </w:tcPr>
          <w:p w:rsidR="002D55D6" w:rsidRPr="008154A4" w:rsidRDefault="002D55D6" w:rsidP="00CF75E2">
            <w:r w:rsidRPr="008154A4">
              <w:t>ReserveGroup</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Description</w:t>
            </w:r>
            <w:r w:rsidRPr="008154A4">
              <w:t>:</w:t>
            </w:r>
          </w:p>
        </w:tc>
        <w:tc>
          <w:tcPr>
            <w:tcW w:w="6917" w:type="dxa"/>
            <w:shd w:val="clear" w:color="auto" w:fill="auto"/>
          </w:tcPr>
          <w:p w:rsidR="002D55D6" w:rsidRPr="008154A4" w:rsidRDefault="002D55D6" w:rsidP="00CF75E2">
            <w:r w:rsidRPr="008154A4">
              <w:t>Specifies whether the MG should reserve the resources to support a single media group or as many media groups as it can, as they are defined in the Local and Remote Descriptors. See 7.1.8.</w:t>
            </w:r>
          </w:p>
          <w:p w:rsidR="002D55D6" w:rsidRPr="008154A4" w:rsidRDefault="002D55D6" w:rsidP="00CF75E2">
            <w:pPr>
              <w:pStyle w:val="Note"/>
            </w:pPr>
            <w:r w:rsidRPr="008154A4">
              <w:t>NOTE – The term "media group" designates the content of the ASN.1 production "PropertyGroup" (see Annex A) in the binary encoding, or an individual SDP session description in the text encoding.</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Type</w:t>
            </w:r>
            <w:r w:rsidRPr="008154A4">
              <w:t>:</w:t>
            </w:r>
          </w:p>
        </w:tc>
        <w:tc>
          <w:tcPr>
            <w:tcW w:w="6917" w:type="dxa"/>
            <w:shd w:val="clear" w:color="auto" w:fill="auto"/>
          </w:tcPr>
          <w:p w:rsidR="002D55D6" w:rsidRPr="008154A4" w:rsidRDefault="002D55D6" w:rsidP="00CF75E2">
            <w:r w:rsidRPr="008154A4">
              <w:t>Boolean</w:t>
            </w:r>
          </w:p>
        </w:tc>
      </w:tr>
      <w:tr w:rsidR="002D55D6" w:rsidRPr="008154A4" w:rsidTr="002D55D6">
        <w:tc>
          <w:tcPr>
            <w:tcW w:w="567" w:type="dxa"/>
            <w:shd w:val="clear" w:color="auto" w:fill="auto"/>
          </w:tcPr>
          <w:p w:rsidR="002D55D6" w:rsidRPr="008154A4" w:rsidRDefault="002D55D6" w:rsidP="002D55D6">
            <w:pPr>
              <w:spacing w:before="80"/>
            </w:pPr>
          </w:p>
        </w:tc>
        <w:tc>
          <w:tcPr>
            <w:tcW w:w="2268" w:type="dxa"/>
            <w:shd w:val="clear" w:color="auto" w:fill="auto"/>
          </w:tcPr>
          <w:p w:rsidR="002D55D6" w:rsidRPr="008154A4" w:rsidRDefault="002D55D6" w:rsidP="002D55D6">
            <w:pPr>
              <w:rPr>
                <w:b/>
                <w:bCs/>
              </w:rPr>
            </w:pPr>
            <w:r w:rsidRPr="008154A4">
              <w:rPr>
                <w:b/>
                <w:bCs/>
              </w:rPr>
              <w:t>Possible values:</w:t>
            </w:r>
          </w:p>
        </w:tc>
        <w:tc>
          <w:tcPr>
            <w:tcW w:w="6917" w:type="dxa"/>
            <w:shd w:val="clear" w:color="auto" w:fill="auto"/>
          </w:tcPr>
          <w:p w:rsidR="002D55D6" w:rsidRPr="008154A4" w:rsidRDefault="002D55D6" w:rsidP="002D55D6">
            <w:pPr>
              <w:overflowPunct w:val="0"/>
              <w:autoSpaceDE w:val="0"/>
              <w:autoSpaceDN w:val="0"/>
              <w:adjustRightInd w:val="0"/>
              <w:ind w:left="1134" w:hanging="1134"/>
              <w:textAlignment w:val="baseline"/>
            </w:pPr>
            <w:r w:rsidRPr="008154A4">
              <w:t>True:</w:t>
            </w:r>
            <w:r w:rsidRPr="008154A4">
              <w:tab/>
              <w:t>The MG is to reserve all possible media groups indicated in the Local and Remote Descriptors.</w:t>
            </w:r>
          </w:p>
          <w:p w:rsidR="002D55D6" w:rsidRPr="008154A4" w:rsidRDefault="002D55D6" w:rsidP="002D55D6">
            <w:pPr>
              <w:overflowPunct w:val="0"/>
              <w:autoSpaceDE w:val="0"/>
              <w:autoSpaceDN w:val="0"/>
              <w:adjustRightInd w:val="0"/>
              <w:ind w:left="1134" w:hanging="1134"/>
              <w:textAlignment w:val="baseline"/>
            </w:pPr>
            <w:r w:rsidRPr="008154A4">
              <w:t>False:</w:t>
            </w:r>
            <w:r w:rsidRPr="008154A4">
              <w:tab/>
              <w:t>The MG is to reserve a single media group from each of the Local and the Remote Descriptors according to the policies described in 7.1.8.</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Default</w:t>
            </w:r>
            <w:r w:rsidRPr="008154A4">
              <w:t>:</w:t>
            </w:r>
          </w:p>
        </w:tc>
        <w:tc>
          <w:tcPr>
            <w:tcW w:w="6917" w:type="dxa"/>
            <w:shd w:val="clear" w:color="auto" w:fill="auto"/>
          </w:tcPr>
          <w:p w:rsidR="002D55D6" w:rsidRPr="008154A4" w:rsidRDefault="002D55D6" w:rsidP="00CF75E2">
            <w:r w:rsidRPr="008154A4">
              <w:t>False</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Defined in</w:t>
            </w:r>
            <w:r w:rsidRPr="008154A4">
              <w:t>:</w:t>
            </w:r>
          </w:p>
        </w:tc>
        <w:tc>
          <w:tcPr>
            <w:tcW w:w="6917" w:type="dxa"/>
            <w:shd w:val="clear" w:color="auto" w:fill="auto"/>
          </w:tcPr>
          <w:p w:rsidR="002D55D6" w:rsidRPr="008154A4" w:rsidRDefault="002D55D6" w:rsidP="00CF75E2">
            <w:r w:rsidRPr="008154A4">
              <w:t>LocalControl</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Characteristics</w:t>
            </w:r>
            <w:r w:rsidRPr="008154A4">
              <w:t>:</w:t>
            </w:r>
          </w:p>
        </w:tc>
        <w:tc>
          <w:tcPr>
            <w:tcW w:w="6917" w:type="dxa"/>
            <w:shd w:val="clear" w:color="auto" w:fill="auto"/>
          </w:tcPr>
          <w:p w:rsidR="002D55D6" w:rsidRPr="008154A4" w:rsidRDefault="002D55D6" w:rsidP="00CF75E2">
            <w:r w:rsidRPr="008154A4">
              <w:t>Read/Write</w:t>
            </w:r>
          </w:p>
        </w:tc>
      </w:tr>
    </w:tbl>
    <w:p w:rsidR="00420803" w:rsidRPr="008154A4" w:rsidRDefault="00420803" w:rsidP="00420803">
      <w:pPr>
        <w:pStyle w:val="Heading5"/>
      </w:pPr>
      <w:r w:rsidRPr="008154A4">
        <w:t>7.1.7.1.3</w:t>
      </w:r>
      <w:r w:rsidRPr="008154A4">
        <w:tab/>
        <w:t>ReserveValue</w:t>
      </w:r>
    </w:p>
    <w:tbl>
      <w:tblPr>
        <w:tblW w:w="9752" w:type="dxa"/>
        <w:tblLayout w:type="fixed"/>
        <w:tblLook w:val="0000" w:firstRow="0" w:lastRow="0" w:firstColumn="0" w:lastColumn="0" w:noHBand="0" w:noVBand="0"/>
      </w:tblPr>
      <w:tblGrid>
        <w:gridCol w:w="567"/>
        <w:gridCol w:w="2268"/>
        <w:gridCol w:w="6917"/>
      </w:tblGrid>
      <w:tr w:rsidR="002D55D6" w:rsidRPr="008154A4" w:rsidTr="002D55D6">
        <w:tc>
          <w:tcPr>
            <w:tcW w:w="567" w:type="dxa"/>
            <w:shd w:val="clear" w:color="auto" w:fill="auto"/>
          </w:tcPr>
          <w:p w:rsidR="002D55D6" w:rsidRPr="008154A4" w:rsidRDefault="002D55D6" w:rsidP="002D55D6">
            <w:bookmarkStart w:id="756" w:name="_Toc458568540"/>
            <w:bookmarkStart w:id="757" w:name="_Toc473526655"/>
            <w:bookmarkStart w:id="758" w:name="_Ref475133407"/>
            <w:bookmarkStart w:id="759" w:name="_Toc492885322"/>
            <w:bookmarkStart w:id="760" w:name="_Toc498919107"/>
            <w:bookmarkStart w:id="761" w:name="_Toc499534408"/>
            <w:bookmarkStart w:id="762" w:name="_Toc499611399"/>
            <w:bookmarkStart w:id="763" w:name="_Toc505073779"/>
            <w:bookmarkStart w:id="764" w:name="_Toc505401466"/>
            <w:bookmarkStart w:id="765" w:name="_Toc506200058"/>
            <w:bookmarkStart w:id="766" w:name="_Toc23051050"/>
            <w:bookmarkStart w:id="767" w:name="_Toc30329019"/>
            <w:bookmarkStart w:id="768" w:name="_Toc104465390"/>
          </w:p>
        </w:tc>
        <w:tc>
          <w:tcPr>
            <w:tcW w:w="2268" w:type="dxa"/>
            <w:shd w:val="clear" w:color="auto" w:fill="auto"/>
          </w:tcPr>
          <w:p w:rsidR="002D55D6" w:rsidRPr="008154A4" w:rsidRDefault="002D55D6" w:rsidP="00CF75E2">
            <w:r w:rsidRPr="008154A4">
              <w:rPr>
                <w:b/>
                <w:bCs/>
              </w:rPr>
              <w:t>Property Name</w:t>
            </w:r>
            <w:r w:rsidRPr="008154A4">
              <w:t>:</w:t>
            </w:r>
          </w:p>
        </w:tc>
        <w:tc>
          <w:tcPr>
            <w:tcW w:w="6917" w:type="dxa"/>
            <w:shd w:val="clear" w:color="auto" w:fill="auto"/>
          </w:tcPr>
          <w:p w:rsidR="002D55D6" w:rsidRPr="008154A4" w:rsidRDefault="002D55D6" w:rsidP="00CF75E2">
            <w:r w:rsidRPr="008154A4">
              <w:t>ReserveValue</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Description</w:t>
            </w:r>
            <w:r w:rsidRPr="008154A4">
              <w:t>:</w:t>
            </w:r>
          </w:p>
        </w:tc>
        <w:tc>
          <w:tcPr>
            <w:tcW w:w="6917" w:type="dxa"/>
            <w:shd w:val="clear" w:color="auto" w:fill="auto"/>
          </w:tcPr>
          <w:p w:rsidR="002D55D6" w:rsidRPr="008154A4" w:rsidRDefault="002D55D6" w:rsidP="00CF75E2">
            <w:r w:rsidRPr="008154A4">
              <w:t>Specifies whether the MG should reserve the resources to support a single set of property values (e.g., a single codec and its associated attributes) or as many such sets as it can, as they are defined in the Local and Remote Descriptors. See 7.1.8.</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Type</w:t>
            </w:r>
            <w:r w:rsidRPr="008154A4">
              <w:t>:</w:t>
            </w:r>
          </w:p>
        </w:tc>
        <w:tc>
          <w:tcPr>
            <w:tcW w:w="6917" w:type="dxa"/>
            <w:shd w:val="clear" w:color="auto" w:fill="auto"/>
          </w:tcPr>
          <w:p w:rsidR="002D55D6" w:rsidRPr="008154A4" w:rsidRDefault="002D55D6" w:rsidP="00CF75E2">
            <w:r w:rsidRPr="008154A4">
              <w:t>Boolean</w:t>
            </w:r>
          </w:p>
        </w:tc>
      </w:tr>
      <w:tr w:rsidR="002D55D6" w:rsidRPr="008154A4" w:rsidTr="002D55D6">
        <w:tc>
          <w:tcPr>
            <w:tcW w:w="567" w:type="dxa"/>
            <w:shd w:val="clear" w:color="auto" w:fill="auto"/>
          </w:tcPr>
          <w:p w:rsidR="002D55D6" w:rsidRPr="008154A4" w:rsidRDefault="002D55D6" w:rsidP="002D55D6">
            <w:pPr>
              <w:keepNext/>
              <w:keepLines/>
              <w:spacing w:before="80"/>
            </w:pPr>
          </w:p>
        </w:tc>
        <w:tc>
          <w:tcPr>
            <w:tcW w:w="2268" w:type="dxa"/>
            <w:shd w:val="clear" w:color="auto" w:fill="auto"/>
          </w:tcPr>
          <w:p w:rsidR="002D55D6" w:rsidRPr="008154A4" w:rsidRDefault="002D55D6" w:rsidP="00CF75E2">
            <w:pPr>
              <w:keepNext/>
              <w:keepLines/>
              <w:spacing w:before="80"/>
            </w:pPr>
            <w:r w:rsidRPr="008154A4">
              <w:rPr>
                <w:b/>
                <w:bCs/>
              </w:rPr>
              <w:t>Possible values</w:t>
            </w:r>
            <w:r w:rsidRPr="008154A4">
              <w:t>:</w:t>
            </w:r>
          </w:p>
        </w:tc>
        <w:tc>
          <w:tcPr>
            <w:tcW w:w="6917" w:type="dxa"/>
            <w:shd w:val="clear" w:color="auto" w:fill="auto"/>
          </w:tcPr>
          <w:p w:rsidR="002D55D6" w:rsidRPr="008154A4" w:rsidRDefault="002D55D6" w:rsidP="002D55D6">
            <w:pPr>
              <w:overflowPunct w:val="0"/>
              <w:autoSpaceDE w:val="0"/>
              <w:autoSpaceDN w:val="0"/>
              <w:adjustRightInd w:val="0"/>
              <w:ind w:left="1134" w:hanging="1134"/>
              <w:textAlignment w:val="baseline"/>
            </w:pPr>
            <w:r w:rsidRPr="008154A4">
              <w:t>True:</w:t>
            </w:r>
            <w:r w:rsidRPr="008154A4">
              <w:tab/>
              <w:t>The MG is to reserve resources to serve as many as possible of the sets of property values indicated in the selected media group (if ReserveGroup is False) or in each media group (if ReserveGroup is True) in the Local and Remote Descriptors.</w:t>
            </w:r>
          </w:p>
          <w:p w:rsidR="002D55D6" w:rsidRPr="008154A4" w:rsidRDefault="002D55D6" w:rsidP="002D55D6">
            <w:pPr>
              <w:overflowPunct w:val="0"/>
              <w:autoSpaceDE w:val="0"/>
              <w:autoSpaceDN w:val="0"/>
              <w:adjustRightInd w:val="0"/>
              <w:ind w:left="1134" w:hanging="1134"/>
              <w:textAlignment w:val="baseline"/>
            </w:pPr>
            <w:r w:rsidRPr="008154A4">
              <w:t>False:</w:t>
            </w:r>
            <w:r w:rsidRPr="008154A4">
              <w:tab/>
              <w:t>The MG is to reserve a single set of property values from those indicated in the selected media group (if ReserveGroup is False) or in each media group (if ReserveGroup is True) in the Local and Remote Descriptors.</w:t>
            </w:r>
          </w:p>
          <w:p w:rsidR="002D55D6" w:rsidRPr="008154A4" w:rsidRDefault="002D55D6" w:rsidP="002D55D6">
            <w:pPr>
              <w:pStyle w:val="Note"/>
            </w:pPr>
            <w:r w:rsidRPr="008154A4">
              <w:t>NOTE – A single set of property values may consist of a single media type (e.g., audio or video) related media format complemented by a list of supplementary media formats. Supplementary media formats are for example:</w:t>
            </w:r>
          </w:p>
          <w:p w:rsidR="002D55D6" w:rsidRPr="008154A4" w:rsidRDefault="002D55D6" w:rsidP="002D55D6">
            <w:pPr>
              <w:pStyle w:val="Note"/>
              <w:overflowPunct w:val="0"/>
              <w:autoSpaceDE w:val="0"/>
              <w:autoSpaceDN w:val="0"/>
              <w:adjustRightInd w:val="0"/>
              <w:spacing w:before="120"/>
              <w:ind w:left="567" w:hanging="567"/>
              <w:textAlignment w:val="baseline"/>
            </w:pPr>
            <w:r w:rsidRPr="008154A4">
              <w:t>•</w:t>
            </w:r>
            <w:r w:rsidRPr="008154A4">
              <w:tab/>
              <w:t>Comfort noise ([b-IETF RFC 3389]),</w:t>
            </w:r>
          </w:p>
          <w:p w:rsidR="002D55D6" w:rsidRPr="008154A4" w:rsidRDefault="002D55D6" w:rsidP="002D55D6">
            <w:pPr>
              <w:pStyle w:val="Note"/>
              <w:overflowPunct w:val="0"/>
              <w:autoSpaceDE w:val="0"/>
              <w:autoSpaceDN w:val="0"/>
              <w:adjustRightInd w:val="0"/>
              <w:spacing w:before="120"/>
              <w:ind w:left="567" w:hanging="567"/>
              <w:textAlignment w:val="baseline"/>
            </w:pPr>
            <w:r w:rsidRPr="008154A4">
              <w:t>•</w:t>
            </w:r>
            <w:r w:rsidRPr="008154A4">
              <w:tab/>
              <w:t>RTP Payload for DTMF digits, telephony tones and telephony signals ([b</w:t>
            </w:r>
            <w:r w:rsidRPr="008154A4">
              <w:noBreakHyphen/>
              <w:t>IETF RFC 4733]),</w:t>
            </w:r>
          </w:p>
          <w:p w:rsidR="002D55D6" w:rsidRPr="008154A4" w:rsidRDefault="002D55D6" w:rsidP="002D55D6">
            <w:pPr>
              <w:pStyle w:val="Note"/>
              <w:overflowPunct w:val="0"/>
              <w:autoSpaceDE w:val="0"/>
              <w:autoSpaceDN w:val="0"/>
              <w:adjustRightInd w:val="0"/>
              <w:spacing w:before="120"/>
              <w:ind w:left="567" w:hanging="567"/>
              <w:textAlignment w:val="baseline"/>
            </w:pPr>
            <w:r w:rsidRPr="008154A4">
              <w:t>•</w:t>
            </w:r>
            <w:r w:rsidRPr="008154A4">
              <w:tab/>
              <w:t>Voiceband data (VBD) services (according to [b-ITU-T V.152]),</w:t>
            </w:r>
          </w:p>
          <w:p w:rsidR="002D55D6" w:rsidRPr="008154A4" w:rsidRDefault="002D55D6" w:rsidP="002D55D6">
            <w:pPr>
              <w:pStyle w:val="Note"/>
              <w:overflowPunct w:val="0"/>
              <w:autoSpaceDE w:val="0"/>
              <w:autoSpaceDN w:val="0"/>
              <w:adjustRightInd w:val="0"/>
              <w:spacing w:before="120"/>
              <w:ind w:left="567" w:hanging="567"/>
              <w:textAlignment w:val="baseline"/>
            </w:pPr>
            <w:r w:rsidRPr="008154A4">
              <w:t>•</w:t>
            </w:r>
            <w:r w:rsidRPr="008154A4">
              <w:tab/>
              <w:t>or other auxiliary media (e.g., inband signalling) associated to the main media flow.</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Default</w:t>
            </w:r>
            <w:r w:rsidRPr="008154A4">
              <w:t>:</w:t>
            </w:r>
          </w:p>
        </w:tc>
        <w:tc>
          <w:tcPr>
            <w:tcW w:w="6917" w:type="dxa"/>
            <w:shd w:val="clear" w:color="auto" w:fill="auto"/>
          </w:tcPr>
          <w:p w:rsidR="002D55D6" w:rsidRPr="008154A4" w:rsidRDefault="002D55D6" w:rsidP="00CF75E2">
            <w:r w:rsidRPr="008154A4">
              <w:t>False</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Defined in</w:t>
            </w:r>
            <w:r w:rsidRPr="008154A4">
              <w:t>:</w:t>
            </w:r>
          </w:p>
        </w:tc>
        <w:tc>
          <w:tcPr>
            <w:tcW w:w="6917" w:type="dxa"/>
            <w:shd w:val="clear" w:color="auto" w:fill="auto"/>
          </w:tcPr>
          <w:p w:rsidR="002D55D6" w:rsidRPr="008154A4" w:rsidRDefault="002D55D6" w:rsidP="00CF75E2">
            <w:r w:rsidRPr="008154A4">
              <w:t>LocalControl</w:t>
            </w:r>
          </w:p>
        </w:tc>
      </w:tr>
      <w:tr w:rsidR="002D55D6" w:rsidRPr="008154A4" w:rsidTr="002D55D6">
        <w:tc>
          <w:tcPr>
            <w:tcW w:w="567" w:type="dxa"/>
            <w:shd w:val="clear" w:color="auto" w:fill="auto"/>
          </w:tcPr>
          <w:p w:rsidR="002D55D6" w:rsidRPr="008154A4" w:rsidRDefault="002D55D6" w:rsidP="002D55D6"/>
        </w:tc>
        <w:tc>
          <w:tcPr>
            <w:tcW w:w="2268" w:type="dxa"/>
            <w:shd w:val="clear" w:color="auto" w:fill="auto"/>
          </w:tcPr>
          <w:p w:rsidR="002D55D6" w:rsidRPr="008154A4" w:rsidRDefault="002D55D6" w:rsidP="00CF75E2">
            <w:r w:rsidRPr="008154A4">
              <w:rPr>
                <w:b/>
                <w:bCs/>
              </w:rPr>
              <w:t>Characteristics</w:t>
            </w:r>
            <w:r w:rsidRPr="008154A4">
              <w:t>:</w:t>
            </w:r>
          </w:p>
        </w:tc>
        <w:tc>
          <w:tcPr>
            <w:tcW w:w="6917" w:type="dxa"/>
            <w:shd w:val="clear" w:color="auto" w:fill="auto"/>
          </w:tcPr>
          <w:p w:rsidR="002D55D6" w:rsidRPr="008154A4" w:rsidRDefault="002D55D6" w:rsidP="00CF75E2">
            <w:r w:rsidRPr="008154A4">
              <w:t>Read/Write</w:t>
            </w:r>
          </w:p>
        </w:tc>
      </w:tr>
    </w:tbl>
    <w:p w:rsidR="00420803" w:rsidRPr="008154A4" w:rsidRDefault="00C355CF" w:rsidP="00C355CF">
      <w:pPr>
        <w:pStyle w:val="Heading3"/>
      </w:pPr>
      <w:bookmarkStart w:id="769" w:name="_Toc111601081"/>
      <w:bookmarkStart w:id="770" w:name="_Toc111601716"/>
      <w:bookmarkStart w:id="771" w:name="_Toc245042190"/>
      <w:bookmarkStart w:id="772" w:name="_Toc346550096"/>
      <w:r w:rsidRPr="008154A4">
        <w:t>7.1.8</w:t>
      </w:r>
      <w:r w:rsidRPr="008154A4">
        <w:tab/>
      </w:r>
      <w:r w:rsidR="00420803" w:rsidRPr="008154A4">
        <w:t>Local and Remote Descriptors</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rsidR="00420803" w:rsidRPr="008154A4" w:rsidRDefault="00420803" w:rsidP="00420803">
      <w:pPr>
        <w:pStyle w:val="Heading4"/>
      </w:pPr>
      <w:r w:rsidRPr="008154A4">
        <w:t>7.1.8.1</w:t>
      </w:r>
      <w:r w:rsidRPr="008154A4">
        <w:tab/>
        <w:t>Syntax for Local Descriptors and Remote Descriptors</w:t>
      </w:r>
    </w:p>
    <w:p w:rsidR="00420803" w:rsidRPr="008154A4" w:rsidRDefault="00420803" w:rsidP="00420803">
      <w:r w:rsidRPr="008154A4">
        <w:t>The MGC uses Local and Remote Descriptors to reserve and commit MG resources for media decoding and encoding for the given stream(s) and termination to which they apply. The MG includes these descriptors in its response to indicate what it is actually prepared to support. The MG shall include additional properties and their values in its response if these properties are mandatory yet not present in the requests made by the MGC (e.g., by specifying detailed video encoding parameters where the MGC only specified the payload type).</w:t>
      </w:r>
    </w:p>
    <w:p w:rsidR="00420803" w:rsidRPr="008154A4" w:rsidRDefault="00420803" w:rsidP="00420803">
      <w:r w:rsidRPr="008154A4">
        <w:t>To avoid ambiguity when requesting the MG to reserve and commit resources, the MGC should supply as much information as needed when using underspecification (i.e., CHOOSE) so that the MG can make an unambiguous selection. For example when using CHOOSE without specifying the required application type (e.g., "media name" in case of SDP encoding), further information may be needed (e.g., attribute lines in case of SDP encoding).</w:t>
      </w:r>
    </w:p>
    <w:p w:rsidR="00420803" w:rsidRPr="008154A4" w:rsidRDefault="00420803" w:rsidP="00420803">
      <w:r w:rsidRPr="008154A4">
        <w:t>Local refers to the media received by the MG and Remote refers to the media sent by the MG.</w:t>
      </w:r>
    </w:p>
    <w:p w:rsidR="00420803" w:rsidRPr="008154A4" w:rsidRDefault="00420803" w:rsidP="0023018D">
      <w:pPr>
        <w:pStyle w:val="Heading5"/>
      </w:pPr>
      <w:bookmarkStart w:id="773" w:name="_Toc167774518"/>
      <w:r w:rsidRPr="008154A4">
        <w:t>7.1.8.1.1</w:t>
      </w:r>
      <w:r w:rsidRPr="008154A4">
        <w:tab/>
        <w:t>Specific syntax for H.248 text encoding</w:t>
      </w:r>
      <w:bookmarkEnd w:id="773"/>
    </w:p>
    <w:p w:rsidR="0069257D" w:rsidRPr="008154A4" w:rsidRDefault="00420803" w:rsidP="008E50C2">
      <w:pPr>
        <w:pStyle w:val="Heading6"/>
      </w:pPr>
      <w:r w:rsidRPr="008154A4">
        <w:t>7.1.8.1.1.1</w:t>
      </w:r>
      <w:r w:rsidRPr="008154A4">
        <w:tab/>
        <w:t>Rules</w:t>
      </w:r>
    </w:p>
    <w:p w:rsidR="00420803" w:rsidRPr="008154A4" w:rsidRDefault="00420803" w:rsidP="00EB4D32">
      <w:r w:rsidRPr="008154A4">
        <w:t>When text encoding the protocol, the descriptors consist of session descriptions as defined in SDP ([IETF RFC 2327]). In session descriptions sent from the MG to the MGC, the SDP must comply with [IETF RFC 2327]. In session descriptions sent from the MGC to the MG, the following exceptions to the syntax of [IETF RFC 2327] are allowed:</w:t>
      </w:r>
    </w:p>
    <w:p w:rsidR="00420803" w:rsidRPr="008154A4" w:rsidRDefault="00420803" w:rsidP="00420803">
      <w:pPr>
        <w:pStyle w:val="enumlev1"/>
      </w:pPr>
      <w:r w:rsidRPr="008154A4">
        <w:t>•</w:t>
      </w:r>
      <w:r w:rsidRPr="008154A4">
        <w:tab/>
        <w:t>the "s = ", "t = " and "o = " lines are optional;</w:t>
      </w:r>
    </w:p>
    <w:p w:rsidR="00420803" w:rsidRPr="008154A4" w:rsidRDefault="00420803" w:rsidP="00420803">
      <w:pPr>
        <w:pStyle w:val="enumlev1"/>
      </w:pPr>
      <w:r w:rsidRPr="008154A4">
        <w:t>•</w:t>
      </w:r>
      <w:r w:rsidRPr="008154A4">
        <w:tab/>
        <w:t>the use of CHOOSE is allowed in place of a single parameter value; and</w:t>
      </w:r>
    </w:p>
    <w:p w:rsidR="00420803" w:rsidRPr="008154A4" w:rsidRDefault="00420803" w:rsidP="00420803">
      <w:pPr>
        <w:pStyle w:val="enumlev1"/>
      </w:pPr>
      <w:r w:rsidRPr="008154A4">
        <w:t>•</w:t>
      </w:r>
      <w:r w:rsidRPr="008154A4">
        <w:tab/>
        <w:t>the use of alternatives is allowed in place of a single parameter value.</w:t>
      </w:r>
    </w:p>
    <w:p w:rsidR="00420803" w:rsidRPr="008154A4" w:rsidRDefault="00420803" w:rsidP="00420803">
      <w:r w:rsidRPr="008154A4">
        <w:t xml:space="preserve">A Stream Descriptor specifies a single bidirectional media stream, a session description consists of a session-level section followed by a media-level section and so a single session description must not include more than one media description ("m = " line). </w:t>
      </w:r>
      <w:r w:rsidRPr="008154A4">
        <w:rPr>
          <w:lang w:eastAsia="zh-CN"/>
        </w:rPr>
        <w:t>A session description should not contain duplicate SDP lines on session-level and media-level. If duplication occurs the media level line takes precedence.</w:t>
      </w:r>
    </w:p>
    <w:p w:rsidR="00420803" w:rsidRPr="008154A4" w:rsidRDefault="00420803" w:rsidP="00420803">
      <w:r w:rsidRPr="008154A4">
        <w:t>A Stream Descriptor may contain additional session descriptions as alternatives. Each media stream for a termination must appear in distinct Stream Descriptors. When multiple session descriptions are provided in one descriptor, the "v = " lines are required as delimiters; otherwise they are optional in session descriptions sent to the MG. Implementations shall accept session descriptions that are fully conformant to [IETF RFC 2327] according to the above restrictions.</w:t>
      </w:r>
    </w:p>
    <w:p w:rsidR="00420803" w:rsidRPr="008154A4" w:rsidRDefault="00420803" w:rsidP="00420803">
      <w:pPr>
        <w:rPr>
          <w:rFonts w:eastAsia="MS Mincho"/>
        </w:rPr>
      </w:pPr>
      <w:r w:rsidRPr="008154A4">
        <w:rPr>
          <w:rFonts w:eastAsia="MS Mincho"/>
        </w:rPr>
        <w:t>If a MG does not understand the SDP provided</w:t>
      </w:r>
      <w:r w:rsidR="005A5A36" w:rsidRPr="008154A4">
        <w:rPr>
          <w:rFonts w:eastAsia="MS Mincho"/>
        </w:rPr>
        <w:t>,</w:t>
      </w:r>
      <w:r w:rsidRPr="008154A4">
        <w:rPr>
          <w:rFonts w:eastAsia="MS Mincho"/>
        </w:rPr>
        <w:t xml:space="preserve"> rather than ignoring that piece of SDP</w:t>
      </w:r>
      <w:r w:rsidR="005A5A36" w:rsidRPr="008154A4">
        <w:rPr>
          <w:rFonts w:eastAsia="MS Mincho"/>
        </w:rPr>
        <w:t>,</w:t>
      </w:r>
      <w:r w:rsidRPr="008154A4">
        <w:rPr>
          <w:rFonts w:eastAsia="MS Mincho"/>
        </w:rPr>
        <w:t xml:space="preserve"> an appropriate error response shall be provided.</w:t>
      </w:r>
    </w:p>
    <w:p w:rsidR="00420803" w:rsidRPr="008154A4" w:rsidRDefault="00420803" w:rsidP="00EB4D32">
      <w:pPr>
        <w:pStyle w:val="Heading6"/>
      </w:pPr>
      <w:r w:rsidRPr="008154A4">
        <w:t>7.1.8.1.1.2</w:t>
      </w:r>
      <w:r w:rsidRPr="008154A4">
        <w:tab/>
        <w:t>Summary – H.248 usage of SDP</w:t>
      </w:r>
    </w:p>
    <w:p w:rsidR="00420803" w:rsidRPr="008154A4" w:rsidRDefault="00420803" w:rsidP="008E6569">
      <w:r w:rsidRPr="008154A4">
        <w:t xml:space="preserve">Figure </w:t>
      </w:r>
      <w:r w:rsidR="008E6569" w:rsidRPr="008154A4">
        <w:t xml:space="preserve">10 </w:t>
      </w:r>
      <w:r w:rsidRPr="008154A4">
        <w:t xml:space="preserve">provides an overview of the structure of the H.248 </w:t>
      </w:r>
      <w:r w:rsidR="0069257D" w:rsidRPr="008154A4">
        <w:t>Media Descriptor</w:t>
      </w:r>
      <w:r w:rsidRPr="008154A4">
        <w:t>. SDP is used</w:t>
      </w:r>
      <w:r w:rsidR="005A5A36" w:rsidRPr="008154A4">
        <w:t>,</w:t>
      </w:r>
      <w:r w:rsidRPr="008154A4">
        <w:t xml:space="preserve"> within the H.248 </w:t>
      </w:r>
      <w:r w:rsidR="0069257D" w:rsidRPr="008154A4">
        <w:t>Stream Descriptor</w:t>
      </w:r>
      <w:r w:rsidR="005A5A36" w:rsidRPr="008154A4">
        <w:t>,</w:t>
      </w:r>
      <w:r w:rsidRPr="008154A4">
        <w:t xml:space="preserve"> in the </w:t>
      </w:r>
      <w:r w:rsidR="0069257D" w:rsidRPr="008154A4">
        <w:t xml:space="preserve">Local Descriptor </w:t>
      </w:r>
      <w:r w:rsidRPr="008154A4">
        <w:t xml:space="preserve">(LD) and </w:t>
      </w:r>
      <w:r w:rsidR="005A5A36" w:rsidRPr="008154A4">
        <w:t xml:space="preserve">in the </w:t>
      </w:r>
      <w:r w:rsidR="0069257D" w:rsidRPr="008154A4">
        <w:t>Remote Descriptor</w:t>
      </w:r>
      <w:r w:rsidRPr="008154A4">
        <w:t xml:space="preserve"> (RD). There are thus separate SDP specifications for </w:t>
      </w:r>
      <w:r w:rsidR="0069257D" w:rsidRPr="008154A4">
        <w:t>ingress</w:t>
      </w:r>
      <w:r w:rsidRPr="008154A4">
        <w:t xml:space="preserve"> traffic (provided by the H.248 LD) and </w:t>
      </w:r>
      <w:r w:rsidR="0069257D" w:rsidRPr="008154A4">
        <w:t>egress</w:t>
      </w:r>
      <w:r w:rsidRPr="008154A4">
        <w:t xml:space="preserve"> traffic (provided by the H.248 RD). The (SDP) </w:t>
      </w:r>
      <w:r w:rsidR="0069257D" w:rsidRPr="008154A4">
        <w:t>media description</w:t>
      </w:r>
      <w:r w:rsidRPr="008154A4">
        <w:t xml:space="preserve"> within that SDP block is reflected in the LD and RD and determines the H.248 media gateway behaviour.</w:t>
      </w:r>
    </w:p>
    <w:p w:rsidR="00C355CF" w:rsidRPr="008154A4" w:rsidRDefault="00C355CF" w:rsidP="002722A9">
      <w:pPr>
        <w:pStyle w:val="Figure"/>
      </w:pPr>
      <w:r w:rsidRPr="008154A4">
        <w:rPr>
          <w:noProof/>
          <w:lang w:val="en-US" w:eastAsia="zh-CN"/>
        </w:rPr>
        <w:drawing>
          <wp:inline distT="0" distB="0" distL="0" distR="0" wp14:anchorId="00D4092A" wp14:editId="61703904">
            <wp:extent cx="5937885" cy="3370580"/>
            <wp:effectExtent l="19050" t="0" r="5715" b="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5937885" cy="3370580"/>
                    </a:xfrm>
                    <a:prstGeom prst="rect">
                      <a:avLst/>
                    </a:prstGeom>
                    <a:noFill/>
                    <a:ln w="9525">
                      <a:noFill/>
                      <a:miter lim="800000"/>
                      <a:headEnd/>
                      <a:tailEnd/>
                    </a:ln>
                  </pic:spPr>
                </pic:pic>
              </a:graphicData>
            </a:graphic>
          </wp:inline>
        </w:drawing>
      </w:r>
    </w:p>
    <w:p w:rsidR="00420803" w:rsidRPr="008154A4" w:rsidRDefault="00420803" w:rsidP="008E6569">
      <w:pPr>
        <w:pStyle w:val="FigureNoTitle"/>
      </w:pPr>
      <w:bookmarkStart w:id="774" w:name="_Toc346550398"/>
      <w:r w:rsidRPr="008154A4">
        <w:t xml:space="preserve">Figure </w:t>
      </w:r>
      <w:r w:rsidR="008E6569" w:rsidRPr="008154A4">
        <w:t>10</w:t>
      </w:r>
      <w:r w:rsidRPr="008154A4">
        <w:t xml:space="preserve"> – Overview Structure of H.248 Media Descriptor</w:t>
      </w:r>
      <w:r w:rsidRPr="008154A4">
        <w:br/>
        <w:t>(H.248 "Media Descriptor" vs SDP "Media Description")</w:t>
      </w:r>
      <w:bookmarkEnd w:id="774"/>
    </w:p>
    <w:p w:rsidR="00420803" w:rsidRPr="008154A4" w:rsidRDefault="00420803" w:rsidP="00420803">
      <w:pPr>
        <w:pStyle w:val="Heading5"/>
      </w:pPr>
      <w:r w:rsidRPr="008154A4">
        <w:t>7.1.8.1.2</w:t>
      </w:r>
      <w:r w:rsidRPr="008154A4">
        <w:tab/>
        <w:t>Specific syntax for H.248 binary encoding</w:t>
      </w:r>
    </w:p>
    <w:p w:rsidR="00420803" w:rsidRPr="008154A4" w:rsidRDefault="00420803" w:rsidP="00420803">
      <w:r w:rsidRPr="008154A4">
        <w:t>When binary encoding the protocol, the descriptor consists of groups of properties (tag-value pairs) as specified in Annex C. Each such group may contain the parameters of a session description.</w:t>
      </w:r>
    </w:p>
    <w:p w:rsidR="00420803" w:rsidRPr="008154A4" w:rsidRDefault="00420803" w:rsidP="0023018D">
      <w:pPr>
        <w:pStyle w:val="Heading4"/>
      </w:pPr>
      <w:bookmarkStart w:id="775" w:name="_Toc167774519"/>
      <w:r w:rsidRPr="008154A4">
        <w:t>7.1.8.2</w:t>
      </w:r>
      <w:r w:rsidRPr="008154A4">
        <w:tab/>
        <w:t>Semantics for Local Descriptor and Remote D</w:t>
      </w:r>
      <w:bookmarkEnd w:id="775"/>
      <w:r w:rsidRPr="008154A4">
        <w:t>escriptor</w:t>
      </w:r>
    </w:p>
    <w:p w:rsidR="00420803" w:rsidRPr="008154A4" w:rsidRDefault="00420803" w:rsidP="00420803">
      <w:r w:rsidRPr="008154A4">
        <w:t>Below, the semantics of the Local and Remote Descriptors are specified in detail. The specification consists of two parts. The first part specifies the interpretation of the contents of the descriptor. The second part specifies the actions the MG must take upon receiving the Local and Remote Descriptors. The actions to be taken by the MG depend on the values of the ReserveValue and ReserveGroup Properties of the LocalControl Descriptor.</w:t>
      </w:r>
    </w:p>
    <w:p w:rsidR="00420803" w:rsidRPr="008154A4" w:rsidRDefault="00420803" w:rsidP="0023018D">
      <w:pPr>
        <w:pStyle w:val="Heading5"/>
      </w:pPr>
      <w:bookmarkStart w:id="776" w:name="_Toc167774520"/>
      <w:r w:rsidRPr="008154A4">
        <w:t>7.1.8.2.1</w:t>
      </w:r>
      <w:r w:rsidRPr="008154A4">
        <w:tab/>
        <w:t>Specification depth of Local Descriptor/Remote Descriptor content</w:t>
      </w:r>
      <w:bookmarkEnd w:id="776"/>
    </w:p>
    <w:p w:rsidR="00420803" w:rsidRPr="008154A4" w:rsidRDefault="00420803" w:rsidP="00420803">
      <w:r w:rsidRPr="008154A4">
        <w:t>Either the Local or the Remote Descriptor or both may be:</w:t>
      </w:r>
    </w:p>
    <w:p w:rsidR="00420803" w:rsidRPr="008154A4" w:rsidRDefault="00420803" w:rsidP="00420803">
      <w:pPr>
        <w:pStyle w:val="enumlev1"/>
      </w:pPr>
      <w:r w:rsidRPr="008154A4">
        <w:t>•</w:t>
      </w:r>
      <w:r w:rsidRPr="008154A4">
        <w:tab/>
        <w:t>unspecified (i.e., absent);</w:t>
      </w:r>
    </w:p>
    <w:p w:rsidR="00420803" w:rsidRPr="008154A4" w:rsidRDefault="00420803" w:rsidP="00420803">
      <w:pPr>
        <w:pStyle w:val="enumlev1"/>
      </w:pPr>
      <w:r w:rsidRPr="008154A4">
        <w:t>•</w:t>
      </w:r>
      <w:r w:rsidRPr="008154A4">
        <w:tab/>
        <w:t>empty;</w:t>
      </w:r>
    </w:p>
    <w:p w:rsidR="00420803" w:rsidRPr="008154A4" w:rsidRDefault="00420803" w:rsidP="00420803">
      <w:pPr>
        <w:pStyle w:val="enumlev1"/>
      </w:pPr>
      <w:r w:rsidRPr="008154A4">
        <w:t>•</w:t>
      </w:r>
      <w:r w:rsidRPr="008154A4">
        <w:tab/>
        <w:t>underspecified through use of CHOOSE in a property value;</w:t>
      </w:r>
    </w:p>
    <w:p w:rsidR="00420803" w:rsidRPr="008154A4" w:rsidRDefault="00420803" w:rsidP="00420803">
      <w:pPr>
        <w:pStyle w:val="enumlev1"/>
      </w:pPr>
      <w:r w:rsidRPr="008154A4">
        <w:t>•</w:t>
      </w:r>
      <w:r w:rsidRPr="008154A4">
        <w:tab/>
        <w:t>fully specified; or</w:t>
      </w:r>
    </w:p>
    <w:p w:rsidR="00420803" w:rsidRPr="008154A4" w:rsidRDefault="00420803" w:rsidP="00420803">
      <w:pPr>
        <w:pStyle w:val="enumlev1"/>
      </w:pPr>
      <w:r w:rsidRPr="008154A4">
        <w:t>•</w:t>
      </w:r>
      <w:r w:rsidRPr="008154A4">
        <w:tab/>
        <w:t>overspecified through presentation of multiple groups of properties and possibly multiple property values in one or more of these groups.</w:t>
      </w:r>
    </w:p>
    <w:p w:rsidR="00420803" w:rsidRPr="008154A4" w:rsidRDefault="00420803" w:rsidP="00EB4D32">
      <w:pPr>
        <w:pStyle w:val="Heading5"/>
      </w:pPr>
      <w:bookmarkStart w:id="777" w:name="_Toc167774521"/>
      <w:r w:rsidRPr="008154A4">
        <w:t>7.1.8.2.2</w:t>
      </w:r>
      <w:r w:rsidRPr="008154A4">
        <w:tab/>
        <w:t>Inter</w:t>
      </w:r>
      <w:r w:rsidR="008E6569" w:rsidRPr="008154A4">
        <w:t>pretation of Local Descriptor/</w:t>
      </w:r>
      <w:r w:rsidRPr="008154A4">
        <w:t>Remote Descriptor by the MG</w:t>
      </w:r>
      <w:bookmarkEnd w:id="777"/>
    </w:p>
    <w:p w:rsidR="00420803" w:rsidRPr="008154A4" w:rsidRDefault="00420803" w:rsidP="00420803">
      <w:r w:rsidRPr="008154A4">
        <w:t>Where the descriptors have been passed from the MGC to the MG, they are interpreted according to the rules given in 7.1.1, with the following additional comments for clarification:</w:t>
      </w:r>
    </w:p>
    <w:p w:rsidR="00420803" w:rsidRPr="008154A4" w:rsidRDefault="00420803" w:rsidP="00420803">
      <w:pPr>
        <w:pStyle w:val="enumlev1"/>
      </w:pPr>
      <w:r w:rsidRPr="008154A4">
        <w:t>a)</w:t>
      </w:r>
      <w:r w:rsidRPr="008154A4">
        <w:tab/>
        <w:t>An unspecified Local or Remote Descriptor is considered to be a missing mandatory parameter. It requires the MG to use whatever was last specified for that descriptor. It is possible that there was no previously specified value, in which case the descriptor concerned is ignored in further processing of the command.</w:t>
      </w:r>
    </w:p>
    <w:p w:rsidR="00420803" w:rsidRPr="008154A4" w:rsidRDefault="00420803" w:rsidP="00420803">
      <w:pPr>
        <w:pStyle w:val="enumlev1"/>
      </w:pPr>
      <w:r w:rsidRPr="008154A4">
        <w:t>b)</w:t>
      </w:r>
      <w:r w:rsidRPr="008154A4">
        <w:tab/>
        <w:t>An empty Local (Remote) Descriptor in a message from the MGC signifies a request to release any resources reserved for the media flow received (sent).</w:t>
      </w:r>
    </w:p>
    <w:p w:rsidR="00420803" w:rsidRPr="008154A4" w:rsidRDefault="00420803" w:rsidP="00420803">
      <w:pPr>
        <w:pStyle w:val="enumlev1"/>
      </w:pPr>
      <w:r w:rsidRPr="008154A4">
        <w:t>c)</w:t>
      </w:r>
      <w:r w:rsidRPr="008154A4">
        <w:tab/>
        <w:t>If multiple groups of properties are present in a Local or Remote Descriptor or multiple values within a group, the order of preference is descending.</w:t>
      </w:r>
    </w:p>
    <w:p w:rsidR="00420803" w:rsidRPr="008154A4" w:rsidRDefault="00420803" w:rsidP="00420803">
      <w:pPr>
        <w:pStyle w:val="enumlev1"/>
      </w:pPr>
      <w:r w:rsidRPr="008154A4">
        <w:t>d)</w:t>
      </w:r>
      <w:r w:rsidRPr="008154A4">
        <w:tab/>
        <w:t>Underspecified or overspecified properties within a group of properties sent by the MGC are requests for the MG to choose one or more values which it can support for each of those properties. In case of an overspecified property, the list of values is in descending order of preference.</w:t>
      </w:r>
    </w:p>
    <w:p w:rsidR="00420803" w:rsidRPr="008154A4" w:rsidRDefault="00420803" w:rsidP="0023018D">
      <w:pPr>
        <w:pStyle w:val="Heading5"/>
      </w:pPr>
      <w:bookmarkStart w:id="778" w:name="_Toc167774522"/>
      <w:r w:rsidRPr="008154A4">
        <w:t>7.1.8.2.3</w:t>
      </w:r>
      <w:r w:rsidRPr="008154A4">
        <w:tab/>
        <w:t>Resource reservation rules for ReserveValue and ReserveGroup properties</w:t>
      </w:r>
      <w:bookmarkEnd w:id="778"/>
    </w:p>
    <w:p w:rsidR="00420803" w:rsidRPr="008154A4" w:rsidRDefault="00420803" w:rsidP="00420803">
      <w:r w:rsidRPr="008154A4">
        <w:t>Subject to the above rules, subsequent action depends on the values of the ReserveValue and ReserveGroup Properties in LocalControl.</w:t>
      </w:r>
    </w:p>
    <w:p w:rsidR="00420803" w:rsidRPr="008154A4" w:rsidRDefault="00420803" w:rsidP="0023018D">
      <w:pPr>
        <w:pStyle w:val="Heading6"/>
      </w:pPr>
      <w:r w:rsidRPr="008154A4">
        <w:t>7.1.8.2.3.1</w:t>
      </w:r>
      <w:r w:rsidRPr="008154A4">
        <w:tab/>
        <w:t xml:space="preserve">ReserveValue = </w:t>
      </w:r>
      <w:r w:rsidR="00813D8A" w:rsidRPr="008154A4">
        <w:t>"</w:t>
      </w:r>
      <w:r w:rsidRPr="008154A4">
        <w:t>False</w:t>
      </w:r>
      <w:r w:rsidR="00813D8A" w:rsidRPr="008154A4">
        <w:t>"</w:t>
      </w:r>
      <w:r w:rsidRPr="008154A4">
        <w:t xml:space="preserve"> AND ReserveGroup = </w:t>
      </w:r>
      <w:r w:rsidR="00813D8A" w:rsidRPr="008154A4">
        <w:t>"</w:t>
      </w:r>
      <w:r w:rsidRPr="008154A4">
        <w:t>True</w:t>
      </w:r>
      <w:r w:rsidR="00813D8A" w:rsidRPr="008154A4">
        <w:t>"</w:t>
      </w:r>
    </w:p>
    <w:p w:rsidR="00420803" w:rsidRPr="008154A4" w:rsidRDefault="00420803" w:rsidP="00420803">
      <w:r w:rsidRPr="008154A4">
        <w:t>If ReserveGroup is "True", the MG reserves the resources required to support as many as possible of the requested property group alternatives that it can currently support.</w:t>
      </w:r>
    </w:p>
    <w:p w:rsidR="00420803" w:rsidRPr="008154A4" w:rsidRDefault="00420803" w:rsidP="00EB4D32">
      <w:pPr>
        <w:pStyle w:val="Heading6"/>
      </w:pPr>
      <w:r w:rsidRPr="008154A4">
        <w:t>7.1.8.2.3.2</w:t>
      </w:r>
      <w:r w:rsidRPr="008154A4">
        <w:tab/>
        <w:t xml:space="preserve">ReserveValue = </w:t>
      </w:r>
      <w:r w:rsidR="00813D8A" w:rsidRPr="008154A4">
        <w:t>"</w:t>
      </w:r>
      <w:r w:rsidRPr="008154A4">
        <w:t>True</w:t>
      </w:r>
      <w:r w:rsidR="00813D8A" w:rsidRPr="008154A4">
        <w:t>"</w:t>
      </w:r>
      <w:r w:rsidRPr="008154A4">
        <w:t xml:space="preserve"> AND ReserveGroup = </w:t>
      </w:r>
      <w:r w:rsidR="00813D8A" w:rsidRPr="008154A4">
        <w:t>"</w:t>
      </w:r>
      <w:r w:rsidRPr="008154A4">
        <w:t>False</w:t>
      </w:r>
      <w:r w:rsidR="00813D8A" w:rsidRPr="008154A4">
        <w:t>"</w:t>
      </w:r>
    </w:p>
    <w:p w:rsidR="00420803" w:rsidRPr="008154A4" w:rsidRDefault="00420803" w:rsidP="00420803">
      <w:r w:rsidRPr="008154A4">
        <w:t>If ReserveValue is "True", the MG reserves the resources required to support as many as possible of the requested property value alternatives that it can currently support.</w:t>
      </w:r>
    </w:p>
    <w:p w:rsidR="00420803" w:rsidRPr="008154A4" w:rsidRDefault="00420803" w:rsidP="00420803">
      <w:pPr>
        <w:pStyle w:val="Note"/>
      </w:pPr>
      <w:r w:rsidRPr="008154A4">
        <w:t>NOTE – If a Local or Remote Descriptor contains multiple groups of properties, and ReserveGroup is "True", then the MG is requested to reserve resources so that it can decode or encode the media stream according to any of the alternatives. For instance, if the Local Descriptor contains two groups of properties, one specifying packetized G.711 A-law audio and the other G.723.1 audio, the MG reserves resources so that it can decode one audio stream encoded in either G.711 A-law format or G.723.1 format. The MG does not have to reserve resources to decode two audio streams simultaneously, one encoded in G.711 A-law and one in G.723.1. The intention for the use of ReserveValue is analogous.</w:t>
      </w:r>
    </w:p>
    <w:p w:rsidR="00420803" w:rsidRPr="008154A4" w:rsidRDefault="00420803" w:rsidP="0023018D">
      <w:pPr>
        <w:pStyle w:val="Heading6"/>
      </w:pPr>
      <w:r w:rsidRPr="008154A4">
        <w:t>7.1.8.2.3.3</w:t>
      </w:r>
      <w:r w:rsidRPr="008154A4">
        <w:tab/>
        <w:t xml:space="preserve">ReserveValue = </w:t>
      </w:r>
      <w:r w:rsidR="00813D8A" w:rsidRPr="008154A4">
        <w:t>"</w:t>
      </w:r>
      <w:r w:rsidRPr="008154A4">
        <w:t>True</w:t>
      </w:r>
      <w:r w:rsidR="00813D8A" w:rsidRPr="008154A4">
        <w:t>"</w:t>
      </w:r>
      <w:r w:rsidRPr="008154A4">
        <w:t xml:space="preserve"> OR ReserveGroup = </w:t>
      </w:r>
      <w:r w:rsidR="00813D8A" w:rsidRPr="008154A4">
        <w:t>"</w:t>
      </w:r>
      <w:r w:rsidRPr="008154A4">
        <w:t>True</w:t>
      </w:r>
      <w:r w:rsidR="00813D8A" w:rsidRPr="008154A4">
        <w:t>"</w:t>
      </w:r>
    </w:p>
    <w:p w:rsidR="00420803" w:rsidRPr="008154A4" w:rsidRDefault="00420803" w:rsidP="00EB4D32">
      <w:pPr>
        <w:keepNext/>
        <w:keepLines/>
      </w:pPr>
      <w:r w:rsidRPr="008154A4">
        <w:t>If ReserveGroup is "True" or ReserveValue is "True", then the following rules apply:</w:t>
      </w:r>
    </w:p>
    <w:p w:rsidR="00420803" w:rsidRPr="008154A4" w:rsidRDefault="00420803" w:rsidP="00420803">
      <w:pPr>
        <w:pStyle w:val="enumlev1"/>
      </w:pPr>
      <w:r w:rsidRPr="008154A4">
        <w:t>•</w:t>
      </w:r>
      <w:r w:rsidRPr="008154A4">
        <w:tab/>
        <w:t>If the MG has insufficient resources to support all alternatives requested by the MGC, and the MGC requested resources in both Local and Remote, the MG should reserve resources to support at least one alternative each within Local and Remote.</w:t>
      </w:r>
    </w:p>
    <w:p w:rsidR="00420803" w:rsidRPr="008154A4" w:rsidRDefault="00420803" w:rsidP="00420803">
      <w:pPr>
        <w:pStyle w:val="enumlev1"/>
      </w:pPr>
      <w:r w:rsidRPr="008154A4">
        <w:t>•</w:t>
      </w:r>
      <w:r w:rsidRPr="008154A4">
        <w:tab/>
        <w:t>If the MG has insufficient resources to support at least one alternative within a Local (Remote) Descriptor received from the MGC, it shall return an empty Local (Remote) in response.</w:t>
      </w:r>
    </w:p>
    <w:p w:rsidR="00420803" w:rsidRPr="008154A4" w:rsidRDefault="00420803" w:rsidP="00420803">
      <w:pPr>
        <w:pStyle w:val="enumlev1"/>
      </w:pPr>
      <w:r w:rsidRPr="008154A4">
        <w:t>•</w:t>
      </w:r>
      <w:r w:rsidRPr="008154A4">
        <w:tab/>
        <w:t>In its response to the MGC, when the MGC included Local and Remote Descriptors, the MG shall include Local and Remote Descriptors for all groups of properties and property values it reserved resources for. If the MG is incapable of supporting at least one of the alternatives within the Local (Remote) Descriptor received from the MGC, it shall return an empty Local (Remote) Descriptor.</w:t>
      </w:r>
    </w:p>
    <w:p w:rsidR="00420803" w:rsidRPr="008154A4" w:rsidRDefault="00420803" w:rsidP="00420803">
      <w:pPr>
        <w:pStyle w:val="enumlev1"/>
      </w:pPr>
      <w:r w:rsidRPr="008154A4">
        <w:t>•</w:t>
      </w:r>
      <w:r w:rsidRPr="008154A4">
        <w:tab/>
        <w:t>If the Mode Property of the LocalControl Descriptor is "RecvOnly", "SendRecv", or "LoopBack", the MG must be prepared to receive media encoded according to any of the alternatives included in its response to the MGC.</w:t>
      </w:r>
    </w:p>
    <w:p w:rsidR="00420803" w:rsidRPr="008154A4" w:rsidRDefault="00420803" w:rsidP="00420803">
      <w:pPr>
        <w:pStyle w:val="Heading6"/>
      </w:pPr>
      <w:r w:rsidRPr="008154A4">
        <w:t>7.1.8.2.3.4</w:t>
      </w:r>
      <w:r w:rsidRPr="008154A4">
        <w:tab/>
        <w:t xml:space="preserve">ReserveValue = </w:t>
      </w:r>
      <w:r w:rsidR="00813D8A" w:rsidRPr="008154A4">
        <w:t>"</w:t>
      </w:r>
      <w:r w:rsidRPr="008154A4">
        <w:t>False</w:t>
      </w:r>
      <w:r w:rsidR="00813D8A" w:rsidRPr="008154A4">
        <w:t>"</w:t>
      </w:r>
      <w:r w:rsidRPr="008154A4">
        <w:t xml:space="preserve"> AND ReserveGroup = </w:t>
      </w:r>
      <w:r w:rsidR="00813D8A" w:rsidRPr="008154A4">
        <w:t>"</w:t>
      </w:r>
      <w:r w:rsidRPr="008154A4">
        <w:t>False</w:t>
      </w:r>
      <w:r w:rsidR="00813D8A" w:rsidRPr="008154A4">
        <w:t>"</w:t>
      </w:r>
    </w:p>
    <w:p w:rsidR="00420803" w:rsidRPr="008154A4" w:rsidRDefault="00420803" w:rsidP="00420803">
      <w:r w:rsidRPr="008154A4">
        <w:t>If ReserveGroup is "False" and ReserveValue is "False", then the MG should apply the following rules to resolve Local and Remote to a single alternative each:</w:t>
      </w:r>
    </w:p>
    <w:p w:rsidR="00420803" w:rsidRPr="008154A4" w:rsidRDefault="00420803" w:rsidP="00420803">
      <w:pPr>
        <w:pStyle w:val="enumlev1"/>
      </w:pPr>
      <w:r w:rsidRPr="008154A4">
        <w:t>•</w:t>
      </w:r>
      <w:r w:rsidRPr="008154A4">
        <w:tab/>
        <w:t>The MG chooses the first alternative in Local for which it is able to support at least one alternative in Remote.</w:t>
      </w:r>
    </w:p>
    <w:p w:rsidR="00420803" w:rsidRPr="008154A4" w:rsidRDefault="00420803" w:rsidP="00420803">
      <w:pPr>
        <w:pStyle w:val="enumlev1"/>
      </w:pPr>
      <w:r w:rsidRPr="008154A4">
        <w:t>•</w:t>
      </w:r>
      <w:r w:rsidRPr="008154A4">
        <w:tab/>
        <w:t>If the MG is unable to support at least one Local and one Remote alternative, it returns Error Code 510 ("Insufficient resources").</w:t>
      </w:r>
    </w:p>
    <w:p w:rsidR="00420803" w:rsidRPr="008154A4" w:rsidRDefault="00420803" w:rsidP="00420803">
      <w:pPr>
        <w:pStyle w:val="enumlev1"/>
      </w:pPr>
      <w:r w:rsidRPr="008154A4">
        <w:t>•</w:t>
      </w:r>
      <w:r w:rsidRPr="008154A4">
        <w:tab/>
        <w:t>The MG returns its selected alternative in each of Local and Remote.</w:t>
      </w:r>
    </w:p>
    <w:p w:rsidR="00420803" w:rsidRPr="008154A4" w:rsidRDefault="00420803" w:rsidP="007E3BF7">
      <w:pPr>
        <w:pStyle w:val="Note"/>
      </w:pPr>
      <w:r w:rsidRPr="008154A4">
        <w:t>NOTE</w:t>
      </w:r>
      <w:r w:rsidR="007E3BF7" w:rsidRPr="008154A4">
        <w:t xml:space="preserve"> –</w:t>
      </w:r>
      <w:r w:rsidRPr="008154A4">
        <w:t xml:space="preserve"> The above rules allow the MG to prioritize the selection of the same codec in both the Local and Remote Descriptors; however, it also permits the MG to choose different codecs in each descriptor.</w:t>
      </w:r>
    </w:p>
    <w:p w:rsidR="00420803" w:rsidRPr="008154A4" w:rsidRDefault="00420803" w:rsidP="00420803">
      <w:r w:rsidRPr="008154A4">
        <w:t>A new setting of a Local or Remote Descriptor completely replaces the previous setting of that descriptor in the MG. Thus, to retain information from the previous setting, the MGC must include that information in the new setting. If the MGC wishes to delete some information from the existing descriptor, it merely resends the descriptor (in a Modify Command) with the unwanted information stripped out.</w:t>
      </w:r>
    </w:p>
    <w:p w:rsidR="00420803" w:rsidRPr="008154A4" w:rsidRDefault="00420803" w:rsidP="00420803">
      <w:pPr>
        <w:pStyle w:val="Heading3"/>
      </w:pPr>
      <w:bookmarkStart w:id="779" w:name="_Toc448209467"/>
      <w:bookmarkStart w:id="780" w:name="_Toc448211117"/>
      <w:bookmarkStart w:id="781" w:name="_Toc448211957"/>
      <w:bookmarkStart w:id="782" w:name="_Toc448218668"/>
      <w:bookmarkStart w:id="783" w:name="_Toc448218951"/>
      <w:bookmarkStart w:id="784" w:name="_Toc448221816"/>
      <w:bookmarkStart w:id="785" w:name="_Toc448224116"/>
      <w:bookmarkStart w:id="786" w:name="_Toc448237342"/>
      <w:bookmarkStart w:id="787" w:name="_Toc448289123"/>
      <w:bookmarkStart w:id="788" w:name="_Toc448292003"/>
      <w:bookmarkStart w:id="789" w:name="_Toc448293554"/>
      <w:bookmarkStart w:id="790" w:name="_Toc448317399"/>
      <w:bookmarkStart w:id="791" w:name="_Toc448317486"/>
      <w:bookmarkStart w:id="792" w:name="_Toc448384155"/>
      <w:bookmarkStart w:id="793" w:name="_Toc458568541"/>
      <w:bookmarkStart w:id="794" w:name="_Ref470358298"/>
      <w:bookmarkStart w:id="795" w:name="_Ref472432911"/>
      <w:bookmarkStart w:id="796" w:name="_Ref472432912"/>
      <w:bookmarkStart w:id="797" w:name="_Toc473526656"/>
      <w:bookmarkStart w:id="798" w:name="_Toc492885323"/>
      <w:bookmarkStart w:id="799" w:name="_Toc498919108"/>
      <w:bookmarkStart w:id="800" w:name="_Toc499534409"/>
      <w:bookmarkStart w:id="801" w:name="_Toc499611400"/>
      <w:bookmarkStart w:id="802" w:name="_Toc505073780"/>
      <w:bookmarkStart w:id="803" w:name="_Toc505401467"/>
      <w:bookmarkStart w:id="804" w:name="_Toc506200059"/>
      <w:bookmarkStart w:id="805" w:name="_Toc23051051"/>
      <w:bookmarkStart w:id="806" w:name="_Toc30329020"/>
      <w:bookmarkStart w:id="807" w:name="_Toc104465391"/>
      <w:bookmarkStart w:id="808" w:name="_Toc111601082"/>
      <w:bookmarkStart w:id="809" w:name="_Toc111601717"/>
      <w:bookmarkStart w:id="810" w:name="_Toc245042191"/>
      <w:bookmarkStart w:id="811" w:name="_Toc346550097"/>
      <w:r w:rsidRPr="008154A4">
        <w:t>7.1.9</w:t>
      </w:r>
      <w:r w:rsidRPr="008154A4">
        <w:tab/>
        <w:t xml:space="preserve">Events </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r w:rsidRPr="008154A4">
        <w:t>Descriptor</w:t>
      </w:r>
      <w:bookmarkEnd w:id="808"/>
      <w:bookmarkEnd w:id="809"/>
      <w:bookmarkEnd w:id="810"/>
      <w:bookmarkEnd w:id="811"/>
    </w:p>
    <w:p w:rsidR="0043531E" w:rsidRPr="008154A4" w:rsidRDefault="0043531E" w:rsidP="0043531E">
      <w:pPr>
        <w:rPr>
          <w:ins w:id="812" w:author="Christian Groves" w:date="2012-12-24T13:40:00Z"/>
          <w:b/>
        </w:rPr>
      </w:pPr>
      <w:ins w:id="813" w:author="Christian Groves" w:date="2012-12-24T13:40:00Z">
        <w:r w:rsidRPr="008154A4">
          <w:rPr>
            <w:b/>
          </w:rPr>
          <w:t>7.1.9.1</w:t>
        </w:r>
        <w:r w:rsidRPr="008154A4">
          <w:rPr>
            <w:b/>
          </w:rPr>
          <w:tab/>
          <w:t>Introduction to Events</w:t>
        </w:r>
      </w:ins>
    </w:p>
    <w:p w:rsidR="00420803" w:rsidRPr="008154A4" w:rsidRDefault="00420803" w:rsidP="00420803">
      <w:r w:rsidRPr="008154A4">
        <w:t>The Events Descriptor parameter contains a RequestID and a list of events that the Media Gateway is requested to detect and report. The RequestID is used to correlate the request with the notifications that it may trigger. Requested events include, for example, fax tones, continuity test results, and on-hook and off-hook transitions. The RequestID is omitted if the Events Descriptor is empty (i.e., no events are specified).</w:t>
      </w:r>
    </w:p>
    <w:p w:rsidR="0043531E" w:rsidRPr="008154A4" w:rsidRDefault="0043531E" w:rsidP="0043531E">
      <w:pPr>
        <w:rPr>
          <w:ins w:id="814" w:author="Christian Groves" w:date="2012-12-24T13:40:00Z"/>
          <w:b/>
        </w:rPr>
      </w:pPr>
      <w:ins w:id="815" w:author="Christian Groves" w:date="2012-12-24T13:40:00Z">
        <w:r w:rsidRPr="008154A4">
          <w:rPr>
            <w:b/>
          </w:rPr>
          <w:t>7.1.9.2</w:t>
        </w:r>
        <w:r w:rsidRPr="008154A4">
          <w:rPr>
            <w:b/>
          </w:rPr>
          <w:tab/>
          <w:t>Specification, Parameterization and Identification of Events</w:t>
        </w:r>
      </w:ins>
    </w:p>
    <w:p w:rsidR="0043531E" w:rsidRPr="008154A4" w:rsidRDefault="00420803" w:rsidP="0043531E">
      <w:pPr>
        <w:rPr>
          <w:ins w:id="816" w:author="Christian Groves" w:date="2012-12-24T13:40:00Z"/>
        </w:rPr>
      </w:pPr>
      <w:r w:rsidRPr="008154A4">
        <w:t xml:space="preserve">Each event in the descriptor contains the event name, an optional StreamID, an optional KeepActive flag, an optional NotifyBehaviour flag, an optional ResetEventsDescriptor flag and optional parameters. The event name consists of a PackageID (where the event is defined) and an EventID. The ALL wildcard may be used for the EventID, indicating that all events from the specified package have to be detected. The default StreamID is 0, indicating that the event to be detected is not related to a particular media stream. </w:t>
      </w:r>
      <w:ins w:id="817" w:author="Christian Groves" w:date="2012-12-24T13:40:00Z">
        <w:r w:rsidR="0043531E" w:rsidRPr="008154A4">
          <w:t>Where a MGC has previously requested a Termination-level Event (i.e. default) and the MGC subsequently creates an additional stream, in order for the existing event/s to be applied to the new stream the MGC should also apply the event/s via an EventsDescriptor on the new stream.</w:t>
        </w:r>
      </w:ins>
    </w:p>
    <w:p w:rsidR="00420803" w:rsidRPr="008154A4" w:rsidRDefault="00420803" w:rsidP="00420803">
      <w:r w:rsidRPr="008154A4">
        <w:t>Events can have parameters. This allows a single event description to have some variation in meaning without creating large numbers of individual events. Further event parameters are defined in the package.</w:t>
      </w:r>
    </w:p>
    <w:p w:rsidR="00420803" w:rsidRPr="008154A4" w:rsidRDefault="00420803" w:rsidP="00420803">
      <w:r w:rsidRPr="008154A4">
        <w:t>If a DigitMap completion event is present or implied in the Events Descriptor, the EventDM Parameter is used to carry either the name or the value of the associated DigitMap. See 7.1.14 for further details.</w:t>
      </w:r>
    </w:p>
    <w:p w:rsidR="0043531E" w:rsidRPr="008154A4" w:rsidRDefault="0043531E" w:rsidP="0043531E">
      <w:pPr>
        <w:rPr>
          <w:ins w:id="818" w:author="Christian Groves" w:date="2012-12-24T13:40:00Z"/>
          <w:b/>
          <w:rPrChange w:id="819" w:author="Christian Groves" w:date="2010-07-22T00:14:00Z">
            <w:rPr>
              <w:ins w:id="820" w:author="Christian Groves" w:date="2012-12-24T13:40:00Z"/>
            </w:rPr>
          </w:rPrChange>
        </w:rPr>
      </w:pPr>
      <w:ins w:id="821" w:author="Christian Groves" w:date="2012-12-24T13:40:00Z">
        <w:r w:rsidRPr="008154A4">
          <w:rPr>
            <w:b/>
            <w:rPrChange w:id="822" w:author="Christian Groves" w:date="2010-07-22T00:14:00Z">
              <w:rPr/>
            </w:rPrChange>
          </w:rPr>
          <w:t>7.1.9.3 Reporting of detected Events</w:t>
        </w:r>
      </w:ins>
    </w:p>
    <w:p w:rsidR="00420803" w:rsidRPr="008154A4" w:rsidRDefault="00420803" w:rsidP="00420803">
      <w:r w:rsidRPr="008154A4">
        <w:t>When an event is processed against the contents of an active Events Descriptor and found to be present in that descriptor ("recognized"), the default action of the MG is to send a Notify Command to the MGC. Notification may be deferred if the event is absorbed into the current dial string of an active DigitMap (see 7.1.14). The sending of a Notify Command may be influenced by the NotifyBehaviour flag. Moreover, event recognition may cause currently active signals to stop, or may cause the current Events and/or Signals Descriptor to be replaced, as described at the end of this subclause. Unless the Events Descriptor is replaced by another Events Descriptor, it remains active after an event has been recognized.</w:t>
      </w:r>
    </w:p>
    <w:p w:rsidR="0043531E" w:rsidRPr="008154A4" w:rsidRDefault="0043531E" w:rsidP="0043531E">
      <w:pPr>
        <w:keepNext/>
        <w:rPr>
          <w:ins w:id="823" w:author="Christian Groves" w:date="2012-12-24T13:40:00Z"/>
          <w:b/>
          <w:rPrChange w:id="824" w:author="Christian Groves" w:date="2010-07-22T00:15:00Z">
            <w:rPr>
              <w:ins w:id="825" w:author="Christian Groves" w:date="2012-12-24T13:40:00Z"/>
            </w:rPr>
          </w:rPrChange>
        </w:rPr>
      </w:pPr>
      <w:ins w:id="826" w:author="Christian Groves" w:date="2012-12-24T13:40:00Z">
        <w:r w:rsidRPr="008154A4">
          <w:rPr>
            <w:b/>
            <w:rPrChange w:id="827" w:author="Christian Groves" w:date="2010-07-22T00:15:00Z">
              <w:rPr/>
            </w:rPrChange>
          </w:rPr>
          <w:t>7.1.9.4</w:t>
        </w:r>
        <w:r w:rsidRPr="008154A4">
          <w:rPr>
            <w:b/>
            <w:rPrChange w:id="828" w:author="Christian Groves" w:date="2010-07-22T00:15:00Z">
              <w:rPr/>
            </w:rPrChange>
          </w:rPr>
          <w:tab/>
          <w:t xml:space="preserve"> Buffering (and deferred reporting) of detected Events</w:t>
        </w:r>
      </w:ins>
    </w:p>
    <w:p w:rsidR="0043531E" w:rsidRPr="008154A4" w:rsidRDefault="0043531E" w:rsidP="0043531E">
      <w:pPr>
        <w:keepNext/>
        <w:rPr>
          <w:ins w:id="829" w:author="Christian Groves" w:date="2012-12-24T13:40:00Z"/>
          <w:b/>
          <w:rPrChange w:id="830" w:author="Christian Groves" w:date="2010-07-22T00:15:00Z">
            <w:rPr>
              <w:ins w:id="831" w:author="Christian Groves" w:date="2012-12-24T13:40:00Z"/>
            </w:rPr>
          </w:rPrChange>
        </w:rPr>
      </w:pPr>
      <w:ins w:id="832" w:author="Christian Groves" w:date="2012-12-24T13:40:00Z">
        <w:r w:rsidRPr="008154A4">
          <w:rPr>
            <w:b/>
            <w:rPrChange w:id="833" w:author="Christian Groves" w:date="2010-07-22T00:15:00Z">
              <w:rPr/>
            </w:rPrChange>
          </w:rPr>
          <w:t xml:space="preserve">7.1.9.4.1 </w:t>
        </w:r>
        <w:r w:rsidRPr="008154A4">
          <w:rPr>
            <w:b/>
            <w:rPrChange w:id="834" w:author="Christian Groves" w:date="2010-07-22T00:15:00Z">
              <w:rPr/>
            </w:rPrChange>
          </w:rPr>
          <w:tab/>
          <w:t>Event Buffer Concept</w:t>
        </w:r>
      </w:ins>
    </w:p>
    <w:p w:rsidR="00420803" w:rsidRPr="008154A4" w:rsidRDefault="00420803" w:rsidP="00420803">
      <w:r w:rsidRPr="008154A4">
        <w:t>If the value of the EventBufferControl Property equals "LockStep", following detection of such an event, normal handling of events is suspended. Any event which is subsequently detected and occurs in the EventBuffer Descriptor is added to the end of the EventBuffer (a FIFO queue), along with the time that it was detected. The MG shall wait for a new Events Descriptor to be loaded. A new Events Descriptor can be loaded either as the result of receiving a command with a new Events Descriptor, or by activating an embedded Events Descriptor.</w:t>
      </w:r>
    </w:p>
    <w:p w:rsidR="00420803" w:rsidRPr="008154A4" w:rsidRDefault="00420803" w:rsidP="00420803">
      <w:r w:rsidRPr="008154A4">
        <w:t>If EventBufferControl equals "Off", the MG continues processing based on the active Events Descriptor.</w:t>
      </w:r>
    </w:p>
    <w:p w:rsidR="00420803" w:rsidRPr="008154A4" w:rsidRDefault="00420803" w:rsidP="00420803">
      <w:r w:rsidRPr="008154A4">
        <w:t>In the case of an embedded Events Descriptor being activated, the MG continues event processing based on the newly activated Events Descriptor.</w:t>
      </w:r>
    </w:p>
    <w:p w:rsidR="00420803" w:rsidRPr="008154A4" w:rsidRDefault="00420803" w:rsidP="00420803">
      <w:pPr>
        <w:pStyle w:val="Note"/>
      </w:pPr>
      <w:r w:rsidRPr="008154A4">
        <w:t>NOTE 1 </w:t>
      </w:r>
      <w:r w:rsidRPr="008154A4">
        <w:sym w:font="Symbol" w:char="F02D"/>
      </w:r>
      <w:r w:rsidRPr="008154A4">
        <w:t> For purposes of EventBuffer handling, activation of an embedded Events Descriptor is equivalent to receipt of a new Events Descriptor.</w:t>
      </w:r>
    </w:p>
    <w:p w:rsidR="0043531E" w:rsidRPr="008154A4" w:rsidRDefault="0043531E">
      <w:pPr>
        <w:rPr>
          <w:ins w:id="835" w:author="Christian Groves" w:date="2012-12-24T13:41:00Z"/>
          <w:b/>
          <w:rPrChange w:id="836" w:author="Christian Groves" w:date="2010-07-22T00:16:00Z">
            <w:rPr>
              <w:ins w:id="837" w:author="Christian Groves" w:date="2012-12-24T13:41:00Z"/>
            </w:rPr>
          </w:rPrChange>
        </w:rPr>
        <w:pPrChange w:id="838" w:author="Christian Groves" w:date="2010-07-22T00:16:00Z">
          <w:pPr>
            <w:pStyle w:val="Note"/>
          </w:pPr>
        </w:pPrChange>
      </w:pPr>
      <w:ins w:id="839" w:author="Christian Groves" w:date="2012-12-24T13:41:00Z">
        <w:r w:rsidRPr="008154A4">
          <w:rPr>
            <w:b/>
          </w:rPr>
          <w:t xml:space="preserve">7.1.9.4.2 </w:t>
        </w:r>
        <w:r w:rsidRPr="008154A4">
          <w:rPr>
            <w:b/>
          </w:rPr>
          <w:tab/>
          <w:t>Event Buffer Control</w:t>
        </w:r>
      </w:ins>
    </w:p>
    <w:p w:rsidR="00420803" w:rsidRPr="008154A4" w:rsidRDefault="00420803" w:rsidP="00420803">
      <w:r w:rsidRPr="008154A4">
        <w:t>When the MG receives a command with a new Events Descriptor, one or more events may have been buffered in the EventBuffer in the MG. The value of EventBufferControl, then determines how the MG treats such buffered events.</w:t>
      </w:r>
    </w:p>
    <w:p w:rsidR="00420803" w:rsidRPr="008154A4" w:rsidRDefault="00420803" w:rsidP="00420803">
      <w:pPr>
        <w:pStyle w:val="Headingi"/>
      </w:pPr>
      <w:r w:rsidRPr="008154A4">
        <w:t>Case 1</w:t>
      </w:r>
    </w:p>
    <w:p w:rsidR="00420803" w:rsidRPr="008154A4" w:rsidRDefault="00420803" w:rsidP="00EB4D32">
      <w:r w:rsidRPr="008154A4">
        <w:t>If EventBufferControl equals "LockStep" and the MG receives a new Events Descriptor, it will check the FIFO EventBuffer and take the following actions:</w:t>
      </w:r>
    </w:p>
    <w:p w:rsidR="00420803" w:rsidRPr="008154A4" w:rsidRDefault="00420803" w:rsidP="00420803">
      <w:pPr>
        <w:pStyle w:val="enumlev1"/>
      </w:pPr>
      <w:r w:rsidRPr="008154A4">
        <w:t>1)</w:t>
      </w:r>
      <w:r w:rsidRPr="008154A4">
        <w:tab/>
        <w:t>If the EventBuffer is empty, the MG waits for detection of events based on the new Events Descriptor.</w:t>
      </w:r>
    </w:p>
    <w:p w:rsidR="00420803" w:rsidRPr="008154A4" w:rsidRDefault="00420803" w:rsidP="00420803">
      <w:pPr>
        <w:pStyle w:val="enumlev1"/>
      </w:pPr>
      <w:r w:rsidRPr="008154A4">
        <w:t>2)</w:t>
      </w:r>
      <w:r w:rsidRPr="008154A4">
        <w:tab/>
        <w:t>If the EventBuffer is non-empty, the MG processes the FIFO queue starting with the first event:</w:t>
      </w:r>
    </w:p>
    <w:p w:rsidR="00420803" w:rsidRPr="008154A4" w:rsidRDefault="00420803" w:rsidP="00420803">
      <w:pPr>
        <w:pStyle w:val="enumlev2"/>
      </w:pPr>
      <w:r w:rsidRPr="008154A4">
        <w:t>a)</w:t>
      </w:r>
      <w:r w:rsidRPr="008154A4">
        <w:tab/>
        <w:t>If the event in the queue is in the events listed in the new Events Descriptor, the MG acts on the event and removes the event from the EventBuffer. The time stamp of the Notify shall be the time the event was actually detected. The MG then waits for a new Events Descriptor. While waiting for a new Events Descriptor, any events detected that appear in the EventBuffer Descriptor will be placed in the EventBuffer. When a new Events Descriptor is received, the event processing will repeat from step 1).</w:t>
      </w:r>
    </w:p>
    <w:p w:rsidR="00420803" w:rsidRPr="008154A4" w:rsidRDefault="00420803" w:rsidP="00420803">
      <w:pPr>
        <w:pStyle w:val="enumlev2"/>
      </w:pPr>
      <w:r w:rsidRPr="008154A4">
        <w:t>b)</w:t>
      </w:r>
      <w:r w:rsidRPr="008154A4">
        <w:tab/>
        <w:t>If the event is not in the new Events Descriptor, the MG shall discard the event and repeat from step 1).</w:t>
      </w:r>
    </w:p>
    <w:p w:rsidR="00420803" w:rsidRPr="008154A4" w:rsidRDefault="00420803" w:rsidP="00420803">
      <w:pPr>
        <w:pStyle w:val="Headingi"/>
      </w:pPr>
      <w:r w:rsidRPr="008154A4">
        <w:t>Case 2</w:t>
      </w:r>
    </w:p>
    <w:p w:rsidR="00420803" w:rsidRPr="008154A4" w:rsidRDefault="00420803" w:rsidP="00420803">
      <w:r w:rsidRPr="008154A4">
        <w:t>If EventBufferControl equals "Off" and the MG receives a new Events Descriptor, it processes new events with the new Events Descriptor.</w:t>
      </w:r>
    </w:p>
    <w:p w:rsidR="00420803" w:rsidRPr="008154A4" w:rsidRDefault="00420803" w:rsidP="00420803">
      <w:r w:rsidRPr="008154A4">
        <w:t>If the MG receives a command instructing it to set the value of EventBufferControl to "Off", all events in the EventBuffer shall be discarded.</w:t>
      </w:r>
    </w:p>
    <w:p w:rsidR="00420803" w:rsidRPr="008154A4" w:rsidRDefault="00420803" w:rsidP="00420803">
      <w:r w:rsidRPr="008154A4">
        <w:t>The MG may report several events in a single transaction as long as this does not unnecessarily delay the reporting of individual events.</w:t>
      </w:r>
    </w:p>
    <w:p w:rsidR="00420803" w:rsidRPr="008154A4" w:rsidRDefault="00420803" w:rsidP="00420803">
      <w:r w:rsidRPr="008154A4">
        <w:t>For procedures regarding transmitting the Notify Command, refer to the appropriate annex or H.248.x Recommendation for specific transport considerations.</w:t>
      </w:r>
    </w:p>
    <w:p w:rsidR="00420803" w:rsidRPr="008154A4" w:rsidRDefault="00420803" w:rsidP="00420803">
      <w:r w:rsidRPr="008154A4">
        <w:t>The default value of EventBufferControl is "Off".</w:t>
      </w:r>
    </w:p>
    <w:p w:rsidR="00420803" w:rsidRPr="008154A4" w:rsidRDefault="00420803" w:rsidP="00420803">
      <w:pPr>
        <w:pStyle w:val="Note"/>
      </w:pPr>
      <w:r w:rsidRPr="008154A4">
        <w:t>NOTE 2 – Since the EventBufferControl Property is in the TerminationState Descriptor, the MG might receive a command that changes the EventBufferControl Property and does not include an Events Descriptor.</w:t>
      </w:r>
    </w:p>
    <w:p w:rsidR="0043531E" w:rsidRPr="008154A4" w:rsidRDefault="0043531E" w:rsidP="0043531E">
      <w:pPr>
        <w:pStyle w:val="Note"/>
        <w:rPr>
          <w:ins w:id="840" w:author="Christian Groves" w:date="2012-12-24T13:41:00Z"/>
          <w:b/>
          <w:bCs/>
          <w:rPrChange w:id="841" w:author="Christian Groves" w:date="2010-07-22T00:17:00Z">
            <w:rPr>
              <w:ins w:id="842" w:author="Christian Groves" w:date="2012-12-24T13:41:00Z"/>
            </w:rPr>
          </w:rPrChange>
        </w:rPr>
      </w:pPr>
      <w:ins w:id="843" w:author="Christian Groves" w:date="2012-12-24T13:41:00Z">
        <w:r w:rsidRPr="008154A4">
          <w:rPr>
            <w:b/>
            <w:bCs/>
            <w:rPrChange w:id="844" w:author="Christian Groves" w:date="2010-07-22T00:17:00Z">
              <w:rPr/>
            </w:rPrChange>
          </w:rPr>
          <w:t>7.1.9.5 Interaction between Events and Signals</w:t>
        </w:r>
      </w:ins>
    </w:p>
    <w:p w:rsidR="00420803" w:rsidRPr="008154A4" w:rsidRDefault="00420803" w:rsidP="00420803">
      <w:r w:rsidRPr="008154A4">
        <w:t>Normally, recognition of an event shall cause any active signals to stop. When KeepActive is specified in the event, the MG shall not interrupt any signals active on the termination on which the event is detected.</w:t>
      </w:r>
    </w:p>
    <w:p w:rsidR="0043531E" w:rsidRPr="008154A4" w:rsidRDefault="0043531E" w:rsidP="0043531E">
      <w:pPr>
        <w:rPr>
          <w:ins w:id="845" w:author="Christian Groves" w:date="2012-12-24T13:41:00Z"/>
          <w:b/>
          <w:rPrChange w:id="846" w:author="Christian Groves" w:date="2010-07-22T00:21:00Z">
            <w:rPr>
              <w:ins w:id="847" w:author="Christian Groves" w:date="2012-12-24T13:41:00Z"/>
            </w:rPr>
          </w:rPrChange>
        </w:rPr>
      </w:pPr>
      <w:ins w:id="848" w:author="Christian Groves" w:date="2012-12-24T13:41:00Z">
        <w:r w:rsidRPr="008154A4">
          <w:rPr>
            <w:b/>
            <w:rPrChange w:id="849" w:author="Christian Groves" w:date="2010-07-22T00:21:00Z">
              <w:rPr/>
            </w:rPrChange>
          </w:rPr>
          <w:t>7.1.9.6 Shaping the Events Reporting traffic</w:t>
        </w:r>
      </w:ins>
    </w:p>
    <w:p w:rsidR="00420803" w:rsidRPr="008154A4" w:rsidRDefault="00420803" w:rsidP="00420803">
      <w:r w:rsidRPr="008154A4">
        <w:t>The NotifyBehaviour flag may be used to indicate that the Notify Command is:</w:t>
      </w:r>
    </w:p>
    <w:p w:rsidR="00420803" w:rsidRPr="008154A4" w:rsidRDefault="00420803" w:rsidP="00420803">
      <w:pPr>
        <w:pStyle w:val="enumlev1"/>
      </w:pPr>
      <w:r w:rsidRPr="008154A4">
        <w:t>•</w:t>
      </w:r>
      <w:r w:rsidRPr="008154A4">
        <w:tab/>
        <w:t>sent immediately (NotifyImmediate: this is the default);</w:t>
      </w:r>
    </w:p>
    <w:p w:rsidR="00420803" w:rsidRPr="008154A4" w:rsidRDefault="00420803" w:rsidP="00420803">
      <w:pPr>
        <w:pStyle w:val="enumlev1"/>
      </w:pPr>
      <w:r w:rsidRPr="008154A4">
        <w:t>•</w:t>
      </w:r>
      <w:r w:rsidRPr="008154A4">
        <w:tab/>
        <w:t>never sent (NeverNotify);</w:t>
      </w:r>
    </w:p>
    <w:p w:rsidR="00420803" w:rsidRPr="008154A4" w:rsidRDefault="00420803" w:rsidP="00420803">
      <w:pPr>
        <w:pStyle w:val="enumlev1"/>
      </w:pPr>
      <w:r w:rsidRPr="008154A4">
        <w:t>•</w:t>
      </w:r>
      <w:r w:rsidRPr="008154A4">
        <w:tab/>
        <w:t>or regulated (i.e., sent or suppressed) according to the MGC load (RegulatedNotify).</w:t>
      </w:r>
    </w:p>
    <w:p w:rsidR="00420803" w:rsidRPr="008154A4" w:rsidRDefault="00420803" w:rsidP="00420803">
      <w:r w:rsidRPr="008154A4">
        <w:t>See E.15 for more details on the use of NotifyBehaviour. When used with DigitMaps the notify behaviour occurs when the active DigitMap is completed. The Regulated Notify may have an alternate regulated embedded Events or Signals Descriptor associated with it. If a notification is regulated (i.e., suppressed), then this alternate regulated embedded descriptor shall be activated. If the Notify is not regulated, then the original embedded descriptor is triggered. If NotifyImmediate or NeverNotify is set, then any original embedded descriptor is triggered on detection of the event.</w:t>
      </w:r>
    </w:p>
    <w:p w:rsidR="0043531E" w:rsidRPr="008154A4" w:rsidRDefault="0043531E" w:rsidP="00420803">
      <w:pPr>
        <w:rPr>
          <w:ins w:id="850" w:author="Christian Groves" w:date="2012-12-24T13:41:00Z"/>
        </w:rPr>
      </w:pPr>
      <w:ins w:id="851" w:author="Christian Groves" w:date="2012-12-24T13:41:00Z">
        <w:r w:rsidRPr="008154A4">
          <w:rPr>
            <w:b/>
            <w:rPrChange w:id="852" w:author="Christian Groves" w:date="2010-07-22T00:21:00Z">
              <w:rPr/>
            </w:rPrChange>
          </w:rPr>
          <w:t>7.1.9.7 Resetting Events</w:t>
        </w:r>
        <w:r w:rsidRPr="008154A4">
          <w:t xml:space="preserve"> </w:t>
        </w:r>
      </w:ins>
    </w:p>
    <w:p w:rsidR="00420803" w:rsidRPr="008154A4" w:rsidRDefault="00420803" w:rsidP="00420803">
      <w:r w:rsidRPr="008154A4">
        <w:t>The result of encountering the ResetEvent</w:t>
      </w:r>
      <w:r w:rsidR="008E6569" w:rsidRPr="008154A4">
        <w:t>s</w:t>
      </w:r>
      <w:r w:rsidRPr="008154A4">
        <w:t>Descriptor flag set against an event depends on whether or not the Events Descriptor containing the event is an embedded Events Descriptor. In the case of an embedded Events Descriptor the ResetEventsDescriptor flag causes the Events Descriptor for that termination to be reset to its state prior to when the embedded descriptor was activated (i.e., the last Events Descriptor explicitly set by a Modify Command or, if there has been no Modify Command since the termination was last reset by being put into the NULL Context, the MG</w:t>
      </w:r>
      <w:r w:rsidRPr="008154A4">
        <w:noBreakHyphen/>
        <w:t>provisioned Events Descriptor). In the case of a non-embedded Events Descriptor the ResetEventsDescriptor flag causes the active Events Descriptor for that termination to be reset by re-activating any DigitMap completion event(s) that have been matched and deactivated.</w:t>
      </w:r>
    </w:p>
    <w:p w:rsidR="00420803" w:rsidRPr="008154A4" w:rsidRDefault="00420803" w:rsidP="00420803">
      <w:r w:rsidRPr="008154A4">
        <w:t>The ResetEventsDescriptor flag shall be set on physical terminations only. The ResetEventsDescriptor flag shall be acted on when the termination is in the NULL Context. If the ResetEventsDescriptor flag is encountered when the termination is out of the NULL Context, then it shall have no effect.</w:t>
      </w:r>
    </w:p>
    <w:p w:rsidR="0043531E" w:rsidRPr="008154A4" w:rsidRDefault="0043531E" w:rsidP="0043531E">
      <w:pPr>
        <w:rPr>
          <w:ins w:id="853" w:author="Christian Groves" w:date="2012-12-24T13:41:00Z"/>
          <w:b/>
          <w:rPrChange w:id="854" w:author="Christian Groves" w:date="2010-07-22T00:22:00Z">
            <w:rPr>
              <w:ins w:id="855" w:author="Christian Groves" w:date="2012-12-24T13:41:00Z"/>
            </w:rPr>
          </w:rPrChange>
        </w:rPr>
      </w:pPr>
      <w:ins w:id="856" w:author="Christian Groves" w:date="2012-12-24T13:41:00Z">
        <w:r w:rsidRPr="008154A4">
          <w:rPr>
            <w:b/>
            <w:rPrChange w:id="857" w:author="Christian Groves" w:date="2010-07-22T00:22:00Z">
              <w:rPr/>
            </w:rPrChange>
          </w:rPr>
          <w:t>7.1.9.8 Hierarchical Events and Signals: embedded Events / Signals Descriptors</w:t>
        </w:r>
      </w:ins>
    </w:p>
    <w:p w:rsidR="00420803" w:rsidRPr="008154A4" w:rsidRDefault="00420803" w:rsidP="00420803">
      <w:r w:rsidRPr="008154A4">
        <w:t>An event can include an embedded Signals Descriptor and/or an embedded Events Descriptor which, if present, replaces the current Signals/Events Descriptor when the event is recognized. It is possible, for example, to specify that the dial-tone signal be generated when an off-hook event is recognized, or that the dial-tone signal be stopped when a digit is recognized. A media gateway controller shall not send Events Descriptors with an event both marked KeepActive and containing an embedded Signals Descriptor.</w:t>
      </w:r>
    </w:p>
    <w:p w:rsidR="00420803" w:rsidRPr="008154A4" w:rsidRDefault="00420803" w:rsidP="00420803">
      <w:r w:rsidRPr="008154A4">
        <w:t>Only one level of embedding is permitted. An embedded Events Descriptor shall not contain another embedded Events Descriptor; an embedded Events Descriptor may contain an embedded Signals Descriptor.</w:t>
      </w:r>
    </w:p>
    <w:p w:rsidR="0043531E" w:rsidRPr="008154A4" w:rsidRDefault="0043531E" w:rsidP="0043531E">
      <w:pPr>
        <w:keepNext/>
        <w:rPr>
          <w:ins w:id="858" w:author="Christian Groves" w:date="2012-12-24T13:41:00Z"/>
          <w:b/>
          <w:rPrChange w:id="859" w:author="Christian Groves" w:date="2010-07-22T00:23:00Z">
            <w:rPr>
              <w:ins w:id="860" w:author="Christian Groves" w:date="2012-12-24T13:41:00Z"/>
            </w:rPr>
          </w:rPrChange>
        </w:rPr>
      </w:pPr>
      <w:ins w:id="861" w:author="Christian Groves" w:date="2012-12-24T13:41:00Z">
        <w:r w:rsidRPr="008154A4">
          <w:rPr>
            <w:b/>
            <w:rPrChange w:id="862" w:author="Christian Groves" w:date="2010-07-22T00:23:00Z">
              <w:rPr/>
            </w:rPrChange>
          </w:rPr>
          <w:t>7.1.9.9 Consecutive Events Descriptors</w:t>
        </w:r>
      </w:ins>
    </w:p>
    <w:p w:rsidR="00420803" w:rsidRPr="008154A4" w:rsidRDefault="00420803" w:rsidP="00420803">
      <w:r w:rsidRPr="008154A4">
        <w:t>An Events Descriptor received by a media gateway replaces any previous Events Descriptor. Event notification in process shall complete, and events detected after the command containing the new Events Descriptor executes, shall be processed according to the new Events Descriptor.</w:t>
      </w:r>
    </w:p>
    <w:p w:rsidR="00420803" w:rsidRPr="008154A4" w:rsidRDefault="00420803" w:rsidP="00420803">
      <w:r w:rsidRPr="008154A4">
        <w:t>An empty Events Descriptor disables all event recognition and reporting. An empty EventBuffer Descriptor clears the EventBuffer and disables all event accumulation in "LockStep" mode: the only events reported will be those occurring while an Events Descriptor is active. If an empty Events Descriptor is activated while the termination is operating in "LockStep" mode, the EventBuffer is immediately cleared.</w:t>
      </w:r>
    </w:p>
    <w:p w:rsidR="00420803" w:rsidRPr="008154A4" w:rsidRDefault="00420803" w:rsidP="00420803">
      <w:pPr>
        <w:pStyle w:val="Heading3"/>
      </w:pPr>
      <w:bookmarkStart w:id="863" w:name="_Toc473526657"/>
      <w:bookmarkStart w:id="864" w:name="_Toc492885324"/>
      <w:bookmarkStart w:id="865" w:name="_Toc498919109"/>
      <w:bookmarkStart w:id="866" w:name="_Toc499534410"/>
      <w:bookmarkStart w:id="867" w:name="_Toc499611401"/>
      <w:bookmarkStart w:id="868" w:name="_Toc505073781"/>
      <w:bookmarkStart w:id="869" w:name="_Toc505401468"/>
      <w:bookmarkStart w:id="870" w:name="_Toc506200060"/>
      <w:bookmarkStart w:id="871" w:name="_Toc23051052"/>
      <w:bookmarkStart w:id="872" w:name="_Toc30329021"/>
      <w:bookmarkStart w:id="873" w:name="_Toc104465392"/>
      <w:bookmarkStart w:id="874" w:name="_Toc111601083"/>
      <w:bookmarkStart w:id="875" w:name="_Toc111601718"/>
      <w:bookmarkStart w:id="876" w:name="_Toc245042192"/>
      <w:bookmarkStart w:id="877" w:name="_Toc346550098"/>
      <w:bookmarkStart w:id="878" w:name="_Toc458568542"/>
      <w:r w:rsidRPr="008154A4">
        <w:t>7.1.10</w:t>
      </w:r>
      <w:r w:rsidRPr="008154A4">
        <w:tab/>
        <w:t xml:space="preserve">EventBuffer </w:t>
      </w:r>
      <w:bookmarkEnd w:id="863"/>
      <w:bookmarkEnd w:id="864"/>
      <w:bookmarkEnd w:id="865"/>
      <w:bookmarkEnd w:id="866"/>
      <w:bookmarkEnd w:id="867"/>
      <w:bookmarkEnd w:id="868"/>
      <w:bookmarkEnd w:id="869"/>
      <w:bookmarkEnd w:id="870"/>
      <w:bookmarkEnd w:id="871"/>
      <w:bookmarkEnd w:id="872"/>
      <w:bookmarkEnd w:id="873"/>
      <w:r w:rsidRPr="008154A4">
        <w:t>Descriptor</w:t>
      </w:r>
      <w:bookmarkEnd w:id="874"/>
      <w:bookmarkEnd w:id="875"/>
      <w:bookmarkEnd w:id="876"/>
      <w:bookmarkEnd w:id="877"/>
    </w:p>
    <w:p w:rsidR="00420803" w:rsidRPr="008154A4" w:rsidRDefault="00420803" w:rsidP="00420803">
      <w:r w:rsidRPr="008154A4">
        <w:t>The EventBuffer Descriptor contains a list of events, with their parameters if any, that the MG is requested to detect and buffer when EventBufferControl equals LockStep (see 7.1.9).</w:t>
      </w:r>
    </w:p>
    <w:p w:rsidR="00420803" w:rsidRPr="008154A4" w:rsidRDefault="00420803" w:rsidP="00420803">
      <w:pPr>
        <w:pStyle w:val="Heading3"/>
      </w:pPr>
      <w:bookmarkStart w:id="879" w:name="_Toc473526658"/>
      <w:bookmarkStart w:id="880" w:name="_Ref475028653"/>
      <w:bookmarkStart w:id="881" w:name="_Toc492885325"/>
      <w:bookmarkStart w:id="882" w:name="_Toc498919110"/>
      <w:bookmarkStart w:id="883" w:name="_Toc499534411"/>
      <w:bookmarkStart w:id="884" w:name="_Toc499611402"/>
      <w:bookmarkStart w:id="885" w:name="_Toc505073782"/>
      <w:bookmarkStart w:id="886" w:name="_Toc505401469"/>
      <w:bookmarkStart w:id="887" w:name="_Toc506200061"/>
      <w:bookmarkStart w:id="888" w:name="_Toc23051053"/>
      <w:bookmarkStart w:id="889" w:name="_Toc30329022"/>
      <w:bookmarkStart w:id="890" w:name="_Toc104465393"/>
      <w:bookmarkStart w:id="891" w:name="_Toc111601084"/>
      <w:bookmarkStart w:id="892" w:name="_Toc111601719"/>
      <w:bookmarkStart w:id="893" w:name="_Toc245042193"/>
      <w:bookmarkStart w:id="894" w:name="_Toc346550099"/>
      <w:r w:rsidRPr="008154A4">
        <w:t>7.1.11</w:t>
      </w:r>
      <w:r w:rsidRPr="008154A4">
        <w:tab/>
        <w:t xml:space="preserve">Signals </w:t>
      </w:r>
      <w:bookmarkEnd w:id="878"/>
      <w:bookmarkEnd w:id="879"/>
      <w:bookmarkEnd w:id="880"/>
      <w:bookmarkEnd w:id="881"/>
      <w:bookmarkEnd w:id="882"/>
      <w:bookmarkEnd w:id="883"/>
      <w:bookmarkEnd w:id="884"/>
      <w:bookmarkEnd w:id="885"/>
      <w:bookmarkEnd w:id="886"/>
      <w:bookmarkEnd w:id="887"/>
      <w:bookmarkEnd w:id="888"/>
      <w:bookmarkEnd w:id="889"/>
      <w:bookmarkEnd w:id="890"/>
      <w:r w:rsidRPr="008154A4">
        <w:t>Descriptor</w:t>
      </w:r>
      <w:bookmarkEnd w:id="891"/>
      <w:bookmarkEnd w:id="892"/>
      <w:bookmarkEnd w:id="893"/>
      <w:bookmarkEnd w:id="894"/>
    </w:p>
    <w:p w:rsidR="008E50C2" w:rsidRPr="008154A4" w:rsidRDefault="008E50C2" w:rsidP="008E50C2">
      <w:pPr>
        <w:keepNext/>
        <w:rPr>
          <w:ins w:id="895" w:author="Christian Groves" w:date="2012-12-24T13:09:00Z"/>
          <w:b/>
          <w:rPrChange w:id="896" w:author="Christian Groves" w:date="2010-07-21T23:12:00Z">
            <w:rPr>
              <w:ins w:id="897" w:author="Christian Groves" w:date="2012-12-24T13:09:00Z"/>
            </w:rPr>
          </w:rPrChange>
        </w:rPr>
      </w:pPr>
      <w:ins w:id="898" w:author="Christian Groves" w:date="2012-12-24T13:09:00Z">
        <w:r w:rsidRPr="008154A4">
          <w:rPr>
            <w:b/>
            <w:rPrChange w:id="899" w:author="Christian Groves" w:date="2010-07-21T23:12:00Z">
              <w:rPr/>
            </w:rPrChange>
          </w:rPr>
          <w:t>7.1.11.1 Introduction to Signals</w:t>
        </w:r>
      </w:ins>
    </w:p>
    <w:p w:rsidR="00420803" w:rsidRPr="008154A4" w:rsidRDefault="00420803" w:rsidP="00420803">
      <w:r w:rsidRPr="008154A4">
        <w:t>Signals are MG-generated media such as tones and announcements as well as bearer-related signals such as hookswitch. More complex signals may include a sequence of such simple signals interspersed with and conditioned upon the receipt and analysis of media or bearer-related signals. Examples include echoing of received data as in the Basic Continuity Package (clause E.10). Signals may also request preparation of media content for future signals.</w:t>
      </w:r>
    </w:p>
    <w:p w:rsidR="008E50C2" w:rsidRPr="008154A4" w:rsidRDefault="008E50C2" w:rsidP="008E50C2">
      <w:pPr>
        <w:rPr>
          <w:ins w:id="900" w:author="Christian Groves" w:date="2012-12-24T13:09:00Z"/>
          <w:b/>
          <w:rPrChange w:id="901" w:author="Christian Groves" w:date="2010-07-21T23:12:00Z">
            <w:rPr>
              <w:ins w:id="902" w:author="Christian Groves" w:date="2012-12-24T13:09:00Z"/>
            </w:rPr>
          </w:rPrChange>
        </w:rPr>
      </w:pPr>
      <w:ins w:id="903" w:author="Christian Groves" w:date="2012-12-24T13:09:00Z">
        <w:r w:rsidRPr="008154A4">
          <w:rPr>
            <w:b/>
            <w:rPrChange w:id="904" w:author="Christian Groves" w:date="2010-07-21T23:12:00Z">
              <w:rPr/>
            </w:rPrChange>
          </w:rPr>
          <w:t>7.1.11.2 Overview of Signals Descriptor</w:t>
        </w:r>
      </w:ins>
    </w:p>
    <w:p w:rsidR="00420803" w:rsidRPr="008154A4" w:rsidRDefault="00420803" w:rsidP="00420803">
      <w:r w:rsidRPr="008154A4">
        <w:t>A Signals Descriptor is a parameter that contains the set of signals that the Media Gateway is asked to apply to a termination. A Signals Descriptor contains a number of signals and/or sequential signal lists. A Signals Descriptor may contain zero signals and sequential signal lists. Support of sequential signal lists is optional.</w:t>
      </w:r>
    </w:p>
    <w:p w:rsidR="008E50C2" w:rsidRPr="008154A4" w:rsidRDefault="008E50C2" w:rsidP="008E50C2">
      <w:pPr>
        <w:rPr>
          <w:ins w:id="905" w:author="Christian Groves" w:date="2012-12-24T13:09:00Z"/>
          <w:b/>
          <w:rPrChange w:id="906" w:author="Christian Groves" w:date="2010-07-21T23:12:00Z">
            <w:rPr>
              <w:ins w:id="907" w:author="Christian Groves" w:date="2012-12-24T13:09:00Z"/>
            </w:rPr>
          </w:rPrChange>
        </w:rPr>
      </w:pPr>
      <w:ins w:id="908" w:author="Christian Groves" w:date="2012-12-24T13:09:00Z">
        <w:r w:rsidRPr="008154A4">
          <w:rPr>
            <w:b/>
            <w:rPrChange w:id="909" w:author="Christian Groves" w:date="2010-07-21T23:12:00Z">
              <w:rPr/>
            </w:rPrChange>
          </w:rPr>
          <w:t>7.1.11.3 Specification and Identification of Signals</w:t>
        </w:r>
      </w:ins>
    </w:p>
    <w:p w:rsidR="00420803" w:rsidRPr="008154A4" w:rsidRDefault="00420803" w:rsidP="00420803">
      <w:r w:rsidRPr="008154A4">
        <w:t>Signals are defined in packages. Signals shall be named with a PackageID (in which the signal is defined) and a SignalID. No wildcard shall be used in the SignalID. Signals that occur in a Signals Descriptor have an optional StreamID parameter (default is 0, to indicate that the signal is not related to a particular media stream), an optional signal type (see below), an optional duration and possibly parameters defined in the package that defines the signal. This allows a single signal to have some variation in meaning, obviating the need to create large numbers of individual signals.</w:t>
      </w:r>
    </w:p>
    <w:p w:rsidR="008E50C2" w:rsidRPr="008154A4" w:rsidRDefault="008E50C2" w:rsidP="008E50C2">
      <w:pPr>
        <w:rPr>
          <w:ins w:id="910" w:author="Christian Groves" w:date="2012-12-24T13:09:00Z"/>
          <w:b/>
          <w:rPrChange w:id="911" w:author="Christian Groves" w:date="2010-07-21T23:12:00Z">
            <w:rPr>
              <w:ins w:id="912" w:author="Christian Groves" w:date="2012-12-24T13:09:00Z"/>
            </w:rPr>
          </w:rPrChange>
        </w:rPr>
      </w:pPr>
      <w:ins w:id="913" w:author="Christian Groves" w:date="2012-12-24T13:09:00Z">
        <w:r w:rsidRPr="008154A4">
          <w:rPr>
            <w:b/>
            <w:rPrChange w:id="914" w:author="Christian Groves" w:date="2010-07-21T23:12:00Z">
              <w:rPr/>
            </w:rPrChange>
          </w:rPr>
          <w:t>7.1.11.4 Stream-level Signals</w:t>
        </w:r>
      </w:ins>
    </w:p>
    <w:p w:rsidR="00420803" w:rsidRPr="008154A4" w:rsidRDefault="00420803" w:rsidP="00420803">
      <w:pPr>
        <w:rPr>
          <w:ins w:id="915" w:author="Christian Groves" w:date="2012-12-24T13:09:00Z"/>
        </w:rPr>
      </w:pPr>
      <w:r w:rsidRPr="008154A4">
        <w:t xml:space="preserve">In case the MGC does not specify the StreamID parameter (or sets the StreamID parameter value explicitly to 0) the Signals </w:t>
      </w:r>
      <w:r w:rsidR="005A5A36" w:rsidRPr="008154A4">
        <w:t xml:space="preserve">Descriptor </w:t>
      </w:r>
      <w:r w:rsidRPr="008154A4">
        <w:t xml:space="preserve">shall be applied to all streams (including any existing Streams and any new Stream defined by the command containing the </w:t>
      </w:r>
      <w:r w:rsidR="0077210E" w:rsidRPr="008154A4">
        <w:t>Signals Descriptor</w:t>
      </w:r>
      <w:r w:rsidRPr="008154A4">
        <w:t>).</w:t>
      </w:r>
    </w:p>
    <w:p w:rsidR="008E50C2" w:rsidRPr="008154A4" w:rsidRDefault="008E50C2" w:rsidP="00420803">
      <w:ins w:id="916" w:author="Christian Groves" w:date="2012-12-24T13:09:00Z">
        <w:r w:rsidRPr="008154A4">
          <w:t>Therefore where a MGC has previously requested a Signals Descriptor be applied to all streams in a termination and the MGC subsequently creates an additional stream, in order for the existing signals to be applied to the new stream the MGC shall also apply the Signals Descriptor to the new stream.</w:t>
        </w:r>
      </w:ins>
    </w:p>
    <w:p w:rsidR="008E50C2" w:rsidRPr="008154A4" w:rsidRDefault="008E50C2" w:rsidP="008E50C2">
      <w:pPr>
        <w:rPr>
          <w:ins w:id="917" w:author="Christian Groves" w:date="2012-12-24T13:10:00Z"/>
          <w:b/>
          <w:rPrChange w:id="918" w:author="Christian Groves" w:date="2010-07-21T23:12:00Z">
            <w:rPr>
              <w:ins w:id="919" w:author="Christian Groves" w:date="2012-12-24T13:10:00Z"/>
            </w:rPr>
          </w:rPrChange>
        </w:rPr>
      </w:pPr>
      <w:ins w:id="920" w:author="Christian Groves" w:date="2012-12-24T13:10:00Z">
        <w:r w:rsidRPr="008154A4">
          <w:rPr>
            <w:b/>
            <w:rPrChange w:id="921" w:author="Christian Groves" w:date="2010-07-21T23:12:00Z">
              <w:rPr/>
            </w:rPrChange>
          </w:rPr>
          <w:t>7.1.11.5 Indication of Signal Completion</w:t>
        </w:r>
      </w:ins>
    </w:p>
    <w:p w:rsidR="00420803" w:rsidRPr="008154A4" w:rsidRDefault="00420803" w:rsidP="00420803">
      <w:r w:rsidRPr="008154A4">
        <w:t xml:space="preserve">The optional NotifyCompletion Parameter allows a MGC to indicate that it wishes to be notified when the signal finishes playout. The possible cases are that the signal timed out (or otherwise completed on its own), that it was interrupted by an event, that it completed a cycle/iteration of the signal, that it was halted when a Signals Descriptor was replaced, or that it stopped or never started for other reasons. If the NotifyCompletion Parameter is not included in a Signals Descriptor, notification is generated only if the signal stopped or was never started for other reasons. For reporting to occur, the Signal Completion Event (see E.1.2) must be enabled in the currently active Events Descriptor. </w:t>
      </w:r>
      <w:bookmarkStart w:id="922" w:name="OLE_LINK9"/>
      <w:bookmarkStart w:id="923" w:name="OLE_LINK10"/>
      <w:r w:rsidRPr="008154A4">
        <w:t>The optional parameter "RequestID" may be associated with a particular instance of a SignalID where multiple signals of the same SignalID are requested. This allows the MGC to distinguish between different Signal Completion ObservedEvents for that particular instance of a signal. The RequestID parameter shall not be included if the NotifyCompletion Parameter is not present.</w:t>
      </w:r>
      <w:bookmarkEnd w:id="922"/>
      <w:bookmarkEnd w:id="923"/>
    </w:p>
    <w:p w:rsidR="008E50C2" w:rsidRPr="008154A4" w:rsidRDefault="008E50C2" w:rsidP="008E50C2">
      <w:pPr>
        <w:rPr>
          <w:ins w:id="924" w:author="Christian Groves" w:date="2012-12-24T13:10:00Z"/>
          <w:b/>
          <w:rPrChange w:id="925" w:author="Christian Groves" w:date="2010-07-21T23:13:00Z">
            <w:rPr>
              <w:ins w:id="926" w:author="Christian Groves" w:date="2012-12-24T13:10:00Z"/>
            </w:rPr>
          </w:rPrChange>
        </w:rPr>
      </w:pPr>
      <w:ins w:id="927" w:author="Christian Groves" w:date="2012-12-24T13:10:00Z">
        <w:r w:rsidRPr="008154A4">
          <w:rPr>
            <w:b/>
            <w:rPrChange w:id="928" w:author="Christian Groves" w:date="2010-07-21T23:13:00Z">
              <w:rPr/>
            </w:rPrChange>
          </w:rPr>
          <w:t>7.1.11.6 Duration of Signals</w:t>
        </w:r>
      </w:ins>
    </w:p>
    <w:p w:rsidR="00420803" w:rsidRPr="008154A4" w:rsidRDefault="00420803" w:rsidP="00420803">
      <w:r w:rsidRPr="008154A4">
        <w:t>The duration is an integer value that is expressed in hundredths of a second.</w:t>
      </w:r>
    </w:p>
    <w:p w:rsidR="008E50C2" w:rsidRPr="008154A4" w:rsidRDefault="008E50C2" w:rsidP="008E50C2">
      <w:pPr>
        <w:rPr>
          <w:ins w:id="929" w:author="Christian Groves" w:date="2012-12-24T13:10:00Z"/>
          <w:b/>
          <w:rPrChange w:id="930" w:author="Christian Groves" w:date="2010-07-21T23:13:00Z">
            <w:rPr>
              <w:ins w:id="931" w:author="Christian Groves" w:date="2012-12-24T13:10:00Z"/>
            </w:rPr>
          </w:rPrChange>
        </w:rPr>
      </w:pPr>
      <w:ins w:id="932" w:author="Christian Groves" w:date="2012-12-24T13:10:00Z">
        <w:r w:rsidRPr="008154A4">
          <w:rPr>
            <w:b/>
            <w:rPrChange w:id="933" w:author="Christian Groves" w:date="2010-07-21T23:13:00Z">
              <w:rPr/>
            </w:rPrChange>
          </w:rPr>
          <w:t>7.1.11.7 Types of Signals</w:t>
        </w:r>
      </w:ins>
    </w:p>
    <w:p w:rsidR="00420803" w:rsidRPr="008154A4" w:rsidRDefault="00420803" w:rsidP="00420803">
      <w:r w:rsidRPr="008154A4">
        <w:t>There are three types of signals:</w:t>
      </w:r>
    </w:p>
    <w:p w:rsidR="00420803" w:rsidRPr="008154A4" w:rsidRDefault="00420803" w:rsidP="00420803">
      <w:pPr>
        <w:pStyle w:val="enumlev1"/>
      </w:pPr>
      <w:r w:rsidRPr="008154A4">
        <w:t>•</w:t>
      </w:r>
      <w:r w:rsidRPr="008154A4">
        <w:tab/>
        <w:t>OnOff (OO): the signal lasts until it is turned off</w:t>
      </w:r>
      <w:ins w:id="934" w:author="Christian Groves" w:date="2012-12-24T13:10:00Z">
        <w:r w:rsidR="008E50C2" w:rsidRPr="008154A4">
          <w:t xml:space="preserve"> either with an empty Signals Descriptor or a replacement Signals Descriptor which removes the signal from the descriptor</w:t>
        </w:r>
      </w:ins>
      <w:r w:rsidRPr="008154A4">
        <w:t>;</w:t>
      </w:r>
    </w:p>
    <w:p w:rsidR="00420803" w:rsidRPr="008154A4" w:rsidRDefault="00420803" w:rsidP="00420803">
      <w:pPr>
        <w:pStyle w:val="enumlev1"/>
      </w:pPr>
      <w:r w:rsidRPr="008154A4">
        <w:t>•</w:t>
      </w:r>
      <w:r w:rsidRPr="008154A4">
        <w:tab/>
        <w:t xml:space="preserve">TimeOut (TO): the signal lasts until it is turned off </w:t>
      </w:r>
      <w:ins w:id="935" w:author="Christian Groves" w:date="2012-12-24T13:10:00Z">
        <w:r w:rsidR="008E50C2" w:rsidRPr="008154A4">
          <w:t xml:space="preserve">(as above) </w:t>
        </w:r>
      </w:ins>
      <w:r w:rsidRPr="008154A4">
        <w:t>or a specific period of time elapses</w:t>
      </w:r>
      <w:ins w:id="936" w:author="Christian Groves" w:date="2012-12-24T13:10:00Z">
        <w:r w:rsidR="008E50C2" w:rsidRPr="008154A4">
          <w:t>. The signal will remain in the Signals Descriptor until removed</w:t>
        </w:r>
      </w:ins>
      <w:r w:rsidRPr="008154A4">
        <w:t>;</w:t>
      </w:r>
    </w:p>
    <w:p w:rsidR="00420803" w:rsidRPr="008154A4" w:rsidRDefault="00420803" w:rsidP="00420803">
      <w:pPr>
        <w:pStyle w:val="enumlev1"/>
      </w:pPr>
      <w:r w:rsidRPr="008154A4">
        <w:t>•</w:t>
      </w:r>
      <w:r w:rsidRPr="008154A4">
        <w:tab/>
        <w:t>Brief (BR): the signal will stop on its own unless a new Signals Descriptor is applied that causes it to stop; no timeout value is needed.</w:t>
      </w:r>
      <w:ins w:id="937" w:author="Christian Groves" w:date="2012-12-24T13:11:00Z">
        <w:r w:rsidR="008E50C2" w:rsidRPr="008154A4">
          <w:t xml:space="preserve"> The signal shall remain in the Signals Descriptor unless removed. Due to the brief nature of the signals even if the new Signals Descriptor is empty or excludes the signal, the signal is not guaranteed to be stopped (or changes done by start can’t be undone) as it may have already completed playout.</w:t>
        </w:r>
      </w:ins>
    </w:p>
    <w:p w:rsidR="00420803" w:rsidRPr="008154A4" w:rsidRDefault="00420803" w:rsidP="00420803">
      <w:r w:rsidRPr="008154A4">
        <w:t>If a signal of default type other than TO has its type overridden to type TO in the Signals Descriptor, the duration parameter must be present.</w:t>
      </w:r>
    </w:p>
    <w:p w:rsidR="00420803" w:rsidRPr="008154A4" w:rsidRDefault="00420803" w:rsidP="00420803">
      <w:r w:rsidRPr="008154A4">
        <w:t xml:space="preserve">If the signal type is specified in a Signals Descriptor, it overrides the default signal type (see 12.1.4). </w:t>
      </w:r>
      <w:r w:rsidRPr="008154A4">
        <w:rPr>
          <w:rFonts w:eastAsia="MS Mincho"/>
        </w:rPr>
        <w:t xml:space="preserve">It is not possible to change the semantics of a signal by overriding the signal type. </w:t>
      </w:r>
      <w:r w:rsidRPr="008154A4">
        <w:t>If duration is specified for an on/off signal, it shall be ignored.</w:t>
      </w:r>
    </w:p>
    <w:p w:rsidR="008E50C2" w:rsidRPr="008154A4" w:rsidRDefault="008E50C2" w:rsidP="008E50C2">
      <w:pPr>
        <w:rPr>
          <w:ins w:id="938" w:author="Christian Groves" w:date="2012-12-24T13:11:00Z"/>
          <w:b/>
          <w:rPrChange w:id="939" w:author="Christian Groves" w:date="2010-07-21T23:20:00Z">
            <w:rPr>
              <w:ins w:id="940" w:author="Christian Groves" w:date="2012-12-24T13:11:00Z"/>
            </w:rPr>
          </w:rPrChange>
        </w:rPr>
      </w:pPr>
      <w:ins w:id="941" w:author="Christian Groves" w:date="2012-12-24T13:11:00Z">
        <w:r w:rsidRPr="008154A4">
          <w:rPr>
            <w:b/>
            <w:rPrChange w:id="942" w:author="Christian Groves" w:date="2010-07-21T23:20:00Z">
              <w:rPr/>
            </w:rPrChange>
          </w:rPr>
          <w:t>7.1.11.8 List of Signals</w:t>
        </w:r>
      </w:ins>
    </w:p>
    <w:p w:rsidR="00420803" w:rsidRPr="008154A4" w:rsidRDefault="00420803" w:rsidP="00420803">
      <w:r w:rsidRPr="008154A4">
        <w:t>A sequential signal list consists of a SignalListID and a sequence of signals to be played sequentially. Only the trailing element of the sequence of signals in a sequential signal list may be an on/off signal. The duration of a sequential signal list is the sum of the durations of the signals it contains plus the sum of the intersignal delay timings specified as parameters to the signals.</w:t>
      </w:r>
    </w:p>
    <w:p w:rsidR="00420803" w:rsidRPr="008154A4" w:rsidRDefault="00420803" w:rsidP="00420803">
      <w:r w:rsidRPr="008154A4">
        <w:t>If an intersignal delay is specified for a signal that is not in a sequential signal list or is the last element in a sequential signal list, it shall be ignored and the signal shall be determined to have completed at the termination of the signal, prior to the application of the intersignal delay timing. The duration of a signal in a SignalList with an intersignal delay includes the intersignal delay timing.</w:t>
      </w:r>
    </w:p>
    <w:p w:rsidR="00420803" w:rsidRPr="008154A4" w:rsidRDefault="00420803" w:rsidP="00420803">
      <w:r w:rsidRPr="008154A4">
        <w:t>Multiple signals and sequential signal lists in the same Signals Descriptor shall be played simultaneously.</w:t>
      </w:r>
    </w:p>
    <w:p w:rsidR="008E50C2" w:rsidRPr="008154A4" w:rsidRDefault="008E50C2" w:rsidP="008E50C2">
      <w:pPr>
        <w:rPr>
          <w:ins w:id="943" w:author="Christian Groves" w:date="2012-12-24T13:11:00Z"/>
          <w:b/>
          <w:rPrChange w:id="944" w:author="Christian Groves" w:date="2010-07-21T23:20:00Z">
            <w:rPr>
              <w:ins w:id="945" w:author="Christian Groves" w:date="2012-12-24T13:11:00Z"/>
            </w:rPr>
          </w:rPrChange>
        </w:rPr>
      </w:pPr>
      <w:ins w:id="946" w:author="Christian Groves" w:date="2012-12-24T13:11:00Z">
        <w:r w:rsidRPr="008154A4">
          <w:rPr>
            <w:b/>
            <w:rPrChange w:id="947" w:author="Christian Groves" w:date="2010-07-21T23:20:00Z">
              <w:rPr/>
            </w:rPrChange>
          </w:rPr>
          <w:t>7.1.11.9 Directionality of Signals</w:t>
        </w:r>
      </w:ins>
    </w:p>
    <w:p w:rsidR="00420803" w:rsidRPr="008154A4" w:rsidRDefault="00420803" w:rsidP="00420803">
      <w:r w:rsidRPr="008154A4">
        <w:t>Signals have directionality, which is identified by the direction parameter in the base syntax or by package defined direction parameters. The direction parameter can be used to indicate the direction that the tone is to be sent. External indicates that the tone is sent from the MG to an external point. Internal indicates that the tone is played into the Context to the other terminations. Bothway indicates both internal and external behaviour.</w:t>
      </w:r>
    </w:p>
    <w:p w:rsidR="00420803" w:rsidRPr="008154A4" w:rsidRDefault="00420803" w:rsidP="00420803">
      <w:r w:rsidRPr="008154A4">
        <w:t>Signals are defined as proceeding from the termination towards the exterior of the context unless otherwise specified. If the signal direction is specified in a Signals Descriptor, it overrides the default signal direction. For those signals which have a direction parameter, the base protocol direction parameter takes precedence over any package-defined direction parameter when both are specified. If the MGC specifies a direction for a signal with which the MG cannot comply, the MG shall return Error Code 501 ("Not implemented"). When the same signal is applied to multiple terminations within one transaction, the MG should consider using the same resource to generate these signals.</w:t>
      </w:r>
    </w:p>
    <w:p w:rsidR="008E50C2" w:rsidRPr="008154A4" w:rsidRDefault="008E50C2" w:rsidP="008E50C2">
      <w:pPr>
        <w:rPr>
          <w:ins w:id="948" w:author="Christian Groves" w:date="2012-12-24T13:11:00Z"/>
          <w:b/>
          <w:rPrChange w:id="949" w:author="Christian Groves" w:date="2010-07-21T23:20:00Z">
            <w:rPr>
              <w:ins w:id="950" w:author="Christian Groves" w:date="2012-12-24T13:11:00Z"/>
            </w:rPr>
          </w:rPrChange>
        </w:rPr>
      </w:pPr>
      <w:ins w:id="951" w:author="Christian Groves" w:date="2012-12-24T13:11:00Z">
        <w:r w:rsidRPr="008154A4">
          <w:rPr>
            <w:b/>
            <w:rPrChange w:id="952" w:author="Christian Groves" w:date="2010-07-21T23:20:00Z">
              <w:rPr/>
            </w:rPrChange>
          </w:rPr>
          <w:t>7.1.11.10 Stop of Signal Generation</w:t>
        </w:r>
      </w:ins>
    </w:p>
    <w:p w:rsidR="00420803" w:rsidRPr="008154A4" w:rsidRDefault="00420803" w:rsidP="00420803">
      <w:r w:rsidRPr="008154A4">
        <w:t>Production of a signal on a termination is stopped by application of a new Signals Descriptor, or detection of an event on the termination (see 7.1.9).</w:t>
      </w:r>
    </w:p>
    <w:p w:rsidR="008E50C2" w:rsidRPr="008154A4" w:rsidRDefault="008E50C2" w:rsidP="008E50C2">
      <w:pPr>
        <w:rPr>
          <w:ins w:id="953" w:author="Christian Groves" w:date="2012-12-24T13:11:00Z"/>
          <w:b/>
          <w:rPrChange w:id="954" w:author="Christian Groves" w:date="2010-07-21T23:21:00Z">
            <w:rPr>
              <w:ins w:id="955" w:author="Christian Groves" w:date="2012-12-24T13:11:00Z"/>
            </w:rPr>
          </w:rPrChange>
        </w:rPr>
      </w:pPr>
      <w:ins w:id="956" w:author="Christian Groves" w:date="2012-12-24T13:11:00Z">
        <w:r w:rsidRPr="008154A4">
          <w:rPr>
            <w:b/>
            <w:rPrChange w:id="957" w:author="Christian Groves" w:date="2010-07-21T23:21:00Z">
              <w:rPr/>
            </w:rPrChange>
          </w:rPr>
          <w:t>7.1.11.11 Consecutive Signals Descriptor</w:t>
        </w:r>
      </w:ins>
    </w:p>
    <w:p w:rsidR="00420803" w:rsidRPr="008154A4" w:rsidRDefault="00420803" w:rsidP="00420803">
      <w:r w:rsidRPr="008154A4">
        <w:t xml:space="preserve">A new Signals Descriptor replaces any existing Signals Descriptor. Any </w:t>
      </w:r>
      <w:ins w:id="958" w:author="Christian Groves" w:date="2012-12-24T13:11:00Z">
        <w:r w:rsidR="008E50C2" w:rsidRPr="008154A4">
          <w:t xml:space="preserve">already started and not yet stopped </w:t>
        </w:r>
      </w:ins>
      <w:r w:rsidRPr="008154A4">
        <w:t xml:space="preserve">signals applied to the termination not in the replacement descriptor </w:t>
      </w:r>
      <w:ins w:id="959" w:author="Christian Groves" w:date="2012-12-24T13:12:00Z">
        <w:r w:rsidR="002B21F3" w:rsidRPr="008154A4">
          <w:t xml:space="preserve">(which may be empty) </w:t>
        </w:r>
      </w:ins>
      <w:r w:rsidRPr="008154A4">
        <w:t>shall be stopped</w:t>
      </w:r>
      <w:ins w:id="960" w:author="Christian Groves" w:date="2012-12-24T13:12:00Z">
        <w:r w:rsidR="002B21F3" w:rsidRPr="008154A4">
          <w:t xml:space="preserve"> irrespective of the signal type</w:t>
        </w:r>
      </w:ins>
      <w:r w:rsidRPr="008154A4">
        <w:t xml:space="preserve">, and new signals are applied, except as follows. Signals present in the replacement descriptor and containing the KeepActive flag shall be continued if they are currently playing and have not already completed. If a replacement Signals Descriptor contains a signal that is not currently playing and contains the KeepActive flag, that signal shall be ignored. If the replacement descriptor contains a sequential </w:t>
      </w:r>
      <w:bookmarkStart w:id="961" w:name="_Toc458568543"/>
      <w:r w:rsidRPr="008154A4">
        <w:t>signal list with the same identifier as the existing descriptor, then:</w:t>
      </w:r>
    </w:p>
    <w:p w:rsidR="00420803" w:rsidRPr="008154A4" w:rsidRDefault="00420803" w:rsidP="00420803">
      <w:pPr>
        <w:pStyle w:val="enumlev1"/>
      </w:pPr>
      <w:r w:rsidRPr="008154A4">
        <w:t>•</w:t>
      </w:r>
      <w:r w:rsidRPr="008154A4">
        <w:tab/>
        <w:t>the signal type and sequence of signals in the sequential signal list in the replacement descriptor shall be ignored; and</w:t>
      </w:r>
    </w:p>
    <w:p w:rsidR="00420803" w:rsidRPr="008154A4" w:rsidRDefault="00420803" w:rsidP="00420803">
      <w:pPr>
        <w:pStyle w:val="enumlev1"/>
      </w:pPr>
      <w:r w:rsidRPr="008154A4">
        <w:t>•</w:t>
      </w:r>
      <w:r w:rsidRPr="008154A4">
        <w:tab/>
        <w:t>the playing of the signals in the sequential signal list in the existing descriptor shall not be interrupted.</w:t>
      </w:r>
    </w:p>
    <w:p w:rsidR="00420803" w:rsidRPr="008154A4" w:rsidRDefault="00420803" w:rsidP="00420803">
      <w:pPr>
        <w:pStyle w:val="Heading3"/>
      </w:pPr>
      <w:bookmarkStart w:id="962" w:name="_Toc473526659"/>
      <w:bookmarkStart w:id="963" w:name="_Toc492885326"/>
      <w:bookmarkStart w:id="964" w:name="_Toc498919111"/>
      <w:bookmarkStart w:id="965" w:name="_Toc499534412"/>
      <w:bookmarkStart w:id="966" w:name="_Toc499611403"/>
      <w:bookmarkStart w:id="967" w:name="_Toc505073783"/>
      <w:bookmarkStart w:id="968" w:name="_Toc505401470"/>
      <w:bookmarkStart w:id="969" w:name="_Toc506200062"/>
      <w:bookmarkStart w:id="970" w:name="_Toc23051054"/>
      <w:bookmarkStart w:id="971" w:name="_Toc30329023"/>
      <w:bookmarkStart w:id="972" w:name="_Toc104465394"/>
      <w:bookmarkStart w:id="973" w:name="_Toc111601085"/>
      <w:bookmarkStart w:id="974" w:name="_Toc111601720"/>
      <w:bookmarkStart w:id="975" w:name="_Toc245042194"/>
      <w:bookmarkStart w:id="976" w:name="_Toc346550100"/>
      <w:r w:rsidRPr="008154A4">
        <w:t>7.1.12</w:t>
      </w:r>
      <w:r w:rsidRPr="008154A4">
        <w:tab/>
        <w:t xml:space="preserve">Audit </w:t>
      </w:r>
      <w:bookmarkEnd w:id="961"/>
      <w:bookmarkEnd w:id="962"/>
      <w:bookmarkEnd w:id="963"/>
      <w:bookmarkEnd w:id="964"/>
      <w:bookmarkEnd w:id="965"/>
      <w:bookmarkEnd w:id="966"/>
      <w:bookmarkEnd w:id="967"/>
      <w:bookmarkEnd w:id="968"/>
      <w:bookmarkEnd w:id="969"/>
      <w:bookmarkEnd w:id="970"/>
      <w:bookmarkEnd w:id="971"/>
      <w:bookmarkEnd w:id="972"/>
      <w:r w:rsidRPr="008154A4">
        <w:t>Descriptor</w:t>
      </w:r>
      <w:bookmarkEnd w:id="973"/>
      <w:bookmarkEnd w:id="974"/>
      <w:bookmarkEnd w:id="975"/>
      <w:bookmarkEnd w:id="976"/>
    </w:p>
    <w:p w:rsidR="00420803" w:rsidRPr="008154A4" w:rsidRDefault="00420803" w:rsidP="00420803">
      <w:r w:rsidRPr="008154A4">
        <w:t>The Audit Descriptor specifies what information is to be audited. The Audit Descriptor specifies the list of descriptors and/or individual properties to be returned. Audit may be used in any command to force the return of any descriptor containing the current values of its properties, events, signals and statistics even if that descriptor was not present in the command, or had no underspecified parameters. Possible items in the Audit Descriptor are:</w:t>
      </w:r>
    </w:p>
    <w:p w:rsidR="00420803" w:rsidRPr="008154A4" w:rsidRDefault="00420803" w:rsidP="00420803">
      <w:pPr>
        <w:spacing w:before="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0"/>
        <w:gridCol w:w="1969"/>
      </w:tblGrid>
      <w:tr w:rsidR="00420803" w:rsidRPr="008154A4" w:rsidTr="00B953F4">
        <w:trPr>
          <w:jc w:val="center"/>
        </w:trPr>
        <w:tc>
          <w:tcPr>
            <w:tcW w:w="4139" w:type="dxa"/>
            <w:gridSpan w:val="2"/>
          </w:tcPr>
          <w:p w:rsidR="00420803" w:rsidRPr="008154A4" w:rsidRDefault="00420803" w:rsidP="0032011F">
            <w:pPr>
              <w:pStyle w:val="TableText0"/>
              <w:keepNext/>
              <w:rPr>
                <w:lang w:val="en-GB"/>
              </w:rPr>
            </w:pPr>
            <w:r w:rsidRPr="008154A4">
              <w:rPr>
                <w:lang w:val="en-GB"/>
              </w:rPr>
              <w:t>Modem (Deprecated, see 7.1.2)</w:t>
            </w:r>
          </w:p>
        </w:tc>
      </w:tr>
      <w:tr w:rsidR="00420803" w:rsidRPr="008154A4" w:rsidTr="00B953F4">
        <w:trPr>
          <w:jc w:val="center"/>
        </w:trPr>
        <w:tc>
          <w:tcPr>
            <w:tcW w:w="4139" w:type="dxa"/>
            <w:gridSpan w:val="2"/>
          </w:tcPr>
          <w:p w:rsidR="00420803" w:rsidRPr="008154A4" w:rsidRDefault="00420803" w:rsidP="0032011F">
            <w:pPr>
              <w:pStyle w:val="TableText0"/>
              <w:keepNext/>
              <w:rPr>
                <w:lang w:val="en-GB"/>
              </w:rPr>
            </w:pPr>
            <w:r w:rsidRPr="008154A4">
              <w:rPr>
                <w:lang w:val="en-GB"/>
              </w:rPr>
              <w:t xml:space="preserve">Mux </w:t>
            </w:r>
          </w:p>
        </w:tc>
      </w:tr>
      <w:tr w:rsidR="00420803" w:rsidRPr="008154A4" w:rsidTr="00B953F4">
        <w:trPr>
          <w:jc w:val="center"/>
        </w:trPr>
        <w:tc>
          <w:tcPr>
            <w:tcW w:w="4139" w:type="dxa"/>
            <w:gridSpan w:val="2"/>
          </w:tcPr>
          <w:p w:rsidR="00420803" w:rsidRPr="008154A4" w:rsidRDefault="00420803" w:rsidP="0032011F">
            <w:pPr>
              <w:pStyle w:val="TableText0"/>
              <w:keepNext/>
              <w:rPr>
                <w:lang w:val="en-GB"/>
              </w:rPr>
            </w:pPr>
            <w:r w:rsidRPr="008154A4">
              <w:rPr>
                <w:lang w:val="en-GB"/>
              </w:rPr>
              <w:t xml:space="preserve">Events </w:t>
            </w:r>
          </w:p>
        </w:tc>
      </w:tr>
      <w:tr w:rsidR="00420803" w:rsidRPr="008154A4" w:rsidTr="00B953F4">
        <w:trPr>
          <w:jc w:val="center"/>
        </w:trPr>
        <w:tc>
          <w:tcPr>
            <w:tcW w:w="4139" w:type="dxa"/>
            <w:gridSpan w:val="2"/>
          </w:tcPr>
          <w:p w:rsidR="00420803" w:rsidRPr="008154A4" w:rsidRDefault="00420803" w:rsidP="0032011F">
            <w:pPr>
              <w:pStyle w:val="TableText0"/>
              <w:keepNext/>
              <w:rPr>
                <w:lang w:val="en-GB"/>
              </w:rPr>
            </w:pPr>
            <w:r w:rsidRPr="008154A4">
              <w:rPr>
                <w:lang w:val="en-GB"/>
              </w:rPr>
              <w:t>Media</w:t>
            </w:r>
          </w:p>
        </w:tc>
      </w:tr>
      <w:tr w:rsidR="00420803" w:rsidRPr="008154A4" w:rsidTr="00B953F4">
        <w:trPr>
          <w:jc w:val="center"/>
        </w:trPr>
        <w:tc>
          <w:tcPr>
            <w:tcW w:w="4139" w:type="dxa"/>
            <w:gridSpan w:val="2"/>
          </w:tcPr>
          <w:p w:rsidR="00420803" w:rsidRPr="008154A4" w:rsidRDefault="00420803" w:rsidP="00B953F4">
            <w:pPr>
              <w:pStyle w:val="TableText0"/>
              <w:rPr>
                <w:lang w:val="en-GB"/>
              </w:rPr>
            </w:pPr>
            <w:r w:rsidRPr="008154A4">
              <w:rPr>
                <w:lang w:val="en-GB"/>
              </w:rPr>
              <w:t xml:space="preserve">Signals </w:t>
            </w:r>
          </w:p>
        </w:tc>
      </w:tr>
      <w:tr w:rsidR="00420803" w:rsidRPr="008154A4" w:rsidTr="00B953F4">
        <w:trPr>
          <w:jc w:val="center"/>
        </w:trPr>
        <w:tc>
          <w:tcPr>
            <w:tcW w:w="4139" w:type="dxa"/>
            <w:gridSpan w:val="2"/>
          </w:tcPr>
          <w:p w:rsidR="00420803" w:rsidRPr="008154A4" w:rsidRDefault="00420803" w:rsidP="00B953F4">
            <w:pPr>
              <w:pStyle w:val="TableText0"/>
              <w:rPr>
                <w:lang w:val="en-GB"/>
              </w:rPr>
            </w:pPr>
            <w:r w:rsidRPr="008154A4">
              <w:rPr>
                <w:lang w:val="en-GB"/>
              </w:rPr>
              <w:t>ObservedEvents</w:t>
            </w:r>
          </w:p>
        </w:tc>
      </w:tr>
      <w:tr w:rsidR="00420803" w:rsidRPr="008154A4" w:rsidTr="00B953F4">
        <w:trPr>
          <w:jc w:val="center"/>
        </w:trPr>
        <w:tc>
          <w:tcPr>
            <w:tcW w:w="4139" w:type="dxa"/>
            <w:gridSpan w:val="2"/>
          </w:tcPr>
          <w:p w:rsidR="00420803" w:rsidRPr="008154A4" w:rsidRDefault="00420803" w:rsidP="00B953F4">
            <w:pPr>
              <w:pStyle w:val="TableText0"/>
              <w:rPr>
                <w:lang w:val="en-GB"/>
              </w:rPr>
            </w:pPr>
            <w:r w:rsidRPr="008154A4">
              <w:rPr>
                <w:lang w:val="en-GB"/>
              </w:rPr>
              <w:t>DigitMap</w:t>
            </w:r>
          </w:p>
        </w:tc>
      </w:tr>
      <w:tr w:rsidR="00420803" w:rsidRPr="008154A4" w:rsidTr="00B953F4">
        <w:trPr>
          <w:jc w:val="center"/>
        </w:trPr>
        <w:tc>
          <w:tcPr>
            <w:tcW w:w="4139" w:type="dxa"/>
            <w:gridSpan w:val="2"/>
          </w:tcPr>
          <w:p w:rsidR="00420803" w:rsidRPr="008154A4" w:rsidRDefault="00420803" w:rsidP="00B953F4">
            <w:pPr>
              <w:pStyle w:val="TableText0"/>
              <w:rPr>
                <w:lang w:val="en-GB"/>
              </w:rPr>
            </w:pPr>
            <w:r w:rsidRPr="008154A4">
              <w:rPr>
                <w:lang w:val="en-GB"/>
              </w:rPr>
              <w:t>Statistics</w:t>
            </w:r>
          </w:p>
        </w:tc>
      </w:tr>
      <w:tr w:rsidR="00420803" w:rsidRPr="008154A4" w:rsidTr="00B953F4">
        <w:trPr>
          <w:jc w:val="center"/>
        </w:trPr>
        <w:tc>
          <w:tcPr>
            <w:tcW w:w="4139" w:type="dxa"/>
            <w:gridSpan w:val="2"/>
          </w:tcPr>
          <w:p w:rsidR="00420803" w:rsidRPr="008154A4" w:rsidRDefault="00420803" w:rsidP="00B953F4">
            <w:pPr>
              <w:pStyle w:val="TableText0"/>
              <w:rPr>
                <w:lang w:val="en-GB"/>
              </w:rPr>
            </w:pPr>
            <w:r w:rsidRPr="008154A4">
              <w:rPr>
                <w:lang w:val="en-GB"/>
              </w:rPr>
              <w:t>Packages</w:t>
            </w:r>
          </w:p>
        </w:tc>
      </w:tr>
      <w:tr w:rsidR="00420803" w:rsidRPr="008154A4" w:rsidTr="00B953F4">
        <w:trPr>
          <w:jc w:val="center"/>
        </w:trPr>
        <w:tc>
          <w:tcPr>
            <w:tcW w:w="4139" w:type="dxa"/>
            <w:gridSpan w:val="2"/>
          </w:tcPr>
          <w:p w:rsidR="00420803" w:rsidRPr="008154A4" w:rsidRDefault="00420803" w:rsidP="00B953F4">
            <w:pPr>
              <w:pStyle w:val="TableText0"/>
              <w:rPr>
                <w:i/>
                <w:lang w:val="en-GB"/>
              </w:rPr>
            </w:pPr>
            <w:r w:rsidRPr="008154A4">
              <w:rPr>
                <w:lang w:val="en-GB"/>
              </w:rPr>
              <w:t>EventBuffer</w:t>
            </w:r>
          </w:p>
        </w:tc>
      </w:tr>
      <w:tr w:rsidR="00420803" w:rsidRPr="008154A4" w:rsidTr="00B953F4">
        <w:trPr>
          <w:jc w:val="center"/>
        </w:trPr>
        <w:tc>
          <w:tcPr>
            <w:tcW w:w="4139" w:type="dxa"/>
            <w:gridSpan w:val="2"/>
          </w:tcPr>
          <w:p w:rsidR="00420803" w:rsidRPr="008154A4" w:rsidRDefault="00420803" w:rsidP="00B953F4">
            <w:pPr>
              <w:pStyle w:val="TableText0"/>
              <w:rPr>
                <w:lang w:val="en-GB"/>
              </w:rPr>
            </w:pPr>
            <w:r w:rsidRPr="008154A4">
              <w:rPr>
                <w:lang w:val="en-GB"/>
              </w:rPr>
              <w:t>Individual Audit Items:</w:t>
            </w:r>
          </w:p>
        </w:tc>
      </w:tr>
      <w:tr w:rsidR="00420803" w:rsidRPr="008154A4" w:rsidTr="00B953F4">
        <w:trPr>
          <w:trHeight w:val="1080"/>
          <w:jc w:val="center"/>
        </w:trPr>
        <w:tc>
          <w:tcPr>
            <w:tcW w:w="2170" w:type="dxa"/>
          </w:tcPr>
          <w:p w:rsidR="00420803" w:rsidRPr="008154A4" w:rsidRDefault="00420803" w:rsidP="00B953F4">
            <w:pPr>
              <w:pStyle w:val="TableText0"/>
              <w:rPr>
                <w:lang w:val="en-GB"/>
              </w:rPr>
            </w:pPr>
            <w:r w:rsidRPr="008154A4">
              <w:rPr>
                <w:lang w:val="en-GB"/>
              </w:rPr>
              <w:t>Media Properties</w:t>
            </w:r>
            <w:r w:rsidRPr="008154A4">
              <w:rPr>
                <w:lang w:val="en-GB"/>
              </w:rPr>
              <w:br/>
              <w:t>Events</w:t>
            </w:r>
            <w:r w:rsidRPr="008154A4">
              <w:rPr>
                <w:lang w:val="en-GB"/>
              </w:rPr>
              <w:br/>
              <w:t>EventBuffer</w:t>
            </w:r>
            <w:r w:rsidRPr="008154A4">
              <w:rPr>
                <w:lang w:val="en-GB"/>
              </w:rPr>
              <w:br/>
              <w:t>Signals, SignalLists</w:t>
            </w:r>
          </w:p>
        </w:tc>
        <w:tc>
          <w:tcPr>
            <w:tcW w:w="1969" w:type="dxa"/>
          </w:tcPr>
          <w:p w:rsidR="00420803" w:rsidRPr="008154A4" w:rsidRDefault="00420803" w:rsidP="00B953F4">
            <w:pPr>
              <w:pStyle w:val="TableText0"/>
              <w:rPr>
                <w:lang w:val="en-GB"/>
              </w:rPr>
            </w:pPr>
            <w:r w:rsidRPr="008154A4">
              <w:rPr>
                <w:lang w:val="en-GB"/>
              </w:rPr>
              <w:t>DigitMaps</w:t>
            </w:r>
            <w:r w:rsidRPr="008154A4">
              <w:rPr>
                <w:lang w:val="en-GB"/>
              </w:rPr>
              <w:br/>
              <w:t>Statistics</w:t>
            </w:r>
            <w:r w:rsidRPr="008154A4">
              <w:rPr>
                <w:lang w:val="en-GB"/>
              </w:rPr>
              <w:br/>
              <w:t>Packages</w:t>
            </w:r>
            <w:r w:rsidRPr="008154A4">
              <w:rPr>
                <w:lang w:val="en-GB"/>
              </w:rPr>
              <w:br/>
              <w:t>ContextAttribute</w:t>
            </w:r>
          </w:p>
        </w:tc>
      </w:tr>
    </w:tbl>
    <w:p w:rsidR="00420803" w:rsidRPr="008154A4" w:rsidRDefault="00420803" w:rsidP="00420803">
      <w:r w:rsidRPr="008154A4">
        <w:t>The Audit Descriptor may be empty, in which case, no descriptors are returned. This is useful in the Subtract Command to inhibit return of statistics, especially when using wildcard.</w:t>
      </w:r>
    </w:p>
    <w:p w:rsidR="00420803" w:rsidRPr="008154A4" w:rsidRDefault="00420803" w:rsidP="00420803">
      <w:pPr>
        <w:pStyle w:val="Heading3"/>
      </w:pPr>
      <w:bookmarkStart w:id="977" w:name="_Toc458568544"/>
      <w:bookmarkStart w:id="978" w:name="_Toc473526660"/>
      <w:bookmarkStart w:id="979" w:name="_Toc492885327"/>
      <w:bookmarkStart w:id="980" w:name="_Toc498919112"/>
      <w:bookmarkStart w:id="981" w:name="_Toc499534413"/>
      <w:bookmarkStart w:id="982" w:name="_Toc499611404"/>
      <w:bookmarkStart w:id="983" w:name="_Toc505073784"/>
      <w:bookmarkStart w:id="984" w:name="_Toc505401471"/>
      <w:bookmarkStart w:id="985" w:name="_Toc506200063"/>
      <w:bookmarkStart w:id="986" w:name="_Toc23051055"/>
      <w:bookmarkStart w:id="987" w:name="_Toc30329024"/>
      <w:bookmarkStart w:id="988" w:name="_Toc104465395"/>
      <w:bookmarkStart w:id="989" w:name="_Toc111601086"/>
      <w:bookmarkStart w:id="990" w:name="_Toc111601721"/>
      <w:bookmarkStart w:id="991" w:name="_Toc245042195"/>
      <w:bookmarkStart w:id="992" w:name="_Toc346550101"/>
      <w:r w:rsidRPr="008154A4">
        <w:t>7.1.13</w:t>
      </w:r>
      <w:r w:rsidRPr="008154A4">
        <w:tab/>
        <w:t xml:space="preserve">ServiceChange </w:t>
      </w:r>
      <w:bookmarkEnd w:id="977"/>
      <w:bookmarkEnd w:id="978"/>
      <w:bookmarkEnd w:id="979"/>
      <w:bookmarkEnd w:id="980"/>
      <w:bookmarkEnd w:id="981"/>
      <w:bookmarkEnd w:id="982"/>
      <w:bookmarkEnd w:id="983"/>
      <w:bookmarkEnd w:id="984"/>
      <w:bookmarkEnd w:id="985"/>
      <w:bookmarkEnd w:id="986"/>
      <w:bookmarkEnd w:id="987"/>
      <w:bookmarkEnd w:id="988"/>
      <w:r w:rsidRPr="008154A4">
        <w:t>Descriptor</w:t>
      </w:r>
      <w:bookmarkEnd w:id="989"/>
      <w:bookmarkEnd w:id="990"/>
      <w:bookmarkEnd w:id="991"/>
      <w:bookmarkEnd w:id="992"/>
    </w:p>
    <w:p w:rsidR="00420803" w:rsidRPr="008154A4" w:rsidRDefault="00420803" w:rsidP="00420803">
      <w:r w:rsidRPr="008154A4">
        <w:t>The ServiceChange Descriptor contains the following parameters:</w:t>
      </w:r>
    </w:p>
    <w:p w:rsidR="00420803" w:rsidRPr="008154A4" w:rsidRDefault="00420803" w:rsidP="00420803">
      <w:pPr>
        <w:pStyle w:val="enumlev1"/>
      </w:pPr>
      <w:r w:rsidRPr="008154A4">
        <w:t>•</w:t>
      </w:r>
      <w:r w:rsidRPr="008154A4">
        <w:tab/>
        <w:t>ServiceChangeMethod;</w:t>
      </w:r>
    </w:p>
    <w:p w:rsidR="00420803" w:rsidRPr="008154A4" w:rsidRDefault="00420803" w:rsidP="00420803">
      <w:pPr>
        <w:pStyle w:val="enumlev1"/>
      </w:pPr>
      <w:r w:rsidRPr="008154A4">
        <w:t>•</w:t>
      </w:r>
      <w:r w:rsidRPr="008154A4">
        <w:tab/>
        <w:t>ServiceChangeReason;</w:t>
      </w:r>
    </w:p>
    <w:p w:rsidR="00420803" w:rsidRPr="008154A4" w:rsidRDefault="00420803" w:rsidP="00420803">
      <w:pPr>
        <w:pStyle w:val="enumlev1"/>
      </w:pPr>
      <w:r w:rsidRPr="008154A4">
        <w:t>•</w:t>
      </w:r>
      <w:r w:rsidRPr="008154A4">
        <w:tab/>
        <w:t>ServiceChangeAddress;</w:t>
      </w:r>
    </w:p>
    <w:p w:rsidR="00420803" w:rsidRPr="008154A4" w:rsidRDefault="00420803" w:rsidP="00420803">
      <w:pPr>
        <w:pStyle w:val="enumlev1"/>
      </w:pPr>
      <w:r w:rsidRPr="008154A4">
        <w:t>•</w:t>
      </w:r>
      <w:r w:rsidRPr="008154A4">
        <w:tab/>
        <w:t>ServiceChangeDelay;</w:t>
      </w:r>
    </w:p>
    <w:p w:rsidR="00420803" w:rsidRPr="008154A4" w:rsidRDefault="00420803" w:rsidP="00420803">
      <w:pPr>
        <w:pStyle w:val="enumlev1"/>
      </w:pPr>
      <w:r w:rsidRPr="008154A4">
        <w:t>•</w:t>
      </w:r>
      <w:r w:rsidRPr="008154A4">
        <w:tab/>
        <w:t>ServiceChangeProfile;</w:t>
      </w:r>
    </w:p>
    <w:p w:rsidR="00420803" w:rsidRPr="008154A4" w:rsidRDefault="00420803" w:rsidP="00420803">
      <w:pPr>
        <w:pStyle w:val="enumlev1"/>
      </w:pPr>
      <w:r w:rsidRPr="008154A4">
        <w:t>•</w:t>
      </w:r>
      <w:r w:rsidRPr="008154A4">
        <w:tab/>
        <w:t>ServiceChangeVersion;</w:t>
      </w:r>
    </w:p>
    <w:p w:rsidR="00420803" w:rsidRPr="008154A4" w:rsidRDefault="00420803" w:rsidP="00420803">
      <w:pPr>
        <w:pStyle w:val="enumlev1"/>
      </w:pPr>
      <w:r w:rsidRPr="008154A4">
        <w:t>•</w:t>
      </w:r>
      <w:r w:rsidRPr="008154A4">
        <w:tab/>
        <w:t>ServiceChangeMGCID;</w:t>
      </w:r>
    </w:p>
    <w:p w:rsidR="00420803" w:rsidRPr="008154A4" w:rsidRDefault="00420803" w:rsidP="00420803">
      <w:pPr>
        <w:pStyle w:val="enumlev1"/>
      </w:pPr>
      <w:r w:rsidRPr="008154A4">
        <w:t>•</w:t>
      </w:r>
      <w:r w:rsidRPr="008154A4">
        <w:tab/>
        <w:t>TimeStamp;</w:t>
      </w:r>
    </w:p>
    <w:p w:rsidR="00420803" w:rsidRPr="008154A4" w:rsidRDefault="00420803" w:rsidP="00420803">
      <w:pPr>
        <w:pStyle w:val="enumlev1"/>
      </w:pPr>
      <w:r w:rsidRPr="008154A4">
        <w:t>•</w:t>
      </w:r>
      <w:r w:rsidRPr="008154A4">
        <w:tab/>
        <w:t>Extension;</w:t>
      </w:r>
    </w:p>
    <w:p w:rsidR="00420803" w:rsidRPr="008154A4" w:rsidRDefault="00420803" w:rsidP="00420803">
      <w:pPr>
        <w:pStyle w:val="enumlev1"/>
      </w:pPr>
      <w:r w:rsidRPr="008154A4">
        <w:t>•</w:t>
      </w:r>
      <w:r w:rsidRPr="008154A4">
        <w:tab/>
        <w:t>ServiceChangeInfo;</w:t>
      </w:r>
    </w:p>
    <w:p w:rsidR="00420803" w:rsidRPr="008154A4" w:rsidRDefault="00420803" w:rsidP="00420803">
      <w:pPr>
        <w:pStyle w:val="enumlev1"/>
      </w:pPr>
      <w:r w:rsidRPr="008154A4">
        <w:t>•</w:t>
      </w:r>
      <w:r w:rsidRPr="008154A4">
        <w:tab/>
        <w:t>ServiceChangeIncompleteFlag.</w:t>
      </w:r>
    </w:p>
    <w:p w:rsidR="00420803" w:rsidRPr="008154A4" w:rsidRDefault="00420803" w:rsidP="00420803">
      <w:r w:rsidRPr="008154A4">
        <w:t>See 7.2.8.</w:t>
      </w:r>
    </w:p>
    <w:p w:rsidR="00420803" w:rsidRPr="008154A4" w:rsidRDefault="00420803" w:rsidP="00420803">
      <w:pPr>
        <w:pStyle w:val="Heading3"/>
      </w:pPr>
      <w:bookmarkStart w:id="993" w:name="_Toc458568545"/>
      <w:bookmarkStart w:id="994" w:name="_Toc473526661"/>
      <w:bookmarkStart w:id="995" w:name="_Ref474752748"/>
      <w:bookmarkStart w:id="996" w:name="_Ref474753372"/>
      <w:bookmarkStart w:id="997" w:name="_Ref474753458"/>
      <w:bookmarkStart w:id="998" w:name="_Ref474753533"/>
      <w:bookmarkStart w:id="999" w:name="_Toc492885328"/>
      <w:bookmarkStart w:id="1000" w:name="_Toc498919113"/>
      <w:bookmarkStart w:id="1001" w:name="_Toc499534414"/>
      <w:bookmarkStart w:id="1002" w:name="_Toc499611405"/>
      <w:bookmarkStart w:id="1003" w:name="_Toc505073785"/>
      <w:bookmarkStart w:id="1004" w:name="_Toc505401472"/>
      <w:bookmarkStart w:id="1005" w:name="_Toc506200064"/>
      <w:bookmarkStart w:id="1006" w:name="_Toc23051056"/>
      <w:bookmarkStart w:id="1007" w:name="_Toc30329025"/>
      <w:bookmarkStart w:id="1008" w:name="_Toc104465396"/>
      <w:bookmarkStart w:id="1009" w:name="_Toc111601087"/>
      <w:bookmarkStart w:id="1010" w:name="_Toc111601722"/>
      <w:bookmarkStart w:id="1011" w:name="_Toc245042196"/>
      <w:bookmarkStart w:id="1012" w:name="_Toc346550102"/>
      <w:r w:rsidRPr="008154A4">
        <w:t>7.1.14</w:t>
      </w:r>
      <w:r w:rsidRPr="008154A4">
        <w:tab/>
        <w:t xml:space="preserve">DigitMap </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r w:rsidRPr="008154A4">
        <w:t>Descriptor</w:t>
      </w:r>
      <w:bookmarkEnd w:id="1009"/>
      <w:bookmarkEnd w:id="1010"/>
      <w:bookmarkEnd w:id="1011"/>
      <w:bookmarkEnd w:id="1012"/>
    </w:p>
    <w:p w:rsidR="00420803" w:rsidRPr="008154A4" w:rsidRDefault="00420803" w:rsidP="00420803">
      <w:pPr>
        <w:pStyle w:val="Heading4"/>
      </w:pPr>
      <w:r w:rsidRPr="008154A4">
        <w:t>7.1.14.1</w:t>
      </w:r>
      <w:r w:rsidRPr="008154A4">
        <w:tab/>
        <w:t>DigitMap definition, creation, modification and deletion</w:t>
      </w:r>
    </w:p>
    <w:p w:rsidR="00420803" w:rsidRPr="008154A4" w:rsidRDefault="00420803" w:rsidP="00420803">
      <w:r w:rsidRPr="008154A4">
        <w:t>A DigitMap is a dialing plan resident in the Media Gateway used for detecting and reporting digit events received on a termination. The DigitMap Descriptor contains a DigitMap name and the DigitMap to be assigned. A DigitMap may be preloaded into the MG by management action and referenced by name in an Events Descriptor, may be defined dynamically and subsequently referenced by name, or the actual digitmap itself may be specified in the Events Descriptor. It is permissible for a DigitMap completion event within an Events Descriptor to refer by name to a DigitMap which is defined by a DigitMap Descriptor within the same command, regardless of the transmitted order of the respective descriptors.</w:t>
      </w:r>
    </w:p>
    <w:p w:rsidR="00420803" w:rsidRPr="008154A4" w:rsidRDefault="00420803" w:rsidP="00420803">
      <w:r w:rsidRPr="008154A4">
        <w:t>DigitMaps defined in a DigitMap Descriptor can occur in any of the standard termination manipulation commands of the protocol. A DigitMap, once defined, can be used on all terminations specified by the (possibly wildcarded) TerminationID in such a command. DigitMaps defined on the Root Termination are global and can be used on every termination in the MG, provided that a DigitMap with the same name has not been defined on the given termination. When a DigitMap is defined dynamically in a DigitMap Descriptor:</w:t>
      </w:r>
    </w:p>
    <w:p w:rsidR="00420803" w:rsidRPr="008154A4" w:rsidRDefault="00420803" w:rsidP="00420803">
      <w:pPr>
        <w:pStyle w:val="enumlev1"/>
      </w:pPr>
      <w:r w:rsidRPr="008154A4">
        <w:t>•</w:t>
      </w:r>
      <w:r w:rsidRPr="008154A4">
        <w:tab/>
        <w:t>A new DigitMap is created by specifying a name that is not yet defined. The value shall be present.</w:t>
      </w:r>
    </w:p>
    <w:p w:rsidR="00420803" w:rsidRPr="008154A4" w:rsidRDefault="00420803" w:rsidP="00420803">
      <w:pPr>
        <w:pStyle w:val="enumlev1"/>
      </w:pPr>
      <w:r w:rsidRPr="008154A4">
        <w:t>•</w:t>
      </w:r>
      <w:r w:rsidRPr="008154A4">
        <w:tab/>
        <w:t>A DigitMap value is updated by supplying a new value for a name that is already defined. Terminations presently using the DigitMap shall continue to use the old definition; subsequent Events Descriptors specifying the name, including any Events Descriptor in the command containing the DigitMap Descriptor, shall use the new one.</w:t>
      </w:r>
    </w:p>
    <w:p w:rsidR="00420803" w:rsidRPr="008154A4" w:rsidRDefault="00420803" w:rsidP="00420803">
      <w:pPr>
        <w:pStyle w:val="enumlev1"/>
      </w:pPr>
      <w:r w:rsidRPr="008154A4">
        <w:t>•</w:t>
      </w:r>
      <w:r w:rsidRPr="008154A4">
        <w:tab/>
        <w:t>A DigitMap is deleted by supplying an empty value for a name that is already defined. Terminations presently using the DigitMap shall continue to use the old definition.</w:t>
      </w:r>
    </w:p>
    <w:p w:rsidR="00420803" w:rsidRPr="008154A4" w:rsidRDefault="00420803" w:rsidP="00420803">
      <w:pPr>
        <w:pStyle w:val="Heading4"/>
      </w:pPr>
      <w:r w:rsidRPr="008154A4">
        <w:t>7.1.14.2</w:t>
      </w:r>
      <w:r w:rsidRPr="008154A4">
        <w:tab/>
        <w:t>DigitMap timers</w:t>
      </w:r>
    </w:p>
    <w:p w:rsidR="00420803" w:rsidRPr="008154A4" w:rsidRDefault="00420803" w:rsidP="00420803">
      <w:r w:rsidRPr="008154A4">
        <w:t>The collection of digits according to a DigitMap may be protected by three timers, viz. a start timer (T), short timer (S), and long timer (L).</w:t>
      </w:r>
    </w:p>
    <w:p w:rsidR="00420803" w:rsidRPr="008154A4" w:rsidRDefault="00420803" w:rsidP="00420803">
      <w:pPr>
        <w:pStyle w:val="enumlev1"/>
      </w:pPr>
      <w:r w:rsidRPr="008154A4">
        <w:t>1)</w:t>
      </w:r>
      <w:r w:rsidRPr="008154A4">
        <w:tab/>
        <w:t>The start timer (T) is used prior to any digits being available for processing against the DigitMap. If the start timer is overridden with the value set to zero (T = 0), then the start timer shall be disabled. This implies that the MG will wait indefinitely for digits.</w:t>
      </w:r>
    </w:p>
    <w:p w:rsidR="00420803" w:rsidRPr="008154A4" w:rsidRDefault="00420803" w:rsidP="00420803">
      <w:pPr>
        <w:pStyle w:val="enumlev1"/>
      </w:pPr>
      <w:r w:rsidRPr="008154A4">
        <w:t>2)</w:t>
      </w:r>
      <w:r w:rsidRPr="008154A4">
        <w:tab/>
        <w:t>If the Media Gateway can determine that at least one more digit is needed for a digit string to match any of the allowed patterns in the DigitMap, then the interdigit timer value should be set to a long (L) duration (e.g., 16 seconds).</w:t>
      </w:r>
    </w:p>
    <w:p w:rsidR="00420803" w:rsidRPr="008154A4" w:rsidRDefault="00420803" w:rsidP="00420803">
      <w:pPr>
        <w:pStyle w:val="enumlev1"/>
      </w:pPr>
      <w:r w:rsidRPr="008154A4">
        <w:t>3)</w:t>
      </w:r>
      <w:r w:rsidRPr="008154A4">
        <w:tab/>
        <w:t>If the digit string has matched one of the patterns in a DigitMap, but it is possible that more digits could be received which would cause a match with a different pattern, then instead of reporting the match immediately, the MG must apply the short timer (S) and wait for more digits.</w:t>
      </w:r>
    </w:p>
    <w:p w:rsidR="00420803" w:rsidRPr="008154A4" w:rsidRDefault="00420803" w:rsidP="00420803">
      <w:r w:rsidRPr="008154A4">
        <w:t>The timers are configurable parameters to a DigitMap. Default values of these timers should be provisioned on the MG, but can be overridden by values specified within the DigitMap.</w:t>
      </w:r>
    </w:p>
    <w:p w:rsidR="00420803" w:rsidRPr="008154A4" w:rsidRDefault="00420803" w:rsidP="00420803">
      <w:pPr>
        <w:pStyle w:val="Heading4"/>
      </w:pPr>
      <w:r w:rsidRPr="008154A4">
        <w:t>7.1.14.3</w:t>
      </w:r>
      <w:r w:rsidRPr="008154A4">
        <w:tab/>
        <w:t>DigitMap syntax</w:t>
      </w:r>
    </w:p>
    <w:p w:rsidR="00420803" w:rsidRPr="008154A4" w:rsidRDefault="00420803" w:rsidP="00420803">
      <w:r w:rsidRPr="008154A4">
        <w:t>The formal syntax of the DigitMap is described by the DigitMap rule in the formal syntax description of the protocol (see Annexes A and B). A DigitMap, according to this syntax, is defined either by a string or by a list of strings. Each string in the list is an alternative event sequence, specified either as a sequence of DigitMap symbols or as a regular expression of DigitMap symbols. These DigitMap symbols, the digits "0" through "9" and letters "A" through a maximum value depending on the signalling system concerned, but never exceeding "K", correspond to specified events within a package which has been designated in the Events Descriptor on the termination to which the DigitMap is being applied. (The mapping between events and DigitMap symbols is defined in the documentation for packages associated with channel-associated signalling systems such as DTMF, MF, or R2. Digits "0" through "9" must be mapped to the corresponding digit events within the signalling system concerned. Letters should be allocated in logical fashion, facilitating the use of range notation for alternative events.)</w:t>
      </w:r>
    </w:p>
    <w:p w:rsidR="00420803" w:rsidRPr="008154A4" w:rsidRDefault="00420803" w:rsidP="00420803">
      <w:r w:rsidRPr="008154A4">
        <w:t>The letter "x" is used as a wildcard, designating any event corresponding to symbols in the range "0"-"9". The string may also contain explicit ranges and, more generally, explicit sets of symbols, designating alternative events any one of which satisfies that position of the DigitMap. Finally, the dot symbol "." stands for zero or more repetitions of the event selector (event, range of events, set of alternative events, or wildcard) that precedes it. As a consequence of the third timing rule above, inter-event timing while matching a terminal dot symbol uses the short timer by default.</w:t>
      </w:r>
    </w:p>
    <w:p w:rsidR="00420803" w:rsidRPr="008154A4" w:rsidRDefault="00420803" w:rsidP="00420803">
      <w:r w:rsidRPr="008154A4">
        <w:t>In addition to these event symbols, the string may contain "S" and "L" inter-event timing specifiers and the "Z" duration modifier. "S" and "L" respectively indicate that the MG should use the short (S) timer or the long (L) timer for subsequent events, overriding the timing rules described above. If an explicit timing specifier is in effect in one alternative event sequence, but none is given in any other candidate alternative, the timer value set by the explicit timing specifier must be used. If all sequences with explicit timing controls are dropped from the candidate set, timing reverts to the default rules given above. If used inside a range notation, the S and L specifiers shall be ignored. Finally, if conflicting timing specifiers are in effect in different alternative sequences, the long timer shall be used.</w:t>
      </w:r>
    </w:p>
    <w:p w:rsidR="00420803" w:rsidRPr="008154A4" w:rsidRDefault="00420803" w:rsidP="00420803">
      <w:r w:rsidRPr="008154A4">
        <w:t>A "Z" designates a long duration event: placed in front of the symbol(s) designating the event(s) which satisfy a given digit position, it indicates that that position is satisfied only if the duration of the event exceeds the long-duration threshold. The value of this threshold is assumed to be provisioned in the MG, but, like the T, L, and S timers, can be overridden by specification within the DigitMap. If the Z specifier is not followed by a digit (0-9 or A-K), then the MG shall reject the digitmap as invalid procedure. When used in a range notation, the Z specifier applies solely to the immediately following digit. When used immediately prior to a range, the Z modifier applies to all digits in the range (thereby requiring a match in the range to be long duration).</w:t>
      </w:r>
    </w:p>
    <w:p w:rsidR="00420803" w:rsidRPr="008154A4" w:rsidRDefault="00420803" w:rsidP="00420803">
      <w:pPr>
        <w:pStyle w:val="Heading4"/>
      </w:pPr>
      <w:r w:rsidRPr="008154A4">
        <w:t>7.1.14.4</w:t>
      </w:r>
      <w:r w:rsidRPr="008154A4">
        <w:tab/>
        <w:t>DigitMap completion event</w:t>
      </w:r>
    </w:p>
    <w:p w:rsidR="00420803" w:rsidRPr="008154A4" w:rsidRDefault="00420803" w:rsidP="00420803">
      <w:r w:rsidRPr="008154A4">
        <w:t>A DigitMap is active while the Events Descriptor which invoked it is active and it has not completed. A DigitMap completes when:</w:t>
      </w:r>
    </w:p>
    <w:p w:rsidR="00420803" w:rsidRPr="008154A4" w:rsidRDefault="00420803" w:rsidP="00420803">
      <w:pPr>
        <w:pStyle w:val="enumlev1"/>
      </w:pPr>
      <w:r w:rsidRPr="008154A4">
        <w:t>•</w:t>
      </w:r>
      <w:r w:rsidRPr="008154A4">
        <w:tab/>
        <w:t>a timer has expired; or</w:t>
      </w:r>
    </w:p>
    <w:p w:rsidR="00420803" w:rsidRPr="008154A4" w:rsidRDefault="00420803" w:rsidP="00420803">
      <w:pPr>
        <w:pStyle w:val="enumlev1"/>
      </w:pPr>
      <w:r w:rsidRPr="008154A4">
        <w:t>•</w:t>
      </w:r>
      <w:r w:rsidRPr="008154A4">
        <w:tab/>
        <w:t>an alternative event sequence has been matched and no other alternative event sequence in the DigitMap could be matched through detection of an additional event (unambiguous match); or</w:t>
      </w:r>
    </w:p>
    <w:p w:rsidR="00420803" w:rsidRPr="008154A4" w:rsidRDefault="00420803" w:rsidP="00420803">
      <w:pPr>
        <w:pStyle w:val="enumlev1"/>
      </w:pPr>
      <w:r w:rsidRPr="008154A4">
        <w:t>•</w:t>
      </w:r>
      <w:r w:rsidRPr="008154A4">
        <w:tab/>
        <w:t>an event has been detected such that a match to a complete alternative event sequence of the DigitMap will be impossible no matter what additional events are received.</w:t>
      </w:r>
    </w:p>
    <w:p w:rsidR="00420803" w:rsidRPr="008154A4" w:rsidRDefault="00420803" w:rsidP="00420803">
      <w:pPr>
        <w:spacing w:after="120"/>
      </w:pPr>
      <w:r w:rsidRPr="008154A4">
        <w:t>Upon completion, a DigitMap completion event, as defined in the package providing the events being mapped into the DigitMap, shall be generated. At that point, the DigitMap is deactivated. Subsequent events in the package are processed as follows:</w:t>
      </w:r>
    </w:p>
    <w:p w:rsidR="00420803" w:rsidRPr="008154A4" w:rsidRDefault="00420803" w:rsidP="00420803">
      <w:pPr>
        <w:pStyle w:val="enumlev1"/>
      </w:pPr>
      <w:r w:rsidRPr="008154A4">
        <w:t>•</w:t>
      </w:r>
      <w:r w:rsidRPr="008154A4">
        <w:tab/>
        <w:t>If EventBufferControl is "LockStep", subsequent digit events are processed in the same way as any other events;</w:t>
      </w:r>
    </w:p>
    <w:p w:rsidR="002D55D6" w:rsidRPr="008154A4" w:rsidRDefault="00420803" w:rsidP="00420803">
      <w:pPr>
        <w:pStyle w:val="enumlev1"/>
      </w:pPr>
      <w:r w:rsidRPr="008154A4">
        <w:t>•</w:t>
      </w:r>
      <w:r w:rsidRPr="008154A4">
        <w:tab/>
        <w:t>If EventBufferControl is "OFF", if the active Events Descriptor did not change, and if individual digit events are not enabled within that descriptor, then digit buffering will be initiated. Buffering will continue until the buffering time specified in the original DigitMap completion event has expired or until the active Events Descriptor is replaced.</w:t>
      </w:r>
    </w:p>
    <w:p w:rsidR="002D55D6" w:rsidRPr="008154A4" w:rsidRDefault="0083550E" w:rsidP="00420803">
      <w:pPr>
        <w:pStyle w:val="enumlev1"/>
      </w:pPr>
      <w:r w:rsidRPr="008154A4">
        <w:tab/>
      </w:r>
      <w:r w:rsidR="00420803" w:rsidRPr="008154A4">
        <w:t>The digit buffer shall take the logical form of a dial string which includes the digit characters as represented in the DigitMap, possibly preceded by 'Z'. The threshold value of tone duration used to identify long events shall be the same as that used with the most recently completed DigitMap.</w:t>
      </w:r>
    </w:p>
    <w:p w:rsidR="002D55D6" w:rsidRPr="008154A4" w:rsidRDefault="0083550E" w:rsidP="00420803">
      <w:pPr>
        <w:pStyle w:val="enumlev1"/>
      </w:pPr>
      <w:r w:rsidRPr="008154A4">
        <w:tab/>
      </w:r>
      <w:r w:rsidR="00420803" w:rsidRPr="008154A4">
        <w:t>Buffering time defaults to zero (no buffering) unless explicitly set otherwise within the DigitMap completion event. If buffering ceases due to buffering timer expiry, the contents of the digit buffer are discarded.</w:t>
      </w:r>
    </w:p>
    <w:p w:rsidR="002D55D6" w:rsidRPr="008154A4" w:rsidRDefault="0083550E" w:rsidP="00420803">
      <w:pPr>
        <w:pStyle w:val="enumlev1"/>
      </w:pPr>
      <w:r w:rsidRPr="008154A4">
        <w:tab/>
      </w:r>
      <w:r w:rsidR="00420803" w:rsidRPr="008154A4">
        <w:t>If buffering was stopped by a new Events Descriptor and that Events Descriptor contains a new DigitMap completion event from the same package as the previous one, any buffered digits are processed against the DigitMap as described below. Buffered digits not consumed by the new DigitMap are handled as if they had been observed after that map completed.</w:t>
      </w:r>
    </w:p>
    <w:p w:rsidR="002D55D6" w:rsidRPr="008154A4" w:rsidRDefault="0083550E" w:rsidP="00420803">
      <w:pPr>
        <w:pStyle w:val="enumlev1"/>
      </w:pPr>
      <w:bookmarkStart w:id="1013" w:name="OLE_LINK15"/>
      <w:bookmarkStart w:id="1014" w:name="OLE_LINK16"/>
      <w:r w:rsidRPr="008154A4">
        <w:tab/>
      </w:r>
      <w:r w:rsidR="00420803" w:rsidRPr="008154A4">
        <w:t>If, instead, the new Events Descriptor enables the reporting of individual digit events, the entire set of buffered digits shall immediately be processed, the applicable events reported, and the buffer cleared.</w:t>
      </w:r>
      <w:bookmarkEnd w:id="1013"/>
      <w:bookmarkEnd w:id="1014"/>
    </w:p>
    <w:p w:rsidR="00420803" w:rsidRPr="008154A4" w:rsidRDefault="0083550E" w:rsidP="00420803">
      <w:pPr>
        <w:pStyle w:val="enumlev1"/>
      </w:pPr>
      <w:r w:rsidRPr="008154A4">
        <w:tab/>
      </w:r>
      <w:r w:rsidR="00420803" w:rsidRPr="008154A4">
        <w:t>Finally, if the new Events Descriptor enables neither a DigitMap completion event nor the reporting of individual digit events from the package concerned, the buffer contents are discarded and buffering is terminated.</w:t>
      </w:r>
    </w:p>
    <w:p w:rsidR="00420803" w:rsidRPr="008154A4" w:rsidRDefault="00420803" w:rsidP="00420803">
      <w:pPr>
        <w:pStyle w:val="Heading4"/>
      </w:pPr>
      <w:r w:rsidRPr="008154A4">
        <w:t>7.1.14.5</w:t>
      </w:r>
      <w:r w:rsidRPr="008154A4">
        <w:tab/>
        <w:t>DigitMap procedures</w:t>
      </w:r>
    </w:p>
    <w:p w:rsidR="00420803" w:rsidRPr="008154A4" w:rsidRDefault="00420803" w:rsidP="00EB4D32">
      <w:r w:rsidRPr="008154A4">
        <w:t>Pending completion, successive events shall be processed according to the following rules:</w:t>
      </w:r>
    </w:p>
    <w:p w:rsidR="00420803" w:rsidRPr="008154A4" w:rsidRDefault="00420803" w:rsidP="00420803">
      <w:pPr>
        <w:pStyle w:val="enumlev1"/>
      </w:pPr>
      <w:r w:rsidRPr="008154A4">
        <w:t>1)</w:t>
      </w:r>
      <w:r w:rsidRPr="008154A4">
        <w:tab/>
        <w:t>The "current dial string", an internal variable, is initially empty. The set of candidate alternative event sequences includes all of the alternatives specified in the DigitMap.</w:t>
      </w:r>
    </w:p>
    <w:p w:rsidR="00420803" w:rsidRPr="008154A4" w:rsidRDefault="00420803" w:rsidP="00420803">
      <w:pPr>
        <w:pStyle w:val="enumlev1"/>
      </w:pPr>
      <w:r w:rsidRPr="008154A4">
        <w:t>2)</w:t>
      </w:r>
      <w:r w:rsidRPr="008154A4">
        <w:tab/>
        <w:t>At each step, if buffered digits are available, the oldest one (with possible accompanying long duration (Z) qualifier) is removed from the buffer and processing moves to the next step as if the digit event had just been observed. Otherwise a timer is set to wait for the next event, based either on the default timing rules given above, or on explicit timing specified in one or more alternative event sequences. If the timer expires and a member of the candidate set of alternatives is fully satisfied, a timeout completion with full match is reported. If the timer expires and part or none of any candidate alternative is satisfied, a timeout completion with partial match is reported. In either case, if the DigitMap completion event allows for detailed timeout reporting, the reported dial string will end with 'L', 'S', or 'T' as appropriate.</w:t>
      </w:r>
    </w:p>
    <w:p w:rsidR="00420803" w:rsidRPr="008154A4" w:rsidRDefault="00420803" w:rsidP="00420803">
      <w:pPr>
        <w:pStyle w:val="enumlev1"/>
      </w:pPr>
      <w:r w:rsidRPr="008154A4">
        <w:t>3)</w:t>
      </w:r>
      <w:r w:rsidRPr="008154A4">
        <w:tab/>
        <w:t>If an event is detected before the timer expires, it is mapped to a digit string symbol and provisionally added to the end of the current dial string. The duration of the event (long or not long) is noted if, and only if, this is relevant in the current symbol position (because at least one of the candidate alternative event sequences includes the "Z" modifier at this position in the sequence).</w:t>
      </w:r>
    </w:p>
    <w:p w:rsidR="00420803" w:rsidRPr="008154A4" w:rsidRDefault="00420803" w:rsidP="00420803">
      <w:pPr>
        <w:pStyle w:val="enumlev1"/>
      </w:pPr>
      <w:r w:rsidRPr="008154A4">
        <w:t>4)</w:t>
      </w:r>
      <w:r w:rsidRPr="008154A4">
        <w:tab/>
        <w:t>The current dial string is compared to the candidate alternative event sequences. If, and only if, a sequence expecting a long-duration event at this position is matched (i.e., the event had long duration and met the specification for this position), then any alternative event sequences not specifying a long duration event at this position are discarded, and the current dial string is modified by inserting a "Z" in front of the symbol representing the latest event. Any sequence expecting a long-duration event at this position, but not matching the observed event, is discarded from the candidate set. If alternative event sequences not specifying a long duration event in the given position remain in the candidate set after application of the above rules, the observed event duration is treated as irrelevant in assessing matches to them.</w:t>
      </w:r>
    </w:p>
    <w:p w:rsidR="00420803" w:rsidRPr="008154A4" w:rsidRDefault="00420803" w:rsidP="00420803">
      <w:pPr>
        <w:pStyle w:val="enumlev1"/>
      </w:pPr>
      <w:r w:rsidRPr="008154A4">
        <w:t>5)</w:t>
      </w:r>
      <w:r w:rsidRPr="008154A4">
        <w:tab/>
        <w:t>If exactly one candidate remains and it has been fully matched, a completion event is generated indicating an unambiguous match. If no candidates remain, the latest event is removed from the current dial string and a completion event is generated indicating full match if one of the candidates from the previous step was fully satisfied before the latest event was detected or partial match otherwise. The event removed from the current dial string will then be reported as a separate event, buffered, or discarded according to the rules described in the previous clause. This statement is qualified as follows:</w:t>
      </w:r>
    </w:p>
    <w:p w:rsidR="00420803" w:rsidRPr="008154A4" w:rsidRDefault="00420803" w:rsidP="00420803">
      <w:pPr>
        <w:pStyle w:val="enumlev2"/>
      </w:pPr>
      <w:r w:rsidRPr="008154A4">
        <w:t>a)</w:t>
      </w:r>
      <w:r w:rsidRPr="008154A4">
        <w:tab/>
        <w:t>The DigitMap completion event may specify that the removed event be reported as a parameter of the completion event. This occurs independently of subsequent processing of the digit event.</w:t>
      </w:r>
    </w:p>
    <w:p w:rsidR="00420803" w:rsidRPr="008154A4" w:rsidRDefault="00420803" w:rsidP="00420803">
      <w:pPr>
        <w:pStyle w:val="enumlev2"/>
      </w:pPr>
      <w:r w:rsidRPr="008154A4">
        <w:t>b)</w:t>
      </w:r>
      <w:r w:rsidRPr="008154A4">
        <w:tab/>
        <w:t>The DigitMap completion event may specify that the extra digit should be discarded. In this case, it is discarded immediately. Any buffering or other processing applies only to subsequent events.</w:t>
      </w:r>
    </w:p>
    <w:p w:rsidR="00420803" w:rsidRPr="008154A4" w:rsidRDefault="00420803" w:rsidP="00420803">
      <w:pPr>
        <w:pStyle w:val="enumlev1"/>
      </w:pPr>
      <w:r w:rsidRPr="008154A4">
        <w:t>6)</w:t>
      </w:r>
      <w:r w:rsidRPr="008154A4">
        <w:tab/>
        <w:t>If no completion event is reported out of step 5), processing returns to step 2).</w:t>
      </w:r>
    </w:p>
    <w:p w:rsidR="00420803" w:rsidRPr="008154A4" w:rsidRDefault="00420803" w:rsidP="00420803">
      <w:pPr>
        <w:pStyle w:val="Heading4"/>
      </w:pPr>
      <w:r w:rsidRPr="008154A4">
        <w:t>7.1.14.6</w:t>
      </w:r>
      <w:r w:rsidRPr="008154A4">
        <w:tab/>
        <w:t>DigitMap activation</w:t>
      </w:r>
    </w:p>
    <w:p w:rsidR="00420803" w:rsidRPr="008154A4" w:rsidRDefault="00420803" w:rsidP="00420803">
      <w:pPr>
        <w:rPr>
          <w:snapToGrid w:val="0"/>
        </w:rPr>
      </w:pPr>
      <w:r w:rsidRPr="008154A4">
        <w:t xml:space="preserve">A DigitMap </w:t>
      </w:r>
      <w:r w:rsidRPr="008154A4">
        <w:rPr>
          <w:snapToGrid w:val="0"/>
        </w:rPr>
        <w:t>is activated whenever a new Events Descriptor is applied to the termination or embedded Events Descriptor is activated, and that Events Descriptor contains a DigitMap completion event. The DigitMap completion event contains an EventDM field in the requested actions field. Each new activation of a DigitMap begins at step 1 of the above procedure, with a clear current dial string. Any previous contents of the current dial string from an earlier activation are lost.</w:t>
      </w:r>
    </w:p>
    <w:p w:rsidR="00420803" w:rsidRPr="008154A4" w:rsidRDefault="00420803" w:rsidP="00420803">
      <w:pPr>
        <w:rPr>
          <w:snapToGrid w:val="0"/>
        </w:rPr>
      </w:pPr>
      <w:r w:rsidRPr="008154A4">
        <w:t>A DigitMap completion event that does not contain an EventDM field in its requested actions field is considered an error. Upon receipt of such an event in an Events Descriptor, a MG shall respond with an error response, including Error Code 457 ("Missing parameter in signal or event").</w:t>
      </w:r>
    </w:p>
    <w:p w:rsidR="00420803" w:rsidRPr="008154A4" w:rsidRDefault="00420803" w:rsidP="00420803">
      <w:pPr>
        <w:pStyle w:val="Heading4"/>
        <w:rPr>
          <w:snapToGrid w:val="0"/>
        </w:rPr>
      </w:pPr>
      <w:r w:rsidRPr="008154A4">
        <w:rPr>
          <w:snapToGrid w:val="0"/>
        </w:rPr>
        <w:t>7.1.14.7</w:t>
      </w:r>
      <w:r w:rsidRPr="008154A4">
        <w:rPr>
          <w:snapToGrid w:val="0"/>
        </w:rPr>
        <w:tab/>
        <w:t>Interaction of DigitMap and event processing</w:t>
      </w:r>
    </w:p>
    <w:p w:rsidR="00420803" w:rsidRPr="008154A4" w:rsidRDefault="00420803" w:rsidP="00EB4D32">
      <w:pPr>
        <w:rPr>
          <w:snapToGrid w:val="0"/>
        </w:rPr>
      </w:pPr>
      <w:r w:rsidRPr="008154A4">
        <w:rPr>
          <w:snapToGrid w:val="0"/>
        </w:rPr>
        <w:t>While the DigitMap is activated, detection is enabled for all events defined in the package containing the specified DigitMap completion event. Normal event behaviour (e.g.,</w:t>
      </w:r>
      <w:r w:rsidR="00EB4D32" w:rsidRPr="008154A4">
        <w:rPr>
          <w:snapToGrid w:val="0"/>
        </w:rPr>
        <w:t xml:space="preserve"> </w:t>
      </w:r>
      <w:r w:rsidRPr="008154A4">
        <w:rPr>
          <w:snapToGrid w:val="0"/>
        </w:rPr>
        <w:t>stopping of signals unless the digit completion event has the KeepActive flag enabled) continues to apply for each such event detected, except that:</w:t>
      </w:r>
    </w:p>
    <w:p w:rsidR="00420803" w:rsidRPr="008154A4" w:rsidRDefault="00420803" w:rsidP="00420803">
      <w:pPr>
        <w:pStyle w:val="enumlev1"/>
        <w:rPr>
          <w:snapToGrid w:val="0"/>
        </w:rPr>
      </w:pPr>
      <w:r w:rsidRPr="008154A4">
        <w:rPr>
          <w:snapToGrid w:val="0"/>
        </w:rPr>
        <w:t>•</w:t>
      </w:r>
      <w:r w:rsidRPr="008154A4">
        <w:rPr>
          <w:snapToGrid w:val="0"/>
        </w:rPr>
        <w:tab/>
        <w:t xml:space="preserve">the events in the package containing the specified DigitMap completion event other than the completion event itself are not individually notified </w:t>
      </w:r>
      <w:r w:rsidRPr="008154A4">
        <w:t>and have no side-effects unless separately enabled</w:t>
      </w:r>
      <w:r w:rsidRPr="008154A4">
        <w:rPr>
          <w:snapToGrid w:val="0"/>
        </w:rPr>
        <w:t>; and</w:t>
      </w:r>
    </w:p>
    <w:p w:rsidR="00420803" w:rsidRPr="008154A4" w:rsidRDefault="00420803" w:rsidP="00420803">
      <w:pPr>
        <w:pStyle w:val="enumlev1"/>
        <w:rPr>
          <w:snapToGrid w:val="0"/>
        </w:rPr>
      </w:pPr>
      <w:r w:rsidRPr="008154A4">
        <w:rPr>
          <w:snapToGrid w:val="0"/>
        </w:rPr>
        <w:t>•</w:t>
      </w:r>
      <w:r w:rsidRPr="008154A4">
        <w:rPr>
          <w:snapToGrid w:val="0"/>
        </w:rPr>
        <w:tab/>
        <w:t>an event that triggers a partial match completion event is not recognized and therefore has no side effects until reprocessed following the recognition of the DigitMap completion event.</w:t>
      </w:r>
      <w:r w:rsidRPr="008154A4">
        <w:t xml:space="preserve"> Similarly buffered digit events are not recognized and have no side effects until processed.</w:t>
      </w:r>
    </w:p>
    <w:p w:rsidR="00420803" w:rsidRPr="008154A4" w:rsidRDefault="00420803" w:rsidP="00420803">
      <w:pPr>
        <w:pStyle w:val="Heading4"/>
        <w:rPr>
          <w:snapToGrid w:val="0"/>
        </w:rPr>
      </w:pPr>
      <w:r w:rsidRPr="008154A4">
        <w:rPr>
          <w:snapToGrid w:val="0"/>
        </w:rPr>
        <w:t>7.1.14.8</w:t>
      </w:r>
      <w:r w:rsidRPr="008154A4">
        <w:rPr>
          <w:snapToGrid w:val="0"/>
        </w:rPr>
        <w:tab/>
        <w:t>Wildcards</w:t>
      </w:r>
    </w:p>
    <w:p w:rsidR="00420803" w:rsidRPr="008154A4" w:rsidRDefault="00420803" w:rsidP="00420803">
      <w:pPr>
        <w:rPr>
          <w:snapToGrid w:val="0"/>
        </w:rPr>
      </w:pPr>
      <w:r w:rsidRPr="008154A4">
        <w:rPr>
          <w:snapToGrid w:val="0"/>
        </w:rPr>
        <w:t>Note that if a package contains a DigitMap completion event, then an event specification consisting of the PackageID with a wildcarded EventID will activate a DigitMap; to that end, the event specification must include an EventDM field according to 7.1.14.6. If the package also contains the digit events themselves, this form of event specification will cause the individual events to be reported to the MGC as they are detected.</w:t>
      </w:r>
    </w:p>
    <w:p w:rsidR="00420803" w:rsidRPr="008154A4" w:rsidRDefault="00420803" w:rsidP="00420803">
      <w:pPr>
        <w:pStyle w:val="Heading4"/>
      </w:pPr>
      <w:r w:rsidRPr="008154A4">
        <w:rPr>
          <w:snapToGrid w:val="0"/>
        </w:rPr>
        <w:t>7.1.14.9</w:t>
      </w:r>
      <w:r w:rsidRPr="008154A4">
        <w:rPr>
          <w:snapToGrid w:val="0"/>
        </w:rPr>
        <w:tab/>
        <w:t>Example</w:t>
      </w:r>
    </w:p>
    <w:p w:rsidR="00420803" w:rsidRPr="008154A4" w:rsidRDefault="00420803" w:rsidP="00EB4D32">
      <w:r w:rsidRPr="008154A4">
        <w:t>As an example, consider the following dial plan:</w:t>
      </w:r>
    </w:p>
    <w:p w:rsidR="00420803" w:rsidRPr="008154A4" w:rsidRDefault="00420803" w:rsidP="00420803">
      <w:pPr>
        <w:keepNext/>
        <w:keepLines/>
        <w:spacing w:before="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5103"/>
      </w:tblGrid>
      <w:tr w:rsidR="00420803" w:rsidRPr="008154A4" w:rsidTr="00B953F4">
        <w:trPr>
          <w:jc w:val="center"/>
        </w:trPr>
        <w:tc>
          <w:tcPr>
            <w:tcW w:w="3402" w:type="dxa"/>
          </w:tcPr>
          <w:p w:rsidR="00420803" w:rsidRPr="008154A4" w:rsidRDefault="00420803" w:rsidP="00B953F4">
            <w:pPr>
              <w:pStyle w:val="Tabletext"/>
              <w:keepNext/>
              <w:keepLines/>
              <w:rPr>
                <w:rFonts w:ascii="Courier New" w:hAnsi="Courier New" w:cs="Courier New"/>
                <w:sz w:val="18"/>
              </w:rPr>
            </w:pPr>
            <w:r w:rsidRPr="008154A4">
              <w:rPr>
                <w:rFonts w:ascii="Courier New" w:hAnsi="Courier New" w:cs="Courier New"/>
                <w:sz w:val="18"/>
              </w:rPr>
              <w:t>0</w:t>
            </w:r>
          </w:p>
        </w:tc>
        <w:tc>
          <w:tcPr>
            <w:tcW w:w="5103" w:type="dxa"/>
          </w:tcPr>
          <w:p w:rsidR="00420803" w:rsidRPr="008154A4" w:rsidRDefault="00420803" w:rsidP="00B953F4">
            <w:pPr>
              <w:pStyle w:val="Tabletext"/>
              <w:keepNext/>
              <w:keepLines/>
              <w:rPr>
                <w:rFonts w:ascii="Courier New" w:hAnsi="Courier New" w:cs="Courier New"/>
                <w:sz w:val="18"/>
              </w:rPr>
            </w:pPr>
            <w:r w:rsidRPr="008154A4">
              <w:rPr>
                <w:rFonts w:ascii="Courier New" w:hAnsi="Courier New" w:cs="Courier New"/>
                <w:sz w:val="18"/>
              </w:rPr>
              <w:t>Local operator</w:t>
            </w:r>
          </w:p>
        </w:tc>
      </w:tr>
      <w:tr w:rsidR="00420803" w:rsidRPr="008154A4" w:rsidTr="00B953F4">
        <w:trPr>
          <w:jc w:val="center"/>
        </w:trPr>
        <w:tc>
          <w:tcPr>
            <w:tcW w:w="3402"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00</w:t>
            </w:r>
          </w:p>
        </w:tc>
        <w:tc>
          <w:tcPr>
            <w:tcW w:w="5103"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Long-distance operator</w:t>
            </w:r>
          </w:p>
        </w:tc>
      </w:tr>
      <w:tr w:rsidR="00420803" w:rsidRPr="008154A4" w:rsidTr="00B953F4">
        <w:trPr>
          <w:jc w:val="center"/>
        </w:trPr>
        <w:tc>
          <w:tcPr>
            <w:tcW w:w="3402"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xxxx</w:t>
            </w:r>
          </w:p>
        </w:tc>
        <w:tc>
          <w:tcPr>
            <w:tcW w:w="5103"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Local extension number (starts with 1-7)</w:t>
            </w:r>
          </w:p>
        </w:tc>
      </w:tr>
      <w:tr w:rsidR="00420803" w:rsidRPr="008154A4" w:rsidTr="00B953F4">
        <w:trPr>
          <w:jc w:val="center"/>
        </w:trPr>
        <w:tc>
          <w:tcPr>
            <w:tcW w:w="3402"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8xxxxxxx</w:t>
            </w:r>
          </w:p>
        </w:tc>
        <w:tc>
          <w:tcPr>
            <w:tcW w:w="5103"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Local number</w:t>
            </w:r>
          </w:p>
        </w:tc>
      </w:tr>
      <w:tr w:rsidR="00420803" w:rsidRPr="008154A4" w:rsidTr="00B953F4">
        <w:trPr>
          <w:jc w:val="center"/>
        </w:trPr>
        <w:tc>
          <w:tcPr>
            <w:tcW w:w="3402"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#xxxxxxx</w:t>
            </w:r>
          </w:p>
        </w:tc>
        <w:tc>
          <w:tcPr>
            <w:tcW w:w="5103"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Off-site extension</w:t>
            </w:r>
          </w:p>
        </w:tc>
      </w:tr>
      <w:tr w:rsidR="00420803" w:rsidRPr="008154A4" w:rsidTr="00B953F4">
        <w:trPr>
          <w:jc w:val="center"/>
        </w:trPr>
        <w:tc>
          <w:tcPr>
            <w:tcW w:w="3402"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*xx</w:t>
            </w:r>
          </w:p>
        </w:tc>
        <w:tc>
          <w:tcPr>
            <w:tcW w:w="5103"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Star services</w:t>
            </w:r>
          </w:p>
        </w:tc>
      </w:tr>
      <w:tr w:rsidR="00420803" w:rsidRPr="008154A4" w:rsidTr="00B953F4">
        <w:trPr>
          <w:jc w:val="center"/>
        </w:trPr>
        <w:tc>
          <w:tcPr>
            <w:tcW w:w="3402"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91xxxxxxxxxx</w:t>
            </w:r>
          </w:p>
        </w:tc>
        <w:tc>
          <w:tcPr>
            <w:tcW w:w="5103"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Long-distance number</w:t>
            </w:r>
          </w:p>
        </w:tc>
      </w:tr>
      <w:tr w:rsidR="00420803" w:rsidRPr="008154A4" w:rsidTr="00B953F4">
        <w:trPr>
          <w:jc w:val="center"/>
        </w:trPr>
        <w:tc>
          <w:tcPr>
            <w:tcW w:w="3402"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9011 + up to 15 digits</w:t>
            </w:r>
          </w:p>
        </w:tc>
        <w:tc>
          <w:tcPr>
            <w:tcW w:w="5103" w:type="dxa"/>
          </w:tcPr>
          <w:p w:rsidR="00420803" w:rsidRPr="008154A4" w:rsidRDefault="00420803" w:rsidP="00B953F4">
            <w:pPr>
              <w:pStyle w:val="Tabletext"/>
              <w:rPr>
                <w:rFonts w:ascii="Courier New" w:hAnsi="Courier New" w:cs="Courier New"/>
                <w:sz w:val="18"/>
              </w:rPr>
            </w:pPr>
            <w:r w:rsidRPr="008154A4">
              <w:rPr>
                <w:rFonts w:ascii="Courier New" w:hAnsi="Courier New" w:cs="Courier New"/>
                <w:sz w:val="18"/>
              </w:rPr>
              <w:t>International number</w:t>
            </w:r>
          </w:p>
        </w:tc>
      </w:tr>
    </w:tbl>
    <w:p w:rsidR="00420803" w:rsidRPr="008154A4" w:rsidRDefault="00420803" w:rsidP="00420803">
      <w:r w:rsidRPr="008154A4">
        <w:t>If the DTMF detection package described in E.6 is used to collect the dialled digits, then the dialling plan shown above results in the following DigitMap:</w:t>
      </w:r>
    </w:p>
    <w:p w:rsidR="00420803" w:rsidRPr="008154A4" w:rsidRDefault="00420803" w:rsidP="00420803">
      <w:pPr>
        <w:rPr>
          <w:rFonts w:ascii="Courier New" w:hAnsi="Courier New"/>
          <w:sz w:val="20"/>
        </w:rPr>
      </w:pPr>
      <w:r w:rsidRPr="008154A4">
        <w:rPr>
          <w:rFonts w:ascii="Courier New" w:hAnsi="Courier New"/>
          <w:sz w:val="20"/>
        </w:rPr>
        <w:t xml:space="preserve"> (0| 00|[1-7]xxx|8xxxxxxx|Fxxxxxxx|Exx|91xxxxxxxxxx|9011x.)</w:t>
      </w:r>
    </w:p>
    <w:p w:rsidR="00420803" w:rsidRPr="008154A4" w:rsidRDefault="00420803" w:rsidP="00420803">
      <w:pPr>
        <w:pStyle w:val="Heading3"/>
      </w:pPr>
      <w:bookmarkStart w:id="1015" w:name="_Toc448209469"/>
      <w:bookmarkStart w:id="1016" w:name="_Toc448211119"/>
      <w:bookmarkStart w:id="1017" w:name="_Toc448211959"/>
      <w:bookmarkStart w:id="1018" w:name="_Toc448218670"/>
      <w:bookmarkStart w:id="1019" w:name="_Toc448218953"/>
      <w:bookmarkStart w:id="1020" w:name="_Toc448221818"/>
      <w:bookmarkStart w:id="1021" w:name="_Toc448224118"/>
      <w:bookmarkStart w:id="1022" w:name="_Toc448237344"/>
      <w:bookmarkStart w:id="1023" w:name="_Toc448289125"/>
      <w:bookmarkStart w:id="1024" w:name="_Toc448292005"/>
      <w:bookmarkStart w:id="1025" w:name="_Toc448293556"/>
      <w:bookmarkStart w:id="1026" w:name="_Toc448317401"/>
      <w:bookmarkStart w:id="1027" w:name="_Toc448317488"/>
      <w:bookmarkStart w:id="1028" w:name="_Toc448384157"/>
      <w:bookmarkStart w:id="1029" w:name="_Toc458568546"/>
      <w:bookmarkStart w:id="1030" w:name="_Toc473526662"/>
      <w:bookmarkStart w:id="1031" w:name="_Toc492885329"/>
      <w:bookmarkStart w:id="1032" w:name="_Toc498919114"/>
      <w:bookmarkStart w:id="1033" w:name="_Toc499534415"/>
      <w:bookmarkStart w:id="1034" w:name="_Toc499611406"/>
      <w:bookmarkStart w:id="1035" w:name="_Toc505073786"/>
      <w:bookmarkStart w:id="1036" w:name="_Toc505401473"/>
      <w:bookmarkStart w:id="1037" w:name="_Toc506200065"/>
      <w:bookmarkStart w:id="1038" w:name="_Toc23051057"/>
      <w:bookmarkStart w:id="1039" w:name="_Toc30329026"/>
      <w:bookmarkStart w:id="1040" w:name="_Toc104465397"/>
      <w:bookmarkStart w:id="1041" w:name="_Toc111601088"/>
      <w:bookmarkStart w:id="1042" w:name="_Toc111601723"/>
      <w:bookmarkStart w:id="1043" w:name="_Toc245042197"/>
      <w:bookmarkStart w:id="1044" w:name="_Toc346550103"/>
      <w:r w:rsidRPr="008154A4">
        <w:t>7.1.15</w:t>
      </w:r>
      <w:r w:rsidRPr="008154A4">
        <w:tab/>
        <w:t>Statistics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r w:rsidRPr="008154A4">
        <w:t xml:space="preserve"> </w:t>
      </w:r>
      <w:bookmarkEnd w:id="1029"/>
      <w:bookmarkEnd w:id="1030"/>
      <w:bookmarkEnd w:id="1031"/>
      <w:bookmarkEnd w:id="1032"/>
      <w:bookmarkEnd w:id="1033"/>
      <w:bookmarkEnd w:id="1034"/>
      <w:bookmarkEnd w:id="1035"/>
      <w:bookmarkEnd w:id="1036"/>
      <w:bookmarkEnd w:id="1037"/>
      <w:bookmarkEnd w:id="1038"/>
      <w:bookmarkEnd w:id="1039"/>
      <w:bookmarkEnd w:id="1040"/>
      <w:r w:rsidRPr="008154A4">
        <w:t>Descriptor</w:t>
      </w:r>
      <w:bookmarkEnd w:id="1041"/>
      <w:bookmarkEnd w:id="1042"/>
      <w:bookmarkEnd w:id="1043"/>
      <w:bookmarkEnd w:id="1044"/>
    </w:p>
    <w:p w:rsidR="00420803" w:rsidRPr="008154A4" w:rsidRDefault="00420803" w:rsidP="00420803">
      <w:r w:rsidRPr="008154A4">
        <w:t>The Statistics Descriptor provides information describing the status and usage of a termination during its existence (ephemeral) or while it is outside the NULL context (physical). Statistics may be at a termination level or associated with a particular Stream Descriptor. By default, statistics occur at a termination level. If a stream is unable to support a statistic, Error Code 460 ("Unable to set statistic on stream") shall be returned. There is a set of standard statistics kept for each termination where appropriate (number of octets sent and received for example). By default, the particular statistics that are reported for a given termination are determined by the Packages realized by the termination. It is also possible, using the descriptor, to indicate what statistics are to be collected. The setting of a Statistics Descriptor overrides a previously set Statistics Descriptor. Thus, to maintain already set statistics, these shall be included in the new Statistics Descriptor and the statistic values shall not be reset. Statistics that have been removed from a Statistics Descriptor shall maintain their values until the termination is subtracted. However, if the particular statistic is reactivated by a subsequent Statistics Descriptor, the value shall be reset. A MGC may reactivate all statistics on a termination/stream by issuing a Statistics Descriptor with a single statistic with the PackageID and StatisticID wildcarded with "ALL". To reactivate all statistics in a given package on a termination/stream, a Statistics Descriptor with a single statistic with the PackageID specified and the StatisticID wildcarded with "ALL" is issued. The receipt of an empty descriptor means that no statistics shall be collected for the specified termination.</w:t>
      </w:r>
    </w:p>
    <w:p w:rsidR="00420803" w:rsidRPr="008154A4" w:rsidRDefault="00420803" w:rsidP="00420803">
      <w:r w:rsidRPr="008154A4">
        <w:t>By default, unless an empty Statistics Descriptor had earlier been used to indicate that no statistics are to be collected, termination and stream level statistics are reported when the termination ceases to exist or is returned to the NULL context due to a Subtract command. This default behaviour can also be overridden by including an empty Audit Descriptor in the Subtract Command. If a stream is removed according to 7.1.6, by default stream level statistics are not reported. An audit of the Statistics Descriptor in the stream must be performed before the stream is removed to collect the statistics. Statistics may also be returned from the AuditValue Command, or any Add/Move/Modify Command using the Audit Descriptor.</w:t>
      </w:r>
    </w:p>
    <w:p w:rsidR="00420803" w:rsidRPr="008154A4" w:rsidRDefault="00420803" w:rsidP="00420803">
      <w:r w:rsidRPr="008154A4">
        <w:t>Statistics are cumulative; reporting statistics does not reset them. The value of a Statistic at a termination level is the result of a meaningful superior function (like, for instance, sum or average) of the values as if it had been placed on all the streams in the termination. Such a superior function is dependent on the particular statistic type. Unless specified otherwise in the package that defines a particular statistic, the default behaviour is a sum of the values. Statistics are reset when a termination ceases to exist or is returned to the NULL Context due to a Subtract Command.</w:t>
      </w:r>
    </w:p>
    <w:p w:rsidR="00420803" w:rsidRPr="008154A4" w:rsidRDefault="00420803" w:rsidP="002A19B8">
      <w:r w:rsidRPr="008154A4">
        <w:t>For terminations not in the NULL Context, the MGC may send a Modify Command with a Statistics Descriptor to disable one or more statistics followed by a second Modify Command including a Statistics Descriptor to re-enable those statistics. As explained above, this has the effect of resetting the included statistics. By bundling the two commands together into the same action or transaction, the MGC can minimize the time during which statistics are not collected by the MG. An audit of the Statistics Descriptor via the Audit Descriptor in the Modify Command or a separate AuditValue Command must be performed before the included statistics are reactivated to collect their values.</w:t>
      </w:r>
    </w:p>
    <w:p w:rsidR="00420803" w:rsidRPr="008154A4" w:rsidRDefault="00420803" w:rsidP="00420803">
      <w:pPr>
        <w:pStyle w:val="Heading3"/>
      </w:pPr>
      <w:bookmarkStart w:id="1045" w:name="_Toc473526663"/>
      <w:bookmarkStart w:id="1046" w:name="_Toc492885330"/>
      <w:bookmarkStart w:id="1047" w:name="_Toc498919115"/>
      <w:bookmarkStart w:id="1048" w:name="_Toc499534416"/>
      <w:bookmarkStart w:id="1049" w:name="_Toc499611407"/>
      <w:bookmarkStart w:id="1050" w:name="_Toc505073787"/>
      <w:bookmarkStart w:id="1051" w:name="_Toc505401474"/>
      <w:bookmarkStart w:id="1052" w:name="_Toc506200066"/>
      <w:bookmarkStart w:id="1053" w:name="_Toc23051058"/>
      <w:bookmarkStart w:id="1054" w:name="_Toc30329027"/>
      <w:bookmarkStart w:id="1055" w:name="_Toc104465398"/>
      <w:bookmarkStart w:id="1056" w:name="_Toc111601089"/>
      <w:bookmarkStart w:id="1057" w:name="_Toc111601724"/>
      <w:bookmarkStart w:id="1058" w:name="_Toc245042198"/>
      <w:bookmarkStart w:id="1059" w:name="_Toc346550104"/>
      <w:r w:rsidRPr="008154A4">
        <w:t>7.1.16</w:t>
      </w:r>
      <w:r w:rsidRPr="008154A4">
        <w:tab/>
        <w:t xml:space="preserve">Packages </w:t>
      </w:r>
      <w:bookmarkEnd w:id="1045"/>
      <w:bookmarkEnd w:id="1046"/>
      <w:bookmarkEnd w:id="1047"/>
      <w:bookmarkEnd w:id="1048"/>
      <w:bookmarkEnd w:id="1049"/>
      <w:bookmarkEnd w:id="1050"/>
      <w:bookmarkEnd w:id="1051"/>
      <w:bookmarkEnd w:id="1052"/>
      <w:bookmarkEnd w:id="1053"/>
      <w:bookmarkEnd w:id="1054"/>
      <w:bookmarkEnd w:id="1055"/>
      <w:r w:rsidRPr="008154A4">
        <w:t>Descriptor</w:t>
      </w:r>
      <w:bookmarkEnd w:id="1056"/>
      <w:bookmarkEnd w:id="1057"/>
      <w:bookmarkEnd w:id="1058"/>
      <w:bookmarkEnd w:id="1059"/>
    </w:p>
    <w:p w:rsidR="00420803" w:rsidRPr="008154A4" w:rsidRDefault="00420803" w:rsidP="00420803">
      <w:r w:rsidRPr="008154A4">
        <w:t>Used only with the AuditValue command, the Packages Descriptor returns a list of packages realized by the termination.</w:t>
      </w:r>
    </w:p>
    <w:p w:rsidR="00420803" w:rsidRPr="008154A4" w:rsidRDefault="00420803" w:rsidP="00420803">
      <w:pPr>
        <w:pStyle w:val="Heading3"/>
      </w:pPr>
      <w:bookmarkStart w:id="1060" w:name="_Toc473526664"/>
      <w:bookmarkStart w:id="1061" w:name="_Ref475028705"/>
      <w:bookmarkStart w:id="1062" w:name="_Toc492885331"/>
      <w:bookmarkStart w:id="1063" w:name="_Toc498919116"/>
      <w:bookmarkStart w:id="1064" w:name="_Toc499534417"/>
      <w:bookmarkStart w:id="1065" w:name="_Toc499611408"/>
      <w:bookmarkStart w:id="1066" w:name="_Toc505073788"/>
      <w:bookmarkStart w:id="1067" w:name="_Toc505401475"/>
      <w:bookmarkStart w:id="1068" w:name="_Toc506200067"/>
      <w:bookmarkStart w:id="1069" w:name="_Toc23051059"/>
      <w:bookmarkStart w:id="1070" w:name="_Toc30329028"/>
      <w:bookmarkStart w:id="1071" w:name="_Toc104465399"/>
      <w:bookmarkStart w:id="1072" w:name="_Toc111601090"/>
      <w:bookmarkStart w:id="1073" w:name="_Toc111601725"/>
      <w:bookmarkStart w:id="1074" w:name="_Toc245042199"/>
      <w:bookmarkStart w:id="1075" w:name="_Toc346550105"/>
      <w:r w:rsidRPr="008154A4">
        <w:t>7.1.17</w:t>
      </w:r>
      <w:r w:rsidRPr="008154A4">
        <w:tab/>
        <w:t xml:space="preserve">ObservedEvents </w:t>
      </w:r>
      <w:bookmarkEnd w:id="1060"/>
      <w:bookmarkEnd w:id="1061"/>
      <w:bookmarkEnd w:id="1062"/>
      <w:bookmarkEnd w:id="1063"/>
      <w:bookmarkEnd w:id="1064"/>
      <w:bookmarkEnd w:id="1065"/>
      <w:bookmarkEnd w:id="1066"/>
      <w:bookmarkEnd w:id="1067"/>
      <w:bookmarkEnd w:id="1068"/>
      <w:bookmarkEnd w:id="1069"/>
      <w:bookmarkEnd w:id="1070"/>
      <w:bookmarkEnd w:id="1071"/>
      <w:r w:rsidRPr="008154A4">
        <w:t>Descriptor</w:t>
      </w:r>
      <w:bookmarkEnd w:id="1072"/>
      <w:bookmarkEnd w:id="1073"/>
      <w:bookmarkEnd w:id="1074"/>
      <w:bookmarkEnd w:id="1075"/>
    </w:p>
    <w:p w:rsidR="00420803" w:rsidRPr="008154A4" w:rsidRDefault="00420803" w:rsidP="00420803">
      <w:r w:rsidRPr="008154A4">
        <w:t>ObservedEvents is supplied with the Notify Command to inform the MGC of which event(s) were detected. Used with the AuditValue Command, the ObservedEvents Descriptor returns events in the event buffer which have not been notified. ObservedEvents contains the RequestID of the Events Descriptor that triggered the notification, the event(s) detected, optionally the detection time(s) and any parameters of the observed event. Detection times are reported with a precision of hundredths of a second.</w:t>
      </w:r>
    </w:p>
    <w:p w:rsidR="00420803" w:rsidRPr="008154A4" w:rsidRDefault="00420803" w:rsidP="00EB4D32">
      <w:pPr>
        <w:keepNext/>
        <w:keepLines/>
      </w:pPr>
      <w:r w:rsidRPr="008154A4">
        <w:t xml:space="preserve">The ObservedEvents </w:t>
      </w:r>
      <w:r w:rsidR="005A5A36" w:rsidRPr="008154A4">
        <w:t xml:space="preserve">Descriptor </w:t>
      </w:r>
      <w:r w:rsidRPr="008154A4">
        <w:t>may contain the StreamID associated with the detected Event. If the MGC has set the Event on a termination level</w:t>
      </w:r>
      <w:r w:rsidR="005A5A36" w:rsidRPr="008154A4">
        <w:t>,</w:t>
      </w:r>
      <w:r w:rsidRPr="008154A4">
        <w:t xml:space="preserve"> the MG may or may not report the StreamID depending on the semantic of the event. If the MGC has set the Event on a particular stream then this StreamID shall be returned.</w:t>
      </w:r>
    </w:p>
    <w:p w:rsidR="00420803" w:rsidRPr="008154A4" w:rsidRDefault="00420803" w:rsidP="00420803">
      <w:pPr>
        <w:pStyle w:val="Heading3"/>
      </w:pPr>
      <w:bookmarkStart w:id="1076" w:name="_Toc473526665"/>
      <w:bookmarkStart w:id="1077" w:name="_Toc492885332"/>
      <w:bookmarkStart w:id="1078" w:name="_Toc498919117"/>
      <w:bookmarkStart w:id="1079" w:name="_Toc499534418"/>
      <w:bookmarkStart w:id="1080" w:name="_Toc499611409"/>
      <w:bookmarkStart w:id="1081" w:name="_Toc505073789"/>
      <w:bookmarkStart w:id="1082" w:name="_Toc505401476"/>
      <w:bookmarkStart w:id="1083" w:name="_Toc506200068"/>
      <w:bookmarkStart w:id="1084" w:name="_Toc23051060"/>
      <w:bookmarkStart w:id="1085" w:name="_Toc30329029"/>
      <w:bookmarkStart w:id="1086" w:name="_Toc104465400"/>
      <w:bookmarkStart w:id="1087" w:name="_Toc111601091"/>
      <w:bookmarkStart w:id="1088" w:name="_Toc111601726"/>
      <w:bookmarkStart w:id="1089" w:name="_Toc245042200"/>
      <w:bookmarkStart w:id="1090" w:name="_Toc346550106"/>
      <w:r w:rsidRPr="008154A4">
        <w:t>7.1.18</w:t>
      </w:r>
      <w:r w:rsidRPr="008154A4">
        <w:tab/>
        <w:t xml:space="preserve">Topology </w:t>
      </w:r>
      <w:bookmarkEnd w:id="1076"/>
      <w:bookmarkEnd w:id="1077"/>
      <w:bookmarkEnd w:id="1078"/>
      <w:bookmarkEnd w:id="1079"/>
      <w:bookmarkEnd w:id="1080"/>
      <w:bookmarkEnd w:id="1081"/>
      <w:bookmarkEnd w:id="1082"/>
      <w:bookmarkEnd w:id="1083"/>
      <w:bookmarkEnd w:id="1084"/>
      <w:bookmarkEnd w:id="1085"/>
      <w:bookmarkEnd w:id="1086"/>
      <w:r w:rsidRPr="008154A4">
        <w:t>Descriptor</w:t>
      </w:r>
      <w:bookmarkEnd w:id="1087"/>
      <w:bookmarkEnd w:id="1088"/>
      <w:bookmarkEnd w:id="1089"/>
      <w:bookmarkEnd w:id="1090"/>
    </w:p>
    <w:p w:rsidR="00420803" w:rsidRPr="008154A4" w:rsidRDefault="00420803" w:rsidP="00EB4D32">
      <w:pPr>
        <w:pStyle w:val="Heading4"/>
      </w:pPr>
      <w:r w:rsidRPr="008154A4">
        <w:t>7.1.18.1</w:t>
      </w:r>
      <w:r w:rsidRPr="008154A4">
        <w:tab/>
        <w:t>General</w:t>
      </w:r>
    </w:p>
    <w:p w:rsidR="00420803" w:rsidRPr="008154A4" w:rsidRDefault="00420803" w:rsidP="00813D8A">
      <w:r w:rsidRPr="008154A4">
        <w:t xml:space="preserve">A Topology Descriptor is used to specify flow directions between terminations in a context. Contrary to the descriptors in previous clauses, the Topology Descriptor applies to a context instead of a termination. The default topology of a context is that each termination's transmission is received by all other terminations. </w:t>
      </w:r>
      <w:r w:rsidRPr="008154A4">
        <w:rPr>
          <w:rFonts w:eastAsia="MS Mincho"/>
        </w:rPr>
        <w:t>When a Termination is added to a Context</w:t>
      </w:r>
      <w:r w:rsidR="005A5A36" w:rsidRPr="008154A4">
        <w:rPr>
          <w:rFonts w:eastAsia="MS Mincho"/>
        </w:rPr>
        <w:t>,</w:t>
      </w:r>
      <w:r w:rsidRPr="008154A4">
        <w:rPr>
          <w:rFonts w:eastAsia="MS Mincho"/>
        </w:rPr>
        <w:t xml:space="preserve"> its default Topology is </w:t>
      </w:r>
      <w:r w:rsidR="00813D8A" w:rsidRPr="008154A4">
        <w:rPr>
          <w:rFonts w:eastAsia="MS Mincho"/>
        </w:rPr>
        <w:t>"</w:t>
      </w:r>
      <w:r w:rsidRPr="008154A4">
        <w:rPr>
          <w:rFonts w:eastAsia="MS Mincho"/>
        </w:rPr>
        <w:t>bothway</w:t>
      </w:r>
      <w:r w:rsidR="00813D8A" w:rsidRPr="008154A4">
        <w:rPr>
          <w:rFonts w:eastAsia="MS Mincho"/>
        </w:rPr>
        <w:t>"</w:t>
      </w:r>
      <w:r w:rsidRPr="008154A4">
        <w:rPr>
          <w:rFonts w:eastAsia="MS Mincho"/>
        </w:rPr>
        <w:t xml:space="preserve"> to the other Terminations in the Context. If another Topology is required this shall be indicated in any updated Topology Descriptor. </w:t>
      </w:r>
      <w:r w:rsidRPr="008154A4">
        <w:t xml:space="preserve">The Topology Descriptor is optional to implement. An MG that does not support Topology Descriptors, but receives a command containing one, returns Error Code 444 ("Unsupported or unknown descriptor"), and optionally includes </w:t>
      </w:r>
      <w:r w:rsidRPr="008154A4">
        <w:rPr>
          <w:snapToGrid w:val="0"/>
        </w:rPr>
        <w:t>a string containing the name of the unsupported descriptor (</w:t>
      </w:r>
      <w:r w:rsidRPr="008154A4">
        <w:t>"</w:t>
      </w:r>
      <w:r w:rsidRPr="008154A4">
        <w:rPr>
          <w:snapToGrid w:val="0"/>
        </w:rPr>
        <w:t>Topology</w:t>
      </w:r>
      <w:r w:rsidRPr="008154A4">
        <w:t>"</w:t>
      </w:r>
      <w:r w:rsidRPr="008154A4">
        <w:rPr>
          <w:snapToGrid w:val="0"/>
        </w:rPr>
        <w:t>) in the error text in the Error Descriptor.</w:t>
      </w:r>
    </w:p>
    <w:p w:rsidR="00420803" w:rsidRPr="008154A4" w:rsidRDefault="00420803" w:rsidP="00420803">
      <w:r w:rsidRPr="008154A4">
        <w:t>The Topology Descriptor occurs before the commands in an action. It is possible to have an action containing only a Topology Descriptor, provided that the context to which the action applies already exists.</w:t>
      </w:r>
    </w:p>
    <w:p w:rsidR="00420803" w:rsidRPr="008154A4" w:rsidRDefault="00420803" w:rsidP="00EB4D32">
      <w:pPr>
        <w:pStyle w:val="Heading4"/>
      </w:pPr>
      <w:r w:rsidRPr="008154A4">
        <w:t>7.1.18.2</w:t>
      </w:r>
      <w:r w:rsidRPr="008154A4">
        <w:tab/>
        <w:t>Structure (syntax) of the Topology Descriptor</w:t>
      </w:r>
    </w:p>
    <w:p w:rsidR="00420803" w:rsidRPr="008154A4" w:rsidRDefault="00420803" w:rsidP="00420803">
      <w:r w:rsidRPr="008154A4">
        <w:t>A Topology Descriptor consists of a sequence of associated terminations of the form (</w:t>
      </w:r>
      <w:r w:rsidRPr="008154A4">
        <w:rPr>
          <w:i/>
        </w:rPr>
        <w:t>T1</w:t>
      </w:r>
      <w:r w:rsidRPr="008154A4">
        <w:t xml:space="preserve">, </w:t>
      </w:r>
      <w:r w:rsidRPr="008154A4">
        <w:rPr>
          <w:i/>
        </w:rPr>
        <w:t>T2</w:t>
      </w:r>
      <w:r w:rsidRPr="008154A4">
        <w:t xml:space="preserve">, </w:t>
      </w:r>
      <w:r w:rsidRPr="008154A4">
        <w:rPr>
          <w:i/>
        </w:rPr>
        <w:t>association[,StreamID]</w:t>
      </w:r>
      <w:r w:rsidRPr="008154A4">
        <w:t xml:space="preserve">). </w:t>
      </w:r>
      <w:r w:rsidRPr="008154A4">
        <w:rPr>
          <w:i/>
        </w:rPr>
        <w:t>T1</w:t>
      </w:r>
      <w:r w:rsidRPr="008154A4">
        <w:t xml:space="preserve"> and </w:t>
      </w:r>
      <w:r w:rsidRPr="008154A4">
        <w:rPr>
          <w:i/>
        </w:rPr>
        <w:t>T2</w:t>
      </w:r>
      <w:r w:rsidRPr="008154A4">
        <w:t xml:space="preserve"> specify terminations within the context, possibly using the ALL or CHOOSE wildcard. If the optional StreamID field is used, the association applies only to the particular stream between </w:t>
      </w:r>
      <w:r w:rsidRPr="008154A4">
        <w:rPr>
          <w:i/>
          <w:iCs/>
        </w:rPr>
        <w:t xml:space="preserve">T1 </w:t>
      </w:r>
      <w:r w:rsidRPr="008154A4">
        <w:t xml:space="preserve">and </w:t>
      </w:r>
      <w:r w:rsidRPr="008154A4">
        <w:rPr>
          <w:i/>
          <w:iCs/>
        </w:rPr>
        <w:t xml:space="preserve">T2 </w:t>
      </w:r>
      <w:r w:rsidRPr="008154A4">
        <w:t>labeled by the StreamID. If the StreamID field is omitted, the topology applies to all streams in the termination.</w:t>
      </w:r>
    </w:p>
    <w:p w:rsidR="00420803" w:rsidRPr="008154A4" w:rsidRDefault="00420803" w:rsidP="00EB4D32">
      <w:pPr>
        <w:pStyle w:val="Heading4"/>
      </w:pPr>
      <w:r w:rsidRPr="008154A4">
        <w:t>7.1.18.3</w:t>
      </w:r>
      <w:r w:rsidRPr="008154A4">
        <w:tab/>
        <w:t xml:space="preserve">Descriptor element </w:t>
      </w:r>
      <w:r w:rsidR="00813D8A" w:rsidRPr="008154A4">
        <w:t>"</w:t>
      </w:r>
      <w:r w:rsidRPr="008154A4">
        <w:t>association</w:t>
      </w:r>
      <w:r w:rsidR="00813D8A" w:rsidRPr="008154A4">
        <w:t>"</w:t>
      </w:r>
    </w:p>
    <w:p w:rsidR="00420803" w:rsidRPr="008154A4" w:rsidRDefault="00420803" w:rsidP="00420803">
      <w:r w:rsidRPr="008154A4">
        <w:t xml:space="preserve">The </w:t>
      </w:r>
      <w:r w:rsidRPr="008154A4">
        <w:rPr>
          <w:i/>
        </w:rPr>
        <w:t>association</w:t>
      </w:r>
      <w:r w:rsidRPr="008154A4">
        <w:t xml:space="preserve"> specifies how media flows between these two terminations as follows:</w:t>
      </w:r>
    </w:p>
    <w:p w:rsidR="00420803" w:rsidRPr="008154A4" w:rsidRDefault="00420803" w:rsidP="00420803">
      <w:pPr>
        <w:pStyle w:val="enumlev1"/>
      </w:pPr>
      <w:r w:rsidRPr="008154A4">
        <w:t>•</w:t>
      </w:r>
      <w:r w:rsidRPr="008154A4">
        <w:tab/>
        <w:t>(</w:t>
      </w:r>
      <w:r w:rsidRPr="008154A4">
        <w:rPr>
          <w:i/>
          <w:iCs/>
        </w:rPr>
        <w:t>T1</w:t>
      </w:r>
      <w:r w:rsidRPr="008154A4">
        <w:t xml:space="preserve">, </w:t>
      </w:r>
      <w:r w:rsidRPr="008154A4">
        <w:rPr>
          <w:i/>
          <w:iCs/>
        </w:rPr>
        <w:t>T2</w:t>
      </w:r>
      <w:r w:rsidRPr="008154A4">
        <w:t xml:space="preserve">, Isolate) means that the terminations matching </w:t>
      </w:r>
      <w:r w:rsidRPr="008154A4">
        <w:rPr>
          <w:i/>
          <w:iCs/>
        </w:rPr>
        <w:t>T2</w:t>
      </w:r>
      <w:r w:rsidRPr="008154A4">
        <w:t xml:space="preserve"> do not receive media from the terminations matching </w:t>
      </w:r>
      <w:r w:rsidRPr="008154A4">
        <w:rPr>
          <w:i/>
          <w:iCs/>
        </w:rPr>
        <w:t>T1</w:t>
      </w:r>
      <w:r w:rsidRPr="008154A4">
        <w:t>, nor vice versa.</w:t>
      </w:r>
    </w:p>
    <w:p w:rsidR="00420803" w:rsidRPr="008154A4" w:rsidRDefault="00420803" w:rsidP="00420803">
      <w:pPr>
        <w:pStyle w:val="enumlev1"/>
      </w:pPr>
      <w:r w:rsidRPr="008154A4">
        <w:t>•</w:t>
      </w:r>
      <w:r w:rsidRPr="008154A4">
        <w:tab/>
        <w:t>(</w:t>
      </w:r>
      <w:r w:rsidRPr="008154A4">
        <w:rPr>
          <w:i/>
          <w:iCs/>
        </w:rPr>
        <w:t>T1</w:t>
      </w:r>
      <w:r w:rsidRPr="008154A4">
        <w:t xml:space="preserve">, </w:t>
      </w:r>
      <w:r w:rsidRPr="008154A4">
        <w:rPr>
          <w:i/>
          <w:iCs/>
        </w:rPr>
        <w:t>T2</w:t>
      </w:r>
      <w:r w:rsidRPr="008154A4">
        <w:t xml:space="preserve">, Oneway) means that the terminations that match </w:t>
      </w:r>
      <w:r w:rsidRPr="008154A4">
        <w:rPr>
          <w:i/>
          <w:iCs/>
        </w:rPr>
        <w:t>T2</w:t>
      </w:r>
      <w:r w:rsidRPr="008154A4">
        <w:t xml:space="preserve"> receive media from the terminations matching </w:t>
      </w:r>
      <w:r w:rsidRPr="008154A4">
        <w:rPr>
          <w:i/>
          <w:iCs/>
        </w:rPr>
        <w:t>T1</w:t>
      </w:r>
      <w:r w:rsidRPr="008154A4">
        <w:t xml:space="preserve">, but not vice versa. In this case, use of the ALL wildcard such that there are terminations that match either </w:t>
      </w:r>
      <w:r w:rsidRPr="008154A4">
        <w:rPr>
          <w:i/>
          <w:iCs/>
        </w:rPr>
        <w:t>T1</w:t>
      </w:r>
      <w:r w:rsidRPr="008154A4">
        <w:t xml:space="preserve"> or </w:t>
      </w:r>
      <w:r w:rsidRPr="008154A4">
        <w:rPr>
          <w:i/>
          <w:iCs/>
        </w:rPr>
        <w:t xml:space="preserve">T2 but not both </w:t>
      </w:r>
      <w:r w:rsidRPr="008154A4">
        <w:t>is allowed.</w:t>
      </w:r>
    </w:p>
    <w:p w:rsidR="00420803" w:rsidRPr="008154A4" w:rsidRDefault="00420803" w:rsidP="00420803">
      <w:pPr>
        <w:pStyle w:val="enumlev1"/>
      </w:pPr>
      <w:r w:rsidRPr="008154A4">
        <w:t>•</w:t>
      </w:r>
      <w:r w:rsidRPr="008154A4">
        <w:tab/>
        <w:t>(</w:t>
      </w:r>
      <w:r w:rsidRPr="008154A4">
        <w:rPr>
          <w:i/>
          <w:iCs/>
        </w:rPr>
        <w:t>T1</w:t>
      </w:r>
      <w:r w:rsidRPr="008154A4">
        <w:t xml:space="preserve">, </w:t>
      </w:r>
      <w:r w:rsidRPr="008154A4">
        <w:rPr>
          <w:i/>
          <w:iCs/>
        </w:rPr>
        <w:t>T2</w:t>
      </w:r>
      <w:r w:rsidRPr="008154A4">
        <w:t xml:space="preserve">, OnewayExternal) means the terminations that match </w:t>
      </w:r>
      <w:r w:rsidRPr="008154A4">
        <w:rPr>
          <w:i/>
          <w:iCs/>
        </w:rPr>
        <w:t>T2</w:t>
      </w:r>
      <w:r w:rsidRPr="008154A4">
        <w:t xml:space="preserve">, receive media sent externally by terminations matching </w:t>
      </w:r>
      <w:r w:rsidRPr="008154A4">
        <w:rPr>
          <w:i/>
          <w:iCs/>
        </w:rPr>
        <w:t>T1</w:t>
      </w:r>
      <w:r w:rsidRPr="008154A4">
        <w:t xml:space="preserve">, but not vice versa. In this case, use of the ALL wildcard for </w:t>
      </w:r>
      <w:r w:rsidRPr="008154A4">
        <w:rPr>
          <w:i/>
          <w:iCs/>
        </w:rPr>
        <w:t>T1</w:t>
      </w:r>
      <w:r w:rsidRPr="008154A4">
        <w:t xml:space="preserve"> is not allowed.</w:t>
      </w:r>
    </w:p>
    <w:p w:rsidR="00420803" w:rsidRPr="008154A4" w:rsidRDefault="00420803" w:rsidP="00420803">
      <w:pPr>
        <w:pStyle w:val="enumlev1"/>
      </w:pPr>
      <w:r w:rsidRPr="008154A4">
        <w:t>•</w:t>
      </w:r>
      <w:r w:rsidRPr="008154A4">
        <w:tab/>
        <w:t>(</w:t>
      </w:r>
      <w:r w:rsidRPr="008154A4">
        <w:rPr>
          <w:i/>
          <w:iCs/>
        </w:rPr>
        <w:t>T1</w:t>
      </w:r>
      <w:r w:rsidRPr="008154A4">
        <w:t xml:space="preserve">, </w:t>
      </w:r>
      <w:r w:rsidRPr="008154A4">
        <w:rPr>
          <w:i/>
          <w:iCs/>
        </w:rPr>
        <w:t>T2</w:t>
      </w:r>
      <w:r w:rsidRPr="008154A4">
        <w:t xml:space="preserve">, OnewayBoth) means the terminations that match </w:t>
      </w:r>
      <w:r w:rsidRPr="008154A4">
        <w:rPr>
          <w:i/>
          <w:iCs/>
        </w:rPr>
        <w:t>T2</w:t>
      </w:r>
      <w:r w:rsidRPr="008154A4">
        <w:t xml:space="preserve">, receive media sent and received externally by terminations matching </w:t>
      </w:r>
      <w:r w:rsidRPr="008154A4">
        <w:rPr>
          <w:i/>
          <w:iCs/>
        </w:rPr>
        <w:t>T1</w:t>
      </w:r>
      <w:r w:rsidRPr="008154A4">
        <w:t xml:space="preserve">, but not vice versa. In this case, use of the ALL wildcard for </w:t>
      </w:r>
      <w:r w:rsidRPr="008154A4">
        <w:rPr>
          <w:i/>
          <w:iCs/>
        </w:rPr>
        <w:t>T1</w:t>
      </w:r>
      <w:r w:rsidRPr="008154A4">
        <w:t xml:space="preserve"> and/or </w:t>
      </w:r>
      <w:r w:rsidRPr="008154A4">
        <w:rPr>
          <w:i/>
          <w:iCs/>
        </w:rPr>
        <w:t>T2</w:t>
      </w:r>
      <w:r w:rsidRPr="008154A4">
        <w:t xml:space="preserve"> is not allowed.</w:t>
      </w:r>
    </w:p>
    <w:p w:rsidR="00420803" w:rsidRPr="008154A4" w:rsidRDefault="00420803" w:rsidP="00420803">
      <w:pPr>
        <w:pStyle w:val="enumlev1"/>
      </w:pPr>
      <w:r w:rsidRPr="008154A4">
        <w:t>•</w:t>
      </w:r>
      <w:r w:rsidRPr="008154A4">
        <w:tab/>
        <w:t>(</w:t>
      </w:r>
      <w:r w:rsidRPr="008154A4">
        <w:rPr>
          <w:i/>
          <w:iCs/>
        </w:rPr>
        <w:t>T1</w:t>
      </w:r>
      <w:r w:rsidRPr="008154A4">
        <w:t xml:space="preserve">, </w:t>
      </w:r>
      <w:r w:rsidRPr="008154A4">
        <w:rPr>
          <w:i/>
          <w:iCs/>
        </w:rPr>
        <w:t>T2</w:t>
      </w:r>
      <w:r w:rsidRPr="008154A4">
        <w:t xml:space="preserve">, Bothway) means that the terminations matching </w:t>
      </w:r>
      <w:r w:rsidRPr="008154A4">
        <w:rPr>
          <w:i/>
          <w:iCs/>
        </w:rPr>
        <w:t>T2</w:t>
      </w:r>
      <w:r w:rsidRPr="008154A4">
        <w:t xml:space="preserve"> receive media from the terminations matching </w:t>
      </w:r>
      <w:r w:rsidRPr="008154A4">
        <w:rPr>
          <w:i/>
          <w:iCs/>
        </w:rPr>
        <w:t>T1</w:t>
      </w:r>
      <w:r w:rsidRPr="008154A4">
        <w:t xml:space="preserve">, and vice versa. In this case it is allowed to use wildcards such that there are terminations that match both </w:t>
      </w:r>
      <w:r w:rsidRPr="008154A4">
        <w:rPr>
          <w:i/>
          <w:iCs/>
        </w:rPr>
        <w:t>T1</w:t>
      </w:r>
      <w:r w:rsidRPr="008154A4">
        <w:t xml:space="preserve"> and </w:t>
      </w:r>
      <w:r w:rsidRPr="008154A4">
        <w:rPr>
          <w:i/>
          <w:iCs/>
        </w:rPr>
        <w:t>T2</w:t>
      </w:r>
      <w:r w:rsidRPr="008154A4">
        <w:t>. However, if there is a termination that matches both, no loopback is introduced.</w:t>
      </w:r>
    </w:p>
    <w:p w:rsidR="00420803" w:rsidRPr="008154A4" w:rsidRDefault="00420803" w:rsidP="00EB4D32">
      <w:pPr>
        <w:pStyle w:val="Heading4"/>
      </w:pPr>
      <w:r w:rsidRPr="008154A4">
        <w:t>7.1.18.4</w:t>
      </w:r>
      <w:r w:rsidRPr="008154A4">
        <w:tab/>
        <w:t>Wildcarding of TerminationID elements</w:t>
      </w:r>
    </w:p>
    <w:p w:rsidR="00420803" w:rsidRPr="008154A4" w:rsidRDefault="00420803" w:rsidP="0023018D">
      <w:pPr>
        <w:pStyle w:val="Heading5"/>
      </w:pPr>
      <w:r w:rsidRPr="008154A4">
        <w:t>7.1.18.4.1</w:t>
      </w:r>
      <w:r w:rsidRPr="008154A4">
        <w:tab/>
        <w:t>Wildcard CHOOSE</w:t>
      </w:r>
    </w:p>
    <w:p w:rsidR="00420803" w:rsidRPr="008154A4" w:rsidRDefault="00420803" w:rsidP="00EB4D32">
      <w:pPr>
        <w:keepNext/>
        <w:keepLines/>
      </w:pPr>
      <w:r w:rsidRPr="008154A4">
        <w:t xml:space="preserve">CHOOSE wildcards may be used in </w:t>
      </w:r>
      <w:r w:rsidRPr="008154A4">
        <w:rPr>
          <w:i/>
        </w:rPr>
        <w:t>T1</w:t>
      </w:r>
      <w:r w:rsidRPr="008154A4">
        <w:t xml:space="preserve"> and </w:t>
      </w:r>
      <w:r w:rsidRPr="008154A4">
        <w:rPr>
          <w:i/>
        </w:rPr>
        <w:t>T2</w:t>
      </w:r>
      <w:r w:rsidRPr="008154A4">
        <w:t xml:space="preserve"> as well, under the following restrictions:</w:t>
      </w:r>
    </w:p>
    <w:p w:rsidR="00420803" w:rsidRPr="008154A4" w:rsidRDefault="00420803" w:rsidP="00420803">
      <w:pPr>
        <w:pStyle w:val="enumlev1"/>
      </w:pPr>
      <w:r w:rsidRPr="008154A4">
        <w:t>•</w:t>
      </w:r>
      <w:r w:rsidRPr="008154A4">
        <w:tab/>
        <w:t>the action (see clause 8) of which the Topology Descriptor is part contains an Add Command in which a CHOOSE wildcard is used;</w:t>
      </w:r>
    </w:p>
    <w:p w:rsidR="00420803" w:rsidRPr="008154A4" w:rsidRDefault="00420803" w:rsidP="00420803">
      <w:pPr>
        <w:pStyle w:val="enumlev1"/>
      </w:pPr>
      <w:r w:rsidRPr="008154A4">
        <w:t>•</w:t>
      </w:r>
      <w:r w:rsidRPr="008154A4">
        <w:tab/>
        <w:t xml:space="preserve">if a CHOOSE wildcard occurs in </w:t>
      </w:r>
      <w:r w:rsidRPr="008154A4">
        <w:rPr>
          <w:i/>
          <w:iCs/>
        </w:rPr>
        <w:t>T1</w:t>
      </w:r>
      <w:r w:rsidRPr="008154A4">
        <w:t xml:space="preserve"> or </w:t>
      </w:r>
      <w:r w:rsidRPr="008154A4">
        <w:rPr>
          <w:i/>
          <w:iCs/>
        </w:rPr>
        <w:t>T2</w:t>
      </w:r>
      <w:r w:rsidRPr="008154A4">
        <w:t>, then a partial name (underspecified Termination ID) shall not be specified.</w:t>
      </w:r>
    </w:p>
    <w:p w:rsidR="00420803" w:rsidRPr="008154A4" w:rsidRDefault="00420803" w:rsidP="00420803">
      <w:r w:rsidRPr="008154A4">
        <w:t xml:space="preserve">The CHOOSE wildcard in a Topology Descriptor matches the TerminationID that the MG assigns in the first Add Command that uses a CHOOSE wildcard in the same action. An existing termination that matches </w:t>
      </w:r>
      <w:r w:rsidRPr="008154A4">
        <w:rPr>
          <w:i/>
        </w:rPr>
        <w:t>T1</w:t>
      </w:r>
      <w:r w:rsidRPr="008154A4">
        <w:t xml:space="preserve"> or </w:t>
      </w:r>
      <w:r w:rsidRPr="008154A4">
        <w:rPr>
          <w:i/>
        </w:rPr>
        <w:t xml:space="preserve">T2 </w:t>
      </w:r>
      <w:r w:rsidRPr="008154A4">
        <w:t xml:space="preserve">in the context to which a termination is added is connected to the newly added termination as specified by the Topology Descriptor. If a termination is not mentioned within a Topology Descriptor, any topology associated with it remains unchanged. If, however, a new termination is added into a context, its association with the other terminations within the context defaults to Bothway, unless a Topology Descriptor is given to change this (e.g., if </w:t>
      </w:r>
      <w:r w:rsidRPr="008154A4">
        <w:rPr>
          <w:i/>
          <w:iCs/>
        </w:rPr>
        <w:t xml:space="preserve">T3 </w:t>
      </w:r>
      <w:r w:rsidRPr="008154A4">
        <w:t xml:space="preserve">is added to a context with </w:t>
      </w:r>
      <w:r w:rsidRPr="008154A4">
        <w:rPr>
          <w:i/>
          <w:iCs/>
        </w:rPr>
        <w:t xml:space="preserve">T1 </w:t>
      </w:r>
      <w:r w:rsidRPr="008154A4">
        <w:t xml:space="preserve">and </w:t>
      </w:r>
      <w:r w:rsidRPr="008154A4">
        <w:rPr>
          <w:i/>
          <w:iCs/>
        </w:rPr>
        <w:t xml:space="preserve">T2 </w:t>
      </w:r>
      <w:r w:rsidRPr="008154A4">
        <w:t>with topology (</w:t>
      </w:r>
      <w:r w:rsidRPr="008154A4">
        <w:rPr>
          <w:i/>
          <w:iCs/>
        </w:rPr>
        <w:t>T3</w:t>
      </w:r>
      <w:r w:rsidRPr="008154A4">
        <w:t xml:space="preserve">, </w:t>
      </w:r>
      <w:r w:rsidRPr="008154A4">
        <w:rPr>
          <w:i/>
          <w:iCs/>
        </w:rPr>
        <w:t>T1</w:t>
      </w:r>
      <w:r w:rsidRPr="008154A4">
        <w:t xml:space="preserve">, Oneway) it will be connected bothway to </w:t>
      </w:r>
      <w:r w:rsidRPr="008154A4">
        <w:rPr>
          <w:i/>
          <w:iCs/>
        </w:rPr>
        <w:t>T2</w:t>
      </w:r>
      <w:r w:rsidRPr="008154A4">
        <w:t>).</w:t>
      </w:r>
    </w:p>
    <w:p w:rsidR="00420803" w:rsidRPr="008154A4" w:rsidRDefault="00420803" w:rsidP="0023018D">
      <w:pPr>
        <w:pStyle w:val="Heading5"/>
      </w:pPr>
      <w:r w:rsidRPr="008154A4">
        <w:t>7.1.18.4.2</w:t>
      </w:r>
      <w:r w:rsidRPr="008154A4">
        <w:tab/>
        <w:t>Wildcard ALL</w:t>
      </w:r>
    </w:p>
    <w:p w:rsidR="00420803" w:rsidRPr="008154A4" w:rsidRDefault="00420803" w:rsidP="00EB4D32">
      <w:pPr>
        <w:rPr>
          <w:rFonts w:eastAsia="MS Mincho"/>
        </w:rPr>
      </w:pPr>
      <w:r w:rsidRPr="008154A4">
        <w:rPr>
          <w:rFonts w:eastAsia="MS Mincho"/>
        </w:rPr>
        <w:t xml:space="preserve">ALL wildcard may be used in </w:t>
      </w:r>
      <w:r w:rsidRPr="008154A4">
        <w:rPr>
          <w:rFonts w:eastAsia="MS Mincho"/>
          <w:i/>
        </w:rPr>
        <w:t>T1</w:t>
      </w:r>
      <w:r w:rsidRPr="008154A4">
        <w:rPr>
          <w:rFonts w:eastAsia="MS Mincho"/>
        </w:rPr>
        <w:t xml:space="preserve"> </w:t>
      </w:r>
      <w:r w:rsidR="0069257D" w:rsidRPr="008154A4">
        <w:rPr>
          <w:rFonts w:eastAsia="MS Mincho"/>
        </w:rPr>
        <w:t>or</w:t>
      </w:r>
      <w:r w:rsidRPr="008154A4">
        <w:rPr>
          <w:rFonts w:eastAsia="MS Mincho"/>
        </w:rPr>
        <w:t xml:space="preserve"> </w:t>
      </w:r>
      <w:r w:rsidRPr="008154A4">
        <w:rPr>
          <w:rFonts w:eastAsia="MS Mincho"/>
          <w:i/>
        </w:rPr>
        <w:t>T2</w:t>
      </w:r>
      <w:r w:rsidRPr="008154A4">
        <w:rPr>
          <w:rFonts w:eastAsia="MS Mincho"/>
        </w:rPr>
        <w:t xml:space="preserve"> as well, under the following restrictions:</w:t>
      </w:r>
    </w:p>
    <w:p w:rsidR="00420803" w:rsidRPr="008154A4" w:rsidRDefault="00420803" w:rsidP="00DC25F1">
      <w:pPr>
        <w:pStyle w:val="enumlev1"/>
      </w:pPr>
      <w:r w:rsidRPr="008154A4">
        <w:t>•</w:t>
      </w:r>
      <w:r w:rsidRPr="008154A4">
        <w:tab/>
      </w:r>
      <w:r w:rsidR="00813D8A" w:rsidRPr="008154A4">
        <w:t>"</w:t>
      </w:r>
      <w:r w:rsidRPr="008154A4">
        <w:t>all</w:t>
      </w:r>
      <w:r w:rsidR="00813D8A" w:rsidRPr="008154A4">
        <w:t>"</w:t>
      </w:r>
      <w:r w:rsidRPr="008154A4">
        <w:t xml:space="preserve"> excludes the other termination in the Topology Descriptor (this semantic is in</w:t>
      </w:r>
      <w:r w:rsidR="00DC25F1" w:rsidRPr="008154A4">
        <w:t xml:space="preserve"> </w:t>
      </w:r>
      <w:r w:rsidRPr="008154A4">
        <w:t>line with clause 6.2.2)</w:t>
      </w:r>
      <w:r w:rsidR="00DC25F1" w:rsidRPr="008154A4">
        <w:t>.</w:t>
      </w:r>
    </w:p>
    <w:p w:rsidR="00420803" w:rsidRPr="008154A4" w:rsidRDefault="00420803" w:rsidP="00DC25F1">
      <w:r w:rsidRPr="008154A4">
        <w:t xml:space="preserve">ALL wildcard may not </w:t>
      </w:r>
      <w:r w:rsidR="00DC25F1" w:rsidRPr="008154A4">
        <w:t xml:space="preserve">be </w:t>
      </w:r>
      <w:r w:rsidRPr="008154A4">
        <w:t xml:space="preserve">used for both </w:t>
      </w:r>
      <w:r w:rsidRPr="008154A4">
        <w:rPr>
          <w:i/>
          <w:iCs/>
        </w:rPr>
        <w:t>T1</w:t>
      </w:r>
      <w:r w:rsidRPr="008154A4">
        <w:t xml:space="preserve"> and </w:t>
      </w:r>
      <w:r w:rsidRPr="008154A4">
        <w:rPr>
          <w:i/>
          <w:iCs/>
        </w:rPr>
        <w:t>T2</w:t>
      </w:r>
      <w:r w:rsidRPr="008154A4">
        <w:t xml:space="preserve"> in a single descriptor with a one</w:t>
      </w:r>
      <w:r w:rsidR="00DC25F1" w:rsidRPr="008154A4">
        <w:t>-</w:t>
      </w:r>
      <w:r w:rsidRPr="008154A4">
        <w:t>way association.</w:t>
      </w:r>
    </w:p>
    <w:p w:rsidR="00420803" w:rsidRPr="008154A4" w:rsidRDefault="00420803" w:rsidP="0023018D">
      <w:pPr>
        <w:pStyle w:val="Heading5"/>
      </w:pPr>
      <w:r w:rsidRPr="008154A4">
        <w:t>7.1.18.4.3</w:t>
      </w:r>
      <w:r w:rsidRPr="008154A4">
        <w:tab/>
        <w:t>Combination of Wildcard ALL and CHOOSE in a single Topology Descriptor</w:t>
      </w:r>
    </w:p>
    <w:p w:rsidR="00420803" w:rsidRPr="008154A4" w:rsidRDefault="00420803" w:rsidP="00B16C7D">
      <w:pPr>
        <w:rPr>
          <w:rFonts w:eastAsia="MS Mincho"/>
          <w:iCs/>
        </w:rPr>
      </w:pPr>
      <w:r w:rsidRPr="008154A4">
        <w:rPr>
          <w:rFonts w:eastAsia="MS Mincho"/>
        </w:rPr>
        <w:t xml:space="preserve">ALL wildcard may be used in </w:t>
      </w:r>
      <w:r w:rsidRPr="008154A4">
        <w:rPr>
          <w:rFonts w:eastAsia="MS Mincho"/>
          <w:i/>
        </w:rPr>
        <w:t xml:space="preserve">T1 </w:t>
      </w:r>
      <w:r w:rsidR="0069257D" w:rsidRPr="008154A4">
        <w:rPr>
          <w:rFonts w:eastAsia="MS Mincho"/>
        </w:rPr>
        <w:t>and</w:t>
      </w:r>
      <w:r w:rsidRPr="008154A4">
        <w:rPr>
          <w:rFonts w:eastAsia="MS Mincho"/>
          <w:i/>
        </w:rPr>
        <w:t xml:space="preserve"> </w:t>
      </w:r>
      <w:r w:rsidRPr="008154A4">
        <w:rPr>
          <w:rFonts w:eastAsia="MS Mincho"/>
        </w:rPr>
        <w:t xml:space="preserve">CHOOSE wildcard may be used in </w:t>
      </w:r>
      <w:r w:rsidRPr="008154A4">
        <w:rPr>
          <w:rFonts w:eastAsia="MS Mincho"/>
          <w:i/>
        </w:rPr>
        <w:t xml:space="preserve">T2, </w:t>
      </w:r>
      <w:r w:rsidRPr="008154A4">
        <w:rPr>
          <w:rFonts w:eastAsia="MS Mincho"/>
          <w:iCs/>
        </w:rPr>
        <w:t xml:space="preserve">or vice versa. The </w:t>
      </w:r>
      <w:r w:rsidR="0069257D" w:rsidRPr="008154A4">
        <w:rPr>
          <w:rFonts w:eastAsia="MS Mincho"/>
        </w:rPr>
        <w:t>chosen</w:t>
      </w:r>
      <w:r w:rsidRPr="008154A4">
        <w:rPr>
          <w:rFonts w:eastAsia="MS Mincho"/>
          <w:iCs/>
        </w:rPr>
        <w:t xml:space="preserve"> termination is then excluded from the </w:t>
      </w:r>
      <w:r w:rsidR="00813D8A" w:rsidRPr="008154A4">
        <w:rPr>
          <w:rFonts w:eastAsia="MS Mincho"/>
          <w:iCs/>
        </w:rPr>
        <w:t>"</w:t>
      </w:r>
      <w:r w:rsidRPr="008154A4">
        <w:rPr>
          <w:rFonts w:eastAsia="MS Mincho"/>
          <w:i/>
        </w:rPr>
        <w:t>all</w:t>
      </w:r>
      <w:r w:rsidR="00813D8A" w:rsidRPr="008154A4">
        <w:rPr>
          <w:rFonts w:eastAsia="MS Mincho"/>
        </w:rPr>
        <w:t>"</w:t>
      </w:r>
      <w:r w:rsidRPr="008154A4">
        <w:rPr>
          <w:rFonts w:eastAsia="MS Mincho"/>
          <w:iCs/>
        </w:rPr>
        <w:t xml:space="preserve"> set of the remaining terminations.</w:t>
      </w:r>
    </w:p>
    <w:p w:rsidR="00420803" w:rsidRPr="008154A4" w:rsidRDefault="00420803" w:rsidP="00EB4D32">
      <w:pPr>
        <w:pStyle w:val="Heading4"/>
      </w:pPr>
      <w:r w:rsidRPr="008154A4">
        <w:t>7.1.18.5</w:t>
      </w:r>
      <w:r w:rsidRPr="008154A4">
        <w:tab/>
        <w:t>Top</w:t>
      </w:r>
      <w:r w:rsidR="00B16C7D" w:rsidRPr="008154A4">
        <w:t>o</w:t>
      </w:r>
      <w:r w:rsidRPr="008154A4">
        <w:t>logies on St</w:t>
      </w:r>
      <w:r w:rsidR="00DC25F1" w:rsidRPr="008154A4">
        <w:t>r</w:t>
      </w:r>
      <w:r w:rsidRPr="008154A4">
        <w:t>eam-level</w:t>
      </w:r>
    </w:p>
    <w:p w:rsidR="00420803" w:rsidRPr="008154A4" w:rsidRDefault="00420803" w:rsidP="00420803">
      <w:r w:rsidRPr="008154A4">
        <w:t>If the topology is applied to one particular stream (</w:t>
      </w:r>
      <w:r w:rsidRPr="008154A4">
        <w:rPr>
          <w:i/>
          <w:iCs/>
        </w:rPr>
        <w:t>T1</w:t>
      </w:r>
      <w:r w:rsidRPr="008154A4">
        <w:t xml:space="preserve">, </w:t>
      </w:r>
      <w:r w:rsidRPr="008154A4">
        <w:rPr>
          <w:i/>
          <w:iCs/>
        </w:rPr>
        <w:t>T2</w:t>
      </w:r>
      <w:r w:rsidRPr="008154A4">
        <w:t>, association, StreamID), the topology of other streams between the terminations does not change.</w:t>
      </w:r>
    </w:p>
    <w:p w:rsidR="00420803" w:rsidRPr="008154A4" w:rsidRDefault="00420803" w:rsidP="00420803">
      <w:r w:rsidRPr="008154A4">
        <w:t>A Topology Descriptor shall not include a combination of associations between two terminations (Ti, Tj) with and without the optional StreamID field, to avoid undefined behaviour. For example (</w:t>
      </w:r>
      <w:r w:rsidRPr="008154A4">
        <w:rPr>
          <w:i/>
          <w:iCs/>
        </w:rPr>
        <w:t>T1</w:t>
      </w:r>
      <w:r w:rsidRPr="008154A4">
        <w:t xml:space="preserve">, </w:t>
      </w:r>
      <w:r w:rsidRPr="008154A4">
        <w:rPr>
          <w:i/>
          <w:iCs/>
        </w:rPr>
        <w:t>T2</w:t>
      </w:r>
      <w:r w:rsidRPr="008154A4">
        <w:t>, Bothway) and (</w:t>
      </w:r>
      <w:r w:rsidRPr="008154A4">
        <w:rPr>
          <w:i/>
          <w:iCs/>
        </w:rPr>
        <w:t>T1</w:t>
      </w:r>
      <w:r w:rsidRPr="008154A4">
        <w:t xml:space="preserve">, </w:t>
      </w:r>
      <w:r w:rsidRPr="008154A4">
        <w:rPr>
          <w:i/>
          <w:iCs/>
        </w:rPr>
        <w:t>T2</w:t>
      </w:r>
      <w:r w:rsidRPr="008154A4">
        <w:t>, Isolate, S1) shall not appear in the same descriptor. Upon receipt of such a Topology Descriptor, a MG shall respond with an error response, including Error Code 421 ("Unknown action or illegal combination of actions").</w:t>
      </w:r>
    </w:p>
    <w:p w:rsidR="00420803" w:rsidRPr="008154A4" w:rsidRDefault="00420803" w:rsidP="0023018D">
      <w:pPr>
        <w:pStyle w:val="Heading4"/>
      </w:pPr>
      <w:r w:rsidRPr="008154A4">
        <w:t>7.1.18.6</w:t>
      </w:r>
      <w:r w:rsidRPr="008154A4">
        <w:tab/>
        <w:t>Association types</w:t>
      </w:r>
    </w:p>
    <w:p w:rsidR="00420803" w:rsidRPr="008154A4" w:rsidRDefault="00420803" w:rsidP="0023018D">
      <w:pPr>
        <w:pStyle w:val="Heading5"/>
      </w:pPr>
      <w:r w:rsidRPr="008154A4">
        <w:t>7.1.18.6.1</w:t>
      </w:r>
      <w:r w:rsidRPr="008154A4">
        <w:tab/>
      </w:r>
      <w:r w:rsidR="00813D8A" w:rsidRPr="008154A4">
        <w:t>"</w:t>
      </w:r>
      <w:r w:rsidRPr="008154A4">
        <w:t>Oneway</w:t>
      </w:r>
      <w:r w:rsidR="00813D8A" w:rsidRPr="008154A4">
        <w:t>"</w:t>
      </w:r>
    </w:p>
    <w:p w:rsidR="00420803" w:rsidRPr="008154A4" w:rsidRDefault="00420803" w:rsidP="00420803">
      <w:r w:rsidRPr="008154A4">
        <w:t>A oneway connection must be implemented in such a way that the other terminations in the context are not aware of the change in topology.</w:t>
      </w:r>
    </w:p>
    <w:p w:rsidR="00420803" w:rsidRPr="008154A4" w:rsidRDefault="00420803" w:rsidP="0023018D">
      <w:pPr>
        <w:pStyle w:val="Heading4"/>
      </w:pPr>
      <w:r w:rsidRPr="008154A4">
        <w:t>7.1.18.7</w:t>
      </w:r>
      <w:r w:rsidRPr="008154A4">
        <w:tab/>
        <w:t>Example topologies</w:t>
      </w:r>
    </w:p>
    <w:p w:rsidR="006D44A1" w:rsidRPr="008154A4" w:rsidRDefault="00420803">
      <w:r w:rsidRPr="008154A4">
        <w:t>Figure</w:t>
      </w:r>
      <w:r w:rsidR="00DC25F1" w:rsidRPr="008154A4">
        <w:t>11</w:t>
      </w:r>
      <w:r w:rsidRPr="008154A4">
        <w:t xml:space="preserve">, the table following it and Figure </w:t>
      </w:r>
      <w:r w:rsidR="00DC25F1" w:rsidRPr="008154A4">
        <w:t>12</w:t>
      </w:r>
      <w:r w:rsidR="005A5A36" w:rsidRPr="008154A4">
        <w:t xml:space="preserve"> </w:t>
      </w:r>
      <w:r w:rsidRPr="008154A4">
        <w:t xml:space="preserve">following it show some examples of the effect of including Topology Descriptors in actions. In these examples it is assumed that the Topology Descriptors are applied in sequence. Figures </w:t>
      </w:r>
      <w:r w:rsidR="00DC25F1" w:rsidRPr="008154A4">
        <w:t>13</w:t>
      </w:r>
      <w:r w:rsidR="005A5A36" w:rsidRPr="008154A4">
        <w:t xml:space="preserve"> </w:t>
      </w:r>
      <w:r w:rsidRPr="008154A4">
        <w:t xml:space="preserve">and </w:t>
      </w:r>
      <w:r w:rsidR="00DC25F1" w:rsidRPr="008154A4">
        <w:t>14</w:t>
      </w:r>
      <w:r w:rsidR="005A5A36" w:rsidRPr="008154A4">
        <w:t xml:space="preserve"> </w:t>
      </w:r>
      <w:r w:rsidRPr="008154A4">
        <w:t>are stand</w:t>
      </w:r>
      <w:r w:rsidRPr="008154A4">
        <w:noBreakHyphen/>
        <w:t>alone examples showing the specific effects of the OnewayExternal and OnewayBoth topology settings.</w:t>
      </w:r>
    </w:p>
    <w:p w:rsidR="00420803" w:rsidRPr="008154A4" w:rsidRDefault="00420803" w:rsidP="00420803">
      <w:pPr>
        <w:pStyle w:val="Figure"/>
      </w:pPr>
      <w:r w:rsidRPr="008154A4">
        <w:object w:dxaOrig="7403" w:dyaOrig="4911">
          <v:shape id="_x0000_i1031" type="#_x0000_t75" style="width:370.65pt;height:245.4pt" o:ole="" o:allowoverlap="f">
            <v:imagedata r:id="rId28" o:title=""/>
          </v:shape>
          <o:OLEObject Type="Embed" ProgID="CorelDraw.Graphic.12" ShapeID="_x0000_i1031" DrawAspect="Content" ObjectID="_1420295967" r:id="rId29"/>
        </w:object>
      </w:r>
    </w:p>
    <w:p w:rsidR="006D44A1" w:rsidRPr="008154A4" w:rsidRDefault="00420803">
      <w:pPr>
        <w:pStyle w:val="FigureNoTitle"/>
      </w:pPr>
      <w:bookmarkStart w:id="1091" w:name="_Toc472432908"/>
      <w:bookmarkStart w:id="1092" w:name="_Toc346550399"/>
      <w:r w:rsidRPr="008154A4">
        <w:t xml:space="preserve">Figure </w:t>
      </w:r>
      <w:r w:rsidR="00DC25F1" w:rsidRPr="008154A4">
        <w:t>11</w:t>
      </w:r>
      <w:r w:rsidRPr="008154A4">
        <w:t xml:space="preserve"> – Example topologies</w:t>
      </w:r>
      <w:bookmarkEnd w:id="1091"/>
      <w:bookmarkEnd w:id="10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7938"/>
      </w:tblGrid>
      <w:tr w:rsidR="00420803" w:rsidRPr="008154A4" w:rsidTr="00B953F4">
        <w:trPr>
          <w:tblHeader/>
          <w:jc w:val="center"/>
        </w:trPr>
        <w:tc>
          <w:tcPr>
            <w:tcW w:w="1260" w:type="dxa"/>
            <w:tcBorders>
              <w:bottom w:val="single" w:sz="4" w:space="0" w:color="auto"/>
            </w:tcBorders>
          </w:tcPr>
          <w:p w:rsidR="00420803" w:rsidRPr="008154A4" w:rsidRDefault="00420803" w:rsidP="00EB4D32">
            <w:pPr>
              <w:pStyle w:val="Tablehead"/>
              <w:keepNext w:val="0"/>
            </w:pPr>
            <w:r w:rsidRPr="008154A4">
              <w:br w:type="page"/>
              <w:t>Topology</w:t>
            </w:r>
          </w:p>
        </w:tc>
        <w:tc>
          <w:tcPr>
            <w:tcW w:w="7938" w:type="dxa"/>
            <w:tcBorders>
              <w:bottom w:val="single" w:sz="4" w:space="0" w:color="auto"/>
            </w:tcBorders>
          </w:tcPr>
          <w:p w:rsidR="00420803" w:rsidRPr="008154A4" w:rsidRDefault="00420803" w:rsidP="00EB4D32">
            <w:pPr>
              <w:pStyle w:val="Tablehead"/>
              <w:keepNext w:val="0"/>
            </w:pPr>
            <w:r w:rsidRPr="008154A4">
              <w:t>Description</w:t>
            </w:r>
          </w:p>
        </w:tc>
      </w:tr>
      <w:tr w:rsidR="00420803" w:rsidRPr="008154A4" w:rsidTr="00B953F4">
        <w:trPr>
          <w:jc w:val="center"/>
        </w:trPr>
        <w:tc>
          <w:tcPr>
            <w:tcW w:w="1260" w:type="dxa"/>
            <w:tcBorders>
              <w:top w:val="nil"/>
            </w:tcBorders>
          </w:tcPr>
          <w:p w:rsidR="00420803" w:rsidRPr="008154A4" w:rsidRDefault="00420803" w:rsidP="00EB4D32">
            <w:pPr>
              <w:pStyle w:val="Tabletext"/>
            </w:pPr>
            <w:r w:rsidRPr="008154A4">
              <w:t>1</w:t>
            </w:r>
          </w:p>
        </w:tc>
        <w:tc>
          <w:tcPr>
            <w:tcW w:w="7938" w:type="dxa"/>
            <w:tcBorders>
              <w:top w:val="nil"/>
            </w:tcBorders>
          </w:tcPr>
          <w:p w:rsidR="00420803" w:rsidRPr="008154A4" w:rsidRDefault="00420803" w:rsidP="00EB4D32">
            <w:pPr>
              <w:pStyle w:val="Tabletext"/>
            </w:pPr>
            <w:r w:rsidRPr="008154A4">
              <w:t>No Topology Descriptors</w:t>
            </w:r>
          </w:p>
          <w:p w:rsidR="00420803" w:rsidRPr="008154A4" w:rsidRDefault="00420803" w:rsidP="00EB4D32">
            <w:pPr>
              <w:pStyle w:val="Tabletext"/>
            </w:pPr>
            <w:r w:rsidRPr="008154A4">
              <w:t>When no Topology Descriptors are included, all terminations have a bothway connection to all other terminations.</w:t>
            </w:r>
          </w:p>
        </w:tc>
      </w:tr>
      <w:tr w:rsidR="00420803" w:rsidRPr="008154A4" w:rsidTr="00B953F4">
        <w:trPr>
          <w:jc w:val="center"/>
        </w:trPr>
        <w:tc>
          <w:tcPr>
            <w:tcW w:w="1260" w:type="dxa"/>
          </w:tcPr>
          <w:p w:rsidR="00420803" w:rsidRPr="008154A4" w:rsidRDefault="00420803" w:rsidP="00EB4D32">
            <w:pPr>
              <w:pStyle w:val="Tabletext"/>
            </w:pPr>
            <w:r w:rsidRPr="008154A4">
              <w:t>2</w:t>
            </w:r>
          </w:p>
        </w:tc>
        <w:tc>
          <w:tcPr>
            <w:tcW w:w="7938" w:type="dxa"/>
          </w:tcPr>
          <w:p w:rsidR="00420803" w:rsidRPr="008154A4" w:rsidRDefault="00420803" w:rsidP="00EB4D32">
            <w:pPr>
              <w:pStyle w:val="Tabletext"/>
            </w:pPr>
            <w:r w:rsidRPr="008154A4">
              <w:rPr>
                <w:i/>
                <w:iCs/>
              </w:rPr>
              <w:t>T1</w:t>
            </w:r>
            <w:r w:rsidRPr="008154A4">
              <w:t xml:space="preserve">, </w:t>
            </w:r>
            <w:r w:rsidRPr="008154A4">
              <w:rPr>
                <w:i/>
                <w:iCs/>
              </w:rPr>
              <w:t>T2</w:t>
            </w:r>
            <w:r w:rsidRPr="008154A4">
              <w:t xml:space="preserve"> Isolate</w:t>
            </w:r>
          </w:p>
          <w:p w:rsidR="00420803" w:rsidRPr="008154A4" w:rsidRDefault="00420803" w:rsidP="00EB4D32">
            <w:pPr>
              <w:pStyle w:val="Tabletext"/>
            </w:pPr>
            <w:r w:rsidRPr="008154A4">
              <w:t xml:space="preserve">Removes the connection between </w:t>
            </w:r>
            <w:r w:rsidRPr="008154A4">
              <w:rPr>
                <w:i/>
                <w:iCs/>
              </w:rPr>
              <w:t>T1</w:t>
            </w:r>
            <w:r w:rsidRPr="008154A4">
              <w:t xml:space="preserve"> and </w:t>
            </w:r>
            <w:r w:rsidRPr="008154A4">
              <w:rPr>
                <w:i/>
                <w:iCs/>
              </w:rPr>
              <w:t>T2</w:t>
            </w:r>
            <w:r w:rsidRPr="008154A4">
              <w:t xml:space="preserve">. </w:t>
            </w:r>
            <w:r w:rsidRPr="008154A4">
              <w:rPr>
                <w:i/>
                <w:iCs/>
              </w:rPr>
              <w:t>T3</w:t>
            </w:r>
            <w:r w:rsidRPr="008154A4">
              <w:t xml:space="preserve"> has a bothway connection with both </w:t>
            </w:r>
            <w:r w:rsidRPr="008154A4">
              <w:rPr>
                <w:i/>
                <w:iCs/>
              </w:rPr>
              <w:t>T1</w:t>
            </w:r>
            <w:r w:rsidRPr="008154A4">
              <w:t xml:space="preserve"> and </w:t>
            </w:r>
            <w:r w:rsidRPr="008154A4">
              <w:rPr>
                <w:i/>
                <w:iCs/>
              </w:rPr>
              <w:t>T2</w:t>
            </w:r>
            <w:r w:rsidRPr="008154A4">
              <w:t xml:space="preserve">. </w:t>
            </w:r>
            <w:r w:rsidRPr="008154A4">
              <w:rPr>
                <w:i/>
                <w:iCs/>
              </w:rPr>
              <w:t>T1</w:t>
            </w:r>
            <w:r w:rsidRPr="008154A4">
              <w:t xml:space="preserve"> and </w:t>
            </w:r>
            <w:r w:rsidRPr="008154A4">
              <w:rPr>
                <w:i/>
                <w:iCs/>
              </w:rPr>
              <w:t>T2</w:t>
            </w:r>
            <w:r w:rsidRPr="008154A4">
              <w:t xml:space="preserve"> have bothway connections to </w:t>
            </w:r>
            <w:r w:rsidRPr="008154A4">
              <w:rPr>
                <w:i/>
                <w:iCs/>
              </w:rPr>
              <w:t>T3</w:t>
            </w:r>
            <w:r w:rsidRPr="008154A4">
              <w:t>.</w:t>
            </w:r>
          </w:p>
        </w:tc>
      </w:tr>
      <w:tr w:rsidR="00420803" w:rsidRPr="008154A4" w:rsidTr="00B953F4">
        <w:trPr>
          <w:jc w:val="center"/>
        </w:trPr>
        <w:tc>
          <w:tcPr>
            <w:tcW w:w="1260" w:type="dxa"/>
          </w:tcPr>
          <w:p w:rsidR="00420803" w:rsidRPr="008154A4" w:rsidRDefault="00420803" w:rsidP="00EB4D32">
            <w:pPr>
              <w:pStyle w:val="Tabletext"/>
            </w:pPr>
            <w:r w:rsidRPr="008154A4">
              <w:t>3</w:t>
            </w:r>
          </w:p>
        </w:tc>
        <w:tc>
          <w:tcPr>
            <w:tcW w:w="7938" w:type="dxa"/>
          </w:tcPr>
          <w:p w:rsidR="00420803" w:rsidRPr="008154A4" w:rsidRDefault="00420803" w:rsidP="00EB4D32">
            <w:pPr>
              <w:pStyle w:val="Tabletext"/>
            </w:pPr>
            <w:r w:rsidRPr="008154A4">
              <w:rPr>
                <w:i/>
                <w:iCs/>
              </w:rPr>
              <w:t>T3</w:t>
            </w:r>
            <w:r w:rsidRPr="008154A4">
              <w:t xml:space="preserve">, </w:t>
            </w:r>
            <w:r w:rsidRPr="008154A4">
              <w:rPr>
                <w:i/>
                <w:iCs/>
              </w:rPr>
              <w:t>T2</w:t>
            </w:r>
            <w:r w:rsidRPr="008154A4">
              <w:t xml:space="preserve"> Oneway</w:t>
            </w:r>
          </w:p>
          <w:p w:rsidR="00420803" w:rsidRPr="008154A4" w:rsidRDefault="00420803" w:rsidP="00EB4D32">
            <w:pPr>
              <w:pStyle w:val="Tabletext"/>
            </w:pPr>
            <w:r w:rsidRPr="008154A4">
              <w:t xml:space="preserve">An oneway connection from </w:t>
            </w:r>
            <w:r w:rsidRPr="008154A4">
              <w:rPr>
                <w:i/>
                <w:iCs/>
              </w:rPr>
              <w:t>T3</w:t>
            </w:r>
            <w:r w:rsidRPr="008154A4">
              <w:t xml:space="preserve"> to </w:t>
            </w:r>
            <w:r w:rsidRPr="008154A4">
              <w:rPr>
                <w:i/>
                <w:iCs/>
              </w:rPr>
              <w:t>T2</w:t>
            </w:r>
            <w:r w:rsidRPr="008154A4">
              <w:t xml:space="preserve"> (i.e., </w:t>
            </w:r>
            <w:r w:rsidRPr="008154A4">
              <w:rPr>
                <w:i/>
                <w:iCs/>
              </w:rPr>
              <w:t>T2</w:t>
            </w:r>
            <w:r w:rsidRPr="008154A4">
              <w:t xml:space="preserve"> receives media flow from </w:t>
            </w:r>
            <w:r w:rsidRPr="008154A4">
              <w:rPr>
                <w:i/>
                <w:iCs/>
              </w:rPr>
              <w:t>T3</w:t>
            </w:r>
            <w:r w:rsidRPr="008154A4">
              <w:t xml:space="preserve">). A bothway connection between </w:t>
            </w:r>
            <w:r w:rsidRPr="008154A4">
              <w:rPr>
                <w:i/>
                <w:iCs/>
              </w:rPr>
              <w:t>T1</w:t>
            </w:r>
            <w:r w:rsidRPr="008154A4">
              <w:t xml:space="preserve"> and </w:t>
            </w:r>
            <w:r w:rsidRPr="008154A4">
              <w:rPr>
                <w:i/>
                <w:iCs/>
              </w:rPr>
              <w:t>T3</w:t>
            </w:r>
            <w:r w:rsidRPr="008154A4">
              <w:t>.</w:t>
            </w:r>
          </w:p>
        </w:tc>
      </w:tr>
      <w:tr w:rsidR="00420803" w:rsidRPr="008154A4" w:rsidTr="00B953F4">
        <w:trPr>
          <w:jc w:val="center"/>
        </w:trPr>
        <w:tc>
          <w:tcPr>
            <w:tcW w:w="1260" w:type="dxa"/>
          </w:tcPr>
          <w:p w:rsidR="00420803" w:rsidRPr="008154A4" w:rsidRDefault="00420803" w:rsidP="00EB4D32">
            <w:pPr>
              <w:pStyle w:val="Tabletext"/>
            </w:pPr>
            <w:r w:rsidRPr="008154A4">
              <w:t>4</w:t>
            </w:r>
          </w:p>
        </w:tc>
        <w:tc>
          <w:tcPr>
            <w:tcW w:w="7938" w:type="dxa"/>
          </w:tcPr>
          <w:p w:rsidR="00420803" w:rsidRPr="008154A4" w:rsidRDefault="00420803" w:rsidP="00EB4D32">
            <w:pPr>
              <w:pStyle w:val="Tabletext"/>
            </w:pPr>
            <w:r w:rsidRPr="008154A4">
              <w:rPr>
                <w:i/>
                <w:iCs/>
              </w:rPr>
              <w:t>T2</w:t>
            </w:r>
            <w:r w:rsidRPr="008154A4">
              <w:t xml:space="preserve">, </w:t>
            </w:r>
            <w:r w:rsidRPr="008154A4">
              <w:rPr>
                <w:i/>
                <w:iCs/>
              </w:rPr>
              <w:t>T3</w:t>
            </w:r>
            <w:r w:rsidRPr="008154A4">
              <w:t xml:space="preserve"> Oneway</w:t>
            </w:r>
          </w:p>
          <w:p w:rsidR="00420803" w:rsidRPr="008154A4" w:rsidRDefault="00420803" w:rsidP="00EB4D32">
            <w:pPr>
              <w:pStyle w:val="Tabletext"/>
            </w:pPr>
            <w:r w:rsidRPr="008154A4">
              <w:t xml:space="preserve">An oneway connection between </w:t>
            </w:r>
            <w:r w:rsidRPr="008154A4">
              <w:rPr>
                <w:i/>
                <w:iCs/>
              </w:rPr>
              <w:t>T2</w:t>
            </w:r>
            <w:r w:rsidRPr="008154A4">
              <w:t xml:space="preserve"> to </w:t>
            </w:r>
            <w:r w:rsidRPr="008154A4">
              <w:rPr>
                <w:i/>
                <w:iCs/>
              </w:rPr>
              <w:t>T3</w:t>
            </w:r>
            <w:r w:rsidRPr="008154A4">
              <w:t xml:space="preserve">. </w:t>
            </w:r>
            <w:r w:rsidRPr="008154A4">
              <w:rPr>
                <w:i/>
                <w:iCs/>
              </w:rPr>
              <w:t>T1</w:t>
            </w:r>
            <w:r w:rsidRPr="008154A4">
              <w:t xml:space="preserve"> and </w:t>
            </w:r>
            <w:r w:rsidRPr="008154A4">
              <w:rPr>
                <w:i/>
                <w:iCs/>
              </w:rPr>
              <w:t>T3</w:t>
            </w:r>
            <w:r w:rsidRPr="008154A4">
              <w:t xml:space="preserve"> remain bothway connected</w:t>
            </w:r>
          </w:p>
        </w:tc>
      </w:tr>
      <w:tr w:rsidR="00420803" w:rsidRPr="008154A4" w:rsidTr="00B953F4">
        <w:trPr>
          <w:jc w:val="center"/>
        </w:trPr>
        <w:tc>
          <w:tcPr>
            <w:tcW w:w="1260" w:type="dxa"/>
          </w:tcPr>
          <w:p w:rsidR="00420803" w:rsidRPr="008154A4" w:rsidRDefault="00420803" w:rsidP="00EB4D32">
            <w:pPr>
              <w:pStyle w:val="Tabletext"/>
            </w:pPr>
            <w:r w:rsidRPr="008154A4">
              <w:t>5</w:t>
            </w:r>
          </w:p>
        </w:tc>
        <w:tc>
          <w:tcPr>
            <w:tcW w:w="7938" w:type="dxa"/>
          </w:tcPr>
          <w:p w:rsidR="00420803" w:rsidRPr="008154A4" w:rsidRDefault="00420803" w:rsidP="00EB4D32">
            <w:pPr>
              <w:pStyle w:val="Tabletext"/>
            </w:pPr>
            <w:r w:rsidRPr="008154A4">
              <w:rPr>
                <w:i/>
                <w:iCs/>
              </w:rPr>
              <w:t>T2</w:t>
            </w:r>
            <w:r w:rsidRPr="008154A4">
              <w:t xml:space="preserve">, </w:t>
            </w:r>
            <w:r w:rsidRPr="008154A4">
              <w:rPr>
                <w:i/>
                <w:iCs/>
              </w:rPr>
              <w:t>T3</w:t>
            </w:r>
            <w:r w:rsidRPr="008154A4">
              <w:t xml:space="preserve"> Bothway</w:t>
            </w:r>
          </w:p>
          <w:p w:rsidR="00420803" w:rsidRPr="008154A4" w:rsidRDefault="00420803" w:rsidP="00EB4D32">
            <w:pPr>
              <w:pStyle w:val="Tabletext"/>
            </w:pPr>
            <w:r w:rsidRPr="008154A4">
              <w:rPr>
                <w:i/>
                <w:iCs/>
              </w:rPr>
              <w:t>T2</w:t>
            </w:r>
            <w:r w:rsidRPr="008154A4">
              <w:t xml:space="preserve"> is bothway connected to </w:t>
            </w:r>
            <w:r w:rsidRPr="008154A4">
              <w:rPr>
                <w:i/>
                <w:iCs/>
              </w:rPr>
              <w:t>T3</w:t>
            </w:r>
            <w:r w:rsidRPr="008154A4">
              <w:t>. This results in the same as Topology 2.</w:t>
            </w:r>
          </w:p>
        </w:tc>
      </w:tr>
      <w:tr w:rsidR="00420803" w:rsidRPr="008154A4" w:rsidTr="00B953F4">
        <w:trPr>
          <w:jc w:val="center"/>
        </w:trPr>
        <w:tc>
          <w:tcPr>
            <w:tcW w:w="1260" w:type="dxa"/>
          </w:tcPr>
          <w:p w:rsidR="00420803" w:rsidRPr="008154A4" w:rsidRDefault="00420803" w:rsidP="00EB4D32">
            <w:pPr>
              <w:pStyle w:val="Tabletext"/>
            </w:pPr>
            <w:r w:rsidRPr="008154A4">
              <w:t>6</w:t>
            </w:r>
          </w:p>
        </w:tc>
        <w:tc>
          <w:tcPr>
            <w:tcW w:w="7938" w:type="dxa"/>
          </w:tcPr>
          <w:p w:rsidR="00420803" w:rsidRPr="008154A4" w:rsidRDefault="00420803" w:rsidP="00EB4D32">
            <w:pPr>
              <w:pStyle w:val="Tabletext"/>
            </w:pPr>
            <w:r w:rsidRPr="008154A4">
              <w:rPr>
                <w:i/>
                <w:iCs/>
              </w:rPr>
              <w:t>T1</w:t>
            </w:r>
            <w:r w:rsidRPr="008154A4">
              <w:t xml:space="preserve">, </w:t>
            </w:r>
            <w:r w:rsidRPr="008154A4">
              <w:rPr>
                <w:i/>
                <w:iCs/>
              </w:rPr>
              <w:t>T2</w:t>
            </w:r>
            <w:r w:rsidRPr="008154A4">
              <w:t xml:space="preserve"> Bothway (</w:t>
            </w:r>
            <w:r w:rsidRPr="008154A4">
              <w:rPr>
                <w:i/>
                <w:iCs/>
              </w:rPr>
              <w:t>T2</w:t>
            </w:r>
            <w:r w:rsidRPr="008154A4">
              <w:t xml:space="preserve">, </w:t>
            </w:r>
            <w:r w:rsidRPr="008154A4">
              <w:rPr>
                <w:i/>
                <w:iCs/>
              </w:rPr>
              <w:t>T3</w:t>
            </w:r>
            <w:r w:rsidRPr="008154A4">
              <w:t xml:space="preserve"> Bothway and </w:t>
            </w:r>
            <w:r w:rsidRPr="008154A4">
              <w:rPr>
                <w:i/>
                <w:iCs/>
              </w:rPr>
              <w:t>T1</w:t>
            </w:r>
            <w:r w:rsidRPr="008154A4">
              <w:t xml:space="preserve">, </w:t>
            </w:r>
            <w:r w:rsidRPr="008154A4">
              <w:rPr>
                <w:i/>
                <w:iCs/>
              </w:rPr>
              <w:t>T3</w:t>
            </w:r>
            <w:r w:rsidRPr="008154A4">
              <w:t xml:space="preserve"> Bothway may be implied or explicit). All terminations have a bothway connection to all other terminations.</w:t>
            </w:r>
          </w:p>
        </w:tc>
      </w:tr>
    </w:tbl>
    <w:p w:rsidR="00420803" w:rsidRPr="008154A4" w:rsidRDefault="00420803" w:rsidP="00EB4D32">
      <w:pPr>
        <w:pStyle w:val="Figure"/>
      </w:pPr>
      <w:r w:rsidRPr="008154A4">
        <w:object w:dxaOrig="7426" w:dyaOrig="2894">
          <v:shape id="_x0000_i1032" type="#_x0000_t75" style="width:372.15pt;height:144.5pt" o:ole="">
            <v:imagedata r:id="rId30" o:title=""/>
          </v:shape>
          <o:OLEObject Type="Embed" ProgID="CorelDraw.Graphic.12" ShapeID="_x0000_i1032" DrawAspect="Content" ObjectID="_1420295968" r:id="rId31"/>
        </w:object>
      </w:r>
    </w:p>
    <w:p w:rsidR="006D44A1" w:rsidRPr="008154A4" w:rsidRDefault="00420803">
      <w:pPr>
        <w:pStyle w:val="FigureNoTitle"/>
      </w:pPr>
      <w:bookmarkStart w:id="1093" w:name="_Toc346550400"/>
      <w:r w:rsidRPr="008154A4">
        <w:t xml:space="preserve">Figure </w:t>
      </w:r>
      <w:r w:rsidR="00DC25F1" w:rsidRPr="008154A4">
        <w:t>12</w:t>
      </w:r>
      <w:r w:rsidRPr="008154A4">
        <w:t xml:space="preserve"> – Example topology at stream level</w:t>
      </w:r>
      <w:bookmarkEnd w:id="1093"/>
    </w:p>
    <w:p w:rsidR="00420803" w:rsidRPr="008154A4" w:rsidRDefault="00420803" w:rsidP="00EB4D32">
      <w:pPr>
        <w:pStyle w:val="Figure"/>
      </w:pPr>
      <w:r w:rsidRPr="008154A4">
        <w:object w:dxaOrig="7181" w:dyaOrig="2930">
          <v:shape id="_x0000_i1033" type="#_x0000_t75" style="width:359.5pt;height:147.05pt" o:ole="">
            <v:imagedata r:id="rId32" o:title=""/>
          </v:shape>
          <o:OLEObject Type="Embed" ProgID="CorelDraw.Graphic.12" ShapeID="_x0000_i1033" DrawAspect="Content" ObjectID="_1420295969" r:id="rId33"/>
        </w:object>
      </w:r>
    </w:p>
    <w:p w:rsidR="006D44A1" w:rsidRPr="008154A4" w:rsidRDefault="00420803">
      <w:pPr>
        <w:pStyle w:val="FigureNoTitle"/>
      </w:pPr>
      <w:bookmarkStart w:id="1094" w:name="_Toc346550401"/>
      <w:r w:rsidRPr="008154A4">
        <w:t xml:space="preserve">Figure </w:t>
      </w:r>
      <w:r w:rsidR="00DC25F1" w:rsidRPr="008154A4">
        <w:t>13</w:t>
      </w:r>
      <w:r w:rsidRPr="008154A4">
        <w:t xml:space="preserve"> – OnewayExternal contrasted with Oneway topology</w:t>
      </w:r>
      <w:bookmarkEnd w:id="1094"/>
    </w:p>
    <w:p w:rsidR="00420803" w:rsidRPr="008154A4" w:rsidRDefault="00420803" w:rsidP="00EB4D32">
      <w:pPr>
        <w:pStyle w:val="Figure"/>
      </w:pPr>
      <w:r w:rsidRPr="008154A4">
        <w:object w:dxaOrig="7181" w:dyaOrig="2957">
          <v:shape id="_x0000_i1034" type="#_x0000_t75" style="width:359.5pt;height:147.05pt" o:ole="" o:allowoverlap="f">
            <v:imagedata r:id="rId34" o:title=""/>
          </v:shape>
          <o:OLEObject Type="Embed" ProgID="CorelDraw.Graphic.12" ShapeID="_x0000_i1034" DrawAspect="Content" ObjectID="_1420295970" r:id="rId35"/>
        </w:object>
      </w:r>
    </w:p>
    <w:p w:rsidR="006D44A1" w:rsidRPr="008154A4" w:rsidRDefault="00420803">
      <w:pPr>
        <w:pStyle w:val="FigureNoTitle"/>
      </w:pPr>
      <w:bookmarkStart w:id="1095" w:name="_Toc346550402"/>
      <w:r w:rsidRPr="008154A4">
        <w:t xml:space="preserve">Figure </w:t>
      </w:r>
      <w:r w:rsidR="00DC25F1" w:rsidRPr="008154A4">
        <w:t>14</w:t>
      </w:r>
      <w:r w:rsidRPr="008154A4">
        <w:t xml:space="preserve"> – Operation of OnewayBoth topology</w:t>
      </w:r>
      <w:bookmarkEnd w:id="1095"/>
    </w:p>
    <w:p w:rsidR="00420803" w:rsidRPr="008154A4" w:rsidRDefault="00420803" w:rsidP="00420803">
      <w:pPr>
        <w:pStyle w:val="Heading3"/>
      </w:pPr>
      <w:bookmarkStart w:id="1096" w:name="_Toc104465401"/>
      <w:bookmarkStart w:id="1097" w:name="_Toc111601092"/>
      <w:bookmarkStart w:id="1098" w:name="_Toc111601727"/>
      <w:bookmarkStart w:id="1099" w:name="_Toc245042201"/>
      <w:bookmarkStart w:id="1100" w:name="_Toc346550107"/>
      <w:bookmarkStart w:id="1101" w:name="_Toc23051061"/>
      <w:bookmarkStart w:id="1102" w:name="_Toc30329030"/>
      <w:bookmarkStart w:id="1103" w:name="_Toc447879556"/>
      <w:bookmarkStart w:id="1104" w:name="_Toc447891979"/>
      <w:bookmarkStart w:id="1105" w:name="_Toc447934765"/>
      <w:bookmarkStart w:id="1106" w:name="_Toc447941252"/>
      <w:bookmarkStart w:id="1107" w:name="_Toc447945282"/>
      <w:bookmarkStart w:id="1108" w:name="_Toc448209470"/>
      <w:bookmarkStart w:id="1109" w:name="_Toc448211120"/>
      <w:bookmarkStart w:id="1110" w:name="_Toc448211960"/>
      <w:bookmarkStart w:id="1111" w:name="_Toc448218671"/>
      <w:bookmarkStart w:id="1112" w:name="_Toc448218954"/>
      <w:bookmarkStart w:id="1113" w:name="_Toc448221819"/>
      <w:bookmarkStart w:id="1114" w:name="_Toc448224119"/>
      <w:bookmarkStart w:id="1115" w:name="_Toc448237345"/>
      <w:bookmarkStart w:id="1116" w:name="_Toc448289126"/>
      <w:bookmarkStart w:id="1117" w:name="_Toc448292006"/>
      <w:bookmarkStart w:id="1118" w:name="_Toc448293557"/>
      <w:bookmarkStart w:id="1119" w:name="_Toc448317402"/>
      <w:bookmarkStart w:id="1120" w:name="_Toc448317489"/>
      <w:bookmarkStart w:id="1121" w:name="_Toc448384158"/>
      <w:bookmarkStart w:id="1122" w:name="_Ref457295910"/>
      <w:bookmarkStart w:id="1123" w:name="_Ref457295927"/>
      <w:bookmarkStart w:id="1124" w:name="_Ref457295983"/>
      <w:bookmarkStart w:id="1125" w:name="_Ref458566220"/>
      <w:bookmarkStart w:id="1126" w:name="_Ref458566229"/>
      <w:bookmarkStart w:id="1127" w:name="_Toc458568547"/>
      <w:bookmarkStart w:id="1128" w:name="_Ref463849098"/>
      <w:bookmarkStart w:id="1129" w:name="_Toc473526666"/>
      <w:bookmarkStart w:id="1130" w:name="_Toc492885333"/>
      <w:bookmarkStart w:id="1131" w:name="_Toc498919118"/>
      <w:bookmarkStart w:id="1132" w:name="_Toc499534419"/>
      <w:bookmarkStart w:id="1133" w:name="_Toc499611410"/>
      <w:bookmarkStart w:id="1134" w:name="_Toc505073790"/>
      <w:bookmarkStart w:id="1135" w:name="_Toc505401477"/>
      <w:bookmarkStart w:id="1136" w:name="_Toc506200069"/>
      <w:r w:rsidRPr="008154A4">
        <w:t>7.1.19</w:t>
      </w:r>
      <w:r w:rsidRPr="008154A4">
        <w:tab/>
        <w:t>ContextAttribute Descriptor</w:t>
      </w:r>
      <w:bookmarkEnd w:id="1096"/>
      <w:bookmarkEnd w:id="1097"/>
      <w:bookmarkEnd w:id="1098"/>
      <w:bookmarkEnd w:id="1099"/>
      <w:bookmarkEnd w:id="1100"/>
    </w:p>
    <w:p w:rsidR="00420803" w:rsidRPr="008154A4" w:rsidRDefault="00420803" w:rsidP="00420803">
      <w:r w:rsidRPr="008154A4">
        <w:t>A ContextAttribute Descriptor is used to specify properties (defined in packages) that apply to the context as a whole and is applied on a context rather than a termination. Termination properties are not valid in the ContextAttribute Descriptor. The ContextAttribute Descriptor occurs before the commands in an action. It is possible to have an action containing only a ContextAttribute Descriptor, provided that the indicated context already exists. Values of context properties may be underspecified as in 7.1.1.</w:t>
      </w:r>
    </w:p>
    <w:p w:rsidR="00420803" w:rsidRPr="008154A4" w:rsidRDefault="00420803" w:rsidP="00420803">
      <w:r w:rsidRPr="008154A4">
        <w:t>A new setting of the ContextAttribute Descriptor completely replaces the previous setting of that descriptor in the MG. Thus to retain information from the previous setting the MGC must include that information in the new setting. If the MGC wishes to delete some information from the existing descriptor, it merely resends the descriptor with the unwanted information stripped out. The inclusion of a ContextAudit or a ContextAttribute Descriptor in an action that contains only an AuditValue or AuditCapability Command does not constitute a new setting.</w:t>
      </w:r>
    </w:p>
    <w:p w:rsidR="00420803" w:rsidRPr="008154A4" w:rsidRDefault="00420803" w:rsidP="00420803">
      <w:r w:rsidRPr="008154A4">
        <w:t>The ContextIDList parameter is used to provide a compact list of ContextIDs. To request the use of the ContextIDList parameter in a reply, the ContextIDList parameter should be included in the corresponding request.</w:t>
      </w:r>
    </w:p>
    <w:p w:rsidR="00420803" w:rsidRPr="008154A4" w:rsidRDefault="00420803" w:rsidP="00420803">
      <w:pPr>
        <w:pStyle w:val="Heading3"/>
      </w:pPr>
      <w:bookmarkStart w:id="1137" w:name="_Toc104465402"/>
      <w:bookmarkStart w:id="1138" w:name="_Toc111601093"/>
      <w:bookmarkStart w:id="1139" w:name="_Toc111601728"/>
      <w:bookmarkStart w:id="1140" w:name="_Toc245042202"/>
      <w:bookmarkStart w:id="1141" w:name="_Toc346550108"/>
      <w:r w:rsidRPr="008154A4">
        <w:t>7.1.20</w:t>
      </w:r>
      <w:r w:rsidRPr="008154A4">
        <w:tab/>
        <w:t xml:space="preserve">Error </w:t>
      </w:r>
      <w:bookmarkEnd w:id="1101"/>
      <w:bookmarkEnd w:id="1102"/>
      <w:bookmarkEnd w:id="1137"/>
      <w:r w:rsidRPr="008154A4">
        <w:t>Descriptor</w:t>
      </w:r>
      <w:bookmarkEnd w:id="1138"/>
      <w:bookmarkEnd w:id="1139"/>
      <w:bookmarkEnd w:id="1140"/>
      <w:bookmarkEnd w:id="1141"/>
    </w:p>
    <w:p w:rsidR="00420803" w:rsidRPr="008154A4" w:rsidRDefault="00420803" w:rsidP="00420803">
      <w:r w:rsidRPr="008154A4">
        <w:t>If a responder encounters an error when processing a transaction request, it must include an Error Descriptor in its response. A Notify request may contain an Error Descriptor as well.</w:t>
      </w:r>
    </w:p>
    <w:p w:rsidR="00420803" w:rsidRPr="008154A4" w:rsidRDefault="00420803" w:rsidP="00420803">
      <w:r w:rsidRPr="008154A4">
        <w:t>An Error Descriptor consists of an IANA-registered error code, optionally accompanied by an error text. [ITU-T H.248.8] contains a list of valid error codes and error descriptions.</w:t>
      </w:r>
    </w:p>
    <w:p w:rsidR="00420803" w:rsidRPr="008154A4" w:rsidRDefault="00420803" w:rsidP="00420803">
      <w:r w:rsidRPr="008154A4">
        <w:t>An Error Descriptor shall be specified at the "deepest level" that is semantically appropriate for the error being described and that is possible given any parsing problems with the original request. An Error Descriptor may refer to a syntactic construct other than where it appears. For example, Error Descriptor 422 ("Syntax Error in Action"), could appear within a command even though it refers to the larger construct, the action, and not the particular command within which it appears.</w:t>
      </w:r>
    </w:p>
    <w:p w:rsidR="00420803" w:rsidRPr="008154A4" w:rsidRDefault="00420803" w:rsidP="002A19B8">
      <w:r w:rsidRPr="008154A4">
        <w:t>If the error being described can be determined to be at a descriptor level, the Error Descriptor may be returned at the descriptor level. If this is the case, the Error Descriptor should be returned where the descriptor that generated an error would have been inserted in the response.</w:t>
      </w:r>
    </w:p>
    <w:p w:rsidR="00420803" w:rsidRPr="008154A4" w:rsidRDefault="00420803" w:rsidP="00420803">
      <w:pPr>
        <w:pStyle w:val="Heading2"/>
      </w:pPr>
      <w:bookmarkStart w:id="1142" w:name="_Toc23051062"/>
      <w:bookmarkStart w:id="1143" w:name="_Toc30329031"/>
      <w:bookmarkStart w:id="1144" w:name="_Toc104465403"/>
      <w:bookmarkStart w:id="1145" w:name="_Toc111601094"/>
      <w:bookmarkStart w:id="1146" w:name="_Toc111601729"/>
      <w:bookmarkStart w:id="1147" w:name="_Toc118713444"/>
      <w:bookmarkStart w:id="1148" w:name="_Toc127083476"/>
      <w:bookmarkStart w:id="1149" w:name="_Toc128535949"/>
      <w:bookmarkStart w:id="1150" w:name="_Toc130034473"/>
      <w:bookmarkStart w:id="1151" w:name="_Toc130975056"/>
      <w:bookmarkStart w:id="1152" w:name="_Toc131236655"/>
      <w:bookmarkStart w:id="1153" w:name="_Toc134259338"/>
      <w:bookmarkStart w:id="1154" w:name="_Toc245042203"/>
      <w:bookmarkStart w:id="1155" w:name="_Toc260143958"/>
      <w:bookmarkStart w:id="1156" w:name="_Toc262803428"/>
      <w:bookmarkStart w:id="1157" w:name="_Toc264533945"/>
      <w:bookmarkStart w:id="1158" w:name="_Toc346550109"/>
      <w:r w:rsidRPr="008154A4">
        <w:t>7.2</w:t>
      </w:r>
      <w:r w:rsidRPr="008154A4">
        <w:tab/>
        <w:t xml:space="preserve">Command </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r w:rsidRPr="008154A4">
        <w:t>application programming interface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rsidR="00420803" w:rsidRPr="008154A4" w:rsidRDefault="00420803" w:rsidP="00420803">
      <w:r w:rsidRPr="008154A4">
        <w:t>Following is an Application Programming Interface (API) describing the commands of the protocol. This API is shown to illustrate the commands and their parameters and is not intended to specify implementation (e.g., via use of blocking function calls). It describes the input parameters in parentheses after the command name and the return values in front of the command. This is only for descriptive purposes; the actual command syntax and encoding are specified in later subclauses. The order of parameters to commands is not fixed. Descriptors may appear as parameters to commands in any order. The descriptors shall be processed in the order in which they appear.</w:t>
      </w:r>
    </w:p>
    <w:p w:rsidR="00420803" w:rsidRPr="008154A4" w:rsidRDefault="00420803" w:rsidP="00420803">
      <w:r w:rsidRPr="008154A4">
        <w:t>Any reply to a command may contain an Error Descriptor; the API does not specifically show this.</w:t>
      </w:r>
    </w:p>
    <w:p w:rsidR="00420803" w:rsidRPr="008154A4" w:rsidRDefault="00420803" w:rsidP="00420803">
      <w:r w:rsidRPr="008154A4">
        <w:t>All parameters enclosed by square brackets ([. . .]) are considered optional.</w:t>
      </w:r>
    </w:p>
    <w:p w:rsidR="00420803" w:rsidRPr="008154A4" w:rsidRDefault="00420803" w:rsidP="00420803">
      <w:pPr>
        <w:pStyle w:val="Heading3"/>
      </w:pPr>
      <w:bookmarkStart w:id="1159" w:name="_Toc448209472"/>
      <w:bookmarkStart w:id="1160" w:name="_Toc448211122"/>
      <w:bookmarkStart w:id="1161" w:name="_Toc448211962"/>
      <w:bookmarkStart w:id="1162" w:name="_Toc448218673"/>
      <w:bookmarkStart w:id="1163" w:name="_Toc448218956"/>
      <w:bookmarkStart w:id="1164" w:name="_Toc448221821"/>
      <w:bookmarkStart w:id="1165" w:name="_Toc448224121"/>
      <w:bookmarkStart w:id="1166" w:name="_Toc448237347"/>
      <w:bookmarkStart w:id="1167" w:name="_Toc448289128"/>
      <w:bookmarkStart w:id="1168" w:name="_Toc448292008"/>
      <w:bookmarkStart w:id="1169" w:name="_Toc448293559"/>
      <w:bookmarkStart w:id="1170" w:name="_Toc448317404"/>
      <w:bookmarkStart w:id="1171" w:name="_Toc448317491"/>
      <w:bookmarkStart w:id="1172" w:name="_Toc448384159"/>
      <w:bookmarkStart w:id="1173" w:name="_Ref457115133"/>
      <w:bookmarkStart w:id="1174" w:name="_Ref457115189"/>
      <w:bookmarkStart w:id="1175" w:name="_Toc458568548"/>
      <w:bookmarkStart w:id="1176" w:name="_Toc473526667"/>
      <w:bookmarkStart w:id="1177" w:name="_Toc492885334"/>
      <w:bookmarkStart w:id="1178" w:name="_Toc498919119"/>
      <w:bookmarkStart w:id="1179" w:name="_Toc499534420"/>
      <w:bookmarkStart w:id="1180" w:name="_Toc499611411"/>
      <w:bookmarkStart w:id="1181" w:name="_Toc505073791"/>
      <w:bookmarkStart w:id="1182" w:name="_Toc505401478"/>
      <w:bookmarkStart w:id="1183" w:name="_Toc506200070"/>
      <w:bookmarkStart w:id="1184" w:name="_Toc23051063"/>
      <w:bookmarkStart w:id="1185" w:name="_Toc30329032"/>
      <w:bookmarkStart w:id="1186" w:name="_Toc104465404"/>
      <w:bookmarkStart w:id="1187" w:name="_Toc111601095"/>
      <w:bookmarkStart w:id="1188" w:name="_Toc111601730"/>
      <w:bookmarkStart w:id="1189" w:name="_Toc245042204"/>
      <w:bookmarkStart w:id="1190" w:name="_Toc346550110"/>
      <w:r w:rsidRPr="008154A4">
        <w:t>7.2.1</w:t>
      </w:r>
      <w:r w:rsidRPr="008154A4">
        <w:tab/>
        <w:t>Add</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rsidR="00420803" w:rsidRPr="008154A4" w:rsidRDefault="00420803" w:rsidP="00420803">
      <w:r w:rsidRPr="008154A4">
        <w:t>The Add Command adds a termination to a context.</w:t>
      </w:r>
    </w:p>
    <w:p w:rsidR="00420803" w:rsidRPr="006E6859" w:rsidRDefault="00420803" w:rsidP="00420803">
      <w:pPr>
        <w:pStyle w:val="enumlev1"/>
        <w:rPr>
          <w:lang w:val="es-ES"/>
        </w:rPr>
      </w:pPr>
      <w:r w:rsidRPr="006E6859">
        <w:rPr>
          <w:lang w:val="es-ES"/>
        </w:rPr>
        <w:t>TerminationIDList</w:t>
      </w:r>
    </w:p>
    <w:p w:rsidR="00420803" w:rsidRPr="006E6859" w:rsidRDefault="00420803" w:rsidP="00420803">
      <w:pPr>
        <w:pStyle w:val="enumlev1"/>
        <w:rPr>
          <w:lang w:val="es-ES"/>
        </w:rPr>
      </w:pPr>
      <w:r w:rsidRPr="006E6859">
        <w:rPr>
          <w:lang w:val="es-ES"/>
        </w:rPr>
        <w:t>[,MediaDescriptor]</w:t>
      </w:r>
    </w:p>
    <w:p w:rsidR="00420803" w:rsidRPr="006E6859" w:rsidRDefault="00420803" w:rsidP="00420803">
      <w:pPr>
        <w:pStyle w:val="enumlev1"/>
        <w:rPr>
          <w:lang w:val="es-ES"/>
        </w:rPr>
      </w:pPr>
      <w:r w:rsidRPr="006E6859">
        <w:rPr>
          <w:lang w:val="es-ES"/>
        </w:rPr>
        <w:t>[,ModemDescriptor] (*)</w:t>
      </w:r>
    </w:p>
    <w:p w:rsidR="00420803" w:rsidRPr="006E6859" w:rsidRDefault="00420803" w:rsidP="00420803">
      <w:pPr>
        <w:pStyle w:val="enumlev1"/>
        <w:rPr>
          <w:lang w:val="es-ES"/>
        </w:rPr>
      </w:pPr>
      <w:r w:rsidRPr="006E6859">
        <w:rPr>
          <w:lang w:val="es-ES"/>
        </w:rPr>
        <w:t>[,MuxDescriptor]</w:t>
      </w:r>
    </w:p>
    <w:p w:rsidR="00420803" w:rsidRPr="006E6859" w:rsidRDefault="00420803" w:rsidP="00420803">
      <w:pPr>
        <w:pStyle w:val="enumlev1"/>
        <w:rPr>
          <w:lang w:val="es-ES"/>
        </w:rPr>
      </w:pPr>
      <w:r w:rsidRPr="006E6859">
        <w:rPr>
          <w:lang w:val="es-ES"/>
        </w:rPr>
        <w:t>[,EventsDescriptor]</w:t>
      </w:r>
    </w:p>
    <w:p w:rsidR="00420803" w:rsidRPr="006E6859" w:rsidRDefault="00420803" w:rsidP="00420803">
      <w:pPr>
        <w:pStyle w:val="enumlev1"/>
        <w:rPr>
          <w:lang w:val="es-ES"/>
        </w:rPr>
      </w:pPr>
      <w:r w:rsidRPr="006E6859">
        <w:rPr>
          <w:lang w:val="es-ES"/>
        </w:rPr>
        <w:t>[,SignalsDescriptor]</w:t>
      </w:r>
    </w:p>
    <w:p w:rsidR="00420803" w:rsidRPr="006E6859" w:rsidRDefault="00420803" w:rsidP="00420803">
      <w:pPr>
        <w:pStyle w:val="enumlev1"/>
        <w:rPr>
          <w:lang w:val="es-ES"/>
        </w:rPr>
      </w:pPr>
      <w:r w:rsidRPr="006E6859">
        <w:rPr>
          <w:lang w:val="es-ES"/>
        </w:rPr>
        <w:t>[,DigitMapDescriptor]</w:t>
      </w:r>
    </w:p>
    <w:p w:rsidR="00420803" w:rsidRPr="008154A4" w:rsidRDefault="00420803" w:rsidP="00420803">
      <w:pPr>
        <w:pStyle w:val="enumlev1"/>
      </w:pPr>
      <w:r w:rsidRPr="008154A4">
        <w:t>[,ObservedEventsDescriptor]</w:t>
      </w:r>
    </w:p>
    <w:p w:rsidR="00420803" w:rsidRPr="008154A4" w:rsidRDefault="00420803" w:rsidP="00420803">
      <w:pPr>
        <w:pStyle w:val="enumlev1"/>
      </w:pPr>
      <w:r w:rsidRPr="008154A4">
        <w:t>[,EventBufferDescriptor]</w:t>
      </w:r>
    </w:p>
    <w:p w:rsidR="00420803" w:rsidRPr="008154A4" w:rsidRDefault="00420803" w:rsidP="00420803">
      <w:pPr>
        <w:pStyle w:val="enumlev1"/>
      </w:pPr>
      <w:r w:rsidRPr="008154A4">
        <w:t>[,StatisticsDescriptor]</w:t>
      </w:r>
    </w:p>
    <w:p w:rsidR="00420803" w:rsidRPr="008154A4" w:rsidRDefault="00420803" w:rsidP="00420803">
      <w:pPr>
        <w:pStyle w:val="enumlev1"/>
      </w:pPr>
      <w:r w:rsidRPr="008154A4">
        <w:t>[,PackagesDescriptor]</w:t>
      </w:r>
    </w:p>
    <w:p w:rsidR="00420803" w:rsidRPr="008154A4" w:rsidRDefault="00420803" w:rsidP="00420803">
      <w:pPr>
        <w:pStyle w:val="enumlev2"/>
      </w:pPr>
      <w:r w:rsidRPr="008154A4">
        <w:t>Add( TerminationIDList</w:t>
      </w:r>
    </w:p>
    <w:p w:rsidR="00420803" w:rsidRPr="006E6859" w:rsidRDefault="00420803" w:rsidP="00420803">
      <w:pPr>
        <w:pStyle w:val="enumlev3"/>
        <w:rPr>
          <w:lang w:val="es-ES"/>
        </w:rPr>
      </w:pPr>
      <w:r w:rsidRPr="006E6859">
        <w:rPr>
          <w:lang w:val="es-ES"/>
        </w:rPr>
        <w:t>[, MediaDescriptor]</w:t>
      </w:r>
    </w:p>
    <w:p w:rsidR="00420803" w:rsidRPr="006E6859" w:rsidRDefault="00420803" w:rsidP="00420803">
      <w:pPr>
        <w:pStyle w:val="enumlev3"/>
        <w:rPr>
          <w:lang w:val="es-ES"/>
        </w:rPr>
      </w:pPr>
      <w:r w:rsidRPr="006E6859">
        <w:rPr>
          <w:lang w:val="es-ES"/>
        </w:rPr>
        <w:t>[, ModemDescriptor] (*)</w:t>
      </w:r>
    </w:p>
    <w:p w:rsidR="00420803" w:rsidRPr="006E6859" w:rsidRDefault="00420803" w:rsidP="00420803">
      <w:pPr>
        <w:pStyle w:val="enumlev3"/>
        <w:rPr>
          <w:lang w:val="es-ES"/>
        </w:rPr>
      </w:pPr>
      <w:r w:rsidRPr="006E6859">
        <w:rPr>
          <w:lang w:val="es-ES"/>
        </w:rPr>
        <w:t>[, MuxDescriptor]</w:t>
      </w:r>
    </w:p>
    <w:p w:rsidR="00420803" w:rsidRPr="006E6859" w:rsidRDefault="00420803" w:rsidP="00420803">
      <w:pPr>
        <w:pStyle w:val="enumlev3"/>
        <w:rPr>
          <w:lang w:val="es-ES"/>
        </w:rPr>
      </w:pPr>
      <w:r w:rsidRPr="006E6859">
        <w:rPr>
          <w:lang w:val="es-ES"/>
        </w:rPr>
        <w:t>[, EventsDescriptor]</w:t>
      </w:r>
    </w:p>
    <w:p w:rsidR="00420803" w:rsidRPr="006E6859" w:rsidRDefault="00420803" w:rsidP="00420803">
      <w:pPr>
        <w:pStyle w:val="enumlev3"/>
        <w:rPr>
          <w:lang w:val="es-ES"/>
        </w:rPr>
      </w:pPr>
      <w:r w:rsidRPr="006E6859">
        <w:rPr>
          <w:lang w:val="es-ES"/>
        </w:rPr>
        <w:t>[, EventBufferDescriptor]</w:t>
      </w:r>
    </w:p>
    <w:p w:rsidR="00420803" w:rsidRPr="008154A4" w:rsidRDefault="00420803" w:rsidP="00420803">
      <w:pPr>
        <w:pStyle w:val="enumlev3"/>
      </w:pPr>
      <w:r w:rsidRPr="008154A4">
        <w:t>[, SignalsDescriptor]</w:t>
      </w:r>
    </w:p>
    <w:p w:rsidR="00420803" w:rsidRPr="008154A4" w:rsidRDefault="00420803" w:rsidP="00420803">
      <w:pPr>
        <w:pStyle w:val="enumlev3"/>
      </w:pPr>
      <w:r w:rsidRPr="008154A4">
        <w:t>[, DigitMapDescriptor]</w:t>
      </w:r>
    </w:p>
    <w:p w:rsidR="00420803" w:rsidRPr="008154A4" w:rsidRDefault="00420803" w:rsidP="00420803">
      <w:pPr>
        <w:pStyle w:val="enumlev3"/>
      </w:pPr>
      <w:r w:rsidRPr="008154A4">
        <w:t>[, AuditDescriptor]</w:t>
      </w:r>
    </w:p>
    <w:p w:rsidR="00420803" w:rsidRPr="008154A4" w:rsidRDefault="00420803" w:rsidP="00420803">
      <w:pPr>
        <w:pStyle w:val="enumlev3"/>
      </w:pPr>
      <w:r w:rsidRPr="008154A4">
        <w:t>[, StatisticsDescriptor]</w:t>
      </w:r>
    </w:p>
    <w:p w:rsidR="00420803" w:rsidRPr="008154A4" w:rsidRDefault="00420803" w:rsidP="00420803">
      <w:pPr>
        <w:pStyle w:val="enumlev2"/>
      </w:pPr>
      <w:r w:rsidRPr="008154A4">
        <w:t>)</w:t>
      </w:r>
    </w:p>
    <w:p w:rsidR="00420803" w:rsidRPr="008154A4" w:rsidRDefault="00420803" w:rsidP="005A5A36">
      <w:r w:rsidRPr="008154A4">
        <w:t xml:space="preserve">(*) Modem Descriptor has been deprecated in </w:t>
      </w:r>
      <w:r w:rsidR="005A5A36" w:rsidRPr="008154A4">
        <w:t xml:space="preserve">Rec. </w:t>
      </w:r>
      <w:r w:rsidRPr="008154A4">
        <w:t>ITU-T H.248.1 version 2 (05/2002).</w:t>
      </w:r>
    </w:p>
    <w:p w:rsidR="00420803" w:rsidRPr="008154A4" w:rsidRDefault="00420803" w:rsidP="00420803">
      <w:r w:rsidRPr="008154A4">
        <w:t>The TerminationIDList specifies one or more terminations to be added to the context. The termination(s) is either created, or taken from the NULL Context. If a CHOOSE wildcard is used in the TerminationID, the selected TerminationID will be returned. ALL wildcards may be used in an Add, but such usage would be unusual. If the wildcard matches more than one TerminationID, all possible matches are attempted, with results reported for each one. The order of attempts when multiple TerminationIDs match is not specified.</w:t>
      </w:r>
    </w:p>
    <w:p w:rsidR="00420803" w:rsidRPr="008154A4" w:rsidRDefault="00420803" w:rsidP="00420803">
      <w:r w:rsidRPr="008154A4">
        <w:t>The optional Media Descriptor describes all media streams.</w:t>
      </w:r>
    </w:p>
    <w:p w:rsidR="00420803" w:rsidRPr="008154A4" w:rsidRDefault="00420803" w:rsidP="00420803">
      <w:r w:rsidRPr="008154A4">
        <w:t>The optional Mux Descriptor specifies a multiplexer if applicable. For convenience, if a Multiplex Descriptor is present in an Add Command and lists any terminations that are not currently in the context, such terminations are added to the context as if individual Add Commands listing the terminations were invoked. If an error occurs on such an implied Add, error 471 ("Implied Add for Multiplex failure") shall be returned and further processing of the command shall cease.</w:t>
      </w:r>
    </w:p>
    <w:p w:rsidR="00420803" w:rsidRPr="008154A4" w:rsidRDefault="00420803" w:rsidP="00420803">
      <w:r w:rsidRPr="008154A4">
        <w:t>The Events Descriptor parameter is optional. If present, it provides the list of events that should be detected on the termination.</w:t>
      </w:r>
    </w:p>
    <w:p w:rsidR="00420803" w:rsidRPr="008154A4" w:rsidRDefault="00420803" w:rsidP="00420803">
      <w:r w:rsidRPr="008154A4">
        <w:t>The EventBuffer Descriptor parameter is optional. If present, it provides the list of events that the MG is requested to detect and buffer when EventBufferControl equals LockStep.</w:t>
      </w:r>
    </w:p>
    <w:p w:rsidR="00420803" w:rsidRPr="008154A4" w:rsidRDefault="00420803" w:rsidP="00420803">
      <w:r w:rsidRPr="008154A4">
        <w:t>The Signals Descriptor parameter is optional. If present, it provides the list of signals that should be applied to the termination.</w:t>
      </w:r>
    </w:p>
    <w:p w:rsidR="00420803" w:rsidRPr="008154A4" w:rsidRDefault="00420803" w:rsidP="00420803">
      <w:r w:rsidRPr="008154A4">
        <w:t>The DigitMap Descriptor parameter is optional. If present, it defines a DigitMap definition that may be used in an Events Descriptor.</w:t>
      </w:r>
    </w:p>
    <w:p w:rsidR="00420803" w:rsidRPr="008154A4" w:rsidRDefault="00420803" w:rsidP="00420803">
      <w:r w:rsidRPr="008154A4">
        <w:t>The Audit Descriptor is optional. If present, the command will return the values of any descriptors/properties/signals/events/statistics specified in the Audit Descriptor.</w:t>
      </w:r>
    </w:p>
    <w:p w:rsidR="00420803" w:rsidRPr="008154A4" w:rsidRDefault="00420803" w:rsidP="00420803">
      <w:r w:rsidRPr="008154A4">
        <w:t>The Statistics Descriptor is optional. If present, it provides the statistics which the MGC wishes to be collected for the termination or stream. Each time the statistic is set, the statistic value is reset.</w:t>
      </w:r>
    </w:p>
    <w:p w:rsidR="00420803" w:rsidRPr="008154A4" w:rsidRDefault="00420803" w:rsidP="00420803">
      <w:r w:rsidRPr="008154A4">
        <w:t>All descriptors that can be modified could be returned by MG if a parameter was underspecified or overspecified. The ObservedEvents, Statistics, Packages and EventBuffer Descriptors are returned only if requested in the Audit Descriptor.</w:t>
      </w:r>
    </w:p>
    <w:p w:rsidR="00420803" w:rsidRPr="008154A4" w:rsidRDefault="00420803" w:rsidP="00420803">
      <w:r w:rsidRPr="008154A4">
        <w:t>Add shall not be used on a termination with a ServiceStates of "OutOfService".</w:t>
      </w:r>
    </w:p>
    <w:p w:rsidR="00420803" w:rsidRPr="008154A4" w:rsidRDefault="00420803" w:rsidP="00420803">
      <w:pPr>
        <w:pStyle w:val="Heading3"/>
      </w:pPr>
      <w:bookmarkStart w:id="1191" w:name="_Toc448209473"/>
      <w:bookmarkStart w:id="1192" w:name="_Toc448211123"/>
      <w:bookmarkStart w:id="1193" w:name="_Toc448211963"/>
      <w:bookmarkStart w:id="1194" w:name="_Toc448218674"/>
      <w:bookmarkStart w:id="1195" w:name="_Toc448218957"/>
      <w:bookmarkStart w:id="1196" w:name="_Toc448221822"/>
      <w:bookmarkStart w:id="1197" w:name="_Toc448224122"/>
      <w:bookmarkStart w:id="1198" w:name="_Toc448237348"/>
      <w:bookmarkStart w:id="1199" w:name="_Toc448289129"/>
      <w:bookmarkStart w:id="1200" w:name="_Toc448292009"/>
      <w:bookmarkStart w:id="1201" w:name="_Toc448293560"/>
      <w:bookmarkStart w:id="1202" w:name="_Toc448317405"/>
      <w:bookmarkStart w:id="1203" w:name="_Toc448317492"/>
      <w:bookmarkStart w:id="1204" w:name="_Toc448384160"/>
      <w:bookmarkStart w:id="1205" w:name="_Toc458568549"/>
      <w:bookmarkStart w:id="1206" w:name="_Toc473526668"/>
      <w:bookmarkStart w:id="1207" w:name="_Toc492885335"/>
      <w:bookmarkStart w:id="1208" w:name="_Toc498919120"/>
      <w:bookmarkStart w:id="1209" w:name="_Toc499534421"/>
      <w:bookmarkStart w:id="1210" w:name="_Toc499611412"/>
      <w:bookmarkStart w:id="1211" w:name="_Toc505073792"/>
      <w:bookmarkStart w:id="1212" w:name="_Toc505401479"/>
      <w:bookmarkStart w:id="1213" w:name="_Toc506200071"/>
      <w:bookmarkStart w:id="1214" w:name="_Toc23051064"/>
      <w:bookmarkStart w:id="1215" w:name="_Toc30329033"/>
      <w:bookmarkStart w:id="1216" w:name="_Toc104465405"/>
      <w:bookmarkStart w:id="1217" w:name="_Toc111601096"/>
      <w:bookmarkStart w:id="1218" w:name="_Toc111601731"/>
      <w:bookmarkStart w:id="1219" w:name="_Toc245042205"/>
      <w:bookmarkStart w:id="1220" w:name="_Toc346550111"/>
      <w:r w:rsidRPr="008154A4">
        <w:t>7.2.2</w:t>
      </w:r>
      <w:r w:rsidRPr="008154A4">
        <w:tab/>
        <w:t>Modify</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rsidR="00420803" w:rsidRPr="008154A4" w:rsidRDefault="00420803" w:rsidP="00420803">
      <w:r w:rsidRPr="008154A4">
        <w:t>The Modify Command modifies the properties of a termination.</w:t>
      </w:r>
    </w:p>
    <w:p w:rsidR="00420803" w:rsidRPr="006E6859" w:rsidRDefault="00420803" w:rsidP="00420803">
      <w:pPr>
        <w:pStyle w:val="enumlev1"/>
        <w:rPr>
          <w:lang w:val="es-ES"/>
        </w:rPr>
      </w:pPr>
      <w:r w:rsidRPr="006E6859">
        <w:rPr>
          <w:lang w:val="es-ES"/>
        </w:rPr>
        <w:t>TerminationIDList</w:t>
      </w:r>
    </w:p>
    <w:p w:rsidR="00420803" w:rsidRPr="006E6859" w:rsidRDefault="00420803" w:rsidP="00420803">
      <w:pPr>
        <w:pStyle w:val="enumlev1"/>
        <w:rPr>
          <w:lang w:val="es-ES"/>
        </w:rPr>
      </w:pPr>
      <w:r w:rsidRPr="006E6859">
        <w:rPr>
          <w:lang w:val="es-ES"/>
        </w:rPr>
        <w:t>[,MediaDescriptor]</w:t>
      </w:r>
    </w:p>
    <w:p w:rsidR="00420803" w:rsidRPr="006E6859" w:rsidRDefault="00420803" w:rsidP="00420803">
      <w:pPr>
        <w:pStyle w:val="enumlev1"/>
        <w:rPr>
          <w:lang w:val="es-ES"/>
        </w:rPr>
      </w:pPr>
      <w:r w:rsidRPr="006E6859">
        <w:rPr>
          <w:lang w:val="es-ES"/>
        </w:rPr>
        <w:t>[,ModemDescriptor] (*)</w:t>
      </w:r>
    </w:p>
    <w:p w:rsidR="00420803" w:rsidRPr="006E6859" w:rsidRDefault="00420803" w:rsidP="00420803">
      <w:pPr>
        <w:pStyle w:val="enumlev1"/>
        <w:rPr>
          <w:lang w:val="es-ES"/>
        </w:rPr>
      </w:pPr>
      <w:r w:rsidRPr="006E6859">
        <w:rPr>
          <w:lang w:val="es-ES"/>
        </w:rPr>
        <w:t>[,MuxDescriptor]</w:t>
      </w:r>
    </w:p>
    <w:p w:rsidR="00420803" w:rsidRPr="006E6859" w:rsidRDefault="00420803" w:rsidP="00420803">
      <w:pPr>
        <w:pStyle w:val="enumlev1"/>
        <w:rPr>
          <w:lang w:val="es-ES"/>
        </w:rPr>
      </w:pPr>
      <w:r w:rsidRPr="006E6859">
        <w:rPr>
          <w:lang w:val="es-ES"/>
        </w:rPr>
        <w:t>[,EventsDescriptor]</w:t>
      </w:r>
    </w:p>
    <w:p w:rsidR="00420803" w:rsidRPr="006E6859" w:rsidRDefault="00420803" w:rsidP="00420803">
      <w:pPr>
        <w:pStyle w:val="enumlev1"/>
        <w:rPr>
          <w:lang w:val="es-ES"/>
        </w:rPr>
      </w:pPr>
      <w:r w:rsidRPr="006E6859">
        <w:rPr>
          <w:lang w:val="es-ES"/>
        </w:rPr>
        <w:t>[,SignalsDescriptor]</w:t>
      </w:r>
    </w:p>
    <w:p w:rsidR="00420803" w:rsidRPr="006E6859" w:rsidRDefault="00420803" w:rsidP="00420803">
      <w:pPr>
        <w:pStyle w:val="enumlev1"/>
        <w:rPr>
          <w:lang w:val="es-ES"/>
        </w:rPr>
      </w:pPr>
      <w:r w:rsidRPr="006E6859">
        <w:rPr>
          <w:lang w:val="es-ES"/>
        </w:rPr>
        <w:t>[,DigitMapDescriptor]</w:t>
      </w:r>
    </w:p>
    <w:p w:rsidR="00420803" w:rsidRPr="006E6859" w:rsidRDefault="00420803" w:rsidP="00420803">
      <w:pPr>
        <w:pStyle w:val="enumlev1"/>
        <w:rPr>
          <w:lang w:val="es-ES"/>
        </w:rPr>
      </w:pPr>
      <w:r w:rsidRPr="006E6859">
        <w:rPr>
          <w:lang w:val="es-ES"/>
        </w:rPr>
        <w:t>[,ObservedEventsDescriptor]</w:t>
      </w:r>
    </w:p>
    <w:p w:rsidR="00420803" w:rsidRPr="006E6859" w:rsidRDefault="00420803" w:rsidP="00420803">
      <w:pPr>
        <w:pStyle w:val="enumlev1"/>
        <w:rPr>
          <w:lang w:val="es-ES"/>
        </w:rPr>
      </w:pPr>
      <w:r w:rsidRPr="006E6859">
        <w:rPr>
          <w:lang w:val="es-ES"/>
        </w:rPr>
        <w:t>[,EventBufferDescriptor]</w:t>
      </w:r>
    </w:p>
    <w:p w:rsidR="00420803" w:rsidRPr="006E6859" w:rsidRDefault="00420803" w:rsidP="00420803">
      <w:pPr>
        <w:pStyle w:val="enumlev1"/>
        <w:rPr>
          <w:lang w:val="es-ES"/>
        </w:rPr>
      </w:pPr>
      <w:r w:rsidRPr="006E6859">
        <w:rPr>
          <w:lang w:val="es-ES"/>
        </w:rPr>
        <w:t>[,StatisticsDescriptor]</w:t>
      </w:r>
    </w:p>
    <w:p w:rsidR="00420803" w:rsidRPr="006E6859" w:rsidRDefault="00420803" w:rsidP="00420803">
      <w:pPr>
        <w:pStyle w:val="enumlev1"/>
        <w:rPr>
          <w:lang w:val="es-ES"/>
        </w:rPr>
      </w:pPr>
      <w:r w:rsidRPr="006E6859">
        <w:rPr>
          <w:lang w:val="es-ES"/>
        </w:rPr>
        <w:t>[,PackagesDescriptor]</w:t>
      </w:r>
    </w:p>
    <w:p w:rsidR="00420803" w:rsidRPr="006E6859" w:rsidRDefault="00420803" w:rsidP="00420803">
      <w:pPr>
        <w:pStyle w:val="enumlev2"/>
        <w:rPr>
          <w:lang w:val="es-ES"/>
        </w:rPr>
      </w:pPr>
      <w:r w:rsidRPr="006E6859">
        <w:rPr>
          <w:lang w:val="es-ES"/>
        </w:rPr>
        <w:t>Modify( TerminationIDList</w:t>
      </w:r>
    </w:p>
    <w:p w:rsidR="00420803" w:rsidRPr="006E6859" w:rsidRDefault="00420803" w:rsidP="00420803">
      <w:pPr>
        <w:pStyle w:val="enumlev3"/>
        <w:rPr>
          <w:lang w:val="es-ES"/>
        </w:rPr>
      </w:pPr>
      <w:r w:rsidRPr="006E6859">
        <w:rPr>
          <w:lang w:val="es-ES"/>
        </w:rPr>
        <w:t>[, MediaDescriptor]</w:t>
      </w:r>
    </w:p>
    <w:p w:rsidR="00420803" w:rsidRPr="006E6859" w:rsidRDefault="00420803" w:rsidP="00420803">
      <w:pPr>
        <w:pStyle w:val="enumlev3"/>
        <w:rPr>
          <w:lang w:val="es-ES"/>
        </w:rPr>
      </w:pPr>
      <w:r w:rsidRPr="006E6859">
        <w:rPr>
          <w:lang w:val="es-ES"/>
        </w:rPr>
        <w:t>[, ModemDescriptor] (*)</w:t>
      </w:r>
    </w:p>
    <w:p w:rsidR="00420803" w:rsidRPr="006E6859" w:rsidRDefault="00420803" w:rsidP="00420803">
      <w:pPr>
        <w:pStyle w:val="enumlev3"/>
        <w:rPr>
          <w:lang w:val="es-ES"/>
        </w:rPr>
      </w:pPr>
      <w:r w:rsidRPr="006E6859">
        <w:rPr>
          <w:lang w:val="es-ES"/>
        </w:rPr>
        <w:t>[, MuxDescriptor]</w:t>
      </w:r>
    </w:p>
    <w:p w:rsidR="00420803" w:rsidRPr="006E6859" w:rsidRDefault="00420803" w:rsidP="00420803">
      <w:pPr>
        <w:pStyle w:val="enumlev3"/>
        <w:rPr>
          <w:lang w:val="es-ES"/>
        </w:rPr>
      </w:pPr>
      <w:r w:rsidRPr="006E6859">
        <w:rPr>
          <w:lang w:val="es-ES"/>
        </w:rPr>
        <w:t>[, EventsDescriptor]</w:t>
      </w:r>
    </w:p>
    <w:p w:rsidR="00420803" w:rsidRPr="006E6859" w:rsidRDefault="00420803" w:rsidP="00420803">
      <w:pPr>
        <w:pStyle w:val="enumlev3"/>
        <w:rPr>
          <w:lang w:val="es-ES"/>
        </w:rPr>
      </w:pPr>
      <w:r w:rsidRPr="006E6859">
        <w:rPr>
          <w:lang w:val="es-ES"/>
        </w:rPr>
        <w:t>[, EventBufferDescriptor]</w:t>
      </w:r>
    </w:p>
    <w:p w:rsidR="00420803" w:rsidRPr="006E6859" w:rsidRDefault="00420803" w:rsidP="00420803">
      <w:pPr>
        <w:pStyle w:val="enumlev3"/>
        <w:rPr>
          <w:lang w:val="es-ES"/>
        </w:rPr>
      </w:pPr>
      <w:r w:rsidRPr="006E6859">
        <w:rPr>
          <w:lang w:val="es-ES"/>
        </w:rPr>
        <w:t>[, SignalsDescriptor]</w:t>
      </w:r>
    </w:p>
    <w:p w:rsidR="00420803" w:rsidRPr="006E6859" w:rsidRDefault="00420803" w:rsidP="00420803">
      <w:pPr>
        <w:pStyle w:val="enumlev3"/>
        <w:rPr>
          <w:lang w:val="es-ES"/>
        </w:rPr>
      </w:pPr>
      <w:r w:rsidRPr="006E6859">
        <w:rPr>
          <w:lang w:val="es-ES"/>
        </w:rPr>
        <w:t>[, DigitMapDescriptor]</w:t>
      </w:r>
    </w:p>
    <w:p w:rsidR="00420803" w:rsidRPr="006E6859" w:rsidRDefault="00420803" w:rsidP="00420803">
      <w:pPr>
        <w:pStyle w:val="enumlev3"/>
        <w:rPr>
          <w:lang w:val="es-ES"/>
        </w:rPr>
      </w:pPr>
      <w:r w:rsidRPr="006E6859">
        <w:rPr>
          <w:lang w:val="es-ES"/>
        </w:rPr>
        <w:t>[, AuditDescriptor]</w:t>
      </w:r>
    </w:p>
    <w:p w:rsidR="00420803" w:rsidRPr="008154A4" w:rsidRDefault="00420803" w:rsidP="00420803">
      <w:pPr>
        <w:pStyle w:val="enumlev3"/>
      </w:pPr>
      <w:r w:rsidRPr="008154A4">
        <w:t>[, StatisticsDescriptor]</w:t>
      </w:r>
    </w:p>
    <w:p w:rsidR="00420803" w:rsidRPr="008154A4" w:rsidRDefault="00420803" w:rsidP="00420803">
      <w:pPr>
        <w:pStyle w:val="enumlev2"/>
      </w:pPr>
      <w:r w:rsidRPr="008154A4">
        <w:t>)</w:t>
      </w:r>
    </w:p>
    <w:p w:rsidR="00420803" w:rsidRPr="008154A4" w:rsidRDefault="00420803" w:rsidP="005A5A36">
      <w:r w:rsidRPr="008154A4">
        <w:t xml:space="preserve">(*) Modem Descriptor has been deprecated in </w:t>
      </w:r>
      <w:r w:rsidR="005A5A36" w:rsidRPr="008154A4">
        <w:t xml:space="preserve">Rec. </w:t>
      </w:r>
      <w:r w:rsidRPr="008154A4">
        <w:t>ITU-T H.248.1 version 2 (05/2002).</w:t>
      </w:r>
    </w:p>
    <w:p w:rsidR="00420803" w:rsidRPr="008154A4" w:rsidRDefault="00420803" w:rsidP="00420803">
      <w:r w:rsidRPr="008154A4">
        <w:t>The TerminationIDList specifies the terminations to be modified. The TerminationID may be specific if a single termination in the context is to be modified. Use of wildcards in the TerminationID may be appropriate for some operations. If the wildcard matches more than one TerminationID, all possible matches are attempted, with results reported for each one. The order of attempts when multiple TerminationIDs match is not specified. The CHOOSE TerminationID is an error, as the Modify command may only be used on existing terminations.</w:t>
      </w:r>
    </w:p>
    <w:p w:rsidR="00420803" w:rsidRPr="008154A4" w:rsidRDefault="00420803" w:rsidP="00420803">
      <w:r w:rsidRPr="008154A4">
        <w:t>For convenience, if a Multiplex Descriptor is present in a Modify command, then:</w:t>
      </w:r>
    </w:p>
    <w:p w:rsidR="00420803" w:rsidRPr="008154A4" w:rsidRDefault="00420803" w:rsidP="00420803">
      <w:pPr>
        <w:pStyle w:val="enumlev1"/>
      </w:pPr>
      <w:r w:rsidRPr="008154A4">
        <w:t>•</w:t>
      </w:r>
      <w:r w:rsidRPr="008154A4">
        <w:tab/>
        <w:t>if the new Multiplex Descriptor lists any terminations that are not currently in the context, such terminations are added to the context as if individual Add Commands listing the terminations were invoked;</w:t>
      </w:r>
    </w:p>
    <w:p w:rsidR="00420803" w:rsidRPr="008154A4" w:rsidRDefault="00420803" w:rsidP="00420803">
      <w:pPr>
        <w:pStyle w:val="enumlev1"/>
      </w:pPr>
      <w:r w:rsidRPr="008154A4">
        <w:t>•</w:t>
      </w:r>
      <w:r w:rsidRPr="008154A4">
        <w:tab/>
        <w:t>if any terminations listed previously in the Multiplex Descriptor are no longer present in the new Multiplex Descriptor, they are subtracted from the context as if individual Subtract commands listing the terminations were invoked.</w:t>
      </w:r>
    </w:p>
    <w:p w:rsidR="00420803" w:rsidRPr="008154A4" w:rsidRDefault="00420803" w:rsidP="00420803">
      <w:r w:rsidRPr="008154A4">
        <w:t>The remaining parameters to Modify are the same as those to Add. Possible return values are the same as those to Add.</w:t>
      </w:r>
    </w:p>
    <w:p w:rsidR="00420803" w:rsidRPr="008154A4" w:rsidRDefault="00420803" w:rsidP="00420803">
      <w:pPr>
        <w:pStyle w:val="Heading3"/>
      </w:pPr>
      <w:bookmarkStart w:id="1221" w:name="_Toc448209474"/>
      <w:bookmarkStart w:id="1222" w:name="_Toc448211124"/>
      <w:bookmarkStart w:id="1223" w:name="_Toc448211964"/>
      <w:bookmarkStart w:id="1224" w:name="_Toc448218675"/>
      <w:bookmarkStart w:id="1225" w:name="_Toc448218958"/>
      <w:bookmarkStart w:id="1226" w:name="_Toc448221823"/>
      <w:bookmarkStart w:id="1227" w:name="_Toc448224123"/>
      <w:bookmarkStart w:id="1228" w:name="_Toc448237349"/>
      <w:bookmarkStart w:id="1229" w:name="_Toc448289130"/>
      <w:bookmarkStart w:id="1230" w:name="_Toc448292010"/>
      <w:bookmarkStart w:id="1231" w:name="_Toc448293561"/>
      <w:bookmarkStart w:id="1232" w:name="_Toc448317406"/>
      <w:bookmarkStart w:id="1233" w:name="_Toc448317493"/>
      <w:bookmarkStart w:id="1234" w:name="_Toc448384161"/>
      <w:bookmarkStart w:id="1235" w:name="_Toc458568550"/>
      <w:bookmarkStart w:id="1236" w:name="_Toc473526669"/>
      <w:bookmarkStart w:id="1237" w:name="_Toc492885336"/>
      <w:bookmarkStart w:id="1238" w:name="_Toc498919121"/>
      <w:bookmarkStart w:id="1239" w:name="_Toc499534422"/>
      <w:bookmarkStart w:id="1240" w:name="_Toc499611413"/>
      <w:bookmarkStart w:id="1241" w:name="_Toc505073793"/>
      <w:bookmarkStart w:id="1242" w:name="_Toc505401480"/>
      <w:bookmarkStart w:id="1243" w:name="_Toc506200072"/>
      <w:bookmarkStart w:id="1244" w:name="_Toc23051065"/>
      <w:bookmarkStart w:id="1245" w:name="_Toc30329034"/>
      <w:bookmarkStart w:id="1246" w:name="_Toc104465406"/>
      <w:bookmarkStart w:id="1247" w:name="_Toc111601097"/>
      <w:bookmarkStart w:id="1248" w:name="_Toc111601732"/>
      <w:bookmarkStart w:id="1249" w:name="_Toc245042206"/>
      <w:bookmarkStart w:id="1250" w:name="_Toc346550112"/>
      <w:r w:rsidRPr="008154A4">
        <w:t>7.2.3</w:t>
      </w:r>
      <w:r w:rsidRPr="008154A4">
        <w:tab/>
        <w:t>Subtract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rsidR="00420803" w:rsidRPr="008154A4" w:rsidRDefault="00420803" w:rsidP="00420803">
      <w:r w:rsidRPr="008154A4">
        <w:t>The Subtract Command disconnects a termination from its context and returns statistics on the termination's participation in the context.</w:t>
      </w:r>
    </w:p>
    <w:p w:rsidR="00420803" w:rsidRPr="006E6859" w:rsidRDefault="00420803" w:rsidP="00420803">
      <w:pPr>
        <w:pStyle w:val="enumlev1"/>
        <w:rPr>
          <w:lang w:val="es-ES"/>
        </w:rPr>
      </w:pPr>
      <w:r w:rsidRPr="006E6859">
        <w:rPr>
          <w:lang w:val="es-ES"/>
        </w:rPr>
        <w:t>TerminationIDList</w:t>
      </w:r>
    </w:p>
    <w:p w:rsidR="00420803" w:rsidRPr="006E6859" w:rsidRDefault="00420803" w:rsidP="00420803">
      <w:pPr>
        <w:pStyle w:val="enumlev1"/>
        <w:rPr>
          <w:lang w:val="es-ES"/>
        </w:rPr>
      </w:pPr>
      <w:r w:rsidRPr="006E6859">
        <w:rPr>
          <w:lang w:val="es-ES"/>
        </w:rPr>
        <w:t>[,MediaDescriptor]</w:t>
      </w:r>
    </w:p>
    <w:p w:rsidR="00420803" w:rsidRPr="006E6859" w:rsidRDefault="00420803" w:rsidP="00420803">
      <w:pPr>
        <w:pStyle w:val="enumlev1"/>
        <w:rPr>
          <w:lang w:val="es-ES"/>
        </w:rPr>
      </w:pPr>
      <w:r w:rsidRPr="006E6859">
        <w:rPr>
          <w:lang w:val="es-ES"/>
        </w:rPr>
        <w:t>[,ModemDescriptor] (*)</w:t>
      </w:r>
    </w:p>
    <w:p w:rsidR="00420803" w:rsidRPr="006E6859" w:rsidRDefault="00420803" w:rsidP="00420803">
      <w:pPr>
        <w:pStyle w:val="enumlev1"/>
        <w:rPr>
          <w:lang w:val="es-ES"/>
        </w:rPr>
      </w:pPr>
      <w:r w:rsidRPr="006E6859">
        <w:rPr>
          <w:lang w:val="es-ES"/>
        </w:rPr>
        <w:t>[,MuxDescriptor]</w:t>
      </w:r>
    </w:p>
    <w:p w:rsidR="00420803" w:rsidRPr="006E6859" w:rsidRDefault="00420803" w:rsidP="00420803">
      <w:pPr>
        <w:pStyle w:val="enumlev1"/>
        <w:rPr>
          <w:lang w:val="es-ES"/>
        </w:rPr>
      </w:pPr>
      <w:r w:rsidRPr="006E6859">
        <w:rPr>
          <w:lang w:val="es-ES"/>
        </w:rPr>
        <w:t>[,EventsDescriptor]</w:t>
      </w:r>
    </w:p>
    <w:p w:rsidR="00420803" w:rsidRPr="006E6859" w:rsidRDefault="00420803" w:rsidP="00420803">
      <w:pPr>
        <w:pStyle w:val="enumlev1"/>
        <w:rPr>
          <w:lang w:val="es-ES"/>
        </w:rPr>
      </w:pPr>
      <w:r w:rsidRPr="006E6859">
        <w:rPr>
          <w:lang w:val="es-ES"/>
        </w:rPr>
        <w:t>[,SignalsDescriptor]</w:t>
      </w:r>
    </w:p>
    <w:p w:rsidR="00420803" w:rsidRPr="006E6859" w:rsidRDefault="00420803" w:rsidP="00420803">
      <w:pPr>
        <w:pStyle w:val="enumlev1"/>
        <w:rPr>
          <w:lang w:val="es-ES"/>
        </w:rPr>
      </w:pPr>
      <w:r w:rsidRPr="006E6859">
        <w:rPr>
          <w:lang w:val="es-ES"/>
        </w:rPr>
        <w:t>[,DigitMapDescriptor]</w:t>
      </w:r>
    </w:p>
    <w:p w:rsidR="00420803" w:rsidRPr="008154A4" w:rsidRDefault="00420803" w:rsidP="00420803">
      <w:pPr>
        <w:pStyle w:val="enumlev1"/>
      </w:pPr>
      <w:r w:rsidRPr="008154A4">
        <w:t>[,ObservedEventsDescriptor]</w:t>
      </w:r>
    </w:p>
    <w:p w:rsidR="00420803" w:rsidRPr="008154A4" w:rsidRDefault="00420803" w:rsidP="00420803">
      <w:pPr>
        <w:pStyle w:val="enumlev1"/>
      </w:pPr>
      <w:r w:rsidRPr="008154A4">
        <w:t>[,EventBufferDescriptor]</w:t>
      </w:r>
    </w:p>
    <w:p w:rsidR="00420803" w:rsidRPr="008154A4" w:rsidRDefault="00420803" w:rsidP="00420803">
      <w:pPr>
        <w:pStyle w:val="enumlev1"/>
      </w:pPr>
      <w:r w:rsidRPr="008154A4">
        <w:t>[,StatisticsDescriptor]</w:t>
      </w:r>
    </w:p>
    <w:p w:rsidR="00420803" w:rsidRPr="008154A4" w:rsidRDefault="00420803" w:rsidP="00420803">
      <w:pPr>
        <w:pStyle w:val="enumlev1"/>
      </w:pPr>
      <w:r w:rsidRPr="008154A4">
        <w:t>[,PackagesDescriptor]</w:t>
      </w:r>
    </w:p>
    <w:p w:rsidR="00420803" w:rsidRPr="008154A4" w:rsidRDefault="00420803" w:rsidP="00420803">
      <w:pPr>
        <w:pStyle w:val="enumlev2"/>
      </w:pPr>
      <w:r w:rsidRPr="008154A4">
        <w:t>Subtract(TerminationIDList</w:t>
      </w:r>
    </w:p>
    <w:p w:rsidR="00420803" w:rsidRPr="008154A4" w:rsidRDefault="00420803" w:rsidP="00420803">
      <w:pPr>
        <w:pStyle w:val="enumlev3"/>
      </w:pPr>
      <w:r w:rsidRPr="008154A4">
        <w:t>[, AuditDescriptor]</w:t>
      </w:r>
    </w:p>
    <w:p w:rsidR="00420803" w:rsidRPr="008154A4" w:rsidRDefault="00420803" w:rsidP="00420803">
      <w:pPr>
        <w:pStyle w:val="enumlev2"/>
      </w:pPr>
      <w:r w:rsidRPr="008154A4">
        <w:t>)</w:t>
      </w:r>
    </w:p>
    <w:p w:rsidR="00420803" w:rsidRPr="008154A4" w:rsidRDefault="00420803" w:rsidP="005A5A36">
      <w:r w:rsidRPr="008154A4">
        <w:t xml:space="preserve">(*) Modem Descriptor has been deprecated in </w:t>
      </w:r>
      <w:r w:rsidR="005A5A36" w:rsidRPr="008154A4">
        <w:t xml:space="preserve">Rec. </w:t>
      </w:r>
      <w:r w:rsidRPr="008154A4">
        <w:t>ITU-T H.248.1 version 2 (05/2002).</w:t>
      </w:r>
    </w:p>
    <w:p w:rsidR="00420803" w:rsidRPr="008154A4" w:rsidRDefault="00420803" w:rsidP="00420803">
      <w:r w:rsidRPr="008154A4">
        <w:t>TerminationIDList in the input parameters represents the termination(s) that is being subtracted. The TerminationID may be specific or may be a wildcard value indicating that all (or a set of related) terminations in the context of the Subtract Command are to be subtracted. If the wildcard matches more than one TerminationID, all possible matches are attempted, with results reported for each one. The order of attempts when multiple TerminationIDs match is not specified.</w:t>
      </w:r>
    </w:p>
    <w:p w:rsidR="00420803" w:rsidRPr="008154A4" w:rsidRDefault="00420803" w:rsidP="00420803">
      <w:r w:rsidRPr="008154A4">
        <w:t>The use of CHOOSE in the TerminationID is an error, as the Subtract command may only be used on existing terminations.</w:t>
      </w:r>
    </w:p>
    <w:p w:rsidR="00420803" w:rsidRPr="008154A4" w:rsidRDefault="00420803" w:rsidP="00420803">
      <w:r w:rsidRPr="008154A4">
        <w:t>ALL may be used as the ContextID as well as the TerminationID in a Subtract, which would have the effect of deleting all contexts, deleting all ephemeral terminations, and returning all physical terminations to NULL Context. Subtract of a termination from the NULL Context is not allowed.</w:t>
      </w:r>
    </w:p>
    <w:p w:rsidR="00420803" w:rsidRPr="008154A4" w:rsidRDefault="00420803" w:rsidP="00420803">
      <w:r w:rsidRPr="008154A4">
        <w:t>For convenience, if a multiplexing termination is the object of a Subtract command, then any bearer terminations listed in its Multiplex Descriptor are subtracted from the context as if individual Subtract commands listing the terminations were invoked.</w:t>
      </w:r>
    </w:p>
    <w:p w:rsidR="00420803" w:rsidRPr="008154A4" w:rsidRDefault="00420803" w:rsidP="00420803">
      <w:r w:rsidRPr="008154A4">
        <w:t>By default unless overridden, the Statistics Descriptor on both the termination and stream levels is returned to report information collected on the termination or terminations specified in the command. The information reported applies to the termination's or terminations' existence in the context from which i</w:t>
      </w:r>
      <w:bookmarkStart w:id="1251" w:name="_Toc448209475"/>
      <w:bookmarkStart w:id="1252" w:name="_Toc448211125"/>
      <w:bookmarkStart w:id="1253" w:name="_Toc448211965"/>
      <w:bookmarkStart w:id="1254" w:name="_Toc448218676"/>
      <w:bookmarkStart w:id="1255" w:name="_Toc448218959"/>
      <w:bookmarkStart w:id="1256" w:name="_Toc448221824"/>
      <w:bookmarkStart w:id="1257" w:name="_Toc448224124"/>
      <w:bookmarkStart w:id="1258" w:name="_Toc448237350"/>
      <w:bookmarkStart w:id="1259" w:name="_Toc448289131"/>
      <w:bookmarkStart w:id="1260" w:name="_Toc448292011"/>
      <w:bookmarkStart w:id="1261" w:name="_Toc448293562"/>
      <w:bookmarkStart w:id="1262" w:name="_Toc448317407"/>
      <w:bookmarkStart w:id="1263" w:name="_Toc448317494"/>
      <w:r w:rsidRPr="008154A4">
        <w:t>t or they are being subtracted.</w:t>
      </w:r>
    </w:p>
    <w:p w:rsidR="00420803" w:rsidRPr="008154A4" w:rsidRDefault="00420803" w:rsidP="00420803">
      <w:bookmarkStart w:id="1264" w:name="_Toc448384162"/>
      <w:bookmarkStart w:id="1265" w:name="_Toc458568551"/>
      <w:r w:rsidRPr="008154A4">
        <w:t>The Audit Descriptor is optional. If present, the command will return only those items specified in the Audit Descriptor, which may be empty. If the Audit Descriptor is omitted, the Statistics Descriptor is returned, by default. Possible return values are the same as those to Add.</w:t>
      </w:r>
    </w:p>
    <w:p w:rsidR="00420803" w:rsidRPr="008154A4" w:rsidRDefault="00420803" w:rsidP="00420803">
      <w:r w:rsidRPr="008154A4">
        <w:t>When a provisioned termination is Subtracted from a context, its descriptor values shall revert to:</w:t>
      </w:r>
    </w:p>
    <w:p w:rsidR="00420803" w:rsidRPr="008154A4" w:rsidRDefault="00420803" w:rsidP="00420803">
      <w:pPr>
        <w:pStyle w:val="enumlev1"/>
      </w:pPr>
      <w:r w:rsidRPr="008154A4">
        <w:t>•</w:t>
      </w:r>
      <w:r w:rsidRPr="008154A4">
        <w:tab/>
        <w:t>the default value, if specified for the descriptor and not overridden by provisioning;</w:t>
      </w:r>
    </w:p>
    <w:p w:rsidR="00420803" w:rsidRPr="008154A4" w:rsidRDefault="00420803" w:rsidP="00420803">
      <w:pPr>
        <w:pStyle w:val="enumlev1"/>
      </w:pPr>
      <w:r w:rsidRPr="008154A4">
        <w:t>•</w:t>
      </w:r>
      <w:r w:rsidRPr="008154A4">
        <w:tab/>
        <w:t>otherwise, the provisioned value.</w:t>
      </w:r>
    </w:p>
    <w:p w:rsidR="00420803" w:rsidRPr="008154A4" w:rsidRDefault="00420803" w:rsidP="00420803">
      <w:pPr>
        <w:pStyle w:val="Heading3"/>
      </w:pPr>
      <w:bookmarkStart w:id="1266" w:name="_Toc473526670"/>
      <w:bookmarkStart w:id="1267" w:name="_Toc492885337"/>
      <w:bookmarkStart w:id="1268" w:name="_Toc498919122"/>
      <w:bookmarkStart w:id="1269" w:name="_Toc499534423"/>
      <w:bookmarkStart w:id="1270" w:name="_Toc499611414"/>
      <w:bookmarkStart w:id="1271" w:name="_Toc505073794"/>
      <w:bookmarkStart w:id="1272" w:name="_Toc505401481"/>
      <w:bookmarkStart w:id="1273" w:name="_Toc506200073"/>
      <w:bookmarkStart w:id="1274" w:name="_Toc23051066"/>
      <w:bookmarkStart w:id="1275" w:name="_Toc30329035"/>
      <w:bookmarkStart w:id="1276" w:name="_Toc104465407"/>
      <w:bookmarkStart w:id="1277" w:name="_Toc111601098"/>
      <w:bookmarkStart w:id="1278" w:name="_Toc111601733"/>
      <w:bookmarkStart w:id="1279" w:name="_Toc245042207"/>
      <w:bookmarkStart w:id="1280" w:name="_Toc346550113"/>
      <w:r w:rsidRPr="008154A4">
        <w:t>7.2.4</w:t>
      </w:r>
      <w:r w:rsidRPr="008154A4">
        <w:tab/>
        <w:t>Move</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rsidR="00420803" w:rsidRPr="008154A4" w:rsidRDefault="00420803" w:rsidP="00420803">
      <w:r w:rsidRPr="008154A4">
        <w:t>The Move Command moves a termination to another context from its current context in one atomic operation. The Move Command is the only command that refers to a termination in a context different from that to which the command is applied. The Move Command shall not be used to move terminations to or from the NULL Context.</w:t>
      </w:r>
    </w:p>
    <w:p w:rsidR="00420803" w:rsidRPr="008154A4" w:rsidRDefault="00420803" w:rsidP="00420803">
      <w:pPr>
        <w:pStyle w:val="enumlev1"/>
      </w:pPr>
      <w:r w:rsidRPr="008154A4">
        <w:t>TerminationIDList</w:t>
      </w:r>
    </w:p>
    <w:p w:rsidR="00420803" w:rsidRPr="008154A4" w:rsidRDefault="00420803" w:rsidP="00420803">
      <w:pPr>
        <w:pStyle w:val="enumlev1"/>
      </w:pPr>
      <w:r w:rsidRPr="008154A4">
        <w:t>[,MediaDescriptor]</w:t>
      </w:r>
    </w:p>
    <w:p w:rsidR="00420803" w:rsidRPr="008154A4" w:rsidRDefault="00420803" w:rsidP="00420803">
      <w:pPr>
        <w:pStyle w:val="enumlev1"/>
      </w:pPr>
      <w:r w:rsidRPr="008154A4">
        <w:t>[,ModemDescriptor] (*)</w:t>
      </w:r>
    </w:p>
    <w:p w:rsidR="00420803" w:rsidRPr="008154A4" w:rsidRDefault="00420803" w:rsidP="00420803">
      <w:pPr>
        <w:pStyle w:val="enumlev1"/>
      </w:pPr>
      <w:r w:rsidRPr="008154A4">
        <w:t>[,MuxDescriptor]</w:t>
      </w:r>
    </w:p>
    <w:p w:rsidR="00420803" w:rsidRPr="008154A4" w:rsidRDefault="00420803" w:rsidP="00420803">
      <w:pPr>
        <w:pStyle w:val="enumlev1"/>
      </w:pPr>
      <w:r w:rsidRPr="008154A4">
        <w:t>[,EventsDescriptor]</w:t>
      </w:r>
    </w:p>
    <w:p w:rsidR="00420803" w:rsidRPr="008154A4" w:rsidRDefault="00420803" w:rsidP="00420803">
      <w:pPr>
        <w:pStyle w:val="enumlev1"/>
      </w:pPr>
      <w:r w:rsidRPr="008154A4">
        <w:t>[,SignalsDescriptor]</w:t>
      </w:r>
    </w:p>
    <w:p w:rsidR="00420803" w:rsidRPr="008154A4" w:rsidRDefault="00420803" w:rsidP="00420803">
      <w:pPr>
        <w:pStyle w:val="enumlev1"/>
      </w:pPr>
      <w:r w:rsidRPr="008154A4">
        <w:t>[,DigitMapDescriptor]</w:t>
      </w:r>
    </w:p>
    <w:p w:rsidR="00420803" w:rsidRPr="008154A4" w:rsidRDefault="00420803" w:rsidP="00420803">
      <w:pPr>
        <w:pStyle w:val="enumlev1"/>
      </w:pPr>
      <w:r w:rsidRPr="008154A4">
        <w:t>[,ObservedEventsDescriptor]</w:t>
      </w:r>
    </w:p>
    <w:p w:rsidR="00420803" w:rsidRPr="008154A4" w:rsidRDefault="00420803" w:rsidP="00420803">
      <w:pPr>
        <w:pStyle w:val="enumlev1"/>
      </w:pPr>
      <w:r w:rsidRPr="008154A4">
        <w:t>[,EventBufferDescriptor]</w:t>
      </w:r>
    </w:p>
    <w:p w:rsidR="00420803" w:rsidRPr="008154A4" w:rsidRDefault="00420803" w:rsidP="00420803">
      <w:pPr>
        <w:pStyle w:val="enumlev1"/>
      </w:pPr>
      <w:r w:rsidRPr="008154A4">
        <w:t>[,StatisticsDescriptor]</w:t>
      </w:r>
    </w:p>
    <w:p w:rsidR="00420803" w:rsidRPr="008154A4" w:rsidRDefault="00420803" w:rsidP="00420803">
      <w:pPr>
        <w:pStyle w:val="enumlev1"/>
      </w:pPr>
      <w:r w:rsidRPr="008154A4">
        <w:t>[,PackagesDescriptor]</w:t>
      </w:r>
    </w:p>
    <w:p w:rsidR="00420803" w:rsidRPr="008154A4" w:rsidRDefault="00420803" w:rsidP="00420803">
      <w:pPr>
        <w:pStyle w:val="enumlev2"/>
      </w:pPr>
      <w:r w:rsidRPr="008154A4">
        <w:t>Move( TerminationIDList</w:t>
      </w:r>
    </w:p>
    <w:p w:rsidR="00420803" w:rsidRPr="008154A4" w:rsidRDefault="00420803" w:rsidP="00420803">
      <w:pPr>
        <w:pStyle w:val="enumlev3"/>
      </w:pPr>
      <w:r w:rsidRPr="008154A4">
        <w:t>[, MediaDescriptor]</w:t>
      </w:r>
    </w:p>
    <w:p w:rsidR="00420803" w:rsidRPr="008154A4" w:rsidRDefault="00420803" w:rsidP="00420803">
      <w:pPr>
        <w:pStyle w:val="enumlev3"/>
      </w:pPr>
      <w:r w:rsidRPr="008154A4">
        <w:t>[, ModemDescriptor] (*)</w:t>
      </w:r>
    </w:p>
    <w:p w:rsidR="00420803" w:rsidRPr="008154A4" w:rsidRDefault="00420803" w:rsidP="00420803">
      <w:pPr>
        <w:pStyle w:val="enumlev3"/>
      </w:pPr>
      <w:r w:rsidRPr="008154A4">
        <w:t>[, MuxDescriptor]</w:t>
      </w:r>
    </w:p>
    <w:p w:rsidR="00420803" w:rsidRPr="008154A4" w:rsidRDefault="00420803" w:rsidP="00420803">
      <w:pPr>
        <w:pStyle w:val="enumlev3"/>
      </w:pPr>
      <w:r w:rsidRPr="008154A4">
        <w:t>[, EventsDescriptor]</w:t>
      </w:r>
    </w:p>
    <w:p w:rsidR="00420803" w:rsidRPr="008154A4" w:rsidRDefault="00420803" w:rsidP="00420803">
      <w:pPr>
        <w:pStyle w:val="enumlev3"/>
      </w:pPr>
      <w:r w:rsidRPr="008154A4">
        <w:t>[, EventBufferDescriptor]</w:t>
      </w:r>
    </w:p>
    <w:p w:rsidR="00420803" w:rsidRPr="008154A4" w:rsidRDefault="00420803" w:rsidP="00420803">
      <w:pPr>
        <w:pStyle w:val="enumlev3"/>
      </w:pPr>
      <w:r w:rsidRPr="008154A4">
        <w:t>[, SignalsDescriptor]</w:t>
      </w:r>
    </w:p>
    <w:p w:rsidR="00420803" w:rsidRPr="008154A4" w:rsidRDefault="00420803" w:rsidP="00420803">
      <w:pPr>
        <w:pStyle w:val="enumlev3"/>
      </w:pPr>
      <w:r w:rsidRPr="008154A4">
        <w:t>[, DigitMapDescriptor]</w:t>
      </w:r>
    </w:p>
    <w:p w:rsidR="00420803" w:rsidRPr="008154A4" w:rsidRDefault="00420803" w:rsidP="00420803">
      <w:pPr>
        <w:pStyle w:val="enumlev3"/>
      </w:pPr>
      <w:r w:rsidRPr="008154A4">
        <w:t>[, AuditDescriptor]</w:t>
      </w:r>
    </w:p>
    <w:p w:rsidR="00420803" w:rsidRPr="008154A4" w:rsidRDefault="00420803" w:rsidP="00420803">
      <w:pPr>
        <w:pStyle w:val="enumlev3"/>
      </w:pPr>
      <w:r w:rsidRPr="008154A4">
        <w:t>[, StatisticsDescriptor]</w:t>
      </w:r>
    </w:p>
    <w:p w:rsidR="00420803" w:rsidRPr="008154A4" w:rsidRDefault="00420803" w:rsidP="00420803">
      <w:pPr>
        <w:pStyle w:val="enumlev2"/>
      </w:pPr>
      <w:r w:rsidRPr="008154A4">
        <w:t>)</w:t>
      </w:r>
    </w:p>
    <w:p w:rsidR="00420803" w:rsidRPr="008154A4" w:rsidRDefault="00420803" w:rsidP="005A5A36">
      <w:r w:rsidRPr="008154A4">
        <w:t xml:space="preserve">(*) Modem Descriptor has been deprecated in </w:t>
      </w:r>
      <w:r w:rsidR="005A5A36" w:rsidRPr="008154A4">
        <w:t xml:space="preserve">Rec. </w:t>
      </w:r>
      <w:r w:rsidRPr="008154A4">
        <w:t>ITU-T H.248.1 version 2 (05/2002).</w:t>
      </w:r>
    </w:p>
    <w:p w:rsidR="00420803" w:rsidRPr="008154A4" w:rsidRDefault="00420803" w:rsidP="00420803">
      <w:r w:rsidRPr="008154A4">
        <w:t>The TerminationIDList specifies the termination(s) to be moved. TerminationIDs may be wildcarded, but CHOOSE shall not be used. If the wildcard matches more than one TerminationID, all possible matches are attempted, with results reported for each one. The order of attempts when multiple TerminationIDs match is not specified. The context to which the termination is moved is indicated by the target ContextID in the action. If the last remaining termination is moved out of a context, the context is deleted.</w:t>
      </w:r>
    </w:p>
    <w:p w:rsidR="00420803" w:rsidRPr="008154A4" w:rsidRDefault="00420803" w:rsidP="00420803">
      <w:r w:rsidRPr="008154A4">
        <w:t xml:space="preserve">The Move Command does not affect the properties/signals/events/statistics of the termination on which it operates, except those properties explicitly modified by descriptors included in the Move Command. As such unless the </w:t>
      </w:r>
      <w:r w:rsidR="00DC25F1" w:rsidRPr="008154A4">
        <w:t xml:space="preserve">Signals Descriptor </w:t>
      </w:r>
      <w:r w:rsidRPr="008154A4">
        <w:t>is modified the playout of signals continues. The Audit Descriptor with a Statistics Descriptor, for example, would return statistics on the termination just prior to the Move. Possible descriptors returned from Move are the same as for Add.</w:t>
      </w:r>
    </w:p>
    <w:p w:rsidR="00420803" w:rsidRPr="008154A4" w:rsidRDefault="00420803" w:rsidP="00420803">
      <w:r w:rsidRPr="008154A4">
        <w:t>For convenience, if a multiplexing termination is the object of a Move Command, then any bearer terminations listed in its Multiplex Descriptor are also moved as if individual Move Commands listing the terminations were invoked.</w:t>
      </w:r>
    </w:p>
    <w:p w:rsidR="00420803" w:rsidRPr="008154A4" w:rsidRDefault="00420803" w:rsidP="00420803">
      <w:r w:rsidRPr="008154A4">
        <w:t>Move shall not be used on a termination with a ServiceStates of "OutOfService".</w:t>
      </w:r>
    </w:p>
    <w:p w:rsidR="00420803" w:rsidRPr="008154A4" w:rsidRDefault="00420803" w:rsidP="00420803">
      <w:pPr>
        <w:pStyle w:val="Heading3"/>
      </w:pPr>
      <w:bookmarkStart w:id="1281" w:name="_Toc448209476"/>
      <w:bookmarkStart w:id="1282" w:name="_Toc448211126"/>
      <w:bookmarkStart w:id="1283" w:name="_Toc448211966"/>
      <w:bookmarkStart w:id="1284" w:name="_Toc448218677"/>
      <w:bookmarkStart w:id="1285" w:name="_Toc448218960"/>
      <w:bookmarkStart w:id="1286" w:name="_Toc448221825"/>
      <w:bookmarkStart w:id="1287" w:name="_Toc448224125"/>
      <w:bookmarkStart w:id="1288" w:name="_Toc448237351"/>
      <w:bookmarkStart w:id="1289" w:name="_Toc448289132"/>
      <w:bookmarkStart w:id="1290" w:name="_Toc448292012"/>
      <w:bookmarkStart w:id="1291" w:name="_Toc448293563"/>
      <w:bookmarkStart w:id="1292" w:name="_Toc448317408"/>
      <w:bookmarkStart w:id="1293" w:name="_Toc448317495"/>
      <w:bookmarkStart w:id="1294" w:name="_Toc448384163"/>
      <w:bookmarkStart w:id="1295" w:name="_Toc458568552"/>
      <w:bookmarkStart w:id="1296" w:name="_Ref459773316"/>
      <w:bookmarkStart w:id="1297" w:name="_Toc473526671"/>
      <w:bookmarkStart w:id="1298" w:name="_Toc492885338"/>
      <w:bookmarkStart w:id="1299" w:name="_Toc498919123"/>
      <w:bookmarkStart w:id="1300" w:name="_Toc499534424"/>
      <w:bookmarkStart w:id="1301" w:name="_Toc499611415"/>
      <w:bookmarkStart w:id="1302" w:name="_Toc505073795"/>
      <w:bookmarkStart w:id="1303" w:name="_Toc505401482"/>
      <w:bookmarkStart w:id="1304" w:name="_Toc506200074"/>
      <w:bookmarkStart w:id="1305" w:name="_Toc23051067"/>
      <w:bookmarkStart w:id="1306" w:name="_Toc30329036"/>
      <w:bookmarkStart w:id="1307" w:name="_Toc104465408"/>
      <w:bookmarkStart w:id="1308" w:name="_Toc111601099"/>
      <w:bookmarkStart w:id="1309" w:name="_Toc111601734"/>
      <w:bookmarkStart w:id="1310" w:name="_Toc245042208"/>
      <w:bookmarkStart w:id="1311" w:name="_Toc346550114"/>
      <w:r w:rsidRPr="008154A4">
        <w:t>7.2.5</w:t>
      </w:r>
      <w:r w:rsidRPr="008154A4">
        <w:tab/>
        <w:t>Audit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r w:rsidRPr="008154A4">
        <w:t>Value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rsidR="00420803" w:rsidRPr="008154A4" w:rsidRDefault="00420803" w:rsidP="00420803">
      <w:r w:rsidRPr="008154A4">
        <w:t>The AuditValue Command returns the current values of properties, events, signals and statistics associated with terminations. An AuditValue may request the contents of a descriptor or of a single property, event, signal or statistic. AuditValue may be useful for maintaining termination synchronization between the MGC and MG. An AuditValue may request that the returned values be filtered based on specified selection criteria.</w:t>
      </w:r>
    </w:p>
    <w:p w:rsidR="00420803" w:rsidRPr="008154A4" w:rsidRDefault="00420803" w:rsidP="00420803">
      <w:pPr>
        <w:pStyle w:val="enumlev1"/>
      </w:pPr>
      <w:r w:rsidRPr="008154A4">
        <w:t>TerminationIDList</w:t>
      </w:r>
    </w:p>
    <w:p w:rsidR="00420803" w:rsidRPr="008154A4" w:rsidRDefault="00420803" w:rsidP="00420803">
      <w:pPr>
        <w:pStyle w:val="enumlev1"/>
      </w:pPr>
      <w:r w:rsidRPr="008154A4">
        <w:t>[,MediaDescriptor]</w:t>
      </w:r>
    </w:p>
    <w:p w:rsidR="00420803" w:rsidRPr="008154A4" w:rsidRDefault="00420803" w:rsidP="00420803">
      <w:pPr>
        <w:pStyle w:val="enumlev1"/>
      </w:pPr>
      <w:r w:rsidRPr="008154A4">
        <w:t>[,ModemDescriptor] (*)</w:t>
      </w:r>
    </w:p>
    <w:p w:rsidR="00420803" w:rsidRPr="008154A4" w:rsidRDefault="00420803" w:rsidP="00420803">
      <w:pPr>
        <w:pStyle w:val="enumlev1"/>
      </w:pPr>
      <w:r w:rsidRPr="008154A4">
        <w:t>[,MuxDescriptor]</w:t>
      </w:r>
    </w:p>
    <w:p w:rsidR="00420803" w:rsidRPr="008154A4" w:rsidRDefault="00420803" w:rsidP="00420803">
      <w:pPr>
        <w:pStyle w:val="enumlev1"/>
      </w:pPr>
      <w:r w:rsidRPr="008154A4">
        <w:t>[,EventsDescriptor]</w:t>
      </w:r>
    </w:p>
    <w:p w:rsidR="00420803" w:rsidRPr="008154A4" w:rsidRDefault="00420803" w:rsidP="00420803">
      <w:pPr>
        <w:pStyle w:val="enumlev1"/>
      </w:pPr>
      <w:r w:rsidRPr="008154A4">
        <w:t>[,SignalsDescriptor]</w:t>
      </w:r>
    </w:p>
    <w:p w:rsidR="00420803" w:rsidRPr="008154A4" w:rsidRDefault="00420803" w:rsidP="00420803">
      <w:pPr>
        <w:pStyle w:val="enumlev1"/>
      </w:pPr>
      <w:r w:rsidRPr="008154A4">
        <w:t>[,DigitMapDescriptor]</w:t>
      </w:r>
    </w:p>
    <w:p w:rsidR="00420803" w:rsidRPr="008154A4" w:rsidRDefault="00420803" w:rsidP="00420803">
      <w:pPr>
        <w:pStyle w:val="enumlev1"/>
      </w:pPr>
      <w:r w:rsidRPr="008154A4">
        <w:t>[,ObservedEventsDescriptor]</w:t>
      </w:r>
    </w:p>
    <w:p w:rsidR="00420803" w:rsidRPr="008154A4" w:rsidRDefault="00420803" w:rsidP="00420803">
      <w:pPr>
        <w:pStyle w:val="enumlev1"/>
      </w:pPr>
      <w:r w:rsidRPr="008154A4">
        <w:t>[,EventBufferDescriptor]</w:t>
      </w:r>
    </w:p>
    <w:p w:rsidR="00420803" w:rsidRPr="008154A4" w:rsidRDefault="00420803" w:rsidP="00420803">
      <w:pPr>
        <w:pStyle w:val="enumlev1"/>
      </w:pPr>
      <w:r w:rsidRPr="008154A4">
        <w:t>[,StatisticsDescriptor]</w:t>
      </w:r>
    </w:p>
    <w:p w:rsidR="00420803" w:rsidRPr="008154A4" w:rsidRDefault="00420803" w:rsidP="00420803">
      <w:pPr>
        <w:pStyle w:val="enumlev1"/>
      </w:pPr>
      <w:r w:rsidRPr="008154A4">
        <w:t>[,PackagesDescriptor]</w:t>
      </w:r>
    </w:p>
    <w:p w:rsidR="00420803" w:rsidRPr="008154A4" w:rsidRDefault="00420803" w:rsidP="00420803">
      <w:pPr>
        <w:pStyle w:val="enumlev2"/>
      </w:pPr>
      <w:r w:rsidRPr="008154A4">
        <w:t>AuditValue(TerminationIDList,</w:t>
      </w:r>
    </w:p>
    <w:p w:rsidR="00420803" w:rsidRPr="008154A4" w:rsidRDefault="00420803" w:rsidP="00420803">
      <w:pPr>
        <w:pStyle w:val="enumlev3"/>
      </w:pPr>
      <w:r w:rsidRPr="008154A4">
        <w:t>AuditDescriptor</w:t>
      </w:r>
    </w:p>
    <w:p w:rsidR="00420803" w:rsidRPr="008154A4" w:rsidRDefault="00420803" w:rsidP="00420803">
      <w:pPr>
        <w:pStyle w:val="enumlev2"/>
      </w:pPr>
      <w:r w:rsidRPr="008154A4">
        <w:t>)</w:t>
      </w:r>
    </w:p>
    <w:p w:rsidR="00420803" w:rsidRPr="008154A4" w:rsidRDefault="00420803" w:rsidP="005A5A36">
      <w:r w:rsidRPr="008154A4">
        <w:t xml:space="preserve">(*) Modem Descriptor has been deprecated in </w:t>
      </w:r>
      <w:r w:rsidR="005A5A36" w:rsidRPr="008154A4">
        <w:t xml:space="preserve">Rec. </w:t>
      </w:r>
      <w:r w:rsidRPr="008154A4">
        <w:t>ITU-T H.248.1 version 2 (05/2002).</w:t>
      </w:r>
    </w:p>
    <w:p w:rsidR="00420803" w:rsidRPr="008154A4" w:rsidRDefault="00420803" w:rsidP="00420803">
      <w:pPr>
        <w:rPr>
          <w:sz w:val="23"/>
        </w:rPr>
      </w:pPr>
      <w:r w:rsidRPr="008154A4">
        <w:t>TerminationIDList specifies a sequence of TerminationIDs, which may be specific or wildcarded. If the wildcard matches more than one TerminationID, all possible matches are attempted, with results reported for each one. The order of attempts when multiple TerminationIDs match is not specified. If a wildcarded response is requested, only one command return is generated, with the contents containing the union of the values of all terminations matching the wildcard or list. This convention may reduce the volume of data required to audit a group of terminations. Use of CHOOSE is an error.</w:t>
      </w:r>
    </w:p>
    <w:p w:rsidR="00420803" w:rsidRPr="008154A4" w:rsidRDefault="00420803" w:rsidP="00420803">
      <w:r w:rsidRPr="008154A4">
        <w:t>Descriptors or individual properties, signals, events and statistics can be audited. The returned values can be filtered based on specified selection criteria.</w:t>
      </w:r>
    </w:p>
    <w:p w:rsidR="00420803" w:rsidRPr="008154A4" w:rsidRDefault="00420803" w:rsidP="00420803">
      <w:pPr>
        <w:pStyle w:val="enumlev1"/>
      </w:pPr>
      <w:r w:rsidRPr="008154A4">
        <w:t>•</w:t>
      </w:r>
      <w:r w:rsidRPr="008154A4">
        <w:tab/>
        <w:t>An audit of a descriptor may be requested by identifying the desired descriptor in the Audit Descriptor with no further information.</w:t>
      </w:r>
    </w:p>
    <w:p w:rsidR="00420803" w:rsidRPr="008154A4" w:rsidRDefault="00420803" w:rsidP="00420803">
      <w:pPr>
        <w:pStyle w:val="enumlev1"/>
      </w:pPr>
      <w:r w:rsidRPr="008154A4">
        <w:t>•</w:t>
      </w:r>
      <w:r w:rsidRPr="008154A4">
        <w:tab/>
        <w:t>To audit an individual property in the Media Descriptor the relevant StreamID (optional), GroupID (optional) and PropertyID are included. The current value of the property is returned. GroupID is used in the case where the LocalControl Descriptor ReserveGroup flag is used. GroupID 1 corresponds to the first group (session description) reserved, GroupID 2 the next group, etc.</w:t>
      </w:r>
    </w:p>
    <w:p w:rsidR="00420803" w:rsidRPr="008154A4" w:rsidRDefault="00420803" w:rsidP="00420803">
      <w:pPr>
        <w:pStyle w:val="enumlev1"/>
      </w:pPr>
      <w:r w:rsidRPr="008154A4">
        <w:t>•</w:t>
      </w:r>
      <w:r w:rsidRPr="008154A4">
        <w:tab/>
        <w:t>To audit a signal, the relevant SignalListID and/or SignalID are provided. The StreamID and/or RequestID are optional. Only if the signal is active are the values of all the signal parameters returned including: the KeepActive indication, signal type, duration, signal completion indication and package defined properties.</w:t>
      </w:r>
    </w:p>
    <w:p w:rsidR="00420803" w:rsidRPr="008154A4" w:rsidRDefault="00420803" w:rsidP="00420803">
      <w:pPr>
        <w:pStyle w:val="enumlev1"/>
      </w:pPr>
      <w:r w:rsidRPr="008154A4">
        <w:t>•</w:t>
      </w:r>
      <w:r w:rsidRPr="008154A4">
        <w:tab/>
        <w:t>To audit an event, the relevant StreamID (optional), EventID, RequestID (optional) are provided. The values of all the event parameters are returned including: event actions and packaged defined parameters.</w:t>
      </w:r>
    </w:p>
    <w:p w:rsidR="00420803" w:rsidRPr="008154A4" w:rsidRDefault="00420803" w:rsidP="00420803">
      <w:pPr>
        <w:pStyle w:val="enumlev1"/>
      </w:pPr>
      <w:r w:rsidRPr="008154A4">
        <w:t>•</w:t>
      </w:r>
      <w:r w:rsidRPr="008154A4">
        <w:tab/>
        <w:t>To audit a termination level statistic, the identity of the statistic is provided. To audit a stream level statistic, the relevant StreamID (optional), GroupID (optional) and the StatisticID is included in the Media Descriptor. The current value of the statistic is returned. The statistic is not reset.</w:t>
      </w:r>
    </w:p>
    <w:p w:rsidR="00420803" w:rsidRPr="008154A4" w:rsidRDefault="00420803" w:rsidP="00420803">
      <w:pPr>
        <w:pStyle w:val="enumlev1"/>
      </w:pPr>
      <w:r w:rsidRPr="008154A4">
        <w:t>•</w:t>
      </w:r>
      <w:r w:rsidRPr="008154A4">
        <w:tab/>
        <w:t>To audit a package, the identity and version of the package is provided. All properties, signals, events and statistics defined in that particular package are returned with their current value.</w:t>
      </w:r>
    </w:p>
    <w:p w:rsidR="00420803" w:rsidRPr="008154A4" w:rsidRDefault="00420803" w:rsidP="00420803">
      <w:pPr>
        <w:pStyle w:val="enumlev1"/>
      </w:pPr>
      <w:r w:rsidRPr="008154A4">
        <w:t>•</w:t>
      </w:r>
      <w:r w:rsidRPr="008154A4">
        <w:tab/>
        <w:t>To filter the audit return values, selection criteria are included in the audit request. It is possible to include multiple selection criteria. When multiple criteria are included, either an AND or an OR logic operation may also be included to indicate how the selection criteria are to be interpreted. If no logic operation is included, an AND logic operation is assumed.</w:t>
      </w:r>
    </w:p>
    <w:p w:rsidR="00420803" w:rsidRPr="008154A4" w:rsidRDefault="00420803" w:rsidP="00420803">
      <w:pPr>
        <w:pStyle w:val="enumlev1"/>
      </w:pPr>
      <w:r w:rsidRPr="008154A4">
        <w:t>It is possible to audit multiple individual items in one request.</w:t>
      </w:r>
    </w:p>
    <w:p w:rsidR="00420803" w:rsidRPr="008154A4" w:rsidRDefault="00420803" w:rsidP="00420803">
      <w:r w:rsidRPr="008154A4">
        <w:t>If a descriptor audit is requested, the appropriate descriptors, with the current values for the termination, are returned from AuditValue. Values appearing in multiple instances of a descriptor are defined to be alternate values supported, with each parameter in a descriptor considered independent.</w:t>
      </w:r>
    </w:p>
    <w:p w:rsidR="00420803" w:rsidRPr="008154A4" w:rsidRDefault="00420803" w:rsidP="00420803">
      <w:r w:rsidRPr="008154A4">
        <w:t>ObservedEvents returns a list of events in the EventBuffer. If the ObservedEvents Descriptor is audited while a DigitMap is active, the returned ObservedEvents Descriptor also includes a DigitMap completion event that shows the current dial string but does not show a termination method.</w:t>
      </w:r>
    </w:p>
    <w:p w:rsidR="00420803" w:rsidRPr="008154A4" w:rsidRDefault="00420803" w:rsidP="00420803">
      <w:r w:rsidRPr="008154A4">
        <w:t>EventBuffer returns the set of events and associated parameter values currently enabled in the EventBuffer Descriptor. Packages Descriptor returns a list of packages realized by the termination. DigitMap Descriptor returns the name or value of the current DigitMap for the termination. DigitMap requested in an AuditValue command with TerminationID ALL returns all DigitMaps in the gateway. Statistics returns the current values of all statistics being kept at the termination level. An audit of the Media Descriptor will return any stream level statistics. Specifying an empty Audit Descriptor results in only the TerminationID being returned. This may be useful to get a list of TerminationIDs when used with wildcarding. Annexes A and B provide a special syntax for presenting such a list in condensed form, such that the AuditValue command tag does not have to be repeated for each TerminationID.</w:t>
      </w:r>
    </w:p>
    <w:p w:rsidR="00420803" w:rsidRPr="008154A4" w:rsidRDefault="00420803" w:rsidP="00420803">
      <w:r w:rsidRPr="008154A4">
        <w:t>AuditValue results depend on the context, viz. specific, NULL, or wildcarded. (Note that ContextID ALL does not include the NULL Context.) The TerminationID may be specific, or wildcarded.</w:t>
      </w:r>
    </w:p>
    <w:p w:rsidR="00420803" w:rsidRPr="008154A4" w:rsidRDefault="00420803" w:rsidP="00420803">
      <w:r w:rsidRPr="008154A4">
        <w:t>The following are examples of what is returned in case the context and/or the termination is wildcarded and a wildcarded response has been specified.</w:t>
      </w:r>
    </w:p>
    <w:p w:rsidR="00420803" w:rsidRPr="008154A4" w:rsidRDefault="00420803" w:rsidP="00420803">
      <w:r w:rsidRPr="008154A4">
        <w:t>Assume that the gateway has 4 terminations: t1/1, t1/2, t2/1 and t2/2. Assume that Terminations t1/* have implemented Packages aaa and bbb and that Terminations t2/* have implemented Packages ccc and ddd. Assume that Context 1 has t1/1 and t2/1 in it and that Context 2 has t1/2 and t2/2 in it.</w:t>
      </w:r>
    </w:p>
    <w:p w:rsidR="00420803" w:rsidRPr="008154A4" w:rsidRDefault="00420803" w:rsidP="00420803">
      <w:r w:rsidRPr="008154A4">
        <w:t>The command:</w:t>
      </w:r>
    </w:p>
    <w:p w:rsidR="00420803" w:rsidRPr="008154A4" w:rsidRDefault="00420803" w:rsidP="00420803">
      <w:pPr>
        <w:pStyle w:val="enumlev2"/>
      </w:pPr>
      <w:r w:rsidRPr="008154A4">
        <w:t>Context=1{AuditValue=t1/1{Audit{Packages}}}</w:t>
      </w:r>
    </w:p>
    <w:p w:rsidR="00420803" w:rsidRPr="008154A4" w:rsidRDefault="00420803" w:rsidP="00420803">
      <w:r w:rsidRPr="008154A4">
        <w:t>returns:</w:t>
      </w:r>
    </w:p>
    <w:p w:rsidR="00420803" w:rsidRPr="008154A4" w:rsidRDefault="00420803" w:rsidP="00420803">
      <w:pPr>
        <w:pStyle w:val="enumlev2"/>
      </w:pPr>
      <w:r w:rsidRPr="008154A4">
        <w:t>Context=1{AuditValue=t1/1{Packages{aaa,bbb}}}</w:t>
      </w:r>
    </w:p>
    <w:p w:rsidR="00420803" w:rsidRPr="008154A4" w:rsidRDefault="00420803" w:rsidP="00420803">
      <w:r w:rsidRPr="008154A4">
        <w:t>The command:</w:t>
      </w:r>
    </w:p>
    <w:p w:rsidR="00420803" w:rsidRPr="008154A4" w:rsidRDefault="00420803" w:rsidP="00420803">
      <w:pPr>
        <w:pStyle w:val="enumlev2"/>
      </w:pPr>
      <w:r w:rsidRPr="008154A4">
        <w:t>Context=*{AuditValue=t2/*{Audit{Packages}}}</w:t>
      </w:r>
    </w:p>
    <w:p w:rsidR="00420803" w:rsidRPr="008154A4" w:rsidRDefault="00420803" w:rsidP="00420803">
      <w:r w:rsidRPr="008154A4">
        <w:t>returns:</w:t>
      </w:r>
    </w:p>
    <w:p w:rsidR="00420803" w:rsidRPr="008154A4" w:rsidRDefault="00420803" w:rsidP="00420803">
      <w:pPr>
        <w:pStyle w:val="enumlev2"/>
      </w:pPr>
      <w:r w:rsidRPr="008154A4">
        <w:t>Context=1{AuditValue=t2/1{Packages{ccc,ddd}}},</w:t>
      </w:r>
    </w:p>
    <w:p w:rsidR="00420803" w:rsidRPr="008154A4" w:rsidRDefault="00420803" w:rsidP="00420803">
      <w:pPr>
        <w:pStyle w:val="enumlev2"/>
      </w:pPr>
      <w:r w:rsidRPr="008154A4">
        <w:t>Context=2{AuditValue=t2/2{Packages{ccc,ddd}}}</w:t>
      </w:r>
    </w:p>
    <w:p w:rsidR="00420803" w:rsidRPr="008154A4" w:rsidRDefault="00420803" w:rsidP="00420803">
      <w:r w:rsidRPr="008154A4">
        <w:t>The command:</w:t>
      </w:r>
    </w:p>
    <w:p w:rsidR="00420803" w:rsidRPr="008154A4" w:rsidRDefault="00420803" w:rsidP="00420803">
      <w:pPr>
        <w:pStyle w:val="enumlev2"/>
      </w:pPr>
      <w:r w:rsidRPr="008154A4">
        <w:t>Context=*{W-AuditValue=t1/*{Audit{Packages}}}</w:t>
      </w:r>
    </w:p>
    <w:p w:rsidR="00420803" w:rsidRPr="008154A4" w:rsidRDefault="00420803" w:rsidP="00420803">
      <w:r w:rsidRPr="008154A4">
        <w:t>returns:</w:t>
      </w:r>
    </w:p>
    <w:p w:rsidR="00420803" w:rsidRPr="008154A4" w:rsidRDefault="00420803" w:rsidP="00420803">
      <w:pPr>
        <w:pStyle w:val="enumlev2"/>
      </w:pPr>
      <w:r w:rsidRPr="008154A4">
        <w:t>Context=*{AuditValue=t1/*{Packages{aaa,bbb}}}</w:t>
      </w:r>
    </w:p>
    <w:p w:rsidR="00420803" w:rsidRPr="008154A4" w:rsidRDefault="00420803" w:rsidP="00420803">
      <w:pPr>
        <w:pStyle w:val="Note"/>
      </w:pPr>
      <w:r w:rsidRPr="008154A4">
        <w:t>NOTE – A wildcard response may also be used for other commands such as Subtract.</w:t>
      </w:r>
    </w:p>
    <w:p w:rsidR="00420803" w:rsidRPr="008154A4" w:rsidRDefault="00420803" w:rsidP="00420803">
      <w:r w:rsidRPr="008154A4">
        <w:t>In the instance of a wildcarded context with Root, the MGC can indicate that it wants a compact list of ContextIDs, rather than having each context broken out into separate action replies.</w:t>
      </w:r>
    </w:p>
    <w:p w:rsidR="00420803" w:rsidRPr="008154A4" w:rsidRDefault="00420803" w:rsidP="00420803">
      <w:r w:rsidRPr="008154A4">
        <w:t>Assume that the gateway has 4 contexts: 1, 2, 3, 4, each containing two terminations (t1-t8). The following examples indicate how the MG would respond to the audit command:</w:t>
      </w:r>
    </w:p>
    <w:p w:rsidR="00420803" w:rsidRPr="008154A4" w:rsidRDefault="00420803" w:rsidP="00420803">
      <w:r w:rsidRPr="008154A4">
        <w:t>The command:</w:t>
      </w:r>
    </w:p>
    <w:p w:rsidR="00420803" w:rsidRPr="008154A4" w:rsidRDefault="00420803" w:rsidP="00420803">
      <w:pPr>
        <w:ind w:left="794"/>
      </w:pPr>
      <w:r w:rsidRPr="008154A4">
        <w:t>Context=*{AuditValue=Root{Audit{}}}</w:t>
      </w:r>
    </w:p>
    <w:p w:rsidR="00420803" w:rsidRPr="008154A4" w:rsidRDefault="00420803" w:rsidP="00931D7B">
      <w:r w:rsidRPr="008154A4">
        <w:t>returns:</w:t>
      </w:r>
    </w:p>
    <w:p w:rsidR="00420803" w:rsidRPr="008154A4" w:rsidRDefault="00420803" w:rsidP="00DC25F1">
      <w:pPr>
        <w:ind w:left="794"/>
      </w:pPr>
      <w:r w:rsidRPr="008154A4">
        <w:t>Context=1{AuditValue=Context{*}}, Context=2{AuditValue=Context{*}}, Context=3{AuditValue=Context{*}}, Context=4{AuditValue=Context{*}}</w:t>
      </w:r>
    </w:p>
    <w:p w:rsidR="00420803" w:rsidRPr="008154A4" w:rsidRDefault="00420803" w:rsidP="00420803">
      <w:r w:rsidRPr="008154A4">
        <w:t>Or</w:t>
      </w:r>
    </w:p>
    <w:p w:rsidR="00420803" w:rsidRPr="008154A4" w:rsidRDefault="00420803" w:rsidP="00420803">
      <w:pPr>
        <w:ind w:left="794"/>
      </w:pPr>
      <w:r w:rsidRPr="008154A4">
        <w:t>Context=1{AuditValue=t1{},AuditValue=t2{}},Context=2{AuditValue=t3{},AuditValue=t4{}},Context=3{AuditValue=t5{},AuditValue=t6{}},Context=4{AuditValue=t7{},AuditValue=t8{}}</w:t>
      </w:r>
    </w:p>
    <w:p w:rsidR="00420803" w:rsidRPr="008154A4" w:rsidRDefault="00420803" w:rsidP="00420803">
      <w:r w:rsidRPr="008154A4">
        <w:t>The command:</w:t>
      </w:r>
    </w:p>
    <w:p w:rsidR="00420803" w:rsidRPr="008154A4" w:rsidRDefault="00420803" w:rsidP="00420803">
      <w:pPr>
        <w:ind w:left="794"/>
      </w:pPr>
      <w:r w:rsidRPr="008154A4">
        <w:t>Context=*{ContextAttr{ContextList={*}},AuditValue=Root{Audit{}}}</w:t>
      </w:r>
    </w:p>
    <w:p w:rsidR="00420803" w:rsidRPr="008154A4" w:rsidRDefault="00420803" w:rsidP="00931D7B">
      <w:r w:rsidRPr="008154A4">
        <w:t>returns:</w:t>
      </w:r>
    </w:p>
    <w:p w:rsidR="00420803" w:rsidRPr="008154A4" w:rsidRDefault="00420803" w:rsidP="00420803">
      <w:pPr>
        <w:ind w:left="794"/>
      </w:pPr>
      <w:r w:rsidRPr="008154A4">
        <w:t>Context=*{ContextAttr{ContextList={1,2,3,4}},AuditValue=Root}</w:t>
      </w:r>
    </w:p>
    <w:p w:rsidR="00420803" w:rsidRPr="008154A4" w:rsidRDefault="00420803" w:rsidP="00420803">
      <w:r w:rsidRPr="008154A4">
        <w:t>The following illustrates other information that can be obtained with the AuditValue Command:</w:t>
      </w:r>
    </w:p>
    <w:p w:rsidR="00420803" w:rsidRPr="008154A4" w:rsidRDefault="00420803" w:rsidP="00420803">
      <w:pPr>
        <w:keepNext/>
        <w:keepLines/>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985"/>
        <w:gridCol w:w="5669"/>
      </w:tblGrid>
      <w:tr w:rsidR="00420803" w:rsidRPr="008154A4" w:rsidTr="00EB4D32">
        <w:trPr>
          <w:jc w:val="center"/>
        </w:trPr>
        <w:tc>
          <w:tcPr>
            <w:tcW w:w="1985" w:type="dxa"/>
          </w:tcPr>
          <w:p w:rsidR="00420803" w:rsidRPr="008154A4" w:rsidRDefault="00420803" w:rsidP="00EB4D32">
            <w:pPr>
              <w:pStyle w:val="Tablehead"/>
              <w:keepNext w:val="0"/>
            </w:pPr>
            <w:r w:rsidRPr="008154A4">
              <w:t>ContextID</w:t>
            </w:r>
          </w:p>
        </w:tc>
        <w:tc>
          <w:tcPr>
            <w:tcW w:w="1985" w:type="dxa"/>
          </w:tcPr>
          <w:p w:rsidR="00420803" w:rsidRPr="008154A4" w:rsidRDefault="00420803" w:rsidP="00EB4D32">
            <w:pPr>
              <w:pStyle w:val="Tablehead"/>
              <w:keepNext w:val="0"/>
            </w:pPr>
            <w:r w:rsidRPr="008154A4">
              <w:t>TerminationID</w:t>
            </w:r>
          </w:p>
        </w:tc>
        <w:tc>
          <w:tcPr>
            <w:tcW w:w="5670" w:type="dxa"/>
          </w:tcPr>
          <w:p w:rsidR="00420803" w:rsidRPr="008154A4" w:rsidRDefault="00420803" w:rsidP="00EB4D32">
            <w:pPr>
              <w:pStyle w:val="Tablehead"/>
              <w:keepNext w:val="0"/>
            </w:pPr>
            <w:r w:rsidRPr="008154A4">
              <w:t>Information obtained</w:t>
            </w:r>
          </w:p>
        </w:tc>
      </w:tr>
      <w:tr w:rsidR="00420803" w:rsidRPr="008154A4" w:rsidTr="00EB4D32">
        <w:trPr>
          <w:jc w:val="center"/>
        </w:trPr>
        <w:tc>
          <w:tcPr>
            <w:tcW w:w="1985" w:type="dxa"/>
          </w:tcPr>
          <w:p w:rsidR="00420803" w:rsidRPr="008154A4" w:rsidRDefault="00420803" w:rsidP="00EB4D32">
            <w:pPr>
              <w:pStyle w:val="Tabletext"/>
            </w:pPr>
            <w:r w:rsidRPr="008154A4">
              <w:t>Specific</w:t>
            </w:r>
          </w:p>
        </w:tc>
        <w:tc>
          <w:tcPr>
            <w:tcW w:w="1985" w:type="dxa"/>
          </w:tcPr>
          <w:p w:rsidR="00420803" w:rsidRPr="008154A4" w:rsidRDefault="00420803" w:rsidP="00EB4D32">
            <w:pPr>
              <w:pStyle w:val="Tabletext"/>
            </w:pPr>
            <w:r w:rsidRPr="008154A4">
              <w:t>Wildcard</w:t>
            </w:r>
          </w:p>
        </w:tc>
        <w:tc>
          <w:tcPr>
            <w:tcW w:w="5670" w:type="dxa"/>
          </w:tcPr>
          <w:p w:rsidR="00420803" w:rsidRPr="008154A4" w:rsidRDefault="00420803" w:rsidP="00EB4D32">
            <w:pPr>
              <w:pStyle w:val="Tabletext"/>
            </w:pPr>
            <w:r w:rsidRPr="008154A4">
              <w:t>Audit of matching terminations in a context</w:t>
            </w:r>
          </w:p>
        </w:tc>
      </w:tr>
      <w:tr w:rsidR="00420803" w:rsidRPr="008154A4" w:rsidTr="00EB4D32">
        <w:trPr>
          <w:jc w:val="center"/>
        </w:trPr>
        <w:tc>
          <w:tcPr>
            <w:tcW w:w="1985" w:type="dxa"/>
          </w:tcPr>
          <w:p w:rsidR="00420803" w:rsidRPr="008154A4" w:rsidRDefault="00420803" w:rsidP="00EB4D32">
            <w:pPr>
              <w:pStyle w:val="Tabletext"/>
            </w:pPr>
            <w:r w:rsidRPr="008154A4">
              <w:t>Specific</w:t>
            </w:r>
          </w:p>
        </w:tc>
        <w:tc>
          <w:tcPr>
            <w:tcW w:w="1985" w:type="dxa"/>
          </w:tcPr>
          <w:p w:rsidR="00420803" w:rsidRPr="008154A4" w:rsidRDefault="00420803" w:rsidP="00EB4D32">
            <w:pPr>
              <w:pStyle w:val="Tabletext"/>
            </w:pPr>
            <w:r w:rsidRPr="008154A4">
              <w:t>Specific</w:t>
            </w:r>
          </w:p>
        </w:tc>
        <w:tc>
          <w:tcPr>
            <w:tcW w:w="5670" w:type="dxa"/>
          </w:tcPr>
          <w:p w:rsidR="00420803" w:rsidRPr="008154A4" w:rsidRDefault="00420803" w:rsidP="00EB4D32">
            <w:pPr>
              <w:pStyle w:val="Tabletext"/>
            </w:pPr>
            <w:r w:rsidRPr="008154A4">
              <w:t>Audit of a single termination in a context</w:t>
            </w:r>
          </w:p>
        </w:tc>
      </w:tr>
      <w:tr w:rsidR="00420803" w:rsidRPr="008154A4" w:rsidTr="00EB4D32">
        <w:trPr>
          <w:jc w:val="center"/>
        </w:trPr>
        <w:tc>
          <w:tcPr>
            <w:tcW w:w="1985" w:type="dxa"/>
          </w:tcPr>
          <w:p w:rsidR="00420803" w:rsidRPr="008154A4" w:rsidRDefault="00420803" w:rsidP="00EB4D32">
            <w:pPr>
              <w:pStyle w:val="Tabletext"/>
            </w:pPr>
            <w:r w:rsidRPr="008154A4">
              <w:t>NULL</w:t>
            </w:r>
          </w:p>
        </w:tc>
        <w:tc>
          <w:tcPr>
            <w:tcW w:w="1985" w:type="dxa"/>
          </w:tcPr>
          <w:p w:rsidR="00420803" w:rsidRPr="008154A4" w:rsidRDefault="00420803" w:rsidP="00EB4D32">
            <w:pPr>
              <w:pStyle w:val="Tabletext"/>
            </w:pPr>
            <w:r w:rsidRPr="008154A4">
              <w:t>Root</w:t>
            </w:r>
          </w:p>
        </w:tc>
        <w:tc>
          <w:tcPr>
            <w:tcW w:w="5670" w:type="dxa"/>
          </w:tcPr>
          <w:p w:rsidR="00420803" w:rsidRPr="008154A4" w:rsidRDefault="00420803" w:rsidP="00EB4D32">
            <w:pPr>
              <w:pStyle w:val="Tabletext"/>
            </w:pPr>
            <w:r w:rsidRPr="008154A4">
              <w:t>Audit of Media Gateway state and events</w:t>
            </w:r>
          </w:p>
        </w:tc>
      </w:tr>
      <w:tr w:rsidR="00420803" w:rsidRPr="008154A4" w:rsidTr="00EB4D32">
        <w:trPr>
          <w:jc w:val="center"/>
        </w:trPr>
        <w:tc>
          <w:tcPr>
            <w:tcW w:w="1985" w:type="dxa"/>
          </w:tcPr>
          <w:p w:rsidR="00420803" w:rsidRPr="008154A4" w:rsidRDefault="00420803" w:rsidP="00EB4D32">
            <w:pPr>
              <w:pStyle w:val="Tabletext"/>
            </w:pPr>
            <w:r w:rsidRPr="008154A4">
              <w:t>NULL</w:t>
            </w:r>
          </w:p>
        </w:tc>
        <w:tc>
          <w:tcPr>
            <w:tcW w:w="1985" w:type="dxa"/>
          </w:tcPr>
          <w:p w:rsidR="00420803" w:rsidRPr="008154A4" w:rsidRDefault="00420803" w:rsidP="00EB4D32">
            <w:pPr>
              <w:pStyle w:val="Tabletext"/>
            </w:pPr>
            <w:r w:rsidRPr="008154A4">
              <w:t>Wildcard</w:t>
            </w:r>
          </w:p>
        </w:tc>
        <w:tc>
          <w:tcPr>
            <w:tcW w:w="5670" w:type="dxa"/>
          </w:tcPr>
          <w:p w:rsidR="00420803" w:rsidRPr="008154A4" w:rsidRDefault="00420803" w:rsidP="00EB4D32">
            <w:pPr>
              <w:pStyle w:val="Tabletext"/>
            </w:pPr>
            <w:r w:rsidRPr="008154A4">
              <w:t>Audit of all matching terminations in the NULL Context</w:t>
            </w:r>
          </w:p>
        </w:tc>
      </w:tr>
      <w:tr w:rsidR="00420803" w:rsidRPr="008154A4" w:rsidTr="00EB4D32">
        <w:trPr>
          <w:jc w:val="center"/>
        </w:trPr>
        <w:tc>
          <w:tcPr>
            <w:tcW w:w="1985" w:type="dxa"/>
          </w:tcPr>
          <w:p w:rsidR="00420803" w:rsidRPr="008154A4" w:rsidRDefault="00420803" w:rsidP="00EB4D32">
            <w:pPr>
              <w:pStyle w:val="Tabletext"/>
            </w:pPr>
            <w:r w:rsidRPr="008154A4">
              <w:t>NULL</w:t>
            </w:r>
          </w:p>
        </w:tc>
        <w:tc>
          <w:tcPr>
            <w:tcW w:w="1985" w:type="dxa"/>
          </w:tcPr>
          <w:p w:rsidR="00420803" w:rsidRPr="008154A4" w:rsidRDefault="00420803" w:rsidP="00EB4D32">
            <w:pPr>
              <w:pStyle w:val="Tabletext"/>
            </w:pPr>
            <w:r w:rsidRPr="008154A4">
              <w:t>Specific</w:t>
            </w:r>
          </w:p>
        </w:tc>
        <w:tc>
          <w:tcPr>
            <w:tcW w:w="5670" w:type="dxa"/>
          </w:tcPr>
          <w:p w:rsidR="00420803" w:rsidRPr="008154A4" w:rsidRDefault="00420803" w:rsidP="00EB4D32">
            <w:pPr>
              <w:pStyle w:val="Tabletext"/>
            </w:pPr>
            <w:r w:rsidRPr="008154A4">
              <w:t>Audit of a single termination outside of any context</w:t>
            </w:r>
          </w:p>
        </w:tc>
      </w:tr>
      <w:tr w:rsidR="00420803" w:rsidRPr="008154A4" w:rsidTr="00EB4D32">
        <w:trPr>
          <w:jc w:val="center"/>
        </w:trPr>
        <w:tc>
          <w:tcPr>
            <w:tcW w:w="1985" w:type="dxa"/>
          </w:tcPr>
          <w:p w:rsidR="00420803" w:rsidRPr="008154A4" w:rsidRDefault="00420803" w:rsidP="00EB4D32">
            <w:pPr>
              <w:pStyle w:val="Tabletext"/>
            </w:pPr>
            <w:r w:rsidRPr="008154A4">
              <w:t>ALL</w:t>
            </w:r>
          </w:p>
        </w:tc>
        <w:tc>
          <w:tcPr>
            <w:tcW w:w="1985" w:type="dxa"/>
          </w:tcPr>
          <w:p w:rsidR="00420803" w:rsidRPr="008154A4" w:rsidRDefault="00420803" w:rsidP="00EB4D32">
            <w:pPr>
              <w:pStyle w:val="Tabletext"/>
            </w:pPr>
            <w:r w:rsidRPr="008154A4">
              <w:t>Wildcard</w:t>
            </w:r>
          </w:p>
        </w:tc>
        <w:tc>
          <w:tcPr>
            <w:tcW w:w="5670" w:type="dxa"/>
          </w:tcPr>
          <w:p w:rsidR="00420803" w:rsidRPr="008154A4" w:rsidRDefault="00420803" w:rsidP="00EB4D32">
            <w:pPr>
              <w:pStyle w:val="Tabletext"/>
            </w:pPr>
            <w:r w:rsidRPr="008154A4">
              <w:t>Audit of all matching terminations not in NULL and the context to which they are associated</w:t>
            </w:r>
          </w:p>
        </w:tc>
      </w:tr>
      <w:tr w:rsidR="00420803" w:rsidRPr="008154A4" w:rsidTr="00EB4D32">
        <w:trPr>
          <w:jc w:val="center"/>
        </w:trPr>
        <w:tc>
          <w:tcPr>
            <w:tcW w:w="1985" w:type="dxa"/>
          </w:tcPr>
          <w:p w:rsidR="00420803" w:rsidRPr="008154A4" w:rsidRDefault="00420803" w:rsidP="00EB4D32">
            <w:pPr>
              <w:pStyle w:val="Tabletext"/>
            </w:pPr>
            <w:r w:rsidRPr="008154A4">
              <w:t>ALL</w:t>
            </w:r>
          </w:p>
        </w:tc>
        <w:tc>
          <w:tcPr>
            <w:tcW w:w="1985" w:type="dxa"/>
          </w:tcPr>
          <w:p w:rsidR="00420803" w:rsidRPr="008154A4" w:rsidRDefault="00420803" w:rsidP="00EB4D32">
            <w:pPr>
              <w:pStyle w:val="Tabletext"/>
            </w:pPr>
            <w:r w:rsidRPr="008154A4">
              <w:t>Root</w:t>
            </w:r>
          </w:p>
        </w:tc>
        <w:tc>
          <w:tcPr>
            <w:tcW w:w="5670" w:type="dxa"/>
          </w:tcPr>
          <w:p w:rsidR="00420803" w:rsidRPr="008154A4" w:rsidRDefault="00420803" w:rsidP="00EB4D32">
            <w:pPr>
              <w:pStyle w:val="Tabletext"/>
            </w:pPr>
            <w:r w:rsidRPr="008154A4">
              <w:t>List of all ContextIDs (the ContextID list may be returned either by using multiple action replies, each containing a ContextID from the list, or using the ContextIDList parameter. The method of response is determined by the presence of the ContextIDList parameter in the request.)</w:t>
            </w:r>
          </w:p>
        </w:tc>
      </w:tr>
      <w:tr w:rsidR="00420803" w:rsidRPr="008154A4" w:rsidTr="00EB4D32">
        <w:trPr>
          <w:jc w:val="center"/>
        </w:trPr>
        <w:tc>
          <w:tcPr>
            <w:tcW w:w="1985" w:type="dxa"/>
          </w:tcPr>
          <w:p w:rsidR="00420803" w:rsidRPr="008154A4" w:rsidRDefault="00420803" w:rsidP="00B953F4">
            <w:pPr>
              <w:pStyle w:val="Tabletext"/>
            </w:pPr>
            <w:r w:rsidRPr="008154A4">
              <w:t>ALL</w:t>
            </w:r>
          </w:p>
        </w:tc>
        <w:tc>
          <w:tcPr>
            <w:tcW w:w="1985" w:type="dxa"/>
          </w:tcPr>
          <w:p w:rsidR="00420803" w:rsidRPr="008154A4" w:rsidRDefault="00420803" w:rsidP="00B953F4">
            <w:pPr>
              <w:pStyle w:val="Tabletext"/>
            </w:pPr>
            <w:r w:rsidRPr="008154A4">
              <w:t>Specific</w:t>
            </w:r>
          </w:p>
        </w:tc>
        <w:tc>
          <w:tcPr>
            <w:tcW w:w="5670" w:type="dxa"/>
          </w:tcPr>
          <w:p w:rsidR="00420803" w:rsidRPr="008154A4" w:rsidRDefault="00420803" w:rsidP="00B953F4">
            <w:pPr>
              <w:pStyle w:val="Tabletext"/>
            </w:pPr>
            <w:r w:rsidRPr="008154A4">
              <w:t>(Non-NULL) ContextID in which the termination currently exists</w:t>
            </w:r>
          </w:p>
        </w:tc>
      </w:tr>
    </w:tbl>
    <w:p w:rsidR="00420803" w:rsidRPr="008154A4" w:rsidRDefault="00420803" w:rsidP="00420803">
      <w:pPr>
        <w:pStyle w:val="Heading3"/>
      </w:pPr>
      <w:bookmarkStart w:id="1312" w:name="_Toc458568553"/>
      <w:bookmarkStart w:id="1313" w:name="_Toc473526672"/>
      <w:bookmarkStart w:id="1314" w:name="_Toc492885339"/>
      <w:bookmarkStart w:id="1315" w:name="_Toc498919124"/>
      <w:bookmarkStart w:id="1316" w:name="_Toc499534425"/>
      <w:bookmarkStart w:id="1317" w:name="_Toc499611416"/>
      <w:bookmarkStart w:id="1318" w:name="_Toc505073796"/>
      <w:bookmarkStart w:id="1319" w:name="_Toc505401483"/>
      <w:bookmarkStart w:id="1320" w:name="_Toc506200075"/>
      <w:bookmarkStart w:id="1321" w:name="_Toc23051068"/>
      <w:bookmarkStart w:id="1322" w:name="_Toc30329037"/>
      <w:bookmarkStart w:id="1323" w:name="_Toc104465409"/>
      <w:bookmarkStart w:id="1324" w:name="_Toc111601100"/>
      <w:bookmarkStart w:id="1325" w:name="_Toc111601735"/>
      <w:bookmarkStart w:id="1326" w:name="_Toc245042209"/>
      <w:bookmarkStart w:id="1327" w:name="_Toc346550115"/>
      <w:r w:rsidRPr="008154A4">
        <w:t>7.2.6</w:t>
      </w:r>
      <w:r w:rsidRPr="008154A4">
        <w:tab/>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r w:rsidRPr="008154A4">
        <w:t>AuditCapability</w:t>
      </w:r>
      <w:bookmarkEnd w:id="1326"/>
      <w:bookmarkEnd w:id="1327"/>
    </w:p>
    <w:p w:rsidR="00420803" w:rsidRPr="008154A4" w:rsidRDefault="00420803" w:rsidP="00420803">
      <w:r w:rsidRPr="008154A4">
        <w:t>The AuditCapability Command returns the possible values of properties, events, signals and statistics associated with terminations. An AuditCapability may be requested for the contents of a descriptor or for a single property, event, signal or statistic.</w:t>
      </w:r>
    </w:p>
    <w:p w:rsidR="00420803" w:rsidRPr="008154A4" w:rsidRDefault="00420803" w:rsidP="00420803">
      <w:pPr>
        <w:pStyle w:val="enumlev1"/>
      </w:pPr>
      <w:r w:rsidRPr="008154A4">
        <w:t>TerminationIDList</w:t>
      </w:r>
    </w:p>
    <w:p w:rsidR="00420803" w:rsidRPr="008154A4" w:rsidRDefault="00420803" w:rsidP="00420803">
      <w:pPr>
        <w:pStyle w:val="enumlev1"/>
      </w:pPr>
      <w:r w:rsidRPr="008154A4">
        <w:t>[,MediaDescriptor]</w:t>
      </w:r>
    </w:p>
    <w:p w:rsidR="00420803" w:rsidRPr="008154A4" w:rsidRDefault="00420803" w:rsidP="00420803">
      <w:pPr>
        <w:pStyle w:val="enumlev1"/>
      </w:pPr>
      <w:r w:rsidRPr="008154A4">
        <w:t>[,ModemDescriptor](*)</w:t>
      </w:r>
    </w:p>
    <w:p w:rsidR="00420803" w:rsidRPr="008154A4" w:rsidRDefault="00420803" w:rsidP="00420803">
      <w:pPr>
        <w:pStyle w:val="enumlev1"/>
      </w:pPr>
      <w:r w:rsidRPr="008154A4">
        <w:t>[,MuxDescriptor]</w:t>
      </w:r>
    </w:p>
    <w:p w:rsidR="00420803" w:rsidRPr="008154A4" w:rsidRDefault="00420803" w:rsidP="00420803">
      <w:pPr>
        <w:pStyle w:val="enumlev1"/>
      </w:pPr>
      <w:r w:rsidRPr="008154A4">
        <w:t>[,EventsDescriptor]</w:t>
      </w:r>
    </w:p>
    <w:p w:rsidR="00420803" w:rsidRPr="008154A4" w:rsidRDefault="00420803" w:rsidP="00420803">
      <w:pPr>
        <w:pStyle w:val="enumlev1"/>
      </w:pPr>
      <w:r w:rsidRPr="008154A4">
        <w:t>[,SignalsDescriptor]</w:t>
      </w:r>
    </w:p>
    <w:p w:rsidR="00420803" w:rsidRPr="008154A4" w:rsidRDefault="00420803" w:rsidP="00420803">
      <w:pPr>
        <w:pStyle w:val="enumlev1"/>
      </w:pPr>
      <w:r w:rsidRPr="008154A4">
        <w:t>[,ObservedEventsDescriptor]</w:t>
      </w:r>
    </w:p>
    <w:p w:rsidR="00420803" w:rsidRPr="008154A4" w:rsidRDefault="00420803" w:rsidP="00420803">
      <w:pPr>
        <w:pStyle w:val="enumlev1"/>
      </w:pPr>
      <w:r w:rsidRPr="008154A4">
        <w:t>[,EventBufferDescriptor]</w:t>
      </w:r>
    </w:p>
    <w:p w:rsidR="00420803" w:rsidRPr="008154A4" w:rsidRDefault="00420803" w:rsidP="00420803">
      <w:pPr>
        <w:pStyle w:val="enumlev1"/>
      </w:pPr>
      <w:r w:rsidRPr="008154A4">
        <w:t>[,StatisticsDescriptor]</w:t>
      </w:r>
    </w:p>
    <w:p w:rsidR="00420803" w:rsidRPr="008154A4" w:rsidRDefault="00420803" w:rsidP="00420803">
      <w:pPr>
        <w:pStyle w:val="enumlev2"/>
      </w:pPr>
      <w:r w:rsidRPr="008154A4">
        <w:t>AuditCapability(TerminationIDList,</w:t>
      </w:r>
    </w:p>
    <w:p w:rsidR="00420803" w:rsidRPr="008154A4" w:rsidRDefault="00420803" w:rsidP="00420803">
      <w:pPr>
        <w:pStyle w:val="enumlev3"/>
      </w:pPr>
      <w:r w:rsidRPr="008154A4">
        <w:t>AuditDescriptor)</w:t>
      </w:r>
    </w:p>
    <w:p w:rsidR="00420803" w:rsidRPr="008154A4" w:rsidRDefault="00420803" w:rsidP="005A5A36">
      <w:r w:rsidRPr="008154A4">
        <w:t xml:space="preserve">(*) Modem Descriptor has been deprecated in </w:t>
      </w:r>
      <w:r w:rsidR="005A5A36" w:rsidRPr="008154A4">
        <w:t xml:space="preserve">Rec. </w:t>
      </w:r>
      <w:r w:rsidRPr="008154A4">
        <w:t>ITU-T H.248.1 version 2 (05/2002).</w:t>
      </w:r>
    </w:p>
    <w:p w:rsidR="00420803" w:rsidRPr="008154A4" w:rsidRDefault="00420803" w:rsidP="00420803">
      <w:r w:rsidRPr="008154A4">
        <w:t>Descriptors or individual properties, signals, events and statistics can be audited.</w:t>
      </w:r>
    </w:p>
    <w:p w:rsidR="00420803" w:rsidRPr="008154A4" w:rsidRDefault="00420803" w:rsidP="00420803">
      <w:pPr>
        <w:pStyle w:val="enumlev1"/>
      </w:pPr>
      <w:r w:rsidRPr="008154A4">
        <w:t>•</w:t>
      </w:r>
      <w:r w:rsidRPr="008154A4">
        <w:tab/>
        <w:t>An audit of an entire descriptor may be requested by identifying the desired descriptor in the Audit Descriptor with no further information.</w:t>
      </w:r>
    </w:p>
    <w:p w:rsidR="00420803" w:rsidRPr="008154A4" w:rsidRDefault="00420803" w:rsidP="00420803">
      <w:pPr>
        <w:pStyle w:val="enumlev1"/>
      </w:pPr>
      <w:r w:rsidRPr="008154A4">
        <w:t>•</w:t>
      </w:r>
      <w:r w:rsidRPr="008154A4">
        <w:tab/>
        <w:t>To audit an individual property in the Media Descriptor the relevant StreamID (optional) and PropertyID are included. A list of possible values of the property are returned.</w:t>
      </w:r>
    </w:p>
    <w:p w:rsidR="00420803" w:rsidRPr="008154A4" w:rsidRDefault="00420803" w:rsidP="00420803">
      <w:pPr>
        <w:pStyle w:val="enumlev1"/>
      </w:pPr>
      <w:r w:rsidRPr="008154A4">
        <w:t>•</w:t>
      </w:r>
      <w:r w:rsidRPr="008154A4">
        <w:tab/>
        <w:t>To audit a signal the relevant SignalListID and/or SignalID are provided. The StreamID and/or RequestID are optional. A list of possible values associated with each signal parameter is returned (including package defined properties). The KeepActive indication, signal type, duration and signal completion indication are not returned.</w:t>
      </w:r>
    </w:p>
    <w:p w:rsidR="00420803" w:rsidRPr="008154A4" w:rsidRDefault="00420803" w:rsidP="00420803">
      <w:pPr>
        <w:pStyle w:val="enumlev1"/>
      </w:pPr>
      <w:r w:rsidRPr="008154A4">
        <w:t>•</w:t>
      </w:r>
      <w:r w:rsidRPr="008154A4">
        <w:tab/>
        <w:t>To audit an event the relevant StreamID (optional), EventID, RequestID (optional) are provided. A list of possible values associated with each event parameter is returned (including event actions and package defined parameters).</w:t>
      </w:r>
    </w:p>
    <w:p w:rsidR="00420803" w:rsidRPr="008154A4" w:rsidRDefault="00420803" w:rsidP="00420803">
      <w:pPr>
        <w:pStyle w:val="enumlev1"/>
      </w:pPr>
      <w:r w:rsidRPr="008154A4">
        <w:t>•</w:t>
      </w:r>
      <w:r w:rsidRPr="008154A4">
        <w:tab/>
        <w:t>To audit a termination level statistic the identity of the statistic is provided. To audit a stream level statistic, the relevant StreamID (optional), GroupID (optional) and the StatisticID is included in the Media Descriptor. The possible values of the statistic are returned. The statistic is not reset.</w:t>
      </w:r>
    </w:p>
    <w:p w:rsidR="00420803" w:rsidRPr="008154A4" w:rsidRDefault="00420803" w:rsidP="00420803">
      <w:r w:rsidRPr="008154A4">
        <w:t>If a descriptor audit is requested, the appropriate descriptors, with the possible values for the termination, are returned from AuditCapability. Descriptors may be repeated where there are multiple possible values.</w:t>
      </w:r>
    </w:p>
    <w:p w:rsidR="00420803" w:rsidRPr="008154A4" w:rsidRDefault="00420803" w:rsidP="00420803">
      <w:r w:rsidRPr="008154A4">
        <w:t>If a wildcarded response is requested, only one command return is generated, with the contents containing the union of the values of all terminations in the list or matching the wildcard. This convention may reduce the volume of data required to audit a group of terminations.</w:t>
      </w:r>
    </w:p>
    <w:p w:rsidR="00420803" w:rsidRPr="008154A4" w:rsidRDefault="00420803" w:rsidP="00420803">
      <w:r w:rsidRPr="008154A4">
        <w:t>If a property, signal, event or statistic is audited, the appropriate properties, signals, events and statistics with the capabilities of the termination, are returned from AuditCapability.</w:t>
      </w:r>
    </w:p>
    <w:p w:rsidR="00420803" w:rsidRPr="008154A4" w:rsidRDefault="00420803" w:rsidP="00420803">
      <w:r w:rsidRPr="008154A4">
        <w:t>Interpretation of what capabilities are requested for various values of ContextID and TerminationID is the same as in AuditValue.</w:t>
      </w:r>
    </w:p>
    <w:p w:rsidR="00420803" w:rsidRPr="008154A4" w:rsidRDefault="00420803" w:rsidP="00420803">
      <w:r w:rsidRPr="008154A4">
        <w:t>For property and parameter values of type string, character or octet string, the MG shall return an empty value. For the text encoding, strings and characters return an empty quotedString construct, while octet strings return NULL (0x00). This behaviour may be overridden by the package definition.</w:t>
      </w:r>
    </w:p>
    <w:p w:rsidR="00420803" w:rsidRPr="008154A4" w:rsidRDefault="00420803" w:rsidP="00420803">
      <w:r w:rsidRPr="008154A4">
        <w:t>The Events Descriptor returns the list of possible events on the termination together with the list of all possible values for the Events Descriptor Parameters. EventBuffer Descriptor returns the same information as Events Descriptor. The Signals Descriptor returns the list of possible signals that could be applied to the termination, together with the list of all possible values for the signals' parameters. Statistics Descriptor returns the names of the statistics being kept on the termination. ObservedEvents Descriptor returns the names of active events on the termination. DigitMap and Packages are not legal in AuditCapability.</w:t>
      </w:r>
    </w:p>
    <w:p w:rsidR="00420803" w:rsidRPr="008154A4" w:rsidRDefault="00420803" w:rsidP="0060160C">
      <w:r w:rsidRPr="008154A4">
        <w:t>The following illustrates other information that can be obtained with the AuditCapability Command:</w:t>
      </w:r>
    </w:p>
    <w:p w:rsidR="00420803" w:rsidRPr="008154A4" w:rsidRDefault="00420803" w:rsidP="0060160C">
      <w:pPr>
        <w:rPr>
          <w:sz w:val="20"/>
        </w:rPr>
      </w:pPr>
    </w:p>
    <w:tbl>
      <w:tblPr>
        <w:tblW w:w="963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40"/>
        <w:gridCol w:w="2095"/>
        <w:gridCol w:w="6004"/>
      </w:tblGrid>
      <w:tr w:rsidR="00420803" w:rsidRPr="008154A4" w:rsidTr="007E3BF7">
        <w:trPr>
          <w:jc w:val="center"/>
        </w:trPr>
        <w:tc>
          <w:tcPr>
            <w:tcW w:w="145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head"/>
              <w:keepLines/>
              <w:rPr>
                <w:sz w:val="20"/>
              </w:rPr>
            </w:pPr>
            <w:r w:rsidRPr="008154A4">
              <w:t>ContextID</w:t>
            </w:r>
          </w:p>
        </w:tc>
        <w:tc>
          <w:tcPr>
            <w:tcW w:w="1985"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head"/>
              <w:keepLines/>
              <w:rPr>
                <w:sz w:val="20"/>
              </w:rPr>
            </w:pPr>
            <w:r w:rsidRPr="008154A4">
              <w:t>TerminationID</w:t>
            </w:r>
          </w:p>
        </w:tc>
        <w:tc>
          <w:tcPr>
            <w:tcW w:w="568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head"/>
              <w:keepLines/>
              <w:rPr>
                <w:sz w:val="20"/>
              </w:rPr>
            </w:pPr>
            <w:r w:rsidRPr="008154A4">
              <w:t>Information obtained</w:t>
            </w:r>
          </w:p>
        </w:tc>
      </w:tr>
      <w:tr w:rsidR="00420803" w:rsidRPr="008154A4" w:rsidTr="007E3BF7">
        <w:trPr>
          <w:jc w:val="center"/>
        </w:trPr>
        <w:tc>
          <w:tcPr>
            <w:tcW w:w="145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keepNext/>
              <w:keepLines/>
              <w:rPr>
                <w:sz w:val="20"/>
              </w:rPr>
            </w:pPr>
            <w:r w:rsidRPr="008154A4">
              <w:t>Specific</w:t>
            </w:r>
          </w:p>
        </w:tc>
        <w:tc>
          <w:tcPr>
            <w:tcW w:w="1985"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keepNext/>
              <w:keepLines/>
              <w:rPr>
                <w:sz w:val="20"/>
              </w:rPr>
            </w:pPr>
            <w:r w:rsidRPr="008154A4">
              <w:t>Wildcard</w:t>
            </w:r>
          </w:p>
        </w:tc>
        <w:tc>
          <w:tcPr>
            <w:tcW w:w="568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keepNext/>
              <w:keepLines/>
              <w:rPr>
                <w:sz w:val="20"/>
              </w:rPr>
            </w:pPr>
            <w:r w:rsidRPr="008154A4">
              <w:t>Audit of matching terminations in a context</w:t>
            </w:r>
          </w:p>
        </w:tc>
      </w:tr>
      <w:tr w:rsidR="00420803" w:rsidRPr="008154A4" w:rsidTr="007E3BF7">
        <w:trPr>
          <w:jc w:val="center"/>
        </w:trPr>
        <w:tc>
          <w:tcPr>
            <w:tcW w:w="145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Specific</w:t>
            </w:r>
          </w:p>
        </w:tc>
        <w:tc>
          <w:tcPr>
            <w:tcW w:w="1985"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Specific</w:t>
            </w:r>
          </w:p>
        </w:tc>
        <w:tc>
          <w:tcPr>
            <w:tcW w:w="568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Audit of a single termination in a context</w:t>
            </w:r>
          </w:p>
        </w:tc>
      </w:tr>
      <w:tr w:rsidR="00420803" w:rsidRPr="008154A4" w:rsidTr="007E3BF7">
        <w:trPr>
          <w:jc w:val="center"/>
        </w:trPr>
        <w:tc>
          <w:tcPr>
            <w:tcW w:w="145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NULL</w:t>
            </w:r>
          </w:p>
        </w:tc>
        <w:tc>
          <w:tcPr>
            <w:tcW w:w="1985"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Root</w:t>
            </w:r>
          </w:p>
        </w:tc>
        <w:tc>
          <w:tcPr>
            <w:tcW w:w="568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Audit of MG state and events</w:t>
            </w:r>
          </w:p>
        </w:tc>
      </w:tr>
      <w:tr w:rsidR="00420803" w:rsidRPr="008154A4" w:rsidTr="007E3BF7">
        <w:trPr>
          <w:jc w:val="center"/>
        </w:trPr>
        <w:tc>
          <w:tcPr>
            <w:tcW w:w="145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NULL</w:t>
            </w:r>
          </w:p>
        </w:tc>
        <w:tc>
          <w:tcPr>
            <w:tcW w:w="1985"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Wildcard</w:t>
            </w:r>
          </w:p>
        </w:tc>
        <w:tc>
          <w:tcPr>
            <w:tcW w:w="568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Audit of all matching terminations in the NULL Context</w:t>
            </w:r>
          </w:p>
        </w:tc>
      </w:tr>
      <w:tr w:rsidR="00420803" w:rsidRPr="008154A4" w:rsidTr="007E3BF7">
        <w:trPr>
          <w:jc w:val="center"/>
        </w:trPr>
        <w:tc>
          <w:tcPr>
            <w:tcW w:w="145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NULL</w:t>
            </w:r>
          </w:p>
        </w:tc>
        <w:tc>
          <w:tcPr>
            <w:tcW w:w="1985"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Specific</w:t>
            </w:r>
          </w:p>
        </w:tc>
        <w:tc>
          <w:tcPr>
            <w:tcW w:w="568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Audit of a single termination outside of any context</w:t>
            </w:r>
          </w:p>
        </w:tc>
      </w:tr>
      <w:tr w:rsidR="00420803" w:rsidRPr="008154A4" w:rsidTr="007E3BF7">
        <w:trPr>
          <w:jc w:val="center"/>
        </w:trPr>
        <w:tc>
          <w:tcPr>
            <w:tcW w:w="145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ALL</w:t>
            </w:r>
          </w:p>
        </w:tc>
        <w:tc>
          <w:tcPr>
            <w:tcW w:w="1985"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Wildcard</w:t>
            </w:r>
          </w:p>
        </w:tc>
        <w:tc>
          <w:tcPr>
            <w:tcW w:w="568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Audit of all matching terminations not in NULL and the context to which they are associated</w:t>
            </w:r>
          </w:p>
        </w:tc>
      </w:tr>
      <w:tr w:rsidR="00420803" w:rsidRPr="008154A4" w:rsidTr="007E3BF7">
        <w:trPr>
          <w:jc w:val="center"/>
        </w:trPr>
        <w:tc>
          <w:tcPr>
            <w:tcW w:w="145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ALL</w:t>
            </w:r>
          </w:p>
        </w:tc>
        <w:tc>
          <w:tcPr>
            <w:tcW w:w="1985"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Root</w:t>
            </w:r>
          </w:p>
        </w:tc>
        <w:tc>
          <w:tcPr>
            <w:tcW w:w="568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Same as for AuditValue</w:t>
            </w:r>
          </w:p>
        </w:tc>
      </w:tr>
      <w:tr w:rsidR="00420803" w:rsidRPr="008154A4" w:rsidTr="007E3BF7">
        <w:trPr>
          <w:jc w:val="center"/>
        </w:trPr>
        <w:tc>
          <w:tcPr>
            <w:tcW w:w="145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ALL</w:t>
            </w:r>
          </w:p>
        </w:tc>
        <w:tc>
          <w:tcPr>
            <w:tcW w:w="1985"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Specific</w:t>
            </w:r>
          </w:p>
        </w:tc>
        <w:tc>
          <w:tcPr>
            <w:tcW w:w="5688" w:type="dxa"/>
            <w:tcBorders>
              <w:top w:val="single" w:sz="4" w:space="0" w:color="auto"/>
              <w:left w:val="single" w:sz="4" w:space="0" w:color="auto"/>
              <w:bottom w:val="single" w:sz="4" w:space="0" w:color="auto"/>
              <w:right w:val="single" w:sz="4" w:space="0" w:color="auto"/>
            </w:tcBorders>
          </w:tcPr>
          <w:p w:rsidR="00420803" w:rsidRPr="008154A4" w:rsidRDefault="00420803" w:rsidP="00B953F4">
            <w:pPr>
              <w:pStyle w:val="Tabletext"/>
              <w:rPr>
                <w:sz w:val="20"/>
              </w:rPr>
            </w:pPr>
            <w:r w:rsidRPr="008154A4">
              <w:t>Same as for AuditValue</w:t>
            </w:r>
          </w:p>
        </w:tc>
      </w:tr>
    </w:tbl>
    <w:p w:rsidR="00420803" w:rsidRPr="008154A4" w:rsidRDefault="00420803" w:rsidP="00420803">
      <w:pPr>
        <w:pStyle w:val="Heading3"/>
      </w:pPr>
      <w:bookmarkStart w:id="1328" w:name="_Toc448209477"/>
      <w:bookmarkStart w:id="1329" w:name="_Toc448211127"/>
      <w:bookmarkStart w:id="1330" w:name="_Toc448211967"/>
      <w:bookmarkStart w:id="1331" w:name="_Toc448218678"/>
      <w:bookmarkStart w:id="1332" w:name="_Toc448218961"/>
      <w:bookmarkStart w:id="1333" w:name="_Toc448221826"/>
      <w:bookmarkStart w:id="1334" w:name="_Toc448224126"/>
      <w:bookmarkStart w:id="1335" w:name="_Toc448237352"/>
      <w:bookmarkStart w:id="1336" w:name="_Toc448289133"/>
      <w:bookmarkStart w:id="1337" w:name="_Toc448292013"/>
      <w:bookmarkStart w:id="1338" w:name="_Toc448293564"/>
      <w:bookmarkStart w:id="1339" w:name="_Toc448317409"/>
      <w:bookmarkStart w:id="1340" w:name="_Toc448317496"/>
      <w:bookmarkStart w:id="1341" w:name="_Toc448384164"/>
      <w:bookmarkStart w:id="1342" w:name="_Toc458568554"/>
      <w:bookmarkStart w:id="1343" w:name="_Toc473526673"/>
      <w:bookmarkStart w:id="1344" w:name="_Ref475028796"/>
      <w:bookmarkStart w:id="1345" w:name="_Toc492885340"/>
      <w:bookmarkStart w:id="1346" w:name="_Toc498919125"/>
      <w:bookmarkStart w:id="1347" w:name="_Toc499534426"/>
      <w:bookmarkStart w:id="1348" w:name="_Toc499611417"/>
      <w:bookmarkStart w:id="1349" w:name="_Toc505073797"/>
      <w:bookmarkStart w:id="1350" w:name="_Toc505401484"/>
      <w:bookmarkStart w:id="1351" w:name="_Toc506200076"/>
      <w:bookmarkStart w:id="1352" w:name="_Toc23051069"/>
      <w:bookmarkStart w:id="1353" w:name="_Toc30329038"/>
      <w:bookmarkStart w:id="1354" w:name="_Toc104465410"/>
      <w:bookmarkStart w:id="1355" w:name="_Toc111601101"/>
      <w:bookmarkStart w:id="1356" w:name="_Toc111601736"/>
      <w:bookmarkStart w:id="1357" w:name="_Toc245042210"/>
      <w:bookmarkStart w:id="1358" w:name="_Toc346550116"/>
      <w:r w:rsidRPr="008154A4">
        <w:t>7.2.7</w:t>
      </w:r>
      <w:r w:rsidRPr="008154A4">
        <w:tab/>
        <w:t>Notify</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rsidR="00420803" w:rsidRPr="008154A4" w:rsidRDefault="00420803" w:rsidP="0060160C">
      <w:r w:rsidRPr="008154A4">
        <w:t>The Notify Command allows the Media Gateway to notify the Media Gateway Controller of events occurring within the Media Gateway.</w:t>
      </w:r>
    </w:p>
    <w:p w:rsidR="00420803" w:rsidRPr="008154A4" w:rsidRDefault="00420803" w:rsidP="0060160C">
      <w:pPr>
        <w:pStyle w:val="enumlev1"/>
      </w:pPr>
      <w:r w:rsidRPr="008154A4">
        <w:t>TerminationID</w:t>
      </w:r>
    </w:p>
    <w:p w:rsidR="00420803" w:rsidRPr="008154A4" w:rsidRDefault="00420803" w:rsidP="00420803">
      <w:pPr>
        <w:pStyle w:val="enumlev2"/>
        <w:keepNext/>
        <w:keepLines/>
      </w:pPr>
      <w:r w:rsidRPr="008154A4">
        <w:t>Notify(TerminationID,</w:t>
      </w:r>
    </w:p>
    <w:p w:rsidR="00420803" w:rsidRPr="008154A4" w:rsidRDefault="00420803" w:rsidP="00420803">
      <w:pPr>
        <w:pStyle w:val="enumlev3"/>
        <w:keepNext/>
        <w:keepLines/>
      </w:pPr>
      <w:r w:rsidRPr="008154A4">
        <w:t>ObservedEventsDescriptor,</w:t>
      </w:r>
    </w:p>
    <w:p w:rsidR="00420803" w:rsidRPr="008154A4" w:rsidRDefault="00420803" w:rsidP="00420803">
      <w:pPr>
        <w:pStyle w:val="enumlev3"/>
      </w:pPr>
      <w:r w:rsidRPr="008154A4">
        <w:t>[ErrorDescriptor])</w:t>
      </w:r>
    </w:p>
    <w:p w:rsidR="00420803" w:rsidRPr="008154A4" w:rsidRDefault="00420803" w:rsidP="00420803">
      <w:r w:rsidRPr="008154A4">
        <w:t>The TerminationID specifies the termination issuing the Notify Command. The TerminationID shall be a fully qualified name.</w:t>
      </w:r>
    </w:p>
    <w:p w:rsidR="00420803" w:rsidRPr="008154A4" w:rsidRDefault="00420803" w:rsidP="00420803">
      <w:r w:rsidRPr="008154A4">
        <w:t>The ObservedEvents Descriptor contains the RequestID and a list of events that the Media Gateway detected in the order that they were detected. Each event in the list is accompanied by parameters associated with the event and, optionally, an indication of the time that the event was detected. Procedures for sending Notify commands with RequestID equal to zero are for further study.</w:t>
      </w:r>
    </w:p>
    <w:p w:rsidR="00420803" w:rsidRPr="008154A4" w:rsidRDefault="00420803" w:rsidP="00420803">
      <w:r w:rsidRPr="008154A4">
        <w:t>Notify Commands with RequestID not equal to zero shall occur only as the result of detection of an event specified by an Events Descriptor which is active on the termination concerned.</w:t>
      </w:r>
    </w:p>
    <w:p w:rsidR="00420803" w:rsidRPr="008154A4" w:rsidRDefault="00420803" w:rsidP="00420803">
      <w:r w:rsidRPr="008154A4">
        <w:t>The RequestID returns the RequestID parameter of the Events Descriptor that triggered the Notify Command. It is used to correlate the notification with the request that triggered it. The events in the list must have been requested via the triggering Events Descriptor or embedded Events Descriptor unless the RequestID is zero (which is for further study).</w:t>
      </w:r>
    </w:p>
    <w:p w:rsidR="00420803" w:rsidRPr="008154A4" w:rsidRDefault="00420803" w:rsidP="00420803">
      <w:r w:rsidRPr="008154A4">
        <w:t xml:space="preserve">The Error Descriptor may be sent in the Notify Command as a result of Error </w:t>
      </w:r>
      <w:r w:rsidRPr="008154A4">
        <w:rPr>
          <w:snapToGrid w:val="0"/>
        </w:rPr>
        <w:t>518 ("Event buffer full").</w:t>
      </w:r>
    </w:p>
    <w:p w:rsidR="00420803" w:rsidRPr="008154A4" w:rsidRDefault="00420803" w:rsidP="00420803">
      <w:pPr>
        <w:pStyle w:val="Heading3"/>
      </w:pPr>
      <w:bookmarkStart w:id="1359" w:name="_Toc448209478"/>
      <w:bookmarkStart w:id="1360" w:name="_Toc448211128"/>
      <w:bookmarkStart w:id="1361" w:name="_Toc448211968"/>
      <w:bookmarkStart w:id="1362" w:name="_Toc448218679"/>
      <w:bookmarkStart w:id="1363" w:name="_Toc448218962"/>
      <w:bookmarkStart w:id="1364" w:name="_Toc448221827"/>
      <w:bookmarkStart w:id="1365" w:name="_Toc448224127"/>
      <w:bookmarkStart w:id="1366" w:name="_Toc448237353"/>
      <w:bookmarkStart w:id="1367" w:name="_Toc448289134"/>
      <w:bookmarkStart w:id="1368" w:name="_Toc448292014"/>
      <w:bookmarkStart w:id="1369" w:name="_Toc448293565"/>
      <w:bookmarkStart w:id="1370" w:name="_Toc448317410"/>
      <w:bookmarkStart w:id="1371" w:name="_Toc448317497"/>
      <w:bookmarkStart w:id="1372" w:name="_Toc448384165"/>
      <w:bookmarkStart w:id="1373" w:name="_Ref457115221"/>
      <w:bookmarkStart w:id="1374" w:name="_Ref457118532"/>
      <w:bookmarkStart w:id="1375" w:name="_Ref457122523"/>
      <w:bookmarkStart w:id="1376" w:name="_Ref457122563"/>
      <w:bookmarkStart w:id="1377" w:name="_Toc458568555"/>
      <w:bookmarkStart w:id="1378" w:name="_Ref459731553"/>
      <w:bookmarkStart w:id="1379" w:name="_Toc473526674"/>
      <w:bookmarkStart w:id="1380" w:name="_Ref474725764"/>
      <w:bookmarkStart w:id="1381" w:name="_Toc492885341"/>
      <w:bookmarkStart w:id="1382" w:name="_Toc498919126"/>
      <w:bookmarkStart w:id="1383" w:name="_Toc499534427"/>
      <w:bookmarkStart w:id="1384" w:name="_Toc499611418"/>
      <w:bookmarkStart w:id="1385" w:name="_Toc505073798"/>
      <w:bookmarkStart w:id="1386" w:name="_Toc505401485"/>
      <w:bookmarkStart w:id="1387" w:name="_Toc506200077"/>
      <w:bookmarkStart w:id="1388" w:name="_Toc23051070"/>
      <w:bookmarkStart w:id="1389" w:name="_Toc30329039"/>
      <w:bookmarkStart w:id="1390" w:name="_Toc104465411"/>
      <w:bookmarkStart w:id="1391" w:name="_Toc111601102"/>
      <w:bookmarkStart w:id="1392" w:name="_Toc111601737"/>
      <w:bookmarkStart w:id="1393" w:name="_Toc245042211"/>
      <w:bookmarkStart w:id="1394" w:name="_Toc346550117"/>
      <w:r w:rsidRPr="008154A4">
        <w:t>7.2.8</w:t>
      </w:r>
      <w:r w:rsidRPr="008154A4">
        <w:tab/>
        <w:t>ServiceChange</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rsidR="00420803" w:rsidRPr="008154A4" w:rsidRDefault="00420803" w:rsidP="00420803">
      <w:r w:rsidRPr="008154A4">
        <w:t>The ServiceChange Command allows the Media Gateway to notify the Media Gateway Controller that a termination, or group of terminations, is about to be taken out of service or has just been returned to service. The Media Gateway Controller may indicate that termination(s) shall be taken out of or returned to service. The Media Gateway may notify the MGC that the capability of a termination has changed. It also allows a MGC to hand over control of a MG to another MGC.</w:t>
      </w:r>
    </w:p>
    <w:p w:rsidR="00420803" w:rsidRPr="008154A4" w:rsidRDefault="00420803" w:rsidP="0060160C">
      <w:r w:rsidRPr="008154A4">
        <w:t>TerminationIDList,</w:t>
      </w:r>
    </w:p>
    <w:p w:rsidR="00420803" w:rsidRPr="008154A4" w:rsidRDefault="00420803" w:rsidP="0060160C">
      <w:pPr>
        <w:pStyle w:val="enumlev1"/>
      </w:pPr>
      <w:r w:rsidRPr="008154A4">
        <w:t>[ServiceChangeDescriptor]</w:t>
      </w:r>
    </w:p>
    <w:p w:rsidR="00420803" w:rsidRPr="008154A4" w:rsidRDefault="00420803" w:rsidP="00420803">
      <w:pPr>
        <w:pStyle w:val="enumlev2"/>
        <w:keepNext/>
        <w:keepLines/>
      </w:pPr>
      <w:r w:rsidRPr="008154A4">
        <w:t>ServiceChange(TerminationIDList,</w:t>
      </w:r>
    </w:p>
    <w:p w:rsidR="00420803" w:rsidRPr="008154A4" w:rsidRDefault="00420803" w:rsidP="00420803">
      <w:pPr>
        <w:pStyle w:val="enumlev3"/>
      </w:pPr>
      <w:r w:rsidRPr="008154A4">
        <w:t>ServiceChangeDescriptor</w:t>
      </w:r>
    </w:p>
    <w:p w:rsidR="00420803" w:rsidRPr="008154A4" w:rsidRDefault="00420803" w:rsidP="00420803">
      <w:pPr>
        <w:pStyle w:val="enumlev2"/>
      </w:pPr>
      <w:r w:rsidRPr="008154A4">
        <w:t>)</w:t>
      </w:r>
    </w:p>
    <w:p w:rsidR="00420803" w:rsidRPr="008154A4" w:rsidRDefault="00420803" w:rsidP="00420803">
      <w:r w:rsidRPr="008154A4">
        <w:t>The TerminationIDList specifies the termination(s) that are taken out of or returned to service. Wildcarding of termination names is permitted, with the exception that the CHOOSE mechanism shall not be used. Use of the "Root" TerminationID indicates a ServiceChange affecting the entire Media Gateway.</w:t>
      </w:r>
    </w:p>
    <w:p w:rsidR="00420803" w:rsidRPr="008154A4" w:rsidRDefault="00420803" w:rsidP="00420803">
      <w:pPr>
        <w:pStyle w:val="Note"/>
      </w:pPr>
      <w:r w:rsidRPr="008154A4">
        <w:t>NOTE – The use of TerminationIDList is not valid in the initial H.248.1 Version 1 ServiceChange Command.</w:t>
      </w:r>
    </w:p>
    <w:p w:rsidR="00420803" w:rsidRPr="008154A4" w:rsidRDefault="00420803" w:rsidP="00420803">
      <w:pPr>
        <w:pStyle w:val="Heading4"/>
        <w:tabs>
          <w:tab w:val="left" w:pos="810"/>
        </w:tabs>
      </w:pPr>
      <w:r w:rsidRPr="008154A4">
        <w:t>7.2.8.1</w:t>
      </w:r>
      <w:r w:rsidRPr="008154A4">
        <w:tab/>
        <w:t>ServiceChange Descriptor contents</w:t>
      </w:r>
    </w:p>
    <w:p w:rsidR="00420803" w:rsidRPr="008154A4" w:rsidRDefault="00420803" w:rsidP="00420803">
      <w:r w:rsidRPr="008154A4">
        <w:t>The ServiceChange Descriptor contains the following parameters as required:</w:t>
      </w:r>
    </w:p>
    <w:p w:rsidR="00420803" w:rsidRPr="008154A4" w:rsidRDefault="00420803" w:rsidP="00420803">
      <w:pPr>
        <w:pStyle w:val="enumlev1"/>
      </w:pPr>
      <w:r w:rsidRPr="008154A4">
        <w:t>•</w:t>
      </w:r>
      <w:r w:rsidRPr="008154A4">
        <w:tab/>
        <w:t>ServiceChangeMethod;</w:t>
      </w:r>
    </w:p>
    <w:p w:rsidR="00420803" w:rsidRPr="008154A4" w:rsidRDefault="00420803" w:rsidP="00420803">
      <w:pPr>
        <w:pStyle w:val="enumlev1"/>
      </w:pPr>
      <w:r w:rsidRPr="008154A4">
        <w:t>•</w:t>
      </w:r>
      <w:r w:rsidRPr="008154A4">
        <w:tab/>
        <w:t>ServiceChangeReason;</w:t>
      </w:r>
    </w:p>
    <w:p w:rsidR="00420803" w:rsidRPr="008154A4" w:rsidRDefault="00420803" w:rsidP="00420803">
      <w:pPr>
        <w:pStyle w:val="enumlev1"/>
      </w:pPr>
      <w:r w:rsidRPr="008154A4">
        <w:t>•</w:t>
      </w:r>
      <w:r w:rsidRPr="008154A4">
        <w:tab/>
        <w:t>ServiceChangeDelay;</w:t>
      </w:r>
    </w:p>
    <w:p w:rsidR="00420803" w:rsidRPr="008154A4" w:rsidRDefault="00420803" w:rsidP="00420803">
      <w:pPr>
        <w:pStyle w:val="enumlev1"/>
      </w:pPr>
      <w:r w:rsidRPr="008154A4">
        <w:t>•</w:t>
      </w:r>
      <w:r w:rsidRPr="008154A4">
        <w:tab/>
        <w:t>ServiceChangeAddress;</w:t>
      </w:r>
    </w:p>
    <w:p w:rsidR="00420803" w:rsidRPr="008154A4" w:rsidRDefault="00420803" w:rsidP="00420803">
      <w:pPr>
        <w:pStyle w:val="enumlev1"/>
      </w:pPr>
      <w:r w:rsidRPr="008154A4">
        <w:t>•</w:t>
      </w:r>
      <w:r w:rsidRPr="008154A4">
        <w:tab/>
        <w:t>ServiceChangeProfile;</w:t>
      </w:r>
    </w:p>
    <w:p w:rsidR="00420803" w:rsidRPr="008154A4" w:rsidRDefault="00420803" w:rsidP="00420803">
      <w:pPr>
        <w:pStyle w:val="enumlev1"/>
      </w:pPr>
      <w:r w:rsidRPr="008154A4">
        <w:t>•</w:t>
      </w:r>
      <w:r w:rsidRPr="008154A4">
        <w:tab/>
        <w:t>ServiceChangeVersion;</w:t>
      </w:r>
    </w:p>
    <w:p w:rsidR="00420803" w:rsidRPr="008154A4" w:rsidRDefault="00420803" w:rsidP="00420803">
      <w:pPr>
        <w:pStyle w:val="enumlev1"/>
      </w:pPr>
      <w:r w:rsidRPr="008154A4">
        <w:t>•</w:t>
      </w:r>
      <w:r w:rsidRPr="008154A4">
        <w:tab/>
        <w:t>ServiceChangeMgcID;</w:t>
      </w:r>
    </w:p>
    <w:p w:rsidR="00420803" w:rsidRPr="008154A4" w:rsidRDefault="00420803" w:rsidP="00420803">
      <w:pPr>
        <w:pStyle w:val="enumlev1"/>
      </w:pPr>
      <w:r w:rsidRPr="008154A4">
        <w:t>•</w:t>
      </w:r>
      <w:r w:rsidRPr="008154A4">
        <w:tab/>
        <w:t>TimeStamp;</w:t>
      </w:r>
    </w:p>
    <w:p w:rsidR="00420803" w:rsidRPr="008154A4" w:rsidRDefault="00420803" w:rsidP="00420803">
      <w:pPr>
        <w:pStyle w:val="enumlev1"/>
      </w:pPr>
      <w:r w:rsidRPr="008154A4">
        <w:t>•</w:t>
      </w:r>
      <w:r w:rsidRPr="008154A4">
        <w:tab/>
        <w:t>ExtensionParameter;</w:t>
      </w:r>
    </w:p>
    <w:p w:rsidR="00420803" w:rsidRPr="008154A4" w:rsidRDefault="00420803" w:rsidP="0023018D">
      <w:r w:rsidRPr="008154A4">
        <w:t>•</w:t>
      </w:r>
      <w:r w:rsidRPr="008154A4">
        <w:tab/>
        <w:t>ServiceChangeInfo;</w:t>
      </w:r>
    </w:p>
    <w:p w:rsidR="00420803" w:rsidRPr="008154A4" w:rsidRDefault="00420803" w:rsidP="0023018D">
      <w:r w:rsidRPr="008154A4">
        <w:t>•</w:t>
      </w:r>
      <w:r w:rsidRPr="008154A4">
        <w:tab/>
        <w:t>ServiceChangeIncompleteFlag.</w:t>
      </w:r>
    </w:p>
    <w:p w:rsidR="00420803" w:rsidRPr="008154A4" w:rsidRDefault="00420803" w:rsidP="00420803">
      <w:pPr>
        <w:pStyle w:val="Heading5"/>
      </w:pPr>
      <w:r w:rsidRPr="008154A4">
        <w:t>7.2.8.1.1</w:t>
      </w:r>
      <w:r w:rsidRPr="008154A4">
        <w:tab/>
        <w:t>ServiceChangeMethod</w:t>
      </w:r>
    </w:p>
    <w:p w:rsidR="00420803" w:rsidRPr="008154A4" w:rsidRDefault="00420803" w:rsidP="00420803">
      <w:r w:rsidRPr="008154A4">
        <w:t>The ServiceChangeMethod parameter specifies the type of ServiceChange that will or has occurred:</w:t>
      </w:r>
    </w:p>
    <w:p w:rsidR="00420803" w:rsidRPr="008154A4" w:rsidRDefault="00420803" w:rsidP="00420803">
      <w:pPr>
        <w:pStyle w:val="enumlev1"/>
      </w:pPr>
      <w:r w:rsidRPr="008154A4">
        <w:t>1)</w:t>
      </w:r>
      <w:r w:rsidRPr="008154A4">
        <w:tab/>
        <w:t>Graceful: indicates that the specified terminations will be taken out of service after the specified ServiceChangeDelay; established connections are not yet affected, but the Media Gateway Controller should refrain from establishing new connections and should attempt to gracefully tear down existing connections on the termination(s) affected by the ServiceChange Command. The MG should set the termination's ServiceStates Property at the expiry of ServiceChangeDelay or the removal of the termination from an active context (whichever is first), to "OutOfService".</w:t>
      </w:r>
    </w:p>
    <w:p w:rsidR="00420803" w:rsidRPr="008154A4" w:rsidRDefault="00420803" w:rsidP="00420803">
      <w:pPr>
        <w:pStyle w:val="enumlev1"/>
      </w:pPr>
      <w:r w:rsidRPr="008154A4">
        <w:t>2)</w:t>
      </w:r>
      <w:r w:rsidRPr="008154A4">
        <w:tab/>
        <w:t>Forced: indicates that the specified terminations were taken abruptly out of service and any established connections associated with them may be lost. For non-Root terminations, the MGC is responsible for cleaning up the context (if any) with which the failed termination is associated. At a minimum, the termination shall be subtracted from the context. The termination's ServiceStates Property should be "OutOfService". For the Root Termination, the MGC can assume that all connections are lost on the MG and thus can consider that all the terminations have been subtracted.</w:t>
      </w:r>
    </w:p>
    <w:p w:rsidR="00420803" w:rsidRPr="008154A4" w:rsidRDefault="00420803" w:rsidP="002A19B8">
      <w:pPr>
        <w:pStyle w:val="enumlev1"/>
      </w:pPr>
      <w:r w:rsidRPr="008154A4">
        <w:t>3)</w:t>
      </w:r>
      <w:r w:rsidRPr="008154A4">
        <w:tab/>
        <w:t xml:space="preserve">Restart: indicates that service will be restored on the specified terminations after expiration of the ServiceChangeDelay. The ServiceStates Property should be set to "InService" upon expiry of ServiceChangeDelay. Upon receipt of a ServiceChange Command on Root with ServiceChangeMethod Restart all terminations are assumed to be </w:t>
      </w:r>
      <w:r w:rsidR="00813D8A" w:rsidRPr="008154A4">
        <w:t>"</w:t>
      </w:r>
      <w:r w:rsidRPr="008154A4">
        <w:t>InService</w:t>
      </w:r>
      <w:r w:rsidR="00813D8A" w:rsidRPr="008154A4">
        <w:t>"</w:t>
      </w:r>
      <w:r w:rsidRPr="008154A4">
        <w:t xml:space="preserve">. This includes physical and ephemeral terminations. Those terminations which are </w:t>
      </w:r>
      <w:r w:rsidR="00813D8A" w:rsidRPr="008154A4">
        <w:t>"</w:t>
      </w:r>
      <w:r w:rsidRPr="008154A4">
        <w:t>OutOfService</w:t>
      </w:r>
      <w:r w:rsidR="00813D8A" w:rsidRPr="008154A4">
        <w:t>"</w:t>
      </w:r>
      <w:r w:rsidRPr="008154A4">
        <w:t xml:space="preserve"> may be reported by subsequent ServiceChange Commands with ServiceChangeMethod Forced.</w:t>
      </w:r>
    </w:p>
    <w:p w:rsidR="00420803" w:rsidRPr="008154A4" w:rsidRDefault="00420803" w:rsidP="00420803">
      <w:pPr>
        <w:pStyle w:val="enumlev1"/>
      </w:pPr>
      <w:r w:rsidRPr="008154A4">
        <w:t>4)</w:t>
      </w:r>
      <w:r w:rsidRPr="008154A4">
        <w:tab/>
        <w:t>Disconnected: always applied with the Root TerminationID, indicates that the MG lost communication with the MGC, but it was subsequently restored to the same MGC (possibly after trying other MGCs on a pre-provisioned list). Since MG state may have changed, the MGC may wish to use the Audit command to resynchronize its state with the MGs.</w:t>
      </w:r>
    </w:p>
    <w:p w:rsidR="00420803" w:rsidRPr="008154A4" w:rsidRDefault="00420803" w:rsidP="00420803">
      <w:pPr>
        <w:pStyle w:val="enumlev1"/>
      </w:pPr>
      <w:r w:rsidRPr="008154A4">
        <w:t>5)</w:t>
      </w:r>
      <w:r w:rsidRPr="008154A4">
        <w:tab/>
        <w:t>Handoff: sent from the MGC to the MG, this reason indicates that the MGC is going out of service and a new MGC association must be established. Sent from the MG to the MGC, this indicates that the MG is attempting to establish a new association in accordance with a Handoff received from the MGC with which it was previously associated.</w:t>
      </w:r>
    </w:p>
    <w:p w:rsidR="00420803" w:rsidRPr="008154A4" w:rsidRDefault="00420803" w:rsidP="00420803">
      <w:pPr>
        <w:pStyle w:val="enumlev1"/>
      </w:pPr>
      <w:r w:rsidRPr="008154A4">
        <w:t>6)</w:t>
      </w:r>
      <w:r w:rsidRPr="008154A4">
        <w:tab/>
        <w:t>Failover: sent from MG to MGC to indicate the primary MG is out of service and a secondary MG is taking over. This ServiceChange method is also sent from the MG to the MGC when the MG detects that MGC has failed.</w:t>
      </w:r>
    </w:p>
    <w:p w:rsidR="00420803" w:rsidRPr="008154A4" w:rsidRDefault="00420803" w:rsidP="00420803">
      <w:pPr>
        <w:pStyle w:val="enumlev1"/>
      </w:pPr>
      <w:r w:rsidRPr="008154A4">
        <w:t>7)</w:t>
      </w:r>
      <w:r w:rsidRPr="008154A4">
        <w:tab/>
        <w:t>Another value whose meaning is mutually understood between the MG and the MGC.</w:t>
      </w:r>
    </w:p>
    <w:p w:rsidR="00420803" w:rsidRPr="008154A4" w:rsidRDefault="00420803" w:rsidP="00420803">
      <w:pPr>
        <w:pStyle w:val="Heading5"/>
        <w:tabs>
          <w:tab w:val="left" w:pos="810"/>
        </w:tabs>
      </w:pPr>
      <w:r w:rsidRPr="008154A4">
        <w:t>7.2.8.1.2</w:t>
      </w:r>
      <w:r w:rsidRPr="008154A4">
        <w:tab/>
        <w:t>ServiceChangeReason</w:t>
      </w:r>
    </w:p>
    <w:p w:rsidR="00420803" w:rsidRPr="008154A4" w:rsidRDefault="00420803" w:rsidP="00420803">
      <w:r w:rsidRPr="008154A4">
        <w:t>The ServiceChangeReason parameter specifies the reason why the ServiceChange has or will occur. It consists of an alphanumeric token (IANA registered) and, optionally, an explanatory string.</w:t>
      </w:r>
    </w:p>
    <w:p w:rsidR="00420803" w:rsidRPr="008154A4" w:rsidRDefault="00420803" w:rsidP="00420803">
      <w:pPr>
        <w:pStyle w:val="Heading5"/>
      </w:pPr>
      <w:r w:rsidRPr="008154A4">
        <w:t>7.2.8.1.3</w:t>
      </w:r>
      <w:r w:rsidRPr="008154A4">
        <w:tab/>
        <w:t>ServiceChangeAddress and ServiceChangeMgcID</w:t>
      </w:r>
    </w:p>
    <w:p w:rsidR="00420803" w:rsidRPr="008154A4" w:rsidRDefault="00420803" w:rsidP="00420803">
      <w:r w:rsidRPr="008154A4">
        <w:t>The optional ServiceChangeAddress parameter specifies the address (e.g., IP port number for IP networks) to be used for subsequent communications. It can be specified in the input parameter descriptor or the returned result descriptor.</w:t>
      </w:r>
    </w:p>
    <w:p w:rsidR="00420803" w:rsidRPr="008154A4" w:rsidRDefault="00420803" w:rsidP="00420803">
      <w:pPr>
        <w:rPr>
          <w:rFonts w:eastAsia="MS Mincho"/>
        </w:rPr>
      </w:pPr>
      <w:r w:rsidRPr="008154A4">
        <w:rPr>
          <w:rFonts w:eastAsia="MS Mincho"/>
        </w:rPr>
        <w:t>The optional ServiceChangeMgcID parameter is of type Message Identifier (MID, see clause 8.3), the parameter format represents thus either an address (IP version 4 or 6 domain address, or broadband MTP3 address) or a name (IP domain name or a generic device name). In both cases</w:t>
      </w:r>
      <w:r w:rsidR="00DC25F1" w:rsidRPr="008154A4">
        <w:rPr>
          <w:rFonts w:eastAsia="MS Mincho"/>
        </w:rPr>
        <w:t>,</w:t>
      </w:r>
      <w:r w:rsidRPr="008154A4">
        <w:rPr>
          <w:rFonts w:eastAsia="MS Mincho"/>
        </w:rPr>
        <w:t xml:space="preserve"> </w:t>
      </w:r>
      <w:r w:rsidR="005A5A36" w:rsidRPr="008154A4">
        <w:rPr>
          <w:rFonts w:eastAsia="MS Mincho"/>
        </w:rPr>
        <w:t xml:space="preserve">it </w:t>
      </w:r>
      <w:r w:rsidRPr="008154A4">
        <w:rPr>
          <w:rFonts w:eastAsia="MS Mincho"/>
        </w:rPr>
        <w:t>is the parameter used for an unambiguous identification of an MGC entity (i.e.</w:t>
      </w:r>
      <w:r w:rsidR="002A19B8" w:rsidRPr="008154A4">
        <w:rPr>
          <w:rFonts w:eastAsia="MS Mincho"/>
        </w:rPr>
        <w:t>,</w:t>
      </w:r>
      <w:r w:rsidRPr="008154A4">
        <w:rPr>
          <w:rFonts w:eastAsia="MS Mincho"/>
        </w:rPr>
        <w:t xml:space="preserve"> a primary or secondary MGC).</w:t>
      </w:r>
    </w:p>
    <w:p w:rsidR="00420803" w:rsidRPr="008154A4" w:rsidRDefault="00420803" w:rsidP="005A5A36">
      <w:pPr>
        <w:pStyle w:val="Note"/>
      </w:pPr>
      <w:r w:rsidRPr="008154A4">
        <w:rPr>
          <w:rFonts w:eastAsia="MS Mincho"/>
        </w:rPr>
        <w:t>NOTE</w:t>
      </w:r>
      <w:r w:rsidR="005A5A36" w:rsidRPr="008154A4">
        <w:rPr>
          <w:rFonts w:eastAsia="MS Mincho"/>
        </w:rPr>
        <w:t xml:space="preserve"> 1</w:t>
      </w:r>
      <w:r w:rsidRPr="008154A4">
        <w:rPr>
          <w:rFonts w:eastAsia="MS Mincho"/>
        </w:rPr>
        <w:t xml:space="preserve"> </w:t>
      </w:r>
      <w:r w:rsidR="0060160C" w:rsidRPr="008154A4">
        <w:rPr>
          <w:rFonts w:eastAsia="MS Mincho"/>
        </w:rPr>
        <w:t xml:space="preserve">– </w:t>
      </w:r>
      <w:r w:rsidRPr="008154A4">
        <w:rPr>
          <w:rFonts w:eastAsia="MS Mincho"/>
        </w:rPr>
        <w:t xml:space="preserve">There is </w:t>
      </w:r>
      <w:r w:rsidR="005A5A36" w:rsidRPr="008154A4">
        <w:rPr>
          <w:rFonts w:eastAsia="MS Mincho"/>
        </w:rPr>
        <w:t xml:space="preserve">the </w:t>
      </w:r>
      <w:r w:rsidRPr="008154A4">
        <w:rPr>
          <w:rFonts w:eastAsia="MS Mincho"/>
        </w:rPr>
        <w:t xml:space="preserve">following difference between </w:t>
      </w:r>
      <w:r w:rsidR="005A5A36" w:rsidRPr="008154A4">
        <w:rPr>
          <w:rFonts w:eastAsia="MS Mincho"/>
        </w:rPr>
        <w:t xml:space="preserve">the </w:t>
      </w:r>
      <w:r w:rsidRPr="008154A4">
        <w:rPr>
          <w:rFonts w:eastAsia="MS Mincho"/>
        </w:rPr>
        <w:t>name and address format</w:t>
      </w:r>
      <w:r w:rsidR="005A5A36" w:rsidRPr="008154A4">
        <w:rPr>
          <w:rFonts w:eastAsia="MS Mincho"/>
        </w:rPr>
        <w:t>s</w:t>
      </w:r>
      <w:r w:rsidRPr="008154A4">
        <w:rPr>
          <w:rFonts w:eastAsia="MS Mincho"/>
        </w:rPr>
        <w:t>: the network address is routable, thus may be directly inserted as destination address in the signalling transport protocol data unit, whereas names requir</w:t>
      </w:r>
      <w:r w:rsidR="005A5A36" w:rsidRPr="008154A4">
        <w:rPr>
          <w:rFonts w:eastAsia="MS Mincho"/>
        </w:rPr>
        <w:t>e</w:t>
      </w:r>
      <w:r w:rsidRPr="008154A4">
        <w:rPr>
          <w:rFonts w:eastAsia="MS Mincho"/>
        </w:rPr>
        <w:t xml:space="preserve"> first a resolution into a routable address. The name-to-address resolution by the MG requires a local or remote DNS query request in case of the domain format, or a local mapping table in case of the device format.</w:t>
      </w:r>
    </w:p>
    <w:p w:rsidR="00420803" w:rsidRPr="008154A4" w:rsidRDefault="00420803" w:rsidP="00130FC6">
      <w:r w:rsidRPr="008154A4">
        <w:t xml:space="preserve">ServiceChangeAddress and ServiceChangeMgcID parameters must not both be present in the ServiceChange Descriptor or the ServiceChangeResult Descriptor. The ServiceChangeAddress provides an address to be used within the context of the association currently being negotiated, while the ServiceChangeMgcID provides an alternate address </w:t>
      </w:r>
      <w:r w:rsidRPr="008154A4">
        <w:rPr>
          <w:rFonts w:eastAsia="MS Mincho"/>
        </w:rPr>
        <w:t>(</w:t>
      </w:r>
      <w:r w:rsidR="005A5A36" w:rsidRPr="008154A4">
        <w:rPr>
          <w:rFonts w:eastAsia="MS Mincho"/>
        </w:rPr>
        <w:t>see Note 2</w:t>
      </w:r>
      <w:r w:rsidRPr="008154A4">
        <w:rPr>
          <w:rFonts w:eastAsia="MS Mincho"/>
        </w:rPr>
        <w:t xml:space="preserve">) </w:t>
      </w:r>
      <w:r w:rsidRPr="008154A4">
        <w:t>where the MG should seek to establish another association. MGCs and MGs must be able to cope with the ServiceChangeAddress being either a full address or just a port number in the case of IP</w:t>
      </w:r>
      <w:r w:rsidR="00130FC6" w:rsidRPr="008154A4">
        <w:noBreakHyphen/>
      </w:r>
      <w:r w:rsidRPr="008154A4">
        <w:t>based transports such as UDP, TCP or SCTP.</w:t>
      </w:r>
    </w:p>
    <w:p w:rsidR="0069257D" w:rsidRPr="008154A4" w:rsidRDefault="005A5A36" w:rsidP="008E50C2">
      <w:pPr>
        <w:pStyle w:val="Note"/>
      </w:pPr>
      <w:r w:rsidRPr="008154A4">
        <w:t>NOTE 2 – In case of a name format, a previous name-to-address resolution is implied (see Note 1 above).</w:t>
      </w:r>
    </w:p>
    <w:p w:rsidR="00420803" w:rsidRPr="008154A4" w:rsidRDefault="00420803" w:rsidP="00420803">
      <w:pPr>
        <w:pStyle w:val="Heading5"/>
      </w:pPr>
      <w:r w:rsidRPr="008154A4">
        <w:t>7.2.8.1.4</w:t>
      </w:r>
      <w:r w:rsidRPr="008154A4">
        <w:tab/>
        <w:t>ServiceChangeDelay</w:t>
      </w:r>
    </w:p>
    <w:p w:rsidR="00420803" w:rsidRPr="008154A4" w:rsidRDefault="00420803" w:rsidP="00420803">
      <w:r w:rsidRPr="008154A4">
        <w:t>The optional ServiceChangeDelay parameter is expressed in seconds. If the delay is absent or set to zero, the delay value should be considered to be null. In the case of a "Graceful" ServiceChangeMethod, a null delay indicates that the Media Gateway Controller should wait for the natural removal of existing connections and should not establish new connections. For "Graceful" only, a null delay means the MG must not set ServiceStates "OutOfService" until the termination is in the NULL Context.</w:t>
      </w:r>
    </w:p>
    <w:p w:rsidR="00420803" w:rsidRPr="008154A4" w:rsidRDefault="00420803" w:rsidP="00420803">
      <w:pPr>
        <w:pStyle w:val="Heading5"/>
      </w:pPr>
      <w:r w:rsidRPr="008154A4">
        <w:t>7.2.8.1.5</w:t>
      </w:r>
      <w:r w:rsidRPr="008154A4">
        <w:tab/>
        <w:t>ServiceChangeProfile</w:t>
      </w:r>
    </w:p>
    <w:p w:rsidR="00420803" w:rsidRPr="008154A4" w:rsidRDefault="00420803" w:rsidP="00420803">
      <w:r w:rsidRPr="008154A4">
        <w:t>The optional ServiceChangeProfile parameter specifies the Profile (if any) of the protocol supported. The ServiceChangeProfile includes the version of the profile supported. In the absence of this parameter, the value "NoProfile" is assumed.</w:t>
      </w:r>
    </w:p>
    <w:p w:rsidR="00420803" w:rsidRPr="008154A4" w:rsidRDefault="00420803" w:rsidP="00420803">
      <w:pPr>
        <w:pStyle w:val="Heading5"/>
      </w:pPr>
      <w:r w:rsidRPr="008154A4">
        <w:t>7.2.8.1.6</w:t>
      </w:r>
      <w:r w:rsidRPr="008154A4">
        <w:tab/>
        <w:t>ServiceChangeVersion</w:t>
      </w:r>
    </w:p>
    <w:p w:rsidR="00420803" w:rsidRPr="008154A4" w:rsidRDefault="00420803" w:rsidP="00420803">
      <w:r w:rsidRPr="008154A4">
        <w:t>The optional ServiceChangeVersion parameter contains the protocol version and is used if protocol version negotiation occurs (see 11.3).</w:t>
      </w:r>
    </w:p>
    <w:p w:rsidR="00420803" w:rsidRPr="008154A4" w:rsidRDefault="00420803" w:rsidP="00420803">
      <w:pPr>
        <w:pStyle w:val="Heading5"/>
      </w:pPr>
      <w:r w:rsidRPr="008154A4">
        <w:t>7.2.8.1.7</w:t>
      </w:r>
      <w:r w:rsidRPr="008154A4">
        <w:tab/>
        <w:t>TimeStamp</w:t>
      </w:r>
    </w:p>
    <w:p w:rsidR="00420803" w:rsidRPr="008154A4" w:rsidRDefault="00420803" w:rsidP="00420803">
      <w:r w:rsidRPr="008154A4">
        <w:t>The optional TimeStamp parameter specifies the actual time as kept by the sender. As such, it is not necessarily absolute time according to, for example, a local time zone: it merely establishes an arbitrary starting time against which all future timestamps transmitted by a sender during this association shall be compared. It can be used by the responder to determine how its notion of time differs from that of its correspondent. TimeStamp is sent with a precision of hundredths of a second.</w:t>
      </w:r>
    </w:p>
    <w:p w:rsidR="00420803" w:rsidRPr="008154A4" w:rsidRDefault="00420803" w:rsidP="00420803">
      <w:pPr>
        <w:pStyle w:val="Heading5"/>
      </w:pPr>
      <w:r w:rsidRPr="008154A4">
        <w:t>7.2.8.1.8</w:t>
      </w:r>
      <w:r w:rsidRPr="008154A4">
        <w:tab/>
        <w:t>ExtensionParameter</w:t>
      </w:r>
    </w:p>
    <w:p w:rsidR="00420803" w:rsidRPr="008154A4" w:rsidRDefault="00420803" w:rsidP="00420803">
      <w:r w:rsidRPr="008154A4">
        <w:t>The optional Extension parameter may contain any value whose meaning is mutually understood by the MG and MGC. The value "X-SC" is reserved for the use of signalling ServiceChange parameters that have been added as a result of H.248.1 version 3 (and subsequent versions). It is only used in the initial H.248.1 version 1 coded ServiceChange Command from the MG to MGC when the ServiceChangeVersion is greater than or equal to 3. The structure of the value is defined by the following ABNF:</w:t>
      </w:r>
    </w:p>
    <w:p w:rsidR="0069257D" w:rsidRPr="008154A4" w:rsidRDefault="00420803">
      <w:pPr>
        <w:jc w:val="center"/>
      </w:pPr>
      <w:r w:rsidRPr="008154A4">
        <w:t>X-SC =</w:t>
      </w:r>
      <w:r w:rsidRPr="008154A4">
        <w:tab/>
        <w:t>1* (NAME EQUAL parmValue [COMMA])</w:t>
      </w:r>
    </w:p>
    <w:p w:rsidR="00420803" w:rsidRPr="008154A4" w:rsidRDefault="00420803" w:rsidP="0060160C">
      <w:pPr>
        <w:pStyle w:val="Note"/>
      </w:pPr>
      <w:r w:rsidRPr="008154A4">
        <w:t xml:space="preserve">The value is encoded using the String type (see </w:t>
      </w:r>
      <w:r w:rsidR="00DC25F1" w:rsidRPr="008154A4">
        <w:t xml:space="preserve">clause </w:t>
      </w:r>
      <w:r w:rsidRPr="008154A4">
        <w:t>12.1.2).</w:t>
      </w:r>
      <w:r w:rsidR="0060160C" w:rsidRPr="008154A4">
        <w:t xml:space="preserve">NOTE </w:t>
      </w:r>
      <w:r w:rsidR="0060160C" w:rsidRPr="008154A4">
        <w:rPr>
          <w:rFonts w:eastAsia="MS Mincho"/>
        </w:rPr>
        <w:t>–</w:t>
      </w:r>
      <w:r w:rsidR="0060160C" w:rsidRPr="008154A4">
        <w:t xml:space="preserve"> </w:t>
      </w:r>
      <w:r w:rsidRPr="008154A4">
        <w:t>When multiple NAME EQUAL parmValue constructs are used</w:t>
      </w:r>
      <w:r w:rsidR="00DC25F1" w:rsidRPr="008154A4">
        <w:t>,</w:t>
      </w:r>
      <w:r w:rsidRPr="008154A4">
        <w:t xml:space="preserve"> the COMMA shall be used to separate them.</w:t>
      </w:r>
    </w:p>
    <w:p w:rsidR="00420803" w:rsidRPr="008154A4" w:rsidRDefault="00420803" w:rsidP="00420803">
      <w:r w:rsidRPr="008154A4">
        <w:t>When adding new ServiceChange parameters it is recommended that a name/value be assigned if the parameter is to be sent in an initial ServiceChange. For example:</w:t>
      </w:r>
    </w:p>
    <w:p w:rsidR="00420803" w:rsidRPr="008154A4" w:rsidRDefault="00420803" w:rsidP="00420803">
      <w:r w:rsidRPr="008154A4">
        <w:rPr>
          <w:b/>
        </w:rPr>
        <w:t>Name</w:t>
      </w:r>
      <w:r w:rsidRPr="008154A4">
        <w:t>: Strings of up to 64 characters, containing no spaces, starting with an alphabetic character and consisting of alphanumeric characters and/or digits, and possibly including the special character underscore ("_").</w:t>
      </w:r>
    </w:p>
    <w:p w:rsidR="00420803" w:rsidRPr="008154A4" w:rsidRDefault="00420803" w:rsidP="00813D8A">
      <w:r w:rsidRPr="008154A4">
        <w:rPr>
          <w:b/>
        </w:rPr>
        <w:t>Type</w:t>
      </w:r>
      <w:r w:rsidRPr="008154A4">
        <w:t xml:space="preserve">: As per 12.1.2 "Properties". When using the </w:t>
      </w:r>
      <w:r w:rsidR="00813D8A" w:rsidRPr="008154A4">
        <w:t>"</w:t>
      </w:r>
      <w:r w:rsidRPr="008154A4">
        <w:t>String</w:t>
      </w:r>
      <w:r w:rsidR="00813D8A" w:rsidRPr="008154A4">
        <w:t>"</w:t>
      </w:r>
      <w:r w:rsidRPr="008154A4">
        <w:t xml:space="preserve"> type</w:t>
      </w:r>
      <w:r w:rsidR="005A5A36" w:rsidRPr="008154A4">
        <w:t>,</w:t>
      </w:r>
      <w:r w:rsidRPr="008154A4">
        <w:t xml:space="preserve"> the values shall be compliant to the SafeChar syntax (see Annex B.2).</w:t>
      </w:r>
    </w:p>
    <w:p w:rsidR="00420803" w:rsidRPr="008154A4" w:rsidRDefault="00420803" w:rsidP="00420803">
      <w:r w:rsidRPr="008154A4">
        <w:rPr>
          <w:b/>
        </w:rPr>
        <w:t>Possible values</w:t>
      </w:r>
      <w:r w:rsidRPr="008154A4">
        <w:t>: As per 12.1.2 "Properties"</w:t>
      </w:r>
    </w:p>
    <w:p w:rsidR="00420803" w:rsidRPr="008154A4" w:rsidRDefault="00420803" w:rsidP="00420803">
      <w:pPr>
        <w:pStyle w:val="Heading5"/>
      </w:pPr>
      <w:r w:rsidRPr="008154A4">
        <w:t>7.2.8.1.9</w:t>
      </w:r>
      <w:r w:rsidRPr="008154A4">
        <w:tab/>
        <w:t>ServiceChangeInfo</w:t>
      </w:r>
    </w:p>
    <w:p w:rsidR="00420803" w:rsidRPr="008154A4" w:rsidRDefault="00420803" w:rsidP="00420803">
      <w:r w:rsidRPr="008154A4">
        <w:t>The optional ServiceChangeInfo parameter may contain the package/property/signal/event/statistic of the reason that caused the ServiceChange.</w:t>
      </w:r>
    </w:p>
    <w:p w:rsidR="00420803" w:rsidRPr="008154A4" w:rsidRDefault="00420803" w:rsidP="00420803">
      <w:pPr>
        <w:pStyle w:val="Heading5"/>
      </w:pPr>
      <w:r w:rsidRPr="008154A4">
        <w:t>7.2.8.1.10</w:t>
      </w:r>
      <w:r w:rsidRPr="008154A4">
        <w:tab/>
        <w:t>ServiceChangeIncompleteFlag</w:t>
      </w:r>
    </w:p>
    <w:p w:rsidR="00420803" w:rsidRPr="008154A4" w:rsidRDefault="00420803" w:rsidP="00130FC6">
      <w:r w:rsidRPr="008154A4">
        <w:t>This optional flag indicates that subsequent ServiceChange Commands will be sent from the MG to the MGC indicating the state of terminations. It is only used during MG registration or restart (ServiceChange on Root with ServiceChangeMethod Restart) when the MG wants to report the entire MG and termination state to the MGC. Upon reception of this flag, the MGC shall refrain from generating commands operating on terminations other than Root to the MG. After sending the ServiceChangeIncompleteFlag in the initial registration/restart command, the MG shall send it in all subsequent ServiceChange Commands until the MG has determined that it has reported the current state of the MG and its terminations. The flag shall then be removed from the last ServiceChange Command indicating the state of the MG or its terminations. Upon the reception of this ServiceChange without the ServiceChangeIncompleteFlag, the MGC may again generate commands to the MG. When this flag is sent in an initial ServiceChange (ITU-T H.248.1 Version</w:t>
      </w:r>
      <w:r w:rsidR="005A5A36" w:rsidRPr="008154A4">
        <w:t> </w:t>
      </w:r>
      <w:r w:rsidRPr="008154A4">
        <w:t>1) Command using the ServiceChange extension parameter "X-SC" the following is used:</w:t>
      </w:r>
    </w:p>
    <w:p w:rsidR="00420803" w:rsidRPr="008154A4" w:rsidRDefault="00420803" w:rsidP="00420803">
      <w:r w:rsidRPr="008154A4">
        <w:rPr>
          <w:b/>
        </w:rPr>
        <w:t>Name</w:t>
      </w:r>
      <w:r w:rsidRPr="008154A4">
        <w:t>: SIC</w:t>
      </w:r>
    </w:p>
    <w:p w:rsidR="00420803" w:rsidRPr="008154A4" w:rsidRDefault="00420803" w:rsidP="00420803">
      <w:r w:rsidRPr="008154A4">
        <w:rPr>
          <w:b/>
        </w:rPr>
        <w:t>Type</w:t>
      </w:r>
      <w:r w:rsidRPr="008154A4">
        <w:t>: Boolean</w:t>
      </w:r>
    </w:p>
    <w:p w:rsidR="00420803" w:rsidRPr="008154A4" w:rsidRDefault="00420803" w:rsidP="00420803">
      <w:r w:rsidRPr="008154A4">
        <w:rPr>
          <w:b/>
        </w:rPr>
        <w:t>Possible values</w:t>
      </w:r>
      <w:r w:rsidRPr="008154A4">
        <w:t>: ON: Flag included</w:t>
      </w:r>
    </w:p>
    <w:p w:rsidR="00420803" w:rsidRPr="008154A4" w:rsidRDefault="00420803" w:rsidP="005A5A36">
      <w:pPr>
        <w:pStyle w:val="Note"/>
      </w:pPr>
      <w:r w:rsidRPr="008154A4">
        <w:t>NOTE – The value OFF is not required as subsequent commands will be ITU-T H.248.1 Version 3 encoded.</w:t>
      </w:r>
    </w:p>
    <w:p w:rsidR="00420803" w:rsidRPr="008154A4" w:rsidRDefault="00420803" w:rsidP="00420803">
      <w:pPr>
        <w:pStyle w:val="Heading5"/>
      </w:pPr>
      <w:r w:rsidRPr="008154A4">
        <w:t>7.2.8.1.11</w:t>
      </w:r>
      <w:r w:rsidRPr="008154A4">
        <w:tab/>
        <w:t>ServiceChange Command and Response</w:t>
      </w:r>
    </w:p>
    <w:p w:rsidR="00420803" w:rsidRPr="008154A4" w:rsidRDefault="00420803" w:rsidP="005A5A36">
      <w:r w:rsidRPr="008154A4">
        <w:t>A ServiceChange Command specifying the "Root" for the TerminationID and ServiceChangeMethod equal to Restart is a registration command by which a Media Gateway announces its existence to the Media Gateway Controller. The Media Gateway may register by specifying the Root TerminationID and ServiceChangeMethod equal to Failover when the MG detects MGC failures. A message containing a ServiceChange Command specifying the Root TerminationID and ServiceChangeMethod equal to Restart or Failover shall not contain other commands as these commands should use the new ServiceChangeAddress and negotiated protocol version.</w:t>
      </w:r>
    </w:p>
    <w:p w:rsidR="00420803" w:rsidRPr="008154A4" w:rsidRDefault="00420803" w:rsidP="00420803">
      <w:r w:rsidRPr="008154A4">
        <w:t>The Media Gateway is expected to be provisioned with the name of one primary and optionally some number of alternate Media Gateway Controllers.</w:t>
      </w:r>
    </w:p>
    <w:p w:rsidR="00420803" w:rsidRPr="008154A4" w:rsidRDefault="00420803" w:rsidP="00420803">
      <w:r w:rsidRPr="008154A4">
        <w:t>Acknowledgement of the ServiceChange Command completes the registration process, except when the MGC has returned an alternative ServiceChangeMgcID as described below.</w:t>
      </w:r>
    </w:p>
    <w:p w:rsidR="00420803" w:rsidRPr="008154A4" w:rsidRDefault="00420803" w:rsidP="00420803">
      <w:r w:rsidRPr="008154A4">
        <w:t>The MG may specify the transport ServiceChangeAddress to be used by the MGC for sending messages in the ServiceChangeAddress parameter in the input ServiceChange Descriptor. The MG may specify an address in the ServiceChangeAddress parameter of the ServiceChange request, and the MGC may also do so in the ServiceChange reply. In either case, the recipient must use the supplied address as the destination for all subsequent transaction requests within the association. At the same time, as indicated in clause 9, transaction replies and pending indications must be sent to the address from which the corresponding requests originated. This must be done even if it implies extra messaging because commands and responses cannot be packed together.</w:t>
      </w:r>
    </w:p>
    <w:p w:rsidR="00420803" w:rsidRPr="008154A4" w:rsidRDefault="00420803" w:rsidP="00420803">
      <w:r w:rsidRPr="008154A4">
        <w:t>The TimeStamp parameter shall be sent with a registration command and its response.</w:t>
      </w:r>
    </w:p>
    <w:p w:rsidR="00420803" w:rsidRPr="008154A4" w:rsidRDefault="00420803" w:rsidP="00420803">
      <w:r w:rsidRPr="008154A4">
        <w:t>At registration the MG may send the ServiceChangeIncompleteFlag if it has determined that the MG is in state "InService" but individual terminations may be in state "OutOfService". This is to prevent attempted seizure of out-of-service terminations. Subsequent ServiceChange Commands are used to report the "OutOfService" terminations.</w:t>
      </w:r>
    </w:p>
    <w:p w:rsidR="00420803" w:rsidRPr="008154A4" w:rsidRDefault="00420803" w:rsidP="00420803">
      <w:r w:rsidRPr="008154A4">
        <w:t>The Media Gateway Controller may return a ServiceChangeMgcID parameter that describes the Media Gateway Controller that should preferably be contacted for further service by the Media Gateway. In this case, the Media Gateway shall reissue the ServiceChange Command to the new Media Gateway Controller. The MGC specified in a ServiceChangeMgcID, if provided, shall be contacted before any further alternate MGCs. On a handoff message from MGC to MG, the ServiceChangeMgcID is the new MGC that will take over from the current MGC.</w:t>
      </w:r>
    </w:p>
    <w:p w:rsidR="00420803" w:rsidRPr="008154A4" w:rsidRDefault="00420803" w:rsidP="00420803">
      <w:pPr>
        <w:keepNext/>
        <w:keepLines/>
      </w:pPr>
      <w:r w:rsidRPr="008154A4">
        <w:t>The return from ServiceChange is empty except when the Root TerminationID is used. In that case, it includes the following parameters as required:</w:t>
      </w:r>
    </w:p>
    <w:p w:rsidR="00420803" w:rsidRPr="008154A4" w:rsidRDefault="00420803" w:rsidP="00420803">
      <w:pPr>
        <w:pStyle w:val="enumlev1"/>
        <w:keepNext/>
      </w:pPr>
      <w:r w:rsidRPr="008154A4">
        <w:t>•</w:t>
      </w:r>
      <w:r w:rsidRPr="008154A4">
        <w:tab/>
        <w:t>ServiceChangeAddress, if the responding MGC wishes to specify a new destination for messages from the MG for the remainder of the association;</w:t>
      </w:r>
    </w:p>
    <w:p w:rsidR="00420803" w:rsidRPr="008154A4" w:rsidRDefault="00420803" w:rsidP="00420803">
      <w:pPr>
        <w:pStyle w:val="enumlev1"/>
      </w:pPr>
      <w:r w:rsidRPr="008154A4">
        <w:t>•</w:t>
      </w:r>
      <w:r w:rsidRPr="008154A4">
        <w:tab/>
        <w:t>ServiceChangeMgcID, if the responding MGC does not wish to sustain an association with the MG;</w:t>
      </w:r>
    </w:p>
    <w:p w:rsidR="00420803" w:rsidRPr="008154A4" w:rsidRDefault="00420803" w:rsidP="00420803">
      <w:pPr>
        <w:pStyle w:val="enumlev1"/>
      </w:pPr>
      <w:r w:rsidRPr="008154A4">
        <w:t>•</w:t>
      </w:r>
      <w:r w:rsidRPr="008154A4">
        <w:tab/>
        <w:t>ServiceChangeProfile, if the responder wishes to negotiate the profile to be used for the association. The profile (name and version) is only returned in the reply in the case that the MGC cannot support the specified profiles in the ServiceChangeRequest. The returned reply shall indicate the profile and version supported or "NoProfile" if no profile is supported. Upon reception of a profile in the reply the MG may continue the relationship with the current MGC or contact secondary MGCs and establish a relationship with them. If the MGC returned a profile in the reply other than the one that was provided in the request the MG shall:</w:t>
      </w:r>
    </w:p>
    <w:p w:rsidR="00420803" w:rsidRPr="008154A4" w:rsidRDefault="00420803" w:rsidP="00420803">
      <w:pPr>
        <w:pStyle w:val="enumlev2"/>
      </w:pPr>
      <w:r w:rsidRPr="008154A4">
        <w:t>a)</w:t>
      </w:r>
      <w:r w:rsidRPr="008154A4">
        <w:tab/>
        <w:t>issue a new ServiceChange Command with an agreed profile to confirm to the MGC that the MG has agreed with the profile; or</w:t>
      </w:r>
    </w:p>
    <w:p w:rsidR="00420803" w:rsidRPr="008154A4" w:rsidRDefault="00420803" w:rsidP="002A19B8">
      <w:pPr>
        <w:pStyle w:val="enumlev2"/>
      </w:pPr>
      <w:r w:rsidRPr="008154A4">
        <w:t>b)</w:t>
      </w:r>
      <w:r w:rsidRPr="008154A4">
        <w:tab/>
        <w:t>consider the registration stage completed and await further commands from the MGC; the MGC will use the profile that it sent in the ServiceChange Reply; or</w:t>
      </w:r>
    </w:p>
    <w:p w:rsidR="002D55D6" w:rsidRPr="008154A4" w:rsidRDefault="00420803" w:rsidP="00420803">
      <w:pPr>
        <w:pStyle w:val="enumlev2"/>
      </w:pPr>
      <w:r w:rsidRPr="008154A4">
        <w:t>c)</w:t>
      </w:r>
      <w:r w:rsidRPr="008154A4">
        <w:tab/>
        <w:t>initiate a control association with a different MGC using its original profile.</w:t>
      </w:r>
    </w:p>
    <w:p w:rsidR="00420803" w:rsidRPr="008154A4" w:rsidRDefault="0083550E" w:rsidP="0060160C">
      <w:pPr>
        <w:pStyle w:val="Note"/>
        <w:ind w:left="794" w:hanging="794"/>
      </w:pPr>
      <w:r w:rsidRPr="008154A4">
        <w:tab/>
      </w:r>
      <w:r w:rsidR="00420803" w:rsidRPr="008154A4">
        <w:t>NOTE</w:t>
      </w:r>
      <w:r w:rsidR="0060160C" w:rsidRPr="008154A4">
        <w:t xml:space="preserve"> </w:t>
      </w:r>
      <w:r w:rsidR="0060160C" w:rsidRPr="008154A4">
        <w:rPr>
          <w:rFonts w:eastAsia="MS Mincho"/>
        </w:rPr>
        <w:t xml:space="preserve">– </w:t>
      </w:r>
      <w:r w:rsidR="00420803" w:rsidRPr="008154A4">
        <w:t>In order to ensure both the MGC and MG are using the same profile, option a) is encouraged.</w:t>
      </w:r>
    </w:p>
    <w:p w:rsidR="00420803" w:rsidRPr="008154A4" w:rsidRDefault="00420803" w:rsidP="00420803">
      <w:pPr>
        <w:pStyle w:val="enumlev1"/>
      </w:pPr>
      <w:r w:rsidRPr="008154A4">
        <w:t>•</w:t>
      </w:r>
      <w:r w:rsidRPr="008154A4">
        <w:tab/>
        <w:t>ServiceChangeVersion, if the responder wishes to negotiate the version of the protocol to be used for the association.</w:t>
      </w:r>
    </w:p>
    <w:p w:rsidR="00420803" w:rsidRPr="008154A4" w:rsidRDefault="00420803" w:rsidP="00420803">
      <w:r w:rsidRPr="008154A4">
        <w:t>ServiceChangeReasons are defined in [ITU-T H.248.8]. The list may be extended by an IANA registration as outlined in 14.3.</w:t>
      </w:r>
    </w:p>
    <w:p w:rsidR="00420803" w:rsidRPr="008154A4" w:rsidRDefault="00420803" w:rsidP="00420803">
      <w:pPr>
        <w:pStyle w:val="Heading3"/>
      </w:pPr>
      <w:bookmarkStart w:id="1395" w:name="_Toc473526675"/>
      <w:bookmarkStart w:id="1396" w:name="_Toc492885342"/>
      <w:bookmarkStart w:id="1397" w:name="_Toc498919127"/>
      <w:bookmarkStart w:id="1398" w:name="_Toc499534428"/>
      <w:bookmarkStart w:id="1399" w:name="_Toc499611419"/>
      <w:bookmarkStart w:id="1400" w:name="_Toc505073799"/>
      <w:bookmarkStart w:id="1401" w:name="_Toc505401486"/>
      <w:bookmarkStart w:id="1402" w:name="_Toc506200078"/>
      <w:bookmarkStart w:id="1403" w:name="_Toc23051071"/>
      <w:bookmarkStart w:id="1404" w:name="_Toc30329040"/>
      <w:bookmarkStart w:id="1405" w:name="_Toc104465412"/>
      <w:bookmarkStart w:id="1406" w:name="_Toc111601103"/>
      <w:bookmarkStart w:id="1407" w:name="_Toc111601738"/>
      <w:bookmarkStart w:id="1408" w:name="_Toc245042212"/>
      <w:bookmarkStart w:id="1409" w:name="_Toc346550118"/>
      <w:r w:rsidRPr="008154A4">
        <w:t>7.2.9</w:t>
      </w:r>
      <w:r w:rsidRPr="008154A4">
        <w:tab/>
        <w:t>Manipulating and auditing context attributes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rsidR="00420803" w:rsidRPr="008154A4" w:rsidRDefault="00420803" w:rsidP="00420803">
      <w:r w:rsidRPr="008154A4">
        <w:t>The commands of the protocol as discussed in the preceding subclauses apply to terminations. This clause specifies how contexts are manipulated and audited.</w:t>
      </w:r>
    </w:p>
    <w:p w:rsidR="00420803" w:rsidRPr="008154A4" w:rsidRDefault="00420803" w:rsidP="00420803">
      <w:r w:rsidRPr="008154A4">
        <w:t>An action may contain context manipulation and auditing instructions (see clause 8).</w:t>
      </w:r>
    </w:p>
    <w:p w:rsidR="00420803" w:rsidRPr="008154A4" w:rsidRDefault="00420803" w:rsidP="00420803">
      <w:r w:rsidRPr="008154A4">
        <w:t>An action request sent to a MG may include a request to audit attributes of a context. There are two types of audit:</w:t>
      </w:r>
    </w:p>
    <w:p w:rsidR="00420803" w:rsidRPr="008154A4" w:rsidRDefault="00420803" w:rsidP="00420803">
      <w:r w:rsidRPr="008154A4">
        <w:t>Value Audit: The MGC may audit a specific context to determine the current value of individual context properties. The MGC may determine the current values for all existing (non</w:t>
      </w:r>
      <w:r w:rsidRPr="008154A4">
        <w:noBreakHyphen/>
        <w:t>NULL) contexts by specifying ContextID ALL in the Audit request. If context attributes are added, or have been modified by the same action as the Audit request, the value(s) returned shall be after the action has been applied. Context attributes can be used as selection criteria to filter the audit return values. It is possible to include multiple selection criteria. When multiple criteria are included, either an AND or an OR logic operation may also be included to indicate how the selection criteria are to be interpreted. If no logic operation is included, an AND logic operation is assumed.</w:t>
      </w:r>
    </w:p>
    <w:p w:rsidR="00420803" w:rsidRPr="008154A4" w:rsidRDefault="00420803" w:rsidP="00420803">
      <w:r w:rsidRPr="008154A4">
        <w:t>Capabilities Audit: The MGC may audit a specific context to determine the possible values that individual context properties can assume. The MGC may determine the possible values for the entire MG by specifying ContextID ALL in the audit request.</w:t>
      </w:r>
    </w:p>
    <w:p w:rsidR="00420803" w:rsidRPr="008154A4" w:rsidRDefault="00420803" w:rsidP="00420803">
      <w:r w:rsidRPr="008154A4">
        <w:t>The following illustrates information that can be obtained with a Context Audit:</w:t>
      </w:r>
    </w:p>
    <w:p w:rsidR="00420803" w:rsidRPr="008154A4" w:rsidRDefault="00420803" w:rsidP="00420803"/>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5"/>
        <w:gridCol w:w="1890"/>
        <w:gridCol w:w="3157"/>
        <w:gridCol w:w="3157"/>
      </w:tblGrid>
      <w:tr w:rsidR="00420803" w:rsidRPr="008154A4" w:rsidTr="007E3BF7">
        <w:trPr>
          <w:jc w:val="center"/>
        </w:trPr>
        <w:tc>
          <w:tcPr>
            <w:tcW w:w="1368" w:type="dxa"/>
          </w:tcPr>
          <w:p w:rsidR="00420803" w:rsidRPr="008154A4" w:rsidRDefault="00420803" w:rsidP="00B953F4">
            <w:pPr>
              <w:pStyle w:val="Tablehead"/>
            </w:pPr>
            <w:r w:rsidRPr="008154A4">
              <w:t>ContextID</w:t>
            </w:r>
          </w:p>
        </w:tc>
        <w:tc>
          <w:tcPr>
            <w:tcW w:w="1800" w:type="dxa"/>
          </w:tcPr>
          <w:p w:rsidR="00420803" w:rsidRPr="008154A4" w:rsidRDefault="00420803" w:rsidP="00B953F4">
            <w:pPr>
              <w:pStyle w:val="Tablehead"/>
            </w:pPr>
            <w:r w:rsidRPr="008154A4">
              <w:t>TerminationID</w:t>
            </w:r>
          </w:p>
        </w:tc>
        <w:tc>
          <w:tcPr>
            <w:tcW w:w="3007" w:type="dxa"/>
          </w:tcPr>
          <w:p w:rsidR="00420803" w:rsidRPr="008154A4" w:rsidRDefault="00420803" w:rsidP="00B953F4">
            <w:pPr>
              <w:pStyle w:val="Tablehead"/>
            </w:pPr>
            <w:r w:rsidRPr="008154A4">
              <w:t>AuditValue</w:t>
            </w:r>
          </w:p>
        </w:tc>
        <w:tc>
          <w:tcPr>
            <w:tcW w:w="3007" w:type="dxa"/>
          </w:tcPr>
          <w:p w:rsidR="00420803" w:rsidRPr="008154A4" w:rsidRDefault="00420803" w:rsidP="00B953F4">
            <w:pPr>
              <w:pStyle w:val="Tablehead"/>
            </w:pPr>
            <w:r w:rsidRPr="008154A4">
              <w:t>AuditCapability</w:t>
            </w:r>
          </w:p>
        </w:tc>
      </w:tr>
      <w:tr w:rsidR="00420803" w:rsidRPr="008154A4" w:rsidTr="007E3BF7">
        <w:trPr>
          <w:jc w:val="center"/>
        </w:trPr>
        <w:tc>
          <w:tcPr>
            <w:tcW w:w="1368" w:type="dxa"/>
          </w:tcPr>
          <w:p w:rsidR="00420803" w:rsidRPr="008154A4" w:rsidRDefault="00420803" w:rsidP="00B953F4">
            <w:pPr>
              <w:pStyle w:val="Tabletext"/>
            </w:pPr>
            <w:r w:rsidRPr="008154A4">
              <w:t>Specific</w:t>
            </w:r>
          </w:p>
        </w:tc>
        <w:tc>
          <w:tcPr>
            <w:tcW w:w="1800" w:type="dxa"/>
          </w:tcPr>
          <w:p w:rsidR="00420803" w:rsidRPr="008154A4" w:rsidRDefault="00420803" w:rsidP="00B953F4">
            <w:pPr>
              <w:pStyle w:val="Tabletext"/>
              <w:jc w:val="center"/>
            </w:pPr>
            <w:r w:rsidRPr="008154A4">
              <w:t>Not Applicable</w:t>
            </w:r>
          </w:p>
        </w:tc>
        <w:tc>
          <w:tcPr>
            <w:tcW w:w="3007" w:type="dxa"/>
          </w:tcPr>
          <w:p w:rsidR="00420803" w:rsidRPr="008154A4" w:rsidRDefault="00420803" w:rsidP="00B953F4">
            <w:pPr>
              <w:pStyle w:val="Tabletext"/>
            </w:pPr>
            <w:r w:rsidRPr="008154A4">
              <w:t>Context property's value in the specified context.</w:t>
            </w:r>
          </w:p>
        </w:tc>
        <w:tc>
          <w:tcPr>
            <w:tcW w:w="3007" w:type="dxa"/>
          </w:tcPr>
          <w:p w:rsidR="00420803" w:rsidRPr="008154A4" w:rsidRDefault="00420803" w:rsidP="00B953F4">
            <w:pPr>
              <w:pStyle w:val="Tabletext"/>
            </w:pPr>
            <w:r w:rsidRPr="008154A4">
              <w:t>Context property's possible values in the specified context.</w:t>
            </w:r>
          </w:p>
        </w:tc>
      </w:tr>
      <w:tr w:rsidR="00420803" w:rsidRPr="008154A4" w:rsidTr="007E3BF7">
        <w:trPr>
          <w:jc w:val="center"/>
        </w:trPr>
        <w:tc>
          <w:tcPr>
            <w:tcW w:w="1368" w:type="dxa"/>
          </w:tcPr>
          <w:p w:rsidR="00420803" w:rsidRPr="008154A4" w:rsidRDefault="00420803" w:rsidP="00B953F4">
            <w:pPr>
              <w:pStyle w:val="Tabletext"/>
            </w:pPr>
            <w:r w:rsidRPr="008154A4">
              <w:t>NULL</w:t>
            </w:r>
          </w:p>
        </w:tc>
        <w:tc>
          <w:tcPr>
            <w:tcW w:w="1800" w:type="dxa"/>
          </w:tcPr>
          <w:p w:rsidR="00420803" w:rsidRPr="008154A4" w:rsidRDefault="00420803" w:rsidP="00B953F4">
            <w:pPr>
              <w:pStyle w:val="Tabletext"/>
              <w:jc w:val="center"/>
            </w:pPr>
            <w:r w:rsidRPr="008154A4">
              <w:t>Not Applicable</w:t>
            </w:r>
          </w:p>
        </w:tc>
        <w:tc>
          <w:tcPr>
            <w:tcW w:w="3007" w:type="dxa"/>
          </w:tcPr>
          <w:p w:rsidR="00420803" w:rsidRPr="008154A4" w:rsidRDefault="00420803" w:rsidP="00B953F4">
            <w:pPr>
              <w:pStyle w:val="Tabletext"/>
            </w:pPr>
            <w:r w:rsidRPr="008154A4">
              <w:t xml:space="preserve">Not Allowed </w:t>
            </w:r>
          </w:p>
        </w:tc>
        <w:tc>
          <w:tcPr>
            <w:tcW w:w="3007" w:type="dxa"/>
          </w:tcPr>
          <w:p w:rsidR="00420803" w:rsidRPr="008154A4" w:rsidRDefault="00420803" w:rsidP="00B953F4">
            <w:pPr>
              <w:pStyle w:val="Tabletext"/>
            </w:pPr>
            <w:r w:rsidRPr="008154A4">
              <w:t>Not Allowed</w:t>
            </w:r>
          </w:p>
        </w:tc>
      </w:tr>
      <w:tr w:rsidR="00420803" w:rsidRPr="008154A4" w:rsidTr="007E3BF7">
        <w:trPr>
          <w:jc w:val="center"/>
        </w:trPr>
        <w:tc>
          <w:tcPr>
            <w:tcW w:w="1368" w:type="dxa"/>
          </w:tcPr>
          <w:p w:rsidR="00420803" w:rsidRPr="008154A4" w:rsidRDefault="00420803" w:rsidP="00B953F4">
            <w:pPr>
              <w:pStyle w:val="Tabletext"/>
            </w:pPr>
            <w:r w:rsidRPr="008154A4">
              <w:t>ALL</w:t>
            </w:r>
          </w:p>
        </w:tc>
        <w:tc>
          <w:tcPr>
            <w:tcW w:w="1800" w:type="dxa"/>
          </w:tcPr>
          <w:p w:rsidR="00420803" w:rsidRPr="008154A4" w:rsidRDefault="00420803" w:rsidP="00B953F4">
            <w:pPr>
              <w:pStyle w:val="Tabletext"/>
              <w:jc w:val="center"/>
            </w:pPr>
            <w:r w:rsidRPr="008154A4">
              <w:t>Not Applicable</w:t>
            </w:r>
          </w:p>
        </w:tc>
        <w:tc>
          <w:tcPr>
            <w:tcW w:w="3007" w:type="dxa"/>
          </w:tcPr>
          <w:p w:rsidR="00420803" w:rsidRPr="008154A4" w:rsidRDefault="00420803" w:rsidP="00B953F4">
            <w:pPr>
              <w:pStyle w:val="Tabletext"/>
            </w:pPr>
            <w:r w:rsidRPr="008154A4">
              <w:t>Current values for all existing (non-NULL) contexts by specifying ContextID ALL in the Audit request.</w:t>
            </w:r>
          </w:p>
          <w:p w:rsidR="00420803" w:rsidRPr="008154A4" w:rsidRDefault="00420803" w:rsidP="00B953F4">
            <w:pPr>
              <w:pStyle w:val="Tabletext"/>
            </w:pPr>
            <w:r w:rsidRPr="008154A4">
              <w:t>A response for ContextID ALL is presented through an actionReply per context.</w:t>
            </w:r>
          </w:p>
        </w:tc>
        <w:tc>
          <w:tcPr>
            <w:tcW w:w="3007" w:type="dxa"/>
          </w:tcPr>
          <w:p w:rsidR="00420803" w:rsidRPr="008154A4" w:rsidRDefault="00420803" w:rsidP="00B953F4">
            <w:pPr>
              <w:pStyle w:val="Tabletext"/>
            </w:pPr>
            <w:r w:rsidRPr="008154A4">
              <w:t>A response of ContextID ALL is returned with context property's possible values across the entire MG.</w:t>
            </w:r>
          </w:p>
        </w:tc>
      </w:tr>
    </w:tbl>
    <w:p w:rsidR="00420803" w:rsidRPr="008154A4" w:rsidRDefault="00420803" w:rsidP="00420803">
      <w:r w:rsidRPr="008154A4">
        <w:t>An action may also include a request to change the attributes of a context.</w:t>
      </w:r>
    </w:p>
    <w:p w:rsidR="00420803" w:rsidRPr="008154A4" w:rsidRDefault="00420803" w:rsidP="00420803">
      <w:r w:rsidRPr="008154A4">
        <w:t>The context properties that may be included in an action reply are used to return information to a MGC. This can be information requested by an audit of context attributes or details of the effect of manipulation of a context.</w:t>
      </w:r>
    </w:p>
    <w:p w:rsidR="00420803" w:rsidRPr="008154A4" w:rsidRDefault="00420803" w:rsidP="00420803">
      <w:r w:rsidRPr="008154A4">
        <w:t>If a MG receives an action that contains both a request to audit context attributes and a request to manipulate those attributes, the response shall include the values of the attributes after processing the manipulation request.</w:t>
      </w:r>
    </w:p>
    <w:p w:rsidR="00420803" w:rsidRPr="008154A4" w:rsidRDefault="00420803" w:rsidP="00420803">
      <w:pPr>
        <w:pStyle w:val="Heading3"/>
      </w:pPr>
      <w:bookmarkStart w:id="1410" w:name="_Toc473526676"/>
      <w:bookmarkStart w:id="1411" w:name="_Toc492885343"/>
      <w:bookmarkStart w:id="1412" w:name="_Toc498919128"/>
      <w:bookmarkStart w:id="1413" w:name="_Toc499534429"/>
      <w:bookmarkStart w:id="1414" w:name="_Toc499611420"/>
      <w:bookmarkStart w:id="1415" w:name="_Toc505073800"/>
      <w:bookmarkStart w:id="1416" w:name="_Toc505401487"/>
      <w:bookmarkStart w:id="1417" w:name="_Toc506200079"/>
      <w:bookmarkStart w:id="1418" w:name="_Toc23051072"/>
      <w:bookmarkStart w:id="1419" w:name="_Toc30329041"/>
      <w:bookmarkStart w:id="1420" w:name="_Toc104465413"/>
      <w:bookmarkStart w:id="1421" w:name="_Toc111601104"/>
      <w:bookmarkStart w:id="1422" w:name="_Toc111601739"/>
      <w:bookmarkStart w:id="1423" w:name="_Toc245042213"/>
      <w:bookmarkStart w:id="1424" w:name="_Toc346550119"/>
      <w:r w:rsidRPr="008154A4">
        <w:t>7.2.10</w:t>
      </w:r>
      <w:r w:rsidRPr="008154A4">
        <w:tab/>
        <w:t>Generic command syntax</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rsidR="00420803" w:rsidRPr="008154A4" w:rsidRDefault="00420803" w:rsidP="00420803">
      <w:r w:rsidRPr="008154A4">
        <w:t>The protocol can be encoded in a binary format or in a text format. MGCs should support both encoding formats. MGs may support both formats.</w:t>
      </w:r>
    </w:p>
    <w:p w:rsidR="00420803" w:rsidRPr="008154A4" w:rsidRDefault="00420803" w:rsidP="00420803">
      <w:r w:rsidRPr="008154A4">
        <w:t>The protocol syntax for the binary format of the protocol is defined in Annex A. Annex C specifies the encoding of the Local and Remote Descriptors for use with the binary format.</w:t>
      </w:r>
    </w:p>
    <w:p w:rsidR="00420803" w:rsidRPr="008154A4" w:rsidRDefault="00420803" w:rsidP="00DC25F1">
      <w:r w:rsidRPr="008154A4">
        <w:t>A complete ABNF of the text encoding of the protocol per [</w:t>
      </w:r>
      <w:r w:rsidR="00DC25F1" w:rsidRPr="008154A4">
        <w:t xml:space="preserve">IETF </w:t>
      </w:r>
      <w:r w:rsidRPr="008154A4">
        <w:t>RFC 2234] is given in Annex B. SDP is used as the encoding of the Local and Remote Descriptors for use with the text encoding as modified in 7.1.8.</w:t>
      </w:r>
    </w:p>
    <w:p w:rsidR="00420803" w:rsidRPr="008154A4" w:rsidRDefault="00420803" w:rsidP="00420803">
      <w:pPr>
        <w:pStyle w:val="Heading1"/>
      </w:pPr>
      <w:bookmarkStart w:id="1425" w:name="_Toc448209482"/>
      <w:bookmarkStart w:id="1426" w:name="_Toc448211132"/>
      <w:bookmarkStart w:id="1427" w:name="_Toc448211972"/>
      <w:bookmarkStart w:id="1428" w:name="_Toc448218683"/>
      <w:bookmarkStart w:id="1429" w:name="_Toc448218966"/>
      <w:bookmarkStart w:id="1430" w:name="_Toc448221831"/>
      <w:bookmarkStart w:id="1431" w:name="_Toc448224131"/>
      <w:bookmarkStart w:id="1432" w:name="_Toc448237357"/>
      <w:bookmarkStart w:id="1433" w:name="_Toc448289138"/>
      <w:bookmarkStart w:id="1434" w:name="_Toc448292018"/>
      <w:bookmarkStart w:id="1435" w:name="_Toc448293569"/>
      <w:bookmarkStart w:id="1436" w:name="_Toc448317414"/>
      <w:bookmarkStart w:id="1437" w:name="_Toc448317501"/>
      <w:bookmarkStart w:id="1438" w:name="_Toc448384170"/>
      <w:bookmarkStart w:id="1439" w:name="_Ref454000659"/>
      <w:bookmarkStart w:id="1440" w:name="_Toc458568558"/>
      <w:bookmarkStart w:id="1441" w:name="_Ref467390104"/>
      <w:bookmarkStart w:id="1442" w:name="_Ref472432971"/>
      <w:bookmarkStart w:id="1443" w:name="_Ref473524150"/>
      <w:bookmarkStart w:id="1444" w:name="_Toc473526678"/>
      <w:bookmarkStart w:id="1445" w:name="_Ref474918590"/>
      <w:bookmarkStart w:id="1446" w:name="_Toc492885345"/>
      <w:bookmarkStart w:id="1447" w:name="_Toc498919130"/>
      <w:bookmarkStart w:id="1448" w:name="_Toc499534431"/>
      <w:bookmarkStart w:id="1449" w:name="_Toc499611422"/>
      <w:bookmarkStart w:id="1450" w:name="_Toc505073802"/>
      <w:bookmarkStart w:id="1451" w:name="_Toc505401489"/>
      <w:bookmarkStart w:id="1452" w:name="_Toc506200081"/>
      <w:bookmarkStart w:id="1453" w:name="_Toc23051073"/>
      <w:bookmarkStart w:id="1454" w:name="_Toc30329042"/>
      <w:bookmarkStart w:id="1455" w:name="_Toc104465414"/>
      <w:bookmarkStart w:id="1456" w:name="_Toc111601105"/>
      <w:bookmarkStart w:id="1457" w:name="_Toc111601740"/>
      <w:bookmarkStart w:id="1458" w:name="_Toc118713445"/>
      <w:bookmarkStart w:id="1459" w:name="_Toc127083477"/>
      <w:bookmarkStart w:id="1460" w:name="_Toc128535950"/>
      <w:bookmarkStart w:id="1461" w:name="_Toc130034474"/>
      <w:bookmarkStart w:id="1462" w:name="_Toc130975057"/>
      <w:bookmarkStart w:id="1463" w:name="_Toc131236656"/>
      <w:bookmarkStart w:id="1464" w:name="_Toc134259339"/>
      <w:bookmarkStart w:id="1465" w:name="_Toc245042214"/>
      <w:bookmarkStart w:id="1466" w:name="_Toc260143959"/>
      <w:bookmarkStart w:id="1467" w:name="_Toc262803429"/>
      <w:bookmarkStart w:id="1468" w:name="_Toc264533946"/>
      <w:bookmarkStart w:id="1469" w:name="_Toc346550120"/>
      <w:r w:rsidRPr="008154A4">
        <w:t>8</w:t>
      </w:r>
      <w:r w:rsidRPr="008154A4">
        <w:tab/>
        <w:t>Transactions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rsidR="0069257D" w:rsidRPr="008154A4" w:rsidRDefault="00420803">
      <w:r w:rsidRPr="008154A4">
        <w:t>Commands between the Media Gateway Controller and the Media Gateway are grouped into transactions, each of which is identified by a TransactionID. Transactions consist of one or more actions. An action consists of a non-empty series of commands, context property modifications, or context property audits that are limited to operating within a single context. Consequently, each action typically specifies a ContextID. However, there are two circumstances where a specific ContextID is not provided with an action. One is the case of modification of a termination outside of a context. The other is where the controller requests the gateway to create a new context. Figure </w:t>
      </w:r>
      <w:r w:rsidR="0077210E" w:rsidRPr="008154A4">
        <w:t>15</w:t>
      </w:r>
      <w:r w:rsidR="005A5A36" w:rsidRPr="008154A4">
        <w:t xml:space="preserve"> </w:t>
      </w:r>
      <w:r w:rsidRPr="008154A4">
        <w:t>is a graphic representation of the transaction, action and command relationships.</w:t>
      </w:r>
    </w:p>
    <w:p w:rsidR="00420803" w:rsidRPr="008154A4" w:rsidRDefault="00420803" w:rsidP="00420803">
      <w:pPr>
        <w:pStyle w:val="Figure"/>
      </w:pPr>
      <w:r w:rsidRPr="008154A4">
        <w:object w:dxaOrig="5441" w:dyaOrig="4179">
          <v:shape id="_x0000_i1035" type="#_x0000_t75" style="width:272.3pt;height:209.4pt" o:ole="" o:allowoverlap="f">
            <v:imagedata r:id="rId36" o:title=""/>
          </v:shape>
          <o:OLEObject Type="Embed" ProgID="CorelDraw.Graphic.12" ShapeID="_x0000_i1035" DrawAspect="Content" ObjectID="_1420295971" r:id="rId37"/>
        </w:object>
      </w:r>
    </w:p>
    <w:p w:rsidR="0069257D" w:rsidRPr="008154A4" w:rsidRDefault="00420803">
      <w:pPr>
        <w:pStyle w:val="FigureNoTitle"/>
      </w:pPr>
      <w:bookmarkStart w:id="1470" w:name="_Toc472432909"/>
      <w:bookmarkStart w:id="1471" w:name="_Toc346550403"/>
      <w:r w:rsidRPr="008154A4">
        <w:t xml:space="preserve">Figure </w:t>
      </w:r>
      <w:r w:rsidR="0077210E" w:rsidRPr="008154A4">
        <w:t>15</w:t>
      </w:r>
      <w:r w:rsidRPr="008154A4">
        <w:t xml:space="preserve"> – Transactions, actions and commands</w:t>
      </w:r>
      <w:bookmarkEnd w:id="1470"/>
      <w:bookmarkEnd w:id="1471"/>
    </w:p>
    <w:p w:rsidR="00420803" w:rsidRPr="008154A4" w:rsidRDefault="00420803" w:rsidP="00420803">
      <w:pPr>
        <w:pStyle w:val="Normalaftertitle"/>
      </w:pPr>
      <w:r w:rsidRPr="008154A4">
        <w:t>Transactions are presented as TransactionRequests. Corresponding responses to a TransactionRequest are received in a single reply, possibly preceded by a number of TransactionPending messages (see 8.2.3).</w:t>
      </w:r>
    </w:p>
    <w:p w:rsidR="00420803" w:rsidRPr="008154A4" w:rsidRDefault="00420803" w:rsidP="00420803">
      <w:r w:rsidRPr="008154A4">
        <w:t>Transactions guarantee ordered command processing. That is, commands within a transaction are executed sequentially. Ordering of transactions is not guaranteed; transactions may be executed in any order, or simultaneously; however, TransactionReplies should be executed before TransactionRequests when both are contained in a message.</w:t>
      </w:r>
    </w:p>
    <w:p w:rsidR="00420803" w:rsidRPr="008154A4" w:rsidRDefault="00420803" w:rsidP="00420803">
      <w:r w:rsidRPr="008154A4">
        <w:t>At the first failing command in a transaction, processing of the remaining commands in that transaction stops. If a command contains a wildcarded TerminationID, the command is attempted with each of the actual TerminationIDs matching the wildcard. A response within the TransactionReply is included for each matching TerminationID, even if one or more instances generated an error. If the MG cannot return a TerminationID in response to a wildcarded termination then the original wildcard TerminationID should be returned. If any TerminationID matching a wildcard results in an error when executed, any commands following the wildcarded command are not attempted.</w:t>
      </w:r>
    </w:p>
    <w:p w:rsidR="00420803" w:rsidRPr="008154A4" w:rsidRDefault="00420803" w:rsidP="00420803">
      <w:r w:rsidRPr="008154A4">
        <w:t>Commands may be marked as "Optional" which can override this behaviour – if a command marked as Optional results in an error, subsequent commands in the transaction will be executed. If a command fails, the MG shall, as far as possible, restore the state that existed prior to the attempted execution of the command before continuing with command processing.</w:t>
      </w:r>
    </w:p>
    <w:p w:rsidR="00420803" w:rsidRPr="008154A4" w:rsidRDefault="00420803" w:rsidP="00420803">
      <w:r w:rsidRPr="008154A4">
        <w:t>A TransactionReply includes the results for all of the commands in the corresponding TransactionRequest. The TransactionReply includes the return values for the commands that were executed successfully, and the command and Error Descriptor for any command that failed. Command replies are returned in the order in which they appeared in the corresponding TransactionRequest. TransactionPending is used to periodically notify the receiver that a transaction has not completed yet, but is actively being processed.</w:t>
      </w:r>
    </w:p>
    <w:p w:rsidR="00420803" w:rsidRPr="008154A4" w:rsidRDefault="00420803" w:rsidP="00420803">
      <w:r w:rsidRPr="008154A4">
        <w:t>Applications should implement an application level timer per transaction. Expiration of the timer should cause a retransmission of the request. Receipt of a Reply should cancel the timer. Receipt of Pending should restart the timer.</w:t>
      </w:r>
    </w:p>
    <w:p w:rsidR="00420803" w:rsidRPr="008154A4" w:rsidRDefault="00420803" w:rsidP="00420803">
      <w:pPr>
        <w:pStyle w:val="Heading2"/>
      </w:pPr>
      <w:bookmarkStart w:id="1472" w:name="_Toc448209484"/>
      <w:bookmarkStart w:id="1473" w:name="_Toc448211134"/>
      <w:bookmarkStart w:id="1474" w:name="_Toc448211974"/>
      <w:bookmarkStart w:id="1475" w:name="_Toc448218685"/>
      <w:bookmarkStart w:id="1476" w:name="_Toc448218968"/>
      <w:bookmarkStart w:id="1477" w:name="_Toc448221833"/>
      <w:bookmarkStart w:id="1478" w:name="_Toc448224133"/>
      <w:bookmarkStart w:id="1479" w:name="_Toc448237359"/>
      <w:bookmarkStart w:id="1480" w:name="_Toc448289140"/>
      <w:bookmarkStart w:id="1481" w:name="_Toc448292020"/>
      <w:bookmarkStart w:id="1482" w:name="_Toc448293571"/>
      <w:bookmarkStart w:id="1483" w:name="_Toc448317416"/>
      <w:bookmarkStart w:id="1484" w:name="_Toc448317503"/>
      <w:bookmarkStart w:id="1485" w:name="_Toc448384172"/>
      <w:bookmarkStart w:id="1486" w:name="_Toc458568560"/>
      <w:bookmarkStart w:id="1487" w:name="_Toc473526679"/>
      <w:bookmarkStart w:id="1488" w:name="_Toc492885346"/>
      <w:bookmarkStart w:id="1489" w:name="_Toc498919131"/>
      <w:bookmarkStart w:id="1490" w:name="_Toc499534432"/>
      <w:bookmarkStart w:id="1491" w:name="_Toc499611423"/>
      <w:bookmarkStart w:id="1492" w:name="_Toc505073803"/>
      <w:bookmarkStart w:id="1493" w:name="_Toc505401490"/>
      <w:bookmarkStart w:id="1494" w:name="_Toc506200082"/>
      <w:bookmarkStart w:id="1495" w:name="_Toc23051074"/>
      <w:bookmarkStart w:id="1496" w:name="_Toc30329043"/>
      <w:bookmarkStart w:id="1497" w:name="_Toc104465415"/>
      <w:bookmarkStart w:id="1498" w:name="_Toc111601106"/>
      <w:bookmarkStart w:id="1499" w:name="_Toc111601741"/>
      <w:bookmarkStart w:id="1500" w:name="_Toc118713446"/>
      <w:bookmarkStart w:id="1501" w:name="_Toc127083478"/>
      <w:bookmarkStart w:id="1502" w:name="_Toc128535951"/>
      <w:bookmarkStart w:id="1503" w:name="_Toc130034475"/>
      <w:bookmarkStart w:id="1504" w:name="_Toc130975058"/>
      <w:bookmarkStart w:id="1505" w:name="_Toc131236657"/>
      <w:bookmarkStart w:id="1506" w:name="_Toc134259340"/>
      <w:bookmarkStart w:id="1507" w:name="_Toc245042215"/>
      <w:bookmarkStart w:id="1508" w:name="_Toc260143960"/>
      <w:bookmarkStart w:id="1509" w:name="_Toc262803430"/>
      <w:bookmarkStart w:id="1510" w:name="_Toc264533947"/>
      <w:bookmarkStart w:id="1511" w:name="_Toc346550121"/>
      <w:r w:rsidRPr="008154A4">
        <w:t>8.1</w:t>
      </w:r>
      <w:r w:rsidRPr="008154A4">
        <w:tab/>
        <w:t>Common parameters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rsidR="00420803" w:rsidRPr="008154A4" w:rsidRDefault="00420803" w:rsidP="00420803">
      <w:pPr>
        <w:pStyle w:val="Heading3"/>
      </w:pPr>
      <w:bookmarkStart w:id="1512" w:name="_Toc448209485"/>
      <w:bookmarkStart w:id="1513" w:name="_Toc448211135"/>
      <w:bookmarkStart w:id="1514" w:name="_Toc448211975"/>
      <w:bookmarkStart w:id="1515" w:name="_Toc448218686"/>
      <w:bookmarkStart w:id="1516" w:name="_Toc448218969"/>
      <w:bookmarkStart w:id="1517" w:name="_Toc448221834"/>
      <w:bookmarkStart w:id="1518" w:name="_Toc448224134"/>
      <w:bookmarkStart w:id="1519" w:name="_Toc448237360"/>
      <w:bookmarkStart w:id="1520" w:name="_Toc448289141"/>
      <w:bookmarkStart w:id="1521" w:name="_Toc448292021"/>
      <w:bookmarkStart w:id="1522" w:name="_Toc448293572"/>
      <w:bookmarkStart w:id="1523" w:name="_Toc448317417"/>
      <w:bookmarkStart w:id="1524" w:name="_Toc448317504"/>
      <w:bookmarkStart w:id="1525" w:name="_Toc448384173"/>
      <w:bookmarkStart w:id="1526" w:name="_Toc458568561"/>
      <w:bookmarkStart w:id="1527" w:name="_Toc473526680"/>
      <w:bookmarkStart w:id="1528" w:name="_Toc492885347"/>
      <w:bookmarkStart w:id="1529" w:name="_Toc498919132"/>
      <w:bookmarkStart w:id="1530" w:name="_Toc499534433"/>
      <w:bookmarkStart w:id="1531" w:name="_Toc499611424"/>
      <w:bookmarkStart w:id="1532" w:name="_Toc505073804"/>
      <w:bookmarkStart w:id="1533" w:name="_Toc505401491"/>
      <w:bookmarkStart w:id="1534" w:name="_Toc506200083"/>
      <w:bookmarkStart w:id="1535" w:name="_Toc23051075"/>
      <w:bookmarkStart w:id="1536" w:name="_Toc30329044"/>
      <w:bookmarkStart w:id="1537" w:name="_Toc104465416"/>
      <w:bookmarkStart w:id="1538" w:name="_Toc111601107"/>
      <w:bookmarkStart w:id="1539" w:name="_Toc111601742"/>
      <w:bookmarkStart w:id="1540" w:name="_Toc245042216"/>
      <w:bookmarkStart w:id="1541" w:name="_Toc346550122"/>
      <w:r w:rsidRPr="008154A4">
        <w:t>8.1.1</w:t>
      </w:r>
      <w:r w:rsidRPr="008154A4">
        <w:tab/>
        <w:t>Transaction identifiers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rsidR="00420803" w:rsidRPr="008154A4" w:rsidRDefault="00420803" w:rsidP="00420803">
      <w:r w:rsidRPr="008154A4">
        <w:t>Transactions are identified by a TransactionID, which is assigned by sender and is unique within the scope of the sender. A response containing an Error Descriptor to indicate that the TransactionID is missing in a request shall use a TransactionID of zero in the corresponding TransactionReply.</w:t>
      </w:r>
    </w:p>
    <w:p w:rsidR="00420803" w:rsidRPr="008154A4" w:rsidRDefault="00420803" w:rsidP="00420803">
      <w:pPr>
        <w:pStyle w:val="Heading3"/>
      </w:pPr>
      <w:bookmarkStart w:id="1542" w:name="_Toc448209486"/>
      <w:bookmarkStart w:id="1543" w:name="_Toc448211136"/>
      <w:bookmarkStart w:id="1544" w:name="_Toc448211976"/>
      <w:bookmarkStart w:id="1545" w:name="_Toc448218687"/>
      <w:bookmarkStart w:id="1546" w:name="_Toc448218970"/>
      <w:bookmarkStart w:id="1547" w:name="_Toc448221835"/>
      <w:bookmarkStart w:id="1548" w:name="_Toc448224135"/>
      <w:bookmarkStart w:id="1549" w:name="_Toc448237361"/>
      <w:bookmarkStart w:id="1550" w:name="_Toc448289142"/>
      <w:bookmarkStart w:id="1551" w:name="_Toc448292022"/>
      <w:bookmarkStart w:id="1552" w:name="_Toc448293573"/>
      <w:bookmarkStart w:id="1553" w:name="_Toc448317418"/>
      <w:bookmarkStart w:id="1554" w:name="_Toc448317505"/>
      <w:bookmarkStart w:id="1555" w:name="_Toc448384174"/>
      <w:bookmarkStart w:id="1556" w:name="_Toc458568562"/>
      <w:bookmarkStart w:id="1557" w:name="_Toc473526681"/>
      <w:bookmarkStart w:id="1558" w:name="_Toc492885348"/>
      <w:bookmarkStart w:id="1559" w:name="_Toc498919133"/>
      <w:bookmarkStart w:id="1560" w:name="_Toc499534434"/>
      <w:bookmarkStart w:id="1561" w:name="_Toc499611425"/>
      <w:bookmarkStart w:id="1562" w:name="_Toc505073805"/>
      <w:bookmarkStart w:id="1563" w:name="_Toc505401492"/>
      <w:bookmarkStart w:id="1564" w:name="_Toc506200084"/>
      <w:bookmarkStart w:id="1565" w:name="_Toc23051076"/>
      <w:bookmarkStart w:id="1566" w:name="_Toc30329045"/>
      <w:bookmarkStart w:id="1567" w:name="_Toc104465417"/>
      <w:bookmarkStart w:id="1568" w:name="_Toc111601108"/>
      <w:bookmarkStart w:id="1569" w:name="_Toc111601743"/>
      <w:bookmarkStart w:id="1570" w:name="_Toc245042217"/>
      <w:bookmarkStart w:id="1571" w:name="_Toc346550123"/>
      <w:r w:rsidRPr="008154A4">
        <w:t>8.1.2</w:t>
      </w:r>
      <w:r w:rsidRPr="008154A4">
        <w:tab/>
        <w:t>Context identifiers</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rsidR="00420803" w:rsidRPr="008154A4" w:rsidRDefault="00420803" w:rsidP="00420803">
      <w:r w:rsidRPr="008154A4">
        <w:t xml:space="preserve">Contexts are identified by a ContextID, which is assigned by the Media Gateway and is unique within the scope of the Media Gateway. The Media Gateway Controller shall use the ContextID supplied by the Media Gateway in all subsequent transactions relating to that context. The protocol makes reference to a distinguished value that may be used by the Media Gateway Controller when referring to a termination that is currently not associated with a context, namely the </w:t>
      </w:r>
      <w:r w:rsidRPr="008154A4">
        <w:rPr>
          <w:i/>
        </w:rPr>
        <w:t>NULL</w:t>
      </w:r>
      <w:r w:rsidRPr="008154A4">
        <w:t xml:space="preserve"> ContextID.</w:t>
      </w:r>
    </w:p>
    <w:p w:rsidR="00420803" w:rsidRPr="008154A4" w:rsidRDefault="00420803" w:rsidP="00420803">
      <w:r w:rsidRPr="008154A4">
        <w:t>The CHOOSE wildcard is used to request that the Media Gateway create a new context.</w:t>
      </w:r>
    </w:p>
    <w:p w:rsidR="00420803" w:rsidRPr="008154A4" w:rsidRDefault="00420803" w:rsidP="00420803">
      <w:r w:rsidRPr="008154A4">
        <w:t>The MGC may use the ALL wildcard to address all contexts on the MG. The NULL Context is not included when the ALL wildcard is used.</w:t>
      </w:r>
    </w:p>
    <w:p w:rsidR="00420803" w:rsidRPr="008154A4" w:rsidRDefault="00420803" w:rsidP="00420803">
      <w:r w:rsidRPr="008154A4">
        <w:t>The MGC shall not use partially specified ContextIDs containing the CHOOSE or ALL wildcards.</w:t>
      </w:r>
    </w:p>
    <w:p w:rsidR="00420803" w:rsidRPr="008154A4" w:rsidRDefault="00420803" w:rsidP="00420803">
      <w:pPr>
        <w:pStyle w:val="Heading2"/>
      </w:pPr>
      <w:bookmarkStart w:id="1572" w:name="_Toc448209487"/>
      <w:bookmarkStart w:id="1573" w:name="_Toc448211137"/>
      <w:bookmarkStart w:id="1574" w:name="_Toc448211977"/>
      <w:bookmarkStart w:id="1575" w:name="_Toc448218688"/>
      <w:bookmarkStart w:id="1576" w:name="_Toc448218971"/>
      <w:bookmarkStart w:id="1577" w:name="_Toc448221836"/>
      <w:bookmarkStart w:id="1578" w:name="_Toc448224136"/>
      <w:bookmarkStart w:id="1579" w:name="_Toc448237362"/>
      <w:bookmarkStart w:id="1580" w:name="_Toc448289143"/>
      <w:bookmarkStart w:id="1581" w:name="_Toc448292023"/>
      <w:bookmarkStart w:id="1582" w:name="_Toc448293574"/>
      <w:bookmarkStart w:id="1583" w:name="_Toc448317419"/>
      <w:bookmarkStart w:id="1584" w:name="_Toc448317506"/>
      <w:bookmarkStart w:id="1585" w:name="_Toc448384175"/>
      <w:bookmarkStart w:id="1586" w:name="_Toc458568563"/>
      <w:bookmarkStart w:id="1587" w:name="_Toc473526682"/>
      <w:bookmarkStart w:id="1588" w:name="_Toc492885349"/>
      <w:bookmarkStart w:id="1589" w:name="_Toc498919134"/>
      <w:bookmarkStart w:id="1590" w:name="_Toc499534435"/>
      <w:bookmarkStart w:id="1591" w:name="_Toc499611426"/>
      <w:bookmarkStart w:id="1592" w:name="_Toc505073806"/>
      <w:bookmarkStart w:id="1593" w:name="_Toc505401493"/>
      <w:bookmarkStart w:id="1594" w:name="_Toc506200085"/>
      <w:bookmarkStart w:id="1595" w:name="_Toc23051077"/>
      <w:bookmarkStart w:id="1596" w:name="_Toc30329046"/>
      <w:bookmarkStart w:id="1597" w:name="_Toc104465418"/>
      <w:bookmarkStart w:id="1598" w:name="_Toc111601109"/>
      <w:bookmarkStart w:id="1599" w:name="_Toc111601744"/>
      <w:bookmarkStart w:id="1600" w:name="_Toc118713447"/>
      <w:bookmarkStart w:id="1601" w:name="_Toc127083479"/>
      <w:bookmarkStart w:id="1602" w:name="_Toc128535952"/>
      <w:bookmarkStart w:id="1603" w:name="_Toc130034476"/>
      <w:bookmarkStart w:id="1604" w:name="_Toc130975059"/>
      <w:bookmarkStart w:id="1605" w:name="_Toc131236658"/>
      <w:bookmarkStart w:id="1606" w:name="_Toc134259341"/>
      <w:bookmarkStart w:id="1607" w:name="_Toc245042218"/>
      <w:bookmarkStart w:id="1608" w:name="_Toc260143961"/>
      <w:bookmarkStart w:id="1609" w:name="_Toc262803431"/>
      <w:bookmarkStart w:id="1610" w:name="_Toc264533948"/>
      <w:bookmarkStart w:id="1611" w:name="_Toc346550124"/>
      <w:r w:rsidRPr="008154A4">
        <w:t>8.2</w:t>
      </w:r>
      <w:r w:rsidRPr="008154A4">
        <w:tab/>
        <w:t xml:space="preserve">Transaction </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r w:rsidRPr="008154A4">
        <w:t>application programming interface</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rsidR="00420803" w:rsidRPr="008154A4" w:rsidRDefault="00420803" w:rsidP="00420803">
      <w:r w:rsidRPr="008154A4">
        <w:t>Following is an Application Programming Interface (API) describing the transactions of the protocol. This API is shown to illustrate the transactions and their parameters and is not intended to specify implementation (e.g., via use of blocking function calls). It will describe the input parameters and return values expected to be used by the various transactions of the protocol from a very high level. Transaction syntax and encodings are specified in later subclauses.</w:t>
      </w:r>
    </w:p>
    <w:p w:rsidR="00420803" w:rsidRPr="008154A4" w:rsidRDefault="00420803" w:rsidP="00420803">
      <w:pPr>
        <w:pStyle w:val="Heading3"/>
      </w:pPr>
      <w:bookmarkStart w:id="1612" w:name="_Toc448209489"/>
      <w:bookmarkStart w:id="1613" w:name="_Toc448211139"/>
      <w:bookmarkStart w:id="1614" w:name="_Toc448211979"/>
      <w:bookmarkStart w:id="1615" w:name="_Toc448218690"/>
      <w:bookmarkStart w:id="1616" w:name="_Toc448218973"/>
      <w:bookmarkStart w:id="1617" w:name="_Toc448221838"/>
      <w:bookmarkStart w:id="1618" w:name="_Toc448224138"/>
      <w:bookmarkStart w:id="1619" w:name="_Toc448237364"/>
      <w:bookmarkStart w:id="1620" w:name="_Toc448289145"/>
      <w:bookmarkStart w:id="1621" w:name="_Toc448292025"/>
      <w:bookmarkStart w:id="1622" w:name="_Toc448293576"/>
      <w:bookmarkStart w:id="1623" w:name="_Toc448317421"/>
      <w:bookmarkStart w:id="1624" w:name="_Toc448317508"/>
      <w:bookmarkStart w:id="1625" w:name="_Toc448384176"/>
      <w:bookmarkStart w:id="1626" w:name="_Toc458568564"/>
      <w:bookmarkStart w:id="1627" w:name="_Toc473526683"/>
      <w:bookmarkStart w:id="1628" w:name="_Toc492885350"/>
      <w:bookmarkStart w:id="1629" w:name="_Toc498919135"/>
      <w:bookmarkStart w:id="1630" w:name="_Toc499534436"/>
      <w:bookmarkStart w:id="1631" w:name="_Toc499611427"/>
      <w:bookmarkStart w:id="1632" w:name="_Toc505073807"/>
      <w:bookmarkStart w:id="1633" w:name="_Toc505401494"/>
      <w:bookmarkStart w:id="1634" w:name="_Toc506200086"/>
      <w:bookmarkStart w:id="1635" w:name="_Toc23051078"/>
      <w:bookmarkStart w:id="1636" w:name="_Toc30329047"/>
      <w:bookmarkStart w:id="1637" w:name="_Toc104465419"/>
      <w:bookmarkStart w:id="1638" w:name="_Toc111601110"/>
      <w:bookmarkStart w:id="1639" w:name="_Toc111601745"/>
      <w:bookmarkStart w:id="1640" w:name="_Toc245042219"/>
      <w:bookmarkStart w:id="1641" w:name="_Toc346550125"/>
      <w:r w:rsidRPr="008154A4">
        <w:t>8.2.1</w:t>
      </w:r>
      <w:r w:rsidRPr="008154A4">
        <w:tab/>
        <w:t>TransactionRequest</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rsidR="00420803" w:rsidRPr="008154A4" w:rsidRDefault="00420803" w:rsidP="00420803">
      <w:r w:rsidRPr="008154A4">
        <w:t>The TransactionRequest is invoked by the sender. There is one transaction per request invocation. A request contains one or more actions, each of which specifies its target context.</w:t>
      </w:r>
    </w:p>
    <w:p w:rsidR="00420803" w:rsidRPr="008154A4" w:rsidRDefault="00420803" w:rsidP="00420803">
      <w:pPr>
        <w:pStyle w:val="enumlev1"/>
      </w:pPr>
      <w:r w:rsidRPr="008154A4">
        <w:t>TransactionRequest(TransactionID {</w:t>
      </w:r>
    </w:p>
    <w:p w:rsidR="00420803" w:rsidRPr="008154A4" w:rsidRDefault="00420803" w:rsidP="00420803">
      <w:pPr>
        <w:pStyle w:val="enumlev3"/>
      </w:pPr>
      <w:r w:rsidRPr="008154A4">
        <w:t>ContextID {Command … Command},</w:t>
      </w:r>
    </w:p>
    <w:p w:rsidR="00420803" w:rsidRPr="008154A4" w:rsidRDefault="00420803" w:rsidP="00420803">
      <w:pPr>
        <w:pStyle w:val="enumlev3"/>
      </w:pPr>
      <w:r w:rsidRPr="008154A4">
        <w:t>. . .</w:t>
      </w:r>
    </w:p>
    <w:p w:rsidR="00420803" w:rsidRPr="008154A4" w:rsidRDefault="00420803" w:rsidP="00420803">
      <w:pPr>
        <w:pStyle w:val="enumlev3"/>
      </w:pPr>
      <w:r w:rsidRPr="008154A4">
        <w:t>ContextID {Command … Command}})</w:t>
      </w:r>
    </w:p>
    <w:p w:rsidR="00420803" w:rsidRPr="008154A4" w:rsidRDefault="00420803" w:rsidP="00420803">
      <w:r w:rsidRPr="008154A4">
        <w:t>The TransactionID parameter must specify a value for later correlation with the TransactionReply or TransactionPending response from the receiver.</w:t>
      </w:r>
    </w:p>
    <w:p w:rsidR="00420803" w:rsidRPr="008154A4" w:rsidRDefault="00420803" w:rsidP="00420803">
      <w:r w:rsidRPr="008154A4">
        <w:t>The ContextID parameter must specify a value to pertain to all commands that follow up to either the next specification of a ContextID parameter or the end of the TransactionRequest, whichever comes first.</w:t>
      </w:r>
    </w:p>
    <w:p w:rsidR="00420803" w:rsidRPr="008154A4" w:rsidRDefault="00420803" w:rsidP="00420803">
      <w:r w:rsidRPr="008154A4">
        <w:t>The command parameter represents one of the commands mentioned in clause 7.2 ("Command application programming interface").</w:t>
      </w:r>
    </w:p>
    <w:p w:rsidR="00420803" w:rsidRPr="008154A4" w:rsidRDefault="00420803" w:rsidP="00420803">
      <w:pPr>
        <w:pStyle w:val="Heading3"/>
      </w:pPr>
      <w:bookmarkStart w:id="1642" w:name="_Toc448209490"/>
      <w:bookmarkStart w:id="1643" w:name="_Toc448211140"/>
      <w:bookmarkStart w:id="1644" w:name="_Toc448211980"/>
      <w:bookmarkStart w:id="1645" w:name="_Toc448218691"/>
      <w:bookmarkStart w:id="1646" w:name="_Toc448218974"/>
      <w:bookmarkStart w:id="1647" w:name="_Toc448221839"/>
      <w:bookmarkStart w:id="1648" w:name="_Toc448224139"/>
      <w:bookmarkStart w:id="1649" w:name="_Toc448237365"/>
      <w:bookmarkStart w:id="1650" w:name="_Toc448289146"/>
      <w:bookmarkStart w:id="1651" w:name="_Toc448292026"/>
      <w:bookmarkStart w:id="1652" w:name="_Toc448293577"/>
      <w:bookmarkStart w:id="1653" w:name="_Toc448317422"/>
      <w:bookmarkStart w:id="1654" w:name="_Toc448317509"/>
      <w:bookmarkStart w:id="1655" w:name="_Toc448384177"/>
      <w:bookmarkStart w:id="1656" w:name="_Toc458568565"/>
      <w:bookmarkStart w:id="1657" w:name="_Toc473526684"/>
      <w:bookmarkStart w:id="1658" w:name="_Toc492885351"/>
      <w:bookmarkStart w:id="1659" w:name="_Toc498919136"/>
      <w:bookmarkStart w:id="1660" w:name="_Toc499534437"/>
      <w:bookmarkStart w:id="1661" w:name="_Toc499611428"/>
      <w:bookmarkStart w:id="1662" w:name="_Toc505073808"/>
      <w:bookmarkStart w:id="1663" w:name="_Toc505401495"/>
      <w:bookmarkStart w:id="1664" w:name="_Toc506200087"/>
      <w:bookmarkStart w:id="1665" w:name="_Toc23051079"/>
      <w:bookmarkStart w:id="1666" w:name="_Toc30329048"/>
      <w:bookmarkStart w:id="1667" w:name="_Toc104465420"/>
      <w:bookmarkStart w:id="1668" w:name="_Toc111601111"/>
      <w:bookmarkStart w:id="1669" w:name="_Toc111601746"/>
      <w:bookmarkStart w:id="1670" w:name="_Toc245042220"/>
      <w:bookmarkStart w:id="1671" w:name="_Toc346550126"/>
      <w:r w:rsidRPr="008154A4">
        <w:t>8.2.2</w:t>
      </w:r>
      <w:r w:rsidRPr="008154A4">
        <w:tab/>
        <w:t>Transaction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r w:rsidRPr="008154A4">
        <w:t>Reply</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rsidR="00420803" w:rsidRPr="008154A4" w:rsidRDefault="00420803" w:rsidP="00420803">
      <w:r w:rsidRPr="008154A4">
        <w:t>The TransactionReply is invoked by the receiver. There is one reply invocation per transaction. A reply contains one or more actions, each of which must specify its target context and one or more Responses per context. A reply may be segmented into multiple messages. The TransactionReply is invoked by the responder when it has processed the TransactionRequest.</w:t>
      </w:r>
    </w:p>
    <w:p w:rsidR="00420803" w:rsidRPr="008154A4" w:rsidRDefault="00420803" w:rsidP="0060160C">
      <w:r w:rsidRPr="008154A4">
        <w:t>A TransactionRequest has been processed:</w:t>
      </w:r>
    </w:p>
    <w:p w:rsidR="00420803" w:rsidRPr="008154A4" w:rsidRDefault="00420803" w:rsidP="00420803">
      <w:pPr>
        <w:pStyle w:val="enumlev1"/>
      </w:pPr>
      <w:r w:rsidRPr="008154A4">
        <w:t>•</w:t>
      </w:r>
      <w:r w:rsidRPr="008154A4">
        <w:tab/>
        <w:t>when all actions in that TransactionRequest have been processed; or</w:t>
      </w:r>
    </w:p>
    <w:p w:rsidR="00420803" w:rsidRPr="008154A4" w:rsidRDefault="00420803" w:rsidP="00420803">
      <w:pPr>
        <w:pStyle w:val="enumlev1"/>
      </w:pPr>
      <w:r w:rsidRPr="008154A4">
        <w:t>•</w:t>
      </w:r>
      <w:r w:rsidRPr="008154A4">
        <w:tab/>
        <w:t>when an error is encountered in processing that TransactionRequest, except when the error is in an optional command.</w:t>
      </w:r>
    </w:p>
    <w:p w:rsidR="00420803" w:rsidRPr="008154A4" w:rsidRDefault="00420803" w:rsidP="00420803">
      <w:r w:rsidRPr="008154A4">
        <w:t>If a message contains more TransactionRequests than the receiver can process, the receiver will return Error Descriptor 413 ("Number of transactions in message exceeds maximum").</w:t>
      </w:r>
    </w:p>
    <w:p w:rsidR="00420803" w:rsidRPr="008154A4" w:rsidRDefault="00420803" w:rsidP="00420803">
      <w:r w:rsidRPr="008154A4">
        <w:t>A command has been processed when all descriptors in that command have been processed.</w:t>
      </w:r>
    </w:p>
    <w:p w:rsidR="00420803" w:rsidRPr="008154A4" w:rsidRDefault="00420803" w:rsidP="00420803">
      <w:r w:rsidRPr="008154A4">
        <w:t>A Signals Descriptor is considered to have been processed when it has been established that the descriptor is syntactically valid, the requested signals are supported and they have been queued to be applied.</w:t>
      </w:r>
    </w:p>
    <w:p w:rsidR="00420803" w:rsidRPr="008154A4" w:rsidRDefault="00420803" w:rsidP="00420803">
      <w:r w:rsidRPr="008154A4">
        <w:t>An Events Descriptor or EventBuffer Descriptor is considered to have been processed when it has been established that the descriptor is syntactically valid, the requested events can be observed, any embedded signals can be generated, any embedded events can be detected, and the MG has been brought into a state in which the events will be detected.</w:t>
      </w:r>
    </w:p>
    <w:p w:rsidR="00420803" w:rsidRPr="008154A4" w:rsidRDefault="00420803" w:rsidP="00420803">
      <w:pPr>
        <w:pStyle w:val="enumlev1"/>
      </w:pPr>
      <w:r w:rsidRPr="008154A4">
        <w:t>TransactionReply(TransactionID {</w:t>
      </w:r>
    </w:p>
    <w:p w:rsidR="00420803" w:rsidRPr="008154A4" w:rsidRDefault="00420803" w:rsidP="00420803">
      <w:pPr>
        <w:pStyle w:val="enumlev3"/>
      </w:pPr>
      <w:r w:rsidRPr="008154A4">
        <w:t>ContextID {Response … Response},</w:t>
      </w:r>
    </w:p>
    <w:p w:rsidR="00420803" w:rsidRPr="008154A4" w:rsidRDefault="00420803" w:rsidP="00420803">
      <w:pPr>
        <w:pStyle w:val="enumlev3"/>
      </w:pPr>
      <w:r w:rsidRPr="008154A4">
        <w:t>. . .</w:t>
      </w:r>
    </w:p>
    <w:p w:rsidR="00420803" w:rsidRPr="008154A4" w:rsidRDefault="00420803" w:rsidP="00420803">
      <w:pPr>
        <w:pStyle w:val="enumlev3"/>
      </w:pPr>
      <w:r w:rsidRPr="008154A4">
        <w:t>ContextID {Response … Response}})</w:t>
      </w:r>
    </w:p>
    <w:p w:rsidR="00420803" w:rsidRPr="008154A4" w:rsidRDefault="00420803" w:rsidP="00420803">
      <w:r w:rsidRPr="008154A4">
        <w:t>The TransactionID parameter must be the same as that of the corresponding TransactionRequest.</w:t>
      </w:r>
    </w:p>
    <w:p w:rsidR="00420803" w:rsidRPr="008154A4" w:rsidRDefault="00420803" w:rsidP="00420803">
      <w:r w:rsidRPr="008154A4">
        <w:t>The ContextID parameter must specify a value to pertain to all Responses for the action. The ContextID may be specific, ALL or NULL.</w:t>
      </w:r>
    </w:p>
    <w:p w:rsidR="00420803" w:rsidRPr="008154A4" w:rsidRDefault="00420803" w:rsidP="00420803">
      <w:bookmarkStart w:id="1672" w:name="_Toc448209491"/>
      <w:bookmarkStart w:id="1673" w:name="_Toc448211141"/>
      <w:bookmarkStart w:id="1674" w:name="_Toc448211981"/>
      <w:bookmarkStart w:id="1675" w:name="_Toc448218692"/>
      <w:bookmarkStart w:id="1676" w:name="_Toc448218975"/>
      <w:bookmarkStart w:id="1677" w:name="_Toc448221840"/>
      <w:bookmarkStart w:id="1678" w:name="_Toc448224140"/>
      <w:bookmarkStart w:id="1679" w:name="_Toc448237366"/>
      <w:bookmarkStart w:id="1680" w:name="_Toc448289147"/>
      <w:bookmarkStart w:id="1681" w:name="_Toc448292027"/>
      <w:bookmarkStart w:id="1682" w:name="_Toc448293578"/>
      <w:bookmarkStart w:id="1683" w:name="_Toc448317423"/>
      <w:bookmarkStart w:id="1684" w:name="_Toc448317510"/>
      <w:bookmarkStart w:id="1685" w:name="_Toc448384178"/>
      <w:r w:rsidRPr="008154A4">
        <w:t>Each of the Response parameters represents a return value as mentioned in 7.2 or an Error Descriptor if the command execution encountered an error. Commands after the point of failure are not processed and, therefore, Responses are not issued for them.</w:t>
      </w:r>
    </w:p>
    <w:p w:rsidR="00420803" w:rsidRPr="008154A4" w:rsidRDefault="00420803" w:rsidP="00420803">
      <w:r w:rsidRPr="008154A4">
        <w:t>An exception to this occurs if a command has been marked as optional in the TransactionRequest. If the optional command generates an error, the transaction still continues to execute, so the Reply would, in this case, have Responses after an Error.</w:t>
      </w:r>
    </w:p>
    <w:p w:rsidR="00420803" w:rsidRPr="008154A4" w:rsidRDefault="00420803" w:rsidP="00420803">
      <w:r w:rsidRPr="008154A4">
        <w:t>Clause 7.1.20 ("Error Descriptor") specifies the generation of Error Descriptors. The text below discusses several individual cases.</w:t>
      </w:r>
    </w:p>
    <w:p w:rsidR="00420803" w:rsidRPr="008154A4" w:rsidRDefault="00420803" w:rsidP="00420803">
      <w:r w:rsidRPr="008154A4">
        <w:t>If the receiver encounters an error in processing a ContextID but can parse the ContextID, the requested action response will consist of the ContextID and a single Error Descriptor, 422 ("Syntax Error in Action"). If the receiver cannot parse the ContextID, it will return a TransactionReply consisting of the TransactionID and a single Error Descriptor, 422 (Syntax Error in Action).</w:t>
      </w:r>
    </w:p>
    <w:p w:rsidR="00420803" w:rsidRPr="008154A4" w:rsidRDefault="00420803" w:rsidP="00420803">
      <w:r w:rsidRPr="008154A4">
        <w:t>If the receiver encounters an error such that it cannot determine a legal action, it will return a TransactionReply consisting of the TransactionID and a single Error Descriptor, 422 ("Syntax Error in Action"). If the end of an action cannot be reliably determined but one or more commands can be parsed, the receiver will process the commands and then send 422 ("Syntax Error in Action") as the last action for the transaction. If the receiver encounters an error such that is cannot determine a legal transaction, it will return a TransactionReply with a NULL TransactionID and a single Error Descriptor 403 ("Syntax Error in TransactionRequest").</w:t>
      </w:r>
    </w:p>
    <w:p w:rsidR="00420803" w:rsidRPr="008154A4" w:rsidRDefault="00420803" w:rsidP="00420803">
      <w:r w:rsidRPr="008154A4">
        <w:t>If the end of a transaction cannot be reliably determined and one or more actions can be parsed, the receiver will process the actions and then return 403 ("Syntax Error in TransactionRequest") as the last action reply for the transaction. If no actions can be parsed, it will return 403 ("Syntax Error in TransactionRequest") as the only reply.</w:t>
      </w:r>
    </w:p>
    <w:p w:rsidR="00420803" w:rsidRPr="008154A4" w:rsidRDefault="00420803" w:rsidP="00420803">
      <w:r w:rsidRPr="008154A4">
        <w:t>If the TerminationID cannot be reliably determined, it will send 442 ("Syntax Error in Command") as the action reply.</w:t>
      </w:r>
    </w:p>
    <w:p w:rsidR="00420803" w:rsidRPr="008154A4" w:rsidRDefault="00420803" w:rsidP="00420803">
      <w:r w:rsidRPr="008154A4">
        <w:t>If the end of a command cannot be reliably determined, it will return 442 ("Syntax Error in Command") as the reply to the last action it can parse.</w:t>
      </w:r>
    </w:p>
    <w:p w:rsidR="00420803" w:rsidRPr="008154A4" w:rsidRDefault="00420803" w:rsidP="00420803">
      <w:pPr>
        <w:pStyle w:val="Heading3"/>
      </w:pPr>
      <w:bookmarkStart w:id="1686" w:name="_Toc458568567"/>
      <w:bookmarkStart w:id="1687" w:name="_Ref473442124"/>
      <w:bookmarkStart w:id="1688" w:name="_Toc473526685"/>
      <w:bookmarkStart w:id="1689" w:name="_Ref474919080"/>
      <w:bookmarkStart w:id="1690" w:name="_Toc492885352"/>
      <w:bookmarkStart w:id="1691" w:name="_Toc498919137"/>
      <w:bookmarkStart w:id="1692" w:name="_Toc499534438"/>
      <w:bookmarkStart w:id="1693" w:name="_Toc499611429"/>
      <w:bookmarkStart w:id="1694" w:name="_Toc505073809"/>
      <w:bookmarkStart w:id="1695" w:name="_Toc505401496"/>
      <w:bookmarkStart w:id="1696" w:name="_Toc506200088"/>
      <w:bookmarkStart w:id="1697" w:name="_Toc23051080"/>
      <w:bookmarkStart w:id="1698" w:name="_Toc30329049"/>
      <w:bookmarkStart w:id="1699" w:name="_Toc104465421"/>
      <w:bookmarkStart w:id="1700" w:name="_Toc111601112"/>
      <w:bookmarkStart w:id="1701" w:name="_Toc111601747"/>
      <w:bookmarkStart w:id="1702" w:name="_Toc245042221"/>
      <w:bookmarkStart w:id="1703" w:name="_Toc346550127"/>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r w:rsidRPr="008154A4">
        <w:t>8.2.3</w:t>
      </w:r>
      <w:r w:rsidRPr="008154A4">
        <w:tab/>
        <w:t>TransactionPending</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rsidR="00420803" w:rsidRPr="008154A4" w:rsidRDefault="00420803" w:rsidP="00420803">
      <w:r w:rsidRPr="008154A4">
        <w:t>The receiver invokes the TransactionPending. A TransactionPending indicates that the transaction is actively being processed, but has not been completed. It is used to prevent the sender from assuming the TransactionRequest was lost where the transaction will take some time to complete.</w:t>
      </w:r>
    </w:p>
    <w:p w:rsidR="00420803" w:rsidRPr="008154A4" w:rsidRDefault="00420803" w:rsidP="00420803">
      <w:r w:rsidRPr="008154A4">
        <w:t>TransactionPending(TransactionID { } )</w:t>
      </w:r>
    </w:p>
    <w:p w:rsidR="00420803" w:rsidRPr="008154A4" w:rsidRDefault="00420803" w:rsidP="00420803">
      <w:r w:rsidRPr="008154A4">
        <w:t>The TransactionID parameter must be the same as that of the corresponding TransactionRequest. A property of the Root Termination (normalMGExecutionTime) is settable by the MGC to indicate the interval within which the MGC expects a response to any transaction from the MG (exclusive of network delay). Another property (normalMGCExecutionTime) is settable by the MGC to indicate the interval within which the MG should expect a response to any transaction from the MGC (exclusive of network delay). MGProvisionalResponseTimerValue indicates the time within which the MGC should expect a Pending Response from the MG if a transaction cannot be completed (initially set to normalMGExecutionTime plus network delay, but may be lowered). MGCProvisionalResponseTimerValue has the corresponding meaning to the MG. Senders may receive more than one TransactionPending for a command. If a duplicate request is received when pending, the responder may send a duplicate pending immediately, or continue waiting for its timer to trigger another TransactionPending.</w:t>
      </w:r>
    </w:p>
    <w:p w:rsidR="00420803" w:rsidRPr="008154A4" w:rsidRDefault="00420803" w:rsidP="00420803">
      <w:r w:rsidRPr="008154A4">
        <w:t>A property of the Root Termination (MGOriginatedPendingLimit) is settable by the MGC to indicate the number of TransactionPendings that can be received from the MG. When the value expressed by this property is exceeded, the MG shall stop the transaction processing and send back a TransactionReply, otherwise the MGC can assume the transaction to be in error.</w:t>
      </w:r>
    </w:p>
    <w:p w:rsidR="00420803" w:rsidRPr="008154A4" w:rsidRDefault="00420803" w:rsidP="00420803">
      <w:r w:rsidRPr="008154A4">
        <w:t>Another property of the Root Termination (MGCOriginatedPendingLimit) is settable by the MGC to indicate the number of TransactionPendings that can be received from the MGC. When the value expressed by this property is exceeded, the MGC shall stop the transaction processing and send back a TransactionReply otherwise the MG can assume the transaction to be in error.</w:t>
      </w:r>
    </w:p>
    <w:p w:rsidR="00420803" w:rsidRPr="008154A4" w:rsidRDefault="00420803" w:rsidP="00420803">
      <w:r w:rsidRPr="008154A4">
        <w:t>The xxxOriginatedPendingLimit (MGOriginatedPendingLimit or MGCOriginatedPendingLimit) may be exceeded either because of long command processing or due to an error (e.g., a command caused a loop). In both cases, the receiver of the original TransactionRequest will issue a TransactionReply with an Error Descriptor as a response parameter in correspondence with either the offending long command or the command that caused the error. Further commands in the transaction shall not be processed. Error 506 (Number of TransactionPendings Exceeded) shall be used.</w:t>
      </w:r>
    </w:p>
    <w:p w:rsidR="00420803" w:rsidRPr="008154A4" w:rsidRDefault="00420803" w:rsidP="00420803">
      <w:pPr>
        <w:pStyle w:val="Note"/>
      </w:pPr>
      <w:r w:rsidRPr="008154A4">
        <w:t>NOTE – To prevent a situation where the xxxOriginatedPendingLimit (MGOriginatedPendingLimit or MGCOriginatedPendingLimit) is exceeded due to an error and the receiver of the original TransactionRequest keeps sending TransactionPending, the receiver of the original TransactionRequest should implement a management protection mechanism in order to trigger the appropriate recovery actions. The sender of the original TransactionRequest may keep track of the number of received Pendings and initiate corrective actions.</w:t>
      </w:r>
    </w:p>
    <w:p w:rsidR="00420803" w:rsidRPr="008154A4" w:rsidRDefault="00420803" w:rsidP="00420803">
      <w:pPr>
        <w:pStyle w:val="Heading2"/>
      </w:pPr>
      <w:bookmarkStart w:id="1704" w:name="_Toc473526686"/>
      <w:bookmarkStart w:id="1705" w:name="_Toc492885353"/>
      <w:bookmarkStart w:id="1706" w:name="_Toc498919138"/>
      <w:bookmarkStart w:id="1707" w:name="_Toc499534439"/>
      <w:bookmarkStart w:id="1708" w:name="_Toc499611430"/>
      <w:bookmarkStart w:id="1709" w:name="_Toc505073810"/>
      <w:bookmarkStart w:id="1710" w:name="_Toc505401497"/>
      <w:bookmarkStart w:id="1711" w:name="_Toc506200089"/>
      <w:bookmarkStart w:id="1712" w:name="_Toc23051081"/>
      <w:bookmarkStart w:id="1713" w:name="_Toc30329050"/>
      <w:bookmarkStart w:id="1714" w:name="_Toc104465422"/>
      <w:bookmarkStart w:id="1715" w:name="_Toc111601113"/>
      <w:bookmarkStart w:id="1716" w:name="_Toc111601748"/>
      <w:bookmarkStart w:id="1717" w:name="_Toc118713448"/>
      <w:bookmarkStart w:id="1718" w:name="_Toc127083480"/>
      <w:bookmarkStart w:id="1719" w:name="_Toc128535953"/>
      <w:bookmarkStart w:id="1720" w:name="_Toc130034477"/>
      <w:bookmarkStart w:id="1721" w:name="_Toc130975060"/>
      <w:bookmarkStart w:id="1722" w:name="_Toc131236659"/>
      <w:bookmarkStart w:id="1723" w:name="_Toc134259342"/>
      <w:bookmarkStart w:id="1724" w:name="_Toc245042222"/>
      <w:bookmarkStart w:id="1725" w:name="_Toc260143962"/>
      <w:bookmarkStart w:id="1726" w:name="_Toc262803432"/>
      <w:bookmarkStart w:id="1727" w:name="_Toc264533949"/>
      <w:bookmarkStart w:id="1728" w:name="_Toc346550128"/>
      <w:bookmarkStart w:id="1729" w:name="_Toc448209494"/>
      <w:bookmarkStart w:id="1730" w:name="_Toc448211144"/>
      <w:bookmarkStart w:id="1731" w:name="_Toc448211984"/>
      <w:bookmarkStart w:id="1732" w:name="_Toc448218695"/>
      <w:bookmarkStart w:id="1733" w:name="_Toc448218978"/>
      <w:bookmarkStart w:id="1734" w:name="_Toc448221843"/>
      <w:bookmarkStart w:id="1735" w:name="_Toc448224143"/>
      <w:bookmarkStart w:id="1736" w:name="_Toc448237369"/>
      <w:bookmarkStart w:id="1737" w:name="_Toc448289150"/>
      <w:bookmarkStart w:id="1738" w:name="_Toc448292030"/>
      <w:bookmarkStart w:id="1739" w:name="_Toc448293581"/>
      <w:bookmarkStart w:id="1740" w:name="_Toc448317426"/>
      <w:bookmarkStart w:id="1741" w:name="_Toc448317513"/>
      <w:bookmarkStart w:id="1742" w:name="_Toc448384181"/>
      <w:r w:rsidRPr="008154A4">
        <w:t>8.3</w:t>
      </w:r>
      <w:r w:rsidRPr="008154A4">
        <w:tab/>
        <w:t>Messages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rsidR="00420803" w:rsidRPr="008154A4" w:rsidRDefault="00420803" w:rsidP="00420803">
      <w:r w:rsidRPr="008154A4">
        <w:t>Multiple transactions can be concatenated into a Message. Messages have a header, which includes the identity of the sender. The Message Identifier (MID) of a message is set to a provisioned name (e.g., domain address/domain name/device name) of the entity transmitting the message. Domain name is a suggested default. An H.248.1 entity (MG/MGC) must consistently use the same MID in all messages it originates for the duration of control association with the peer (MGC/MG).</w:t>
      </w:r>
    </w:p>
    <w:p w:rsidR="00420803" w:rsidRPr="008154A4" w:rsidRDefault="00420803" w:rsidP="00420803">
      <w:r w:rsidRPr="008154A4">
        <w:t>Every message contains a version number identifying the version of the protocol the message conforms to. Versions consist of one or two digits, beginning with version 1. The current version of the protocol is version 3.</w:t>
      </w:r>
    </w:p>
    <w:p w:rsidR="00420803" w:rsidRPr="008154A4" w:rsidRDefault="00420803" w:rsidP="00420803">
      <w:r w:rsidRPr="008154A4">
        <w:t>The transactions in a message are treated independently. There is no order implied; there is no application or protocol acknowledgement of a message. A message is essentially a transport mechanism. For example, message X containing transaction requests A, B, and C may be responded to with message Y containing replies to A and C and message Z containing the reply to B. Likewise, message L containing request D and message M containing request E may be responded to with message N containing replies to both D and E.</w:t>
      </w:r>
    </w:p>
    <w:p w:rsidR="00420803" w:rsidRPr="008154A4" w:rsidRDefault="00420803" w:rsidP="00420803">
      <w:pPr>
        <w:pStyle w:val="Heading1"/>
      </w:pPr>
      <w:bookmarkStart w:id="1743" w:name="_Toc473526687"/>
      <w:bookmarkStart w:id="1744" w:name="_Ref474722613"/>
      <w:bookmarkStart w:id="1745" w:name="_Toc492885354"/>
      <w:bookmarkStart w:id="1746" w:name="_Toc498919139"/>
      <w:bookmarkStart w:id="1747" w:name="_Toc499534440"/>
      <w:bookmarkStart w:id="1748" w:name="_Toc499611431"/>
      <w:bookmarkStart w:id="1749" w:name="_Toc505073811"/>
      <w:bookmarkStart w:id="1750" w:name="_Toc505401498"/>
      <w:bookmarkStart w:id="1751" w:name="_Toc506200090"/>
      <w:bookmarkStart w:id="1752" w:name="_Toc23051082"/>
      <w:bookmarkStart w:id="1753" w:name="_Toc30329051"/>
      <w:bookmarkStart w:id="1754" w:name="_Toc104465423"/>
      <w:bookmarkStart w:id="1755" w:name="_Toc111601114"/>
      <w:bookmarkStart w:id="1756" w:name="_Toc111601749"/>
      <w:bookmarkStart w:id="1757" w:name="_Toc118713449"/>
      <w:bookmarkStart w:id="1758" w:name="_Toc127083481"/>
      <w:bookmarkStart w:id="1759" w:name="_Toc128535954"/>
      <w:bookmarkStart w:id="1760" w:name="_Toc130034478"/>
      <w:bookmarkStart w:id="1761" w:name="_Toc130975061"/>
      <w:bookmarkStart w:id="1762" w:name="_Toc131236660"/>
      <w:bookmarkStart w:id="1763" w:name="_Toc134259343"/>
      <w:bookmarkStart w:id="1764" w:name="_Toc245042223"/>
      <w:bookmarkStart w:id="1765" w:name="_Toc260143963"/>
      <w:bookmarkStart w:id="1766" w:name="_Toc262803433"/>
      <w:bookmarkStart w:id="1767" w:name="_Toc264533950"/>
      <w:bookmarkStart w:id="1768" w:name="_Toc346550129"/>
      <w:r w:rsidRPr="008154A4">
        <w:t>9</w:t>
      </w:r>
      <w:r w:rsidRPr="008154A4">
        <w:tab/>
        <w:t>Transport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rsidR="00420803" w:rsidRPr="008154A4" w:rsidRDefault="00420803" w:rsidP="00420803">
      <w:r w:rsidRPr="008154A4">
        <w:t>The transport mechanism for the protocol should allow the reliable transport of transactions between a MGC and MG. The transport shall remain independent of what particular commands are being sent, and shall be applicable to all application states. There are several transports defined for the protocol, which are defined in annexes to this Recommendation and other H.248 Subseries Recommendations (e.g., [ITU-T H.248.4] and [ITU-T H.248.5]). Additional transports may be defined as additional Recommendations in the H.248 subseries Recommendations. For transport of the protocol over IP, MGCs shall implement both TCP and UDP/ALF; a MG shall implement TCP or UDP/ALF or both.</w:t>
      </w:r>
    </w:p>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rsidR="00420803" w:rsidRPr="008154A4" w:rsidRDefault="00420803" w:rsidP="00420803">
      <w:r w:rsidRPr="008154A4">
        <w:t>The MG is provisioned with a name or address (such as a DNS name or IP address) of a primary and zero or more secondary MGCs (see 7.2.8) that is the address the MG uses to send messages to the MGC. If TCP or UDP is used as the protocol transport, and the port to which the initial ServiceChange request is to be sent is not otherwise known, that request should be sent to the default port number for the protocol. This port number is 2944 for text-encoded operation or 2945 for binary-encoded operation, for either UDP or TCP. The MGC receives the message containing the ServiceChange request from the MG and can determine the MG's address from it. As described in 7.2.8, either the MG or the MGC may supply an address in the ServiceChangeAddress parameter to which subsequent transaction requests must be addressed, but responses (including the response to the initial ServiceChange request) must always be sent back to the address which was the source of the corresponding request. For example, in IP networks, this is the source address in the IP header and the source port number in the TCP/UDP/SCTP header.</w:t>
      </w:r>
    </w:p>
    <w:p w:rsidR="00420803" w:rsidRPr="008154A4" w:rsidRDefault="00420803" w:rsidP="00420803">
      <w:pPr>
        <w:pStyle w:val="Heading2"/>
      </w:pPr>
      <w:bookmarkStart w:id="1769" w:name="_Toc473526688"/>
      <w:bookmarkStart w:id="1770" w:name="_Toc492885355"/>
      <w:bookmarkStart w:id="1771" w:name="_Toc498919140"/>
      <w:bookmarkStart w:id="1772" w:name="_Toc499534441"/>
      <w:bookmarkStart w:id="1773" w:name="_Toc499611432"/>
      <w:bookmarkStart w:id="1774" w:name="_Toc505073812"/>
      <w:bookmarkStart w:id="1775" w:name="_Toc505401499"/>
      <w:bookmarkStart w:id="1776" w:name="_Toc506200091"/>
      <w:bookmarkStart w:id="1777" w:name="_Toc23051083"/>
      <w:bookmarkStart w:id="1778" w:name="_Toc30329052"/>
      <w:bookmarkStart w:id="1779" w:name="_Toc104465424"/>
      <w:bookmarkStart w:id="1780" w:name="_Toc111601115"/>
      <w:bookmarkStart w:id="1781" w:name="_Toc111601750"/>
      <w:bookmarkStart w:id="1782" w:name="_Toc118713450"/>
      <w:bookmarkStart w:id="1783" w:name="_Toc127083482"/>
      <w:bookmarkStart w:id="1784" w:name="_Toc128535955"/>
      <w:bookmarkStart w:id="1785" w:name="_Toc130034479"/>
      <w:bookmarkStart w:id="1786" w:name="_Toc130975062"/>
      <w:bookmarkStart w:id="1787" w:name="_Toc131236661"/>
      <w:bookmarkStart w:id="1788" w:name="_Toc134259344"/>
      <w:bookmarkStart w:id="1789" w:name="_Toc245042224"/>
      <w:bookmarkStart w:id="1790" w:name="_Toc260143964"/>
      <w:bookmarkStart w:id="1791" w:name="_Toc262803434"/>
      <w:bookmarkStart w:id="1792" w:name="_Toc264533951"/>
      <w:bookmarkStart w:id="1793" w:name="_Toc346550130"/>
      <w:r w:rsidRPr="008154A4">
        <w:t>9.1</w:t>
      </w:r>
      <w:r w:rsidRPr="008154A4">
        <w:tab/>
        <w:t>Ordering of commands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rsidR="00420803" w:rsidRPr="008154A4" w:rsidRDefault="00420803" w:rsidP="00420803">
      <w:r w:rsidRPr="008154A4">
        <w:t>This Recommendation does not mandate that the underlying transport protocol guarantees the sequencing of transactions sent to an entity. This property tends to maximize the timeliness of actions, but it has a few drawbacks. For example:</w:t>
      </w:r>
    </w:p>
    <w:p w:rsidR="00420803" w:rsidRPr="008154A4" w:rsidRDefault="00420803" w:rsidP="00420803">
      <w:pPr>
        <w:pStyle w:val="enumlev1"/>
      </w:pPr>
      <w:r w:rsidRPr="008154A4">
        <w:t>•</w:t>
      </w:r>
      <w:r w:rsidRPr="008154A4">
        <w:tab/>
        <w:t>Notify commands may be delayed and arrive at the MGC after the transmission of a new command changing the Events Descriptor.</w:t>
      </w:r>
    </w:p>
    <w:p w:rsidR="00420803" w:rsidRPr="008154A4" w:rsidRDefault="00420803" w:rsidP="00420803">
      <w:pPr>
        <w:pStyle w:val="enumlev1"/>
      </w:pPr>
      <w:r w:rsidRPr="008154A4">
        <w:t>•</w:t>
      </w:r>
      <w:r w:rsidRPr="008154A4">
        <w:tab/>
        <w:t>If a new command is transmitted before a previous one is acknowledged, there is no guarantee that prior command will be executed before the new one.</w:t>
      </w:r>
    </w:p>
    <w:p w:rsidR="00420803" w:rsidRPr="008154A4" w:rsidRDefault="00420803" w:rsidP="00420803">
      <w:r w:rsidRPr="008154A4">
        <w:t>Media Gateway Controllers that want to guarantee consistent operation of the Media Gateway may use the following rules. These rules are with respect to commands that are in different transactions. Commands that are in the same transaction are executed in order (see clause 8).</w:t>
      </w:r>
    </w:p>
    <w:p w:rsidR="00420803" w:rsidRPr="008154A4" w:rsidRDefault="00420803" w:rsidP="00420803">
      <w:pPr>
        <w:pStyle w:val="enumlev1"/>
      </w:pPr>
      <w:r w:rsidRPr="008154A4">
        <w:t>1)</w:t>
      </w:r>
      <w:r w:rsidRPr="008154A4">
        <w:tab/>
        <w:t>When a Media Gateway handles several terminations, commands pertaining to the different terminations may be sent in parallel, for example following a model where each termination (or group of terminations) is controlled by its own process or its own thread.</w:t>
      </w:r>
    </w:p>
    <w:p w:rsidR="00420803" w:rsidRPr="008154A4" w:rsidRDefault="00420803" w:rsidP="00420803">
      <w:pPr>
        <w:pStyle w:val="enumlev1"/>
      </w:pPr>
      <w:r w:rsidRPr="008154A4">
        <w:t>2)</w:t>
      </w:r>
      <w:r w:rsidRPr="008154A4">
        <w:tab/>
        <w:t>On a termination, there should normally be, at most, one outstanding command (Add or Modify or Move), unless the outstanding commands are in the same transaction. However, a Subtract command may be issued at any time. In consequence, a Media Gateway may sometimes receive a Modify command that applies to a previously subtracted termination. Such commands should be ignored, and an error code should be returned.</w:t>
      </w:r>
    </w:p>
    <w:p w:rsidR="00420803" w:rsidRPr="008154A4" w:rsidRDefault="00420803" w:rsidP="00420803">
      <w:pPr>
        <w:pStyle w:val="enumlev1"/>
      </w:pPr>
      <w:r w:rsidRPr="008154A4">
        <w:t>3)</w:t>
      </w:r>
      <w:r w:rsidRPr="008154A4">
        <w:tab/>
        <w:t>For transports that do not guarantee in-sequence delivery of messages (i.e., UDP), there should normally be, on a given termination, at most one outstanding Notify command at any time.</w:t>
      </w:r>
    </w:p>
    <w:p w:rsidR="00420803" w:rsidRPr="008154A4" w:rsidRDefault="00420803" w:rsidP="00420803">
      <w:pPr>
        <w:pStyle w:val="enumlev1"/>
      </w:pPr>
      <w:r w:rsidRPr="008154A4">
        <w:t>4)</w:t>
      </w:r>
      <w:r w:rsidRPr="008154A4">
        <w:tab/>
        <w:t>In some cases, an implicitly, or explicitly, wildcarded Subtract Command that applies to a group of terminations may step in front of a pending Add Command. The Media Gateway Controller should individually delete all terminations for which an Add Command was pending at the time of the global Subtract Command. Also, new Add Commands for terminations named by the wildcarding (or implied in a Multiplex Descriptor) should not be sent until the wildcarded Subtract Command is acknowledged.</w:t>
      </w:r>
    </w:p>
    <w:p w:rsidR="00420803" w:rsidRPr="008154A4" w:rsidRDefault="00420803" w:rsidP="00420803">
      <w:pPr>
        <w:pStyle w:val="enumlev1"/>
      </w:pPr>
      <w:r w:rsidRPr="008154A4">
        <w:t>5)</w:t>
      </w:r>
      <w:r w:rsidRPr="008154A4">
        <w:tab/>
        <w:t>AuditValue and AuditCapability are not subject to any sequencing.</w:t>
      </w:r>
    </w:p>
    <w:p w:rsidR="00420803" w:rsidRPr="008154A4" w:rsidRDefault="00420803" w:rsidP="00420803">
      <w:pPr>
        <w:pStyle w:val="enumlev1"/>
      </w:pPr>
      <w:r w:rsidRPr="008154A4">
        <w:t>6)</w:t>
      </w:r>
      <w:r w:rsidRPr="008154A4">
        <w:tab/>
        <w:t>ServiceChange shall always be the first command sent by a MG as defined by the restart procedure. Any other command or response must be delivered after this ServiceChange Command.</w:t>
      </w:r>
    </w:p>
    <w:p w:rsidR="00420803" w:rsidRPr="008154A4" w:rsidRDefault="00420803" w:rsidP="00420803">
      <w:r w:rsidRPr="008154A4">
        <w:t>These rules do not affect the command responder, which should always respond to commands.</w:t>
      </w:r>
    </w:p>
    <w:p w:rsidR="00420803" w:rsidRPr="008154A4" w:rsidRDefault="00420803" w:rsidP="00420803">
      <w:pPr>
        <w:pStyle w:val="Heading2"/>
      </w:pPr>
      <w:bookmarkStart w:id="1794" w:name="_Ref473121817"/>
      <w:bookmarkStart w:id="1795" w:name="_Toc473526689"/>
      <w:bookmarkStart w:id="1796" w:name="_Toc492885356"/>
      <w:bookmarkStart w:id="1797" w:name="_Toc498919141"/>
      <w:bookmarkStart w:id="1798" w:name="_Toc499534442"/>
      <w:bookmarkStart w:id="1799" w:name="_Toc499611433"/>
      <w:bookmarkStart w:id="1800" w:name="_Toc505073813"/>
      <w:bookmarkStart w:id="1801" w:name="_Toc505401500"/>
      <w:bookmarkStart w:id="1802" w:name="_Toc506200092"/>
      <w:bookmarkStart w:id="1803" w:name="_Toc23051084"/>
      <w:bookmarkStart w:id="1804" w:name="_Toc30329053"/>
      <w:bookmarkStart w:id="1805" w:name="_Toc104465425"/>
      <w:bookmarkStart w:id="1806" w:name="_Toc111601116"/>
      <w:bookmarkStart w:id="1807" w:name="_Toc111601751"/>
      <w:bookmarkStart w:id="1808" w:name="_Toc118713451"/>
      <w:bookmarkStart w:id="1809" w:name="_Toc127083483"/>
      <w:bookmarkStart w:id="1810" w:name="_Toc128535956"/>
      <w:bookmarkStart w:id="1811" w:name="_Toc130034480"/>
      <w:bookmarkStart w:id="1812" w:name="_Toc130975063"/>
      <w:bookmarkStart w:id="1813" w:name="_Toc131236662"/>
      <w:bookmarkStart w:id="1814" w:name="_Toc134259345"/>
      <w:bookmarkStart w:id="1815" w:name="_Toc245042225"/>
      <w:bookmarkStart w:id="1816" w:name="_Toc260143965"/>
      <w:bookmarkStart w:id="1817" w:name="_Toc262803435"/>
      <w:bookmarkStart w:id="1818" w:name="_Toc264533952"/>
      <w:bookmarkStart w:id="1819" w:name="_Toc346550131"/>
      <w:r w:rsidRPr="008154A4">
        <w:t>9.2</w:t>
      </w:r>
      <w:r w:rsidRPr="008154A4">
        <w:tab/>
        <w:t>Protection against restart avalanche</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rsidR="00420803" w:rsidRPr="008154A4" w:rsidRDefault="00420803" w:rsidP="00420803">
      <w:r w:rsidRPr="008154A4">
        <w:t>In the event that a large number of Media Gateways are powered on simultaneously, and they were to all initiate a ServiceChange transaction, the Media Gateway Controller would very likely be swamped, leading to message losses and network congestion during the critical period of service restoration. In order to prevent such avalanches, the following behaviour is suggested:</w:t>
      </w:r>
    </w:p>
    <w:p w:rsidR="00420803" w:rsidRPr="008154A4" w:rsidRDefault="00420803" w:rsidP="00420803">
      <w:pPr>
        <w:pStyle w:val="enumlev1"/>
      </w:pPr>
      <w:r w:rsidRPr="008154A4">
        <w:t>1)</w:t>
      </w:r>
      <w:r w:rsidRPr="008154A4">
        <w:tab/>
        <w:t>When a Media Gateway is powered on, it should initiate a restart timer to a random value, uniformly distributed between zero and a maximum waiting delay (MWD). Care should be taken to avoid synchronicity of the random number generation between multiple Media Gateways that would use the same algorithm.</w:t>
      </w:r>
    </w:p>
    <w:p w:rsidR="00420803" w:rsidRPr="008154A4" w:rsidRDefault="00420803" w:rsidP="00420803">
      <w:pPr>
        <w:pStyle w:val="enumlev1"/>
      </w:pPr>
      <w:r w:rsidRPr="008154A4">
        <w:t>2)</w:t>
      </w:r>
      <w:r w:rsidRPr="008154A4">
        <w:tab/>
        <w:t>The Media Gateway should then wait for either the end of this timer or the detection of a local user activity, such as for example an off-hook transition on a residential Media Gateway.</w:t>
      </w:r>
    </w:p>
    <w:p w:rsidR="00420803" w:rsidRPr="008154A4" w:rsidRDefault="00420803" w:rsidP="00420803">
      <w:pPr>
        <w:pStyle w:val="enumlev1"/>
      </w:pPr>
      <w:r w:rsidRPr="008154A4">
        <w:t>3)</w:t>
      </w:r>
      <w:r w:rsidRPr="008154A4">
        <w:tab/>
        <w:t>When the timer elapses, or when an activity is detected, the Media Gateway should initiate the restart procedure.</w:t>
      </w:r>
    </w:p>
    <w:p w:rsidR="00420803" w:rsidRPr="008154A4" w:rsidRDefault="00420803" w:rsidP="00420803">
      <w:r w:rsidRPr="008154A4">
        <w:t>The restart procedure simply requires the MG to guarantee that the first message that the Media Gateway Controller sees from this MG is a ServiceChange message informing the Media Gateway Controller about the restart.</w:t>
      </w:r>
    </w:p>
    <w:p w:rsidR="00420803" w:rsidRPr="008154A4" w:rsidRDefault="00420803" w:rsidP="00420803">
      <w:pPr>
        <w:pStyle w:val="Note"/>
      </w:pPr>
      <w:r w:rsidRPr="008154A4">
        <w:t xml:space="preserve">NOTE </w:t>
      </w:r>
      <w:r w:rsidRPr="008154A4">
        <w:sym w:font="Symbol" w:char="F02D"/>
      </w:r>
      <w:r w:rsidRPr="008154A4">
        <w:t xml:space="preserve"> The value of MWD is a configuration parameter that depends on the type of the Media Gateway. The following reasoning may be used to determine the value of this delay on residential gateways.</w:t>
      </w:r>
    </w:p>
    <w:p w:rsidR="00420803" w:rsidRPr="008154A4" w:rsidRDefault="00420803" w:rsidP="00420803">
      <w:r w:rsidRPr="008154A4">
        <w:t>Media Gateway Controllers are typically dimensioned to handle the peak hour traffic load, during which, on average, 10% of the lines will be busy, placing calls whose average duration is typically three minutes. The processing of a call typically involves five to six Media Gateway Controller transactions between each Media Gateway and the Media Gateway Controller. This simple calculation shows that the Media Gateway Controller is expected to handle five to six transactions for each termination, every 30 minutes on average, or, to put it otherwise, about one transaction per termination every five to six minutes on average. This suggests that a reasonable value of MWD for a residential gateway would be 10 to 12 minutes. In the absence of explicit configuration, residential gateways should adopt a value of 600 seconds for MWD.</w:t>
      </w:r>
    </w:p>
    <w:p w:rsidR="00420803" w:rsidRPr="008154A4" w:rsidRDefault="00420803" w:rsidP="00420803">
      <w:r w:rsidRPr="008154A4">
        <w:t>The same reasoning suggests that the value of MWD should be much shorter for trunking gateways or for business gateways, because they handle a large number of terminations, and also because the usage rate of these terminations is much higher than 10% during the peak busy hour, a typical value being 60%. These terminations, during the peak hour, are thus expected to contribute about one transaction per minute to the Media Gateway Controller load. A reasonable algorithm is to make the value of MWD per "trunk" termination six times shorter than the MWD per residential gateway, and also inversely proportional to the number of terminations that are being restarted. For example, MWD should be set to 2.5 seconds for a gateway that handles a T1 line, or to 60 milliseconds for a gateway that handles a T3 line.</w:t>
      </w:r>
    </w:p>
    <w:p w:rsidR="00420803" w:rsidRPr="008154A4" w:rsidRDefault="00420803" w:rsidP="00420803">
      <w:pPr>
        <w:pStyle w:val="Heading2"/>
      </w:pPr>
      <w:bookmarkStart w:id="1820" w:name="_Toc111601117"/>
      <w:bookmarkStart w:id="1821" w:name="_Toc111601752"/>
      <w:bookmarkStart w:id="1822" w:name="_Toc118713452"/>
      <w:bookmarkStart w:id="1823" w:name="_Toc127083484"/>
      <w:bookmarkStart w:id="1824" w:name="_Toc128535957"/>
      <w:bookmarkStart w:id="1825" w:name="_Toc130034481"/>
      <w:bookmarkStart w:id="1826" w:name="_Toc130975064"/>
      <w:bookmarkStart w:id="1827" w:name="_Toc131236663"/>
      <w:bookmarkStart w:id="1828" w:name="_Toc134259346"/>
      <w:bookmarkStart w:id="1829" w:name="_Toc245042226"/>
      <w:bookmarkStart w:id="1830" w:name="_Toc260143966"/>
      <w:bookmarkStart w:id="1831" w:name="_Toc262803436"/>
      <w:bookmarkStart w:id="1832" w:name="_Toc264533953"/>
      <w:bookmarkStart w:id="1833" w:name="_Toc346550132"/>
      <w:r w:rsidRPr="008154A4">
        <w:t>9.3</w:t>
      </w:r>
      <w:r w:rsidRPr="008154A4">
        <w:tab/>
        <w:t>Protection against Notify avalanche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rsidR="00420803" w:rsidRPr="008154A4" w:rsidRDefault="00420803" w:rsidP="00420803">
      <w:r w:rsidRPr="008154A4">
        <w:t>If a circumstance arises at an MG where a substantial number of notifications accumulate, either because of transmission difficulties or because the MG recognized a number of events in a short time period, the MG should send the notifications in a restricted manner until the backlog is cleared.</w:t>
      </w:r>
    </w:p>
    <w:p w:rsidR="00420803" w:rsidRPr="008154A4" w:rsidRDefault="00420803" w:rsidP="00420803">
      <w:pPr>
        <w:pStyle w:val="Heading1"/>
      </w:pPr>
      <w:bookmarkStart w:id="1834" w:name="_Toc448209496"/>
      <w:bookmarkStart w:id="1835" w:name="_Toc448211146"/>
      <w:bookmarkStart w:id="1836" w:name="_Toc448211986"/>
      <w:bookmarkStart w:id="1837" w:name="_Toc448218697"/>
      <w:bookmarkStart w:id="1838" w:name="_Toc448218980"/>
      <w:bookmarkStart w:id="1839" w:name="_Toc448221845"/>
      <w:bookmarkStart w:id="1840" w:name="_Toc448224148"/>
      <w:bookmarkStart w:id="1841" w:name="_Toc448237375"/>
      <w:bookmarkStart w:id="1842" w:name="_Toc448289156"/>
      <w:bookmarkStart w:id="1843" w:name="_Toc448292037"/>
      <w:bookmarkStart w:id="1844" w:name="_Toc448293588"/>
      <w:bookmarkStart w:id="1845" w:name="_Toc448317433"/>
      <w:bookmarkStart w:id="1846" w:name="_Toc448317520"/>
      <w:bookmarkStart w:id="1847" w:name="_Toc448384188"/>
      <w:bookmarkStart w:id="1848" w:name="_Toc458568580"/>
      <w:bookmarkStart w:id="1849" w:name="_Toc473526690"/>
      <w:bookmarkStart w:id="1850" w:name="_Toc492885357"/>
      <w:bookmarkStart w:id="1851" w:name="_Toc498919142"/>
      <w:bookmarkStart w:id="1852" w:name="_Toc499534443"/>
      <w:bookmarkStart w:id="1853" w:name="_Toc499611434"/>
      <w:bookmarkStart w:id="1854" w:name="_Toc505073814"/>
      <w:bookmarkStart w:id="1855" w:name="_Toc505401501"/>
      <w:bookmarkStart w:id="1856" w:name="_Toc506200093"/>
      <w:bookmarkStart w:id="1857" w:name="_Toc23051085"/>
      <w:bookmarkStart w:id="1858" w:name="_Toc30329054"/>
      <w:bookmarkStart w:id="1859" w:name="_Toc104465426"/>
      <w:bookmarkStart w:id="1860" w:name="_Toc111601118"/>
      <w:bookmarkStart w:id="1861" w:name="_Toc111601753"/>
      <w:bookmarkStart w:id="1862" w:name="_Toc118713453"/>
      <w:bookmarkStart w:id="1863" w:name="_Toc127083485"/>
      <w:bookmarkStart w:id="1864" w:name="_Toc128535958"/>
      <w:bookmarkStart w:id="1865" w:name="_Toc130034482"/>
      <w:bookmarkStart w:id="1866" w:name="_Toc130975065"/>
      <w:bookmarkStart w:id="1867" w:name="_Toc131236664"/>
      <w:bookmarkStart w:id="1868" w:name="_Toc134259347"/>
      <w:bookmarkStart w:id="1869" w:name="_Toc245042227"/>
      <w:bookmarkStart w:id="1870" w:name="_Toc260143967"/>
      <w:bookmarkStart w:id="1871" w:name="_Toc262803437"/>
      <w:bookmarkStart w:id="1872" w:name="_Toc264533954"/>
      <w:bookmarkStart w:id="1873" w:name="_Toc346550133"/>
      <w:r w:rsidRPr="008154A4">
        <w:t>10</w:t>
      </w:r>
      <w:r w:rsidRPr="008154A4">
        <w:tab/>
        <w:t>Security</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r w:rsidRPr="008154A4">
        <w:t xml:space="preserve"> considerations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rsidR="00420803" w:rsidRPr="008154A4" w:rsidRDefault="00420803" w:rsidP="00420803">
      <w:r w:rsidRPr="008154A4">
        <w:t>This clause covers security when using the protocol in an IP environment.</w:t>
      </w:r>
    </w:p>
    <w:p w:rsidR="00420803" w:rsidRPr="008154A4" w:rsidRDefault="00420803" w:rsidP="00420803">
      <w:pPr>
        <w:pStyle w:val="Heading2"/>
      </w:pPr>
      <w:bookmarkStart w:id="1874" w:name="_Toc473526691"/>
      <w:bookmarkStart w:id="1875" w:name="_Toc492885358"/>
      <w:bookmarkStart w:id="1876" w:name="_Toc498919143"/>
      <w:bookmarkStart w:id="1877" w:name="_Toc499534444"/>
      <w:bookmarkStart w:id="1878" w:name="_Toc499611435"/>
      <w:bookmarkStart w:id="1879" w:name="_Toc505073815"/>
      <w:bookmarkStart w:id="1880" w:name="_Toc505401502"/>
      <w:bookmarkStart w:id="1881" w:name="_Toc506200094"/>
      <w:bookmarkStart w:id="1882" w:name="_Toc23051086"/>
      <w:bookmarkStart w:id="1883" w:name="_Toc30329055"/>
      <w:bookmarkStart w:id="1884" w:name="_Toc104465427"/>
      <w:bookmarkStart w:id="1885" w:name="_Toc111601119"/>
      <w:bookmarkStart w:id="1886" w:name="_Toc111601754"/>
      <w:bookmarkStart w:id="1887" w:name="_Toc118713454"/>
      <w:bookmarkStart w:id="1888" w:name="_Toc127083486"/>
      <w:bookmarkStart w:id="1889" w:name="_Toc128535959"/>
      <w:bookmarkStart w:id="1890" w:name="_Toc130034483"/>
      <w:bookmarkStart w:id="1891" w:name="_Toc130975066"/>
      <w:bookmarkStart w:id="1892" w:name="_Toc131236665"/>
      <w:bookmarkStart w:id="1893" w:name="_Toc134259348"/>
      <w:bookmarkStart w:id="1894" w:name="_Toc245042228"/>
      <w:bookmarkStart w:id="1895" w:name="_Toc260143968"/>
      <w:bookmarkStart w:id="1896" w:name="_Toc262803438"/>
      <w:bookmarkStart w:id="1897" w:name="_Toc264533955"/>
      <w:bookmarkStart w:id="1898" w:name="_Toc346550134"/>
      <w:r w:rsidRPr="008154A4">
        <w:t>10.1</w:t>
      </w:r>
      <w:r w:rsidRPr="008154A4">
        <w:tab/>
        <w:t>Protection of protocol connections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rsidR="00420803" w:rsidRPr="008154A4" w:rsidRDefault="00420803" w:rsidP="0089318A">
      <w:pPr>
        <w:rPr>
          <w:snapToGrid w:val="0"/>
        </w:rPr>
      </w:pPr>
      <w:bookmarkStart w:id="1899" w:name="_Toc458568582"/>
      <w:r w:rsidRPr="008154A4">
        <w:rPr>
          <w:snapToGrid w:val="0"/>
        </w:rPr>
        <w:t>A security mechanism is clearly needed to prevent unauthorized entities from using the protocol defined in this Recommendation for setting up unauthorized calls or interfering with authorized calls. The security mechanism for the protocol when transported over IP networks is IPSec ([IETF</w:t>
      </w:r>
      <w:r w:rsidR="0089318A" w:rsidRPr="008154A4">
        <w:rPr>
          <w:snapToGrid w:val="0"/>
        </w:rPr>
        <w:t> </w:t>
      </w:r>
      <w:r w:rsidRPr="008154A4">
        <w:rPr>
          <w:snapToGrid w:val="0"/>
        </w:rPr>
        <w:t>RFC 2401] to [b-IETF RFC 2411]).</w:t>
      </w:r>
    </w:p>
    <w:p w:rsidR="00420803" w:rsidRPr="008154A4" w:rsidRDefault="00420803" w:rsidP="00420803">
      <w:pPr>
        <w:rPr>
          <w:snapToGrid w:val="0"/>
        </w:rPr>
      </w:pPr>
      <w:r w:rsidRPr="008154A4">
        <w:rPr>
          <w:snapToGrid w:val="0"/>
        </w:rPr>
        <w:t>The AH header [IETF RFC 2402] affords data origin authentication, connectionless integrity and optional anti-replay protection of messages passed between the MG and the MGC. The ESP header [IETF RFC 2406] provides confidentiality of messages, if desired. For instance, the ESP encryption service should be requested if the session descriptions are used to carry session keys, as defined in SDP.</w:t>
      </w:r>
    </w:p>
    <w:p w:rsidR="00420803" w:rsidRPr="008154A4" w:rsidRDefault="00420803" w:rsidP="00420803">
      <w:pPr>
        <w:rPr>
          <w:snapToGrid w:val="0"/>
        </w:rPr>
      </w:pPr>
      <w:r w:rsidRPr="008154A4">
        <w:rPr>
          <w:snapToGrid w:val="0"/>
        </w:rPr>
        <w:t>Implementations of the protocol defined in this Recommendation employing the ESP header shall comply with section 5 of [IETF RFC 2406], which defines a minimum set of algorithms for integrity checking and encryption. Similarly, implementations employing the AH header shall comply with section 5 of [IETF RFC 2402], which defines a minimum set of algorithms for integrity checking using manual keys.</w:t>
      </w:r>
    </w:p>
    <w:p w:rsidR="00420803" w:rsidRPr="008154A4" w:rsidRDefault="00420803" w:rsidP="00420803">
      <w:pPr>
        <w:rPr>
          <w:snapToGrid w:val="0"/>
        </w:rPr>
      </w:pPr>
      <w:r w:rsidRPr="008154A4">
        <w:rPr>
          <w:snapToGrid w:val="0"/>
        </w:rPr>
        <w:t>Implementations should use IKE [IETF RFC 2409] to permit more robust keying options. Implementations employing IKE should support authentication with RSA signatures and RSA public key encryption.</w:t>
      </w:r>
    </w:p>
    <w:p w:rsidR="00420803" w:rsidRPr="008154A4" w:rsidRDefault="00420803" w:rsidP="00420803">
      <w:pPr>
        <w:pStyle w:val="Heading2"/>
        <w:rPr>
          <w:snapToGrid w:val="0"/>
        </w:rPr>
      </w:pPr>
      <w:bookmarkStart w:id="1900" w:name="_Toc473526692"/>
      <w:bookmarkStart w:id="1901" w:name="_Toc492885359"/>
      <w:bookmarkStart w:id="1902" w:name="_Toc498919144"/>
      <w:bookmarkStart w:id="1903" w:name="_Toc499534445"/>
      <w:bookmarkStart w:id="1904" w:name="_Toc499611436"/>
      <w:bookmarkStart w:id="1905" w:name="_Toc505073816"/>
      <w:bookmarkStart w:id="1906" w:name="_Toc505401503"/>
      <w:bookmarkStart w:id="1907" w:name="_Toc506200095"/>
      <w:bookmarkStart w:id="1908" w:name="_Toc23051087"/>
      <w:bookmarkStart w:id="1909" w:name="_Toc30329056"/>
      <w:bookmarkStart w:id="1910" w:name="_Toc104465428"/>
      <w:bookmarkStart w:id="1911" w:name="_Toc111601120"/>
      <w:bookmarkStart w:id="1912" w:name="_Toc111601755"/>
      <w:bookmarkStart w:id="1913" w:name="_Toc118713455"/>
      <w:bookmarkStart w:id="1914" w:name="_Toc127083487"/>
      <w:bookmarkStart w:id="1915" w:name="_Toc128535960"/>
      <w:bookmarkStart w:id="1916" w:name="_Toc130034484"/>
      <w:bookmarkStart w:id="1917" w:name="_Toc130975067"/>
      <w:bookmarkStart w:id="1918" w:name="_Toc131236666"/>
      <w:bookmarkStart w:id="1919" w:name="_Toc134259349"/>
      <w:bookmarkStart w:id="1920" w:name="_Toc245042229"/>
      <w:bookmarkStart w:id="1921" w:name="_Toc260143969"/>
      <w:bookmarkStart w:id="1922" w:name="_Toc262803439"/>
      <w:bookmarkStart w:id="1923" w:name="_Toc264533956"/>
      <w:bookmarkStart w:id="1924" w:name="_Toc346550135"/>
      <w:r w:rsidRPr="008154A4">
        <w:rPr>
          <w:snapToGrid w:val="0"/>
        </w:rPr>
        <w:t>10.2</w:t>
      </w:r>
      <w:r w:rsidRPr="008154A4">
        <w:rPr>
          <w:snapToGrid w:val="0"/>
        </w:rPr>
        <w:tab/>
        <w:t>Interim AH scheme</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rsidR="00420803" w:rsidRPr="008154A4" w:rsidRDefault="00420803" w:rsidP="00420803">
      <w:pPr>
        <w:rPr>
          <w:snapToGrid w:val="0"/>
        </w:rPr>
      </w:pPr>
      <w:r w:rsidRPr="008154A4">
        <w:rPr>
          <w:snapToGrid w:val="0"/>
        </w:rPr>
        <w:t>Implementation of IPSec requires that the AH or ESP header be inserted immediately after the IP header. This cannot be easily done at the application level. Therefore, this presents a deployment problem for the protocol defined in this Recommendation where the underlying network implementation does not support IPSec.</w:t>
      </w:r>
    </w:p>
    <w:p w:rsidR="00420803" w:rsidRPr="008154A4" w:rsidRDefault="00420803" w:rsidP="0060160C">
      <w:pPr>
        <w:rPr>
          <w:snapToGrid w:val="0"/>
        </w:rPr>
      </w:pPr>
      <w:r w:rsidRPr="008154A4">
        <w:rPr>
          <w:snapToGrid w:val="0"/>
        </w:rPr>
        <w:t>As an interim solution, an optional AH header is defined within the H.248.1 protocol header. The header fields are exactly those of the SPI, SEQUENCE NUMBER and DATA fields as defined in [IETF RFC 2402]. The semantics of the header fields are the same as the "transport mode" of [IETF</w:t>
      </w:r>
      <w:r w:rsidR="0060160C" w:rsidRPr="008154A4">
        <w:rPr>
          <w:snapToGrid w:val="0"/>
        </w:rPr>
        <w:t> </w:t>
      </w:r>
      <w:r w:rsidRPr="008154A4">
        <w:rPr>
          <w:snapToGrid w:val="0"/>
        </w:rPr>
        <w:t>RFC 2402], except for the calculation of the Integrity Check Value (ICV). In IPSec, the ICV is calculated over the entire IP packet including the IP header. This prevents spoofing of the IP addresses. To retain the same functionality, the ICV calculation should be performed across all the transactions (concatenated) in the message prepended by a synthesized IP header consisting of a 32</w:t>
      </w:r>
      <w:r w:rsidR="0060160C" w:rsidRPr="008154A4">
        <w:rPr>
          <w:snapToGrid w:val="0"/>
        </w:rPr>
        <w:noBreakHyphen/>
      </w:r>
      <w:r w:rsidRPr="008154A4">
        <w:rPr>
          <w:snapToGrid w:val="0"/>
        </w:rPr>
        <w:t>bit source IP address, a 32-bit destination address and a 16-bit UDP destination port encoded as 20</w:t>
      </w:r>
      <w:r w:rsidR="0060160C" w:rsidRPr="008154A4">
        <w:rPr>
          <w:snapToGrid w:val="0"/>
        </w:rPr>
        <w:t> </w:t>
      </w:r>
      <w:r w:rsidRPr="008154A4">
        <w:rPr>
          <w:snapToGrid w:val="0"/>
        </w:rPr>
        <w:t>hex digits. When the interim AH mechanism is employed when TCP is the transport Layer, the UDP Port above becomes the TCP port, and all other operations are the same.</w:t>
      </w:r>
    </w:p>
    <w:p w:rsidR="00420803" w:rsidRPr="008154A4" w:rsidRDefault="00420803" w:rsidP="00420803">
      <w:pPr>
        <w:rPr>
          <w:snapToGrid w:val="0"/>
        </w:rPr>
      </w:pPr>
      <w:r w:rsidRPr="008154A4">
        <w:rPr>
          <w:snapToGrid w:val="0"/>
        </w:rPr>
        <w:t>Implementations of the H.248.1 protocol shall implement IPSec where the underlying operating system and the transport network supports IPSec. Implementations of the protocol using IPv4 shall implement the interim AH scheme. However, this interim scheme shall not be used when the underlying network layer supports IPSec. IPv6 implementations are assumed to support IPSec and shall not use the interim AH scheme.</w:t>
      </w:r>
    </w:p>
    <w:p w:rsidR="00420803" w:rsidRPr="008154A4" w:rsidRDefault="00420803" w:rsidP="00420803">
      <w:pPr>
        <w:rPr>
          <w:snapToGrid w:val="0"/>
        </w:rPr>
      </w:pPr>
      <w:r w:rsidRPr="008154A4">
        <w:rPr>
          <w:snapToGrid w:val="0"/>
        </w:rPr>
        <w:t>All implementations of the interim AH mechanism shall comply with section 5 of [IETF RFC 2402] which defines a minimum set of algorithms for integrity checking using manual keys.</w:t>
      </w:r>
    </w:p>
    <w:p w:rsidR="00420803" w:rsidRPr="008154A4" w:rsidRDefault="00420803" w:rsidP="00420803">
      <w:pPr>
        <w:rPr>
          <w:snapToGrid w:val="0"/>
        </w:rPr>
      </w:pPr>
      <w:r w:rsidRPr="008154A4">
        <w:rPr>
          <w:snapToGrid w:val="0"/>
        </w:rPr>
        <w:t>The interim AH interim scheme does not provide protection against eavesdropping, thus forbidding third parties from monitoring the connections set up by a given termination. Also, it does not provide protection against replay attacks. These procedures do not necessarily protect against denial of service attacks by misbehaving MGs or misbehaving MGCs. However, they will provide an identification of these misbehaving entities, which should then be deprived of their authorization through maintenance procedures.</w:t>
      </w:r>
    </w:p>
    <w:p w:rsidR="00420803" w:rsidRPr="008154A4" w:rsidRDefault="00420803" w:rsidP="00420803">
      <w:pPr>
        <w:pStyle w:val="Heading2"/>
      </w:pPr>
      <w:bookmarkStart w:id="1925" w:name="_Toc457992115"/>
      <w:bookmarkStart w:id="1926" w:name="_Toc473526693"/>
      <w:bookmarkStart w:id="1927" w:name="_Toc492885360"/>
      <w:bookmarkStart w:id="1928" w:name="_Toc498919145"/>
      <w:bookmarkStart w:id="1929" w:name="_Toc499534446"/>
      <w:bookmarkStart w:id="1930" w:name="_Toc499611437"/>
      <w:bookmarkStart w:id="1931" w:name="_Toc505073817"/>
      <w:bookmarkStart w:id="1932" w:name="_Toc505401504"/>
      <w:bookmarkStart w:id="1933" w:name="_Toc506200096"/>
      <w:bookmarkStart w:id="1934" w:name="_Toc23051088"/>
      <w:bookmarkStart w:id="1935" w:name="_Toc30329057"/>
      <w:bookmarkStart w:id="1936" w:name="_Toc104465429"/>
      <w:bookmarkStart w:id="1937" w:name="_Toc111601121"/>
      <w:bookmarkStart w:id="1938" w:name="_Toc111601756"/>
      <w:bookmarkStart w:id="1939" w:name="_Toc118713456"/>
      <w:bookmarkStart w:id="1940" w:name="_Toc127083488"/>
      <w:bookmarkStart w:id="1941" w:name="_Toc128535961"/>
      <w:bookmarkStart w:id="1942" w:name="_Toc130034485"/>
      <w:bookmarkStart w:id="1943" w:name="_Toc130975068"/>
      <w:bookmarkStart w:id="1944" w:name="_Toc131236667"/>
      <w:bookmarkStart w:id="1945" w:name="_Toc134259350"/>
      <w:bookmarkStart w:id="1946" w:name="_Toc245042230"/>
      <w:bookmarkStart w:id="1947" w:name="_Toc260143970"/>
      <w:bookmarkStart w:id="1948" w:name="_Toc262803440"/>
      <w:bookmarkStart w:id="1949" w:name="_Toc264533957"/>
      <w:bookmarkStart w:id="1950" w:name="_Toc346550136"/>
      <w:r w:rsidRPr="008154A4">
        <w:t>10.3</w:t>
      </w:r>
      <w:r w:rsidRPr="008154A4">
        <w:tab/>
        <w:t>Protection of media connections</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rsidR="00420803" w:rsidRPr="008154A4" w:rsidRDefault="00420803" w:rsidP="00420803">
      <w:r w:rsidRPr="008154A4">
        <w:t>The protocol allows the MGC to provide MGs with "session keys" that can be used to encrypt the audio messages, protecting against eavesdropping.</w:t>
      </w:r>
    </w:p>
    <w:p w:rsidR="00420803" w:rsidRPr="008154A4" w:rsidRDefault="00420803" w:rsidP="00420803">
      <w:r w:rsidRPr="008154A4">
        <w:t>A specific problem of packet networks is "uncontrolled barge-in". This attack can be performed by directing media packets to the IP address and UDP port used by a connection. If no protection is implemented, the packets must be decompressed and the signals must be played on the "line side".</w:t>
      </w:r>
    </w:p>
    <w:p w:rsidR="00420803" w:rsidRPr="008154A4" w:rsidRDefault="00420803" w:rsidP="00420803">
      <w:r w:rsidRPr="008154A4">
        <w:t>A basic protection against this attack is to only accept packets from known sources, checking for example that the IP source address and UDP source port match the values announced in the Remote Descriptor. This has two inconveniences: it slows down connection establishment and it can be fooled by source spoofing:</w:t>
      </w:r>
    </w:p>
    <w:p w:rsidR="00420803" w:rsidRPr="008154A4" w:rsidRDefault="00420803" w:rsidP="00420803">
      <w:pPr>
        <w:pStyle w:val="enumlev1"/>
      </w:pPr>
      <w:r w:rsidRPr="008154A4">
        <w:t>•</w:t>
      </w:r>
      <w:r w:rsidRPr="008154A4">
        <w:tab/>
        <w:t>To enable the address-based protection, the MGC must obtain the remote session description of the egress MG and pass it to the ingress MG. This requires at least one network round trip, and leaves us with a dilemma: allow the call to proceed without waiting for the round trip to complete and risk, for example, "clipping" a remote announcement, or wait for the full round trip and settle for slower call-set up procedures.</w:t>
      </w:r>
    </w:p>
    <w:p w:rsidR="00420803" w:rsidRPr="008154A4" w:rsidRDefault="00420803" w:rsidP="00420803">
      <w:pPr>
        <w:pStyle w:val="enumlev1"/>
      </w:pPr>
      <w:r w:rsidRPr="008154A4">
        <w:t>•</w:t>
      </w:r>
      <w:r w:rsidRPr="008154A4">
        <w:tab/>
        <w:t>Source spoofing is only effective if the attacker can obtain valid pairs of source destination addresses and ports, for example, by listening to a fraction of the traffic. To fight source spoofing, one could try to control all access points to the network. But this is in practice very hard to achieve.</w:t>
      </w:r>
    </w:p>
    <w:p w:rsidR="00420803" w:rsidRPr="008154A4" w:rsidRDefault="00420803" w:rsidP="00420803">
      <w:r w:rsidRPr="008154A4">
        <w:t>An alternative to checking the source address is to encrypt and authenticate the packets, using a secret key that is conveyed during the call set-up procedure. This will not slow down the call set-up, and provides strong protection against address spoofing.</w:t>
      </w:r>
    </w:p>
    <w:p w:rsidR="00420803" w:rsidRPr="008154A4" w:rsidRDefault="00420803" w:rsidP="00420803">
      <w:pPr>
        <w:pStyle w:val="Heading1"/>
        <w:rPr>
          <w:snapToGrid w:val="0"/>
        </w:rPr>
      </w:pPr>
      <w:bookmarkStart w:id="1951" w:name="_Toc473526694"/>
      <w:bookmarkStart w:id="1952" w:name="_Toc492885361"/>
      <w:bookmarkStart w:id="1953" w:name="_Toc498919146"/>
      <w:bookmarkStart w:id="1954" w:name="_Toc499534447"/>
      <w:bookmarkStart w:id="1955" w:name="_Toc499611438"/>
      <w:bookmarkStart w:id="1956" w:name="_Toc505073818"/>
      <w:bookmarkStart w:id="1957" w:name="_Toc505401505"/>
      <w:bookmarkStart w:id="1958" w:name="_Toc506200097"/>
      <w:bookmarkStart w:id="1959" w:name="_Toc23051089"/>
      <w:bookmarkStart w:id="1960" w:name="_Toc30329058"/>
      <w:bookmarkStart w:id="1961" w:name="_Toc104465430"/>
      <w:bookmarkStart w:id="1962" w:name="_Toc111601122"/>
      <w:bookmarkStart w:id="1963" w:name="_Toc111601757"/>
      <w:bookmarkStart w:id="1964" w:name="_Toc118713457"/>
      <w:bookmarkStart w:id="1965" w:name="_Toc127083489"/>
      <w:bookmarkStart w:id="1966" w:name="_Toc128535962"/>
      <w:bookmarkStart w:id="1967" w:name="_Toc130034486"/>
      <w:bookmarkStart w:id="1968" w:name="_Toc130975069"/>
      <w:bookmarkStart w:id="1969" w:name="_Toc131236668"/>
      <w:bookmarkStart w:id="1970" w:name="_Toc134259351"/>
      <w:bookmarkStart w:id="1971" w:name="_Toc245042231"/>
      <w:bookmarkStart w:id="1972" w:name="_Toc260143971"/>
      <w:bookmarkStart w:id="1973" w:name="_Toc262803441"/>
      <w:bookmarkStart w:id="1974" w:name="_Toc264533958"/>
      <w:bookmarkStart w:id="1975" w:name="_Toc346550137"/>
      <w:r w:rsidRPr="008154A4">
        <w:rPr>
          <w:snapToGrid w:val="0"/>
        </w:rPr>
        <w:t>11</w:t>
      </w:r>
      <w:r w:rsidRPr="008154A4">
        <w:rPr>
          <w:snapToGrid w:val="0"/>
        </w:rPr>
        <w:tab/>
        <w:t>MG-MGC control interface</w:t>
      </w:r>
      <w:bookmarkEnd w:id="1899"/>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rsidR="00420803" w:rsidRPr="008154A4" w:rsidRDefault="00420803" w:rsidP="00420803">
      <w:r w:rsidRPr="008154A4">
        <w:t>The control association between MG and MGC is initiated at MG cold start, and announced by a ServiceChange message, but can be changed by subsequent events, such as failures or manual service events.</w:t>
      </w:r>
    </w:p>
    <w:p w:rsidR="00420803" w:rsidRPr="008154A4" w:rsidRDefault="00420803" w:rsidP="00420803">
      <w:pPr>
        <w:pStyle w:val="Note"/>
      </w:pPr>
      <w:r w:rsidRPr="008154A4">
        <w:t>NOTE – While the protocol does not have an explicit mechanism to support multiple MGCs controlling a physical MG, it has been designed to support the multiple logical MGs (within a single physical MG) that can be associated with different MGCs.</w:t>
      </w:r>
    </w:p>
    <w:p w:rsidR="00420803" w:rsidRPr="008154A4" w:rsidRDefault="00420803" w:rsidP="00420803">
      <w:pPr>
        <w:pStyle w:val="Heading2"/>
        <w:rPr>
          <w:snapToGrid w:val="0"/>
        </w:rPr>
      </w:pPr>
      <w:bookmarkStart w:id="1976" w:name="_Toc458568583"/>
      <w:bookmarkStart w:id="1977" w:name="_Toc473526695"/>
      <w:bookmarkStart w:id="1978" w:name="_Toc492885362"/>
      <w:bookmarkStart w:id="1979" w:name="_Toc498919147"/>
      <w:bookmarkStart w:id="1980" w:name="_Toc499534448"/>
      <w:bookmarkStart w:id="1981" w:name="_Toc499611439"/>
      <w:bookmarkStart w:id="1982" w:name="_Toc505073819"/>
      <w:bookmarkStart w:id="1983" w:name="_Toc505401506"/>
      <w:bookmarkStart w:id="1984" w:name="_Toc506200098"/>
      <w:bookmarkStart w:id="1985" w:name="_Toc23051090"/>
      <w:bookmarkStart w:id="1986" w:name="_Toc30329059"/>
      <w:bookmarkStart w:id="1987" w:name="_Toc104465431"/>
      <w:bookmarkStart w:id="1988" w:name="_Toc111601123"/>
      <w:bookmarkStart w:id="1989" w:name="_Toc111601758"/>
      <w:bookmarkStart w:id="1990" w:name="_Toc118713458"/>
      <w:bookmarkStart w:id="1991" w:name="_Toc127083490"/>
      <w:bookmarkStart w:id="1992" w:name="_Toc128535963"/>
      <w:bookmarkStart w:id="1993" w:name="_Toc130034487"/>
      <w:bookmarkStart w:id="1994" w:name="_Toc130975070"/>
      <w:bookmarkStart w:id="1995" w:name="_Toc131236669"/>
      <w:bookmarkStart w:id="1996" w:name="_Toc134259352"/>
      <w:bookmarkStart w:id="1997" w:name="_Toc245042232"/>
      <w:bookmarkStart w:id="1998" w:name="_Toc260143972"/>
      <w:bookmarkStart w:id="1999" w:name="_Toc262803442"/>
      <w:bookmarkStart w:id="2000" w:name="_Toc264533959"/>
      <w:bookmarkStart w:id="2001" w:name="_Toc346550138"/>
      <w:r w:rsidRPr="008154A4">
        <w:rPr>
          <w:snapToGrid w:val="0"/>
        </w:rPr>
        <w:t>11.1</w:t>
      </w:r>
      <w:r w:rsidRPr="008154A4">
        <w:rPr>
          <w:snapToGrid w:val="0"/>
        </w:rPr>
        <w:tab/>
        <w:t>Multiple Virtual MGs</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rsidR="00420803" w:rsidRPr="008154A4" w:rsidRDefault="00420803" w:rsidP="00420803">
      <w:r w:rsidRPr="008154A4">
        <w:t>A physical Media Gateway may be partitioned into one or more Virtual MGs (VMGs). A Virtual MG consists of a set of statically partitioned physical terminations and/or sets of ephemeral terminations. A physical termination is controlled by one MGC. The model does not require that other resources be statically allocated, just terminations. The mechanism for allocating terminations to Virtual MGs is a management method outside the scope of this Recommendation. Each of the Virtual MGs appears to the MGC as a complete MG client.</w:t>
      </w:r>
    </w:p>
    <w:p w:rsidR="00420803" w:rsidRPr="008154A4" w:rsidRDefault="00420803" w:rsidP="00420803">
      <w:r w:rsidRPr="008154A4">
        <w:t>A physical MG may have only one network interface, which must be shared across Virtual MGs. In such a case, the packet/cell side termination is shared. It should be noted however, that in use, such interfaces require an ephemeral instance of the termination to be created per flow, and thus sharing the termination is straightforward. This mechanism does lead to a complication, namely that the MG must always know which of its controlling MGCs should be notified if an event occurs on the interface.</w:t>
      </w:r>
    </w:p>
    <w:p w:rsidR="00420803" w:rsidRPr="008154A4" w:rsidRDefault="00420803" w:rsidP="00420803">
      <w:pPr>
        <w:rPr>
          <w:snapToGrid w:val="0"/>
        </w:rPr>
      </w:pPr>
      <w:r w:rsidRPr="008154A4">
        <w:rPr>
          <w:snapToGrid w:val="0"/>
        </w:rPr>
        <w:t>In normal operation, the Virtual MG will be instructed by the MGC to create network flows (if it is the originating side), or to expect flow requests (if it is the terminating side), and no confusion will arise. However, if an unexpected event occurs, the Virtual MG must know what to do with respect to the physical resources it is controlling.</w:t>
      </w:r>
    </w:p>
    <w:p w:rsidR="00420803" w:rsidRPr="008154A4" w:rsidRDefault="00420803" w:rsidP="00420803">
      <w:pPr>
        <w:rPr>
          <w:snapToGrid w:val="0"/>
        </w:rPr>
      </w:pPr>
      <w:r w:rsidRPr="008154A4">
        <w:rPr>
          <w:snapToGrid w:val="0"/>
        </w:rPr>
        <w:t>If recovering from the event requires manipulation of a physical interface's state, only one MGC should do so. These issues are resolved by allowing any of the MGCs to create Events Descriptors to be notified of such events, but only one MGC can have read/write access to the physical interface properties; all other MGCs have read-only access. The management mechanism is used to designate which MGC has read/write capability, and is designated the Master MGC.</w:t>
      </w:r>
    </w:p>
    <w:p w:rsidR="00420803" w:rsidRPr="008154A4" w:rsidRDefault="00420803" w:rsidP="00420803">
      <w:pPr>
        <w:rPr>
          <w:snapToGrid w:val="0"/>
        </w:rPr>
      </w:pPr>
      <w:r w:rsidRPr="008154A4">
        <w:rPr>
          <w:snapToGrid w:val="0"/>
        </w:rPr>
        <w:t>Each Virtual MG has its own Root Termination. In most cases, the values for the properties of the Root Termination are independently settable by each MGC. Where there can only be one value, the parameter is read-only to all but the Master MGC.</w:t>
      </w:r>
    </w:p>
    <w:p w:rsidR="00420803" w:rsidRPr="008154A4" w:rsidRDefault="00420803" w:rsidP="00420803">
      <w:pPr>
        <w:rPr>
          <w:snapToGrid w:val="0"/>
        </w:rPr>
      </w:pPr>
      <w:r w:rsidRPr="008154A4">
        <w:rPr>
          <w:snapToGrid w:val="0"/>
        </w:rPr>
        <w:t>ServiceChange may only be applied to a termination or set of terminations partitioned to the Virtual MG or created (in the case of ephemeral terminations) by that Virtual MG.</w:t>
      </w:r>
    </w:p>
    <w:p w:rsidR="00420803" w:rsidRPr="008154A4" w:rsidRDefault="00420803" w:rsidP="00420803">
      <w:pPr>
        <w:pStyle w:val="Heading2"/>
        <w:rPr>
          <w:snapToGrid w:val="0"/>
        </w:rPr>
      </w:pPr>
      <w:bookmarkStart w:id="2002" w:name="_Toc458568584"/>
      <w:bookmarkStart w:id="2003" w:name="_Toc473526696"/>
      <w:bookmarkStart w:id="2004" w:name="_Toc492885363"/>
      <w:bookmarkStart w:id="2005" w:name="_Toc498919148"/>
      <w:bookmarkStart w:id="2006" w:name="_Toc499534449"/>
      <w:bookmarkStart w:id="2007" w:name="_Toc499611440"/>
      <w:bookmarkStart w:id="2008" w:name="_Toc505073820"/>
      <w:bookmarkStart w:id="2009" w:name="_Toc505401507"/>
      <w:bookmarkStart w:id="2010" w:name="_Toc506200099"/>
      <w:bookmarkStart w:id="2011" w:name="_Toc23051091"/>
      <w:bookmarkStart w:id="2012" w:name="_Toc30329060"/>
      <w:bookmarkStart w:id="2013" w:name="_Toc104465432"/>
      <w:bookmarkStart w:id="2014" w:name="_Toc111601124"/>
      <w:bookmarkStart w:id="2015" w:name="_Toc111601759"/>
      <w:bookmarkStart w:id="2016" w:name="_Toc118713459"/>
      <w:bookmarkStart w:id="2017" w:name="_Toc127083491"/>
      <w:bookmarkStart w:id="2018" w:name="_Toc128535964"/>
      <w:bookmarkStart w:id="2019" w:name="_Toc130034488"/>
      <w:bookmarkStart w:id="2020" w:name="_Toc130975071"/>
      <w:bookmarkStart w:id="2021" w:name="_Toc131236670"/>
      <w:bookmarkStart w:id="2022" w:name="_Toc134259353"/>
      <w:bookmarkStart w:id="2023" w:name="_Toc245042233"/>
      <w:bookmarkStart w:id="2024" w:name="_Toc260143973"/>
      <w:bookmarkStart w:id="2025" w:name="_Toc262803443"/>
      <w:bookmarkStart w:id="2026" w:name="_Toc264533960"/>
      <w:bookmarkStart w:id="2027" w:name="_Toc346550139"/>
      <w:r w:rsidRPr="008154A4">
        <w:rPr>
          <w:snapToGrid w:val="0"/>
        </w:rPr>
        <w:t>11.2</w:t>
      </w:r>
      <w:r w:rsidRPr="008154A4">
        <w:rPr>
          <w:snapToGrid w:val="0"/>
        </w:rPr>
        <w:tab/>
        <w:t>Cold start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rsidR="00420803" w:rsidRPr="008154A4" w:rsidRDefault="00420803" w:rsidP="00420803">
      <w:pPr>
        <w:rPr>
          <w:snapToGrid w:val="0"/>
        </w:rPr>
      </w:pPr>
      <w:r w:rsidRPr="008154A4">
        <w:rPr>
          <w:snapToGrid w:val="0"/>
        </w:rPr>
        <w:t xml:space="preserve">A MG is pre-provisioned by a management mechanism outside the scope of this Recommendation with a primary and (optionally) an ordered list of secondary MGCs. Upon a cold start of the MG, it will issue a ServiceChange Command with a "Restart" method, on the Root Termination to its primary MGC. If the MGC accepts the MG, it sends a TransactionReply not including a </w:t>
      </w:r>
      <w:r w:rsidRPr="008154A4">
        <w:t>ServiceChangeMgcID parameter</w:t>
      </w:r>
      <w:r w:rsidRPr="008154A4">
        <w:rPr>
          <w:snapToGrid w:val="0"/>
        </w:rPr>
        <w:t xml:space="preserve">. </w:t>
      </w:r>
      <w:r w:rsidRPr="008154A4">
        <w:t>If the MGC does not accept the MG's registration, it sends a TransactionReply, providing the address of an alternate MGC to be contacted by including a ServiceChangeMgcID parameter.</w:t>
      </w:r>
    </w:p>
    <w:p w:rsidR="00420803" w:rsidRPr="008154A4" w:rsidRDefault="00420803" w:rsidP="00420803">
      <w:pPr>
        <w:rPr>
          <w:snapToGrid w:val="0"/>
        </w:rPr>
      </w:pPr>
      <w:r w:rsidRPr="008154A4">
        <w:rPr>
          <w:snapToGrid w:val="0"/>
        </w:rPr>
        <w:t>If the MG receives a TransactionReply that includes a ServiceChangeMgcID parameter, it sends a ServiceChange to the MGC specified in the ServiceChangeMgcID. It continues this process until it gets a controlling MGC to accept its registration, or it fails to get a reply. Upon failure to obtain a reply, either from the primary MGC, or a designated successor, the MG tries its pre-provisioned secondary MGCs, in order. If the MG is unable to establish a control relationship with any MGC, it shall wait a random amount of time as described in 9.2 and then start contacting its primary, and if necessary, its secondary MGCs again.</w:t>
      </w:r>
    </w:p>
    <w:p w:rsidR="00420803" w:rsidRPr="008154A4" w:rsidRDefault="00420803" w:rsidP="00420803">
      <w:pPr>
        <w:rPr>
          <w:snapToGrid w:val="0"/>
        </w:rPr>
      </w:pPr>
      <w:r w:rsidRPr="008154A4">
        <w:rPr>
          <w:snapToGrid w:val="0"/>
        </w:rPr>
        <w:t>It is possible that the reply to a ServiceChange with Restart will be lost, and a command will be received by the MG prior to the receipt of the ServiceChange response. The MG shall issue Error Code 505 ("TransactionRequest Received before a ServiceChange Reply has been received").</w:t>
      </w:r>
    </w:p>
    <w:p w:rsidR="00420803" w:rsidRPr="008154A4" w:rsidRDefault="00420803" w:rsidP="00420803">
      <w:pPr>
        <w:pStyle w:val="Heading2"/>
        <w:rPr>
          <w:snapToGrid w:val="0"/>
        </w:rPr>
      </w:pPr>
      <w:bookmarkStart w:id="2028" w:name="_Ref473520304"/>
      <w:bookmarkStart w:id="2029" w:name="_Ref473520393"/>
      <w:bookmarkStart w:id="2030" w:name="_Toc473526697"/>
      <w:bookmarkStart w:id="2031" w:name="_Toc492885364"/>
      <w:bookmarkStart w:id="2032" w:name="_Toc498919149"/>
      <w:bookmarkStart w:id="2033" w:name="_Toc499534450"/>
      <w:bookmarkStart w:id="2034" w:name="_Toc499611441"/>
      <w:bookmarkStart w:id="2035" w:name="_Toc505073821"/>
      <w:bookmarkStart w:id="2036" w:name="_Toc505401508"/>
      <w:bookmarkStart w:id="2037" w:name="_Toc506200100"/>
      <w:bookmarkStart w:id="2038" w:name="_Toc23051092"/>
      <w:bookmarkStart w:id="2039" w:name="_Toc30329061"/>
      <w:bookmarkStart w:id="2040" w:name="_Toc104465433"/>
      <w:bookmarkStart w:id="2041" w:name="_Toc111601125"/>
      <w:bookmarkStart w:id="2042" w:name="_Toc111601760"/>
      <w:bookmarkStart w:id="2043" w:name="_Toc118713460"/>
      <w:bookmarkStart w:id="2044" w:name="_Toc127083492"/>
      <w:bookmarkStart w:id="2045" w:name="_Toc128535965"/>
      <w:bookmarkStart w:id="2046" w:name="_Toc130034489"/>
      <w:bookmarkStart w:id="2047" w:name="_Toc130975072"/>
      <w:bookmarkStart w:id="2048" w:name="_Toc131236671"/>
      <w:bookmarkStart w:id="2049" w:name="_Toc134259354"/>
      <w:bookmarkStart w:id="2050" w:name="_Toc245042234"/>
      <w:bookmarkStart w:id="2051" w:name="_Toc260143974"/>
      <w:bookmarkStart w:id="2052" w:name="_Toc262803444"/>
      <w:bookmarkStart w:id="2053" w:name="_Toc264533961"/>
      <w:bookmarkStart w:id="2054" w:name="_Toc346550140"/>
      <w:r w:rsidRPr="008154A4">
        <w:rPr>
          <w:snapToGrid w:val="0"/>
        </w:rPr>
        <w:t>11.3</w:t>
      </w:r>
      <w:r w:rsidRPr="008154A4">
        <w:rPr>
          <w:snapToGrid w:val="0"/>
        </w:rPr>
        <w:tab/>
        <w:t>Negotiation of protocol version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rsidR="00420803" w:rsidRPr="008154A4" w:rsidRDefault="00420803" w:rsidP="00420803">
      <w:pPr>
        <w:rPr>
          <w:ins w:id="2055" w:author="Christian Groves" w:date="2012-12-24T13:43:00Z"/>
          <w:snapToGrid w:val="0"/>
        </w:rPr>
      </w:pPr>
      <w:r w:rsidRPr="008154A4">
        <w:rPr>
          <w:snapToGrid w:val="0"/>
        </w:rPr>
        <w:t xml:space="preserve">A ServiceChange Command from a MG that registers with an MGC shall contain the version number of the protocol supported by the MG in the ServiceChangeVersion parameter. </w:t>
      </w:r>
      <w:del w:id="2056" w:author="Christian Groves" w:date="2012-12-24T13:43:00Z">
        <w:r w:rsidRPr="008154A4" w:rsidDel="0043531E">
          <w:rPr>
            <w:snapToGrid w:val="0"/>
          </w:rPr>
          <w:delText xml:space="preserve">Regardless of the version placed in the ServiceChangeVersion parameter, the message containing the command shall be encoded as a version 1 message. </w:delText>
        </w:r>
      </w:del>
      <w:r w:rsidRPr="008154A4">
        <w:rPr>
          <w:snapToGrid w:val="0"/>
        </w:rPr>
        <w:t xml:space="preserve">Upon receiving such a message, if the MGC supports only a lower version, then the MGC shall send a ServiceChange Reply with the lower version </w:t>
      </w:r>
      <w:ins w:id="2057" w:author="Christian Groves" w:date="2012-12-24T13:43:00Z">
        <w:r w:rsidR="0043531E" w:rsidRPr="008154A4">
          <w:rPr>
            <w:snapToGrid w:val="0"/>
          </w:rPr>
          <w:t xml:space="preserve">in the ServiceChangeVersion parameter </w:t>
        </w:r>
      </w:ins>
      <w:r w:rsidRPr="008154A4">
        <w:rPr>
          <w:snapToGrid w:val="0"/>
        </w:rPr>
        <w:t xml:space="preserve">and, thereafter, all the messages between MG and MGC shall </w:t>
      </w:r>
      <w:ins w:id="2058" w:author="Christian Groves" w:date="2012-12-24T13:43:00Z">
        <w:r w:rsidR="0043531E" w:rsidRPr="008154A4">
          <w:rPr>
            <w:snapToGrid w:val="0"/>
          </w:rPr>
          <w:t xml:space="preserve">be encoded and </w:t>
        </w:r>
      </w:ins>
      <w:r w:rsidRPr="008154A4">
        <w:rPr>
          <w:snapToGrid w:val="0"/>
        </w:rPr>
        <w:t>conform to the lower version of the protocol. If the MG is unable to comply, and it has established a transport connection to the MGC, it should close that connection. In any event, it should reject all subsequent requests from the MGC with Error Code 406 ("Version Not Supported").</w:t>
      </w:r>
    </w:p>
    <w:p w:rsidR="0043531E" w:rsidRPr="008154A4" w:rsidRDefault="0043531E" w:rsidP="0043531E">
      <w:pPr>
        <w:rPr>
          <w:ins w:id="2059" w:author="Christian Groves" w:date="2012-12-24T13:43:00Z"/>
          <w:snapToGrid w:val="0"/>
        </w:rPr>
      </w:pPr>
      <w:ins w:id="2060" w:author="Christian Groves" w:date="2012-12-24T13:43:00Z">
        <w:r w:rsidRPr="008154A4">
          <w:rPr>
            <w:snapToGrid w:val="0"/>
          </w:rPr>
          <w:t>Regardless of the version placed in the ServiceChangeVersion parameter, the message containing the initial ServiceChange request and response shall be encoded as a version 1 message.</w:t>
        </w:r>
      </w:ins>
    </w:p>
    <w:p w:rsidR="00420803" w:rsidRPr="008154A4" w:rsidRDefault="00420803" w:rsidP="00420803">
      <w:r w:rsidRPr="008154A4">
        <w:t>If the MGC only supports higher version(s) than the MG, it shall reject the association with Error Code 406 ("Version Not Supported").</w:t>
      </w:r>
    </w:p>
    <w:p w:rsidR="00420803" w:rsidRPr="008154A4" w:rsidRDefault="00420803" w:rsidP="002A19B8">
      <w:pPr>
        <w:rPr>
          <w:snapToGrid w:val="0"/>
        </w:rPr>
      </w:pPr>
      <w:r w:rsidRPr="008154A4">
        <w:t>If the MGC supports the version indicated by the MG, both the MGC and MG shall conform to that version in all subsequent messages</w:t>
      </w:r>
      <w:r w:rsidR="0043531E" w:rsidRPr="008154A4">
        <w:t xml:space="preserve"> </w:t>
      </w:r>
      <w:ins w:id="2061" w:author="Christian Groves" w:date="2012-08-27T15:13:00Z">
        <w:r w:rsidR="0043531E" w:rsidRPr="008154A4">
          <w:t>after the ServiceChange</w:t>
        </w:r>
      </w:ins>
      <w:ins w:id="2062" w:author="Christian Groves" w:date="2012-08-27T15:14:00Z">
        <w:r w:rsidR="0043531E" w:rsidRPr="008154A4">
          <w:t xml:space="preserve"> Reply</w:t>
        </w:r>
      </w:ins>
      <w:ins w:id="2063" w:author="Christian Groves" w:date="2012-08-27T15:13:00Z">
        <w:r w:rsidR="0043531E" w:rsidRPr="008154A4">
          <w:t xml:space="preserve"> from the MGC</w:t>
        </w:r>
      </w:ins>
      <w:r w:rsidRPr="008154A4">
        <w:t>. In this case it is optional for the MGC to return a version in the ServiceChange Reply. Any subsequent messaging that does not conform to the negotiated version shall be rejected with Error Code 406 (</w:t>
      </w:r>
      <w:r w:rsidR="00813D8A" w:rsidRPr="008154A4">
        <w:t>"</w:t>
      </w:r>
      <w:r w:rsidRPr="008154A4">
        <w:t>Version Not Supported</w:t>
      </w:r>
      <w:r w:rsidR="00813D8A" w:rsidRPr="008154A4">
        <w:t>"</w:t>
      </w:r>
      <w:r w:rsidRPr="008154A4">
        <w:t>).</w:t>
      </w:r>
    </w:p>
    <w:p w:rsidR="00420803" w:rsidRPr="008154A4" w:rsidRDefault="00420803" w:rsidP="00420803">
      <w:pPr>
        <w:rPr>
          <w:snapToGrid w:val="0"/>
        </w:rPr>
      </w:pPr>
      <w:r w:rsidRPr="008154A4">
        <w:rPr>
          <w:snapToGrid w:val="0"/>
        </w:rPr>
        <w:t>Protocol version negotiation may also occur at "Handoff" and "Failover" ServiceChanges.</w:t>
      </w:r>
    </w:p>
    <w:p w:rsidR="00420803" w:rsidRPr="008154A4" w:rsidRDefault="00420803" w:rsidP="00420803">
      <w:pPr>
        <w:rPr>
          <w:snapToGrid w:val="0"/>
        </w:rPr>
      </w:pPr>
      <w:r w:rsidRPr="008154A4">
        <w:rPr>
          <w:snapToGrid w:val="0"/>
        </w:rPr>
        <w:t>For rules regarding protocol extension see clause 11.7.</w:t>
      </w:r>
    </w:p>
    <w:p w:rsidR="00420803" w:rsidRPr="008154A4" w:rsidRDefault="00420803" w:rsidP="00420803">
      <w:pPr>
        <w:pStyle w:val="Heading2"/>
        <w:rPr>
          <w:snapToGrid w:val="0"/>
        </w:rPr>
      </w:pPr>
      <w:bookmarkStart w:id="2064" w:name="_Toc458568585"/>
      <w:bookmarkStart w:id="2065" w:name="_Toc473526698"/>
      <w:bookmarkStart w:id="2066" w:name="_Toc492885365"/>
      <w:bookmarkStart w:id="2067" w:name="_Toc498919150"/>
      <w:bookmarkStart w:id="2068" w:name="_Toc499534451"/>
      <w:bookmarkStart w:id="2069" w:name="_Toc499611442"/>
      <w:bookmarkStart w:id="2070" w:name="_Toc505073822"/>
      <w:bookmarkStart w:id="2071" w:name="_Toc505401509"/>
      <w:bookmarkStart w:id="2072" w:name="_Toc506200101"/>
      <w:bookmarkStart w:id="2073" w:name="_Toc23051093"/>
      <w:bookmarkStart w:id="2074" w:name="_Toc30329062"/>
      <w:bookmarkStart w:id="2075" w:name="_Toc104465434"/>
      <w:bookmarkStart w:id="2076" w:name="_Toc111601126"/>
      <w:bookmarkStart w:id="2077" w:name="_Toc111601761"/>
      <w:bookmarkStart w:id="2078" w:name="_Toc118713461"/>
      <w:bookmarkStart w:id="2079" w:name="_Toc127083493"/>
      <w:bookmarkStart w:id="2080" w:name="_Toc128535966"/>
      <w:bookmarkStart w:id="2081" w:name="_Toc130034490"/>
      <w:bookmarkStart w:id="2082" w:name="_Toc130975073"/>
      <w:bookmarkStart w:id="2083" w:name="_Toc131236672"/>
      <w:bookmarkStart w:id="2084" w:name="_Toc134259355"/>
      <w:bookmarkStart w:id="2085" w:name="_Toc245042235"/>
      <w:bookmarkStart w:id="2086" w:name="_Toc260143975"/>
      <w:bookmarkStart w:id="2087" w:name="_Toc262803445"/>
      <w:bookmarkStart w:id="2088" w:name="_Toc264533962"/>
      <w:bookmarkStart w:id="2089" w:name="_Toc346550141"/>
      <w:r w:rsidRPr="008154A4">
        <w:rPr>
          <w:snapToGrid w:val="0"/>
        </w:rPr>
        <w:t>11.4</w:t>
      </w:r>
      <w:r w:rsidRPr="008154A4">
        <w:rPr>
          <w:snapToGrid w:val="0"/>
        </w:rPr>
        <w:tab/>
        <w:t>Failure of a MG</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rsidR="00420803" w:rsidRPr="008154A4" w:rsidRDefault="00420803" w:rsidP="00420803">
      <w:pPr>
        <w:rPr>
          <w:snapToGrid w:val="0"/>
        </w:rPr>
      </w:pPr>
      <w:r w:rsidRPr="008154A4">
        <w:rPr>
          <w:snapToGrid w:val="0"/>
        </w:rPr>
        <w:t>If a MG fails, but is capable of sending a message to the MGC, it sends a ServiceChange with an appropriate method (Graceful or Forced) and specifies the Root TerminationID. When it returns to service, it sends a ServiceChange with a "Restart" ServiceChangeMethod.</w:t>
      </w:r>
    </w:p>
    <w:p w:rsidR="00420803" w:rsidRPr="008154A4" w:rsidRDefault="00420803" w:rsidP="00420803">
      <w:pPr>
        <w:rPr>
          <w:snapToGrid w:val="0"/>
        </w:rPr>
      </w:pPr>
      <w:r w:rsidRPr="008154A4">
        <w:rPr>
          <w:snapToGrid w:val="0"/>
        </w:rPr>
        <w:t>Allowing the MGC to send duplicate messages to both MGs accommodates pairs of MGs that are capable of redundant failover of one of the MGs. Only the Working MG shall accept or reject transactions. Upon failover, the primary MG sends a ServiceChange Command with a "Failover" method and a "MG Impending Failure" reason. The MGC then uses the secondary MG as the active MG. When the error condition is repaired, the working MG can send a "ServiceChange" with a "Restart" ServiceChangeMethod.</w:t>
      </w:r>
    </w:p>
    <w:p w:rsidR="00420803" w:rsidRPr="008154A4" w:rsidRDefault="00420803" w:rsidP="00420803">
      <w:pPr>
        <w:pStyle w:val="Note"/>
        <w:rPr>
          <w:snapToGrid w:val="0"/>
        </w:rPr>
      </w:pPr>
      <w:r w:rsidRPr="008154A4">
        <w:rPr>
          <w:snapToGrid w:val="0"/>
        </w:rPr>
        <w:t>NOTE – Redundant failover MGs require a reliable transport, because the protocol provides no means for a secondary MG running ALF to acknowledge messages sent from the MGC.</w:t>
      </w:r>
    </w:p>
    <w:p w:rsidR="00420803" w:rsidRPr="008154A4" w:rsidRDefault="00420803" w:rsidP="00420803">
      <w:pPr>
        <w:pStyle w:val="Heading2"/>
        <w:rPr>
          <w:snapToGrid w:val="0"/>
        </w:rPr>
      </w:pPr>
      <w:bookmarkStart w:id="2090" w:name="_Toc458568586"/>
      <w:bookmarkStart w:id="2091" w:name="_Toc473526699"/>
      <w:bookmarkStart w:id="2092" w:name="_Toc492885366"/>
      <w:bookmarkStart w:id="2093" w:name="_Toc498919151"/>
      <w:bookmarkStart w:id="2094" w:name="_Toc499534452"/>
      <w:bookmarkStart w:id="2095" w:name="_Toc499611443"/>
      <w:bookmarkStart w:id="2096" w:name="_Toc505073823"/>
      <w:bookmarkStart w:id="2097" w:name="_Toc505401510"/>
      <w:bookmarkStart w:id="2098" w:name="_Toc506200102"/>
      <w:bookmarkStart w:id="2099" w:name="_Toc23051094"/>
      <w:bookmarkStart w:id="2100" w:name="_Toc30329063"/>
      <w:bookmarkStart w:id="2101" w:name="_Toc104465435"/>
      <w:bookmarkStart w:id="2102" w:name="_Toc111601127"/>
      <w:bookmarkStart w:id="2103" w:name="_Toc111601762"/>
      <w:bookmarkStart w:id="2104" w:name="_Toc118713462"/>
      <w:bookmarkStart w:id="2105" w:name="_Toc127083494"/>
      <w:bookmarkStart w:id="2106" w:name="_Toc128535967"/>
      <w:bookmarkStart w:id="2107" w:name="_Toc130034491"/>
      <w:bookmarkStart w:id="2108" w:name="_Toc130975074"/>
      <w:bookmarkStart w:id="2109" w:name="_Toc131236673"/>
      <w:bookmarkStart w:id="2110" w:name="_Toc134259356"/>
      <w:bookmarkStart w:id="2111" w:name="_Toc245042236"/>
      <w:bookmarkStart w:id="2112" w:name="_Toc260143976"/>
      <w:bookmarkStart w:id="2113" w:name="_Toc262803446"/>
      <w:bookmarkStart w:id="2114" w:name="_Toc264533963"/>
      <w:bookmarkStart w:id="2115" w:name="_Toc346550142"/>
      <w:r w:rsidRPr="008154A4">
        <w:rPr>
          <w:snapToGrid w:val="0"/>
        </w:rPr>
        <w:t>11.5</w:t>
      </w:r>
      <w:r w:rsidRPr="008154A4">
        <w:rPr>
          <w:snapToGrid w:val="0"/>
        </w:rPr>
        <w:tab/>
        <w:t>Failure of an MGC</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rsidR="00420803" w:rsidRPr="008154A4" w:rsidRDefault="00420803" w:rsidP="00420803">
      <w:pPr>
        <w:rPr>
          <w:snapToGrid w:val="0"/>
        </w:rPr>
      </w:pPr>
      <w:r w:rsidRPr="008154A4">
        <w:rPr>
          <w:snapToGrid w:val="0"/>
        </w:rPr>
        <w:t>If the MG detects a failure of its controlling MGC, it attempts to contact the next MGC on its pre</w:t>
      </w:r>
      <w:r w:rsidRPr="008154A4">
        <w:rPr>
          <w:snapToGrid w:val="0"/>
        </w:rPr>
        <w:noBreakHyphen/>
        <w:t xml:space="preserve">provisioned list. It starts its attempts at the beginning (primary MGC), unless that was the MGC that failed, in which case it starts at its first secondary MGC. It sends a ServiceChange message with a "Failover" method and a "MGC Impending Failure" reason. </w:t>
      </w:r>
      <w:r w:rsidRPr="008154A4">
        <w:t>If the MG is unable to establish a control relationship with any MGC, it shall wait a random amount of time as described in 9.2 and then start again contacting its primary, and (if necessary) its secondary MGCs. When contacting its previously controlling MGC, the MG sends the ServiceChange message with "Disconnected" method.</w:t>
      </w:r>
    </w:p>
    <w:p w:rsidR="00420803" w:rsidRPr="008154A4" w:rsidRDefault="00420803" w:rsidP="00420803">
      <w:pPr>
        <w:rPr>
          <w:snapToGrid w:val="0"/>
        </w:rPr>
      </w:pPr>
      <w:r w:rsidRPr="008154A4">
        <w:rPr>
          <w:snapToGrid w:val="0"/>
        </w:rPr>
        <w:t xml:space="preserve">In partial failure, or for manual maintenance reasons, an MGC may wish to direct its controlled MGs to use a different MGC. To do so, it sends a ServiceChange command to the MG with a </w:t>
      </w:r>
      <w:r w:rsidRPr="008154A4">
        <w:t>"</w:t>
      </w:r>
      <w:r w:rsidRPr="008154A4">
        <w:rPr>
          <w:snapToGrid w:val="0"/>
        </w:rPr>
        <w:t>Handoff</w:t>
      </w:r>
      <w:r w:rsidRPr="008154A4">
        <w:t>"</w:t>
      </w:r>
      <w:r w:rsidRPr="008154A4">
        <w:rPr>
          <w:snapToGrid w:val="0"/>
        </w:rPr>
        <w:t xml:space="preserve"> method, and its designated replacement in </w:t>
      </w:r>
      <w:r w:rsidRPr="008154A4">
        <w:t>ServiceChangeMgcID</w:t>
      </w:r>
      <w:r w:rsidRPr="008154A4">
        <w:rPr>
          <w:snapToGrid w:val="0"/>
        </w:rPr>
        <w:t xml:space="preserve">. If </w:t>
      </w:r>
      <w:r w:rsidRPr="008154A4">
        <w:t>"</w:t>
      </w:r>
      <w:r w:rsidRPr="008154A4">
        <w:rPr>
          <w:snapToGrid w:val="0"/>
        </w:rPr>
        <w:t>Handoff</w:t>
      </w:r>
      <w:r w:rsidRPr="008154A4">
        <w:t>"</w:t>
      </w:r>
      <w:r w:rsidRPr="008154A4">
        <w:rPr>
          <w:snapToGrid w:val="0"/>
        </w:rPr>
        <w:t xml:space="preserve"> is supported, the MG shall send a ServiceChange message with a "Handoff" method and a "MGC directed change" reason to the designated MGC. If it fails to get a reply from the designated MGC, the MG shall behave as if its MGC failed, and start contacting secondary MGCs as specified in the previous paragraph. If the MG is unable to establish a control relationship with any MGC, it shall wait a random amount of time as described in 9.2 and then start contacting its primary, and if necessary, its secondary MGCs again.</w:t>
      </w:r>
    </w:p>
    <w:p w:rsidR="00420803" w:rsidRPr="008154A4" w:rsidRDefault="00420803" w:rsidP="00420803">
      <w:pPr>
        <w:rPr>
          <w:snapToGrid w:val="0"/>
        </w:rPr>
      </w:pPr>
      <w:r w:rsidRPr="008154A4">
        <w:rPr>
          <w:snapToGrid w:val="0"/>
        </w:rPr>
        <w:t>No recommendation is made on how the MGCs involved in the handoff maintain state information; this is considered to be out of scope of this Recommendation. The MGC and MG may take the following steps when handoff occurs. When the MGC initiates a handoff, the handover should be transparent to operations on the Media Gateway. Transactions can be executed in any order, and could be in progress when the ServiceChange is executed. Accordingly, commands in progress continue and replies to all commands from the original MGC must be sent to the transport address from which they were sent. If the service relationship with the sending MGC has ended, the replies should be discarded. The MG may receive outstanding transaction replies from the new MGC. No new messages shall be sent to the new MGC until the control association is established. Repeated transaction requests shall be directed to the new MGC. The MG shall maintain the state of all terminations and contexts.</w:t>
      </w:r>
    </w:p>
    <w:p w:rsidR="00420803" w:rsidRPr="008154A4" w:rsidRDefault="00420803" w:rsidP="00420803">
      <w:pPr>
        <w:rPr>
          <w:snapToGrid w:val="0"/>
        </w:rPr>
      </w:pPr>
      <w:r w:rsidRPr="008154A4">
        <w:rPr>
          <w:snapToGrid w:val="0"/>
        </w:rPr>
        <w:t xml:space="preserve">It is possible that the MGC could be implemented in such a way that a failed MGC is replaced by a working MGC where the identity of the new MGC is the same as the failed one. In such a case, the </w:t>
      </w:r>
      <w:r w:rsidRPr="008154A4">
        <w:t>ServiceChangeMgcID</w:t>
      </w:r>
      <w:r w:rsidRPr="008154A4">
        <w:rPr>
          <w:snapToGrid w:val="0"/>
        </w:rPr>
        <w:t xml:space="preserve"> would be specified with the previous value and the MG shall behave as if the value was changed, and send a ServiceChange message, as above.</w:t>
      </w:r>
    </w:p>
    <w:p w:rsidR="00420803" w:rsidRPr="008154A4" w:rsidRDefault="00420803" w:rsidP="00420803">
      <w:pPr>
        <w:rPr>
          <w:snapToGrid w:val="0"/>
        </w:rPr>
      </w:pPr>
      <w:r w:rsidRPr="008154A4">
        <w:rPr>
          <w:snapToGrid w:val="0"/>
        </w:rPr>
        <w:t>Pairs of MGCs that are capable of redundant failover can notify the controlled MGs of the failover by the above mechanism.</w:t>
      </w:r>
    </w:p>
    <w:p w:rsidR="00420803" w:rsidRPr="008154A4" w:rsidRDefault="00420803" w:rsidP="00420803">
      <w:pPr>
        <w:pStyle w:val="Heading2"/>
        <w:rPr>
          <w:snapToGrid w:val="0"/>
        </w:rPr>
      </w:pPr>
      <w:bookmarkStart w:id="2116" w:name="_Toc104465436"/>
      <w:bookmarkStart w:id="2117" w:name="_Toc111601128"/>
      <w:bookmarkStart w:id="2118" w:name="_Toc111601763"/>
      <w:bookmarkStart w:id="2119" w:name="_Toc118713463"/>
      <w:bookmarkStart w:id="2120" w:name="_Toc127083495"/>
      <w:bookmarkStart w:id="2121" w:name="_Toc128535968"/>
      <w:bookmarkStart w:id="2122" w:name="_Toc130034492"/>
      <w:bookmarkStart w:id="2123" w:name="_Toc130975075"/>
      <w:bookmarkStart w:id="2124" w:name="_Toc131236674"/>
      <w:bookmarkStart w:id="2125" w:name="_Toc134259357"/>
      <w:bookmarkStart w:id="2126" w:name="_Toc245042237"/>
      <w:bookmarkStart w:id="2127" w:name="_Toc260143977"/>
      <w:bookmarkStart w:id="2128" w:name="_Toc262803447"/>
      <w:bookmarkStart w:id="2129" w:name="_Toc264533964"/>
      <w:bookmarkStart w:id="2130" w:name="_Toc346550143"/>
      <w:r w:rsidRPr="008154A4">
        <w:rPr>
          <w:snapToGrid w:val="0"/>
        </w:rPr>
        <w:t>11.6</w:t>
      </w:r>
      <w:r w:rsidRPr="008154A4">
        <w:rPr>
          <w:snapToGrid w:val="0"/>
        </w:rPr>
        <w:tab/>
        <w:t>MGC-MG control association monitoring</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rsidR="00420803" w:rsidRPr="008154A4" w:rsidRDefault="00420803" w:rsidP="00420803">
      <w:r w:rsidRPr="008154A4">
        <w:t>Monitoring the MGC-MG control association is essential for high availability networks. This may be realized by continuously checking the MGC-MG interconnection (link state). Many transports provide this functionality, so a mandatory protocol mechanism is unnecessary.</w:t>
      </w:r>
    </w:p>
    <w:p w:rsidR="00420803" w:rsidRPr="008154A4" w:rsidRDefault="00420803" w:rsidP="00420803">
      <w:r w:rsidRPr="008154A4">
        <w:t>For those transports that do not provide link state monitoring, this functionality can be achieved in the H.248 protocol by utilizing the existing messaging. In the absence of any H.248 messaging, the MGC may use an AuditValue Command on Root with an empty Audit Descriptor to detect the loss of communications with the MG. The MG can detect the communications loss itself through the use of the Inactivity Timer Package [ITU-T H.248.14].</w:t>
      </w:r>
    </w:p>
    <w:p w:rsidR="00420803" w:rsidRPr="008154A4" w:rsidRDefault="00420803" w:rsidP="00420803">
      <w:pPr>
        <w:pStyle w:val="Heading2"/>
        <w:rPr>
          <w:snapToGrid w:val="0"/>
        </w:rPr>
      </w:pPr>
      <w:bookmarkStart w:id="2131" w:name="_Toc245042238"/>
      <w:bookmarkStart w:id="2132" w:name="_Toc260143978"/>
      <w:bookmarkStart w:id="2133" w:name="_Toc262803448"/>
      <w:bookmarkStart w:id="2134" w:name="_Toc264533965"/>
      <w:bookmarkStart w:id="2135" w:name="_Toc346550144"/>
      <w:r w:rsidRPr="008154A4">
        <w:rPr>
          <w:snapToGrid w:val="0"/>
        </w:rPr>
        <w:t>11.7</w:t>
      </w:r>
      <w:r w:rsidRPr="008154A4">
        <w:rPr>
          <w:snapToGrid w:val="0"/>
        </w:rPr>
        <w:tab/>
        <w:t>Compatibility</w:t>
      </w:r>
      <w:bookmarkEnd w:id="2131"/>
      <w:bookmarkEnd w:id="2132"/>
      <w:bookmarkEnd w:id="2133"/>
      <w:bookmarkEnd w:id="2134"/>
      <w:bookmarkEnd w:id="2135"/>
    </w:p>
    <w:p w:rsidR="00420803" w:rsidRPr="008154A4" w:rsidRDefault="00420803" w:rsidP="00420803">
      <w:pPr>
        <w:pStyle w:val="Heading3"/>
        <w:rPr>
          <w:snapToGrid w:val="0"/>
        </w:rPr>
      </w:pPr>
      <w:bookmarkStart w:id="2136" w:name="_Toc245042239"/>
      <w:bookmarkStart w:id="2137" w:name="_Toc346550145"/>
      <w:r w:rsidRPr="008154A4">
        <w:rPr>
          <w:snapToGrid w:val="0"/>
        </w:rPr>
        <w:t>11.7.1</w:t>
      </w:r>
      <w:r w:rsidRPr="008154A4">
        <w:rPr>
          <w:snapToGrid w:val="0"/>
        </w:rPr>
        <w:tab/>
        <w:t>Compatibility rules – forward and backward compatibility</w:t>
      </w:r>
      <w:bookmarkEnd w:id="2136"/>
      <w:bookmarkEnd w:id="2137"/>
    </w:p>
    <w:p w:rsidR="00420803" w:rsidRPr="008154A4" w:rsidRDefault="00420803" w:rsidP="00420803">
      <w:pPr>
        <w:rPr>
          <w:snapToGrid w:val="0"/>
        </w:rPr>
      </w:pPr>
      <w:r w:rsidRPr="008154A4">
        <w:rPr>
          <w:snapToGrid w:val="0"/>
        </w:rPr>
        <w:t>H.248 through its versioning and package extension capabilities allows forward compatibility. As per [b-ITU-T Q.1400] clause 12.3, forward compatibility mechanisms are defined as a scheme to enable a version of a protocol to communicate effectively with and interwork with future versions of the protocol. That is, a version of a protocol should not restrict future protocols from providing extra capabilities.</w:t>
      </w:r>
    </w:p>
    <w:p w:rsidR="00420803" w:rsidRPr="008154A4" w:rsidRDefault="00420803" w:rsidP="002A19B8">
      <w:pPr>
        <w:rPr>
          <w:snapToGrid w:val="0"/>
        </w:rPr>
      </w:pPr>
      <w:r w:rsidRPr="008154A4">
        <w:rPr>
          <w:snapToGrid w:val="0"/>
        </w:rPr>
        <w:t>When extending the H.248 protocol backwards compatibility shall be maintained. As per [b</w:t>
      </w:r>
      <w:r w:rsidR="002A19B8" w:rsidRPr="008154A4">
        <w:rPr>
          <w:snapToGrid w:val="0"/>
        </w:rPr>
        <w:noBreakHyphen/>
      </w:r>
      <w:r w:rsidRPr="008154A4">
        <w:rPr>
          <w:snapToGrid w:val="0"/>
        </w:rPr>
        <w:t>ITU</w:t>
      </w:r>
      <w:r w:rsidR="002A19B8" w:rsidRPr="008154A4">
        <w:rPr>
          <w:snapToGrid w:val="0"/>
        </w:rPr>
        <w:noBreakHyphen/>
      </w:r>
      <w:r w:rsidRPr="008154A4">
        <w:rPr>
          <w:snapToGrid w:val="0"/>
        </w:rPr>
        <w:t>T</w:t>
      </w:r>
      <w:r w:rsidR="002A19B8" w:rsidRPr="008154A4">
        <w:rPr>
          <w:snapToGrid w:val="0"/>
        </w:rPr>
        <w:t> </w:t>
      </w:r>
      <w:r w:rsidRPr="008154A4">
        <w:rPr>
          <w:snapToGrid w:val="0"/>
        </w:rPr>
        <w:t>Q.1400] clause 12.3 backward compatibility rules are defined as a scheme to ensure that nodes implementing future versions of the protocol will be able to send protocol messages of the previous version which will be understood and fully processed by the node supporting the previous version. That is, future versions of a protocol must allow earlier versions to operate with it and not reduce the earlier version</w:t>
      </w:r>
      <w:r w:rsidR="00813D8A" w:rsidRPr="008154A4">
        <w:rPr>
          <w:snapToGrid w:val="0"/>
        </w:rPr>
        <w:t>'</w:t>
      </w:r>
      <w:r w:rsidRPr="008154A4">
        <w:rPr>
          <w:snapToGrid w:val="0"/>
        </w:rPr>
        <w:t>s service level, i.e.</w:t>
      </w:r>
      <w:r w:rsidR="002A19B8" w:rsidRPr="008154A4">
        <w:rPr>
          <w:snapToGrid w:val="0"/>
        </w:rPr>
        <w:t>,</w:t>
      </w:r>
      <w:r w:rsidRPr="008154A4">
        <w:rPr>
          <w:snapToGrid w:val="0"/>
        </w:rPr>
        <w:t xml:space="preserve"> a version 1 message with the version removed shall be able to be sent with a version 3 protocol with exactly the same meaning.</w:t>
      </w:r>
    </w:p>
    <w:p w:rsidR="00420803" w:rsidRPr="008154A4" w:rsidRDefault="00420803" w:rsidP="00420803">
      <w:pPr>
        <w:rPr>
          <w:snapToGrid w:val="0"/>
        </w:rPr>
      </w:pPr>
      <w:r w:rsidRPr="008154A4">
        <w:rPr>
          <w:snapToGrid w:val="0"/>
        </w:rPr>
        <w:t>The H.248 specific backward compatibility rules that should be followed when extending the protocol (including packages and profiles) with new versions, are as follows:</w:t>
      </w:r>
    </w:p>
    <w:p w:rsidR="00420803" w:rsidRPr="008154A4" w:rsidRDefault="00420803" w:rsidP="0060160C">
      <w:pPr>
        <w:pStyle w:val="enumlev1"/>
        <w:rPr>
          <w:snapToGrid w:val="0"/>
        </w:rPr>
      </w:pPr>
      <w:r w:rsidRPr="008154A4">
        <w:rPr>
          <w:snapToGrid w:val="0"/>
        </w:rPr>
        <w:t>1)</w:t>
      </w:r>
      <w:r w:rsidRPr="008154A4">
        <w:rPr>
          <w:snapToGrid w:val="0"/>
        </w:rPr>
        <w:tab/>
        <w:t>Existing protocol elements, i.e.</w:t>
      </w:r>
      <w:r w:rsidR="002A19B8" w:rsidRPr="008154A4">
        <w:rPr>
          <w:snapToGrid w:val="0"/>
        </w:rPr>
        <w:t>,</w:t>
      </w:r>
      <w:r w:rsidRPr="008154A4">
        <w:rPr>
          <w:snapToGrid w:val="0"/>
        </w:rPr>
        <w:t xml:space="preserve"> procedures, parameters, descriptor, property, values, should not be changed unless a protocol error needs to be corrected or it becomes necessary to change the operation of the service that is being supported by the protocol.</w:t>
      </w:r>
    </w:p>
    <w:p w:rsidR="00420803" w:rsidRPr="008154A4" w:rsidRDefault="00420803" w:rsidP="0060160C">
      <w:pPr>
        <w:pStyle w:val="enumlev1"/>
        <w:rPr>
          <w:snapToGrid w:val="0"/>
        </w:rPr>
      </w:pPr>
      <w:r w:rsidRPr="008154A4">
        <w:rPr>
          <w:snapToGrid w:val="0"/>
        </w:rPr>
        <w:t>2)</w:t>
      </w:r>
      <w:r w:rsidRPr="008154A4">
        <w:rPr>
          <w:snapToGrid w:val="0"/>
        </w:rPr>
        <w:tab/>
        <w:t>The semantics of a command, a parameter, a descriptor, a property, or a value should not be changed.</w:t>
      </w:r>
    </w:p>
    <w:p w:rsidR="00420803" w:rsidRPr="008154A4" w:rsidRDefault="00420803" w:rsidP="0060160C">
      <w:pPr>
        <w:pStyle w:val="enumlev1"/>
        <w:rPr>
          <w:snapToGrid w:val="0"/>
        </w:rPr>
      </w:pPr>
      <w:r w:rsidRPr="008154A4">
        <w:rPr>
          <w:snapToGrid w:val="0"/>
        </w:rPr>
        <w:t>3)</w:t>
      </w:r>
      <w:r w:rsidRPr="008154A4">
        <w:rPr>
          <w:snapToGrid w:val="0"/>
        </w:rPr>
        <w:tab/>
        <w:t>Established rules for formatting and encoding messages and parameters should not be modified.</w:t>
      </w:r>
    </w:p>
    <w:p w:rsidR="00420803" w:rsidRPr="008154A4" w:rsidRDefault="00420803" w:rsidP="0060160C">
      <w:pPr>
        <w:pStyle w:val="enumlev1"/>
        <w:rPr>
          <w:snapToGrid w:val="0"/>
        </w:rPr>
      </w:pPr>
      <w:r w:rsidRPr="008154A4">
        <w:rPr>
          <w:snapToGrid w:val="0"/>
        </w:rPr>
        <w:t>4)</w:t>
      </w:r>
      <w:r w:rsidRPr="008154A4">
        <w:rPr>
          <w:snapToGrid w:val="0"/>
        </w:rPr>
        <w:tab/>
        <w:t>When information elements are found to be obsolete they can be marked as not used. However, the identifier for that information element will be marked as reserved. In that way it cannot be used in future versions.</w:t>
      </w:r>
    </w:p>
    <w:p w:rsidR="00420803" w:rsidRPr="008154A4" w:rsidRDefault="00420803" w:rsidP="00420803">
      <w:pPr>
        <w:pStyle w:val="Heading3"/>
        <w:rPr>
          <w:snapToGrid w:val="0"/>
        </w:rPr>
      </w:pPr>
      <w:bookmarkStart w:id="2138" w:name="_Toc245042240"/>
      <w:bookmarkStart w:id="2139" w:name="_Toc346550146"/>
      <w:r w:rsidRPr="008154A4">
        <w:rPr>
          <w:snapToGrid w:val="0"/>
        </w:rPr>
        <w:t>11.7.2</w:t>
      </w:r>
      <w:r w:rsidRPr="008154A4">
        <w:rPr>
          <w:snapToGrid w:val="0"/>
        </w:rPr>
        <w:tab/>
        <w:t>Compatibility mechanism</w:t>
      </w:r>
      <w:bookmarkEnd w:id="2138"/>
      <w:bookmarkEnd w:id="2139"/>
    </w:p>
    <w:p w:rsidR="00420803" w:rsidRPr="008154A4" w:rsidRDefault="00420803" w:rsidP="00420803">
      <w:pPr>
        <w:rPr>
          <w:snapToGrid w:val="0"/>
        </w:rPr>
      </w:pPr>
      <w:r w:rsidRPr="008154A4">
        <w:rPr>
          <w:snapToGrid w:val="0"/>
        </w:rPr>
        <w:t>Protocol, package and profile versioning is integral part of the H.248 architecture. The versioning of protocol elements together with the concept of the H.248 control association permits effective compatibility mechanisms.</w:t>
      </w:r>
    </w:p>
    <w:p w:rsidR="00420803" w:rsidRPr="008154A4" w:rsidRDefault="00420803" w:rsidP="007E3BF7">
      <w:pPr>
        <w:pStyle w:val="Heading4"/>
        <w:rPr>
          <w:snapToGrid w:val="0"/>
        </w:rPr>
      </w:pPr>
      <w:r w:rsidRPr="008154A4">
        <w:rPr>
          <w:snapToGrid w:val="0"/>
        </w:rPr>
        <w:t>11.7.2.1</w:t>
      </w:r>
      <w:r w:rsidRPr="008154A4">
        <w:rPr>
          <w:snapToGrid w:val="0"/>
        </w:rPr>
        <w:tab/>
        <w:t>Aspect of H.248 Control Association</w:t>
      </w:r>
    </w:p>
    <w:p w:rsidR="00420803" w:rsidRPr="008154A4" w:rsidRDefault="00420803" w:rsidP="00370C1E">
      <w:pPr>
        <w:rPr>
          <w:snapToGrid w:val="0"/>
        </w:rPr>
      </w:pPr>
      <w:r w:rsidRPr="008154A4">
        <w:rPr>
          <w:snapToGrid w:val="0"/>
        </w:rPr>
        <w:t>Negotiated protocol capabilities are used for the lifetime of the H.248 control association. An initial ServiceChange registration message is encoded as protocol version 1 (</w:t>
      </w:r>
      <w:r w:rsidR="00370C1E" w:rsidRPr="008154A4">
        <w:rPr>
          <w:snapToGrid w:val="0"/>
        </w:rPr>
        <w:t>s</w:t>
      </w:r>
      <w:r w:rsidRPr="008154A4">
        <w:rPr>
          <w:snapToGrid w:val="0"/>
        </w:rPr>
        <w:t>ee clause 11.3)</w:t>
      </w:r>
      <w:r w:rsidR="00370C1E" w:rsidRPr="008154A4">
        <w:rPr>
          <w:snapToGrid w:val="0"/>
        </w:rPr>
        <w:t>;</w:t>
      </w:r>
      <w:r w:rsidRPr="008154A4">
        <w:rPr>
          <w:snapToGrid w:val="0"/>
        </w:rPr>
        <w:t xml:space="preserve"> however</w:t>
      </w:r>
      <w:r w:rsidR="00370C1E" w:rsidRPr="008154A4">
        <w:rPr>
          <w:snapToGrid w:val="0"/>
        </w:rPr>
        <w:t>,</w:t>
      </w:r>
      <w:r w:rsidRPr="008154A4">
        <w:rPr>
          <w:snapToGrid w:val="0"/>
        </w:rPr>
        <w:t xml:space="preserve"> the final protocol version used is negotiated and may be subject of determination/negotiation of one or more profiles.</w:t>
      </w:r>
    </w:p>
    <w:p w:rsidR="00420803" w:rsidRPr="008154A4" w:rsidRDefault="00420803" w:rsidP="007E3BF7">
      <w:pPr>
        <w:pStyle w:val="Heading4"/>
        <w:rPr>
          <w:snapToGrid w:val="0"/>
        </w:rPr>
      </w:pPr>
      <w:r w:rsidRPr="008154A4">
        <w:rPr>
          <w:snapToGrid w:val="0"/>
        </w:rPr>
        <w:t>11.7.2.2</w:t>
      </w:r>
      <w:r w:rsidR="007E3BF7" w:rsidRPr="008154A4">
        <w:rPr>
          <w:snapToGrid w:val="0"/>
        </w:rPr>
        <w:tab/>
      </w:r>
      <w:r w:rsidRPr="008154A4">
        <w:rPr>
          <w:snapToGrid w:val="0"/>
        </w:rPr>
        <w:t>Capability Change or Service Change on existing H.248 Control Associations</w:t>
      </w:r>
    </w:p>
    <w:p w:rsidR="00420803" w:rsidRPr="008154A4" w:rsidRDefault="00420803" w:rsidP="00370C1E">
      <w:pPr>
        <w:rPr>
          <w:snapToGrid w:val="0"/>
        </w:rPr>
      </w:pPr>
      <w:r w:rsidRPr="008154A4">
        <w:rPr>
          <w:snapToGrid w:val="0"/>
        </w:rPr>
        <w:t>A capability upgrade</w:t>
      </w:r>
      <w:r w:rsidR="00370C1E" w:rsidRPr="008154A4">
        <w:rPr>
          <w:snapToGrid w:val="0"/>
        </w:rPr>
        <w:t>,</w:t>
      </w:r>
      <w:r w:rsidRPr="008154A4">
        <w:rPr>
          <w:snapToGrid w:val="0"/>
        </w:rPr>
        <w:t xml:space="preserve"> leading </w:t>
      </w:r>
      <w:r w:rsidR="00370C1E" w:rsidRPr="008154A4">
        <w:rPr>
          <w:snapToGrid w:val="0"/>
        </w:rPr>
        <w:t xml:space="preserve">to </w:t>
      </w:r>
      <w:r w:rsidRPr="008154A4">
        <w:rPr>
          <w:snapToGrid w:val="0"/>
        </w:rPr>
        <w:t>version negotiation procedures</w:t>
      </w:r>
      <w:r w:rsidR="00370C1E" w:rsidRPr="008154A4">
        <w:rPr>
          <w:snapToGrid w:val="0"/>
        </w:rPr>
        <w:t>,</w:t>
      </w:r>
      <w:r w:rsidRPr="008154A4">
        <w:rPr>
          <w:snapToGrid w:val="0"/>
        </w:rPr>
        <w:t xml:space="preserve"> may lead to a re-newing or re-establishment of the control association. This compatibility mechanism allows principally the replacement of version N protocol, package(s) and/or profile(s) by a lower or higher version N-K or N+M.</w:t>
      </w:r>
    </w:p>
    <w:p w:rsidR="00420803" w:rsidRPr="008154A4" w:rsidRDefault="00420803" w:rsidP="00420803">
      <w:pPr>
        <w:pStyle w:val="Heading1"/>
        <w:rPr>
          <w:snapToGrid w:val="0"/>
        </w:rPr>
      </w:pPr>
      <w:bookmarkStart w:id="2140" w:name="_Ref457808943"/>
      <w:bookmarkStart w:id="2141" w:name="_Toc458568587"/>
      <w:bookmarkStart w:id="2142" w:name="_Toc473526700"/>
      <w:bookmarkStart w:id="2143" w:name="_Toc492885367"/>
      <w:bookmarkStart w:id="2144" w:name="_Toc498919152"/>
      <w:bookmarkStart w:id="2145" w:name="_Toc499534453"/>
      <w:bookmarkStart w:id="2146" w:name="_Toc499611444"/>
      <w:bookmarkStart w:id="2147" w:name="_Toc505073824"/>
      <w:bookmarkStart w:id="2148" w:name="_Toc505401511"/>
      <w:bookmarkStart w:id="2149" w:name="_Toc506200103"/>
      <w:bookmarkStart w:id="2150" w:name="_Toc23051095"/>
      <w:bookmarkStart w:id="2151" w:name="_Toc30329064"/>
      <w:bookmarkStart w:id="2152" w:name="_Toc104465437"/>
      <w:bookmarkStart w:id="2153" w:name="_Toc111601129"/>
      <w:bookmarkStart w:id="2154" w:name="_Toc111601764"/>
      <w:bookmarkStart w:id="2155" w:name="_Toc118713464"/>
      <w:bookmarkStart w:id="2156" w:name="_Toc127083496"/>
      <w:bookmarkStart w:id="2157" w:name="_Toc128535969"/>
      <w:bookmarkStart w:id="2158" w:name="_Toc130034493"/>
      <w:bookmarkStart w:id="2159" w:name="_Toc130975076"/>
      <w:bookmarkStart w:id="2160" w:name="_Toc131236675"/>
      <w:bookmarkStart w:id="2161" w:name="_Toc134259358"/>
      <w:bookmarkStart w:id="2162" w:name="_Toc245042241"/>
      <w:bookmarkStart w:id="2163" w:name="_Toc260143979"/>
      <w:bookmarkStart w:id="2164" w:name="_Toc262803449"/>
      <w:bookmarkStart w:id="2165" w:name="_Toc264533966"/>
      <w:bookmarkStart w:id="2166" w:name="_Toc346550147"/>
      <w:r w:rsidRPr="008154A4">
        <w:rPr>
          <w:snapToGrid w:val="0"/>
        </w:rPr>
        <w:t>12</w:t>
      </w:r>
      <w:r w:rsidRPr="008154A4">
        <w:rPr>
          <w:snapToGrid w:val="0"/>
        </w:rPr>
        <w:tab/>
        <w:t>Package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rsidR="00420803" w:rsidRPr="008154A4" w:rsidRDefault="00420803" w:rsidP="00420803">
      <w:r w:rsidRPr="008154A4">
        <w:t>The primary mechanism for extension is by means of Packages. Packages define additional properties that may occur on terminations and contexts and events, signals and statistics that may occur on terminations.</w:t>
      </w:r>
    </w:p>
    <w:p w:rsidR="00420803" w:rsidRPr="008154A4" w:rsidRDefault="00420803" w:rsidP="002A19B8">
      <w:r w:rsidRPr="008154A4">
        <w:t>Packages and their versions are not generally related to the version of the protocol being used. If packages defined outside H.248.1 have a dependence upon the syntax or features of a particular version of the protocol, they must explicitly state the minimum version of the protocol upon which they are dependent.</w:t>
      </w:r>
    </w:p>
    <w:p w:rsidR="00420803" w:rsidRPr="008154A4" w:rsidRDefault="00420803" w:rsidP="00420803">
      <w:r w:rsidRPr="008154A4">
        <w:t>Packages defined by IETF will appear in separate RFCs.</w:t>
      </w:r>
    </w:p>
    <w:p w:rsidR="00420803" w:rsidRPr="008154A4" w:rsidRDefault="00420803" w:rsidP="00420803">
      <w:r w:rsidRPr="008154A4">
        <w:t>Packages defined by ITU-T may appear in the relevant Recommendations (e.g., as in the H.248 subseries of Recommendations).</w:t>
      </w:r>
    </w:p>
    <w:p w:rsidR="00420803" w:rsidRPr="008154A4" w:rsidRDefault="00420803" w:rsidP="00420803">
      <w:r w:rsidRPr="008154A4">
        <w:t>The package definition:</w:t>
      </w:r>
    </w:p>
    <w:p w:rsidR="00420803" w:rsidRPr="008154A4" w:rsidRDefault="00420803" w:rsidP="00420803">
      <w:pPr>
        <w:pStyle w:val="enumlev1"/>
        <w:rPr>
          <w:snapToGrid w:val="0"/>
        </w:rPr>
      </w:pPr>
      <w:r w:rsidRPr="008154A4">
        <w:rPr>
          <w:snapToGrid w:val="0"/>
        </w:rPr>
        <w:t>1)</w:t>
      </w:r>
      <w:r w:rsidRPr="008154A4">
        <w:rPr>
          <w:snapToGrid w:val="0"/>
        </w:rPr>
        <w:tab/>
        <w:t>should be a public document or a standard forum document, which can be referenced as the document that describes the package following the guideline above, should be specified.</w:t>
      </w:r>
    </w:p>
    <w:p w:rsidR="00420803" w:rsidRPr="008154A4" w:rsidRDefault="00420803" w:rsidP="00420803">
      <w:pPr>
        <w:pStyle w:val="enumlev1"/>
        <w:rPr>
          <w:snapToGrid w:val="0"/>
        </w:rPr>
      </w:pPr>
      <w:r w:rsidRPr="008154A4">
        <w:rPr>
          <w:snapToGrid w:val="0"/>
        </w:rPr>
        <w:t>2)</w:t>
      </w:r>
      <w:r w:rsidRPr="008154A4">
        <w:rPr>
          <w:snapToGrid w:val="0"/>
        </w:rPr>
        <w:tab/>
        <w:t>The document shall specify the version of the Package that it describes.</w:t>
      </w:r>
    </w:p>
    <w:p w:rsidR="00420803" w:rsidRPr="008154A4" w:rsidRDefault="00420803" w:rsidP="00420803">
      <w:pPr>
        <w:pStyle w:val="enumlev1"/>
        <w:rPr>
          <w:snapToGrid w:val="0"/>
        </w:rPr>
      </w:pPr>
      <w:r w:rsidRPr="008154A4">
        <w:rPr>
          <w:snapToGrid w:val="0"/>
        </w:rPr>
        <w:t>3)</w:t>
      </w:r>
      <w:r w:rsidRPr="008154A4">
        <w:rPr>
          <w:snapToGrid w:val="0"/>
        </w:rPr>
        <w:tab/>
        <w:t>The document should be available on a public web server and should have a stable URL. The site should provide a mechanism to provide comments and appropriate responses should be returned.</w:t>
      </w:r>
    </w:p>
    <w:p w:rsidR="00420803" w:rsidRPr="008154A4" w:rsidRDefault="00420803" w:rsidP="00420803">
      <w:pPr>
        <w:pStyle w:val="Heading2"/>
      </w:pPr>
      <w:bookmarkStart w:id="2167" w:name="_Toc458568588"/>
      <w:bookmarkStart w:id="2168" w:name="_Toc473526701"/>
      <w:bookmarkStart w:id="2169" w:name="_Toc492885368"/>
      <w:bookmarkStart w:id="2170" w:name="_Toc498919153"/>
      <w:bookmarkStart w:id="2171" w:name="_Toc499534454"/>
      <w:bookmarkStart w:id="2172" w:name="_Toc499611445"/>
      <w:bookmarkStart w:id="2173" w:name="_Toc505073825"/>
      <w:bookmarkStart w:id="2174" w:name="_Toc505401512"/>
      <w:bookmarkStart w:id="2175" w:name="_Toc506200104"/>
      <w:bookmarkStart w:id="2176" w:name="_Toc23051096"/>
      <w:bookmarkStart w:id="2177" w:name="_Toc30329065"/>
      <w:bookmarkStart w:id="2178" w:name="_Toc104465438"/>
      <w:bookmarkStart w:id="2179" w:name="_Toc111601130"/>
      <w:bookmarkStart w:id="2180" w:name="_Toc111601765"/>
      <w:bookmarkStart w:id="2181" w:name="_Toc118713465"/>
      <w:bookmarkStart w:id="2182" w:name="_Toc127083497"/>
      <w:bookmarkStart w:id="2183" w:name="_Toc128535970"/>
      <w:bookmarkStart w:id="2184" w:name="_Toc130034494"/>
      <w:bookmarkStart w:id="2185" w:name="_Toc130975077"/>
      <w:bookmarkStart w:id="2186" w:name="_Toc131236676"/>
      <w:bookmarkStart w:id="2187" w:name="_Toc134259359"/>
      <w:bookmarkStart w:id="2188" w:name="_Toc245042242"/>
      <w:bookmarkStart w:id="2189" w:name="_Toc260143980"/>
      <w:bookmarkStart w:id="2190" w:name="_Toc262803450"/>
      <w:bookmarkStart w:id="2191" w:name="_Toc264533967"/>
      <w:bookmarkStart w:id="2192" w:name="_Toc346550148"/>
      <w:r w:rsidRPr="008154A4">
        <w:t>12.1</w:t>
      </w:r>
      <w:r w:rsidRPr="008154A4">
        <w:tab/>
        <w:t>Guidelines for defining packages</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rsidR="00420803" w:rsidRPr="008154A4" w:rsidRDefault="00420803" w:rsidP="00420803">
      <w:bookmarkStart w:id="2193" w:name="_Toc458568589"/>
      <w:r w:rsidRPr="008154A4">
        <w:t>Packages define properties, events, signals, and statistics.</w:t>
      </w:r>
    </w:p>
    <w:p w:rsidR="00420803" w:rsidRPr="008154A4" w:rsidRDefault="00420803" w:rsidP="00420803">
      <w:r w:rsidRPr="008154A4">
        <w:t>Packages may also define new error codes according to the guidelines given in 14.2. This is a matter of documentary convenience: the package documentation is submitted to IANA in support of the error code registration. If a package is modified, it is unnecessary to provide IANA with a new document reference in support of the error code unless the description of the error code itself is modified.</w:t>
      </w:r>
    </w:p>
    <w:p w:rsidR="00420803" w:rsidRPr="008154A4" w:rsidRDefault="00420803" w:rsidP="00420803">
      <w:r w:rsidRPr="008154A4">
        <w:t>Names of all such defined constructs shall consist of the PackageID (which uniquely identifies the package) and the ID of the item (which uniquely identifies the item in that package). In the text encoding the two shall be separated by a forward slash ("/") character. Example: tonegen/playtone is the text encoding to refer to the play tone signal in the tone generation package.</w:t>
      </w:r>
    </w:p>
    <w:p w:rsidR="00420803" w:rsidRPr="008154A4" w:rsidRDefault="00420803" w:rsidP="0060160C">
      <w:r w:rsidRPr="008154A4">
        <w:t>A Package shall contain the following sections and keywords (indicated in bold). A template for defining packages is contained in Appendix II.</w:t>
      </w:r>
    </w:p>
    <w:p w:rsidR="00420803" w:rsidRPr="008154A4" w:rsidRDefault="00420803" w:rsidP="00420803">
      <w:pPr>
        <w:pStyle w:val="Heading3"/>
      </w:pPr>
      <w:bookmarkStart w:id="2194" w:name="_Toc473526702"/>
      <w:bookmarkStart w:id="2195" w:name="_Toc492885369"/>
      <w:bookmarkStart w:id="2196" w:name="_Toc498919154"/>
      <w:bookmarkStart w:id="2197" w:name="_Toc499534455"/>
      <w:bookmarkStart w:id="2198" w:name="_Toc499611446"/>
      <w:bookmarkStart w:id="2199" w:name="_Toc505073826"/>
      <w:bookmarkStart w:id="2200" w:name="_Toc505401513"/>
      <w:bookmarkStart w:id="2201" w:name="_Toc506200105"/>
      <w:bookmarkStart w:id="2202" w:name="_Toc23051097"/>
      <w:bookmarkStart w:id="2203" w:name="_Toc30329066"/>
      <w:bookmarkStart w:id="2204" w:name="_Toc104465439"/>
      <w:bookmarkStart w:id="2205" w:name="_Toc111601131"/>
      <w:bookmarkStart w:id="2206" w:name="_Toc111601766"/>
      <w:bookmarkStart w:id="2207" w:name="_Toc245042243"/>
      <w:bookmarkStart w:id="2208" w:name="_Toc346550149"/>
      <w:r w:rsidRPr="008154A4">
        <w:t>12.1.1</w:t>
      </w:r>
      <w:r w:rsidRPr="008154A4">
        <w:tab/>
        <w:t>Package</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rsidR="00420803" w:rsidRPr="008154A4" w:rsidRDefault="00420803" w:rsidP="00420803">
      <w:r w:rsidRPr="008154A4">
        <w:t>Overall description of the package, specifying:</w:t>
      </w:r>
    </w:p>
    <w:tbl>
      <w:tblPr>
        <w:tblW w:w="9752" w:type="dxa"/>
        <w:tblLayout w:type="fixed"/>
        <w:tblLook w:val="0000" w:firstRow="0" w:lastRow="0" w:firstColumn="0" w:lastColumn="0" w:noHBand="0" w:noVBand="0"/>
      </w:tblPr>
      <w:tblGrid>
        <w:gridCol w:w="567"/>
        <w:gridCol w:w="2268"/>
        <w:gridCol w:w="6917"/>
      </w:tblGrid>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Package Name</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only descriptive</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Package ID</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is an identifier</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Description</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is a description of the package</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Version</w:t>
            </w:r>
            <w:r w:rsidRPr="008154A4">
              <w:rPr>
                <w:snapToGrid w:val="0"/>
              </w:rPr>
              <w:t>:</w:t>
            </w:r>
          </w:p>
        </w:tc>
        <w:tc>
          <w:tcPr>
            <w:tcW w:w="6917" w:type="dxa"/>
            <w:shd w:val="clear" w:color="auto" w:fill="auto"/>
          </w:tcPr>
          <w:p w:rsidR="00875762" w:rsidRPr="008154A4" w:rsidRDefault="00875762" w:rsidP="0023018D">
            <w:pPr>
              <w:rPr>
                <w:snapToGrid w:val="0"/>
              </w:rPr>
            </w:pPr>
            <w:r w:rsidRPr="008154A4">
              <w:t>A new version of a package can only add additional properties, events, signals, statistics and new possible values for an existing parameter described in the original package. No deletions or modifications shall be allowed.</w:t>
            </w:r>
            <w:r w:rsidRPr="008154A4">
              <w:rPr>
                <w:snapToGrid w:val="0"/>
              </w:rPr>
              <w:t xml:space="preserve"> A version is an integer in the range from 1 to 99.</w:t>
            </w:r>
          </w:p>
        </w:tc>
      </w:tr>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Designed to be extended only</w:t>
            </w:r>
            <w:r w:rsidRPr="008154A4">
              <w:t xml:space="preserve"> (Optional):</w:t>
            </w:r>
          </w:p>
        </w:tc>
        <w:tc>
          <w:tcPr>
            <w:tcW w:w="6917" w:type="dxa"/>
            <w:shd w:val="clear" w:color="auto" w:fill="auto"/>
          </w:tcPr>
          <w:p w:rsidR="00875762" w:rsidRPr="008154A4" w:rsidRDefault="0023018D" w:rsidP="00CF75E2">
            <w:r w:rsidRPr="008154A4">
              <w:t>Yes.</w:t>
            </w:r>
          </w:p>
          <w:p w:rsidR="00875762" w:rsidRPr="008154A4" w:rsidRDefault="00875762" w:rsidP="00CF75E2">
            <w:pPr>
              <w:rPr>
                <w:sz w:val="20"/>
              </w:rPr>
            </w:pPr>
            <w:r w:rsidRPr="008154A4">
              <w:t>This indicates that the package has been expressly designed to be extended by others, not to be directly referenced. For example, the package may not have any function on its own or be nonsensical on its own. The MG shall not publish this PackageID when reporting packages.</w:t>
            </w:r>
          </w:p>
        </w:tc>
      </w:tr>
      <w:tr w:rsidR="00875762" w:rsidRPr="008154A4" w:rsidTr="00875762">
        <w:tc>
          <w:tcPr>
            <w:tcW w:w="567" w:type="dxa"/>
            <w:shd w:val="clear" w:color="auto" w:fill="auto"/>
          </w:tcPr>
          <w:p w:rsidR="00875762" w:rsidRPr="008154A4" w:rsidRDefault="00875762" w:rsidP="00875762">
            <w:pPr>
              <w:keepNext/>
              <w:keepLines/>
            </w:pPr>
          </w:p>
        </w:tc>
        <w:tc>
          <w:tcPr>
            <w:tcW w:w="2268" w:type="dxa"/>
            <w:shd w:val="clear" w:color="auto" w:fill="auto"/>
          </w:tcPr>
          <w:p w:rsidR="00875762" w:rsidRPr="008154A4" w:rsidRDefault="00875762" w:rsidP="00CF75E2">
            <w:pPr>
              <w:keepNext/>
              <w:keepLines/>
            </w:pPr>
            <w:r w:rsidRPr="008154A4">
              <w:rPr>
                <w:b/>
              </w:rPr>
              <w:t>Extends</w:t>
            </w:r>
            <w:r w:rsidRPr="008154A4">
              <w:t>:</w:t>
            </w:r>
          </w:p>
        </w:tc>
        <w:tc>
          <w:tcPr>
            <w:tcW w:w="6917" w:type="dxa"/>
            <w:shd w:val="clear" w:color="auto" w:fill="auto"/>
          </w:tcPr>
          <w:p w:rsidR="00875762" w:rsidRPr="008154A4" w:rsidRDefault="00875762" w:rsidP="00CF75E2">
            <w:pPr>
              <w:keepNext/>
              <w:keepLines/>
            </w:pPr>
            <w:r w:rsidRPr="008154A4">
              <w:t>existing</w:t>
            </w:r>
            <w:r w:rsidR="0023018D" w:rsidRPr="008154A4">
              <w:t xml:space="preserve"> package Identifier and version.</w:t>
            </w:r>
          </w:p>
          <w:p w:rsidR="00875762" w:rsidRPr="008154A4" w:rsidRDefault="00875762" w:rsidP="00CF75E2">
            <w:pPr>
              <w:keepNext/>
              <w:keepLines/>
            </w:pPr>
            <w:r w:rsidRPr="008154A4">
              <w:t>A package may extend an existing package. The version of the original package must be specified. When a package extends another package it shall only add additional properties, events, signals, statistics and new possible values for an existing parameter described in the original package. An extended package shall not redefine or overload an identifier defined in the original package and packages it may have extended (multiple levels of extension). Hence, if package B version 1 extends package A version 1, version 2 of B will not be able to extend the A version 2 if A version 2 defines a name already in B version 1. If the package does not extend another package, it shall specify "none".</w:t>
            </w:r>
          </w:p>
        </w:tc>
      </w:tr>
    </w:tbl>
    <w:p w:rsidR="00420803" w:rsidRPr="008154A4" w:rsidRDefault="00420803" w:rsidP="00420803">
      <w:pPr>
        <w:pStyle w:val="Heading3"/>
      </w:pPr>
      <w:bookmarkStart w:id="2209" w:name="_Ref472334061"/>
      <w:bookmarkStart w:id="2210" w:name="_Toc473526703"/>
      <w:bookmarkStart w:id="2211" w:name="_Toc492885370"/>
      <w:bookmarkStart w:id="2212" w:name="_Toc498919155"/>
      <w:bookmarkStart w:id="2213" w:name="_Toc499534456"/>
      <w:bookmarkStart w:id="2214" w:name="_Toc499611447"/>
      <w:bookmarkStart w:id="2215" w:name="_Toc505073827"/>
      <w:bookmarkStart w:id="2216" w:name="_Toc505401514"/>
      <w:bookmarkStart w:id="2217" w:name="_Toc506200106"/>
      <w:bookmarkStart w:id="2218" w:name="_Toc23051098"/>
      <w:bookmarkStart w:id="2219" w:name="_Toc30329067"/>
      <w:bookmarkStart w:id="2220" w:name="_Toc104465440"/>
      <w:bookmarkStart w:id="2221" w:name="_Toc111601132"/>
      <w:bookmarkStart w:id="2222" w:name="_Toc111601767"/>
      <w:bookmarkStart w:id="2223" w:name="_Toc245042244"/>
      <w:bookmarkStart w:id="2224" w:name="_Toc346550150"/>
      <w:r w:rsidRPr="008154A4">
        <w:t>12.1.2</w:t>
      </w:r>
      <w:r w:rsidRPr="008154A4">
        <w:tab/>
        <w:t>Properties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rsidR="002D55D6" w:rsidRPr="008154A4" w:rsidRDefault="00420803" w:rsidP="00420803">
      <w:pPr>
        <w:rPr>
          <w:snapToGrid w:val="0"/>
        </w:rPr>
      </w:pPr>
      <w:r w:rsidRPr="008154A4">
        <w:rPr>
          <w:snapToGrid w:val="0"/>
        </w:rPr>
        <w:t>Properties defined by the package, specifying:</w:t>
      </w:r>
    </w:p>
    <w:tbl>
      <w:tblPr>
        <w:tblW w:w="9752" w:type="dxa"/>
        <w:tblLayout w:type="fixed"/>
        <w:tblLook w:val="0000" w:firstRow="0" w:lastRow="0" w:firstColumn="0" w:lastColumn="0" w:noHBand="0" w:noVBand="0"/>
      </w:tblPr>
      <w:tblGrid>
        <w:gridCol w:w="567"/>
        <w:gridCol w:w="2268"/>
        <w:gridCol w:w="6917"/>
      </w:tblGrid>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Property Name</w:t>
            </w:r>
            <w:r w:rsidRPr="008154A4">
              <w:rPr>
                <w:snapToGrid w:val="0"/>
              </w:rPr>
              <w:t>:</w:t>
            </w:r>
          </w:p>
        </w:tc>
        <w:tc>
          <w:tcPr>
            <w:tcW w:w="6917" w:type="dxa"/>
            <w:shd w:val="clear" w:color="auto" w:fill="auto"/>
          </w:tcPr>
          <w:p w:rsidR="00875762" w:rsidRPr="008154A4" w:rsidRDefault="00875762" w:rsidP="00CF75E2">
            <w:r w:rsidRPr="008154A4">
              <w:t>only descriptive</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Property ID</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is an identifier.</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Description</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is a description of the function of the property</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Type</w:t>
            </w:r>
            <w:r w:rsidRPr="008154A4">
              <w:rPr>
                <w:snapToGrid w:val="0"/>
              </w:rPr>
              <w:t>:</w:t>
            </w:r>
          </w:p>
        </w:tc>
        <w:tc>
          <w:tcPr>
            <w:tcW w:w="6917" w:type="dxa"/>
            <w:shd w:val="clear" w:color="auto" w:fill="auto"/>
          </w:tcPr>
          <w:p w:rsidR="00875762" w:rsidRPr="008154A4" w:rsidRDefault="00875762" w:rsidP="00875762">
            <w:pPr>
              <w:tabs>
                <w:tab w:val="left" w:pos="1878"/>
              </w:tabs>
              <w:rPr>
                <w:snapToGrid w:val="0"/>
              </w:rPr>
            </w:pPr>
            <w:r w:rsidRPr="008154A4">
              <w:rPr>
                <w:snapToGrid w:val="0"/>
              </w:rPr>
              <w:t>One of:</w:t>
            </w:r>
          </w:p>
          <w:p w:rsidR="00875762" w:rsidRPr="008154A4" w:rsidRDefault="00875762" w:rsidP="00875762">
            <w:r w:rsidRPr="008154A4">
              <w:t>Boolean</w:t>
            </w:r>
          </w:p>
          <w:p w:rsidR="00875762" w:rsidRPr="008154A4" w:rsidRDefault="00875762" w:rsidP="00875762">
            <w:r w:rsidRPr="008154A4">
              <w:t>String: UTF-8 string</w:t>
            </w:r>
          </w:p>
          <w:p w:rsidR="00875762" w:rsidRPr="008154A4" w:rsidRDefault="00875762" w:rsidP="00875762">
            <w:r w:rsidRPr="008154A4">
              <w:t>Octet String: A number of octets. See Annex A and B.3 for encoding</w:t>
            </w:r>
          </w:p>
          <w:p w:rsidR="00875762" w:rsidRPr="008154A4" w:rsidRDefault="00875762" w:rsidP="00875762">
            <w:r w:rsidRPr="008154A4">
              <w:t>Integer: 4-byte signed integer</w:t>
            </w:r>
          </w:p>
          <w:p w:rsidR="00875762" w:rsidRPr="008154A4" w:rsidRDefault="00875762" w:rsidP="00875762">
            <w:r w:rsidRPr="008154A4">
              <w:t>Unsigned Integer: 4-octet unsigned integer</w:t>
            </w:r>
          </w:p>
          <w:p w:rsidR="00875762" w:rsidRPr="008154A4" w:rsidRDefault="00875762" w:rsidP="00875762">
            <w:r w:rsidRPr="008154A4">
              <w:t>Double: 8-byte signed integer</w:t>
            </w:r>
          </w:p>
          <w:p w:rsidR="00875762" w:rsidRPr="008154A4" w:rsidRDefault="00875762" w:rsidP="00875762">
            <w:r w:rsidRPr="008154A4">
              <w:t>Character: Unicode UTF-8 encoding of a single letter; could be more than one octet.</w:t>
            </w:r>
          </w:p>
          <w:p w:rsidR="00875762" w:rsidRPr="008154A4" w:rsidRDefault="00875762" w:rsidP="00875762">
            <w:r w:rsidRPr="008154A4">
              <w:t>Enumeration: one of a list (NOTE) of possible unique values. Packages MUST define the text and binary encodings for each value in the enumeration.</w:t>
            </w:r>
          </w:p>
          <w:p w:rsidR="00875762" w:rsidRPr="008154A4" w:rsidRDefault="00875762" w:rsidP="00875762">
            <w:r w:rsidRPr="008154A4">
              <w:t>Sub-list: a list of several values from a list (NOTE). The type of sub-list shall also be specified. The type shall be chosen from the types specified in this section (with the exception of sub-list). For example, Type: sub-list of enumeration. The encoding of sub-lists is specified in Annexes A.2 and in B.2.</w:t>
            </w:r>
          </w:p>
          <w:p w:rsidR="00875762" w:rsidRPr="008154A4" w:rsidRDefault="00875762" w:rsidP="00875762">
            <w:pPr>
              <w:pStyle w:val="Note"/>
            </w:pPr>
            <w:r w:rsidRPr="008154A4">
              <w:t>NOTE – A Sub-list may contain a single list item. See clauses A.2 and B.2 for the encoding options.</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Possible values</w:t>
            </w:r>
            <w:r w:rsidRPr="008154A4">
              <w:rPr>
                <w:snapToGrid w:val="0"/>
              </w:rPr>
              <w:t>:</w:t>
            </w:r>
          </w:p>
        </w:tc>
        <w:tc>
          <w:tcPr>
            <w:tcW w:w="6917" w:type="dxa"/>
            <w:shd w:val="clear" w:color="auto" w:fill="auto"/>
          </w:tcPr>
          <w:p w:rsidR="00875762" w:rsidRPr="008154A4" w:rsidRDefault="00875762" w:rsidP="00CF75E2">
            <w:r w:rsidRPr="008154A4">
              <w:t>A package must specify either a specific set of values or a description of how values are determined. A package must also specify a default value or the default behaviour when the value is omitted from its descriptor. For example, a package may specify that procedures related to the property are suspended when its value is omitted.</w:t>
            </w:r>
          </w:p>
        </w:tc>
      </w:tr>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Default</w:t>
            </w:r>
            <w:r w:rsidRPr="008154A4">
              <w:t>:</w:t>
            </w:r>
          </w:p>
        </w:tc>
        <w:tc>
          <w:tcPr>
            <w:tcW w:w="6917" w:type="dxa"/>
            <w:shd w:val="clear" w:color="auto" w:fill="auto"/>
          </w:tcPr>
          <w:p w:rsidR="00875762" w:rsidRPr="008154A4" w:rsidRDefault="00875762" w:rsidP="00CF75E2">
            <w:pPr>
              <w:rPr>
                <w:snapToGrid w:val="0"/>
              </w:rPr>
            </w:pPr>
            <w:r w:rsidRPr="008154A4">
              <w:t>A default value (but not procedures) may be specified as provisionable.</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Defined in</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The H.248.1 descriptor in which the property is defined. LocalControl is for stream</w:t>
            </w:r>
            <w:r w:rsidRPr="008154A4">
              <w:rPr>
                <w:snapToGrid w:val="0"/>
              </w:rPr>
              <w:noBreakHyphen/>
              <w:t>dependent properties. TerminationState is for stream-independent properties. ContextAttribute is for properties that affect the context as a whole, i.e., mixing properties. These are expected to be the most common cases, but it is possible for properties to be defined in other descriptors. Context properties must be defined in the ContextAttribute Descriptor.</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Characteristics</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Read-Only or Read/Write, and (optionally), global:</w:t>
            </w:r>
          </w:p>
          <w:p w:rsidR="00875762" w:rsidRPr="008154A4" w:rsidRDefault="00875762" w:rsidP="00CF75E2">
            <w:pPr>
              <w:rPr>
                <w:snapToGrid w:val="0"/>
              </w:rPr>
            </w:pPr>
            <w:r w:rsidRPr="008154A4">
              <w:rPr>
                <w:snapToGrid w:val="0"/>
              </w:rPr>
              <w:t>Indicates whether a property is read-only, or read/write, and if it is global. If global is omitted, the property is not global. If a property is declared as global, the value of the property is shared by all terminations realizing the package. If a context property is declared as global, the property is shared by all contexts realizing the package.</w:t>
            </w:r>
          </w:p>
        </w:tc>
      </w:tr>
    </w:tbl>
    <w:p w:rsidR="00420803" w:rsidRPr="008154A4" w:rsidRDefault="00420803" w:rsidP="00420803">
      <w:pPr>
        <w:pStyle w:val="Heading3"/>
        <w:rPr>
          <w:snapToGrid w:val="0"/>
        </w:rPr>
      </w:pPr>
      <w:bookmarkStart w:id="2225" w:name="_Toc473526704"/>
      <w:bookmarkStart w:id="2226" w:name="_Toc492885371"/>
      <w:bookmarkStart w:id="2227" w:name="_Toc498919156"/>
      <w:bookmarkStart w:id="2228" w:name="_Toc499534457"/>
      <w:bookmarkStart w:id="2229" w:name="_Toc499611448"/>
      <w:bookmarkStart w:id="2230" w:name="_Toc505073828"/>
      <w:bookmarkStart w:id="2231" w:name="_Toc505401515"/>
      <w:bookmarkStart w:id="2232" w:name="_Toc506200107"/>
      <w:bookmarkStart w:id="2233" w:name="_Toc23051099"/>
      <w:bookmarkStart w:id="2234" w:name="_Toc30329068"/>
      <w:bookmarkStart w:id="2235" w:name="_Toc104465441"/>
      <w:bookmarkStart w:id="2236" w:name="_Toc111601133"/>
      <w:bookmarkStart w:id="2237" w:name="_Toc111601768"/>
      <w:bookmarkStart w:id="2238" w:name="_Toc245042245"/>
      <w:bookmarkStart w:id="2239" w:name="_Toc346550151"/>
      <w:r w:rsidRPr="008154A4">
        <w:rPr>
          <w:snapToGrid w:val="0"/>
        </w:rPr>
        <w:t>12.1.3</w:t>
      </w:r>
      <w:r w:rsidRPr="008154A4">
        <w:rPr>
          <w:snapToGrid w:val="0"/>
        </w:rPr>
        <w:tab/>
        <w:t>Events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rsidR="002D55D6" w:rsidRPr="008154A4" w:rsidRDefault="00420803" w:rsidP="00420803">
      <w:pPr>
        <w:rPr>
          <w:snapToGrid w:val="0"/>
        </w:rPr>
      </w:pPr>
      <w:r w:rsidRPr="008154A4">
        <w:rPr>
          <w:snapToGrid w:val="0"/>
        </w:rPr>
        <w:t>Events defined by the package, specifying:</w:t>
      </w:r>
    </w:p>
    <w:tbl>
      <w:tblPr>
        <w:tblW w:w="9752" w:type="dxa"/>
        <w:tblLayout w:type="fixed"/>
        <w:tblLook w:val="0000" w:firstRow="0" w:lastRow="0" w:firstColumn="0" w:lastColumn="0" w:noHBand="0" w:noVBand="0"/>
      </w:tblPr>
      <w:tblGrid>
        <w:gridCol w:w="567"/>
        <w:gridCol w:w="2943"/>
        <w:gridCol w:w="6242"/>
      </w:tblGrid>
      <w:tr w:rsidR="00875762" w:rsidRPr="008154A4" w:rsidTr="00875762">
        <w:tc>
          <w:tcPr>
            <w:tcW w:w="567" w:type="dxa"/>
            <w:shd w:val="clear" w:color="auto" w:fill="auto"/>
          </w:tcPr>
          <w:p w:rsidR="00875762" w:rsidRPr="008154A4" w:rsidRDefault="00875762" w:rsidP="00875762">
            <w:pPr>
              <w:rPr>
                <w:snapToGrid w:val="0"/>
              </w:rPr>
            </w:pPr>
          </w:p>
        </w:tc>
        <w:tc>
          <w:tcPr>
            <w:tcW w:w="2943" w:type="dxa"/>
            <w:shd w:val="clear" w:color="auto" w:fill="auto"/>
          </w:tcPr>
          <w:p w:rsidR="00875762" w:rsidRPr="008154A4" w:rsidRDefault="00875762" w:rsidP="00CF75E2">
            <w:pPr>
              <w:rPr>
                <w:snapToGrid w:val="0"/>
              </w:rPr>
            </w:pPr>
            <w:r w:rsidRPr="008154A4">
              <w:rPr>
                <w:b/>
                <w:snapToGrid w:val="0"/>
              </w:rPr>
              <w:t>Event name</w:t>
            </w:r>
            <w:r w:rsidRPr="008154A4">
              <w:rPr>
                <w:snapToGrid w:val="0"/>
              </w:rPr>
              <w:t>:</w:t>
            </w:r>
          </w:p>
        </w:tc>
        <w:tc>
          <w:tcPr>
            <w:tcW w:w="6242" w:type="dxa"/>
            <w:shd w:val="clear" w:color="auto" w:fill="auto"/>
          </w:tcPr>
          <w:p w:rsidR="00875762" w:rsidRPr="008154A4" w:rsidRDefault="00875762" w:rsidP="00CF75E2">
            <w:r w:rsidRPr="008154A4">
              <w:t>only descriptive</w:t>
            </w:r>
          </w:p>
        </w:tc>
      </w:tr>
      <w:tr w:rsidR="00875762" w:rsidRPr="008154A4" w:rsidTr="00875762">
        <w:tc>
          <w:tcPr>
            <w:tcW w:w="567" w:type="dxa"/>
            <w:shd w:val="clear" w:color="auto" w:fill="auto"/>
          </w:tcPr>
          <w:p w:rsidR="00875762" w:rsidRPr="008154A4" w:rsidRDefault="00875762" w:rsidP="00875762">
            <w:pPr>
              <w:rPr>
                <w:snapToGrid w:val="0"/>
              </w:rPr>
            </w:pPr>
          </w:p>
        </w:tc>
        <w:tc>
          <w:tcPr>
            <w:tcW w:w="2943" w:type="dxa"/>
            <w:shd w:val="clear" w:color="auto" w:fill="auto"/>
          </w:tcPr>
          <w:p w:rsidR="00875762" w:rsidRPr="008154A4" w:rsidRDefault="00875762" w:rsidP="00CF75E2">
            <w:pPr>
              <w:rPr>
                <w:snapToGrid w:val="0"/>
              </w:rPr>
            </w:pPr>
            <w:r w:rsidRPr="008154A4">
              <w:rPr>
                <w:b/>
                <w:snapToGrid w:val="0"/>
              </w:rPr>
              <w:t>Event ID</w:t>
            </w:r>
            <w:r w:rsidRPr="008154A4">
              <w:rPr>
                <w:snapToGrid w:val="0"/>
              </w:rPr>
              <w:t>:</w:t>
            </w:r>
          </w:p>
        </w:tc>
        <w:tc>
          <w:tcPr>
            <w:tcW w:w="6242" w:type="dxa"/>
            <w:shd w:val="clear" w:color="auto" w:fill="auto"/>
          </w:tcPr>
          <w:p w:rsidR="00875762" w:rsidRPr="008154A4" w:rsidRDefault="00875762" w:rsidP="00CF75E2">
            <w:pPr>
              <w:rPr>
                <w:snapToGrid w:val="0"/>
              </w:rPr>
            </w:pPr>
            <w:r w:rsidRPr="008154A4">
              <w:rPr>
                <w:snapToGrid w:val="0"/>
              </w:rPr>
              <w:t>is an identifier</w:t>
            </w:r>
          </w:p>
        </w:tc>
      </w:tr>
      <w:tr w:rsidR="00875762" w:rsidRPr="008154A4" w:rsidTr="00875762">
        <w:tc>
          <w:tcPr>
            <w:tcW w:w="567" w:type="dxa"/>
            <w:shd w:val="clear" w:color="auto" w:fill="auto"/>
          </w:tcPr>
          <w:p w:rsidR="00875762" w:rsidRPr="008154A4" w:rsidRDefault="00875762" w:rsidP="00875762">
            <w:pPr>
              <w:rPr>
                <w:snapToGrid w:val="0"/>
              </w:rPr>
            </w:pPr>
          </w:p>
        </w:tc>
        <w:tc>
          <w:tcPr>
            <w:tcW w:w="2943" w:type="dxa"/>
            <w:shd w:val="clear" w:color="auto" w:fill="auto"/>
          </w:tcPr>
          <w:p w:rsidR="00875762" w:rsidRPr="008154A4" w:rsidRDefault="00875762" w:rsidP="00CF75E2">
            <w:pPr>
              <w:rPr>
                <w:snapToGrid w:val="0"/>
              </w:rPr>
            </w:pPr>
            <w:r w:rsidRPr="008154A4">
              <w:rPr>
                <w:b/>
                <w:snapToGrid w:val="0"/>
              </w:rPr>
              <w:t>Description</w:t>
            </w:r>
            <w:r w:rsidRPr="008154A4">
              <w:rPr>
                <w:snapToGrid w:val="0"/>
              </w:rPr>
              <w:t>:</w:t>
            </w:r>
          </w:p>
        </w:tc>
        <w:tc>
          <w:tcPr>
            <w:tcW w:w="6242" w:type="dxa"/>
            <w:shd w:val="clear" w:color="auto" w:fill="auto"/>
          </w:tcPr>
          <w:p w:rsidR="00875762" w:rsidRPr="008154A4" w:rsidRDefault="00875762" w:rsidP="00CF75E2">
            <w:pPr>
              <w:rPr>
                <w:snapToGrid w:val="0"/>
              </w:rPr>
            </w:pPr>
            <w:r w:rsidRPr="008154A4">
              <w:rPr>
                <w:snapToGrid w:val="0"/>
              </w:rPr>
              <w:t>a description of the function of the event</w:t>
            </w:r>
          </w:p>
        </w:tc>
      </w:tr>
      <w:tr w:rsidR="00875762" w:rsidRPr="008154A4" w:rsidTr="00875762">
        <w:tc>
          <w:tcPr>
            <w:tcW w:w="567" w:type="dxa"/>
            <w:shd w:val="clear" w:color="auto" w:fill="auto"/>
          </w:tcPr>
          <w:p w:rsidR="00875762" w:rsidRPr="008154A4" w:rsidRDefault="00875762" w:rsidP="00875762">
            <w:pPr>
              <w:rPr>
                <w:snapToGrid w:val="0"/>
              </w:rPr>
            </w:pPr>
          </w:p>
        </w:tc>
        <w:tc>
          <w:tcPr>
            <w:tcW w:w="2943" w:type="dxa"/>
            <w:shd w:val="clear" w:color="auto" w:fill="auto"/>
          </w:tcPr>
          <w:p w:rsidR="00875762" w:rsidRPr="008154A4" w:rsidRDefault="00875762" w:rsidP="00CF75E2">
            <w:pPr>
              <w:rPr>
                <w:snapToGrid w:val="0"/>
              </w:rPr>
            </w:pPr>
            <w:r w:rsidRPr="008154A4">
              <w:rPr>
                <w:b/>
                <w:snapToGrid w:val="0"/>
              </w:rPr>
              <w:t>EventsDescriptor Parameters</w:t>
            </w:r>
            <w:r w:rsidRPr="008154A4">
              <w:rPr>
                <w:snapToGrid w:val="0"/>
              </w:rPr>
              <w:t>:</w:t>
            </w:r>
          </w:p>
        </w:tc>
        <w:tc>
          <w:tcPr>
            <w:tcW w:w="6242" w:type="dxa"/>
            <w:shd w:val="clear" w:color="auto" w:fill="auto"/>
          </w:tcPr>
          <w:p w:rsidR="00875762" w:rsidRPr="008154A4" w:rsidRDefault="00875762" w:rsidP="00CF75E2">
            <w:pPr>
              <w:rPr>
                <w:snapToGrid w:val="0"/>
              </w:rPr>
            </w:pPr>
            <w:r w:rsidRPr="008154A4">
              <w:rPr>
                <w:snapToGrid w:val="0"/>
              </w:rPr>
              <w:t>Parameters used by the MGC to configure the event, and found in the Events Descriptor. See 12.2. If there are no parameters for the Events Descriptor, then "none" shall be specified.</w:t>
            </w:r>
          </w:p>
        </w:tc>
      </w:tr>
      <w:tr w:rsidR="00875762" w:rsidRPr="008154A4" w:rsidTr="00875762">
        <w:tc>
          <w:tcPr>
            <w:tcW w:w="567" w:type="dxa"/>
            <w:shd w:val="clear" w:color="auto" w:fill="auto"/>
          </w:tcPr>
          <w:p w:rsidR="00875762" w:rsidRPr="008154A4" w:rsidRDefault="00875762" w:rsidP="00875762">
            <w:pPr>
              <w:rPr>
                <w:snapToGrid w:val="0"/>
              </w:rPr>
            </w:pPr>
          </w:p>
        </w:tc>
        <w:tc>
          <w:tcPr>
            <w:tcW w:w="2943" w:type="dxa"/>
            <w:shd w:val="clear" w:color="auto" w:fill="auto"/>
          </w:tcPr>
          <w:p w:rsidR="00875762" w:rsidRPr="008154A4" w:rsidRDefault="00875762" w:rsidP="00CF75E2">
            <w:pPr>
              <w:rPr>
                <w:snapToGrid w:val="0"/>
              </w:rPr>
            </w:pPr>
            <w:r w:rsidRPr="008154A4">
              <w:rPr>
                <w:b/>
                <w:snapToGrid w:val="0"/>
              </w:rPr>
              <w:t>ObservedEvents‌Descriptor Parameters</w:t>
            </w:r>
            <w:r w:rsidRPr="008154A4">
              <w:rPr>
                <w:snapToGrid w:val="0"/>
              </w:rPr>
              <w:t>:</w:t>
            </w:r>
          </w:p>
        </w:tc>
        <w:tc>
          <w:tcPr>
            <w:tcW w:w="6242" w:type="dxa"/>
            <w:shd w:val="clear" w:color="auto" w:fill="auto"/>
          </w:tcPr>
          <w:p w:rsidR="00875762" w:rsidRPr="008154A4" w:rsidRDefault="00875762" w:rsidP="00CF75E2">
            <w:pPr>
              <w:rPr>
                <w:snapToGrid w:val="0"/>
              </w:rPr>
            </w:pPr>
            <w:r w:rsidRPr="008154A4">
              <w:rPr>
                <w:snapToGrid w:val="0"/>
              </w:rPr>
              <w:t>Parameters returned to the MGC in Notify requests and in replies to command requests from the MGC that audit ObservedEvents Descriptor, and found in the ObservedEvents Descriptor. See 12.2. If there are no parameters for the ObservedEvents Descriptor, then "none" shall be specified.</w:t>
            </w:r>
          </w:p>
        </w:tc>
      </w:tr>
    </w:tbl>
    <w:p w:rsidR="00420803" w:rsidRPr="008154A4" w:rsidRDefault="00420803" w:rsidP="00420803">
      <w:pPr>
        <w:pStyle w:val="Heading3"/>
        <w:rPr>
          <w:snapToGrid w:val="0"/>
        </w:rPr>
      </w:pPr>
      <w:bookmarkStart w:id="2240" w:name="_Ref473009126"/>
      <w:bookmarkStart w:id="2241" w:name="_Toc473526705"/>
      <w:bookmarkStart w:id="2242" w:name="_Toc492885372"/>
      <w:bookmarkStart w:id="2243" w:name="_Toc498919157"/>
      <w:bookmarkStart w:id="2244" w:name="_Toc499534458"/>
      <w:bookmarkStart w:id="2245" w:name="_Toc499611449"/>
      <w:bookmarkStart w:id="2246" w:name="_Toc505073829"/>
      <w:bookmarkStart w:id="2247" w:name="_Toc505401516"/>
      <w:bookmarkStart w:id="2248" w:name="_Toc506200108"/>
      <w:bookmarkStart w:id="2249" w:name="_Toc23051100"/>
      <w:bookmarkStart w:id="2250" w:name="_Toc30329069"/>
      <w:bookmarkStart w:id="2251" w:name="_Toc104465442"/>
      <w:bookmarkStart w:id="2252" w:name="_Toc111601134"/>
      <w:bookmarkStart w:id="2253" w:name="_Toc111601769"/>
      <w:bookmarkStart w:id="2254" w:name="_Toc245042246"/>
      <w:bookmarkStart w:id="2255" w:name="_Toc346550152"/>
      <w:r w:rsidRPr="008154A4">
        <w:rPr>
          <w:snapToGrid w:val="0"/>
        </w:rPr>
        <w:t>12.1.4</w:t>
      </w:r>
      <w:r w:rsidRPr="008154A4">
        <w:rPr>
          <w:snapToGrid w:val="0"/>
        </w:rPr>
        <w:tab/>
        <w:t>Signals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rsidR="002D55D6" w:rsidRPr="008154A4" w:rsidRDefault="00420803" w:rsidP="0060160C">
      <w:pPr>
        <w:rPr>
          <w:snapToGrid w:val="0"/>
        </w:rPr>
      </w:pPr>
      <w:r w:rsidRPr="008154A4">
        <w:rPr>
          <w:snapToGrid w:val="0"/>
        </w:rPr>
        <w:t>Signals defined by the package, specifying:</w:t>
      </w:r>
    </w:p>
    <w:tbl>
      <w:tblPr>
        <w:tblW w:w="9752" w:type="dxa"/>
        <w:tblLayout w:type="fixed"/>
        <w:tblLook w:val="0000" w:firstRow="0" w:lastRow="0" w:firstColumn="0" w:lastColumn="0" w:noHBand="0" w:noVBand="0"/>
      </w:tblPr>
      <w:tblGrid>
        <w:gridCol w:w="567"/>
        <w:gridCol w:w="2268"/>
        <w:gridCol w:w="392"/>
        <w:gridCol w:w="6525"/>
      </w:tblGrid>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Signal Name</w:t>
            </w:r>
            <w:r w:rsidRPr="008154A4">
              <w:rPr>
                <w:snapToGrid w:val="0"/>
              </w:rPr>
              <w:t>:</w:t>
            </w:r>
          </w:p>
        </w:tc>
        <w:tc>
          <w:tcPr>
            <w:tcW w:w="6917" w:type="dxa"/>
            <w:gridSpan w:val="2"/>
            <w:shd w:val="clear" w:color="auto" w:fill="auto"/>
          </w:tcPr>
          <w:p w:rsidR="00875762" w:rsidRPr="008154A4" w:rsidRDefault="00875762" w:rsidP="00CF75E2">
            <w:r w:rsidRPr="008154A4">
              <w:t>only descriptive</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Signal ID</w:t>
            </w:r>
            <w:r w:rsidRPr="008154A4">
              <w:rPr>
                <w:snapToGrid w:val="0"/>
              </w:rPr>
              <w:t>:</w:t>
            </w:r>
          </w:p>
        </w:tc>
        <w:tc>
          <w:tcPr>
            <w:tcW w:w="6917" w:type="dxa"/>
            <w:gridSpan w:val="2"/>
            <w:shd w:val="clear" w:color="auto" w:fill="auto"/>
          </w:tcPr>
          <w:p w:rsidR="00875762" w:rsidRPr="008154A4" w:rsidRDefault="00875762" w:rsidP="00CF75E2">
            <w:pPr>
              <w:rPr>
                <w:snapToGrid w:val="0"/>
              </w:rPr>
            </w:pPr>
            <w:r w:rsidRPr="008154A4">
              <w:rPr>
                <w:snapToGrid w:val="0"/>
              </w:rPr>
              <w:t>is an identifier. SignalID is used in a Signals Descriptor</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Description</w:t>
            </w:r>
            <w:r w:rsidRPr="008154A4">
              <w:rPr>
                <w:snapToGrid w:val="0"/>
              </w:rPr>
              <w:t>:</w:t>
            </w:r>
          </w:p>
        </w:tc>
        <w:tc>
          <w:tcPr>
            <w:tcW w:w="6917" w:type="dxa"/>
            <w:gridSpan w:val="2"/>
            <w:shd w:val="clear" w:color="auto" w:fill="auto"/>
          </w:tcPr>
          <w:p w:rsidR="00875762" w:rsidRPr="008154A4" w:rsidRDefault="00875762" w:rsidP="00CF75E2">
            <w:pPr>
              <w:rPr>
                <w:b/>
                <w:snapToGrid w:val="0"/>
              </w:rPr>
            </w:pPr>
            <w:r w:rsidRPr="008154A4">
              <w:rPr>
                <w:snapToGrid w:val="0"/>
              </w:rPr>
              <w:t>a description of the function of the signal</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SignalType</w:t>
            </w:r>
            <w:r w:rsidRPr="008154A4">
              <w:rPr>
                <w:snapToGrid w:val="0"/>
              </w:rPr>
              <w:t>:</w:t>
            </w:r>
          </w:p>
        </w:tc>
        <w:tc>
          <w:tcPr>
            <w:tcW w:w="6917" w:type="dxa"/>
            <w:gridSpan w:val="2"/>
            <w:shd w:val="clear" w:color="auto" w:fill="auto"/>
          </w:tcPr>
          <w:p w:rsidR="00875762" w:rsidRPr="008154A4" w:rsidRDefault="00875762" w:rsidP="00CF75E2">
            <w:pPr>
              <w:rPr>
                <w:snapToGrid w:val="0"/>
              </w:rPr>
            </w:pPr>
            <w:r w:rsidRPr="008154A4">
              <w:rPr>
                <w:snapToGrid w:val="0"/>
              </w:rPr>
              <w:t>one of:</w:t>
            </w:r>
          </w:p>
          <w:p w:rsidR="00875762" w:rsidRPr="008154A4" w:rsidRDefault="00875762" w:rsidP="00875762">
            <w:r w:rsidRPr="008154A4">
              <w:t>OO (OnOff)</w:t>
            </w:r>
          </w:p>
          <w:p w:rsidR="00875762" w:rsidRPr="008154A4" w:rsidRDefault="00875762" w:rsidP="00875762">
            <w:r w:rsidRPr="008154A4">
              <w:t>TO (TimeOut)</w:t>
            </w:r>
          </w:p>
          <w:p w:rsidR="00875762" w:rsidRPr="008154A4" w:rsidRDefault="00875762" w:rsidP="00875762">
            <w:r w:rsidRPr="008154A4">
              <w:t>BR (Brief)</w:t>
            </w:r>
          </w:p>
          <w:p w:rsidR="00875762" w:rsidRPr="008154A4" w:rsidRDefault="00875762" w:rsidP="00875762">
            <w:pPr>
              <w:pStyle w:val="Note"/>
              <w:rPr>
                <w:snapToGrid w:val="0"/>
              </w:rPr>
            </w:pPr>
            <w:r w:rsidRPr="008154A4">
              <w:t>NOTE</w:t>
            </w:r>
            <w:r w:rsidRPr="008154A4">
              <w:rPr>
                <w:snapToGrid w:val="0"/>
              </w:rPr>
              <w:t> </w:t>
            </w:r>
            <w:r w:rsidRPr="008154A4">
              <w:rPr>
                <w:snapToGrid w:val="0"/>
              </w:rPr>
              <w:sym w:font="Symbol" w:char="F02D"/>
            </w:r>
            <w:r w:rsidRPr="008154A4">
              <w:rPr>
                <w:snapToGrid w:val="0"/>
              </w:rPr>
              <w:t xml:space="preserve"> SignalType may be defined such that it is dependent on the value of one or more parameters. </w:t>
            </w:r>
            <w:r w:rsidRPr="008154A4">
              <w:t>The package must specify a default signal type. If the default type is TO, the package must specify a default duration which may be provisioned. A default duration is meaningless for BR.</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Duration</w:t>
            </w:r>
            <w:r w:rsidRPr="008154A4">
              <w:rPr>
                <w:snapToGrid w:val="0"/>
              </w:rPr>
              <w:t>:</w:t>
            </w:r>
          </w:p>
        </w:tc>
        <w:tc>
          <w:tcPr>
            <w:tcW w:w="6917" w:type="dxa"/>
            <w:gridSpan w:val="2"/>
            <w:shd w:val="clear" w:color="auto" w:fill="auto"/>
          </w:tcPr>
          <w:p w:rsidR="00875762" w:rsidRPr="008154A4" w:rsidRDefault="00875762" w:rsidP="00CF75E2">
            <w:pPr>
              <w:rPr>
                <w:snapToGrid w:val="0"/>
              </w:rPr>
            </w:pPr>
            <w:r w:rsidRPr="008154A4">
              <w:rPr>
                <w:snapToGrid w:val="0"/>
              </w:rPr>
              <w:t>in hundredths of seconds</w:t>
            </w:r>
          </w:p>
        </w:tc>
      </w:tr>
      <w:tr w:rsidR="00875762" w:rsidRPr="008154A4" w:rsidTr="00875762">
        <w:tc>
          <w:tcPr>
            <w:tcW w:w="567" w:type="dxa"/>
            <w:shd w:val="clear" w:color="auto" w:fill="auto"/>
          </w:tcPr>
          <w:p w:rsidR="00875762" w:rsidRPr="008154A4" w:rsidRDefault="00875762" w:rsidP="00875762">
            <w:pPr>
              <w:rPr>
                <w:snapToGrid w:val="0"/>
              </w:rPr>
            </w:pPr>
          </w:p>
        </w:tc>
        <w:tc>
          <w:tcPr>
            <w:tcW w:w="2660" w:type="dxa"/>
            <w:gridSpan w:val="2"/>
            <w:shd w:val="clear" w:color="auto" w:fill="auto"/>
          </w:tcPr>
          <w:p w:rsidR="00875762" w:rsidRPr="008154A4" w:rsidRDefault="00875762" w:rsidP="00CF75E2">
            <w:pPr>
              <w:rPr>
                <w:snapToGrid w:val="0"/>
              </w:rPr>
            </w:pPr>
            <w:r w:rsidRPr="008154A4">
              <w:rPr>
                <w:b/>
                <w:snapToGrid w:val="0"/>
              </w:rPr>
              <w:t>Additional Parameters</w:t>
            </w:r>
            <w:r w:rsidRPr="008154A4">
              <w:rPr>
                <w:snapToGrid w:val="0"/>
              </w:rPr>
              <w:t>:</w:t>
            </w:r>
          </w:p>
        </w:tc>
        <w:tc>
          <w:tcPr>
            <w:tcW w:w="6525" w:type="dxa"/>
            <w:shd w:val="clear" w:color="auto" w:fill="auto"/>
          </w:tcPr>
          <w:p w:rsidR="00875762" w:rsidRPr="008154A4" w:rsidRDefault="00875762" w:rsidP="00CF75E2">
            <w:pPr>
              <w:rPr>
                <w:snapToGrid w:val="0"/>
              </w:rPr>
            </w:pPr>
            <w:r w:rsidRPr="008154A4">
              <w:rPr>
                <w:snapToGrid w:val="0"/>
              </w:rPr>
              <w:t>see 12.2</w:t>
            </w:r>
          </w:p>
        </w:tc>
      </w:tr>
    </w:tbl>
    <w:p w:rsidR="00420803" w:rsidRPr="008154A4" w:rsidRDefault="00420803" w:rsidP="00420803">
      <w:pPr>
        <w:pStyle w:val="Heading3"/>
        <w:rPr>
          <w:snapToGrid w:val="0"/>
        </w:rPr>
      </w:pPr>
      <w:bookmarkStart w:id="2256" w:name="_Toc473526706"/>
      <w:bookmarkStart w:id="2257" w:name="_Toc492885373"/>
      <w:bookmarkStart w:id="2258" w:name="_Toc498919158"/>
      <w:bookmarkStart w:id="2259" w:name="_Toc499534459"/>
      <w:bookmarkStart w:id="2260" w:name="_Toc499611450"/>
      <w:bookmarkStart w:id="2261" w:name="_Toc505073830"/>
      <w:bookmarkStart w:id="2262" w:name="_Toc505401517"/>
      <w:bookmarkStart w:id="2263" w:name="_Toc506200109"/>
      <w:bookmarkStart w:id="2264" w:name="_Toc23051101"/>
      <w:bookmarkStart w:id="2265" w:name="_Toc30329070"/>
      <w:bookmarkStart w:id="2266" w:name="_Toc104465443"/>
      <w:bookmarkStart w:id="2267" w:name="_Toc111601135"/>
      <w:bookmarkStart w:id="2268" w:name="_Toc111601770"/>
      <w:bookmarkStart w:id="2269" w:name="_Toc245042247"/>
      <w:bookmarkStart w:id="2270" w:name="_Toc346550153"/>
      <w:r w:rsidRPr="008154A4">
        <w:rPr>
          <w:snapToGrid w:val="0"/>
        </w:rPr>
        <w:t>12.1.5</w:t>
      </w:r>
      <w:r w:rsidRPr="008154A4">
        <w:rPr>
          <w:snapToGrid w:val="0"/>
        </w:rPr>
        <w:tab/>
        <w:t>Statistics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rsidR="002D55D6" w:rsidRPr="008154A4" w:rsidRDefault="00420803" w:rsidP="0060160C">
      <w:pPr>
        <w:rPr>
          <w:snapToGrid w:val="0"/>
        </w:rPr>
      </w:pPr>
      <w:r w:rsidRPr="008154A4">
        <w:rPr>
          <w:snapToGrid w:val="0"/>
        </w:rPr>
        <w:t>Statistics defined by the package, specifying:</w:t>
      </w:r>
    </w:p>
    <w:tbl>
      <w:tblPr>
        <w:tblW w:w="9752" w:type="dxa"/>
        <w:tblLayout w:type="fixed"/>
        <w:tblLook w:val="0000" w:firstRow="0" w:lastRow="0" w:firstColumn="0" w:lastColumn="0" w:noHBand="0" w:noVBand="0"/>
      </w:tblPr>
      <w:tblGrid>
        <w:gridCol w:w="567"/>
        <w:gridCol w:w="2268"/>
        <w:gridCol w:w="6917"/>
      </w:tblGrid>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Statistic name</w:t>
            </w:r>
            <w:r w:rsidRPr="008154A4">
              <w:rPr>
                <w:snapToGrid w:val="0"/>
              </w:rPr>
              <w:t>:</w:t>
            </w:r>
          </w:p>
        </w:tc>
        <w:tc>
          <w:tcPr>
            <w:tcW w:w="6917" w:type="dxa"/>
            <w:shd w:val="clear" w:color="auto" w:fill="auto"/>
          </w:tcPr>
          <w:p w:rsidR="00875762" w:rsidRPr="008154A4" w:rsidRDefault="00875762" w:rsidP="00CF75E2">
            <w:r w:rsidRPr="008154A4">
              <w:t>only descriptive</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Statistic ID</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is an identifier</w:t>
            </w:r>
          </w:p>
          <w:p w:rsidR="00875762" w:rsidRPr="008154A4" w:rsidRDefault="00875762" w:rsidP="00CF75E2">
            <w:pPr>
              <w:rPr>
                <w:snapToGrid w:val="0"/>
              </w:rPr>
            </w:pPr>
            <w:r w:rsidRPr="008154A4">
              <w:rPr>
                <w:snapToGrid w:val="0"/>
              </w:rPr>
              <w:t>StatisticID is used in a Statistics Descriptor</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Description</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a description of the statistic</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Type</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One of:</w:t>
            </w:r>
          </w:p>
          <w:p w:rsidR="00875762" w:rsidRPr="008154A4" w:rsidRDefault="00875762" w:rsidP="00875762">
            <w:pPr>
              <w:rPr>
                <w:snapToGrid w:val="0"/>
              </w:rPr>
            </w:pPr>
            <w:r w:rsidRPr="008154A4">
              <w:rPr>
                <w:snapToGrid w:val="0"/>
              </w:rPr>
              <w:t>Boolean</w:t>
            </w:r>
          </w:p>
          <w:p w:rsidR="00875762" w:rsidRPr="008154A4" w:rsidRDefault="00875762" w:rsidP="00875762">
            <w:pPr>
              <w:rPr>
                <w:snapToGrid w:val="0"/>
              </w:rPr>
            </w:pPr>
            <w:r w:rsidRPr="008154A4">
              <w:rPr>
                <w:snapToGrid w:val="0"/>
              </w:rPr>
              <w:t>String: UTF-8 string</w:t>
            </w:r>
          </w:p>
          <w:p w:rsidR="00875762" w:rsidRPr="008154A4" w:rsidRDefault="00875762" w:rsidP="00875762">
            <w:pPr>
              <w:rPr>
                <w:snapToGrid w:val="0"/>
              </w:rPr>
            </w:pPr>
            <w:r w:rsidRPr="008154A4">
              <w:rPr>
                <w:snapToGrid w:val="0"/>
              </w:rPr>
              <w:t>Octet String: A number of octets. See Annex A and B.3 for encoding</w:t>
            </w:r>
          </w:p>
          <w:p w:rsidR="00875762" w:rsidRPr="008154A4" w:rsidRDefault="00875762" w:rsidP="00875762">
            <w:pPr>
              <w:rPr>
                <w:snapToGrid w:val="0"/>
              </w:rPr>
            </w:pPr>
            <w:r w:rsidRPr="008154A4">
              <w:rPr>
                <w:snapToGrid w:val="0"/>
              </w:rPr>
              <w:t>Integer: 4-byte signed integer</w:t>
            </w:r>
          </w:p>
          <w:p w:rsidR="00875762" w:rsidRPr="008154A4" w:rsidRDefault="00875762" w:rsidP="00875762">
            <w:pPr>
              <w:rPr>
                <w:snapToGrid w:val="0"/>
              </w:rPr>
            </w:pPr>
            <w:r w:rsidRPr="008154A4">
              <w:rPr>
                <w:snapToGrid w:val="0"/>
              </w:rPr>
              <w:t>Unsigned Integer: 4-octet unsigned integer</w:t>
            </w:r>
          </w:p>
          <w:p w:rsidR="00875762" w:rsidRPr="008154A4" w:rsidRDefault="00875762" w:rsidP="00875762">
            <w:r w:rsidRPr="008154A4">
              <w:rPr>
                <w:snapToGrid w:val="0"/>
              </w:rPr>
              <w:t>Double: 8-byte signed integer</w:t>
            </w:r>
          </w:p>
          <w:p w:rsidR="00875762" w:rsidRPr="008154A4" w:rsidRDefault="00875762" w:rsidP="00875762">
            <w:r w:rsidRPr="008154A4">
              <w:t>Character: Unicode UTF-8 encoding of a single letter. Could be more than one octet.</w:t>
            </w:r>
          </w:p>
          <w:p w:rsidR="00875762" w:rsidRPr="008154A4" w:rsidRDefault="00875762" w:rsidP="00875762">
            <w:r w:rsidRPr="008154A4">
              <w:t>Enumeration: One of a list (NOTE) of possible unique values. Packages MUST define the text and binary encodings for each value in the enumeration.</w:t>
            </w:r>
          </w:p>
          <w:p w:rsidR="00875762" w:rsidRPr="008154A4" w:rsidRDefault="00875762" w:rsidP="00875762">
            <w:r w:rsidRPr="008154A4">
              <w:t>Sub-list: A list of several values from a list (NOTE). The type of sub-list shall also be specified. The type shall be chosen from the types specified in this section (with the exception of sub-list). For example, Type: sub-list of enumeration. The encoding of sub-lists is specified in Annexes A and in B.2.</w:t>
            </w:r>
          </w:p>
          <w:p w:rsidR="00875762" w:rsidRPr="008154A4" w:rsidRDefault="00875762" w:rsidP="00875762">
            <w:pPr>
              <w:pStyle w:val="Note"/>
            </w:pPr>
            <w:r w:rsidRPr="008154A4">
              <w:t>NOTE – A Sub-list may contain a single list item. See clauses A.2 and B.2 for the encoding options.</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Possible values</w:t>
            </w:r>
            <w:r w:rsidRPr="008154A4">
              <w:rPr>
                <w:snapToGrid w:val="0"/>
              </w:rPr>
              <w:t>:</w:t>
            </w:r>
          </w:p>
        </w:tc>
        <w:tc>
          <w:tcPr>
            <w:tcW w:w="6917" w:type="dxa"/>
            <w:shd w:val="clear" w:color="auto" w:fill="auto"/>
          </w:tcPr>
          <w:p w:rsidR="00875762" w:rsidRPr="008154A4" w:rsidRDefault="00875762" w:rsidP="00CF75E2">
            <w:r w:rsidRPr="008154A4">
              <w:t>A package must indicate the unit of measure, e.g., milliseconds, packets, either here or along with the type above, as well as indicating any restriction on the range.</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Level</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Specify if the statistic can be kept at the termination level, Stream level or either.</w:t>
            </w:r>
          </w:p>
        </w:tc>
      </w:tr>
    </w:tbl>
    <w:p w:rsidR="00420803" w:rsidRPr="008154A4" w:rsidRDefault="00420803" w:rsidP="00420803">
      <w:pPr>
        <w:pStyle w:val="Heading4"/>
      </w:pPr>
      <w:bookmarkStart w:id="2271" w:name="_Toc104465444"/>
      <w:bookmarkStart w:id="2272" w:name="_Toc111601136"/>
      <w:bookmarkStart w:id="2273" w:name="_Toc111601771"/>
      <w:bookmarkStart w:id="2274" w:name="_Toc473526707"/>
      <w:bookmarkStart w:id="2275" w:name="_Toc492885374"/>
      <w:bookmarkStart w:id="2276" w:name="_Toc498919159"/>
      <w:bookmarkStart w:id="2277" w:name="_Toc499534460"/>
      <w:bookmarkStart w:id="2278" w:name="_Toc499611451"/>
      <w:bookmarkStart w:id="2279" w:name="_Toc505073831"/>
      <w:bookmarkStart w:id="2280" w:name="_Toc505401518"/>
      <w:bookmarkStart w:id="2281" w:name="_Toc506200110"/>
      <w:bookmarkStart w:id="2282" w:name="_Toc23051102"/>
      <w:bookmarkStart w:id="2283" w:name="_Toc30329071"/>
      <w:r w:rsidRPr="008154A4">
        <w:t>12.1.5.1</w:t>
      </w:r>
      <w:r w:rsidRPr="008154A4">
        <w:tab/>
        <w:t>Aspects of statistics transformation</w:t>
      </w:r>
    </w:p>
    <w:p w:rsidR="006D44A1" w:rsidRPr="008154A4" w:rsidRDefault="00420803" w:rsidP="00606954">
      <w:r w:rsidRPr="008154A4">
        <w:t>H.248 statistics are generated by Media Gateways. Such statistics are either based on MG local measurements, that is, the MG is the measurement point, or the statistics are based on remote measurements from the MG perspective. The reported statistics by the MG could be transformed in some specific cases, e.g.</w:t>
      </w:r>
      <w:r w:rsidR="00130FC6" w:rsidRPr="008154A4">
        <w:t>,</w:t>
      </w:r>
      <w:r w:rsidRPr="008154A4">
        <w:t xml:space="preserve"> by the served user of the statistics (see Figure</w:t>
      </w:r>
      <w:r w:rsidR="00370C1E" w:rsidRPr="008154A4">
        <w:t xml:space="preserve"> 16</w:t>
      </w:r>
      <w:r w:rsidRPr="008154A4">
        <w:t>).</w:t>
      </w:r>
    </w:p>
    <w:p w:rsidR="00420803" w:rsidRPr="008154A4" w:rsidRDefault="00420803" w:rsidP="0060160C">
      <w:pPr>
        <w:pStyle w:val="Figure"/>
      </w:pPr>
      <w:r w:rsidRPr="008154A4">
        <w:rPr>
          <w:noProof/>
          <w:lang w:val="en-US" w:eastAsia="zh-CN"/>
        </w:rPr>
        <w:drawing>
          <wp:inline distT="0" distB="0" distL="0" distR="0" wp14:anchorId="29484777" wp14:editId="54EA6C95">
            <wp:extent cx="4489450" cy="4597400"/>
            <wp:effectExtent l="1905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srcRect/>
                    <a:stretch>
                      <a:fillRect/>
                    </a:stretch>
                  </pic:blipFill>
                  <pic:spPr bwMode="auto">
                    <a:xfrm>
                      <a:off x="0" y="0"/>
                      <a:ext cx="4489450" cy="4597400"/>
                    </a:xfrm>
                    <a:prstGeom prst="rect">
                      <a:avLst/>
                    </a:prstGeom>
                    <a:noFill/>
                    <a:ln w="9525">
                      <a:noFill/>
                      <a:miter lim="800000"/>
                      <a:headEnd/>
                      <a:tailEnd/>
                    </a:ln>
                  </pic:spPr>
                </pic:pic>
              </a:graphicData>
            </a:graphic>
          </wp:inline>
        </w:drawing>
      </w:r>
    </w:p>
    <w:p w:rsidR="006D44A1" w:rsidRPr="008154A4" w:rsidRDefault="00420803">
      <w:pPr>
        <w:pStyle w:val="FigureNoTitle"/>
      </w:pPr>
      <w:bookmarkStart w:id="2284" w:name="_Toc346550404"/>
      <w:r w:rsidRPr="008154A4">
        <w:t xml:space="preserve">Figure </w:t>
      </w:r>
      <w:r w:rsidR="00370C1E" w:rsidRPr="008154A4">
        <w:t>16</w:t>
      </w:r>
      <w:r w:rsidRPr="008154A4">
        <w:t xml:space="preserve"> – Potential location of statistics transformation</w:t>
      </w:r>
      <w:bookmarkEnd w:id="2284"/>
    </w:p>
    <w:p w:rsidR="00420803" w:rsidRPr="008154A4" w:rsidRDefault="00420803" w:rsidP="0060160C">
      <w:pPr>
        <w:pStyle w:val="Normalaftertitle"/>
      </w:pPr>
      <w:r w:rsidRPr="008154A4">
        <w:t>Transformation of statistics is applicable to certain categories of statistics (e.g.</w:t>
      </w:r>
      <w:r w:rsidR="002A19B8" w:rsidRPr="008154A4">
        <w:t>,</w:t>
      </w:r>
      <w:r w:rsidRPr="008154A4">
        <w:t xml:space="preserve"> statistics related to traffic-volume and traffic-rate metrics), and then only in very specific scenarios. Typically, transformation rules are only applied when a set of conditions is fulfilled. These conditions are generally proscribed by the bearer technology, protocol stack and other service aspects related to the H.248 stream or termination.</w:t>
      </w:r>
    </w:p>
    <w:p w:rsidR="00420803" w:rsidRPr="008154A4" w:rsidRDefault="00420803" w:rsidP="00420803">
      <w:r w:rsidRPr="008154A4">
        <w:t>By defining statistics explicitly related to the layer or condition that is desired to be collected, post-collection transformation of statistics can be avoided.</w:t>
      </w:r>
    </w:p>
    <w:p w:rsidR="00420803" w:rsidRPr="008154A4" w:rsidRDefault="00420803" w:rsidP="00420803">
      <w:pPr>
        <w:pStyle w:val="Heading3"/>
        <w:rPr>
          <w:snapToGrid w:val="0"/>
        </w:rPr>
      </w:pPr>
      <w:bookmarkStart w:id="2285" w:name="_Toc245042248"/>
      <w:bookmarkStart w:id="2286" w:name="_Toc346550154"/>
      <w:r w:rsidRPr="008154A4">
        <w:rPr>
          <w:snapToGrid w:val="0"/>
        </w:rPr>
        <w:t>12.1.6</w:t>
      </w:r>
      <w:r w:rsidRPr="008154A4">
        <w:rPr>
          <w:snapToGrid w:val="0"/>
        </w:rPr>
        <w:tab/>
        <w:t>Error Codes</w:t>
      </w:r>
      <w:bookmarkEnd w:id="2271"/>
      <w:bookmarkEnd w:id="2272"/>
      <w:bookmarkEnd w:id="2273"/>
      <w:bookmarkEnd w:id="2285"/>
      <w:bookmarkEnd w:id="2286"/>
    </w:p>
    <w:p w:rsidR="002D55D6" w:rsidRPr="008154A4" w:rsidRDefault="00420803" w:rsidP="00420803">
      <w:r w:rsidRPr="008154A4">
        <w:t>If the package does not define any error codes, this section may be omitted. Otherwise, it describes error codes defined by the package, specifying:</w:t>
      </w:r>
    </w:p>
    <w:tbl>
      <w:tblPr>
        <w:tblW w:w="9752" w:type="dxa"/>
        <w:tblLayout w:type="fixed"/>
        <w:tblLook w:val="0000" w:firstRow="0" w:lastRow="0" w:firstColumn="0" w:lastColumn="0" w:noHBand="0" w:noVBand="0"/>
      </w:tblPr>
      <w:tblGrid>
        <w:gridCol w:w="567"/>
        <w:gridCol w:w="2268"/>
        <w:gridCol w:w="6917"/>
      </w:tblGrid>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Error Code #</w:t>
            </w:r>
            <w:r w:rsidRPr="008154A4">
              <w:t>:</w:t>
            </w:r>
          </w:p>
        </w:tc>
        <w:tc>
          <w:tcPr>
            <w:tcW w:w="6917" w:type="dxa"/>
            <w:shd w:val="clear" w:color="auto" w:fill="auto"/>
          </w:tcPr>
          <w:p w:rsidR="00875762" w:rsidRPr="008154A4" w:rsidRDefault="00875762" w:rsidP="00CF75E2">
            <w:r w:rsidRPr="008154A4">
              <w:t>The error code number.</w:t>
            </w:r>
          </w:p>
        </w:tc>
      </w:tr>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Name</w:t>
            </w:r>
            <w:r w:rsidRPr="008154A4">
              <w:t>:</w:t>
            </w:r>
          </w:p>
        </w:tc>
        <w:tc>
          <w:tcPr>
            <w:tcW w:w="6917" w:type="dxa"/>
            <w:shd w:val="clear" w:color="auto" w:fill="auto"/>
          </w:tcPr>
          <w:p w:rsidR="00875762" w:rsidRPr="008154A4" w:rsidRDefault="00875762" w:rsidP="00CF75E2">
            <w:r w:rsidRPr="008154A4">
              <w:t>Name of the error</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Definition</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A description of the error code.</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Error Text in the Error Descriptor</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A description of what text to return in the Error Descriptor.</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Comment</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Any further comments on the use of the error code.</w:t>
            </w:r>
          </w:p>
        </w:tc>
      </w:tr>
    </w:tbl>
    <w:p w:rsidR="00420803" w:rsidRPr="008154A4" w:rsidRDefault="00420803" w:rsidP="00420803">
      <w:pPr>
        <w:pStyle w:val="Heading3"/>
        <w:rPr>
          <w:snapToGrid w:val="0"/>
        </w:rPr>
      </w:pPr>
      <w:bookmarkStart w:id="2287" w:name="_Toc104465445"/>
      <w:bookmarkStart w:id="2288" w:name="_Toc111601137"/>
      <w:bookmarkStart w:id="2289" w:name="_Toc111601772"/>
      <w:bookmarkStart w:id="2290" w:name="_Toc245042249"/>
      <w:bookmarkStart w:id="2291" w:name="_Toc346550155"/>
      <w:r w:rsidRPr="008154A4">
        <w:rPr>
          <w:snapToGrid w:val="0"/>
        </w:rPr>
        <w:t>12.1.7</w:t>
      </w:r>
      <w:r w:rsidRPr="008154A4">
        <w:rPr>
          <w:snapToGrid w:val="0"/>
        </w:rPr>
        <w:tab/>
        <w:t>Procedures</w:t>
      </w:r>
      <w:bookmarkEnd w:id="2274"/>
      <w:bookmarkEnd w:id="2275"/>
      <w:bookmarkEnd w:id="2276"/>
      <w:bookmarkEnd w:id="2277"/>
      <w:bookmarkEnd w:id="2278"/>
      <w:bookmarkEnd w:id="2279"/>
      <w:bookmarkEnd w:id="2280"/>
      <w:bookmarkEnd w:id="2281"/>
      <w:bookmarkEnd w:id="2282"/>
      <w:bookmarkEnd w:id="2283"/>
      <w:bookmarkEnd w:id="2287"/>
      <w:bookmarkEnd w:id="2288"/>
      <w:bookmarkEnd w:id="2289"/>
      <w:bookmarkEnd w:id="2290"/>
      <w:bookmarkEnd w:id="2291"/>
    </w:p>
    <w:p w:rsidR="00420803" w:rsidRPr="008154A4" w:rsidRDefault="00420803" w:rsidP="00420803">
      <w:pPr>
        <w:rPr>
          <w:snapToGrid w:val="0"/>
        </w:rPr>
      </w:pPr>
      <w:r w:rsidRPr="008154A4">
        <w:rPr>
          <w:snapToGrid w:val="0"/>
        </w:rPr>
        <w:t>Additional guidance on the use of the package.</w:t>
      </w:r>
    </w:p>
    <w:p w:rsidR="00420803" w:rsidRPr="008154A4" w:rsidRDefault="00420803" w:rsidP="00420803">
      <w:pPr>
        <w:pStyle w:val="Heading2"/>
      </w:pPr>
      <w:bookmarkStart w:id="2292" w:name="_Ref472334127"/>
      <w:bookmarkStart w:id="2293" w:name="_Toc473526708"/>
      <w:bookmarkStart w:id="2294" w:name="_Toc492885375"/>
      <w:bookmarkStart w:id="2295" w:name="_Toc498919160"/>
      <w:bookmarkStart w:id="2296" w:name="_Toc499534461"/>
      <w:bookmarkStart w:id="2297" w:name="_Toc499611452"/>
      <w:bookmarkStart w:id="2298" w:name="_Toc505073832"/>
      <w:bookmarkStart w:id="2299" w:name="_Toc505401519"/>
      <w:bookmarkStart w:id="2300" w:name="_Toc506200111"/>
      <w:bookmarkStart w:id="2301" w:name="_Toc23051103"/>
      <w:bookmarkStart w:id="2302" w:name="_Toc30329072"/>
      <w:bookmarkStart w:id="2303" w:name="_Toc104465446"/>
      <w:bookmarkStart w:id="2304" w:name="_Toc111601138"/>
      <w:bookmarkStart w:id="2305" w:name="_Toc111601773"/>
      <w:bookmarkStart w:id="2306" w:name="_Toc118713466"/>
      <w:bookmarkStart w:id="2307" w:name="_Toc127083498"/>
      <w:bookmarkStart w:id="2308" w:name="_Toc128535971"/>
      <w:bookmarkStart w:id="2309" w:name="_Toc130034495"/>
      <w:bookmarkStart w:id="2310" w:name="_Toc130975078"/>
      <w:bookmarkStart w:id="2311" w:name="_Toc131236677"/>
      <w:bookmarkStart w:id="2312" w:name="_Toc134259360"/>
      <w:bookmarkStart w:id="2313" w:name="_Toc245042250"/>
      <w:bookmarkStart w:id="2314" w:name="_Toc260143981"/>
      <w:bookmarkStart w:id="2315" w:name="_Toc262803451"/>
      <w:bookmarkStart w:id="2316" w:name="_Toc264533968"/>
      <w:bookmarkStart w:id="2317" w:name="_Toc346550156"/>
      <w:r w:rsidRPr="008154A4">
        <w:t>12.2</w:t>
      </w:r>
      <w:r w:rsidRPr="008154A4">
        <w:tab/>
        <w:t>Guidelines to defining parameters to events and signals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tbl>
      <w:tblPr>
        <w:tblW w:w="9752" w:type="dxa"/>
        <w:tblLayout w:type="fixed"/>
        <w:tblLook w:val="0000" w:firstRow="0" w:lastRow="0" w:firstColumn="0" w:lastColumn="0" w:noHBand="0" w:noVBand="0"/>
      </w:tblPr>
      <w:tblGrid>
        <w:gridCol w:w="567"/>
        <w:gridCol w:w="2268"/>
        <w:gridCol w:w="6917"/>
      </w:tblGrid>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Parameter Name</w:t>
            </w:r>
            <w:r w:rsidRPr="008154A4">
              <w:t>:</w:t>
            </w:r>
          </w:p>
        </w:tc>
        <w:tc>
          <w:tcPr>
            <w:tcW w:w="6917" w:type="dxa"/>
            <w:shd w:val="clear" w:color="auto" w:fill="auto"/>
          </w:tcPr>
          <w:p w:rsidR="00875762" w:rsidRPr="008154A4" w:rsidRDefault="00875762" w:rsidP="00CF75E2">
            <w:r w:rsidRPr="008154A4">
              <w:t>only descriptive</w:t>
            </w:r>
          </w:p>
        </w:tc>
      </w:tr>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Parameter</w:t>
            </w:r>
            <w:r w:rsidR="00476555" w:rsidRPr="008154A4">
              <w:rPr>
                <w:b/>
              </w:rPr>
              <w:t xml:space="preserve"> </w:t>
            </w:r>
            <w:r w:rsidRPr="008154A4">
              <w:rPr>
                <w:b/>
              </w:rPr>
              <w:t>ID</w:t>
            </w:r>
            <w:r w:rsidRPr="008154A4">
              <w:t>:</w:t>
            </w:r>
          </w:p>
        </w:tc>
        <w:tc>
          <w:tcPr>
            <w:tcW w:w="6917" w:type="dxa"/>
            <w:shd w:val="clear" w:color="auto" w:fill="auto"/>
          </w:tcPr>
          <w:p w:rsidR="00875762" w:rsidRPr="008154A4" w:rsidRDefault="00875762" w:rsidP="00CF75E2">
            <w:pPr>
              <w:rPr>
                <w:snapToGrid w:val="0"/>
              </w:rPr>
            </w:pPr>
            <w:r w:rsidRPr="008154A4">
              <w:rPr>
                <w:snapToGrid w:val="0"/>
              </w:rPr>
              <w:t>is an identifier.</w:t>
            </w:r>
            <w:r w:rsidRPr="008154A4">
              <w:t xml:space="preserve"> The textual ParameterID of parameters to events and signals shall not start with "EPA" and "SPA", respectively. The textual ParameterID shall also not be "ST", "Stream", "SY", "SignalType", "DR", "Duration", "NC", "NotifyCompletion", "KA", "KeepActive", "EB", "Embed", "DM", "DigitMap", "SPADI", "SPADirection", "SPARQ" or "SPARequestID".</w:t>
            </w:r>
          </w:p>
        </w:tc>
      </w:tr>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Description</w:t>
            </w:r>
            <w:r w:rsidRPr="008154A4">
              <w:t>:</w:t>
            </w:r>
          </w:p>
        </w:tc>
        <w:tc>
          <w:tcPr>
            <w:tcW w:w="6917" w:type="dxa"/>
            <w:shd w:val="clear" w:color="auto" w:fill="auto"/>
          </w:tcPr>
          <w:p w:rsidR="00875762" w:rsidRPr="008154A4" w:rsidRDefault="00875762" w:rsidP="00CF75E2">
            <w:r w:rsidRPr="008154A4">
              <w:t>a description of the function of the parameter.</w:t>
            </w:r>
          </w:p>
        </w:tc>
      </w:tr>
      <w:tr w:rsidR="00875762" w:rsidRPr="008154A4" w:rsidTr="00875762">
        <w:tc>
          <w:tcPr>
            <w:tcW w:w="567" w:type="dxa"/>
            <w:shd w:val="clear" w:color="auto" w:fill="auto"/>
          </w:tcPr>
          <w:p w:rsidR="00875762" w:rsidRPr="008154A4" w:rsidRDefault="00875762" w:rsidP="00875762">
            <w:pPr>
              <w:rPr>
                <w:snapToGrid w:val="0"/>
              </w:rPr>
            </w:pPr>
          </w:p>
        </w:tc>
        <w:tc>
          <w:tcPr>
            <w:tcW w:w="2268" w:type="dxa"/>
            <w:shd w:val="clear" w:color="auto" w:fill="auto"/>
          </w:tcPr>
          <w:p w:rsidR="00875762" w:rsidRPr="008154A4" w:rsidRDefault="00875762" w:rsidP="00CF75E2">
            <w:pPr>
              <w:rPr>
                <w:snapToGrid w:val="0"/>
              </w:rPr>
            </w:pPr>
            <w:r w:rsidRPr="008154A4">
              <w:rPr>
                <w:b/>
                <w:snapToGrid w:val="0"/>
              </w:rPr>
              <w:t>Type</w:t>
            </w:r>
            <w:r w:rsidRPr="008154A4">
              <w:rPr>
                <w:snapToGrid w:val="0"/>
              </w:rPr>
              <w:t>:</w:t>
            </w:r>
          </w:p>
        </w:tc>
        <w:tc>
          <w:tcPr>
            <w:tcW w:w="6917" w:type="dxa"/>
            <w:shd w:val="clear" w:color="auto" w:fill="auto"/>
          </w:tcPr>
          <w:p w:rsidR="00875762" w:rsidRPr="008154A4" w:rsidRDefault="00875762" w:rsidP="00CF75E2">
            <w:pPr>
              <w:rPr>
                <w:snapToGrid w:val="0"/>
              </w:rPr>
            </w:pPr>
            <w:r w:rsidRPr="008154A4">
              <w:rPr>
                <w:snapToGrid w:val="0"/>
              </w:rPr>
              <w:t>One of:</w:t>
            </w:r>
          </w:p>
          <w:p w:rsidR="00875762" w:rsidRPr="008154A4" w:rsidRDefault="00875762" w:rsidP="00875762">
            <w:r w:rsidRPr="008154A4">
              <w:t>Boolean</w:t>
            </w:r>
          </w:p>
          <w:p w:rsidR="00875762" w:rsidRPr="008154A4" w:rsidRDefault="00875762" w:rsidP="00875762">
            <w:r w:rsidRPr="008154A4">
              <w:t>String: UTF-8 octet string</w:t>
            </w:r>
          </w:p>
          <w:p w:rsidR="00875762" w:rsidRPr="008154A4" w:rsidRDefault="00875762" w:rsidP="00875762">
            <w:r w:rsidRPr="008154A4">
              <w:t>Octet String: A number of octets. See Annex A and B.3 for encoding</w:t>
            </w:r>
          </w:p>
          <w:p w:rsidR="00875762" w:rsidRPr="008154A4" w:rsidRDefault="00875762" w:rsidP="00875762">
            <w:r w:rsidRPr="008154A4">
              <w:t>Integer: 4-octet signed integer</w:t>
            </w:r>
          </w:p>
          <w:p w:rsidR="00875762" w:rsidRPr="008154A4" w:rsidRDefault="00875762" w:rsidP="00875762">
            <w:r w:rsidRPr="008154A4">
              <w:t>Unsigned Integer: 4-octet unsigned integer</w:t>
            </w:r>
          </w:p>
          <w:p w:rsidR="00875762" w:rsidRPr="008154A4" w:rsidRDefault="00875762" w:rsidP="00875762">
            <w:r w:rsidRPr="008154A4">
              <w:t>Double: 8-octet signed integer</w:t>
            </w:r>
          </w:p>
          <w:p w:rsidR="00875762" w:rsidRPr="008154A4" w:rsidRDefault="00875762" w:rsidP="00875762">
            <w:r w:rsidRPr="008154A4">
              <w:t>Character: Unicode UTF-8 encoding of a single letter. Could be more than one octet.</w:t>
            </w:r>
          </w:p>
          <w:p w:rsidR="00875762" w:rsidRPr="008154A4" w:rsidRDefault="00875762" w:rsidP="00875762">
            <w:r w:rsidRPr="008154A4">
              <w:t>Enumeration: one of a list of possible unique values. Packages MUST define the text and binary encodings for each value in the enumeration.</w:t>
            </w:r>
          </w:p>
          <w:p w:rsidR="00875762" w:rsidRPr="008154A4" w:rsidRDefault="00875762" w:rsidP="00875762">
            <w:r w:rsidRPr="008154A4">
              <w:t>Sub-list: a list of several values from a list (not supported for statistics). The type of sub-list shall also be specified. The type shall be chosen from the types specified in this section (with the exception of sub-list). For example, Type: sub-list of enumeration. The encoding of sub-lists is specified in Annex A and B.2.</w:t>
            </w:r>
          </w:p>
        </w:tc>
      </w:tr>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Optional</w:t>
            </w:r>
            <w:r w:rsidRPr="008154A4">
              <w:t>:</w:t>
            </w:r>
          </w:p>
        </w:tc>
        <w:tc>
          <w:tcPr>
            <w:tcW w:w="6917" w:type="dxa"/>
            <w:shd w:val="clear" w:color="auto" w:fill="auto"/>
          </w:tcPr>
          <w:p w:rsidR="00875762" w:rsidRPr="008154A4" w:rsidRDefault="00875762" w:rsidP="00CF75E2">
            <w:r w:rsidRPr="008154A4">
              <w:t>Yes/No</w:t>
            </w:r>
          </w:p>
          <w:p w:rsidR="00875762" w:rsidRPr="008154A4" w:rsidRDefault="00875762" w:rsidP="00CF75E2">
            <w:r w:rsidRPr="008154A4">
              <w:t>Describes if the parameter may be omitted from the signal or event.</w:t>
            </w:r>
          </w:p>
        </w:tc>
      </w:tr>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Possible values</w:t>
            </w:r>
            <w:r w:rsidRPr="008154A4">
              <w:t>:</w:t>
            </w:r>
          </w:p>
        </w:tc>
        <w:tc>
          <w:tcPr>
            <w:tcW w:w="6917" w:type="dxa"/>
            <w:shd w:val="clear" w:color="auto" w:fill="auto"/>
          </w:tcPr>
          <w:p w:rsidR="00875762" w:rsidRPr="008154A4" w:rsidRDefault="00875762" w:rsidP="00CF75E2">
            <w:r w:rsidRPr="008154A4">
              <w:t>A package must specify either a specific set of values or a description of how values are determined. A package must also specify a default value or the default behaviour when the value is omitted from its descriptor. For example, a package may specify that procedures related to the parameter are suspended when its value is omitted.</w:t>
            </w:r>
          </w:p>
        </w:tc>
      </w:tr>
      <w:tr w:rsidR="00875762" w:rsidRPr="008154A4" w:rsidTr="00875762">
        <w:tc>
          <w:tcPr>
            <w:tcW w:w="567" w:type="dxa"/>
            <w:shd w:val="clear" w:color="auto" w:fill="auto"/>
          </w:tcPr>
          <w:p w:rsidR="00875762" w:rsidRPr="008154A4" w:rsidRDefault="00875762" w:rsidP="00875762"/>
        </w:tc>
        <w:tc>
          <w:tcPr>
            <w:tcW w:w="2268" w:type="dxa"/>
            <w:shd w:val="clear" w:color="auto" w:fill="auto"/>
          </w:tcPr>
          <w:p w:rsidR="00875762" w:rsidRPr="008154A4" w:rsidRDefault="00875762" w:rsidP="00CF75E2">
            <w:r w:rsidRPr="008154A4">
              <w:rPr>
                <w:b/>
              </w:rPr>
              <w:t>Default</w:t>
            </w:r>
            <w:r w:rsidRPr="008154A4">
              <w:t>:</w:t>
            </w:r>
          </w:p>
        </w:tc>
        <w:tc>
          <w:tcPr>
            <w:tcW w:w="6917" w:type="dxa"/>
            <w:shd w:val="clear" w:color="auto" w:fill="auto"/>
          </w:tcPr>
          <w:p w:rsidR="00875762" w:rsidRPr="008154A4" w:rsidRDefault="00875762" w:rsidP="00CF75E2">
            <w:r w:rsidRPr="008154A4">
              <w:t>A default value (but not procedures) may be specified as provisionable.</w:t>
            </w:r>
          </w:p>
        </w:tc>
      </w:tr>
    </w:tbl>
    <w:p w:rsidR="00420803" w:rsidRPr="008154A4" w:rsidRDefault="00420803" w:rsidP="00420803">
      <w:pPr>
        <w:pStyle w:val="Heading2"/>
      </w:pPr>
      <w:bookmarkStart w:id="2318" w:name="_Toc473526710"/>
      <w:bookmarkStart w:id="2319" w:name="_Toc492885377"/>
      <w:bookmarkStart w:id="2320" w:name="_Toc498919162"/>
      <w:bookmarkStart w:id="2321" w:name="_Toc499534463"/>
      <w:bookmarkStart w:id="2322" w:name="_Toc499611454"/>
      <w:bookmarkStart w:id="2323" w:name="_Toc505073834"/>
      <w:bookmarkStart w:id="2324" w:name="_Toc505401521"/>
      <w:bookmarkStart w:id="2325" w:name="_Toc506200113"/>
      <w:bookmarkStart w:id="2326" w:name="_Toc23051105"/>
      <w:bookmarkStart w:id="2327" w:name="_Toc30329074"/>
      <w:bookmarkStart w:id="2328" w:name="_Toc104465448"/>
      <w:bookmarkStart w:id="2329" w:name="_Toc111601139"/>
      <w:bookmarkStart w:id="2330" w:name="_Toc111601774"/>
      <w:bookmarkStart w:id="2331" w:name="_Toc118713467"/>
      <w:bookmarkStart w:id="2332" w:name="_Toc127083499"/>
      <w:bookmarkStart w:id="2333" w:name="_Toc128535972"/>
      <w:bookmarkStart w:id="2334" w:name="_Toc130034496"/>
      <w:bookmarkStart w:id="2335" w:name="_Toc130975079"/>
      <w:bookmarkStart w:id="2336" w:name="_Toc131236678"/>
      <w:bookmarkStart w:id="2337" w:name="_Toc134259361"/>
      <w:bookmarkStart w:id="2338" w:name="_Toc245042251"/>
      <w:bookmarkStart w:id="2339" w:name="_Toc260143982"/>
      <w:bookmarkStart w:id="2340" w:name="_Toc262803452"/>
      <w:bookmarkStart w:id="2341" w:name="_Toc264533969"/>
      <w:bookmarkStart w:id="2342" w:name="_Toc346550157"/>
      <w:r w:rsidRPr="008154A4">
        <w:t>12.3</w:t>
      </w:r>
      <w:r w:rsidRPr="008154A4">
        <w:tab/>
        <w:t>Identifiers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420803" w:rsidRPr="008154A4" w:rsidRDefault="00420803" w:rsidP="00420803">
      <w:pPr>
        <w:rPr>
          <w:snapToGrid w:val="0"/>
        </w:rPr>
      </w:pPr>
      <w:r w:rsidRPr="008154A4">
        <w:rPr>
          <w:snapToGrid w:val="0"/>
        </w:rPr>
        <w:t>Identifiers in text encoding shall be strings of up to 64 characters, containing no spaces, starting with an alphabetic character and consisting of alphanumeric characters and/or digits, and possibly including the special character underscore (</w:t>
      </w:r>
      <w:r w:rsidRPr="008154A4">
        <w:t>"_"</w:t>
      </w:r>
      <w:r w:rsidRPr="008154A4">
        <w:rPr>
          <w:snapToGrid w:val="0"/>
        </w:rPr>
        <w:t>).</w:t>
      </w:r>
    </w:p>
    <w:p w:rsidR="00420803" w:rsidRPr="008154A4" w:rsidRDefault="00420803" w:rsidP="00420803">
      <w:r w:rsidRPr="008154A4">
        <w:t>Identifiers in binary encoding are 2 octets long.</w:t>
      </w:r>
    </w:p>
    <w:p w:rsidR="00420803" w:rsidRPr="008154A4" w:rsidRDefault="00420803" w:rsidP="00420803">
      <w:r w:rsidRPr="008154A4">
        <w:t>Both text and binary values shall be specified for each identifier, including identifiers used as values in enumerated types.</w:t>
      </w:r>
    </w:p>
    <w:p w:rsidR="00420803" w:rsidRPr="008154A4" w:rsidRDefault="00420803" w:rsidP="00420803">
      <w:pPr>
        <w:pStyle w:val="Heading2"/>
        <w:rPr>
          <w:snapToGrid w:val="0"/>
        </w:rPr>
      </w:pPr>
      <w:bookmarkStart w:id="2343" w:name="_Toc473526711"/>
      <w:bookmarkStart w:id="2344" w:name="_Toc492885378"/>
      <w:bookmarkStart w:id="2345" w:name="_Toc498919163"/>
      <w:bookmarkStart w:id="2346" w:name="_Toc499534464"/>
      <w:bookmarkStart w:id="2347" w:name="_Toc499611455"/>
      <w:bookmarkStart w:id="2348" w:name="_Toc505073835"/>
      <w:bookmarkStart w:id="2349" w:name="_Toc505401522"/>
      <w:bookmarkStart w:id="2350" w:name="_Toc506200114"/>
      <w:bookmarkStart w:id="2351" w:name="_Toc23051106"/>
      <w:bookmarkStart w:id="2352" w:name="_Toc30329075"/>
      <w:bookmarkStart w:id="2353" w:name="_Toc104465449"/>
      <w:bookmarkStart w:id="2354" w:name="_Toc111601140"/>
      <w:bookmarkStart w:id="2355" w:name="_Toc111601775"/>
      <w:bookmarkStart w:id="2356" w:name="_Toc118713468"/>
      <w:bookmarkStart w:id="2357" w:name="_Toc127083500"/>
      <w:bookmarkStart w:id="2358" w:name="_Toc128535973"/>
      <w:bookmarkStart w:id="2359" w:name="_Toc130034497"/>
      <w:bookmarkStart w:id="2360" w:name="_Toc130975080"/>
      <w:bookmarkStart w:id="2361" w:name="_Toc131236679"/>
      <w:bookmarkStart w:id="2362" w:name="_Toc134259362"/>
      <w:bookmarkStart w:id="2363" w:name="_Toc245042252"/>
      <w:bookmarkStart w:id="2364" w:name="_Toc260143983"/>
      <w:bookmarkStart w:id="2365" w:name="_Toc262803453"/>
      <w:bookmarkStart w:id="2366" w:name="_Toc264533970"/>
      <w:bookmarkStart w:id="2367" w:name="_Toc346550158"/>
      <w:r w:rsidRPr="008154A4">
        <w:rPr>
          <w:snapToGrid w:val="0"/>
        </w:rPr>
        <w:t>12.4</w:t>
      </w:r>
      <w:r w:rsidRPr="008154A4">
        <w:rPr>
          <w:snapToGrid w:val="0"/>
        </w:rPr>
        <w:tab/>
        <w:t>Package registration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rsidR="00420803" w:rsidRPr="008154A4" w:rsidRDefault="00420803" w:rsidP="00420803">
      <w:pPr>
        <w:rPr>
          <w:snapToGrid w:val="0"/>
        </w:rPr>
      </w:pPr>
      <w:r w:rsidRPr="008154A4">
        <w:rPr>
          <w:snapToGrid w:val="0"/>
        </w:rPr>
        <w:t>A package can be registered with IANA for interoperability reasons. See clause 14 for IANA considerations.</w:t>
      </w:r>
    </w:p>
    <w:p w:rsidR="00420803" w:rsidRPr="008154A4" w:rsidRDefault="00420803" w:rsidP="00420803">
      <w:pPr>
        <w:pStyle w:val="Heading1"/>
      </w:pPr>
      <w:bookmarkStart w:id="2368" w:name="_Toc23051107"/>
      <w:bookmarkStart w:id="2369" w:name="_Toc30329076"/>
      <w:bookmarkStart w:id="2370" w:name="_Toc104465450"/>
      <w:bookmarkStart w:id="2371" w:name="_Toc111601141"/>
      <w:bookmarkStart w:id="2372" w:name="_Toc111601776"/>
      <w:bookmarkStart w:id="2373" w:name="_Toc118713469"/>
      <w:bookmarkStart w:id="2374" w:name="_Toc127083501"/>
      <w:bookmarkStart w:id="2375" w:name="_Toc128535974"/>
      <w:bookmarkStart w:id="2376" w:name="_Toc130034498"/>
      <w:bookmarkStart w:id="2377" w:name="_Toc130975081"/>
      <w:bookmarkStart w:id="2378" w:name="_Toc131236680"/>
      <w:bookmarkStart w:id="2379" w:name="_Toc134259363"/>
      <w:bookmarkStart w:id="2380" w:name="_Toc245042253"/>
      <w:bookmarkStart w:id="2381" w:name="_Toc260143984"/>
      <w:bookmarkStart w:id="2382" w:name="_Toc262803454"/>
      <w:bookmarkStart w:id="2383" w:name="_Toc264533971"/>
      <w:bookmarkStart w:id="2384" w:name="_Toc346550159"/>
      <w:r w:rsidRPr="008154A4">
        <w:t>13</w:t>
      </w:r>
      <w:r w:rsidRPr="008154A4">
        <w:tab/>
        <w:t>Profile definition</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rsidR="00420803" w:rsidRPr="008154A4" w:rsidRDefault="00420803" w:rsidP="00420803">
      <w:r w:rsidRPr="008154A4">
        <w:t>Profiles may be specified to further define how the H.248.1 protocol is used and what functionality is supported by a MG. It only describes the capabilities of the MGC/MG H.248 interface. The profile itself specifies what options associated with H.248.1 have been used. For example: transport and packages used for an application.</w:t>
      </w:r>
    </w:p>
    <w:p w:rsidR="00420803" w:rsidRPr="008154A4" w:rsidRDefault="00420803" w:rsidP="00420803">
      <w:r w:rsidRPr="008154A4">
        <w:t>Any profile definition shall not extend the H.248.1 protocol by</w:t>
      </w:r>
      <w:r w:rsidR="002A19B8" w:rsidRPr="008154A4">
        <w:t>,</w:t>
      </w:r>
      <w:r w:rsidRPr="008154A4">
        <w:t xml:space="preserve"> e.g.</w:t>
      </w:r>
      <w:r w:rsidR="002A19B8" w:rsidRPr="008154A4">
        <w:t>,</w:t>
      </w:r>
      <w:r w:rsidRPr="008154A4">
        <w:t xml:space="preserve"> adding new syntactical elements, revision of semantics, or additional procedures (like</w:t>
      </w:r>
      <w:r w:rsidR="002A19B8" w:rsidRPr="008154A4">
        <w:t>,</w:t>
      </w:r>
      <w:r w:rsidRPr="008154A4">
        <w:t xml:space="preserve"> e.g.</w:t>
      </w:r>
      <w:r w:rsidR="002A19B8" w:rsidRPr="008154A4">
        <w:t>,</w:t>
      </w:r>
      <w:r w:rsidRPr="008154A4">
        <w:t xml:space="preserve"> cross-package level procedures) in a profile. Possible </w:t>
      </w:r>
      <w:r w:rsidRPr="008154A4">
        <w:rPr>
          <w:bCs/>
        </w:rPr>
        <w:t>profile procedures</w:t>
      </w:r>
      <w:r w:rsidRPr="008154A4">
        <w:t xml:space="preserve"> are thus given only by possible core protocol level (1) and package level (2) procedures.</w:t>
      </w:r>
    </w:p>
    <w:p w:rsidR="00420803" w:rsidRPr="008154A4" w:rsidRDefault="00420803" w:rsidP="00420803">
      <w:r w:rsidRPr="008154A4">
        <w:t>A profile is identified by a name (IANA registered) and a version. A name shall be a case</w:t>
      </w:r>
      <w:r w:rsidRPr="008154A4">
        <w:noBreakHyphen/>
        <w:t>insensitive string up to 64 characters long. Version shall be 1 to 99.</w:t>
      </w:r>
    </w:p>
    <w:p w:rsidR="00420803" w:rsidRPr="008154A4" w:rsidRDefault="00420803" w:rsidP="00420803">
      <w:r w:rsidRPr="008154A4">
        <w:t>The profile itself is a document that indicates the options for a particular application. There is no set format for this document. The only mandatory element is that there should be a section indicating the Profile Name and Version and a summary of the profile.</w:t>
      </w:r>
    </w:p>
    <w:p w:rsidR="00420803" w:rsidRPr="008154A4" w:rsidRDefault="00420803" w:rsidP="00420803">
      <w:r w:rsidRPr="008154A4">
        <w:t>The two points below are the only mandatory sections of a profile:</w:t>
      </w:r>
    </w:p>
    <w:p w:rsidR="00420803" w:rsidRPr="008154A4" w:rsidRDefault="00420803" w:rsidP="00420803">
      <w:pPr>
        <w:pStyle w:val="enumlev1"/>
      </w:pPr>
      <w:r w:rsidRPr="008154A4">
        <w:t>•</w:t>
      </w:r>
      <w:r w:rsidRPr="008154A4">
        <w:tab/>
        <w:t>Profile Identification: The name and version of the profile that is sent in the ServiceChange Command.</w:t>
      </w:r>
    </w:p>
    <w:p w:rsidR="00420803" w:rsidRPr="008154A4" w:rsidRDefault="00420803" w:rsidP="00420803">
      <w:pPr>
        <w:pStyle w:val="enumlev1"/>
      </w:pPr>
      <w:r w:rsidRPr="008154A4">
        <w:t>•</w:t>
      </w:r>
      <w:r w:rsidRPr="008154A4">
        <w:tab/>
        <w:t>Summary: A description of what the profile is.</w:t>
      </w:r>
    </w:p>
    <w:p w:rsidR="00420803" w:rsidRPr="008154A4" w:rsidRDefault="00420803" w:rsidP="00420803">
      <w:r w:rsidRPr="008154A4">
        <w:t>Appendix III contains a template for the definition of profiles. It should be used as the basis of a profile definition.</w:t>
      </w:r>
    </w:p>
    <w:p w:rsidR="00420803" w:rsidRPr="008154A4" w:rsidRDefault="00420803" w:rsidP="00420803">
      <w:pPr>
        <w:pStyle w:val="Heading1"/>
      </w:pPr>
      <w:bookmarkStart w:id="2385" w:name="_Hlt497740938"/>
      <w:bookmarkStart w:id="2386" w:name="_Toc260143985"/>
      <w:bookmarkStart w:id="2387" w:name="_Toc262803455"/>
      <w:bookmarkStart w:id="2388" w:name="_Toc264533972"/>
      <w:bookmarkStart w:id="2389" w:name="_Ref461948073"/>
      <w:bookmarkStart w:id="2390" w:name="_Toc473526712"/>
      <w:bookmarkStart w:id="2391" w:name="_Toc492885379"/>
      <w:bookmarkStart w:id="2392" w:name="_Toc498919164"/>
      <w:bookmarkStart w:id="2393" w:name="_Toc499534465"/>
      <w:bookmarkStart w:id="2394" w:name="_Toc499611456"/>
      <w:bookmarkStart w:id="2395" w:name="_Toc505073836"/>
      <w:bookmarkStart w:id="2396" w:name="_Toc505401523"/>
      <w:bookmarkStart w:id="2397" w:name="_Toc506200115"/>
      <w:bookmarkStart w:id="2398" w:name="_Toc23051108"/>
      <w:bookmarkStart w:id="2399" w:name="_Toc30329077"/>
      <w:bookmarkStart w:id="2400" w:name="_Toc104465451"/>
      <w:bookmarkStart w:id="2401" w:name="_Toc111601142"/>
      <w:bookmarkStart w:id="2402" w:name="_Toc111601777"/>
      <w:bookmarkStart w:id="2403" w:name="_Toc118713470"/>
      <w:bookmarkStart w:id="2404" w:name="_Toc127083502"/>
      <w:bookmarkStart w:id="2405" w:name="_Toc128535975"/>
      <w:bookmarkStart w:id="2406" w:name="_Toc130034499"/>
      <w:bookmarkStart w:id="2407" w:name="_Toc130975082"/>
      <w:bookmarkStart w:id="2408" w:name="_Toc131236681"/>
      <w:bookmarkStart w:id="2409" w:name="_Toc134259364"/>
      <w:bookmarkStart w:id="2410" w:name="_Toc245042254"/>
      <w:bookmarkStart w:id="2411" w:name="_Toc346550160"/>
      <w:bookmarkEnd w:id="2385"/>
      <w:r w:rsidRPr="008154A4">
        <w:t>14</w:t>
      </w:r>
      <w:r w:rsidRPr="008154A4">
        <w:tab/>
        <w:t xml:space="preserve">IANA </w:t>
      </w:r>
      <w:r w:rsidRPr="008154A4">
        <w:rPr>
          <w:lang w:eastAsia="zh-CN"/>
        </w:rPr>
        <w:t xml:space="preserve">H.248 </w:t>
      </w:r>
      <w:r w:rsidR="0089318A" w:rsidRPr="008154A4">
        <w:rPr>
          <w:lang w:eastAsia="zh-CN"/>
        </w:rPr>
        <w:t>registrations</w:t>
      </w:r>
      <w:bookmarkEnd w:id="2193"/>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rsidR="0069257D" w:rsidRPr="008154A4" w:rsidRDefault="00420803" w:rsidP="008E50C2">
      <w:pPr>
        <w:rPr>
          <w:lang w:eastAsia="zh-CN"/>
        </w:rPr>
      </w:pPr>
      <w:bookmarkStart w:id="2412" w:name="_Toc473526713"/>
      <w:bookmarkStart w:id="2413" w:name="_Toc492885380"/>
      <w:bookmarkStart w:id="2414" w:name="_Toc498919165"/>
      <w:bookmarkStart w:id="2415" w:name="_Toc499534466"/>
      <w:bookmarkStart w:id="2416" w:name="_Toc499611457"/>
      <w:bookmarkStart w:id="2417" w:name="_Toc505073837"/>
      <w:bookmarkStart w:id="2418" w:name="_Toc505401524"/>
      <w:bookmarkStart w:id="2419" w:name="_Toc506200116"/>
      <w:bookmarkStart w:id="2420" w:name="_Toc23051109"/>
      <w:bookmarkStart w:id="2421" w:name="_Toc30329078"/>
      <w:bookmarkStart w:id="2422" w:name="_Toc104465452"/>
      <w:bookmarkStart w:id="2423" w:name="_Toc111601143"/>
      <w:bookmarkStart w:id="2424" w:name="_Toc111601778"/>
      <w:bookmarkStart w:id="2425" w:name="_Toc118713471"/>
      <w:bookmarkStart w:id="2426" w:name="_Toc127083503"/>
      <w:bookmarkStart w:id="2427" w:name="_Toc128535976"/>
      <w:bookmarkStart w:id="2428" w:name="_Toc130034500"/>
      <w:bookmarkStart w:id="2429" w:name="_Toc130975083"/>
      <w:bookmarkStart w:id="2430" w:name="_Toc131236682"/>
      <w:bookmarkStart w:id="2431" w:name="_Toc134259365"/>
      <w:r w:rsidRPr="008154A4">
        <w:t xml:space="preserve">Registrations for H.248 Packages, Error Codes, ServiceChangeReasons and Profile are requested from the IANA. [IETF RFC 5615] documents the procedures from an Expert </w:t>
      </w:r>
      <w:r w:rsidRPr="008154A4">
        <w:rPr>
          <w:lang w:eastAsia="zh-CN"/>
        </w:rPr>
        <w:t>r</w:t>
      </w:r>
      <w:r w:rsidRPr="008154A4">
        <w:t xml:space="preserve">eviewer and an IANA considerations perspective. This </w:t>
      </w:r>
      <w:r w:rsidR="0089318A" w:rsidRPr="008154A4">
        <w:t xml:space="preserve">clause and its subclauses </w:t>
      </w:r>
      <w:r w:rsidRPr="008154A4">
        <w:t>provide an outline to requesters of the information required and the procedures for public and private registrations.</w:t>
      </w:r>
    </w:p>
    <w:p w:rsidR="00420803" w:rsidRPr="008154A4" w:rsidRDefault="00420803" w:rsidP="00420803">
      <w:pPr>
        <w:pStyle w:val="Heading2"/>
        <w:rPr>
          <w:snapToGrid w:val="0"/>
        </w:rPr>
      </w:pPr>
      <w:bookmarkStart w:id="2432" w:name="_Toc245042255"/>
      <w:bookmarkStart w:id="2433" w:name="_Toc260143986"/>
      <w:bookmarkStart w:id="2434" w:name="_Toc262803456"/>
      <w:bookmarkStart w:id="2435" w:name="_Toc264533973"/>
      <w:bookmarkStart w:id="2436" w:name="_Toc346550161"/>
      <w:r w:rsidRPr="008154A4">
        <w:rPr>
          <w:snapToGrid w:val="0"/>
        </w:rPr>
        <w:t>14.1</w:t>
      </w:r>
      <w:r w:rsidRPr="008154A4">
        <w:rPr>
          <w:snapToGrid w:val="0"/>
        </w:rPr>
        <w:tab/>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r w:rsidRPr="008154A4">
        <w:rPr>
          <w:snapToGrid w:val="0"/>
        </w:rPr>
        <w:t xml:space="preserve">Package </w:t>
      </w:r>
      <w:r w:rsidR="0089318A" w:rsidRPr="008154A4">
        <w:rPr>
          <w:snapToGrid w:val="0"/>
        </w:rPr>
        <w:t>registration procedure</w:t>
      </w:r>
      <w:bookmarkEnd w:id="2432"/>
      <w:bookmarkEnd w:id="2433"/>
      <w:bookmarkEnd w:id="2434"/>
      <w:bookmarkEnd w:id="2435"/>
      <w:bookmarkEnd w:id="2436"/>
    </w:p>
    <w:p w:rsidR="00420803" w:rsidRPr="008154A4" w:rsidRDefault="00420803" w:rsidP="0089318A">
      <w:r w:rsidRPr="008154A4">
        <w:t xml:space="preserve">Package requesters are encouraged to review their work against </w:t>
      </w:r>
      <w:r w:rsidR="0089318A" w:rsidRPr="008154A4">
        <w:t xml:space="preserve">clause </w:t>
      </w:r>
      <w:r w:rsidRPr="008154A4">
        <w:t>12</w:t>
      </w:r>
      <w:r w:rsidR="0089318A" w:rsidRPr="008154A4">
        <w:t>,</w:t>
      </w:r>
      <w:r w:rsidRPr="008154A4">
        <w:t xml:space="preserve"> </w:t>
      </w:r>
      <w:r w:rsidR="00813D8A" w:rsidRPr="008154A4">
        <w:t>"</w:t>
      </w:r>
      <w:r w:rsidRPr="008154A4">
        <w:t xml:space="preserve">Package </w:t>
      </w:r>
      <w:r w:rsidR="00370C1E" w:rsidRPr="008154A4">
        <w:t>d</w:t>
      </w:r>
      <w:r w:rsidRPr="008154A4">
        <w:t>efinition</w:t>
      </w:r>
      <w:r w:rsidR="00813D8A" w:rsidRPr="008154A4">
        <w:t>"</w:t>
      </w:r>
      <w:r w:rsidR="0089318A" w:rsidRPr="008154A4">
        <w:t>,</w:t>
      </w:r>
      <w:r w:rsidRPr="008154A4">
        <w:t xml:space="preserve"> and are encouraged to use the </w:t>
      </w:r>
      <w:r w:rsidR="0089318A" w:rsidRPr="008154A4">
        <w:t xml:space="preserve">package definition template </w:t>
      </w:r>
      <w:r w:rsidRPr="008154A4">
        <w:t>provided in Appendix II.</w:t>
      </w:r>
    </w:p>
    <w:p w:rsidR="00420803" w:rsidRPr="008154A4" w:rsidRDefault="00420803" w:rsidP="0060160C">
      <w:r w:rsidRPr="008154A4">
        <w:t xml:space="preserve">The process for registering a public Package is deemed to be </w:t>
      </w:r>
      <w:r w:rsidR="00813D8A" w:rsidRPr="008154A4">
        <w:t>"</w:t>
      </w:r>
      <w:r w:rsidRPr="008154A4">
        <w:t>specification required</w:t>
      </w:r>
      <w:r w:rsidR="00813D8A" w:rsidRPr="008154A4">
        <w:t>"</w:t>
      </w:r>
      <w:r w:rsidRPr="008154A4">
        <w:t xml:space="preserve"> as per [IETF</w:t>
      </w:r>
      <w:r w:rsidR="0060160C" w:rsidRPr="008154A4">
        <w:t> </w:t>
      </w:r>
      <w:r w:rsidRPr="008154A4">
        <w:t>RFC 5226]. As such</w:t>
      </w:r>
      <w:r w:rsidR="0089318A" w:rsidRPr="008154A4">
        <w:t>,</w:t>
      </w:r>
      <w:r w:rsidRPr="008154A4">
        <w:t xml:space="preserve"> once the initial checks occur</w:t>
      </w:r>
      <w:r w:rsidR="0089318A" w:rsidRPr="008154A4">
        <w:t>,</w:t>
      </w:r>
      <w:r w:rsidRPr="008154A4">
        <w:t xml:space="preserve"> Package requesters for public packages under development shall send the package text to IANA. They are also encouraged to send the package to the ITU-T Question/Study Group responsible for the H.248 sub-series of Recommendations (Q</w:t>
      </w:r>
      <w:r w:rsidRPr="008154A4">
        <w:rPr>
          <w:lang w:eastAsia="zh-CN"/>
        </w:rPr>
        <w:t xml:space="preserve">uestion </w:t>
      </w:r>
      <w:r w:rsidRPr="008154A4">
        <w:t>3</w:t>
      </w:r>
      <w:r w:rsidRPr="008154A4">
        <w:rPr>
          <w:lang w:eastAsia="zh-CN"/>
        </w:rPr>
        <w:t xml:space="preserve"> of ITU-T Study Group </w:t>
      </w:r>
      <w:r w:rsidRPr="008154A4">
        <w:t xml:space="preserve">16 at the time of writing) for review. </w:t>
      </w:r>
      <w:hyperlink r:id="rId39" w:history="1">
        <w:r w:rsidRPr="008154A4">
          <w:t>Updated</w:t>
        </w:r>
      </w:hyperlink>
      <w:r w:rsidRPr="008154A4">
        <w:t xml:space="preserve"> contact information can be found in the latest version of the H.248 Sub-series Implementors</w:t>
      </w:r>
      <w:r w:rsidR="00813D8A" w:rsidRPr="008154A4">
        <w:t>'</w:t>
      </w:r>
      <w:r w:rsidRPr="008154A4">
        <w:t xml:space="preserve"> Guide. This should occur as soon as practicable after the rough draft of the definition is completed and at least before the package is approved</w:t>
      </w:r>
      <w:r w:rsidR="0089318A" w:rsidRPr="008154A4">
        <w:t>,</w:t>
      </w:r>
      <w:r w:rsidRPr="008154A4">
        <w:t xml:space="preserve"> in order to ensure the package is consistent with H.248 methodologies and package design principles.</w:t>
      </w:r>
    </w:p>
    <w:p w:rsidR="00420803" w:rsidRPr="008154A4" w:rsidRDefault="00420803" w:rsidP="00420803">
      <w:r w:rsidRPr="008154A4">
        <w:t xml:space="preserve">In order to register private </w:t>
      </w:r>
      <w:r w:rsidRPr="008154A4">
        <w:rPr>
          <w:lang w:eastAsia="zh-CN"/>
        </w:rPr>
        <w:t>P</w:t>
      </w:r>
      <w:r w:rsidRPr="008154A4">
        <w:t>ackages, a specification is not required but is encouraged.</w:t>
      </w:r>
    </w:p>
    <w:p w:rsidR="00420803" w:rsidRPr="008154A4" w:rsidRDefault="00420803" w:rsidP="002A19B8">
      <w:r w:rsidRPr="008154A4">
        <w:t>Package requesters are encouraged to request registration as early as practicable in the design process, to reserve a binary ID. Binary IDs shall be published in the document defining the package.</w:t>
      </w:r>
    </w:p>
    <w:p w:rsidR="00420803" w:rsidRPr="008154A4" w:rsidRDefault="00420803" w:rsidP="00370C1E">
      <w:r w:rsidRPr="008154A4">
        <w:t>Once the initial or final request for a Package registration is received by IANA</w:t>
      </w:r>
      <w:r w:rsidR="0089318A" w:rsidRPr="008154A4">
        <w:t>,</w:t>
      </w:r>
      <w:r w:rsidRPr="008154A4">
        <w:t xml:space="preserve"> it will be forwarded to the </w:t>
      </w:r>
      <w:r w:rsidR="0089318A" w:rsidRPr="008154A4">
        <w:t>Internet Engineering Steering Group (</w:t>
      </w:r>
      <w:r w:rsidRPr="008154A4">
        <w:t>IESG</w:t>
      </w:r>
      <w:r w:rsidR="0089318A" w:rsidRPr="008154A4">
        <w:t>)</w:t>
      </w:r>
      <w:r w:rsidRPr="008154A4">
        <w:t xml:space="preserve"> appointed Expert for review. During the review the input package and details will be compared to the Package template for completeness, as well as being compared against protocol syntax and procedures. It will be compared against existing work to see that it does not duplicate existing functionalit</w:t>
      </w:r>
      <w:r w:rsidR="00370C1E" w:rsidRPr="008154A4">
        <w:t>ies</w:t>
      </w:r>
      <w:r w:rsidRPr="008154A4">
        <w:t>. It will be reviewed to see that any potential security issues are addressed. The Expert reviewer will then work towards a resolution of any issues with the Package requester. The IESG appointed Expert may complete the review in consultation with other H.248 experts (i.e.</w:t>
      </w:r>
      <w:r w:rsidR="002A19B8" w:rsidRPr="008154A4">
        <w:t>,</w:t>
      </w:r>
      <w:r w:rsidRPr="008154A4">
        <w:t xml:space="preserve"> Currently Question 3 of ITU-T Study Group 16 and via email to IETF Megaco email list). If the package is deemed suitable, the IESG appointed Expert shall issue a statement indicating approval, copied to IANA.</w:t>
      </w:r>
    </w:p>
    <w:p w:rsidR="00420803" w:rsidRPr="008154A4" w:rsidRDefault="00420803" w:rsidP="00370C1E">
      <w:r w:rsidRPr="008154A4">
        <w:t xml:space="preserve">The IESG Expert </w:t>
      </w:r>
      <w:r w:rsidR="00370C1E" w:rsidRPr="008154A4">
        <w:rPr>
          <w:lang w:eastAsia="zh-CN"/>
        </w:rPr>
        <w:t>r</w:t>
      </w:r>
      <w:r w:rsidRPr="008154A4">
        <w:t>eviewer will ensure the following considerations are met to register a package with IANA:</w:t>
      </w:r>
    </w:p>
    <w:p w:rsidR="00420803" w:rsidRPr="008154A4" w:rsidRDefault="00420803" w:rsidP="00370C1E">
      <w:pPr>
        <w:pStyle w:val="enumlev1"/>
      </w:pPr>
      <w:r w:rsidRPr="008154A4">
        <w:t>1)</w:t>
      </w:r>
      <w:r w:rsidRPr="008154A4">
        <w:tab/>
        <w:t>A unique string name, unique serial number and version number is registered for each package. The string name is used as the PackageID for text encoding. The serial number is used as the PackageID for binary encoding. Public packages MUST be given serial numbers in the range 0x0001 to 0x7fff. Private packages MUST be given serial numbers in the range 0x8000 to 0xffff. Serial number 0 is reserved. The unique string name and unique serial number MAY either be requested by the package requester or</w:t>
      </w:r>
      <w:r w:rsidR="0089318A" w:rsidRPr="008154A4">
        <w:t>,</w:t>
      </w:r>
      <w:r w:rsidRPr="008154A4">
        <w:t xml:space="preserve"> if not requested, assigned by IANA.</w:t>
      </w:r>
    </w:p>
    <w:p w:rsidR="00420803" w:rsidRPr="008154A4" w:rsidRDefault="00420803" w:rsidP="0060160C">
      <w:pPr>
        <w:pStyle w:val="enumlev1"/>
      </w:pPr>
      <w:r w:rsidRPr="008154A4">
        <w:t>2)</w:t>
      </w:r>
      <w:r w:rsidRPr="008154A4">
        <w:tab/>
        <w:t>The package requester shall provide a contact name, and an email and postal addresses for that contact. The contact information shall be updated by the defining organization</w:t>
      </w:r>
      <w:r w:rsidR="0089318A" w:rsidRPr="008154A4">
        <w:t>,</w:t>
      </w:r>
      <w:r w:rsidRPr="008154A4">
        <w:t xml:space="preserve"> as necessary.</w:t>
      </w:r>
    </w:p>
    <w:p w:rsidR="00420803" w:rsidRPr="008154A4" w:rsidRDefault="00420803" w:rsidP="0060160C">
      <w:pPr>
        <w:pStyle w:val="enumlev1"/>
      </w:pPr>
      <w:r w:rsidRPr="008154A4">
        <w:t>3)</w:t>
      </w:r>
      <w:r w:rsidRPr="008154A4">
        <w:tab/>
        <w:t>The public package requester shall provide a reference to a document that describes the package, which should be public:</w:t>
      </w:r>
    </w:p>
    <w:p w:rsidR="00420803" w:rsidRPr="008154A4" w:rsidRDefault="00420803" w:rsidP="0060160C">
      <w:pPr>
        <w:pStyle w:val="enumlev2"/>
      </w:pPr>
      <w:r w:rsidRPr="008154A4">
        <w:t xml:space="preserve">a) </w:t>
      </w:r>
      <w:r w:rsidR="0060160C" w:rsidRPr="008154A4">
        <w:tab/>
      </w:r>
      <w:r w:rsidRPr="008154A4">
        <w:t>The document shall specify the version of the package that it describes.</w:t>
      </w:r>
    </w:p>
    <w:p w:rsidR="00420803" w:rsidRPr="008154A4" w:rsidRDefault="00420803" w:rsidP="0060160C">
      <w:pPr>
        <w:pStyle w:val="enumlev2"/>
      </w:pPr>
      <w:r w:rsidRPr="008154A4">
        <w:t xml:space="preserve">b) </w:t>
      </w:r>
      <w:r w:rsidR="0060160C" w:rsidRPr="008154A4">
        <w:tab/>
      </w:r>
      <w:r w:rsidRPr="008154A4">
        <w:t>If the document is public, it should be located on a public web server and should have a stable URL. The site should provide a mechanism to provide comments</w:t>
      </w:r>
      <w:r w:rsidR="0089318A" w:rsidRPr="008154A4">
        <w:t>,</w:t>
      </w:r>
      <w:r w:rsidRPr="008154A4">
        <w:t xml:space="preserve"> and appropriate responses should be returned.</w:t>
      </w:r>
    </w:p>
    <w:p w:rsidR="00420803" w:rsidRPr="008154A4" w:rsidRDefault="00420803" w:rsidP="0060160C">
      <w:pPr>
        <w:pStyle w:val="enumlev2"/>
      </w:pPr>
      <w:r w:rsidRPr="008154A4">
        <w:t xml:space="preserve">c) </w:t>
      </w:r>
      <w:r w:rsidR="0060160C" w:rsidRPr="008154A4">
        <w:tab/>
      </w:r>
      <w:r w:rsidRPr="008154A4">
        <w:t>If the document is not public, it must be made available for review by the IESG appointed Expert (without requiring a non disclosure agreement (NDA)) at the time of the application.</w:t>
      </w:r>
    </w:p>
    <w:p w:rsidR="00420803" w:rsidRPr="008154A4" w:rsidRDefault="0060160C" w:rsidP="00370C1E">
      <w:pPr>
        <w:pStyle w:val="Note"/>
        <w:ind w:left="794"/>
      </w:pPr>
      <w:r w:rsidRPr="008154A4">
        <w:t>NOTE –</w:t>
      </w:r>
      <w:r w:rsidR="00420803" w:rsidRPr="008154A4">
        <w:t xml:space="preserve"> The document does not have to be publicly available at the time of the registration request, however the document shall be provided and available for review by the IESG appointed Expert. Once approved by a standards body</w:t>
      </w:r>
      <w:r w:rsidR="0089318A" w:rsidRPr="008154A4">
        <w:t>,</w:t>
      </w:r>
      <w:r w:rsidR="00420803" w:rsidRPr="008154A4">
        <w:t xml:space="preserve"> the package should be publicly available</w:t>
      </w:r>
      <w:r w:rsidR="0089318A" w:rsidRPr="008154A4">
        <w:t>,</w:t>
      </w:r>
      <w:r w:rsidR="00420803" w:rsidRPr="008154A4">
        <w:t xml:space="preserve"> however the package may remain not public.</w:t>
      </w:r>
    </w:p>
    <w:p w:rsidR="00420803" w:rsidRPr="008154A4" w:rsidRDefault="00420803" w:rsidP="0060160C">
      <w:pPr>
        <w:pStyle w:val="enumlev2"/>
      </w:pPr>
      <w:r w:rsidRPr="008154A4">
        <w:t>For private packages a contact email address for the package registration shall be provided.</w:t>
      </w:r>
    </w:p>
    <w:p w:rsidR="00420803" w:rsidRPr="008154A4" w:rsidRDefault="00420803" w:rsidP="0060160C">
      <w:pPr>
        <w:pStyle w:val="enumlev1"/>
      </w:pPr>
      <w:r w:rsidRPr="008154A4">
        <w:t>4)</w:t>
      </w:r>
      <w:r w:rsidRPr="008154A4">
        <w:tab/>
        <w:t>Packages registered by other than recognized standards bodies shall have a minimum package name length of 8 characters.</w:t>
      </w:r>
    </w:p>
    <w:p w:rsidR="002D55D6" w:rsidRPr="008154A4" w:rsidRDefault="00420803">
      <w:pPr>
        <w:pStyle w:val="enumlev1"/>
      </w:pPr>
      <w:r w:rsidRPr="008154A4">
        <w:t>5)</w:t>
      </w:r>
      <w:r w:rsidRPr="008154A4">
        <w:tab/>
        <w:t>Package names are allocated on a first come-first served basis if all other conditions are met.</w:t>
      </w:r>
    </w:p>
    <w:p w:rsidR="002D55D6" w:rsidRPr="008154A4" w:rsidRDefault="0083550E" w:rsidP="0089318A">
      <w:pPr>
        <w:pStyle w:val="enumlev1"/>
      </w:pPr>
      <w:r w:rsidRPr="008154A4">
        <w:tab/>
      </w:r>
      <w:r w:rsidR="00420803" w:rsidRPr="008154A4">
        <w:t>Status –</w:t>
      </w:r>
      <w:r w:rsidR="00813D8A" w:rsidRPr="008154A4">
        <w:t xml:space="preserve"> "</w:t>
      </w:r>
      <w:r w:rsidR="00420803" w:rsidRPr="008154A4">
        <w:rPr>
          <w:snapToGrid w:val="0"/>
        </w:rPr>
        <w:t>In Progress</w:t>
      </w:r>
      <w:r w:rsidR="00420803" w:rsidRPr="008154A4">
        <w:rPr>
          <w:snapToGrid w:val="0"/>
          <w:lang w:eastAsia="zh-CN"/>
        </w:rPr>
        <w:t xml:space="preserve"> (IP)</w:t>
      </w:r>
      <w:r w:rsidR="00813D8A" w:rsidRPr="008154A4">
        <w:rPr>
          <w:snapToGrid w:val="0"/>
          <w:lang w:eastAsia="zh-CN"/>
        </w:rPr>
        <w:t>"</w:t>
      </w:r>
      <w:r w:rsidR="00420803" w:rsidRPr="008154A4">
        <w:rPr>
          <w:snapToGrid w:val="0"/>
        </w:rPr>
        <w:t xml:space="preserve"> indicates that the package has not been fully reviewed and approved</w:t>
      </w:r>
      <w:r w:rsidR="0089318A" w:rsidRPr="008154A4">
        <w:rPr>
          <w:snapToGrid w:val="0"/>
        </w:rPr>
        <w:t>;</w:t>
      </w:r>
      <w:r w:rsidR="00420803" w:rsidRPr="008154A4">
        <w:rPr>
          <w:snapToGrid w:val="0"/>
        </w:rPr>
        <w:t xml:space="preserve"> therefore</w:t>
      </w:r>
      <w:r w:rsidR="0089318A" w:rsidRPr="008154A4">
        <w:rPr>
          <w:snapToGrid w:val="0"/>
        </w:rPr>
        <w:t>, it</w:t>
      </w:r>
      <w:r w:rsidR="00420803" w:rsidRPr="008154A4">
        <w:rPr>
          <w:snapToGrid w:val="0"/>
        </w:rPr>
        <w:t xml:space="preserve"> may contain errors or may not be consistent with H.248 principles. </w:t>
      </w:r>
      <w:r w:rsidR="00813D8A" w:rsidRPr="008154A4">
        <w:rPr>
          <w:snapToGrid w:val="0"/>
        </w:rPr>
        <w:t>"</w:t>
      </w:r>
      <w:r w:rsidR="00420803" w:rsidRPr="008154A4">
        <w:rPr>
          <w:snapToGrid w:val="0"/>
        </w:rPr>
        <w:t>Final</w:t>
      </w:r>
      <w:r w:rsidR="00813D8A" w:rsidRPr="008154A4">
        <w:rPr>
          <w:snapToGrid w:val="0"/>
        </w:rPr>
        <w:t>"</w:t>
      </w:r>
      <w:r w:rsidR="00420803" w:rsidRPr="008154A4">
        <w:rPr>
          <w:snapToGrid w:val="0"/>
        </w:rPr>
        <w:t xml:space="preserve"> indicates that the </w:t>
      </w:r>
      <w:r w:rsidR="00420803" w:rsidRPr="008154A4">
        <w:rPr>
          <w:snapToGrid w:val="0"/>
          <w:lang w:eastAsia="zh-CN"/>
        </w:rPr>
        <w:t>P</w:t>
      </w:r>
      <w:r w:rsidR="00420803" w:rsidRPr="008154A4">
        <w:rPr>
          <w:snapToGrid w:val="0"/>
        </w:rPr>
        <w:t>ackage has been reviewed and approved and is stable.</w:t>
      </w:r>
      <w:r w:rsidR="00420803" w:rsidRPr="008154A4">
        <w:t xml:space="preserve"> New packages shall be registered with a status of </w:t>
      </w:r>
      <w:r w:rsidR="00813D8A" w:rsidRPr="008154A4">
        <w:t>"</w:t>
      </w:r>
      <w:r w:rsidR="00420803" w:rsidRPr="008154A4">
        <w:t>IP</w:t>
      </w:r>
      <w:r w:rsidR="00813D8A" w:rsidRPr="008154A4">
        <w:t>"</w:t>
      </w:r>
      <w:r w:rsidR="00420803" w:rsidRPr="008154A4">
        <w:t>. Once the Package has been finalized (i.e.</w:t>
      </w:r>
      <w:r w:rsidR="002A19B8" w:rsidRPr="008154A4">
        <w:t>,</w:t>
      </w:r>
      <w:r w:rsidR="00420803" w:rsidRPr="008154A4">
        <w:t xml:space="preserve"> approved according to the procedures of the Package Requester</w:t>
      </w:r>
      <w:r w:rsidR="00813D8A" w:rsidRPr="008154A4">
        <w:t>'</w:t>
      </w:r>
      <w:r w:rsidR="00420803" w:rsidRPr="008154A4">
        <w:t>s Organi</w:t>
      </w:r>
      <w:r w:rsidR="0089318A" w:rsidRPr="008154A4">
        <w:t>z</w:t>
      </w:r>
      <w:r w:rsidR="00420803" w:rsidRPr="008154A4">
        <w:t>ation)</w:t>
      </w:r>
      <w:r w:rsidR="00420803" w:rsidRPr="008154A4">
        <w:rPr>
          <w:lang w:eastAsia="zh-CN"/>
        </w:rPr>
        <w:t xml:space="preserve"> </w:t>
      </w:r>
      <w:r w:rsidR="00420803" w:rsidRPr="008154A4">
        <w:t xml:space="preserve">they should contact IANA in order to update the status to </w:t>
      </w:r>
      <w:r w:rsidR="00813D8A" w:rsidRPr="008154A4">
        <w:t>"</w:t>
      </w:r>
      <w:r w:rsidR="00420803" w:rsidRPr="008154A4">
        <w:t>Final</w:t>
      </w:r>
      <w:r w:rsidR="00813D8A" w:rsidRPr="008154A4">
        <w:t>"</w:t>
      </w:r>
      <w:r w:rsidR="00420803" w:rsidRPr="008154A4">
        <w:t>.</w:t>
      </w:r>
    </w:p>
    <w:p w:rsidR="002D55D6" w:rsidRPr="008154A4" w:rsidRDefault="0083550E" w:rsidP="00370C1E">
      <w:pPr>
        <w:pStyle w:val="enumlev1"/>
      </w:pPr>
      <w:r w:rsidRPr="008154A4">
        <w:tab/>
      </w:r>
      <w:r w:rsidR="00420803" w:rsidRPr="008154A4">
        <w:t xml:space="preserve">Once the IESG </w:t>
      </w:r>
      <w:r w:rsidR="00420803" w:rsidRPr="008154A4">
        <w:rPr>
          <w:lang w:eastAsia="zh-CN"/>
        </w:rPr>
        <w:t>a</w:t>
      </w:r>
      <w:r w:rsidR="00420803" w:rsidRPr="008154A4">
        <w:t>ppointed Expert has determined that the registration is appropriate they will advise IANA to register the Package.</w:t>
      </w:r>
    </w:p>
    <w:p w:rsidR="0069257D" w:rsidRPr="008154A4" w:rsidRDefault="0083550E" w:rsidP="008E50C2">
      <w:pPr>
        <w:pStyle w:val="enumlev1"/>
      </w:pPr>
      <w:r w:rsidRPr="008154A4">
        <w:tab/>
      </w:r>
      <w:r w:rsidR="00420803" w:rsidRPr="008154A4">
        <w:t>IANA will assign a serial number to each package meeting the conditions of registration (except for an update of an existing package, which retains the serial number of the package it is updating), in consecutive order of registration.</w:t>
      </w:r>
    </w:p>
    <w:p w:rsidR="002D55D6" w:rsidRPr="008154A4" w:rsidRDefault="002D55D6" w:rsidP="00420803">
      <w:pPr>
        <w:pStyle w:val="enumlev1"/>
        <w:rPr>
          <w:snapToGrid w:val="0"/>
        </w:rPr>
      </w:pPr>
    </w:p>
    <w:p w:rsidR="002D55D6" w:rsidRPr="008154A4" w:rsidRDefault="002D55D6" w:rsidP="00420803">
      <w:pPr>
        <w:pStyle w:val="enumlev1"/>
        <w:rPr>
          <w:snapToGrid w:val="0"/>
        </w:rPr>
      </w:pPr>
    </w:p>
    <w:p w:rsidR="00420803" w:rsidRPr="008154A4" w:rsidRDefault="00420803" w:rsidP="00420803">
      <w:pPr>
        <w:pStyle w:val="enumlev1"/>
        <w:rPr>
          <w:snapToGrid w:val="0"/>
        </w:rPr>
      </w:pPr>
    </w:p>
    <w:p w:rsidR="00420803" w:rsidRPr="008154A4" w:rsidRDefault="00420803" w:rsidP="00420803">
      <w:pPr>
        <w:pStyle w:val="Heading2"/>
      </w:pPr>
      <w:bookmarkStart w:id="2437" w:name="_Toc473526714"/>
      <w:bookmarkStart w:id="2438" w:name="_Toc492885381"/>
      <w:bookmarkStart w:id="2439" w:name="_Toc498919166"/>
      <w:bookmarkStart w:id="2440" w:name="_Toc499534467"/>
      <w:bookmarkStart w:id="2441" w:name="_Toc499611458"/>
      <w:bookmarkStart w:id="2442" w:name="_Toc505073838"/>
      <w:bookmarkStart w:id="2443" w:name="_Toc505401525"/>
      <w:bookmarkStart w:id="2444" w:name="_Toc506200117"/>
      <w:bookmarkStart w:id="2445" w:name="_Toc23051110"/>
      <w:bookmarkStart w:id="2446" w:name="_Toc30329079"/>
      <w:bookmarkStart w:id="2447" w:name="_Toc104465453"/>
      <w:bookmarkStart w:id="2448" w:name="_Toc111601144"/>
      <w:bookmarkStart w:id="2449" w:name="_Toc111601779"/>
      <w:bookmarkStart w:id="2450" w:name="_Toc118713472"/>
      <w:bookmarkStart w:id="2451" w:name="_Toc127083504"/>
      <w:bookmarkStart w:id="2452" w:name="_Toc128535977"/>
      <w:bookmarkStart w:id="2453" w:name="_Toc130034501"/>
      <w:bookmarkStart w:id="2454" w:name="_Toc130975084"/>
      <w:bookmarkStart w:id="2455" w:name="_Toc131236683"/>
      <w:bookmarkStart w:id="2456" w:name="_Toc134259366"/>
      <w:bookmarkStart w:id="2457" w:name="_Toc245042256"/>
      <w:bookmarkStart w:id="2458" w:name="_Toc260143987"/>
      <w:bookmarkStart w:id="2459" w:name="_Toc262803457"/>
      <w:bookmarkStart w:id="2460" w:name="_Toc264533974"/>
      <w:bookmarkStart w:id="2461" w:name="_Toc346550162"/>
      <w:r w:rsidRPr="008154A4">
        <w:t>14.2</w:t>
      </w:r>
      <w:r w:rsidRPr="008154A4">
        <w:tab/>
        <w:t xml:space="preserve">Error </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r w:rsidR="0089318A" w:rsidRPr="008154A4">
        <w:t>code registration procedure</w:t>
      </w:r>
      <w:bookmarkEnd w:id="2457"/>
      <w:bookmarkEnd w:id="2458"/>
      <w:bookmarkEnd w:id="2459"/>
      <w:bookmarkEnd w:id="2460"/>
      <w:bookmarkEnd w:id="2461"/>
    </w:p>
    <w:p w:rsidR="00420803" w:rsidRPr="008154A4" w:rsidRDefault="00420803" w:rsidP="00370C1E">
      <w:r w:rsidRPr="008154A4">
        <w:t xml:space="preserve">Error </w:t>
      </w:r>
      <w:r w:rsidR="0089318A" w:rsidRPr="008154A4">
        <w:t xml:space="preserve">code </w:t>
      </w:r>
      <w:r w:rsidRPr="008154A4">
        <w:t>requesters shall send a request to IANA to register the error code. Documentation addressing the considerations below shall be provided (i.e.</w:t>
      </w:r>
      <w:r w:rsidR="002A19B8" w:rsidRPr="008154A4">
        <w:t>,</w:t>
      </w:r>
      <w:r w:rsidRPr="008154A4">
        <w:t xml:space="preserve"> </w:t>
      </w:r>
      <w:r w:rsidRPr="008154A4">
        <w:rPr>
          <w:lang w:eastAsia="zh-CN"/>
        </w:rPr>
        <w:t>S</w:t>
      </w:r>
      <w:r w:rsidRPr="008154A4">
        <w:t>pecification required as per [</w:t>
      </w:r>
      <w:r w:rsidR="00370C1E" w:rsidRPr="008154A4">
        <w:t>IETF </w:t>
      </w:r>
      <w:r w:rsidRPr="008154A4">
        <w:t>RFC</w:t>
      </w:r>
      <w:r w:rsidR="0060160C" w:rsidRPr="008154A4">
        <w:t> </w:t>
      </w:r>
      <w:r w:rsidRPr="008154A4">
        <w:t>5226]). IANA shall then forward the request to the IESG appointed Expert for review.</w:t>
      </w:r>
    </w:p>
    <w:p w:rsidR="00420803" w:rsidRPr="008154A4" w:rsidRDefault="00420803" w:rsidP="00420803">
      <w:pPr>
        <w:rPr>
          <w:snapToGrid w:val="0"/>
        </w:rPr>
      </w:pPr>
      <w:r w:rsidRPr="008154A4">
        <w:rPr>
          <w:snapToGrid w:val="0"/>
        </w:rPr>
        <w:t>The following considerations shall be met to register an error code with IANA:</w:t>
      </w:r>
    </w:p>
    <w:p w:rsidR="00420803" w:rsidRPr="008154A4" w:rsidRDefault="00420803" w:rsidP="00420803">
      <w:pPr>
        <w:pStyle w:val="enumlev1"/>
        <w:rPr>
          <w:snapToGrid w:val="0"/>
        </w:rPr>
      </w:pPr>
      <w:r w:rsidRPr="008154A4">
        <w:rPr>
          <w:snapToGrid w:val="0"/>
        </w:rPr>
        <w:t>1)</w:t>
      </w:r>
      <w:r w:rsidRPr="008154A4">
        <w:rPr>
          <w:snapToGrid w:val="0"/>
        </w:rPr>
        <w:tab/>
        <w:t>An error number and a one-line (80-character maximum) string are registered for each error.</w:t>
      </w:r>
    </w:p>
    <w:p w:rsidR="00420803" w:rsidRPr="008154A4" w:rsidRDefault="00420803" w:rsidP="00420803">
      <w:pPr>
        <w:pStyle w:val="enumlev1"/>
        <w:rPr>
          <w:snapToGrid w:val="0"/>
        </w:rPr>
      </w:pPr>
      <w:r w:rsidRPr="008154A4">
        <w:rPr>
          <w:snapToGrid w:val="0"/>
        </w:rPr>
        <w:t>2)</w:t>
      </w:r>
      <w:r w:rsidRPr="008154A4">
        <w:rPr>
          <w:snapToGrid w:val="0"/>
        </w:rPr>
        <w:tab/>
        <w:t>A complete description of the conditions under which the error is detected shall be included in a publicly available document. The description shall be sufficiently clear to differentiate the error from all other existing error codes.</w:t>
      </w:r>
    </w:p>
    <w:p w:rsidR="00420803" w:rsidRPr="008154A4" w:rsidRDefault="00420803" w:rsidP="00420803">
      <w:pPr>
        <w:pStyle w:val="enumlev1"/>
        <w:rPr>
          <w:snapToGrid w:val="0"/>
        </w:rPr>
      </w:pPr>
      <w:r w:rsidRPr="008154A4">
        <w:rPr>
          <w:snapToGrid w:val="0"/>
        </w:rPr>
        <w:t>3)</w:t>
      </w:r>
      <w:r w:rsidRPr="008154A4">
        <w:rPr>
          <w:snapToGrid w:val="0"/>
        </w:rPr>
        <w:tab/>
        <w:t>The document should be available on a public web server and should have a stable URL.</w:t>
      </w:r>
    </w:p>
    <w:p w:rsidR="00420803" w:rsidRPr="008154A4" w:rsidRDefault="00420803" w:rsidP="00420803">
      <w:pPr>
        <w:pStyle w:val="enumlev1"/>
        <w:rPr>
          <w:snapToGrid w:val="0"/>
        </w:rPr>
      </w:pPr>
      <w:r w:rsidRPr="008154A4">
        <w:rPr>
          <w:snapToGrid w:val="0"/>
        </w:rPr>
        <w:t>4)</w:t>
      </w:r>
      <w:r w:rsidRPr="008154A4">
        <w:rPr>
          <w:snapToGrid w:val="0"/>
        </w:rPr>
        <w:tab/>
        <w:t>Error numbers registered by recognized standards bodies shall have 3- or 4-character error numbers.</w:t>
      </w:r>
    </w:p>
    <w:p w:rsidR="00420803" w:rsidRPr="008154A4" w:rsidRDefault="00420803" w:rsidP="00420803">
      <w:pPr>
        <w:pStyle w:val="enumlev1"/>
        <w:rPr>
          <w:snapToGrid w:val="0"/>
        </w:rPr>
      </w:pPr>
      <w:r w:rsidRPr="008154A4">
        <w:rPr>
          <w:snapToGrid w:val="0"/>
        </w:rPr>
        <w:t>5)</w:t>
      </w:r>
      <w:r w:rsidRPr="008154A4">
        <w:rPr>
          <w:snapToGrid w:val="0"/>
        </w:rPr>
        <w:tab/>
        <w:t>Error numbers registered by all other organizations or individuals shall have 4-character error numbers.</w:t>
      </w:r>
    </w:p>
    <w:p w:rsidR="002D55D6" w:rsidRPr="008154A4" w:rsidRDefault="00420803" w:rsidP="00420803">
      <w:pPr>
        <w:pStyle w:val="enumlev1"/>
        <w:rPr>
          <w:snapToGrid w:val="0"/>
        </w:rPr>
      </w:pPr>
      <w:r w:rsidRPr="008154A4">
        <w:rPr>
          <w:snapToGrid w:val="0"/>
        </w:rPr>
        <w:t>6)</w:t>
      </w:r>
      <w:r w:rsidRPr="008154A4">
        <w:rPr>
          <w:snapToGrid w:val="0"/>
        </w:rPr>
        <w:tab/>
        <w:t>Only the organization or individual that originally defined it (or their successors or assigns) can modify an error number definition.</w:t>
      </w:r>
    </w:p>
    <w:p w:rsidR="005A5A36" w:rsidRPr="008154A4" w:rsidRDefault="0083550E">
      <w:pPr>
        <w:pStyle w:val="enumlev1"/>
        <w:rPr>
          <w:snapToGrid w:val="0"/>
        </w:rPr>
      </w:pPr>
      <w:r w:rsidRPr="008154A4">
        <w:rPr>
          <w:snapToGrid w:val="0"/>
        </w:rPr>
        <w:tab/>
      </w:r>
      <w:r w:rsidR="00420803" w:rsidRPr="008154A4">
        <w:rPr>
          <w:snapToGrid w:val="0"/>
        </w:rPr>
        <w:t>If the modification leads to a change in the error code number, error code name or error string</w:t>
      </w:r>
      <w:r w:rsidR="0089318A" w:rsidRPr="008154A4">
        <w:rPr>
          <w:snapToGrid w:val="0"/>
        </w:rPr>
        <w:t>,</w:t>
      </w:r>
      <w:r w:rsidR="00420803" w:rsidRPr="008154A4">
        <w:rPr>
          <w:snapToGrid w:val="0"/>
        </w:rPr>
        <w:t xml:space="preserve"> the </w:t>
      </w:r>
      <w:r w:rsidR="0089318A" w:rsidRPr="008154A4">
        <w:rPr>
          <w:snapToGrid w:val="0"/>
        </w:rPr>
        <w:t xml:space="preserve">error code </w:t>
      </w:r>
      <w:r w:rsidR="00420803" w:rsidRPr="008154A4">
        <w:rPr>
          <w:snapToGrid w:val="0"/>
        </w:rPr>
        <w:t>modifier shall send a request to IANA to register the update. This request shall be treated as a new error code request which will involve an Expert review.</w:t>
      </w:r>
    </w:p>
    <w:p w:rsidR="0069257D" w:rsidRPr="008154A4" w:rsidRDefault="00420803" w:rsidP="008E50C2">
      <w:r w:rsidRPr="008154A4">
        <w:t xml:space="preserve">Once the IESG </w:t>
      </w:r>
      <w:r w:rsidRPr="008154A4">
        <w:rPr>
          <w:lang w:eastAsia="zh-CN"/>
        </w:rPr>
        <w:t>a</w:t>
      </w:r>
      <w:r w:rsidRPr="008154A4">
        <w:t xml:space="preserve">ppointed Expert has determined that the registration is appropriate they will advise IANA to register the </w:t>
      </w:r>
      <w:r w:rsidRPr="008154A4">
        <w:rPr>
          <w:lang w:eastAsia="zh-CN"/>
        </w:rPr>
        <w:t>error code</w:t>
      </w:r>
      <w:r w:rsidRPr="008154A4">
        <w:t>.</w:t>
      </w:r>
    </w:p>
    <w:p w:rsidR="00420803" w:rsidRPr="008154A4" w:rsidRDefault="00420803" w:rsidP="00420803">
      <w:pPr>
        <w:pStyle w:val="Heading2"/>
      </w:pPr>
      <w:bookmarkStart w:id="2462" w:name="_Ref463780280"/>
      <w:bookmarkStart w:id="2463" w:name="_Toc473526715"/>
      <w:bookmarkStart w:id="2464" w:name="_Toc492885382"/>
      <w:bookmarkStart w:id="2465" w:name="_Toc498919167"/>
      <w:bookmarkStart w:id="2466" w:name="_Toc499534468"/>
      <w:bookmarkStart w:id="2467" w:name="_Toc499611459"/>
      <w:bookmarkStart w:id="2468" w:name="_Toc505073839"/>
      <w:bookmarkStart w:id="2469" w:name="_Toc505401526"/>
      <w:bookmarkStart w:id="2470" w:name="_Toc506200118"/>
      <w:bookmarkStart w:id="2471" w:name="_Toc23051111"/>
      <w:bookmarkStart w:id="2472" w:name="_Toc30329080"/>
      <w:bookmarkStart w:id="2473" w:name="_Toc104465454"/>
      <w:bookmarkStart w:id="2474" w:name="_Toc111601145"/>
      <w:bookmarkStart w:id="2475" w:name="_Toc111601780"/>
      <w:bookmarkStart w:id="2476" w:name="_Toc118713473"/>
      <w:bookmarkStart w:id="2477" w:name="_Toc127083505"/>
      <w:bookmarkStart w:id="2478" w:name="_Toc128535978"/>
      <w:bookmarkStart w:id="2479" w:name="_Toc130034502"/>
      <w:bookmarkStart w:id="2480" w:name="_Toc130975085"/>
      <w:bookmarkStart w:id="2481" w:name="_Toc131236684"/>
      <w:bookmarkStart w:id="2482" w:name="_Toc134259367"/>
      <w:bookmarkStart w:id="2483" w:name="_Toc245042257"/>
      <w:bookmarkStart w:id="2484" w:name="_Toc260143988"/>
      <w:bookmarkStart w:id="2485" w:name="_Toc262803458"/>
      <w:bookmarkStart w:id="2486" w:name="_Toc264533975"/>
      <w:bookmarkStart w:id="2487" w:name="_Toc346550163"/>
      <w:r w:rsidRPr="008154A4">
        <w:t>14.3</w:t>
      </w:r>
      <w:r w:rsidRPr="008154A4">
        <w:tab/>
        <w:t xml:space="preserve">ServiceChange </w:t>
      </w:r>
      <w:r w:rsidR="0089318A" w:rsidRPr="008154A4">
        <w:t>reason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r w:rsidR="0089318A" w:rsidRPr="008154A4">
        <w:t xml:space="preserve"> registration procedures</w:t>
      </w:r>
      <w:bookmarkEnd w:id="2483"/>
      <w:bookmarkEnd w:id="2484"/>
      <w:bookmarkEnd w:id="2485"/>
      <w:bookmarkEnd w:id="2486"/>
      <w:bookmarkEnd w:id="2487"/>
    </w:p>
    <w:p w:rsidR="005A5A36" w:rsidRPr="008154A4" w:rsidRDefault="00420803" w:rsidP="00370C1E">
      <w:r w:rsidRPr="008154A4">
        <w:t xml:space="preserve">ServiceChange </w:t>
      </w:r>
      <w:r w:rsidR="0089318A" w:rsidRPr="008154A4">
        <w:t xml:space="preserve">reason </w:t>
      </w:r>
      <w:r w:rsidRPr="008154A4">
        <w:t xml:space="preserve">requesters shall send a request to IANA to register the ServiceChange </w:t>
      </w:r>
      <w:r w:rsidR="0089318A" w:rsidRPr="008154A4">
        <w:rPr>
          <w:lang w:eastAsia="zh-CN"/>
        </w:rPr>
        <w:t>r</w:t>
      </w:r>
      <w:r w:rsidRPr="008154A4">
        <w:t>eason. Documentation addressing the considerations below shall be provided (i.e.</w:t>
      </w:r>
      <w:r w:rsidR="002A19B8" w:rsidRPr="008154A4">
        <w:t>,</w:t>
      </w:r>
      <w:r w:rsidRPr="008154A4">
        <w:t xml:space="preserve"> </w:t>
      </w:r>
      <w:r w:rsidRPr="008154A4">
        <w:rPr>
          <w:lang w:eastAsia="zh-CN"/>
        </w:rPr>
        <w:t>S</w:t>
      </w:r>
      <w:r w:rsidRPr="008154A4">
        <w:t>pecification required as per [</w:t>
      </w:r>
      <w:r w:rsidR="00370C1E" w:rsidRPr="008154A4">
        <w:t xml:space="preserve">IETF </w:t>
      </w:r>
      <w:r w:rsidRPr="008154A4">
        <w:t>RFC 5226]). IANA shall then forward the request to the IESG appointed Expert for review.</w:t>
      </w:r>
    </w:p>
    <w:p w:rsidR="00420803" w:rsidRPr="008154A4" w:rsidRDefault="00420803" w:rsidP="00420803">
      <w:pPr>
        <w:rPr>
          <w:snapToGrid w:val="0"/>
        </w:rPr>
      </w:pPr>
      <w:r w:rsidRPr="008154A4">
        <w:rPr>
          <w:snapToGrid w:val="0"/>
        </w:rPr>
        <w:t>The following considerations shall be met to register ServiceChange reason with IANA:</w:t>
      </w:r>
    </w:p>
    <w:p w:rsidR="00420803" w:rsidRPr="008154A4" w:rsidRDefault="00420803" w:rsidP="00420803">
      <w:pPr>
        <w:pStyle w:val="enumlev1"/>
        <w:rPr>
          <w:snapToGrid w:val="0"/>
        </w:rPr>
      </w:pPr>
      <w:r w:rsidRPr="008154A4">
        <w:rPr>
          <w:snapToGrid w:val="0"/>
        </w:rPr>
        <w:t>1)</w:t>
      </w:r>
      <w:r w:rsidRPr="008154A4">
        <w:rPr>
          <w:snapToGrid w:val="0"/>
        </w:rPr>
        <w:tab/>
        <w:t>A one-phrase, 80-character maximum, unique reason code is registered for each reason.</w:t>
      </w:r>
    </w:p>
    <w:p w:rsidR="00420803" w:rsidRPr="008154A4" w:rsidRDefault="00420803" w:rsidP="00420803">
      <w:pPr>
        <w:pStyle w:val="enumlev1"/>
        <w:rPr>
          <w:snapToGrid w:val="0"/>
        </w:rPr>
      </w:pPr>
      <w:r w:rsidRPr="008154A4">
        <w:rPr>
          <w:snapToGrid w:val="0"/>
        </w:rPr>
        <w:t>2)</w:t>
      </w:r>
      <w:r w:rsidRPr="008154A4">
        <w:rPr>
          <w:snapToGrid w:val="0"/>
        </w:rPr>
        <w:tab/>
        <w:t>A complete description of the conditions under which the reason is used shall be included in a publicly available document. The description shall be sufficiently clear to differentiate the reason from all other existing reasons.</w:t>
      </w:r>
    </w:p>
    <w:p w:rsidR="00420803" w:rsidRPr="008154A4" w:rsidRDefault="00420803" w:rsidP="00420803">
      <w:pPr>
        <w:pStyle w:val="enumlev1"/>
        <w:rPr>
          <w:snapToGrid w:val="0"/>
        </w:rPr>
      </w:pPr>
      <w:r w:rsidRPr="008154A4">
        <w:rPr>
          <w:snapToGrid w:val="0"/>
        </w:rPr>
        <w:t>3)</w:t>
      </w:r>
      <w:r w:rsidRPr="008154A4">
        <w:rPr>
          <w:snapToGrid w:val="0"/>
        </w:rPr>
        <w:tab/>
        <w:t>The document should be available on a public web server and should have a stable URL.</w:t>
      </w:r>
    </w:p>
    <w:p w:rsidR="0069257D" w:rsidRPr="008154A4" w:rsidRDefault="00420803" w:rsidP="008E50C2">
      <w:r w:rsidRPr="008154A4">
        <w:t xml:space="preserve">Once the IESG </w:t>
      </w:r>
      <w:r w:rsidRPr="008154A4">
        <w:rPr>
          <w:lang w:eastAsia="zh-CN"/>
        </w:rPr>
        <w:t>a</w:t>
      </w:r>
      <w:r w:rsidRPr="008154A4">
        <w:t xml:space="preserve">ppointed Expert has determined that the registration is appropriate they will advise IANA to register the </w:t>
      </w:r>
      <w:r w:rsidRPr="008154A4">
        <w:rPr>
          <w:lang w:eastAsia="zh-CN"/>
        </w:rPr>
        <w:t>ServiceChange reason</w:t>
      </w:r>
      <w:r w:rsidRPr="008154A4">
        <w:t>.</w:t>
      </w:r>
    </w:p>
    <w:p w:rsidR="00420803" w:rsidRPr="008154A4" w:rsidRDefault="00420803" w:rsidP="007E3BF7">
      <w:pPr>
        <w:pStyle w:val="Heading2"/>
      </w:pPr>
      <w:bookmarkStart w:id="2488" w:name="_Toc260143989"/>
      <w:bookmarkStart w:id="2489" w:name="_Toc262803459"/>
      <w:bookmarkStart w:id="2490" w:name="_Toc264533976"/>
      <w:bookmarkStart w:id="2491" w:name="_Toc23051112"/>
      <w:bookmarkStart w:id="2492" w:name="_Toc30329081"/>
      <w:bookmarkStart w:id="2493" w:name="_Toc104465455"/>
      <w:bookmarkStart w:id="2494" w:name="_Toc111601146"/>
      <w:bookmarkStart w:id="2495" w:name="_Toc111601781"/>
      <w:bookmarkStart w:id="2496" w:name="_Toc118713474"/>
      <w:bookmarkStart w:id="2497" w:name="_Toc127083506"/>
      <w:bookmarkStart w:id="2498" w:name="_Toc128535979"/>
      <w:bookmarkStart w:id="2499" w:name="_Toc130034503"/>
      <w:bookmarkStart w:id="2500" w:name="_Toc130975086"/>
      <w:bookmarkStart w:id="2501" w:name="_Toc131236685"/>
      <w:bookmarkStart w:id="2502" w:name="_Toc134259368"/>
      <w:bookmarkStart w:id="2503" w:name="_Toc245042258"/>
      <w:bookmarkStart w:id="2504" w:name="_Toc346550164"/>
      <w:r w:rsidRPr="008154A4">
        <w:rPr>
          <w:snapToGrid w:val="0"/>
        </w:rPr>
        <w:t>14.4</w:t>
      </w:r>
      <w:r w:rsidRPr="008154A4">
        <w:rPr>
          <w:snapToGrid w:val="0"/>
        </w:rPr>
        <w:tab/>
      </w:r>
      <w:r w:rsidRPr="008154A4">
        <w:t xml:space="preserve">Profile </w:t>
      </w:r>
      <w:r w:rsidR="0089318A" w:rsidRPr="008154A4">
        <w:t>registration procedures</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rsidR="00420803" w:rsidRPr="008154A4" w:rsidRDefault="00420803" w:rsidP="00370C1E">
      <w:r w:rsidRPr="008154A4">
        <w:t xml:space="preserve">Profile </w:t>
      </w:r>
      <w:r w:rsidR="0089318A" w:rsidRPr="008154A4">
        <w:t xml:space="preserve">name </w:t>
      </w:r>
      <w:r w:rsidRPr="008154A4">
        <w:t xml:space="preserve">requesters shall send a request to IANA to register the </w:t>
      </w:r>
      <w:r w:rsidR="0089318A" w:rsidRPr="008154A4">
        <w:rPr>
          <w:lang w:eastAsia="zh-CN"/>
        </w:rPr>
        <w:t>p</w:t>
      </w:r>
      <w:r w:rsidR="0089318A" w:rsidRPr="008154A4">
        <w:t>rofile name</w:t>
      </w:r>
      <w:r w:rsidRPr="008154A4">
        <w:t>. Documentation addressing the considerations below shall be provided. IANA shall then forward the request to the IESG appointed Expert for review.</w:t>
      </w:r>
    </w:p>
    <w:p w:rsidR="00420803" w:rsidRPr="008154A4" w:rsidRDefault="00420803" w:rsidP="00420803">
      <w:pPr>
        <w:rPr>
          <w:snapToGrid w:val="0"/>
        </w:rPr>
      </w:pPr>
      <w:r w:rsidRPr="008154A4">
        <w:rPr>
          <w:snapToGrid w:val="0"/>
        </w:rPr>
        <w:t>The following considerations shall be met to register a profile with IANA:</w:t>
      </w:r>
    </w:p>
    <w:p w:rsidR="00420803" w:rsidRPr="008154A4" w:rsidRDefault="00420803" w:rsidP="00420803">
      <w:pPr>
        <w:pStyle w:val="enumlev1"/>
        <w:rPr>
          <w:snapToGrid w:val="0"/>
        </w:rPr>
      </w:pPr>
      <w:r w:rsidRPr="008154A4">
        <w:rPr>
          <w:snapToGrid w:val="0"/>
        </w:rPr>
        <w:t>1)</w:t>
      </w:r>
      <w:r w:rsidRPr="008154A4">
        <w:rPr>
          <w:snapToGrid w:val="0"/>
        </w:rPr>
        <w:tab/>
        <w:t xml:space="preserve">A unique string name and version number </w:t>
      </w:r>
      <w:r w:rsidRPr="008154A4">
        <w:t xml:space="preserve">(version may be omitted when the profile name contains a wildcard) </w:t>
      </w:r>
      <w:r w:rsidRPr="008154A4">
        <w:rPr>
          <w:snapToGrid w:val="0"/>
        </w:rPr>
        <w:t>is registered for each profile.</w:t>
      </w:r>
    </w:p>
    <w:p w:rsidR="00420803" w:rsidRPr="008154A4" w:rsidRDefault="00420803" w:rsidP="00420803">
      <w:pPr>
        <w:pStyle w:val="enumlev1"/>
        <w:rPr>
          <w:snapToGrid w:val="0"/>
        </w:rPr>
      </w:pPr>
      <w:r w:rsidRPr="008154A4">
        <w:rPr>
          <w:snapToGrid w:val="0"/>
        </w:rPr>
        <w:t>2)</w:t>
      </w:r>
      <w:r w:rsidRPr="008154A4">
        <w:rPr>
          <w:snapToGrid w:val="0"/>
        </w:rPr>
        <w:tab/>
        <w:t>A contact name, email and postal addresses for that contact shall be specified. The contact information shall be updated by the defining organization as necessary.</w:t>
      </w:r>
    </w:p>
    <w:p w:rsidR="00420803" w:rsidRPr="008154A4" w:rsidRDefault="00420803" w:rsidP="00420803">
      <w:pPr>
        <w:pStyle w:val="enumlev1"/>
        <w:rPr>
          <w:snapToGrid w:val="0"/>
        </w:rPr>
      </w:pPr>
      <w:r w:rsidRPr="008154A4">
        <w:rPr>
          <w:snapToGrid w:val="0"/>
        </w:rPr>
        <w:t>3)</w:t>
      </w:r>
      <w:r w:rsidRPr="008154A4">
        <w:rPr>
          <w:snapToGrid w:val="0"/>
        </w:rPr>
        <w:tab/>
        <w:t>Profiles registered by other than recognized standards bodies shall have a minimum profile name length of 6 characters.</w:t>
      </w:r>
    </w:p>
    <w:p w:rsidR="00420803" w:rsidRPr="008154A4" w:rsidRDefault="00420803" w:rsidP="00420803">
      <w:pPr>
        <w:pStyle w:val="enumlev1"/>
      </w:pPr>
      <w:r w:rsidRPr="008154A4">
        <w:rPr>
          <w:snapToGrid w:val="0"/>
        </w:rPr>
        <w:t>4)</w:t>
      </w:r>
      <w:r w:rsidRPr="008154A4">
        <w:rPr>
          <w:snapToGrid w:val="0"/>
        </w:rPr>
        <w:tab/>
        <w:t>Profile names containing a wildcard "*" on the end of their names shall be accepted if the first 6 characters are fully specified. It is assumed that the organization that was issued with the profile name will manage the namespace associated with the wildcard. IANA shall not issue other profiles names within "name*" range.</w:t>
      </w:r>
    </w:p>
    <w:p w:rsidR="00420803" w:rsidRPr="008154A4" w:rsidRDefault="00420803" w:rsidP="00420803">
      <w:pPr>
        <w:rPr>
          <w:snapToGrid w:val="0"/>
        </w:rPr>
      </w:pPr>
      <w:r w:rsidRPr="008154A4">
        <w:rPr>
          <w:snapToGrid w:val="0"/>
        </w:rPr>
        <w:t>All other profile names are first come-first served if all other conditions are met.</w:t>
      </w:r>
    </w:p>
    <w:p w:rsidR="005A5A36" w:rsidRPr="008154A4" w:rsidRDefault="00420803">
      <w:r w:rsidRPr="008154A4">
        <w:t xml:space="preserve">Once the IESG </w:t>
      </w:r>
      <w:r w:rsidRPr="008154A4">
        <w:rPr>
          <w:lang w:eastAsia="zh-CN"/>
        </w:rPr>
        <w:t>a</w:t>
      </w:r>
      <w:r w:rsidRPr="008154A4">
        <w:t xml:space="preserve">ppointed Expert has determined that the registration is appropriate they will advise IANA to register the </w:t>
      </w:r>
      <w:r w:rsidRPr="008154A4">
        <w:rPr>
          <w:lang w:eastAsia="zh-CN"/>
        </w:rPr>
        <w:t>profile</w:t>
      </w:r>
      <w:r w:rsidRPr="008154A4">
        <w:t>.</w:t>
      </w:r>
    </w:p>
    <w:p w:rsidR="0060160C" w:rsidRPr="008154A4" w:rsidRDefault="0060160C">
      <w:pPr>
        <w:spacing w:before="0"/>
        <w:rPr>
          <w:b/>
          <w:sz w:val="28"/>
        </w:rPr>
      </w:pPr>
      <w:bookmarkStart w:id="2505" w:name="_Toc23051113"/>
      <w:bookmarkStart w:id="2506" w:name="_Toc30329082"/>
      <w:bookmarkStart w:id="2507" w:name="_Toc111601147"/>
      <w:bookmarkStart w:id="2508" w:name="_Toc111601782"/>
      <w:bookmarkStart w:id="2509" w:name="_Toc118713475"/>
      <w:bookmarkStart w:id="2510" w:name="_Toc127083507"/>
      <w:bookmarkStart w:id="2511" w:name="_Toc128535980"/>
      <w:bookmarkStart w:id="2512" w:name="_Toc130034504"/>
      <w:bookmarkStart w:id="2513" w:name="_Toc130975087"/>
      <w:bookmarkStart w:id="2514" w:name="_Toc131236686"/>
      <w:bookmarkStart w:id="2515" w:name="_Toc134259369"/>
      <w:bookmarkStart w:id="2516" w:name="_Toc245042259"/>
      <w:r w:rsidRPr="008154A4">
        <w:br w:type="page"/>
      </w:r>
    </w:p>
    <w:p w:rsidR="00420803" w:rsidRPr="008154A4" w:rsidRDefault="00420803" w:rsidP="00420803">
      <w:pPr>
        <w:pStyle w:val="AnnexNoTitle"/>
      </w:pPr>
      <w:bookmarkStart w:id="2517" w:name="_Toc260143990"/>
      <w:bookmarkStart w:id="2518" w:name="_Toc262803460"/>
      <w:bookmarkStart w:id="2519" w:name="_Toc264533977"/>
      <w:bookmarkStart w:id="2520" w:name="_Toc346550165"/>
      <w:r w:rsidRPr="008154A4">
        <w:t>Annex A</w:t>
      </w:r>
      <w:r w:rsidRPr="008154A4">
        <w:br/>
      </w:r>
      <w:r w:rsidRPr="008154A4">
        <w:br/>
      </w:r>
      <w:bookmarkStart w:id="2521" w:name="_Toc492885384"/>
      <w:bookmarkStart w:id="2522" w:name="_Toc498919169"/>
      <w:bookmarkStart w:id="2523" w:name="_Toc499534470"/>
      <w:bookmarkStart w:id="2524" w:name="_Toc499611461"/>
      <w:bookmarkStart w:id="2525" w:name="_Toc505073841"/>
      <w:bookmarkStart w:id="2526" w:name="_Toc505401528"/>
      <w:bookmarkStart w:id="2527" w:name="_Toc506200120"/>
      <w:r w:rsidRPr="008154A4">
        <w:t>Binary encoding of the protocol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rsidR="00420803" w:rsidRPr="008154A4" w:rsidRDefault="00420803" w:rsidP="0060160C">
      <w:pPr>
        <w:pStyle w:val="Normalaftertitle"/>
      </w:pPr>
      <w:r w:rsidRPr="008154A4">
        <w:t xml:space="preserve">This annex specifies the syntax of messages using the notation defined in [ITU-T  X.680], </w:t>
      </w:r>
      <w:r w:rsidRPr="008154A4">
        <w:rPr>
          <w:i/>
          <w:iCs/>
        </w:rPr>
        <w:t xml:space="preserve">Information technology </w:t>
      </w:r>
      <w:r w:rsidRPr="008154A4">
        <w:rPr>
          <w:i/>
          <w:iCs/>
        </w:rPr>
        <w:sym w:font="Symbol" w:char="F02D"/>
      </w:r>
      <w:r w:rsidRPr="008154A4">
        <w:rPr>
          <w:i/>
          <w:iCs/>
        </w:rPr>
        <w:t xml:space="preserve"> Abstract Syntax Notation One (ASN.1): Specification of basic notation.</w:t>
      </w:r>
      <w:r w:rsidRPr="008154A4">
        <w:t xml:space="preserve"> Messages shall be encoded for transmission by applying the basic encoding rules specified in [ITU</w:t>
      </w:r>
      <w:r w:rsidR="0060160C" w:rsidRPr="008154A4">
        <w:noBreakHyphen/>
      </w:r>
      <w:r w:rsidRPr="008154A4">
        <w:t xml:space="preserve">T X.690], </w:t>
      </w:r>
      <w:r w:rsidRPr="008154A4">
        <w:rPr>
          <w:i/>
          <w:iCs/>
        </w:rPr>
        <w:t xml:space="preserve">Information Technology </w:t>
      </w:r>
      <w:r w:rsidRPr="008154A4">
        <w:rPr>
          <w:i/>
          <w:iCs/>
        </w:rPr>
        <w:sym w:font="Symbol" w:char="F02D"/>
      </w:r>
      <w:r w:rsidRPr="008154A4">
        <w:rPr>
          <w:i/>
          <w:iCs/>
        </w:rPr>
        <w:t xml:space="preserve"> ASN.1 Encoding Rules: Specification of Basic Encoding Rules (BER), Canonical Encoding Rules (CER) and Distinguished Encoding Rules (DER)</w:t>
      </w:r>
      <w:r w:rsidRPr="008154A4">
        <w:t>.</w:t>
      </w:r>
    </w:p>
    <w:p w:rsidR="00420803" w:rsidRPr="008154A4" w:rsidRDefault="00420803" w:rsidP="00420803">
      <w:pPr>
        <w:pStyle w:val="Heading2"/>
      </w:pPr>
      <w:bookmarkStart w:id="2528" w:name="_Ref465618100"/>
      <w:bookmarkStart w:id="2529" w:name="_Toc473526718"/>
      <w:bookmarkStart w:id="2530" w:name="_Toc492885385"/>
      <w:bookmarkStart w:id="2531" w:name="_Toc498919170"/>
      <w:bookmarkStart w:id="2532" w:name="_Toc499534471"/>
      <w:bookmarkStart w:id="2533" w:name="_Toc499611462"/>
      <w:bookmarkStart w:id="2534" w:name="_Toc505073842"/>
      <w:bookmarkStart w:id="2535" w:name="_Toc505401529"/>
      <w:bookmarkStart w:id="2536" w:name="_Toc506200121"/>
      <w:bookmarkStart w:id="2537" w:name="_Toc23051114"/>
      <w:bookmarkStart w:id="2538" w:name="_Toc30329083"/>
      <w:bookmarkStart w:id="2539" w:name="_Toc104465456"/>
      <w:bookmarkStart w:id="2540" w:name="_Toc111601148"/>
      <w:bookmarkStart w:id="2541" w:name="_Toc111601783"/>
      <w:bookmarkStart w:id="2542" w:name="_Toc118713476"/>
      <w:bookmarkStart w:id="2543" w:name="_Toc127083508"/>
      <w:bookmarkStart w:id="2544" w:name="_Toc128535981"/>
      <w:bookmarkStart w:id="2545" w:name="_Toc130034505"/>
      <w:bookmarkStart w:id="2546" w:name="_Toc130975088"/>
      <w:bookmarkStart w:id="2547" w:name="_Toc131236687"/>
      <w:bookmarkStart w:id="2548" w:name="_Toc134259370"/>
      <w:bookmarkStart w:id="2549" w:name="_Toc245042260"/>
      <w:bookmarkStart w:id="2550" w:name="_Toc260143991"/>
      <w:bookmarkStart w:id="2551" w:name="_Toc262803461"/>
      <w:bookmarkStart w:id="2552" w:name="_Toc264533978"/>
      <w:bookmarkStart w:id="2553" w:name="_Toc346550166"/>
      <w:bookmarkStart w:id="2554" w:name="_Toc458568591"/>
      <w:r w:rsidRPr="008154A4">
        <w:t>A.1</w:t>
      </w:r>
      <w:r w:rsidRPr="008154A4">
        <w:tab/>
        <w:t>Coding of wildcards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rsidR="00420803" w:rsidRPr="008154A4" w:rsidRDefault="00420803" w:rsidP="00420803">
      <w:r w:rsidRPr="008154A4">
        <w:t>The use of wildcards ALL and CHOOSE is allowed in the protocol. This allows a MGC to partially specify TerminationIDs and to let the MG choose from the values that conform to the partial specification. TerminationIDs may encode a hierarchy of names. This hierarchy is provisioned. For instance, a TerminationID may consist of a trunk group, a trunk within the group and a circuit. Wildcarding must be possible at all levels. The following paragraphs explain how this is achieved.</w:t>
      </w:r>
    </w:p>
    <w:p w:rsidR="00420803" w:rsidRPr="008154A4" w:rsidRDefault="00420803" w:rsidP="00420803">
      <w:r w:rsidRPr="008154A4">
        <w:t>The ASN.1 description uses octet strings of up to 8 octets in length for TerminationIDs. This means that TerminationIDs consist of at most 64 bits. A fully specified TerminationID may be preceded by a sequence of wildcarding fields. A wildcarding field is one octet in length. Bit 7 (the most significant bit) of this octet specifies what type of wildcarding is invoked: if the bit value equals 1, then the ALL wildcard is used; if the bit value if 0, then the CHOOSE wildcard is used. Bit 6 of the wildcarding field specifies whether the wildcarding pertains to one level in the hierarchical naming scheme (bit value 0) or to the level of the hierarchy specified in the wildcarding field plus all lower levels (bit value 1). Bits 0 through 5 of the wildcarding field specify the bit position in the TerminationID at which the wildcarding starts.</w:t>
      </w:r>
    </w:p>
    <w:p w:rsidR="00420803" w:rsidRPr="008154A4" w:rsidRDefault="00420803" w:rsidP="00420803">
      <w:r w:rsidRPr="008154A4">
        <w:t>We illustrate this scheme with some examples. In these examples, the most significant bit in a string of bits appears on the left-hand side.</w:t>
      </w:r>
    </w:p>
    <w:p w:rsidR="00420803" w:rsidRPr="008154A4" w:rsidRDefault="00420803" w:rsidP="00420803">
      <w:r w:rsidRPr="008154A4">
        <w:t>Assume that TerminationIDs are three octets long and that each octet represents a level in a hierarchical naming scheme. A valid TerminationID is:</w:t>
      </w:r>
    </w:p>
    <w:p w:rsidR="00420803" w:rsidRPr="008154A4" w:rsidRDefault="00420803" w:rsidP="00420803">
      <w:pPr>
        <w:pStyle w:val="enumlev2"/>
      </w:pPr>
      <w:r w:rsidRPr="008154A4">
        <w:t>00000001 00011110 01010101.</w:t>
      </w:r>
    </w:p>
    <w:p w:rsidR="00420803" w:rsidRPr="008154A4" w:rsidRDefault="00420803" w:rsidP="0060160C">
      <w:r w:rsidRPr="008154A4">
        <w:t>Addressing ALL names with prefix 00000001 00011110 is done as follows:</w:t>
      </w:r>
    </w:p>
    <w:p w:rsidR="00420803" w:rsidRPr="008154A4" w:rsidRDefault="00420803" w:rsidP="0060160C">
      <w:pPr>
        <w:pStyle w:val="enumlev2"/>
      </w:pPr>
      <w:r w:rsidRPr="008154A4">
        <w:t>wildcarding field: 10000111</w:t>
      </w:r>
    </w:p>
    <w:p w:rsidR="00420803" w:rsidRPr="008154A4" w:rsidRDefault="00420803" w:rsidP="0060160C">
      <w:pPr>
        <w:pStyle w:val="enumlev2"/>
      </w:pPr>
      <w:r w:rsidRPr="008154A4">
        <w:t>TerminationID: 00000001 00011110 xxxxxxxx.</w:t>
      </w:r>
    </w:p>
    <w:p w:rsidR="00420803" w:rsidRPr="008154A4" w:rsidRDefault="00420803" w:rsidP="00420803">
      <w:r w:rsidRPr="008154A4">
        <w:t>The values of the bits labelled "x" is irrelevant and shall be ignored by the receiver.</w:t>
      </w:r>
    </w:p>
    <w:p w:rsidR="00420803" w:rsidRPr="008154A4" w:rsidRDefault="00420803" w:rsidP="00420803">
      <w:r w:rsidRPr="008154A4">
        <w:t>Indicating to the receiver that it must choose a name with 00011110 as the second octet is done as follows:</w:t>
      </w:r>
    </w:p>
    <w:p w:rsidR="00420803" w:rsidRPr="008154A4" w:rsidRDefault="00420803" w:rsidP="00420803">
      <w:pPr>
        <w:pStyle w:val="enumlev2"/>
      </w:pPr>
      <w:r w:rsidRPr="008154A4">
        <w:t>wildcarding fields: 00010111 followed by 00000111</w:t>
      </w:r>
    </w:p>
    <w:p w:rsidR="00420803" w:rsidRPr="008154A4" w:rsidRDefault="00420803" w:rsidP="00420803">
      <w:pPr>
        <w:pStyle w:val="enumlev2"/>
      </w:pPr>
      <w:r w:rsidRPr="008154A4">
        <w:t>TerminationID: xxxxxxxx 00011110 xxxxxxxx.</w:t>
      </w:r>
    </w:p>
    <w:p w:rsidR="00420803" w:rsidRPr="008154A4" w:rsidRDefault="00420803" w:rsidP="00420803">
      <w:r w:rsidRPr="008154A4">
        <w:t>The first wildcard field indicates a CHOOSE wildcard for the level in the naming hierarchy starting at bit 23, the highest level in our assumed naming scheme. The second wildcard field indicates a CHOOSE wildcard for the level in the naming hierarchy starting at bit 7, the lowest level in our assumed naming scheme.</w:t>
      </w:r>
    </w:p>
    <w:p w:rsidR="00420803" w:rsidRPr="008154A4" w:rsidRDefault="00420803" w:rsidP="0060160C">
      <w:r w:rsidRPr="008154A4">
        <w:t>Finally, a CHOOSE-wildcarded name with the highest level of the name equal to 00000001 is specified as follows:</w:t>
      </w:r>
    </w:p>
    <w:p w:rsidR="00420803" w:rsidRPr="008154A4" w:rsidRDefault="00420803" w:rsidP="00420803">
      <w:pPr>
        <w:pStyle w:val="enumlev2"/>
      </w:pPr>
      <w:r w:rsidRPr="008154A4">
        <w:t>wildcard field: 01001111</w:t>
      </w:r>
    </w:p>
    <w:p w:rsidR="00420803" w:rsidRPr="008154A4" w:rsidRDefault="00420803" w:rsidP="00420803">
      <w:pPr>
        <w:pStyle w:val="enumlev2"/>
      </w:pPr>
      <w:r w:rsidRPr="008154A4">
        <w:t>TerminationID: 0000001 xxxxxxxx xxxxxxxx.</w:t>
      </w:r>
    </w:p>
    <w:p w:rsidR="00420803" w:rsidRPr="008154A4" w:rsidRDefault="00420803" w:rsidP="00420803">
      <w:r w:rsidRPr="008154A4">
        <w:t>Bit value 1 at bit position 6 of the first octet of the wildcard field indicates that the wildcarding pertains to the specified level in the naming hierarchy and all lower levels.</w:t>
      </w:r>
    </w:p>
    <w:p w:rsidR="00420803" w:rsidRPr="008154A4" w:rsidRDefault="00420803" w:rsidP="00420803">
      <w:r w:rsidRPr="008154A4">
        <w:t>ContextIDs may also be wildcarded. In the case of ContextIDs, however, specifying partial names is not allowed. ContextID 0x0 shall be used to indicate the NULL Context, ContextID 0xFFFFFFFE shall be used to indicate a CHOOSE wildcard, and ContextID 0xFFFFFFFF shall be used to indicate an ALL wildcard.</w:t>
      </w:r>
    </w:p>
    <w:p w:rsidR="00420803" w:rsidRPr="008154A4" w:rsidRDefault="00420803" w:rsidP="00420803">
      <w:r w:rsidRPr="008154A4">
        <w:t>TerminationID 0xFFFFFFFFFFFFFFFF shall be used to indicate the Root Termination.</w:t>
      </w:r>
    </w:p>
    <w:p w:rsidR="00420803" w:rsidRPr="008154A4" w:rsidRDefault="00420803" w:rsidP="00420803">
      <w:pPr>
        <w:pStyle w:val="Heading2"/>
      </w:pPr>
      <w:bookmarkStart w:id="2555" w:name="_Toc473526719"/>
      <w:bookmarkStart w:id="2556" w:name="_Toc492885386"/>
      <w:bookmarkStart w:id="2557" w:name="_Toc498919171"/>
      <w:bookmarkStart w:id="2558" w:name="_Toc499534472"/>
      <w:bookmarkStart w:id="2559" w:name="_Toc499611463"/>
      <w:bookmarkStart w:id="2560" w:name="_Toc505073843"/>
      <w:bookmarkStart w:id="2561" w:name="_Toc505401530"/>
      <w:bookmarkStart w:id="2562" w:name="_Toc506200122"/>
      <w:bookmarkStart w:id="2563" w:name="_Toc23051115"/>
      <w:bookmarkStart w:id="2564" w:name="_Toc30329084"/>
      <w:bookmarkStart w:id="2565" w:name="_Toc104465457"/>
      <w:bookmarkStart w:id="2566" w:name="_Toc111601149"/>
      <w:bookmarkStart w:id="2567" w:name="_Toc111601784"/>
      <w:bookmarkStart w:id="2568" w:name="_Toc118713477"/>
      <w:bookmarkStart w:id="2569" w:name="_Toc127083509"/>
      <w:bookmarkStart w:id="2570" w:name="_Toc128535982"/>
      <w:bookmarkStart w:id="2571" w:name="_Toc130034506"/>
      <w:bookmarkStart w:id="2572" w:name="_Toc130975089"/>
      <w:bookmarkStart w:id="2573" w:name="_Toc131236688"/>
      <w:bookmarkStart w:id="2574" w:name="_Toc134259371"/>
      <w:bookmarkStart w:id="2575" w:name="_Toc245042261"/>
      <w:bookmarkStart w:id="2576" w:name="_Toc260143992"/>
      <w:bookmarkStart w:id="2577" w:name="_Toc262803462"/>
      <w:bookmarkStart w:id="2578" w:name="_Toc264533979"/>
      <w:bookmarkStart w:id="2579" w:name="_Toc346550167"/>
      <w:r w:rsidRPr="008154A4">
        <w:t>A.2</w:t>
      </w:r>
      <w:r w:rsidRPr="008154A4">
        <w:tab/>
        <w:t>ASN.1 syntax specification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rsidR="00420803" w:rsidRPr="008154A4" w:rsidRDefault="00420803" w:rsidP="00420803">
      <w:r w:rsidRPr="008154A4">
        <w:t>This clause contains the ASN.1 specification of the H.248.1 protocol syntax.</w:t>
      </w:r>
    </w:p>
    <w:p w:rsidR="00420803" w:rsidRPr="008154A4" w:rsidRDefault="00420803" w:rsidP="00420803">
      <w:pPr>
        <w:pStyle w:val="Note"/>
      </w:pPr>
      <w:r w:rsidRPr="008154A4">
        <w:t>NOTE 1 </w:t>
      </w:r>
      <w:r w:rsidRPr="008154A4">
        <w:sym w:font="Symbol" w:char="F02D"/>
      </w:r>
      <w:r w:rsidRPr="008154A4">
        <w:t xml:space="preserve"> In case a transport mechanism is used that employs application level framing, the definition of </w:t>
      </w:r>
      <w:r w:rsidRPr="008154A4">
        <w:rPr>
          <w:b/>
          <w:sz w:val="20"/>
        </w:rPr>
        <w:t>Transaction</w:t>
      </w:r>
      <w:r w:rsidRPr="008154A4">
        <w:rPr>
          <w:rFonts w:ascii="Courier New" w:hAnsi="Courier New"/>
        </w:rPr>
        <w:t xml:space="preserve"> </w:t>
      </w:r>
      <w:r w:rsidRPr="008154A4">
        <w:t>below changes. Refer to the annex or to the Recommendation of the H.248.x subseries defining the transport mechanism for the definition that applies in that case.</w:t>
      </w:r>
    </w:p>
    <w:p w:rsidR="00420803" w:rsidRPr="008154A4" w:rsidRDefault="00420803" w:rsidP="00420803">
      <w:pPr>
        <w:pStyle w:val="Note"/>
      </w:pPr>
      <w:r w:rsidRPr="008154A4">
        <w:t>NOTE 2 – This syntax specification does not enforce all restrictions on element inclusions and values. Some additional restrictions are stated in comments and other restrictions appear in the text of this Recommendation. These additional restrictions are part of the protocol even though not enforced by this Recommendation.</w:t>
      </w:r>
    </w:p>
    <w:p w:rsidR="00420803" w:rsidRPr="008154A4" w:rsidRDefault="00420803" w:rsidP="00420803">
      <w:pPr>
        <w:pStyle w:val="Note"/>
      </w:pPr>
      <w:r w:rsidRPr="008154A4">
        <w:t>NOTE 3 – The ASN.1 module in this annex uses octet string types to encode values for property parameter, signal parameter and event parameter values and statistics. The actual types of these values vary and are specified in Annex C or the relevant package definition.</w:t>
      </w:r>
    </w:p>
    <w:p w:rsidR="00420803" w:rsidRPr="008154A4" w:rsidRDefault="00420803" w:rsidP="00420803">
      <w:r w:rsidRPr="008154A4">
        <w:t>A value is first BER-encoded based on its type using the table below. The result of this BER</w:t>
      </w:r>
      <w:r w:rsidRPr="008154A4">
        <w:noBreakHyphen/>
        <w:t>encoding is then encoded as an ASN.1 octet string, "double wrapping" the value. The format specified in Annex C or the package relates to BER encoding according to the following table:</w:t>
      </w:r>
    </w:p>
    <w:p w:rsidR="00420803" w:rsidRPr="008154A4" w:rsidRDefault="00420803" w:rsidP="0060160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75"/>
        <w:gridCol w:w="3975"/>
      </w:tblGrid>
      <w:tr w:rsidR="00420803" w:rsidRPr="008154A4" w:rsidTr="0060160C">
        <w:trPr>
          <w:tblHeader/>
          <w:jc w:val="center"/>
        </w:trPr>
        <w:tc>
          <w:tcPr>
            <w:tcW w:w="3975" w:type="dxa"/>
          </w:tcPr>
          <w:p w:rsidR="00420803" w:rsidRPr="008154A4" w:rsidRDefault="00420803" w:rsidP="00B953F4">
            <w:pPr>
              <w:pStyle w:val="Tablehead"/>
            </w:pPr>
            <w:r w:rsidRPr="008154A4">
              <w:t>Type Specified in Package</w:t>
            </w:r>
          </w:p>
        </w:tc>
        <w:tc>
          <w:tcPr>
            <w:tcW w:w="3975" w:type="dxa"/>
          </w:tcPr>
          <w:p w:rsidR="00420803" w:rsidRPr="008154A4" w:rsidRDefault="00420803" w:rsidP="00B953F4">
            <w:pPr>
              <w:pStyle w:val="Tablehead"/>
            </w:pPr>
            <w:r w:rsidRPr="008154A4">
              <w:t>ASN.1 BER Type</w:t>
            </w:r>
          </w:p>
        </w:tc>
      </w:tr>
      <w:tr w:rsidR="00420803" w:rsidRPr="008154A4" w:rsidTr="0060160C">
        <w:trPr>
          <w:jc w:val="center"/>
        </w:trPr>
        <w:tc>
          <w:tcPr>
            <w:tcW w:w="3975" w:type="dxa"/>
          </w:tcPr>
          <w:p w:rsidR="00420803" w:rsidRPr="008154A4" w:rsidRDefault="00420803" w:rsidP="00B953F4">
            <w:pPr>
              <w:pStyle w:val="Tabletext"/>
            </w:pPr>
            <w:r w:rsidRPr="008154A4">
              <w:t xml:space="preserve">String </w:t>
            </w:r>
          </w:p>
        </w:tc>
        <w:tc>
          <w:tcPr>
            <w:tcW w:w="3975" w:type="dxa"/>
          </w:tcPr>
          <w:p w:rsidR="00420803" w:rsidRPr="008154A4" w:rsidRDefault="00420803" w:rsidP="00B953F4">
            <w:pPr>
              <w:pStyle w:val="Tabletext"/>
            </w:pPr>
            <w:r w:rsidRPr="008154A4">
              <w:t>IA5String or UTF8String (Note 4)</w:t>
            </w:r>
          </w:p>
        </w:tc>
      </w:tr>
      <w:tr w:rsidR="00420803" w:rsidRPr="008154A4" w:rsidTr="0060160C">
        <w:trPr>
          <w:jc w:val="center"/>
        </w:trPr>
        <w:tc>
          <w:tcPr>
            <w:tcW w:w="3975" w:type="dxa"/>
          </w:tcPr>
          <w:p w:rsidR="00420803" w:rsidRPr="008154A4" w:rsidRDefault="00420803" w:rsidP="00B953F4">
            <w:pPr>
              <w:pStyle w:val="Tabletext"/>
            </w:pPr>
            <w:r w:rsidRPr="008154A4">
              <w:t>Integer (4-octet)</w:t>
            </w:r>
          </w:p>
        </w:tc>
        <w:tc>
          <w:tcPr>
            <w:tcW w:w="3975" w:type="dxa"/>
          </w:tcPr>
          <w:p w:rsidR="00420803" w:rsidRPr="008154A4" w:rsidRDefault="00420803" w:rsidP="00B953F4">
            <w:pPr>
              <w:pStyle w:val="Tabletext"/>
            </w:pPr>
            <w:r w:rsidRPr="008154A4">
              <w:t>INTEGER</w:t>
            </w:r>
          </w:p>
        </w:tc>
      </w:tr>
      <w:tr w:rsidR="00420803" w:rsidRPr="008154A4" w:rsidTr="0060160C">
        <w:trPr>
          <w:jc w:val="center"/>
        </w:trPr>
        <w:tc>
          <w:tcPr>
            <w:tcW w:w="3975" w:type="dxa"/>
          </w:tcPr>
          <w:p w:rsidR="00420803" w:rsidRPr="008154A4" w:rsidRDefault="00420803" w:rsidP="00B953F4">
            <w:pPr>
              <w:pStyle w:val="Tabletext"/>
            </w:pPr>
            <w:r w:rsidRPr="008154A4">
              <w:t>Double (8-octet signed int)</w:t>
            </w:r>
          </w:p>
        </w:tc>
        <w:tc>
          <w:tcPr>
            <w:tcW w:w="3975" w:type="dxa"/>
          </w:tcPr>
          <w:p w:rsidR="00420803" w:rsidRPr="008154A4" w:rsidRDefault="00420803" w:rsidP="00B953F4">
            <w:pPr>
              <w:pStyle w:val="Tabletext"/>
            </w:pPr>
            <w:r w:rsidRPr="008154A4">
              <w:t>INTEGER (Note 3)</w:t>
            </w:r>
          </w:p>
        </w:tc>
      </w:tr>
      <w:tr w:rsidR="00420803" w:rsidRPr="008154A4" w:rsidTr="0060160C">
        <w:trPr>
          <w:jc w:val="center"/>
        </w:trPr>
        <w:tc>
          <w:tcPr>
            <w:tcW w:w="3975" w:type="dxa"/>
          </w:tcPr>
          <w:p w:rsidR="00420803" w:rsidRPr="008154A4" w:rsidRDefault="00420803" w:rsidP="00B953F4">
            <w:pPr>
              <w:pStyle w:val="Tabletext"/>
            </w:pPr>
            <w:r w:rsidRPr="008154A4">
              <w:t>Character (UTF-8) (Note 1)</w:t>
            </w:r>
          </w:p>
        </w:tc>
        <w:tc>
          <w:tcPr>
            <w:tcW w:w="3975" w:type="dxa"/>
          </w:tcPr>
          <w:p w:rsidR="00420803" w:rsidRPr="008154A4" w:rsidRDefault="00420803" w:rsidP="00B953F4">
            <w:pPr>
              <w:pStyle w:val="Tabletext"/>
            </w:pPr>
            <w:r w:rsidRPr="008154A4">
              <w:t>IA5String</w:t>
            </w:r>
          </w:p>
        </w:tc>
      </w:tr>
      <w:tr w:rsidR="00420803" w:rsidRPr="008154A4" w:rsidTr="0060160C">
        <w:trPr>
          <w:jc w:val="center"/>
        </w:trPr>
        <w:tc>
          <w:tcPr>
            <w:tcW w:w="3975" w:type="dxa"/>
          </w:tcPr>
          <w:p w:rsidR="00420803" w:rsidRPr="008154A4" w:rsidRDefault="00420803" w:rsidP="00B953F4">
            <w:pPr>
              <w:pStyle w:val="Tabletext"/>
            </w:pPr>
            <w:r w:rsidRPr="008154A4">
              <w:t>Enumeration</w:t>
            </w:r>
          </w:p>
        </w:tc>
        <w:tc>
          <w:tcPr>
            <w:tcW w:w="3975" w:type="dxa"/>
          </w:tcPr>
          <w:p w:rsidR="00420803" w:rsidRPr="008154A4" w:rsidRDefault="00420803" w:rsidP="00B953F4">
            <w:pPr>
              <w:pStyle w:val="Tabletext"/>
            </w:pPr>
            <w:r w:rsidRPr="008154A4">
              <w:t>ENUMERATED</w:t>
            </w:r>
          </w:p>
        </w:tc>
      </w:tr>
      <w:tr w:rsidR="00420803" w:rsidRPr="008154A4" w:rsidTr="0060160C">
        <w:trPr>
          <w:jc w:val="center"/>
        </w:trPr>
        <w:tc>
          <w:tcPr>
            <w:tcW w:w="3975" w:type="dxa"/>
          </w:tcPr>
          <w:p w:rsidR="00420803" w:rsidRPr="008154A4" w:rsidRDefault="00420803" w:rsidP="00B953F4">
            <w:pPr>
              <w:pStyle w:val="Tabletext"/>
            </w:pPr>
            <w:r w:rsidRPr="008154A4">
              <w:t>Boolean</w:t>
            </w:r>
          </w:p>
        </w:tc>
        <w:tc>
          <w:tcPr>
            <w:tcW w:w="3975" w:type="dxa"/>
          </w:tcPr>
          <w:p w:rsidR="00420803" w:rsidRPr="008154A4" w:rsidRDefault="00420803" w:rsidP="00B953F4">
            <w:pPr>
              <w:pStyle w:val="Tabletext"/>
            </w:pPr>
            <w:r w:rsidRPr="008154A4">
              <w:t>BOOLEAN</w:t>
            </w:r>
          </w:p>
        </w:tc>
      </w:tr>
      <w:tr w:rsidR="00420803" w:rsidRPr="008154A4" w:rsidTr="0060160C">
        <w:trPr>
          <w:jc w:val="center"/>
        </w:trPr>
        <w:tc>
          <w:tcPr>
            <w:tcW w:w="3975" w:type="dxa"/>
          </w:tcPr>
          <w:p w:rsidR="00420803" w:rsidRPr="008154A4" w:rsidRDefault="00420803" w:rsidP="00B953F4">
            <w:pPr>
              <w:pStyle w:val="Tabletext"/>
            </w:pPr>
            <w:r w:rsidRPr="008154A4">
              <w:t>Unsigned Integer (Note 2)</w:t>
            </w:r>
          </w:p>
        </w:tc>
        <w:tc>
          <w:tcPr>
            <w:tcW w:w="3975" w:type="dxa"/>
          </w:tcPr>
          <w:p w:rsidR="00420803" w:rsidRPr="008154A4" w:rsidRDefault="00420803" w:rsidP="00B953F4">
            <w:pPr>
              <w:pStyle w:val="Tabletext"/>
            </w:pPr>
            <w:r w:rsidRPr="008154A4">
              <w:t>INTEGER (Note 3)</w:t>
            </w:r>
          </w:p>
        </w:tc>
      </w:tr>
      <w:tr w:rsidR="00420803" w:rsidRPr="008154A4" w:rsidTr="0060160C">
        <w:trPr>
          <w:jc w:val="center"/>
        </w:trPr>
        <w:tc>
          <w:tcPr>
            <w:tcW w:w="3975" w:type="dxa"/>
          </w:tcPr>
          <w:p w:rsidR="00420803" w:rsidRPr="008154A4" w:rsidRDefault="00420803" w:rsidP="00B953F4">
            <w:pPr>
              <w:pStyle w:val="Tabletext"/>
              <w:rPr>
                <w:highlight w:val="yellow"/>
              </w:rPr>
            </w:pPr>
            <w:r w:rsidRPr="008154A4">
              <w:t>Octet (String)</w:t>
            </w:r>
          </w:p>
        </w:tc>
        <w:tc>
          <w:tcPr>
            <w:tcW w:w="3975" w:type="dxa"/>
          </w:tcPr>
          <w:p w:rsidR="00420803" w:rsidRPr="008154A4" w:rsidRDefault="00420803" w:rsidP="00B953F4">
            <w:pPr>
              <w:pStyle w:val="Tabletext"/>
            </w:pPr>
            <w:r w:rsidRPr="008154A4">
              <w:t>OCTET STRING</w:t>
            </w:r>
          </w:p>
        </w:tc>
      </w:tr>
      <w:tr w:rsidR="00420803" w:rsidRPr="008154A4" w:rsidTr="0060160C">
        <w:trPr>
          <w:jc w:val="center"/>
        </w:trPr>
        <w:tc>
          <w:tcPr>
            <w:tcW w:w="7950" w:type="dxa"/>
            <w:gridSpan w:val="2"/>
          </w:tcPr>
          <w:p w:rsidR="00420803" w:rsidRPr="008154A4" w:rsidRDefault="00420803" w:rsidP="00B953F4">
            <w:pPr>
              <w:pStyle w:val="Tabletext"/>
            </w:pPr>
            <w:r w:rsidRPr="008154A4">
              <w:t>NOTE 1 – Can be more than one byte.</w:t>
            </w:r>
          </w:p>
          <w:p w:rsidR="00420803" w:rsidRPr="008154A4" w:rsidRDefault="00420803" w:rsidP="00B953F4">
            <w:pPr>
              <w:pStyle w:val="Tabletext"/>
            </w:pPr>
            <w:r w:rsidRPr="008154A4">
              <w:t>NOTE 2 – Unsigned integer is referenced in Annex C.</w:t>
            </w:r>
          </w:p>
          <w:p w:rsidR="00420803" w:rsidRPr="008154A4" w:rsidRDefault="00420803" w:rsidP="00B953F4">
            <w:pPr>
              <w:pStyle w:val="Tabletext"/>
            </w:pPr>
            <w:r w:rsidRPr="008154A4">
              <w:t>NOTE 3 – The BER encoding of INTEGER does not imply the use of 4 bytes.</w:t>
            </w:r>
          </w:p>
          <w:p w:rsidR="00420803" w:rsidRPr="008154A4" w:rsidRDefault="00420803" w:rsidP="00B953F4">
            <w:pPr>
              <w:pStyle w:val="Tabletext"/>
            </w:pPr>
            <w:r w:rsidRPr="008154A4">
              <w:t>NOTE 4 – String should be encoded as IA5String when the contents are all ASCII characters, but as UTF8String if it contains any non-ASCII characters.</w:t>
            </w:r>
          </w:p>
        </w:tc>
      </w:tr>
    </w:tbl>
    <w:p w:rsidR="00420803" w:rsidRPr="008154A4" w:rsidRDefault="00420803" w:rsidP="00420803">
      <w:r w:rsidRPr="008154A4">
        <w:t>See 8.7/[ITU-T X.690], for the definition of the encoding of an octet string value.</w:t>
      </w:r>
    </w:p>
    <w:p w:rsidR="00C96764" w:rsidRPr="008154A4" w:rsidRDefault="00C96764" w:rsidP="00C96764">
      <w:pPr>
        <w:pStyle w:val="ASN1"/>
        <w:spacing w:before="136"/>
      </w:pPr>
      <w:bookmarkStart w:id="2580" w:name="_Toc492885419"/>
      <w:bookmarkStart w:id="2581" w:name="_Toc498919204"/>
      <w:bookmarkStart w:id="2582" w:name="_Toc499534505"/>
      <w:bookmarkStart w:id="2583" w:name="_Toc499611496"/>
      <w:bookmarkStart w:id="2584" w:name="_Toc505073877"/>
      <w:bookmarkStart w:id="2585" w:name="_Toc505401564"/>
      <w:bookmarkStart w:id="2586" w:name="_Toc506200156"/>
      <w:bookmarkStart w:id="2587" w:name="_Toc473526750"/>
      <w:bookmarkStart w:id="2588" w:name="_Ref474685983"/>
      <w:bookmarkStart w:id="2589" w:name="_Toc23051148"/>
      <w:bookmarkStart w:id="2590" w:name="_Toc30329117"/>
      <w:bookmarkStart w:id="2591" w:name="_Toc111601182"/>
      <w:bookmarkStart w:id="2592" w:name="_Toc111601817"/>
      <w:bookmarkStart w:id="2593" w:name="_Toc118713500"/>
      <w:bookmarkStart w:id="2594" w:name="_Toc127083532"/>
      <w:bookmarkStart w:id="2595" w:name="_Toc128536005"/>
      <w:bookmarkStart w:id="2596" w:name="_Toc130034529"/>
      <w:bookmarkStart w:id="2597" w:name="_Toc130975112"/>
      <w:bookmarkStart w:id="2598" w:name="_Toc131236711"/>
      <w:bookmarkStart w:id="2599" w:name="_Toc134259394"/>
      <w:bookmarkStart w:id="2600" w:name="_Toc245042294"/>
      <w:bookmarkEnd w:id="2554"/>
      <w:r w:rsidRPr="008154A4">
        <w:t>MEDIA-GATEWAY-CONTROL {itu-t(0) recommendation(0) h(8) h248(248) modules(0) media-gateway-control(0) version3(3)}</w:t>
      </w:r>
    </w:p>
    <w:p w:rsidR="00C96764" w:rsidRPr="008154A4" w:rsidRDefault="00C96764" w:rsidP="00C96764">
      <w:pPr>
        <w:pStyle w:val="ASN1"/>
      </w:pPr>
      <w:r w:rsidRPr="008154A4">
        <w:t>DEFINITIONS AUTOMATIC TAGS ::=</w:t>
      </w:r>
    </w:p>
    <w:p w:rsidR="00C96764" w:rsidRPr="008154A4" w:rsidRDefault="00C96764" w:rsidP="00C96764">
      <w:pPr>
        <w:pStyle w:val="ASN1"/>
      </w:pPr>
      <w:r w:rsidRPr="008154A4">
        <w:t>BEGIN</w:t>
      </w:r>
    </w:p>
    <w:p w:rsidR="00C96764" w:rsidRPr="008154A4" w:rsidRDefault="00C96764" w:rsidP="00C96764">
      <w:pPr>
        <w:pStyle w:val="ASN1"/>
      </w:pPr>
      <w:r w:rsidRPr="008154A4">
        <w:t>MegacoMessage</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 xml:space="preserve">authHeader </w:t>
      </w:r>
      <w:r w:rsidRPr="008154A4">
        <w:tab/>
      </w:r>
      <w:r w:rsidRPr="008154A4">
        <w:tab/>
      </w:r>
      <w:r w:rsidRPr="008154A4">
        <w:tab/>
        <w:t>AuthenticationHeader OPTIONAL,</w:t>
      </w:r>
    </w:p>
    <w:p w:rsidR="00C96764" w:rsidRPr="008154A4" w:rsidRDefault="00C96764" w:rsidP="00C96764">
      <w:pPr>
        <w:pStyle w:val="ASN1"/>
      </w:pPr>
      <w:r w:rsidRPr="008154A4">
        <w:tab/>
        <w:t>mess</w:t>
      </w:r>
      <w:r w:rsidRPr="008154A4">
        <w:tab/>
      </w:r>
      <w:r w:rsidRPr="008154A4">
        <w:tab/>
      </w:r>
      <w:r w:rsidRPr="008154A4">
        <w:tab/>
      </w:r>
      <w:r w:rsidRPr="008154A4">
        <w:tab/>
      </w:r>
      <w:r w:rsidRPr="008154A4">
        <w:tab/>
        <w:t>Message</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AuthenticationHeader</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secParmIndex</w:t>
      </w:r>
      <w:r w:rsidRPr="008154A4">
        <w:tab/>
      </w:r>
      <w:r w:rsidRPr="008154A4">
        <w:tab/>
      </w:r>
      <w:r w:rsidRPr="008154A4">
        <w:tab/>
        <w:t>SecurityParmIndex,</w:t>
      </w:r>
    </w:p>
    <w:p w:rsidR="00C96764" w:rsidRPr="008154A4" w:rsidRDefault="00C96764" w:rsidP="00C96764">
      <w:pPr>
        <w:pStyle w:val="ASN1"/>
      </w:pPr>
      <w:r w:rsidRPr="008154A4">
        <w:tab/>
        <w:t>seqNum</w:t>
      </w:r>
      <w:r w:rsidRPr="008154A4">
        <w:tab/>
      </w:r>
      <w:r w:rsidRPr="008154A4">
        <w:tab/>
      </w:r>
      <w:r w:rsidRPr="008154A4">
        <w:tab/>
      </w:r>
      <w:r w:rsidRPr="008154A4">
        <w:tab/>
        <w:t>SequenceNum,</w:t>
      </w:r>
    </w:p>
    <w:p w:rsidR="00C96764" w:rsidRPr="008154A4" w:rsidRDefault="00C96764" w:rsidP="00C96764">
      <w:pPr>
        <w:pStyle w:val="ASN1"/>
      </w:pPr>
      <w:r w:rsidRPr="008154A4">
        <w:tab/>
        <w:t>ad</w:t>
      </w:r>
      <w:r w:rsidRPr="008154A4">
        <w:tab/>
      </w:r>
      <w:r w:rsidRPr="008154A4">
        <w:tab/>
      </w:r>
      <w:r w:rsidRPr="008154A4">
        <w:tab/>
      </w:r>
      <w:r w:rsidRPr="008154A4">
        <w:tab/>
      </w:r>
      <w:r w:rsidRPr="008154A4">
        <w:tab/>
        <w:t>AuthData</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SecurityParmIndex</w:t>
      </w:r>
      <w:r w:rsidRPr="008154A4">
        <w:tab/>
        <w:t>::= OCTET STRING(SIZE(4))</w:t>
      </w:r>
    </w:p>
    <w:p w:rsidR="00C96764" w:rsidRPr="008154A4" w:rsidRDefault="00C96764" w:rsidP="00C96764">
      <w:pPr>
        <w:pStyle w:val="ASN1"/>
      </w:pPr>
      <w:r w:rsidRPr="008154A4">
        <w:t>SequenceNum</w:t>
      </w:r>
      <w:r w:rsidRPr="008154A4">
        <w:tab/>
      </w:r>
      <w:r w:rsidRPr="008154A4">
        <w:tab/>
        <w:t>::= OCTET STRING(SIZE(4))</w:t>
      </w:r>
    </w:p>
    <w:p w:rsidR="00C96764" w:rsidRPr="008154A4" w:rsidRDefault="00C96764" w:rsidP="00C96764">
      <w:pPr>
        <w:pStyle w:val="ASN1"/>
      </w:pPr>
      <w:r w:rsidRPr="008154A4">
        <w:t>AuthData</w:t>
      </w:r>
      <w:r w:rsidRPr="008154A4">
        <w:tab/>
      </w:r>
      <w:r w:rsidRPr="008154A4">
        <w:tab/>
      </w:r>
      <w:r w:rsidRPr="008154A4">
        <w:tab/>
        <w:t>::= OCTET STRING (SIZE (12..32))</w:t>
      </w:r>
    </w:p>
    <w:p w:rsidR="00C96764" w:rsidRPr="008154A4" w:rsidRDefault="00C96764" w:rsidP="00C96764">
      <w:pPr>
        <w:pStyle w:val="ASN1"/>
      </w:pPr>
      <w:r w:rsidRPr="008154A4">
        <w:t>Message</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version</w:t>
      </w:r>
      <w:r w:rsidRPr="008154A4">
        <w:tab/>
      </w:r>
      <w:r w:rsidRPr="008154A4">
        <w:tab/>
      </w:r>
      <w:r w:rsidRPr="008154A4">
        <w:tab/>
      </w:r>
      <w:r w:rsidRPr="008154A4">
        <w:tab/>
        <w:t>INTEGER(0..99),</w:t>
      </w:r>
    </w:p>
    <w:p w:rsidR="00C96764" w:rsidRPr="008154A4" w:rsidRDefault="00C96764" w:rsidP="00C96764">
      <w:pPr>
        <w:pStyle w:val="ASN1"/>
        <w:rPr>
          <w:b w:val="0"/>
          <w:i/>
        </w:rPr>
      </w:pPr>
      <w:r w:rsidRPr="008154A4">
        <w:rPr>
          <w:b w:val="0"/>
          <w:i/>
        </w:rPr>
        <w:tab/>
        <w:t>-- The version of the protocol defined here is equal to 3.</w:t>
      </w:r>
    </w:p>
    <w:p w:rsidR="00C96764" w:rsidRPr="008154A4" w:rsidRDefault="00C96764" w:rsidP="00C96764">
      <w:pPr>
        <w:pStyle w:val="ASN1"/>
        <w:rPr>
          <w:b w:val="0"/>
        </w:rPr>
      </w:pPr>
      <w:r w:rsidRPr="008154A4">
        <w:tab/>
        <w:t>mId</w:t>
      </w:r>
      <w:r w:rsidRPr="008154A4">
        <w:tab/>
      </w:r>
      <w:r w:rsidRPr="008154A4">
        <w:tab/>
      </w:r>
      <w:r w:rsidRPr="008154A4">
        <w:tab/>
      </w:r>
      <w:r w:rsidRPr="008154A4">
        <w:tab/>
      </w:r>
      <w:r w:rsidRPr="008154A4">
        <w:tab/>
        <w:t>Mid,</w:t>
      </w:r>
      <w:r w:rsidRPr="008154A4">
        <w:tab/>
      </w:r>
      <w:r w:rsidRPr="008154A4">
        <w:rPr>
          <w:b w:val="0"/>
          <w:i/>
        </w:rPr>
        <w:t>-- Name/address of message originator</w:t>
      </w:r>
    </w:p>
    <w:p w:rsidR="00C96764" w:rsidRPr="008154A4" w:rsidRDefault="00C96764" w:rsidP="00C96764">
      <w:pPr>
        <w:pStyle w:val="ASN1"/>
      </w:pPr>
      <w:r w:rsidRPr="008154A4">
        <w:tab/>
        <w:t>messageBody</w:t>
      </w:r>
      <w:r w:rsidRPr="008154A4">
        <w:tab/>
      </w:r>
      <w:r w:rsidRPr="008154A4">
        <w:tab/>
      </w:r>
      <w:r w:rsidRPr="008154A4">
        <w:tab/>
        <w:t>CHOICE</w:t>
      </w:r>
    </w:p>
    <w:p w:rsidR="00C96764" w:rsidRPr="008154A4" w:rsidRDefault="00C96764" w:rsidP="00C96764">
      <w:pPr>
        <w:pStyle w:val="ASN1"/>
      </w:pPr>
      <w:r w:rsidRPr="008154A4">
        <w:tab/>
        <w:t>{</w:t>
      </w:r>
    </w:p>
    <w:p w:rsidR="00C96764" w:rsidRPr="008154A4" w:rsidRDefault="00C96764" w:rsidP="00C96764">
      <w:pPr>
        <w:pStyle w:val="ASN1"/>
      </w:pPr>
      <w:r w:rsidRPr="008154A4">
        <w:tab/>
      </w:r>
      <w:r w:rsidRPr="008154A4">
        <w:tab/>
        <w:t>messageError</w:t>
      </w:r>
      <w:r w:rsidRPr="008154A4">
        <w:tab/>
      </w:r>
      <w:r w:rsidRPr="008154A4">
        <w:tab/>
      </w:r>
      <w:r w:rsidRPr="008154A4">
        <w:tab/>
        <w:t>ErrorDescriptor,</w:t>
      </w:r>
    </w:p>
    <w:p w:rsidR="00C96764" w:rsidRPr="008154A4" w:rsidRDefault="00C96764" w:rsidP="00C96764">
      <w:pPr>
        <w:pStyle w:val="ASN1"/>
      </w:pPr>
      <w:r w:rsidRPr="008154A4">
        <w:tab/>
      </w:r>
      <w:r w:rsidRPr="008154A4">
        <w:tab/>
        <w:t xml:space="preserve">transactions </w:t>
      </w:r>
      <w:r w:rsidRPr="008154A4">
        <w:tab/>
      </w:r>
      <w:r w:rsidRPr="008154A4">
        <w:tab/>
      </w:r>
      <w:r w:rsidRPr="008154A4">
        <w:tab/>
        <w:t>SEQUENCE OF Transaction</w:t>
      </w:r>
    </w:p>
    <w:p w:rsidR="00C96764" w:rsidRPr="008154A4" w:rsidRDefault="00C96764" w:rsidP="00C96764">
      <w:pPr>
        <w:pStyle w:val="ASN1"/>
      </w:pPr>
      <w:r w:rsidRPr="008154A4">
        <w:tab/>
        <w:t>},</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Mid</w:t>
      </w:r>
      <w:r w:rsidRPr="008154A4">
        <w:tab/>
      </w:r>
      <w:r w:rsidRPr="008154A4">
        <w:tab/>
      </w:r>
      <w:r w:rsidRPr="008154A4">
        <w:tab/>
      </w:r>
      <w:r w:rsidRPr="008154A4">
        <w:tab/>
        <w:t>::= CHOICE</w:t>
      </w:r>
    </w:p>
    <w:p w:rsidR="00C96764" w:rsidRPr="008154A4" w:rsidRDefault="00C96764" w:rsidP="00C96764">
      <w:pPr>
        <w:pStyle w:val="ASN1"/>
      </w:pPr>
      <w:r w:rsidRPr="008154A4">
        <w:t>{</w:t>
      </w:r>
    </w:p>
    <w:p w:rsidR="00C96764" w:rsidRPr="008154A4" w:rsidRDefault="00C96764" w:rsidP="00C96764">
      <w:pPr>
        <w:pStyle w:val="ASN1"/>
      </w:pPr>
      <w:r w:rsidRPr="008154A4">
        <w:tab/>
        <w:t>ip4Address</w:t>
      </w:r>
      <w:r w:rsidRPr="008154A4">
        <w:tab/>
      </w:r>
      <w:r w:rsidRPr="008154A4">
        <w:tab/>
      </w:r>
      <w:r w:rsidRPr="008154A4">
        <w:tab/>
        <w:t>IP4Address,</w:t>
      </w:r>
    </w:p>
    <w:p w:rsidR="00C96764" w:rsidRPr="008154A4" w:rsidRDefault="00C96764" w:rsidP="00C96764">
      <w:pPr>
        <w:pStyle w:val="ASN1"/>
      </w:pPr>
      <w:r w:rsidRPr="008154A4">
        <w:tab/>
        <w:t>ip6Address</w:t>
      </w:r>
      <w:r w:rsidRPr="008154A4">
        <w:tab/>
      </w:r>
      <w:r w:rsidRPr="008154A4">
        <w:tab/>
      </w:r>
      <w:r w:rsidRPr="008154A4">
        <w:tab/>
        <w:t>IP6Address,</w:t>
      </w:r>
    </w:p>
    <w:p w:rsidR="00C96764" w:rsidRPr="008154A4" w:rsidRDefault="00C96764" w:rsidP="00C96764">
      <w:pPr>
        <w:pStyle w:val="ASN1"/>
      </w:pPr>
      <w:r w:rsidRPr="008154A4">
        <w:tab/>
        <w:t>domainName</w:t>
      </w:r>
      <w:r w:rsidRPr="008154A4">
        <w:tab/>
      </w:r>
      <w:r w:rsidRPr="008154A4">
        <w:tab/>
      </w:r>
      <w:r w:rsidRPr="008154A4">
        <w:tab/>
        <w:t>DomainName,</w:t>
      </w:r>
    </w:p>
    <w:p w:rsidR="00C96764" w:rsidRPr="008154A4" w:rsidRDefault="00C96764" w:rsidP="00C96764">
      <w:pPr>
        <w:pStyle w:val="ASN1"/>
      </w:pPr>
      <w:r w:rsidRPr="008154A4">
        <w:tab/>
        <w:t>deviceName</w:t>
      </w:r>
      <w:r w:rsidRPr="008154A4">
        <w:tab/>
      </w:r>
      <w:r w:rsidRPr="008154A4">
        <w:tab/>
      </w:r>
      <w:r w:rsidRPr="008154A4">
        <w:tab/>
        <w:t>PathName,</w:t>
      </w:r>
    </w:p>
    <w:p w:rsidR="00C96764" w:rsidRPr="008154A4" w:rsidRDefault="00C96764" w:rsidP="00C96764">
      <w:pPr>
        <w:pStyle w:val="ASN1"/>
      </w:pPr>
      <w:r w:rsidRPr="008154A4">
        <w:tab/>
        <w:t>mtpAddress</w:t>
      </w:r>
      <w:r w:rsidRPr="008154A4">
        <w:tab/>
      </w:r>
      <w:r w:rsidRPr="008154A4">
        <w:tab/>
      </w:r>
      <w:r w:rsidRPr="008154A4">
        <w:tab/>
        <w:t>OCTET STRING(SIZE(2..4)),</w:t>
      </w:r>
    </w:p>
    <w:p w:rsidR="00C96764" w:rsidRPr="008154A4" w:rsidRDefault="00C96764" w:rsidP="00C96764">
      <w:pPr>
        <w:pStyle w:val="ASN1"/>
        <w:rPr>
          <w:b w:val="0"/>
          <w:i/>
        </w:rPr>
      </w:pPr>
      <w:r w:rsidRPr="008154A4">
        <w:tab/>
      </w:r>
      <w:r w:rsidRPr="008154A4">
        <w:rPr>
          <w:b w:val="0"/>
          <w:i/>
        </w:rPr>
        <w:t>-- Addressing structure of mtpAddress:</w:t>
      </w:r>
    </w:p>
    <w:p w:rsidR="00C96764" w:rsidRPr="008154A4" w:rsidRDefault="00C96764" w:rsidP="00C96764">
      <w:pPr>
        <w:pStyle w:val="ASN1"/>
        <w:rPr>
          <w:b w:val="0"/>
          <w:i/>
        </w:rPr>
      </w:pPr>
      <w:r w:rsidRPr="008154A4">
        <w:rPr>
          <w:b w:val="0"/>
          <w:i/>
        </w:rPr>
        <w:tab/>
        <w:t>--    25 - 15           0</w:t>
      </w:r>
    </w:p>
    <w:p w:rsidR="00C96764" w:rsidRPr="008154A4" w:rsidRDefault="00C96764" w:rsidP="00C96764">
      <w:pPr>
        <w:pStyle w:val="ASN1"/>
        <w:rPr>
          <w:b w:val="0"/>
          <w:i/>
        </w:rPr>
      </w:pPr>
      <w:r w:rsidRPr="008154A4">
        <w:rPr>
          <w:b w:val="0"/>
          <w:i/>
        </w:rPr>
        <w:tab/>
        <w:t>--       |  PC        | NI |</w:t>
      </w:r>
    </w:p>
    <w:p w:rsidR="00C96764" w:rsidRPr="008154A4" w:rsidRDefault="00C96764" w:rsidP="00C96764">
      <w:pPr>
        <w:pStyle w:val="ASN1"/>
        <w:rPr>
          <w:b w:val="0"/>
          <w:i/>
        </w:rPr>
      </w:pPr>
      <w:r w:rsidRPr="008154A4">
        <w:rPr>
          <w:b w:val="0"/>
          <w:i/>
        </w:rPr>
        <w:tab/>
        <w:t>--    24 - 14 bits    2 bits</w:t>
      </w:r>
    </w:p>
    <w:p w:rsidR="00C96764" w:rsidRPr="008154A4" w:rsidRDefault="00C96764" w:rsidP="00C96764">
      <w:pPr>
        <w:pStyle w:val="ASN1"/>
        <w:keepNext/>
        <w:keepLines/>
        <w:rPr>
          <w:b w:val="0"/>
          <w:i/>
        </w:rPr>
      </w:pPr>
      <w:r w:rsidRPr="008154A4">
        <w:rPr>
          <w:b w:val="0"/>
          <w:i/>
        </w:rPr>
        <w:tab/>
        <w:t>-- NOTE – 14 bits are defined for international use.</w:t>
      </w:r>
    </w:p>
    <w:p w:rsidR="00C96764" w:rsidRPr="008154A4" w:rsidRDefault="00C96764" w:rsidP="00C96764">
      <w:pPr>
        <w:pStyle w:val="ASN1"/>
        <w:keepNext/>
        <w:keepLines/>
        <w:rPr>
          <w:b w:val="0"/>
          <w:i/>
        </w:rPr>
      </w:pPr>
      <w:r w:rsidRPr="008154A4">
        <w:rPr>
          <w:b w:val="0"/>
          <w:i/>
        </w:rPr>
        <w:tab/>
        <w:t>-- Two national options exist where the point code is 16 or 24 bits.</w:t>
      </w:r>
    </w:p>
    <w:p w:rsidR="00C96764" w:rsidRPr="008154A4" w:rsidRDefault="00C96764" w:rsidP="00C96764">
      <w:pPr>
        <w:pStyle w:val="ASN1"/>
        <w:keepNext/>
        <w:keepLines/>
        <w:rPr>
          <w:b w:val="0"/>
          <w:i/>
        </w:rPr>
      </w:pPr>
      <w:r w:rsidRPr="008154A4">
        <w:rPr>
          <w:b w:val="0"/>
          <w:i/>
        </w:rPr>
        <w:tab/>
        <w:t>-- To octet align the mtpAddress, the MSBs shall be encoded as 0s.</w:t>
      </w:r>
    </w:p>
    <w:p w:rsidR="00C96764" w:rsidRPr="008154A4" w:rsidRDefault="00C96764" w:rsidP="00C96764">
      <w:pPr>
        <w:pStyle w:val="ASN1"/>
        <w:keepNext/>
        <w:keepLines/>
      </w:pPr>
      <w:r w:rsidRPr="008154A4">
        <w:tab/>
        <w:t>...</w:t>
      </w:r>
    </w:p>
    <w:p w:rsidR="00C96764" w:rsidRPr="008154A4" w:rsidRDefault="00C96764" w:rsidP="00C96764">
      <w:pPr>
        <w:pStyle w:val="ASN1"/>
        <w:keepNext/>
        <w:keepLines/>
      </w:pPr>
      <w:r w:rsidRPr="008154A4">
        <w:t>}</w:t>
      </w:r>
    </w:p>
    <w:p w:rsidR="00C96764" w:rsidRPr="008154A4" w:rsidRDefault="00C96764" w:rsidP="00C96764">
      <w:pPr>
        <w:pStyle w:val="ASN1"/>
      </w:pPr>
    </w:p>
    <w:p w:rsidR="00C96764" w:rsidRPr="008154A4" w:rsidRDefault="00C96764" w:rsidP="00C96764">
      <w:pPr>
        <w:pStyle w:val="ASN1"/>
      </w:pPr>
      <w:r w:rsidRPr="008154A4">
        <w:t>DomainName</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name</w:t>
      </w:r>
      <w:r w:rsidRPr="008154A4">
        <w:tab/>
      </w:r>
      <w:r w:rsidRPr="008154A4">
        <w:tab/>
      </w:r>
      <w:r w:rsidRPr="008154A4">
        <w:tab/>
      </w:r>
      <w:r w:rsidRPr="008154A4">
        <w:tab/>
      </w:r>
      <w:r w:rsidRPr="008154A4">
        <w:tab/>
        <w:t>IA5String,</w:t>
      </w:r>
    </w:p>
    <w:p w:rsidR="00C96764" w:rsidRPr="008154A4" w:rsidRDefault="00C96764" w:rsidP="00C96764">
      <w:pPr>
        <w:pStyle w:val="ASN1"/>
        <w:rPr>
          <w:b w:val="0"/>
          <w:i/>
        </w:rPr>
      </w:pPr>
      <w:r w:rsidRPr="008154A4">
        <w:tab/>
      </w:r>
      <w:r w:rsidRPr="008154A4">
        <w:rPr>
          <w:b w:val="0"/>
          <w:i/>
        </w:rPr>
        <w:t>-- The name starts with an alphanumeric digit followed by a sequence</w:t>
      </w:r>
    </w:p>
    <w:p w:rsidR="00C96764" w:rsidRPr="008154A4" w:rsidRDefault="00C96764" w:rsidP="00C96764">
      <w:pPr>
        <w:pStyle w:val="ASN1"/>
        <w:rPr>
          <w:b w:val="0"/>
          <w:i/>
        </w:rPr>
      </w:pPr>
      <w:r w:rsidRPr="008154A4">
        <w:rPr>
          <w:b w:val="0"/>
          <w:i/>
        </w:rPr>
        <w:tab/>
        <w:t>-- of alphanumeric digits, hyphens and dots. No two dots shall occur</w:t>
      </w:r>
    </w:p>
    <w:p w:rsidR="00C96764" w:rsidRPr="008154A4" w:rsidRDefault="00C96764" w:rsidP="00C96764">
      <w:pPr>
        <w:pStyle w:val="ASN1"/>
        <w:rPr>
          <w:b w:val="0"/>
          <w:i/>
        </w:rPr>
      </w:pPr>
      <w:r w:rsidRPr="008154A4">
        <w:rPr>
          <w:b w:val="0"/>
          <w:i/>
        </w:rPr>
        <w:tab/>
        <w:t>-- consecutively.</w:t>
      </w:r>
    </w:p>
    <w:p w:rsidR="00C96764" w:rsidRPr="008154A4" w:rsidRDefault="00C96764" w:rsidP="00C96764">
      <w:pPr>
        <w:pStyle w:val="ASN1"/>
      </w:pPr>
      <w:r w:rsidRPr="008154A4">
        <w:tab/>
        <w:t>portNumber</w:t>
      </w:r>
      <w:r w:rsidRPr="008154A4">
        <w:tab/>
      </w:r>
      <w:r w:rsidRPr="008154A4">
        <w:tab/>
      </w:r>
      <w:r w:rsidRPr="008154A4">
        <w:tab/>
        <w:t>INTEGER(0..65535)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IP4Address</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address</w:t>
      </w:r>
      <w:r w:rsidRPr="008154A4">
        <w:tab/>
      </w:r>
      <w:r w:rsidRPr="008154A4">
        <w:tab/>
      </w:r>
      <w:r w:rsidRPr="008154A4">
        <w:tab/>
      </w:r>
      <w:r w:rsidRPr="008154A4">
        <w:tab/>
        <w:t>OCTET STRING (SIZE(4)),</w:t>
      </w:r>
    </w:p>
    <w:p w:rsidR="00C96764" w:rsidRPr="008154A4" w:rsidRDefault="00C96764" w:rsidP="00C96764">
      <w:pPr>
        <w:pStyle w:val="ASN1"/>
      </w:pPr>
      <w:r w:rsidRPr="008154A4">
        <w:tab/>
        <w:t>portNumber</w:t>
      </w:r>
      <w:r w:rsidRPr="008154A4">
        <w:tab/>
      </w:r>
      <w:r w:rsidRPr="008154A4">
        <w:tab/>
      </w:r>
      <w:r w:rsidRPr="008154A4">
        <w:tab/>
        <w:t>INTEGER(0..65535)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IP6Address</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address</w:t>
      </w:r>
      <w:r w:rsidRPr="008154A4">
        <w:tab/>
      </w:r>
      <w:r w:rsidRPr="008154A4">
        <w:tab/>
      </w:r>
      <w:r w:rsidRPr="008154A4">
        <w:tab/>
      </w:r>
      <w:r w:rsidRPr="008154A4">
        <w:tab/>
        <w:t>OCTET STRING (SIZE(16)),</w:t>
      </w:r>
    </w:p>
    <w:p w:rsidR="00C96764" w:rsidRPr="008154A4" w:rsidRDefault="00C96764" w:rsidP="00C96764">
      <w:pPr>
        <w:pStyle w:val="ASN1"/>
      </w:pPr>
      <w:r w:rsidRPr="008154A4">
        <w:tab/>
        <w:t>portNumber</w:t>
      </w:r>
      <w:r w:rsidRPr="008154A4">
        <w:tab/>
      </w:r>
      <w:r w:rsidRPr="008154A4">
        <w:tab/>
      </w:r>
      <w:r w:rsidRPr="008154A4">
        <w:tab/>
        <w:t>INTEGER(0..65535)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PathName</w:t>
      </w:r>
      <w:r w:rsidRPr="008154A4">
        <w:tab/>
      </w:r>
      <w:r w:rsidRPr="008154A4">
        <w:tab/>
      </w:r>
      <w:r w:rsidRPr="008154A4">
        <w:tab/>
        <w:t>::= IA5String(SIZE (1..64))</w:t>
      </w:r>
    </w:p>
    <w:p w:rsidR="00C96764" w:rsidRPr="008154A4" w:rsidRDefault="00C96764" w:rsidP="00C96764">
      <w:pPr>
        <w:pStyle w:val="ASN1"/>
        <w:rPr>
          <w:b w:val="0"/>
          <w:i/>
        </w:rPr>
      </w:pPr>
      <w:r w:rsidRPr="008154A4">
        <w:rPr>
          <w:b w:val="0"/>
          <w:i/>
        </w:rPr>
        <w:t>-- See A.3</w:t>
      </w:r>
    </w:p>
    <w:p w:rsidR="00C96764" w:rsidRPr="008154A4" w:rsidRDefault="00C96764" w:rsidP="00C96764">
      <w:pPr>
        <w:pStyle w:val="ASN1"/>
      </w:pPr>
    </w:p>
    <w:p w:rsidR="00C96764" w:rsidRPr="008154A4" w:rsidRDefault="00C96764" w:rsidP="00C96764">
      <w:pPr>
        <w:pStyle w:val="ASN1"/>
      </w:pPr>
      <w:r w:rsidRPr="008154A4">
        <w:t>Transaction ::= CHOICE</w:t>
      </w:r>
    </w:p>
    <w:p w:rsidR="00C96764" w:rsidRPr="008154A4" w:rsidRDefault="00C96764" w:rsidP="00C96764">
      <w:pPr>
        <w:pStyle w:val="ASN1"/>
      </w:pPr>
      <w:r w:rsidRPr="008154A4">
        <w:t>{</w:t>
      </w:r>
    </w:p>
    <w:p w:rsidR="00C96764" w:rsidRPr="008154A4" w:rsidRDefault="00C96764" w:rsidP="00C96764">
      <w:pPr>
        <w:pStyle w:val="ASN1"/>
      </w:pPr>
      <w:r w:rsidRPr="008154A4">
        <w:tab/>
        <w:t>transactionRequest</w:t>
      </w:r>
      <w:r w:rsidRPr="008154A4">
        <w:tab/>
      </w:r>
      <w:r w:rsidRPr="008154A4">
        <w:tab/>
      </w:r>
      <w:r w:rsidRPr="008154A4">
        <w:tab/>
        <w:t>TransactionRequest,</w:t>
      </w:r>
    </w:p>
    <w:p w:rsidR="00C96764" w:rsidRPr="008154A4" w:rsidRDefault="00C96764" w:rsidP="00C96764">
      <w:pPr>
        <w:pStyle w:val="ASN1"/>
      </w:pPr>
      <w:r w:rsidRPr="008154A4">
        <w:tab/>
        <w:t>transactionPending</w:t>
      </w:r>
      <w:r w:rsidRPr="008154A4">
        <w:tab/>
      </w:r>
      <w:r w:rsidRPr="008154A4">
        <w:tab/>
      </w:r>
      <w:r w:rsidRPr="008154A4">
        <w:tab/>
        <w:t>TransactionPending,</w:t>
      </w:r>
    </w:p>
    <w:p w:rsidR="00C96764" w:rsidRPr="008154A4" w:rsidRDefault="00C96764" w:rsidP="00C96764">
      <w:pPr>
        <w:pStyle w:val="ASN1"/>
      </w:pPr>
      <w:r w:rsidRPr="008154A4">
        <w:tab/>
        <w:t>transactionReply</w:t>
      </w:r>
      <w:r w:rsidRPr="008154A4">
        <w:tab/>
      </w:r>
      <w:r w:rsidRPr="008154A4">
        <w:tab/>
      </w:r>
      <w:r w:rsidRPr="008154A4">
        <w:tab/>
        <w:t>TransactionReply,</w:t>
      </w:r>
    </w:p>
    <w:p w:rsidR="00C96764" w:rsidRPr="008154A4" w:rsidRDefault="00C96764" w:rsidP="00C96764">
      <w:pPr>
        <w:pStyle w:val="ASN1"/>
      </w:pPr>
      <w:r w:rsidRPr="008154A4">
        <w:tab/>
        <w:t>transactionResponseAck</w:t>
      </w:r>
      <w:r w:rsidRPr="008154A4">
        <w:tab/>
      </w:r>
      <w:r w:rsidRPr="008154A4">
        <w:tab/>
        <w:t>TransactionResponseAck,</w:t>
      </w:r>
    </w:p>
    <w:p w:rsidR="00C96764" w:rsidRPr="008154A4" w:rsidRDefault="00C96764" w:rsidP="00C96764">
      <w:pPr>
        <w:pStyle w:val="ASN1"/>
        <w:rPr>
          <w:b w:val="0"/>
          <w:i/>
        </w:rPr>
      </w:pPr>
      <w:r w:rsidRPr="008154A4">
        <w:rPr>
          <w:b w:val="0"/>
        </w:rPr>
        <w:tab/>
      </w:r>
      <w:r w:rsidRPr="008154A4">
        <w:rPr>
          <w:b w:val="0"/>
          <w:i/>
        </w:rPr>
        <w:t>-- use of response acks is dependent on underlying transport</w:t>
      </w:r>
    </w:p>
    <w:p w:rsidR="00C96764" w:rsidRPr="008154A4" w:rsidRDefault="00C96764" w:rsidP="00C96764">
      <w:pPr>
        <w:pStyle w:val="ASN1"/>
      </w:pPr>
      <w:r w:rsidRPr="008154A4">
        <w:tab/>
        <w:t>...,</w:t>
      </w:r>
    </w:p>
    <w:p w:rsidR="00C96764" w:rsidRPr="008154A4" w:rsidRDefault="00C96764" w:rsidP="00C96764">
      <w:pPr>
        <w:pStyle w:val="ASN1"/>
      </w:pPr>
      <w:r w:rsidRPr="008154A4">
        <w:tab/>
        <w:t>segmentReply</w:t>
      </w:r>
      <w:r w:rsidRPr="008154A4">
        <w:tab/>
      </w:r>
      <w:r w:rsidRPr="008154A4">
        <w:tab/>
      </w:r>
      <w:r w:rsidRPr="008154A4">
        <w:tab/>
      </w:r>
      <w:r w:rsidRPr="008154A4">
        <w:tab/>
        <w:t>SegmentReply</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rPr>
          <w:b w:val="0"/>
        </w:rPr>
      </w:pPr>
      <w:r w:rsidRPr="008154A4">
        <w:t>TransactionId</w:t>
      </w:r>
      <w:r w:rsidRPr="008154A4">
        <w:tab/>
      </w:r>
      <w:r w:rsidRPr="008154A4">
        <w:tab/>
        <w:t>::= INTEGER(0..4294967295)</w:t>
      </w:r>
      <w:r w:rsidRPr="008154A4">
        <w:tab/>
      </w:r>
      <w:r w:rsidRPr="008154A4">
        <w:rPr>
          <w:b w:val="0"/>
          <w:i/>
        </w:rPr>
        <w:t>-- 32-bit unsigned integer</w:t>
      </w:r>
    </w:p>
    <w:p w:rsidR="00C96764" w:rsidRPr="008154A4" w:rsidRDefault="00C96764" w:rsidP="00C96764">
      <w:pPr>
        <w:pStyle w:val="ASN1"/>
      </w:pPr>
    </w:p>
    <w:p w:rsidR="00C96764" w:rsidRPr="008154A4" w:rsidRDefault="00C96764" w:rsidP="00C96764">
      <w:pPr>
        <w:pStyle w:val="ASN1"/>
      </w:pPr>
      <w:r w:rsidRPr="008154A4">
        <w:t>TransactionRequest</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transactionId</w:t>
      </w:r>
      <w:r w:rsidRPr="008154A4">
        <w:tab/>
      </w:r>
      <w:r w:rsidRPr="008154A4">
        <w:tab/>
      </w:r>
      <w:r w:rsidRPr="008154A4">
        <w:tab/>
        <w:t>TransactionId,</w:t>
      </w:r>
    </w:p>
    <w:p w:rsidR="00C96764" w:rsidRPr="008154A4" w:rsidRDefault="00C96764" w:rsidP="00C96764">
      <w:pPr>
        <w:pStyle w:val="ASN1"/>
      </w:pPr>
      <w:r w:rsidRPr="008154A4">
        <w:tab/>
        <w:t>actions</w:t>
      </w:r>
      <w:r w:rsidRPr="008154A4">
        <w:tab/>
      </w:r>
      <w:r w:rsidRPr="008154A4">
        <w:tab/>
      </w:r>
      <w:r w:rsidRPr="008154A4">
        <w:tab/>
      </w:r>
      <w:r w:rsidRPr="008154A4">
        <w:tab/>
        <w:t>SEQUENCE OF ActionRequest,</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TransactionPending</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 xml:space="preserve">transactionId </w:t>
      </w:r>
      <w:r w:rsidRPr="008154A4">
        <w:tab/>
      </w:r>
      <w:r w:rsidRPr="008154A4">
        <w:tab/>
      </w:r>
      <w:r w:rsidRPr="008154A4">
        <w:tab/>
        <w:t>TransactionId,</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keepNext/>
        <w:keepLines/>
      </w:pPr>
      <w:r w:rsidRPr="008154A4">
        <w:t>TransactionReply</w:t>
      </w:r>
      <w:r w:rsidRPr="008154A4">
        <w:tab/>
      </w:r>
      <w:r w:rsidRPr="008154A4">
        <w:tab/>
        <w:t>::= SEQUENCE</w:t>
      </w:r>
    </w:p>
    <w:p w:rsidR="00C96764" w:rsidRPr="008154A4" w:rsidRDefault="00C96764" w:rsidP="00C96764">
      <w:pPr>
        <w:pStyle w:val="ASN1"/>
        <w:keepNext/>
        <w:keepLines/>
      </w:pPr>
      <w:r w:rsidRPr="008154A4">
        <w:t>{</w:t>
      </w:r>
    </w:p>
    <w:p w:rsidR="00C96764" w:rsidRPr="008154A4" w:rsidRDefault="00C96764" w:rsidP="00C96764">
      <w:pPr>
        <w:pStyle w:val="ASN1"/>
        <w:keepNext/>
        <w:keepLines/>
      </w:pPr>
      <w:r w:rsidRPr="008154A4">
        <w:tab/>
        <w:t>transactionId</w:t>
      </w:r>
      <w:r w:rsidRPr="008154A4">
        <w:tab/>
      </w:r>
      <w:r w:rsidRPr="008154A4">
        <w:tab/>
      </w:r>
      <w:r w:rsidRPr="008154A4">
        <w:tab/>
        <w:t>TransactionId,</w:t>
      </w:r>
    </w:p>
    <w:p w:rsidR="00C96764" w:rsidRPr="008154A4" w:rsidRDefault="00C96764" w:rsidP="00C96764">
      <w:pPr>
        <w:pStyle w:val="ASN1"/>
      </w:pPr>
      <w:r w:rsidRPr="008154A4">
        <w:tab/>
        <w:t>immAckRequired</w:t>
      </w:r>
      <w:r w:rsidRPr="008154A4">
        <w:tab/>
      </w:r>
      <w:r w:rsidRPr="008154A4">
        <w:tab/>
      </w:r>
      <w:r w:rsidRPr="008154A4">
        <w:tab/>
        <w:t>NULL OPTIONAL,</w:t>
      </w:r>
    </w:p>
    <w:p w:rsidR="00C96764" w:rsidRPr="008154A4" w:rsidRDefault="00C96764" w:rsidP="00C96764">
      <w:pPr>
        <w:pStyle w:val="ASN1"/>
      </w:pPr>
      <w:r w:rsidRPr="008154A4">
        <w:tab/>
        <w:t>transactionResult</w:t>
      </w:r>
      <w:r w:rsidRPr="008154A4">
        <w:tab/>
      </w:r>
      <w:r w:rsidRPr="008154A4">
        <w:tab/>
        <w:t>CHOICE</w:t>
      </w:r>
    </w:p>
    <w:p w:rsidR="00C96764" w:rsidRPr="008154A4" w:rsidRDefault="00C96764" w:rsidP="00C96764">
      <w:pPr>
        <w:pStyle w:val="ASN1"/>
        <w:keepNext/>
        <w:keepLines/>
      </w:pPr>
      <w:r w:rsidRPr="008154A4">
        <w:tab/>
        <w:t>{</w:t>
      </w:r>
    </w:p>
    <w:p w:rsidR="00C96764" w:rsidRPr="008154A4" w:rsidRDefault="00C96764" w:rsidP="00C96764">
      <w:pPr>
        <w:pStyle w:val="ASN1"/>
        <w:keepNext/>
        <w:keepLines/>
      </w:pPr>
      <w:r w:rsidRPr="008154A4">
        <w:tab/>
      </w:r>
      <w:r w:rsidRPr="008154A4">
        <w:tab/>
        <w:t>transactionError</w:t>
      </w:r>
      <w:r w:rsidRPr="008154A4">
        <w:tab/>
      </w:r>
      <w:r w:rsidRPr="008154A4">
        <w:tab/>
        <w:t>ErrorDescriptor,</w:t>
      </w:r>
    </w:p>
    <w:p w:rsidR="00C96764" w:rsidRPr="008154A4" w:rsidRDefault="00C96764" w:rsidP="00C96764">
      <w:pPr>
        <w:pStyle w:val="ASN1"/>
        <w:keepNext/>
        <w:keepLines/>
      </w:pPr>
      <w:r w:rsidRPr="008154A4">
        <w:tab/>
      </w:r>
      <w:r w:rsidRPr="008154A4">
        <w:tab/>
        <w:t>actionReplies</w:t>
      </w:r>
      <w:r w:rsidRPr="008154A4">
        <w:tab/>
      </w:r>
      <w:r w:rsidRPr="008154A4">
        <w:tab/>
      </w:r>
      <w:r w:rsidRPr="008154A4">
        <w:tab/>
        <w:t>SEQUENCE OF ActionReply</w:t>
      </w:r>
    </w:p>
    <w:p w:rsidR="00C96764" w:rsidRPr="008154A4" w:rsidRDefault="00C96764" w:rsidP="00C96764">
      <w:pPr>
        <w:pStyle w:val="ASN1"/>
        <w:keepNext/>
        <w:keepLines/>
      </w:pPr>
      <w:r w:rsidRPr="008154A4">
        <w:tab/>
        <w:t>},</w:t>
      </w:r>
    </w:p>
    <w:p w:rsidR="00C96764" w:rsidRPr="008154A4" w:rsidRDefault="00C96764" w:rsidP="00C96764">
      <w:pPr>
        <w:pStyle w:val="ASN1"/>
      </w:pPr>
      <w:r w:rsidRPr="008154A4">
        <w:tab/>
        <w:t>...,</w:t>
      </w:r>
    </w:p>
    <w:p w:rsidR="00C96764" w:rsidRPr="008154A4" w:rsidRDefault="00C96764" w:rsidP="00C96764">
      <w:pPr>
        <w:pStyle w:val="ASN1"/>
      </w:pPr>
      <w:r w:rsidRPr="008154A4">
        <w:tab/>
        <w:t>segmentNumber</w:t>
      </w:r>
      <w:r w:rsidRPr="008154A4">
        <w:tab/>
      </w:r>
      <w:r w:rsidRPr="008154A4">
        <w:tab/>
      </w:r>
      <w:r w:rsidRPr="008154A4">
        <w:tab/>
        <w:t>SegmentNumber OPTIONAL,</w:t>
      </w:r>
    </w:p>
    <w:p w:rsidR="00C96764" w:rsidRPr="008154A4" w:rsidRDefault="00C96764" w:rsidP="00C96764">
      <w:pPr>
        <w:pStyle w:val="ASN1"/>
      </w:pPr>
      <w:r w:rsidRPr="008154A4">
        <w:tab/>
        <w:t>segmentationComplete</w:t>
      </w:r>
      <w:r w:rsidRPr="008154A4">
        <w:tab/>
        <w:t>NULL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SegmentReply</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transactionId</w:t>
      </w:r>
      <w:r w:rsidRPr="008154A4">
        <w:tab/>
      </w:r>
      <w:r w:rsidRPr="008154A4">
        <w:tab/>
      </w:r>
      <w:r w:rsidRPr="008154A4">
        <w:tab/>
        <w:t>TransactionId,</w:t>
      </w:r>
    </w:p>
    <w:p w:rsidR="00C96764" w:rsidRPr="008154A4" w:rsidRDefault="00C96764" w:rsidP="00C96764">
      <w:pPr>
        <w:pStyle w:val="ASN1"/>
      </w:pPr>
      <w:r w:rsidRPr="008154A4">
        <w:tab/>
        <w:t>segmentNumber</w:t>
      </w:r>
      <w:r w:rsidRPr="008154A4">
        <w:tab/>
      </w:r>
      <w:r w:rsidRPr="008154A4">
        <w:tab/>
      </w:r>
      <w:r w:rsidRPr="008154A4">
        <w:tab/>
        <w:t>SegmentNumber,</w:t>
      </w:r>
    </w:p>
    <w:p w:rsidR="00C96764" w:rsidRPr="008154A4" w:rsidRDefault="00C96764" w:rsidP="00C96764">
      <w:pPr>
        <w:pStyle w:val="ASN1"/>
      </w:pPr>
      <w:r w:rsidRPr="008154A4">
        <w:tab/>
        <w:t>segmentationComplete</w:t>
      </w:r>
      <w:r w:rsidRPr="008154A4">
        <w:tab/>
        <w:t>NULL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SegmentNumber</w:t>
      </w:r>
      <w:r w:rsidRPr="008154A4">
        <w:tab/>
      </w:r>
      <w:r w:rsidRPr="008154A4">
        <w:tab/>
        <w:t>::= INTEGER(0..65535)</w:t>
      </w:r>
    </w:p>
    <w:p w:rsidR="00C96764" w:rsidRPr="008154A4" w:rsidRDefault="00C96764" w:rsidP="00C96764">
      <w:pPr>
        <w:pStyle w:val="ASN1"/>
      </w:pPr>
    </w:p>
    <w:p w:rsidR="00C96764" w:rsidRPr="008154A4" w:rsidRDefault="00C96764" w:rsidP="00C96764">
      <w:pPr>
        <w:pStyle w:val="ASN1"/>
      </w:pPr>
      <w:r w:rsidRPr="008154A4">
        <w:t>TransactionResponseAck</w:t>
      </w:r>
      <w:r w:rsidRPr="008154A4">
        <w:tab/>
        <w:t>::= SEQUENCE OF TransactionAck</w:t>
      </w:r>
    </w:p>
    <w:p w:rsidR="00C96764" w:rsidRPr="008154A4" w:rsidRDefault="00C96764" w:rsidP="00C96764">
      <w:pPr>
        <w:pStyle w:val="ASN1"/>
      </w:pPr>
      <w:r w:rsidRPr="008154A4">
        <w:t>TransactionAck</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firstAck</w:t>
      </w:r>
      <w:r w:rsidRPr="008154A4">
        <w:tab/>
      </w:r>
      <w:r w:rsidRPr="008154A4">
        <w:tab/>
      </w:r>
      <w:r w:rsidRPr="008154A4">
        <w:tab/>
      </w:r>
      <w:r w:rsidRPr="008154A4">
        <w:tab/>
        <w:t>TransactionId,</w:t>
      </w:r>
    </w:p>
    <w:p w:rsidR="00C96764" w:rsidRPr="008154A4" w:rsidRDefault="00C96764" w:rsidP="00C96764">
      <w:pPr>
        <w:pStyle w:val="ASN1"/>
      </w:pPr>
      <w:r w:rsidRPr="008154A4">
        <w:tab/>
        <w:t>lastAck</w:t>
      </w:r>
      <w:r w:rsidRPr="008154A4">
        <w:tab/>
      </w:r>
      <w:r w:rsidRPr="008154A4">
        <w:tab/>
      </w:r>
      <w:r w:rsidRPr="008154A4">
        <w:tab/>
      </w:r>
      <w:r w:rsidRPr="008154A4">
        <w:tab/>
        <w:t>TransactionId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ErrorDescriptor</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 xml:space="preserve">errorCode </w:t>
      </w:r>
      <w:r w:rsidRPr="008154A4">
        <w:tab/>
      </w:r>
      <w:r w:rsidRPr="008154A4">
        <w:tab/>
      </w:r>
      <w:r w:rsidRPr="008154A4">
        <w:tab/>
        <w:t>ErrorCode,</w:t>
      </w:r>
    </w:p>
    <w:p w:rsidR="00C96764" w:rsidRPr="008154A4" w:rsidRDefault="00C96764" w:rsidP="00C96764">
      <w:pPr>
        <w:pStyle w:val="ASN1"/>
      </w:pPr>
      <w:r w:rsidRPr="008154A4">
        <w:tab/>
        <w:t xml:space="preserve">errorText </w:t>
      </w:r>
      <w:r w:rsidRPr="008154A4">
        <w:tab/>
      </w:r>
      <w:r w:rsidRPr="008154A4">
        <w:tab/>
      </w:r>
      <w:r w:rsidRPr="008154A4">
        <w:tab/>
        <w:t>ErrorText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ErrorCode</w:t>
      </w:r>
      <w:r w:rsidRPr="008154A4">
        <w:tab/>
      </w:r>
      <w:r w:rsidRPr="008154A4">
        <w:tab/>
      </w:r>
      <w:r w:rsidRPr="008154A4">
        <w:tab/>
        <w:t>::= INTEGER(0..65535)</w:t>
      </w:r>
    </w:p>
    <w:p w:rsidR="00C96764" w:rsidRPr="008154A4" w:rsidRDefault="00C96764" w:rsidP="00C96764">
      <w:pPr>
        <w:pStyle w:val="ASN1"/>
        <w:rPr>
          <w:b w:val="0"/>
          <w:i/>
        </w:rPr>
      </w:pPr>
      <w:r w:rsidRPr="008154A4">
        <w:rPr>
          <w:b w:val="0"/>
          <w:i/>
        </w:rPr>
        <w:t>-- See clause 14 for IANA considerations with respect to error codes</w:t>
      </w:r>
    </w:p>
    <w:p w:rsidR="00C96764" w:rsidRPr="008154A4" w:rsidRDefault="00C96764" w:rsidP="00C96764">
      <w:pPr>
        <w:pStyle w:val="ASN1"/>
      </w:pPr>
    </w:p>
    <w:p w:rsidR="00C96764" w:rsidRPr="008154A4" w:rsidRDefault="00C96764" w:rsidP="00C96764">
      <w:pPr>
        <w:pStyle w:val="ASN1"/>
      </w:pPr>
      <w:r w:rsidRPr="008154A4">
        <w:t>ErrorText</w:t>
      </w:r>
      <w:r w:rsidRPr="008154A4">
        <w:tab/>
      </w:r>
      <w:r w:rsidRPr="008154A4">
        <w:tab/>
      </w:r>
      <w:r w:rsidRPr="008154A4">
        <w:tab/>
        <w:t>::= IA5String</w:t>
      </w:r>
    </w:p>
    <w:p w:rsidR="00C96764" w:rsidRPr="008154A4" w:rsidRDefault="00C96764" w:rsidP="00C96764">
      <w:pPr>
        <w:pStyle w:val="ASN1"/>
      </w:pPr>
    </w:p>
    <w:p w:rsidR="00C96764" w:rsidRPr="008154A4" w:rsidRDefault="00C96764" w:rsidP="00C96764">
      <w:pPr>
        <w:pStyle w:val="ASN1"/>
      </w:pPr>
      <w:r w:rsidRPr="008154A4">
        <w:t>ContextID</w:t>
      </w:r>
      <w:r w:rsidRPr="008154A4">
        <w:tab/>
      </w:r>
      <w:r w:rsidRPr="008154A4">
        <w:tab/>
      </w:r>
      <w:r w:rsidRPr="008154A4">
        <w:tab/>
        <w:t>::= INTEGER(0..4294967295)</w:t>
      </w:r>
    </w:p>
    <w:p w:rsidR="00C96764" w:rsidRPr="008154A4" w:rsidRDefault="00C96764" w:rsidP="00C96764">
      <w:pPr>
        <w:pStyle w:val="ASN1"/>
        <w:rPr>
          <w:b w:val="0"/>
          <w:i/>
        </w:rPr>
      </w:pPr>
      <w:r w:rsidRPr="008154A4">
        <w:rPr>
          <w:b w:val="0"/>
          <w:i/>
        </w:rPr>
        <w:t>-- Context NULL Value: 0</w:t>
      </w:r>
    </w:p>
    <w:p w:rsidR="00C96764" w:rsidRPr="008154A4" w:rsidRDefault="00C96764" w:rsidP="00C96764">
      <w:pPr>
        <w:pStyle w:val="ASN1"/>
        <w:rPr>
          <w:b w:val="0"/>
          <w:i/>
        </w:rPr>
      </w:pPr>
      <w:r w:rsidRPr="008154A4">
        <w:rPr>
          <w:b w:val="0"/>
          <w:i/>
        </w:rPr>
        <w:t>-- Context CHOOSE Value: 4294967294 (0xFFFFFFFE)</w:t>
      </w:r>
    </w:p>
    <w:p w:rsidR="00C96764" w:rsidRPr="008154A4" w:rsidRDefault="00C96764" w:rsidP="00C96764">
      <w:pPr>
        <w:pStyle w:val="ASN1"/>
        <w:rPr>
          <w:b w:val="0"/>
          <w:i/>
        </w:rPr>
      </w:pPr>
      <w:r w:rsidRPr="008154A4">
        <w:rPr>
          <w:b w:val="0"/>
          <w:i/>
        </w:rPr>
        <w:t>-- Context ALL Value: 4294967295 (0xFFFFFFFF)</w:t>
      </w:r>
    </w:p>
    <w:p w:rsidR="00C96764" w:rsidRPr="008154A4" w:rsidRDefault="00C96764" w:rsidP="00C96764">
      <w:pPr>
        <w:pStyle w:val="ASN1"/>
      </w:pPr>
    </w:p>
    <w:p w:rsidR="00C96764" w:rsidRPr="008154A4" w:rsidRDefault="00C96764" w:rsidP="00C96764">
      <w:pPr>
        <w:pStyle w:val="ASN1"/>
      </w:pPr>
      <w:r w:rsidRPr="008154A4">
        <w:t>ActionRequest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contextId</w:t>
      </w:r>
      <w:r w:rsidRPr="008154A4">
        <w:tab/>
      </w:r>
      <w:r w:rsidRPr="008154A4">
        <w:tab/>
      </w:r>
      <w:r w:rsidRPr="008154A4">
        <w:tab/>
      </w:r>
      <w:r w:rsidRPr="008154A4">
        <w:tab/>
        <w:t>ContextID,</w:t>
      </w:r>
    </w:p>
    <w:p w:rsidR="00C96764" w:rsidRPr="008154A4" w:rsidRDefault="00C96764" w:rsidP="00C96764">
      <w:pPr>
        <w:pStyle w:val="ASN1"/>
      </w:pPr>
      <w:r w:rsidRPr="008154A4">
        <w:tab/>
        <w:t>contextRequest</w:t>
      </w:r>
      <w:r w:rsidRPr="008154A4">
        <w:tab/>
      </w:r>
      <w:r w:rsidRPr="008154A4">
        <w:tab/>
      </w:r>
      <w:r w:rsidRPr="008154A4">
        <w:tab/>
        <w:t>ContextRequest OPTIONAL,</w:t>
      </w:r>
    </w:p>
    <w:p w:rsidR="00C96764" w:rsidRPr="008154A4" w:rsidRDefault="00C96764" w:rsidP="00C96764">
      <w:pPr>
        <w:pStyle w:val="ASN1"/>
      </w:pPr>
      <w:r w:rsidRPr="008154A4">
        <w:tab/>
        <w:t>contextAttrAuditReq</w:t>
      </w:r>
      <w:r w:rsidRPr="008154A4">
        <w:tab/>
        <w:t>ContextAttrAuditRequest OPTIONAL,</w:t>
      </w:r>
    </w:p>
    <w:p w:rsidR="00C96764" w:rsidRPr="008154A4" w:rsidRDefault="00C96764" w:rsidP="00C96764">
      <w:pPr>
        <w:pStyle w:val="ASN1"/>
      </w:pPr>
      <w:r w:rsidRPr="008154A4">
        <w:tab/>
        <w:t>commandRequests</w:t>
      </w:r>
      <w:r w:rsidRPr="008154A4">
        <w:tab/>
      </w:r>
      <w:r w:rsidRPr="008154A4">
        <w:tab/>
        <w:t>SEQUENCE OF CommandRequest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ActionReply</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contextId</w:t>
      </w:r>
      <w:r w:rsidRPr="008154A4">
        <w:tab/>
      </w:r>
      <w:r w:rsidRPr="008154A4">
        <w:tab/>
      </w:r>
      <w:r w:rsidRPr="008154A4">
        <w:tab/>
      </w:r>
      <w:r w:rsidRPr="008154A4">
        <w:tab/>
        <w:t>ContextID,</w:t>
      </w:r>
    </w:p>
    <w:p w:rsidR="00C96764" w:rsidRPr="008154A4" w:rsidRDefault="00C96764" w:rsidP="00C96764">
      <w:pPr>
        <w:pStyle w:val="ASN1"/>
      </w:pPr>
      <w:r w:rsidRPr="008154A4">
        <w:tab/>
        <w:t>errorDescriptor</w:t>
      </w:r>
      <w:r w:rsidRPr="008154A4">
        <w:tab/>
      </w:r>
      <w:r w:rsidRPr="008154A4">
        <w:tab/>
        <w:t>ErrorDescriptor OPTIONAL,</w:t>
      </w:r>
    </w:p>
    <w:p w:rsidR="00C96764" w:rsidRPr="008154A4" w:rsidRDefault="00C96764" w:rsidP="00C96764">
      <w:pPr>
        <w:pStyle w:val="ASN1"/>
      </w:pPr>
      <w:r w:rsidRPr="008154A4">
        <w:tab/>
        <w:t>contextReply</w:t>
      </w:r>
      <w:r w:rsidRPr="008154A4">
        <w:tab/>
      </w:r>
      <w:r w:rsidRPr="008154A4">
        <w:tab/>
      </w:r>
      <w:r w:rsidRPr="008154A4">
        <w:tab/>
        <w:t>ContextRequest OPTIONAL,</w:t>
      </w:r>
    </w:p>
    <w:p w:rsidR="00C96764" w:rsidRPr="008154A4" w:rsidRDefault="00C96764" w:rsidP="00C96764">
      <w:pPr>
        <w:pStyle w:val="ASN1"/>
      </w:pPr>
      <w:r w:rsidRPr="008154A4">
        <w:tab/>
        <w:t>commandReply</w:t>
      </w:r>
      <w:r w:rsidRPr="008154A4">
        <w:tab/>
      </w:r>
      <w:r w:rsidRPr="008154A4">
        <w:tab/>
      </w:r>
      <w:r w:rsidRPr="008154A4">
        <w:tab/>
        <w:t>SEQUENCE OF CommandReply</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keepNext/>
        <w:keepLines/>
      </w:pPr>
      <w:r w:rsidRPr="008154A4">
        <w:t>ContextRequest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priority</w:t>
      </w:r>
      <w:r w:rsidRPr="008154A4">
        <w:tab/>
      </w:r>
      <w:r w:rsidRPr="008154A4">
        <w:tab/>
      </w:r>
      <w:r w:rsidRPr="008154A4">
        <w:tab/>
      </w:r>
      <w:r w:rsidRPr="008154A4">
        <w:tab/>
        <w:t>INTEGER(0..15) OPTIONAL,</w:t>
      </w:r>
    </w:p>
    <w:p w:rsidR="00C96764" w:rsidRPr="008154A4" w:rsidRDefault="00C96764" w:rsidP="00C96764">
      <w:pPr>
        <w:pStyle w:val="ASN1"/>
      </w:pPr>
      <w:r w:rsidRPr="008154A4">
        <w:tab/>
        <w:t>emergency</w:t>
      </w:r>
      <w:r w:rsidRPr="008154A4">
        <w:tab/>
      </w:r>
      <w:r w:rsidRPr="008154A4">
        <w:tab/>
      </w:r>
      <w:r w:rsidRPr="008154A4">
        <w:tab/>
      </w:r>
      <w:r w:rsidRPr="008154A4">
        <w:tab/>
        <w:t>BOOLEAN OPTIONAL,</w:t>
      </w:r>
    </w:p>
    <w:p w:rsidR="00C96764" w:rsidRPr="008154A4" w:rsidRDefault="00C96764" w:rsidP="00C96764">
      <w:pPr>
        <w:pStyle w:val="ASN1"/>
      </w:pPr>
      <w:r w:rsidRPr="008154A4">
        <w:tab/>
        <w:t>topologyReq</w:t>
      </w:r>
      <w:r w:rsidRPr="008154A4">
        <w:tab/>
      </w:r>
      <w:r w:rsidRPr="008154A4">
        <w:tab/>
      </w:r>
      <w:r w:rsidRPr="008154A4">
        <w:tab/>
        <w:t>SEQUENCE OF TopologyRequest OPTIONAL,</w:t>
      </w:r>
    </w:p>
    <w:p w:rsidR="00C96764" w:rsidRPr="008154A4" w:rsidRDefault="00C96764" w:rsidP="00C96764">
      <w:pPr>
        <w:pStyle w:val="ASN1"/>
      </w:pPr>
      <w:r w:rsidRPr="008154A4">
        <w:tab/>
        <w:t>...,</w:t>
      </w:r>
    </w:p>
    <w:p w:rsidR="00C96764" w:rsidRPr="008154A4" w:rsidRDefault="00C96764" w:rsidP="00C96764">
      <w:pPr>
        <w:pStyle w:val="ASN1"/>
      </w:pPr>
      <w:r w:rsidRPr="008154A4">
        <w:tab/>
        <w:t>iepscallind</w:t>
      </w:r>
      <w:r w:rsidRPr="008154A4">
        <w:tab/>
      </w:r>
      <w:r w:rsidRPr="008154A4">
        <w:tab/>
      </w:r>
      <w:r w:rsidRPr="008154A4">
        <w:tab/>
        <w:t>BOOLEAN OPTIONAL,</w:t>
      </w:r>
    </w:p>
    <w:p w:rsidR="00C96764" w:rsidRPr="008154A4" w:rsidRDefault="00C96764" w:rsidP="00C96764">
      <w:pPr>
        <w:pStyle w:val="ASN1"/>
      </w:pPr>
      <w:r w:rsidRPr="008154A4">
        <w:tab/>
        <w:t>contextProp</w:t>
      </w:r>
      <w:r w:rsidRPr="008154A4">
        <w:tab/>
      </w:r>
      <w:r w:rsidRPr="008154A4">
        <w:tab/>
      </w:r>
      <w:r w:rsidRPr="008154A4">
        <w:tab/>
        <w:t>SEQUENCE OF PropertyParm OPTIONAL,</w:t>
      </w:r>
    </w:p>
    <w:p w:rsidR="00C96764" w:rsidRPr="008154A4" w:rsidRDefault="00C96764" w:rsidP="00C96764">
      <w:pPr>
        <w:pStyle w:val="ASN1"/>
      </w:pPr>
      <w:r w:rsidRPr="008154A4">
        <w:tab/>
        <w:t>contextList</w:t>
      </w:r>
      <w:r w:rsidRPr="008154A4">
        <w:tab/>
      </w:r>
      <w:r w:rsidRPr="008154A4">
        <w:tab/>
      </w:r>
      <w:r w:rsidRPr="008154A4">
        <w:tab/>
        <w:t>SEQUENCE OF ContextID OPTIONAL</w:t>
      </w:r>
    </w:p>
    <w:p w:rsidR="00C96764" w:rsidRPr="008154A4" w:rsidRDefault="00C96764" w:rsidP="00C96764">
      <w:pPr>
        <w:pStyle w:val="ASN1"/>
      </w:pPr>
      <w:r w:rsidRPr="008154A4">
        <w:t>}</w:t>
      </w:r>
    </w:p>
    <w:p w:rsidR="00C96764" w:rsidRPr="008154A4" w:rsidRDefault="00C96764" w:rsidP="00C96764">
      <w:pPr>
        <w:pStyle w:val="ASN1"/>
        <w:rPr>
          <w:b w:val="0"/>
          <w:i/>
        </w:rPr>
      </w:pPr>
      <w:r w:rsidRPr="008154A4">
        <w:rPr>
          <w:b w:val="0"/>
          <w:i/>
        </w:rPr>
        <w:t>-- When returning a contextList, the contextId in the ActionReply construct will</w:t>
      </w:r>
    </w:p>
    <w:p w:rsidR="00C96764" w:rsidRPr="008154A4" w:rsidRDefault="00C96764" w:rsidP="00C96764">
      <w:pPr>
        <w:pStyle w:val="ASN1"/>
        <w:rPr>
          <w:b w:val="0"/>
          <w:i/>
        </w:rPr>
      </w:pPr>
      <w:r w:rsidRPr="008154A4">
        <w:rPr>
          <w:b w:val="0"/>
          <w:i/>
        </w:rPr>
        <w:t>-- return the contextId from the associated ActionRequest.</w:t>
      </w:r>
    </w:p>
    <w:p w:rsidR="00C96764" w:rsidRPr="008154A4" w:rsidRDefault="00C96764" w:rsidP="00C96764">
      <w:pPr>
        <w:pStyle w:val="ASN1"/>
      </w:pPr>
    </w:p>
    <w:p w:rsidR="00C96764" w:rsidRPr="008154A4" w:rsidRDefault="00C96764" w:rsidP="00C96764">
      <w:pPr>
        <w:pStyle w:val="ASN1"/>
      </w:pPr>
      <w:r w:rsidRPr="008154A4">
        <w:t>ContextAttrAuditRequest</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topology</w:t>
      </w:r>
      <w:r w:rsidRPr="008154A4">
        <w:tab/>
      </w:r>
      <w:r w:rsidRPr="008154A4">
        <w:tab/>
      </w:r>
      <w:r w:rsidRPr="008154A4">
        <w:tab/>
      </w:r>
      <w:r w:rsidRPr="008154A4">
        <w:tab/>
        <w:t>NULL OPTIONAL,</w:t>
      </w:r>
    </w:p>
    <w:p w:rsidR="00C96764" w:rsidRPr="008154A4" w:rsidRDefault="00C96764" w:rsidP="00C96764">
      <w:pPr>
        <w:pStyle w:val="ASN1"/>
      </w:pPr>
      <w:r w:rsidRPr="008154A4">
        <w:tab/>
        <w:t>emergency</w:t>
      </w:r>
      <w:r w:rsidRPr="008154A4">
        <w:tab/>
      </w:r>
      <w:r w:rsidRPr="008154A4">
        <w:tab/>
      </w:r>
      <w:r w:rsidRPr="008154A4">
        <w:tab/>
      </w:r>
      <w:r w:rsidRPr="008154A4">
        <w:tab/>
        <w:t>NULL OPTIONAL,</w:t>
      </w:r>
    </w:p>
    <w:p w:rsidR="00C96764" w:rsidRPr="008154A4" w:rsidRDefault="00C96764" w:rsidP="00C96764">
      <w:pPr>
        <w:pStyle w:val="ASN1"/>
      </w:pPr>
      <w:r w:rsidRPr="008154A4">
        <w:tab/>
        <w:t>priority</w:t>
      </w:r>
      <w:r w:rsidRPr="008154A4">
        <w:tab/>
      </w:r>
      <w:r w:rsidRPr="008154A4">
        <w:tab/>
      </w:r>
      <w:r w:rsidRPr="008154A4">
        <w:tab/>
      </w:r>
      <w:r w:rsidRPr="008154A4">
        <w:tab/>
        <w:t>NULL OPTIONAL,</w:t>
      </w:r>
    </w:p>
    <w:p w:rsidR="00C96764" w:rsidRPr="008154A4" w:rsidRDefault="00C96764" w:rsidP="00C96764">
      <w:pPr>
        <w:pStyle w:val="ASN1"/>
      </w:pPr>
      <w:r w:rsidRPr="008154A4">
        <w:tab/>
        <w:t>...,</w:t>
      </w:r>
    </w:p>
    <w:p w:rsidR="00C96764" w:rsidRPr="008154A4" w:rsidRDefault="00C96764" w:rsidP="00C96764">
      <w:pPr>
        <w:pStyle w:val="ASN1"/>
      </w:pPr>
      <w:r w:rsidRPr="008154A4">
        <w:tab/>
        <w:t>iepscallind</w:t>
      </w:r>
      <w:r w:rsidRPr="008154A4">
        <w:tab/>
      </w:r>
      <w:r w:rsidRPr="008154A4">
        <w:tab/>
      </w:r>
      <w:r w:rsidRPr="008154A4">
        <w:tab/>
        <w:t>NULL OPTIONAL,</w:t>
      </w:r>
    </w:p>
    <w:p w:rsidR="00C96764" w:rsidRPr="008154A4" w:rsidRDefault="00C96764" w:rsidP="00C96764">
      <w:pPr>
        <w:pStyle w:val="ASN1"/>
      </w:pPr>
      <w:r w:rsidRPr="008154A4">
        <w:tab/>
        <w:t>contextPropAud</w:t>
      </w:r>
      <w:r w:rsidRPr="008154A4">
        <w:tab/>
      </w:r>
      <w:r w:rsidRPr="008154A4">
        <w:tab/>
      </w:r>
      <w:r w:rsidRPr="008154A4">
        <w:tab/>
        <w:t>SEQUENCE OF IndAudPropertyParm OPTIONAL,</w:t>
      </w:r>
    </w:p>
    <w:p w:rsidR="00C96764" w:rsidRPr="008154A4" w:rsidRDefault="00C96764" w:rsidP="00C96764">
      <w:pPr>
        <w:pStyle w:val="ASN1"/>
      </w:pPr>
      <w:r w:rsidRPr="008154A4">
        <w:tab/>
        <w:t>selectpriority</w:t>
      </w:r>
      <w:r w:rsidRPr="008154A4">
        <w:tab/>
      </w:r>
      <w:r w:rsidRPr="008154A4">
        <w:tab/>
      </w:r>
      <w:r w:rsidRPr="008154A4">
        <w:tab/>
        <w:t>INTEGER(0..15) OPTIONAL,</w:t>
      </w:r>
    </w:p>
    <w:p w:rsidR="00C96764" w:rsidRPr="008154A4" w:rsidRDefault="00C96764" w:rsidP="00C96764">
      <w:pPr>
        <w:pStyle w:val="ASN1"/>
        <w:rPr>
          <w:b w:val="0"/>
          <w:i/>
        </w:rPr>
      </w:pPr>
      <w:r w:rsidRPr="008154A4">
        <w:t xml:space="preserve">           </w:t>
      </w:r>
      <w:r w:rsidRPr="008154A4">
        <w:rPr>
          <w:b w:val="0"/>
          <w:i/>
        </w:rPr>
        <w:t>-- to select given priority</w:t>
      </w:r>
    </w:p>
    <w:p w:rsidR="00C96764" w:rsidRPr="008154A4" w:rsidRDefault="00C96764" w:rsidP="00C96764">
      <w:pPr>
        <w:pStyle w:val="ASN1"/>
      </w:pPr>
      <w:r w:rsidRPr="008154A4">
        <w:tab/>
        <w:t>selectemergency</w:t>
      </w:r>
      <w:r w:rsidRPr="008154A4">
        <w:tab/>
      </w:r>
      <w:r w:rsidRPr="008154A4">
        <w:tab/>
        <w:t>BOOLEAN OPTIONAL,</w:t>
      </w:r>
    </w:p>
    <w:p w:rsidR="00C96764" w:rsidRPr="008154A4" w:rsidRDefault="00C96764" w:rsidP="00C96764">
      <w:pPr>
        <w:pStyle w:val="ASN1"/>
        <w:rPr>
          <w:b w:val="0"/>
          <w:i/>
        </w:rPr>
      </w:pPr>
      <w:r w:rsidRPr="008154A4">
        <w:t xml:space="preserve">           </w:t>
      </w:r>
      <w:r w:rsidRPr="008154A4">
        <w:rPr>
          <w:b w:val="0"/>
          <w:i/>
        </w:rPr>
        <w:t>-- to select if emergency set/not set (T/F)</w:t>
      </w:r>
    </w:p>
    <w:p w:rsidR="00C96764" w:rsidRPr="008154A4" w:rsidRDefault="00C96764" w:rsidP="00C96764">
      <w:pPr>
        <w:pStyle w:val="ASN1"/>
      </w:pPr>
      <w:r w:rsidRPr="008154A4">
        <w:tab/>
        <w:t>selectiepscallind</w:t>
      </w:r>
      <w:r w:rsidRPr="008154A4">
        <w:tab/>
      </w:r>
      <w:r w:rsidRPr="008154A4">
        <w:tab/>
        <w:t>BOOLEAN OPTIONAL,</w:t>
      </w:r>
    </w:p>
    <w:p w:rsidR="00C96764" w:rsidRPr="008154A4" w:rsidRDefault="00C96764" w:rsidP="00C96764">
      <w:pPr>
        <w:pStyle w:val="ASN1"/>
        <w:rPr>
          <w:b w:val="0"/>
          <w:i/>
        </w:rPr>
      </w:pPr>
      <w:r w:rsidRPr="008154A4">
        <w:t xml:space="preserve">           </w:t>
      </w:r>
      <w:r w:rsidRPr="008154A4">
        <w:rPr>
          <w:b w:val="0"/>
          <w:i/>
        </w:rPr>
        <w:t>-- to select if IEPS set/not set (T/F)</w:t>
      </w:r>
    </w:p>
    <w:p w:rsidR="00C96764" w:rsidRPr="008154A4" w:rsidRDefault="00C96764" w:rsidP="00C96764">
      <w:pPr>
        <w:pStyle w:val="ASN1"/>
        <w:rPr>
          <w:b w:val="0"/>
          <w:i/>
        </w:rPr>
      </w:pPr>
      <w:r w:rsidRPr="008154A4">
        <w:tab/>
        <w:t>selectLogic</w:t>
      </w:r>
      <w:r w:rsidRPr="008154A4">
        <w:tab/>
      </w:r>
      <w:r w:rsidRPr="008154A4">
        <w:tab/>
      </w:r>
      <w:r w:rsidRPr="008154A4">
        <w:tab/>
        <w:t xml:space="preserve">SelectLogic OPTIONAL    </w:t>
      </w:r>
      <w:r w:rsidRPr="008154A4">
        <w:rPr>
          <w:b w:val="0"/>
          <w:i/>
        </w:rPr>
        <w:t>-- default is AND</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SelectLogic            ::= CHOICE</w:t>
      </w:r>
    </w:p>
    <w:p w:rsidR="00C96764" w:rsidRPr="008154A4" w:rsidRDefault="00C96764" w:rsidP="00C96764">
      <w:pPr>
        <w:pStyle w:val="ASN1"/>
      </w:pPr>
      <w:r w:rsidRPr="008154A4">
        <w:t>{</w:t>
      </w:r>
    </w:p>
    <w:p w:rsidR="00C96764" w:rsidRPr="008154A4" w:rsidRDefault="00C96764" w:rsidP="00C96764">
      <w:pPr>
        <w:pStyle w:val="ASN1"/>
        <w:rPr>
          <w:b w:val="0"/>
        </w:rPr>
      </w:pPr>
      <w:r w:rsidRPr="008154A4">
        <w:tab/>
        <w:t>andAUDITSelect</w:t>
      </w:r>
      <w:r w:rsidRPr="008154A4">
        <w:tab/>
      </w:r>
      <w:r w:rsidRPr="008154A4">
        <w:tab/>
        <w:t xml:space="preserve">NULL,     </w:t>
      </w:r>
      <w:r w:rsidRPr="008154A4">
        <w:rPr>
          <w:b w:val="0"/>
          <w:i/>
        </w:rPr>
        <w:t>-- all filter conditions satisfied</w:t>
      </w:r>
    </w:p>
    <w:p w:rsidR="00C96764" w:rsidRPr="008154A4" w:rsidRDefault="00C96764" w:rsidP="00C96764">
      <w:pPr>
        <w:pStyle w:val="ASN1"/>
        <w:rPr>
          <w:b w:val="0"/>
        </w:rPr>
      </w:pPr>
      <w:r w:rsidRPr="008154A4">
        <w:tab/>
        <w:t>orAUDITSelect</w:t>
      </w:r>
      <w:r w:rsidRPr="008154A4">
        <w:tab/>
      </w:r>
      <w:r w:rsidRPr="008154A4">
        <w:tab/>
        <w:t xml:space="preserve">NULL,     </w:t>
      </w:r>
      <w:r w:rsidRPr="008154A4">
        <w:rPr>
          <w:b w:val="0"/>
          <w:i/>
        </w:rPr>
        <w:t>-- at least one filter condition satisfied</w:t>
      </w:r>
    </w:p>
    <w:p w:rsidR="00C96764" w:rsidRPr="008154A4" w:rsidRDefault="00C96764" w:rsidP="00C96764">
      <w:pPr>
        <w:pStyle w:val="ASN1"/>
      </w:pPr>
      <w:r w:rsidRPr="008154A4">
        <w:t xml:space="preserve">     ...</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CommandRequest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command</w:t>
      </w:r>
      <w:r w:rsidRPr="008154A4">
        <w:tab/>
      </w:r>
      <w:r w:rsidRPr="008154A4">
        <w:tab/>
      </w:r>
      <w:r w:rsidRPr="008154A4">
        <w:tab/>
      </w:r>
      <w:r w:rsidRPr="008154A4">
        <w:tab/>
        <w:t>Command,</w:t>
      </w:r>
    </w:p>
    <w:p w:rsidR="00C96764" w:rsidRPr="008154A4" w:rsidRDefault="00C96764" w:rsidP="00C96764">
      <w:pPr>
        <w:pStyle w:val="ASN1"/>
      </w:pPr>
      <w:r w:rsidRPr="008154A4">
        <w:tab/>
        <w:t>optional</w:t>
      </w:r>
      <w:r w:rsidRPr="008154A4">
        <w:tab/>
      </w:r>
      <w:r w:rsidRPr="008154A4">
        <w:tab/>
      </w:r>
      <w:r w:rsidRPr="008154A4">
        <w:tab/>
      </w:r>
      <w:r w:rsidRPr="008154A4">
        <w:tab/>
        <w:t>NULL OPTIONAL,</w:t>
      </w:r>
    </w:p>
    <w:p w:rsidR="00C96764" w:rsidRPr="008154A4" w:rsidRDefault="00C96764" w:rsidP="00C96764">
      <w:pPr>
        <w:pStyle w:val="ASN1"/>
      </w:pPr>
      <w:r w:rsidRPr="008154A4">
        <w:tab/>
        <w:t>wildcardReturn</w:t>
      </w:r>
      <w:r w:rsidRPr="008154A4">
        <w:tab/>
      </w:r>
      <w:r w:rsidRPr="008154A4">
        <w:tab/>
      </w:r>
      <w:r w:rsidRPr="008154A4">
        <w:tab/>
        <w:t>NULL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Command</w:t>
      </w:r>
      <w:r w:rsidRPr="008154A4">
        <w:tab/>
      </w:r>
      <w:r w:rsidRPr="008154A4">
        <w:tab/>
      </w:r>
      <w:r w:rsidRPr="008154A4">
        <w:tab/>
        <w:t>::= CHOICE</w:t>
      </w:r>
    </w:p>
    <w:p w:rsidR="00C96764" w:rsidRPr="008154A4" w:rsidRDefault="00C96764" w:rsidP="00C96764">
      <w:pPr>
        <w:pStyle w:val="ASN1"/>
      </w:pPr>
      <w:r w:rsidRPr="008154A4">
        <w:t>{</w:t>
      </w:r>
    </w:p>
    <w:p w:rsidR="00C96764" w:rsidRPr="008154A4" w:rsidRDefault="00C96764" w:rsidP="00C96764">
      <w:pPr>
        <w:pStyle w:val="ASN1"/>
      </w:pPr>
      <w:r w:rsidRPr="008154A4">
        <w:tab/>
        <w:t>addReq</w:t>
      </w:r>
      <w:r w:rsidRPr="008154A4">
        <w:tab/>
      </w:r>
      <w:r w:rsidRPr="008154A4">
        <w:tab/>
      </w:r>
      <w:r w:rsidRPr="008154A4">
        <w:tab/>
      </w:r>
      <w:r w:rsidRPr="008154A4">
        <w:tab/>
        <w:t>AmmRequest,</w:t>
      </w:r>
    </w:p>
    <w:p w:rsidR="00C96764" w:rsidRPr="008154A4" w:rsidRDefault="00C96764" w:rsidP="00C96764">
      <w:pPr>
        <w:pStyle w:val="ASN1"/>
      </w:pPr>
      <w:r w:rsidRPr="008154A4">
        <w:tab/>
        <w:t>moveReq</w:t>
      </w:r>
      <w:r w:rsidRPr="008154A4">
        <w:tab/>
      </w:r>
      <w:r w:rsidRPr="008154A4">
        <w:tab/>
      </w:r>
      <w:r w:rsidRPr="008154A4">
        <w:tab/>
      </w:r>
      <w:r w:rsidRPr="008154A4">
        <w:tab/>
        <w:t>AmmRequest,</w:t>
      </w:r>
    </w:p>
    <w:p w:rsidR="00C96764" w:rsidRPr="008154A4" w:rsidRDefault="00C96764" w:rsidP="00C96764">
      <w:pPr>
        <w:pStyle w:val="ASN1"/>
      </w:pPr>
      <w:r w:rsidRPr="008154A4">
        <w:tab/>
        <w:t>modReq</w:t>
      </w:r>
      <w:r w:rsidRPr="008154A4">
        <w:tab/>
      </w:r>
      <w:r w:rsidRPr="008154A4">
        <w:tab/>
      </w:r>
      <w:r w:rsidRPr="008154A4">
        <w:tab/>
      </w:r>
      <w:r w:rsidRPr="008154A4">
        <w:tab/>
        <w:t>AmmRequest,</w:t>
      </w:r>
    </w:p>
    <w:p w:rsidR="00C96764" w:rsidRPr="008154A4" w:rsidRDefault="00C96764" w:rsidP="00C96764">
      <w:pPr>
        <w:pStyle w:val="ASN1"/>
        <w:rPr>
          <w:b w:val="0"/>
          <w:i/>
        </w:rPr>
      </w:pPr>
      <w:r w:rsidRPr="008154A4">
        <w:rPr>
          <w:b w:val="0"/>
        </w:rPr>
        <w:tab/>
      </w:r>
      <w:r w:rsidRPr="008154A4">
        <w:rPr>
          <w:b w:val="0"/>
          <w:i/>
        </w:rPr>
        <w:t>-- Add, Move, Modify requests have the same parameters</w:t>
      </w:r>
    </w:p>
    <w:p w:rsidR="00C96764" w:rsidRPr="008154A4" w:rsidRDefault="00C96764" w:rsidP="00C96764">
      <w:pPr>
        <w:pStyle w:val="ASN1"/>
      </w:pPr>
      <w:r w:rsidRPr="008154A4">
        <w:tab/>
        <w:t>subtractReq</w:t>
      </w:r>
      <w:r w:rsidRPr="008154A4">
        <w:tab/>
      </w:r>
      <w:r w:rsidRPr="008154A4">
        <w:tab/>
      </w:r>
      <w:r w:rsidRPr="008154A4">
        <w:tab/>
        <w:t>SubtractRequest,</w:t>
      </w:r>
    </w:p>
    <w:p w:rsidR="00C96764" w:rsidRPr="008154A4" w:rsidRDefault="00C96764" w:rsidP="00C96764">
      <w:pPr>
        <w:pStyle w:val="ASN1"/>
      </w:pPr>
      <w:r w:rsidRPr="008154A4">
        <w:tab/>
        <w:t>auditCapRequest</w:t>
      </w:r>
      <w:r w:rsidRPr="008154A4">
        <w:tab/>
      </w:r>
      <w:r w:rsidRPr="008154A4">
        <w:tab/>
        <w:t>AuditRequest,</w:t>
      </w:r>
    </w:p>
    <w:p w:rsidR="00C96764" w:rsidRPr="008154A4" w:rsidRDefault="00C96764" w:rsidP="00C96764">
      <w:pPr>
        <w:pStyle w:val="ASN1"/>
      </w:pPr>
      <w:r w:rsidRPr="008154A4">
        <w:tab/>
        <w:t>auditValueRequest</w:t>
      </w:r>
      <w:r w:rsidRPr="008154A4">
        <w:tab/>
      </w:r>
      <w:r w:rsidRPr="008154A4">
        <w:tab/>
        <w:t>AuditRequest,</w:t>
      </w:r>
    </w:p>
    <w:p w:rsidR="00C96764" w:rsidRPr="008154A4" w:rsidRDefault="00C96764" w:rsidP="00C96764">
      <w:pPr>
        <w:pStyle w:val="ASN1"/>
      </w:pPr>
      <w:r w:rsidRPr="008154A4">
        <w:tab/>
        <w:t>notifyReq</w:t>
      </w:r>
      <w:r w:rsidRPr="008154A4">
        <w:tab/>
      </w:r>
      <w:r w:rsidRPr="008154A4">
        <w:tab/>
      </w:r>
      <w:r w:rsidRPr="008154A4">
        <w:tab/>
      </w:r>
      <w:r w:rsidRPr="008154A4">
        <w:tab/>
        <w:t>NotifyRequest,</w:t>
      </w:r>
    </w:p>
    <w:p w:rsidR="00C96764" w:rsidRPr="008154A4" w:rsidRDefault="00C96764" w:rsidP="00C96764">
      <w:pPr>
        <w:pStyle w:val="ASN1"/>
      </w:pPr>
      <w:r w:rsidRPr="008154A4">
        <w:tab/>
        <w:t>serviceChangeReq</w:t>
      </w:r>
      <w:r w:rsidRPr="008154A4">
        <w:tab/>
      </w:r>
      <w:r w:rsidRPr="008154A4">
        <w:tab/>
        <w:t>ServiceChangeRequest,</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CommandReply</w:t>
      </w:r>
      <w:r w:rsidRPr="008154A4">
        <w:tab/>
      </w:r>
      <w:r w:rsidRPr="008154A4">
        <w:tab/>
        <w:t>::= CHOICE</w:t>
      </w:r>
    </w:p>
    <w:p w:rsidR="00C96764" w:rsidRPr="008154A4" w:rsidRDefault="00C96764" w:rsidP="00C96764">
      <w:pPr>
        <w:pStyle w:val="ASN1"/>
      </w:pPr>
      <w:r w:rsidRPr="008154A4">
        <w:t>{</w:t>
      </w:r>
    </w:p>
    <w:p w:rsidR="00C96764" w:rsidRPr="008154A4" w:rsidRDefault="00C96764" w:rsidP="00C96764">
      <w:pPr>
        <w:pStyle w:val="ASN1"/>
      </w:pPr>
      <w:r w:rsidRPr="008154A4">
        <w:tab/>
        <w:t>addReply</w:t>
      </w:r>
      <w:r w:rsidRPr="008154A4">
        <w:tab/>
      </w:r>
      <w:r w:rsidRPr="008154A4">
        <w:tab/>
      </w:r>
      <w:r w:rsidRPr="008154A4">
        <w:tab/>
      </w:r>
      <w:r w:rsidRPr="008154A4">
        <w:tab/>
        <w:t>AmmsReply,</w:t>
      </w:r>
    </w:p>
    <w:p w:rsidR="00C96764" w:rsidRPr="008154A4" w:rsidRDefault="00C96764" w:rsidP="00C96764">
      <w:pPr>
        <w:pStyle w:val="ASN1"/>
      </w:pPr>
      <w:r w:rsidRPr="008154A4">
        <w:tab/>
        <w:t>moveReply</w:t>
      </w:r>
      <w:r w:rsidRPr="008154A4">
        <w:tab/>
      </w:r>
      <w:r w:rsidRPr="008154A4">
        <w:tab/>
      </w:r>
      <w:r w:rsidRPr="008154A4">
        <w:tab/>
      </w:r>
      <w:r w:rsidRPr="008154A4">
        <w:tab/>
        <w:t>AmmsReply,</w:t>
      </w:r>
    </w:p>
    <w:p w:rsidR="00C96764" w:rsidRPr="008154A4" w:rsidRDefault="00C96764" w:rsidP="00C96764">
      <w:pPr>
        <w:pStyle w:val="ASN1"/>
      </w:pPr>
      <w:r w:rsidRPr="008154A4">
        <w:tab/>
        <w:t>modReply</w:t>
      </w:r>
      <w:r w:rsidRPr="008154A4">
        <w:tab/>
      </w:r>
      <w:r w:rsidRPr="008154A4">
        <w:tab/>
      </w:r>
      <w:r w:rsidRPr="008154A4">
        <w:tab/>
      </w:r>
      <w:r w:rsidRPr="008154A4">
        <w:tab/>
        <w:t>AmmsReply,</w:t>
      </w:r>
    </w:p>
    <w:p w:rsidR="00C96764" w:rsidRPr="008154A4" w:rsidRDefault="00C96764" w:rsidP="00C96764">
      <w:pPr>
        <w:pStyle w:val="ASN1"/>
      </w:pPr>
      <w:r w:rsidRPr="008154A4">
        <w:tab/>
        <w:t>subtractReply</w:t>
      </w:r>
      <w:r w:rsidRPr="008154A4">
        <w:tab/>
      </w:r>
      <w:r w:rsidRPr="008154A4">
        <w:tab/>
      </w:r>
      <w:r w:rsidRPr="008154A4">
        <w:tab/>
        <w:t>AmmsReply,</w:t>
      </w:r>
    </w:p>
    <w:p w:rsidR="00C96764" w:rsidRPr="008154A4" w:rsidRDefault="00C96764" w:rsidP="00C96764">
      <w:pPr>
        <w:pStyle w:val="ASN1"/>
        <w:keepNext/>
        <w:keepLines/>
        <w:rPr>
          <w:b w:val="0"/>
          <w:i/>
        </w:rPr>
      </w:pPr>
      <w:r w:rsidRPr="008154A4">
        <w:tab/>
      </w:r>
      <w:r w:rsidRPr="008154A4">
        <w:rPr>
          <w:b w:val="0"/>
          <w:i/>
        </w:rPr>
        <w:t>-- Add, Move, Modify, Subtract replies have the same parameters</w:t>
      </w:r>
    </w:p>
    <w:p w:rsidR="00C96764" w:rsidRPr="008154A4" w:rsidRDefault="00C96764" w:rsidP="00C96764">
      <w:pPr>
        <w:pStyle w:val="ASN1"/>
        <w:keepNext/>
        <w:keepLines/>
      </w:pPr>
      <w:r w:rsidRPr="008154A4">
        <w:tab/>
        <w:t>auditCapReply</w:t>
      </w:r>
      <w:r w:rsidRPr="008154A4">
        <w:tab/>
      </w:r>
      <w:r w:rsidRPr="008154A4">
        <w:tab/>
      </w:r>
      <w:r w:rsidRPr="008154A4">
        <w:tab/>
        <w:t>AuditReply,</w:t>
      </w:r>
    </w:p>
    <w:p w:rsidR="00C96764" w:rsidRPr="008154A4" w:rsidRDefault="00C96764" w:rsidP="00C96764">
      <w:pPr>
        <w:pStyle w:val="ASN1"/>
        <w:keepNext/>
        <w:keepLines/>
      </w:pPr>
      <w:r w:rsidRPr="008154A4">
        <w:tab/>
        <w:t>auditValueReply</w:t>
      </w:r>
      <w:r w:rsidRPr="008154A4">
        <w:tab/>
      </w:r>
      <w:r w:rsidRPr="008154A4">
        <w:tab/>
        <w:t>AuditReply,</w:t>
      </w:r>
    </w:p>
    <w:p w:rsidR="00C96764" w:rsidRPr="008154A4" w:rsidRDefault="00C96764" w:rsidP="00C96764">
      <w:pPr>
        <w:pStyle w:val="ASN1"/>
        <w:keepNext/>
        <w:keepLines/>
      </w:pPr>
      <w:r w:rsidRPr="008154A4">
        <w:tab/>
        <w:t>notifyReply</w:t>
      </w:r>
      <w:r w:rsidRPr="008154A4">
        <w:tab/>
      </w:r>
      <w:r w:rsidRPr="008154A4">
        <w:tab/>
      </w:r>
      <w:r w:rsidRPr="008154A4">
        <w:tab/>
        <w:t>NotifyReply,</w:t>
      </w:r>
    </w:p>
    <w:p w:rsidR="00C96764" w:rsidRPr="008154A4" w:rsidRDefault="00C96764" w:rsidP="00C96764">
      <w:pPr>
        <w:pStyle w:val="ASN1"/>
        <w:keepNext/>
        <w:keepLines/>
      </w:pPr>
      <w:r w:rsidRPr="008154A4">
        <w:tab/>
        <w:t>serviceChangeReply</w:t>
      </w:r>
      <w:r w:rsidRPr="008154A4">
        <w:tab/>
      </w:r>
      <w:r w:rsidRPr="008154A4">
        <w:tab/>
        <w:t>ServiceChangeReply,</w:t>
      </w:r>
    </w:p>
    <w:p w:rsidR="00C96764" w:rsidRPr="008154A4" w:rsidRDefault="00C96764" w:rsidP="00C96764">
      <w:pPr>
        <w:pStyle w:val="ASN1"/>
        <w:keepNext/>
        <w:keepLines/>
      </w:pPr>
      <w:r w:rsidRPr="008154A4">
        <w:tab/>
        <w:t>...</w:t>
      </w:r>
    </w:p>
    <w:p w:rsidR="00C96764" w:rsidRPr="008154A4" w:rsidRDefault="00C96764" w:rsidP="00C96764">
      <w:pPr>
        <w:pStyle w:val="ASN1"/>
      </w:pPr>
      <w:r w:rsidRPr="008154A4">
        <w:t>}</w:t>
      </w:r>
    </w:p>
    <w:p w:rsidR="00C96764" w:rsidRPr="008154A4" w:rsidRDefault="00C96764" w:rsidP="00C96764">
      <w:pPr>
        <w:pStyle w:val="ASN1"/>
      </w:pPr>
      <w:r w:rsidRPr="008154A4">
        <w:t>TopologyRequest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terminationFrom</w:t>
      </w:r>
      <w:r w:rsidRPr="008154A4">
        <w:tab/>
      </w:r>
      <w:r w:rsidRPr="008154A4">
        <w:tab/>
        <w:t>TerminationID,</w:t>
      </w:r>
    </w:p>
    <w:p w:rsidR="00C96764" w:rsidRPr="008154A4" w:rsidRDefault="00C96764" w:rsidP="00C96764">
      <w:pPr>
        <w:pStyle w:val="ASN1"/>
      </w:pPr>
      <w:r w:rsidRPr="008154A4">
        <w:tab/>
        <w:t>terminationTo</w:t>
      </w:r>
      <w:r w:rsidRPr="008154A4">
        <w:tab/>
      </w:r>
      <w:r w:rsidRPr="008154A4">
        <w:tab/>
      </w:r>
      <w:r w:rsidRPr="008154A4">
        <w:tab/>
        <w:t>TerminationID,</w:t>
      </w:r>
    </w:p>
    <w:p w:rsidR="00C96764" w:rsidRPr="008154A4" w:rsidRDefault="00C96764" w:rsidP="00C96764">
      <w:pPr>
        <w:pStyle w:val="ASN1"/>
      </w:pPr>
      <w:r w:rsidRPr="008154A4">
        <w:tab/>
        <w:t>topologyDirection</w:t>
      </w:r>
      <w:r w:rsidRPr="008154A4">
        <w:tab/>
      </w:r>
      <w:r w:rsidRPr="008154A4">
        <w:tab/>
        <w:t>ENUMERATED</w:t>
      </w:r>
    </w:p>
    <w:p w:rsidR="00C96764" w:rsidRPr="008154A4" w:rsidRDefault="00C96764" w:rsidP="00C96764">
      <w:pPr>
        <w:pStyle w:val="ASN1"/>
      </w:pPr>
      <w:r w:rsidRPr="008154A4">
        <w:tab/>
        <w:t>{</w:t>
      </w:r>
    </w:p>
    <w:p w:rsidR="00C96764" w:rsidRPr="008154A4" w:rsidRDefault="00C96764" w:rsidP="00C96764">
      <w:pPr>
        <w:pStyle w:val="ASN1"/>
      </w:pPr>
      <w:r w:rsidRPr="008154A4">
        <w:tab/>
      </w:r>
      <w:r w:rsidRPr="008154A4">
        <w:tab/>
        <w:t>bothway(0),</w:t>
      </w:r>
    </w:p>
    <w:p w:rsidR="00C96764" w:rsidRPr="008154A4" w:rsidRDefault="00C96764" w:rsidP="00C96764">
      <w:pPr>
        <w:pStyle w:val="ASN1"/>
      </w:pPr>
      <w:r w:rsidRPr="008154A4">
        <w:tab/>
      </w:r>
      <w:r w:rsidRPr="008154A4">
        <w:tab/>
        <w:t>isolate(1),</w:t>
      </w:r>
    </w:p>
    <w:p w:rsidR="00C96764" w:rsidRPr="008154A4" w:rsidRDefault="00C96764" w:rsidP="00C96764">
      <w:pPr>
        <w:pStyle w:val="ASN1"/>
      </w:pPr>
      <w:r w:rsidRPr="008154A4">
        <w:tab/>
      </w:r>
      <w:r w:rsidRPr="008154A4">
        <w:tab/>
        <w:t>oneway(2)</w:t>
      </w:r>
    </w:p>
    <w:p w:rsidR="00C96764" w:rsidRPr="008154A4" w:rsidRDefault="00C96764" w:rsidP="00C96764">
      <w:pPr>
        <w:pStyle w:val="ASN1"/>
      </w:pPr>
      <w:r w:rsidRPr="008154A4">
        <w:tab/>
        <w:t>},</w:t>
      </w:r>
    </w:p>
    <w:p w:rsidR="00C96764" w:rsidRPr="008154A4" w:rsidRDefault="00C96764" w:rsidP="00C96764">
      <w:pPr>
        <w:pStyle w:val="ASN1"/>
      </w:pPr>
      <w:r w:rsidRPr="008154A4">
        <w:tab/>
        <w:t>...,</w:t>
      </w:r>
    </w:p>
    <w:p w:rsidR="00C96764" w:rsidRPr="008154A4" w:rsidRDefault="00C96764" w:rsidP="00C96764">
      <w:pPr>
        <w:pStyle w:val="ASN1"/>
      </w:pPr>
      <w:r w:rsidRPr="008154A4">
        <w:tab/>
        <w:t>streamID</w:t>
      </w:r>
      <w:r w:rsidRPr="008154A4">
        <w:tab/>
      </w:r>
      <w:r w:rsidRPr="008154A4">
        <w:tab/>
      </w:r>
      <w:r w:rsidRPr="008154A4">
        <w:tab/>
      </w:r>
      <w:r w:rsidRPr="008154A4">
        <w:tab/>
        <w:t>StreamID OPTIONAL,</w:t>
      </w:r>
    </w:p>
    <w:p w:rsidR="00C96764" w:rsidRPr="008154A4" w:rsidRDefault="00C96764" w:rsidP="00C96764">
      <w:pPr>
        <w:pStyle w:val="ASN1"/>
      </w:pPr>
      <w:r w:rsidRPr="008154A4">
        <w:tab/>
        <w:t>topologyDirectionExtension</w:t>
      </w:r>
      <w:r w:rsidRPr="008154A4">
        <w:tab/>
        <w:t>ENUMERATED</w:t>
      </w:r>
      <w:r w:rsidRPr="008154A4">
        <w:tab/>
        <w:t>{</w:t>
      </w:r>
    </w:p>
    <w:p w:rsidR="00C96764" w:rsidRPr="008154A4" w:rsidRDefault="00C96764" w:rsidP="00C96764">
      <w:pPr>
        <w:pStyle w:val="ASN1"/>
      </w:pPr>
      <w:r w:rsidRPr="008154A4">
        <w:tab/>
      </w:r>
      <w:r w:rsidRPr="008154A4">
        <w:tab/>
        <w:t>onewayexternal(0),</w:t>
      </w:r>
    </w:p>
    <w:p w:rsidR="00C96764" w:rsidRPr="008154A4" w:rsidRDefault="00C96764" w:rsidP="00C96764">
      <w:pPr>
        <w:pStyle w:val="ASN1"/>
      </w:pPr>
      <w:r w:rsidRPr="008154A4">
        <w:tab/>
      </w:r>
      <w:r w:rsidRPr="008154A4">
        <w:tab/>
        <w:t>onewayboth(1),</w:t>
      </w:r>
    </w:p>
    <w:p w:rsidR="00C96764" w:rsidRPr="008154A4" w:rsidRDefault="00C96764" w:rsidP="00C96764">
      <w:pPr>
        <w:pStyle w:val="ASN1"/>
      </w:pPr>
      <w:r w:rsidRPr="008154A4">
        <w:tab/>
      </w:r>
      <w:r w:rsidRPr="008154A4">
        <w:tab/>
        <w:t>...</w:t>
      </w:r>
    </w:p>
    <w:p w:rsidR="00C96764" w:rsidRPr="008154A4" w:rsidRDefault="00C96764" w:rsidP="00C96764">
      <w:pPr>
        <w:pStyle w:val="ASN1"/>
      </w:pPr>
      <w:r w:rsidRPr="008154A4">
        <w:tab/>
        <w:t>} OPTIONAL</w:t>
      </w:r>
    </w:p>
    <w:p w:rsidR="00C96764" w:rsidRPr="008154A4" w:rsidRDefault="00C96764" w:rsidP="00C96764">
      <w:pPr>
        <w:pStyle w:val="ASN1"/>
      </w:pPr>
      <w:r w:rsidRPr="008154A4">
        <w:t>}</w:t>
      </w:r>
    </w:p>
    <w:p w:rsidR="00C96764" w:rsidRPr="008154A4" w:rsidRDefault="00C96764" w:rsidP="00C96764">
      <w:pPr>
        <w:pStyle w:val="ASN1"/>
        <w:rPr>
          <w:i/>
        </w:rPr>
      </w:pPr>
      <w:r w:rsidRPr="008154A4">
        <w:rPr>
          <w:rFonts w:cs="Courier New"/>
          <w:i/>
        </w:rPr>
        <w:t>--</w:t>
      </w:r>
      <w:r w:rsidRPr="008154A4">
        <w:rPr>
          <w:i/>
        </w:rPr>
        <w:t xml:space="preserve"> if present, topologyDirectionExtension takes precedence over</w:t>
      </w:r>
    </w:p>
    <w:p w:rsidR="00C96764" w:rsidRPr="008154A4" w:rsidRDefault="00C96764" w:rsidP="00C96764">
      <w:pPr>
        <w:pStyle w:val="ASN1"/>
        <w:rPr>
          <w:i/>
        </w:rPr>
      </w:pPr>
      <w:r w:rsidRPr="008154A4">
        <w:rPr>
          <w:rFonts w:cs="Courier New"/>
          <w:i/>
        </w:rPr>
        <w:t>--</w:t>
      </w:r>
      <w:r w:rsidRPr="008154A4">
        <w:rPr>
          <w:i/>
        </w:rPr>
        <w:t xml:space="preserve"> topologyDirection</w:t>
      </w:r>
    </w:p>
    <w:p w:rsidR="00C96764" w:rsidRPr="008154A4" w:rsidRDefault="00C96764" w:rsidP="00C96764">
      <w:pPr>
        <w:pStyle w:val="ASN1"/>
      </w:pPr>
    </w:p>
    <w:p w:rsidR="00C96764" w:rsidRPr="008154A4" w:rsidRDefault="00C96764" w:rsidP="00C96764">
      <w:pPr>
        <w:pStyle w:val="ASN1"/>
      </w:pPr>
      <w:r w:rsidRPr="008154A4">
        <w:t>AmmRequest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w:t>
      </w:r>
      <w:r w:rsidRPr="008154A4">
        <w:tab/>
      </w:r>
      <w:r w:rsidRPr="008154A4">
        <w:tab/>
      </w:r>
      <w:r w:rsidRPr="008154A4">
        <w:tab/>
        <w:t>TerminationIDList,</w:t>
      </w:r>
    </w:p>
    <w:p w:rsidR="00C96764" w:rsidRPr="008154A4" w:rsidRDefault="00C96764" w:rsidP="00C96764">
      <w:pPr>
        <w:pStyle w:val="ASN1"/>
      </w:pPr>
      <w:r w:rsidRPr="008154A4">
        <w:tab/>
        <w:t>descriptors</w:t>
      </w:r>
      <w:r w:rsidRPr="008154A4">
        <w:tab/>
      </w:r>
      <w:r w:rsidRPr="008154A4">
        <w:tab/>
      </w:r>
      <w:r w:rsidRPr="008154A4">
        <w:tab/>
        <w:t>SEQUENCE OF AmmDescriptor,</w:t>
      </w:r>
    </w:p>
    <w:p w:rsidR="00C96764" w:rsidRPr="008154A4" w:rsidRDefault="00C96764" w:rsidP="00C96764">
      <w:pPr>
        <w:pStyle w:val="ASN1"/>
        <w:rPr>
          <w:b w:val="0"/>
          <w:i/>
        </w:rPr>
      </w:pPr>
      <w:r w:rsidRPr="008154A4">
        <w:rPr>
          <w:b w:val="0"/>
        </w:rPr>
        <w:tab/>
      </w:r>
      <w:r w:rsidRPr="008154A4">
        <w:rPr>
          <w:b w:val="0"/>
          <w:i/>
        </w:rPr>
        <w:t>-- At most one descriptor of each type (see AmmDescriptor)</w:t>
      </w:r>
    </w:p>
    <w:p w:rsidR="00C96764" w:rsidRPr="008154A4" w:rsidRDefault="00C96764" w:rsidP="00C96764">
      <w:pPr>
        <w:pStyle w:val="ASN1"/>
        <w:rPr>
          <w:b w:val="0"/>
        </w:rPr>
      </w:pPr>
      <w:r w:rsidRPr="008154A4">
        <w:rPr>
          <w:b w:val="0"/>
          <w:i/>
        </w:rPr>
        <w:tab/>
        <w:t>-- allowed in the sequence.</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AmmDescriptor</w:t>
      </w:r>
      <w:r w:rsidRPr="008154A4">
        <w:tab/>
      </w:r>
      <w:r w:rsidRPr="008154A4">
        <w:tab/>
        <w:t>::= CHOICE</w:t>
      </w:r>
    </w:p>
    <w:p w:rsidR="00C96764" w:rsidRPr="008154A4" w:rsidRDefault="00C96764" w:rsidP="00C96764">
      <w:pPr>
        <w:pStyle w:val="ASN1"/>
      </w:pPr>
      <w:r w:rsidRPr="008154A4">
        <w:t>{</w:t>
      </w:r>
    </w:p>
    <w:p w:rsidR="00C96764" w:rsidRPr="008154A4" w:rsidRDefault="00C96764" w:rsidP="00C96764">
      <w:pPr>
        <w:pStyle w:val="ASN1"/>
      </w:pPr>
      <w:r w:rsidRPr="008154A4">
        <w:tab/>
        <w:t>mediaDescriptor</w:t>
      </w:r>
      <w:r w:rsidRPr="008154A4">
        <w:tab/>
      </w:r>
      <w:r w:rsidRPr="008154A4">
        <w:tab/>
        <w:t>MediaDescriptor,</w:t>
      </w:r>
    </w:p>
    <w:p w:rsidR="00C96764" w:rsidRPr="008154A4" w:rsidRDefault="00C96764" w:rsidP="00C96764">
      <w:pPr>
        <w:pStyle w:val="ASN1"/>
      </w:pPr>
      <w:r w:rsidRPr="008154A4">
        <w:tab/>
        <w:t>modemDescriptor</w:t>
      </w:r>
      <w:r w:rsidRPr="008154A4">
        <w:tab/>
      </w:r>
      <w:r w:rsidRPr="008154A4">
        <w:tab/>
        <w:t>ModemDescriptor,</w:t>
      </w:r>
    </w:p>
    <w:p w:rsidR="00C96764" w:rsidRPr="008154A4" w:rsidRDefault="00C96764" w:rsidP="00C96764">
      <w:pPr>
        <w:pStyle w:val="ASN1"/>
      </w:pPr>
      <w:r w:rsidRPr="008154A4">
        <w:tab/>
        <w:t>muxDescriptor</w:t>
      </w:r>
      <w:r w:rsidRPr="008154A4">
        <w:tab/>
      </w:r>
      <w:r w:rsidRPr="008154A4">
        <w:tab/>
      </w:r>
      <w:r w:rsidRPr="008154A4">
        <w:tab/>
        <w:t>MuxDescriptor,</w:t>
      </w:r>
    </w:p>
    <w:p w:rsidR="00C96764" w:rsidRPr="008154A4" w:rsidRDefault="00C96764" w:rsidP="00C96764">
      <w:pPr>
        <w:pStyle w:val="ASN1"/>
      </w:pPr>
      <w:r w:rsidRPr="008154A4">
        <w:tab/>
        <w:t>eventsDescriptor</w:t>
      </w:r>
      <w:r w:rsidRPr="008154A4">
        <w:tab/>
      </w:r>
      <w:r w:rsidRPr="008154A4">
        <w:tab/>
        <w:t>EventsDescriptor,</w:t>
      </w:r>
    </w:p>
    <w:p w:rsidR="00C96764" w:rsidRPr="008154A4" w:rsidRDefault="00C96764" w:rsidP="00C96764">
      <w:pPr>
        <w:pStyle w:val="ASN1"/>
      </w:pPr>
      <w:r w:rsidRPr="008154A4">
        <w:tab/>
        <w:t>eventBufferDescriptor</w:t>
      </w:r>
      <w:r w:rsidRPr="008154A4">
        <w:tab/>
        <w:t>EventBufferDescriptor,</w:t>
      </w:r>
    </w:p>
    <w:p w:rsidR="00C96764" w:rsidRPr="008154A4" w:rsidRDefault="00C96764" w:rsidP="00C96764">
      <w:pPr>
        <w:pStyle w:val="ASN1"/>
      </w:pPr>
      <w:r w:rsidRPr="008154A4">
        <w:tab/>
        <w:t>signalsDescriptor</w:t>
      </w:r>
      <w:r w:rsidRPr="008154A4">
        <w:tab/>
      </w:r>
      <w:r w:rsidRPr="008154A4">
        <w:tab/>
        <w:t>SignalsDescriptor,</w:t>
      </w:r>
    </w:p>
    <w:p w:rsidR="00C96764" w:rsidRPr="008154A4" w:rsidRDefault="00C96764" w:rsidP="00C96764">
      <w:pPr>
        <w:pStyle w:val="ASN1"/>
      </w:pPr>
      <w:r w:rsidRPr="008154A4">
        <w:tab/>
        <w:t>digitMapDescriptor</w:t>
      </w:r>
      <w:r w:rsidRPr="008154A4">
        <w:tab/>
      </w:r>
      <w:r w:rsidRPr="008154A4">
        <w:tab/>
        <w:t>DigitMapDescriptor,</w:t>
      </w:r>
    </w:p>
    <w:p w:rsidR="00C96764" w:rsidRPr="008154A4" w:rsidRDefault="00C96764" w:rsidP="00C96764">
      <w:pPr>
        <w:pStyle w:val="ASN1"/>
      </w:pPr>
      <w:r w:rsidRPr="008154A4">
        <w:tab/>
        <w:t>auditDescriptor</w:t>
      </w:r>
      <w:r w:rsidRPr="008154A4">
        <w:tab/>
      </w:r>
      <w:r w:rsidRPr="008154A4">
        <w:tab/>
        <w:t>AuditDescriptor,</w:t>
      </w:r>
    </w:p>
    <w:p w:rsidR="00C96764" w:rsidRPr="008154A4" w:rsidRDefault="00C96764" w:rsidP="00C96764">
      <w:pPr>
        <w:pStyle w:val="ASN1"/>
      </w:pPr>
      <w:r w:rsidRPr="008154A4">
        <w:tab/>
        <w:t>...,</w:t>
      </w:r>
    </w:p>
    <w:p w:rsidR="00C96764" w:rsidRPr="008154A4" w:rsidRDefault="00C96764" w:rsidP="00C96764">
      <w:pPr>
        <w:pStyle w:val="ASN1"/>
      </w:pPr>
      <w:r w:rsidRPr="008154A4">
        <w:tab/>
        <w:t>statisticsDescriptor</w:t>
      </w:r>
      <w:r w:rsidRPr="008154A4">
        <w:tab/>
        <w:t>StatisticsDescriptor</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AmmsReply</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w:t>
      </w:r>
      <w:r w:rsidRPr="008154A4">
        <w:tab/>
      </w:r>
      <w:r w:rsidRPr="008154A4">
        <w:tab/>
      </w:r>
      <w:r w:rsidRPr="008154A4">
        <w:tab/>
        <w:t>TerminationIDList,</w:t>
      </w:r>
    </w:p>
    <w:p w:rsidR="00C96764" w:rsidRPr="008154A4" w:rsidRDefault="00C96764" w:rsidP="00C96764">
      <w:pPr>
        <w:pStyle w:val="ASN1"/>
      </w:pPr>
      <w:r w:rsidRPr="008154A4">
        <w:tab/>
        <w:t>terminationAudit</w:t>
      </w:r>
      <w:r w:rsidRPr="008154A4">
        <w:tab/>
      </w:r>
      <w:r w:rsidRPr="008154A4">
        <w:tab/>
        <w:t>TerminationAudit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SubtractRequest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w:t>
      </w:r>
      <w:r w:rsidRPr="008154A4">
        <w:tab/>
      </w:r>
      <w:r w:rsidRPr="008154A4">
        <w:tab/>
      </w:r>
      <w:r w:rsidRPr="008154A4">
        <w:tab/>
        <w:t>TerminationIDList,</w:t>
      </w:r>
    </w:p>
    <w:p w:rsidR="00C96764" w:rsidRPr="008154A4" w:rsidRDefault="00C96764" w:rsidP="00C96764">
      <w:pPr>
        <w:pStyle w:val="ASN1"/>
      </w:pPr>
      <w:r w:rsidRPr="008154A4">
        <w:tab/>
        <w:t>auditDescriptor</w:t>
      </w:r>
      <w:r w:rsidRPr="008154A4">
        <w:tab/>
      </w:r>
      <w:r w:rsidRPr="008154A4">
        <w:tab/>
        <w:t>AuditDescriptor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AuditRequest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w:t>
      </w:r>
      <w:r w:rsidRPr="008154A4">
        <w:tab/>
      </w:r>
      <w:r w:rsidRPr="008154A4">
        <w:tab/>
      </w:r>
      <w:r w:rsidRPr="008154A4">
        <w:tab/>
        <w:t>TerminationID,</w:t>
      </w:r>
    </w:p>
    <w:p w:rsidR="00C96764" w:rsidRPr="008154A4" w:rsidRDefault="00C96764" w:rsidP="00C96764">
      <w:pPr>
        <w:pStyle w:val="ASN1"/>
      </w:pPr>
      <w:r w:rsidRPr="008154A4">
        <w:tab/>
        <w:t>auditDescriptor</w:t>
      </w:r>
      <w:r w:rsidRPr="008154A4">
        <w:tab/>
      </w:r>
      <w:r w:rsidRPr="008154A4">
        <w:tab/>
        <w:t>AuditDescriptor,</w:t>
      </w:r>
    </w:p>
    <w:p w:rsidR="00C96764" w:rsidRPr="008154A4" w:rsidRDefault="00C96764" w:rsidP="00C96764">
      <w:pPr>
        <w:pStyle w:val="ASN1"/>
      </w:pPr>
      <w:r w:rsidRPr="008154A4">
        <w:tab/>
        <w:t>...,</w:t>
      </w:r>
    </w:p>
    <w:p w:rsidR="00C96764" w:rsidRPr="008154A4" w:rsidRDefault="00C96764" w:rsidP="00C96764">
      <w:pPr>
        <w:pStyle w:val="ASN1"/>
      </w:pPr>
      <w:r w:rsidRPr="008154A4">
        <w:tab/>
        <w:t>terminationIDList</w:t>
      </w:r>
      <w:r w:rsidRPr="008154A4">
        <w:tab/>
      </w:r>
      <w:r w:rsidRPr="008154A4">
        <w:tab/>
        <w:t>TerminationIDList OPTIONAL</w:t>
      </w:r>
    </w:p>
    <w:p w:rsidR="00C96764" w:rsidRPr="008154A4" w:rsidRDefault="00C96764" w:rsidP="00C96764">
      <w:pPr>
        <w:pStyle w:val="ASN1"/>
      </w:pPr>
      <w:r w:rsidRPr="008154A4">
        <w:t>}</w:t>
      </w:r>
    </w:p>
    <w:p w:rsidR="00C96764" w:rsidRPr="008154A4" w:rsidRDefault="00C96764" w:rsidP="00C96764">
      <w:pPr>
        <w:pStyle w:val="ASN1"/>
        <w:rPr>
          <w:b w:val="0"/>
          <w:i/>
        </w:rPr>
      </w:pPr>
      <w:r w:rsidRPr="008154A4">
        <w:rPr>
          <w:b w:val="0"/>
          <w:i/>
        </w:rPr>
        <w:t>-- terminationID shall contain the first termination in the</w:t>
      </w:r>
    </w:p>
    <w:p w:rsidR="00C96764" w:rsidRPr="008154A4" w:rsidRDefault="00C96764" w:rsidP="00C96764">
      <w:pPr>
        <w:pStyle w:val="ASN1"/>
        <w:rPr>
          <w:b w:val="0"/>
          <w:i/>
        </w:rPr>
      </w:pPr>
      <w:r w:rsidRPr="008154A4">
        <w:rPr>
          <w:b w:val="0"/>
          <w:i/>
        </w:rPr>
        <w:t>-- list when using the terminationIDList construct in AuditRequest</w:t>
      </w:r>
    </w:p>
    <w:p w:rsidR="00C96764" w:rsidRPr="008154A4" w:rsidRDefault="00C96764" w:rsidP="00C96764">
      <w:pPr>
        <w:pStyle w:val="ASN1"/>
      </w:pPr>
    </w:p>
    <w:p w:rsidR="00C96764" w:rsidRPr="008154A4" w:rsidRDefault="00C96764" w:rsidP="00C96764">
      <w:pPr>
        <w:pStyle w:val="ASN1"/>
      </w:pPr>
      <w:r w:rsidRPr="008154A4">
        <w:t>AuditReply</w:t>
      </w:r>
      <w:r w:rsidRPr="008154A4">
        <w:tab/>
      </w:r>
      <w:r w:rsidRPr="008154A4">
        <w:tab/>
      </w:r>
      <w:r w:rsidRPr="008154A4">
        <w:tab/>
        <w:t>::= CHOICE</w:t>
      </w:r>
    </w:p>
    <w:p w:rsidR="00C96764" w:rsidRPr="008154A4" w:rsidRDefault="00C96764" w:rsidP="00C96764">
      <w:pPr>
        <w:pStyle w:val="ASN1"/>
      </w:pPr>
      <w:r w:rsidRPr="008154A4">
        <w:t>{</w:t>
      </w:r>
    </w:p>
    <w:p w:rsidR="00C96764" w:rsidRPr="008154A4" w:rsidRDefault="00C96764" w:rsidP="00C96764">
      <w:pPr>
        <w:pStyle w:val="ASN1"/>
      </w:pPr>
      <w:r w:rsidRPr="008154A4">
        <w:tab/>
        <w:t>contextAuditResult</w:t>
      </w:r>
      <w:r w:rsidRPr="008154A4">
        <w:tab/>
      </w:r>
      <w:r w:rsidRPr="008154A4">
        <w:tab/>
      </w:r>
      <w:r w:rsidRPr="008154A4">
        <w:tab/>
        <w:t>TerminationIDList,</w:t>
      </w:r>
    </w:p>
    <w:p w:rsidR="00C96764" w:rsidRPr="008154A4" w:rsidRDefault="00C96764" w:rsidP="00C96764">
      <w:pPr>
        <w:pStyle w:val="ASN1"/>
      </w:pPr>
      <w:r w:rsidRPr="008154A4">
        <w:tab/>
        <w:t>error</w:t>
      </w:r>
      <w:r w:rsidRPr="008154A4">
        <w:tab/>
      </w:r>
      <w:r w:rsidRPr="008154A4">
        <w:tab/>
      </w:r>
      <w:r w:rsidRPr="008154A4">
        <w:tab/>
      </w:r>
      <w:r w:rsidRPr="008154A4">
        <w:tab/>
      </w:r>
      <w:r w:rsidRPr="008154A4">
        <w:tab/>
        <w:t>ErrorDescriptor,</w:t>
      </w:r>
    </w:p>
    <w:p w:rsidR="00C96764" w:rsidRPr="008154A4" w:rsidRDefault="00C96764" w:rsidP="00C96764">
      <w:pPr>
        <w:pStyle w:val="ASN1"/>
      </w:pPr>
      <w:r w:rsidRPr="008154A4">
        <w:tab/>
        <w:t>auditResult</w:t>
      </w:r>
      <w:r w:rsidRPr="008154A4">
        <w:tab/>
      </w:r>
      <w:r w:rsidRPr="008154A4">
        <w:tab/>
      </w:r>
      <w:r w:rsidRPr="008154A4">
        <w:tab/>
      </w:r>
      <w:r w:rsidRPr="008154A4">
        <w:tab/>
        <w:t>AuditResult,</w:t>
      </w:r>
    </w:p>
    <w:p w:rsidR="00C96764" w:rsidRPr="008154A4" w:rsidRDefault="00C96764" w:rsidP="00C96764">
      <w:pPr>
        <w:pStyle w:val="ASN1"/>
      </w:pPr>
      <w:r w:rsidRPr="008154A4">
        <w:tab/>
        <w:t>...,</w:t>
      </w:r>
    </w:p>
    <w:p w:rsidR="00C96764" w:rsidRPr="008154A4" w:rsidRDefault="00C96764" w:rsidP="00C96764">
      <w:pPr>
        <w:pStyle w:val="ASN1"/>
      </w:pPr>
      <w:r w:rsidRPr="008154A4">
        <w:tab/>
        <w:t>auditResultTermList</w:t>
      </w:r>
      <w:r w:rsidRPr="008154A4">
        <w:tab/>
      </w:r>
      <w:r w:rsidRPr="008154A4">
        <w:tab/>
        <w:t>TermListAuditResult</w:t>
      </w:r>
    </w:p>
    <w:p w:rsidR="00C96764" w:rsidRPr="008154A4" w:rsidRDefault="00C96764" w:rsidP="00C96764">
      <w:pPr>
        <w:pStyle w:val="ASN1"/>
      </w:pPr>
      <w:r w:rsidRPr="008154A4">
        <w:t>}</w:t>
      </w:r>
    </w:p>
    <w:p w:rsidR="00C96764" w:rsidRPr="008154A4" w:rsidRDefault="00C96764" w:rsidP="00C96764">
      <w:pPr>
        <w:pStyle w:val="ASN1"/>
      </w:pPr>
      <w:r w:rsidRPr="008154A4">
        <w:t>AuditResult</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w:t>
      </w:r>
      <w:r w:rsidRPr="008154A4">
        <w:tab/>
      </w:r>
      <w:r w:rsidRPr="008154A4">
        <w:tab/>
      </w:r>
      <w:r w:rsidRPr="008154A4">
        <w:tab/>
      </w:r>
      <w:r w:rsidRPr="008154A4">
        <w:tab/>
        <w:t>TerminationID,</w:t>
      </w:r>
    </w:p>
    <w:p w:rsidR="00C96764" w:rsidRPr="008154A4" w:rsidRDefault="00C96764" w:rsidP="00C96764">
      <w:pPr>
        <w:pStyle w:val="ASN1"/>
      </w:pPr>
      <w:r w:rsidRPr="008154A4">
        <w:tab/>
        <w:t>terminationAuditResult</w:t>
      </w:r>
      <w:r w:rsidRPr="008154A4">
        <w:tab/>
      </w:r>
      <w:r w:rsidRPr="008154A4">
        <w:tab/>
        <w:t>TerminationAudit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TermListAuditResult</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terminationIDList</w:t>
      </w:r>
      <w:r w:rsidRPr="008154A4">
        <w:tab/>
      </w:r>
      <w:r w:rsidRPr="008154A4">
        <w:tab/>
      </w:r>
      <w:r w:rsidRPr="008154A4">
        <w:tab/>
        <w:t>TerminationIDList,</w:t>
      </w:r>
    </w:p>
    <w:p w:rsidR="00C96764" w:rsidRPr="008154A4" w:rsidRDefault="00C96764" w:rsidP="00C96764">
      <w:pPr>
        <w:pStyle w:val="ASN1"/>
      </w:pPr>
      <w:r w:rsidRPr="008154A4">
        <w:tab/>
        <w:t>terminationAuditResult</w:t>
      </w:r>
      <w:r w:rsidRPr="008154A4">
        <w:tab/>
      </w:r>
      <w:r w:rsidRPr="008154A4">
        <w:tab/>
        <w:t>TerminationAudit,</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TerminationAudit</w:t>
      </w:r>
      <w:r w:rsidRPr="008154A4">
        <w:tab/>
      </w:r>
      <w:r w:rsidRPr="008154A4">
        <w:tab/>
        <w:t>::= SEQUENCE OF AuditReturnParameter</w:t>
      </w:r>
    </w:p>
    <w:p w:rsidR="00C96764" w:rsidRPr="008154A4" w:rsidRDefault="00C96764" w:rsidP="00C96764">
      <w:pPr>
        <w:pStyle w:val="ASN1"/>
      </w:pPr>
    </w:p>
    <w:p w:rsidR="00C96764" w:rsidRPr="008154A4" w:rsidRDefault="00C96764" w:rsidP="00C96764">
      <w:pPr>
        <w:pStyle w:val="ASN1"/>
      </w:pPr>
      <w:r w:rsidRPr="008154A4">
        <w:t>AuditReturnParameter</w:t>
      </w:r>
      <w:r w:rsidRPr="008154A4">
        <w:tab/>
        <w:t>::= CHOICE</w:t>
      </w:r>
    </w:p>
    <w:p w:rsidR="00C96764" w:rsidRPr="008154A4" w:rsidRDefault="00C96764" w:rsidP="00C96764">
      <w:pPr>
        <w:pStyle w:val="ASN1"/>
      </w:pPr>
      <w:r w:rsidRPr="008154A4">
        <w:t>{</w:t>
      </w:r>
    </w:p>
    <w:p w:rsidR="00C96764" w:rsidRPr="008154A4" w:rsidRDefault="00C96764" w:rsidP="00C96764">
      <w:pPr>
        <w:pStyle w:val="ASN1"/>
      </w:pPr>
      <w:r w:rsidRPr="008154A4">
        <w:tab/>
        <w:t>errorDescriptor</w:t>
      </w:r>
      <w:r w:rsidRPr="008154A4">
        <w:tab/>
      </w:r>
      <w:r w:rsidRPr="008154A4">
        <w:tab/>
      </w:r>
      <w:r w:rsidRPr="008154A4">
        <w:tab/>
        <w:t>ErrorDescriptor,</w:t>
      </w:r>
    </w:p>
    <w:p w:rsidR="00C96764" w:rsidRPr="008154A4" w:rsidRDefault="00C96764" w:rsidP="00C96764">
      <w:pPr>
        <w:pStyle w:val="ASN1"/>
      </w:pPr>
      <w:r w:rsidRPr="008154A4">
        <w:tab/>
        <w:t>mediaDescriptor</w:t>
      </w:r>
      <w:r w:rsidRPr="008154A4">
        <w:tab/>
      </w:r>
      <w:r w:rsidRPr="008154A4">
        <w:tab/>
      </w:r>
      <w:r w:rsidRPr="008154A4">
        <w:tab/>
        <w:t>MediaDescriptor,</w:t>
      </w:r>
    </w:p>
    <w:p w:rsidR="00C96764" w:rsidRPr="008154A4" w:rsidRDefault="00C96764" w:rsidP="00C96764">
      <w:pPr>
        <w:pStyle w:val="ASN1"/>
      </w:pPr>
      <w:r w:rsidRPr="008154A4">
        <w:tab/>
        <w:t>modemDescriptor</w:t>
      </w:r>
      <w:r w:rsidRPr="008154A4">
        <w:tab/>
      </w:r>
      <w:r w:rsidRPr="008154A4">
        <w:tab/>
      </w:r>
      <w:r w:rsidRPr="008154A4">
        <w:tab/>
        <w:t>ModemDescriptor,</w:t>
      </w:r>
    </w:p>
    <w:p w:rsidR="00C96764" w:rsidRPr="008154A4" w:rsidRDefault="00C96764" w:rsidP="00C96764">
      <w:pPr>
        <w:pStyle w:val="ASN1"/>
      </w:pPr>
      <w:r w:rsidRPr="008154A4">
        <w:tab/>
        <w:t>muxDescriptor</w:t>
      </w:r>
      <w:r w:rsidRPr="008154A4">
        <w:tab/>
      </w:r>
      <w:r w:rsidRPr="008154A4">
        <w:tab/>
      </w:r>
      <w:r w:rsidRPr="008154A4">
        <w:tab/>
      </w:r>
      <w:r w:rsidRPr="008154A4">
        <w:tab/>
        <w:t>MuxDescriptor,</w:t>
      </w:r>
    </w:p>
    <w:p w:rsidR="00C96764" w:rsidRPr="008154A4" w:rsidRDefault="00C96764" w:rsidP="00C96764">
      <w:pPr>
        <w:pStyle w:val="ASN1"/>
      </w:pPr>
      <w:r w:rsidRPr="008154A4">
        <w:tab/>
        <w:t>eventsDescriptor</w:t>
      </w:r>
      <w:r w:rsidRPr="008154A4">
        <w:tab/>
      </w:r>
      <w:r w:rsidRPr="008154A4">
        <w:tab/>
      </w:r>
      <w:r w:rsidRPr="008154A4">
        <w:tab/>
        <w:t>EventsDescriptor,</w:t>
      </w:r>
    </w:p>
    <w:p w:rsidR="00C96764" w:rsidRPr="008154A4" w:rsidRDefault="00C96764" w:rsidP="00C96764">
      <w:pPr>
        <w:pStyle w:val="ASN1"/>
      </w:pPr>
      <w:r w:rsidRPr="008154A4">
        <w:tab/>
        <w:t>eventBufferDescriptor</w:t>
      </w:r>
      <w:r w:rsidRPr="008154A4">
        <w:tab/>
      </w:r>
      <w:r w:rsidRPr="008154A4">
        <w:tab/>
        <w:t>EventBufferDescriptor,</w:t>
      </w:r>
    </w:p>
    <w:p w:rsidR="00C96764" w:rsidRPr="008154A4" w:rsidRDefault="00C96764" w:rsidP="00C96764">
      <w:pPr>
        <w:pStyle w:val="ASN1"/>
      </w:pPr>
      <w:r w:rsidRPr="008154A4">
        <w:tab/>
        <w:t>signalsDescriptor</w:t>
      </w:r>
      <w:r w:rsidRPr="008154A4">
        <w:tab/>
      </w:r>
      <w:r w:rsidRPr="008154A4">
        <w:tab/>
      </w:r>
      <w:r w:rsidRPr="008154A4">
        <w:tab/>
        <w:t>SignalsDescriptor,</w:t>
      </w:r>
    </w:p>
    <w:p w:rsidR="00C96764" w:rsidRPr="008154A4" w:rsidRDefault="00C96764" w:rsidP="00C96764">
      <w:pPr>
        <w:pStyle w:val="ASN1"/>
      </w:pPr>
      <w:r w:rsidRPr="008154A4">
        <w:tab/>
        <w:t>digitMapDescriptor</w:t>
      </w:r>
      <w:r w:rsidRPr="008154A4">
        <w:tab/>
      </w:r>
      <w:r w:rsidRPr="008154A4">
        <w:tab/>
      </w:r>
      <w:r w:rsidRPr="008154A4">
        <w:tab/>
        <w:t>DigitMapDescriptor,</w:t>
      </w:r>
    </w:p>
    <w:p w:rsidR="00C96764" w:rsidRPr="008154A4" w:rsidRDefault="00C96764" w:rsidP="00C96764">
      <w:pPr>
        <w:pStyle w:val="ASN1"/>
      </w:pPr>
      <w:r w:rsidRPr="008154A4">
        <w:tab/>
        <w:t>observedEventsDescriptor</w:t>
      </w:r>
      <w:r w:rsidRPr="008154A4">
        <w:tab/>
        <w:t>ObservedEventsDescriptor,</w:t>
      </w:r>
    </w:p>
    <w:p w:rsidR="00C96764" w:rsidRPr="008154A4" w:rsidRDefault="00C96764" w:rsidP="00C96764">
      <w:pPr>
        <w:pStyle w:val="ASN1"/>
      </w:pPr>
      <w:r w:rsidRPr="008154A4">
        <w:tab/>
        <w:t>statisticsDescriptor</w:t>
      </w:r>
      <w:r w:rsidRPr="008154A4">
        <w:tab/>
      </w:r>
      <w:r w:rsidRPr="008154A4">
        <w:tab/>
        <w:t>StatisticsDescriptor,</w:t>
      </w:r>
    </w:p>
    <w:p w:rsidR="00C96764" w:rsidRPr="008154A4" w:rsidRDefault="00C96764" w:rsidP="00C96764">
      <w:pPr>
        <w:pStyle w:val="ASN1"/>
      </w:pPr>
      <w:r w:rsidRPr="008154A4">
        <w:tab/>
        <w:t>packagesDescriptor</w:t>
      </w:r>
      <w:r w:rsidRPr="008154A4">
        <w:tab/>
      </w:r>
      <w:r w:rsidRPr="008154A4">
        <w:tab/>
      </w:r>
      <w:r w:rsidRPr="008154A4">
        <w:tab/>
        <w:t>PackagesDescriptor,</w:t>
      </w:r>
    </w:p>
    <w:p w:rsidR="00C96764" w:rsidRPr="008154A4" w:rsidRDefault="00C96764" w:rsidP="00C96764">
      <w:pPr>
        <w:pStyle w:val="ASN1"/>
      </w:pPr>
      <w:r w:rsidRPr="008154A4">
        <w:tab/>
        <w:t>emptyDescriptors</w:t>
      </w:r>
      <w:r w:rsidRPr="008154A4">
        <w:tab/>
      </w:r>
      <w:r w:rsidRPr="008154A4">
        <w:tab/>
      </w:r>
      <w:r w:rsidRPr="008154A4">
        <w:tab/>
        <w:t>AuditDescriptor,</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AuditDescriptor</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auditToken</w:t>
      </w:r>
      <w:r w:rsidRPr="008154A4">
        <w:tab/>
      </w:r>
      <w:r w:rsidRPr="008154A4">
        <w:tab/>
      </w:r>
      <w:r w:rsidRPr="008154A4">
        <w:tab/>
      </w:r>
      <w:r w:rsidRPr="008154A4">
        <w:tab/>
        <w:t>BIT STRING</w:t>
      </w:r>
    </w:p>
    <w:p w:rsidR="00C96764" w:rsidRPr="008154A4" w:rsidRDefault="00C96764" w:rsidP="00C96764">
      <w:pPr>
        <w:pStyle w:val="ASN1"/>
      </w:pPr>
      <w:r w:rsidRPr="008154A4">
        <w:tab/>
        <w:t>{</w:t>
      </w:r>
    </w:p>
    <w:p w:rsidR="00C96764" w:rsidRPr="008154A4" w:rsidRDefault="00C96764" w:rsidP="00C96764">
      <w:pPr>
        <w:pStyle w:val="ASN1"/>
      </w:pPr>
      <w:r w:rsidRPr="008154A4">
        <w:tab/>
      </w:r>
      <w:r w:rsidRPr="008154A4">
        <w:tab/>
        <w:t>muxToken(0),</w:t>
      </w:r>
    </w:p>
    <w:p w:rsidR="00C96764" w:rsidRPr="008154A4" w:rsidRDefault="00C96764" w:rsidP="00C96764">
      <w:pPr>
        <w:pStyle w:val="ASN1"/>
      </w:pPr>
      <w:r w:rsidRPr="008154A4">
        <w:tab/>
      </w:r>
      <w:r w:rsidRPr="008154A4">
        <w:tab/>
        <w:t>modemToken(1),</w:t>
      </w:r>
    </w:p>
    <w:p w:rsidR="00C96764" w:rsidRPr="008154A4" w:rsidRDefault="00C96764" w:rsidP="00C96764">
      <w:pPr>
        <w:pStyle w:val="ASN1"/>
      </w:pPr>
      <w:r w:rsidRPr="008154A4">
        <w:tab/>
      </w:r>
      <w:r w:rsidRPr="008154A4">
        <w:tab/>
        <w:t>mediaToken(2),</w:t>
      </w:r>
    </w:p>
    <w:p w:rsidR="00C96764" w:rsidRPr="008154A4" w:rsidRDefault="00C96764" w:rsidP="00C96764">
      <w:pPr>
        <w:pStyle w:val="ASN1"/>
      </w:pPr>
      <w:r w:rsidRPr="008154A4">
        <w:tab/>
      </w:r>
      <w:r w:rsidRPr="008154A4">
        <w:tab/>
        <w:t>eventsToken(3),</w:t>
      </w:r>
    </w:p>
    <w:p w:rsidR="00C96764" w:rsidRPr="008154A4" w:rsidRDefault="00C96764" w:rsidP="00C96764">
      <w:pPr>
        <w:pStyle w:val="ASN1"/>
      </w:pPr>
      <w:r w:rsidRPr="008154A4">
        <w:tab/>
      </w:r>
      <w:r w:rsidRPr="008154A4">
        <w:tab/>
        <w:t>signalsToken(4),</w:t>
      </w:r>
    </w:p>
    <w:p w:rsidR="00C96764" w:rsidRPr="008154A4" w:rsidRDefault="00C96764" w:rsidP="00C96764">
      <w:pPr>
        <w:pStyle w:val="ASN1"/>
      </w:pPr>
      <w:r w:rsidRPr="008154A4">
        <w:tab/>
      </w:r>
      <w:r w:rsidRPr="008154A4">
        <w:tab/>
        <w:t>digitMapToken(5),</w:t>
      </w:r>
    </w:p>
    <w:p w:rsidR="00C96764" w:rsidRPr="008154A4" w:rsidRDefault="00C96764" w:rsidP="00C96764">
      <w:pPr>
        <w:pStyle w:val="ASN1"/>
      </w:pPr>
      <w:r w:rsidRPr="008154A4">
        <w:tab/>
      </w:r>
      <w:r w:rsidRPr="008154A4">
        <w:tab/>
        <w:t>statsToken(6),</w:t>
      </w:r>
    </w:p>
    <w:p w:rsidR="00C96764" w:rsidRPr="008154A4" w:rsidRDefault="00C96764" w:rsidP="00C96764">
      <w:pPr>
        <w:pStyle w:val="ASN1"/>
      </w:pPr>
      <w:r w:rsidRPr="008154A4">
        <w:tab/>
      </w:r>
      <w:r w:rsidRPr="008154A4">
        <w:tab/>
        <w:t>observedEventsToken(7),</w:t>
      </w:r>
    </w:p>
    <w:p w:rsidR="00C96764" w:rsidRPr="008154A4" w:rsidRDefault="00C96764" w:rsidP="00C96764">
      <w:pPr>
        <w:pStyle w:val="ASN1"/>
      </w:pPr>
      <w:r w:rsidRPr="008154A4">
        <w:tab/>
      </w:r>
      <w:r w:rsidRPr="008154A4">
        <w:tab/>
        <w:t>packagesToken(8),</w:t>
      </w:r>
    </w:p>
    <w:p w:rsidR="00C96764" w:rsidRPr="008154A4" w:rsidRDefault="00C96764" w:rsidP="00C96764">
      <w:pPr>
        <w:pStyle w:val="ASN1"/>
        <w:keepNext/>
        <w:keepLines/>
      </w:pPr>
      <w:r w:rsidRPr="008154A4">
        <w:tab/>
      </w:r>
      <w:r w:rsidRPr="008154A4">
        <w:tab/>
        <w:t>eventBufferToken(9)</w:t>
      </w:r>
    </w:p>
    <w:p w:rsidR="00C96764" w:rsidRPr="008154A4" w:rsidRDefault="00C96764" w:rsidP="00C96764">
      <w:pPr>
        <w:pStyle w:val="ASN1"/>
        <w:keepNext/>
        <w:keepLines/>
      </w:pPr>
      <w:r w:rsidRPr="008154A4">
        <w:tab/>
        <w:t>} OPTIONAL,</w:t>
      </w:r>
    </w:p>
    <w:p w:rsidR="00C96764" w:rsidRPr="008154A4" w:rsidRDefault="00C96764" w:rsidP="00C96764">
      <w:pPr>
        <w:pStyle w:val="ASN1"/>
      </w:pPr>
      <w:r w:rsidRPr="008154A4">
        <w:tab/>
        <w:t>...,</w:t>
      </w:r>
    </w:p>
    <w:p w:rsidR="00C96764" w:rsidRPr="008154A4" w:rsidRDefault="00C96764" w:rsidP="00C96764">
      <w:pPr>
        <w:pStyle w:val="ASN1"/>
      </w:pPr>
      <w:r w:rsidRPr="008154A4">
        <w:tab/>
        <w:t>auditPropertyToken</w:t>
      </w:r>
      <w:r w:rsidRPr="008154A4">
        <w:tab/>
      </w:r>
      <w:r w:rsidRPr="008154A4">
        <w:tab/>
        <w:t>SEQUENCE OF IndAuditParameter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IndAuditParameter</w:t>
      </w:r>
      <w:r w:rsidRPr="008154A4">
        <w:tab/>
        <w:t>::= CHOICE</w:t>
      </w:r>
    </w:p>
    <w:p w:rsidR="00C96764" w:rsidRPr="008154A4" w:rsidRDefault="00C96764" w:rsidP="00C96764">
      <w:pPr>
        <w:pStyle w:val="ASN1"/>
      </w:pPr>
      <w:r w:rsidRPr="008154A4">
        <w:t>{</w:t>
      </w:r>
    </w:p>
    <w:p w:rsidR="00C96764" w:rsidRPr="008154A4" w:rsidRDefault="00C96764" w:rsidP="00C96764">
      <w:pPr>
        <w:pStyle w:val="ASN1"/>
      </w:pPr>
      <w:r w:rsidRPr="008154A4">
        <w:tab/>
        <w:t>indaudmediaDescriptor</w:t>
      </w:r>
      <w:r w:rsidRPr="008154A4">
        <w:tab/>
      </w:r>
      <w:r w:rsidRPr="008154A4">
        <w:tab/>
        <w:t>IndAudMediaDescriptor,</w:t>
      </w:r>
    </w:p>
    <w:p w:rsidR="00C96764" w:rsidRPr="008154A4" w:rsidRDefault="00C96764" w:rsidP="00C96764">
      <w:pPr>
        <w:pStyle w:val="ASN1"/>
      </w:pPr>
      <w:r w:rsidRPr="008154A4">
        <w:tab/>
        <w:t>indaudeventsDescriptor</w:t>
      </w:r>
      <w:r w:rsidRPr="008154A4">
        <w:tab/>
      </w:r>
      <w:r w:rsidRPr="008154A4">
        <w:tab/>
        <w:t>IndAudEventsDescriptor,</w:t>
      </w:r>
    </w:p>
    <w:p w:rsidR="00C96764" w:rsidRPr="008154A4" w:rsidRDefault="00C96764" w:rsidP="00C96764">
      <w:pPr>
        <w:pStyle w:val="ASN1"/>
      </w:pPr>
      <w:r w:rsidRPr="008154A4">
        <w:tab/>
        <w:t>indaudeventBufferDescriptor</w:t>
      </w:r>
      <w:r w:rsidRPr="008154A4">
        <w:tab/>
        <w:t>IndAudEventBufferDescriptor,</w:t>
      </w:r>
    </w:p>
    <w:p w:rsidR="00C96764" w:rsidRPr="008154A4" w:rsidRDefault="00C96764" w:rsidP="00C96764">
      <w:pPr>
        <w:pStyle w:val="ASN1"/>
      </w:pPr>
      <w:r w:rsidRPr="008154A4">
        <w:tab/>
        <w:t>indaudsignalsDescriptor</w:t>
      </w:r>
      <w:r w:rsidRPr="008154A4">
        <w:tab/>
      </w:r>
      <w:r w:rsidRPr="008154A4">
        <w:tab/>
        <w:t>IndAudSignalsDescriptor,</w:t>
      </w:r>
    </w:p>
    <w:p w:rsidR="00C96764" w:rsidRPr="008154A4" w:rsidRDefault="00C96764" w:rsidP="00C96764">
      <w:pPr>
        <w:pStyle w:val="ASN1"/>
      </w:pPr>
      <w:r w:rsidRPr="008154A4">
        <w:tab/>
        <w:t>indauddigitMapDescriptor</w:t>
      </w:r>
      <w:r w:rsidRPr="008154A4">
        <w:tab/>
        <w:t>IndAudDigitMapDescriptor,</w:t>
      </w:r>
    </w:p>
    <w:p w:rsidR="00C96764" w:rsidRPr="008154A4" w:rsidRDefault="00C96764" w:rsidP="00C96764">
      <w:pPr>
        <w:pStyle w:val="ASN1"/>
      </w:pPr>
      <w:r w:rsidRPr="008154A4">
        <w:tab/>
        <w:t>indaudstatisticsDescriptor</w:t>
      </w:r>
      <w:r w:rsidRPr="008154A4">
        <w:tab/>
        <w:t>IndAudStatisticsDescriptor,</w:t>
      </w:r>
    </w:p>
    <w:p w:rsidR="00C96764" w:rsidRPr="008154A4" w:rsidRDefault="00C96764" w:rsidP="00C96764">
      <w:pPr>
        <w:pStyle w:val="ASN1"/>
      </w:pPr>
      <w:r w:rsidRPr="008154A4">
        <w:tab/>
        <w:t>indaudpackagesDescriptor</w:t>
      </w:r>
      <w:r w:rsidRPr="008154A4">
        <w:tab/>
        <w:t>IndAudPackagesDescriptor,</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IndAudMediaDescriptor</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termStateDescr</w:t>
      </w:r>
      <w:r w:rsidRPr="008154A4">
        <w:tab/>
      </w:r>
      <w:r w:rsidRPr="008154A4">
        <w:tab/>
      </w:r>
      <w:r w:rsidRPr="008154A4">
        <w:tab/>
        <w:t>IndAudTerminationStateDescriptor OPTIONAL,</w:t>
      </w:r>
    </w:p>
    <w:p w:rsidR="00C96764" w:rsidRPr="008154A4" w:rsidRDefault="00C96764" w:rsidP="00C96764">
      <w:pPr>
        <w:pStyle w:val="ASN1"/>
      </w:pPr>
      <w:r w:rsidRPr="008154A4">
        <w:tab/>
        <w:t>streams</w:t>
      </w:r>
      <w:r w:rsidRPr="008154A4">
        <w:tab/>
      </w:r>
      <w:r w:rsidRPr="008154A4">
        <w:tab/>
      </w:r>
      <w:r w:rsidRPr="008154A4">
        <w:tab/>
      </w:r>
      <w:r w:rsidRPr="008154A4">
        <w:tab/>
        <w:t>CHOICE</w:t>
      </w:r>
    </w:p>
    <w:p w:rsidR="00C96764" w:rsidRPr="008154A4" w:rsidRDefault="00C96764" w:rsidP="00C96764">
      <w:pPr>
        <w:pStyle w:val="ASN1"/>
      </w:pPr>
      <w:r w:rsidRPr="008154A4">
        <w:tab/>
        <w:t>{</w:t>
      </w:r>
    </w:p>
    <w:p w:rsidR="00C96764" w:rsidRPr="008154A4" w:rsidRDefault="00C96764" w:rsidP="00C96764">
      <w:pPr>
        <w:pStyle w:val="ASN1"/>
      </w:pPr>
      <w:r w:rsidRPr="008154A4">
        <w:tab/>
      </w:r>
      <w:r w:rsidRPr="008154A4">
        <w:tab/>
        <w:t>oneStream</w:t>
      </w:r>
      <w:r w:rsidRPr="008154A4">
        <w:tab/>
      </w:r>
      <w:r w:rsidRPr="008154A4">
        <w:tab/>
      </w:r>
      <w:r w:rsidRPr="008154A4">
        <w:tab/>
      </w:r>
      <w:r w:rsidRPr="008154A4">
        <w:tab/>
        <w:t>IndAudStreamParms,</w:t>
      </w:r>
    </w:p>
    <w:p w:rsidR="00C96764" w:rsidRPr="008154A4" w:rsidRDefault="00C96764" w:rsidP="00C96764">
      <w:pPr>
        <w:pStyle w:val="ASN1"/>
      </w:pPr>
      <w:r w:rsidRPr="008154A4">
        <w:tab/>
      </w:r>
      <w:r w:rsidRPr="008154A4">
        <w:tab/>
        <w:t>multiStream</w:t>
      </w:r>
      <w:r w:rsidRPr="008154A4">
        <w:tab/>
      </w:r>
      <w:r w:rsidRPr="008154A4">
        <w:tab/>
      </w:r>
      <w:r w:rsidRPr="008154A4">
        <w:tab/>
        <w:t>SEQUENCE OF IndAudStreamDescriptor</w:t>
      </w:r>
    </w:p>
    <w:p w:rsidR="00C96764" w:rsidRPr="008154A4" w:rsidRDefault="00C96764" w:rsidP="00C96764">
      <w:pPr>
        <w:pStyle w:val="ASN1"/>
      </w:pPr>
      <w:r w:rsidRPr="008154A4">
        <w:tab/>
        <w:t>}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IndAudStreamDescriptor</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streamID</w:t>
      </w:r>
      <w:r w:rsidRPr="008154A4">
        <w:tab/>
      </w:r>
      <w:r w:rsidRPr="008154A4">
        <w:tab/>
      </w:r>
      <w:r w:rsidRPr="008154A4">
        <w:tab/>
      </w:r>
      <w:r w:rsidRPr="008154A4">
        <w:tab/>
        <w:t>StreamID,</w:t>
      </w:r>
    </w:p>
    <w:p w:rsidR="00C96764" w:rsidRPr="008154A4" w:rsidRDefault="00C96764" w:rsidP="00C96764">
      <w:pPr>
        <w:pStyle w:val="ASN1"/>
      </w:pPr>
      <w:r w:rsidRPr="008154A4">
        <w:tab/>
        <w:t>streamParms</w:t>
      </w:r>
      <w:r w:rsidRPr="008154A4">
        <w:tab/>
      </w:r>
      <w:r w:rsidRPr="008154A4">
        <w:tab/>
      </w:r>
      <w:r w:rsidRPr="008154A4">
        <w:tab/>
        <w:t>IndAudStreamParms</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IndAudStreamParms</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localControlDescriptor</w:t>
      </w:r>
      <w:r w:rsidRPr="008154A4">
        <w:tab/>
      </w:r>
      <w:r w:rsidRPr="008154A4">
        <w:tab/>
        <w:t>IndAudLocalControlDescriptor OPTIONAL,</w:t>
      </w:r>
    </w:p>
    <w:p w:rsidR="00C96764" w:rsidRPr="008154A4" w:rsidRDefault="00C96764" w:rsidP="00C96764">
      <w:pPr>
        <w:pStyle w:val="ASN1"/>
      </w:pPr>
      <w:r w:rsidRPr="008154A4">
        <w:tab/>
        <w:t>localDescriptor</w:t>
      </w:r>
      <w:r w:rsidRPr="008154A4">
        <w:tab/>
      </w:r>
      <w:r w:rsidRPr="008154A4">
        <w:tab/>
      </w:r>
      <w:r w:rsidRPr="008154A4">
        <w:tab/>
        <w:t>IndAudLocalRemoteDescriptor OPTIONAL,</w:t>
      </w:r>
    </w:p>
    <w:p w:rsidR="00C96764" w:rsidRPr="008154A4" w:rsidRDefault="00C96764" w:rsidP="00C96764">
      <w:pPr>
        <w:pStyle w:val="ASN1"/>
      </w:pPr>
      <w:r w:rsidRPr="008154A4">
        <w:tab/>
        <w:t>remoteDescriptor</w:t>
      </w:r>
      <w:r w:rsidRPr="008154A4">
        <w:tab/>
      </w:r>
      <w:r w:rsidRPr="008154A4">
        <w:tab/>
      </w:r>
      <w:r w:rsidRPr="008154A4">
        <w:tab/>
        <w:t>IndAudLocalRemoteDescriptor OPTIONAL,</w:t>
      </w:r>
    </w:p>
    <w:p w:rsidR="00C96764" w:rsidRPr="008154A4" w:rsidRDefault="00C96764" w:rsidP="00C96764">
      <w:pPr>
        <w:pStyle w:val="ASN1"/>
      </w:pPr>
      <w:r w:rsidRPr="008154A4">
        <w:tab/>
        <w:t>...,</w:t>
      </w:r>
    </w:p>
    <w:p w:rsidR="00C96764" w:rsidRPr="008154A4" w:rsidRDefault="00C96764" w:rsidP="00C96764">
      <w:pPr>
        <w:pStyle w:val="ASN1"/>
      </w:pPr>
      <w:r w:rsidRPr="008154A4">
        <w:tab/>
        <w:t>statisticsDescriptor</w:t>
      </w:r>
      <w:r w:rsidRPr="008154A4">
        <w:tab/>
      </w:r>
      <w:r w:rsidRPr="008154A4">
        <w:tab/>
        <w:t>IndAudStatisticsDescriptor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IndAudLocalControlDescriptor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streamMode</w:t>
      </w:r>
      <w:r w:rsidRPr="008154A4">
        <w:tab/>
      </w:r>
      <w:r w:rsidRPr="008154A4">
        <w:tab/>
      </w:r>
      <w:r w:rsidRPr="008154A4">
        <w:tab/>
        <w:t>NULL OPTIONAL,</w:t>
      </w:r>
    </w:p>
    <w:p w:rsidR="00C96764" w:rsidRPr="008154A4" w:rsidRDefault="00C96764" w:rsidP="00C96764">
      <w:pPr>
        <w:pStyle w:val="ASN1"/>
      </w:pPr>
      <w:r w:rsidRPr="008154A4">
        <w:tab/>
        <w:t>reserveValue</w:t>
      </w:r>
      <w:r w:rsidRPr="008154A4">
        <w:tab/>
      </w:r>
      <w:r w:rsidRPr="008154A4">
        <w:tab/>
      </w:r>
      <w:r w:rsidRPr="008154A4">
        <w:tab/>
        <w:t>NULL OPTIONAL,</w:t>
      </w:r>
    </w:p>
    <w:p w:rsidR="00C96764" w:rsidRPr="008154A4" w:rsidRDefault="00C96764" w:rsidP="00C96764">
      <w:pPr>
        <w:pStyle w:val="ASN1"/>
      </w:pPr>
      <w:r w:rsidRPr="008154A4">
        <w:tab/>
        <w:t>reserveGroup</w:t>
      </w:r>
      <w:r w:rsidRPr="008154A4">
        <w:tab/>
      </w:r>
      <w:r w:rsidRPr="008154A4">
        <w:tab/>
      </w:r>
      <w:r w:rsidRPr="008154A4">
        <w:tab/>
        <w:t>NULL OPTIONAL,</w:t>
      </w:r>
    </w:p>
    <w:p w:rsidR="00C96764" w:rsidRPr="008154A4" w:rsidRDefault="00C96764" w:rsidP="00C96764">
      <w:pPr>
        <w:pStyle w:val="ASN1"/>
      </w:pPr>
      <w:r w:rsidRPr="008154A4">
        <w:tab/>
        <w:t>propertyParms</w:t>
      </w:r>
      <w:r w:rsidRPr="008154A4">
        <w:tab/>
      </w:r>
      <w:r w:rsidRPr="008154A4">
        <w:tab/>
      </w:r>
      <w:r w:rsidRPr="008154A4">
        <w:tab/>
        <w:t>SEQUENCE OF IndAudPropertyParm OPTIONAL,</w:t>
      </w:r>
    </w:p>
    <w:p w:rsidR="00C96764" w:rsidRPr="008154A4" w:rsidRDefault="00C96764" w:rsidP="00C96764">
      <w:pPr>
        <w:pStyle w:val="ASN1"/>
      </w:pPr>
      <w:r w:rsidRPr="008154A4">
        <w:tab/>
        <w:t>...,</w:t>
      </w:r>
    </w:p>
    <w:p w:rsidR="00C96764" w:rsidRPr="008154A4" w:rsidRDefault="00C96764" w:rsidP="00C96764">
      <w:pPr>
        <w:pStyle w:val="ASN1"/>
      </w:pPr>
      <w:r w:rsidRPr="008154A4">
        <w:tab/>
        <w:t>streamModeSel</w:t>
      </w:r>
      <w:r w:rsidRPr="008154A4">
        <w:tab/>
      </w:r>
      <w:r w:rsidRPr="008154A4">
        <w:tab/>
      </w:r>
      <w:r w:rsidRPr="008154A4">
        <w:tab/>
        <w:t>StreamMode OPTIONAL</w:t>
      </w:r>
    </w:p>
    <w:p w:rsidR="00C96764" w:rsidRPr="008154A4" w:rsidRDefault="00C96764" w:rsidP="00C96764">
      <w:pPr>
        <w:pStyle w:val="ASN1"/>
      </w:pPr>
      <w:r w:rsidRPr="008154A4">
        <w:t>}</w:t>
      </w:r>
    </w:p>
    <w:p w:rsidR="00C96764" w:rsidRPr="008154A4" w:rsidRDefault="00C96764" w:rsidP="00C96764">
      <w:pPr>
        <w:pStyle w:val="ASN1"/>
        <w:rPr>
          <w:b w:val="0"/>
          <w:i/>
        </w:rPr>
      </w:pPr>
      <w:r w:rsidRPr="008154A4">
        <w:rPr>
          <w:b w:val="0"/>
          <w:i/>
        </w:rPr>
        <w:t>-- must not have both streamMode and streamModeSel</w:t>
      </w:r>
    </w:p>
    <w:p w:rsidR="00C96764" w:rsidRPr="008154A4" w:rsidRDefault="00C96764" w:rsidP="00C96764">
      <w:pPr>
        <w:pStyle w:val="ASN1"/>
        <w:rPr>
          <w:b w:val="0"/>
          <w:i/>
        </w:rPr>
      </w:pPr>
      <w:r w:rsidRPr="008154A4">
        <w:rPr>
          <w:b w:val="0"/>
          <w:i/>
        </w:rPr>
        <w:t>-- if both are present only streamModeSel shall be honoured</w:t>
      </w:r>
    </w:p>
    <w:p w:rsidR="00C96764" w:rsidRPr="008154A4" w:rsidRDefault="00C96764" w:rsidP="00C96764">
      <w:pPr>
        <w:pStyle w:val="ASN1"/>
        <w:rPr>
          <w:b w:val="0"/>
        </w:rPr>
      </w:pPr>
    </w:p>
    <w:p w:rsidR="00C96764" w:rsidRPr="008154A4" w:rsidRDefault="00C96764" w:rsidP="00C96764">
      <w:pPr>
        <w:pStyle w:val="ASN1"/>
      </w:pPr>
      <w:r w:rsidRPr="008154A4">
        <w:t>IndAudPropertyParm</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name</w:t>
      </w:r>
      <w:r w:rsidRPr="008154A4">
        <w:tab/>
      </w:r>
      <w:r w:rsidRPr="008154A4">
        <w:tab/>
      </w:r>
      <w:r w:rsidRPr="008154A4">
        <w:tab/>
      </w:r>
      <w:r w:rsidRPr="008154A4">
        <w:tab/>
      </w:r>
      <w:r w:rsidRPr="008154A4">
        <w:tab/>
        <w:t>PkgdName,</w:t>
      </w:r>
    </w:p>
    <w:p w:rsidR="00C96764" w:rsidRPr="008154A4" w:rsidRDefault="00C96764" w:rsidP="00C96764">
      <w:pPr>
        <w:pStyle w:val="ASN1"/>
      </w:pPr>
      <w:r w:rsidRPr="008154A4">
        <w:tab/>
        <w:t>...,</w:t>
      </w:r>
    </w:p>
    <w:p w:rsidR="00C96764" w:rsidRPr="008154A4" w:rsidRDefault="00C96764" w:rsidP="00C96764">
      <w:pPr>
        <w:pStyle w:val="ASN1"/>
      </w:pPr>
      <w:r w:rsidRPr="008154A4">
        <w:tab/>
        <w:t>propertyParms</w:t>
      </w:r>
      <w:r w:rsidRPr="008154A4">
        <w:tab/>
      </w:r>
      <w:r w:rsidRPr="008154A4">
        <w:tab/>
      </w:r>
      <w:r w:rsidRPr="008154A4">
        <w:tab/>
        <w:t>PropertyParm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keepNext/>
        <w:keepLines/>
        <w:rPr>
          <w:b w:val="0"/>
          <w:i/>
        </w:rPr>
      </w:pPr>
      <w:r w:rsidRPr="008154A4">
        <w:rPr>
          <w:b w:val="0"/>
          <w:i/>
        </w:rPr>
        <w:t>--  to select based on property values</w:t>
      </w:r>
    </w:p>
    <w:p w:rsidR="00C96764" w:rsidRPr="008154A4" w:rsidRDefault="00C96764" w:rsidP="00C96764">
      <w:pPr>
        <w:pStyle w:val="ASN1"/>
        <w:rPr>
          <w:b w:val="0"/>
          <w:i/>
        </w:rPr>
      </w:pPr>
      <w:r w:rsidRPr="008154A4">
        <w:rPr>
          <w:b w:val="0"/>
          <w:i/>
        </w:rPr>
        <w:t>--  AND/OR selection logic is specified at context level</w:t>
      </w:r>
    </w:p>
    <w:p w:rsidR="00C96764" w:rsidRPr="008154A4" w:rsidRDefault="00C96764" w:rsidP="00C96764">
      <w:pPr>
        <w:pStyle w:val="ASN1"/>
        <w:rPr>
          <w:b w:val="0"/>
        </w:rPr>
      </w:pPr>
    </w:p>
    <w:p w:rsidR="00C96764" w:rsidRPr="008154A4" w:rsidRDefault="00C96764" w:rsidP="00C96764">
      <w:pPr>
        <w:pStyle w:val="ASN1"/>
      </w:pPr>
      <w:r w:rsidRPr="008154A4">
        <w:t>IndAudLocalRemoteDescriptor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propGroupID</w:t>
      </w:r>
      <w:r w:rsidRPr="008154A4">
        <w:tab/>
      </w:r>
      <w:r w:rsidRPr="008154A4">
        <w:tab/>
      </w:r>
      <w:r w:rsidRPr="008154A4">
        <w:tab/>
        <w:t>INTEGER(0..65535) OPTIONAL,</w:t>
      </w:r>
    </w:p>
    <w:p w:rsidR="00C96764" w:rsidRPr="008154A4" w:rsidRDefault="00C96764" w:rsidP="00C96764">
      <w:pPr>
        <w:pStyle w:val="ASN1"/>
      </w:pPr>
      <w:r w:rsidRPr="008154A4">
        <w:tab/>
        <w:t>propGrps</w:t>
      </w:r>
      <w:r w:rsidRPr="008154A4">
        <w:tab/>
      </w:r>
      <w:r w:rsidRPr="008154A4">
        <w:tab/>
      </w:r>
      <w:r w:rsidRPr="008154A4">
        <w:tab/>
      </w:r>
      <w:r w:rsidRPr="008154A4">
        <w:tab/>
        <w:t>IndAudPropertyGroup,</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IndAudPropertyGroup</w:t>
      </w:r>
      <w:r w:rsidRPr="008154A4">
        <w:tab/>
        <w:t>::= SEQUENCE OF IndAudPropertyParm</w:t>
      </w:r>
    </w:p>
    <w:p w:rsidR="00C96764" w:rsidRPr="008154A4" w:rsidRDefault="00C96764" w:rsidP="00C96764">
      <w:pPr>
        <w:pStyle w:val="ASN1"/>
      </w:pPr>
    </w:p>
    <w:p w:rsidR="00C96764" w:rsidRPr="008154A4" w:rsidRDefault="00C96764" w:rsidP="00C96764">
      <w:pPr>
        <w:pStyle w:val="ASN1"/>
      </w:pPr>
      <w:r w:rsidRPr="008154A4">
        <w:t>IndAudTerminationStateDescriptor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propertyParms</w:t>
      </w:r>
      <w:r w:rsidRPr="008154A4">
        <w:tab/>
      </w:r>
      <w:r w:rsidRPr="008154A4">
        <w:tab/>
      </w:r>
      <w:r w:rsidRPr="008154A4">
        <w:tab/>
        <w:t>SEQUENCE OF IndAudPropertyParm,</w:t>
      </w:r>
    </w:p>
    <w:p w:rsidR="00C96764" w:rsidRPr="008154A4" w:rsidRDefault="00C96764" w:rsidP="00C96764">
      <w:pPr>
        <w:pStyle w:val="ASN1"/>
      </w:pPr>
      <w:r w:rsidRPr="008154A4">
        <w:tab/>
        <w:t>eventBufferControl</w:t>
      </w:r>
      <w:r w:rsidRPr="008154A4">
        <w:tab/>
      </w:r>
      <w:r w:rsidRPr="008154A4">
        <w:tab/>
        <w:t>NULL OPTIONAL,</w:t>
      </w:r>
    </w:p>
    <w:p w:rsidR="00C96764" w:rsidRPr="008154A4" w:rsidRDefault="00C96764" w:rsidP="00C96764">
      <w:pPr>
        <w:pStyle w:val="ASN1"/>
      </w:pPr>
      <w:r w:rsidRPr="008154A4">
        <w:tab/>
        <w:t>serviceState</w:t>
      </w:r>
      <w:r w:rsidRPr="008154A4">
        <w:tab/>
      </w:r>
      <w:r w:rsidRPr="008154A4">
        <w:tab/>
      </w:r>
      <w:r w:rsidRPr="008154A4">
        <w:tab/>
        <w:t>NULL OPTIONAL,</w:t>
      </w:r>
    </w:p>
    <w:p w:rsidR="00C96764" w:rsidRPr="008154A4" w:rsidRDefault="00C96764" w:rsidP="00C96764">
      <w:pPr>
        <w:pStyle w:val="ASN1"/>
      </w:pPr>
      <w:r w:rsidRPr="008154A4">
        <w:tab/>
        <w:t>...,</w:t>
      </w:r>
    </w:p>
    <w:p w:rsidR="00C96764" w:rsidRPr="008154A4" w:rsidRDefault="00C96764" w:rsidP="00C96764">
      <w:pPr>
        <w:pStyle w:val="ASN1"/>
      </w:pPr>
      <w:r w:rsidRPr="008154A4">
        <w:tab/>
        <w:t>serviceStateSel</w:t>
      </w:r>
      <w:r w:rsidRPr="008154A4">
        <w:tab/>
      </w:r>
      <w:r w:rsidRPr="008154A4">
        <w:tab/>
        <w:t>ServiceState OPTIONAL</w:t>
      </w:r>
    </w:p>
    <w:p w:rsidR="00C96764" w:rsidRPr="008154A4" w:rsidRDefault="00C96764" w:rsidP="00C96764">
      <w:pPr>
        <w:pStyle w:val="ASN1"/>
      </w:pPr>
      <w:r w:rsidRPr="008154A4">
        <w:t>}</w:t>
      </w:r>
    </w:p>
    <w:p w:rsidR="00C96764" w:rsidRPr="008154A4" w:rsidRDefault="00C96764" w:rsidP="00C96764">
      <w:pPr>
        <w:pStyle w:val="ASN1"/>
        <w:rPr>
          <w:b w:val="0"/>
          <w:i/>
        </w:rPr>
      </w:pPr>
      <w:r w:rsidRPr="008154A4">
        <w:rPr>
          <w:b w:val="0"/>
          <w:i/>
        </w:rPr>
        <w:t>-- must not have both serviceState and serviceStateSel</w:t>
      </w:r>
    </w:p>
    <w:p w:rsidR="00C96764" w:rsidRPr="008154A4" w:rsidRDefault="00C96764" w:rsidP="00C96764">
      <w:pPr>
        <w:pStyle w:val="ASN1"/>
        <w:rPr>
          <w:b w:val="0"/>
          <w:i/>
        </w:rPr>
      </w:pPr>
      <w:r w:rsidRPr="008154A4">
        <w:rPr>
          <w:b w:val="0"/>
          <w:i/>
        </w:rPr>
        <w:t>-- if both are present only serviceStateSel shall be honoured</w:t>
      </w:r>
    </w:p>
    <w:p w:rsidR="00C96764" w:rsidRPr="008154A4" w:rsidRDefault="00C96764" w:rsidP="00C96764">
      <w:pPr>
        <w:pStyle w:val="ASN1"/>
      </w:pPr>
    </w:p>
    <w:p w:rsidR="00C96764" w:rsidRPr="008154A4" w:rsidRDefault="00C96764" w:rsidP="00C96764">
      <w:pPr>
        <w:pStyle w:val="ASN1"/>
      </w:pPr>
      <w:r w:rsidRPr="008154A4">
        <w:t>IndAudEventsDescriptor</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requestID</w:t>
      </w:r>
      <w:r w:rsidRPr="008154A4">
        <w:tab/>
      </w:r>
      <w:r w:rsidRPr="008154A4">
        <w:tab/>
      </w:r>
      <w:r w:rsidRPr="008154A4">
        <w:tab/>
      </w:r>
      <w:r w:rsidRPr="008154A4">
        <w:tab/>
        <w:t>RequestID OPTIONAL,</w:t>
      </w:r>
    </w:p>
    <w:p w:rsidR="00C96764" w:rsidRPr="008154A4" w:rsidRDefault="00C96764" w:rsidP="00C96764">
      <w:pPr>
        <w:pStyle w:val="ASN1"/>
      </w:pPr>
      <w:r w:rsidRPr="008154A4">
        <w:tab/>
        <w:t>pkgdName</w:t>
      </w:r>
      <w:r w:rsidRPr="008154A4">
        <w:tab/>
      </w:r>
      <w:r w:rsidRPr="008154A4">
        <w:tab/>
      </w:r>
      <w:r w:rsidRPr="008154A4">
        <w:tab/>
      </w:r>
      <w:r w:rsidRPr="008154A4">
        <w:tab/>
        <w:t>PkgdName,</w:t>
      </w:r>
    </w:p>
    <w:p w:rsidR="00C96764" w:rsidRPr="008154A4" w:rsidRDefault="00C96764" w:rsidP="00C96764">
      <w:pPr>
        <w:pStyle w:val="ASN1"/>
      </w:pPr>
      <w:r w:rsidRPr="008154A4">
        <w:tab/>
        <w:t>streamID</w:t>
      </w:r>
      <w:r w:rsidRPr="008154A4">
        <w:tab/>
      </w:r>
      <w:r w:rsidRPr="008154A4">
        <w:tab/>
      </w:r>
      <w:r w:rsidRPr="008154A4">
        <w:tab/>
      </w:r>
      <w:r w:rsidRPr="008154A4">
        <w:tab/>
        <w:t>StreamID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IndAudEventBufferDescriptor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eventName</w:t>
      </w:r>
      <w:r w:rsidRPr="008154A4">
        <w:tab/>
      </w:r>
      <w:r w:rsidRPr="008154A4">
        <w:tab/>
      </w:r>
      <w:r w:rsidRPr="008154A4">
        <w:tab/>
      </w:r>
      <w:r w:rsidRPr="008154A4">
        <w:tab/>
        <w:t>PkgdName,</w:t>
      </w:r>
    </w:p>
    <w:p w:rsidR="00C96764" w:rsidRPr="008154A4" w:rsidRDefault="00C96764" w:rsidP="00C96764">
      <w:pPr>
        <w:pStyle w:val="ASN1"/>
      </w:pPr>
      <w:r w:rsidRPr="008154A4">
        <w:tab/>
        <w:t>streamID</w:t>
      </w:r>
      <w:r w:rsidRPr="008154A4">
        <w:tab/>
      </w:r>
      <w:r w:rsidRPr="008154A4">
        <w:tab/>
      </w:r>
      <w:r w:rsidRPr="008154A4">
        <w:tab/>
      </w:r>
      <w:r w:rsidRPr="008154A4">
        <w:tab/>
        <w:t>StreamID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keepNext/>
        <w:keepLines/>
      </w:pPr>
      <w:r w:rsidRPr="008154A4">
        <w:t>IndAudSignalsDescriptor</w:t>
      </w:r>
      <w:r w:rsidRPr="008154A4">
        <w:tab/>
        <w:t>::=CHOICE</w:t>
      </w:r>
    </w:p>
    <w:p w:rsidR="00C96764" w:rsidRPr="008154A4" w:rsidRDefault="00C96764" w:rsidP="00C96764">
      <w:pPr>
        <w:pStyle w:val="ASN1"/>
      </w:pPr>
      <w:r w:rsidRPr="008154A4">
        <w:t>{</w:t>
      </w:r>
    </w:p>
    <w:p w:rsidR="00C96764" w:rsidRPr="008154A4" w:rsidRDefault="00C96764" w:rsidP="00C96764">
      <w:pPr>
        <w:pStyle w:val="ASN1"/>
      </w:pPr>
      <w:r w:rsidRPr="008154A4">
        <w:tab/>
        <w:t>signal</w:t>
      </w:r>
      <w:r w:rsidRPr="008154A4">
        <w:tab/>
      </w:r>
      <w:r w:rsidRPr="008154A4">
        <w:tab/>
      </w:r>
      <w:r w:rsidRPr="008154A4">
        <w:tab/>
      </w:r>
      <w:r w:rsidRPr="008154A4">
        <w:tab/>
        <w:t>IndAudSignal,</w:t>
      </w:r>
    </w:p>
    <w:p w:rsidR="00C96764" w:rsidRPr="008154A4" w:rsidRDefault="00C96764" w:rsidP="00C96764">
      <w:pPr>
        <w:pStyle w:val="ASN1"/>
      </w:pPr>
      <w:r w:rsidRPr="008154A4">
        <w:tab/>
        <w:t>seqSigList</w:t>
      </w:r>
      <w:r w:rsidRPr="008154A4">
        <w:tab/>
      </w:r>
      <w:r w:rsidRPr="008154A4">
        <w:tab/>
      </w:r>
      <w:r w:rsidRPr="008154A4">
        <w:tab/>
        <w:t>IndAudSeqSigList,</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IndAudSeqSigList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id</w:t>
      </w:r>
      <w:r w:rsidRPr="008154A4">
        <w:tab/>
      </w:r>
      <w:r w:rsidRPr="008154A4">
        <w:tab/>
      </w:r>
      <w:r w:rsidRPr="008154A4">
        <w:tab/>
      </w:r>
      <w:r w:rsidRPr="008154A4">
        <w:tab/>
      </w:r>
      <w:r w:rsidRPr="008154A4">
        <w:tab/>
        <w:t>INTEGER(0..65535),</w:t>
      </w:r>
    </w:p>
    <w:p w:rsidR="00C96764" w:rsidRPr="008154A4" w:rsidRDefault="00C96764" w:rsidP="00C96764">
      <w:pPr>
        <w:pStyle w:val="ASN1"/>
      </w:pPr>
      <w:r w:rsidRPr="008154A4">
        <w:tab/>
        <w:t>signalList</w:t>
      </w:r>
      <w:r w:rsidRPr="008154A4">
        <w:tab/>
      </w:r>
      <w:r w:rsidRPr="008154A4">
        <w:tab/>
      </w:r>
      <w:r w:rsidRPr="008154A4">
        <w:tab/>
        <w:t>IndAudSignal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IndAudSignal</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signalName</w:t>
      </w:r>
      <w:r w:rsidRPr="008154A4">
        <w:tab/>
      </w:r>
      <w:r w:rsidRPr="008154A4">
        <w:tab/>
      </w:r>
      <w:r w:rsidRPr="008154A4">
        <w:tab/>
        <w:t>PkgdName,</w:t>
      </w:r>
    </w:p>
    <w:p w:rsidR="00C96764" w:rsidRPr="008154A4" w:rsidRDefault="00C96764" w:rsidP="00C96764">
      <w:pPr>
        <w:pStyle w:val="ASN1"/>
      </w:pPr>
      <w:r w:rsidRPr="008154A4">
        <w:tab/>
        <w:t>streamID</w:t>
      </w:r>
      <w:r w:rsidRPr="008154A4">
        <w:tab/>
      </w:r>
      <w:r w:rsidRPr="008154A4">
        <w:tab/>
      </w:r>
      <w:r w:rsidRPr="008154A4">
        <w:tab/>
      </w:r>
      <w:r w:rsidRPr="008154A4">
        <w:tab/>
        <w:t>StreamID OPTIONAL,</w:t>
      </w:r>
    </w:p>
    <w:p w:rsidR="00C96764" w:rsidRPr="008154A4" w:rsidRDefault="00C96764" w:rsidP="00C96764">
      <w:pPr>
        <w:pStyle w:val="ASN1"/>
      </w:pPr>
      <w:r w:rsidRPr="008154A4">
        <w:tab/>
        <w:t>...,</w:t>
      </w:r>
    </w:p>
    <w:p w:rsidR="00C96764" w:rsidRPr="008154A4" w:rsidRDefault="00C96764" w:rsidP="00C96764">
      <w:pPr>
        <w:pStyle w:val="ASN1"/>
      </w:pPr>
      <w:r w:rsidRPr="008154A4">
        <w:tab/>
        <w:t>signalRequestID</w:t>
      </w:r>
      <w:r w:rsidRPr="008154A4">
        <w:tab/>
      </w:r>
      <w:r w:rsidRPr="008154A4">
        <w:tab/>
        <w:t>RequestID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IndAudDigitMapDescriptor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digitMapName</w:t>
      </w:r>
      <w:r w:rsidRPr="008154A4">
        <w:tab/>
      </w:r>
      <w:r w:rsidRPr="008154A4">
        <w:tab/>
      </w:r>
      <w:r w:rsidRPr="008154A4">
        <w:tab/>
        <w:t>DigitMapName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IndAudStatisticsDescriptor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 xml:space="preserve">statName </w:t>
      </w:r>
      <w:r w:rsidRPr="008154A4">
        <w:tab/>
      </w:r>
      <w:r w:rsidRPr="008154A4">
        <w:tab/>
      </w:r>
      <w:r w:rsidRPr="008154A4">
        <w:tab/>
      </w:r>
      <w:r w:rsidRPr="008154A4">
        <w:tab/>
        <w:t>PkgdName</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IndAudPackagesDescriptor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packageName</w:t>
      </w:r>
      <w:r w:rsidRPr="008154A4">
        <w:tab/>
      </w:r>
      <w:r w:rsidRPr="008154A4">
        <w:tab/>
      </w:r>
      <w:r w:rsidRPr="008154A4">
        <w:tab/>
        <w:t>Name,</w:t>
      </w:r>
    </w:p>
    <w:p w:rsidR="00C96764" w:rsidRPr="008154A4" w:rsidRDefault="00C96764" w:rsidP="00C96764">
      <w:pPr>
        <w:pStyle w:val="ASN1"/>
      </w:pPr>
      <w:r w:rsidRPr="008154A4">
        <w:tab/>
        <w:t>packageVersion</w:t>
      </w:r>
      <w:r w:rsidRPr="008154A4">
        <w:tab/>
      </w:r>
      <w:r w:rsidRPr="008154A4">
        <w:tab/>
      </w:r>
      <w:r w:rsidRPr="008154A4">
        <w:tab/>
        <w:t>INTEGER(0..99),</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r w:rsidRPr="008154A4">
        <w:t>NotifyRequest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w:t>
      </w:r>
      <w:r w:rsidRPr="008154A4">
        <w:tab/>
      </w:r>
      <w:r w:rsidRPr="008154A4">
        <w:tab/>
      </w:r>
      <w:r w:rsidRPr="008154A4">
        <w:tab/>
      </w:r>
      <w:r w:rsidRPr="008154A4">
        <w:tab/>
        <w:t>TerminationIDList,</w:t>
      </w:r>
    </w:p>
    <w:p w:rsidR="00C96764" w:rsidRPr="008154A4" w:rsidRDefault="00C96764" w:rsidP="00C96764">
      <w:pPr>
        <w:pStyle w:val="ASN1"/>
      </w:pPr>
      <w:r w:rsidRPr="008154A4">
        <w:tab/>
        <w:t>observedEventsDescriptor</w:t>
      </w:r>
      <w:r w:rsidRPr="008154A4">
        <w:tab/>
        <w:t>ObservedEventsDescriptor,</w:t>
      </w:r>
    </w:p>
    <w:p w:rsidR="00C96764" w:rsidRPr="008154A4" w:rsidRDefault="00C96764" w:rsidP="00C96764">
      <w:pPr>
        <w:pStyle w:val="ASN1"/>
      </w:pPr>
      <w:r w:rsidRPr="008154A4">
        <w:tab/>
        <w:t>errorDescriptor</w:t>
      </w:r>
      <w:r w:rsidRPr="008154A4">
        <w:tab/>
      </w:r>
      <w:r w:rsidRPr="008154A4">
        <w:tab/>
      </w:r>
      <w:r w:rsidRPr="008154A4">
        <w:tab/>
        <w:t>ErrorDescriptor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NotifyReply</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w:t>
      </w:r>
      <w:r w:rsidRPr="008154A4">
        <w:tab/>
      </w:r>
      <w:r w:rsidRPr="008154A4">
        <w:tab/>
      </w:r>
      <w:r w:rsidRPr="008154A4">
        <w:tab/>
        <w:t>TerminationIDList,</w:t>
      </w:r>
    </w:p>
    <w:p w:rsidR="00C96764" w:rsidRPr="008154A4" w:rsidRDefault="00C96764" w:rsidP="00C96764">
      <w:pPr>
        <w:pStyle w:val="ASN1"/>
      </w:pPr>
      <w:r w:rsidRPr="008154A4">
        <w:tab/>
        <w:t xml:space="preserve">errorDescriptor </w:t>
      </w:r>
      <w:r w:rsidRPr="008154A4">
        <w:tab/>
      </w:r>
      <w:r w:rsidRPr="008154A4">
        <w:tab/>
        <w:t>ErrorDescriptor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ObservedEventsDescriptor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requestId</w:t>
      </w:r>
      <w:r w:rsidRPr="008154A4">
        <w:tab/>
      </w:r>
      <w:r w:rsidRPr="008154A4">
        <w:tab/>
      </w:r>
      <w:r w:rsidRPr="008154A4">
        <w:tab/>
      </w:r>
      <w:r w:rsidRPr="008154A4">
        <w:tab/>
        <w:t>RequestID,</w:t>
      </w:r>
    </w:p>
    <w:p w:rsidR="00C96764" w:rsidRPr="008154A4" w:rsidRDefault="00C96764" w:rsidP="00C96764">
      <w:pPr>
        <w:pStyle w:val="ASN1"/>
      </w:pPr>
      <w:r w:rsidRPr="008154A4">
        <w:tab/>
        <w:t>observedEventLst</w:t>
      </w:r>
      <w:r w:rsidRPr="008154A4">
        <w:tab/>
      </w:r>
      <w:r w:rsidRPr="008154A4">
        <w:tab/>
        <w:t>SEQUENCE OF ObservedEvent</w:t>
      </w:r>
    </w:p>
    <w:p w:rsidR="00C96764" w:rsidRPr="008154A4" w:rsidRDefault="00C96764" w:rsidP="00C96764">
      <w:pPr>
        <w:pStyle w:val="ASN1"/>
      </w:pPr>
      <w:r w:rsidRPr="008154A4">
        <w:t>}</w:t>
      </w:r>
    </w:p>
    <w:p w:rsidR="00C96764" w:rsidRPr="008154A4" w:rsidRDefault="00C96764" w:rsidP="00C96764">
      <w:pPr>
        <w:pStyle w:val="ASN1"/>
      </w:pPr>
      <w:r w:rsidRPr="008154A4">
        <w:t>ObservedEvent</w:t>
      </w:r>
      <w:r w:rsidRPr="008154A4">
        <w:tab/>
      </w:r>
      <w:r w:rsidRPr="008154A4">
        <w:tab/>
        <w:t>::= SEQUENCE</w:t>
      </w:r>
    </w:p>
    <w:p w:rsidR="00C96764" w:rsidRPr="008154A4" w:rsidRDefault="00C96764" w:rsidP="00C96764">
      <w:pPr>
        <w:pStyle w:val="ASN1"/>
        <w:keepNext/>
        <w:keepLines/>
      </w:pPr>
      <w:r w:rsidRPr="008154A4">
        <w:t>{</w:t>
      </w:r>
    </w:p>
    <w:p w:rsidR="00C96764" w:rsidRPr="008154A4" w:rsidRDefault="00C96764" w:rsidP="00C96764">
      <w:pPr>
        <w:pStyle w:val="ASN1"/>
        <w:keepNext/>
        <w:keepLines/>
      </w:pPr>
      <w:r w:rsidRPr="008154A4">
        <w:tab/>
        <w:t>eventName</w:t>
      </w:r>
      <w:r w:rsidRPr="008154A4">
        <w:tab/>
      </w:r>
      <w:r w:rsidRPr="008154A4">
        <w:tab/>
      </w:r>
      <w:r w:rsidRPr="008154A4">
        <w:tab/>
      </w:r>
      <w:r w:rsidRPr="008154A4">
        <w:tab/>
        <w:t>EventName,</w:t>
      </w:r>
    </w:p>
    <w:p w:rsidR="00C96764" w:rsidRPr="008154A4" w:rsidRDefault="00C96764" w:rsidP="00C96764">
      <w:pPr>
        <w:pStyle w:val="ASN1"/>
        <w:keepNext/>
        <w:keepLines/>
      </w:pPr>
      <w:r w:rsidRPr="008154A4">
        <w:tab/>
        <w:t>streamID</w:t>
      </w:r>
      <w:r w:rsidRPr="008154A4">
        <w:tab/>
      </w:r>
      <w:r w:rsidRPr="008154A4">
        <w:tab/>
      </w:r>
      <w:r w:rsidRPr="008154A4">
        <w:tab/>
      </w:r>
      <w:r w:rsidRPr="008154A4">
        <w:tab/>
        <w:t>StreamID OPTIONAL,</w:t>
      </w:r>
    </w:p>
    <w:p w:rsidR="00C96764" w:rsidRPr="008154A4" w:rsidRDefault="00C96764" w:rsidP="00C96764">
      <w:pPr>
        <w:pStyle w:val="ASN1"/>
        <w:keepNext/>
        <w:keepLines/>
      </w:pPr>
      <w:r w:rsidRPr="008154A4">
        <w:tab/>
        <w:t>eventParList</w:t>
      </w:r>
      <w:r w:rsidRPr="008154A4">
        <w:tab/>
      </w:r>
      <w:r w:rsidRPr="008154A4">
        <w:tab/>
      </w:r>
      <w:r w:rsidRPr="008154A4">
        <w:tab/>
        <w:t>SEQUENCE OF EventParameter,</w:t>
      </w:r>
    </w:p>
    <w:p w:rsidR="00C96764" w:rsidRPr="008154A4" w:rsidRDefault="00C96764" w:rsidP="00C96764">
      <w:pPr>
        <w:pStyle w:val="ASN1"/>
        <w:keepNext/>
        <w:keepLines/>
      </w:pPr>
      <w:r w:rsidRPr="008154A4">
        <w:tab/>
        <w:t>timeNotation</w:t>
      </w:r>
      <w:r w:rsidRPr="008154A4">
        <w:tab/>
      </w:r>
      <w:r w:rsidRPr="008154A4">
        <w:tab/>
      </w:r>
      <w:r w:rsidRPr="008154A4">
        <w:tab/>
        <w:t>TimeNotation OPTIONAL,</w:t>
      </w:r>
    </w:p>
    <w:p w:rsidR="00C96764" w:rsidRPr="008154A4" w:rsidRDefault="00C96764" w:rsidP="00C96764">
      <w:pPr>
        <w:pStyle w:val="ASN1"/>
        <w:keepNext/>
        <w:keepLines/>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EventName</w:t>
      </w:r>
      <w:r w:rsidRPr="008154A4">
        <w:tab/>
      </w:r>
      <w:r w:rsidRPr="008154A4">
        <w:tab/>
      </w:r>
      <w:r w:rsidRPr="008154A4">
        <w:tab/>
        <w:t>::= PkgdName</w:t>
      </w:r>
    </w:p>
    <w:p w:rsidR="00C96764" w:rsidRPr="008154A4" w:rsidRDefault="00C96764" w:rsidP="00C96764">
      <w:pPr>
        <w:pStyle w:val="ASN1"/>
      </w:pPr>
    </w:p>
    <w:p w:rsidR="00C96764" w:rsidRPr="008154A4" w:rsidRDefault="00C96764" w:rsidP="00C96764">
      <w:pPr>
        <w:pStyle w:val="ASN1"/>
      </w:pPr>
      <w:r w:rsidRPr="008154A4">
        <w:t>EventParameter</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eventParameterName</w:t>
      </w:r>
      <w:r w:rsidRPr="008154A4">
        <w:tab/>
      </w:r>
      <w:r w:rsidRPr="008154A4">
        <w:tab/>
        <w:t>Name,</w:t>
      </w:r>
    </w:p>
    <w:p w:rsidR="00C96764" w:rsidRPr="008154A4" w:rsidRDefault="00C96764" w:rsidP="00C96764">
      <w:pPr>
        <w:pStyle w:val="ASN1"/>
      </w:pPr>
      <w:r w:rsidRPr="008154A4">
        <w:tab/>
        <w:t>value</w:t>
      </w:r>
      <w:r w:rsidRPr="008154A4">
        <w:tab/>
      </w:r>
      <w:r w:rsidRPr="008154A4">
        <w:tab/>
      </w:r>
      <w:r w:rsidRPr="008154A4">
        <w:tab/>
      </w:r>
      <w:r w:rsidRPr="008154A4">
        <w:tab/>
        <w:t>Value,</w:t>
      </w:r>
    </w:p>
    <w:p w:rsidR="00C96764" w:rsidRPr="008154A4" w:rsidRDefault="00C96764" w:rsidP="00C96764">
      <w:pPr>
        <w:pStyle w:val="ASN1"/>
        <w:rPr>
          <w:b w:val="0"/>
          <w:i/>
        </w:rPr>
      </w:pPr>
      <w:r w:rsidRPr="008154A4">
        <w:rPr>
          <w:b w:val="0"/>
          <w:i/>
        </w:rPr>
        <w:tab/>
        <w:t>-- For use of extraInfos see the comment related to PropertyParm</w:t>
      </w:r>
    </w:p>
    <w:p w:rsidR="00C96764" w:rsidRPr="008154A4" w:rsidRDefault="00C96764" w:rsidP="00C96764">
      <w:pPr>
        <w:pStyle w:val="ASN1"/>
      </w:pPr>
      <w:r w:rsidRPr="008154A4">
        <w:tab/>
        <w:t>extraInfo</w:t>
      </w:r>
      <w:r w:rsidRPr="008154A4">
        <w:tab/>
      </w:r>
      <w:r w:rsidRPr="008154A4">
        <w:tab/>
      </w:r>
      <w:r w:rsidRPr="008154A4">
        <w:tab/>
      </w:r>
      <w:r w:rsidRPr="008154A4">
        <w:tab/>
        <w:t>CHOICE</w:t>
      </w:r>
    </w:p>
    <w:p w:rsidR="00C96764" w:rsidRPr="008154A4" w:rsidRDefault="00C96764" w:rsidP="00C96764">
      <w:pPr>
        <w:pStyle w:val="ASN1"/>
      </w:pPr>
      <w:r w:rsidRPr="008154A4">
        <w:tab/>
        <w:t>{</w:t>
      </w:r>
    </w:p>
    <w:p w:rsidR="00C96764" w:rsidRPr="008154A4" w:rsidRDefault="00C96764" w:rsidP="00C96764">
      <w:pPr>
        <w:pStyle w:val="ASN1"/>
      </w:pPr>
      <w:r w:rsidRPr="008154A4">
        <w:tab/>
      </w:r>
      <w:r w:rsidRPr="008154A4">
        <w:tab/>
        <w:t>relation</w:t>
      </w:r>
      <w:r w:rsidRPr="008154A4">
        <w:tab/>
      </w:r>
      <w:r w:rsidRPr="008154A4">
        <w:tab/>
      </w:r>
      <w:r w:rsidRPr="008154A4">
        <w:tab/>
      </w:r>
      <w:r w:rsidRPr="008154A4">
        <w:tab/>
        <w:t>Relation,</w:t>
      </w:r>
    </w:p>
    <w:p w:rsidR="00C96764" w:rsidRPr="008154A4" w:rsidRDefault="00C96764" w:rsidP="00C96764">
      <w:pPr>
        <w:pStyle w:val="ASN1"/>
      </w:pPr>
      <w:r w:rsidRPr="008154A4">
        <w:tab/>
      </w:r>
      <w:r w:rsidRPr="008154A4">
        <w:tab/>
        <w:t>range</w:t>
      </w:r>
      <w:r w:rsidRPr="008154A4">
        <w:tab/>
      </w:r>
      <w:r w:rsidRPr="008154A4">
        <w:tab/>
      </w:r>
      <w:r w:rsidRPr="008154A4">
        <w:tab/>
      </w:r>
      <w:r w:rsidRPr="008154A4">
        <w:tab/>
        <w:t>BOOLEAN,</w:t>
      </w:r>
    </w:p>
    <w:p w:rsidR="00C96764" w:rsidRPr="008154A4" w:rsidRDefault="00C96764" w:rsidP="00C96764">
      <w:pPr>
        <w:pStyle w:val="ASN1"/>
      </w:pPr>
      <w:r w:rsidRPr="008154A4">
        <w:tab/>
      </w:r>
      <w:r w:rsidRPr="008154A4">
        <w:tab/>
        <w:t>sublist</w:t>
      </w:r>
      <w:r w:rsidRPr="008154A4">
        <w:tab/>
      </w:r>
      <w:r w:rsidRPr="008154A4">
        <w:tab/>
      </w:r>
      <w:r w:rsidRPr="008154A4">
        <w:tab/>
      </w:r>
      <w:r w:rsidRPr="008154A4">
        <w:tab/>
        <w:t>BOOLEAN</w:t>
      </w:r>
    </w:p>
    <w:p w:rsidR="00C96764" w:rsidRPr="008154A4" w:rsidRDefault="00C96764" w:rsidP="00C96764">
      <w:pPr>
        <w:pStyle w:val="ASN1"/>
      </w:pPr>
      <w:r w:rsidRPr="008154A4">
        <w:tab/>
        <w:t>} OPTIONAL,</w:t>
      </w:r>
    </w:p>
    <w:p w:rsidR="00C96764" w:rsidRPr="008154A4" w:rsidRDefault="00C96764" w:rsidP="00C96764">
      <w:pPr>
        <w:pStyle w:val="ASN1"/>
      </w:pPr>
      <w:r w:rsidRPr="008154A4">
        <w:tab/>
        <w:t>...</w:t>
      </w:r>
    </w:p>
    <w:p w:rsidR="00C96764" w:rsidRPr="008154A4" w:rsidRDefault="00C96764" w:rsidP="00C96764">
      <w:pPr>
        <w:pStyle w:val="ASN1"/>
      </w:pP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ServiceChangeRequest</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w:t>
      </w:r>
      <w:r w:rsidRPr="008154A4">
        <w:tab/>
      </w:r>
      <w:r w:rsidRPr="008154A4">
        <w:tab/>
      </w:r>
      <w:r w:rsidRPr="008154A4">
        <w:tab/>
        <w:t>TerminationIDList,</w:t>
      </w:r>
    </w:p>
    <w:p w:rsidR="00C96764" w:rsidRPr="008154A4" w:rsidRDefault="00C96764" w:rsidP="00C96764">
      <w:pPr>
        <w:pStyle w:val="ASN1"/>
      </w:pPr>
      <w:r w:rsidRPr="008154A4">
        <w:tab/>
        <w:t>serviceChangeParms</w:t>
      </w:r>
      <w:r w:rsidRPr="008154A4">
        <w:tab/>
      </w:r>
      <w:r w:rsidRPr="008154A4">
        <w:tab/>
        <w:t>ServiceChangeParm,</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ServiceChangeReply</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terminationID</w:t>
      </w:r>
      <w:r w:rsidRPr="008154A4">
        <w:tab/>
      </w:r>
      <w:r w:rsidRPr="008154A4">
        <w:tab/>
      </w:r>
      <w:r w:rsidRPr="008154A4">
        <w:tab/>
        <w:t>TerminationIDList,</w:t>
      </w:r>
    </w:p>
    <w:p w:rsidR="00C96764" w:rsidRPr="008154A4" w:rsidRDefault="00C96764" w:rsidP="00C96764">
      <w:pPr>
        <w:pStyle w:val="ASN1"/>
      </w:pPr>
      <w:r w:rsidRPr="008154A4">
        <w:tab/>
        <w:t>serviceChangeResult</w:t>
      </w:r>
      <w:r w:rsidRPr="008154A4">
        <w:tab/>
        <w:t>ServiceChangeResult,</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rPr>
          <w:b w:val="0"/>
          <w:i/>
        </w:rPr>
      </w:pPr>
      <w:r w:rsidRPr="008154A4">
        <w:rPr>
          <w:b w:val="0"/>
          <w:i/>
        </w:rPr>
        <w:t>-- For ServiceChangeResult, no parameters are mandatory. Hence the</w:t>
      </w:r>
    </w:p>
    <w:p w:rsidR="00C96764" w:rsidRPr="008154A4" w:rsidRDefault="00C96764" w:rsidP="00C96764">
      <w:pPr>
        <w:pStyle w:val="ASN1"/>
        <w:rPr>
          <w:b w:val="0"/>
          <w:i/>
        </w:rPr>
      </w:pPr>
      <w:r w:rsidRPr="008154A4">
        <w:rPr>
          <w:b w:val="0"/>
          <w:i/>
        </w:rPr>
        <w:t>-- distinction between ServiceChangeParm and ServiceChangeResParm.</w:t>
      </w:r>
    </w:p>
    <w:p w:rsidR="00C96764" w:rsidRPr="008154A4" w:rsidRDefault="00C96764" w:rsidP="00C96764">
      <w:pPr>
        <w:pStyle w:val="ASN1"/>
      </w:pPr>
      <w:r w:rsidRPr="008154A4">
        <w:t>ServiceChangeResult ::= CHOICE</w:t>
      </w:r>
    </w:p>
    <w:p w:rsidR="00C96764" w:rsidRPr="008154A4" w:rsidRDefault="00C96764" w:rsidP="00C96764">
      <w:pPr>
        <w:pStyle w:val="ASN1"/>
      </w:pPr>
      <w:r w:rsidRPr="008154A4">
        <w:t>{</w:t>
      </w:r>
    </w:p>
    <w:p w:rsidR="00C96764" w:rsidRPr="008154A4" w:rsidRDefault="00C96764" w:rsidP="00C96764">
      <w:pPr>
        <w:pStyle w:val="ASN1"/>
      </w:pPr>
      <w:r w:rsidRPr="008154A4">
        <w:tab/>
        <w:t>errorDescriptor</w:t>
      </w:r>
      <w:r w:rsidRPr="008154A4">
        <w:tab/>
      </w:r>
      <w:r w:rsidRPr="008154A4">
        <w:tab/>
      </w:r>
      <w:r w:rsidRPr="008154A4">
        <w:tab/>
        <w:t>ErrorDescriptor,</w:t>
      </w:r>
    </w:p>
    <w:p w:rsidR="00C96764" w:rsidRPr="008154A4" w:rsidRDefault="00C96764" w:rsidP="00C96764">
      <w:pPr>
        <w:pStyle w:val="ASN1"/>
      </w:pPr>
      <w:r w:rsidRPr="008154A4">
        <w:tab/>
        <w:t>serviceChangeResParms</w:t>
      </w:r>
      <w:r w:rsidRPr="008154A4">
        <w:tab/>
      </w:r>
      <w:r w:rsidRPr="008154A4">
        <w:tab/>
        <w:t>ServiceChangeResParm</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WildcardField</w:t>
      </w:r>
      <w:r w:rsidRPr="008154A4">
        <w:tab/>
      </w:r>
      <w:r w:rsidRPr="008154A4">
        <w:tab/>
        <w:t>::= OCTET STRING(SIZE(1))</w:t>
      </w:r>
    </w:p>
    <w:p w:rsidR="00C96764" w:rsidRPr="008154A4" w:rsidRDefault="00C96764" w:rsidP="00C96764">
      <w:pPr>
        <w:pStyle w:val="ASN1"/>
      </w:pPr>
    </w:p>
    <w:p w:rsidR="00C96764" w:rsidRPr="008154A4" w:rsidRDefault="00C96764" w:rsidP="00C96764">
      <w:pPr>
        <w:pStyle w:val="ASN1"/>
      </w:pPr>
      <w:r w:rsidRPr="008154A4">
        <w:t>TerminationID</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wildcard</w:t>
      </w:r>
      <w:r w:rsidRPr="008154A4">
        <w:tab/>
      </w:r>
      <w:r w:rsidRPr="008154A4">
        <w:tab/>
      </w:r>
      <w:r w:rsidRPr="008154A4">
        <w:tab/>
      </w:r>
      <w:r w:rsidRPr="008154A4">
        <w:tab/>
        <w:t>SEQUENCE OF WildcardField,</w:t>
      </w:r>
    </w:p>
    <w:p w:rsidR="00C96764" w:rsidRPr="008154A4" w:rsidRDefault="00C96764" w:rsidP="00C96764">
      <w:pPr>
        <w:pStyle w:val="ASN1"/>
      </w:pPr>
      <w:r w:rsidRPr="008154A4">
        <w:tab/>
        <w:t>id</w:t>
      </w:r>
      <w:r w:rsidRPr="008154A4">
        <w:tab/>
      </w:r>
      <w:r w:rsidRPr="008154A4">
        <w:tab/>
      </w:r>
      <w:r w:rsidRPr="008154A4">
        <w:tab/>
      </w:r>
      <w:r w:rsidRPr="008154A4">
        <w:tab/>
      </w:r>
      <w:r w:rsidRPr="008154A4">
        <w:tab/>
        <w:t>OCTET STRING(SIZE(1..8)),</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rPr>
          <w:b w:val="0"/>
          <w:i/>
        </w:rPr>
      </w:pPr>
      <w:r w:rsidRPr="008154A4">
        <w:rPr>
          <w:b w:val="0"/>
          <w:i/>
        </w:rPr>
        <w:t>-- See A.1 for explanation of wildcarding mechanism.</w:t>
      </w:r>
    </w:p>
    <w:p w:rsidR="00C96764" w:rsidRPr="008154A4" w:rsidRDefault="00C96764" w:rsidP="00C96764">
      <w:pPr>
        <w:pStyle w:val="ASN1"/>
        <w:rPr>
          <w:b w:val="0"/>
          <w:i/>
        </w:rPr>
      </w:pPr>
      <w:r w:rsidRPr="008154A4">
        <w:rPr>
          <w:b w:val="0"/>
          <w:i/>
        </w:rPr>
        <w:t>-- TerminationID 0xFFFFFFFFFFFFFFFF indicates the Root Termination.</w:t>
      </w:r>
    </w:p>
    <w:p w:rsidR="00C96764" w:rsidRPr="008154A4" w:rsidRDefault="00C96764" w:rsidP="00C96764">
      <w:pPr>
        <w:pStyle w:val="ASN1"/>
      </w:pPr>
    </w:p>
    <w:p w:rsidR="00C96764" w:rsidRPr="008154A4" w:rsidRDefault="00C96764" w:rsidP="00C96764">
      <w:pPr>
        <w:pStyle w:val="ASN1"/>
      </w:pPr>
      <w:r w:rsidRPr="008154A4">
        <w:t>TerminationIDList</w:t>
      </w:r>
      <w:r w:rsidRPr="008154A4">
        <w:tab/>
      </w:r>
      <w:r w:rsidRPr="008154A4">
        <w:tab/>
        <w:t>::= SEQUENCE OF TerminationID</w:t>
      </w:r>
    </w:p>
    <w:p w:rsidR="00C96764" w:rsidRPr="008154A4" w:rsidRDefault="00C96764" w:rsidP="00C96764">
      <w:pPr>
        <w:pStyle w:val="ASN1"/>
      </w:pPr>
    </w:p>
    <w:p w:rsidR="00C96764" w:rsidRPr="008154A4" w:rsidRDefault="00C96764" w:rsidP="00C96764">
      <w:pPr>
        <w:pStyle w:val="ASN1"/>
        <w:keepNext/>
        <w:keepLines/>
      </w:pPr>
      <w:r w:rsidRPr="008154A4">
        <w:t>MediaDescriptor</w:t>
      </w:r>
      <w:r w:rsidRPr="008154A4">
        <w:tab/>
      </w:r>
      <w:r w:rsidRPr="008154A4">
        <w:tab/>
        <w:t>::= SEQUENCE</w:t>
      </w:r>
    </w:p>
    <w:p w:rsidR="00C96764" w:rsidRPr="008154A4" w:rsidRDefault="00C96764" w:rsidP="00C96764">
      <w:pPr>
        <w:pStyle w:val="ASN1"/>
        <w:keepNext/>
        <w:keepLines/>
      </w:pPr>
      <w:r w:rsidRPr="008154A4">
        <w:t>{</w:t>
      </w:r>
    </w:p>
    <w:p w:rsidR="00C96764" w:rsidRPr="008154A4" w:rsidRDefault="00C96764" w:rsidP="00C96764">
      <w:pPr>
        <w:pStyle w:val="ASN1"/>
        <w:keepNext/>
        <w:keepLines/>
      </w:pPr>
      <w:r w:rsidRPr="008154A4">
        <w:tab/>
      </w:r>
    </w:p>
    <w:p w:rsidR="00C96764" w:rsidRPr="008154A4" w:rsidRDefault="00C96764" w:rsidP="00C96764">
      <w:pPr>
        <w:pStyle w:val="ASN1"/>
        <w:keepNext/>
        <w:keepLines/>
      </w:pPr>
      <w:r w:rsidRPr="008154A4">
        <w:tab/>
        <w:t>termStateDescr</w:t>
      </w:r>
      <w:r w:rsidRPr="008154A4">
        <w:tab/>
      </w:r>
      <w:r w:rsidRPr="008154A4">
        <w:tab/>
      </w:r>
      <w:r w:rsidRPr="008154A4">
        <w:tab/>
        <w:t>TerminationStateDescriptor OPTIONAL,</w:t>
      </w:r>
    </w:p>
    <w:p w:rsidR="00C96764" w:rsidRPr="008154A4" w:rsidRDefault="00C96764" w:rsidP="00C96764">
      <w:pPr>
        <w:pStyle w:val="ASN1"/>
      </w:pPr>
      <w:r w:rsidRPr="008154A4">
        <w:tab/>
        <w:t>streams</w:t>
      </w:r>
      <w:r w:rsidRPr="008154A4">
        <w:tab/>
      </w:r>
      <w:r w:rsidRPr="008154A4">
        <w:tab/>
      </w:r>
      <w:r w:rsidRPr="008154A4">
        <w:tab/>
      </w:r>
      <w:r w:rsidRPr="008154A4">
        <w:tab/>
        <w:t>CHOICE</w:t>
      </w:r>
    </w:p>
    <w:p w:rsidR="00C96764" w:rsidRPr="008154A4" w:rsidRDefault="00C96764" w:rsidP="00C96764">
      <w:pPr>
        <w:pStyle w:val="ASN1"/>
      </w:pPr>
      <w:r w:rsidRPr="008154A4">
        <w:tab/>
        <w:t>{</w:t>
      </w:r>
    </w:p>
    <w:p w:rsidR="00C96764" w:rsidRPr="008154A4" w:rsidRDefault="00C96764" w:rsidP="00C96764">
      <w:pPr>
        <w:pStyle w:val="ASN1"/>
      </w:pPr>
      <w:r w:rsidRPr="008154A4">
        <w:tab/>
      </w:r>
      <w:r w:rsidRPr="008154A4">
        <w:tab/>
        <w:t>oneStream</w:t>
      </w:r>
      <w:r w:rsidRPr="008154A4">
        <w:tab/>
      </w:r>
      <w:r w:rsidRPr="008154A4">
        <w:tab/>
      </w:r>
      <w:r w:rsidRPr="008154A4">
        <w:tab/>
      </w:r>
      <w:r w:rsidRPr="008154A4">
        <w:tab/>
        <w:t>StreamParms,</w:t>
      </w:r>
    </w:p>
    <w:p w:rsidR="00C96764" w:rsidRPr="008154A4" w:rsidRDefault="00C96764" w:rsidP="00C96764">
      <w:pPr>
        <w:pStyle w:val="ASN1"/>
      </w:pPr>
      <w:r w:rsidRPr="008154A4">
        <w:tab/>
      </w:r>
      <w:r w:rsidRPr="008154A4">
        <w:tab/>
        <w:t>multiStream</w:t>
      </w:r>
      <w:r w:rsidRPr="008154A4">
        <w:tab/>
      </w:r>
      <w:r w:rsidRPr="008154A4">
        <w:tab/>
      </w:r>
      <w:r w:rsidRPr="008154A4">
        <w:tab/>
        <w:t>SEQUENCE OF StreamDescriptor</w:t>
      </w:r>
    </w:p>
    <w:p w:rsidR="00C96764" w:rsidRPr="008154A4" w:rsidRDefault="00C96764" w:rsidP="00C96764">
      <w:pPr>
        <w:pStyle w:val="ASN1"/>
      </w:pPr>
      <w:r w:rsidRPr="008154A4">
        <w:tab/>
        <w:t>}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StreamDescriptor</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streamID</w:t>
      </w:r>
      <w:r w:rsidRPr="008154A4">
        <w:tab/>
      </w:r>
      <w:r w:rsidRPr="008154A4">
        <w:tab/>
      </w:r>
      <w:r w:rsidRPr="008154A4">
        <w:tab/>
      </w:r>
      <w:r w:rsidRPr="008154A4">
        <w:tab/>
        <w:t>StreamID,</w:t>
      </w:r>
    </w:p>
    <w:p w:rsidR="00C96764" w:rsidRPr="008154A4" w:rsidRDefault="00C96764" w:rsidP="00C96764">
      <w:pPr>
        <w:pStyle w:val="ASN1"/>
      </w:pPr>
      <w:r w:rsidRPr="008154A4">
        <w:tab/>
        <w:t>streamParms</w:t>
      </w:r>
      <w:r w:rsidRPr="008154A4">
        <w:tab/>
      </w:r>
      <w:r w:rsidRPr="008154A4">
        <w:tab/>
      </w:r>
      <w:r w:rsidRPr="008154A4">
        <w:tab/>
        <w:t>StreamParms</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StreamParms</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localControlDescriptor</w:t>
      </w:r>
      <w:r w:rsidRPr="008154A4">
        <w:tab/>
      </w:r>
      <w:r w:rsidRPr="008154A4">
        <w:tab/>
        <w:t>LocalControlDescriptor OPTIONAL,</w:t>
      </w:r>
    </w:p>
    <w:p w:rsidR="00C96764" w:rsidRPr="008154A4" w:rsidRDefault="00C96764" w:rsidP="00C96764">
      <w:pPr>
        <w:pStyle w:val="ASN1"/>
      </w:pPr>
      <w:r w:rsidRPr="008154A4">
        <w:tab/>
        <w:t>localDescriptor</w:t>
      </w:r>
      <w:r w:rsidRPr="008154A4">
        <w:tab/>
      </w:r>
      <w:r w:rsidRPr="008154A4">
        <w:tab/>
      </w:r>
      <w:r w:rsidRPr="008154A4">
        <w:tab/>
        <w:t>LocalRemoteDescriptor OPTIONAL,</w:t>
      </w:r>
    </w:p>
    <w:p w:rsidR="00C96764" w:rsidRPr="008154A4" w:rsidRDefault="00C96764" w:rsidP="00C96764">
      <w:pPr>
        <w:pStyle w:val="ASN1"/>
      </w:pPr>
      <w:r w:rsidRPr="008154A4">
        <w:tab/>
        <w:t>remoteDescriptor</w:t>
      </w:r>
      <w:r w:rsidRPr="008154A4">
        <w:tab/>
      </w:r>
      <w:r w:rsidRPr="008154A4">
        <w:tab/>
      </w:r>
      <w:r w:rsidRPr="008154A4">
        <w:tab/>
        <w:t>LocalRemoteDescriptor OPTIONAL,</w:t>
      </w:r>
    </w:p>
    <w:p w:rsidR="00C96764" w:rsidRPr="008154A4" w:rsidRDefault="00C96764" w:rsidP="00C96764">
      <w:pPr>
        <w:pStyle w:val="ASN1"/>
      </w:pPr>
      <w:r w:rsidRPr="008154A4">
        <w:tab/>
        <w:t>...,</w:t>
      </w:r>
    </w:p>
    <w:p w:rsidR="00C96764" w:rsidRPr="008154A4" w:rsidRDefault="00C96764" w:rsidP="00C96764">
      <w:pPr>
        <w:pStyle w:val="ASN1"/>
      </w:pPr>
      <w:r w:rsidRPr="008154A4">
        <w:tab/>
        <w:t>statisticsDescriptor</w:t>
      </w:r>
      <w:r w:rsidRPr="008154A4">
        <w:tab/>
      </w:r>
      <w:r w:rsidRPr="008154A4">
        <w:tab/>
        <w:t>StatisticsDescriptor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LocalControlDescriptor</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streamMode</w:t>
      </w:r>
      <w:r w:rsidRPr="008154A4">
        <w:tab/>
      </w:r>
      <w:r w:rsidRPr="008154A4">
        <w:tab/>
      </w:r>
      <w:r w:rsidRPr="008154A4">
        <w:tab/>
        <w:t>StreamMode OPTIONAL,</w:t>
      </w:r>
    </w:p>
    <w:p w:rsidR="00C96764" w:rsidRPr="008154A4" w:rsidRDefault="00C96764" w:rsidP="00C96764">
      <w:pPr>
        <w:pStyle w:val="ASN1"/>
      </w:pPr>
      <w:r w:rsidRPr="008154A4">
        <w:tab/>
        <w:t>reserveValue</w:t>
      </w:r>
      <w:r w:rsidRPr="008154A4">
        <w:tab/>
      </w:r>
      <w:r w:rsidRPr="008154A4">
        <w:tab/>
      </w:r>
      <w:r w:rsidRPr="008154A4">
        <w:tab/>
        <w:t>BOOLEAN OPTIONAL,</w:t>
      </w:r>
    </w:p>
    <w:p w:rsidR="00C96764" w:rsidRPr="008154A4" w:rsidRDefault="00C96764" w:rsidP="00C96764">
      <w:pPr>
        <w:pStyle w:val="ASN1"/>
      </w:pPr>
      <w:r w:rsidRPr="008154A4">
        <w:tab/>
        <w:t>reserveGroup</w:t>
      </w:r>
      <w:r w:rsidRPr="008154A4">
        <w:tab/>
      </w:r>
      <w:r w:rsidRPr="008154A4">
        <w:tab/>
      </w:r>
      <w:r w:rsidRPr="008154A4">
        <w:tab/>
        <w:t>BOOLEAN OPTIONAL,</w:t>
      </w:r>
    </w:p>
    <w:p w:rsidR="00C96764" w:rsidRPr="008154A4" w:rsidRDefault="00C96764" w:rsidP="00C96764">
      <w:pPr>
        <w:pStyle w:val="ASN1"/>
      </w:pPr>
      <w:r w:rsidRPr="008154A4">
        <w:tab/>
        <w:t>propertyParms</w:t>
      </w:r>
      <w:r w:rsidRPr="008154A4">
        <w:tab/>
      </w:r>
      <w:r w:rsidRPr="008154A4">
        <w:tab/>
      </w:r>
      <w:r w:rsidRPr="008154A4">
        <w:tab/>
        <w:t>SEQUENCE OF PropertyParm,</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StreamMode</w:t>
      </w:r>
      <w:r w:rsidRPr="008154A4">
        <w:tab/>
      </w:r>
      <w:r w:rsidRPr="008154A4">
        <w:tab/>
      </w:r>
      <w:r w:rsidRPr="008154A4">
        <w:tab/>
        <w:t>::= ENUMERATED</w:t>
      </w:r>
    </w:p>
    <w:p w:rsidR="00C96764" w:rsidRPr="008154A4" w:rsidRDefault="00C96764" w:rsidP="00C96764">
      <w:pPr>
        <w:pStyle w:val="ASN1"/>
      </w:pPr>
      <w:r w:rsidRPr="008154A4">
        <w:t>{</w:t>
      </w:r>
    </w:p>
    <w:p w:rsidR="00C96764" w:rsidRPr="008154A4" w:rsidRDefault="00C96764" w:rsidP="00C96764">
      <w:pPr>
        <w:pStyle w:val="ASN1"/>
      </w:pPr>
      <w:r w:rsidRPr="008154A4">
        <w:tab/>
        <w:t>sendOnly(0),</w:t>
      </w:r>
    </w:p>
    <w:p w:rsidR="00C96764" w:rsidRPr="008154A4" w:rsidRDefault="00C96764" w:rsidP="00C96764">
      <w:pPr>
        <w:pStyle w:val="ASN1"/>
      </w:pPr>
      <w:r w:rsidRPr="008154A4">
        <w:tab/>
        <w:t>recvOnly(1),</w:t>
      </w:r>
    </w:p>
    <w:p w:rsidR="00C96764" w:rsidRPr="008154A4" w:rsidRDefault="00C96764" w:rsidP="00C96764">
      <w:pPr>
        <w:pStyle w:val="ASN1"/>
      </w:pPr>
      <w:r w:rsidRPr="008154A4">
        <w:tab/>
        <w:t>sendRecv(2),</w:t>
      </w:r>
    </w:p>
    <w:p w:rsidR="00C96764" w:rsidRPr="008154A4" w:rsidRDefault="00C96764" w:rsidP="00C96764">
      <w:pPr>
        <w:pStyle w:val="ASN1"/>
      </w:pPr>
      <w:r w:rsidRPr="008154A4">
        <w:tab/>
        <w:t>inactive(3),</w:t>
      </w:r>
    </w:p>
    <w:p w:rsidR="00C96764" w:rsidRPr="008154A4" w:rsidRDefault="00C96764" w:rsidP="00C96764">
      <w:pPr>
        <w:pStyle w:val="ASN1"/>
      </w:pPr>
      <w:r w:rsidRPr="008154A4">
        <w:tab/>
        <w:t>loopBack(4),</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rPr>
          <w:b w:val="0"/>
          <w:i/>
        </w:rPr>
      </w:pPr>
      <w:r w:rsidRPr="008154A4">
        <w:rPr>
          <w:b w:val="0"/>
          <w:i/>
        </w:rPr>
        <w:t>-- In PropertyParm, value is a SEQUENCE OF octet string. When sent</w:t>
      </w:r>
    </w:p>
    <w:p w:rsidR="00C96764" w:rsidRPr="008154A4" w:rsidRDefault="00C96764" w:rsidP="00C96764">
      <w:pPr>
        <w:pStyle w:val="ASN1"/>
        <w:rPr>
          <w:b w:val="0"/>
          <w:i/>
        </w:rPr>
      </w:pPr>
      <w:r w:rsidRPr="008154A4">
        <w:rPr>
          <w:b w:val="0"/>
          <w:i/>
        </w:rPr>
        <w:t>-- by an MGC the interpretation is as follows:</w:t>
      </w:r>
    </w:p>
    <w:p w:rsidR="00C96764" w:rsidRPr="008154A4" w:rsidRDefault="00C96764" w:rsidP="00C96764">
      <w:pPr>
        <w:pStyle w:val="ASN1"/>
        <w:rPr>
          <w:b w:val="0"/>
          <w:i/>
        </w:rPr>
      </w:pPr>
      <w:r w:rsidRPr="008154A4">
        <w:rPr>
          <w:b w:val="0"/>
          <w:i/>
        </w:rPr>
        <w:t>-- empty sequence means CHOOSE</w:t>
      </w:r>
    </w:p>
    <w:p w:rsidR="00C96764" w:rsidRPr="008154A4" w:rsidRDefault="00C96764" w:rsidP="00C96764">
      <w:pPr>
        <w:pStyle w:val="ASN1"/>
        <w:rPr>
          <w:b w:val="0"/>
          <w:i/>
        </w:rPr>
      </w:pPr>
      <w:r w:rsidRPr="008154A4">
        <w:rPr>
          <w:b w:val="0"/>
          <w:i/>
        </w:rPr>
        <w:t>-- one element sequence specifies value</w:t>
      </w:r>
    </w:p>
    <w:p w:rsidR="00C96764" w:rsidRPr="008154A4" w:rsidRDefault="00C96764" w:rsidP="00C96764">
      <w:pPr>
        <w:pStyle w:val="ASN1"/>
        <w:rPr>
          <w:b w:val="0"/>
          <w:i/>
        </w:rPr>
      </w:pPr>
      <w:r w:rsidRPr="008154A4">
        <w:rPr>
          <w:b w:val="0"/>
          <w:i/>
        </w:rPr>
        <w:t>-- If the sublist field is not selected, a longer sequence means</w:t>
      </w:r>
    </w:p>
    <w:p w:rsidR="00C96764" w:rsidRPr="008154A4" w:rsidRDefault="00C96764" w:rsidP="00C96764">
      <w:pPr>
        <w:pStyle w:val="ASN1"/>
        <w:rPr>
          <w:b w:val="0"/>
          <w:i/>
        </w:rPr>
      </w:pPr>
      <w:r w:rsidRPr="008154A4">
        <w:rPr>
          <w:b w:val="0"/>
          <w:i/>
        </w:rPr>
        <w:t>-- "choose one of the values" (i.e., value1 or value2 etc., from a</w:t>
      </w:r>
    </w:p>
    <w:p w:rsidR="00C96764" w:rsidRPr="008154A4" w:rsidRDefault="00C96764" w:rsidP="00C96764">
      <w:pPr>
        <w:pStyle w:val="ASN1"/>
        <w:rPr>
          <w:b w:val="0"/>
          <w:i/>
        </w:rPr>
      </w:pPr>
      <w:r w:rsidRPr="008154A4">
        <w:rPr>
          <w:b w:val="0"/>
          <w:i/>
        </w:rPr>
        <w:t>-- collection of values.</w:t>
      </w:r>
    </w:p>
    <w:p w:rsidR="00C96764" w:rsidRPr="008154A4" w:rsidRDefault="00C96764" w:rsidP="00C96764">
      <w:pPr>
        <w:pStyle w:val="ASN1"/>
        <w:rPr>
          <w:b w:val="0"/>
          <w:i/>
        </w:rPr>
      </w:pPr>
      <w:r w:rsidRPr="008154A4">
        <w:rPr>
          <w:b w:val="0"/>
          <w:i/>
        </w:rPr>
        <w:t>-- If the sublist field is selected,</w:t>
      </w:r>
    </w:p>
    <w:p w:rsidR="00C96764" w:rsidRPr="008154A4" w:rsidRDefault="00C96764" w:rsidP="00C96764">
      <w:pPr>
        <w:pStyle w:val="ASN1"/>
        <w:rPr>
          <w:b w:val="0"/>
          <w:i/>
        </w:rPr>
      </w:pPr>
      <w:r w:rsidRPr="008154A4">
        <w:rPr>
          <w:b w:val="0"/>
          <w:i/>
        </w:rPr>
        <w:t>-- a sequence with more than one element encodes the value of a</w:t>
      </w:r>
    </w:p>
    <w:p w:rsidR="00C96764" w:rsidRPr="008154A4" w:rsidRDefault="00C96764" w:rsidP="00C96764">
      <w:pPr>
        <w:pStyle w:val="ASN1"/>
        <w:rPr>
          <w:b w:val="0"/>
          <w:i/>
        </w:rPr>
      </w:pPr>
      <w:r w:rsidRPr="008154A4">
        <w:rPr>
          <w:b w:val="0"/>
          <w:i/>
        </w:rPr>
        <w:t>-- list-valued property (i.e., a collection of values, value1 and value2</w:t>
      </w:r>
    </w:p>
    <w:p w:rsidR="00C96764" w:rsidRPr="008154A4" w:rsidRDefault="00C96764" w:rsidP="00C96764">
      <w:pPr>
        <w:pStyle w:val="ASN1"/>
        <w:rPr>
          <w:b w:val="0"/>
          <w:i/>
        </w:rPr>
      </w:pPr>
      <w:r w:rsidRPr="008154A4">
        <w:rPr>
          <w:b w:val="0"/>
          <w:i/>
        </w:rPr>
        <w:t>-- and ...)</w:t>
      </w:r>
    </w:p>
    <w:p w:rsidR="00C96764" w:rsidRPr="008154A4" w:rsidRDefault="00C96764" w:rsidP="0023018D">
      <w:pPr>
        <w:pStyle w:val="ASN1"/>
        <w:rPr>
          <w:b w:val="0"/>
          <w:i/>
        </w:rPr>
      </w:pPr>
      <w:r w:rsidRPr="008154A4">
        <w:rPr>
          <w:b w:val="0"/>
          <w:i/>
        </w:rPr>
        <w:t>-- Note that when encoding a sub-list of length one, the sublist field</w:t>
      </w:r>
    </w:p>
    <w:p w:rsidR="00C96764" w:rsidRPr="008154A4" w:rsidRDefault="00C96764" w:rsidP="0023018D">
      <w:pPr>
        <w:pStyle w:val="ASN1"/>
        <w:rPr>
          <w:b w:val="0"/>
          <w:i/>
        </w:rPr>
      </w:pPr>
      <w:r w:rsidRPr="008154A4">
        <w:rPr>
          <w:b w:val="0"/>
          <w:i/>
        </w:rPr>
        <w:t>-- may be left unselected.</w:t>
      </w:r>
    </w:p>
    <w:p w:rsidR="00C96764" w:rsidRPr="008154A4" w:rsidRDefault="00C96764" w:rsidP="00C96764">
      <w:pPr>
        <w:pStyle w:val="ASN1"/>
        <w:rPr>
          <w:b w:val="0"/>
          <w:i/>
        </w:rPr>
      </w:pPr>
      <w:r w:rsidRPr="008154A4">
        <w:rPr>
          <w:b w:val="0"/>
          <w:i/>
        </w:rPr>
        <w:t>-- The relation field may only be selected if the value sequence</w:t>
      </w:r>
    </w:p>
    <w:p w:rsidR="00C96764" w:rsidRPr="008154A4" w:rsidRDefault="00C96764" w:rsidP="00C96764">
      <w:pPr>
        <w:pStyle w:val="ASN1"/>
        <w:rPr>
          <w:b w:val="0"/>
          <w:i/>
        </w:rPr>
      </w:pPr>
      <w:r w:rsidRPr="008154A4">
        <w:rPr>
          <w:b w:val="0"/>
          <w:i/>
        </w:rPr>
        <w:t>-- has length 1.  It indicates that the MG has to choose a value</w:t>
      </w:r>
    </w:p>
    <w:p w:rsidR="00C96764" w:rsidRPr="008154A4" w:rsidRDefault="00C96764" w:rsidP="00C96764">
      <w:pPr>
        <w:pStyle w:val="ASN1"/>
        <w:rPr>
          <w:b w:val="0"/>
          <w:i/>
        </w:rPr>
      </w:pPr>
      <w:r w:rsidRPr="008154A4">
        <w:rPr>
          <w:b w:val="0"/>
          <w:i/>
        </w:rPr>
        <w:t>-- for the property. E.g., x &gt; 3 (using the greaterThan</w:t>
      </w:r>
    </w:p>
    <w:p w:rsidR="00C96764" w:rsidRPr="008154A4" w:rsidRDefault="00C96764" w:rsidP="00C96764">
      <w:pPr>
        <w:pStyle w:val="ASN1"/>
        <w:rPr>
          <w:b w:val="0"/>
          <w:i/>
        </w:rPr>
      </w:pPr>
      <w:r w:rsidRPr="008154A4">
        <w:rPr>
          <w:b w:val="0"/>
          <w:i/>
        </w:rPr>
        <w:t>-- value for relation) instructs the MG to choose any value larger</w:t>
      </w:r>
    </w:p>
    <w:p w:rsidR="00C96764" w:rsidRPr="008154A4" w:rsidRDefault="00C96764" w:rsidP="00C96764">
      <w:pPr>
        <w:pStyle w:val="ASN1"/>
        <w:rPr>
          <w:b w:val="0"/>
          <w:i/>
        </w:rPr>
      </w:pPr>
      <w:r w:rsidRPr="008154A4">
        <w:rPr>
          <w:b w:val="0"/>
          <w:i/>
        </w:rPr>
        <w:t>-- than 3 for property x.</w:t>
      </w:r>
    </w:p>
    <w:p w:rsidR="00C96764" w:rsidRPr="008154A4" w:rsidRDefault="00C96764" w:rsidP="00C96764">
      <w:pPr>
        <w:pStyle w:val="ASN1"/>
        <w:rPr>
          <w:b w:val="0"/>
          <w:i/>
        </w:rPr>
      </w:pPr>
      <w:r w:rsidRPr="008154A4">
        <w:rPr>
          <w:b w:val="0"/>
          <w:i/>
        </w:rPr>
        <w:t>-- The range field may only be selected if the value sequence</w:t>
      </w:r>
    </w:p>
    <w:p w:rsidR="00C96764" w:rsidRPr="008154A4" w:rsidRDefault="00C96764" w:rsidP="00C96764">
      <w:pPr>
        <w:pStyle w:val="ASN1"/>
        <w:rPr>
          <w:b w:val="0"/>
          <w:i/>
        </w:rPr>
      </w:pPr>
      <w:r w:rsidRPr="008154A4">
        <w:rPr>
          <w:b w:val="0"/>
          <w:i/>
        </w:rPr>
        <w:t>-- has length 2.  It indicates that the MG has to choose a value</w:t>
      </w:r>
    </w:p>
    <w:p w:rsidR="00C96764" w:rsidRPr="008154A4" w:rsidRDefault="00C96764" w:rsidP="00C96764">
      <w:pPr>
        <w:pStyle w:val="ASN1"/>
        <w:rPr>
          <w:b w:val="0"/>
          <w:i/>
        </w:rPr>
      </w:pPr>
      <w:r w:rsidRPr="008154A4">
        <w:rPr>
          <w:b w:val="0"/>
          <w:i/>
        </w:rPr>
        <w:t>-- in the range between the first octet in the value sequence and</w:t>
      </w:r>
    </w:p>
    <w:p w:rsidR="00C96764" w:rsidRPr="008154A4" w:rsidRDefault="00C96764" w:rsidP="00C96764">
      <w:pPr>
        <w:pStyle w:val="ASN1"/>
        <w:rPr>
          <w:b w:val="0"/>
          <w:i/>
        </w:rPr>
      </w:pPr>
      <w:r w:rsidRPr="008154A4">
        <w:rPr>
          <w:b w:val="0"/>
          <w:i/>
        </w:rPr>
        <w:t>-- the trailing octet in the value sequence, including the</w:t>
      </w:r>
    </w:p>
    <w:p w:rsidR="00C96764" w:rsidRPr="008154A4" w:rsidRDefault="00C96764" w:rsidP="00C96764">
      <w:pPr>
        <w:pStyle w:val="ASN1"/>
        <w:rPr>
          <w:b w:val="0"/>
          <w:i/>
        </w:rPr>
      </w:pPr>
      <w:r w:rsidRPr="008154A4">
        <w:rPr>
          <w:b w:val="0"/>
          <w:i/>
        </w:rPr>
        <w:t>-- boundary values.</w:t>
      </w:r>
    </w:p>
    <w:p w:rsidR="00C96764" w:rsidRPr="008154A4" w:rsidRDefault="00C96764" w:rsidP="00C96764">
      <w:pPr>
        <w:pStyle w:val="ASN1"/>
        <w:rPr>
          <w:b w:val="0"/>
          <w:i/>
        </w:rPr>
      </w:pPr>
      <w:r w:rsidRPr="008154A4">
        <w:rPr>
          <w:b w:val="0"/>
          <w:i/>
        </w:rPr>
        <w:t>-- When sent by the MG, only responses to an AuditCapability request</w:t>
      </w:r>
    </w:p>
    <w:p w:rsidR="00C96764" w:rsidRPr="008154A4" w:rsidRDefault="00C96764" w:rsidP="00C96764">
      <w:pPr>
        <w:pStyle w:val="ASN1"/>
        <w:rPr>
          <w:b w:val="0"/>
          <w:i/>
        </w:rPr>
      </w:pPr>
      <w:r w:rsidRPr="008154A4">
        <w:rPr>
          <w:b w:val="0"/>
          <w:i/>
        </w:rPr>
        <w:t>-- may contain multiple values, a range, or a relation field.</w:t>
      </w:r>
    </w:p>
    <w:p w:rsidR="00C96764" w:rsidRPr="008154A4" w:rsidRDefault="00C96764" w:rsidP="00C96764">
      <w:pPr>
        <w:pStyle w:val="ASN1"/>
        <w:rPr>
          <w:b w:val="0"/>
        </w:rPr>
      </w:pPr>
    </w:p>
    <w:p w:rsidR="00C96764" w:rsidRPr="008154A4" w:rsidRDefault="00C96764" w:rsidP="00C96764">
      <w:pPr>
        <w:pStyle w:val="ASN1"/>
      </w:pPr>
      <w:r w:rsidRPr="008154A4">
        <w:t>PropertyParm</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name</w:t>
      </w:r>
      <w:r w:rsidRPr="008154A4">
        <w:tab/>
      </w:r>
      <w:r w:rsidRPr="008154A4">
        <w:tab/>
      </w:r>
      <w:r w:rsidRPr="008154A4">
        <w:tab/>
      </w:r>
      <w:r w:rsidRPr="008154A4">
        <w:tab/>
      </w:r>
      <w:r w:rsidRPr="008154A4">
        <w:tab/>
        <w:t>PkgdName,</w:t>
      </w:r>
    </w:p>
    <w:p w:rsidR="00C96764" w:rsidRPr="008154A4" w:rsidRDefault="00C96764" w:rsidP="00C96764">
      <w:pPr>
        <w:pStyle w:val="ASN1"/>
      </w:pPr>
      <w:r w:rsidRPr="008154A4">
        <w:tab/>
        <w:t>value</w:t>
      </w:r>
      <w:r w:rsidRPr="008154A4">
        <w:tab/>
      </w:r>
      <w:r w:rsidRPr="008154A4">
        <w:tab/>
      </w:r>
      <w:r w:rsidRPr="008154A4">
        <w:tab/>
      </w:r>
      <w:r w:rsidRPr="008154A4">
        <w:tab/>
        <w:t>SEQUENCE OF OCTET STRING,</w:t>
      </w:r>
    </w:p>
    <w:p w:rsidR="00C96764" w:rsidRPr="008154A4" w:rsidRDefault="00C96764" w:rsidP="00C96764">
      <w:pPr>
        <w:pStyle w:val="ASN1"/>
      </w:pPr>
      <w:r w:rsidRPr="008154A4">
        <w:tab/>
        <w:t>extraInfo</w:t>
      </w:r>
      <w:r w:rsidRPr="008154A4">
        <w:tab/>
      </w:r>
      <w:r w:rsidRPr="008154A4">
        <w:tab/>
      </w:r>
      <w:r w:rsidRPr="008154A4">
        <w:tab/>
      </w:r>
      <w:r w:rsidRPr="008154A4">
        <w:tab/>
        <w:t>CHOICE</w:t>
      </w:r>
    </w:p>
    <w:p w:rsidR="00C96764" w:rsidRPr="008154A4" w:rsidRDefault="00C96764" w:rsidP="00C96764">
      <w:pPr>
        <w:pStyle w:val="ASN1"/>
      </w:pPr>
      <w:r w:rsidRPr="008154A4">
        <w:tab/>
        <w:t>{</w:t>
      </w:r>
    </w:p>
    <w:p w:rsidR="00C96764" w:rsidRPr="008154A4" w:rsidRDefault="00C96764" w:rsidP="00C96764">
      <w:pPr>
        <w:pStyle w:val="ASN1"/>
      </w:pPr>
      <w:r w:rsidRPr="008154A4">
        <w:tab/>
      </w:r>
      <w:r w:rsidRPr="008154A4">
        <w:tab/>
        <w:t>relation</w:t>
      </w:r>
      <w:r w:rsidRPr="008154A4">
        <w:tab/>
      </w:r>
      <w:r w:rsidRPr="008154A4">
        <w:tab/>
      </w:r>
      <w:r w:rsidRPr="008154A4">
        <w:tab/>
      </w:r>
      <w:r w:rsidRPr="008154A4">
        <w:tab/>
        <w:t>Relation,</w:t>
      </w:r>
    </w:p>
    <w:p w:rsidR="00C96764" w:rsidRPr="008154A4" w:rsidRDefault="00C96764" w:rsidP="00C96764">
      <w:pPr>
        <w:pStyle w:val="ASN1"/>
      </w:pPr>
      <w:r w:rsidRPr="008154A4">
        <w:tab/>
      </w:r>
      <w:r w:rsidRPr="008154A4">
        <w:tab/>
        <w:t>range</w:t>
      </w:r>
      <w:r w:rsidRPr="008154A4">
        <w:tab/>
      </w:r>
      <w:r w:rsidRPr="008154A4">
        <w:tab/>
      </w:r>
      <w:r w:rsidRPr="008154A4">
        <w:tab/>
      </w:r>
      <w:r w:rsidRPr="008154A4">
        <w:tab/>
        <w:t>BOOLEAN,</w:t>
      </w:r>
    </w:p>
    <w:p w:rsidR="00C96764" w:rsidRPr="008154A4" w:rsidRDefault="00C96764" w:rsidP="00C96764">
      <w:pPr>
        <w:pStyle w:val="ASN1"/>
      </w:pPr>
      <w:r w:rsidRPr="008154A4">
        <w:tab/>
      </w:r>
      <w:r w:rsidRPr="008154A4">
        <w:tab/>
        <w:t>sublist</w:t>
      </w:r>
      <w:r w:rsidRPr="008154A4">
        <w:tab/>
      </w:r>
      <w:r w:rsidRPr="008154A4">
        <w:tab/>
      </w:r>
      <w:r w:rsidRPr="008154A4">
        <w:tab/>
      </w:r>
      <w:r w:rsidRPr="008154A4">
        <w:tab/>
        <w:t>BOOLEAN</w:t>
      </w:r>
    </w:p>
    <w:p w:rsidR="00C96764" w:rsidRPr="008154A4" w:rsidRDefault="00C96764" w:rsidP="00C96764">
      <w:pPr>
        <w:pStyle w:val="ASN1"/>
      </w:pPr>
      <w:r w:rsidRPr="008154A4">
        <w:tab/>
        <w:t>}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Name</w:t>
      </w:r>
      <w:r w:rsidRPr="008154A4">
        <w:tab/>
      </w:r>
      <w:r w:rsidRPr="008154A4">
        <w:tab/>
      </w:r>
      <w:r w:rsidRPr="008154A4">
        <w:tab/>
      </w:r>
      <w:r w:rsidRPr="008154A4">
        <w:tab/>
        <w:t>::= OCTET STRING(SIZE(2))</w:t>
      </w:r>
    </w:p>
    <w:p w:rsidR="00C96764" w:rsidRPr="008154A4" w:rsidRDefault="00C96764" w:rsidP="00C96764">
      <w:pPr>
        <w:pStyle w:val="ASN1"/>
      </w:pPr>
    </w:p>
    <w:p w:rsidR="00C96764" w:rsidRPr="008154A4" w:rsidRDefault="00C96764" w:rsidP="00C96764">
      <w:pPr>
        <w:pStyle w:val="ASN1"/>
      </w:pPr>
      <w:r w:rsidRPr="008154A4">
        <w:t>PkgdName</w:t>
      </w:r>
      <w:r w:rsidRPr="008154A4">
        <w:tab/>
      </w:r>
      <w:r w:rsidRPr="008154A4">
        <w:tab/>
      </w:r>
      <w:r w:rsidRPr="008154A4">
        <w:tab/>
        <w:t>::= OCTET STRING(SIZE(4))</w:t>
      </w:r>
    </w:p>
    <w:p w:rsidR="00C96764" w:rsidRPr="008154A4" w:rsidRDefault="00C96764" w:rsidP="00C96764">
      <w:pPr>
        <w:pStyle w:val="ASN1"/>
        <w:rPr>
          <w:b w:val="0"/>
          <w:i/>
        </w:rPr>
      </w:pPr>
      <w:r w:rsidRPr="008154A4">
        <w:rPr>
          <w:b w:val="0"/>
          <w:i/>
        </w:rPr>
        <w:t>-- represents Package Name (2 octets) plus property, event,</w:t>
      </w:r>
    </w:p>
    <w:p w:rsidR="00C96764" w:rsidRPr="008154A4" w:rsidRDefault="00C96764" w:rsidP="00C96764">
      <w:pPr>
        <w:pStyle w:val="ASN1"/>
        <w:rPr>
          <w:b w:val="0"/>
          <w:i/>
        </w:rPr>
      </w:pPr>
      <w:r w:rsidRPr="008154A4">
        <w:rPr>
          <w:b w:val="0"/>
          <w:i/>
        </w:rPr>
        <w:t>-- signal names or StatisticsID. (2 octets)</w:t>
      </w:r>
    </w:p>
    <w:p w:rsidR="00C96764" w:rsidRPr="008154A4" w:rsidRDefault="00C96764" w:rsidP="00C96764">
      <w:pPr>
        <w:pStyle w:val="ASN1"/>
        <w:rPr>
          <w:b w:val="0"/>
          <w:i/>
        </w:rPr>
      </w:pPr>
      <w:r w:rsidRPr="008154A4">
        <w:rPr>
          <w:b w:val="0"/>
          <w:i/>
        </w:rPr>
        <w:t>-- To wildcard a package use 0xFFFF for first two octets, CHOOSE</w:t>
      </w:r>
    </w:p>
    <w:p w:rsidR="00C96764" w:rsidRPr="008154A4" w:rsidRDefault="00C96764" w:rsidP="00C96764">
      <w:pPr>
        <w:pStyle w:val="ASN1"/>
        <w:rPr>
          <w:b w:val="0"/>
          <w:i/>
        </w:rPr>
      </w:pPr>
      <w:r w:rsidRPr="008154A4">
        <w:rPr>
          <w:b w:val="0"/>
          <w:i/>
        </w:rPr>
        <w:t>-- is not allowed. To reference native property tag specified in</w:t>
      </w:r>
    </w:p>
    <w:p w:rsidR="00C96764" w:rsidRPr="008154A4" w:rsidRDefault="00C96764" w:rsidP="00C96764">
      <w:pPr>
        <w:pStyle w:val="ASN1"/>
        <w:rPr>
          <w:b w:val="0"/>
          <w:i/>
        </w:rPr>
      </w:pPr>
      <w:r w:rsidRPr="008154A4">
        <w:rPr>
          <w:b w:val="0"/>
          <w:i/>
        </w:rPr>
        <w:t>-- Annex C, use 0x0000 as first two octets.</w:t>
      </w:r>
    </w:p>
    <w:p w:rsidR="00C96764" w:rsidRPr="008154A4" w:rsidRDefault="00C96764" w:rsidP="00C96764">
      <w:pPr>
        <w:pStyle w:val="ASN1"/>
        <w:rPr>
          <w:b w:val="0"/>
          <w:i/>
        </w:rPr>
      </w:pPr>
      <w:r w:rsidRPr="008154A4">
        <w:rPr>
          <w:b w:val="0"/>
          <w:i/>
        </w:rPr>
        <w:t>-- To wildcard a PropertyID, EventID, SignalID, or StatisticsID, use</w:t>
      </w:r>
    </w:p>
    <w:p w:rsidR="00C96764" w:rsidRPr="008154A4" w:rsidRDefault="00C96764" w:rsidP="00C96764">
      <w:pPr>
        <w:pStyle w:val="ASN1"/>
        <w:rPr>
          <w:b w:val="0"/>
          <w:i/>
        </w:rPr>
      </w:pPr>
      <w:r w:rsidRPr="008154A4">
        <w:rPr>
          <w:b w:val="0"/>
          <w:i/>
        </w:rPr>
        <w:t>-- 0xFFFF for last two octets, CHOOSE is not allowed.</w:t>
      </w:r>
    </w:p>
    <w:p w:rsidR="00C96764" w:rsidRPr="008154A4" w:rsidRDefault="00C96764" w:rsidP="00C96764">
      <w:pPr>
        <w:pStyle w:val="ASN1"/>
        <w:rPr>
          <w:b w:val="0"/>
          <w:i/>
        </w:rPr>
      </w:pPr>
      <w:r w:rsidRPr="008154A4">
        <w:rPr>
          <w:b w:val="0"/>
          <w:i/>
        </w:rPr>
        <w:t>-- Wildcarding of Package Name is permitted only if PropertyID,</w:t>
      </w:r>
    </w:p>
    <w:p w:rsidR="00C96764" w:rsidRPr="008154A4" w:rsidRDefault="00C96764" w:rsidP="00C96764">
      <w:pPr>
        <w:pStyle w:val="ASN1"/>
        <w:rPr>
          <w:b w:val="0"/>
          <w:i/>
        </w:rPr>
      </w:pPr>
      <w:r w:rsidRPr="008154A4">
        <w:rPr>
          <w:b w:val="0"/>
          <w:i/>
        </w:rPr>
        <w:t>-- EventID, SignalID, or StatisticsID are also wildcarded.</w:t>
      </w:r>
    </w:p>
    <w:p w:rsidR="00C96764" w:rsidRPr="008154A4" w:rsidRDefault="00C96764" w:rsidP="00C96764">
      <w:pPr>
        <w:pStyle w:val="ASN1"/>
        <w:rPr>
          <w:b w:val="0"/>
          <w:i/>
        </w:rPr>
      </w:pPr>
    </w:p>
    <w:p w:rsidR="00C96764" w:rsidRPr="008154A4" w:rsidRDefault="00C96764" w:rsidP="00C96764">
      <w:pPr>
        <w:pStyle w:val="ASN1"/>
      </w:pPr>
      <w:r w:rsidRPr="008154A4">
        <w:t>Relation</w:t>
      </w:r>
      <w:r w:rsidRPr="008154A4">
        <w:tab/>
      </w:r>
      <w:r w:rsidRPr="008154A4">
        <w:tab/>
      </w:r>
      <w:r w:rsidRPr="008154A4">
        <w:tab/>
        <w:t>::= ENUMERATED</w:t>
      </w:r>
    </w:p>
    <w:p w:rsidR="00C96764" w:rsidRPr="008154A4" w:rsidRDefault="00C96764" w:rsidP="00C96764">
      <w:pPr>
        <w:pStyle w:val="ASN1"/>
      </w:pPr>
      <w:r w:rsidRPr="008154A4">
        <w:t>{</w:t>
      </w:r>
    </w:p>
    <w:p w:rsidR="00C96764" w:rsidRPr="008154A4" w:rsidRDefault="00C96764" w:rsidP="00C96764">
      <w:pPr>
        <w:pStyle w:val="ASN1"/>
      </w:pPr>
      <w:r w:rsidRPr="008154A4">
        <w:tab/>
        <w:t>greaterThan(0),</w:t>
      </w:r>
    </w:p>
    <w:p w:rsidR="00C96764" w:rsidRPr="008154A4" w:rsidRDefault="00C96764" w:rsidP="00C96764">
      <w:pPr>
        <w:pStyle w:val="ASN1"/>
      </w:pPr>
      <w:r w:rsidRPr="008154A4">
        <w:tab/>
        <w:t>smallerThan(1),</w:t>
      </w:r>
    </w:p>
    <w:p w:rsidR="00C96764" w:rsidRPr="008154A4" w:rsidRDefault="00C96764" w:rsidP="00C96764">
      <w:pPr>
        <w:pStyle w:val="ASN1"/>
      </w:pPr>
      <w:r w:rsidRPr="008154A4">
        <w:tab/>
        <w:t>unequalTo(2),</w:t>
      </w:r>
    </w:p>
    <w:p w:rsidR="00C96764" w:rsidRPr="008154A4" w:rsidRDefault="00C96764" w:rsidP="00C96764">
      <w:pPr>
        <w:pStyle w:val="ASN1"/>
      </w:pPr>
      <w:r w:rsidRPr="008154A4">
        <w:tab/>
        <w:t>...}</w:t>
      </w:r>
    </w:p>
    <w:p w:rsidR="00C96764" w:rsidRPr="008154A4" w:rsidRDefault="00C96764" w:rsidP="00C96764">
      <w:pPr>
        <w:pStyle w:val="ASN1"/>
      </w:pPr>
    </w:p>
    <w:p w:rsidR="00C96764" w:rsidRPr="008154A4" w:rsidRDefault="00C96764" w:rsidP="00C96764">
      <w:pPr>
        <w:pStyle w:val="ASN1"/>
      </w:pPr>
      <w:r w:rsidRPr="008154A4">
        <w:t>LocalRemoteDescriptor</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propGrps</w:t>
      </w:r>
      <w:r w:rsidRPr="008154A4">
        <w:tab/>
      </w:r>
      <w:r w:rsidRPr="008154A4">
        <w:tab/>
      </w:r>
      <w:r w:rsidRPr="008154A4">
        <w:tab/>
      </w:r>
      <w:r w:rsidRPr="008154A4">
        <w:tab/>
        <w:t>SEQUENCE OF PropertyGroup,</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PropertyGroup</w:t>
      </w:r>
      <w:r w:rsidRPr="008154A4">
        <w:tab/>
      </w:r>
      <w:r w:rsidRPr="008154A4">
        <w:tab/>
        <w:t>::= SEQUENCE OF PropertyParm</w:t>
      </w:r>
    </w:p>
    <w:p w:rsidR="00C96764" w:rsidRPr="008154A4" w:rsidRDefault="00C96764" w:rsidP="00C96764">
      <w:pPr>
        <w:pStyle w:val="ASN1"/>
      </w:pPr>
    </w:p>
    <w:p w:rsidR="00C96764" w:rsidRPr="008154A4" w:rsidRDefault="00C96764" w:rsidP="00C96764">
      <w:pPr>
        <w:pStyle w:val="ASN1"/>
      </w:pPr>
      <w:r w:rsidRPr="008154A4">
        <w:t>TerminationStateDescriptor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propertyParms</w:t>
      </w:r>
      <w:r w:rsidRPr="008154A4">
        <w:tab/>
      </w:r>
      <w:r w:rsidRPr="008154A4">
        <w:tab/>
      </w:r>
      <w:r w:rsidRPr="008154A4">
        <w:tab/>
        <w:t>SEQUENCE OF PropertyParm,</w:t>
      </w:r>
    </w:p>
    <w:p w:rsidR="00C96764" w:rsidRPr="008154A4" w:rsidRDefault="00C96764" w:rsidP="00C96764">
      <w:pPr>
        <w:pStyle w:val="ASN1"/>
      </w:pPr>
      <w:r w:rsidRPr="008154A4">
        <w:tab/>
        <w:t>eventBufferControl</w:t>
      </w:r>
      <w:r w:rsidRPr="008154A4">
        <w:tab/>
      </w:r>
      <w:r w:rsidRPr="008154A4">
        <w:tab/>
        <w:t>EventBufferControl OPTIONAL,</w:t>
      </w:r>
    </w:p>
    <w:p w:rsidR="00C96764" w:rsidRPr="008154A4" w:rsidRDefault="00C96764" w:rsidP="00C96764">
      <w:pPr>
        <w:pStyle w:val="ASN1"/>
      </w:pPr>
      <w:r w:rsidRPr="008154A4">
        <w:tab/>
        <w:t>serviceState</w:t>
      </w:r>
      <w:r w:rsidRPr="008154A4">
        <w:tab/>
      </w:r>
      <w:r w:rsidRPr="008154A4">
        <w:tab/>
      </w:r>
      <w:r w:rsidRPr="008154A4">
        <w:tab/>
        <w:t>ServiceState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EventBufferControl</w:t>
      </w:r>
      <w:r w:rsidRPr="008154A4">
        <w:tab/>
        <w:t>::= ENUMERATED</w:t>
      </w:r>
    </w:p>
    <w:p w:rsidR="00C96764" w:rsidRPr="008154A4" w:rsidRDefault="00C96764" w:rsidP="00C96764">
      <w:pPr>
        <w:pStyle w:val="ASN1"/>
      </w:pPr>
      <w:r w:rsidRPr="008154A4">
        <w:t>{</w:t>
      </w:r>
    </w:p>
    <w:p w:rsidR="00C96764" w:rsidRPr="008154A4" w:rsidRDefault="00C96764" w:rsidP="00C96764">
      <w:pPr>
        <w:pStyle w:val="ASN1"/>
      </w:pPr>
      <w:r w:rsidRPr="008154A4">
        <w:tab/>
        <w:t>off(0),</w:t>
      </w:r>
    </w:p>
    <w:p w:rsidR="00C96764" w:rsidRPr="008154A4" w:rsidRDefault="00C96764" w:rsidP="00C96764">
      <w:pPr>
        <w:pStyle w:val="ASN1"/>
      </w:pPr>
      <w:r w:rsidRPr="008154A4">
        <w:tab/>
        <w:t>lockStep(1),</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ServiceState</w:t>
      </w:r>
      <w:r w:rsidRPr="008154A4">
        <w:tab/>
      </w:r>
      <w:r w:rsidRPr="008154A4">
        <w:tab/>
      </w:r>
      <w:r w:rsidRPr="008154A4">
        <w:tab/>
        <w:t>::= ENUMERATED</w:t>
      </w:r>
    </w:p>
    <w:p w:rsidR="00C96764" w:rsidRPr="008154A4" w:rsidRDefault="00C96764" w:rsidP="00C96764">
      <w:pPr>
        <w:pStyle w:val="ASN1"/>
      </w:pPr>
      <w:r w:rsidRPr="008154A4">
        <w:t>{</w:t>
      </w:r>
    </w:p>
    <w:p w:rsidR="00C96764" w:rsidRPr="008154A4" w:rsidRDefault="00C96764" w:rsidP="00C96764">
      <w:pPr>
        <w:pStyle w:val="ASN1"/>
      </w:pPr>
      <w:r w:rsidRPr="008154A4">
        <w:tab/>
        <w:t>test(0),</w:t>
      </w:r>
    </w:p>
    <w:p w:rsidR="00C96764" w:rsidRPr="008154A4" w:rsidRDefault="00C96764" w:rsidP="00C96764">
      <w:pPr>
        <w:pStyle w:val="ASN1"/>
      </w:pPr>
      <w:r w:rsidRPr="008154A4">
        <w:tab/>
        <w:t>outOfSvc(1),</w:t>
      </w:r>
    </w:p>
    <w:p w:rsidR="00C96764" w:rsidRPr="008154A4" w:rsidRDefault="00C96764" w:rsidP="00C96764">
      <w:pPr>
        <w:pStyle w:val="ASN1"/>
      </w:pPr>
      <w:r w:rsidRPr="008154A4">
        <w:tab/>
        <w:t>inSvc(2),</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MuxDescriptor</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muxType</w:t>
      </w:r>
      <w:r w:rsidRPr="008154A4">
        <w:tab/>
      </w:r>
      <w:r w:rsidRPr="008154A4">
        <w:tab/>
      </w:r>
      <w:r w:rsidRPr="008154A4">
        <w:tab/>
      </w:r>
      <w:r w:rsidRPr="008154A4">
        <w:tab/>
        <w:t>MuxType,</w:t>
      </w:r>
    </w:p>
    <w:p w:rsidR="00C96764" w:rsidRPr="008154A4" w:rsidRDefault="00C96764" w:rsidP="00C96764">
      <w:pPr>
        <w:pStyle w:val="ASN1"/>
      </w:pPr>
      <w:r w:rsidRPr="008154A4">
        <w:tab/>
        <w:t>termList</w:t>
      </w:r>
      <w:r w:rsidRPr="008154A4">
        <w:tab/>
      </w:r>
      <w:r w:rsidRPr="008154A4">
        <w:tab/>
      </w:r>
      <w:r w:rsidRPr="008154A4">
        <w:tab/>
      </w:r>
      <w:r w:rsidRPr="008154A4">
        <w:tab/>
        <w:t>SEQUENCE OF TerminationID,</w:t>
      </w:r>
    </w:p>
    <w:p w:rsidR="00C96764" w:rsidRPr="008154A4" w:rsidRDefault="00C96764" w:rsidP="00C96764">
      <w:pPr>
        <w:pStyle w:val="ASN1"/>
      </w:pPr>
      <w:r w:rsidRPr="008154A4">
        <w:tab/>
        <w:t>nonStandardData</w:t>
      </w:r>
      <w:r w:rsidRPr="008154A4">
        <w:tab/>
      </w:r>
      <w:r w:rsidRPr="008154A4">
        <w:tab/>
        <w:t>NonStandardData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r w:rsidRPr="008154A4">
        <w:t>MuxType</w:t>
      </w:r>
      <w:r w:rsidRPr="008154A4">
        <w:tab/>
      </w:r>
      <w:r w:rsidRPr="008154A4">
        <w:tab/>
      </w:r>
      <w:r w:rsidRPr="008154A4">
        <w:tab/>
        <w:t>::= ENUMERATED</w:t>
      </w:r>
    </w:p>
    <w:p w:rsidR="00C96764" w:rsidRPr="008154A4" w:rsidRDefault="00C96764" w:rsidP="00C96764">
      <w:pPr>
        <w:pStyle w:val="ASN1"/>
      </w:pPr>
      <w:r w:rsidRPr="008154A4">
        <w:t>{</w:t>
      </w:r>
    </w:p>
    <w:p w:rsidR="00C96764" w:rsidRPr="008154A4" w:rsidRDefault="00C96764" w:rsidP="00C96764">
      <w:pPr>
        <w:pStyle w:val="ASN1"/>
      </w:pPr>
      <w:r w:rsidRPr="008154A4">
        <w:tab/>
        <w:t>h221(0),</w:t>
      </w:r>
    </w:p>
    <w:p w:rsidR="00C96764" w:rsidRPr="008154A4" w:rsidRDefault="00C96764" w:rsidP="00C96764">
      <w:pPr>
        <w:pStyle w:val="ASN1"/>
      </w:pPr>
      <w:r w:rsidRPr="008154A4">
        <w:tab/>
        <w:t>h223(1),</w:t>
      </w:r>
    </w:p>
    <w:p w:rsidR="00C96764" w:rsidRPr="008154A4" w:rsidRDefault="00C96764" w:rsidP="00C96764">
      <w:pPr>
        <w:pStyle w:val="ASN1"/>
      </w:pPr>
      <w:r w:rsidRPr="008154A4">
        <w:tab/>
        <w:t>h226(2),</w:t>
      </w:r>
    </w:p>
    <w:p w:rsidR="00C96764" w:rsidRPr="008154A4" w:rsidRDefault="00C96764" w:rsidP="00C96764">
      <w:pPr>
        <w:pStyle w:val="ASN1"/>
      </w:pPr>
      <w:r w:rsidRPr="008154A4">
        <w:tab/>
        <w:t>v76(3),</w:t>
      </w:r>
    </w:p>
    <w:p w:rsidR="00C96764" w:rsidRPr="008154A4" w:rsidRDefault="00C96764" w:rsidP="00C96764">
      <w:pPr>
        <w:pStyle w:val="ASN1"/>
      </w:pPr>
      <w:r w:rsidRPr="008154A4">
        <w:tab/>
        <w:t>...,</w:t>
      </w:r>
    </w:p>
    <w:p w:rsidR="00C96764" w:rsidRPr="008154A4" w:rsidRDefault="00C96764" w:rsidP="00C96764">
      <w:pPr>
        <w:pStyle w:val="ASN1"/>
      </w:pPr>
      <w:r w:rsidRPr="008154A4">
        <w:tab/>
        <w:t>nx64k(4)</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rPr>
          <w:b w:val="0"/>
          <w:i/>
        </w:rPr>
      </w:pPr>
      <w:r w:rsidRPr="008154A4">
        <w:t>StreamID</w:t>
      </w:r>
      <w:r w:rsidRPr="008154A4">
        <w:tab/>
      </w:r>
      <w:r w:rsidRPr="008154A4">
        <w:tab/>
      </w:r>
      <w:r w:rsidRPr="008154A4">
        <w:tab/>
        <w:t>::= INTEGER(0..65535)</w:t>
      </w:r>
      <w:r w:rsidRPr="008154A4">
        <w:tab/>
      </w:r>
      <w:r w:rsidRPr="008154A4">
        <w:rPr>
          <w:b w:val="0"/>
          <w:i/>
        </w:rPr>
        <w:t>-- 16-bit unsigned integer</w:t>
      </w:r>
    </w:p>
    <w:p w:rsidR="00C96764" w:rsidRPr="008154A4" w:rsidRDefault="00C96764" w:rsidP="00C96764">
      <w:pPr>
        <w:pStyle w:val="ASN1"/>
      </w:pPr>
    </w:p>
    <w:p w:rsidR="00C96764" w:rsidRPr="008154A4" w:rsidRDefault="00C96764" w:rsidP="00C96764">
      <w:pPr>
        <w:pStyle w:val="ASN1"/>
      </w:pPr>
      <w:r w:rsidRPr="008154A4">
        <w:t>EventsDescriptor</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requestID</w:t>
      </w:r>
      <w:r w:rsidRPr="008154A4">
        <w:tab/>
      </w:r>
      <w:r w:rsidRPr="008154A4">
        <w:tab/>
      </w:r>
      <w:r w:rsidRPr="008154A4">
        <w:tab/>
      </w:r>
      <w:r w:rsidRPr="008154A4">
        <w:tab/>
        <w:t>RequestID OPTIONAL,</w:t>
      </w:r>
    </w:p>
    <w:p w:rsidR="00C96764" w:rsidRPr="008154A4" w:rsidRDefault="00C96764" w:rsidP="00C96764">
      <w:pPr>
        <w:pStyle w:val="ASN1"/>
        <w:rPr>
          <w:b w:val="0"/>
          <w:i/>
        </w:rPr>
      </w:pPr>
      <w:r w:rsidRPr="008154A4">
        <w:rPr>
          <w:i/>
        </w:rPr>
        <w:tab/>
      </w:r>
      <w:r w:rsidRPr="008154A4">
        <w:rPr>
          <w:b w:val="0"/>
          <w:i/>
        </w:rPr>
        <w:t>-- RequestID must be present if eventList</w:t>
      </w:r>
    </w:p>
    <w:p w:rsidR="00C96764" w:rsidRPr="008154A4" w:rsidRDefault="00C96764" w:rsidP="00C96764">
      <w:pPr>
        <w:pStyle w:val="ASN1"/>
        <w:rPr>
          <w:b w:val="0"/>
          <w:i/>
        </w:rPr>
      </w:pPr>
      <w:r w:rsidRPr="008154A4">
        <w:rPr>
          <w:b w:val="0"/>
          <w:i/>
        </w:rPr>
        <w:tab/>
        <w:t>-- is non empty</w:t>
      </w:r>
    </w:p>
    <w:p w:rsidR="00C96764" w:rsidRPr="008154A4" w:rsidRDefault="00C96764" w:rsidP="00C96764">
      <w:pPr>
        <w:pStyle w:val="ASN1"/>
      </w:pPr>
      <w:r w:rsidRPr="008154A4">
        <w:tab/>
        <w:t>eventList</w:t>
      </w:r>
      <w:r w:rsidRPr="008154A4">
        <w:tab/>
      </w:r>
      <w:r w:rsidRPr="008154A4">
        <w:tab/>
      </w:r>
      <w:r w:rsidRPr="008154A4">
        <w:tab/>
      </w:r>
      <w:r w:rsidRPr="008154A4">
        <w:tab/>
        <w:t>SEQUENCE OF RequestedEvent,</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RequestedEvent</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pkgdName</w:t>
      </w:r>
      <w:r w:rsidRPr="008154A4">
        <w:tab/>
      </w:r>
      <w:r w:rsidRPr="008154A4">
        <w:tab/>
      </w:r>
      <w:r w:rsidRPr="008154A4">
        <w:tab/>
      </w:r>
      <w:r w:rsidRPr="008154A4">
        <w:tab/>
        <w:t>PkgdName,</w:t>
      </w:r>
    </w:p>
    <w:p w:rsidR="00C96764" w:rsidRPr="008154A4" w:rsidRDefault="00C96764" w:rsidP="00C96764">
      <w:pPr>
        <w:pStyle w:val="ASN1"/>
      </w:pPr>
      <w:r w:rsidRPr="008154A4">
        <w:tab/>
        <w:t>streamID</w:t>
      </w:r>
      <w:r w:rsidRPr="008154A4">
        <w:tab/>
      </w:r>
      <w:r w:rsidRPr="008154A4">
        <w:tab/>
      </w:r>
      <w:r w:rsidRPr="008154A4">
        <w:tab/>
      </w:r>
      <w:r w:rsidRPr="008154A4">
        <w:tab/>
        <w:t>StreamID OPTIONAL,</w:t>
      </w:r>
    </w:p>
    <w:p w:rsidR="00C96764" w:rsidRPr="008154A4" w:rsidRDefault="00C96764" w:rsidP="00C96764">
      <w:pPr>
        <w:pStyle w:val="ASN1"/>
      </w:pPr>
      <w:r w:rsidRPr="008154A4">
        <w:tab/>
        <w:t>eventAction</w:t>
      </w:r>
      <w:r w:rsidRPr="008154A4">
        <w:tab/>
      </w:r>
      <w:r w:rsidRPr="008154A4">
        <w:tab/>
      </w:r>
      <w:r w:rsidRPr="008154A4">
        <w:tab/>
        <w:t>RequestedActions OPTIONAL,</w:t>
      </w:r>
    </w:p>
    <w:p w:rsidR="00C96764" w:rsidRPr="008154A4" w:rsidRDefault="00C96764" w:rsidP="00C96764">
      <w:pPr>
        <w:pStyle w:val="ASN1"/>
      </w:pPr>
      <w:r w:rsidRPr="008154A4">
        <w:tab/>
        <w:t>evParList</w:t>
      </w:r>
      <w:r w:rsidRPr="008154A4">
        <w:tab/>
      </w:r>
      <w:r w:rsidRPr="008154A4">
        <w:tab/>
      </w:r>
      <w:r w:rsidRPr="008154A4">
        <w:tab/>
      </w:r>
      <w:r w:rsidRPr="008154A4">
        <w:tab/>
        <w:t>SEQUENCE OF EventParameter,</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RegulatedEmbeddedDescriptor ::= SEQUENCE</w:t>
      </w:r>
    </w:p>
    <w:p w:rsidR="00C96764" w:rsidRPr="008154A4" w:rsidRDefault="00C96764" w:rsidP="00C96764">
      <w:pPr>
        <w:pStyle w:val="ASN1"/>
      </w:pPr>
      <w:r w:rsidRPr="008154A4">
        <w:t>{</w:t>
      </w:r>
    </w:p>
    <w:p w:rsidR="00C96764" w:rsidRPr="008154A4" w:rsidRDefault="00C96764" w:rsidP="00C96764">
      <w:pPr>
        <w:pStyle w:val="ASN1"/>
      </w:pPr>
      <w:r w:rsidRPr="008154A4">
        <w:tab/>
        <w:t>secondEvent</w:t>
      </w:r>
      <w:r w:rsidRPr="008154A4">
        <w:tab/>
      </w:r>
      <w:r w:rsidRPr="008154A4">
        <w:tab/>
      </w:r>
      <w:r w:rsidRPr="008154A4">
        <w:tab/>
        <w:t>SecondEventsDescriptor OPTIONAL,</w:t>
      </w:r>
    </w:p>
    <w:p w:rsidR="00C96764" w:rsidRPr="008154A4" w:rsidRDefault="00C96764" w:rsidP="00C96764">
      <w:pPr>
        <w:pStyle w:val="ASN1"/>
      </w:pPr>
      <w:r w:rsidRPr="008154A4">
        <w:tab/>
        <w:t>signalsDescriptor</w:t>
      </w:r>
      <w:r w:rsidRPr="008154A4">
        <w:tab/>
      </w:r>
      <w:r w:rsidRPr="008154A4">
        <w:tab/>
        <w:t>SignalsDescriptor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 xml:space="preserve">NotifyBehaviour </w:t>
      </w:r>
      <w:r w:rsidRPr="008154A4">
        <w:tab/>
      </w:r>
      <w:r w:rsidRPr="008154A4">
        <w:tab/>
        <w:t>::= CHOICE</w:t>
      </w:r>
    </w:p>
    <w:p w:rsidR="00C96764" w:rsidRPr="008154A4" w:rsidRDefault="00C96764" w:rsidP="00C96764">
      <w:pPr>
        <w:pStyle w:val="ASN1"/>
      </w:pPr>
      <w:r w:rsidRPr="008154A4">
        <w:t>{</w:t>
      </w:r>
    </w:p>
    <w:p w:rsidR="00C96764" w:rsidRPr="008154A4" w:rsidRDefault="00C96764" w:rsidP="00C96764">
      <w:pPr>
        <w:pStyle w:val="ASN1"/>
      </w:pPr>
      <w:r w:rsidRPr="008154A4">
        <w:tab/>
        <w:t>notifyImmediate</w:t>
      </w:r>
      <w:r w:rsidRPr="008154A4">
        <w:tab/>
      </w:r>
      <w:r w:rsidRPr="008154A4">
        <w:tab/>
        <w:t>NULL,</w:t>
      </w:r>
    </w:p>
    <w:p w:rsidR="00C96764" w:rsidRPr="008154A4" w:rsidRDefault="00C96764" w:rsidP="00C96764">
      <w:pPr>
        <w:pStyle w:val="ASN1"/>
      </w:pPr>
      <w:r w:rsidRPr="008154A4">
        <w:tab/>
        <w:t>notifyRegulated</w:t>
      </w:r>
      <w:r w:rsidRPr="008154A4">
        <w:tab/>
      </w:r>
      <w:r w:rsidRPr="008154A4">
        <w:tab/>
        <w:t>RegulatedEmbeddedDescriptor,</w:t>
      </w:r>
    </w:p>
    <w:p w:rsidR="00C96764" w:rsidRPr="008154A4" w:rsidRDefault="00C96764" w:rsidP="00C96764">
      <w:pPr>
        <w:pStyle w:val="ASN1"/>
      </w:pPr>
      <w:r w:rsidRPr="008154A4">
        <w:tab/>
        <w:t>neverNotify</w:t>
      </w:r>
      <w:r w:rsidRPr="008154A4">
        <w:tab/>
      </w:r>
      <w:r w:rsidRPr="008154A4">
        <w:tab/>
      </w:r>
      <w:r w:rsidRPr="008154A4">
        <w:tab/>
        <w:t>NULL,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RequestedActions</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keepActive</w:t>
      </w:r>
      <w:r w:rsidRPr="008154A4">
        <w:tab/>
      </w:r>
      <w:r w:rsidRPr="008154A4">
        <w:tab/>
      </w:r>
      <w:r w:rsidRPr="008154A4">
        <w:tab/>
        <w:t>BOOLEAN OPTIONAL,</w:t>
      </w:r>
    </w:p>
    <w:p w:rsidR="00C96764" w:rsidRPr="008154A4" w:rsidRDefault="00C96764" w:rsidP="00C96764">
      <w:pPr>
        <w:pStyle w:val="ASN1"/>
      </w:pPr>
      <w:r w:rsidRPr="008154A4">
        <w:tab/>
        <w:t>eventDM</w:t>
      </w:r>
      <w:r w:rsidRPr="008154A4">
        <w:tab/>
      </w:r>
      <w:r w:rsidRPr="008154A4">
        <w:tab/>
      </w:r>
      <w:r w:rsidRPr="008154A4">
        <w:tab/>
      </w:r>
      <w:r w:rsidRPr="008154A4">
        <w:tab/>
        <w:t>EventDM OPTIONAL,</w:t>
      </w:r>
    </w:p>
    <w:p w:rsidR="00C96764" w:rsidRPr="008154A4" w:rsidRDefault="00C96764" w:rsidP="00C96764">
      <w:pPr>
        <w:pStyle w:val="ASN1"/>
      </w:pPr>
      <w:r w:rsidRPr="008154A4">
        <w:tab/>
        <w:t>secondEvent</w:t>
      </w:r>
      <w:r w:rsidRPr="008154A4">
        <w:tab/>
      </w:r>
      <w:r w:rsidRPr="008154A4">
        <w:tab/>
      </w:r>
      <w:r w:rsidRPr="008154A4">
        <w:tab/>
        <w:t>SecondEventsDescriptor OPTIONAL,</w:t>
      </w:r>
    </w:p>
    <w:p w:rsidR="00C96764" w:rsidRPr="008154A4" w:rsidRDefault="00C96764" w:rsidP="00C96764">
      <w:pPr>
        <w:pStyle w:val="ASN1"/>
      </w:pPr>
      <w:r w:rsidRPr="008154A4">
        <w:tab/>
        <w:t>signalsDescriptor</w:t>
      </w:r>
      <w:r w:rsidRPr="008154A4">
        <w:tab/>
      </w:r>
      <w:r w:rsidRPr="008154A4">
        <w:tab/>
        <w:t>SignalsDescriptor OPTIONAL,</w:t>
      </w:r>
    </w:p>
    <w:p w:rsidR="00C96764" w:rsidRPr="008154A4" w:rsidRDefault="00C96764" w:rsidP="00C96764">
      <w:pPr>
        <w:pStyle w:val="ASN1"/>
      </w:pPr>
      <w:r w:rsidRPr="008154A4">
        <w:tab/>
        <w:t>...,</w:t>
      </w:r>
    </w:p>
    <w:p w:rsidR="00C96764" w:rsidRPr="008154A4" w:rsidRDefault="00C96764" w:rsidP="00C96764">
      <w:pPr>
        <w:pStyle w:val="ASN1"/>
      </w:pPr>
      <w:r w:rsidRPr="008154A4">
        <w:tab/>
        <w:t>notifyBehaviour</w:t>
      </w:r>
      <w:r w:rsidRPr="008154A4">
        <w:tab/>
      </w:r>
      <w:r w:rsidRPr="008154A4">
        <w:tab/>
        <w:t>NotifyBehaviour OPTIONAL,</w:t>
      </w:r>
    </w:p>
    <w:p w:rsidR="00C96764" w:rsidRPr="008154A4" w:rsidRDefault="00C96764" w:rsidP="00C96764">
      <w:pPr>
        <w:pStyle w:val="ASN1"/>
      </w:pPr>
      <w:r w:rsidRPr="008154A4">
        <w:tab/>
        <w:t>resetEventsDescriptor</w:t>
      </w:r>
      <w:r w:rsidRPr="008154A4">
        <w:tab/>
        <w:t>NULL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p>
    <w:p w:rsidR="00C96764" w:rsidRPr="008154A4" w:rsidRDefault="00C96764" w:rsidP="00C96764">
      <w:pPr>
        <w:pStyle w:val="ASN1"/>
      </w:pPr>
      <w:r w:rsidRPr="008154A4">
        <w:t>EventDM</w:t>
      </w:r>
      <w:r w:rsidRPr="008154A4">
        <w:tab/>
      </w:r>
      <w:r w:rsidRPr="008154A4">
        <w:tab/>
      </w:r>
      <w:r w:rsidRPr="008154A4">
        <w:tab/>
        <w:t>::= CHOICE</w:t>
      </w:r>
    </w:p>
    <w:p w:rsidR="00C96764" w:rsidRPr="008154A4" w:rsidRDefault="00C96764" w:rsidP="00C96764">
      <w:pPr>
        <w:pStyle w:val="ASN1"/>
      </w:pPr>
      <w:r w:rsidRPr="008154A4">
        <w:t>{</w:t>
      </w:r>
    </w:p>
    <w:p w:rsidR="00C96764" w:rsidRPr="008154A4" w:rsidRDefault="00C96764" w:rsidP="00C96764">
      <w:pPr>
        <w:pStyle w:val="ASN1"/>
      </w:pPr>
      <w:r w:rsidRPr="008154A4">
        <w:tab/>
        <w:t>digitMapName</w:t>
      </w:r>
      <w:r w:rsidRPr="008154A4">
        <w:tab/>
      </w:r>
      <w:r w:rsidRPr="008154A4">
        <w:tab/>
      </w:r>
      <w:r w:rsidRPr="008154A4">
        <w:tab/>
        <w:t>DigitMapName,</w:t>
      </w:r>
    </w:p>
    <w:p w:rsidR="00C96764" w:rsidRPr="008154A4" w:rsidRDefault="00C96764" w:rsidP="00C96764">
      <w:pPr>
        <w:pStyle w:val="ASN1"/>
      </w:pPr>
      <w:r w:rsidRPr="008154A4">
        <w:tab/>
        <w:t>digitMapValue</w:t>
      </w:r>
      <w:r w:rsidRPr="008154A4">
        <w:tab/>
      </w:r>
      <w:r w:rsidRPr="008154A4">
        <w:tab/>
      </w:r>
      <w:r w:rsidRPr="008154A4">
        <w:tab/>
        <w:t>DigitMapValue</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SecondEventsDescriptor</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requestID</w:t>
      </w:r>
      <w:r w:rsidRPr="008154A4">
        <w:tab/>
      </w:r>
      <w:r w:rsidRPr="008154A4">
        <w:tab/>
      </w:r>
      <w:r w:rsidRPr="008154A4">
        <w:tab/>
      </w:r>
      <w:r w:rsidRPr="008154A4">
        <w:tab/>
        <w:t>RequestID OPTIONAL,</w:t>
      </w:r>
    </w:p>
    <w:p w:rsidR="00C96764" w:rsidRPr="008154A4" w:rsidRDefault="00C96764" w:rsidP="00C96764">
      <w:pPr>
        <w:pStyle w:val="ASN1"/>
      </w:pPr>
      <w:r w:rsidRPr="008154A4">
        <w:tab/>
        <w:t>eventList</w:t>
      </w:r>
      <w:r w:rsidRPr="008154A4">
        <w:tab/>
      </w:r>
      <w:r w:rsidRPr="008154A4">
        <w:tab/>
      </w:r>
      <w:r w:rsidRPr="008154A4">
        <w:tab/>
      </w:r>
      <w:r w:rsidRPr="008154A4">
        <w:tab/>
        <w:t>SEQUENCE OF SecondRequestedEvent,</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SecondRequestedEvent</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pkgdName</w:t>
      </w:r>
      <w:r w:rsidRPr="008154A4">
        <w:tab/>
      </w:r>
      <w:r w:rsidRPr="008154A4">
        <w:tab/>
      </w:r>
      <w:r w:rsidRPr="008154A4">
        <w:tab/>
      </w:r>
      <w:r w:rsidRPr="008154A4">
        <w:tab/>
        <w:t>PkgdName,</w:t>
      </w:r>
    </w:p>
    <w:p w:rsidR="00C96764" w:rsidRPr="008154A4" w:rsidRDefault="00C96764" w:rsidP="00C96764">
      <w:pPr>
        <w:pStyle w:val="ASN1"/>
      </w:pPr>
      <w:r w:rsidRPr="008154A4">
        <w:tab/>
        <w:t>streamID</w:t>
      </w:r>
      <w:r w:rsidRPr="008154A4">
        <w:tab/>
      </w:r>
      <w:r w:rsidRPr="008154A4">
        <w:tab/>
      </w:r>
      <w:r w:rsidRPr="008154A4">
        <w:tab/>
      </w:r>
      <w:r w:rsidRPr="008154A4">
        <w:tab/>
        <w:t>StreamID OPTIONAL,</w:t>
      </w:r>
    </w:p>
    <w:p w:rsidR="00C96764" w:rsidRPr="008154A4" w:rsidRDefault="00C96764" w:rsidP="00C96764">
      <w:pPr>
        <w:pStyle w:val="ASN1"/>
      </w:pPr>
      <w:r w:rsidRPr="008154A4">
        <w:tab/>
        <w:t>eventAction</w:t>
      </w:r>
      <w:r w:rsidRPr="008154A4">
        <w:tab/>
      </w:r>
      <w:r w:rsidRPr="008154A4">
        <w:tab/>
      </w:r>
      <w:r w:rsidRPr="008154A4">
        <w:tab/>
        <w:t>SecondRequestedActions OPTIONAL,</w:t>
      </w:r>
    </w:p>
    <w:p w:rsidR="00C96764" w:rsidRPr="008154A4" w:rsidRDefault="00C96764" w:rsidP="00C96764">
      <w:pPr>
        <w:pStyle w:val="ASN1"/>
      </w:pPr>
      <w:r w:rsidRPr="008154A4">
        <w:tab/>
        <w:t>evParList</w:t>
      </w:r>
      <w:r w:rsidRPr="008154A4">
        <w:tab/>
      </w:r>
      <w:r w:rsidRPr="008154A4">
        <w:tab/>
      </w:r>
      <w:r w:rsidRPr="008154A4">
        <w:tab/>
      </w:r>
      <w:r w:rsidRPr="008154A4">
        <w:tab/>
        <w:t>SEQUENCE OF EventParameter,</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r w:rsidRPr="008154A4">
        <w:t>SecondRequestedActions</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keepActive</w:t>
      </w:r>
      <w:r w:rsidRPr="008154A4">
        <w:tab/>
      </w:r>
      <w:r w:rsidRPr="008154A4">
        <w:tab/>
      </w:r>
      <w:r w:rsidRPr="008154A4">
        <w:tab/>
        <w:t>BOOLEAN OPTIONAL,</w:t>
      </w:r>
    </w:p>
    <w:p w:rsidR="00C96764" w:rsidRPr="008154A4" w:rsidRDefault="00C96764" w:rsidP="00C96764">
      <w:pPr>
        <w:pStyle w:val="ASN1"/>
      </w:pPr>
      <w:r w:rsidRPr="008154A4">
        <w:tab/>
        <w:t>eventDM</w:t>
      </w:r>
      <w:r w:rsidRPr="008154A4">
        <w:tab/>
      </w:r>
      <w:r w:rsidRPr="008154A4">
        <w:tab/>
      </w:r>
      <w:r w:rsidRPr="008154A4">
        <w:tab/>
      </w:r>
      <w:r w:rsidRPr="008154A4">
        <w:tab/>
        <w:t>EventDM OPTIONAL,</w:t>
      </w:r>
    </w:p>
    <w:p w:rsidR="00C96764" w:rsidRPr="008154A4" w:rsidRDefault="00C96764" w:rsidP="00C96764">
      <w:pPr>
        <w:pStyle w:val="ASN1"/>
      </w:pPr>
      <w:r w:rsidRPr="008154A4">
        <w:tab/>
        <w:t>signalsDescriptor</w:t>
      </w:r>
      <w:r w:rsidRPr="008154A4">
        <w:tab/>
      </w:r>
      <w:r w:rsidRPr="008154A4">
        <w:tab/>
        <w:t>SignalsDescriptor OPTIONAL,</w:t>
      </w:r>
    </w:p>
    <w:p w:rsidR="00C96764" w:rsidRPr="008154A4" w:rsidRDefault="00C96764" w:rsidP="00C96764">
      <w:pPr>
        <w:pStyle w:val="ASN1"/>
      </w:pPr>
      <w:r w:rsidRPr="008154A4">
        <w:tab/>
        <w:t>...,</w:t>
      </w:r>
    </w:p>
    <w:p w:rsidR="00C96764" w:rsidRPr="008154A4" w:rsidRDefault="00C96764" w:rsidP="00C96764">
      <w:pPr>
        <w:pStyle w:val="ASN1"/>
      </w:pPr>
      <w:r w:rsidRPr="008154A4">
        <w:tab/>
        <w:t>notifyBehaviour</w:t>
      </w:r>
      <w:r w:rsidRPr="008154A4">
        <w:tab/>
      </w:r>
      <w:r w:rsidRPr="008154A4">
        <w:tab/>
        <w:t>NotifyBehaviour OPTIONAL,</w:t>
      </w:r>
    </w:p>
    <w:p w:rsidR="00C96764" w:rsidRPr="008154A4" w:rsidRDefault="00C96764" w:rsidP="00C96764">
      <w:pPr>
        <w:pStyle w:val="ASN1"/>
      </w:pPr>
      <w:r w:rsidRPr="008154A4">
        <w:tab/>
        <w:t>resetEventsDescriptor</w:t>
      </w:r>
      <w:r w:rsidRPr="008154A4">
        <w:tab/>
        <w:t>NULL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keepNext/>
        <w:keepLines/>
      </w:pPr>
      <w:r w:rsidRPr="008154A4">
        <w:t>EventBufferDescriptor</w:t>
      </w:r>
      <w:r w:rsidRPr="008154A4">
        <w:tab/>
        <w:t>::= SEQUENCE OF EventSpec</w:t>
      </w:r>
    </w:p>
    <w:p w:rsidR="00C96764" w:rsidRPr="008154A4" w:rsidRDefault="00C96764" w:rsidP="00C96764">
      <w:pPr>
        <w:pStyle w:val="ASN1"/>
      </w:pPr>
    </w:p>
    <w:p w:rsidR="00C96764" w:rsidRPr="008154A4" w:rsidRDefault="00C96764" w:rsidP="00C96764">
      <w:pPr>
        <w:pStyle w:val="ASN1"/>
      </w:pPr>
      <w:r w:rsidRPr="008154A4">
        <w:t>EventSpec</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eventName</w:t>
      </w:r>
      <w:r w:rsidRPr="008154A4">
        <w:tab/>
      </w:r>
      <w:r w:rsidRPr="008154A4">
        <w:tab/>
      </w:r>
      <w:r w:rsidRPr="008154A4">
        <w:tab/>
      </w:r>
      <w:r w:rsidRPr="008154A4">
        <w:tab/>
        <w:t>EventName,</w:t>
      </w:r>
    </w:p>
    <w:p w:rsidR="00C96764" w:rsidRPr="008154A4" w:rsidRDefault="00C96764" w:rsidP="00C96764">
      <w:pPr>
        <w:pStyle w:val="ASN1"/>
      </w:pPr>
      <w:r w:rsidRPr="008154A4">
        <w:tab/>
        <w:t>streamID</w:t>
      </w:r>
      <w:r w:rsidRPr="008154A4">
        <w:tab/>
      </w:r>
      <w:r w:rsidRPr="008154A4">
        <w:tab/>
      </w:r>
      <w:r w:rsidRPr="008154A4">
        <w:tab/>
      </w:r>
      <w:r w:rsidRPr="008154A4">
        <w:tab/>
        <w:t>StreamID OPTIONAL,</w:t>
      </w:r>
    </w:p>
    <w:p w:rsidR="00C96764" w:rsidRPr="008154A4" w:rsidRDefault="00C96764" w:rsidP="00C96764">
      <w:pPr>
        <w:pStyle w:val="ASN1"/>
      </w:pPr>
      <w:r w:rsidRPr="008154A4">
        <w:tab/>
        <w:t>eventParList</w:t>
      </w:r>
      <w:r w:rsidRPr="008154A4">
        <w:tab/>
      </w:r>
      <w:r w:rsidRPr="008154A4">
        <w:tab/>
      </w:r>
      <w:r w:rsidRPr="008154A4">
        <w:tab/>
        <w:t>SEQUENCE OF EventParameter,</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SignalsDescriptor</w:t>
      </w:r>
      <w:r w:rsidRPr="008154A4">
        <w:tab/>
      </w:r>
      <w:r w:rsidRPr="008154A4">
        <w:tab/>
        <w:t>::= SEQUENCE OF SignalRequest</w:t>
      </w:r>
    </w:p>
    <w:p w:rsidR="00C96764" w:rsidRPr="008154A4" w:rsidRDefault="00C96764" w:rsidP="00C96764">
      <w:pPr>
        <w:pStyle w:val="ASN1"/>
      </w:pPr>
    </w:p>
    <w:p w:rsidR="00C96764" w:rsidRPr="008154A4" w:rsidRDefault="00C96764" w:rsidP="00C96764">
      <w:pPr>
        <w:pStyle w:val="ASN1"/>
      </w:pPr>
      <w:r w:rsidRPr="008154A4">
        <w:t>SignalRequest</w:t>
      </w:r>
      <w:r w:rsidRPr="008154A4">
        <w:tab/>
      </w:r>
      <w:r w:rsidRPr="008154A4">
        <w:tab/>
        <w:t>::=CHOICE</w:t>
      </w:r>
    </w:p>
    <w:p w:rsidR="00C96764" w:rsidRPr="008154A4" w:rsidRDefault="00C96764" w:rsidP="00C96764">
      <w:pPr>
        <w:pStyle w:val="ASN1"/>
      </w:pPr>
      <w:r w:rsidRPr="008154A4">
        <w:t>{</w:t>
      </w:r>
    </w:p>
    <w:p w:rsidR="00C96764" w:rsidRPr="008154A4" w:rsidRDefault="00C96764" w:rsidP="00C96764">
      <w:pPr>
        <w:pStyle w:val="ASN1"/>
      </w:pPr>
      <w:r w:rsidRPr="008154A4">
        <w:tab/>
        <w:t>signal</w:t>
      </w:r>
      <w:r w:rsidRPr="008154A4">
        <w:tab/>
      </w:r>
      <w:r w:rsidRPr="008154A4">
        <w:tab/>
      </w:r>
      <w:r w:rsidRPr="008154A4">
        <w:tab/>
      </w:r>
      <w:r w:rsidRPr="008154A4">
        <w:tab/>
        <w:t>Signal,</w:t>
      </w:r>
    </w:p>
    <w:p w:rsidR="00C96764" w:rsidRPr="008154A4" w:rsidRDefault="00C96764" w:rsidP="00C96764">
      <w:pPr>
        <w:pStyle w:val="ASN1"/>
      </w:pPr>
      <w:r w:rsidRPr="008154A4">
        <w:tab/>
        <w:t>seqSigList</w:t>
      </w:r>
      <w:r w:rsidRPr="008154A4">
        <w:tab/>
      </w:r>
      <w:r w:rsidRPr="008154A4">
        <w:tab/>
      </w:r>
      <w:r w:rsidRPr="008154A4">
        <w:tab/>
        <w:t>SeqSigList,</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SeqSigList</w:t>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id</w:t>
      </w:r>
      <w:r w:rsidRPr="008154A4">
        <w:tab/>
      </w:r>
      <w:r w:rsidRPr="008154A4">
        <w:tab/>
      </w:r>
      <w:r w:rsidRPr="008154A4">
        <w:tab/>
      </w:r>
      <w:r w:rsidRPr="008154A4">
        <w:tab/>
      </w:r>
      <w:r w:rsidRPr="008154A4">
        <w:tab/>
        <w:t>INTEGER(0..65535),</w:t>
      </w:r>
    </w:p>
    <w:p w:rsidR="00C96764" w:rsidRPr="008154A4" w:rsidRDefault="00C96764" w:rsidP="00C96764">
      <w:pPr>
        <w:pStyle w:val="ASN1"/>
      </w:pPr>
      <w:r w:rsidRPr="008154A4">
        <w:tab/>
        <w:t>signalList</w:t>
      </w:r>
      <w:r w:rsidRPr="008154A4">
        <w:tab/>
      </w:r>
      <w:r w:rsidRPr="008154A4">
        <w:tab/>
      </w:r>
      <w:r w:rsidRPr="008154A4">
        <w:tab/>
        <w:t>SEQUENCE OF Signal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Signal</w:t>
      </w:r>
      <w:r w:rsidRPr="008154A4">
        <w:tab/>
      </w:r>
      <w:r w:rsidRPr="008154A4">
        <w:tab/>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signalName</w:t>
      </w:r>
      <w:r w:rsidRPr="008154A4">
        <w:tab/>
      </w:r>
      <w:r w:rsidRPr="008154A4">
        <w:tab/>
      </w:r>
      <w:r w:rsidRPr="008154A4">
        <w:tab/>
        <w:t>SignalName,</w:t>
      </w:r>
    </w:p>
    <w:p w:rsidR="00C96764" w:rsidRPr="008154A4" w:rsidRDefault="00C96764" w:rsidP="00C96764">
      <w:pPr>
        <w:pStyle w:val="ASN1"/>
      </w:pPr>
      <w:r w:rsidRPr="008154A4">
        <w:tab/>
        <w:t>streamID</w:t>
      </w:r>
      <w:r w:rsidRPr="008154A4">
        <w:tab/>
      </w:r>
      <w:r w:rsidRPr="008154A4">
        <w:tab/>
      </w:r>
      <w:r w:rsidRPr="008154A4">
        <w:tab/>
      </w:r>
      <w:r w:rsidRPr="008154A4">
        <w:tab/>
        <w:t>StreamID OPTIONAL,</w:t>
      </w:r>
    </w:p>
    <w:p w:rsidR="00C96764" w:rsidRPr="008154A4" w:rsidRDefault="00C96764" w:rsidP="00C96764">
      <w:pPr>
        <w:pStyle w:val="ASN1"/>
      </w:pPr>
      <w:r w:rsidRPr="008154A4">
        <w:tab/>
        <w:t>sigType</w:t>
      </w:r>
      <w:r w:rsidRPr="008154A4">
        <w:tab/>
      </w:r>
      <w:r w:rsidRPr="008154A4">
        <w:tab/>
      </w:r>
      <w:r w:rsidRPr="008154A4">
        <w:tab/>
      </w:r>
      <w:r w:rsidRPr="008154A4">
        <w:tab/>
        <w:t>SignalType OPTIONAL,</w:t>
      </w:r>
    </w:p>
    <w:p w:rsidR="00C96764" w:rsidRPr="008154A4" w:rsidRDefault="00C96764" w:rsidP="00C96764">
      <w:pPr>
        <w:pStyle w:val="ASN1"/>
      </w:pPr>
      <w:r w:rsidRPr="008154A4">
        <w:tab/>
        <w:t>duration</w:t>
      </w:r>
      <w:r w:rsidRPr="008154A4">
        <w:tab/>
      </w:r>
      <w:r w:rsidRPr="008154A4">
        <w:tab/>
      </w:r>
      <w:r w:rsidRPr="008154A4">
        <w:tab/>
      </w:r>
      <w:r w:rsidRPr="008154A4">
        <w:tab/>
        <w:t>INTEGER (0..65535) OPTIONAL,</w:t>
      </w:r>
    </w:p>
    <w:p w:rsidR="00C96764" w:rsidRPr="008154A4" w:rsidRDefault="00C96764" w:rsidP="00C96764">
      <w:pPr>
        <w:pStyle w:val="ASN1"/>
      </w:pPr>
      <w:r w:rsidRPr="008154A4">
        <w:tab/>
        <w:t>notifyCompletion</w:t>
      </w:r>
      <w:r w:rsidRPr="008154A4">
        <w:tab/>
      </w:r>
      <w:r w:rsidRPr="008154A4">
        <w:tab/>
        <w:t>NotifyCompletion OPTIONAL,</w:t>
      </w:r>
    </w:p>
    <w:p w:rsidR="00C96764" w:rsidRPr="008154A4" w:rsidRDefault="00C96764" w:rsidP="00C96764">
      <w:pPr>
        <w:pStyle w:val="ASN1"/>
      </w:pPr>
      <w:r w:rsidRPr="008154A4">
        <w:tab/>
        <w:t>keepActive</w:t>
      </w:r>
      <w:r w:rsidRPr="008154A4">
        <w:tab/>
      </w:r>
      <w:r w:rsidRPr="008154A4">
        <w:tab/>
      </w:r>
      <w:r w:rsidRPr="008154A4">
        <w:tab/>
        <w:t>BOOLEAN OPTIONAL,</w:t>
      </w:r>
    </w:p>
    <w:p w:rsidR="00C96764" w:rsidRPr="008154A4" w:rsidRDefault="00C96764" w:rsidP="00C96764">
      <w:pPr>
        <w:pStyle w:val="ASN1"/>
      </w:pPr>
      <w:r w:rsidRPr="008154A4">
        <w:tab/>
        <w:t>sigParList</w:t>
      </w:r>
      <w:r w:rsidRPr="008154A4">
        <w:tab/>
      </w:r>
      <w:r w:rsidRPr="008154A4">
        <w:tab/>
      </w:r>
      <w:r w:rsidRPr="008154A4">
        <w:tab/>
        <w:t>SEQUENCE OF SigParameter,</w:t>
      </w:r>
    </w:p>
    <w:p w:rsidR="00C96764" w:rsidRPr="008154A4" w:rsidRDefault="00C96764" w:rsidP="00C96764">
      <w:pPr>
        <w:pStyle w:val="ASN1"/>
      </w:pPr>
      <w:r w:rsidRPr="008154A4">
        <w:tab/>
        <w:t>...,</w:t>
      </w:r>
    </w:p>
    <w:p w:rsidR="00C96764" w:rsidRPr="008154A4" w:rsidRDefault="00C96764" w:rsidP="00C96764">
      <w:pPr>
        <w:pStyle w:val="ASN1"/>
      </w:pPr>
      <w:r w:rsidRPr="008154A4">
        <w:tab/>
        <w:t>direction</w:t>
      </w:r>
      <w:r w:rsidRPr="008154A4">
        <w:tab/>
      </w:r>
      <w:r w:rsidRPr="008154A4">
        <w:tab/>
      </w:r>
      <w:r w:rsidRPr="008154A4">
        <w:tab/>
      </w:r>
      <w:r w:rsidRPr="008154A4">
        <w:tab/>
        <w:t>SignalDirection OPTIONAL,</w:t>
      </w:r>
    </w:p>
    <w:p w:rsidR="00C96764" w:rsidRPr="008154A4" w:rsidRDefault="00C96764" w:rsidP="00C96764">
      <w:pPr>
        <w:pStyle w:val="ASN1"/>
      </w:pPr>
      <w:r w:rsidRPr="008154A4">
        <w:tab/>
        <w:t>requestID</w:t>
      </w:r>
      <w:r w:rsidRPr="008154A4">
        <w:tab/>
      </w:r>
      <w:r w:rsidRPr="008154A4">
        <w:tab/>
      </w:r>
      <w:r w:rsidRPr="008154A4">
        <w:tab/>
      </w:r>
      <w:r w:rsidRPr="008154A4">
        <w:tab/>
        <w:t>RequestID OPTIONAL,</w:t>
      </w:r>
    </w:p>
    <w:p w:rsidR="00C96764" w:rsidRPr="008154A4" w:rsidRDefault="00C96764" w:rsidP="00C96764">
      <w:pPr>
        <w:pStyle w:val="ASN1"/>
      </w:pPr>
      <w:r w:rsidRPr="008154A4">
        <w:tab/>
        <w:t>intersigDelay</w:t>
      </w:r>
      <w:r w:rsidRPr="008154A4">
        <w:tab/>
      </w:r>
      <w:r w:rsidRPr="008154A4">
        <w:tab/>
      </w:r>
      <w:r w:rsidRPr="008154A4">
        <w:tab/>
        <w:t>INTEGER (0..65535)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SignalType</w:t>
      </w:r>
      <w:r w:rsidRPr="008154A4">
        <w:tab/>
      </w:r>
      <w:r w:rsidRPr="008154A4">
        <w:tab/>
      </w:r>
      <w:r w:rsidRPr="008154A4">
        <w:tab/>
        <w:t>::= ENUMERATED</w:t>
      </w:r>
    </w:p>
    <w:p w:rsidR="00C96764" w:rsidRPr="008154A4" w:rsidRDefault="00C96764" w:rsidP="00C96764">
      <w:pPr>
        <w:pStyle w:val="ASN1"/>
      </w:pPr>
      <w:r w:rsidRPr="008154A4">
        <w:t>{</w:t>
      </w:r>
    </w:p>
    <w:p w:rsidR="00C96764" w:rsidRPr="008154A4" w:rsidRDefault="00C96764" w:rsidP="00C96764">
      <w:pPr>
        <w:pStyle w:val="ASN1"/>
      </w:pPr>
      <w:r w:rsidRPr="008154A4">
        <w:tab/>
        <w:t>brief(0),</w:t>
      </w:r>
    </w:p>
    <w:p w:rsidR="00C96764" w:rsidRPr="008154A4" w:rsidRDefault="00C96764" w:rsidP="00C96764">
      <w:pPr>
        <w:pStyle w:val="ASN1"/>
      </w:pPr>
      <w:r w:rsidRPr="008154A4">
        <w:tab/>
        <w:t>onOff(1),</w:t>
      </w:r>
    </w:p>
    <w:p w:rsidR="00C96764" w:rsidRPr="008154A4" w:rsidRDefault="00C96764" w:rsidP="00C96764">
      <w:pPr>
        <w:pStyle w:val="ASN1"/>
      </w:pPr>
      <w:r w:rsidRPr="008154A4">
        <w:tab/>
        <w:t>timeOut(2),</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SignalDirection</w:t>
      </w:r>
      <w:r w:rsidRPr="008154A4">
        <w:tab/>
      </w:r>
      <w:r w:rsidRPr="008154A4">
        <w:tab/>
        <w:t>::= ENUMERATED</w:t>
      </w:r>
    </w:p>
    <w:p w:rsidR="00C96764" w:rsidRPr="008154A4" w:rsidRDefault="00C96764" w:rsidP="00C96764">
      <w:pPr>
        <w:pStyle w:val="ASN1"/>
      </w:pPr>
      <w:r w:rsidRPr="008154A4">
        <w:t>{</w:t>
      </w:r>
    </w:p>
    <w:p w:rsidR="00C96764" w:rsidRPr="008154A4" w:rsidRDefault="00C96764" w:rsidP="00C96764">
      <w:pPr>
        <w:pStyle w:val="ASN1"/>
      </w:pPr>
      <w:r w:rsidRPr="008154A4">
        <w:tab/>
        <w:t>internal(0),</w:t>
      </w:r>
    </w:p>
    <w:p w:rsidR="00C96764" w:rsidRPr="008154A4" w:rsidRDefault="00C96764" w:rsidP="00C96764">
      <w:pPr>
        <w:pStyle w:val="ASN1"/>
      </w:pPr>
      <w:r w:rsidRPr="008154A4">
        <w:tab/>
        <w:t>external(1),</w:t>
      </w:r>
    </w:p>
    <w:p w:rsidR="00C96764" w:rsidRPr="008154A4" w:rsidRDefault="00C96764" w:rsidP="00C96764">
      <w:pPr>
        <w:pStyle w:val="ASN1"/>
      </w:pPr>
      <w:r w:rsidRPr="008154A4">
        <w:tab/>
        <w:t>both(2),</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SignalName</w:t>
      </w:r>
      <w:r w:rsidRPr="008154A4">
        <w:tab/>
      </w:r>
      <w:r w:rsidRPr="008154A4">
        <w:tab/>
      </w:r>
      <w:r w:rsidRPr="008154A4">
        <w:tab/>
        <w:t>::= PkgdName</w:t>
      </w:r>
    </w:p>
    <w:p w:rsidR="00C96764" w:rsidRPr="008154A4" w:rsidRDefault="00C96764" w:rsidP="00C96764">
      <w:pPr>
        <w:pStyle w:val="ASN1"/>
      </w:pPr>
    </w:p>
    <w:p w:rsidR="00C96764" w:rsidRPr="008154A4" w:rsidRDefault="00C96764" w:rsidP="00C96764">
      <w:pPr>
        <w:pStyle w:val="ASN1"/>
      </w:pPr>
      <w:r w:rsidRPr="008154A4">
        <w:t>NotifyCompletion</w:t>
      </w:r>
      <w:r w:rsidRPr="008154A4">
        <w:tab/>
      </w:r>
      <w:r w:rsidRPr="008154A4">
        <w:tab/>
        <w:t>::= BIT STRING</w:t>
      </w:r>
    </w:p>
    <w:p w:rsidR="00C96764" w:rsidRPr="008154A4" w:rsidRDefault="00C96764" w:rsidP="00C96764">
      <w:pPr>
        <w:pStyle w:val="ASN1"/>
      </w:pPr>
      <w:r w:rsidRPr="008154A4">
        <w:t>{</w:t>
      </w:r>
    </w:p>
    <w:p w:rsidR="00C96764" w:rsidRPr="008154A4" w:rsidRDefault="00C96764" w:rsidP="00C96764">
      <w:pPr>
        <w:pStyle w:val="ASN1"/>
      </w:pPr>
      <w:r w:rsidRPr="008154A4">
        <w:tab/>
        <w:t>onTimeOut(0), onInterruptByEvent(1),</w:t>
      </w:r>
    </w:p>
    <w:p w:rsidR="00C96764" w:rsidRPr="008154A4" w:rsidRDefault="00C96764" w:rsidP="00C96764">
      <w:pPr>
        <w:pStyle w:val="ASN1"/>
      </w:pPr>
      <w:r w:rsidRPr="008154A4">
        <w:tab/>
        <w:t>onInterruptByNewSignalDescr(2), otherReason(3), onIteration(4)</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SigParameter</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 xml:space="preserve">sigParameterName </w:t>
      </w:r>
      <w:r w:rsidRPr="008154A4">
        <w:tab/>
      </w:r>
      <w:r w:rsidRPr="008154A4">
        <w:tab/>
        <w:t>Name,</w:t>
      </w:r>
    </w:p>
    <w:p w:rsidR="00C96764" w:rsidRPr="008154A4" w:rsidRDefault="00C96764" w:rsidP="00C96764">
      <w:pPr>
        <w:pStyle w:val="ASN1"/>
      </w:pPr>
      <w:r w:rsidRPr="008154A4">
        <w:tab/>
        <w:t>value</w:t>
      </w:r>
      <w:r w:rsidRPr="008154A4">
        <w:tab/>
      </w:r>
      <w:r w:rsidRPr="008154A4">
        <w:tab/>
      </w:r>
      <w:r w:rsidRPr="008154A4">
        <w:tab/>
      </w:r>
      <w:r w:rsidRPr="008154A4">
        <w:tab/>
        <w:t>Value,</w:t>
      </w:r>
    </w:p>
    <w:p w:rsidR="00C96764" w:rsidRPr="008154A4" w:rsidRDefault="00C96764" w:rsidP="00C96764">
      <w:pPr>
        <w:pStyle w:val="ASN1"/>
        <w:rPr>
          <w:b w:val="0"/>
          <w:i/>
        </w:rPr>
      </w:pPr>
      <w:r w:rsidRPr="008154A4">
        <w:rPr>
          <w:i/>
        </w:rPr>
        <w:tab/>
      </w:r>
      <w:r w:rsidRPr="008154A4">
        <w:rPr>
          <w:b w:val="0"/>
          <w:i/>
        </w:rPr>
        <w:t>-- For use of extraInfo see the comment related to PropertyParm</w:t>
      </w:r>
    </w:p>
    <w:p w:rsidR="00C96764" w:rsidRPr="008154A4" w:rsidRDefault="00C96764" w:rsidP="00C96764">
      <w:pPr>
        <w:pStyle w:val="ASN1"/>
      </w:pPr>
      <w:r w:rsidRPr="008154A4">
        <w:tab/>
        <w:t>extraInfo</w:t>
      </w:r>
      <w:r w:rsidRPr="008154A4">
        <w:tab/>
      </w:r>
      <w:r w:rsidRPr="008154A4">
        <w:tab/>
      </w:r>
      <w:r w:rsidRPr="008154A4">
        <w:tab/>
      </w:r>
      <w:r w:rsidRPr="008154A4">
        <w:tab/>
        <w:t>CHOICE</w:t>
      </w:r>
    </w:p>
    <w:p w:rsidR="00C96764" w:rsidRPr="008154A4" w:rsidRDefault="00C96764" w:rsidP="00C96764">
      <w:pPr>
        <w:pStyle w:val="ASN1"/>
      </w:pPr>
      <w:r w:rsidRPr="008154A4">
        <w:tab/>
        <w:t>{</w:t>
      </w:r>
    </w:p>
    <w:p w:rsidR="00C96764" w:rsidRPr="008154A4" w:rsidRDefault="00C96764" w:rsidP="00C96764">
      <w:pPr>
        <w:pStyle w:val="ASN1"/>
      </w:pPr>
      <w:r w:rsidRPr="008154A4">
        <w:tab/>
      </w:r>
      <w:r w:rsidRPr="008154A4">
        <w:tab/>
        <w:t>relation</w:t>
      </w:r>
      <w:r w:rsidRPr="008154A4">
        <w:tab/>
      </w:r>
      <w:r w:rsidRPr="008154A4">
        <w:tab/>
      </w:r>
      <w:r w:rsidRPr="008154A4">
        <w:tab/>
      </w:r>
      <w:r w:rsidRPr="008154A4">
        <w:tab/>
        <w:t>Relation,</w:t>
      </w:r>
    </w:p>
    <w:p w:rsidR="00C96764" w:rsidRPr="008154A4" w:rsidRDefault="00C96764" w:rsidP="00C96764">
      <w:pPr>
        <w:pStyle w:val="ASN1"/>
      </w:pPr>
      <w:r w:rsidRPr="008154A4">
        <w:tab/>
      </w:r>
      <w:r w:rsidRPr="008154A4">
        <w:tab/>
        <w:t>range</w:t>
      </w:r>
      <w:r w:rsidRPr="008154A4">
        <w:tab/>
      </w:r>
      <w:r w:rsidRPr="008154A4">
        <w:tab/>
      </w:r>
      <w:r w:rsidRPr="008154A4">
        <w:tab/>
      </w:r>
      <w:r w:rsidRPr="008154A4">
        <w:tab/>
        <w:t>BOOLEAN,</w:t>
      </w:r>
    </w:p>
    <w:p w:rsidR="00C96764" w:rsidRPr="008154A4" w:rsidRDefault="00C96764" w:rsidP="00C96764">
      <w:pPr>
        <w:pStyle w:val="ASN1"/>
      </w:pPr>
      <w:r w:rsidRPr="008154A4">
        <w:tab/>
      </w:r>
      <w:r w:rsidRPr="008154A4">
        <w:tab/>
        <w:t>sublist</w:t>
      </w:r>
      <w:r w:rsidRPr="008154A4">
        <w:tab/>
      </w:r>
      <w:r w:rsidRPr="008154A4">
        <w:tab/>
      </w:r>
      <w:r w:rsidRPr="008154A4">
        <w:tab/>
      </w:r>
      <w:r w:rsidRPr="008154A4">
        <w:tab/>
        <w:t>BOOLEAN</w:t>
      </w:r>
    </w:p>
    <w:p w:rsidR="00C96764" w:rsidRPr="008154A4" w:rsidRDefault="00C96764" w:rsidP="00C96764">
      <w:pPr>
        <w:pStyle w:val="ASN1"/>
      </w:pPr>
      <w:r w:rsidRPr="008154A4">
        <w:tab/>
        <w:t>}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rPr>
          <w:b w:val="0"/>
        </w:rPr>
      </w:pPr>
    </w:p>
    <w:p w:rsidR="00C96764" w:rsidRPr="008154A4" w:rsidRDefault="00C96764" w:rsidP="00C96764">
      <w:pPr>
        <w:pStyle w:val="ASN1"/>
        <w:rPr>
          <w:b w:val="0"/>
          <w:i/>
        </w:rPr>
      </w:pPr>
      <w:r w:rsidRPr="008154A4">
        <w:rPr>
          <w:b w:val="0"/>
          <w:i/>
        </w:rPr>
        <w:t>-- For an AuditCapReply with all events, the RequestID shall be ALL.</w:t>
      </w:r>
    </w:p>
    <w:p w:rsidR="00C96764" w:rsidRPr="008154A4" w:rsidRDefault="00C96764" w:rsidP="00C96764">
      <w:pPr>
        <w:pStyle w:val="ASN1"/>
        <w:rPr>
          <w:b w:val="0"/>
          <w:i/>
        </w:rPr>
      </w:pPr>
      <w:r w:rsidRPr="008154A4">
        <w:rPr>
          <w:b w:val="0"/>
          <w:i/>
        </w:rPr>
        <w:t>-- ALL is represented by 0xffffffff.</w:t>
      </w:r>
    </w:p>
    <w:p w:rsidR="00C96764" w:rsidRPr="008154A4" w:rsidRDefault="00C96764" w:rsidP="00C96764">
      <w:pPr>
        <w:pStyle w:val="ASN1"/>
        <w:rPr>
          <w:b w:val="0"/>
          <w:i/>
        </w:rPr>
      </w:pPr>
      <w:r w:rsidRPr="008154A4">
        <w:t>RequestID</w:t>
      </w:r>
      <w:r w:rsidRPr="008154A4">
        <w:tab/>
      </w:r>
      <w:r w:rsidRPr="008154A4">
        <w:tab/>
      </w:r>
      <w:r w:rsidRPr="008154A4">
        <w:tab/>
        <w:t>::= INTEGER(0..4294967295)</w:t>
      </w:r>
      <w:r w:rsidRPr="008154A4">
        <w:tab/>
      </w:r>
      <w:r w:rsidRPr="008154A4">
        <w:rPr>
          <w:b w:val="0"/>
          <w:i/>
        </w:rPr>
        <w:t>-- 32-bit unsigned integer</w:t>
      </w:r>
    </w:p>
    <w:p w:rsidR="00C96764" w:rsidRPr="008154A4" w:rsidRDefault="00C96764" w:rsidP="00C96764">
      <w:pPr>
        <w:pStyle w:val="ASN1"/>
      </w:pPr>
    </w:p>
    <w:p w:rsidR="00C96764" w:rsidRPr="008154A4" w:rsidRDefault="00C96764" w:rsidP="00C96764">
      <w:pPr>
        <w:pStyle w:val="ASN1"/>
      </w:pPr>
      <w:r w:rsidRPr="008154A4">
        <w:t>ModemDescriptor</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mtl</w:t>
      </w:r>
      <w:r w:rsidRPr="008154A4">
        <w:tab/>
      </w:r>
      <w:r w:rsidRPr="008154A4">
        <w:tab/>
      </w:r>
      <w:r w:rsidRPr="008154A4">
        <w:tab/>
      </w:r>
      <w:r w:rsidRPr="008154A4">
        <w:tab/>
      </w:r>
      <w:r w:rsidRPr="008154A4">
        <w:tab/>
        <w:t>SEQUENCE OF ModemType,</w:t>
      </w:r>
    </w:p>
    <w:p w:rsidR="00C96764" w:rsidRPr="008154A4" w:rsidRDefault="00C96764" w:rsidP="00C96764">
      <w:pPr>
        <w:pStyle w:val="ASN1"/>
      </w:pPr>
      <w:r w:rsidRPr="008154A4">
        <w:tab/>
        <w:t>mpl</w:t>
      </w:r>
      <w:r w:rsidRPr="008154A4">
        <w:tab/>
      </w:r>
      <w:r w:rsidRPr="008154A4">
        <w:tab/>
      </w:r>
      <w:r w:rsidRPr="008154A4">
        <w:tab/>
      </w:r>
      <w:r w:rsidRPr="008154A4">
        <w:tab/>
      </w:r>
      <w:r w:rsidRPr="008154A4">
        <w:tab/>
        <w:t>SEQUENCE OF PropertyParm,</w:t>
      </w:r>
    </w:p>
    <w:p w:rsidR="00C96764" w:rsidRPr="008154A4" w:rsidRDefault="00C96764" w:rsidP="00C96764">
      <w:pPr>
        <w:pStyle w:val="ASN1"/>
      </w:pPr>
      <w:r w:rsidRPr="008154A4">
        <w:tab/>
        <w:t>nonStandardData</w:t>
      </w:r>
      <w:r w:rsidRPr="008154A4">
        <w:tab/>
      </w:r>
      <w:r w:rsidRPr="008154A4">
        <w:tab/>
        <w:t>NonStandardData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ModemType</w:t>
      </w:r>
      <w:r w:rsidRPr="008154A4">
        <w:tab/>
      </w:r>
      <w:r w:rsidRPr="008154A4">
        <w:tab/>
      </w:r>
      <w:r w:rsidRPr="008154A4">
        <w:tab/>
        <w:t>::= ENUMERATED</w:t>
      </w:r>
    </w:p>
    <w:p w:rsidR="00C96764" w:rsidRPr="008154A4" w:rsidRDefault="00C96764" w:rsidP="00C96764">
      <w:pPr>
        <w:pStyle w:val="ASN1"/>
      </w:pPr>
      <w:r w:rsidRPr="008154A4">
        <w:t>{</w:t>
      </w:r>
    </w:p>
    <w:p w:rsidR="00C96764" w:rsidRPr="008154A4" w:rsidRDefault="00C96764" w:rsidP="00C96764">
      <w:pPr>
        <w:pStyle w:val="ASN1"/>
      </w:pPr>
      <w:r w:rsidRPr="008154A4">
        <w:tab/>
        <w:t>v18(0),</w:t>
      </w:r>
    </w:p>
    <w:p w:rsidR="00C96764" w:rsidRPr="008154A4" w:rsidRDefault="00C96764" w:rsidP="00C96764">
      <w:pPr>
        <w:pStyle w:val="ASN1"/>
      </w:pPr>
      <w:r w:rsidRPr="008154A4">
        <w:tab/>
        <w:t>v22(1),</w:t>
      </w:r>
    </w:p>
    <w:p w:rsidR="00C96764" w:rsidRPr="008154A4" w:rsidRDefault="00C96764" w:rsidP="00C96764">
      <w:pPr>
        <w:pStyle w:val="ASN1"/>
      </w:pPr>
      <w:r w:rsidRPr="008154A4">
        <w:tab/>
        <w:t>v22bis(2),</w:t>
      </w:r>
    </w:p>
    <w:p w:rsidR="00C96764" w:rsidRPr="008154A4" w:rsidRDefault="00C96764" w:rsidP="00C96764">
      <w:pPr>
        <w:pStyle w:val="ASN1"/>
      </w:pPr>
      <w:r w:rsidRPr="008154A4">
        <w:tab/>
        <w:t>v32(3),</w:t>
      </w:r>
    </w:p>
    <w:p w:rsidR="00C96764" w:rsidRPr="008154A4" w:rsidRDefault="00C96764" w:rsidP="00C96764">
      <w:pPr>
        <w:pStyle w:val="ASN1"/>
      </w:pPr>
      <w:r w:rsidRPr="008154A4">
        <w:tab/>
        <w:t>v32bis(4),</w:t>
      </w:r>
    </w:p>
    <w:p w:rsidR="00C96764" w:rsidRPr="008154A4" w:rsidRDefault="00C96764" w:rsidP="00C96764">
      <w:pPr>
        <w:pStyle w:val="ASN1"/>
      </w:pPr>
      <w:r w:rsidRPr="008154A4">
        <w:tab/>
        <w:t>v34(5),</w:t>
      </w:r>
    </w:p>
    <w:p w:rsidR="00C96764" w:rsidRPr="008154A4" w:rsidRDefault="00C96764" w:rsidP="00C96764">
      <w:pPr>
        <w:pStyle w:val="ASN1"/>
      </w:pPr>
      <w:r w:rsidRPr="008154A4">
        <w:tab/>
        <w:t>v90(6),</w:t>
      </w:r>
    </w:p>
    <w:p w:rsidR="00C96764" w:rsidRPr="008154A4" w:rsidRDefault="00C96764" w:rsidP="00C96764">
      <w:pPr>
        <w:pStyle w:val="ASN1"/>
      </w:pPr>
      <w:r w:rsidRPr="008154A4">
        <w:tab/>
        <w:t>v91(7),</w:t>
      </w:r>
    </w:p>
    <w:p w:rsidR="00C96764" w:rsidRPr="008154A4" w:rsidRDefault="00C96764" w:rsidP="00C96764">
      <w:pPr>
        <w:pStyle w:val="ASN1"/>
      </w:pPr>
      <w:r w:rsidRPr="008154A4">
        <w:tab/>
        <w:t>synchISDN(8),</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DigitMapDescriptor</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digitMapName</w:t>
      </w:r>
      <w:r w:rsidRPr="008154A4">
        <w:tab/>
      </w:r>
      <w:r w:rsidRPr="008154A4">
        <w:tab/>
      </w:r>
      <w:r w:rsidRPr="008154A4">
        <w:tab/>
        <w:t>DigitMapName OPTIONAL,</w:t>
      </w:r>
    </w:p>
    <w:p w:rsidR="00C96764" w:rsidRPr="008154A4" w:rsidRDefault="00C96764" w:rsidP="00C96764">
      <w:pPr>
        <w:pStyle w:val="ASN1"/>
      </w:pPr>
      <w:r w:rsidRPr="008154A4">
        <w:tab/>
        <w:t>digitMapValue</w:t>
      </w:r>
      <w:r w:rsidRPr="008154A4">
        <w:tab/>
      </w:r>
      <w:r w:rsidRPr="008154A4">
        <w:tab/>
      </w:r>
      <w:r w:rsidRPr="008154A4">
        <w:tab/>
        <w:t>DigitMapValue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DigitMapName</w:t>
      </w:r>
      <w:r w:rsidRPr="008154A4">
        <w:tab/>
      </w:r>
      <w:r w:rsidRPr="008154A4">
        <w:tab/>
        <w:t>::= Name</w:t>
      </w:r>
    </w:p>
    <w:p w:rsidR="00C96764" w:rsidRPr="008154A4" w:rsidRDefault="00C96764" w:rsidP="00C96764">
      <w:pPr>
        <w:pStyle w:val="ASN1"/>
      </w:pPr>
    </w:p>
    <w:p w:rsidR="00C96764" w:rsidRPr="008154A4" w:rsidRDefault="00C96764" w:rsidP="00C96764">
      <w:pPr>
        <w:pStyle w:val="ASN1"/>
      </w:pPr>
      <w:r w:rsidRPr="008154A4">
        <w:t>DigitMapValue</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startTimer</w:t>
      </w:r>
      <w:r w:rsidRPr="008154A4">
        <w:tab/>
      </w:r>
      <w:r w:rsidRPr="008154A4">
        <w:tab/>
      </w:r>
      <w:r w:rsidRPr="008154A4">
        <w:tab/>
        <w:t>INTEGER(0..99) OPTIONAL,</w:t>
      </w:r>
    </w:p>
    <w:p w:rsidR="00C96764" w:rsidRPr="008154A4" w:rsidRDefault="00C96764" w:rsidP="00C96764">
      <w:pPr>
        <w:pStyle w:val="ASN1"/>
      </w:pPr>
      <w:r w:rsidRPr="008154A4">
        <w:tab/>
        <w:t>shortTimer</w:t>
      </w:r>
      <w:r w:rsidRPr="008154A4">
        <w:tab/>
      </w:r>
      <w:r w:rsidRPr="008154A4">
        <w:tab/>
      </w:r>
      <w:r w:rsidRPr="008154A4">
        <w:tab/>
        <w:t>INTEGER(0..99) OPTIONAL,</w:t>
      </w:r>
    </w:p>
    <w:p w:rsidR="00C96764" w:rsidRPr="008154A4" w:rsidRDefault="00C96764" w:rsidP="00C96764">
      <w:pPr>
        <w:pStyle w:val="ASN1"/>
      </w:pPr>
      <w:r w:rsidRPr="008154A4">
        <w:tab/>
        <w:t xml:space="preserve">longTimer </w:t>
      </w:r>
      <w:r w:rsidRPr="008154A4">
        <w:tab/>
      </w:r>
      <w:r w:rsidRPr="008154A4">
        <w:tab/>
      </w:r>
      <w:r w:rsidRPr="008154A4">
        <w:tab/>
        <w:t>INTEGER(0..99) OPTIONAL,</w:t>
      </w:r>
    </w:p>
    <w:p w:rsidR="00C96764" w:rsidRPr="008154A4" w:rsidRDefault="00C96764" w:rsidP="00C96764">
      <w:pPr>
        <w:pStyle w:val="ASN1"/>
      </w:pPr>
      <w:r w:rsidRPr="008154A4">
        <w:tab/>
        <w:t>digitMapBody</w:t>
      </w:r>
      <w:r w:rsidRPr="008154A4">
        <w:tab/>
      </w:r>
      <w:r w:rsidRPr="008154A4">
        <w:tab/>
      </w:r>
      <w:r w:rsidRPr="008154A4">
        <w:tab/>
        <w:t>IA5String,</w:t>
      </w:r>
    </w:p>
    <w:p w:rsidR="00C96764" w:rsidRPr="008154A4" w:rsidRDefault="00C96764" w:rsidP="00C96764">
      <w:pPr>
        <w:pStyle w:val="ASN1"/>
        <w:rPr>
          <w:b w:val="0"/>
          <w:i/>
        </w:rPr>
      </w:pPr>
      <w:r w:rsidRPr="008154A4">
        <w:rPr>
          <w:i/>
        </w:rPr>
        <w:tab/>
      </w:r>
      <w:r w:rsidRPr="008154A4">
        <w:rPr>
          <w:b w:val="0"/>
          <w:i/>
        </w:rPr>
        <w:t>-- Units are seconds for start, short and long timers, and hundreds</w:t>
      </w:r>
    </w:p>
    <w:p w:rsidR="00C96764" w:rsidRPr="008154A4" w:rsidRDefault="00C96764" w:rsidP="00C96764">
      <w:pPr>
        <w:pStyle w:val="ASN1"/>
        <w:rPr>
          <w:b w:val="0"/>
          <w:i/>
        </w:rPr>
      </w:pPr>
      <w:r w:rsidRPr="008154A4">
        <w:rPr>
          <w:b w:val="0"/>
          <w:i/>
        </w:rPr>
        <w:tab/>
        <w:t>-- of milliseconds for duration timer. Thus start, short, and long</w:t>
      </w:r>
    </w:p>
    <w:p w:rsidR="00C96764" w:rsidRPr="008154A4" w:rsidRDefault="00C96764" w:rsidP="00C96764">
      <w:pPr>
        <w:pStyle w:val="ASN1"/>
        <w:rPr>
          <w:b w:val="0"/>
          <w:i/>
        </w:rPr>
      </w:pPr>
      <w:r w:rsidRPr="008154A4">
        <w:rPr>
          <w:b w:val="0"/>
          <w:i/>
        </w:rPr>
        <w:tab/>
        <w:t>-- range from 1 to 99 seconds and duration from 100 ms to 9.9 s</w:t>
      </w:r>
    </w:p>
    <w:p w:rsidR="00C96764" w:rsidRPr="008154A4" w:rsidRDefault="00C96764" w:rsidP="00C96764">
      <w:pPr>
        <w:pStyle w:val="ASN1"/>
        <w:rPr>
          <w:b w:val="0"/>
          <w:i/>
        </w:rPr>
      </w:pPr>
      <w:r w:rsidRPr="008154A4">
        <w:rPr>
          <w:b w:val="0"/>
          <w:i/>
        </w:rPr>
        <w:t xml:space="preserve">     -- An exception is the start timer which may equal 0.</w:t>
      </w:r>
    </w:p>
    <w:p w:rsidR="00C96764" w:rsidRPr="008154A4" w:rsidRDefault="00C96764" w:rsidP="00C96764">
      <w:pPr>
        <w:pStyle w:val="ASN1"/>
        <w:rPr>
          <w:b w:val="0"/>
          <w:i/>
        </w:rPr>
      </w:pPr>
      <w:r w:rsidRPr="008154A4">
        <w:rPr>
          <w:b w:val="0"/>
          <w:i/>
        </w:rPr>
        <w:tab/>
        <w:t>-- See A.3 for explanation of DigitMap syntax</w:t>
      </w:r>
    </w:p>
    <w:p w:rsidR="00C96764" w:rsidRPr="008154A4" w:rsidRDefault="00C96764" w:rsidP="00C96764">
      <w:pPr>
        <w:pStyle w:val="ASN1"/>
      </w:pPr>
      <w:r w:rsidRPr="008154A4">
        <w:tab/>
        <w:t>...,</w:t>
      </w:r>
    </w:p>
    <w:p w:rsidR="00C96764" w:rsidRPr="008154A4" w:rsidRDefault="00C96764" w:rsidP="00C96764">
      <w:pPr>
        <w:pStyle w:val="ASN1"/>
      </w:pPr>
      <w:r w:rsidRPr="008154A4">
        <w:tab/>
        <w:t>durationTimer</w:t>
      </w:r>
      <w:r w:rsidRPr="008154A4">
        <w:tab/>
      </w:r>
      <w:r w:rsidRPr="008154A4">
        <w:tab/>
      </w:r>
      <w:r w:rsidRPr="008154A4">
        <w:tab/>
        <w:t>INTEGER (0..99)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keepNext/>
        <w:keepLines/>
      </w:pPr>
      <w:r w:rsidRPr="008154A4">
        <w:t>ServiceChangeParm</w:t>
      </w:r>
      <w:r w:rsidRPr="008154A4">
        <w:tab/>
        <w:t>::= SEQUENCE</w:t>
      </w:r>
    </w:p>
    <w:p w:rsidR="00C96764" w:rsidRPr="008154A4" w:rsidRDefault="00C96764" w:rsidP="00C96764">
      <w:pPr>
        <w:pStyle w:val="ASN1"/>
        <w:keepNext/>
        <w:keepLines/>
      </w:pPr>
      <w:r w:rsidRPr="008154A4">
        <w:t>{</w:t>
      </w:r>
    </w:p>
    <w:p w:rsidR="00C96764" w:rsidRPr="008154A4" w:rsidRDefault="00C96764" w:rsidP="00C96764">
      <w:pPr>
        <w:pStyle w:val="ASN1"/>
        <w:keepNext/>
        <w:keepLines/>
      </w:pPr>
      <w:r w:rsidRPr="008154A4">
        <w:tab/>
        <w:t>serviceChangeMethod</w:t>
      </w:r>
      <w:r w:rsidRPr="008154A4">
        <w:tab/>
      </w:r>
      <w:r w:rsidRPr="008154A4">
        <w:tab/>
        <w:t>ServiceChangeMethod,</w:t>
      </w:r>
    </w:p>
    <w:p w:rsidR="00C96764" w:rsidRPr="008154A4" w:rsidRDefault="00C96764" w:rsidP="00C96764">
      <w:pPr>
        <w:pStyle w:val="ASN1"/>
      </w:pPr>
      <w:r w:rsidRPr="008154A4">
        <w:tab/>
        <w:t>serviceChangeAddress</w:t>
      </w:r>
      <w:r w:rsidRPr="008154A4">
        <w:tab/>
      </w:r>
      <w:r w:rsidRPr="008154A4">
        <w:tab/>
        <w:t>ServiceChangeAddress OPTIONAL,</w:t>
      </w:r>
    </w:p>
    <w:p w:rsidR="00C96764" w:rsidRPr="008154A4" w:rsidRDefault="00C96764" w:rsidP="00C96764">
      <w:pPr>
        <w:pStyle w:val="ASN1"/>
      </w:pPr>
      <w:r w:rsidRPr="008154A4">
        <w:tab/>
        <w:t>serviceChangeVersion</w:t>
      </w:r>
      <w:r w:rsidRPr="008154A4">
        <w:tab/>
      </w:r>
      <w:r w:rsidRPr="008154A4">
        <w:tab/>
        <w:t>INTEGER(0..99) OPTIONAL,</w:t>
      </w:r>
    </w:p>
    <w:p w:rsidR="00C96764" w:rsidRPr="008154A4" w:rsidRDefault="00C96764" w:rsidP="00C96764">
      <w:pPr>
        <w:pStyle w:val="ASN1"/>
      </w:pPr>
      <w:r w:rsidRPr="008154A4">
        <w:tab/>
        <w:t>serviceChangeProfile</w:t>
      </w:r>
      <w:r w:rsidRPr="008154A4">
        <w:tab/>
      </w:r>
      <w:r w:rsidRPr="008154A4">
        <w:tab/>
        <w:t>ServiceChangeProfile OPTIONAL,</w:t>
      </w:r>
    </w:p>
    <w:p w:rsidR="00C96764" w:rsidRPr="008154A4" w:rsidRDefault="00C96764" w:rsidP="00C96764">
      <w:pPr>
        <w:pStyle w:val="ASN1"/>
      </w:pPr>
      <w:r w:rsidRPr="008154A4">
        <w:tab/>
        <w:t>serviceChangeReason</w:t>
      </w:r>
      <w:r w:rsidRPr="008154A4">
        <w:tab/>
      </w:r>
      <w:r w:rsidRPr="008154A4">
        <w:tab/>
        <w:t>Value,</w:t>
      </w:r>
    </w:p>
    <w:p w:rsidR="00C96764" w:rsidRPr="008154A4" w:rsidRDefault="00C96764" w:rsidP="00C96764">
      <w:pPr>
        <w:pStyle w:val="ASN1"/>
        <w:rPr>
          <w:b w:val="0"/>
          <w:i/>
        </w:rPr>
      </w:pPr>
      <w:r w:rsidRPr="008154A4">
        <w:tab/>
      </w:r>
      <w:r w:rsidRPr="008154A4">
        <w:rPr>
          <w:b w:val="0"/>
          <w:i/>
        </w:rPr>
        <w:t>-- A serviceChangeReason consists of a numeric reason code</w:t>
      </w:r>
    </w:p>
    <w:p w:rsidR="00C96764" w:rsidRPr="008154A4" w:rsidRDefault="00C96764" w:rsidP="00C96764">
      <w:pPr>
        <w:pStyle w:val="ASN1"/>
        <w:rPr>
          <w:b w:val="0"/>
          <w:i/>
        </w:rPr>
      </w:pPr>
      <w:r w:rsidRPr="008154A4">
        <w:rPr>
          <w:b w:val="0"/>
          <w:i/>
        </w:rPr>
        <w:tab/>
        <w:t>-- and an optional text description.</w:t>
      </w:r>
    </w:p>
    <w:p w:rsidR="00C96764" w:rsidRPr="008154A4" w:rsidRDefault="00C96764" w:rsidP="00C96764">
      <w:pPr>
        <w:pStyle w:val="ASN1"/>
        <w:rPr>
          <w:b w:val="0"/>
          <w:i/>
        </w:rPr>
      </w:pPr>
      <w:r w:rsidRPr="008154A4">
        <w:rPr>
          <w:b w:val="0"/>
          <w:i/>
        </w:rPr>
        <w:tab/>
        <w:t>-- The serviceChangeReason shall be a string consisting of</w:t>
      </w:r>
    </w:p>
    <w:p w:rsidR="00C96764" w:rsidRPr="008154A4" w:rsidRDefault="00C96764" w:rsidP="00C96764">
      <w:pPr>
        <w:pStyle w:val="ASN1"/>
        <w:rPr>
          <w:b w:val="0"/>
          <w:i/>
        </w:rPr>
      </w:pPr>
      <w:r w:rsidRPr="008154A4">
        <w:rPr>
          <w:b w:val="0"/>
          <w:i/>
        </w:rPr>
        <w:tab/>
        <w:t>-- a decimal reason code, optionally followed by a single</w:t>
      </w:r>
    </w:p>
    <w:p w:rsidR="00C96764" w:rsidRPr="008154A4" w:rsidRDefault="00C96764" w:rsidP="00C96764">
      <w:pPr>
        <w:pStyle w:val="ASN1"/>
        <w:rPr>
          <w:b w:val="0"/>
          <w:i/>
        </w:rPr>
      </w:pPr>
      <w:r w:rsidRPr="008154A4">
        <w:rPr>
          <w:b w:val="0"/>
          <w:i/>
        </w:rPr>
        <w:tab/>
        <w:t>-- space character and a textual description string.</w:t>
      </w:r>
    </w:p>
    <w:p w:rsidR="00C96764" w:rsidRPr="008154A4" w:rsidRDefault="00C96764" w:rsidP="00C96764">
      <w:pPr>
        <w:pStyle w:val="ASN1"/>
        <w:rPr>
          <w:b w:val="0"/>
          <w:i/>
        </w:rPr>
      </w:pPr>
      <w:r w:rsidRPr="008154A4">
        <w:rPr>
          <w:b w:val="0"/>
          <w:i/>
        </w:rPr>
        <w:tab/>
        <w:t>-- This string is first BER-encoded as an IA5String.</w:t>
      </w:r>
    </w:p>
    <w:p w:rsidR="00C96764" w:rsidRPr="008154A4" w:rsidRDefault="00C96764" w:rsidP="00C96764">
      <w:pPr>
        <w:pStyle w:val="ASN1"/>
        <w:rPr>
          <w:b w:val="0"/>
          <w:i/>
        </w:rPr>
      </w:pPr>
      <w:r w:rsidRPr="008154A4">
        <w:rPr>
          <w:b w:val="0"/>
          <w:i/>
        </w:rPr>
        <w:tab/>
        <w:t>-- The result of this BER-encoding is then encoded as</w:t>
      </w:r>
    </w:p>
    <w:p w:rsidR="00C96764" w:rsidRPr="008154A4" w:rsidRDefault="00C96764" w:rsidP="00C96764">
      <w:pPr>
        <w:pStyle w:val="ASN1"/>
        <w:rPr>
          <w:b w:val="0"/>
          <w:i/>
        </w:rPr>
      </w:pPr>
      <w:r w:rsidRPr="008154A4">
        <w:rPr>
          <w:b w:val="0"/>
          <w:i/>
        </w:rPr>
        <w:tab/>
        <w:t>-- an ASN.1 OCTET STRING type, "double wrapping" the</w:t>
      </w:r>
    </w:p>
    <w:p w:rsidR="00C96764" w:rsidRPr="008154A4" w:rsidRDefault="00C96764" w:rsidP="00C96764">
      <w:pPr>
        <w:pStyle w:val="ASN1"/>
        <w:rPr>
          <w:b w:val="0"/>
          <w:i/>
        </w:rPr>
      </w:pPr>
      <w:r w:rsidRPr="008154A4">
        <w:rPr>
          <w:b w:val="0"/>
          <w:i/>
        </w:rPr>
        <w:tab/>
        <w:t>-- value as was done for package elements.</w:t>
      </w:r>
    </w:p>
    <w:p w:rsidR="00C96764" w:rsidRPr="008154A4" w:rsidRDefault="00C96764" w:rsidP="00C96764">
      <w:pPr>
        <w:pStyle w:val="ASN1"/>
      </w:pPr>
      <w:r w:rsidRPr="008154A4">
        <w:tab/>
        <w:t>serviceChangeDelay</w:t>
      </w:r>
      <w:r w:rsidRPr="008154A4">
        <w:tab/>
      </w:r>
      <w:r w:rsidRPr="008154A4">
        <w:tab/>
        <w:t>INTEGER(0..4294967295) OPTIONAL,</w:t>
      </w:r>
    </w:p>
    <w:p w:rsidR="00C96764" w:rsidRPr="008154A4" w:rsidRDefault="00C96764" w:rsidP="00C96764">
      <w:pPr>
        <w:pStyle w:val="ASN1"/>
        <w:rPr>
          <w:b w:val="0"/>
          <w:i/>
        </w:rPr>
      </w:pPr>
      <w:r w:rsidRPr="008154A4">
        <w:rPr>
          <w:b w:val="0"/>
        </w:rPr>
        <w:tab/>
      </w:r>
      <w:r w:rsidRPr="008154A4">
        <w:rPr>
          <w:b w:val="0"/>
          <w:i/>
        </w:rPr>
        <w:t>-- 32-bit unsigned integer</w:t>
      </w:r>
    </w:p>
    <w:p w:rsidR="00C96764" w:rsidRPr="008154A4" w:rsidRDefault="00C96764" w:rsidP="00C96764">
      <w:pPr>
        <w:pStyle w:val="ASN1"/>
      </w:pPr>
      <w:r w:rsidRPr="008154A4">
        <w:tab/>
        <w:t>serviceChangeMgcId</w:t>
      </w:r>
      <w:r w:rsidRPr="008154A4">
        <w:tab/>
      </w:r>
      <w:r w:rsidRPr="008154A4">
        <w:tab/>
      </w:r>
      <w:r w:rsidRPr="008154A4">
        <w:tab/>
        <w:t>Mid OPTIONAL,</w:t>
      </w:r>
    </w:p>
    <w:p w:rsidR="00C96764" w:rsidRPr="008154A4" w:rsidRDefault="00C96764" w:rsidP="00C96764">
      <w:pPr>
        <w:pStyle w:val="ASN1"/>
      </w:pPr>
      <w:r w:rsidRPr="008154A4">
        <w:tab/>
        <w:t>timeStamp</w:t>
      </w:r>
      <w:r w:rsidRPr="008154A4">
        <w:tab/>
      </w:r>
      <w:r w:rsidRPr="008154A4">
        <w:tab/>
      </w:r>
      <w:r w:rsidRPr="008154A4">
        <w:tab/>
      </w:r>
      <w:r w:rsidRPr="008154A4">
        <w:tab/>
      </w:r>
      <w:r w:rsidRPr="008154A4">
        <w:tab/>
        <w:t>TimeNotation OPTIONAL,</w:t>
      </w:r>
    </w:p>
    <w:p w:rsidR="00C96764" w:rsidRPr="008154A4" w:rsidRDefault="00C96764" w:rsidP="00C96764">
      <w:pPr>
        <w:pStyle w:val="ASN1"/>
      </w:pPr>
      <w:r w:rsidRPr="008154A4">
        <w:tab/>
        <w:t>nonStandardData</w:t>
      </w:r>
      <w:r w:rsidRPr="008154A4">
        <w:tab/>
      </w:r>
      <w:r w:rsidRPr="008154A4">
        <w:tab/>
      </w:r>
      <w:r w:rsidRPr="008154A4">
        <w:tab/>
        <w:t>NonStandardData OPTIONAL,</w:t>
      </w:r>
    </w:p>
    <w:p w:rsidR="00C96764" w:rsidRPr="008154A4" w:rsidRDefault="00C96764" w:rsidP="00C96764">
      <w:pPr>
        <w:pStyle w:val="ASN1"/>
      </w:pPr>
      <w:r w:rsidRPr="008154A4">
        <w:tab/>
        <w:t>...,</w:t>
      </w:r>
    </w:p>
    <w:p w:rsidR="00C96764" w:rsidRPr="008154A4" w:rsidRDefault="00C96764" w:rsidP="00C96764">
      <w:pPr>
        <w:pStyle w:val="ASN1"/>
      </w:pPr>
      <w:r w:rsidRPr="008154A4">
        <w:tab/>
        <w:t>serviceChangeInfo</w:t>
      </w:r>
      <w:r w:rsidRPr="008154A4">
        <w:tab/>
      </w:r>
      <w:r w:rsidRPr="008154A4">
        <w:tab/>
      </w:r>
      <w:r w:rsidRPr="008154A4">
        <w:tab/>
        <w:t>AuditDescriptor OPTIONAL,</w:t>
      </w:r>
    </w:p>
    <w:p w:rsidR="00C96764" w:rsidRPr="008154A4" w:rsidRDefault="00C96764" w:rsidP="00C96764">
      <w:pPr>
        <w:pStyle w:val="ASN1"/>
      </w:pPr>
      <w:r w:rsidRPr="008154A4">
        <w:tab/>
        <w:t>serviceChangeIncompleteFlag</w:t>
      </w:r>
      <w:r w:rsidRPr="008154A4">
        <w:tab/>
        <w:t>NULL OPTIONAL</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ServiceChangeAddress</w:t>
      </w:r>
      <w:r w:rsidRPr="008154A4">
        <w:tab/>
        <w:t>::= CHOICE</w:t>
      </w:r>
    </w:p>
    <w:p w:rsidR="00C96764" w:rsidRPr="008154A4" w:rsidRDefault="00C96764" w:rsidP="00C96764">
      <w:pPr>
        <w:pStyle w:val="ASN1"/>
      </w:pPr>
      <w:r w:rsidRPr="008154A4">
        <w:t>{</w:t>
      </w:r>
    </w:p>
    <w:p w:rsidR="00C96764" w:rsidRPr="008154A4" w:rsidRDefault="00C96764" w:rsidP="00C96764">
      <w:pPr>
        <w:pStyle w:val="ASN1"/>
        <w:rPr>
          <w:b w:val="0"/>
        </w:rPr>
      </w:pPr>
      <w:r w:rsidRPr="008154A4">
        <w:tab/>
        <w:t>portNumber</w:t>
      </w:r>
      <w:r w:rsidRPr="008154A4">
        <w:tab/>
      </w:r>
      <w:r w:rsidRPr="008154A4">
        <w:tab/>
      </w:r>
      <w:r w:rsidRPr="008154A4">
        <w:tab/>
      </w:r>
      <w:r w:rsidRPr="008154A4">
        <w:tab/>
        <w:t>INTEGER(0..65535),</w:t>
      </w:r>
      <w:r w:rsidRPr="008154A4">
        <w:tab/>
      </w:r>
      <w:r w:rsidRPr="008154A4">
        <w:rPr>
          <w:b w:val="0"/>
          <w:i/>
        </w:rPr>
        <w:t>-- TCP/UDP port number</w:t>
      </w:r>
    </w:p>
    <w:p w:rsidR="00C96764" w:rsidRPr="008154A4" w:rsidRDefault="00C96764" w:rsidP="00C96764">
      <w:pPr>
        <w:pStyle w:val="ASN1"/>
      </w:pPr>
      <w:r w:rsidRPr="008154A4">
        <w:tab/>
        <w:t>ip4Address</w:t>
      </w:r>
      <w:r w:rsidRPr="008154A4">
        <w:tab/>
      </w:r>
      <w:r w:rsidRPr="008154A4">
        <w:tab/>
      </w:r>
      <w:r w:rsidRPr="008154A4">
        <w:tab/>
      </w:r>
      <w:r w:rsidRPr="008154A4">
        <w:tab/>
        <w:t>IP4Address,</w:t>
      </w:r>
    </w:p>
    <w:p w:rsidR="00C96764" w:rsidRPr="008154A4" w:rsidRDefault="00C96764" w:rsidP="00C96764">
      <w:pPr>
        <w:pStyle w:val="ASN1"/>
      </w:pPr>
      <w:r w:rsidRPr="008154A4">
        <w:tab/>
        <w:t>ip6Address</w:t>
      </w:r>
      <w:r w:rsidRPr="008154A4">
        <w:tab/>
      </w:r>
      <w:r w:rsidRPr="008154A4">
        <w:tab/>
      </w:r>
      <w:r w:rsidRPr="008154A4">
        <w:tab/>
      </w:r>
      <w:r w:rsidRPr="008154A4">
        <w:tab/>
        <w:t>IP6Address,</w:t>
      </w:r>
    </w:p>
    <w:p w:rsidR="00C96764" w:rsidRPr="008154A4" w:rsidRDefault="00C96764" w:rsidP="00C96764">
      <w:pPr>
        <w:pStyle w:val="ASN1"/>
      </w:pPr>
      <w:r w:rsidRPr="008154A4">
        <w:tab/>
        <w:t>domainName</w:t>
      </w:r>
      <w:r w:rsidRPr="008154A4">
        <w:tab/>
      </w:r>
      <w:r w:rsidRPr="008154A4">
        <w:tab/>
      </w:r>
      <w:r w:rsidRPr="008154A4">
        <w:tab/>
      </w:r>
      <w:r w:rsidRPr="008154A4">
        <w:tab/>
        <w:t>DomainName,</w:t>
      </w:r>
    </w:p>
    <w:p w:rsidR="00C96764" w:rsidRPr="008154A4" w:rsidRDefault="00C96764" w:rsidP="00C96764">
      <w:pPr>
        <w:pStyle w:val="ASN1"/>
      </w:pPr>
      <w:r w:rsidRPr="008154A4">
        <w:tab/>
        <w:t>deviceName</w:t>
      </w:r>
      <w:r w:rsidRPr="008154A4">
        <w:tab/>
      </w:r>
      <w:r w:rsidRPr="008154A4">
        <w:tab/>
      </w:r>
      <w:r w:rsidRPr="008154A4">
        <w:tab/>
      </w:r>
      <w:r w:rsidRPr="008154A4">
        <w:tab/>
        <w:t>PathName,</w:t>
      </w:r>
    </w:p>
    <w:p w:rsidR="00C96764" w:rsidRPr="008154A4" w:rsidRDefault="00C96764" w:rsidP="00C96764">
      <w:pPr>
        <w:pStyle w:val="ASN1"/>
      </w:pPr>
      <w:r w:rsidRPr="008154A4">
        <w:tab/>
        <w:t>mtpAddress</w:t>
      </w:r>
      <w:r w:rsidRPr="008154A4">
        <w:tab/>
      </w:r>
      <w:r w:rsidRPr="008154A4">
        <w:tab/>
      </w:r>
      <w:r w:rsidRPr="008154A4">
        <w:tab/>
      </w:r>
      <w:r w:rsidRPr="008154A4">
        <w:tab/>
        <w:t>OCTET STRING(SIZE(2..4)),</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ServiceChangeResParm</w:t>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 xml:space="preserve">serviceChangeMgcId </w:t>
      </w:r>
      <w:r w:rsidRPr="008154A4">
        <w:tab/>
      </w:r>
      <w:r w:rsidRPr="008154A4">
        <w:tab/>
        <w:t>Mid OPTIONAL,</w:t>
      </w:r>
    </w:p>
    <w:p w:rsidR="00C96764" w:rsidRPr="008154A4" w:rsidRDefault="00C96764" w:rsidP="00C96764">
      <w:pPr>
        <w:pStyle w:val="ASN1"/>
      </w:pPr>
      <w:r w:rsidRPr="008154A4">
        <w:tab/>
        <w:t>serviceChangeAddress</w:t>
      </w:r>
      <w:r w:rsidRPr="008154A4">
        <w:tab/>
      </w:r>
      <w:r w:rsidRPr="008154A4">
        <w:tab/>
        <w:t>ServiceChangeAddress OPTIONAL,</w:t>
      </w:r>
    </w:p>
    <w:p w:rsidR="00C96764" w:rsidRPr="008154A4" w:rsidRDefault="00C96764" w:rsidP="00C96764">
      <w:pPr>
        <w:pStyle w:val="ASN1"/>
      </w:pPr>
      <w:r w:rsidRPr="008154A4">
        <w:tab/>
        <w:t>serviceChangeVersion</w:t>
      </w:r>
      <w:r w:rsidRPr="008154A4">
        <w:tab/>
      </w:r>
      <w:r w:rsidRPr="008154A4">
        <w:tab/>
        <w:t>INTEGER(0..99) OPTIONAL,</w:t>
      </w:r>
    </w:p>
    <w:p w:rsidR="00C96764" w:rsidRPr="008154A4" w:rsidRDefault="00C96764" w:rsidP="00C96764">
      <w:pPr>
        <w:pStyle w:val="ASN1"/>
      </w:pPr>
      <w:r w:rsidRPr="008154A4">
        <w:tab/>
        <w:t>serviceChangeProfile</w:t>
      </w:r>
      <w:r w:rsidRPr="008154A4">
        <w:tab/>
      </w:r>
      <w:r w:rsidRPr="008154A4">
        <w:tab/>
        <w:t>ServiceChangeProfile OPTIONAL,</w:t>
      </w:r>
    </w:p>
    <w:p w:rsidR="00C96764" w:rsidRPr="008154A4" w:rsidRDefault="00C96764" w:rsidP="00C96764">
      <w:pPr>
        <w:pStyle w:val="ASN1"/>
      </w:pPr>
      <w:r w:rsidRPr="008154A4">
        <w:tab/>
        <w:t>timestamp</w:t>
      </w:r>
      <w:r w:rsidRPr="008154A4">
        <w:tab/>
      </w:r>
      <w:r w:rsidRPr="008154A4">
        <w:tab/>
      </w:r>
      <w:r w:rsidRPr="008154A4">
        <w:tab/>
      </w:r>
      <w:r w:rsidRPr="008154A4">
        <w:tab/>
      </w:r>
      <w:r w:rsidRPr="008154A4">
        <w:tab/>
        <w:t>TimeNotation OPTIONAL,</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ServiceChangeMethod</w:t>
      </w:r>
      <w:r w:rsidRPr="008154A4">
        <w:tab/>
        <w:t>::= ENUMERATED</w:t>
      </w:r>
    </w:p>
    <w:p w:rsidR="00C96764" w:rsidRPr="008154A4" w:rsidRDefault="00C96764" w:rsidP="00C96764">
      <w:pPr>
        <w:pStyle w:val="ASN1"/>
      </w:pPr>
      <w:r w:rsidRPr="008154A4">
        <w:t>{</w:t>
      </w:r>
    </w:p>
    <w:p w:rsidR="00C96764" w:rsidRPr="008154A4" w:rsidRDefault="00C96764" w:rsidP="00C96764">
      <w:pPr>
        <w:pStyle w:val="ASN1"/>
      </w:pPr>
      <w:r w:rsidRPr="008154A4">
        <w:tab/>
        <w:t>failover(0),</w:t>
      </w:r>
    </w:p>
    <w:p w:rsidR="00C96764" w:rsidRPr="008154A4" w:rsidRDefault="00C96764" w:rsidP="00C96764">
      <w:pPr>
        <w:pStyle w:val="ASN1"/>
      </w:pPr>
      <w:r w:rsidRPr="008154A4">
        <w:tab/>
        <w:t>forced(1),</w:t>
      </w:r>
    </w:p>
    <w:p w:rsidR="00C96764" w:rsidRPr="008154A4" w:rsidRDefault="00C96764" w:rsidP="00C96764">
      <w:pPr>
        <w:pStyle w:val="ASN1"/>
      </w:pPr>
      <w:r w:rsidRPr="008154A4">
        <w:tab/>
        <w:t>graceful(2),</w:t>
      </w:r>
    </w:p>
    <w:p w:rsidR="00C96764" w:rsidRPr="008154A4" w:rsidRDefault="00C96764" w:rsidP="00C96764">
      <w:pPr>
        <w:pStyle w:val="ASN1"/>
      </w:pPr>
      <w:r w:rsidRPr="008154A4">
        <w:tab/>
        <w:t>restart(3),</w:t>
      </w:r>
    </w:p>
    <w:p w:rsidR="00C96764" w:rsidRPr="008154A4" w:rsidRDefault="00C96764" w:rsidP="00C96764">
      <w:pPr>
        <w:pStyle w:val="ASN1"/>
      </w:pPr>
      <w:r w:rsidRPr="008154A4">
        <w:tab/>
        <w:t>disconnected(4),</w:t>
      </w:r>
    </w:p>
    <w:p w:rsidR="00C96764" w:rsidRPr="008154A4" w:rsidRDefault="00C96764" w:rsidP="00C96764">
      <w:pPr>
        <w:pStyle w:val="ASN1"/>
      </w:pPr>
      <w:r w:rsidRPr="008154A4">
        <w:tab/>
        <w:t>handOff(5),</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ServiceChangeProfile</w:t>
      </w:r>
      <w:r w:rsidRPr="008154A4">
        <w:tab/>
        <w:t>::= SEQUENCE</w:t>
      </w:r>
    </w:p>
    <w:p w:rsidR="00C96764" w:rsidRPr="008154A4" w:rsidRDefault="00C96764" w:rsidP="00C96764">
      <w:pPr>
        <w:pStyle w:val="ASN1"/>
      </w:pPr>
      <w:r w:rsidRPr="008154A4">
        <w:t>{</w:t>
      </w:r>
    </w:p>
    <w:p w:rsidR="00C96764" w:rsidRPr="008154A4" w:rsidRDefault="00C96764" w:rsidP="00C96764">
      <w:pPr>
        <w:pStyle w:val="ASN1"/>
        <w:rPr>
          <w:b w:val="0"/>
        </w:rPr>
      </w:pPr>
      <w:r w:rsidRPr="008154A4">
        <w:tab/>
        <w:t>profileName</w:t>
      </w:r>
      <w:r w:rsidRPr="008154A4">
        <w:tab/>
      </w:r>
      <w:r w:rsidRPr="008154A4">
        <w:tab/>
      </w:r>
      <w:r w:rsidRPr="008154A4">
        <w:tab/>
      </w:r>
      <w:r w:rsidRPr="008154A4">
        <w:tab/>
        <w:t>IA5String(SIZE (1..67))</w:t>
      </w:r>
    </w:p>
    <w:p w:rsidR="00C96764" w:rsidRPr="008154A4" w:rsidRDefault="00C96764" w:rsidP="00C96764">
      <w:pPr>
        <w:pStyle w:val="ASN1"/>
        <w:rPr>
          <w:b w:val="0"/>
          <w:i/>
        </w:rPr>
      </w:pPr>
      <w:r w:rsidRPr="008154A4">
        <w:rPr>
          <w:b w:val="0"/>
        </w:rPr>
        <w:tab/>
      </w:r>
      <w:r w:rsidRPr="008154A4">
        <w:rPr>
          <w:b w:val="0"/>
          <w:i/>
        </w:rPr>
        <w:t>-- 64 characters for name, 1 for "/", 2 for version to match ABNF</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PackagesDescriptor</w:t>
      </w:r>
      <w:r w:rsidRPr="008154A4">
        <w:tab/>
        <w:t>::= SEQUENCE OF PackagesItem</w:t>
      </w:r>
    </w:p>
    <w:p w:rsidR="00C96764" w:rsidRPr="008154A4" w:rsidRDefault="00C96764" w:rsidP="00C96764">
      <w:pPr>
        <w:pStyle w:val="ASN1"/>
      </w:pPr>
    </w:p>
    <w:p w:rsidR="00C96764" w:rsidRPr="008154A4" w:rsidRDefault="00C96764" w:rsidP="00C96764">
      <w:pPr>
        <w:pStyle w:val="ASN1"/>
      </w:pPr>
      <w:r w:rsidRPr="008154A4">
        <w:t>PackagesItem</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packageName</w:t>
      </w:r>
      <w:r w:rsidRPr="008154A4">
        <w:tab/>
      </w:r>
      <w:r w:rsidRPr="008154A4">
        <w:tab/>
      </w:r>
      <w:r w:rsidRPr="008154A4">
        <w:tab/>
        <w:t>Name,</w:t>
      </w:r>
    </w:p>
    <w:p w:rsidR="00C96764" w:rsidRPr="008154A4" w:rsidRDefault="00C96764" w:rsidP="00C96764">
      <w:pPr>
        <w:pStyle w:val="ASN1"/>
      </w:pPr>
      <w:r w:rsidRPr="008154A4">
        <w:tab/>
        <w:t>packageVersion</w:t>
      </w:r>
      <w:r w:rsidRPr="008154A4">
        <w:tab/>
      </w:r>
      <w:r w:rsidRPr="008154A4">
        <w:tab/>
      </w:r>
      <w:r w:rsidRPr="008154A4">
        <w:tab/>
        <w:t>INTEGER(0..99),</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StatisticsDescriptor</w:t>
      </w:r>
      <w:r w:rsidRPr="008154A4">
        <w:tab/>
      </w:r>
      <w:r w:rsidRPr="008154A4">
        <w:tab/>
        <w:t>::= SEQUENCE OF StatisticsParameter</w:t>
      </w:r>
    </w:p>
    <w:p w:rsidR="00C96764" w:rsidRPr="008154A4" w:rsidRDefault="00C96764" w:rsidP="00C96764">
      <w:pPr>
        <w:pStyle w:val="ASN1"/>
      </w:pPr>
    </w:p>
    <w:p w:rsidR="00C96764" w:rsidRPr="008154A4" w:rsidRDefault="00C96764" w:rsidP="00C96764">
      <w:pPr>
        <w:pStyle w:val="ASN1"/>
      </w:pPr>
      <w:r w:rsidRPr="008154A4">
        <w:t>StatisticsParameter</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statName</w:t>
      </w:r>
      <w:r w:rsidRPr="008154A4">
        <w:tab/>
      </w:r>
      <w:r w:rsidRPr="008154A4">
        <w:tab/>
      </w:r>
      <w:r w:rsidRPr="008154A4">
        <w:tab/>
      </w:r>
      <w:r w:rsidRPr="008154A4">
        <w:tab/>
        <w:t>PkgdName,</w:t>
      </w:r>
    </w:p>
    <w:p w:rsidR="00C96764" w:rsidRPr="008154A4" w:rsidRDefault="00C96764" w:rsidP="00C96764">
      <w:pPr>
        <w:pStyle w:val="ASN1"/>
      </w:pPr>
      <w:r w:rsidRPr="008154A4">
        <w:tab/>
        <w:t>statValue</w:t>
      </w:r>
      <w:r w:rsidRPr="008154A4">
        <w:tab/>
      </w:r>
      <w:r w:rsidRPr="008154A4">
        <w:tab/>
      </w:r>
      <w:r w:rsidRPr="008154A4">
        <w:tab/>
      </w:r>
      <w:r w:rsidRPr="008154A4">
        <w:tab/>
        <w:t>Value OPTIONAL</w:t>
      </w:r>
    </w:p>
    <w:p w:rsidR="00C96764" w:rsidRPr="008154A4" w:rsidRDefault="00C96764" w:rsidP="00C96764">
      <w:pPr>
        <w:pStyle w:val="ASN1"/>
      </w:pPr>
      <w:r w:rsidRPr="008154A4">
        <w:t>}</w:t>
      </w:r>
    </w:p>
    <w:p w:rsidR="00C96764" w:rsidRPr="008154A4" w:rsidRDefault="00C96764" w:rsidP="00C96764">
      <w:pPr>
        <w:pStyle w:val="ASN1"/>
        <w:rPr>
          <w:b w:val="0"/>
          <w:i/>
        </w:rPr>
      </w:pPr>
      <w:r w:rsidRPr="008154A4">
        <w:rPr>
          <w:b w:val="0"/>
          <w:i/>
        </w:rPr>
        <w:t>-- If statistic consists of a sub-lists there will be more than</w:t>
      </w:r>
    </w:p>
    <w:p w:rsidR="00C96764" w:rsidRPr="008154A4" w:rsidRDefault="00C96764" w:rsidP="00C96764">
      <w:pPr>
        <w:pStyle w:val="ASN1"/>
        <w:rPr>
          <w:b w:val="0"/>
          <w:i/>
        </w:rPr>
      </w:pPr>
      <w:r w:rsidRPr="008154A4">
        <w:rPr>
          <w:b w:val="0"/>
          <w:i/>
        </w:rPr>
        <w:t>-- one octetstring in statValue.</w:t>
      </w:r>
    </w:p>
    <w:p w:rsidR="00C96764" w:rsidRPr="008154A4" w:rsidRDefault="00C96764" w:rsidP="00C96764">
      <w:pPr>
        <w:pStyle w:val="ASN1"/>
      </w:pPr>
    </w:p>
    <w:p w:rsidR="00C96764" w:rsidRPr="008154A4" w:rsidRDefault="00C96764" w:rsidP="00C96764">
      <w:pPr>
        <w:pStyle w:val="ASN1"/>
      </w:pPr>
      <w:r w:rsidRPr="008154A4">
        <w:t>NonStandardData</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pPr>
      <w:r w:rsidRPr="008154A4">
        <w:tab/>
        <w:t>nonStandardIdentifier</w:t>
      </w:r>
      <w:r w:rsidRPr="008154A4">
        <w:tab/>
      </w:r>
      <w:r w:rsidRPr="008154A4">
        <w:tab/>
        <w:t>NonStandardIdentifier,</w:t>
      </w:r>
    </w:p>
    <w:p w:rsidR="00C96764" w:rsidRPr="008154A4" w:rsidRDefault="00C96764" w:rsidP="00C96764">
      <w:pPr>
        <w:pStyle w:val="ASN1"/>
      </w:pPr>
      <w:r w:rsidRPr="008154A4">
        <w:tab/>
        <w:t>data</w:t>
      </w:r>
      <w:r w:rsidRPr="008154A4">
        <w:tab/>
      </w:r>
      <w:r w:rsidRPr="008154A4">
        <w:tab/>
      </w:r>
      <w:r w:rsidRPr="008154A4">
        <w:tab/>
      </w:r>
      <w:r w:rsidRPr="008154A4">
        <w:tab/>
      </w:r>
      <w:r w:rsidRPr="008154A4">
        <w:tab/>
      </w:r>
      <w:r w:rsidRPr="008154A4">
        <w:tab/>
        <w:t>OCTET STRING</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keepNext/>
        <w:keepLines/>
      </w:pPr>
      <w:r w:rsidRPr="008154A4">
        <w:t>NonStandardIdentifier</w:t>
      </w:r>
      <w:r w:rsidRPr="008154A4">
        <w:tab/>
        <w:t>::= CHOICE</w:t>
      </w:r>
    </w:p>
    <w:p w:rsidR="00C96764" w:rsidRPr="008154A4" w:rsidRDefault="00C96764" w:rsidP="00C96764">
      <w:pPr>
        <w:pStyle w:val="ASN1"/>
        <w:keepNext/>
        <w:keepLines/>
      </w:pPr>
      <w:r w:rsidRPr="008154A4">
        <w:t>{</w:t>
      </w:r>
    </w:p>
    <w:p w:rsidR="00C96764" w:rsidRPr="008154A4" w:rsidRDefault="00C96764" w:rsidP="00C96764">
      <w:pPr>
        <w:pStyle w:val="ASN1"/>
        <w:keepNext/>
        <w:keepLines/>
      </w:pPr>
      <w:r w:rsidRPr="008154A4">
        <w:tab/>
        <w:t>object</w:t>
      </w:r>
      <w:r w:rsidRPr="008154A4">
        <w:tab/>
      </w:r>
      <w:r w:rsidRPr="008154A4">
        <w:tab/>
      </w:r>
      <w:r w:rsidRPr="008154A4">
        <w:tab/>
      </w:r>
      <w:r w:rsidRPr="008154A4">
        <w:tab/>
      </w:r>
      <w:r w:rsidRPr="008154A4">
        <w:tab/>
        <w:t>OBJECT IDENTIFIER,</w:t>
      </w:r>
    </w:p>
    <w:p w:rsidR="00C96764" w:rsidRPr="008154A4" w:rsidRDefault="00C96764" w:rsidP="00C96764">
      <w:pPr>
        <w:pStyle w:val="ASN1"/>
        <w:keepNext/>
        <w:keepLines/>
      </w:pPr>
      <w:r w:rsidRPr="008154A4">
        <w:tab/>
        <w:t>h221NonStandard</w:t>
      </w:r>
      <w:r w:rsidRPr="008154A4">
        <w:tab/>
      </w:r>
      <w:r w:rsidRPr="008154A4">
        <w:tab/>
      </w:r>
      <w:r w:rsidRPr="008154A4">
        <w:tab/>
        <w:t>H221NonStandard,</w:t>
      </w:r>
    </w:p>
    <w:p w:rsidR="00C96764" w:rsidRPr="008154A4" w:rsidRDefault="00C96764" w:rsidP="00C96764">
      <w:pPr>
        <w:pStyle w:val="ASN1"/>
        <w:keepNext/>
        <w:keepLines/>
      </w:pPr>
      <w:r w:rsidRPr="008154A4">
        <w:tab/>
        <w:t>experimental</w:t>
      </w:r>
      <w:r w:rsidRPr="008154A4">
        <w:tab/>
      </w:r>
      <w:r w:rsidRPr="008154A4">
        <w:tab/>
      </w:r>
      <w:r w:rsidRPr="008154A4">
        <w:tab/>
      </w:r>
      <w:r w:rsidRPr="008154A4">
        <w:tab/>
        <w:t>IA5String(SIZE(8)),</w:t>
      </w:r>
    </w:p>
    <w:p w:rsidR="00C96764" w:rsidRPr="008154A4" w:rsidRDefault="00C96764" w:rsidP="00C96764">
      <w:pPr>
        <w:pStyle w:val="ASN1"/>
        <w:keepNext/>
        <w:keepLines/>
        <w:rPr>
          <w:b w:val="0"/>
          <w:i/>
        </w:rPr>
      </w:pPr>
      <w:r w:rsidRPr="008154A4">
        <w:rPr>
          <w:b w:val="0"/>
          <w:i/>
        </w:rPr>
        <w:tab/>
        <w:t>-- first two characters should be "X-" or "X+"</w:t>
      </w:r>
    </w:p>
    <w:p w:rsidR="00C96764" w:rsidRPr="008154A4" w:rsidRDefault="00C96764" w:rsidP="00C96764">
      <w:pPr>
        <w:pStyle w:val="ASN1"/>
        <w:keepNext/>
        <w:keepLines/>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H221NonStandard</w:t>
      </w:r>
      <w:r w:rsidRPr="008154A4">
        <w:tab/>
        <w:t>::= SEQUENCE</w:t>
      </w:r>
    </w:p>
    <w:p w:rsidR="00C96764" w:rsidRPr="008154A4" w:rsidRDefault="00C96764" w:rsidP="00C96764">
      <w:pPr>
        <w:pStyle w:val="ASN1"/>
      </w:pPr>
      <w:r w:rsidRPr="008154A4">
        <w:t>{</w:t>
      </w:r>
      <w:r w:rsidRPr="008154A4">
        <w:tab/>
        <w:t>t35CountryCode1</w:t>
      </w:r>
      <w:r w:rsidRPr="008154A4">
        <w:tab/>
      </w:r>
      <w:r w:rsidRPr="008154A4">
        <w:tab/>
      </w:r>
      <w:r w:rsidRPr="008154A4">
        <w:tab/>
        <w:t>INTEGER(0..255),</w:t>
      </w:r>
    </w:p>
    <w:p w:rsidR="00C96764" w:rsidRPr="008154A4" w:rsidRDefault="00C96764" w:rsidP="00C96764">
      <w:pPr>
        <w:pStyle w:val="ASN1"/>
        <w:rPr>
          <w:b w:val="0"/>
        </w:rPr>
      </w:pPr>
      <w:r w:rsidRPr="008154A4">
        <w:tab/>
        <w:t>t35CountryCode2</w:t>
      </w:r>
      <w:r w:rsidRPr="008154A4">
        <w:tab/>
      </w:r>
      <w:r w:rsidRPr="008154A4">
        <w:tab/>
      </w:r>
      <w:r w:rsidRPr="008154A4">
        <w:tab/>
        <w:t>INTEGER(0..255),</w:t>
      </w:r>
      <w:r w:rsidRPr="008154A4">
        <w:tab/>
      </w:r>
      <w:r w:rsidRPr="008154A4">
        <w:rPr>
          <w:b w:val="0"/>
          <w:i/>
        </w:rPr>
        <w:t>-- country, as per T.35</w:t>
      </w:r>
    </w:p>
    <w:p w:rsidR="00C96764" w:rsidRPr="008154A4" w:rsidRDefault="00C96764" w:rsidP="00C96764">
      <w:pPr>
        <w:pStyle w:val="ASN1"/>
        <w:rPr>
          <w:b w:val="0"/>
        </w:rPr>
      </w:pPr>
      <w:r w:rsidRPr="008154A4">
        <w:tab/>
        <w:t>t35Extension</w:t>
      </w:r>
      <w:r w:rsidRPr="008154A4">
        <w:tab/>
      </w:r>
      <w:r w:rsidRPr="008154A4">
        <w:tab/>
      </w:r>
      <w:r w:rsidRPr="008154A4">
        <w:tab/>
      </w:r>
      <w:r w:rsidRPr="008154A4">
        <w:tab/>
        <w:t>INTEGER(0..255),</w:t>
      </w:r>
      <w:r w:rsidRPr="008154A4">
        <w:tab/>
      </w:r>
      <w:r w:rsidRPr="008154A4">
        <w:rPr>
          <w:b w:val="0"/>
          <w:i/>
        </w:rPr>
        <w:t>-- assigned nationally</w:t>
      </w:r>
    </w:p>
    <w:p w:rsidR="00C96764" w:rsidRPr="008154A4" w:rsidRDefault="00C96764" w:rsidP="00C96764">
      <w:pPr>
        <w:pStyle w:val="ASN1"/>
        <w:rPr>
          <w:b w:val="0"/>
        </w:rPr>
      </w:pPr>
      <w:r w:rsidRPr="008154A4">
        <w:tab/>
        <w:t>manufacturerCode</w:t>
      </w:r>
      <w:r w:rsidRPr="008154A4">
        <w:tab/>
      </w:r>
      <w:r w:rsidRPr="008154A4">
        <w:tab/>
      </w:r>
      <w:r w:rsidRPr="008154A4">
        <w:tab/>
        <w:t>INTEGER(0..65535),</w:t>
      </w:r>
      <w:r w:rsidRPr="008154A4">
        <w:tab/>
      </w:r>
      <w:r w:rsidRPr="008154A4">
        <w:rPr>
          <w:b w:val="0"/>
          <w:i/>
        </w:rPr>
        <w:t>-- assigned nationally</w:t>
      </w:r>
    </w:p>
    <w:p w:rsidR="00C96764" w:rsidRPr="008154A4" w:rsidRDefault="00C96764" w:rsidP="00C96764">
      <w:pPr>
        <w:pStyle w:val="ASN1"/>
      </w:pPr>
      <w:r w:rsidRPr="008154A4">
        <w:tab/>
        <w:t>...</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TimeNotation</w:t>
      </w:r>
      <w:r w:rsidRPr="008154A4">
        <w:tab/>
      </w:r>
      <w:r w:rsidRPr="008154A4">
        <w:tab/>
        <w:t>::= SEQUENCE</w:t>
      </w:r>
    </w:p>
    <w:p w:rsidR="00C96764" w:rsidRPr="008154A4" w:rsidRDefault="00C96764" w:rsidP="00C96764">
      <w:pPr>
        <w:pStyle w:val="ASN1"/>
      </w:pPr>
      <w:r w:rsidRPr="008154A4">
        <w:t>{</w:t>
      </w:r>
    </w:p>
    <w:p w:rsidR="00C96764" w:rsidRPr="008154A4" w:rsidRDefault="00C96764" w:rsidP="00C96764">
      <w:pPr>
        <w:pStyle w:val="ASN1"/>
        <w:rPr>
          <w:b w:val="0"/>
        </w:rPr>
      </w:pPr>
      <w:r w:rsidRPr="008154A4">
        <w:tab/>
        <w:t>date</w:t>
      </w:r>
      <w:r w:rsidRPr="008154A4">
        <w:tab/>
      </w:r>
      <w:r w:rsidRPr="008154A4">
        <w:tab/>
      </w:r>
      <w:r w:rsidRPr="008154A4">
        <w:tab/>
      </w:r>
      <w:r w:rsidRPr="008154A4">
        <w:tab/>
      </w:r>
      <w:r w:rsidRPr="008154A4">
        <w:tab/>
        <w:t>IA5String(SIZE(8)),</w:t>
      </w:r>
      <w:r w:rsidRPr="008154A4">
        <w:tab/>
      </w:r>
      <w:r w:rsidRPr="008154A4">
        <w:rPr>
          <w:b w:val="0"/>
          <w:i/>
        </w:rPr>
        <w:t>-- yyyymmdd format</w:t>
      </w:r>
    </w:p>
    <w:p w:rsidR="00C96764" w:rsidRPr="008154A4" w:rsidRDefault="00C96764" w:rsidP="00C96764">
      <w:pPr>
        <w:pStyle w:val="ASN1"/>
        <w:rPr>
          <w:b w:val="0"/>
        </w:rPr>
      </w:pPr>
      <w:r w:rsidRPr="008154A4">
        <w:tab/>
        <w:t>time</w:t>
      </w:r>
      <w:r w:rsidRPr="008154A4">
        <w:tab/>
      </w:r>
      <w:r w:rsidRPr="008154A4">
        <w:tab/>
      </w:r>
      <w:r w:rsidRPr="008154A4">
        <w:tab/>
      </w:r>
      <w:r w:rsidRPr="008154A4">
        <w:tab/>
      </w:r>
      <w:r w:rsidRPr="008154A4">
        <w:tab/>
        <w:t xml:space="preserve">IA5String(SIZE(8)) </w:t>
      </w:r>
      <w:r w:rsidRPr="008154A4">
        <w:tab/>
      </w:r>
      <w:r w:rsidRPr="008154A4">
        <w:rPr>
          <w:b w:val="0"/>
          <w:i/>
        </w:rPr>
        <w:t>-- hhmmssss format</w:t>
      </w:r>
    </w:p>
    <w:p w:rsidR="00C96764" w:rsidRPr="008154A4" w:rsidRDefault="00C96764" w:rsidP="00C96764">
      <w:pPr>
        <w:pStyle w:val="ASN1"/>
        <w:rPr>
          <w:b w:val="0"/>
          <w:i/>
        </w:rPr>
      </w:pPr>
      <w:r w:rsidRPr="008154A4">
        <w:rPr>
          <w:b w:val="0"/>
        </w:rPr>
        <w:tab/>
      </w:r>
      <w:r w:rsidRPr="008154A4">
        <w:rPr>
          <w:b w:val="0"/>
          <w:i/>
        </w:rPr>
        <w:t>-- per ISO 8601:2004</w:t>
      </w:r>
    </w:p>
    <w:p w:rsidR="00C96764" w:rsidRPr="008154A4" w:rsidRDefault="00C96764" w:rsidP="00C96764">
      <w:pPr>
        <w:pStyle w:val="ASN1"/>
      </w:pPr>
      <w:r w:rsidRPr="008154A4">
        <w:t>}</w:t>
      </w:r>
    </w:p>
    <w:p w:rsidR="00C96764" w:rsidRPr="008154A4" w:rsidRDefault="00C96764" w:rsidP="00C96764">
      <w:pPr>
        <w:pStyle w:val="ASN1"/>
      </w:pPr>
    </w:p>
    <w:p w:rsidR="00C96764" w:rsidRPr="008154A4" w:rsidRDefault="00C96764" w:rsidP="00C96764">
      <w:pPr>
        <w:pStyle w:val="ASN1"/>
      </w:pPr>
      <w:r w:rsidRPr="008154A4">
        <w:t>Value ::= SEQUENCE OF OCTET STRING</w:t>
      </w:r>
    </w:p>
    <w:p w:rsidR="00C96764" w:rsidRPr="008154A4" w:rsidRDefault="00C96764" w:rsidP="00C96764">
      <w:pPr>
        <w:pStyle w:val="ASN1"/>
      </w:pPr>
    </w:p>
    <w:p w:rsidR="00C96764" w:rsidRPr="008154A4" w:rsidRDefault="00C96764" w:rsidP="00C96764">
      <w:pPr>
        <w:pStyle w:val="ASN1"/>
        <w:rPr>
          <w:sz w:val="22"/>
        </w:rPr>
      </w:pPr>
      <w:r w:rsidRPr="008154A4">
        <w:rPr>
          <w:rFonts w:cs="Courier New"/>
          <w:sz w:val="22"/>
        </w:rPr>
        <w:t>END</w:t>
      </w:r>
    </w:p>
    <w:p w:rsidR="00C96764" w:rsidRPr="008154A4" w:rsidRDefault="00C96764" w:rsidP="00C96764">
      <w:pPr>
        <w:pStyle w:val="Heading2"/>
      </w:pPr>
      <w:bookmarkStart w:id="2601" w:name="_Ref465769477"/>
      <w:bookmarkStart w:id="2602" w:name="_Ref467391582"/>
      <w:bookmarkStart w:id="2603" w:name="_Toc473526720"/>
      <w:bookmarkStart w:id="2604" w:name="_Toc492885387"/>
      <w:bookmarkStart w:id="2605" w:name="_Toc498919172"/>
      <w:bookmarkStart w:id="2606" w:name="_Toc499534473"/>
      <w:bookmarkStart w:id="2607" w:name="_Toc499611464"/>
      <w:bookmarkStart w:id="2608" w:name="_Toc505073844"/>
      <w:bookmarkStart w:id="2609" w:name="_Toc505401531"/>
      <w:bookmarkStart w:id="2610" w:name="_Toc506200123"/>
      <w:bookmarkStart w:id="2611" w:name="_Toc23051116"/>
      <w:bookmarkStart w:id="2612" w:name="_Toc30329085"/>
      <w:bookmarkStart w:id="2613" w:name="_Toc104465458"/>
      <w:bookmarkStart w:id="2614" w:name="_Toc111601150"/>
      <w:bookmarkStart w:id="2615" w:name="_Toc111601785"/>
      <w:bookmarkStart w:id="2616" w:name="_Toc118713478"/>
      <w:bookmarkStart w:id="2617" w:name="_Toc127083510"/>
      <w:bookmarkStart w:id="2618" w:name="_Toc128535983"/>
      <w:bookmarkStart w:id="2619" w:name="_Toc130034507"/>
      <w:bookmarkStart w:id="2620" w:name="_Toc130975090"/>
      <w:bookmarkStart w:id="2621" w:name="_Toc131236689"/>
      <w:bookmarkStart w:id="2622" w:name="_Toc134259372"/>
      <w:bookmarkStart w:id="2623" w:name="_Toc245042262"/>
      <w:bookmarkStart w:id="2624" w:name="_Toc260143993"/>
      <w:bookmarkStart w:id="2625" w:name="_Toc346550168"/>
      <w:r w:rsidRPr="008154A4">
        <w:t>A.3</w:t>
      </w:r>
      <w:r w:rsidRPr="008154A4">
        <w:tab/>
        <w:t>DigitMaps</w:t>
      </w:r>
      <w:bookmarkEnd w:id="2601"/>
      <w:r w:rsidRPr="008154A4">
        <w:t xml:space="preserve"> and path names</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rsidR="00C96764" w:rsidRPr="008154A4" w:rsidRDefault="00C96764" w:rsidP="00C96764">
      <w:r w:rsidRPr="008154A4">
        <w:t xml:space="preserve">From a syntactic viewpoint, DigitMaps are strings with syntactic restrictions imposed upon them. The syntax of valid DigitMaps is specified in ABNF [IETF RFC 2234]. The syntax for DigitMaps presented in this clause is for illustrative purposes only. The definition of </w:t>
      </w:r>
      <w:r w:rsidRPr="008154A4">
        <w:rPr>
          <w:rFonts w:ascii="Courier New" w:hAnsi="Courier New" w:cs="Courier New"/>
          <w:sz w:val="20"/>
        </w:rPr>
        <w:t>digitMap</w:t>
      </w:r>
      <w:r w:rsidRPr="008154A4">
        <w:t xml:space="preserve"> in Annex B takes precedence in the case of differences between the two.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w:t>
      </w:r>
      <w:r w:rsidRPr="008154A4">
        <w:tab/>
      </w:r>
      <w:r w:rsidRPr="008154A4">
        <w:tab/>
      </w:r>
      <w:r w:rsidRPr="008154A4">
        <w:tab/>
        <w:t>= (digitString / LWSP "(" LWSP digitStringList LWSP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LWSP)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digitStringList</w:t>
      </w:r>
      <w:r w:rsidRPr="008154A4">
        <w:tab/>
      </w:r>
      <w:r w:rsidRPr="008154A4">
        <w:tab/>
        <w:t>= digitString *(LWSP "|" LWSP digitString)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digitString</w:t>
      </w:r>
      <w:r w:rsidRPr="008154A4">
        <w:tab/>
      </w:r>
      <w:r w:rsidRPr="008154A4">
        <w:tab/>
      </w:r>
      <w:r w:rsidRPr="008154A4">
        <w:tab/>
        <w:t>= 1*(digitStringElement)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digitStringElement</w:t>
      </w:r>
      <w:r w:rsidRPr="008154A4">
        <w:tab/>
        <w:t>= digitPosition [DOT]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digitPosition</w:t>
      </w:r>
      <w:r w:rsidRPr="008154A4">
        <w:tab/>
      </w:r>
      <w:r w:rsidRPr="008154A4">
        <w:tab/>
        <w:t>= digitMapLetter / digitMapRange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digitMapRange</w:t>
      </w:r>
      <w:r w:rsidRPr="008154A4">
        <w:tab/>
      </w:r>
      <w:r w:rsidRPr="008154A4">
        <w:tab/>
        <w:t>= ("x" / (LWSP "[" LWSP digitLetter LWSP "]" LWSP))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digitLetter</w:t>
      </w:r>
      <w:r w:rsidRPr="008154A4">
        <w:tab/>
      </w:r>
      <w:r w:rsidRPr="008154A4">
        <w:tab/>
      </w:r>
      <w:r w:rsidRPr="008154A4">
        <w:tab/>
        <w:t>= *((DIGIT "-" DIGIT) / digitMapLetter)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digitMapLetter</w:t>
      </w:r>
      <w:r w:rsidRPr="008154A4">
        <w:tab/>
      </w:r>
      <w:r w:rsidRPr="008154A4">
        <w:tab/>
        <w:t>= DIGIT</w:t>
      </w:r>
      <w:r w:rsidRPr="008154A4">
        <w:tab/>
      </w:r>
      <w:r w:rsidRPr="008154A4">
        <w:tab/>
      </w:r>
      <w:r w:rsidRPr="008154A4">
        <w:tab/>
        <w:t>;Basic event symbols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%x41-4B / %x61-6B</w:t>
      </w:r>
      <w:r w:rsidRPr="008154A4">
        <w:tab/>
        <w:t>; a-k, A-K</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"L" / "S" / "T"</w:t>
      </w:r>
      <w:r w:rsidRPr="008154A4">
        <w:tab/>
        <w:t>;Inter-event timers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r>
      <w:r w:rsidRPr="008154A4">
        <w:tab/>
      </w:r>
      <w:r w:rsidRPr="008154A4">
        <w:tab/>
      </w:r>
      <w:r w:rsidRPr="008154A4">
        <w:tab/>
        <w:t>; (long, short, start)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"Z"</w:t>
      </w:r>
      <w:r w:rsidRPr="008154A4">
        <w:tab/>
      </w:r>
      <w:r w:rsidRPr="008154A4">
        <w:tab/>
      </w:r>
      <w:r w:rsidRPr="008154A4">
        <w:tab/>
        <w:t>;Long duration modifier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DOT</w:t>
      </w:r>
      <w:r w:rsidRPr="008154A4">
        <w:tab/>
      </w:r>
      <w:r w:rsidRPr="008154A4">
        <w:tab/>
      </w:r>
      <w:r w:rsidRPr="008154A4">
        <w:tab/>
      </w:r>
      <w:r w:rsidRPr="008154A4">
        <w:tab/>
        <w:t>= %x2E</w:t>
      </w:r>
      <w:r w:rsidRPr="008154A4">
        <w:tab/>
      </w:r>
      <w:r w:rsidRPr="008154A4">
        <w:tab/>
      </w:r>
      <w:r w:rsidRPr="008154A4">
        <w:tab/>
        <w: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SP</w:t>
      </w:r>
      <w:r w:rsidRPr="008154A4">
        <w:tab/>
      </w:r>
      <w:r w:rsidRPr="008154A4">
        <w:tab/>
      </w:r>
      <w:r w:rsidRPr="008154A4">
        <w:tab/>
      </w:r>
      <w:r w:rsidRPr="008154A4">
        <w:tab/>
        <w:t>= %x20</w:t>
      </w:r>
      <w:r w:rsidRPr="008154A4">
        <w:tab/>
      </w:r>
      <w:r w:rsidRPr="008154A4">
        <w:tab/>
      </w:r>
      <w:r w:rsidRPr="008154A4">
        <w:tab/>
        <w:t>; space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HTAB</w:t>
      </w:r>
      <w:r w:rsidRPr="008154A4">
        <w:tab/>
      </w:r>
      <w:r w:rsidRPr="008154A4">
        <w:tab/>
      </w:r>
      <w:r w:rsidRPr="008154A4">
        <w:tab/>
      </w:r>
      <w:r w:rsidRPr="008154A4">
        <w:tab/>
        <w:t>= %x09</w:t>
      </w:r>
      <w:r w:rsidRPr="008154A4">
        <w:tab/>
      </w:r>
      <w:r w:rsidRPr="008154A4">
        <w:tab/>
      </w:r>
      <w:r w:rsidRPr="008154A4">
        <w:tab/>
        <w:t>; horizontal tab</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CR</w:t>
      </w:r>
      <w:r w:rsidRPr="008154A4">
        <w:tab/>
      </w:r>
      <w:r w:rsidRPr="008154A4">
        <w:tab/>
      </w:r>
      <w:r w:rsidRPr="008154A4">
        <w:tab/>
      </w:r>
      <w:r w:rsidRPr="008154A4">
        <w:tab/>
        <w:t>= %x0D</w:t>
      </w:r>
      <w:r w:rsidRPr="008154A4">
        <w:tab/>
      </w:r>
      <w:r w:rsidRPr="008154A4">
        <w:tab/>
      </w:r>
      <w:r w:rsidRPr="008154A4">
        <w:tab/>
        <w:t>; Carriage return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LF</w:t>
      </w:r>
      <w:r w:rsidRPr="008154A4">
        <w:tab/>
      </w:r>
      <w:r w:rsidRPr="008154A4">
        <w:tab/>
      </w:r>
      <w:r w:rsidRPr="008154A4">
        <w:tab/>
      </w:r>
      <w:r w:rsidRPr="008154A4">
        <w:tab/>
        <w:t>= %x0A</w:t>
      </w:r>
      <w:r w:rsidRPr="008154A4">
        <w:tab/>
      </w:r>
      <w:r w:rsidRPr="008154A4">
        <w:tab/>
      </w:r>
      <w:r w:rsidRPr="008154A4">
        <w:tab/>
        <w:t>; linefeed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LWSP</w:t>
      </w:r>
      <w:r w:rsidRPr="008154A4">
        <w:tab/>
      </w:r>
      <w:r w:rsidRPr="008154A4">
        <w:tab/>
      </w:r>
      <w:r w:rsidRPr="008154A4">
        <w:tab/>
      </w:r>
      <w:r w:rsidRPr="008154A4">
        <w:tab/>
        <w:t>= *(WSP / COMMENT / EOL)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EOL</w:t>
      </w:r>
      <w:r w:rsidRPr="008154A4">
        <w:tab/>
      </w:r>
      <w:r w:rsidRPr="008154A4">
        <w:tab/>
      </w:r>
      <w:r w:rsidRPr="008154A4">
        <w:tab/>
      </w:r>
      <w:r w:rsidRPr="008154A4">
        <w:tab/>
        <w:t>= (CR [LF] / LF)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WSP</w:t>
      </w:r>
      <w:r w:rsidRPr="008154A4">
        <w:tab/>
      </w:r>
      <w:r w:rsidRPr="008154A4">
        <w:tab/>
      </w:r>
      <w:r w:rsidRPr="008154A4">
        <w:tab/>
      </w:r>
      <w:r w:rsidRPr="008154A4">
        <w:tab/>
        <w:t>= SP / HTAB</w:t>
      </w:r>
      <w:r w:rsidRPr="008154A4">
        <w:tab/>
      </w:r>
      <w:r w:rsidRPr="008154A4">
        <w:tab/>
      </w:r>
      <w:r w:rsidRPr="008154A4">
        <w:tab/>
        <w:t>; white space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SafeChar</w:t>
      </w:r>
      <w:r w:rsidRPr="008154A4">
        <w:tab/>
      </w:r>
      <w:r w:rsidRPr="008154A4">
        <w:tab/>
      </w:r>
      <w:r w:rsidRPr="008154A4">
        <w:tab/>
        <w:t>= DIGIT / ALPHA / "+" / "-" / "&amp;"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 "_" / "/" / "'" /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 "`" / "~" / "*" /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 ")" / "%"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RestChar</w:t>
      </w:r>
      <w:r w:rsidRPr="008154A4">
        <w:tab/>
      </w:r>
      <w:r w:rsidRPr="008154A4">
        <w:tab/>
      </w:r>
      <w:r w:rsidRPr="008154A4">
        <w:tab/>
        <w:t>= ";" / "[" / "]" / "{" / "}" / ":" /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"&lt;" / "&gt;"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w:t>
      </w:r>
      <w:r w:rsidRPr="008154A4">
        <w:tab/>
      </w:r>
      <w:r w:rsidRPr="008154A4">
        <w:tab/>
      </w:r>
      <w:r w:rsidRPr="008154A4">
        <w:tab/>
      </w:r>
      <w:r w:rsidRPr="008154A4">
        <w:tab/>
        <w:t>= %x30-39</w:t>
      </w:r>
      <w:r w:rsidRPr="008154A4">
        <w:tab/>
      </w:r>
      <w:r w:rsidRPr="008154A4">
        <w:tab/>
      </w:r>
      <w:r w:rsidRPr="008154A4">
        <w:tab/>
        <w:t>; 0-9</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ALPHA</w:t>
      </w:r>
      <w:r w:rsidRPr="008154A4">
        <w:tab/>
      </w:r>
      <w:r w:rsidRPr="008154A4">
        <w:tab/>
      </w:r>
      <w:r w:rsidRPr="008154A4">
        <w:tab/>
      </w:r>
      <w:r w:rsidRPr="008154A4">
        <w:tab/>
        <w:t>= %x41-5A / %x61-7A</w:t>
      </w:r>
      <w:r w:rsidRPr="008154A4">
        <w:tab/>
        <w:t>; A-Z / a-z</w:t>
      </w:r>
    </w:p>
    <w:p w:rsidR="00C96764" w:rsidRPr="008154A4" w:rsidRDefault="00C96764" w:rsidP="00C96764">
      <w:r w:rsidRPr="008154A4">
        <w:t>A path name is also a string with syntactic restrictions imposed upon it. The ABNF production defining it is copied from Annex B.</w:t>
      </w:r>
    </w:p>
    <w:p w:rsidR="00C96764" w:rsidRPr="008154A4" w:rsidRDefault="00C96764" w:rsidP="00C96764">
      <w:pPr>
        <w:tabs>
          <w:tab w:val="left" w:pos="720"/>
          <w:tab w:val="left" w:pos="1440"/>
          <w:tab w:val="left" w:pos="1800"/>
          <w:tab w:val="left" w:pos="2045"/>
        </w:tabs>
        <w:rPr>
          <w:rFonts w:ascii="Courier New" w:hAnsi="Courier New" w:cs="Courier New"/>
          <w:sz w:val="20"/>
        </w:rPr>
      </w:pPr>
      <w:r w:rsidRPr="008154A4">
        <w:rPr>
          <w:rFonts w:ascii="Courier New" w:hAnsi="Courier New" w:cs="Courier New"/>
          <w:sz w:val="20"/>
        </w:rPr>
        <w:t>; Total length of pathNAME must not exceed 64 chars.</w:t>
      </w:r>
    </w:p>
    <w:p w:rsidR="00C96764" w:rsidRPr="008154A4" w:rsidRDefault="00C96764" w:rsidP="00C96764">
      <w:pPr>
        <w:tabs>
          <w:tab w:val="left" w:pos="720"/>
          <w:tab w:val="left" w:pos="1440"/>
          <w:tab w:val="left" w:pos="1800"/>
          <w:tab w:val="left" w:pos="2045"/>
        </w:tabs>
        <w:rPr>
          <w:rFonts w:ascii="Courier New" w:hAnsi="Courier New" w:cs="Courier New"/>
          <w:sz w:val="20"/>
        </w:rPr>
      </w:pPr>
      <w:r w:rsidRPr="008154A4">
        <w:rPr>
          <w:rFonts w:ascii="Courier New" w:hAnsi="Courier New" w:cs="Courier New"/>
          <w:sz w:val="20"/>
        </w:rPr>
        <w:t>pathname</w:t>
      </w:r>
      <w:r w:rsidRPr="008154A4">
        <w:rPr>
          <w:rFonts w:ascii="Courier New" w:hAnsi="Courier New" w:cs="Courier New"/>
          <w:sz w:val="20"/>
        </w:rPr>
        <w:tab/>
      </w:r>
      <w:r w:rsidRPr="008154A4">
        <w:rPr>
          <w:rFonts w:ascii="Courier New" w:hAnsi="Courier New" w:cs="Courier New"/>
          <w:sz w:val="20"/>
        </w:rPr>
        <w:tab/>
        <w:t>= ["*"] NAME *("/" / "*"/ ALPHA / DIGIT /"_" / "$" )</w:t>
      </w:r>
    </w:p>
    <w:p w:rsidR="00C96764" w:rsidRPr="008154A4" w:rsidRDefault="00C96764" w:rsidP="00C96764">
      <w:pPr>
        <w:pStyle w:val="CommentText"/>
        <w:tabs>
          <w:tab w:val="left" w:pos="720"/>
          <w:tab w:val="left" w:pos="1440"/>
          <w:tab w:val="left" w:pos="1800"/>
          <w:tab w:val="left" w:pos="2045"/>
        </w:tabs>
        <w:rPr>
          <w:rFonts w:ascii="Courier New" w:hAnsi="Courier New" w:cs="Courier New"/>
          <w:lang w:val="en-GB"/>
        </w:rPr>
      </w:pPr>
      <w:r w:rsidRPr="008154A4">
        <w:rPr>
          <w:rFonts w:ascii="Courier New" w:hAnsi="Courier New" w:cs="Courier New"/>
          <w:lang w:val="en-GB"/>
        </w:rPr>
        <w:tab/>
      </w:r>
      <w:r w:rsidRPr="008154A4">
        <w:rPr>
          <w:rFonts w:ascii="Courier New" w:hAnsi="Courier New" w:cs="Courier New"/>
          <w:lang w:val="en-GB"/>
        </w:rPr>
        <w:tab/>
      </w:r>
      <w:r w:rsidRPr="008154A4">
        <w:rPr>
          <w:rFonts w:ascii="Courier New" w:hAnsi="Courier New" w:cs="Courier New"/>
          <w:lang w:val="en-GB"/>
        </w:rPr>
        <w:tab/>
        <w:t>["@" pathDomainName ]</w:t>
      </w:r>
    </w:p>
    <w:p w:rsidR="00C96764" w:rsidRPr="008154A4" w:rsidRDefault="00C96764" w:rsidP="00C96764">
      <w:pPr>
        <w:tabs>
          <w:tab w:val="left" w:pos="720"/>
          <w:tab w:val="left" w:pos="1440"/>
          <w:tab w:val="left" w:pos="1800"/>
          <w:tab w:val="left" w:pos="2045"/>
        </w:tabs>
        <w:rPr>
          <w:rFonts w:ascii="Courier New" w:hAnsi="Courier New" w:cs="Courier New"/>
          <w:sz w:val="20"/>
        </w:rPr>
      </w:pPr>
      <w:r w:rsidRPr="008154A4">
        <w:rPr>
          <w:rFonts w:ascii="Courier New" w:hAnsi="Courier New" w:cs="Courier New"/>
          <w:sz w:val="20"/>
        </w:rPr>
        <w:t>; ABNF allows two or more consecutive "." although it is meaningless</w:t>
      </w:r>
    </w:p>
    <w:p w:rsidR="00C96764" w:rsidRPr="008154A4" w:rsidRDefault="00C96764" w:rsidP="00C96764">
      <w:pPr>
        <w:tabs>
          <w:tab w:val="left" w:pos="720"/>
          <w:tab w:val="left" w:pos="1440"/>
          <w:tab w:val="left" w:pos="1800"/>
          <w:tab w:val="left" w:pos="2045"/>
        </w:tabs>
        <w:rPr>
          <w:rFonts w:ascii="Courier New" w:hAnsi="Courier New" w:cs="Courier New"/>
          <w:sz w:val="20"/>
        </w:rPr>
      </w:pPr>
      <w:r w:rsidRPr="008154A4">
        <w:rPr>
          <w:rFonts w:ascii="Courier New" w:hAnsi="Courier New" w:cs="Courier New"/>
          <w:sz w:val="20"/>
        </w:rPr>
        <w:t>; in a path domain name.</w:t>
      </w:r>
    </w:p>
    <w:p w:rsidR="00C96764" w:rsidRPr="008154A4" w:rsidRDefault="00C96764" w:rsidP="00C96764">
      <w:pPr>
        <w:tabs>
          <w:tab w:val="left" w:pos="720"/>
          <w:tab w:val="left" w:pos="1440"/>
          <w:tab w:val="left" w:pos="1800"/>
          <w:tab w:val="left" w:pos="2045"/>
        </w:tabs>
        <w:rPr>
          <w:rFonts w:ascii="Courier New" w:hAnsi="Courier New" w:cs="Courier New"/>
          <w:sz w:val="20"/>
        </w:rPr>
      </w:pPr>
      <w:r w:rsidRPr="008154A4">
        <w:rPr>
          <w:rFonts w:ascii="Courier New" w:hAnsi="Courier New" w:cs="Courier New"/>
          <w:sz w:val="20"/>
        </w:rPr>
        <w:t>pathDomainName</w:t>
      </w:r>
      <w:r w:rsidRPr="008154A4">
        <w:rPr>
          <w:rFonts w:ascii="Courier New" w:hAnsi="Courier New" w:cs="Courier New"/>
          <w:sz w:val="20"/>
        </w:rPr>
        <w:tab/>
        <w:t>= (ALPHA / DIGIT / "*" ) *63(ALPHA / DIGIT / "-" / "*" / ".")</w:t>
      </w:r>
    </w:p>
    <w:p w:rsidR="00C96764" w:rsidRPr="008154A4" w:rsidRDefault="00C96764" w:rsidP="00C96764">
      <w:pPr>
        <w:tabs>
          <w:tab w:val="left" w:pos="720"/>
          <w:tab w:val="left" w:pos="1440"/>
          <w:tab w:val="left" w:pos="1800"/>
          <w:tab w:val="left" w:pos="2045"/>
        </w:tabs>
        <w:rPr>
          <w:rFonts w:ascii="Courier New" w:hAnsi="Courier New" w:cs="Courier New"/>
          <w:sz w:val="20"/>
        </w:rPr>
      </w:pPr>
      <w:r w:rsidRPr="008154A4">
        <w:rPr>
          <w:rFonts w:ascii="Courier New" w:hAnsi="Courier New" w:cs="Courier New"/>
          <w:sz w:val="20"/>
        </w:rPr>
        <w:t>NAME</w:t>
      </w:r>
      <w:r w:rsidRPr="008154A4">
        <w:rPr>
          <w:rFonts w:ascii="Courier New" w:hAnsi="Courier New" w:cs="Courier New"/>
          <w:sz w:val="20"/>
        </w:rPr>
        <w:tab/>
      </w:r>
      <w:r w:rsidRPr="008154A4">
        <w:rPr>
          <w:rFonts w:ascii="Courier New" w:hAnsi="Courier New" w:cs="Courier New"/>
          <w:sz w:val="20"/>
        </w:rPr>
        <w:tab/>
      </w:r>
      <w:r w:rsidRPr="008154A4">
        <w:rPr>
          <w:rFonts w:ascii="Courier New" w:hAnsi="Courier New" w:cs="Courier New"/>
          <w:sz w:val="20"/>
        </w:rPr>
        <w:tab/>
        <w:t>= ALPHA *63(ALPHA / DIGIT / "_")</w:t>
      </w:r>
    </w:p>
    <w:p w:rsidR="00C96764" w:rsidRPr="008154A4" w:rsidRDefault="00C96764" w:rsidP="00C96764">
      <w:pPr>
        <w:spacing w:before="0"/>
        <w:rPr>
          <w:b/>
          <w:sz w:val="28"/>
        </w:rPr>
      </w:pPr>
      <w:bookmarkStart w:id="2626" w:name="_Toc492885388"/>
      <w:bookmarkStart w:id="2627" w:name="_Toc498919173"/>
      <w:bookmarkStart w:id="2628" w:name="_Toc499534474"/>
      <w:bookmarkStart w:id="2629" w:name="_Toc499611465"/>
      <w:bookmarkStart w:id="2630" w:name="_Toc505073845"/>
      <w:bookmarkStart w:id="2631" w:name="_Toc505401532"/>
      <w:bookmarkStart w:id="2632" w:name="_Toc506200124"/>
      <w:bookmarkStart w:id="2633" w:name="_Ref460997399"/>
      <w:bookmarkStart w:id="2634" w:name="_Toc473526721"/>
      <w:bookmarkStart w:id="2635" w:name="_Toc23051117"/>
      <w:bookmarkStart w:id="2636" w:name="_Toc30329086"/>
      <w:bookmarkStart w:id="2637" w:name="_Toc111601151"/>
      <w:bookmarkStart w:id="2638" w:name="_Toc111601786"/>
      <w:bookmarkStart w:id="2639" w:name="_Toc118713479"/>
      <w:bookmarkStart w:id="2640" w:name="_Toc127083511"/>
      <w:bookmarkStart w:id="2641" w:name="_Toc128535984"/>
      <w:bookmarkStart w:id="2642" w:name="_Toc130034508"/>
      <w:bookmarkStart w:id="2643" w:name="_Toc130975091"/>
      <w:bookmarkStart w:id="2644" w:name="_Toc131236690"/>
      <w:bookmarkStart w:id="2645" w:name="_Toc134259373"/>
      <w:bookmarkStart w:id="2646" w:name="_Toc245042263"/>
      <w:r w:rsidRPr="008154A4">
        <w:br w:type="page"/>
      </w:r>
    </w:p>
    <w:p w:rsidR="00C96764" w:rsidRPr="008154A4" w:rsidRDefault="00C96764" w:rsidP="00C96764">
      <w:pPr>
        <w:pStyle w:val="AnnexNoTitle"/>
      </w:pPr>
      <w:bookmarkStart w:id="2647" w:name="_Toc260143994"/>
      <w:bookmarkStart w:id="2648" w:name="_Toc346550169"/>
      <w:r w:rsidRPr="008154A4">
        <w:t xml:space="preserve">Annex </w:t>
      </w:r>
      <w:bookmarkEnd w:id="2626"/>
      <w:bookmarkEnd w:id="2627"/>
      <w:bookmarkEnd w:id="2628"/>
      <w:bookmarkEnd w:id="2629"/>
      <w:bookmarkEnd w:id="2630"/>
      <w:bookmarkEnd w:id="2631"/>
      <w:bookmarkEnd w:id="2632"/>
      <w:r w:rsidRPr="008154A4">
        <w:t>B</w:t>
      </w:r>
      <w:bookmarkStart w:id="2649" w:name="_Toc492885389"/>
      <w:bookmarkStart w:id="2650" w:name="_Toc498919174"/>
      <w:bookmarkStart w:id="2651" w:name="_Toc499534475"/>
      <w:bookmarkStart w:id="2652" w:name="_Toc499611466"/>
      <w:bookmarkStart w:id="2653" w:name="_Toc505073846"/>
      <w:bookmarkStart w:id="2654" w:name="_Toc505401533"/>
      <w:bookmarkStart w:id="2655" w:name="_Toc506200125"/>
      <w:r w:rsidRPr="008154A4">
        <w:br/>
      </w:r>
      <w:r w:rsidRPr="008154A4">
        <w:br/>
        <w:t>Text encoding of the protocol</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rsidR="00C96764" w:rsidRPr="008154A4" w:rsidRDefault="00C96764" w:rsidP="00C96764">
      <w:pPr>
        <w:pStyle w:val="Heading2"/>
      </w:pPr>
      <w:bookmarkStart w:id="2656" w:name="_Toc473526722"/>
      <w:bookmarkStart w:id="2657" w:name="_Toc492885390"/>
      <w:bookmarkStart w:id="2658" w:name="_Toc498919175"/>
      <w:bookmarkStart w:id="2659" w:name="_Toc499534476"/>
      <w:bookmarkStart w:id="2660" w:name="_Toc499611467"/>
      <w:bookmarkStart w:id="2661" w:name="_Toc505073847"/>
      <w:bookmarkStart w:id="2662" w:name="_Toc505401534"/>
      <w:bookmarkStart w:id="2663" w:name="_Toc506200126"/>
      <w:bookmarkStart w:id="2664" w:name="_Toc23051118"/>
      <w:bookmarkStart w:id="2665" w:name="_Toc30329087"/>
      <w:bookmarkStart w:id="2666" w:name="_Toc104465459"/>
      <w:bookmarkStart w:id="2667" w:name="_Toc111601152"/>
      <w:bookmarkStart w:id="2668" w:name="_Toc111601787"/>
      <w:bookmarkStart w:id="2669" w:name="_Toc118713480"/>
      <w:bookmarkStart w:id="2670" w:name="_Toc127083512"/>
      <w:bookmarkStart w:id="2671" w:name="_Toc128535985"/>
      <w:bookmarkStart w:id="2672" w:name="_Toc130034509"/>
      <w:bookmarkStart w:id="2673" w:name="_Toc130975092"/>
      <w:bookmarkStart w:id="2674" w:name="_Toc131236691"/>
      <w:bookmarkStart w:id="2675" w:name="_Toc134259374"/>
      <w:bookmarkStart w:id="2676" w:name="_Toc245042264"/>
      <w:bookmarkStart w:id="2677" w:name="_Toc260143995"/>
      <w:bookmarkStart w:id="2678" w:name="_Toc346550170"/>
      <w:bookmarkStart w:id="2679" w:name="_Toc458568593"/>
      <w:r w:rsidRPr="008154A4">
        <w:t>B.1</w:t>
      </w:r>
      <w:r w:rsidRPr="008154A4">
        <w:tab/>
        <w:t>Coding of wildcards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rsidR="00C96764" w:rsidRPr="008154A4" w:rsidRDefault="00C96764" w:rsidP="00C96764">
      <w:r w:rsidRPr="008154A4">
        <w:t>In a text encoding of the protocol, while TerminationIDs are arbitrary, by judicious choice of names, the wildcard character, "*" may be made more useful. When the wildcard character is encountered, it will "match" all TerminationIDs having the same previous and following characters (if appropriate). For example, if there were TerminationIDs of R13/3/1, R13/3/2 and R13/3/3, the TerminationID R13/3/* would match all of them. There are some circumstances where all terminations must be referred to. The TerminationID "*" suffices, and is referred to as ALL. The CHOOSE TerminationID "$" may be used to signal to the MG that it has to create an ephemeral termination or select an idle physical termination.</w:t>
      </w:r>
    </w:p>
    <w:p w:rsidR="00C96764" w:rsidRPr="008154A4" w:rsidRDefault="00C96764" w:rsidP="00C96764">
      <w:pPr>
        <w:pStyle w:val="Heading2"/>
      </w:pPr>
      <w:bookmarkStart w:id="2680" w:name="_Ref465665244"/>
      <w:bookmarkStart w:id="2681" w:name="_Toc473526723"/>
      <w:bookmarkStart w:id="2682" w:name="_Toc492885391"/>
      <w:bookmarkStart w:id="2683" w:name="_Toc498919176"/>
      <w:bookmarkStart w:id="2684" w:name="_Toc499534477"/>
      <w:bookmarkStart w:id="2685" w:name="_Toc499611468"/>
      <w:bookmarkStart w:id="2686" w:name="_Toc505073848"/>
      <w:bookmarkStart w:id="2687" w:name="_Toc505401535"/>
      <w:bookmarkStart w:id="2688" w:name="_Toc506200127"/>
      <w:bookmarkStart w:id="2689" w:name="_Toc23051119"/>
      <w:bookmarkStart w:id="2690" w:name="_Toc30329088"/>
      <w:bookmarkStart w:id="2691" w:name="_Toc104465460"/>
      <w:bookmarkStart w:id="2692" w:name="_Toc111601153"/>
      <w:bookmarkStart w:id="2693" w:name="_Toc111601788"/>
      <w:bookmarkStart w:id="2694" w:name="_Toc118713481"/>
      <w:bookmarkStart w:id="2695" w:name="_Toc127083513"/>
      <w:bookmarkStart w:id="2696" w:name="_Toc128535986"/>
      <w:bookmarkStart w:id="2697" w:name="_Toc130034510"/>
      <w:bookmarkStart w:id="2698" w:name="_Toc130975093"/>
      <w:bookmarkStart w:id="2699" w:name="_Toc131236692"/>
      <w:bookmarkStart w:id="2700" w:name="_Toc134259375"/>
      <w:bookmarkStart w:id="2701" w:name="_Toc245042265"/>
      <w:bookmarkStart w:id="2702" w:name="_Toc260143996"/>
      <w:bookmarkStart w:id="2703" w:name="_Toc346550171"/>
      <w:r w:rsidRPr="008154A4">
        <w:t>B.2</w:t>
      </w:r>
      <w:r w:rsidRPr="008154A4">
        <w:tab/>
        <w:t>ABNF specification</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bookmarkEnd w:id="2679"/>
    <w:p w:rsidR="00C96764" w:rsidRPr="008154A4" w:rsidRDefault="00C96764" w:rsidP="00C96764">
      <w:r w:rsidRPr="008154A4">
        <w:t>The protocol syntax is presented in ABNF according to [IETF RFC 2234].</w:t>
      </w:r>
    </w:p>
    <w:p w:rsidR="00C96764" w:rsidRPr="008154A4" w:rsidRDefault="00C96764" w:rsidP="00C96764">
      <w:pPr>
        <w:pStyle w:val="Note"/>
      </w:pPr>
      <w:r w:rsidRPr="008154A4">
        <w:t>NOTE 1 – This syntax specification does not enforce all restrictions on element inclusions and values. Some additional restrictions are stated in comments and other restrictions appear in the text of this Recommendation. These additional restrictions are part of the protocol even though not enforced by this Recommendation.</w:t>
      </w:r>
    </w:p>
    <w:p w:rsidR="00C96764" w:rsidRPr="008154A4" w:rsidRDefault="00C96764" w:rsidP="00C96764">
      <w:pPr>
        <w:pStyle w:val="Note"/>
      </w:pPr>
      <w:r w:rsidRPr="008154A4">
        <w:t>NOTE 2 – The syntax is context-dependent. For example, "Add" can be the AddToken or a NAME depending on the context in which it occurs.</w:t>
      </w:r>
    </w:p>
    <w:p w:rsidR="00C96764" w:rsidRPr="008154A4" w:rsidRDefault="00C96764" w:rsidP="00C96764">
      <w:r w:rsidRPr="008154A4">
        <w:t>Everything in the ABNF and text encoding is case insensitive. This includes TerminationIDs, DigitMapIDs, etc. SDP is case sensitive as per [IETF RFC 2327].</w:t>
      </w:r>
    </w:p>
    <w:p w:rsidR="00C96764" w:rsidRPr="008154A4" w:rsidRDefault="00C96764" w:rsidP="00C96764"/>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NOTE – The ABNF in this section uses the VALUE construct (or lists of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VALUE constructs) to encode various package element values (properties,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signal parameters, etc.).  The types of these values vary and are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specified in the relevant package definition.  Several such types are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described in 12.2.</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The ABNF specification for VALUE allows a quotedString form or 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collection of SafeChars.  The encoding of package element values into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ABNF VALUES is specified below.  If a type's encoding allows characters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other than SafeChars, the quotedString form must be used for all values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of that type, even for specific values that consist only of SafeChars.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String:  A string must use the quotedString form of VALUE and can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contain anything allowable in the quotedString form.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Integer, Double, and Unsigned Integer:  Decimal values can be encoded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using characters 0-9.  Hexadecimal values must be prefixed with '0x'</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and can use characters 0-9,a-f,A-F.  An octal format is not supported.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Negative integers start with '-' and must be Decimal.  The SafeChar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form of VALUE must be used.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Character:  A UTF-8 encoding of a single letter surrounded by double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quotes.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Enumeration:  An enumeration must use the SafeChar form of 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and can contain anything allowable in the SafeChar form.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Boolean:  Boolean values are encoded as "on" and "off" and are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case insensitive.  The SafeChar form of VALUE must be used.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OctetString: Where a package specifies the data type "OctetString" the</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hexadecimal form defined in B.3 shall be used. NOTE – The OctetString BNF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is only for the carriage of SDP in the Local and Remote Descriptors.</w:t>
      </w:r>
    </w:p>
    <w:p w:rsidR="00C96764" w:rsidRPr="008154A4" w:rsidRDefault="00C96764" w:rsidP="00C96764">
      <w:pPr>
        <w:tabs>
          <w:tab w:val="left" w:pos="720"/>
          <w:tab w:val="left" w:pos="1440"/>
          <w:tab w:val="left" w:pos="2160"/>
          <w:tab w:val="left" w:pos="2923"/>
          <w:tab w:val="left" w:pos="3168"/>
          <w:tab w:val="left" w:pos="3600"/>
          <w:tab w:val="left" w:pos="4320"/>
          <w:tab w:val="left" w:pos="5040"/>
          <w:tab w:val="left" w:pos="5587"/>
          <w:tab w:val="left" w:pos="6307"/>
        </w:tabs>
        <w:spacing w:before="0"/>
        <w:rPr>
          <w:rFonts w:ascii="Courier New" w:hAnsi="Courier New"/>
          <w:noProof/>
          <w:sz w:val="20"/>
        </w:rPr>
      </w:pPr>
      <w:r w:rsidRPr="008154A4">
        <w:rPr>
          <w:rFonts w:ascii="Courier New" w:hAnsi="Courier New"/>
          <w:noProof/>
          <w:sz w:val="20"/>
        </w:rPr>
        <w:t>;</w:t>
      </w:r>
    </w:p>
    <w:p w:rsidR="00C96764" w:rsidRPr="008154A4" w:rsidRDefault="00C96764" w:rsidP="00C96764">
      <w:pPr>
        <w:tabs>
          <w:tab w:val="left" w:pos="720"/>
          <w:tab w:val="left" w:pos="1440"/>
          <w:tab w:val="left" w:pos="2160"/>
          <w:tab w:val="left" w:pos="2923"/>
          <w:tab w:val="left" w:pos="3168"/>
          <w:tab w:val="left" w:pos="3600"/>
          <w:tab w:val="left" w:pos="4320"/>
          <w:tab w:val="left" w:pos="5040"/>
          <w:tab w:val="left" w:pos="5587"/>
          <w:tab w:val="left" w:pos="6307"/>
        </w:tabs>
        <w:spacing w:before="0"/>
        <w:rPr>
          <w:rFonts w:ascii="Courier New" w:hAnsi="Courier New"/>
          <w:noProof/>
          <w:sz w:val="20"/>
        </w:rPr>
      </w:pPr>
      <w:r w:rsidRPr="008154A4">
        <w:rPr>
          <w:rFonts w:ascii="Courier New" w:hAnsi="Courier New"/>
          <w:noProof/>
          <w:sz w:val="20"/>
        </w:rPr>
        <w:t>; Sub-list:  Sub-lists are encoded using the "sublist" branch of</w:t>
      </w:r>
    </w:p>
    <w:p w:rsidR="00C96764" w:rsidRPr="008154A4" w:rsidRDefault="00C96764" w:rsidP="00C96764">
      <w:pPr>
        <w:tabs>
          <w:tab w:val="left" w:pos="720"/>
          <w:tab w:val="left" w:pos="1440"/>
          <w:tab w:val="left" w:pos="2160"/>
          <w:tab w:val="left" w:pos="2923"/>
          <w:tab w:val="left" w:pos="3168"/>
          <w:tab w:val="left" w:pos="3600"/>
          <w:tab w:val="left" w:pos="4320"/>
          <w:tab w:val="left" w:pos="5040"/>
          <w:tab w:val="left" w:pos="5587"/>
          <w:tab w:val="left" w:pos="6307"/>
        </w:tabs>
        <w:spacing w:before="0"/>
        <w:rPr>
          <w:rFonts w:ascii="Courier New" w:hAnsi="Courier New"/>
          <w:noProof/>
          <w:sz w:val="20"/>
        </w:rPr>
      </w:pPr>
      <w:r w:rsidRPr="008154A4">
        <w:rPr>
          <w:rFonts w:ascii="Courier New" w:hAnsi="Courier New"/>
          <w:noProof/>
          <w:sz w:val="20"/>
        </w:rPr>
        <w:t>; alternativeValue. A sub-list with a length of one may also be encoded</w:t>
      </w:r>
    </w:p>
    <w:p w:rsidR="00C96764" w:rsidRPr="008154A4" w:rsidRDefault="00C96764" w:rsidP="00C96764">
      <w:pPr>
        <w:tabs>
          <w:tab w:val="left" w:pos="720"/>
          <w:tab w:val="left" w:pos="1440"/>
          <w:tab w:val="left" w:pos="2160"/>
          <w:tab w:val="left" w:pos="2923"/>
          <w:tab w:val="left" w:pos="3168"/>
          <w:tab w:val="left" w:pos="3600"/>
          <w:tab w:val="left" w:pos="4320"/>
          <w:tab w:val="left" w:pos="5040"/>
          <w:tab w:val="left" w:pos="5587"/>
          <w:tab w:val="left" w:pos="6307"/>
        </w:tabs>
        <w:spacing w:before="0"/>
        <w:rPr>
          <w:rFonts w:ascii="Courier New" w:hAnsi="Courier New"/>
          <w:noProof/>
          <w:sz w:val="20"/>
        </w:rPr>
      </w:pPr>
      <w:r w:rsidRPr="008154A4">
        <w:rPr>
          <w:rFonts w:ascii="Courier New" w:hAnsi="Courier New"/>
          <w:noProof/>
          <w:sz w:val="20"/>
        </w:rPr>
        <w:t>; simply as a single VALUE of the appropriate type.</w:t>
      </w:r>
    </w:p>
    <w:p w:rsidR="00C96764" w:rsidRPr="008154A4" w:rsidRDefault="00C96764" w:rsidP="00C96764">
      <w:pPr>
        <w:tabs>
          <w:tab w:val="left" w:pos="720"/>
          <w:tab w:val="left" w:pos="1440"/>
          <w:tab w:val="left" w:pos="2160"/>
          <w:tab w:val="left" w:pos="2923"/>
          <w:tab w:val="left" w:pos="3168"/>
          <w:tab w:val="left" w:pos="3600"/>
          <w:tab w:val="left" w:pos="4320"/>
          <w:tab w:val="left" w:pos="5040"/>
          <w:tab w:val="left" w:pos="5587"/>
          <w:tab w:val="left" w:pos="6307"/>
        </w:tabs>
        <w:spacing w:before="0"/>
        <w:rPr>
          <w:rFonts w:ascii="Courier New" w:hAnsi="Courier New"/>
          <w:noProof/>
          <w:sz w:val="20"/>
        </w:rPr>
      </w:pPr>
      <w:r w:rsidRPr="008154A4">
        <w:rPr>
          <w:rFonts w:ascii="Courier New" w:hAnsi="Courier New"/>
          <w:noProof/>
          <w:sz w:val="20"/>
        </w:rPr>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Future types:  Any defined types must fit within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the ABNF specification of VALUE.  Specifically, if a type's encoding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allows characters other than SafeChars, the quotedString form must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be used for all values of that type, even for specific values that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consist only of SafeChars.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Note that there is no way to use the double quote character within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 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Note that SDP disallows whitespace at the beginning of a line, Megaco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ABNF allows whitespace before the beginning of the SDP in the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Local/Remote descriptor.  Parsers should accept whitespace between the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LBRKT following the Local/Remote token and the beginning of the SDP.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megacoMessage</w:t>
      </w:r>
      <w:r w:rsidRPr="008154A4">
        <w:tab/>
      </w:r>
      <w:r w:rsidRPr="008154A4">
        <w:tab/>
        <w:t>= LWSP [authenticationHeader SEP] message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authenticationHeader</w:t>
      </w:r>
      <w:r w:rsidRPr="008154A4">
        <w:tab/>
        <w:t>= AuthToken EQUAL SecurityParmIndex COLON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SequenceNum COLON AuthData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SecurityParmIndex</w:t>
      </w:r>
      <w:r w:rsidRPr="008154A4">
        <w:tab/>
      </w:r>
      <w:r w:rsidRPr="008154A4">
        <w:tab/>
        <w:t>= "0x" 8(HEXDIG)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SequenceNum</w:t>
      </w:r>
      <w:r w:rsidRPr="008154A4">
        <w:tab/>
      </w:r>
      <w:r w:rsidRPr="008154A4">
        <w:tab/>
      </w:r>
      <w:r w:rsidRPr="008154A4">
        <w:tab/>
        <w:t>= "0x" 8(HEXDIG)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AuthData</w:t>
      </w:r>
      <w:r w:rsidRPr="008154A4">
        <w:tab/>
      </w:r>
      <w:r w:rsidRPr="008154A4">
        <w:tab/>
      </w:r>
      <w:r w:rsidRPr="008154A4">
        <w:tab/>
        <w:t>= "0x" 24*64(HEXDIG)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Message</w:t>
      </w:r>
      <w:r w:rsidRPr="008154A4">
        <w:tab/>
      </w:r>
      <w:r w:rsidRPr="008154A4">
        <w:tab/>
      </w:r>
      <w:r w:rsidRPr="008154A4">
        <w:tab/>
        <w:t>= MegacopToken SLASH Version SEP mId SEP messageBody</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The version of the protocol defined here is equal to 3.</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messageBody</w:t>
      </w:r>
      <w:r w:rsidRPr="008154A4">
        <w:tab/>
      </w:r>
      <w:r w:rsidRPr="008154A4">
        <w:tab/>
      </w:r>
      <w:r w:rsidRPr="008154A4">
        <w:tab/>
        <w:t>= (errorDescriptor / transactionList)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transactionList</w:t>
      </w:r>
      <w:r w:rsidRPr="008154A4">
        <w:tab/>
      </w:r>
      <w:r w:rsidRPr="008154A4">
        <w:tab/>
        <w:t>= 1*(transactionRequest / transactionReply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transactionPending / transactionResponseAck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segmentReply)</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;Use of response acks is dependent on underlying transport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transactionPending</w:t>
      </w:r>
      <w:r w:rsidRPr="008154A4">
        <w:tab/>
        <w:t>= PendingToken EQUAL TransactionID LBRKT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transactionResponseAck</w:t>
      </w:r>
      <w:r w:rsidRPr="008154A4">
        <w:tab/>
        <w:t>= ResponseAckToken LBRKT transactionAck</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transactionAck)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transactionAck</w:t>
      </w:r>
      <w:r w:rsidRPr="008154A4">
        <w:tab/>
      </w:r>
      <w:r w:rsidRPr="008154A4">
        <w:tab/>
        <w:t>= TransactionID / (TransactionID "-" TransactionID)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transactionRequest</w:t>
      </w:r>
      <w:r w:rsidRPr="008154A4">
        <w:tab/>
        <w:t>= TransToken EQUAL TransactionID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actionRequest *(COMMA actionRequest)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actionRequest</w:t>
      </w:r>
      <w:r w:rsidRPr="008154A4">
        <w:tab/>
      </w:r>
      <w:r w:rsidRPr="008154A4">
        <w:tab/>
        <w:t>= CtxToken EQUAL ContextID LBRKT ((contextRequest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commandRequestList])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commandRequestList)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contextRequest</w:t>
      </w:r>
      <w:r w:rsidRPr="008154A4">
        <w:tab/>
      </w:r>
      <w:r w:rsidRPr="008154A4">
        <w:tab/>
        <w:t>= ((contextProperties [COMMA contextAudit])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contextAudit)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contextProperties</w:t>
      </w:r>
      <w:r w:rsidRPr="008154A4">
        <w:tab/>
      </w:r>
      <w:r w:rsidRPr="008154A4">
        <w:tab/>
        <w:t>= contextProperty *(COMMA contextProperty)</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EmergencyOff to be used in MG to MGC direction only in H.248.1 V1 and V2</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EmergencyToken or EmergencyOffToken, but not both</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contextProperty</w:t>
      </w:r>
      <w:r w:rsidRPr="008154A4">
        <w:tab/>
      </w:r>
      <w:r w:rsidRPr="008154A4">
        <w:tab/>
        <w:t>= (topologyDescriptor / priority / EmergencyToken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EmergencyOffToken / iepsValue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contextAttrDescriptor)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contextAudit</w:t>
      </w:r>
      <w:r w:rsidRPr="008154A4">
        <w:tab/>
      </w:r>
      <w:r w:rsidRPr="008154A4">
        <w:tab/>
        <w:t>= ContextAuditToken LBRKT (contextAuditProperties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xml:space="preserve">                          *(COMMA contextAuditProperties))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xml:space="preserve">                            indAudcontextAttrDescriptor </w:t>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keepNext/>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except contextAuditSelector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contextAuditProperties</w:t>
      </w:r>
      <w:r w:rsidRPr="008154A4">
        <w:tab/>
        <w:t>= (TopologyToken / EmergencyToken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PriorityToken /IEPSToken/ pkgdName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contextAuditSelector)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xml:space="preserve">contextAuditSelector </w:t>
      </w:r>
      <w:r w:rsidRPr="008154A4">
        <w:tab/>
        <w:t>= priority / emergencyValue / iepsValue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contextAttrDescriptor / auditSelectLogic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auditSelectLogic        = [ AndAUDITselectToken / OrAUDITselectToken ]</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If empty, AND of selection conditions is assumed.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indAudcontextAttrDescriptor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ContextAttrToken LBRKT contextAuditProperties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contextAuditProperties)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"O-" indicates an optional command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"W-" indicates a wildcarded response to a command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commandRequestList</w:t>
      </w:r>
      <w:r w:rsidRPr="008154A4">
        <w:tab/>
        <w:t>= ["O-"] ["W-"] commandRequest *(COMMA ["O-"]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["W-"]commandRequest)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commandRequest</w:t>
      </w:r>
      <w:r w:rsidRPr="008154A4">
        <w:tab/>
      </w:r>
      <w:r w:rsidRPr="008154A4">
        <w:tab/>
        <w:t>= (ammRequest / subtractRequest / auditRequest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notifyRequest / serviceChangeRequest)</w:t>
      </w:r>
      <w:r w:rsidRPr="008154A4">
        <w:cr/>
      </w:r>
      <w:r w:rsidRPr="008154A4">
        <w:cr/>
      </w:r>
      <w:bookmarkStart w:id="2704" w:name="OLE_LINK17"/>
      <w:bookmarkStart w:id="2705" w:name="OLE_LINK18"/>
      <w:r w:rsidRPr="008154A4">
        <w:t>transactionReply</w:t>
      </w:r>
      <w:r w:rsidRPr="008154A4">
        <w:tab/>
      </w:r>
      <w:r w:rsidRPr="008154A4">
        <w:tab/>
        <w:t>= ReplyToken EQUAL TransactionID [SLASH segmentNumber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[SLASH SegmentationCompleteToken]]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[ImmAckRequiredToken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(errorDescriptor / actionReplyList) RBRKT</w:t>
      </w:r>
    </w:p>
    <w:bookmarkEnd w:id="2704"/>
    <w:bookmarkEnd w:id="2705"/>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segmentReply</w:t>
      </w:r>
      <w:r w:rsidRPr="008154A4">
        <w:tab/>
      </w:r>
      <w:r w:rsidRPr="008154A4">
        <w:tab/>
        <w:t>= MessageSegmentToken EQUAL TransactionID SLASH</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segmentNumber [SLASH SegmentationCompleteToken]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segmentNumber</w:t>
      </w:r>
      <w:r w:rsidRPr="008154A4">
        <w:tab/>
      </w:r>
      <w:r w:rsidRPr="008154A4">
        <w:tab/>
        <w:t>= UINT16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actionReplyList</w:t>
      </w:r>
      <w:r w:rsidRPr="008154A4">
        <w:tab/>
      </w:r>
      <w:r w:rsidRPr="008154A4">
        <w:tab/>
        <w:t>= actionReply *(COMMA actionReply)</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actionReply</w:t>
      </w:r>
      <w:r w:rsidRPr="008154A4">
        <w:tab/>
      </w:r>
      <w:r w:rsidRPr="008154A4">
        <w:tab/>
      </w:r>
      <w:r w:rsidRPr="008154A4">
        <w:tab/>
        <w:t>= CtxToken EQUAL ContextID [LBRKT (errorDescriptor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commandReply /(commandReply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errorDescriptor))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commandReply</w:t>
      </w:r>
      <w:r w:rsidRPr="008154A4">
        <w:tab/>
      </w:r>
      <w:r w:rsidRPr="008154A4">
        <w:tab/>
        <w:t>= ((contextProperties [COMMA commandReplyList])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commandReplyList)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commandReplyList</w:t>
      </w:r>
      <w:r w:rsidRPr="008154A4">
        <w:tab/>
      </w:r>
      <w:r w:rsidRPr="008154A4">
        <w:tab/>
        <w:t>= commandReplys *(COMMA commandReplys)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commandReplys</w:t>
      </w:r>
      <w:r w:rsidRPr="008154A4">
        <w:tab/>
      </w:r>
      <w:r w:rsidRPr="008154A4">
        <w:tab/>
        <w:t>= (serviceChangeReply / auditReply / ammsReply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notifyReply)</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;Add, Move and Modify have the same request parameters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ammRequest</w:t>
      </w:r>
      <w:r w:rsidRPr="008154A4">
        <w:tab/>
      </w:r>
      <w:r w:rsidRPr="008154A4">
        <w:tab/>
      </w:r>
      <w:r w:rsidRPr="008154A4">
        <w:tab/>
        <w:t>= (AddToken / MoveToken / ModifyToken) EQUAL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termIDList [LBRKT ammParameter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ammParameter)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;at-most-once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ammParameter</w:t>
      </w:r>
      <w:r w:rsidRPr="008154A4">
        <w:tab/>
      </w:r>
      <w:r w:rsidRPr="008154A4">
        <w:tab/>
        <w:t>= (mediaDescriptor / modemDescriptor /muxDescriptor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eventsDescriptor / signalsDescriptor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digitMapDescriptor / eventBufferDescriptor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auditDescriptor / statisticsDescriptor)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ammsReply</w:t>
      </w:r>
      <w:r w:rsidRPr="008154A4">
        <w:tab/>
      </w:r>
      <w:r w:rsidRPr="008154A4">
        <w:tab/>
      </w:r>
      <w:r w:rsidRPr="008154A4">
        <w:tab/>
        <w:t>= (AddToken / MoveToken / ModifyToken / SubtractToken)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EQUAL termIDList [LBRKT terminationAudit RBRKT]</w:t>
      </w:r>
      <w:r w:rsidRPr="008154A4">
        <w:cr/>
      </w:r>
      <w:r w:rsidRPr="008154A4">
        <w:cr/>
        <w:t>subtractRequest</w:t>
      </w:r>
      <w:r w:rsidRPr="008154A4">
        <w:tab/>
      </w:r>
      <w:r w:rsidRPr="008154A4">
        <w:tab/>
        <w:t>= SubtractToken EQUAL termIDList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auditDescriptor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auditRequest</w:t>
      </w:r>
      <w:r w:rsidRPr="008154A4">
        <w:tab/>
      </w:r>
      <w:r w:rsidRPr="008154A4">
        <w:tab/>
        <w:t>= (AuditValueToken / AuditCapToken) EQUAL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termIDList LBRKT auditDescriptor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auditReply</w:t>
      </w:r>
      <w:r w:rsidRPr="008154A4">
        <w:tab/>
      </w:r>
      <w:r w:rsidRPr="008154A4">
        <w:tab/>
      </w:r>
      <w:r w:rsidRPr="008154A4">
        <w:tab/>
        <w:t>= (AuditValueToken / AuditCapToken)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(contextTerminationAudit / auditOther)</w:t>
      </w:r>
      <w:r w:rsidRPr="008154A4">
        <w:cr/>
      </w:r>
      <w:r w:rsidRPr="008154A4">
        <w:cr/>
        <w:t>auditOther</w:t>
      </w:r>
      <w:r w:rsidRPr="008154A4">
        <w:tab/>
      </w:r>
      <w:r w:rsidRPr="008154A4">
        <w:tab/>
      </w:r>
      <w:r w:rsidRPr="008154A4">
        <w:tab/>
        <w:t>= EQUAL termIDList [LBRKT terminationAudit RBRKT]</w:t>
      </w:r>
      <w:r w:rsidRPr="008154A4">
        <w:cr/>
      </w:r>
      <w:r w:rsidRPr="008154A4">
        <w:cr/>
        <w:t>terminationAudit</w:t>
      </w:r>
      <w:r w:rsidRPr="008154A4">
        <w:tab/>
      </w:r>
      <w:r w:rsidRPr="008154A4">
        <w:tab/>
        <w:t>= auditReturnParameter *(COMMA auditReturnParameter)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contextTerminationAudit</w:t>
      </w:r>
      <w:r w:rsidRPr="008154A4">
        <w:tab/>
        <w:t>= EQUAL CtxToken (terminationIDList /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errorDescriptor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auditReturnParameter</w:t>
      </w:r>
      <w:r w:rsidRPr="008154A4">
        <w:tab/>
        <w:t>= (mediaDescriptor / modemDescriptor / muxDescriptor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eventsDescriptor / signalsDescriptor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digitMapDescriptor / observedEventsDescriptor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eventBufferDescriptor / statisticsDescriptor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packagesDescriptor / errorDescriptor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auditReturnItem)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auditReturnItem</w:t>
      </w:r>
      <w:r w:rsidRPr="008154A4">
        <w:tab/>
      </w:r>
      <w:r w:rsidRPr="008154A4">
        <w:tab/>
        <w:t>= (MuxToken / ModemToken / MediaToken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DigitMapToken / StatsToken / ObservedEventsToken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PackagesToken)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auditDescriptor</w:t>
      </w:r>
      <w:r w:rsidRPr="008154A4">
        <w:tab/>
      </w:r>
      <w:r w:rsidRPr="008154A4">
        <w:tab/>
        <w:t>= AuditToken LBRKT [auditItem *(COMMA auditItem)]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notifyRequest</w:t>
      </w:r>
      <w:r w:rsidRPr="008154A4">
        <w:tab/>
      </w:r>
      <w:r w:rsidRPr="008154A4">
        <w:tab/>
        <w:t>= NotifyToken EQUAL termIDList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(observedEventsDescriptor [COMMA errorDescriptor])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notifyReply</w:t>
      </w:r>
      <w:r w:rsidRPr="008154A4">
        <w:tab/>
      </w:r>
      <w:r w:rsidRPr="008154A4">
        <w:tab/>
      </w:r>
      <w:r w:rsidRPr="008154A4">
        <w:tab/>
        <w:t>= NotifyToken EQUAL termIDList [LBRKT errorDescriptor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serviceChangeRequest</w:t>
      </w:r>
      <w:r w:rsidRPr="008154A4">
        <w:tab/>
        <w:t>= ServiceChangeToken EQUAL termIDList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serviceChangeDescriptor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serviceChangeReply</w:t>
      </w:r>
      <w:r w:rsidRPr="008154A4">
        <w:tab/>
        <w:t>= ServiceChangeToken EQUAL termIDList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(errorDescriptor / serviceChangeReplyDescriptor)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r w:rsidRPr="008154A4">
        <w:cr/>
      </w:r>
      <w:r w:rsidRPr="008154A4">
        <w:cr/>
        <w:t>errorDescriptor</w:t>
      </w:r>
      <w:r w:rsidRPr="008154A4">
        <w:tab/>
      </w:r>
      <w:r w:rsidRPr="008154A4">
        <w:tab/>
        <w:t>= ErrorToken EQUAL ErrorCode LBRKT [quotedString]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r w:rsidRPr="008154A4">
        <w:cr/>
      </w:r>
      <w:r w:rsidRPr="008154A4">
        <w:cr/>
        <w:t>ErrorCode</w:t>
      </w:r>
      <w:r w:rsidRPr="008154A4">
        <w:tab/>
      </w:r>
      <w:r w:rsidRPr="008154A4">
        <w:tab/>
      </w:r>
      <w:r w:rsidRPr="008154A4">
        <w:tab/>
        <w:t>= 1*4(DIGIT) ; could be extended</w:t>
      </w:r>
      <w:r w:rsidRPr="008154A4">
        <w:cr/>
      </w:r>
      <w:r w:rsidRPr="008154A4">
        <w:cr/>
        <w:t>TransactionID</w:t>
      </w:r>
      <w:r w:rsidRPr="008154A4">
        <w:tab/>
      </w:r>
      <w:r w:rsidRPr="008154A4">
        <w:tab/>
        <w:t>= UINT32</w:t>
      </w:r>
      <w:r w:rsidRPr="008154A4">
        <w:cr/>
      </w:r>
      <w:r w:rsidRPr="008154A4">
        <w:cr/>
        <w:t>mId</w:t>
      </w:r>
      <w:r w:rsidRPr="008154A4">
        <w:tab/>
      </w:r>
      <w:r w:rsidRPr="008154A4">
        <w:tab/>
      </w:r>
      <w:r w:rsidRPr="008154A4">
        <w:tab/>
      </w:r>
      <w:r w:rsidRPr="008154A4">
        <w:tab/>
        <w:t>= ((domainAddress / domainName) [":" portNumber])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mtpAddress / deviceName</w:t>
      </w:r>
      <w:r w:rsidRPr="008154A4">
        <w:cr/>
      </w:r>
      <w:r w:rsidRPr="008154A4">
        <w:cr/>
        <w:t xml:space="preserve">; ABNF allows two or more consecutive "." although it is meaningless </w:t>
      </w:r>
      <w:r w:rsidRPr="008154A4">
        <w:cr/>
        <w:t>; in a domain name.</w:t>
      </w:r>
      <w:r w:rsidRPr="008154A4">
        <w:cr/>
        <w:t>domainName</w:t>
      </w:r>
      <w:r w:rsidRPr="008154A4">
        <w:tab/>
      </w:r>
      <w:r w:rsidRPr="008154A4">
        <w:tab/>
      </w:r>
      <w:r w:rsidRPr="008154A4">
        <w:tab/>
        <w:t>= "&lt;" (ALPHA / DIGIT) *63(ALPHA / DIGIT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"&gt;"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deviceName</w:t>
      </w:r>
      <w:r w:rsidRPr="008154A4">
        <w:tab/>
      </w:r>
      <w:r w:rsidRPr="008154A4">
        <w:tab/>
      </w:r>
      <w:r w:rsidRPr="008154A4">
        <w:tab/>
        <w:t>= pathNAME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;The values 0x0, 0xFFFFFFFE and 0xFFFFFFFF are reserved.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is used for NULL context. '*' is ALL. '$' is CHOOSE.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ContextID</w:t>
      </w:r>
      <w:r w:rsidRPr="008154A4">
        <w:tab/>
      </w:r>
      <w:r w:rsidRPr="008154A4">
        <w:tab/>
      </w:r>
      <w:r w:rsidRPr="008154A4">
        <w:tab/>
        <w:t>= (UINT32 / "*"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domainAddress</w:t>
      </w:r>
      <w:r w:rsidRPr="008154A4">
        <w:tab/>
      </w:r>
      <w:r w:rsidRPr="008154A4">
        <w:tab/>
        <w:t>= "[" (IPv4address / IPv6address)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;[IETF RFC 2373] contains the definition of IPv6 addresses.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IPv6address</w:t>
      </w:r>
      <w:r w:rsidRPr="008154A4">
        <w:tab/>
      </w:r>
      <w:r w:rsidRPr="008154A4">
        <w:tab/>
      </w:r>
      <w:r w:rsidRPr="008154A4">
        <w:tab/>
        <w:t>= hexpart [":" IPv4address]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IPv4address</w:t>
      </w:r>
      <w:r w:rsidRPr="008154A4">
        <w:tab/>
      </w:r>
      <w:r w:rsidRPr="008154A4">
        <w:tab/>
      </w:r>
      <w:r w:rsidRPr="008154A4">
        <w:tab/>
        <w:t>= V4hex DOT V4hex DOT V4hex DOT V4hex</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V4hex</w:t>
      </w:r>
      <w:r w:rsidRPr="008154A4">
        <w:tab/>
      </w:r>
      <w:r w:rsidRPr="008154A4">
        <w:tab/>
      </w:r>
      <w:r w:rsidRPr="008154A4">
        <w:tab/>
      </w:r>
      <w:r w:rsidRPr="008154A4">
        <w:tab/>
        <w:t>= 1*3(DIGIT) ; "0".."255"</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this production, while occurring in [IETF RFC 2373], is not referenced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IPv6prefix</w:t>
      </w:r>
      <w:r w:rsidRPr="008154A4">
        <w:tab/>
      </w:r>
      <w:r w:rsidRPr="008154A4">
        <w:tab/>
        <w:t>= hexpart SLASH 1*2DIGIT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hexpart</w:t>
      </w:r>
      <w:r w:rsidRPr="008154A4">
        <w:tab/>
      </w:r>
      <w:r w:rsidRPr="008154A4">
        <w:tab/>
      </w:r>
      <w:r w:rsidRPr="008154A4">
        <w:tab/>
        <w:t>= hexseq "::" [hexseq] / "::" [hexseq] / hexseq</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hexseq</w:t>
      </w:r>
      <w:r w:rsidRPr="008154A4">
        <w:tab/>
      </w:r>
      <w:r w:rsidRPr="008154A4">
        <w:tab/>
      </w:r>
      <w:r w:rsidRPr="008154A4">
        <w:tab/>
        <w:t>= hex4 *(":" hex4)</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hex4</w:t>
      </w:r>
      <w:r w:rsidRPr="008154A4">
        <w:tab/>
      </w:r>
      <w:r w:rsidRPr="008154A4">
        <w:tab/>
      </w:r>
      <w:r w:rsidRPr="008154A4">
        <w:tab/>
      </w:r>
      <w:r w:rsidRPr="008154A4">
        <w:tab/>
        <w:t>= 1*4HEXDIG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portNumber</w:t>
      </w:r>
      <w:r w:rsidRPr="008154A4">
        <w:tab/>
      </w:r>
      <w:r w:rsidRPr="008154A4">
        <w:tab/>
      </w:r>
      <w:r w:rsidRPr="008154A4">
        <w:tab/>
        <w:t>= UINT16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Addressing structure of mtpAddress: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25 - 15            0</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  PC        | NI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24 - 14 bits    2 bits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NOTE – 14 bits are defined for international use.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Two national options exist where the point code is 16 or 24 bits.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To octet align the mtpAddress the MSBs shall be encoded as 0s.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An octet shall be represented by 2 hex digits.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mtpAddress</w:t>
      </w:r>
      <w:r w:rsidRPr="008154A4">
        <w:tab/>
      </w:r>
      <w:r w:rsidRPr="008154A4">
        <w:tab/>
      </w:r>
      <w:r w:rsidRPr="008154A4">
        <w:tab/>
        <w:t>= MTPToken LBRKT 4*8 (HEXDIG)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termIDList</w:t>
      </w:r>
      <w:r w:rsidRPr="008154A4">
        <w:tab/>
      </w:r>
      <w:r w:rsidRPr="008154A4">
        <w:tab/>
      </w:r>
      <w:r w:rsidRPr="008154A4">
        <w:tab/>
        <w:t>= (TerminationID / LSBRKT TerminationID 1*(COMMA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TerminationID) RSBRKT)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terminationIDList</w:t>
      </w:r>
      <w:r w:rsidRPr="008154A4">
        <w:tab/>
      </w:r>
      <w:r w:rsidRPr="008154A4">
        <w:tab/>
        <w:t>= LBRKT TerminationID *(COMMA TerminationID)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Total length of pathNAME must not exceed 64 chars.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pathNAME</w:t>
      </w:r>
      <w:r w:rsidRPr="008154A4">
        <w:tab/>
      </w:r>
      <w:r w:rsidRPr="008154A4">
        <w:tab/>
      </w:r>
      <w:r w:rsidRPr="008154A4">
        <w:tab/>
        <w:t>= ["*"] NAME *("/" / "*"/ ALPHA / DIGIT /"_"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pathDomainName]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ABNF allows two or more consecutive "." although it is meaningless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in a path domain 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pathDomainName</w:t>
      </w:r>
      <w:r w:rsidRPr="008154A4">
        <w:tab/>
      </w:r>
      <w:r w:rsidRPr="008154A4">
        <w:tab/>
        <w:t>= (ALPHA / DIGIT / "*") *63(ALPHA / DIGIT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 is ALL. '$' is CHOOSE.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TerminationID</w:t>
      </w:r>
      <w:r w:rsidRPr="008154A4">
        <w:tab/>
      </w:r>
      <w:r w:rsidRPr="008154A4">
        <w:tab/>
        <w:t>= "ROOT" / pathNAME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mediaDescriptor</w:t>
      </w:r>
      <w:r w:rsidRPr="008154A4">
        <w:tab/>
      </w:r>
      <w:r w:rsidRPr="008154A4">
        <w:tab/>
        <w:t>= MediaToken LBRKT mediaParm *(COMMA mediaParm)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 one terminationStateDescriptor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and either streamParm(s) or streamDescriptor(s) but not both</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mediaParm</w:t>
      </w:r>
      <w:r w:rsidRPr="008154A4">
        <w:tab/>
      </w:r>
      <w:r w:rsidRPr="008154A4">
        <w:tab/>
      </w:r>
      <w:r w:rsidRPr="008154A4">
        <w:tab/>
        <w:t>= (streamParm / streamDescriptor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terminationStateDescriptor)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per item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streamParm</w:t>
      </w:r>
      <w:r w:rsidRPr="008154A4">
        <w:tab/>
      </w:r>
      <w:r w:rsidRPr="008154A4">
        <w:tab/>
      </w:r>
      <w:r w:rsidRPr="008154A4">
        <w:tab/>
        <w:t>= (localDescriptor / remoteDescriptor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localControlDescriptor / statisticsDescriptor)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streamDescriptor</w:t>
      </w:r>
      <w:r w:rsidRPr="008154A4">
        <w:tab/>
      </w:r>
      <w:r w:rsidRPr="008154A4">
        <w:tab/>
        <w:t>= StreamToken EQUAL StreamID LBRKT streamParm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streamParm)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localControlDescriptor</w:t>
      </w:r>
      <w:r w:rsidRPr="008154A4">
        <w:tab/>
        <w:t>= LocalControlToken LBRKT localParm *(COMMA localParm)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per item except for propertyParm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localParm</w:t>
      </w:r>
      <w:r w:rsidRPr="008154A4">
        <w:tab/>
      </w:r>
      <w:r w:rsidRPr="008154A4">
        <w:tab/>
      </w:r>
      <w:r w:rsidRPr="008154A4">
        <w:tab/>
        <w:t>= (streamMode / propertyParm / reservedValueMode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reservedGroupMode)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reservedValueMode</w:t>
      </w:r>
      <w:r w:rsidRPr="008154A4">
        <w:tab/>
      </w:r>
      <w:r w:rsidRPr="008154A4">
        <w:tab/>
        <w:t>= ReservedValueToken EQUAL ("ON" / "OFF")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reservedGroupMode</w:t>
      </w:r>
      <w:r w:rsidRPr="008154A4">
        <w:tab/>
      </w:r>
      <w:r w:rsidRPr="008154A4">
        <w:tab/>
        <w:t>= ReservedGroupToken EQUAL ("ON" / "OFF")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streamMode</w:t>
      </w:r>
      <w:r w:rsidRPr="008154A4">
        <w:tab/>
      </w:r>
      <w:r w:rsidRPr="008154A4">
        <w:tab/>
      </w:r>
      <w:r w:rsidRPr="008154A4">
        <w:tab/>
        <w:t>= ModeToken EQUAL streamModes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streamModes</w:t>
      </w:r>
      <w:r w:rsidRPr="008154A4">
        <w:tab/>
      </w:r>
      <w:r w:rsidRPr="008154A4">
        <w:tab/>
      </w:r>
      <w:r w:rsidRPr="008154A4">
        <w:tab/>
        <w:t>= (SendonlyToken / RecvonlyToken / SendrecvToken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InactiveToken / LoopbackToken)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propertyParm</w:t>
      </w:r>
      <w:r w:rsidRPr="008154A4">
        <w:tab/>
      </w:r>
      <w:r w:rsidRPr="008154A4">
        <w:tab/>
        <w:t>= pkgdName parmValue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the (Safe)Char '$' means CHOOSE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the (Safe)Char '*' means ALL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parmValue</w:t>
      </w:r>
      <w:r w:rsidRPr="008154A4">
        <w:tab/>
      </w:r>
      <w:r w:rsidRPr="008154A4">
        <w:tab/>
      </w:r>
      <w:r w:rsidRPr="008154A4">
        <w:tab/>
        <w:t>= (EQUAL alternativeValue / INEQUAL 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alternativeValue</w:t>
      </w:r>
      <w:r w:rsidRPr="008154A4">
        <w:tab/>
      </w:r>
      <w:r w:rsidRPr="008154A4">
        <w:tab/>
        <w:t>= (VALUE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LSBRKT VALUE *(COMMA VALUE) RSBRKT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t xml:space="preserve">; sublist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LBRKT VALUE *(COMMA VALUE)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t>; alternatives (i.e., A OR B 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LSBRKT VALUE COLON VALUE RSBRKT)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t>; range</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If the alternative or range branches are used,</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a sequence means "choose one of the values" (i.e., value1 or value2, etc.</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from a collection of values).</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If the sublist branch is used,</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a sequence with more than one element encodes the value of 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list-valued property (i.e., a collection of values, value1 and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value2 and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INEQUAL</w:t>
      </w:r>
      <w:r w:rsidRPr="008154A4">
        <w:tab/>
      </w:r>
      <w:r w:rsidRPr="008154A4">
        <w:tab/>
      </w:r>
      <w:r w:rsidRPr="008154A4">
        <w:tab/>
        <w:t>= LWSP ("&gt;" / "&lt;" / "#") LWSP ; '#' means "not equal"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LSBRKT</w:t>
      </w:r>
      <w:r w:rsidRPr="008154A4">
        <w:tab/>
      </w:r>
      <w:r w:rsidRPr="008154A4">
        <w:tab/>
      </w:r>
      <w:r w:rsidRPr="008154A4">
        <w:tab/>
        <w:t>= LWSP "[" LWSP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RSBRKT</w:t>
      </w:r>
      <w:r w:rsidRPr="008154A4">
        <w:tab/>
      </w:r>
      <w:r w:rsidRPr="008154A4">
        <w:tab/>
      </w:r>
      <w:r w:rsidRPr="008154A4">
        <w:tab/>
        <w:t>= LWSP "]" LWSP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NOTE – The octet zero is not among the permitted characters in octet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string. As the current definition is limited to SDP, and a zero octet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would not be a legal character in SDP, this is not a concern.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localDescriptor</w:t>
      </w:r>
      <w:r w:rsidRPr="008154A4">
        <w:tab/>
      </w:r>
      <w:r w:rsidRPr="008154A4">
        <w:tab/>
        <w:t>= LocalToken LBRKT octetString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remoteDescriptor</w:t>
      </w:r>
      <w:r w:rsidRPr="008154A4">
        <w:tab/>
      </w:r>
      <w:r w:rsidRPr="008154A4">
        <w:tab/>
        <w:t>= RemoteToken LBRKT octetString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eventBufferDescriptor</w:t>
      </w:r>
      <w:r w:rsidRPr="008154A4">
        <w:tab/>
        <w:t>= EventBufferToken [LBRKT eventSpec*(COMMA eventSpec)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eventSpec</w:t>
      </w:r>
      <w:r w:rsidRPr="008154A4">
        <w:tab/>
      </w:r>
      <w:r w:rsidRPr="008154A4">
        <w:tab/>
      </w:r>
      <w:r w:rsidRPr="008154A4">
        <w:tab/>
        <w:t>= pkgdName [LBRKT eventSpecParameter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eventSpecParameter)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eventSpecParameter</w:t>
      </w:r>
      <w:r w:rsidRPr="008154A4">
        <w:tab/>
        <w:t>= (eventStream / eventOther)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eventBufferControl</w:t>
      </w:r>
      <w:r w:rsidRPr="008154A4">
        <w:tab/>
        <w:t>= BufferToken EQUAL eventBufferControlValue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eventBufferControlValue</w:t>
      </w:r>
      <w:r w:rsidRPr="008154A4">
        <w:tab/>
        <w:t>= ("OFF" / LockStepToken)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terminationStateDescriptor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TerminationStateToken LBRKT terminationStateParm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terminationStateParm)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per item except for propertyParm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terminationStateParm</w:t>
      </w:r>
      <w:r w:rsidRPr="008154A4">
        <w:tab/>
        <w:t>= (propertyParm / serviceStates / eventBufferControl)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serviceStates</w:t>
      </w:r>
      <w:r w:rsidRPr="008154A4">
        <w:tab/>
      </w:r>
      <w:r w:rsidRPr="008154A4">
        <w:tab/>
        <w:t>= ServiceStatesToken EQUAL serviceStatesValue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serviceStatesValue</w:t>
      </w:r>
      <w:r w:rsidRPr="008154A4">
        <w:tab/>
        <w:t>= (TestToken / OutOfSvcToken / InSvcToken)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muxDescriptor</w:t>
      </w:r>
      <w:r w:rsidRPr="008154A4">
        <w:tab/>
      </w:r>
      <w:r w:rsidRPr="008154A4">
        <w:tab/>
        <w:t>= MuxToken EQUAL MuxType terminationIDList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MuxType</w:t>
      </w:r>
      <w:r w:rsidRPr="008154A4">
        <w:tab/>
      </w:r>
      <w:r w:rsidRPr="008154A4">
        <w:tab/>
      </w:r>
      <w:r w:rsidRPr="008154A4">
        <w:tab/>
        <w:t>= (H221Token / H223Token / H226Token / V76Token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extensionParameter / Nx64kToken)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StreamID</w:t>
      </w:r>
      <w:r w:rsidRPr="008154A4">
        <w:tab/>
      </w:r>
      <w:r w:rsidRPr="008154A4">
        <w:tab/>
      </w:r>
      <w:r w:rsidRPr="008154A4">
        <w:tab/>
        <w:t>= UINT16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pkgdName</w:t>
      </w:r>
      <w:r w:rsidRPr="008154A4">
        <w:tab/>
      </w:r>
      <w:r w:rsidRPr="008154A4">
        <w:tab/>
      </w:r>
      <w:r w:rsidRPr="008154A4">
        <w:tab/>
        <w:t>= (PackageName SLASH ItemID)</w:t>
      </w:r>
      <w:r w:rsidRPr="008154A4">
        <w:tab/>
        <w:t>;specific item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(PackageName SLASH "*")</w:t>
      </w:r>
      <w:r w:rsidRPr="008154A4">
        <w:tab/>
        <w:t>;all items in package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 SLASH "*")    ; all items supported by the MG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PackageName</w:t>
      </w:r>
      <w:r w:rsidRPr="008154A4">
        <w:tab/>
      </w:r>
      <w:r w:rsidRPr="008154A4">
        <w:tab/>
      </w:r>
      <w:r w:rsidRPr="008154A4">
        <w:tab/>
        <w:t>= 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ItemID</w:t>
      </w:r>
      <w:r w:rsidRPr="008154A4">
        <w:tab/>
      </w:r>
      <w:r w:rsidRPr="008154A4">
        <w:tab/>
      </w:r>
      <w:r w:rsidRPr="008154A4">
        <w:tab/>
        <w:t>= 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eventsDescriptor</w:t>
      </w:r>
      <w:r w:rsidRPr="008154A4">
        <w:tab/>
      </w:r>
      <w:r w:rsidRPr="008154A4">
        <w:tab/>
        <w:t>= EventsToken [EQUAL RequestID LBRKT requestedEvent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requestedEvent)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requestedEvent</w:t>
      </w:r>
      <w:r w:rsidRPr="008154A4">
        <w:tab/>
      </w:r>
      <w:r w:rsidRPr="008154A4">
        <w:tab/>
        <w:t>= pkgdName [LBRKT eventParameter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eventParameter)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notifyRegulated</w:t>
      </w:r>
      <w:r w:rsidRPr="008154A4">
        <w:tab/>
      </w:r>
      <w:r w:rsidRPr="008154A4">
        <w:tab/>
      </w:r>
      <w:r w:rsidRPr="008154A4">
        <w:tab/>
      </w:r>
      <w:r w:rsidRPr="008154A4">
        <w:tab/>
        <w:t>= NotifyRegulatedToken [LBRKT (embedWithSig/</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r>
      <w:r w:rsidRPr="008154A4">
        <w:tab/>
      </w:r>
      <w:r w:rsidRPr="008154A4">
        <w:tab/>
      </w:r>
      <w:r w:rsidRPr="008154A4">
        <w:tab/>
      </w:r>
      <w:r w:rsidRPr="008154A4">
        <w:tab/>
        <w:t>embedNoSig) RBRKT]</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xml:space="preserve">notifyBehaviour    </w:t>
      </w:r>
      <w:r w:rsidRPr="008154A4">
        <w:tab/>
      </w:r>
      <w:r w:rsidRPr="008154A4">
        <w:tab/>
        <w:t>= NotifyImmediateToken / notifyRegulated /</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r>
      <w:r w:rsidRPr="008154A4">
        <w:tab/>
      </w:r>
      <w:r w:rsidRPr="008154A4">
        <w:tab/>
      </w:r>
      <w:r w:rsidRPr="008154A4">
        <w:tab/>
      </w:r>
      <w:r w:rsidRPr="008154A4">
        <w:tab/>
        <w:t>NeverNotifyToken</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each of KeepActiveToken, notifyBehaviour,eventDM,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ResetEventsDescriptor and eventStream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 most one of either embedWithSig or embedNoSig but not both</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KeepActiveToken and embedWithSig must not both be present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eventParameter</w:t>
      </w:r>
      <w:r w:rsidRPr="008154A4">
        <w:tab/>
      </w:r>
      <w:r w:rsidRPr="008154A4">
        <w:tab/>
        <w:t>= (embedWithSig / embedNoSig / KeepActiveToken /</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xml:space="preserve">             eventDM / eventStream / eventOther /</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xml:space="preserve">                           notifyBehaviour / ResetEventsDescriptorToken)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embedWithSig</w:t>
      </w:r>
      <w:r w:rsidRPr="008154A4">
        <w:tab/>
      </w:r>
      <w:r w:rsidRPr="008154A4">
        <w:tab/>
        <w:t>= EmbedToken LBRKT signalsDescriptor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embedFirst]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embedNoSig</w:t>
      </w:r>
      <w:r w:rsidRPr="008154A4">
        <w:tab/>
      </w:r>
      <w:r w:rsidRPr="008154A4">
        <w:tab/>
      </w:r>
      <w:r w:rsidRPr="008154A4">
        <w:tab/>
        <w:t>= EmbedToken LBRKT embedFirst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of each</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embedFirst</w:t>
      </w:r>
      <w:r w:rsidRPr="008154A4">
        <w:tab/>
      </w:r>
      <w:r w:rsidRPr="008154A4">
        <w:tab/>
      </w:r>
      <w:r w:rsidRPr="008154A4">
        <w:tab/>
        <w:t>= EventsToken [EQUAL RequestID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secondRequestedEvent *(COMMA secondRequestedEvent)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secondRequestedEvent</w:t>
      </w:r>
      <w:r w:rsidRPr="008154A4">
        <w:tab/>
        <w:t>= pkgdName [LBRKT secondEventParameter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secondEventParameter)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each of embedSig, KeepActiveToken, notifyBehaviour,eventDM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ResetEventsDescriptor or eventStream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KeepActiveToken and embedSig must not both be present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secondEventParameter</w:t>
      </w:r>
      <w:r w:rsidRPr="008154A4">
        <w:tab/>
        <w:t>= (embedSig / KeepActiveToken / eventDM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eventStream / eventOther / notifyBehaviour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xml:space="preserve">                          ResetEventsDescriptorToken)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embedSig</w:t>
      </w:r>
      <w:r w:rsidRPr="008154A4">
        <w:tab/>
      </w:r>
      <w:r w:rsidRPr="008154A4">
        <w:tab/>
      </w:r>
      <w:r w:rsidRPr="008154A4">
        <w:tab/>
        <w:t>= EmbedToken LBRKT signalsDescriptor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eventStream</w:t>
      </w:r>
      <w:r w:rsidRPr="008154A4">
        <w:tab/>
      </w:r>
      <w:r w:rsidRPr="008154A4">
        <w:tab/>
      </w:r>
      <w:r w:rsidRPr="008154A4">
        <w:tab/>
        <w:t>= StreamToken EQUAL StreamID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eventOther</w:t>
      </w:r>
      <w:r w:rsidRPr="008154A4">
        <w:tab/>
      </w:r>
      <w:r w:rsidRPr="008154A4">
        <w:tab/>
      </w:r>
      <w:r w:rsidRPr="008154A4">
        <w:tab/>
        <w:t>= eventParameterName parmValue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eventParameterName</w:t>
      </w:r>
      <w:r w:rsidRPr="008154A4">
        <w:tab/>
        <w:t>= 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eventDM</w:t>
      </w:r>
      <w:r w:rsidRPr="008154A4">
        <w:tab/>
      </w:r>
      <w:r w:rsidRPr="008154A4">
        <w:tab/>
      </w:r>
      <w:r w:rsidRPr="008154A4">
        <w:tab/>
        <w:t>= DigitMapToken EQUAL((digitMapName) /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digitMapValue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signalsDescriptor</w:t>
      </w:r>
      <w:r w:rsidRPr="008154A4">
        <w:tab/>
      </w:r>
      <w:r w:rsidRPr="008154A4">
        <w:tab/>
        <w:t>= SignalsToken [LBRKT signalParm *(COMMA signalParm)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signalParm</w:t>
      </w:r>
      <w:r w:rsidRPr="008154A4">
        <w:tab/>
      </w:r>
      <w:r w:rsidRPr="008154A4">
        <w:tab/>
      </w:r>
      <w:r w:rsidRPr="008154A4">
        <w:tab/>
        <w:t>= signalList / signalRequest</w:t>
      </w:r>
      <w:r w:rsidRPr="008154A4">
        <w:cr/>
      </w:r>
      <w:r w:rsidRPr="008154A4">
        <w:cr/>
        <w:t>signalRequest</w:t>
      </w:r>
      <w:r w:rsidRPr="008154A4">
        <w:tab/>
      </w:r>
      <w:r w:rsidRPr="008154A4">
        <w:tab/>
        <w:t>= signalName [LBRKT sigParameter *(COMMA sigParameter)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r w:rsidRPr="008154A4">
        <w:cr/>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signalList</w:t>
      </w:r>
      <w:r w:rsidRPr="008154A4">
        <w:tab/>
      </w:r>
      <w:r w:rsidRPr="008154A4">
        <w:tab/>
      </w:r>
      <w:r w:rsidRPr="008154A4">
        <w:tab/>
        <w:t>= SignalListToken EQUAL signalListId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signalListParm *(COMMA signalListParm)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signalListId</w:t>
      </w:r>
      <w:r w:rsidRPr="008154A4">
        <w:tab/>
      </w:r>
      <w:r w:rsidRPr="008154A4">
        <w:tab/>
        <w:t>= UINT16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;exactly once signalType, at most once duration and every signal</w:t>
      </w:r>
      <w:r w:rsidRPr="008154A4">
        <w:cr/>
        <w:t>;parameter</w:t>
      </w:r>
      <w:r w:rsidRPr="008154A4">
        <w:cr/>
        <w:t>signalListParm</w:t>
      </w:r>
      <w:r w:rsidRPr="008154A4">
        <w:tab/>
      </w:r>
      <w:r w:rsidRPr="008154A4">
        <w:tab/>
        <w:t>= signalRequest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signalName</w:t>
      </w:r>
      <w:r w:rsidRPr="008154A4">
        <w:tab/>
      </w:r>
      <w:r w:rsidRPr="008154A4">
        <w:tab/>
      </w:r>
      <w:r w:rsidRPr="008154A4">
        <w:tab/>
        <w:t>= pkgdName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;at-most-once sigStream, at-most-once sigSignalType,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;at-most-once sigDuration, at-most-once sigDirection,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;at-most-once sigRequestID, at-most-once sigIntsigDelay</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;every signalParameterName at most once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sigParameter</w:t>
      </w:r>
      <w:r w:rsidRPr="008154A4">
        <w:tab/>
      </w:r>
      <w:r w:rsidRPr="008154A4">
        <w:tab/>
        <w:t>= sigStream / sigSignalType / sigDuration / sigOther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notifyCompletion / KeepActiveToken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sigDirection / sigRequestID / sigIntsigDelay</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sigStream</w:t>
      </w:r>
      <w:r w:rsidRPr="008154A4">
        <w:tab/>
      </w:r>
      <w:r w:rsidRPr="008154A4">
        <w:tab/>
      </w:r>
      <w:r w:rsidRPr="008154A4">
        <w:tab/>
        <w:t>= StreamToken EQUAL StreamID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sigOther</w:t>
      </w:r>
      <w:r w:rsidRPr="008154A4">
        <w:tab/>
      </w:r>
      <w:r w:rsidRPr="008154A4">
        <w:tab/>
      </w:r>
      <w:r w:rsidRPr="008154A4">
        <w:tab/>
        <w:t>= sigParameterName parmValue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sigParameterName</w:t>
      </w:r>
      <w:r w:rsidRPr="008154A4">
        <w:tab/>
      </w:r>
      <w:r w:rsidRPr="008154A4">
        <w:tab/>
        <w:t>= 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sigSignalType</w:t>
      </w:r>
      <w:r w:rsidRPr="008154A4">
        <w:tab/>
      </w:r>
      <w:r w:rsidRPr="008154A4">
        <w:tab/>
        <w:t>= SignalTypeToken EQUAL signalType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signalType</w:t>
      </w:r>
      <w:r w:rsidRPr="008154A4">
        <w:tab/>
      </w:r>
      <w:r w:rsidRPr="008154A4">
        <w:tab/>
      </w:r>
      <w:r w:rsidRPr="008154A4">
        <w:tab/>
        <w:t>= (OnOffToken / TimeOutToken / BriefToken)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sigDuration</w:t>
      </w:r>
      <w:r w:rsidRPr="008154A4">
        <w:tab/>
      </w:r>
      <w:r w:rsidRPr="008154A4">
        <w:tab/>
      </w:r>
      <w:r w:rsidRPr="008154A4">
        <w:tab/>
        <w:t>= DurationToken EQUAL UINT16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sigDirection</w:t>
      </w:r>
      <w:r w:rsidRPr="008154A4">
        <w:tab/>
      </w:r>
      <w:r w:rsidRPr="008154A4">
        <w:tab/>
        <w:t>= DirectionToken EQUAL direction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direction</w:t>
      </w:r>
      <w:r w:rsidRPr="008154A4">
        <w:tab/>
      </w:r>
      <w:r w:rsidRPr="008154A4">
        <w:tab/>
      </w:r>
      <w:r w:rsidRPr="008154A4">
        <w:tab/>
        <w:t>= ExternalToken / InternalToken / BothToken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sigRequestID</w:t>
      </w:r>
      <w:r w:rsidRPr="008154A4">
        <w:tab/>
      </w:r>
      <w:r w:rsidRPr="008154A4">
        <w:tab/>
        <w:t>= RequestIDToken EQUAL RequestID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sigIntsigDelay</w:t>
      </w:r>
      <w:r w:rsidRPr="008154A4">
        <w:tab/>
      </w:r>
      <w:r w:rsidRPr="008154A4">
        <w:tab/>
        <w:t>= IntsigDelayToken EQUAL UINT16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notifyCompletion</w:t>
      </w:r>
      <w:r w:rsidRPr="008154A4">
        <w:tab/>
      </w:r>
      <w:r w:rsidRPr="008154A4">
        <w:tab/>
        <w:t>= NotifyCompletionToken EQUAL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notificationReason *(COMMA notificationReason)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notificationReason</w:t>
      </w:r>
      <w:r w:rsidRPr="008154A4">
        <w:tab/>
        <w:t>= TimeOutToken / InterruptByEventToken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InterruptByNewSignalsDescrToken / OtherReasonToken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IterationToken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observedEventsDescriptor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ObservedEventsToken EQUAL RequestID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observedEvent *(COMMA observedEvent)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time per event, because it might be buffered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observedEvent</w:t>
      </w:r>
      <w:r w:rsidRPr="008154A4">
        <w:tab/>
      </w:r>
      <w:r w:rsidRPr="008154A4">
        <w:tab/>
        <w:t>= [TimeStamp LWSP COLON] LWSP pkgdName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observedEventParameter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observedEventParameter)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cr/>
        <w:t>; at-most-once eventStream, every eventParameterName at most once</w:t>
      </w:r>
      <w:r w:rsidRPr="008154A4">
        <w:cr/>
        <w:t>observedEventParameter</w:t>
      </w:r>
      <w:r w:rsidRPr="008154A4">
        <w:tab/>
        <w:t>= eventStream / eventOther</w:t>
      </w:r>
      <w:r w:rsidRPr="008154A4">
        <w:cr/>
      </w:r>
      <w:r w:rsidRPr="008154A4">
        <w:cr/>
        <w:t>; For an AuditCapReply with all events, the RequestID should be ALL.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RequestID</w:t>
      </w:r>
      <w:r w:rsidRPr="008154A4">
        <w:tab/>
      </w:r>
      <w:r w:rsidRPr="008154A4">
        <w:tab/>
      </w:r>
      <w:r w:rsidRPr="008154A4">
        <w:tab/>
        <w:t>= UINT32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modemDescriptor</w:t>
      </w:r>
      <w:r w:rsidRPr="008154A4">
        <w:tab/>
      </w:r>
      <w:r w:rsidRPr="008154A4">
        <w:tab/>
        <w:t>= ModemToken ((EQUAL modemType) / (LSBRKT modemType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modemType) RSBRKT)) [LBRKT propertyParm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propertyParm)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except for extensionParameter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modemType</w:t>
      </w:r>
      <w:r w:rsidRPr="008154A4">
        <w:tab/>
      </w:r>
      <w:r w:rsidRPr="008154A4">
        <w:tab/>
      </w:r>
      <w:r w:rsidRPr="008154A4">
        <w:tab/>
        <w:t>= V32bisToken / V22bisToken / V18Token / V22Token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V32Token / V34Token / V90Token / V91Token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SynchISDNToken / extensionParameter)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digitMapDescriptor</w:t>
      </w:r>
      <w:r w:rsidRPr="008154A4">
        <w:tab/>
        <w:t>= DigitMapToken EQUAL ((LBRKT digitMapValue RBRKT)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(digitMapName [LBRKT digitMapValue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digitMapName</w:t>
      </w:r>
      <w:r w:rsidRPr="008154A4">
        <w:tab/>
      </w:r>
      <w:r w:rsidRPr="008154A4">
        <w:tab/>
        <w:t>= 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digitMapValue</w:t>
      </w:r>
      <w:r w:rsidRPr="008154A4">
        <w:tab/>
      </w:r>
      <w:r w:rsidRPr="008154A4">
        <w:tab/>
        <w:t>= ["T" COLON Timer COMMA] ["S" COLON Timer COMMA] ["L"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COLON Timer COMMA] ["Z" COLON Timer COMMA] digitMap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Timer</w:t>
      </w:r>
      <w:r w:rsidRPr="008154A4">
        <w:tab/>
      </w:r>
      <w:r w:rsidRPr="008154A4">
        <w:tab/>
      </w:r>
      <w:r w:rsidRPr="008154A4">
        <w:tab/>
      </w:r>
      <w:r w:rsidRPr="008154A4">
        <w:tab/>
        <w:t>= 1*2DIGIT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Units are seconds for T, S, and L timers, and hundreds of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milliseconds for Z timer. Thus T, S, and L range from 1 to 99</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seconds and Z from 100 ms to 9.9 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An exception is the start timer which may equal 0.</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w:t>
      </w:r>
      <w:r w:rsidRPr="008154A4">
        <w:tab/>
      </w:r>
      <w:r w:rsidRPr="008154A4">
        <w:tab/>
      </w:r>
      <w:r w:rsidRPr="008154A4">
        <w:tab/>
        <w:t>= (digitString / LWSP "(" LWSP digitStringList LWSP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LWSP)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digitStringList</w:t>
      </w:r>
      <w:r w:rsidRPr="008154A4">
        <w:tab/>
      </w:r>
      <w:r w:rsidRPr="008154A4">
        <w:tab/>
        <w:t>= digitString *(LWSP "|" LWSP digitString)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digitString</w:t>
      </w:r>
      <w:r w:rsidRPr="008154A4">
        <w:tab/>
      </w:r>
      <w:r w:rsidRPr="008154A4">
        <w:tab/>
      </w:r>
      <w:r w:rsidRPr="008154A4">
        <w:tab/>
        <w:t>= 1*(digitStringElement)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digitStringElement</w:t>
      </w:r>
      <w:r w:rsidRPr="008154A4">
        <w:tab/>
        <w:t>= digitPosition [DOT]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digitPosition</w:t>
      </w:r>
      <w:r w:rsidRPr="008154A4">
        <w:tab/>
      </w:r>
      <w:r w:rsidRPr="008154A4">
        <w:tab/>
        <w:t>= digitMapLetter / digitMapRange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digitMapRange</w:t>
      </w:r>
      <w:r w:rsidRPr="008154A4">
        <w:tab/>
      </w:r>
      <w:r w:rsidRPr="008154A4">
        <w:tab/>
        <w:t>= ("x" / (LWSP "[" LWSP digitLetter LWSP "]" LWSP))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digitLetter</w:t>
      </w:r>
      <w:r w:rsidRPr="008154A4">
        <w:tab/>
      </w:r>
      <w:r w:rsidRPr="008154A4">
        <w:tab/>
      </w:r>
      <w:r w:rsidRPr="008154A4">
        <w:tab/>
        <w:t>= *((DIGIT "-" DIGIT) / digitMapLetter)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digitMapLetter</w:t>
      </w:r>
      <w:r w:rsidRPr="008154A4">
        <w:tab/>
      </w:r>
      <w:r w:rsidRPr="008154A4">
        <w:tab/>
        <w:t>= DIGIT</w:t>
      </w:r>
      <w:r w:rsidRPr="008154A4">
        <w:tab/>
      </w:r>
      <w:r w:rsidRPr="008154A4">
        <w:tab/>
      </w:r>
      <w:r w:rsidRPr="008154A4">
        <w:tab/>
        <w:t>;Basic event symbols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%x41-4B / %x61-6B</w:t>
      </w:r>
      <w:r w:rsidRPr="008154A4">
        <w:tab/>
        <w:t>; a-k, A-K</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"L" / "S" / "T"</w:t>
      </w:r>
      <w:r w:rsidRPr="008154A4">
        <w:tab/>
        <w:t>;Inter-event timers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r>
      <w:r w:rsidRPr="008154A4">
        <w:tab/>
      </w:r>
      <w:r w:rsidRPr="008154A4">
        <w:tab/>
      </w:r>
      <w:r w:rsidRPr="008154A4">
        <w:tab/>
        <w:t>; (long, short, start)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"Z"</w:t>
      </w:r>
      <w:r w:rsidRPr="008154A4">
        <w:tab/>
      </w:r>
      <w:r w:rsidRPr="008154A4">
        <w:tab/>
      </w:r>
      <w:r w:rsidRPr="008154A4">
        <w:tab/>
        <w:t>;Long duration modifier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and DigitMapToken and PackagesToken are not allowed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in AuditCapability command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auditItem</w:t>
      </w:r>
      <w:r w:rsidRPr="008154A4">
        <w:tab/>
      </w:r>
      <w:r w:rsidRPr="008154A4">
        <w:tab/>
      </w:r>
      <w:r w:rsidRPr="008154A4">
        <w:tab/>
        <w:t>= auditReturnItem / SignalsToken / EventBufferToken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EventsToken / indAudterminationAudit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indAudterminationAudit</w:t>
      </w:r>
      <w:r w:rsidRPr="008154A4">
        <w:tab/>
        <w:t>= indAudauditReturnParameter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indAudauditReturnParameter)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indAudauditReturnParameter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indAudmediaDescriptor / indAudeventsDescriptor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indAudsignalsDescriptor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indAuddigitMapDescriptor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indAudeventBufferDescriptor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indAudstatisticsDescriptor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indAudpackagesDescriptor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indAudmediaDescriptor</w:t>
      </w:r>
      <w:r w:rsidRPr="008154A4">
        <w:tab/>
        <w:t>= MediaToken LBRKT indAudmediaParm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indAudmediaParm)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either streamParm or streamDescriptor but not both</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indAudmediaParm</w:t>
      </w:r>
      <w:r w:rsidRPr="008154A4">
        <w:tab/>
      </w:r>
      <w:r w:rsidRPr="008154A4">
        <w:tab/>
        <w:t>= indAudstreamParm / indAudstreamDescriptor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indAudterminationStateDescriptor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indAudstreamParm</w:t>
      </w:r>
      <w:r w:rsidRPr="008154A4">
        <w:tab/>
      </w:r>
      <w:r w:rsidRPr="008154A4">
        <w:tab/>
        <w:t>= (indAudlocalControlDescriptor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indAudstatisticsDescriptor    /</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r>
      <w:r w:rsidRPr="008154A4">
        <w:tab/>
      </w:r>
      <w:r w:rsidRPr="008154A4">
        <w:tab/>
      </w:r>
      <w:r w:rsidRPr="008154A4">
        <w:tab/>
      </w:r>
      <w:r w:rsidRPr="008154A4">
        <w:tab/>
        <w:t>indAudremoteDescriptor / indAudlocalDescriptor )</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indAudremoteDescriptor</w:t>
      </w:r>
      <w:r w:rsidRPr="008154A4">
        <w:tab/>
      </w:r>
      <w:r w:rsidRPr="008154A4">
        <w:tab/>
        <w:t>= RemoteToken LBRKT octetString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indAudlocalDescriptor</w:t>
      </w:r>
      <w:r w:rsidRPr="008154A4">
        <w:tab/>
        <w:t>= LocalToken LBRKT octetString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indAudstreamDescriptor</w:t>
      </w:r>
      <w:r w:rsidRPr="008154A4">
        <w:tab/>
        <w:t>= StreamToken EQUAL StreamID LBRKT indAudstreamParm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indAudlocalControlDescriptor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LocalControlToken LBRKT indAudlocalParm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indAudlocalParm)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per item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indAudlocalParm</w:t>
      </w:r>
      <w:r w:rsidRPr="008154A4">
        <w:tab/>
      </w:r>
      <w:r w:rsidRPr="008154A4">
        <w:tab/>
        <w:t>= ModeToken [(EQUAL/INEQUAL) streamModes]/ pkgdName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propertyParm / ReservedValueToken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ReservedGroupToken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propertyparm and streamModes are used only to specify audit selection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criteria. AND/OR selection logic is specified at context level.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indAudterminationStateDescriptor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TerminationStateToken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indAudterminationStateParm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NOTE – There is an inconsistency between request and reply for individual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audits. The request does not permit multiple parameters to be contained within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 single TerminationState Token whereas the reply permits multiple parameters.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indAudterminationStateParm</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r>
      <w:r w:rsidRPr="008154A4">
        <w:tab/>
      </w:r>
      <w:r w:rsidRPr="008154A4">
        <w:tab/>
      </w:r>
      <w:r w:rsidRPr="008154A4">
        <w:tab/>
        <w:t>= pkgdName / propertyParm / ServiceStatesToken</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r>
      <w:r w:rsidRPr="008154A4">
        <w:tab/>
      </w:r>
      <w:r w:rsidRPr="008154A4">
        <w:tab/>
      </w:r>
      <w:r w:rsidRPr="008154A4">
        <w:tab/>
      </w:r>
      <w:r w:rsidRPr="008154A4">
        <w:tab/>
        <w:t>[(EQUAL/INEQUAL) serviceStatesValue ] / BufferToken</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When values are included a Select operation is implied.</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 AND/OR logic is specified at context level.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indAudeventBufferDescriptor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EventBufferToken LBRKT indAudeventSpec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indAudeventSpec</w:t>
      </w:r>
      <w:r w:rsidRPr="008154A4">
        <w:tab/>
      </w:r>
      <w:r w:rsidRPr="008154A4">
        <w:tab/>
        <w:t>= pkgdName [LBRKT indAudeventSpecParameter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indAudeventSpecParameter= eventStream / eventParameterName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indAudeventsDescriptor</w:t>
      </w:r>
      <w:r w:rsidRPr="008154A4">
        <w:tab/>
        <w:t>= EventsToken [EQUAL RequestID] LBRKT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indAudrequestedEvent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indAudrequestedEvent</w:t>
      </w:r>
      <w:r w:rsidRPr="008154A4">
        <w:tab/>
        <w:t>= pkgdName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indAudsignalsDescriptor</w:t>
      </w:r>
      <w:r w:rsidRPr="008154A4">
        <w:tab/>
        <w:t>= SignalsToken LBRKT [indAudsignalParm]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indAudsignalParm</w:t>
      </w:r>
      <w:r w:rsidRPr="008154A4">
        <w:tab/>
      </w:r>
      <w:r w:rsidRPr="008154A4">
        <w:tab/>
        <w:t>= indAudsignalList / indAudsignalRequest</w:t>
      </w:r>
      <w:r w:rsidRPr="008154A4">
        <w:cr/>
      </w:r>
      <w:r w:rsidRPr="008154A4">
        <w:cr/>
        <w:t>indAudsignalRequest</w:t>
      </w:r>
      <w:r w:rsidRPr="008154A4">
        <w:tab/>
        <w:t>= signalName [LBRKT indAudsignalRequestParm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indAudsignalRequestParm)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indAudsignalRequestParm</w:t>
      </w:r>
      <w:r w:rsidRPr="008154A4">
        <w:tab/>
        <w:t>= sigStream / sigRequestID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indAudsignalList</w:t>
      </w:r>
      <w:r w:rsidRPr="008154A4">
        <w:tab/>
      </w:r>
      <w:r w:rsidRPr="008154A4">
        <w:tab/>
        <w:t xml:space="preserve">= SignalListToken EQUAL signalListId [LBRKT </w:t>
      </w:r>
      <w:r w:rsidRPr="008154A4">
        <w:cr/>
      </w:r>
      <w:r w:rsidRPr="008154A4">
        <w:tab/>
      </w:r>
      <w:r w:rsidRPr="008154A4">
        <w:tab/>
      </w:r>
      <w:r w:rsidRPr="008154A4">
        <w:tab/>
      </w:r>
      <w:r w:rsidRPr="008154A4">
        <w:tab/>
      </w:r>
      <w:r w:rsidRPr="008154A4">
        <w:tab/>
        <w:t>indAudsignalListParm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indAudsignalListParm</w:t>
      </w:r>
      <w:r w:rsidRPr="008154A4">
        <w:tab/>
        <w:t>= indAudsignalRequest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indAuddigitMapDescriptor= DigitMapToken EQUAL (digitMapName)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indAudstatisticsDescriptor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StatsToken LBRKT pkgdName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indAudpackagesDescriptor= PackagesToken LBRKT packagesItem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serviceChangeDescriptor</w:t>
      </w:r>
      <w:r w:rsidRPr="008154A4">
        <w:tab/>
        <w:t>= ServicesToken LBRKT serviceChangeParm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serviceChangeParm)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each parameter at-most-once, except auditItem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 most one of either serviceChangeAddress or serviceChangeMgcId but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not both</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serviceChangeMethod and serviceChangeReason are REQUIRED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serviceChangeParm</w:t>
      </w:r>
      <w:r w:rsidRPr="008154A4">
        <w:tab/>
      </w:r>
      <w:r w:rsidRPr="008154A4">
        <w:tab/>
        <w:t>= serviceChangeMethod / serviceChangeReason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serviceChangeDelay / serviceChangeAddress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serviceChangeProfile / extension / TimeStamp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serviceChangeMgcId / serviceChangeVersion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ServiceChangeIncompleteToken / auditItem)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serviceChangeReplyDescriptor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ServicesToken LBRKT servChgReplyParm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servChgReplyParm)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at-most-once. Version is REQUIRED on first ServiceChange response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at most one of either serviceChangeAddress or serviceChangeMgcId but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not both</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servChgReplyParm</w:t>
      </w:r>
      <w:r w:rsidRPr="008154A4">
        <w:tab/>
      </w:r>
      <w:r w:rsidRPr="008154A4">
        <w:tab/>
        <w:t>= serviceChangeAddress / serviceChangeMgcId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serviceChangeProfile / serviceChangeVersion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TimeStamp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serviceChangeMethod</w:t>
      </w:r>
      <w:r w:rsidRPr="008154A4">
        <w:tab/>
        <w:t>= MethodToken EQUAL (FailoverToken / ForcedToken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GracefulToken / RestartToken / DisconnectedToken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HandOffToken / extensionParameter)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 serviceChangeReason consists of a numeric reason code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and an optional text description.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 serviceChangeReason must be encoded using the quotedString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form of 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The quotedString shall contain a decimal reason code,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optionally followed by a single space character and 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rPr>
          <w:rFonts w:ascii="Times New Roman" w:hAnsi="Times New Roman"/>
        </w:rPr>
      </w:pPr>
      <w:r w:rsidRPr="008154A4">
        <w:t>; textual description string.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serviceChangeReason</w:t>
      </w:r>
      <w:r w:rsidRPr="008154A4">
        <w:tab/>
        <w:t>= ReasonToken EQUAL 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serviceChangeDelay</w:t>
      </w:r>
      <w:r w:rsidRPr="008154A4">
        <w:tab/>
        <w:t>= DelayToken EQUAL UINT32</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serviceChangeAddress</w:t>
      </w:r>
      <w:r w:rsidRPr="008154A4">
        <w:tab/>
        <w:t>= ServiceChangeAddressToken EQUAL (mId / portNumber)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serviceChangeMgcId</w:t>
      </w:r>
      <w:r w:rsidRPr="008154A4">
        <w:tab/>
        <w:t>= MgcIdToken EQUAL mId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serviceChangeProfile</w:t>
      </w:r>
      <w:r w:rsidRPr="008154A4">
        <w:tab/>
        <w:t>= ProfileToken EQUAL NAME SLASH Version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serviceChangeVersion</w:t>
      </w:r>
      <w:r w:rsidRPr="008154A4">
        <w:tab/>
        <w:t>= VersionToken EQUAL Version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extension</w:t>
      </w:r>
      <w:r w:rsidRPr="008154A4">
        <w:tab/>
      </w:r>
      <w:r w:rsidRPr="008154A4">
        <w:tab/>
      </w:r>
      <w:r w:rsidRPr="008154A4">
        <w:tab/>
        <w:t>= extensionParameter parmValue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packagesDescriptor</w:t>
      </w:r>
      <w:r w:rsidRPr="008154A4">
        <w:tab/>
        <w:t>= PackagesToken LBRKT packagesItem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packagesItem)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Version</w:t>
      </w:r>
      <w:r w:rsidRPr="008154A4">
        <w:tab/>
      </w:r>
      <w:r w:rsidRPr="008154A4">
        <w:tab/>
      </w:r>
      <w:r w:rsidRPr="008154A4">
        <w:tab/>
        <w:t>= 1*2(DIGIT)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packagesItem</w:t>
      </w:r>
      <w:r w:rsidRPr="008154A4">
        <w:tab/>
      </w:r>
      <w:r w:rsidRPr="008154A4">
        <w:tab/>
        <w:t>= NAME "-" UINT16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TimeStamp</w:t>
      </w:r>
      <w:r w:rsidRPr="008154A4">
        <w:tab/>
      </w:r>
      <w:r w:rsidRPr="008154A4">
        <w:tab/>
      </w:r>
      <w:r w:rsidRPr="008154A4">
        <w:tab/>
        <w:t>= Date "T" Time ; per ISO 8601:2004</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Date = yyyymmdd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Date</w:t>
      </w:r>
      <w:r w:rsidRPr="008154A4">
        <w:tab/>
      </w:r>
      <w:r w:rsidRPr="008154A4">
        <w:tab/>
      </w:r>
      <w:r w:rsidRPr="008154A4">
        <w:tab/>
      </w:r>
      <w:r w:rsidRPr="008154A4">
        <w:tab/>
        <w:t>= 8(DIGIT)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Time = hhmmssss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Time</w:t>
      </w:r>
      <w:r w:rsidRPr="008154A4">
        <w:tab/>
      </w:r>
      <w:r w:rsidRPr="008154A4">
        <w:tab/>
      </w:r>
      <w:r w:rsidRPr="008154A4">
        <w:tab/>
      </w:r>
      <w:r w:rsidRPr="008154A4">
        <w:tab/>
        <w:t>= 8(DIGIT)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statisticsDescriptor</w:t>
      </w:r>
      <w:r w:rsidRPr="008154A4">
        <w:tab/>
        <w:t>= StatsToken [LBRKT statisticsParameter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statisticsParameter)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;at-most-once per item</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statisticsParameter</w:t>
      </w:r>
      <w:r w:rsidRPr="008154A4">
        <w:tab/>
      </w:r>
      <w:r w:rsidRPr="008154A4">
        <w:tab/>
        <w:t>= pkgdName [EQUAL VALUE /</w:t>
      </w:r>
    </w:p>
    <w:p w:rsidR="00C96764" w:rsidRPr="008154A4" w:rsidRDefault="00C96764" w:rsidP="00C96764">
      <w:pPr>
        <w:pStyle w:val="Formal"/>
        <w:tabs>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r>
      <w:r w:rsidRPr="008154A4">
        <w:tab/>
      </w:r>
      <w:r w:rsidRPr="008154A4">
        <w:tab/>
      </w:r>
      <w:r w:rsidRPr="008154A4">
        <w:tab/>
      </w:r>
      <w:r w:rsidRPr="008154A4">
        <w:tab/>
      </w:r>
      <w:r w:rsidRPr="008154A4">
        <w:tab/>
        <w:t>(LSBRKT VALUE *(COMMA VALUE) RSBRKT)]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topologyDescriptor</w:t>
      </w:r>
      <w:r w:rsidRPr="008154A4">
        <w:tab/>
        <w:t>= TopologyToken LBRKT topologyTriple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topologyTriple)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topologyTriple</w:t>
      </w:r>
      <w:r w:rsidRPr="008154A4">
        <w:tab/>
      </w:r>
      <w:r w:rsidRPr="008154A4">
        <w:tab/>
        <w:t>= terminationA COMMA terminationB COMMA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topologyDirection [COMMA eventStream]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terminationA</w:t>
      </w:r>
      <w:r w:rsidRPr="008154A4">
        <w:tab/>
      </w:r>
      <w:r w:rsidRPr="008154A4">
        <w:tab/>
        <w:t>= TerminationID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terminationB</w:t>
      </w:r>
      <w:r w:rsidRPr="008154A4">
        <w:tab/>
      </w:r>
      <w:r w:rsidRPr="008154A4">
        <w:tab/>
        <w:t>= TerminationID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topologyDirection</w:t>
      </w:r>
      <w:r w:rsidRPr="008154A4">
        <w:tab/>
      </w:r>
      <w:r w:rsidRPr="008154A4">
        <w:tab/>
        <w:t>= BothwayToken / IsolateToken / OnewayToken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OnewayExternalToken / OnewayBothToken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priority</w:t>
      </w:r>
      <w:r w:rsidRPr="008154A4">
        <w:tab/>
      </w:r>
      <w:r w:rsidRPr="008154A4">
        <w:tab/>
      </w:r>
      <w:r w:rsidRPr="008154A4">
        <w:tab/>
        <w:t>= PriorityToken EQUAL UINT16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iepsValue</w:t>
      </w:r>
      <w:r w:rsidRPr="008154A4">
        <w:tab/>
      </w:r>
      <w:r w:rsidRPr="008154A4">
        <w:tab/>
      </w:r>
      <w:r w:rsidRPr="008154A4">
        <w:tab/>
        <w:t>= IEPSToken EQUAL ("ON" / "OFF")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emergencyValue</w:t>
      </w:r>
      <w:r w:rsidRPr="008154A4">
        <w:tab/>
      </w:r>
      <w:r w:rsidRPr="008154A4">
        <w:tab/>
        <w:t>= EmergencyValueToken EQUAL (EmergencyToken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EmergencyOffToken)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contextAttrDescriptor</w:t>
      </w:r>
      <w:r w:rsidRPr="008154A4">
        <w:tab/>
        <w:t>= ContextAttrToken LBRKT (contextIdList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propertyParm *(COMMA propertyParm))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When using the contextIdList construct, the ContextID in the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actionReply construct shall be the same as the ContextID in the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associated actionRequest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contextIdList</w:t>
      </w:r>
      <w:r w:rsidRPr="008154A4">
        <w:tab/>
      </w:r>
      <w:r w:rsidRPr="008154A4">
        <w:tab/>
        <w:t>= ContextListToken EQUAL LBRKT ContextID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*(COMMA ContextID) RBRKT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extensionParameter</w:t>
      </w:r>
      <w:r w:rsidRPr="008154A4">
        <w:tab/>
        <w:t>= "X" ("-" / "+") 1*6(ALPHA / DIGIT)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octetString is used to describe SDP defined in [IETF RFC 2327].</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Caution should be taken if CRLF in RFC 2327 is used.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To be safe, use EOL in this ABNF.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Whenever "}" appears in SDP, it is escaped by "\", e.g.,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octetString</w:t>
      </w:r>
      <w:r w:rsidRPr="008154A4">
        <w:tab/>
      </w:r>
      <w:r w:rsidRPr="008154A4">
        <w:tab/>
      </w:r>
      <w:r w:rsidRPr="008154A4">
        <w:tab/>
        <w:t>= *(nonEscapeChar)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nonEscapeChar</w:t>
      </w:r>
      <w:r w:rsidRPr="008154A4">
        <w:tab/>
      </w:r>
      <w:r w:rsidRPr="008154A4">
        <w:tab/>
        <w:t>= ("\}" / %x01-7C / %x7E-FF)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NOTE – The double-quote character is not allowed in quotedString.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quotedString</w:t>
      </w:r>
      <w:r w:rsidRPr="008154A4">
        <w:tab/>
      </w:r>
      <w:r w:rsidRPr="008154A4">
        <w:tab/>
        <w:t>= DQUOTE *(SafeChar / EOL / %x80-FF / RestChar / 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DQUOTE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UINT16</w:t>
      </w:r>
      <w:r w:rsidRPr="008154A4">
        <w:tab/>
      </w:r>
      <w:r w:rsidRPr="008154A4">
        <w:tab/>
      </w:r>
      <w:r w:rsidRPr="008154A4">
        <w:tab/>
        <w:t>= 1*5(DIGIT) ; %x0-FFFF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UINT32</w:t>
      </w:r>
      <w:r w:rsidRPr="008154A4">
        <w:tab/>
      </w:r>
      <w:r w:rsidRPr="008154A4">
        <w:tab/>
      </w:r>
      <w:r w:rsidRPr="008154A4">
        <w:tab/>
        <w:t>= 1*10(DIGIT) ; %x0-FFFFFFFF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NAME</w:t>
      </w:r>
      <w:r w:rsidRPr="008154A4">
        <w:tab/>
      </w:r>
      <w:r w:rsidRPr="008154A4">
        <w:tab/>
      </w:r>
      <w:r w:rsidRPr="008154A4">
        <w:tab/>
      </w:r>
      <w:r w:rsidRPr="008154A4">
        <w:tab/>
        <w:t>= ALPHA *63(ALPHA / DIGIT / "_")</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VALUE</w:t>
      </w:r>
      <w:r w:rsidRPr="008154A4">
        <w:tab/>
      </w:r>
      <w:r w:rsidRPr="008154A4">
        <w:tab/>
      </w:r>
      <w:r w:rsidRPr="008154A4">
        <w:tab/>
      </w:r>
      <w:r w:rsidRPr="008154A4">
        <w:tab/>
        <w:t>= quotedString / 1*(SafeChar / %x80-FF)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SafeChar</w:t>
      </w:r>
      <w:r w:rsidRPr="008154A4">
        <w:tab/>
      </w:r>
      <w:r w:rsidRPr="008154A4">
        <w:tab/>
      </w:r>
      <w:r w:rsidRPr="008154A4">
        <w:tab/>
        <w:t>= DIGIT / ALPHA / "+" / "-" / "&amp;"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 "_" / "/" / "'" /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 "`" / "~" / "*" /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 / ")" / "%"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EQUAL</w:t>
      </w:r>
      <w:r w:rsidRPr="008154A4">
        <w:tab/>
      </w:r>
      <w:r w:rsidRPr="008154A4">
        <w:tab/>
      </w:r>
      <w:r w:rsidRPr="008154A4">
        <w:tab/>
      </w:r>
      <w:r w:rsidRPr="008154A4">
        <w:tab/>
        <w:t>= LWSP %x3D LWSP</w:t>
      </w:r>
      <w:r w:rsidRPr="008154A4">
        <w:tab/>
      </w:r>
      <w:r w:rsidRPr="008154A4">
        <w:tab/>
        <w: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COLON</w:t>
      </w:r>
      <w:r w:rsidRPr="008154A4">
        <w:tab/>
      </w:r>
      <w:r w:rsidRPr="008154A4">
        <w:tab/>
      </w:r>
      <w:r w:rsidRPr="008154A4">
        <w:tab/>
      </w:r>
      <w:r w:rsidRPr="008154A4">
        <w:tab/>
        <w:t>= %x3A</w:t>
      </w:r>
      <w:r w:rsidRPr="008154A4">
        <w:tab/>
      </w:r>
      <w:r w:rsidRPr="008154A4">
        <w:tab/>
      </w:r>
      <w:r w:rsidRPr="008154A4">
        <w:tab/>
        <w: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LBRKT</w:t>
      </w:r>
      <w:r w:rsidRPr="008154A4">
        <w:tab/>
      </w:r>
      <w:r w:rsidRPr="008154A4">
        <w:tab/>
      </w:r>
      <w:r w:rsidRPr="008154A4">
        <w:tab/>
      </w:r>
      <w:r w:rsidRPr="008154A4">
        <w:tab/>
        <w:t>= LWSP %x7B LWSP</w:t>
      </w:r>
      <w:r w:rsidRPr="008154A4">
        <w:tab/>
      </w:r>
      <w:r w:rsidRPr="008154A4">
        <w:tab/>
        <w: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RBRKT</w:t>
      </w:r>
      <w:r w:rsidRPr="008154A4">
        <w:tab/>
      </w:r>
      <w:r w:rsidRPr="008154A4">
        <w:tab/>
      </w:r>
      <w:r w:rsidRPr="008154A4">
        <w:tab/>
      </w:r>
      <w:r w:rsidRPr="008154A4">
        <w:tab/>
        <w:t>= LWSP %x7D LWSP</w:t>
      </w:r>
      <w:r w:rsidRPr="008154A4">
        <w:tab/>
      </w:r>
      <w:r w:rsidRPr="008154A4">
        <w:tab/>
        <w: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COMMA</w:t>
      </w:r>
      <w:r w:rsidRPr="008154A4">
        <w:tab/>
      </w:r>
      <w:r w:rsidRPr="008154A4">
        <w:tab/>
      </w:r>
      <w:r w:rsidRPr="008154A4">
        <w:tab/>
      </w:r>
      <w:r w:rsidRPr="008154A4">
        <w:tab/>
        <w:t>= LWSP %x2C LWSP</w:t>
      </w:r>
      <w:r w:rsidRPr="008154A4">
        <w:tab/>
      </w:r>
      <w:r w:rsidRPr="008154A4">
        <w:tab/>
        <w: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DOT</w:t>
      </w:r>
      <w:r w:rsidRPr="008154A4">
        <w:tab/>
      </w:r>
      <w:r w:rsidRPr="008154A4">
        <w:tab/>
      </w:r>
      <w:r w:rsidRPr="008154A4">
        <w:tab/>
      </w:r>
      <w:r w:rsidRPr="008154A4">
        <w:tab/>
        <w:t>= %x2E</w:t>
      </w:r>
      <w:r w:rsidRPr="008154A4">
        <w:tab/>
      </w:r>
      <w:r w:rsidRPr="008154A4">
        <w:tab/>
      </w:r>
      <w:r w:rsidRPr="008154A4">
        <w:tab/>
        <w: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SLASH</w:t>
      </w:r>
      <w:r w:rsidRPr="008154A4">
        <w:tab/>
      </w:r>
      <w:r w:rsidRPr="008154A4">
        <w:tab/>
      </w:r>
      <w:r w:rsidRPr="008154A4">
        <w:tab/>
      </w:r>
      <w:r w:rsidRPr="008154A4">
        <w:tab/>
        <w:t>= %x2F</w:t>
      </w:r>
      <w:r w:rsidRPr="008154A4">
        <w:tab/>
      </w:r>
      <w:r w:rsidRPr="008154A4">
        <w:tab/>
      </w:r>
      <w:r w:rsidRPr="008154A4">
        <w:tab/>
        <w: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bookmarkStart w:id="2706" w:name="OLE_LINK21"/>
      <w:bookmarkStart w:id="2707" w:name="OLE_LINK22"/>
      <w:r w:rsidRPr="008154A4">
        <w:t>ALPHA</w:t>
      </w:r>
      <w:r w:rsidRPr="008154A4">
        <w:tab/>
      </w:r>
      <w:r w:rsidRPr="008154A4">
        <w:tab/>
      </w:r>
      <w:r w:rsidRPr="008154A4">
        <w:tab/>
      </w:r>
      <w:r w:rsidRPr="008154A4">
        <w:tab/>
        <w:t>= %x41-5A / %x61-7A</w:t>
      </w:r>
      <w:r w:rsidRPr="008154A4">
        <w:tab/>
        <w:t>; A-Z / a-z</w:t>
      </w:r>
    </w:p>
    <w:bookmarkEnd w:id="2706"/>
    <w:bookmarkEnd w:id="2707"/>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w:t>
      </w:r>
      <w:r w:rsidRPr="008154A4">
        <w:tab/>
      </w:r>
      <w:r w:rsidRPr="008154A4">
        <w:tab/>
      </w:r>
      <w:r w:rsidRPr="008154A4">
        <w:tab/>
      </w:r>
      <w:r w:rsidRPr="008154A4">
        <w:tab/>
        <w:t>= %x30-39</w:t>
      </w:r>
      <w:r w:rsidRPr="008154A4">
        <w:tab/>
      </w:r>
      <w:r w:rsidRPr="008154A4">
        <w:tab/>
      </w:r>
      <w:r w:rsidRPr="008154A4">
        <w:tab/>
        <w:t>; 0-9</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DQUOTE</w:t>
      </w:r>
      <w:r w:rsidRPr="008154A4">
        <w:tab/>
      </w:r>
      <w:r w:rsidRPr="008154A4">
        <w:tab/>
      </w:r>
      <w:r w:rsidRPr="008154A4">
        <w:tab/>
        <w:t>= %x22</w:t>
      </w:r>
      <w:r w:rsidRPr="008154A4">
        <w:tab/>
      </w:r>
      <w:r w:rsidRPr="008154A4">
        <w:tab/>
      </w:r>
      <w:r w:rsidRPr="008154A4">
        <w:tab/>
        <w:t>; " (Double Quote)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HEXDIG</w:t>
      </w:r>
      <w:r w:rsidRPr="008154A4">
        <w:tab/>
      </w:r>
      <w:r w:rsidRPr="008154A4">
        <w:tab/>
      </w:r>
      <w:r w:rsidRPr="008154A4">
        <w:tab/>
        <w:t>= DIGIT / "A" / "B" / "C" / "D" / "E" / "F"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SP</w:t>
      </w:r>
      <w:r w:rsidRPr="008154A4">
        <w:tab/>
      </w:r>
      <w:r w:rsidRPr="008154A4">
        <w:tab/>
      </w:r>
      <w:r w:rsidRPr="008154A4">
        <w:tab/>
      </w:r>
      <w:r w:rsidRPr="008154A4">
        <w:tab/>
        <w:t>= %x20</w:t>
      </w:r>
      <w:r w:rsidRPr="008154A4">
        <w:tab/>
      </w:r>
      <w:r w:rsidRPr="008154A4">
        <w:tab/>
      </w:r>
      <w:r w:rsidRPr="008154A4">
        <w:tab/>
        <w:t>; space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HTAB</w:t>
      </w:r>
      <w:r w:rsidRPr="008154A4">
        <w:tab/>
      </w:r>
      <w:r w:rsidRPr="008154A4">
        <w:tab/>
      </w:r>
      <w:r w:rsidRPr="008154A4">
        <w:tab/>
      </w:r>
      <w:r w:rsidRPr="008154A4">
        <w:tab/>
        <w:t>= %x09</w:t>
      </w:r>
      <w:r w:rsidRPr="008154A4">
        <w:tab/>
      </w:r>
      <w:r w:rsidRPr="008154A4">
        <w:tab/>
      </w:r>
      <w:r w:rsidRPr="008154A4">
        <w:tab/>
        <w:t>; horizontal tab</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CR</w:t>
      </w:r>
      <w:r w:rsidRPr="008154A4">
        <w:tab/>
      </w:r>
      <w:r w:rsidRPr="008154A4">
        <w:tab/>
      </w:r>
      <w:r w:rsidRPr="008154A4">
        <w:tab/>
      </w:r>
      <w:r w:rsidRPr="008154A4">
        <w:tab/>
        <w:t>= %x0D</w:t>
      </w:r>
      <w:r w:rsidRPr="008154A4">
        <w:tab/>
      </w:r>
      <w:r w:rsidRPr="008154A4">
        <w:tab/>
      </w:r>
      <w:r w:rsidRPr="008154A4">
        <w:tab/>
        <w:t>; Carriage return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LF</w:t>
      </w:r>
      <w:r w:rsidRPr="008154A4">
        <w:tab/>
      </w:r>
      <w:r w:rsidRPr="008154A4">
        <w:tab/>
      </w:r>
      <w:r w:rsidRPr="008154A4">
        <w:tab/>
      </w:r>
      <w:r w:rsidRPr="008154A4">
        <w:tab/>
        <w:t>= %x0A</w:t>
      </w:r>
      <w:r w:rsidRPr="008154A4">
        <w:tab/>
      </w:r>
      <w:r w:rsidRPr="008154A4">
        <w:tab/>
      </w:r>
      <w:r w:rsidRPr="008154A4">
        <w:tab/>
        <w:t>; linefeed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LWSP</w:t>
      </w:r>
      <w:r w:rsidRPr="008154A4">
        <w:tab/>
      </w:r>
      <w:r w:rsidRPr="008154A4">
        <w:tab/>
      </w:r>
      <w:r w:rsidRPr="008154A4">
        <w:tab/>
      </w:r>
      <w:r w:rsidRPr="008154A4">
        <w:tab/>
        <w:t>= *(WSP / COMMENT / EOL)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EOL</w:t>
      </w:r>
      <w:r w:rsidRPr="008154A4">
        <w:tab/>
      </w:r>
      <w:r w:rsidRPr="008154A4">
        <w:tab/>
      </w:r>
      <w:r w:rsidRPr="008154A4">
        <w:tab/>
      </w:r>
      <w:r w:rsidRPr="008154A4">
        <w:tab/>
        <w:t>= (CR [LF] / LF)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WSP</w:t>
      </w:r>
      <w:r w:rsidRPr="008154A4">
        <w:tab/>
      </w:r>
      <w:r w:rsidRPr="008154A4">
        <w:tab/>
      </w:r>
      <w:r w:rsidRPr="008154A4">
        <w:tab/>
      </w:r>
      <w:r w:rsidRPr="008154A4">
        <w:tab/>
        <w:t>= SP / HTAB</w:t>
      </w:r>
      <w:r w:rsidRPr="008154A4">
        <w:tab/>
      </w:r>
      <w:r w:rsidRPr="008154A4">
        <w:tab/>
      </w:r>
      <w:r w:rsidRPr="008154A4">
        <w:tab/>
        <w:t>; white space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SEP</w:t>
      </w:r>
      <w:r w:rsidRPr="008154A4">
        <w:tab/>
      </w:r>
      <w:r w:rsidRPr="008154A4">
        <w:tab/>
      </w:r>
      <w:r w:rsidRPr="008154A4">
        <w:tab/>
      </w:r>
      <w:r w:rsidRPr="008154A4">
        <w:tab/>
        <w:t>= (WSP / EOL / COMMENT) LWSP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COMMENT</w:t>
      </w:r>
      <w:r w:rsidRPr="008154A4">
        <w:tab/>
      </w:r>
      <w:r w:rsidRPr="008154A4">
        <w:tab/>
      </w:r>
      <w:r w:rsidRPr="008154A4">
        <w:tab/>
        <w:t>= ";" *(SafeChar/ RestChar / WSP / %x22) EOL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bookmarkStart w:id="2708" w:name="OLE_LINK13"/>
      <w:bookmarkStart w:id="2709" w:name="OLE_LINK14"/>
      <w:r w:rsidRPr="008154A4">
        <w:t>RestChar</w:t>
      </w:r>
      <w:r w:rsidRPr="008154A4">
        <w:tab/>
      </w:r>
      <w:r w:rsidRPr="008154A4">
        <w:tab/>
      </w:r>
      <w:r w:rsidRPr="008154A4">
        <w:tab/>
        <w:t>= ";" / "[" / "]" / "{" / "}" / ":" / "," / "#"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r>
      <w:r w:rsidRPr="008154A4">
        <w:tab/>
        <w:t>"&lt;" / "&gt;" / "="</w:t>
      </w:r>
    </w:p>
    <w:bookmarkEnd w:id="2708"/>
    <w:bookmarkEnd w:id="2709"/>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New Tokens added to sigParameter must take the format of SPA*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 may be of any form i.e., SPAM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New Tokens added to eventParameter must take the form of EPA*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 * may be of any form i.e., EPAD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AddToken</w:t>
      </w:r>
      <w:r w:rsidRPr="008154A4">
        <w:tab/>
      </w:r>
      <w:r w:rsidRPr="008154A4">
        <w:tab/>
      </w:r>
      <w:r w:rsidRPr="008154A4">
        <w:tab/>
        <w:t>= ("Add"</w:t>
      </w:r>
      <w:r w:rsidRPr="008154A4">
        <w:tab/>
      </w:r>
      <w:r w:rsidRPr="008154A4">
        <w:tab/>
      </w:r>
      <w:r w:rsidRPr="008154A4">
        <w:tab/>
      </w:r>
      <w:r w:rsidRPr="008154A4">
        <w:tab/>
        <w:t>/ "A")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AndAUDITSelectToken</w:t>
      </w:r>
      <w:r w:rsidRPr="008154A4">
        <w:tab/>
        <w:t>= ("ANDLgc")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AuditToken</w:t>
      </w:r>
      <w:r w:rsidRPr="008154A4">
        <w:tab/>
      </w:r>
      <w:r w:rsidRPr="008154A4">
        <w:tab/>
      </w:r>
      <w:r w:rsidRPr="008154A4">
        <w:tab/>
        <w:t>= ("Audit"</w:t>
      </w:r>
      <w:r w:rsidRPr="008154A4">
        <w:tab/>
      </w:r>
      <w:r w:rsidRPr="008154A4">
        <w:tab/>
      </w:r>
      <w:r w:rsidRPr="008154A4">
        <w:tab/>
      </w:r>
      <w:r w:rsidRPr="008154A4">
        <w:tab/>
        <w:t>/ "AT")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AuditCapToken</w:t>
      </w:r>
      <w:r w:rsidRPr="008154A4">
        <w:tab/>
      </w:r>
      <w:r w:rsidRPr="008154A4">
        <w:tab/>
        <w:t>= ("AuditCapability"</w:t>
      </w:r>
      <w:r w:rsidRPr="008154A4">
        <w:tab/>
      </w:r>
      <w:r w:rsidRPr="008154A4">
        <w:tab/>
        <w:t>/ "AC")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AuditValueToken</w:t>
      </w:r>
      <w:r w:rsidRPr="008154A4">
        <w:tab/>
      </w:r>
      <w:r w:rsidRPr="008154A4">
        <w:tab/>
        <w:t>= ("AuditValue"</w:t>
      </w:r>
      <w:r w:rsidRPr="008154A4">
        <w:tab/>
      </w:r>
      <w:r w:rsidRPr="008154A4">
        <w:tab/>
      </w:r>
      <w:r w:rsidRPr="008154A4">
        <w:tab/>
        <w:t>/ "AV")</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AuthToken</w:t>
      </w:r>
      <w:r w:rsidRPr="008154A4">
        <w:tab/>
      </w:r>
      <w:r w:rsidRPr="008154A4">
        <w:tab/>
      </w:r>
      <w:r w:rsidRPr="008154A4">
        <w:tab/>
        <w:t>= ("Authentication"</w:t>
      </w:r>
      <w:r w:rsidRPr="008154A4">
        <w:tab/>
      </w:r>
      <w:r w:rsidRPr="008154A4">
        <w:tab/>
        <w:t>/ "AU")</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BothToken</w:t>
      </w:r>
      <w:r w:rsidRPr="008154A4">
        <w:tab/>
      </w:r>
      <w:r w:rsidRPr="008154A4">
        <w:tab/>
      </w:r>
      <w:r w:rsidRPr="008154A4">
        <w:tab/>
        <w:t>= ("Both"</w:t>
      </w:r>
      <w:r w:rsidRPr="008154A4">
        <w:tab/>
      </w:r>
      <w:r w:rsidRPr="008154A4">
        <w:tab/>
      </w:r>
      <w:r w:rsidRPr="008154A4">
        <w:tab/>
      </w:r>
      <w:r w:rsidRPr="008154A4">
        <w:tab/>
        <w:t>/ "B")</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BothwayToken</w:t>
      </w:r>
      <w:r w:rsidRPr="008154A4">
        <w:tab/>
      </w:r>
      <w:r w:rsidRPr="008154A4">
        <w:tab/>
        <w:t>= ("Bothway"</w:t>
      </w:r>
      <w:r w:rsidRPr="008154A4">
        <w:tab/>
      </w:r>
      <w:r w:rsidRPr="008154A4">
        <w:tab/>
      </w:r>
      <w:r w:rsidRPr="008154A4">
        <w:tab/>
        <w:t>/ "BW")</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BriefToken</w:t>
      </w:r>
      <w:r w:rsidRPr="008154A4">
        <w:tab/>
      </w:r>
      <w:r w:rsidRPr="008154A4">
        <w:tab/>
      </w:r>
      <w:r w:rsidRPr="008154A4">
        <w:tab/>
        <w:t>= ("Brief"</w:t>
      </w:r>
      <w:r w:rsidRPr="008154A4">
        <w:tab/>
      </w:r>
      <w:r w:rsidRPr="008154A4">
        <w:tab/>
      </w:r>
      <w:r w:rsidRPr="008154A4">
        <w:tab/>
      </w:r>
      <w:r w:rsidRPr="008154A4">
        <w:tab/>
        <w:t>/ "BR")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BufferToken</w:t>
      </w:r>
      <w:r w:rsidRPr="008154A4">
        <w:tab/>
      </w:r>
      <w:r w:rsidRPr="008154A4">
        <w:tab/>
      </w:r>
      <w:r w:rsidRPr="008154A4">
        <w:tab/>
        <w:t>= ("Buffer"</w:t>
      </w:r>
      <w:r w:rsidRPr="008154A4">
        <w:tab/>
      </w:r>
      <w:r w:rsidRPr="008154A4">
        <w:tab/>
      </w:r>
      <w:r w:rsidRPr="008154A4">
        <w:tab/>
      </w:r>
      <w:r w:rsidRPr="008154A4">
        <w:tab/>
        <w:t>/ "BF")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CtxToken</w:t>
      </w:r>
      <w:r w:rsidRPr="008154A4">
        <w:tab/>
      </w:r>
      <w:r w:rsidRPr="008154A4">
        <w:tab/>
      </w:r>
      <w:r w:rsidRPr="008154A4">
        <w:tab/>
        <w:t>= ("Context"</w:t>
      </w:r>
      <w:r w:rsidRPr="008154A4">
        <w:tab/>
      </w:r>
      <w:r w:rsidRPr="008154A4">
        <w:tab/>
      </w:r>
      <w:r w:rsidRPr="008154A4">
        <w:tab/>
        <w:t>/ "C")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ContextAuditToken</w:t>
      </w:r>
      <w:r w:rsidRPr="008154A4">
        <w:tab/>
      </w:r>
      <w:r w:rsidRPr="008154A4">
        <w:tab/>
        <w:t>= ("ContextAudit"</w:t>
      </w:r>
      <w:r w:rsidRPr="008154A4">
        <w:tab/>
      </w:r>
      <w:r w:rsidRPr="008154A4">
        <w:tab/>
      </w:r>
      <w:r w:rsidRPr="008154A4">
        <w:tab/>
        <w:t>/ "CA")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ContextAttrToken</w:t>
      </w:r>
      <w:r w:rsidRPr="008154A4">
        <w:tab/>
      </w:r>
      <w:r w:rsidRPr="008154A4">
        <w:tab/>
        <w:t>= ("ContextAttr"</w:t>
      </w:r>
      <w:r w:rsidRPr="008154A4">
        <w:tab/>
      </w:r>
      <w:r w:rsidRPr="008154A4">
        <w:tab/>
      </w:r>
      <w:r w:rsidRPr="008154A4">
        <w:tab/>
        <w:t>/ "CT")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ContextListToken</w:t>
      </w:r>
      <w:r w:rsidRPr="008154A4">
        <w:tab/>
      </w:r>
      <w:r w:rsidRPr="008154A4">
        <w:tab/>
        <w:t>= ("ContextList"</w:t>
      </w:r>
      <w:r w:rsidRPr="008154A4">
        <w:tab/>
      </w:r>
      <w:r w:rsidRPr="008154A4">
        <w:tab/>
      </w:r>
      <w:r w:rsidRPr="008154A4">
        <w:tab/>
        <w:t>/ "CLT")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DigitMapToken</w:t>
      </w:r>
      <w:r w:rsidRPr="008154A4">
        <w:tab/>
      </w:r>
      <w:r w:rsidRPr="008154A4">
        <w:tab/>
        <w:t>= ("DigitMap"</w:t>
      </w:r>
      <w:r w:rsidRPr="008154A4">
        <w:tab/>
      </w:r>
      <w:r w:rsidRPr="008154A4">
        <w:tab/>
      </w:r>
      <w:r w:rsidRPr="008154A4">
        <w:tab/>
        <w:t>/ "DM")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DirectionToken</w:t>
      </w:r>
      <w:r w:rsidRPr="008154A4">
        <w:tab/>
      </w:r>
      <w:r w:rsidRPr="008154A4">
        <w:tab/>
        <w:t>= ("SPADirection"</w:t>
      </w:r>
      <w:r w:rsidRPr="008154A4">
        <w:tab/>
      </w:r>
      <w:r w:rsidRPr="008154A4">
        <w:tab/>
      </w:r>
      <w:r w:rsidRPr="008154A4">
        <w:tab/>
        <w:t>/ "SPADI")</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DisconnectedToken</w:t>
      </w:r>
      <w:r w:rsidRPr="008154A4">
        <w:tab/>
      </w:r>
      <w:r w:rsidRPr="008154A4">
        <w:tab/>
        <w:t>= ("Disconnected"</w:t>
      </w:r>
      <w:r w:rsidRPr="008154A4">
        <w:tab/>
      </w:r>
      <w:r w:rsidRPr="008154A4">
        <w:tab/>
      </w:r>
      <w:r w:rsidRPr="008154A4">
        <w:tab/>
        <w:t>/ "DC")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DelayToken</w:t>
      </w:r>
      <w:r w:rsidRPr="008154A4">
        <w:tab/>
      </w:r>
      <w:r w:rsidRPr="008154A4">
        <w:tab/>
      </w:r>
      <w:r w:rsidRPr="008154A4">
        <w:tab/>
        <w:t>= ("Delay"</w:t>
      </w:r>
      <w:r w:rsidRPr="008154A4">
        <w:tab/>
      </w:r>
      <w:r w:rsidRPr="008154A4">
        <w:tab/>
      </w:r>
      <w:r w:rsidRPr="008154A4">
        <w:tab/>
      </w:r>
      <w:r w:rsidRPr="008154A4">
        <w:tab/>
        <w:t>/ "DL")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DurationToken</w:t>
      </w:r>
      <w:r w:rsidRPr="008154A4">
        <w:tab/>
      </w:r>
      <w:r w:rsidRPr="008154A4">
        <w:tab/>
        <w:t>= ("Duration"</w:t>
      </w:r>
      <w:r w:rsidRPr="008154A4">
        <w:tab/>
      </w:r>
      <w:r w:rsidRPr="008154A4">
        <w:tab/>
      </w:r>
      <w:r w:rsidRPr="008154A4">
        <w:tab/>
        <w:t>/ "DR")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EmbedToken</w:t>
      </w:r>
      <w:r w:rsidRPr="008154A4">
        <w:tab/>
      </w:r>
      <w:r w:rsidRPr="008154A4">
        <w:tab/>
      </w:r>
      <w:r w:rsidRPr="008154A4">
        <w:tab/>
        <w:t>= ("Embed"</w:t>
      </w:r>
      <w:r w:rsidRPr="008154A4">
        <w:tab/>
      </w:r>
      <w:r w:rsidRPr="008154A4">
        <w:tab/>
      </w:r>
      <w:r w:rsidRPr="008154A4">
        <w:tab/>
      </w:r>
      <w:r w:rsidRPr="008154A4">
        <w:tab/>
        <w:t>/ "EM")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EmergencyToken</w:t>
      </w:r>
      <w:r w:rsidRPr="008154A4">
        <w:tab/>
      </w:r>
      <w:r w:rsidRPr="008154A4">
        <w:tab/>
        <w:t>= ("Emergency"</w:t>
      </w:r>
      <w:r w:rsidRPr="008154A4">
        <w:tab/>
      </w:r>
      <w:r w:rsidRPr="008154A4">
        <w:tab/>
      </w:r>
      <w:r w:rsidRPr="008154A4">
        <w:tab/>
        <w:t>/ "EG")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EmergencyOffToken</w:t>
      </w:r>
      <w:r w:rsidRPr="008154A4">
        <w:tab/>
      </w:r>
      <w:r w:rsidRPr="008154A4">
        <w:tab/>
        <w:t>= ("EmergencyOff"</w:t>
      </w:r>
      <w:r w:rsidRPr="008154A4">
        <w:tab/>
      </w:r>
      <w:r w:rsidRPr="008154A4">
        <w:tab/>
      </w:r>
      <w:r w:rsidRPr="008154A4">
        <w:tab/>
        <w:t>/ "EGO")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EmergencyValueToken</w:t>
      </w:r>
      <w:r w:rsidRPr="008154A4">
        <w:tab/>
        <w:t>= ("EmergencyValue"</w:t>
      </w:r>
      <w:r w:rsidRPr="008154A4">
        <w:tab/>
      </w:r>
      <w:r w:rsidRPr="008154A4">
        <w:tab/>
        <w:t>/ "EGV")</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ErrorToken</w:t>
      </w:r>
      <w:r w:rsidRPr="008154A4">
        <w:tab/>
      </w:r>
      <w:r w:rsidRPr="008154A4">
        <w:tab/>
      </w:r>
      <w:r w:rsidRPr="008154A4">
        <w:tab/>
        <w:t>= ("Error"</w:t>
      </w:r>
      <w:r w:rsidRPr="008154A4">
        <w:tab/>
      </w:r>
      <w:r w:rsidRPr="008154A4">
        <w:tab/>
      </w:r>
      <w:r w:rsidRPr="008154A4">
        <w:tab/>
      </w:r>
      <w:r w:rsidRPr="008154A4">
        <w:tab/>
        <w:t>/ "ER")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EventBufferToken</w:t>
      </w:r>
      <w:r w:rsidRPr="008154A4">
        <w:tab/>
      </w:r>
      <w:r w:rsidRPr="008154A4">
        <w:tab/>
        <w:t>= ("EventBuffer"</w:t>
      </w:r>
      <w:r w:rsidRPr="008154A4">
        <w:tab/>
      </w:r>
      <w:r w:rsidRPr="008154A4">
        <w:tab/>
      </w:r>
      <w:r w:rsidRPr="008154A4">
        <w:tab/>
        <w:t>/ "EB")</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EventsToken</w:t>
      </w:r>
      <w:r w:rsidRPr="008154A4">
        <w:tab/>
      </w:r>
      <w:r w:rsidRPr="008154A4">
        <w:tab/>
      </w:r>
      <w:r w:rsidRPr="008154A4">
        <w:tab/>
        <w:t>= ("Events"</w:t>
      </w:r>
      <w:r w:rsidRPr="008154A4">
        <w:tab/>
      </w:r>
      <w:r w:rsidRPr="008154A4">
        <w:tab/>
      </w:r>
      <w:r w:rsidRPr="008154A4">
        <w:tab/>
      </w:r>
      <w:r w:rsidRPr="008154A4">
        <w:tab/>
        <w:t>/ "E")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ExternalToken</w:t>
      </w:r>
      <w:r w:rsidRPr="008154A4">
        <w:tab/>
      </w:r>
      <w:r w:rsidRPr="008154A4">
        <w:tab/>
        <w:t>= ("External"</w:t>
      </w:r>
      <w:r w:rsidRPr="008154A4">
        <w:tab/>
      </w:r>
      <w:r w:rsidRPr="008154A4">
        <w:tab/>
      </w:r>
      <w:r w:rsidRPr="008154A4">
        <w:tab/>
        <w:t>/ "EX")</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FailoverToken</w:t>
      </w:r>
      <w:r w:rsidRPr="008154A4">
        <w:tab/>
      </w:r>
      <w:r w:rsidRPr="008154A4">
        <w:tab/>
        <w:t>= ("Failover"</w:t>
      </w:r>
      <w:r w:rsidRPr="008154A4">
        <w:tab/>
      </w:r>
      <w:r w:rsidRPr="008154A4">
        <w:tab/>
      </w:r>
      <w:r w:rsidRPr="008154A4">
        <w:tab/>
        <w:t>/ "FL")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ForcedToken</w:t>
      </w:r>
      <w:r w:rsidRPr="008154A4">
        <w:tab/>
      </w:r>
      <w:r w:rsidRPr="008154A4">
        <w:tab/>
      </w:r>
      <w:r w:rsidRPr="008154A4">
        <w:tab/>
        <w:t>= ("Forced"</w:t>
      </w:r>
      <w:r w:rsidRPr="008154A4">
        <w:tab/>
      </w:r>
      <w:r w:rsidRPr="008154A4">
        <w:tab/>
      </w:r>
      <w:r w:rsidRPr="008154A4">
        <w:tab/>
      </w:r>
      <w:r w:rsidRPr="008154A4">
        <w:tab/>
        <w:t>/ "FO")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GracefulToken</w:t>
      </w:r>
      <w:r w:rsidRPr="008154A4">
        <w:tab/>
      </w:r>
      <w:r w:rsidRPr="008154A4">
        <w:tab/>
        <w:t>= ("Graceful"</w:t>
      </w:r>
      <w:r w:rsidRPr="008154A4">
        <w:tab/>
      </w:r>
      <w:r w:rsidRPr="008154A4">
        <w:tab/>
      </w:r>
      <w:r w:rsidRPr="008154A4">
        <w:tab/>
        <w:t>/ "GR")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H221Token</w:t>
      </w:r>
      <w:r w:rsidRPr="008154A4">
        <w:tab/>
      </w:r>
      <w:r w:rsidRPr="008154A4">
        <w:tab/>
      </w:r>
      <w:r w:rsidRPr="008154A4">
        <w:tab/>
        <w:t>= ("H221")</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H223Token</w:t>
      </w:r>
      <w:r w:rsidRPr="008154A4">
        <w:tab/>
      </w:r>
      <w:r w:rsidRPr="008154A4">
        <w:tab/>
      </w:r>
      <w:r w:rsidRPr="008154A4">
        <w:tab/>
        <w:t>= ("H223")</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H226Token</w:t>
      </w:r>
      <w:r w:rsidRPr="008154A4">
        <w:tab/>
      </w:r>
      <w:r w:rsidRPr="008154A4">
        <w:tab/>
      </w:r>
      <w:r w:rsidRPr="008154A4">
        <w:tab/>
        <w:t>= ("H226")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HandOffToken</w:t>
      </w:r>
      <w:r w:rsidRPr="008154A4">
        <w:tab/>
      </w:r>
      <w:r w:rsidRPr="008154A4">
        <w:tab/>
        <w:t>= ("HandOff"</w:t>
      </w:r>
      <w:r w:rsidRPr="008154A4">
        <w:tab/>
      </w:r>
      <w:r w:rsidRPr="008154A4">
        <w:tab/>
      </w:r>
      <w:r w:rsidRPr="008154A4">
        <w:tab/>
        <w:t>/ "HO")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IEPSToken</w:t>
      </w:r>
      <w:r w:rsidRPr="008154A4">
        <w:tab/>
      </w:r>
      <w:r w:rsidRPr="008154A4">
        <w:tab/>
      </w:r>
      <w:r w:rsidRPr="008154A4">
        <w:tab/>
        <w:t>= ("IEPSCall"</w:t>
      </w:r>
      <w:r w:rsidRPr="008154A4">
        <w:tab/>
      </w:r>
      <w:r w:rsidRPr="008154A4">
        <w:tab/>
      </w:r>
      <w:r w:rsidRPr="008154A4">
        <w:tab/>
        <w:t>/ "IEPS")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ImmAckRequiredToken</w:t>
      </w:r>
      <w:r w:rsidRPr="008154A4">
        <w:tab/>
        <w:t>= ("ImmAckRequired"</w:t>
      </w:r>
      <w:r w:rsidRPr="008154A4">
        <w:tab/>
      </w:r>
      <w:r w:rsidRPr="008154A4">
        <w:tab/>
        <w:t>/ "IA")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InactiveToken</w:t>
      </w:r>
      <w:r w:rsidRPr="008154A4">
        <w:tab/>
      </w:r>
      <w:r w:rsidRPr="008154A4">
        <w:tab/>
        <w:t>= ("Inactive"</w:t>
      </w:r>
      <w:r w:rsidRPr="008154A4">
        <w:tab/>
      </w:r>
      <w:r w:rsidRPr="008154A4">
        <w:tab/>
      </w:r>
      <w:r w:rsidRPr="008154A4">
        <w:tab/>
        <w:t>/ "IN")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InternalToken</w:t>
      </w:r>
      <w:r w:rsidRPr="008154A4">
        <w:tab/>
      </w:r>
      <w:r w:rsidRPr="008154A4">
        <w:tab/>
        <w:t>= ("Internal"</w:t>
      </w:r>
      <w:r w:rsidRPr="008154A4">
        <w:tab/>
      </w:r>
      <w:r w:rsidRPr="008154A4">
        <w:tab/>
      </w:r>
      <w:r w:rsidRPr="008154A4">
        <w:tab/>
        <w:t>/ "IT")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IntsigDelayToken</w:t>
      </w:r>
      <w:r w:rsidRPr="008154A4">
        <w:tab/>
      </w:r>
      <w:r w:rsidRPr="008154A4">
        <w:tab/>
        <w:t>= ("Intersignal"</w:t>
      </w:r>
      <w:r w:rsidRPr="008154A4">
        <w:tab/>
      </w:r>
      <w:r w:rsidRPr="008154A4">
        <w:tab/>
      </w:r>
      <w:r w:rsidRPr="008154A4">
        <w:tab/>
        <w:t>/ "SPAIS")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IsolateToken</w:t>
      </w:r>
      <w:r w:rsidRPr="008154A4">
        <w:tab/>
      </w:r>
      <w:r w:rsidRPr="008154A4">
        <w:tab/>
        <w:t>= ("Isolate"</w:t>
      </w:r>
      <w:r w:rsidRPr="008154A4">
        <w:tab/>
      </w:r>
      <w:r w:rsidRPr="008154A4">
        <w:tab/>
      </w:r>
      <w:r w:rsidRPr="008154A4">
        <w:tab/>
        <w:t>/ "IS")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InSvcToken</w:t>
      </w:r>
      <w:r w:rsidRPr="008154A4">
        <w:tab/>
      </w:r>
      <w:r w:rsidRPr="008154A4">
        <w:tab/>
      </w:r>
      <w:r w:rsidRPr="008154A4">
        <w:tab/>
        <w:t>= ("InService"</w:t>
      </w:r>
      <w:r w:rsidRPr="008154A4">
        <w:tab/>
      </w:r>
      <w:r w:rsidRPr="008154A4">
        <w:tab/>
      </w:r>
      <w:r w:rsidRPr="008154A4">
        <w:tab/>
        <w:t>/ "IV")</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InterruptByEventToken</w:t>
      </w:r>
      <w:r w:rsidRPr="008154A4">
        <w:tab/>
        <w:t>= ("IntByEvent"</w:t>
      </w:r>
      <w:r w:rsidRPr="008154A4">
        <w:tab/>
      </w:r>
      <w:r w:rsidRPr="008154A4">
        <w:tab/>
      </w:r>
      <w:r w:rsidRPr="008154A4">
        <w:tab/>
        <w:t>/ "IBE")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InterruptByNewSignalsDescrToken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("IntBySigDescr"</w:t>
      </w:r>
      <w:r w:rsidRPr="008154A4">
        <w:tab/>
      </w:r>
      <w:r w:rsidRPr="008154A4">
        <w:tab/>
        <w:t>/ "IBS")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IterationToken</w:t>
      </w:r>
      <w:r w:rsidRPr="008154A4">
        <w:tab/>
      </w:r>
      <w:r w:rsidRPr="008154A4">
        <w:tab/>
        <w:t>= ("Iteration"</w:t>
      </w:r>
      <w:r w:rsidRPr="008154A4">
        <w:tab/>
      </w:r>
      <w:r w:rsidRPr="008154A4">
        <w:tab/>
      </w:r>
      <w:r w:rsidRPr="008154A4">
        <w:tab/>
        <w:t>/ "IR")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KeepActiveToken</w:t>
      </w:r>
      <w:r w:rsidRPr="008154A4">
        <w:tab/>
      </w:r>
      <w:r w:rsidRPr="008154A4">
        <w:tab/>
        <w:t>= ("KeepActive"</w:t>
      </w:r>
      <w:r w:rsidRPr="008154A4">
        <w:tab/>
      </w:r>
      <w:r w:rsidRPr="008154A4">
        <w:tab/>
      </w:r>
      <w:r w:rsidRPr="008154A4">
        <w:tab/>
        <w:t>/ "KA")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LocalToken</w:t>
      </w:r>
      <w:r w:rsidRPr="008154A4">
        <w:tab/>
      </w:r>
      <w:r w:rsidRPr="008154A4">
        <w:tab/>
      </w:r>
      <w:r w:rsidRPr="008154A4">
        <w:tab/>
        <w:t>= ("Local"</w:t>
      </w:r>
      <w:r w:rsidRPr="008154A4">
        <w:tab/>
      </w:r>
      <w:r w:rsidRPr="008154A4">
        <w:tab/>
      </w:r>
      <w:r w:rsidRPr="008154A4">
        <w:tab/>
      </w:r>
      <w:r w:rsidRPr="008154A4">
        <w:tab/>
        <w:t>/ "L")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LocalControlToken</w:t>
      </w:r>
      <w:r w:rsidRPr="008154A4">
        <w:tab/>
      </w:r>
      <w:r w:rsidRPr="008154A4">
        <w:tab/>
        <w:t>= ("LocalControl"</w:t>
      </w:r>
      <w:r w:rsidRPr="008154A4">
        <w:tab/>
      </w:r>
      <w:r w:rsidRPr="008154A4">
        <w:tab/>
      </w:r>
      <w:r w:rsidRPr="008154A4">
        <w:tab/>
        <w:t>/ "O")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LockStepToken</w:t>
      </w:r>
      <w:r w:rsidRPr="008154A4">
        <w:tab/>
      </w:r>
      <w:r w:rsidRPr="008154A4">
        <w:tab/>
        <w:t>= ("LockStep"</w:t>
      </w:r>
      <w:r w:rsidRPr="008154A4">
        <w:tab/>
      </w:r>
      <w:r w:rsidRPr="008154A4">
        <w:tab/>
      </w:r>
      <w:r w:rsidRPr="008154A4">
        <w:tab/>
        <w:t>/ "SP")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LoopbackToken</w:t>
      </w:r>
      <w:r w:rsidRPr="008154A4">
        <w:tab/>
      </w:r>
      <w:r w:rsidRPr="008154A4">
        <w:tab/>
        <w:t>= ("Loopback"</w:t>
      </w:r>
      <w:r w:rsidRPr="008154A4">
        <w:tab/>
      </w:r>
      <w:r w:rsidRPr="008154A4">
        <w:tab/>
      </w:r>
      <w:r w:rsidRPr="008154A4">
        <w:tab/>
        <w:t>/ "LB")</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MediaToken</w:t>
      </w:r>
      <w:r w:rsidRPr="008154A4">
        <w:tab/>
      </w:r>
      <w:r w:rsidRPr="008154A4">
        <w:tab/>
      </w:r>
      <w:r w:rsidRPr="008154A4">
        <w:tab/>
        <w:t>= ("Media"</w:t>
      </w:r>
      <w:r w:rsidRPr="008154A4">
        <w:tab/>
      </w:r>
      <w:r w:rsidRPr="008154A4">
        <w:tab/>
      </w:r>
      <w:r w:rsidRPr="008154A4">
        <w:tab/>
      </w:r>
      <w:r w:rsidRPr="008154A4">
        <w:tab/>
        <w:t>/ "M")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MegacopToken</w:t>
      </w:r>
      <w:r w:rsidRPr="008154A4">
        <w:tab/>
      </w:r>
      <w:r w:rsidRPr="008154A4">
        <w:tab/>
        <w:t>= ("MEGACO"</w:t>
      </w:r>
      <w:r w:rsidRPr="008154A4">
        <w:tab/>
      </w:r>
      <w:r w:rsidRPr="008154A4">
        <w:tab/>
      </w:r>
      <w:r w:rsidRPr="008154A4">
        <w:tab/>
      </w:r>
      <w:r w:rsidRPr="008154A4">
        <w:tab/>
        <w:t>/ "!")</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MessageSegmentToken</w:t>
      </w:r>
      <w:r w:rsidRPr="008154A4">
        <w:tab/>
        <w:t>= ("Segment"</w:t>
      </w:r>
      <w:r w:rsidRPr="008154A4">
        <w:tab/>
      </w:r>
      <w:r w:rsidRPr="008154A4">
        <w:tab/>
      </w:r>
      <w:r w:rsidRPr="008154A4">
        <w:tab/>
        <w:t>/ "SM")</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MethodToken</w:t>
      </w:r>
      <w:r w:rsidRPr="008154A4">
        <w:tab/>
      </w:r>
      <w:r w:rsidRPr="008154A4">
        <w:tab/>
      </w:r>
      <w:r w:rsidRPr="008154A4">
        <w:tab/>
        <w:t>= ("Method"</w:t>
      </w:r>
      <w:r w:rsidRPr="008154A4">
        <w:tab/>
      </w:r>
      <w:r w:rsidRPr="008154A4">
        <w:tab/>
      </w:r>
      <w:r w:rsidRPr="008154A4">
        <w:tab/>
      </w:r>
      <w:r w:rsidRPr="008154A4">
        <w:tab/>
        <w:t>/ "MT")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MgcIdToken</w:t>
      </w:r>
      <w:r w:rsidRPr="008154A4">
        <w:tab/>
      </w:r>
      <w:r w:rsidRPr="008154A4">
        <w:tab/>
      </w:r>
      <w:r w:rsidRPr="008154A4">
        <w:tab/>
        <w:t>= ("MgcIdToTry"</w:t>
      </w:r>
      <w:r w:rsidRPr="008154A4">
        <w:tab/>
      </w:r>
      <w:r w:rsidRPr="008154A4">
        <w:tab/>
      </w:r>
      <w:r w:rsidRPr="008154A4">
        <w:tab/>
        <w:t>/ "MG")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ModeToken</w:t>
      </w:r>
      <w:r w:rsidRPr="008154A4">
        <w:tab/>
      </w:r>
      <w:r w:rsidRPr="008154A4">
        <w:tab/>
      </w:r>
      <w:r w:rsidRPr="008154A4">
        <w:tab/>
        <w:t>= ("Mode"</w:t>
      </w:r>
      <w:r w:rsidRPr="008154A4">
        <w:tab/>
      </w:r>
      <w:r w:rsidRPr="008154A4">
        <w:tab/>
      </w:r>
      <w:r w:rsidRPr="008154A4">
        <w:tab/>
      </w:r>
      <w:r w:rsidRPr="008154A4">
        <w:tab/>
        <w:t>/ "MO")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ModifyToken</w:t>
      </w:r>
      <w:r w:rsidRPr="008154A4">
        <w:tab/>
      </w:r>
      <w:r w:rsidRPr="008154A4">
        <w:tab/>
      </w:r>
      <w:r w:rsidRPr="008154A4">
        <w:tab/>
        <w:t>= ("Modify"</w:t>
      </w:r>
      <w:r w:rsidRPr="008154A4">
        <w:tab/>
      </w:r>
      <w:r w:rsidRPr="008154A4">
        <w:tab/>
      </w:r>
      <w:r w:rsidRPr="008154A4">
        <w:tab/>
      </w:r>
      <w:r w:rsidRPr="008154A4">
        <w:tab/>
        <w:t>/ "MF")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ModemToken</w:t>
      </w:r>
      <w:r w:rsidRPr="008154A4">
        <w:tab/>
      </w:r>
      <w:r w:rsidRPr="008154A4">
        <w:tab/>
      </w:r>
      <w:r w:rsidRPr="008154A4">
        <w:tab/>
        <w:t>= ("Modem"</w:t>
      </w:r>
      <w:r w:rsidRPr="008154A4">
        <w:tab/>
      </w:r>
      <w:r w:rsidRPr="008154A4">
        <w:tab/>
      </w:r>
      <w:r w:rsidRPr="008154A4">
        <w:tab/>
      </w:r>
      <w:r w:rsidRPr="008154A4">
        <w:tab/>
        <w:t>/ "MD")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MoveToken</w:t>
      </w:r>
      <w:r w:rsidRPr="008154A4">
        <w:tab/>
      </w:r>
      <w:r w:rsidRPr="008154A4">
        <w:tab/>
      </w:r>
      <w:r w:rsidRPr="008154A4">
        <w:tab/>
        <w:t>= ("Move"</w:t>
      </w:r>
      <w:r w:rsidRPr="008154A4">
        <w:tab/>
      </w:r>
      <w:r w:rsidRPr="008154A4">
        <w:tab/>
      </w:r>
      <w:r w:rsidRPr="008154A4">
        <w:tab/>
      </w:r>
      <w:r w:rsidRPr="008154A4">
        <w:tab/>
        <w:t>/ "MV")</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MTPToken</w:t>
      </w:r>
      <w:r w:rsidRPr="008154A4">
        <w:tab/>
      </w:r>
      <w:r w:rsidRPr="008154A4">
        <w:tab/>
      </w:r>
      <w:r w:rsidRPr="008154A4">
        <w:tab/>
        <w:t>= ("MTP")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MuxToken</w:t>
      </w:r>
      <w:r w:rsidRPr="008154A4">
        <w:tab/>
      </w:r>
      <w:r w:rsidRPr="008154A4">
        <w:tab/>
      </w:r>
      <w:r w:rsidRPr="008154A4">
        <w:tab/>
        <w:t>= ("Mux"</w:t>
      </w:r>
      <w:r w:rsidRPr="008154A4">
        <w:tab/>
      </w:r>
      <w:r w:rsidRPr="008154A4">
        <w:tab/>
      </w:r>
      <w:r w:rsidRPr="008154A4">
        <w:tab/>
      </w:r>
      <w:r w:rsidRPr="008154A4">
        <w:tab/>
        <w:t>/ "MX")</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NeverNotifyToken</w:t>
      </w:r>
      <w:r w:rsidRPr="008154A4">
        <w:tab/>
      </w:r>
      <w:r w:rsidRPr="008154A4">
        <w:tab/>
        <w:t>= ("NeverNotify"</w:t>
      </w:r>
      <w:r w:rsidRPr="008154A4">
        <w:tab/>
      </w:r>
      <w:r w:rsidRPr="008154A4">
        <w:tab/>
      </w:r>
      <w:r w:rsidRPr="008154A4">
        <w:tab/>
        <w:t>/ "NBNN")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NotifyToken</w:t>
      </w:r>
      <w:r w:rsidRPr="008154A4">
        <w:tab/>
      </w:r>
      <w:r w:rsidRPr="008154A4">
        <w:tab/>
      </w:r>
      <w:r w:rsidRPr="008154A4">
        <w:tab/>
        <w:t>= ("Notify"</w:t>
      </w:r>
      <w:r w:rsidRPr="008154A4">
        <w:tab/>
      </w:r>
      <w:r w:rsidRPr="008154A4">
        <w:tab/>
      </w:r>
      <w:r w:rsidRPr="008154A4">
        <w:tab/>
      </w:r>
      <w:r w:rsidRPr="008154A4">
        <w:tab/>
        <w:t>/ "N")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NotifyCompletionToken</w:t>
      </w:r>
      <w:r w:rsidRPr="008154A4">
        <w:tab/>
        <w:t>= ("NotifyCompletion"</w:t>
      </w:r>
      <w:r w:rsidRPr="008154A4">
        <w:tab/>
      </w:r>
      <w:r w:rsidRPr="008154A4">
        <w:tab/>
        <w:t>/ "NC")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NotifyImmediateToken</w:t>
      </w:r>
      <w:r w:rsidRPr="008154A4">
        <w:tab/>
        <w:t>= ("ImmediateNotify"</w:t>
      </w:r>
      <w:r w:rsidRPr="008154A4">
        <w:tab/>
      </w:r>
      <w:r w:rsidRPr="008154A4">
        <w:tab/>
        <w:t>/ "NBIN")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NotifyRegulatedToken</w:t>
      </w:r>
      <w:r w:rsidRPr="008154A4">
        <w:tab/>
        <w:t>= ("RegulatedNotify"</w:t>
      </w:r>
      <w:r w:rsidRPr="008154A4">
        <w:tab/>
      </w:r>
      <w:r w:rsidRPr="008154A4">
        <w:tab/>
        <w:t>/ "NBRN")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280"/>
          <w:tab w:val="left" w:pos="2923"/>
          <w:tab w:val="left" w:pos="3168"/>
          <w:tab w:val="left" w:pos="3600"/>
          <w:tab w:val="left" w:pos="4320"/>
          <w:tab w:val="left" w:pos="5040"/>
          <w:tab w:val="left" w:pos="5587"/>
          <w:tab w:val="left" w:pos="6307"/>
        </w:tabs>
      </w:pPr>
      <w:r w:rsidRPr="008154A4">
        <w:t>Nx64kToken</w:t>
      </w:r>
      <w:r w:rsidRPr="008154A4">
        <w:tab/>
      </w:r>
      <w:r w:rsidRPr="008154A4">
        <w:tab/>
      </w:r>
      <w:r w:rsidRPr="008154A4">
        <w:tab/>
      </w:r>
      <w:r w:rsidRPr="008154A4">
        <w:tab/>
        <w:t>= ("Nx64Kservice"</w:t>
      </w:r>
      <w:r w:rsidRPr="008154A4">
        <w:tab/>
      </w:r>
      <w:r w:rsidRPr="008154A4">
        <w:tab/>
      </w:r>
      <w:r w:rsidRPr="008154A4">
        <w:tab/>
        <w:t>/ "N64")</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ObservedEventsToken</w:t>
      </w:r>
      <w:r w:rsidRPr="008154A4">
        <w:tab/>
        <w:t>= ("ObservedEvents"</w:t>
      </w:r>
      <w:r w:rsidRPr="008154A4">
        <w:tab/>
      </w:r>
      <w:r w:rsidRPr="008154A4">
        <w:tab/>
        <w:t>/ "OE")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OnewayToken</w:t>
      </w:r>
      <w:r w:rsidRPr="008154A4">
        <w:tab/>
      </w:r>
      <w:r w:rsidRPr="008154A4">
        <w:tab/>
      </w:r>
      <w:r w:rsidRPr="008154A4">
        <w:tab/>
        <w:t>= ("Oneway"</w:t>
      </w:r>
      <w:r w:rsidRPr="008154A4">
        <w:tab/>
      </w:r>
      <w:r w:rsidRPr="008154A4">
        <w:tab/>
      </w:r>
      <w:r w:rsidRPr="008154A4">
        <w:tab/>
      </w:r>
      <w:r w:rsidRPr="008154A4">
        <w:tab/>
        <w:t>/ "OW")</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OnewayBothToken</w:t>
      </w:r>
      <w:r w:rsidRPr="008154A4">
        <w:tab/>
      </w:r>
      <w:r w:rsidRPr="008154A4">
        <w:tab/>
        <w:t>= ("OnewayBoth"</w:t>
      </w:r>
      <w:r w:rsidRPr="008154A4">
        <w:tab/>
      </w:r>
      <w:r w:rsidRPr="008154A4">
        <w:tab/>
      </w:r>
      <w:r w:rsidRPr="008154A4">
        <w:tab/>
        <w:t>/ "OWB")</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OnewayExternalToken</w:t>
      </w:r>
      <w:r w:rsidRPr="008154A4">
        <w:tab/>
        <w:t>= ("OnewayExternal"</w:t>
      </w:r>
      <w:r w:rsidRPr="008154A4">
        <w:tab/>
      </w:r>
      <w:r w:rsidRPr="008154A4">
        <w:tab/>
        <w:t>/ "OWE")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OnOffToken</w:t>
      </w:r>
      <w:r w:rsidRPr="008154A4">
        <w:tab/>
      </w:r>
      <w:r w:rsidRPr="008154A4">
        <w:tab/>
      </w:r>
      <w:r w:rsidRPr="008154A4">
        <w:tab/>
        <w:t>= ("OnOff"</w:t>
      </w:r>
      <w:r w:rsidRPr="008154A4">
        <w:tab/>
      </w:r>
      <w:r w:rsidRPr="008154A4">
        <w:tab/>
      </w:r>
      <w:r w:rsidRPr="008154A4">
        <w:tab/>
      </w:r>
      <w:r w:rsidRPr="008154A4">
        <w:tab/>
        <w:t>/ "OO")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OrAUDITselectToken</w:t>
      </w:r>
      <w:r w:rsidRPr="008154A4">
        <w:tab/>
        <w:t>= ("ORLgc")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OtherReasonToken</w:t>
      </w:r>
      <w:r w:rsidRPr="008154A4">
        <w:tab/>
      </w:r>
      <w:r w:rsidRPr="008154A4">
        <w:tab/>
        <w:t>= ("OtherReason"</w:t>
      </w:r>
      <w:r w:rsidRPr="008154A4">
        <w:tab/>
      </w:r>
      <w:r w:rsidRPr="008154A4">
        <w:tab/>
      </w:r>
      <w:r w:rsidRPr="008154A4">
        <w:tab/>
        <w:t>/ "OR")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OutOfSvcToken</w:t>
      </w:r>
      <w:r w:rsidRPr="008154A4">
        <w:tab/>
      </w:r>
      <w:r w:rsidRPr="008154A4">
        <w:tab/>
        <w:t>= ("OutOfService"</w:t>
      </w:r>
      <w:r w:rsidRPr="008154A4">
        <w:tab/>
      </w:r>
      <w:r w:rsidRPr="008154A4">
        <w:tab/>
      </w:r>
      <w:r w:rsidRPr="008154A4">
        <w:tab/>
        <w:t>/ "OS")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PackagesToken</w:t>
      </w:r>
      <w:r w:rsidRPr="008154A4">
        <w:tab/>
      </w:r>
      <w:r w:rsidRPr="008154A4">
        <w:tab/>
        <w:t>= ("Packages"</w:t>
      </w:r>
      <w:r w:rsidRPr="008154A4">
        <w:tab/>
      </w:r>
      <w:r w:rsidRPr="008154A4">
        <w:tab/>
      </w:r>
      <w:r w:rsidRPr="008154A4">
        <w:tab/>
        <w:t>/ "PG")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PendingToken</w:t>
      </w:r>
      <w:r w:rsidRPr="008154A4">
        <w:tab/>
      </w:r>
      <w:r w:rsidRPr="008154A4">
        <w:tab/>
        <w:t>= ("Pending"</w:t>
      </w:r>
      <w:r w:rsidRPr="008154A4">
        <w:tab/>
      </w:r>
      <w:r w:rsidRPr="008154A4">
        <w:tab/>
      </w:r>
      <w:r w:rsidRPr="008154A4">
        <w:tab/>
        <w:t>/ "PN")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PriorityToken</w:t>
      </w:r>
      <w:r w:rsidRPr="008154A4">
        <w:tab/>
      </w:r>
      <w:r w:rsidRPr="008154A4">
        <w:tab/>
        <w:t>= ("Priority"</w:t>
      </w:r>
      <w:r w:rsidRPr="008154A4">
        <w:tab/>
      </w:r>
      <w:r w:rsidRPr="008154A4">
        <w:tab/>
      </w:r>
      <w:r w:rsidRPr="008154A4">
        <w:tab/>
        <w:t>/ "PR")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ProfileToken</w:t>
      </w:r>
      <w:r w:rsidRPr="008154A4">
        <w:tab/>
      </w:r>
      <w:r w:rsidRPr="008154A4">
        <w:tab/>
        <w:t>= ("Profile"</w:t>
      </w:r>
      <w:r w:rsidRPr="008154A4">
        <w:tab/>
      </w:r>
      <w:r w:rsidRPr="008154A4">
        <w:tab/>
      </w:r>
      <w:r w:rsidRPr="008154A4">
        <w:tab/>
        <w:t>/ "PF")</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ReasonToken</w:t>
      </w:r>
      <w:r w:rsidRPr="008154A4">
        <w:tab/>
      </w:r>
      <w:r w:rsidRPr="008154A4">
        <w:tab/>
      </w:r>
      <w:r w:rsidRPr="008154A4">
        <w:tab/>
        <w:t>= ("Reason"</w:t>
      </w:r>
      <w:r w:rsidRPr="008154A4">
        <w:tab/>
      </w:r>
      <w:r w:rsidRPr="008154A4">
        <w:tab/>
      </w:r>
      <w:r w:rsidRPr="008154A4">
        <w:tab/>
      </w:r>
      <w:r w:rsidRPr="008154A4">
        <w:tab/>
        <w:t>/ "RE")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RecvonlyToken</w:t>
      </w:r>
      <w:r w:rsidRPr="008154A4">
        <w:tab/>
      </w:r>
      <w:r w:rsidRPr="008154A4">
        <w:tab/>
        <w:t>= ("ReceiveOnly"</w:t>
      </w:r>
      <w:r w:rsidRPr="008154A4">
        <w:tab/>
      </w:r>
      <w:r w:rsidRPr="008154A4">
        <w:tab/>
      </w:r>
      <w:r w:rsidRPr="008154A4">
        <w:tab/>
        <w:t>/ "RC")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ReplyToken</w:t>
      </w:r>
      <w:r w:rsidRPr="008154A4">
        <w:tab/>
      </w:r>
      <w:r w:rsidRPr="008154A4">
        <w:tab/>
      </w:r>
      <w:r w:rsidRPr="008154A4">
        <w:tab/>
        <w:t>= ("Reply"</w:t>
      </w:r>
      <w:r w:rsidRPr="008154A4">
        <w:tab/>
      </w:r>
      <w:r w:rsidRPr="008154A4">
        <w:tab/>
      </w:r>
      <w:r w:rsidRPr="008154A4">
        <w:tab/>
      </w:r>
      <w:r w:rsidRPr="008154A4">
        <w:tab/>
        <w:t>/ "P")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ResetEventsDescriptorToken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("ResetEventsDescriptor"</w:t>
      </w:r>
      <w:r w:rsidRPr="008154A4">
        <w:tab/>
        <w:t>/ "RSE")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RestartToken</w:t>
      </w:r>
      <w:r w:rsidRPr="008154A4">
        <w:tab/>
      </w:r>
      <w:r w:rsidRPr="008154A4">
        <w:tab/>
        <w:t>= ("Restart"</w:t>
      </w:r>
      <w:r w:rsidRPr="008154A4">
        <w:tab/>
      </w:r>
      <w:r w:rsidRPr="008154A4">
        <w:tab/>
      </w:r>
      <w:r w:rsidRPr="008154A4">
        <w:tab/>
        <w:t>/ "RS")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RemoteToken</w:t>
      </w:r>
      <w:r w:rsidRPr="008154A4">
        <w:tab/>
      </w:r>
      <w:r w:rsidRPr="008154A4">
        <w:tab/>
      </w:r>
      <w:r w:rsidRPr="008154A4">
        <w:tab/>
        <w:t>= ("Remote"</w:t>
      </w:r>
      <w:r w:rsidRPr="008154A4">
        <w:tab/>
      </w:r>
      <w:r w:rsidRPr="008154A4">
        <w:tab/>
      </w:r>
      <w:r w:rsidRPr="008154A4">
        <w:tab/>
      </w:r>
      <w:r w:rsidRPr="008154A4">
        <w:tab/>
        <w:t>/ "R")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RequestIDToken</w:t>
      </w:r>
      <w:r w:rsidRPr="008154A4">
        <w:tab/>
      </w:r>
      <w:r w:rsidRPr="008154A4">
        <w:tab/>
        <w:t>= ("SPARequestID"</w:t>
      </w:r>
      <w:r w:rsidRPr="008154A4">
        <w:tab/>
      </w:r>
      <w:r w:rsidRPr="008154A4">
        <w:tab/>
      </w:r>
      <w:r w:rsidRPr="008154A4">
        <w:tab/>
        <w:t>/ "SPARQ")</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ReservedGroupToken</w:t>
      </w:r>
      <w:r w:rsidRPr="008154A4">
        <w:tab/>
        <w:t>= ("ReservedGroup"</w:t>
      </w:r>
      <w:r w:rsidRPr="008154A4">
        <w:tab/>
      </w:r>
      <w:r w:rsidRPr="008154A4">
        <w:tab/>
        <w:t>/ "RG")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ReservedValueToken</w:t>
      </w:r>
      <w:r w:rsidRPr="008154A4">
        <w:tab/>
        <w:t>= ("ReservedValue"</w:t>
      </w:r>
      <w:r w:rsidRPr="008154A4">
        <w:tab/>
      </w:r>
      <w:r w:rsidRPr="008154A4">
        <w:tab/>
        <w:t>/ "RV")</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SegmentationCompleteToken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("END"</w:t>
      </w:r>
      <w:r w:rsidRPr="008154A4">
        <w:tab/>
      </w:r>
      <w:r w:rsidRPr="008154A4">
        <w:tab/>
      </w:r>
      <w:r w:rsidRPr="008154A4">
        <w:tab/>
      </w:r>
      <w:r w:rsidRPr="008154A4">
        <w:tab/>
        <w:t>/ "&amp;")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SendonlyToken</w:t>
      </w:r>
      <w:r w:rsidRPr="008154A4">
        <w:tab/>
      </w:r>
      <w:r w:rsidRPr="008154A4">
        <w:tab/>
        <w:t>= ("SendOnly"</w:t>
      </w:r>
      <w:r w:rsidRPr="008154A4">
        <w:tab/>
      </w:r>
      <w:r w:rsidRPr="008154A4">
        <w:tab/>
      </w:r>
      <w:r w:rsidRPr="008154A4">
        <w:tab/>
        <w:t>/ "SO")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SendrecvToken</w:t>
      </w:r>
      <w:r w:rsidRPr="008154A4">
        <w:tab/>
      </w:r>
      <w:r w:rsidRPr="008154A4">
        <w:tab/>
        <w:t>= ("SendReceive"</w:t>
      </w:r>
      <w:r w:rsidRPr="008154A4">
        <w:tab/>
      </w:r>
      <w:r w:rsidRPr="008154A4">
        <w:tab/>
      </w:r>
      <w:r w:rsidRPr="008154A4">
        <w:tab/>
        <w:t>/ "SR")</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ServicesToken</w:t>
      </w:r>
      <w:r w:rsidRPr="008154A4">
        <w:tab/>
      </w:r>
      <w:r w:rsidRPr="008154A4">
        <w:tab/>
        <w:t>= ("Services"</w:t>
      </w:r>
      <w:r w:rsidRPr="008154A4">
        <w:tab/>
      </w:r>
      <w:r w:rsidRPr="008154A4">
        <w:tab/>
      </w:r>
      <w:r w:rsidRPr="008154A4">
        <w:tab/>
        <w:t>/ "SV")</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ServiceStatesToken</w:t>
      </w:r>
      <w:r w:rsidRPr="008154A4">
        <w:tab/>
        <w:t>= ("ServiceStates"</w:t>
      </w:r>
      <w:r w:rsidRPr="008154A4">
        <w:tab/>
      </w:r>
      <w:r w:rsidRPr="008154A4">
        <w:tab/>
        <w:t>/ "SI")</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ServiceChangeIncompleteToken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("ServiceChangeInc"</w:t>
      </w:r>
      <w:r w:rsidRPr="008154A4">
        <w:tab/>
      </w:r>
      <w:r w:rsidRPr="008154A4">
        <w:tab/>
        <w:t>/ "SIC")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ServiceChangeToken</w:t>
      </w:r>
      <w:r w:rsidRPr="008154A4">
        <w:tab/>
        <w:t>= ("ServiceChange"</w:t>
      </w:r>
      <w:r w:rsidRPr="008154A4">
        <w:tab/>
      </w:r>
      <w:r w:rsidRPr="008154A4">
        <w:tab/>
        <w:t>/ "SC")</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ServiceChangeAddressToken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ab/>
      </w:r>
      <w:r w:rsidRPr="008154A4">
        <w:tab/>
      </w:r>
      <w:r w:rsidRPr="008154A4">
        <w:tab/>
      </w:r>
      <w:r w:rsidRPr="008154A4">
        <w:tab/>
        <w:t>= ("ServiceChangeAddress"</w:t>
      </w:r>
      <w:r w:rsidRPr="008154A4">
        <w:tab/>
        <w:t>/ "AD")</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SignalListToken</w:t>
      </w:r>
      <w:r w:rsidRPr="008154A4">
        <w:tab/>
      </w:r>
      <w:r w:rsidRPr="008154A4">
        <w:tab/>
        <w:t>= ("SignalList"</w:t>
      </w:r>
      <w:r w:rsidRPr="008154A4">
        <w:tab/>
      </w:r>
      <w:r w:rsidRPr="008154A4">
        <w:tab/>
      </w:r>
      <w:r w:rsidRPr="008154A4">
        <w:tab/>
        <w:t>/ "SL")</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SignalsToken</w:t>
      </w:r>
      <w:r w:rsidRPr="008154A4">
        <w:tab/>
      </w:r>
      <w:r w:rsidRPr="008154A4">
        <w:tab/>
        <w:t>= ("Signals"</w:t>
      </w:r>
      <w:r w:rsidRPr="008154A4">
        <w:tab/>
      </w:r>
      <w:r w:rsidRPr="008154A4">
        <w:tab/>
      </w:r>
      <w:r w:rsidRPr="008154A4">
        <w:tab/>
        <w:t>/ "SG")</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SignalTypeToken</w:t>
      </w:r>
      <w:r w:rsidRPr="008154A4">
        <w:tab/>
      </w:r>
      <w:r w:rsidRPr="008154A4">
        <w:tab/>
        <w:t>= ("SignalType"</w:t>
      </w:r>
      <w:r w:rsidRPr="008154A4">
        <w:tab/>
      </w:r>
      <w:r w:rsidRPr="008154A4">
        <w:tab/>
      </w:r>
      <w:r w:rsidRPr="008154A4">
        <w:tab/>
        <w:t>/ "SY")</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StatsToken</w:t>
      </w:r>
      <w:r w:rsidRPr="008154A4">
        <w:tab/>
      </w:r>
      <w:r w:rsidRPr="008154A4">
        <w:tab/>
      </w:r>
      <w:r w:rsidRPr="008154A4">
        <w:tab/>
        <w:t>= ("Statistics"</w:t>
      </w:r>
      <w:r w:rsidRPr="008154A4">
        <w:tab/>
      </w:r>
      <w:r w:rsidRPr="008154A4">
        <w:tab/>
      </w:r>
      <w:r w:rsidRPr="008154A4">
        <w:tab/>
        <w:t>/ "SA")</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StreamToken</w:t>
      </w:r>
      <w:r w:rsidRPr="008154A4">
        <w:tab/>
      </w:r>
      <w:r w:rsidRPr="008154A4">
        <w:tab/>
      </w:r>
      <w:r w:rsidRPr="008154A4">
        <w:tab/>
        <w:t>= ("Stream"</w:t>
      </w:r>
      <w:r w:rsidRPr="008154A4">
        <w:tab/>
      </w:r>
      <w:r w:rsidRPr="008154A4">
        <w:tab/>
      </w:r>
      <w:r w:rsidRPr="008154A4">
        <w:tab/>
      </w:r>
      <w:r w:rsidRPr="008154A4">
        <w:tab/>
        <w:t>/ "ST")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SubtractToken</w:t>
      </w:r>
      <w:r w:rsidRPr="008154A4">
        <w:tab/>
      </w:r>
      <w:r w:rsidRPr="008154A4">
        <w:tab/>
        <w:t>= ("Subtract"</w:t>
      </w:r>
      <w:r w:rsidRPr="008154A4">
        <w:tab/>
      </w:r>
      <w:r w:rsidRPr="008154A4">
        <w:tab/>
      </w:r>
      <w:r w:rsidRPr="008154A4">
        <w:tab/>
        <w:t>/ "S")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SynchISDNToken</w:t>
      </w:r>
      <w:r w:rsidRPr="008154A4">
        <w:tab/>
      </w:r>
      <w:r w:rsidRPr="008154A4">
        <w:tab/>
        <w:t>= ("SynchISDN"</w:t>
      </w:r>
      <w:r w:rsidRPr="008154A4">
        <w:tab/>
      </w:r>
      <w:r w:rsidRPr="008154A4">
        <w:tab/>
      </w:r>
      <w:r w:rsidRPr="008154A4">
        <w:tab/>
        <w:t>/ "SN")</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TerminationStateToken</w:t>
      </w:r>
      <w:r w:rsidRPr="008154A4">
        <w:tab/>
        <w:t>= ("TerminationState"</w:t>
      </w:r>
      <w:r w:rsidRPr="008154A4">
        <w:tab/>
      </w:r>
      <w:r w:rsidRPr="008154A4">
        <w:tab/>
        <w:t>/ "TS")</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TestToken</w:t>
      </w:r>
      <w:r w:rsidRPr="008154A4">
        <w:tab/>
      </w:r>
      <w:r w:rsidRPr="008154A4">
        <w:tab/>
      </w:r>
      <w:r w:rsidRPr="008154A4">
        <w:tab/>
        <w:t>= ("Test"</w:t>
      </w:r>
      <w:r w:rsidRPr="008154A4">
        <w:tab/>
      </w:r>
      <w:r w:rsidRPr="008154A4">
        <w:tab/>
      </w:r>
      <w:r w:rsidRPr="008154A4">
        <w:tab/>
      </w:r>
      <w:r w:rsidRPr="008154A4">
        <w:tab/>
        <w:t>/ "TE")</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TimeOutToken</w:t>
      </w:r>
      <w:r w:rsidRPr="008154A4">
        <w:tab/>
      </w:r>
      <w:r w:rsidRPr="008154A4">
        <w:tab/>
        <w:t>= ("TimeOut"</w:t>
      </w:r>
      <w:r w:rsidRPr="008154A4">
        <w:tab/>
      </w:r>
      <w:r w:rsidRPr="008154A4">
        <w:tab/>
      </w:r>
      <w:r w:rsidRPr="008154A4">
        <w:tab/>
        <w:t>/ "TO")</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TopologyToken</w:t>
      </w:r>
      <w:r w:rsidRPr="008154A4">
        <w:tab/>
      </w:r>
      <w:r w:rsidRPr="008154A4">
        <w:tab/>
        <w:t>= ("Topology"</w:t>
      </w:r>
      <w:r w:rsidRPr="008154A4">
        <w:tab/>
      </w:r>
      <w:r w:rsidRPr="008154A4">
        <w:tab/>
      </w:r>
      <w:r w:rsidRPr="008154A4">
        <w:tab/>
        <w:t>/ "TP")</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TransToken</w:t>
      </w:r>
      <w:r w:rsidRPr="008154A4">
        <w:tab/>
      </w:r>
      <w:r w:rsidRPr="008154A4">
        <w:tab/>
      </w:r>
      <w:r w:rsidRPr="008154A4">
        <w:tab/>
        <w:t>= ("Transaction"</w:t>
      </w:r>
      <w:r w:rsidRPr="008154A4">
        <w:tab/>
      </w:r>
      <w:r w:rsidRPr="008154A4">
        <w:tab/>
      </w:r>
      <w:r w:rsidRPr="008154A4">
        <w:tab/>
        <w:t>/ "T")</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ResponseAckToken</w:t>
      </w:r>
      <w:r w:rsidRPr="008154A4">
        <w:tab/>
      </w:r>
      <w:r w:rsidRPr="008154A4">
        <w:tab/>
        <w:t>= ("TransactionResponseAck"</w:t>
      </w:r>
      <w:r w:rsidRPr="008154A4">
        <w:tab/>
        <w:t>/ "K")</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V18Token</w:t>
      </w:r>
      <w:r w:rsidRPr="008154A4">
        <w:tab/>
      </w:r>
      <w:r w:rsidRPr="008154A4">
        <w:tab/>
      </w:r>
      <w:r w:rsidRPr="008154A4">
        <w:tab/>
        <w:t>= ("V18")</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V22Token</w:t>
      </w:r>
      <w:r w:rsidRPr="008154A4">
        <w:tab/>
      </w:r>
      <w:r w:rsidRPr="008154A4">
        <w:tab/>
      </w:r>
      <w:r w:rsidRPr="008154A4">
        <w:tab/>
        <w:t>= ("V22")</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V22bisToken</w:t>
      </w:r>
      <w:r w:rsidRPr="008154A4">
        <w:tab/>
      </w:r>
      <w:r w:rsidRPr="008154A4">
        <w:tab/>
      </w:r>
      <w:r w:rsidRPr="008154A4">
        <w:tab/>
        <w:t>= ("V22b")</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V32Token</w:t>
      </w:r>
      <w:r w:rsidRPr="008154A4">
        <w:tab/>
      </w:r>
      <w:r w:rsidRPr="008154A4">
        <w:tab/>
      </w:r>
      <w:r w:rsidRPr="008154A4">
        <w:tab/>
        <w:t>= ("V32")</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V32bisToken</w:t>
      </w:r>
      <w:r w:rsidRPr="008154A4">
        <w:tab/>
      </w:r>
      <w:r w:rsidRPr="008154A4">
        <w:tab/>
      </w:r>
      <w:r w:rsidRPr="008154A4">
        <w:tab/>
        <w:t>= ("V32b")</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V34Token</w:t>
      </w:r>
      <w:r w:rsidRPr="008154A4">
        <w:tab/>
      </w:r>
      <w:r w:rsidRPr="008154A4">
        <w:tab/>
      </w:r>
      <w:r w:rsidRPr="008154A4">
        <w:tab/>
        <w:t>= ("V34")</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V76Token</w:t>
      </w:r>
      <w:r w:rsidRPr="008154A4">
        <w:tab/>
      </w:r>
      <w:r w:rsidRPr="008154A4">
        <w:tab/>
      </w:r>
      <w:r w:rsidRPr="008154A4">
        <w:tab/>
        <w:t>= ("V76")</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V90Token</w:t>
      </w:r>
      <w:r w:rsidRPr="008154A4">
        <w:tab/>
      </w:r>
      <w:r w:rsidRPr="008154A4">
        <w:tab/>
      </w:r>
      <w:r w:rsidRPr="008154A4">
        <w:tab/>
        <w:t>= ("V90")</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V91Token</w:t>
      </w:r>
      <w:r w:rsidRPr="008154A4">
        <w:tab/>
      </w:r>
      <w:r w:rsidRPr="008154A4">
        <w:tab/>
      </w:r>
      <w:r w:rsidRPr="008154A4">
        <w:tab/>
        <w:t>= ("V91")</w:t>
      </w:r>
    </w:p>
    <w:p w:rsidR="00C96764" w:rsidRPr="008154A4" w:rsidRDefault="00C96764" w:rsidP="00C96764">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720"/>
          <w:tab w:val="left" w:pos="1440"/>
          <w:tab w:val="left" w:pos="2160"/>
          <w:tab w:val="left" w:pos="2923"/>
          <w:tab w:val="left" w:pos="3168"/>
          <w:tab w:val="left" w:pos="3600"/>
          <w:tab w:val="left" w:pos="4320"/>
          <w:tab w:val="left" w:pos="5040"/>
          <w:tab w:val="left" w:pos="5587"/>
          <w:tab w:val="left" w:pos="6307"/>
        </w:tabs>
      </w:pPr>
      <w:r w:rsidRPr="008154A4">
        <w:t>VersionToken</w:t>
      </w:r>
      <w:r w:rsidRPr="008154A4">
        <w:tab/>
      </w:r>
      <w:r w:rsidRPr="008154A4">
        <w:tab/>
        <w:t>= ("Version"</w:t>
      </w:r>
      <w:r w:rsidRPr="008154A4">
        <w:tab/>
      </w:r>
      <w:r w:rsidRPr="008154A4">
        <w:tab/>
      </w:r>
      <w:r w:rsidRPr="008154A4">
        <w:tab/>
        <w:t>/ "V")</w:t>
      </w:r>
    </w:p>
    <w:p w:rsidR="00C96764" w:rsidRPr="008154A4" w:rsidRDefault="00C96764" w:rsidP="00C96764">
      <w:pPr>
        <w:pStyle w:val="Heading2"/>
      </w:pPr>
      <w:bookmarkStart w:id="2710" w:name="_Toc23051120"/>
      <w:bookmarkStart w:id="2711" w:name="_Toc30329089"/>
      <w:bookmarkStart w:id="2712" w:name="_Toc104465461"/>
      <w:bookmarkStart w:id="2713" w:name="_Toc111601154"/>
      <w:bookmarkStart w:id="2714" w:name="_Toc111601789"/>
      <w:bookmarkStart w:id="2715" w:name="_Toc118713482"/>
      <w:bookmarkStart w:id="2716" w:name="_Toc127083514"/>
      <w:bookmarkStart w:id="2717" w:name="_Toc128535987"/>
      <w:bookmarkStart w:id="2718" w:name="_Toc130034511"/>
      <w:bookmarkStart w:id="2719" w:name="_Toc130975094"/>
      <w:bookmarkStart w:id="2720" w:name="_Toc131236693"/>
      <w:bookmarkStart w:id="2721" w:name="_Toc134259376"/>
      <w:bookmarkStart w:id="2722" w:name="_Toc245042266"/>
      <w:bookmarkStart w:id="2723" w:name="_Toc260143997"/>
      <w:bookmarkStart w:id="2724" w:name="_Toc346550172"/>
      <w:bookmarkStart w:id="2725" w:name="_Toc473526724"/>
      <w:r w:rsidRPr="008154A4">
        <w:t>B.3</w:t>
      </w:r>
      <w:r w:rsidRPr="008154A4">
        <w:tab/>
        <w:t>Hexadecimal octet coding</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rsidR="00C96764" w:rsidRPr="008154A4" w:rsidRDefault="00C96764" w:rsidP="00C96764">
      <w:r w:rsidRPr="008154A4">
        <w:t>Hexadecimal octet coding is a means for representing package elements of type Octet String as a string of hexadecimal digits, with two digits representing each octet. This octet encoding should be used when encoding values of type Octet String in the text version of the protocol.</w:t>
      </w:r>
    </w:p>
    <w:p w:rsidR="00C96764" w:rsidRPr="008154A4" w:rsidRDefault="00C96764" w:rsidP="00C96764">
      <w:r w:rsidRPr="008154A4">
        <w:t>For each octet, the 8-bit sequence is encoded as two hexadecimal digits. Bit 0 is the first transmitted or left most; bit 7 is the last or right most.</w:t>
      </w:r>
    </w:p>
    <w:p w:rsidR="00C96764" w:rsidRPr="008154A4" w:rsidRDefault="00C96764" w:rsidP="00C96764">
      <w:pPr>
        <w:pStyle w:val="Note"/>
      </w:pPr>
      <w:r w:rsidRPr="008154A4">
        <w:t>NOTE – This means that Bit 0 is the MSB of the original octet and Bit 7 is the LSB of the original octet, according to the common convention used to specify octet values.</w:t>
      </w:r>
    </w:p>
    <w:p w:rsidR="00C96764" w:rsidRPr="008154A4" w:rsidRDefault="00C96764" w:rsidP="00C96764">
      <w:r w:rsidRPr="008154A4">
        <w:t>Bits 7-4 are encoded as the first hexadecimal digit, with Bit 7 as MSB of the first hexadecimal digit and Bit 4 as LSB of the first hexadecimal digit. Bits 3-0 are encoded as the second hexadecimal digit, with Bit 3 as MSB of the second hexadecimal digit and Bit 0 as LSB of the second hexadecimal digit.</w:t>
      </w:r>
    </w:p>
    <w:p w:rsidR="00C96764" w:rsidRPr="008154A4" w:rsidRDefault="00C96764" w:rsidP="00C96764">
      <w:pPr>
        <w:pStyle w:val="Note"/>
      </w:pPr>
      <w:r w:rsidRPr="008154A4">
        <w:t>NOTE – The above encoding results in the reversal of bits from the original octet.</w:t>
      </w:r>
    </w:p>
    <w:p w:rsidR="00C96764" w:rsidRPr="008154A4" w:rsidRDefault="00C96764" w:rsidP="00C96764">
      <w:r w:rsidRPr="008154A4">
        <w:t>Examples:</w:t>
      </w:r>
    </w:p>
    <w:p w:rsidR="00C96764" w:rsidRPr="008154A4" w:rsidRDefault="00C96764" w:rsidP="00C96764"/>
    <w:tbl>
      <w:tblPr>
        <w:tblW w:w="0" w:type="auto"/>
        <w:jc w:val="center"/>
        <w:tblLayout w:type="fixed"/>
        <w:tblCellMar>
          <w:left w:w="107" w:type="dxa"/>
          <w:right w:w="107" w:type="dxa"/>
        </w:tblCellMar>
        <w:tblLook w:val="0000" w:firstRow="0" w:lastRow="0" w:firstColumn="0" w:lastColumn="0" w:noHBand="0" w:noVBand="0"/>
      </w:tblPr>
      <w:tblGrid>
        <w:gridCol w:w="4327"/>
        <w:gridCol w:w="2160"/>
      </w:tblGrid>
      <w:tr w:rsidR="00C96764" w:rsidRPr="008154A4" w:rsidTr="00C96764">
        <w:trPr>
          <w:cantSplit/>
          <w:jc w:val="center"/>
        </w:trPr>
        <w:tc>
          <w:tcPr>
            <w:tcW w:w="4327" w:type="dxa"/>
            <w:tcBorders>
              <w:top w:val="single" w:sz="6" w:space="0" w:color="auto"/>
              <w:left w:val="single" w:sz="6" w:space="0" w:color="auto"/>
              <w:bottom w:val="single" w:sz="6" w:space="0" w:color="auto"/>
              <w:right w:val="single" w:sz="6" w:space="0" w:color="auto"/>
            </w:tcBorders>
            <w:vAlign w:val="center"/>
          </w:tcPr>
          <w:p w:rsidR="00C96764" w:rsidRPr="008154A4" w:rsidRDefault="00C96764" w:rsidP="00C96764">
            <w:pPr>
              <w:pStyle w:val="Tablehead"/>
            </w:pPr>
            <w:r w:rsidRPr="008154A4">
              <w:t>Octet bit pattern</w:t>
            </w:r>
          </w:p>
        </w:tc>
        <w:tc>
          <w:tcPr>
            <w:tcW w:w="2160" w:type="dxa"/>
            <w:tcBorders>
              <w:top w:val="single" w:sz="6" w:space="0" w:color="auto"/>
              <w:left w:val="single" w:sz="6" w:space="0" w:color="auto"/>
              <w:bottom w:val="single" w:sz="6" w:space="0" w:color="auto"/>
              <w:right w:val="single" w:sz="6" w:space="0" w:color="auto"/>
            </w:tcBorders>
          </w:tcPr>
          <w:p w:rsidR="00C96764" w:rsidRPr="008154A4" w:rsidRDefault="00C96764" w:rsidP="00C96764">
            <w:pPr>
              <w:pStyle w:val="Tablehead"/>
            </w:pPr>
            <w:r w:rsidRPr="008154A4">
              <w:t>Hexadecimal coding</w:t>
            </w:r>
          </w:p>
        </w:tc>
      </w:tr>
      <w:tr w:rsidR="00C96764" w:rsidRPr="008154A4" w:rsidTr="00C96764">
        <w:trPr>
          <w:cantSplit/>
          <w:jc w:val="center"/>
        </w:trPr>
        <w:tc>
          <w:tcPr>
            <w:tcW w:w="4327" w:type="dxa"/>
            <w:tcBorders>
              <w:top w:val="single" w:sz="6" w:space="0" w:color="auto"/>
              <w:left w:val="single" w:sz="6" w:space="0" w:color="auto"/>
              <w:bottom w:val="single" w:sz="6" w:space="0" w:color="auto"/>
              <w:right w:val="single" w:sz="6" w:space="0" w:color="auto"/>
            </w:tcBorders>
          </w:tcPr>
          <w:p w:rsidR="00C96764" w:rsidRPr="008154A4" w:rsidRDefault="00C96764" w:rsidP="00C96764">
            <w:pPr>
              <w:pStyle w:val="Tabletext"/>
            </w:pPr>
            <w:r w:rsidRPr="008154A4">
              <w:t>00011011</w:t>
            </w:r>
          </w:p>
        </w:tc>
        <w:tc>
          <w:tcPr>
            <w:tcW w:w="2160" w:type="dxa"/>
            <w:tcBorders>
              <w:top w:val="single" w:sz="6" w:space="0" w:color="auto"/>
              <w:left w:val="single" w:sz="6" w:space="0" w:color="auto"/>
              <w:bottom w:val="single" w:sz="6" w:space="0" w:color="auto"/>
              <w:right w:val="single" w:sz="6" w:space="0" w:color="auto"/>
            </w:tcBorders>
          </w:tcPr>
          <w:p w:rsidR="00C96764" w:rsidRPr="008154A4" w:rsidRDefault="00C96764" w:rsidP="00C96764">
            <w:pPr>
              <w:pStyle w:val="Tabletext"/>
            </w:pPr>
            <w:r w:rsidRPr="008154A4">
              <w:t>D8</w:t>
            </w:r>
          </w:p>
        </w:tc>
      </w:tr>
      <w:tr w:rsidR="00C96764" w:rsidRPr="008154A4" w:rsidTr="00C96764">
        <w:trPr>
          <w:cantSplit/>
          <w:jc w:val="center"/>
        </w:trPr>
        <w:tc>
          <w:tcPr>
            <w:tcW w:w="4327" w:type="dxa"/>
            <w:tcBorders>
              <w:top w:val="single" w:sz="6" w:space="0" w:color="auto"/>
              <w:left w:val="single" w:sz="6" w:space="0" w:color="auto"/>
              <w:bottom w:val="single" w:sz="6" w:space="0" w:color="auto"/>
              <w:right w:val="single" w:sz="6" w:space="0" w:color="auto"/>
            </w:tcBorders>
          </w:tcPr>
          <w:p w:rsidR="00C96764" w:rsidRPr="008154A4" w:rsidRDefault="00C96764" w:rsidP="00C96764">
            <w:pPr>
              <w:pStyle w:val="Tabletext"/>
            </w:pPr>
            <w:r w:rsidRPr="008154A4">
              <w:t>11100100</w:t>
            </w:r>
          </w:p>
        </w:tc>
        <w:tc>
          <w:tcPr>
            <w:tcW w:w="2160" w:type="dxa"/>
            <w:tcBorders>
              <w:top w:val="single" w:sz="6" w:space="0" w:color="auto"/>
              <w:left w:val="single" w:sz="6" w:space="0" w:color="auto"/>
              <w:bottom w:val="single" w:sz="6" w:space="0" w:color="auto"/>
              <w:right w:val="single" w:sz="6" w:space="0" w:color="auto"/>
            </w:tcBorders>
          </w:tcPr>
          <w:p w:rsidR="00C96764" w:rsidRPr="008154A4" w:rsidRDefault="00C96764" w:rsidP="00C96764">
            <w:pPr>
              <w:pStyle w:val="Tabletext"/>
            </w:pPr>
            <w:r w:rsidRPr="008154A4">
              <w:t>27</w:t>
            </w:r>
          </w:p>
        </w:tc>
      </w:tr>
      <w:tr w:rsidR="00C96764" w:rsidRPr="008154A4" w:rsidTr="00C96764">
        <w:trPr>
          <w:cantSplit/>
          <w:jc w:val="center"/>
        </w:trPr>
        <w:tc>
          <w:tcPr>
            <w:tcW w:w="4327" w:type="dxa"/>
            <w:tcBorders>
              <w:top w:val="single" w:sz="6" w:space="0" w:color="auto"/>
              <w:left w:val="single" w:sz="6" w:space="0" w:color="auto"/>
              <w:bottom w:val="single" w:sz="6" w:space="0" w:color="auto"/>
              <w:right w:val="single" w:sz="6" w:space="0" w:color="auto"/>
            </w:tcBorders>
          </w:tcPr>
          <w:p w:rsidR="00C96764" w:rsidRPr="008154A4" w:rsidRDefault="00C96764" w:rsidP="00C96764">
            <w:pPr>
              <w:pStyle w:val="Tabletext"/>
            </w:pPr>
            <w:r w:rsidRPr="008154A4">
              <w:t>10000011 10100010 11001000 00001001</w:t>
            </w:r>
          </w:p>
        </w:tc>
        <w:tc>
          <w:tcPr>
            <w:tcW w:w="2160" w:type="dxa"/>
            <w:tcBorders>
              <w:top w:val="single" w:sz="6" w:space="0" w:color="auto"/>
              <w:left w:val="single" w:sz="6" w:space="0" w:color="auto"/>
              <w:bottom w:val="single" w:sz="6" w:space="0" w:color="auto"/>
              <w:right w:val="single" w:sz="6" w:space="0" w:color="auto"/>
            </w:tcBorders>
          </w:tcPr>
          <w:p w:rsidR="00C96764" w:rsidRPr="008154A4" w:rsidRDefault="00C96764" w:rsidP="00C96764">
            <w:pPr>
              <w:pStyle w:val="Tabletext"/>
            </w:pPr>
            <w:r w:rsidRPr="008154A4">
              <w:t>C1451390</w:t>
            </w:r>
          </w:p>
        </w:tc>
      </w:tr>
    </w:tbl>
    <w:p w:rsidR="00C96764" w:rsidRPr="008154A4" w:rsidRDefault="00C96764" w:rsidP="00C96764">
      <w:bookmarkStart w:id="2726" w:name="_Toc23051121"/>
      <w:bookmarkStart w:id="2727" w:name="_Toc30329090"/>
      <w:bookmarkStart w:id="2728" w:name="_Toc104465462"/>
      <w:bookmarkStart w:id="2729" w:name="_Toc111601155"/>
      <w:bookmarkStart w:id="2730" w:name="_Toc111601790"/>
      <w:bookmarkStart w:id="2731" w:name="_Toc118713483"/>
      <w:bookmarkStart w:id="2732" w:name="_Toc127083515"/>
      <w:bookmarkStart w:id="2733" w:name="_Toc128535988"/>
      <w:bookmarkStart w:id="2734" w:name="_Toc130034512"/>
      <w:bookmarkStart w:id="2735" w:name="_Toc130975095"/>
      <w:bookmarkStart w:id="2736" w:name="_Toc131236694"/>
      <w:bookmarkStart w:id="2737" w:name="_Toc134259377"/>
      <w:r w:rsidRPr="008154A4">
        <w:t>This encoding is not applicable to the octetString construct defined in section B.2</w:t>
      </w:r>
    </w:p>
    <w:p w:rsidR="00C96764" w:rsidRPr="008154A4" w:rsidRDefault="00C96764" w:rsidP="0023018D">
      <w:pPr>
        <w:pStyle w:val="Heading2"/>
      </w:pPr>
      <w:bookmarkStart w:id="2738" w:name="_Toc245042267"/>
      <w:bookmarkStart w:id="2739" w:name="_Toc260143998"/>
      <w:bookmarkStart w:id="2740" w:name="_Toc346550173"/>
      <w:r w:rsidRPr="008154A4">
        <w:t>B.4</w:t>
      </w:r>
      <w:r w:rsidRPr="008154A4">
        <w:tab/>
        <w:t>Hexadecimal octet sequence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rsidR="00C96764" w:rsidRPr="008154A4" w:rsidRDefault="00C96764" w:rsidP="00C96764">
      <w:r w:rsidRPr="008154A4">
        <w:t>A hexadecimal octet sequence is an even number of hexadecimal digits, terminated by a &lt;CR&gt; character.</w:t>
      </w:r>
    </w:p>
    <w:p w:rsidR="00C96764" w:rsidRPr="008154A4" w:rsidRDefault="00C96764" w:rsidP="00C96764">
      <w:pPr>
        <w:spacing w:before="0"/>
        <w:rPr>
          <w:b/>
          <w:sz w:val="28"/>
        </w:rPr>
      </w:pPr>
      <w:bookmarkStart w:id="2741" w:name="_Toc492885392"/>
      <w:bookmarkStart w:id="2742" w:name="_Toc498919177"/>
      <w:bookmarkStart w:id="2743" w:name="_Toc499534478"/>
      <w:bookmarkStart w:id="2744" w:name="_Toc499611469"/>
      <w:bookmarkStart w:id="2745" w:name="_Toc505073849"/>
      <w:bookmarkStart w:id="2746" w:name="_Toc505401536"/>
      <w:bookmarkStart w:id="2747" w:name="_Toc506200128"/>
      <w:bookmarkStart w:id="2748" w:name="_Toc23051122"/>
      <w:bookmarkStart w:id="2749" w:name="_Toc30329091"/>
      <w:bookmarkStart w:id="2750" w:name="_Toc111601156"/>
      <w:bookmarkStart w:id="2751" w:name="_Toc111601791"/>
      <w:bookmarkStart w:id="2752" w:name="_Toc118713484"/>
      <w:bookmarkStart w:id="2753" w:name="_Toc127083516"/>
      <w:bookmarkStart w:id="2754" w:name="_Toc128535989"/>
      <w:bookmarkStart w:id="2755" w:name="_Toc130034513"/>
      <w:bookmarkStart w:id="2756" w:name="_Toc130975096"/>
      <w:bookmarkStart w:id="2757" w:name="_Toc131236695"/>
      <w:bookmarkStart w:id="2758" w:name="_Toc134259378"/>
      <w:bookmarkStart w:id="2759" w:name="_Toc245042268"/>
      <w:r w:rsidRPr="008154A4">
        <w:br w:type="page"/>
      </w:r>
    </w:p>
    <w:p w:rsidR="00C96764" w:rsidRPr="008154A4" w:rsidRDefault="00C96764" w:rsidP="00C96764">
      <w:pPr>
        <w:pStyle w:val="AnnexNoTitle"/>
      </w:pPr>
      <w:bookmarkStart w:id="2760" w:name="_Toc260143999"/>
      <w:bookmarkStart w:id="2761" w:name="_Toc346550174"/>
      <w:r w:rsidRPr="008154A4">
        <w:t xml:space="preserve">Annex </w:t>
      </w:r>
      <w:bookmarkEnd w:id="2741"/>
      <w:bookmarkEnd w:id="2742"/>
      <w:bookmarkEnd w:id="2743"/>
      <w:bookmarkEnd w:id="2744"/>
      <w:bookmarkEnd w:id="2745"/>
      <w:bookmarkEnd w:id="2746"/>
      <w:bookmarkEnd w:id="2747"/>
      <w:r w:rsidRPr="008154A4">
        <w:t>C</w:t>
      </w:r>
      <w:bookmarkStart w:id="2762" w:name="_Toc492885393"/>
      <w:bookmarkStart w:id="2763" w:name="_Toc498919178"/>
      <w:bookmarkStart w:id="2764" w:name="_Toc499534479"/>
      <w:bookmarkStart w:id="2765" w:name="_Toc499611470"/>
      <w:bookmarkStart w:id="2766" w:name="_Toc505073850"/>
      <w:bookmarkStart w:id="2767" w:name="_Toc505401537"/>
      <w:bookmarkStart w:id="2768" w:name="_Toc506200129"/>
      <w:r w:rsidRPr="008154A4">
        <w:br/>
      </w:r>
      <w:r w:rsidRPr="008154A4">
        <w:br/>
        <w:t>Tags for media stream properties</w:t>
      </w:r>
      <w:bookmarkEnd w:id="2725"/>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rsidR="00C96764" w:rsidRPr="008154A4" w:rsidRDefault="00C96764" w:rsidP="00C96764">
      <w:pPr>
        <w:pStyle w:val="Normalaftertitle"/>
      </w:pPr>
      <w:r w:rsidRPr="008154A4">
        <w:t xml:space="preserve">Parameters for Local, Remote and LocalControl Descriptors are specified as tag-value pairs if binary encoding is used for the protocol. This annex contains the property names (PropertyID), the tags (Property tag), type of the property (Type) and the values </w:t>
      </w:r>
      <w:bookmarkStart w:id="2769" w:name="_Toc458568596"/>
      <w:r w:rsidRPr="008154A4">
        <w:t>(Value). Values presented in the Value field when the field contains references shall be regarded as "information". The reference contains the normative values. If a value field does not contain a reference, then the values in that field can be considered as "normative".</w:t>
      </w:r>
    </w:p>
    <w:p w:rsidR="00C96764" w:rsidRPr="008154A4" w:rsidRDefault="00C96764" w:rsidP="00C96764">
      <w:r w:rsidRPr="008154A4">
        <w:t>Referencing of Annex C properties follows the PackageID/PropertyID structure; however Annex C is not in itself a package. Annex C is considered to have PackageID 0x0000 for binary encoding and "anxc" for text encoding. For text encoding of H.248.1, Annex C shall only be used if the required property is either not defined by a package or not represented by SDP. The nesting of one Annex C property inside another is forbidden.</w:t>
      </w:r>
    </w:p>
    <w:p w:rsidR="00C96764" w:rsidRPr="008154A4" w:rsidRDefault="00C96764" w:rsidP="00C96764">
      <w:r w:rsidRPr="008154A4">
        <w:t>Tags are given as hexadecimal numbers in this annex. When setting the value of a property, a MGC may underspecify the value according to one of the mechanisms specified in 7.1.1.</w:t>
      </w:r>
    </w:p>
    <w:p w:rsidR="00C96764" w:rsidRPr="008154A4" w:rsidRDefault="00C96764" w:rsidP="00C96764">
      <w:r w:rsidRPr="008154A4">
        <w:t>It is optional to support the properties in this annex or any of its subclauses. For example, only three properties from C.3 and only five properties from C.8 might be implemented.</w:t>
      </w:r>
    </w:p>
    <w:p w:rsidR="00C96764" w:rsidRPr="008154A4" w:rsidRDefault="00C96764" w:rsidP="00C96764">
      <w:r w:rsidRPr="008154A4">
        <w:t>For type "enumeration" the value is represented by the value in brackets, e.g., Send (0), Receive (1). Annex C properties with the types "N bits" or "M Octets" should be treated as octet strings when encoding the protocol. Properties with "N bit integer" shall be treated as an integers. "String" shall be treated as an IA5String when encoding the protocol.</w:t>
      </w:r>
    </w:p>
    <w:p w:rsidR="00C96764" w:rsidRPr="008154A4" w:rsidRDefault="00C96764" w:rsidP="00C96764">
      <w:r w:rsidRPr="008154A4">
        <w:t>When a type is smaller than one octet, the value shall be stored in the low-order bits of an octet string of size one octet. 0-padding should be used for the remaining high-order bits.</w:t>
      </w:r>
    </w:p>
    <w:p w:rsidR="00C96764" w:rsidRPr="008154A4" w:rsidRDefault="00C96764" w:rsidP="00C96764">
      <w:pPr>
        <w:pStyle w:val="Heading2"/>
      </w:pPr>
      <w:bookmarkStart w:id="2770" w:name="_Toc473526725"/>
      <w:bookmarkStart w:id="2771" w:name="_Toc492885394"/>
      <w:bookmarkStart w:id="2772" w:name="_Toc498919179"/>
      <w:bookmarkStart w:id="2773" w:name="_Toc499534480"/>
      <w:bookmarkStart w:id="2774" w:name="_Toc499611471"/>
      <w:bookmarkStart w:id="2775" w:name="_Toc505073851"/>
      <w:bookmarkStart w:id="2776" w:name="_Toc505401538"/>
      <w:bookmarkStart w:id="2777" w:name="_Toc506200130"/>
      <w:bookmarkStart w:id="2778" w:name="_Toc23051123"/>
      <w:bookmarkStart w:id="2779" w:name="_Toc30329092"/>
      <w:bookmarkStart w:id="2780" w:name="_Toc104465463"/>
      <w:bookmarkStart w:id="2781" w:name="_Toc111601157"/>
      <w:bookmarkStart w:id="2782" w:name="_Toc111601792"/>
      <w:bookmarkStart w:id="2783" w:name="_Toc118713485"/>
      <w:bookmarkStart w:id="2784" w:name="_Toc127083517"/>
      <w:bookmarkStart w:id="2785" w:name="_Toc128535990"/>
      <w:bookmarkStart w:id="2786" w:name="_Toc130034514"/>
      <w:bookmarkStart w:id="2787" w:name="_Toc130975097"/>
      <w:bookmarkStart w:id="2788" w:name="_Toc131236696"/>
      <w:bookmarkStart w:id="2789" w:name="_Toc134259379"/>
      <w:bookmarkStart w:id="2790" w:name="_Toc245042269"/>
      <w:bookmarkStart w:id="2791" w:name="_Toc260144000"/>
      <w:bookmarkStart w:id="2792" w:name="_Toc346550175"/>
      <w:bookmarkEnd w:id="2769"/>
      <w:r w:rsidRPr="008154A4">
        <w:t>C.1</w:t>
      </w:r>
      <w:r w:rsidRPr="008154A4">
        <w:tab/>
        <w:t>General media attributes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rsidR="00C96764" w:rsidRPr="008154A4" w:rsidRDefault="00C96764" w:rsidP="00C9676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701"/>
        <w:gridCol w:w="1701"/>
        <w:gridCol w:w="4253"/>
      </w:tblGrid>
      <w:tr w:rsidR="00C96764" w:rsidRPr="008154A4" w:rsidTr="00C96764">
        <w:trPr>
          <w:tblHeader/>
          <w:jc w:val="center"/>
        </w:trPr>
        <w:tc>
          <w:tcPr>
            <w:tcW w:w="1985" w:type="dxa"/>
          </w:tcPr>
          <w:p w:rsidR="00C96764" w:rsidRPr="008154A4" w:rsidRDefault="00C96764" w:rsidP="00C96764">
            <w:pPr>
              <w:pStyle w:val="Tablehead"/>
              <w:keepLines/>
            </w:pPr>
            <w:r w:rsidRPr="008154A4">
              <w:t>PropertyID</w:t>
            </w:r>
          </w:p>
        </w:tc>
        <w:tc>
          <w:tcPr>
            <w:tcW w:w="1701" w:type="dxa"/>
          </w:tcPr>
          <w:p w:rsidR="00C96764" w:rsidRPr="008154A4" w:rsidRDefault="00C96764" w:rsidP="00C96764">
            <w:pPr>
              <w:pStyle w:val="Tablehead"/>
              <w:keepLines/>
            </w:pPr>
            <w:r w:rsidRPr="008154A4">
              <w:t>Property tag</w:t>
            </w:r>
          </w:p>
        </w:tc>
        <w:tc>
          <w:tcPr>
            <w:tcW w:w="1701" w:type="dxa"/>
          </w:tcPr>
          <w:p w:rsidR="00C96764" w:rsidRPr="008154A4" w:rsidRDefault="00C96764" w:rsidP="00C96764">
            <w:pPr>
              <w:pStyle w:val="Tablehead"/>
              <w:keepLines/>
            </w:pPr>
            <w:r w:rsidRPr="008154A4">
              <w:t>Type</w:t>
            </w:r>
          </w:p>
        </w:tc>
        <w:tc>
          <w:tcPr>
            <w:tcW w:w="4253" w:type="dxa"/>
          </w:tcPr>
          <w:p w:rsidR="00C96764" w:rsidRPr="008154A4" w:rsidRDefault="00C96764" w:rsidP="00C96764">
            <w:pPr>
              <w:pStyle w:val="Tablehead"/>
              <w:keepLines/>
            </w:pPr>
            <w:r w:rsidRPr="008154A4">
              <w:t>Value</w:t>
            </w:r>
          </w:p>
        </w:tc>
      </w:tr>
      <w:tr w:rsidR="00C96764" w:rsidRPr="008154A4" w:rsidTr="00C96764">
        <w:trPr>
          <w:jc w:val="center"/>
        </w:trPr>
        <w:tc>
          <w:tcPr>
            <w:tcW w:w="1985" w:type="dxa"/>
          </w:tcPr>
          <w:p w:rsidR="00C96764" w:rsidRPr="008154A4" w:rsidRDefault="00C96764" w:rsidP="00C96764">
            <w:pPr>
              <w:pStyle w:val="Tabletext"/>
              <w:keepNext/>
              <w:keepLines/>
            </w:pPr>
            <w:r w:rsidRPr="008154A4">
              <w:t>Media</w:t>
            </w:r>
          </w:p>
        </w:tc>
        <w:tc>
          <w:tcPr>
            <w:tcW w:w="1701" w:type="dxa"/>
          </w:tcPr>
          <w:p w:rsidR="00C96764" w:rsidRPr="008154A4" w:rsidRDefault="00C96764" w:rsidP="00C96764">
            <w:pPr>
              <w:pStyle w:val="Tabletext"/>
              <w:keepNext/>
              <w:keepLines/>
            </w:pPr>
            <w:r w:rsidRPr="008154A4">
              <w:t>1001</w:t>
            </w:r>
          </w:p>
        </w:tc>
        <w:tc>
          <w:tcPr>
            <w:tcW w:w="1701" w:type="dxa"/>
          </w:tcPr>
          <w:p w:rsidR="00C96764" w:rsidRPr="008154A4" w:rsidRDefault="00C96764" w:rsidP="00C96764">
            <w:pPr>
              <w:pStyle w:val="Tabletext"/>
              <w:keepNext/>
              <w:keepLines/>
            </w:pPr>
            <w:r w:rsidRPr="008154A4">
              <w:t>Enumeration</w:t>
            </w:r>
          </w:p>
        </w:tc>
        <w:tc>
          <w:tcPr>
            <w:tcW w:w="4253" w:type="dxa"/>
          </w:tcPr>
          <w:p w:rsidR="00C96764" w:rsidRPr="008154A4" w:rsidRDefault="00C96764" w:rsidP="00C96764">
            <w:pPr>
              <w:pStyle w:val="Tabletext"/>
              <w:keepNext/>
              <w:keepLines/>
            </w:pPr>
            <w:r w:rsidRPr="008154A4">
              <w:t>Audio(0), Video(1), Data(2)</w:t>
            </w:r>
          </w:p>
        </w:tc>
      </w:tr>
      <w:tr w:rsidR="00C96764" w:rsidRPr="008154A4" w:rsidTr="00C96764">
        <w:trPr>
          <w:jc w:val="center"/>
        </w:trPr>
        <w:tc>
          <w:tcPr>
            <w:tcW w:w="1985" w:type="dxa"/>
          </w:tcPr>
          <w:p w:rsidR="00C96764" w:rsidRPr="008154A4" w:rsidRDefault="00C96764" w:rsidP="00C96764">
            <w:pPr>
              <w:pStyle w:val="Tabletext"/>
              <w:keepNext/>
              <w:keepLines/>
            </w:pPr>
            <w:r w:rsidRPr="008154A4">
              <w:t>Transmissionmode</w:t>
            </w:r>
          </w:p>
        </w:tc>
        <w:tc>
          <w:tcPr>
            <w:tcW w:w="1701" w:type="dxa"/>
          </w:tcPr>
          <w:p w:rsidR="00C96764" w:rsidRPr="008154A4" w:rsidRDefault="00C96764" w:rsidP="00C96764">
            <w:pPr>
              <w:pStyle w:val="Tabletext"/>
              <w:keepNext/>
              <w:keepLines/>
            </w:pPr>
            <w:r w:rsidRPr="008154A4">
              <w:t>1002</w:t>
            </w:r>
          </w:p>
        </w:tc>
        <w:tc>
          <w:tcPr>
            <w:tcW w:w="1701" w:type="dxa"/>
          </w:tcPr>
          <w:p w:rsidR="00C96764" w:rsidRPr="008154A4" w:rsidRDefault="00C96764" w:rsidP="00C96764">
            <w:pPr>
              <w:pStyle w:val="Tabletext"/>
              <w:keepNext/>
              <w:keepLines/>
            </w:pPr>
            <w:r w:rsidRPr="008154A4">
              <w:t>Enumeration</w:t>
            </w:r>
          </w:p>
        </w:tc>
        <w:tc>
          <w:tcPr>
            <w:tcW w:w="4253" w:type="dxa"/>
          </w:tcPr>
          <w:p w:rsidR="00C96764" w:rsidRPr="008154A4" w:rsidRDefault="00C96764" w:rsidP="00C96764">
            <w:pPr>
              <w:pStyle w:val="Tabletext"/>
              <w:keepNext/>
              <w:keepLines/>
            </w:pPr>
            <w:r w:rsidRPr="008154A4">
              <w:t>Send(0), Receive(1), Send&amp;Receive(2)</w:t>
            </w:r>
          </w:p>
        </w:tc>
      </w:tr>
      <w:tr w:rsidR="00C96764" w:rsidRPr="008154A4" w:rsidTr="00C96764">
        <w:trPr>
          <w:jc w:val="center"/>
        </w:trPr>
        <w:tc>
          <w:tcPr>
            <w:tcW w:w="1985" w:type="dxa"/>
          </w:tcPr>
          <w:p w:rsidR="00C96764" w:rsidRPr="008154A4" w:rsidRDefault="00C96764" w:rsidP="00C96764">
            <w:pPr>
              <w:pStyle w:val="Tabletext"/>
            </w:pPr>
            <w:r w:rsidRPr="008154A4">
              <w:t>NumberofChannels</w:t>
            </w:r>
          </w:p>
        </w:tc>
        <w:tc>
          <w:tcPr>
            <w:tcW w:w="1701" w:type="dxa"/>
          </w:tcPr>
          <w:p w:rsidR="00C96764" w:rsidRPr="008154A4" w:rsidRDefault="00C96764" w:rsidP="00C96764">
            <w:pPr>
              <w:pStyle w:val="Tabletext"/>
            </w:pPr>
            <w:r w:rsidRPr="008154A4">
              <w:t>1003</w:t>
            </w:r>
          </w:p>
        </w:tc>
        <w:tc>
          <w:tcPr>
            <w:tcW w:w="1701" w:type="dxa"/>
          </w:tcPr>
          <w:p w:rsidR="00C96764" w:rsidRPr="008154A4" w:rsidRDefault="00C96764" w:rsidP="00C96764">
            <w:pPr>
              <w:pStyle w:val="Tabletext"/>
            </w:pPr>
            <w:r w:rsidRPr="008154A4">
              <w:t>Unsigned integer</w:t>
            </w:r>
          </w:p>
        </w:tc>
        <w:tc>
          <w:tcPr>
            <w:tcW w:w="4253" w:type="dxa"/>
          </w:tcPr>
          <w:p w:rsidR="00C96764" w:rsidRPr="008154A4" w:rsidRDefault="00C96764" w:rsidP="00C96764">
            <w:pPr>
              <w:pStyle w:val="Tabletext"/>
            </w:pPr>
            <w:r w:rsidRPr="008154A4">
              <w:t>0-255</w:t>
            </w:r>
          </w:p>
        </w:tc>
      </w:tr>
      <w:tr w:rsidR="00C96764" w:rsidRPr="008154A4" w:rsidTr="00C96764">
        <w:trPr>
          <w:jc w:val="center"/>
        </w:trPr>
        <w:tc>
          <w:tcPr>
            <w:tcW w:w="1985" w:type="dxa"/>
          </w:tcPr>
          <w:p w:rsidR="00C96764" w:rsidRPr="008154A4" w:rsidRDefault="00C96764" w:rsidP="00C96764">
            <w:pPr>
              <w:pStyle w:val="Tabletext"/>
            </w:pPr>
            <w:r w:rsidRPr="008154A4">
              <w:t>Samplingrate</w:t>
            </w:r>
          </w:p>
        </w:tc>
        <w:tc>
          <w:tcPr>
            <w:tcW w:w="1701" w:type="dxa"/>
          </w:tcPr>
          <w:p w:rsidR="00C96764" w:rsidRPr="008154A4" w:rsidRDefault="00C96764" w:rsidP="00C96764">
            <w:pPr>
              <w:pStyle w:val="Tabletext"/>
            </w:pPr>
            <w:r w:rsidRPr="008154A4">
              <w:t>1004</w:t>
            </w:r>
          </w:p>
        </w:tc>
        <w:tc>
          <w:tcPr>
            <w:tcW w:w="1701" w:type="dxa"/>
          </w:tcPr>
          <w:p w:rsidR="00C96764" w:rsidRPr="008154A4" w:rsidRDefault="00C96764" w:rsidP="00C96764">
            <w:pPr>
              <w:pStyle w:val="Tabletext"/>
            </w:pPr>
            <w:r w:rsidRPr="008154A4">
              <w:t>Unsigned integer</w:t>
            </w:r>
          </w:p>
        </w:tc>
        <w:tc>
          <w:tcPr>
            <w:tcW w:w="4253" w:type="dxa"/>
          </w:tcPr>
          <w:p w:rsidR="00C96764" w:rsidRPr="008154A4" w:rsidRDefault="00C96764" w:rsidP="00C96764">
            <w:pPr>
              <w:pStyle w:val="Tabletext"/>
            </w:pPr>
            <w:r w:rsidRPr="008154A4">
              <w:t>0-2^32</w:t>
            </w:r>
          </w:p>
        </w:tc>
      </w:tr>
      <w:tr w:rsidR="00C96764" w:rsidRPr="008154A4" w:rsidTr="00C96764">
        <w:trPr>
          <w:jc w:val="center"/>
        </w:trPr>
        <w:tc>
          <w:tcPr>
            <w:tcW w:w="1985" w:type="dxa"/>
          </w:tcPr>
          <w:p w:rsidR="00C96764" w:rsidRPr="008154A4" w:rsidRDefault="00C96764" w:rsidP="00C96764">
            <w:pPr>
              <w:pStyle w:val="Tabletext"/>
            </w:pPr>
            <w:r w:rsidRPr="008154A4">
              <w:t>Bitrate</w:t>
            </w:r>
          </w:p>
        </w:tc>
        <w:tc>
          <w:tcPr>
            <w:tcW w:w="1701" w:type="dxa"/>
          </w:tcPr>
          <w:p w:rsidR="00C96764" w:rsidRPr="008154A4" w:rsidRDefault="00C96764" w:rsidP="00C96764">
            <w:pPr>
              <w:pStyle w:val="Tabletext"/>
            </w:pPr>
            <w:r w:rsidRPr="008154A4">
              <w:t>1005</w:t>
            </w:r>
          </w:p>
        </w:tc>
        <w:tc>
          <w:tcPr>
            <w:tcW w:w="1701" w:type="dxa"/>
          </w:tcPr>
          <w:p w:rsidR="00C96764" w:rsidRPr="008154A4" w:rsidRDefault="00C96764" w:rsidP="00C96764">
            <w:pPr>
              <w:pStyle w:val="Tabletext"/>
            </w:pPr>
            <w:r w:rsidRPr="008154A4">
              <w:t>Integer</w:t>
            </w:r>
          </w:p>
        </w:tc>
        <w:tc>
          <w:tcPr>
            <w:tcW w:w="4253" w:type="dxa"/>
          </w:tcPr>
          <w:p w:rsidR="00C96764" w:rsidRPr="008154A4" w:rsidRDefault="00C96764" w:rsidP="00C96764">
            <w:pPr>
              <w:pStyle w:val="Tabletext"/>
            </w:pPr>
            <w:r w:rsidRPr="008154A4">
              <w:t>(0..4294967295)</w:t>
            </w:r>
          </w:p>
          <w:p w:rsidR="00C96764" w:rsidRPr="008154A4" w:rsidRDefault="00C96764" w:rsidP="00C96764">
            <w:pPr>
              <w:pStyle w:val="Tabletext"/>
            </w:pPr>
            <w:r w:rsidRPr="008154A4">
              <w:t>NOTE – Units of 100 bit/s.</w:t>
            </w:r>
          </w:p>
        </w:tc>
      </w:tr>
      <w:tr w:rsidR="00C96764" w:rsidRPr="008154A4" w:rsidTr="00C96764">
        <w:trPr>
          <w:jc w:val="center"/>
        </w:trPr>
        <w:tc>
          <w:tcPr>
            <w:tcW w:w="1985" w:type="dxa"/>
          </w:tcPr>
          <w:p w:rsidR="00C96764" w:rsidRPr="008154A4" w:rsidRDefault="00C96764" w:rsidP="00C96764">
            <w:pPr>
              <w:pStyle w:val="Tabletext"/>
            </w:pPr>
            <w:r w:rsidRPr="008154A4">
              <w:t>ACodec</w:t>
            </w:r>
          </w:p>
        </w:tc>
        <w:tc>
          <w:tcPr>
            <w:tcW w:w="1701" w:type="dxa"/>
          </w:tcPr>
          <w:p w:rsidR="00C96764" w:rsidRPr="008154A4" w:rsidRDefault="00C96764" w:rsidP="00C96764">
            <w:pPr>
              <w:pStyle w:val="Tabletext"/>
            </w:pPr>
            <w:r w:rsidRPr="008154A4">
              <w:t>1006</w:t>
            </w:r>
          </w:p>
        </w:tc>
        <w:tc>
          <w:tcPr>
            <w:tcW w:w="1701" w:type="dxa"/>
          </w:tcPr>
          <w:p w:rsidR="00C96764" w:rsidRPr="008154A4" w:rsidRDefault="00C96764" w:rsidP="00C96764">
            <w:pPr>
              <w:pStyle w:val="Tabletext"/>
            </w:pPr>
            <w:r w:rsidRPr="008154A4">
              <w:t>Octet string</w:t>
            </w:r>
          </w:p>
        </w:tc>
        <w:tc>
          <w:tcPr>
            <w:tcW w:w="4253" w:type="dxa"/>
          </w:tcPr>
          <w:p w:rsidR="00C96764" w:rsidRPr="008154A4" w:rsidRDefault="00C96764" w:rsidP="00C96764">
            <w:pPr>
              <w:pStyle w:val="Tabletext"/>
            </w:pPr>
            <w:r w:rsidRPr="008154A4">
              <w:t>Audio Codec Type:[ITU-T Q.765.5]</w:t>
            </w:r>
          </w:p>
          <w:p w:rsidR="00C96764" w:rsidRPr="008154A4" w:rsidRDefault="00C96764" w:rsidP="00C96764">
            <w:pPr>
              <w:pStyle w:val="Tabletext"/>
            </w:pPr>
            <w:r w:rsidRPr="008154A4">
              <w:t>Non-ITU-T codecs are defined with the appropriate standards organization under a defined Organizational Identitifier.</w:t>
            </w:r>
          </w:p>
        </w:tc>
      </w:tr>
      <w:tr w:rsidR="00C96764" w:rsidRPr="008154A4" w:rsidTr="00C96764">
        <w:trPr>
          <w:jc w:val="center"/>
        </w:trPr>
        <w:tc>
          <w:tcPr>
            <w:tcW w:w="1985" w:type="dxa"/>
          </w:tcPr>
          <w:p w:rsidR="00C96764" w:rsidRPr="008154A4" w:rsidRDefault="00C96764" w:rsidP="00C96764">
            <w:pPr>
              <w:pStyle w:val="Tabletext"/>
            </w:pPr>
            <w:r w:rsidRPr="008154A4">
              <w:t>Samplepp</w:t>
            </w:r>
          </w:p>
        </w:tc>
        <w:tc>
          <w:tcPr>
            <w:tcW w:w="1701" w:type="dxa"/>
          </w:tcPr>
          <w:p w:rsidR="00C96764" w:rsidRPr="008154A4" w:rsidRDefault="00C96764" w:rsidP="00C96764">
            <w:pPr>
              <w:pStyle w:val="Tabletext"/>
            </w:pPr>
            <w:r w:rsidRPr="008154A4">
              <w:t>1007</w:t>
            </w:r>
          </w:p>
        </w:tc>
        <w:tc>
          <w:tcPr>
            <w:tcW w:w="1701" w:type="dxa"/>
          </w:tcPr>
          <w:p w:rsidR="00C96764" w:rsidRPr="008154A4" w:rsidRDefault="00C96764" w:rsidP="00C96764">
            <w:pPr>
              <w:pStyle w:val="Tabletext"/>
            </w:pPr>
            <w:r w:rsidRPr="008154A4">
              <w:t>Unsigned integer</w:t>
            </w:r>
          </w:p>
        </w:tc>
        <w:tc>
          <w:tcPr>
            <w:tcW w:w="4253" w:type="dxa"/>
          </w:tcPr>
          <w:p w:rsidR="00C96764" w:rsidRPr="008154A4" w:rsidRDefault="00C96764" w:rsidP="00C96764">
            <w:pPr>
              <w:pStyle w:val="Tabletext"/>
            </w:pPr>
            <w:r w:rsidRPr="008154A4">
              <w:t>Maximum samples or frames per packet:</w:t>
            </w:r>
          </w:p>
          <w:p w:rsidR="00C96764" w:rsidRPr="008154A4" w:rsidRDefault="00C96764" w:rsidP="00C96764">
            <w:pPr>
              <w:pStyle w:val="Tabletext"/>
            </w:pPr>
            <w:r w:rsidRPr="008154A4">
              <w:t>0..65535</w:t>
            </w:r>
          </w:p>
        </w:tc>
      </w:tr>
      <w:tr w:rsidR="00C96764" w:rsidRPr="008154A4" w:rsidTr="00C96764">
        <w:trPr>
          <w:jc w:val="center"/>
        </w:trPr>
        <w:tc>
          <w:tcPr>
            <w:tcW w:w="1985" w:type="dxa"/>
          </w:tcPr>
          <w:p w:rsidR="00C96764" w:rsidRPr="008154A4" w:rsidRDefault="00C96764" w:rsidP="00C96764">
            <w:pPr>
              <w:pStyle w:val="Tabletext"/>
            </w:pPr>
            <w:r w:rsidRPr="008154A4">
              <w:t>Silencesupp</w:t>
            </w:r>
          </w:p>
        </w:tc>
        <w:tc>
          <w:tcPr>
            <w:tcW w:w="1701" w:type="dxa"/>
          </w:tcPr>
          <w:p w:rsidR="00C96764" w:rsidRPr="008154A4" w:rsidRDefault="00C96764" w:rsidP="00C96764">
            <w:pPr>
              <w:pStyle w:val="Tabletext"/>
            </w:pPr>
            <w:r w:rsidRPr="008154A4">
              <w:t>1008</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Silence Suppression: True/False</w:t>
            </w:r>
          </w:p>
        </w:tc>
      </w:tr>
      <w:tr w:rsidR="00C96764" w:rsidRPr="008154A4" w:rsidTr="00C96764">
        <w:trPr>
          <w:jc w:val="center"/>
        </w:trPr>
        <w:tc>
          <w:tcPr>
            <w:tcW w:w="1985" w:type="dxa"/>
          </w:tcPr>
          <w:p w:rsidR="00C96764" w:rsidRPr="008154A4" w:rsidRDefault="00C96764" w:rsidP="00C96764">
            <w:pPr>
              <w:pStyle w:val="Tabletext"/>
            </w:pPr>
            <w:r w:rsidRPr="008154A4">
              <w:t>Encrypttype</w:t>
            </w:r>
          </w:p>
        </w:tc>
        <w:tc>
          <w:tcPr>
            <w:tcW w:w="1701" w:type="dxa"/>
          </w:tcPr>
          <w:p w:rsidR="00C96764" w:rsidRPr="008154A4" w:rsidRDefault="00C96764" w:rsidP="00C96764">
            <w:pPr>
              <w:pStyle w:val="Tabletext"/>
            </w:pPr>
            <w:r w:rsidRPr="008154A4">
              <w:t>1009</w:t>
            </w:r>
          </w:p>
        </w:tc>
        <w:tc>
          <w:tcPr>
            <w:tcW w:w="1701" w:type="dxa"/>
          </w:tcPr>
          <w:p w:rsidR="00C96764" w:rsidRPr="008154A4" w:rsidRDefault="00C96764" w:rsidP="00C96764">
            <w:pPr>
              <w:pStyle w:val="Tabletext"/>
            </w:pPr>
            <w:r w:rsidRPr="008154A4">
              <w:t>Octet string</w:t>
            </w:r>
          </w:p>
        </w:tc>
        <w:tc>
          <w:tcPr>
            <w:tcW w:w="4253" w:type="dxa"/>
          </w:tcPr>
          <w:p w:rsidR="00C96764" w:rsidRPr="008154A4" w:rsidRDefault="00C96764" w:rsidP="00C96764">
            <w:pPr>
              <w:pStyle w:val="Tabletext"/>
            </w:pPr>
            <w:r w:rsidRPr="008154A4">
              <w:t>[ITU-T H.245]</w:t>
            </w:r>
          </w:p>
        </w:tc>
      </w:tr>
      <w:tr w:rsidR="00C96764" w:rsidRPr="008154A4" w:rsidTr="00C96764">
        <w:trPr>
          <w:jc w:val="center"/>
        </w:trPr>
        <w:tc>
          <w:tcPr>
            <w:tcW w:w="1985" w:type="dxa"/>
          </w:tcPr>
          <w:p w:rsidR="00C96764" w:rsidRPr="008154A4" w:rsidRDefault="00C96764" w:rsidP="00C96764">
            <w:pPr>
              <w:pStyle w:val="Tabletext"/>
            </w:pPr>
            <w:r w:rsidRPr="008154A4">
              <w:t>Encryptkey</w:t>
            </w:r>
          </w:p>
        </w:tc>
        <w:tc>
          <w:tcPr>
            <w:tcW w:w="1701" w:type="dxa"/>
          </w:tcPr>
          <w:p w:rsidR="00C96764" w:rsidRPr="008154A4" w:rsidRDefault="00C96764" w:rsidP="00C96764">
            <w:pPr>
              <w:pStyle w:val="Tabletext"/>
            </w:pPr>
            <w:r w:rsidRPr="008154A4">
              <w:t>100A</w:t>
            </w:r>
          </w:p>
        </w:tc>
        <w:tc>
          <w:tcPr>
            <w:tcW w:w="1701" w:type="dxa"/>
          </w:tcPr>
          <w:p w:rsidR="00C96764" w:rsidRPr="008154A4" w:rsidRDefault="00C96764" w:rsidP="00C96764">
            <w:pPr>
              <w:pStyle w:val="Tabletext"/>
            </w:pPr>
            <w:r w:rsidRPr="008154A4">
              <w:t>Octet string size (0..65535)</w:t>
            </w:r>
          </w:p>
        </w:tc>
        <w:tc>
          <w:tcPr>
            <w:tcW w:w="4253" w:type="dxa"/>
          </w:tcPr>
          <w:p w:rsidR="00C96764" w:rsidRPr="008154A4" w:rsidRDefault="00C96764" w:rsidP="00C96764">
            <w:pPr>
              <w:pStyle w:val="Tabletext"/>
            </w:pPr>
            <w:r w:rsidRPr="008154A4">
              <w:t>Encryption key</w:t>
            </w:r>
          </w:p>
          <w:p w:rsidR="00C96764" w:rsidRPr="008154A4" w:rsidRDefault="00C96764" w:rsidP="00C96764">
            <w:pPr>
              <w:pStyle w:val="Tabletext"/>
            </w:pPr>
            <w:r w:rsidRPr="008154A4">
              <w:t>[ITU-T H.235.0]</w:t>
            </w:r>
          </w:p>
        </w:tc>
      </w:tr>
      <w:tr w:rsidR="00C96764" w:rsidRPr="008154A4" w:rsidTr="00C96764">
        <w:trPr>
          <w:jc w:val="center"/>
        </w:trPr>
        <w:tc>
          <w:tcPr>
            <w:tcW w:w="1985" w:type="dxa"/>
          </w:tcPr>
          <w:p w:rsidR="00C96764" w:rsidRPr="008154A4" w:rsidRDefault="00C96764" w:rsidP="00C96764">
            <w:pPr>
              <w:pStyle w:val="Tabletext"/>
            </w:pPr>
            <w:r w:rsidRPr="008154A4">
              <w:t>Echocanc</w:t>
            </w:r>
          </w:p>
        </w:tc>
        <w:tc>
          <w:tcPr>
            <w:tcW w:w="1701" w:type="dxa"/>
          </w:tcPr>
          <w:p w:rsidR="00C96764" w:rsidRPr="008154A4" w:rsidRDefault="00C96764" w:rsidP="00C96764">
            <w:pPr>
              <w:pStyle w:val="Tabletext"/>
            </w:pPr>
            <w:r w:rsidRPr="008154A4">
              <w:t>100B</w:t>
            </w:r>
          </w:p>
        </w:tc>
        <w:tc>
          <w:tcPr>
            <w:tcW w:w="1701" w:type="dxa"/>
          </w:tcPr>
          <w:p w:rsidR="00C96764" w:rsidRPr="008154A4" w:rsidRDefault="00C96764" w:rsidP="00C96764">
            <w:pPr>
              <w:pStyle w:val="Tabletext"/>
            </w:pPr>
          </w:p>
        </w:tc>
        <w:tc>
          <w:tcPr>
            <w:tcW w:w="4253" w:type="dxa"/>
          </w:tcPr>
          <w:p w:rsidR="00C96764" w:rsidRPr="008154A4" w:rsidRDefault="00C96764" w:rsidP="00C96764">
            <w:pPr>
              <w:pStyle w:val="Tabletext"/>
            </w:pPr>
            <w:r w:rsidRPr="008154A4">
              <w:t>Not Used. See E.13 for an example of possible Echo Control Properties.</w:t>
            </w:r>
          </w:p>
        </w:tc>
      </w:tr>
      <w:tr w:rsidR="00C96764" w:rsidRPr="008154A4" w:rsidTr="00C96764">
        <w:trPr>
          <w:jc w:val="center"/>
        </w:trPr>
        <w:tc>
          <w:tcPr>
            <w:tcW w:w="1985" w:type="dxa"/>
          </w:tcPr>
          <w:p w:rsidR="00C96764" w:rsidRPr="008154A4" w:rsidRDefault="00C96764" w:rsidP="00C96764">
            <w:pPr>
              <w:pStyle w:val="Tabletext"/>
            </w:pPr>
            <w:r w:rsidRPr="008154A4">
              <w:t>Gain</w:t>
            </w:r>
          </w:p>
        </w:tc>
        <w:tc>
          <w:tcPr>
            <w:tcW w:w="1701" w:type="dxa"/>
          </w:tcPr>
          <w:p w:rsidR="00C96764" w:rsidRPr="008154A4" w:rsidRDefault="00C96764" w:rsidP="00C96764">
            <w:pPr>
              <w:pStyle w:val="Tabletext"/>
            </w:pPr>
            <w:r w:rsidRPr="008154A4">
              <w:t>100C</w:t>
            </w:r>
          </w:p>
        </w:tc>
        <w:tc>
          <w:tcPr>
            <w:tcW w:w="1701" w:type="dxa"/>
          </w:tcPr>
          <w:p w:rsidR="00C96764" w:rsidRPr="008154A4" w:rsidRDefault="00C96764" w:rsidP="00C96764">
            <w:pPr>
              <w:pStyle w:val="Tabletext"/>
            </w:pPr>
          </w:p>
        </w:tc>
        <w:tc>
          <w:tcPr>
            <w:tcW w:w="4253" w:type="dxa"/>
          </w:tcPr>
          <w:p w:rsidR="00C96764" w:rsidRPr="008154A4" w:rsidRDefault="00C96764" w:rsidP="00C96764">
            <w:pPr>
              <w:pStyle w:val="Tabletext"/>
            </w:pPr>
            <w:r w:rsidRPr="008154A4">
              <w:t>Not Used. See E.13 for an available gain property.</w:t>
            </w:r>
          </w:p>
        </w:tc>
      </w:tr>
      <w:tr w:rsidR="00C96764" w:rsidRPr="008154A4" w:rsidTr="00C96764">
        <w:trPr>
          <w:jc w:val="center"/>
        </w:trPr>
        <w:tc>
          <w:tcPr>
            <w:tcW w:w="1985" w:type="dxa"/>
          </w:tcPr>
          <w:p w:rsidR="00C96764" w:rsidRPr="008154A4" w:rsidRDefault="00C96764" w:rsidP="00C96764">
            <w:pPr>
              <w:pStyle w:val="Tabletext"/>
            </w:pPr>
            <w:r w:rsidRPr="008154A4">
              <w:t>Jitterbuff</w:t>
            </w:r>
          </w:p>
        </w:tc>
        <w:tc>
          <w:tcPr>
            <w:tcW w:w="1701" w:type="dxa"/>
          </w:tcPr>
          <w:p w:rsidR="00C96764" w:rsidRPr="008154A4" w:rsidRDefault="00C96764" w:rsidP="00C96764">
            <w:pPr>
              <w:pStyle w:val="Tabletext"/>
            </w:pPr>
            <w:r w:rsidRPr="008154A4">
              <w:t>100D</w:t>
            </w:r>
          </w:p>
        </w:tc>
        <w:tc>
          <w:tcPr>
            <w:tcW w:w="1701" w:type="dxa"/>
          </w:tcPr>
          <w:p w:rsidR="00C96764" w:rsidRPr="008154A4" w:rsidRDefault="00C96764" w:rsidP="00C96764">
            <w:pPr>
              <w:pStyle w:val="Tabletext"/>
            </w:pPr>
            <w:r w:rsidRPr="008154A4">
              <w:t>Unsigned integer</w:t>
            </w:r>
          </w:p>
        </w:tc>
        <w:tc>
          <w:tcPr>
            <w:tcW w:w="4253" w:type="dxa"/>
          </w:tcPr>
          <w:p w:rsidR="00C96764" w:rsidRPr="008154A4" w:rsidRDefault="00C96764" w:rsidP="00C96764">
            <w:pPr>
              <w:pStyle w:val="Tabletext"/>
            </w:pPr>
            <w:r w:rsidRPr="008154A4">
              <w:t>Jitter buffer size in ms: 0..65535</w:t>
            </w:r>
          </w:p>
        </w:tc>
      </w:tr>
      <w:tr w:rsidR="00C96764" w:rsidRPr="008154A4" w:rsidTr="00C96764">
        <w:trPr>
          <w:jc w:val="center"/>
        </w:trPr>
        <w:tc>
          <w:tcPr>
            <w:tcW w:w="1985" w:type="dxa"/>
          </w:tcPr>
          <w:p w:rsidR="00C96764" w:rsidRPr="008154A4" w:rsidRDefault="00C96764" w:rsidP="00C96764">
            <w:pPr>
              <w:pStyle w:val="Tabletext"/>
            </w:pPr>
            <w:r w:rsidRPr="008154A4">
              <w:t>PropDelay</w:t>
            </w:r>
          </w:p>
        </w:tc>
        <w:tc>
          <w:tcPr>
            <w:tcW w:w="1701" w:type="dxa"/>
          </w:tcPr>
          <w:p w:rsidR="00C96764" w:rsidRPr="008154A4" w:rsidRDefault="00C96764" w:rsidP="00C96764">
            <w:pPr>
              <w:pStyle w:val="Tabletext"/>
            </w:pPr>
            <w:r w:rsidRPr="008154A4">
              <w:t>100E</w:t>
            </w:r>
          </w:p>
        </w:tc>
        <w:tc>
          <w:tcPr>
            <w:tcW w:w="1701" w:type="dxa"/>
          </w:tcPr>
          <w:p w:rsidR="00C96764" w:rsidRPr="008154A4" w:rsidRDefault="00C96764" w:rsidP="00C96764">
            <w:pPr>
              <w:pStyle w:val="Tabletext"/>
            </w:pPr>
            <w:r w:rsidRPr="008154A4">
              <w:t>Unsigned integer</w:t>
            </w:r>
          </w:p>
        </w:tc>
        <w:tc>
          <w:tcPr>
            <w:tcW w:w="4253" w:type="dxa"/>
          </w:tcPr>
          <w:p w:rsidR="00C96764" w:rsidRPr="008154A4" w:rsidRDefault="00C96764" w:rsidP="00C96764">
            <w:pPr>
              <w:pStyle w:val="Tabletext"/>
            </w:pPr>
            <w:r w:rsidRPr="008154A4">
              <w:t>Propagation Delay: 0..65535</w:t>
            </w:r>
          </w:p>
          <w:p w:rsidR="00C96764" w:rsidRPr="008154A4" w:rsidRDefault="00C96764" w:rsidP="00C96764">
            <w:pPr>
              <w:pStyle w:val="Tabletext"/>
            </w:pPr>
            <w:r w:rsidRPr="008154A4">
              <w:t>Maximum propagation delay in milliseconds for the bearer connection between two media gateways. The maximum delay will be dependent on the bearer technology.</w:t>
            </w:r>
          </w:p>
        </w:tc>
      </w:tr>
      <w:tr w:rsidR="00C96764" w:rsidRPr="008154A4" w:rsidTr="00C96764">
        <w:trPr>
          <w:jc w:val="center"/>
        </w:trPr>
        <w:tc>
          <w:tcPr>
            <w:tcW w:w="1985" w:type="dxa"/>
          </w:tcPr>
          <w:p w:rsidR="00C96764" w:rsidRPr="008154A4" w:rsidRDefault="00C96764" w:rsidP="00C96764">
            <w:pPr>
              <w:pStyle w:val="Tabletext"/>
            </w:pPr>
            <w:r w:rsidRPr="008154A4">
              <w:t>RTPpayload</w:t>
            </w:r>
          </w:p>
        </w:tc>
        <w:tc>
          <w:tcPr>
            <w:tcW w:w="1701" w:type="dxa"/>
          </w:tcPr>
          <w:p w:rsidR="00C96764" w:rsidRPr="008154A4" w:rsidRDefault="00C96764" w:rsidP="00C96764">
            <w:pPr>
              <w:pStyle w:val="Tabletext"/>
            </w:pPr>
            <w:r w:rsidRPr="008154A4">
              <w:t>100F</w:t>
            </w:r>
          </w:p>
        </w:tc>
        <w:tc>
          <w:tcPr>
            <w:tcW w:w="1701" w:type="dxa"/>
          </w:tcPr>
          <w:p w:rsidR="00C96764" w:rsidRPr="008154A4" w:rsidRDefault="00C96764" w:rsidP="00C96764">
            <w:pPr>
              <w:pStyle w:val="Tabletext"/>
            </w:pPr>
            <w:r w:rsidRPr="008154A4">
              <w:t>Integer</w:t>
            </w:r>
          </w:p>
        </w:tc>
        <w:tc>
          <w:tcPr>
            <w:tcW w:w="4253" w:type="dxa"/>
          </w:tcPr>
          <w:p w:rsidR="00C96764" w:rsidRPr="008154A4" w:rsidRDefault="00C96764" w:rsidP="00C96764">
            <w:pPr>
              <w:pStyle w:val="Tabletext"/>
            </w:pPr>
            <w:r w:rsidRPr="008154A4">
              <w:t>Payload type in RTP Profile for Audio and Video Conferences with Minimal Control</w:t>
            </w:r>
          </w:p>
          <w:p w:rsidR="00C96764" w:rsidRPr="008154A4" w:rsidRDefault="00C96764" w:rsidP="00C96764">
            <w:pPr>
              <w:pStyle w:val="Tabletext"/>
            </w:pPr>
            <w:r w:rsidRPr="008154A4">
              <w:t>[IETF RFC 1890]</w:t>
            </w:r>
          </w:p>
        </w:tc>
      </w:tr>
      <w:tr w:rsidR="00C96764" w:rsidRPr="008154A4" w:rsidTr="00C96764">
        <w:trPr>
          <w:jc w:val="center"/>
        </w:trPr>
        <w:tc>
          <w:tcPr>
            <w:tcW w:w="1985" w:type="dxa"/>
          </w:tcPr>
          <w:p w:rsidR="00C96764" w:rsidRPr="008154A4" w:rsidRDefault="00C96764" w:rsidP="00C96764">
            <w:pPr>
              <w:pStyle w:val="Tabletext"/>
              <w:rPr>
                <w:szCs w:val="22"/>
              </w:rPr>
            </w:pPr>
            <w:r w:rsidRPr="008154A4">
              <w:rPr>
                <w:szCs w:val="22"/>
              </w:rPr>
              <w:t>Ptime</w:t>
            </w:r>
          </w:p>
        </w:tc>
        <w:tc>
          <w:tcPr>
            <w:tcW w:w="1701" w:type="dxa"/>
          </w:tcPr>
          <w:p w:rsidR="00C96764" w:rsidRPr="008154A4" w:rsidRDefault="00C96764" w:rsidP="00C96764">
            <w:pPr>
              <w:pStyle w:val="Tabletext"/>
              <w:rPr>
                <w:szCs w:val="22"/>
              </w:rPr>
            </w:pPr>
            <w:r w:rsidRPr="008154A4">
              <w:rPr>
                <w:szCs w:val="22"/>
              </w:rPr>
              <w:t>1010</w:t>
            </w:r>
          </w:p>
        </w:tc>
        <w:tc>
          <w:tcPr>
            <w:tcW w:w="1701" w:type="dxa"/>
          </w:tcPr>
          <w:p w:rsidR="00C96764" w:rsidRPr="008154A4" w:rsidRDefault="00C96764" w:rsidP="00C96764">
            <w:pPr>
              <w:pStyle w:val="Tabletext"/>
              <w:rPr>
                <w:szCs w:val="22"/>
              </w:rPr>
            </w:pPr>
            <w:r w:rsidRPr="008154A4">
              <w:rPr>
                <w:szCs w:val="22"/>
              </w:rPr>
              <w:t>Integer</w:t>
            </w:r>
          </w:p>
        </w:tc>
        <w:tc>
          <w:tcPr>
            <w:tcW w:w="4253" w:type="dxa"/>
          </w:tcPr>
          <w:p w:rsidR="00C96764" w:rsidRPr="008154A4" w:rsidRDefault="00C96764" w:rsidP="00C96764">
            <w:pPr>
              <w:pStyle w:val="Tabletext"/>
              <w:rPr>
                <w:szCs w:val="22"/>
              </w:rPr>
            </w:pPr>
            <w:r w:rsidRPr="008154A4">
              <w:rPr>
                <w:szCs w:val="22"/>
              </w:rPr>
              <w:t>Packetization Time</w:t>
            </w:r>
          </w:p>
          <w:p w:rsidR="00C96764" w:rsidRPr="008154A4" w:rsidRDefault="00C96764" w:rsidP="00C96764">
            <w:pPr>
              <w:pStyle w:val="Tabletext"/>
              <w:rPr>
                <w:szCs w:val="22"/>
              </w:rPr>
            </w:pPr>
            <w:r w:rsidRPr="008154A4">
              <w:rPr>
                <w:szCs w:val="22"/>
              </w:rPr>
              <w:t>This gives the length of time in milliseconds represented by the media in a packet.</w:t>
            </w:r>
          </w:p>
          <w:p w:rsidR="00C96764" w:rsidRPr="008154A4" w:rsidRDefault="00C96764" w:rsidP="00C96764">
            <w:pPr>
              <w:pStyle w:val="Tabletext"/>
              <w:rPr>
                <w:szCs w:val="22"/>
              </w:rPr>
            </w:pPr>
            <w:r w:rsidRPr="008154A4">
              <w:rPr>
                <w:szCs w:val="22"/>
              </w:rPr>
              <w:t>[IETF RFC 2327]</w:t>
            </w:r>
          </w:p>
        </w:tc>
      </w:tr>
    </w:tbl>
    <w:p w:rsidR="00C96764" w:rsidRPr="008154A4" w:rsidRDefault="00C96764" w:rsidP="00C96764">
      <w:pPr>
        <w:pStyle w:val="Heading2"/>
      </w:pPr>
      <w:bookmarkStart w:id="2793" w:name="_Toc473526726"/>
      <w:bookmarkStart w:id="2794" w:name="_Toc492885395"/>
      <w:bookmarkStart w:id="2795" w:name="_Toc498919180"/>
      <w:bookmarkStart w:id="2796" w:name="_Toc499534481"/>
      <w:bookmarkStart w:id="2797" w:name="_Toc499611472"/>
      <w:bookmarkStart w:id="2798" w:name="_Toc505073852"/>
      <w:bookmarkStart w:id="2799" w:name="_Toc505401539"/>
      <w:bookmarkStart w:id="2800" w:name="_Toc506200131"/>
      <w:bookmarkStart w:id="2801" w:name="_Toc23051124"/>
      <w:bookmarkStart w:id="2802" w:name="_Toc30329093"/>
      <w:bookmarkStart w:id="2803" w:name="_Toc104465464"/>
      <w:bookmarkStart w:id="2804" w:name="_Toc111601158"/>
      <w:bookmarkStart w:id="2805" w:name="_Toc111601793"/>
      <w:bookmarkStart w:id="2806" w:name="_Toc118713486"/>
      <w:bookmarkStart w:id="2807" w:name="_Toc127083518"/>
      <w:bookmarkStart w:id="2808" w:name="_Toc128535991"/>
      <w:bookmarkStart w:id="2809" w:name="_Toc130034515"/>
      <w:bookmarkStart w:id="2810" w:name="_Toc130975098"/>
      <w:bookmarkStart w:id="2811" w:name="_Toc131236697"/>
      <w:bookmarkStart w:id="2812" w:name="_Toc134259380"/>
      <w:bookmarkStart w:id="2813" w:name="_Toc245042270"/>
      <w:bookmarkStart w:id="2814" w:name="_Toc260144001"/>
      <w:bookmarkStart w:id="2815" w:name="_Toc346550176"/>
      <w:r w:rsidRPr="008154A4">
        <w:t>C.2</w:t>
      </w:r>
      <w:r w:rsidRPr="008154A4">
        <w:tab/>
        <w:t>Mux properties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rsidR="00C96764" w:rsidRPr="008154A4" w:rsidRDefault="00C96764" w:rsidP="00C9676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701"/>
        <w:gridCol w:w="1701"/>
        <w:gridCol w:w="4253"/>
      </w:tblGrid>
      <w:tr w:rsidR="00C96764" w:rsidRPr="008154A4" w:rsidTr="00C96764">
        <w:trPr>
          <w:jc w:val="center"/>
        </w:trPr>
        <w:tc>
          <w:tcPr>
            <w:tcW w:w="1985" w:type="dxa"/>
          </w:tcPr>
          <w:p w:rsidR="00C96764" w:rsidRPr="008154A4" w:rsidRDefault="00C96764" w:rsidP="00C96764">
            <w:pPr>
              <w:pStyle w:val="Tablehead"/>
              <w:keepLines/>
            </w:pPr>
            <w:r w:rsidRPr="008154A4">
              <w:t>PropertyID</w:t>
            </w:r>
          </w:p>
        </w:tc>
        <w:tc>
          <w:tcPr>
            <w:tcW w:w="1701" w:type="dxa"/>
          </w:tcPr>
          <w:p w:rsidR="00C96764" w:rsidRPr="008154A4" w:rsidRDefault="00C96764" w:rsidP="00C96764">
            <w:pPr>
              <w:pStyle w:val="Tablehead"/>
              <w:keepLines/>
            </w:pPr>
            <w:r w:rsidRPr="008154A4">
              <w:t>Property tag</w:t>
            </w:r>
          </w:p>
        </w:tc>
        <w:tc>
          <w:tcPr>
            <w:tcW w:w="1701" w:type="dxa"/>
          </w:tcPr>
          <w:p w:rsidR="00C96764" w:rsidRPr="008154A4" w:rsidRDefault="00C96764" w:rsidP="00C96764">
            <w:pPr>
              <w:pStyle w:val="Tablehead"/>
              <w:keepLines/>
            </w:pPr>
            <w:r w:rsidRPr="008154A4">
              <w:t>Type</w:t>
            </w:r>
          </w:p>
        </w:tc>
        <w:tc>
          <w:tcPr>
            <w:tcW w:w="4253" w:type="dxa"/>
          </w:tcPr>
          <w:p w:rsidR="00C96764" w:rsidRPr="008154A4" w:rsidRDefault="00C96764" w:rsidP="00C96764">
            <w:pPr>
              <w:pStyle w:val="Tablehead"/>
              <w:keepLines/>
            </w:pPr>
            <w:r w:rsidRPr="008154A4">
              <w:t>Value</w:t>
            </w:r>
          </w:p>
        </w:tc>
      </w:tr>
      <w:tr w:rsidR="00C96764" w:rsidRPr="008154A4" w:rsidTr="00C96764">
        <w:trPr>
          <w:jc w:val="center"/>
        </w:trPr>
        <w:tc>
          <w:tcPr>
            <w:tcW w:w="1985" w:type="dxa"/>
          </w:tcPr>
          <w:p w:rsidR="00C96764" w:rsidRPr="008154A4" w:rsidRDefault="00C96764" w:rsidP="00C96764">
            <w:pPr>
              <w:pStyle w:val="Tabletext"/>
              <w:keepNext/>
              <w:keepLines/>
            </w:pPr>
            <w:r w:rsidRPr="008154A4">
              <w:t>H222</w:t>
            </w:r>
          </w:p>
        </w:tc>
        <w:tc>
          <w:tcPr>
            <w:tcW w:w="1701" w:type="dxa"/>
          </w:tcPr>
          <w:p w:rsidR="00C96764" w:rsidRPr="008154A4" w:rsidRDefault="00C96764" w:rsidP="00C96764">
            <w:pPr>
              <w:pStyle w:val="Tabletext"/>
              <w:keepNext/>
              <w:keepLines/>
            </w:pPr>
            <w:r w:rsidRPr="008154A4">
              <w:t>2001</w:t>
            </w:r>
          </w:p>
        </w:tc>
        <w:tc>
          <w:tcPr>
            <w:tcW w:w="1701" w:type="dxa"/>
          </w:tcPr>
          <w:p w:rsidR="00C96764" w:rsidRPr="008154A4" w:rsidRDefault="00C96764" w:rsidP="00C96764">
            <w:pPr>
              <w:pStyle w:val="Tabletext"/>
              <w:keepNext/>
              <w:keepLines/>
            </w:pPr>
            <w:r w:rsidRPr="008154A4">
              <w:t>Octet string</w:t>
            </w:r>
          </w:p>
        </w:tc>
        <w:tc>
          <w:tcPr>
            <w:tcW w:w="4253" w:type="dxa"/>
          </w:tcPr>
          <w:p w:rsidR="00C96764" w:rsidRPr="008154A4" w:rsidRDefault="00C96764" w:rsidP="00C96764">
            <w:pPr>
              <w:pStyle w:val="Tabletext"/>
              <w:keepNext/>
              <w:keepLines/>
            </w:pPr>
            <w:r w:rsidRPr="008154A4">
              <w:t>H222LogicalChannelParameters</w:t>
            </w:r>
          </w:p>
          <w:p w:rsidR="00C96764" w:rsidRPr="008154A4" w:rsidRDefault="00C96764" w:rsidP="00C96764">
            <w:pPr>
              <w:pStyle w:val="Tabletext"/>
              <w:keepNext/>
              <w:keepLines/>
            </w:pPr>
            <w:r w:rsidRPr="008154A4">
              <w:t>[ITU-T H.245]</w:t>
            </w:r>
          </w:p>
        </w:tc>
      </w:tr>
      <w:tr w:rsidR="00C96764" w:rsidRPr="008154A4" w:rsidTr="00C96764">
        <w:trPr>
          <w:jc w:val="center"/>
        </w:trPr>
        <w:tc>
          <w:tcPr>
            <w:tcW w:w="1985" w:type="dxa"/>
          </w:tcPr>
          <w:p w:rsidR="00C96764" w:rsidRPr="008154A4" w:rsidRDefault="00C96764" w:rsidP="00C96764">
            <w:pPr>
              <w:pStyle w:val="Tabletext"/>
            </w:pPr>
            <w:r w:rsidRPr="008154A4">
              <w:t>H223</w:t>
            </w:r>
          </w:p>
        </w:tc>
        <w:tc>
          <w:tcPr>
            <w:tcW w:w="1701" w:type="dxa"/>
          </w:tcPr>
          <w:p w:rsidR="00C96764" w:rsidRPr="008154A4" w:rsidRDefault="00C96764" w:rsidP="00C96764">
            <w:pPr>
              <w:pStyle w:val="Tabletext"/>
            </w:pPr>
            <w:r w:rsidRPr="008154A4">
              <w:t>2002</w:t>
            </w:r>
          </w:p>
        </w:tc>
        <w:tc>
          <w:tcPr>
            <w:tcW w:w="1701" w:type="dxa"/>
          </w:tcPr>
          <w:p w:rsidR="00C96764" w:rsidRPr="008154A4" w:rsidRDefault="00C96764" w:rsidP="00C96764">
            <w:pPr>
              <w:pStyle w:val="Tabletext"/>
            </w:pPr>
            <w:r w:rsidRPr="008154A4">
              <w:t>Octet string</w:t>
            </w:r>
          </w:p>
        </w:tc>
        <w:tc>
          <w:tcPr>
            <w:tcW w:w="4253" w:type="dxa"/>
          </w:tcPr>
          <w:p w:rsidR="00C96764" w:rsidRPr="008154A4" w:rsidRDefault="00C96764" w:rsidP="00C96764">
            <w:pPr>
              <w:pStyle w:val="Tabletext"/>
            </w:pPr>
            <w:r w:rsidRPr="008154A4">
              <w:t>H223LogicalChannelParameters</w:t>
            </w:r>
          </w:p>
          <w:p w:rsidR="00C96764" w:rsidRPr="008154A4" w:rsidRDefault="00C96764" w:rsidP="00C96764">
            <w:pPr>
              <w:pStyle w:val="Tabletext"/>
            </w:pPr>
            <w:r w:rsidRPr="008154A4">
              <w:t>[ITU-T H.245]</w:t>
            </w:r>
          </w:p>
        </w:tc>
      </w:tr>
      <w:tr w:rsidR="00C96764" w:rsidRPr="008154A4" w:rsidTr="00C96764">
        <w:trPr>
          <w:jc w:val="center"/>
        </w:trPr>
        <w:tc>
          <w:tcPr>
            <w:tcW w:w="1985" w:type="dxa"/>
          </w:tcPr>
          <w:p w:rsidR="00C96764" w:rsidRPr="008154A4" w:rsidRDefault="00C96764" w:rsidP="00C96764">
            <w:pPr>
              <w:pStyle w:val="Tabletext"/>
            </w:pPr>
            <w:r w:rsidRPr="008154A4">
              <w:t>V76</w:t>
            </w:r>
          </w:p>
        </w:tc>
        <w:tc>
          <w:tcPr>
            <w:tcW w:w="1701" w:type="dxa"/>
          </w:tcPr>
          <w:p w:rsidR="00C96764" w:rsidRPr="008154A4" w:rsidRDefault="00C96764" w:rsidP="00C96764">
            <w:pPr>
              <w:pStyle w:val="Tabletext"/>
            </w:pPr>
            <w:r w:rsidRPr="008154A4">
              <w:t>2003</w:t>
            </w:r>
          </w:p>
        </w:tc>
        <w:tc>
          <w:tcPr>
            <w:tcW w:w="1701" w:type="dxa"/>
          </w:tcPr>
          <w:p w:rsidR="00C96764" w:rsidRPr="008154A4" w:rsidRDefault="00C96764" w:rsidP="00C96764">
            <w:pPr>
              <w:pStyle w:val="Tabletext"/>
            </w:pPr>
            <w:r w:rsidRPr="008154A4">
              <w:t>Octet string</w:t>
            </w:r>
          </w:p>
        </w:tc>
        <w:tc>
          <w:tcPr>
            <w:tcW w:w="4253" w:type="dxa"/>
          </w:tcPr>
          <w:p w:rsidR="00C96764" w:rsidRPr="008154A4" w:rsidRDefault="00C96764" w:rsidP="00C96764">
            <w:pPr>
              <w:pStyle w:val="Tabletext"/>
            </w:pPr>
            <w:r w:rsidRPr="008154A4">
              <w:t>V76LogicalChannelParameters</w:t>
            </w:r>
          </w:p>
          <w:p w:rsidR="00C96764" w:rsidRPr="008154A4" w:rsidRDefault="00C96764" w:rsidP="00C96764">
            <w:pPr>
              <w:pStyle w:val="Tabletext"/>
            </w:pPr>
            <w:r w:rsidRPr="008154A4">
              <w:t>[ITU-T H.245]</w:t>
            </w:r>
          </w:p>
        </w:tc>
      </w:tr>
      <w:tr w:rsidR="00C96764" w:rsidRPr="008154A4" w:rsidTr="00C96764">
        <w:trPr>
          <w:jc w:val="center"/>
        </w:trPr>
        <w:tc>
          <w:tcPr>
            <w:tcW w:w="1985" w:type="dxa"/>
          </w:tcPr>
          <w:p w:rsidR="00C96764" w:rsidRPr="008154A4" w:rsidRDefault="00C96764" w:rsidP="00C96764">
            <w:pPr>
              <w:pStyle w:val="Tabletext"/>
            </w:pPr>
            <w:r w:rsidRPr="008154A4">
              <w:t>H2250</w:t>
            </w:r>
          </w:p>
        </w:tc>
        <w:tc>
          <w:tcPr>
            <w:tcW w:w="1701" w:type="dxa"/>
          </w:tcPr>
          <w:p w:rsidR="00C96764" w:rsidRPr="008154A4" w:rsidRDefault="00C96764" w:rsidP="00C96764">
            <w:pPr>
              <w:pStyle w:val="Tabletext"/>
            </w:pPr>
            <w:r w:rsidRPr="008154A4">
              <w:t>2004</w:t>
            </w:r>
          </w:p>
        </w:tc>
        <w:tc>
          <w:tcPr>
            <w:tcW w:w="1701" w:type="dxa"/>
          </w:tcPr>
          <w:p w:rsidR="00C96764" w:rsidRPr="008154A4" w:rsidRDefault="00C96764" w:rsidP="00C96764">
            <w:pPr>
              <w:pStyle w:val="Tabletext"/>
            </w:pPr>
            <w:r w:rsidRPr="008154A4">
              <w:t>Octet string</w:t>
            </w:r>
          </w:p>
        </w:tc>
        <w:tc>
          <w:tcPr>
            <w:tcW w:w="4253" w:type="dxa"/>
          </w:tcPr>
          <w:p w:rsidR="00C96764" w:rsidRPr="008154A4" w:rsidRDefault="00C96764" w:rsidP="00C96764">
            <w:pPr>
              <w:pStyle w:val="Tabletext"/>
            </w:pPr>
            <w:r w:rsidRPr="008154A4">
              <w:t>H2250LogicalChannelParameters</w:t>
            </w:r>
          </w:p>
          <w:p w:rsidR="00C96764" w:rsidRPr="008154A4" w:rsidRDefault="00C96764" w:rsidP="00C96764">
            <w:pPr>
              <w:pStyle w:val="Tabletext"/>
            </w:pPr>
            <w:r w:rsidRPr="008154A4">
              <w:t>[ITU-T H.245]</w:t>
            </w:r>
          </w:p>
        </w:tc>
      </w:tr>
    </w:tbl>
    <w:p w:rsidR="00C96764" w:rsidRPr="008154A4" w:rsidRDefault="00C96764" w:rsidP="00C96764">
      <w:pPr>
        <w:pStyle w:val="Heading2"/>
      </w:pPr>
      <w:bookmarkStart w:id="2816" w:name="_Ref465830978"/>
      <w:bookmarkStart w:id="2817" w:name="_Toc465834498"/>
      <w:bookmarkStart w:id="2818" w:name="_Toc473526727"/>
      <w:bookmarkStart w:id="2819" w:name="_Toc492885396"/>
      <w:bookmarkStart w:id="2820" w:name="_Toc498919181"/>
      <w:bookmarkStart w:id="2821" w:name="_Toc499534482"/>
      <w:bookmarkStart w:id="2822" w:name="_Toc499611473"/>
      <w:bookmarkStart w:id="2823" w:name="_Toc505073853"/>
      <w:bookmarkStart w:id="2824" w:name="_Toc505401540"/>
      <w:bookmarkStart w:id="2825" w:name="_Toc506200132"/>
      <w:bookmarkStart w:id="2826" w:name="_Toc23051125"/>
      <w:bookmarkStart w:id="2827" w:name="_Toc30329094"/>
      <w:bookmarkStart w:id="2828" w:name="_Toc104465465"/>
      <w:bookmarkStart w:id="2829" w:name="_Toc111601159"/>
      <w:bookmarkStart w:id="2830" w:name="_Toc111601794"/>
      <w:bookmarkStart w:id="2831" w:name="_Toc118713487"/>
      <w:bookmarkStart w:id="2832" w:name="_Toc127083519"/>
      <w:bookmarkStart w:id="2833" w:name="_Toc128535992"/>
      <w:bookmarkStart w:id="2834" w:name="_Toc130034516"/>
      <w:bookmarkStart w:id="2835" w:name="_Toc130975099"/>
      <w:bookmarkStart w:id="2836" w:name="_Toc131236698"/>
      <w:bookmarkStart w:id="2837" w:name="_Toc134259381"/>
      <w:bookmarkStart w:id="2838" w:name="_Toc245042271"/>
      <w:bookmarkStart w:id="2839" w:name="_Toc260144002"/>
      <w:bookmarkStart w:id="2840" w:name="_Toc346550177"/>
      <w:r w:rsidRPr="008154A4">
        <w:t>C.3</w:t>
      </w:r>
      <w:r w:rsidRPr="008154A4">
        <w:tab/>
        <w:t>General bearer properties</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rsidR="00C96764" w:rsidRPr="008154A4" w:rsidRDefault="00C96764" w:rsidP="00C9676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701"/>
        <w:gridCol w:w="1701"/>
        <w:gridCol w:w="4253"/>
      </w:tblGrid>
      <w:tr w:rsidR="00C96764" w:rsidRPr="008154A4" w:rsidTr="00C96764">
        <w:trPr>
          <w:jc w:val="center"/>
        </w:trPr>
        <w:tc>
          <w:tcPr>
            <w:tcW w:w="1985" w:type="dxa"/>
          </w:tcPr>
          <w:p w:rsidR="00C96764" w:rsidRPr="008154A4" w:rsidRDefault="00C96764" w:rsidP="00C96764">
            <w:pPr>
              <w:pStyle w:val="Tablehead"/>
            </w:pPr>
            <w:r w:rsidRPr="008154A4">
              <w:t>PropertyID</w:t>
            </w:r>
          </w:p>
        </w:tc>
        <w:tc>
          <w:tcPr>
            <w:tcW w:w="1701" w:type="dxa"/>
          </w:tcPr>
          <w:p w:rsidR="00C96764" w:rsidRPr="008154A4" w:rsidRDefault="00C96764" w:rsidP="00C96764">
            <w:pPr>
              <w:pStyle w:val="Tablehead"/>
            </w:pPr>
            <w:r w:rsidRPr="008154A4">
              <w:t>Property tag</w:t>
            </w:r>
          </w:p>
        </w:tc>
        <w:tc>
          <w:tcPr>
            <w:tcW w:w="1701" w:type="dxa"/>
          </w:tcPr>
          <w:p w:rsidR="00C96764" w:rsidRPr="008154A4" w:rsidRDefault="00C96764" w:rsidP="00C96764">
            <w:pPr>
              <w:pStyle w:val="Tablehead"/>
            </w:pPr>
            <w:r w:rsidRPr="008154A4">
              <w:t>Type</w:t>
            </w:r>
          </w:p>
        </w:tc>
        <w:tc>
          <w:tcPr>
            <w:tcW w:w="4253" w:type="dxa"/>
          </w:tcPr>
          <w:p w:rsidR="00C96764" w:rsidRPr="008154A4" w:rsidRDefault="00C96764" w:rsidP="00C96764">
            <w:pPr>
              <w:pStyle w:val="Tablehead"/>
            </w:pPr>
            <w:r w:rsidRPr="008154A4">
              <w:t>Value</w:t>
            </w:r>
          </w:p>
        </w:tc>
      </w:tr>
      <w:tr w:rsidR="00C96764" w:rsidRPr="008154A4" w:rsidTr="00C96764">
        <w:trPr>
          <w:jc w:val="center"/>
        </w:trPr>
        <w:tc>
          <w:tcPr>
            <w:tcW w:w="1985" w:type="dxa"/>
          </w:tcPr>
          <w:p w:rsidR="00C96764" w:rsidRPr="008154A4" w:rsidRDefault="00C96764" w:rsidP="00C96764">
            <w:pPr>
              <w:pStyle w:val="Tabletext"/>
            </w:pPr>
            <w:r w:rsidRPr="008154A4">
              <w:t>Mediatx</w:t>
            </w:r>
          </w:p>
        </w:tc>
        <w:tc>
          <w:tcPr>
            <w:tcW w:w="1701" w:type="dxa"/>
          </w:tcPr>
          <w:p w:rsidR="00C96764" w:rsidRPr="008154A4" w:rsidRDefault="00C96764" w:rsidP="00C96764">
            <w:pPr>
              <w:pStyle w:val="Tabletext"/>
            </w:pPr>
            <w:r w:rsidRPr="008154A4">
              <w:t>3001</w:t>
            </w:r>
          </w:p>
        </w:tc>
        <w:tc>
          <w:tcPr>
            <w:tcW w:w="1701" w:type="dxa"/>
          </w:tcPr>
          <w:p w:rsidR="00C96764" w:rsidRPr="008154A4" w:rsidRDefault="00C96764" w:rsidP="00C96764">
            <w:pPr>
              <w:pStyle w:val="Tabletext"/>
            </w:pPr>
            <w:r w:rsidRPr="008154A4">
              <w:t>Enumeration</w:t>
            </w:r>
          </w:p>
        </w:tc>
        <w:tc>
          <w:tcPr>
            <w:tcW w:w="4253" w:type="dxa"/>
          </w:tcPr>
          <w:p w:rsidR="00C96764" w:rsidRPr="008154A4" w:rsidRDefault="00C96764" w:rsidP="00C96764">
            <w:pPr>
              <w:pStyle w:val="Tabletext"/>
            </w:pPr>
            <w:r w:rsidRPr="008154A4">
              <w:t>Media Transport Type</w:t>
            </w:r>
          </w:p>
          <w:p w:rsidR="00C96764" w:rsidRPr="008154A4" w:rsidRDefault="00C96764" w:rsidP="00C96764">
            <w:pPr>
              <w:pStyle w:val="Tabletext"/>
            </w:pPr>
            <w:r w:rsidRPr="008154A4">
              <w:t>TDM Circuit(0), ATM(1), FR(2), Ipv4(3), Ipv6(4), …</w:t>
            </w:r>
          </w:p>
        </w:tc>
      </w:tr>
      <w:tr w:rsidR="00C96764" w:rsidRPr="008154A4" w:rsidTr="00C96764">
        <w:trPr>
          <w:jc w:val="center"/>
        </w:trPr>
        <w:tc>
          <w:tcPr>
            <w:tcW w:w="1985" w:type="dxa"/>
          </w:tcPr>
          <w:p w:rsidR="00C96764" w:rsidRPr="008154A4" w:rsidRDefault="00C96764" w:rsidP="00C96764">
            <w:pPr>
              <w:pStyle w:val="Tabletext"/>
            </w:pPr>
            <w:r w:rsidRPr="008154A4">
              <w:t>BIR</w:t>
            </w:r>
          </w:p>
        </w:tc>
        <w:tc>
          <w:tcPr>
            <w:tcW w:w="1701" w:type="dxa"/>
          </w:tcPr>
          <w:p w:rsidR="00C96764" w:rsidRPr="008154A4" w:rsidRDefault="00C96764" w:rsidP="00C96764">
            <w:pPr>
              <w:pStyle w:val="Tabletext"/>
            </w:pPr>
            <w:r w:rsidRPr="008154A4">
              <w:t>3002</w:t>
            </w:r>
          </w:p>
        </w:tc>
        <w:tc>
          <w:tcPr>
            <w:tcW w:w="1701" w:type="dxa"/>
          </w:tcPr>
          <w:p w:rsidR="00C96764" w:rsidRPr="008154A4" w:rsidRDefault="00C96764" w:rsidP="00C96764">
            <w:pPr>
              <w:pStyle w:val="Tabletext"/>
            </w:pPr>
            <w:r w:rsidRPr="008154A4">
              <w:t>4 octets</w:t>
            </w:r>
          </w:p>
        </w:tc>
        <w:tc>
          <w:tcPr>
            <w:tcW w:w="4253" w:type="dxa"/>
          </w:tcPr>
          <w:p w:rsidR="00C96764" w:rsidRPr="008154A4" w:rsidRDefault="00C96764" w:rsidP="00C96764">
            <w:pPr>
              <w:pStyle w:val="Tabletext"/>
            </w:pPr>
            <w:r w:rsidRPr="008154A4">
              <w:t>Value depends on transport technology</w:t>
            </w:r>
          </w:p>
        </w:tc>
      </w:tr>
      <w:tr w:rsidR="00C96764" w:rsidRPr="008154A4" w:rsidTr="00C96764">
        <w:trPr>
          <w:jc w:val="center"/>
        </w:trPr>
        <w:tc>
          <w:tcPr>
            <w:tcW w:w="1985" w:type="dxa"/>
          </w:tcPr>
          <w:p w:rsidR="00C96764" w:rsidRPr="008154A4" w:rsidRDefault="00C96764" w:rsidP="00C96764">
            <w:pPr>
              <w:pStyle w:val="Tabletext"/>
            </w:pPr>
            <w:r w:rsidRPr="008154A4">
              <w:t>NSAP</w:t>
            </w:r>
          </w:p>
        </w:tc>
        <w:tc>
          <w:tcPr>
            <w:tcW w:w="1701" w:type="dxa"/>
          </w:tcPr>
          <w:p w:rsidR="00C96764" w:rsidRPr="008154A4" w:rsidRDefault="00C96764" w:rsidP="00C96764">
            <w:pPr>
              <w:pStyle w:val="Tabletext"/>
            </w:pPr>
            <w:r w:rsidRPr="008154A4">
              <w:t>3003</w:t>
            </w:r>
          </w:p>
        </w:tc>
        <w:tc>
          <w:tcPr>
            <w:tcW w:w="1701" w:type="dxa"/>
          </w:tcPr>
          <w:p w:rsidR="00C96764" w:rsidRPr="008154A4" w:rsidRDefault="00C96764" w:rsidP="00C96764">
            <w:pPr>
              <w:pStyle w:val="Tabletext"/>
            </w:pPr>
            <w:r w:rsidRPr="008154A4">
              <w:t>1-20 octets</w:t>
            </w:r>
          </w:p>
        </w:tc>
        <w:tc>
          <w:tcPr>
            <w:tcW w:w="4253" w:type="dxa"/>
          </w:tcPr>
          <w:p w:rsidR="00C96764" w:rsidRPr="008154A4" w:rsidRDefault="00C96764" w:rsidP="00C96764">
            <w:pPr>
              <w:pStyle w:val="Tabletext"/>
            </w:pPr>
            <w:r w:rsidRPr="008154A4">
              <w:t>See NSAP.</w:t>
            </w:r>
          </w:p>
          <w:p w:rsidR="00C96764" w:rsidRPr="008154A4" w:rsidRDefault="00C96764" w:rsidP="00C96764">
            <w:pPr>
              <w:pStyle w:val="Tabletext"/>
            </w:pPr>
            <w:r w:rsidRPr="008154A4">
              <w:t>Annex A/[ITU-T X.213]</w:t>
            </w:r>
          </w:p>
        </w:tc>
      </w:tr>
    </w:tbl>
    <w:p w:rsidR="00C96764" w:rsidRPr="008154A4" w:rsidRDefault="00C96764" w:rsidP="00C96764">
      <w:pPr>
        <w:pStyle w:val="Heading2"/>
      </w:pPr>
      <w:bookmarkStart w:id="2841" w:name="_Toc441637765"/>
      <w:bookmarkStart w:id="2842" w:name="_Toc442860576"/>
      <w:bookmarkStart w:id="2843" w:name="_Toc458568600"/>
      <w:bookmarkStart w:id="2844" w:name="_Ref465743323"/>
      <w:bookmarkStart w:id="2845" w:name="_Ref465743328"/>
      <w:bookmarkStart w:id="2846" w:name="_Ref465743333"/>
      <w:bookmarkStart w:id="2847" w:name="_Ref465756164"/>
      <w:bookmarkStart w:id="2848" w:name="_Toc473526728"/>
      <w:bookmarkStart w:id="2849" w:name="_Toc505073854"/>
      <w:bookmarkStart w:id="2850" w:name="_Toc505401541"/>
      <w:bookmarkStart w:id="2851" w:name="_Toc506200133"/>
      <w:bookmarkStart w:id="2852" w:name="_Toc23051126"/>
      <w:bookmarkStart w:id="2853" w:name="_Toc30329095"/>
      <w:bookmarkStart w:id="2854" w:name="_Toc104465466"/>
      <w:bookmarkStart w:id="2855" w:name="_Toc111601160"/>
      <w:bookmarkStart w:id="2856" w:name="_Toc111601795"/>
      <w:bookmarkStart w:id="2857" w:name="_Toc118713488"/>
      <w:bookmarkStart w:id="2858" w:name="_Toc127083520"/>
      <w:bookmarkStart w:id="2859" w:name="_Toc128535993"/>
      <w:bookmarkStart w:id="2860" w:name="_Toc130034517"/>
      <w:bookmarkStart w:id="2861" w:name="_Toc130975100"/>
      <w:bookmarkStart w:id="2862" w:name="_Toc131236699"/>
      <w:bookmarkStart w:id="2863" w:name="_Toc134259382"/>
      <w:bookmarkStart w:id="2864" w:name="_Toc245042272"/>
      <w:bookmarkStart w:id="2865" w:name="_Toc260144003"/>
      <w:bookmarkStart w:id="2866" w:name="_Toc346550178"/>
      <w:r w:rsidRPr="008154A4">
        <w:t>C.4</w:t>
      </w:r>
      <w:r w:rsidRPr="008154A4">
        <w:tab/>
        <w:t>General ATM</w:t>
      </w:r>
      <w:bookmarkEnd w:id="2841"/>
      <w:r w:rsidRPr="008154A4">
        <w:t xml:space="preserve"> properties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rsidR="00C96764" w:rsidRPr="008154A4" w:rsidRDefault="00C96764" w:rsidP="00C96764">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8"/>
        <w:gridCol w:w="1703"/>
        <w:gridCol w:w="1703"/>
        <w:gridCol w:w="1686"/>
        <w:gridCol w:w="2559"/>
      </w:tblGrid>
      <w:tr w:rsidR="00C96764" w:rsidRPr="008154A4" w:rsidTr="00C96764">
        <w:trPr>
          <w:tblHeader/>
          <w:jc w:val="center"/>
        </w:trPr>
        <w:tc>
          <w:tcPr>
            <w:tcW w:w="1988" w:type="dxa"/>
          </w:tcPr>
          <w:p w:rsidR="00C96764" w:rsidRPr="008154A4" w:rsidRDefault="00C96764" w:rsidP="00C96764">
            <w:pPr>
              <w:pStyle w:val="Tablehead"/>
            </w:pPr>
            <w:r w:rsidRPr="008154A4">
              <w:t>PropertyID</w:t>
            </w:r>
          </w:p>
        </w:tc>
        <w:tc>
          <w:tcPr>
            <w:tcW w:w="1703" w:type="dxa"/>
          </w:tcPr>
          <w:p w:rsidR="00C96764" w:rsidRPr="008154A4" w:rsidRDefault="00C96764" w:rsidP="00C96764">
            <w:pPr>
              <w:pStyle w:val="Tablehead"/>
            </w:pPr>
            <w:r w:rsidRPr="008154A4">
              <w:t>Property tag</w:t>
            </w:r>
          </w:p>
        </w:tc>
        <w:tc>
          <w:tcPr>
            <w:tcW w:w="1703" w:type="dxa"/>
          </w:tcPr>
          <w:p w:rsidR="00C96764" w:rsidRPr="008154A4" w:rsidRDefault="00C96764" w:rsidP="00C96764">
            <w:pPr>
              <w:pStyle w:val="Tablehead"/>
            </w:pPr>
            <w:r w:rsidRPr="008154A4">
              <w:t>Type</w:t>
            </w:r>
          </w:p>
        </w:tc>
        <w:tc>
          <w:tcPr>
            <w:tcW w:w="4245" w:type="dxa"/>
            <w:gridSpan w:val="2"/>
          </w:tcPr>
          <w:p w:rsidR="00C96764" w:rsidRPr="008154A4" w:rsidRDefault="00C96764" w:rsidP="00C96764">
            <w:pPr>
              <w:pStyle w:val="Tablehead"/>
            </w:pPr>
            <w:r w:rsidRPr="008154A4">
              <w:t>Value</w:t>
            </w:r>
          </w:p>
        </w:tc>
      </w:tr>
      <w:tr w:rsidR="00C96764" w:rsidRPr="008154A4" w:rsidTr="00C96764">
        <w:trPr>
          <w:jc w:val="center"/>
        </w:trPr>
        <w:tc>
          <w:tcPr>
            <w:tcW w:w="1988" w:type="dxa"/>
          </w:tcPr>
          <w:p w:rsidR="00C96764" w:rsidRPr="008154A4" w:rsidRDefault="00C96764" w:rsidP="00C96764">
            <w:pPr>
              <w:pStyle w:val="Tabletext"/>
            </w:pPr>
            <w:r w:rsidRPr="008154A4">
              <w:t>AESA</w:t>
            </w:r>
          </w:p>
        </w:tc>
        <w:tc>
          <w:tcPr>
            <w:tcW w:w="1703" w:type="dxa"/>
          </w:tcPr>
          <w:p w:rsidR="00C96764" w:rsidRPr="008154A4" w:rsidRDefault="00C96764" w:rsidP="00C96764">
            <w:pPr>
              <w:pStyle w:val="Tabletext"/>
            </w:pPr>
            <w:r w:rsidRPr="008154A4">
              <w:t>4001</w:t>
            </w:r>
          </w:p>
        </w:tc>
        <w:tc>
          <w:tcPr>
            <w:tcW w:w="1703" w:type="dxa"/>
          </w:tcPr>
          <w:p w:rsidR="00C96764" w:rsidRPr="008154A4" w:rsidRDefault="00C96764" w:rsidP="00C96764">
            <w:pPr>
              <w:pStyle w:val="Tabletext"/>
            </w:pPr>
            <w:r w:rsidRPr="008154A4">
              <w:t>20 octets</w:t>
            </w:r>
          </w:p>
        </w:tc>
        <w:tc>
          <w:tcPr>
            <w:tcW w:w="4245" w:type="dxa"/>
            <w:gridSpan w:val="2"/>
          </w:tcPr>
          <w:p w:rsidR="00C96764" w:rsidRPr="008154A4" w:rsidRDefault="00C96764" w:rsidP="00C96764">
            <w:pPr>
              <w:pStyle w:val="Tabletext"/>
            </w:pPr>
            <w:r w:rsidRPr="008154A4">
              <w:t>ATM End System Address</w:t>
            </w:r>
          </w:p>
        </w:tc>
      </w:tr>
      <w:tr w:rsidR="00C96764" w:rsidRPr="008154A4" w:rsidTr="00C96764">
        <w:trPr>
          <w:jc w:val="center"/>
        </w:trPr>
        <w:tc>
          <w:tcPr>
            <w:tcW w:w="1988" w:type="dxa"/>
          </w:tcPr>
          <w:p w:rsidR="00C96764" w:rsidRPr="008154A4" w:rsidRDefault="00C96764" w:rsidP="00C96764">
            <w:pPr>
              <w:pStyle w:val="Tabletext"/>
            </w:pPr>
            <w:r w:rsidRPr="008154A4">
              <w:t>VPVC</w:t>
            </w:r>
          </w:p>
        </w:tc>
        <w:tc>
          <w:tcPr>
            <w:tcW w:w="1703" w:type="dxa"/>
          </w:tcPr>
          <w:p w:rsidR="00C96764" w:rsidRPr="008154A4" w:rsidRDefault="00C96764" w:rsidP="00C96764">
            <w:pPr>
              <w:pStyle w:val="Tabletext"/>
            </w:pPr>
            <w:r w:rsidRPr="008154A4">
              <w:t>4002</w:t>
            </w:r>
          </w:p>
        </w:tc>
        <w:tc>
          <w:tcPr>
            <w:tcW w:w="1703" w:type="dxa"/>
          </w:tcPr>
          <w:p w:rsidR="00C96764" w:rsidRPr="008154A4" w:rsidRDefault="00C96764" w:rsidP="00C96764">
            <w:pPr>
              <w:pStyle w:val="Tabletext"/>
              <w:rPr>
                <w:highlight w:val="yellow"/>
              </w:rPr>
            </w:pPr>
            <w:r w:rsidRPr="008154A4">
              <w:t xml:space="preserve">4 octets: </w:t>
            </w:r>
            <w:r w:rsidRPr="008154A4">
              <w:br/>
              <w:t>VPCI in first two least significant octets, VCI in second two octets</w:t>
            </w:r>
          </w:p>
        </w:tc>
        <w:tc>
          <w:tcPr>
            <w:tcW w:w="4245" w:type="dxa"/>
            <w:gridSpan w:val="2"/>
          </w:tcPr>
          <w:p w:rsidR="00C96764" w:rsidRPr="008154A4" w:rsidRDefault="00C96764" w:rsidP="00C96764">
            <w:pPr>
              <w:pStyle w:val="Tabletext"/>
            </w:pPr>
            <w:r w:rsidRPr="008154A4">
              <w:t>VPCI/VCI</w:t>
            </w:r>
          </w:p>
          <w:p w:rsidR="00C96764" w:rsidRPr="008154A4" w:rsidRDefault="00C96764" w:rsidP="00C96764">
            <w:pPr>
              <w:pStyle w:val="Tabletext"/>
            </w:pPr>
            <w:r w:rsidRPr="008154A4">
              <w:t>ITU-T Rec. Q.2931</w:t>
            </w:r>
          </w:p>
        </w:tc>
      </w:tr>
      <w:tr w:rsidR="00C96764" w:rsidRPr="008154A4" w:rsidTr="00C96764">
        <w:trPr>
          <w:jc w:val="center"/>
        </w:trPr>
        <w:tc>
          <w:tcPr>
            <w:tcW w:w="1988" w:type="dxa"/>
          </w:tcPr>
          <w:p w:rsidR="00C96764" w:rsidRPr="008154A4" w:rsidRDefault="00C96764" w:rsidP="00C96764">
            <w:pPr>
              <w:pStyle w:val="Tabletext"/>
            </w:pPr>
            <w:r w:rsidRPr="008154A4">
              <w:t>SC</w:t>
            </w:r>
          </w:p>
        </w:tc>
        <w:tc>
          <w:tcPr>
            <w:tcW w:w="1703" w:type="dxa"/>
          </w:tcPr>
          <w:p w:rsidR="00C96764" w:rsidRPr="008154A4" w:rsidRDefault="00C96764" w:rsidP="00C96764">
            <w:pPr>
              <w:pStyle w:val="Tabletext"/>
            </w:pPr>
            <w:r w:rsidRPr="008154A4">
              <w:t>4003</w:t>
            </w:r>
          </w:p>
        </w:tc>
        <w:tc>
          <w:tcPr>
            <w:tcW w:w="1703" w:type="dxa"/>
          </w:tcPr>
          <w:p w:rsidR="00C96764" w:rsidRPr="008154A4" w:rsidRDefault="00C96764" w:rsidP="00C96764">
            <w:pPr>
              <w:pStyle w:val="Tabletext"/>
            </w:pPr>
            <w:r w:rsidRPr="008154A4">
              <w:t>Enumeration</w:t>
            </w:r>
          </w:p>
        </w:tc>
        <w:tc>
          <w:tcPr>
            <w:tcW w:w="4245" w:type="dxa"/>
            <w:gridSpan w:val="2"/>
          </w:tcPr>
          <w:p w:rsidR="00C96764" w:rsidRPr="008154A4" w:rsidRDefault="00C96764" w:rsidP="00C96764">
            <w:pPr>
              <w:pStyle w:val="Tabletext"/>
            </w:pPr>
            <w:r w:rsidRPr="008154A4">
              <w:t>Service Category: CBR(0), nrt-VBR1(1), nrt</w:t>
            </w:r>
            <w:r w:rsidRPr="008154A4">
              <w:noBreakHyphen/>
              <w:t>VBR2(2), nrt-VBR3(3), rt-VBR1(4), rt</w:t>
            </w:r>
            <w:r w:rsidRPr="008154A4">
              <w:noBreakHyphen/>
              <w:t>VBR2(5), rt-VBR3(6), UBR1(7), UBR2(8), ABR(9).</w:t>
            </w:r>
          </w:p>
          <w:p w:rsidR="00C96764" w:rsidRPr="008154A4" w:rsidRDefault="00C96764" w:rsidP="00C96764">
            <w:pPr>
              <w:pStyle w:val="Tabletext"/>
            </w:pPr>
            <w:r w:rsidRPr="008154A4">
              <w:t>[ATM Forum UNI 4.0]</w:t>
            </w:r>
          </w:p>
        </w:tc>
      </w:tr>
      <w:tr w:rsidR="00C96764" w:rsidRPr="008154A4" w:rsidTr="00C96764">
        <w:trPr>
          <w:jc w:val="center"/>
        </w:trPr>
        <w:tc>
          <w:tcPr>
            <w:tcW w:w="1988" w:type="dxa"/>
          </w:tcPr>
          <w:p w:rsidR="00C96764" w:rsidRPr="008154A4" w:rsidRDefault="00C96764" w:rsidP="00C96764">
            <w:pPr>
              <w:pStyle w:val="Tabletext"/>
            </w:pPr>
            <w:r w:rsidRPr="008154A4">
              <w:t>BCOB</w:t>
            </w:r>
          </w:p>
        </w:tc>
        <w:tc>
          <w:tcPr>
            <w:tcW w:w="1703" w:type="dxa"/>
          </w:tcPr>
          <w:p w:rsidR="00C96764" w:rsidRPr="008154A4" w:rsidRDefault="00C96764" w:rsidP="00C96764">
            <w:pPr>
              <w:pStyle w:val="Tabletext"/>
            </w:pPr>
            <w:r w:rsidRPr="008154A4">
              <w:t>4004</w:t>
            </w:r>
          </w:p>
        </w:tc>
        <w:tc>
          <w:tcPr>
            <w:tcW w:w="1703" w:type="dxa"/>
          </w:tcPr>
          <w:p w:rsidR="00C96764" w:rsidRPr="008154A4" w:rsidRDefault="00C96764" w:rsidP="00C96764">
            <w:pPr>
              <w:pStyle w:val="Tabletext"/>
            </w:pPr>
            <w:r w:rsidRPr="008154A4">
              <w:t>5-bit integer</w:t>
            </w:r>
          </w:p>
        </w:tc>
        <w:tc>
          <w:tcPr>
            <w:tcW w:w="4245" w:type="dxa"/>
            <w:gridSpan w:val="2"/>
          </w:tcPr>
          <w:p w:rsidR="00C96764" w:rsidRPr="008154A4" w:rsidRDefault="00C96764" w:rsidP="00C96764">
            <w:pPr>
              <w:pStyle w:val="Tabletext"/>
            </w:pPr>
            <w:r w:rsidRPr="008154A4">
              <w:t>Broadband Bearer Class</w:t>
            </w:r>
          </w:p>
          <w:p w:rsidR="00C96764" w:rsidRPr="008154A4" w:rsidRDefault="00C96764" w:rsidP="00C96764">
            <w:pPr>
              <w:pStyle w:val="Tabletext"/>
            </w:pPr>
            <w:r w:rsidRPr="008154A4">
              <w:t>[ITU-T Q.2961.2]</w:t>
            </w:r>
          </w:p>
        </w:tc>
      </w:tr>
      <w:tr w:rsidR="00C96764" w:rsidRPr="008154A4" w:rsidTr="00C96764">
        <w:trPr>
          <w:jc w:val="center"/>
        </w:trPr>
        <w:tc>
          <w:tcPr>
            <w:tcW w:w="1988" w:type="dxa"/>
          </w:tcPr>
          <w:p w:rsidR="00C96764" w:rsidRPr="008154A4" w:rsidRDefault="00C96764" w:rsidP="00C96764">
            <w:pPr>
              <w:pStyle w:val="Tabletext"/>
            </w:pPr>
            <w:r w:rsidRPr="008154A4">
              <w:t>BBTC</w:t>
            </w:r>
          </w:p>
        </w:tc>
        <w:tc>
          <w:tcPr>
            <w:tcW w:w="1703" w:type="dxa"/>
          </w:tcPr>
          <w:p w:rsidR="00C96764" w:rsidRPr="008154A4" w:rsidRDefault="00C96764" w:rsidP="00C96764">
            <w:pPr>
              <w:pStyle w:val="Tabletext"/>
            </w:pPr>
            <w:r w:rsidRPr="008154A4">
              <w:t>4005</w:t>
            </w:r>
          </w:p>
        </w:tc>
        <w:tc>
          <w:tcPr>
            <w:tcW w:w="1703" w:type="dxa"/>
          </w:tcPr>
          <w:p w:rsidR="00C96764" w:rsidRPr="008154A4" w:rsidRDefault="00C96764" w:rsidP="00C96764">
            <w:pPr>
              <w:pStyle w:val="Tabletext"/>
            </w:pPr>
            <w:r w:rsidRPr="008154A4">
              <w:t>7-bit integer</w:t>
            </w:r>
          </w:p>
        </w:tc>
        <w:tc>
          <w:tcPr>
            <w:tcW w:w="4245" w:type="dxa"/>
            <w:gridSpan w:val="2"/>
          </w:tcPr>
          <w:p w:rsidR="00C96764" w:rsidRPr="008154A4" w:rsidRDefault="00C96764" w:rsidP="00C96764">
            <w:pPr>
              <w:pStyle w:val="Tabletext"/>
            </w:pPr>
            <w:r w:rsidRPr="008154A4">
              <w:t>Broadband Transfer Capability</w:t>
            </w:r>
          </w:p>
          <w:p w:rsidR="00C96764" w:rsidRPr="008154A4" w:rsidRDefault="00C96764" w:rsidP="00C96764">
            <w:pPr>
              <w:pStyle w:val="Tabletext"/>
            </w:pPr>
            <w:r w:rsidRPr="008154A4">
              <w:t>[ITU-T Q.2961.1]</w:t>
            </w:r>
          </w:p>
        </w:tc>
      </w:tr>
      <w:tr w:rsidR="00C96764" w:rsidRPr="008154A4" w:rsidTr="00C96764">
        <w:trPr>
          <w:jc w:val="center"/>
        </w:trPr>
        <w:tc>
          <w:tcPr>
            <w:tcW w:w="1988" w:type="dxa"/>
          </w:tcPr>
          <w:p w:rsidR="00C96764" w:rsidRPr="008154A4" w:rsidRDefault="00C96764" w:rsidP="00C96764">
            <w:pPr>
              <w:pStyle w:val="Tabletext"/>
            </w:pPr>
            <w:r w:rsidRPr="008154A4">
              <w:t>ATC</w:t>
            </w:r>
          </w:p>
        </w:tc>
        <w:tc>
          <w:tcPr>
            <w:tcW w:w="1703" w:type="dxa"/>
          </w:tcPr>
          <w:p w:rsidR="00C96764" w:rsidRPr="008154A4" w:rsidRDefault="00C96764" w:rsidP="00C96764">
            <w:pPr>
              <w:pStyle w:val="Tabletext"/>
            </w:pPr>
            <w:r w:rsidRPr="008154A4">
              <w:t>4006</w:t>
            </w:r>
          </w:p>
        </w:tc>
        <w:tc>
          <w:tcPr>
            <w:tcW w:w="1703" w:type="dxa"/>
          </w:tcPr>
          <w:p w:rsidR="00C96764" w:rsidRPr="008154A4" w:rsidRDefault="00C96764" w:rsidP="00C96764">
            <w:pPr>
              <w:pStyle w:val="Tabletext"/>
            </w:pPr>
            <w:r w:rsidRPr="008154A4">
              <w:t>Enumeration</w:t>
            </w:r>
          </w:p>
        </w:tc>
        <w:tc>
          <w:tcPr>
            <w:tcW w:w="4245" w:type="dxa"/>
            <w:gridSpan w:val="2"/>
          </w:tcPr>
          <w:p w:rsidR="00C96764" w:rsidRPr="008154A4" w:rsidRDefault="00C96764" w:rsidP="00C96764">
            <w:pPr>
              <w:pStyle w:val="Tabletext"/>
            </w:pPr>
            <w:r w:rsidRPr="008154A4">
              <w:t>I.371 ATM Traffic Capability</w:t>
            </w:r>
          </w:p>
          <w:p w:rsidR="00C96764" w:rsidRPr="008154A4" w:rsidRDefault="00C96764" w:rsidP="00C96764">
            <w:pPr>
              <w:pStyle w:val="Tabletext"/>
            </w:pPr>
            <w:r w:rsidRPr="008154A4">
              <w:t>DBR(0), SBR1(1), SBR2(2), SBR3(3), ABT/IT(4), ABT/DT(5), ABR(6)</w:t>
            </w:r>
          </w:p>
          <w:p w:rsidR="00C96764" w:rsidRPr="008154A4" w:rsidRDefault="00C96764" w:rsidP="00C96764">
            <w:pPr>
              <w:pStyle w:val="Tabletext"/>
            </w:pPr>
            <w:r w:rsidRPr="008154A4">
              <w:t>[ITU-T I.371]</w:t>
            </w:r>
          </w:p>
        </w:tc>
      </w:tr>
      <w:tr w:rsidR="00C96764" w:rsidRPr="008154A4" w:rsidTr="00C96764">
        <w:trPr>
          <w:jc w:val="center"/>
        </w:trPr>
        <w:tc>
          <w:tcPr>
            <w:tcW w:w="1988" w:type="dxa"/>
          </w:tcPr>
          <w:p w:rsidR="00C96764" w:rsidRPr="008154A4" w:rsidRDefault="00C96764" w:rsidP="00C96764">
            <w:pPr>
              <w:pStyle w:val="Tabletext"/>
            </w:pPr>
            <w:r w:rsidRPr="008154A4">
              <w:t>STC</w:t>
            </w:r>
          </w:p>
        </w:tc>
        <w:tc>
          <w:tcPr>
            <w:tcW w:w="1703" w:type="dxa"/>
          </w:tcPr>
          <w:p w:rsidR="00C96764" w:rsidRPr="008154A4" w:rsidRDefault="00C96764" w:rsidP="00C96764">
            <w:pPr>
              <w:pStyle w:val="Tabletext"/>
            </w:pPr>
            <w:r w:rsidRPr="008154A4">
              <w:t>4007</w:t>
            </w:r>
          </w:p>
        </w:tc>
        <w:tc>
          <w:tcPr>
            <w:tcW w:w="1703" w:type="dxa"/>
          </w:tcPr>
          <w:p w:rsidR="00C96764" w:rsidRPr="008154A4" w:rsidRDefault="00C96764" w:rsidP="00C96764">
            <w:pPr>
              <w:pStyle w:val="Tabletext"/>
            </w:pPr>
            <w:r w:rsidRPr="008154A4">
              <w:t>2 bits</w:t>
            </w:r>
          </w:p>
        </w:tc>
        <w:tc>
          <w:tcPr>
            <w:tcW w:w="4245" w:type="dxa"/>
            <w:gridSpan w:val="2"/>
          </w:tcPr>
          <w:p w:rsidR="00C96764" w:rsidRPr="008154A4" w:rsidRDefault="00C96764" w:rsidP="00C96764">
            <w:pPr>
              <w:pStyle w:val="Tabletext"/>
            </w:pPr>
            <w:r w:rsidRPr="008154A4">
              <w:t>Susceptibility to clipping:</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2 1</w:t>
            </w:r>
          </w:p>
          <w:p w:rsidR="00C96764" w:rsidRPr="008154A4" w:rsidRDefault="00C96764" w:rsidP="00C96764">
            <w:pPr>
              <w:pStyle w:val="Tabletext"/>
            </w:pPr>
            <w:r w:rsidRPr="008154A4">
              <w:t>0 0</w:t>
            </w:r>
            <w:r w:rsidRPr="008154A4">
              <w:tab/>
            </w:r>
            <w:r w:rsidRPr="008154A4">
              <w:tab/>
              <w:t>not susceptible to clipping</w:t>
            </w:r>
            <w:r w:rsidRPr="008154A4">
              <w:br/>
              <w:t>0 1</w:t>
            </w:r>
            <w:r w:rsidRPr="008154A4">
              <w:tab/>
            </w:r>
            <w:r w:rsidRPr="008154A4">
              <w:tab/>
              <w:t>susceptible to clipping</w:t>
            </w:r>
          </w:p>
          <w:p w:rsidR="00C96764" w:rsidRPr="008154A4" w:rsidRDefault="00C96764" w:rsidP="00C96764">
            <w:pPr>
              <w:pStyle w:val="Tabletext"/>
            </w:pPr>
            <w:r w:rsidRPr="008154A4">
              <w:t>[ITU-T Q.2931]</w:t>
            </w:r>
          </w:p>
        </w:tc>
      </w:tr>
      <w:tr w:rsidR="00C96764" w:rsidRPr="008154A4" w:rsidTr="00C96764">
        <w:trPr>
          <w:jc w:val="center"/>
        </w:trPr>
        <w:tc>
          <w:tcPr>
            <w:tcW w:w="1988" w:type="dxa"/>
          </w:tcPr>
          <w:p w:rsidR="00C96764" w:rsidRPr="008154A4" w:rsidRDefault="00C96764" w:rsidP="00C96764">
            <w:pPr>
              <w:pStyle w:val="Tabletext"/>
            </w:pPr>
            <w:r w:rsidRPr="008154A4">
              <w:t>UPCC</w:t>
            </w:r>
          </w:p>
        </w:tc>
        <w:tc>
          <w:tcPr>
            <w:tcW w:w="1703" w:type="dxa"/>
          </w:tcPr>
          <w:p w:rsidR="00C96764" w:rsidRPr="008154A4" w:rsidRDefault="00C96764" w:rsidP="00C96764">
            <w:pPr>
              <w:pStyle w:val="Tabletext"/>
            </w:pPr>
            <w:r w:rsidRPr="008154A4">
              <w:t>4008</w:t>
            </w:r>
          </w:p>
        </w:tc>
        <w:tc>
          <w:tcPr>
            <w:tcW w:w="1703" w:type="dxa"/>
          </w:tcPr>
          <w:p w:rsidR="00C96764" w:rsidRPr="008154A4" w:rsidRDefault="00C96764" w:rsidP="00C96764">
            <w:pPr>
              <w:pStyle w:val="Tabletext"/>
            </w:pPr>
            <w:r w:rsidRPr="008154A4">
              <w:t>2 bits</w:t>
            </w:r>
          </w:p>
        </w:tc>
        <w:tc>
          <w:tcPr>
            <w:tcW w:w="4245" w:type="dxa"/>
            <w:gridSpan w:val="2"/>
          </w:tcPr>
          <w:p w:rsidR="00C96764" w:rsidRPr="008154A4" w:rsidRDefault="00C96764" w:rsidP="00C96764">
            <w:pPr>
              <w:pStyle w:val="Tabletext"/>
            </w:pPr>
            <w:r w:rsidRPr="008154A4">
              <w:t>User Plane Connection configuration:</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2 1</w:t>
            </w:r>
          </w:p>
          <w:p w:rsidR="00C96764" w:rsidRPr="008154A4" w:rsidRDefault="00C96764" w:rsidP="00C96764">
            <w:pPr>
              <w:pStyle w:val="Tabletext"/>
            </w:pPr>
            <w:r w:rsidRPr="008154A4">
              <w:t>0 0</w:t>
            </w:r>
            <w:r w:rsidRPr="008154A4">
              <w:tab/>
            </w:r>
            <w:r w:rsidRPr="008154A4">
              <w:tab/>
              <w:t>point-to-point</w:t>
            </w:r>
            <w:r w:rsidRPr="008154A4">
              <w:br/>
              <w:t>0 1</w:t>
            </w:r>
            <w:r w:rsidRPr="008154A4">
              <w:tab/>
            </w:r>
            <w:r w:rsidRPr="008154A4">
              <w:tab/>
              <w:t>point-to-multipoint</w:t>
            </w:r>
          </w:p>
          <w:p w:rsidR="00C96764" w:rsidRPr="008154A4" w:rsidRDefault="00C96764" w:rsidP="00C96764">
            <w:pPr>
              <w:pStyle w:val="Tabletext"/>
            </w:pPr>
            <w:r w:rsidRPr="008154A4">
              <w:t>[ITU-T Q.2931]</w:t>
            </w:r>
          </w:p>
        </w:tc>
      </w:tr>
      <w:tr w:rsidR="00C96764" w:rsidRPr="008154A4" w:rsidTr="00C96764">
        <w:trPr>
          <w:jc w:val="center"/>
        </w:trPr>
        <w:tc>
          <w:tcPr>
            <w:tcW w:w="1988" w:type="dxa"/>
          </w:tcPr>
          <w:p w:rsidR="00C96764" w:rsidRPr="008154A4" w:rsidRDefault="00C96764" w:rsidP="00C96764">
            <w:pPr>
              <w:pStyle w:val="Tabletext"/>
            </w:pPr>
            <w:r w:rsidRPr="008154A4">
              <w:t>PCR0</w:t>
            </w:r>
          </w:p>
        </w:tc>
        <w:tc>
          <w:tcPr>
            <w:tcW w:w="1703" w:type="dxa"/>
          </w:tcPr>
          <w:p w:rsidR="00C96764" w:rsidRPr="008154A4" w:rsidRDefault="00C96764" w:rsidP="00C96764">
            <w:pPr>
              <w:pStyle w:val="Tabletext"/>
            </w:pPr>
            <w:r w:rsidRPr="008154A4">
              <w:t>4009</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Peak Cell Rate (For CLP = 0)</w:t>
            </w:r>
          </w:p>
          <w:p w:rsidR="00C96764" w:rsidRPr="008154A4" w:rsidRDefault="00C96764" w:rsidP="00C96764">
            <w:pPr>
              <w:pStyle w:val="Tabletext"/>
            </w:pPr>
            <w:r w:rsidRPr="008154A4">
              <w:t>[ITU-T Q.2931]</w:t>
            </w:r>
          </w:p>
        </w:tc>
      </w:tr>
      <w:tr w:rsidR="00C96764" w:rsidRPr="008154A4" w:rsidTr="00C96764">
        <w:trPr>
          <w:jc w:val="center"/>
        </w:trPr>
        <w:tc>
          <w:tcPr>
            <w:tcW w:w="1988" w:type="dxa"/>
          </w:tcPr>
          <w:p w:rsidR="00C96764" w:rsidRPr="008154A4" w:rsidRDefault="00C96764" w:rsidP="00C96764">
            <w:pPr>
              <w:pStyle w:val="Tabletext"/>
            </w:pPr>
            <w:r w:rsidRPr="008154A4">
              <w:t>SCR0</w:t>
            </w:r>
          </w:p>
        </w:tc>
        <w:tc>
          <w:tcPr>
            <w:tcW w:w="1703" w:type="dxa"/>
          </w:tcPr>
          <w:p w:rsidR="00C96764" w:rsidRPr="008154A4" w:rsidRDefault="00C96764" w:rsidP="00C96764">
            <w:pPr>
              <w:pStyle w:val="Tabletext"/>
            </w:pPr>
            <w:r w:rsidRPr="008154A4">
              <w:t>400A</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Sustainable Cell Rate (For CLP = 0)</w:t>
            </w:r>
          </w:p>
          <w:p w:rsidR="00C96764" w:rsidRPr="008154A4" w:rsidRDefault="00C96764" w:rsidP="00C96764">
            <w:pPr>
              <w:pStyle w:val="Tabletext"/>
            </w:pPr>
            <w:r w:rsidRPr="008154A4">
              <w:t>[ITU-T Q.2961.1]</w:t>
            </w:r>
          </w:p>
        </w:tc>
      </w:tr>
      <w:tr w:rsidR="00C96764" w:rsidRPr="008154A4" w:rsidTr="00C96764">
        <w:trPr>
          <w:jc w:val="center"/>
        </w:trPr>
        <w:tc>
          <w:tcPr>
            <w:tcW w:w="1988" w:type="dxa"/>
          </w:tcPr>
          <w:p w:rsidR="00C96764" w:rsidRPr="008154A4" w:rsidRDefault="00C96764" w:rsidP="00C96764">
            <w:pPr>
              <w:pStyle w:val="Tabletext"/>
            </w:pPr>
            <w:r w:rsidRPr="008154A4">
              <w:t>MBS0</w:t>
            </w:r>
          </w:p>
        </w:tc>
        <w:tc>
          <w:tcPr>
            <w:tcW w:w="1703" w:type="dxa"/>
          </w:tcPr>
          <w:p w:rsidR="00C96764" w:rsidRPr="008154A4" w:rsidRDefault="00C96764" w:rsidP="00C96764">
            <w:pPr>
              <w:pStyle w:val="Tabletext"/>
            </w:pPr>
            <w:r w:rsidRPr="008154A4">
              <w:t>400B</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Maximum Burst Size (For CLP = 0)</w:t>
            </w:r>
          </w:p>
          <w:p w:rsidR="00C96764" w:rsidRPr="008154A4" w:rsidRDefault="00C96764" w:rsidP="00C96764">
            <w:pPr>
              <w:pStyle w:val="Tabletext"/>
            </w:pPr>
            <w:r w:rsidRPr="008154A4">
              <w:t>[ITU-T Q.2961.1]</w:t>
            </w:r>
          </w:p>
        </w:tc>
      </w:tr>
      <w:tr w:rsidR="00C96764" w:rsidRPr="008154A4" w:rsidTr="00C96764">
        <w:trPr>
          <w:jc w:val="center"/>
        </w:trPr>
        <w:tc>
          <w:tcPr>
            <w:tcW w:w="1988" w:type="dxa"/>
          </w:tcPr>
          <w:p w:rsidR="00C96764" w:rsidRPr="008154A4" w:rsidRDefault="00C96764" w:rsidP="00C96764">
            <w:pPr>
              <w:pStyle w:val="Tabletext"/>
            </w:pPr>
            <w:r w:rsidRPr="008154A4">
              <w:t>PCR1</w:t>
            </w:r>
          </w:p>
        </w:tc>
        <w:tc>
          <w:tcPr>
            <w:tcW w:w="1703" w:type="dxa"/>
          </w:tcPr>
          <w:p w:rsidR="00C96764" w:rsidRPr="008154A4" w:rsidRDefault="00C96764" w:rsidP="00C96764">
            <w:pPr>
              <w:pStyle w:val="Tabletext"/>
            </w:pPr>
            <w:r w:rsidRPr="008154A4">
              <w:t>400C</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Peak Cell Rate (For CLP = 0 + 1)</w:t>
            </w:r>
          </w:p>
          <w:p w:rsidR="00C96764" w:rsidRPr="008154A4" w:rsidRDefault="00C96764" w:rsidP="00C96764">
            <w:pPr>
              <w:pStyle w:val="Tabletext"/>
            </w:pPr>
            <w:r w:rsidRPr="008154A4">
              <w:t>[ITU-T Q.2931]</w:t>
            </w:r>
          </w:p>
        </w:tc>
      </w:tr>
      <w:tr w:rsidR="00C96764" w:rsidRPr="008154A4" w:rsidTr="00C96764">
        <w:trPr>
          <w:jc w:val="center"/>
        </w:trPr>
        <w:tc>
          <w:tcPr>
            <w:tcW w:w="1988" w:type="dxa"/>
          </w:tcPr>
          <w:p w:rsidR="00C96764" w:rsidRPr="008154A4" w:rsidRDefault="00C96764" w:rsidP="00C96764">
            <w:pPr>
              <w:pStyle w:val="Tabletext"/>
            </w:pPr>
            <w:r w:rsidRPr="008154A4">
              <w:t>SCR1</w:t>
            </w:r>
          </w:p>
        </w:tc>
        <w:tc>
          <w:tcPr>
            <w:tcW w:w="1703" w:type="dxa"/>
          </w:tcPr>
          <w:p w:rsidR="00C96764" w:rsidRPr="008154A4" w:rsidRDefault="00C96764" w:rsidP="00C96764">
            <w:pPr>
              <w:pStyle w:val="Tabletext"/>
            </w:pPr>
            <w:r w:rsidRPr="008154A4">
              <w:t>400D</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Sustainable Cell Rate (For CLP = 0 + 1)</w:t>
            </w:r>
          </w:p>
          <w:p w:rsidR="00C96764" w:rsidRPr="008154A4" w:rsidRDefault="00C96764" w:rsidP="00C96764">
            <w:pPr>
              <w:pStyle w:val="Tabletext"/>
            </w:pPr>
            <w:r w:rsidRPr="008154A4">
              <w:t>[ITU-T Q.2961.1]</w:t>
            </w:r>
          </w:p>
        </w:tc>
      </w:tr>
      <w:tr w:rsidR="00C96764" w:rsidRPr="008154A4" w:rsidTr="00C96764">
        <w:trPr>
          <w:jc w:val="center"/>
        </w:trPr>
        <w:tc>
          <w:tcPr>
            <w:tcW w:w="1988" w:type="dxa"/>
          </w:tcPr>
          <w:p w:rsidR="00C96764" w:rsidRPr="008154A4" w:rsidRDefault="00C96764" w:rsidP="00C96764">
            <w:pPr>
              <w:pStyle w:val="Tabletext"/>
            </w:pPr>
            <w:r w:rsidRPr="008154A4">
              <w:t>MBS1</w:t>
            </w:r>
          </w:p>
        </w:tc>
        <w:tc>
          <w:tcPr>
            <w:tcW w:w="1703" w:type="dxa"/>
          </w:tcPr>
          <w:p w:rsidR="00C96764" w:rsidRPr="008154A4" w:rsidRDefault="00C96764" w:rsidP="00C96764">
            <w:pPr>
              <w:pStyle w:val="Tabletext"/>
            </w:pPr>
            <w:r w:rsidRPr="008154A4">
              <w:t>400E</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Maximum Burst Size (For CLP = 0 + 1)</w:t>
            </w:r>
          </w:p>
          <w:p w:rsidR="00C96764" w:rsidRPr="008154A4" w:rsidRDefault="00C96764" w:rsidP="00C96764">
            <w:pPr>
              <w:pStyle w:val="Tabletext"/>
            </w:pPr>
            <w:r w:rsidRPr="008154A4">
              <w:t>[ITU-T Q.2961.1]</w:t>
            </w:r>
          </w:p>
        </w:tc>
      </w:tr>
      <w:tr w:rsidR="00C96764" w:rsidRPr="008154A4" w:rsidTr="00C96764">
        <w:trPr>
          <w:jc w:val="center"/>
        </w:trPr>
        <w:tc>
          <w:tcPr>
            <w:tcW w:w="1988" w:type="dxa"/>
          </w:tcPr>
          <w:p w:rsidR="00C96764" w:rsidRPr="008154A4" w:rsidRDefault="00C96764" w:rsidP="00C96764">
            <w:pPr>
              <w:pStyle w:val="Tabletext"/>
            </w:pPr>
            <w:r w:rsidRPr="008154A4">
              <w:t>BEI</w:t>
            </w:r>
          </w:p>
        </w:tc>
        <w:tc>
          <w:tcPr>
            <w:tcW w:w="1703" w:type="dxa"/>
          </w:tcPr>
          <w:p w:rsidR="00C96764" w:rsidRPr="008154A4" w:rsidRDefault="00C96764" w:rsidP="00C96764">
            <w:pPr>
              <w:pStyle w:val="Tabletext"/>
            </w:pPr>
            <w:r w:rsidRPr="008154A4">
              <w:t>400F</w:t>
            </w:r>
          </w:p>
        </w:tc>
        <w:tc>
          <w:tcPr>
            <w:tcW w:w="1703" w:type="dxa"/>
          </w:tcPr>
          <w:p w:rsidR="00C96764" w:rsidRPr="008154A4" w:rsidRDefault="00C96764" w:rsidP="00C96764">
            <w:pPr>
              <w:pStyle w:val="Tabletext"/>
            </w:pPr>
            <w:r w:rsidRPr="008154A4">
              <w:t>Boolean</w:t>
            </w:r>
          </w:p>
        </w:tc>
        <w:tc>
          <w:tcPr>
            <w:tcW w:w="4245" w:type="dxa"/>
            <w:gridSpan w:val="2"/>
          </w:tcPr>
          <w:p w:rsidR="00C96764" w:rsidRPr="008154A4" w:rsidRDefault="00C96764" w:rsidP="00C96764">
            <w:pPr>
              <w:pStyle w:val="Tabletext"/>
            </w:pPr>
            <w:r w:rsidRPr="008154A4">
              <w:t>Best Effort Indicator</w:t>
            </w:r>
          </w:p>
          <w:p w:rsidR="00C96764" w:rsidRPr="008154A4" w:rsidRDefault="00C96764" w:rsidP="00C96764">
            <w:pPr>
              <w:pStyle w:val="Tabletext"/>
            </w:pPr>
            <w:r w:rsidRPr="008154A4">
              <w:t>Value 1 indicates that BEI is to be included in the ATM signalling; value 0 indicates that BEI is not to be included in the ATM signalling.</w:t>
            </w:r>
          </w:p>
          <w:p w:rsidR="00C96764" w:rsidRPr="008154A4" w:rsidRDefault="00C96764" w:rsidP="00C96764">
            <w:pPr>
              <w:pStyle w:val="Tabletext"/>
            </w:pPr>
            <w:r w:rsidRPr="008154A4">
              <w:t>[ATM Forum UNI 4.0]</w:t>
            </w:r>
          </w:p>
        </w:tc>
      </w:tr>
      <w:tr w:rsidR="00C96764" w:rsidRPr="008154A4" w:rsidTr="00C96764">
        <w:trPr>
          <w:jc w:val="center"/>
        </w:trPr>
        <w:tc>
          <w:tcPr>
            <w:tcW w:w="1988" w:type="dxa"/>
          </w:tcPr>
          <w:p w:rsidR="00C96764" w:rsidRPr="008154A4" w:rsidRDefault="00C96764" w:rsidP="00C96764">
            <w:pPr>
              <w:pStyle w:val="Tabletext"/>
            </w:pPr>
            <w:r w:rsidRPr="008154A4">
              <w:t>TI</w:t>
            </w:r>
          </w:p>
        </w:tc>
        <w:tc>
          <w:tcPr>
            <w:tcW w:w="1703" w:type="dxa"/>
          </w:tcPr>
          <w:p w:rsidR="00C96764" w:rsidRPr="008154A4" w:rsidRDefault="00C96764" w:rsidP="00C96764">
            <w:pPr>
              <w:pStyle w:val="Tabletext"/>
            </w:pPr>
            <w:r w:rsidRPr="008154A4">
              <w:t>4010</w:t>
            </w:r>
          </w:p>
        </w:tc>
        <w:tc>
          <w:tcPr>
            <w:tcW w:w="1703" w:type="dxa"/>
          </w:tcPr>
          <w:p w:rsidR="00C96764" w:rsidRPr="008154A4" w:rsidRDefault="00C96764" w:rsidP="00C96764">
            <w:pPr>
              <w:pStyle w:val="Tabletext"/>
            </w:pPr>
            <w:r w:rsidRPr="008154A4">
              <w:t>Boolean</w:t>
            </w:r>
          </w:p>
        </w:tc>
        <w:tc>
          <w:tcPr>
            <w:tcW w:w="4245" w:type="dxa"/>
            <w:gridSpan w:val="2"/>
          </w:tcPr>
          <w:p w:rsidR="00C96764" w:rsidRPr="008154A4" w:rsidRDefault="00C96764" w:rsidP="00C96764">
            <w:pPr>
              <w:pStyle w:val="Tabletext"/>
            </w:pPr>
            <w:r w:rsidRPr="008154A4">
              <w:t>Tagging Indicator</w:t>
            </w:r>
          </w:p>
          <w:p w:rsidR="00C96764" w:rsidRPr="008154A4" w:rsidRDefault="00C96764" w:rsidP="00C96764">
            <w:pPr>
              <w:pStyle w:val="Tabletext"/>
            </w:pPr>
            <w:r w:rsidRPr="008154A4">
              <w:t>Value 0 indicates that tagging is not allowed; value 1 indicates that tagging is requested.</w:t>
            </w:r>
          </w:p>
          <w:p w:rsidR="00C96764" w:rsidRPr="008154A4" w:rsidRDefault="00C96764" w:rsidP="00C96764">
            <w:pPr>
              <w:pStyle w:val="Tabletext"/>
            </w:pPr>
            <w:r w:rsidRPr="008154A4">
              <w:t>[ITU-T Q.2961.1]</w:t>
            </w:r>
          </w:p>
        </w:tc>
      </w:tr>
      <w:tr w:rsidR="00C96764" w:rsidRPr="008154A4" w:rsidTr="00C96764">
        <w:trPr>
          <w:jc w:val="center"/>
        </w:trPr>
        <w:tc>
          <w:tcPr>
            <w:tcW w:w="1988" w:type="dxa"/>
          </w:tcPr>
          <w:p w:rsidR="00C96764" w:rsidRPr="008154A4" w:rsidRDefault="00C96764" w:rsidP="00C96764">
            <w:pPr>
              <w:pStyle w:val="Tabletext"/>
            </w:pPr>
            <w:r w:rsidRPr="008154A4">
              <w:t>FD</w:t>
            </w:r>
          </w:p>
        </w:tc>
        <w:tc>
          <w:tcPr>
            <w:tcW w:w="1703" w:type="dxa"/>
          </w:tcPr>
          <w:p w:rsidR="00C96764" w:rsidRPr="008154A4" w:rsidRDefault="00C96764" w:rsidP="00C96764">
            <w:pPr>
              <w:pStyle w:val="Tabletext"/>
            </w:pPr>
            <w:r w:rsidRPr="008154A4">
              <w:t>4011</w:t>
            </w:r>
          </w:p>
        </w:tc>
        <w:tc>
          <w:tcPr>
            <w:tcW w:w="1703" w:type="dxa"/>
          </w:tcPr>
          <w:p w:rsidR="00C96764" w:rsidRPr="008154A4" w:rsidRDefault="00C96764" w:rsidP="00C96764">
            <w:pPr>
              <w:pStyle w:val="Tabletext"/>
            </w:pPr>
            <w:r w:rsidRPr="008154A4">
              <w:t xml:space="preserve">Boolean </w:t>
            </w:r>
          </w:p>
        </w:tc>
        <w:tc>
          <w:tcPr>
            <w:tcW w:w="4245" w:type="dxa"/>
            <w:gridSpan w:val="2"/>
          </w:tcPr>
          <w:p w:rsidR="00C96764" w:rsidRPr="008154A4" w:rsidRDefault="00C96764" w:rsidP="00C96764">
            <w:pPr>
              <w:pStyle w:val="Tabletext"/>
            </w:pPr>
            <w:r w:rsidRPr="008154A4">
              <w:t>Frame Discard</w:t>
            </w:r>
          </w:p>
          <w:p w:rsidR="00C96764" w:rsidRPr="008154A4" w:rsidRDefault="00C96764" w:rsidP="00C96764">
            <w:pPr>
              <w:pStyle w:val="Tabletext"/>
            </w:pPr>
            <w:r w:rsidRPr="008154A4">
              <w:t>Value 0 indicates that no frame discard is allowed; value 1 indicates that frame discard is allowed.</w:t>
            </w:r>
          </w:p>
          <w:p w:rsidR="00C96764" w:rsidRPr="008154A4" w:rsidRDefault="00C96764" w:rsidP="00C96764">
            <w:pPr>
              <w:pStyle w:val="Tabletext"/>
            </w:pPr>
            <w:r w:rsidRPr="008154A4">
              <w:t>[ATM Forum UNI 4.0]</w:t>
            </w:r>
          </w:p>
        </w:tc>
      </w:tr>
      <w:tr w:rsidR="00C96764" w:rsidRPr="008154A4" w:rsidTr="00C96764">
        <w:trPr>
          <w:jc w:val="center"/>
        </w:trPr>
        <w:tc>
          <w:tcPr>
            <w:tcW w:w="1988" w:type="dxa"/>
          </w:tcPr>
          <w:p w:rsidR="00C96764" w:rsidRPr="008154A4" w:rsidRDefault="00C96764" w:rsidP="00C96764">
            <w:pPr>
              <w:pStyle w:val="Tabletext"/>
            </w:pPr>
            <w:r w:rsidRPr="008154A4">
              <w:t>A2PCDV</w:t>
            </w:r>
          </w:p>
        </w:tc>
        <w:tc>
          <w:tcPr>
            <w:tcW w:w="1703" w:type="dxa"/>
          </w:tcPr>
          <w:p w:rsidR="00C96764" w:rsidRPr="008154A4" w:rsidRDefault="00C96764" w:rsidP="00C96764">
            <w:pPr>
              <w:pStyle w:val="Tabletext"/>
            </w:pPr>
            <w:r w:rsidRPr="008154A4">
              <w:t>4012</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Acceptable 2-point CDV</w:t>
            </w:r>
          </w:p>
          <w:p w:rsidR="00C96764" w:rsidRPr="008154A4" w:rsidRDefault="00C96764" w:rsidP="00C96764">
            <w:pPr>
              <w:pStyle w:val="Tabletext"/>
            </w:pPr>
            <w:r w:rsidRPr="008154A4">
              <w:t>[ITU-T Q.2965.2]</w:t>
            </w:r>
          </w:p>
        </w:tc>
      </w:tr>
      <w:tr w:rsidR="00C96764" w:rsidRPr="008154A4" w:rsidTr="00C96764">
        <w:trPr>
          <w:jc w:val="center"/>
        </w:trPr>
        <w:tc>
          <w:tcPr>
            <w:tcW w:w="1988" w:type="dxa"/>
          </w:tcPr>
          <w:p w:rsidR="00C96764" w:rsidRPr="008154A4" w:rsidRDefault="00C96764" w:rsidP="00C96764">
            <w:pPr>
              <w:pStyle w:val="Tabletext"/>
            </w:pPr>
            <w:r w:rsidRPr="008154A4">
              <w:t>C2PCDV</w:t>
            </w:r>
          </w:p>
        </w:tc>
        <w:tc>
          <w:tcPr>
            <w:tcW w:w="1703" w:type="dxa"/>
          </w:tcPr>
          <w:p w:rsidR="00C96764" w:rsidRPr="008154A4" w:rsidRDefault="00C96764" w:rsidP="00C96764">
            <w:pPr>
              <w:pStyle w:val="Tabletext"/>
            </w:pPr>
            <w:r w:rsidRPr="008154A4">
              <w:t>4013</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Cumulative 2-point CDV</w:t>
            </w:r>
          </w:p>
          <w:p w:rsidR="00C96764" w:rsidRPr="008154A4" w:rsidRDefault="00C96764" w:rsidP="00C96764">
            <w:pPr>
              <w:pStyle w:val="Tabletext"/>
            </w:pPr>
            <w:r w:rsidRPr="008154A4">
              <w:t>[ITU-T Q.2965.2]</w:t>
            </w:r>
          </w:p>
        </w:tc>
      </w:tr>
      <w:tr w:rsidR="00C96764" w:rsidRPr="008154A4" w:rsidTr="00C96764">
        <w:trPr>
          <w:jc w:val="center"/>
        </w:trPr>
        <w:tc>
          <w:tcPr>
            <w:tcW w:w="1988" w:type="dxa"/>
          </w:tcPr>
          <w:p w:rsidR="00C96764" w:rsidRPr="008154A4" w:rsidRDefault="00C96764" w:rsidP="00C96764">
            <w:pPr>
              <w:pStyle w:val="Tabletext"/>
            </w:pPr>
            <w:r w:rsidRPr="008154A4">
              <w:t>APPCDV</w:t>
            </w:r>
          </w:p>
        </w:tc>
        <w:tc>
          <w:tcPr>
            <w:tcW w:w="1703" w:type="dxa"/>
          </w:tcPr>
          <w:p w:rsidR="00C96764" w:rsidRPr="008154A4" w:rsidRDefault="00C96764" w:rsidP="00C96764">
            <w:pPr>
              <w:pStyle w:val="Tabletext"/>
            </w:pPr>
            <w:r w:rsidRPr="008154A4">
              <w:t>4014</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Acceptable P-P CDV</w:t>
            </w:r>
          </w:p>
          <w:p w:rsidR="00C96764" w:rsidRPr="008154A4" w:rsidRDefault="00C96764" w:rsidP="00C96764">
            <w:pPr>
              <w:pStyle w:val="Tabletext"/>
            </w:pPr>
            <w:r w:rsidRPr="008154A4">
              <w:t>[ATM Forum UNI 4.0]</w:t>
            </w:r>
          </w:p>
        </w:tc>
      </w:tr>
      <w:tr w:rsidR="00C96764" w:rsidRPr="008154A4" w:rsidTr="00C96764">
        <w:trPr>
          <w:jc w:val="center"/>
        </w:trPr>
        <w:tc>
          <w:tcPr>
            <w:tcW w:w="1988" w:type="dxa"/>
          </w:tcPr>
          <w:p w:rsidR="00C96764" w:rsidRPr="008154A4" w:rsidRDefault="00C96764" w:rsidP="00C96764">
            <w:pPr>
              <w:pStyle w:val="Tabletext"/>
            </w:pPr>
            <w:r w:rsidRPr="008154A4">
              <w:t>CPPCDV</w:t>
            </w:r>
          </w:p>
        </w:tc>
        <w:tc>
          <w:tcPr>
            <w:tcW w:w="1703" w:type="dxa"/>
          </w:tcPr>
          <w:p w:rsidR="00C96764" w:rsidRPr="008154A4" w:rsidRDefault="00C96764" w:rsidP="00C96764">
            <w:pPr>
              <w:pStyle w:val="Tabletext"/>
            </w:pPr>
            <w:r w:rsidRPr="008154A4">
              <w:t>4015</w:t>
            </w:r>
          </w:p>
        </w:tc>
        <w:tc>
          <w:tcPr>
            <w:tcW w:w="1703" w:type="dxa"/>
          </w:tcPr>
          <w:p w:rsidR="00C96764" w:rsidRPr="008154A4" w:rsidRDefault="00C96764" w:rsidP="00C96764">
            <w:pPr>
              <w:pStyle w:val="Tabletext"/>
            </w:pPr>
            <w:r w:rsidRPr="008154A4">
              <w:t>24-bit integer</w:t>
            </w:r>
          </w:p>
        </w:tc>
        <w:tc>
          <w:tcPr>
            <w:tcW w:w="4245" w:type="dxa"/>
            <w:gridSpan w:val="2"/>
          </w:tcPr>
          <w:p w:rsidR="00C96764" w:rsidRPr="008154A4" w:rsidRDefault="00C96764" w:rsidP="00C96764">
            <w:pPr>
              <w:pStyle w:val="Tabletext"/>
            </w:pPr>
            <w:r w:rsidRPr="008154A4">
              <w:t>Cumulative P-P CDV</w:t>
            </w:r>
          </w:p>
          <w:p w:rsidR="00C96764" w:rsidRPr="008154A4" w:rsidRDefault="00C96764" w:rsidP="00C96764">
            <w:pPr>
              <w:pStyle w:val="Tabletext"/>
            </w:pPr>
            <w:r w:rsidRPr="008154A4">
              <w:t>[ATM Forum UNI 4.0]</w:t>
            </w:r>
          </w:p>
        </w:tc>
      </w:tr>
      <w:tr w:rsidR="00C96764" w:rsidRPr="008154A4" w:rsidTr="00C96764">
        <w:trPr>
          <w:jc w:val="center"/>
        </w:trPr>
        <w:tc>
          <w:tcPr>
            <w:tcW w:w="1988" w:type="dxa"/>
          </w:tcPr>
          <w:p w:rsidR="00C96764" w:rsidRPr="008154A4" w:rsidRDefault="00C96764" w:rsidP="00C96764">
            <w:pPr>
              <w:pStyle w:val="Tabletext"/>
            </w:pPr>
            <w:r w:rsidRPr="008154A4">
              <w:t>ACLR</w:t>
            </w:r>
          </w:p>
        </w:tc>
        <w:tc>
          <w:tcPr>
            <w:tcW w:w="1703" w:type="dxa"/>
          </w:tcPr>
          <w:p w:rsidR="00C96764" w:rsidRPr="008154A4" w:rsidRDefault="00C96764" w:rsidP="00C96764">
            <w:pPr>
              <w:pStyle w:val="Tabletext"/>
            </w:pPr>
            <w:r w:rsidRPr="008154A4">
              <w:t>4016</w:t>
            </w:r>
          </w:p>
        </w:tc>
        <w:tc>
          <w:tcPr>
            <w:tcW w:w="1703" w:type="dxa"/>
          </w:tcPr>
          <w:p w:rsidR="00C96764" w:rsidRPr="008154A4" w:rsidRDefault="00C96764" w:rsidP="00C96764">
            <w:pPr>
              <w:pStyle w:val="Tabletext"/>
            </w:pPr>
            <w:r w:rsidRPr="008154A4">
              <w:t>8-bit integer</w:t>
            </w:r>
          </w:p>
        </w:tc>
        <w:tc>
          <w:tcPr>
            <w:tcW w:w="4245" w:type="dxa"/>
            <w:gridSpan w:val="2"/>
          </w:tcPr>
          <w:p w:rsidR="00C96764" w:rsidRPr="008154A4" w:rsidRDefault="00C96764" w:rsidP="00C96764">
            <w:pPr>
              <w:pStyle w:val="Tabletext"/>
            </w:pPr>
            <w:r w:rsidRPr="008154A4">
              <w:t>Acceptable Cell Loss Ratio</w:t>
            </w:r>
          </w:p>
          <w:p w:rsidR="00C96764" w:rsidRPr="008154A4" w:rsidRDefault="00C96764" w:rsidP="00C96764">
            <w:pPr>
              <w:pStyle w:val="Tabletext"/>
            </w:pPr>
            <w:r w:rsidRPr="008154A4">
              <w:t>[ITU-T Q.2965.2], [ATM Forum UNI 4.0]</w:t>
            </w:r>
          </w:p>
        </w:tc>
      </w:tr>
      <w:tr w:rsidR="00C96764" w:rsidRPr="008154A4" w:rsidTr="00C96764">
        <w:trPr>
          <w:jc w:val="center"/>
        </w:trPr>
        <w:tc>
          <w:tcPr>
            <w:tcW w:w="1988" w:type="dxa"/>
          </w:tcPr>
          <w:p w:rsidR="00C96764" w:rsidRPr="008154A4" w:rsidRDefault="00C96764" w:rsidP="00C96764">
            <w:pPr>
              <w:pStyle w:val="Tabletext"/>
            </w:pPr>
            <w:r w:rsidRPr="008154A4">
              <w:t>MEETD</w:t>
            </w:r>
          </w:p>
        </w:tc>
        <w:tc>
          <w:tcPr>
            <w:tcW w:w="1703" w:type="dxa"/>
          </w:tcPr>
          <w:p w:rsidR="00C96764" w:rsidRPr="008154A4" w:rsidRDefault="00C96764" w:rsidP="00C96764">
            <w:pPr>
              <w:pStyle w:val="Tabletext"/>
            </w:pPr>
            <w:r w:rsidRPr="008154A4">
              <w:t>4017</w:t>
            </w:r>
          </w:p>
        </w:tc>
        <w:tc>
          <w:tcPr>
            <w:tcW w:w="1703" w:type="dxa"/>
          </w:tcPr>
          <w:p w:rsidR="00C96764" w:rsidRPr="008154A4" w:rsidRDefault="00C96764" w:rsidP="00C96764">
            <w:pPr>
              <w:pStyle w:val="Tabletext"/>
            </w:pPr>
            <w:r w:rsidRPr="008154A4">
              <w:t>16-bit integer</w:t>
            </w:r>
          </w:p>
        </w:tc>
        <w:tc>
          <w:tcPr>
            <w:tcW w:w="4245" w:type="dxa"/>
            <w:gridSpan w:val="2"/>
          </w:tcPr>
          <w:p w:rsidR="00C96764" w:rsidRPr="008154A4" w:rsidRDefault="00C96764" w:rsidP="00C96764">
            <w:pPr>
              <w:pStyle w:val="Tabletext"/>
            </w:pPr>
            <w:r w:rsidRPr="008154A4">
              <w:t>Maximum End-to-end transit delay</w:t>
            </w:r>
          </w:p>
          <w:p w:rsidR="00C96764" w:rsidRPr="008154A4" w:rsidRDefault="00C96764" w:rsidP="00C96764">
            <w:pPr>
              <w:pStyle w:val="Tabletext"/>
            </w:pPr>
            <w:r w:rsidRPr="008154A4">
              <w:t>[ITU-T Q.2965.2], [ATM Forum UNI 4.0]</w:t>
            </w:r>
          </w:p>
        </w:tc>
      </w:tr>
      <w:tr w:rsidR="00C96764" w:rsidRPr="008154A4" w:rsidTr="00C96764">
        <w:trPr>
          <w:jc w:val="center"/>
        </w:trPr>
        <w:tc>
          <w:tcPr>
            <w:tcW w:w="1988" w:type="dxa"/>
            <w:tcBorders>
              <w:bottom w:val="single" w:sz="4" w:space="0" w:color="auto"/>
            </w:tcBorders>
          </w:tcPr>
          <w:p w:rsidR="00C96764" w:rsidRPr="008154A4" w:rsidRDefault="00C96764" w:rsidP="00C96764">
            <w:pPr>
              <w:pStyle w:val="Tabletext"/>
            </w:pPr>
            <w:r w:rsidRPr="008154A4">
              <w:t>CEETD</w:t>
            </w:r>
          </w:p>
        </w:tc>
        <w:tc>
          <w:tcPr>
            <w:tcW w:w="1703" w:type="dxa"/>
            <w:tcBorders>
              <w:bottom w:val="single" w:sz="4" w:space="0" w:color="auto"/>
            </w:tcBorders>
          </w:tcPr>
          <w:p w:rsidR="00C96764" w:rsidRPr="008154A4" w:rsidRDefault="00C96764" w:rsidP="00C96764">
            <w:pPr>
              <w:pStyle w:val="Tabletext"/>
            </w:pPr>
            <w:r w:rsidRPr="008154A4">
              <w:t>4018</w:t>
            </w:r>
          </w:p>
        </w:tc>
        <w:tc>
          <w:tcPr>
            <w:tcW w:w="1703" w:type="dxa"/>
            <w:tcBorders>
              <w:bottom w:val="single" w:sz="4" w:space="0" w:color="auto"/>
            </w:tcBorders>
          </w:tcPr>
          <w:p w:rsidR="00C96764" w:rsidRPr="008154A4" w:rsidRDefault="00C96764" w:rsidP="00C96764">
            <w:pPr>
              <w:pStyle w:val="Tabletext"/>
            </w:pPr>
            <w:r w:rsidRPr="008154A4">
              <w:t>16-bit integer</w:t>
            </w:r>
          </w:p>
        </w:tc>
        <w:tc>
          <w:tcPr>
            <w:tcW w:w="4245" w:type="dxa"/>
            <w:gridSpan w:val="2"/>
          </w:tcPr>
          <w:p w:rsidR="00C96764" w:rsidRPr="008154A4" w:rsidRDefault="00C96764" w:rsidP="00C96764">
            <w:pPr>
              <w:pStyle w:val="Tabletext"/>
            </w:pPr>
            <w:r w:rsidRPr="008154A4">
              <w:t>Cumulative End-to-end transit delay</w:t>
            </w:r>
          </w:p>
          <w:p w:rsidR="00C96764" w:rsidRPr="008154A4" w:rsidRDefault="00C96764" w:rsidP="00C96764">
            <w:pPr>
              <w:pStyle w:val="Tabletext"/>
            </w:pPr>
            <w:r w:rsidRPr="008154A4">
              <w:t>[ITU-T Q.2965.2], [ATM Forum UNI 4.0]</w:t>
            </w:r>
          </w:p>
        </w:tc>
      </w:tr>
      <w:tr w:rsidR="00C96764" w:rsidRPr="008154A4" w:rsidTr="00C96764">
        <w:trPr>
          <w:jc w:val="center"/>
        </w:trPr>
        <w:tc>
          <w:tcPr>
            <w:tcW w:w="1988" w:type="dxa"/>
            <w:tcBorders>
              <w:bottom w:val="nil"/>
            </w:tcBorders>
          </w:tcPr>
          <w:p w:rsidR="00C96764" w:rsidRPr="008154A4" w:rsidRDefault="00C96764" w:rsidP="00C96764">
            <w:pPr>
              <w:pStyle w:val="Tabletext"/>
            </w:pPr>
            <w:r w:rsidRPr="008154A4">
              <w:t>QosClass</w:t>
            </w:r>
          </w:p>
        </w:tc>
        <w:tc>
          <w:tcPr>
            <w:tcW w:w="1703" w:type="dxa"/>
            <w:tcBorders>
              <w:bottom w:val="nil"/>
            </w:tcBorders>
          </w:tcPr>
          <w:p w:rsidR="00C96764" w:rsidRPr="008154A4" w:rsidRDefault="00C96764" w:rsidP="00C96764">
            <w:pPr>
              <w:pStyle w:val="Tabletext"/>
            </w:pPr>
            <w:r w:rsidRPr="008154A4">
              <w:t>4019</w:t>
            </w:r>
          </w:p>
        </w:tc>
        <w:tc>
          <w:tcPr>
            <w:tcW w:w="1703" w:type="dxa"/>
            <w:tcBorders>
              <w:bottom w:val="nil"/>
            </w:tcBorders>
          </w:tcPr>
          <w:p w:rsidR="00C96764" w:rsidRPr="008154A4" w:rsidRDefault="00C96764" w:rsidP="00C96764">
            <w:pPr>
              <w:pStyle w:val="Tabletext"/>
            </w:pPr>
            <w:r w:rsidRPr="008154A4">
              <w:t>Integer 0-5</w:t>
            </w:r>
          </w:p>
        </w:tc>
        <w:tc>
          <w:tcPr>
            <w:tcW w:w="4245" w:type="dxa"/>
            <w:gridSpan w:val="2"/>
          </w:tcPr>
          <w:p w:rsidR="00C96764" w:rsidRPr="008154A4" w:rsidRDefault="00C96764" w:rsidP="00C96764">
            <w:pPr>
              <w:pStyle w:val="Tabletext"/>
            </w:pPr>
            <w:r w:rsidRPr="008154A4">
              <w:t>QoS Class</w:t>
            </w:r>
          </w:p>
        </w:tc>
      </w:tr>
      <w:tr w:rsidR="00C96764" w:rsidRPr="008154A4" w:rsidTr="00C96764">
        <w:trPr>
          <w:jc w:val="center"/>
        </w:trPr>
        <w:tc>
          <w:tcPr>
            <w:tcW w:w="1988"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686" w:type="dxa"/>
          </w:tcPr>
          <w:p w:rsidR="00C96764" w:rsidRPr="008154A4" w:rsidRDefault="00C96764" w:rsidP="00C96764">
            <w:pPr>
              <w:pStyle w:val="Tabletext"/>
            </w:pPr>
            <w:r w:rsidRPr="008154A4">
              <w:t>QoS Class</w:t>
            </w:r>
          </w:p>
        </w:tc>
        <w:tc>
          <w:tcPr>
            <w:tcW w:w="2559" w:type="dxa"/>
          </w:tcPr>
          <w:p w:rsidR="00C96764" w:rsidRPr="008154A4" w:rsidRDefault="00C96764" w:rsidP="00C96764">
            <w:pPr>
              <w:pStyle w:val="Tabletext"/>
            </w:pPr>
            <w:r w:rsidRPr="008154A4">
              <w:t>Meaning</w:t>
            </w:r>
          </w:p>
        </w:tc>
      </w:tr>
      <w:tr w:rsidR="00C96764" w:rsidRPr="008154A4" w:rsidTr="00C96764">
        <w:trPr>
          <w:jc w:val="center"/>
        </w:trPr>
        <w:tc>
          <w:tcPr>
            <w:tcW w:w="1988"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686" w:type="dxa"/>
          </w:tcPr>
          <w:p w:rsidR="00C96764" w:rsidRPr="008154A4" w:rsidRDefault="00C96764" w:rsidP="00C96764">
            <w:pPr>
              <w:pStyle w:val="Tabletext"/>
            </w:pPr>
            <w:r w:rsidRPr="008154A4">
              <w:t>0</w:t>
            </w:r>
          </w:p>
        </w:tc>
        <w:tc>
          <w:tcPr>
            <w:tcW w:w="2559" w:type="dxa"/>
          </w:tcPr>
          <w:p w:rsidR="00C96764" w:rsidRPr="008154A4" w:rsidRDefault="00C96764" w:rsidP="00C96764">
            <w:pPr>
              <w:pStyle w:val="Tabletext"/>
            </w:pPr>
            <w:r w:rsidRPr="008154A4">
              <w:t>Default QoS associated with the ATC as defined in [ITU</w:t>
            </w:r>
            <w:r w:rsidRPr="008154A4">
              <w:noBreakHyphen/>
              <w:t>T Q.2961.2]</w:t>
            </w:r>
          </w:p>
        </w:tc>
      </w:tr>
      <w:tr w:rsidR="00C96764" w:rsidRPr="008154A4" w:rsidTr="00C96764">
        <w:trPr>
          <w:jc w:val="center"/>
        </w:trPr>
        <w:tc>
          <w:tcPr>
            <w:tcW w:w="1988"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686" w:type="dxa"/>
          </w:tcPr>
          <w:p w:rsidR="00C96764" w:rsidRPr="008154A4" w:rsidRDefault="00C96764" w:rsidP="00C96764">
            <w:pPr>
              <w:pStyle w:val="Tabletext"/>
            </w:pPr>
            <w:r w:rsidRPr="008154A4">
              <w:t>1</w:t>
            </w:r>
          </w:p>
        </w:tc>
        <w:tc>
          <w:tcPr>
            <w:tcW w:w="2559" w:type="dxa"/>
          </w:tcPr>
          <w:p w:rsidR="00C96764" w:rsidRPr="008154A4" w:rsidRDefault="00C96764" w:rsidP="00C96764">
            <w:pPr>
              <w:pStyle w:val="Tabletext"/>
            </w:pPr>
            <w:r w:rsidRPr="008154A4">
              <w:t>Stringent</w:t>
            </w:r>
          </w:p>
        </w:tc>
      </w:tr>
      <w:tr w:rsidR="00C96764" w:rsidRPr="008154A4" w:rsidTr="00C96764">
        <w:trPr>
          <w:jc w:val="center"/>
        </w:trPr>
        <w:tc>
          <w:tcPr>
            <w:tcW w:w="1988"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686" w:type="dxa"/>
          </w:tcPr>
          <w:p w:rsidR="00C96764" w:rsidRPr="008154A4" w:rsidRDefault="00C96764" w:rsidP="00C96764">
            <w:pPr>
              <w:pStyle w:val="Tabletext"/>
            </w:pPr>
            <w:r w:rsidRPr="008154A4">
              <w:t>2</w:t>
            </w:r>
          </w:p>
        </w:tc>
        <w:tc>
          <w:tcPr>
            <w:tcW w:w="2559" w:type="dxa"/>
          </w:tcPr>
          <w:p w:rsidR="00C96764" w:rsidRPr="008154A4" w:rsidRDefault="00C96764" w:rsidP="00C96764">
            <w:pPr>
              <w:pStyle w:val="Tabletext"/>
            </w:pPr>
            <w:r w:rsidRPr="008154A4">
              <w:t>Tolerant</w:t>
            </w:r>
          </w:p>
        </w:tc>
      </w:tr>
      <w:tr w:rsidR="00C96764" w:rsidRPr="008154A4" w:rsidTr="00C96764">
        <w:trPr>
          <w:jc w:val="center"/>
        </w:trPr>
        <w:tc>
          <w:tcPr>
            <w:tcW w:w="1988"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686" w:type="dxa"/>
          </w:tcPr>
          <w:p w:rsidR="00C96764" w:rsidRPr="008154A4" w:rsidRDefault="00C96764" w:rsidP="00C96764">
            <w:pPr>
              <w:pStyle w:val="Tabletext"/>
            </w:pPr>
            <w:r w:rsidRPr="008154A4">
              <w:t>3</w:t>
            </w:r>
          </w:p>
        </w:tc>
        <w:tc>
          <w:tcPr>
            <w:tcW w:w="2559" w:type="dxa"/>
          </w:tcPr>
          <w:p w:rsidR="00C96764" w:rsidRPr="008154A4" w:rsidRDefault="00C96764" w:rsidP="00C96764">
            <w:pPr>
              <w:pStyle w:val="Tabletext"/>
            </w:pPr>
            <w:r w:rsidRPr="008154A4">
              <w:t>Bi-level</w:t>
            </w:r>
          </w:p>
        </w:tc>
      </w:tr>
      <w:tr w:rsidR="00C96764" w:rsidRPr="008154A4" w:rsidTr="00C96764">
        <w:trPr>
          <w:jc w:val="center"/>
        </w:trPr>
        <w:tc>
          <w:tcPr>
            <w:tcW w:w="1988"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686" w:type="dxa"/>
          </w:tcPr>
          <w:p w:rsidR="00C96764" w:rsidRPr="008154A4" w:rsidRDefault="00C96764" w:rsidP="00C96764">
            <w:pPr>
              <w:pStyle w:val="Tabletext"/>
            </w:pPr>
            <w:r w:rsidRPr="008154A4">
              <w:t>4</w:t>
            </w:r>
          </w:p>
        </w:tc>
        <w:tc>
          <w:tcPr>
            <w:tcW w:w="2559" w:type="dxa"/>
          </w:tcPr>
          <w:p w:rsidR="00C96764" w:rsidRPr="008154A4" w:rsidRDefault="00C96764" w:rsidP="00C96764">
            <w:pPr>
              <w:pStyle w:val="Tabletext"/>
            </w:pPr>
            <w:r w:rsidRPr="008154A4">
              <w:t>Unbounded</w:t>
            </w:r>
          </w:p>
        </w:tc>
      </w:tr>
      <w:tr w:rsidR="00C96764" w:rsidRPr="008154A4" w:rsidTr="00C96764">
        <w:trPr>
          <w:jc w:val="center"/>
        </w:trPr>
        <w:tc>
          <w:tcPr>
            <w:tcW w:w="1988"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703" w:type="dxa"/>
            <w:tcBorders>
              <w:top w:val="nil"/>
              <w:bottom w:val="nil"/>
            </w:tcBorders>
          </w:tcPr>
          <w:p w:rsidR="00C96764" w:rsidRPr="008154A4" w:rsidRDefault="00C96764" w:rsidP="00C96764">
            <w:pPr>
              <w:pStyle w:val="Tabletext"/>
            </w:pPr>
          </w:p>
        </w:tc>
        <w:tc>
          <w:tcPr>
            <w:tcW w:w="1686" w:type="dxa"/>
          </w:tcPr>
          <w:p w:rsidR="00C96764" w:rsidRPr="008154A4" w:rsidRDefault="00C96764" w:rsidP="00C96764">
            <w:pPr>
              <w:pStyle w:val="Tabletext"/>
            </w:pPr>
            <w:r w:rsidRPr="008154A4">
              <w:t>5</w:t>
            </w:r>
          </w:p>
        </w:tc>
        <w:tc>
          <w:tcPr>
            <w:tcW w:w="2559" w:type="dxa"/>
          </w:tcPr>
          <w:p w:rsidR="00C96764" w:rsidRPr="008154A4" w:rsidRDefault="00C96764" w:rsidP="00C96764">
            <w:pPr>
              <w:pStyle w:val="Tabletext"/>
            </w:pPr>
            <w:r w:rsidRPr="008154A4">
              <w:t>Stringent Bi</w:t>
            </w:r>
            <w:r w:rsidRPr="008154A4">
              <w:noBreakHyphen/>
              <w:t>level</w:t>
            </w:r>
          </w:p>
        </w:tc>
      </w:tr>
      <w:tr w:rsidR="00C96764" w:rsidRPr="008154A4" w:rsidTr="00C96764">
        <w:trPr>
          <w:jc w:val="center"/>
        </w:trPr>
        <w:tc>
          <w:tcPr>
            <w:tcW w:w="1988" w:type="dxa"/>
            <w:tcBorders>
              <w:top w:val="nil"/>
            </w:tcBorders>
          </w:tcPr>
          <w:p w:rsidR="00C96764" w:rsidRPr="008154A4" w:rsidRDefault="00C96764" w:rsidP="00C96764">
            <w:pPr>
              <w:pStyle w:val="Tabletext"/>
            </w:pPr>
          </w:p>
        </w:tc>
        <w:tc>
          <w:tcPr>
            <w:tcW w:w="1703" w:type="dxa"/>
            <w:tcBorders>
              <w:top w:val="nil"/>
            </w:tcBorders>
          </w:tcPr>
          <w:p w:rsidR="00C96764" w:rsidRPr="008154A4" w:rsidRDefault="00C96764" w:rsidP="00C96764">
            <w:pPr>
              <w:pStyle w:val="Tabletext"/>
            </w:pPr>
          </w:p>
        </w:tc>
        <w:tc>
          <w:tcPr>
            <w:tcW w:w="1703" w:type="dxa"/>
            <w:tcBorders>
              <w:top w:val="nil"/>
            </w:tcBorders>
          </w:tcPr>
          <w:p w:rsidR="00C96764" w:rsidRPr="008154A4" w:rsidRDefault="00C96764" w:rsidP="00C96764">
            <w:pPr>
              <w:pStyle w:val="Tabletext"/>
            </w:pPr>
          </w:p>
        </w:tc>
        <w:tc>
          <w:tcPr>
            <w:tcW w:w="4245" w:type="dxa"/>
            <w:gridSpan w:val="2"/>
          </w:tcPr>
          <w:p w:rsidR="00C96764" w:rsidRPr="008154A4" w:rsidRDefault="00C96764" w:rsidP="00C96764">
            <w:pPr>
              <w:pStyle w:val="Tabletext"/>
            </w:pPr>
            <w:r w:rsidRPr="008154A4">
              <w:t>[ITU-T Q.2965.1]</w:t>
            </w:r>
          </w:p>
        </w:tc>
      </w:tr>
      <w:tr w:rsidR="00C96764" w:rsidRPr="008154A4" w:rsidTr="00C96764">
        <w:trPr>
          <w:jc w:val="center"/>
        </w:trPr>
        <w:tc>
          <w:tcPr>
            <w:tcW w:w="1988" w:type="dxa"/>
          </w:tcPr>
          <w:p w:rsidR="00C96764" w:rsidRPr="008154A4" w:rsidRDefault="00C96764" w:rsidP="00C96764">
            <w:pPr>
              <w:pStyle w:val="Tabletext"/>
              <w:keepNext/>
              <w:keepLines/>
            </w:pPr>
            <w:r w:rsidRPr="008154A4">
              <w:t>AALtype</w:t>
            </w:r>
          </w:p>
        </w:tc>
        <w:tc>
          <w:tcPr>
            <w:tcW w:w="1703" w:type="dxa"/>
          </w:tcPr>
          <w:p w:rsidR="00C96764" w:rsidRPr="008154A4" w:rsidRDefault="00C96764" w:rsidP="00C96764">
            <w:pPr>
              <w:pStyle w:val="Tabletext"/>
              <w:keepNext/>
              <w:keepLines/>
            </w:pPr>
            <w:r w:rsidRPr="008154A4">
              <w:t>401A</w:t>
            </w:r>
          </w:p>
        </w:tc>
        <w:tc>
          <w:tcPr>
            <w:tcW w:w="1703" w:type="dxa"/>
          </w:tcPr>
          <w:p w:rsidR="00C96764" w:rsidRPr="008154A4" w:rsidRDefault="00C96764" w:rsidP="00C96764">
            <w:pPr>
              <w:pStyle w:val="Tabletext"/>
              <w:keepNext/>
              <w:keepLines/>
            </w:pPr>
            <w:r w:rsidRPr="008154A4">
              <w:t>1 octet</w:t>
            </w:r>
          </w:p>
        </w:tc>
        <w:tc>
          <w:tcPr>
            <w:tcW w:w="4245" w:type="dxa"/>
            <w:gridSpan w:val="2"/>
          </w:tcPr>
          <w:p w:rsidR="00C96764" w:rsidRPr="008154A4" w:rsidRDefault="00C96764" w:rsidP="00C96764">
            <w:pPr>
              <w:pStyle w:val="Tabletext"/>
              <w:keepNext/>
              <w:keepLines/>
            </w:pPr>
            <w:r w:rsidRPr="008154A4">
              <w:t>AAL Type</w:t>
            </w:r>
          </w:p>
          <w:p w:rsidR="00C96764" w:rsidRPr="008154A4" w:rsidRDefault="00C96764" w:rsidP="00C96764">
            <w:pPr>
              <w:pStyle w:val="Tabletext"/>
              <w:keepNext/>
              <w:keepLines/>
            </w:pPr>
            <w:r w:rsidRPr="008154A4">
              <w:t>Bits</w:t>
            </w:r>
          </w:p>
          <w:p w:rsidR="00C96764" w:rsidRPr="008154A4" w:rsidRDefault="00C96764" w:rsidP="00C96764">
            <w:pPr>
              <w:pStyle w:val="Tabletext"/>
              <w:keepNext/>
              <w:keepLines/>
            </w:pPr>
            <w:r w:rsidRPr="008154A4">
              <w:rPr>
                <w:u w:val="single"/>
              </w:rPr>
              <w:t>8 7 6 5 4 3 2 1</w:t>
            </w:r>
            <w:r w:rsidRPr="008154A4">
              <w:rPr>
                <w:u w:val="single"/>
              </w:rPr>
              <w:br/>
            </w:r>
            <w:r w:rsidRPr="008154A4">
              <w:t>0 0 0 0 0 0 0 0</w:t>
            </w:r>
            <w:r w:rsidRPr="008154A4">
              <w:tab/>
              <w:t>AAL for voice</w:t>
            </w:r>
            <w:r w:rsidRPr="008154A4">
              <w:br/>
              <w:t>0 0 0 0 0 0 0 1</w:t>
            </w:r>
            <w:r w:rsidRPr="008154A4">
              <w:tab/>
              <w:t>AAL type 1</w:t>
            </w:r>
            <w:r w:rsidRPr="008154A4">
              <w:br/>
              <w:t>0 0 0 0 0 0 1 0</w:t>
            </w:r>
            <w:r w:rsidRPr="008154A4">
              <w:tab/>
              <w:t>AAL type 2</w:t>
            </w:r>
            <w:r w:rsidRPr="008154A4">
              <w:br/>
              <w:t>0 0 0 0 0 0 1 1</w:t>
            </w:r>
            <w:r w:rsidRPr="008154A4">
              <w:tab/>
              <w:t>AAL type 3/4</w:t>
            </w:r>
            <w:r w:rsidRPr="008154A4">
              <w:br/>
              <w:t>0 0 0 0 0 1 0 1</w:t>
            </w:r>
            <w:r w:rsidRPr="008154A4">
              <w:tab/>
              <w:t>AAL type 5</w:t>
            </w:r>
            <w:r w:rsidRPr="008154A4">
              <w:br/>
              <w:t>0 0 0 1 0 0 0 0</w:t>
            </w:r>
            <w:r w:rsidRPr="008154A4">
              <w:tab/>
              <w:t>user-defined AAL</w:t>
            </w:r>
          </w:p>
          <w:p w:rsidR="00C96764" w:rsidRPr="008154A4" w:rsidRDefault="00C96764" w:rsidP="00C96764">
            <w:pPr>
              <w:pStyle w:val="Tabletext"/>
              <w:keepNext/>
              <w:keepLines/>
            </w:pPr>
            <w:r w:rsidRPr="008154A4">
              <w:t>[ITU-T Q.2931]</w:t>
            </w:r>
          </w:p>
        </w:tc>
      </w:tr>
    </w:tbl>
    <w:p w:rsidR="00C96764" w:rsidRPr="008154A4" w:rsidRDefault="00C96764" w:rsidP="00C96764">
      <w:pPr>
        <w:pStyle w:val="Heading2"/>
      </w:pPr>
      <w:bookmarkStart w:id="2867" w:name="_Toc473526729"/>
      <w:bookmarkStart w:id="2868" w:name="_Toc492885397"/>
      <w:bookmarkStart w:id="2869" w:name="_Toc498919182"/>
      <w:bookmarkStart w:id="2870" w:name="_Toc499534483"/>
      <w:bookmarkStart w:id="2871" w:name="_Toc499611474"/>
      <w:bookmarkStart w:id="2872" w:name="_Toc505073855"/>
      <w:bookmarkStart w:id="2873" w:name="_Toc505401542"/>
      <w:bookmarkStart w:id="2874" w:name="_Toc506200134"/>
      <w:bookmarkStart w:id="2875" w:name="_Toc23051127"/>
      <w:bookmarkStart w:id="2876" w:name="_Toc30329096"/>
      <w:bookmarkStart w:id="2877" w:name="_Toc104465467"/>
      <w:bookmarkStart w:id="2878" w:name="_Toc111601161"/>
      <w:bookmarkStart w:id="2879" w:name="_Toc111601796"/>
      <w:bookmarkStart w:id="2880" w:name="_Toc118713489"/>
      <w:bookmarkStart w:id="2881" w:name="_Toc127083521"/>
      <w:bookmarkStart w:id="2882" w:name="_Toc128535994"/>
      <w:bookmarkStart w:id="2883" w:name="_Toc130034518"/>
      <w:bookmarkStart w:id="2884" w:name="_Toc130975101"/>
      <w:bookmarkStart w:id="2885" w:name="_Toc131236700"/>
      <w:bookmarkStart w:id="2886" w:name="_Toc134259383"/>
      <w:bookmarkStart w:id="2887" w:name="_Toc245042273"/>
      <w:bookmarkStart w:id="2888" w:name="_Toc260144004"/>
      <w:bookmarkStart w:id="2889" w:name="_Toc346550179"/>
      <w:r w:rsidRPr="008154A4">
        <w:t>C.5</w:t>
      </w:r>
      <w:r w:rsidRPr="008154A4">
        <w:tab/>
        <w:t>Frame relay</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rsidR="00C96764" w:rsidRPr="008154A4" w:rsidRDefault="00C96764" w:rsidP="00C9676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701"/>
        <w:gridCol w:w="1701"/>
        <w:gridCol w:w="4253"/>
      </w:tblGrid>
      <w:tr w:rsidR="00C96764" w:rsidRPr="008154A4" w:rsidTr="00C96764">
        <w:trPr>
          <w:jc w:val="center"/>
        </w:trPr>
        <w:tc>
          <w:tcPr>
            <w:tcW w:w="1984" w:type="dxa"/>
          </w:tcPr>
          <w:p w:rsidR="00C96764" w:rsidRPr="008154A4" w:rsidRDefault="00C96764" w:rsidP="00C96764">
            <w:pPr>
              <w:pStyle w:val="Tablehead"/>
              <w:keepLines/>
            </w:pPr>
            <w:r w:rsidRPr="008154A4">
              <w:t>PropertyID</w:t>
            </w:r>
          </w:p>
        </w:tc>
        <w:tc>
          <w:tcPr>
            <w:tcW w:w="1701" w:type="dxa"/>
          </w:tcPr>
          <w:p w:rsidR="00C96764" w:rsidRPr="008154A4" w:rsidRDefault="00C96764" w:rsidP="00C96764">
            <w:pPr>
              <w:pStyle w:val="Tablehead"/>
              <w:keepLines/>
            </w:pPr>
            <w:r w:rsidRPr="008154A4">
              <w:t>Property tag</w:t>
            </w:r>
          </w:p>
        </w:tc>
        <w:tc>
          <w:tcPr>
            <w:tcW w:w="1701" w:type="dxa"/>
          </w:tcPr>
          <w:p w:rsidR="00C96764" w:rsidRPr="008154A4" w:rsidRDefault="00C96764" w:rsidP="00C96764">
            <w:pPr>
              <w:pStyle w:val="Tablehead"/>
              <w:keepLines/>
            </w:pPr>
            <w:r w:rsidRPr="008154A4">
              <w:t>Type</w:t>
            </w:r>
          </w:p>
        </w:tc>
        <w:tc>
          <w:tcPr>
            <w:tcW w:w="4253" w:type="dxa"/>
          </w:tcPr>
          <w:p w:rsidR="00C96764" w:rsidRPr="008154A4" w:rsidRDefault="00C96764" w:rsidP="00C96764">
            <w:pPr>
              <w:pStyle w:val="Tablehead"/>
              <w:keepLines/>
            </w:pPr>
            <w:r w:rsidRPr="008154A4">
              <w:t>Value</w:t>
            </w:r>
          </w:p>
        </w:tc>
      </w:tr>
      <w:tr w:rsidR="00C96764" w:rsidRPr="008154A4" w:rsidTr="00C96764">
        <w:trPr>
          <w:jc w:val="center"/>
        </w:trPr>
        <w:tc>
          <w:tcPr>
            <w:tcW w:w="1984" w:type="dxa"/>
          </w:tcPr>
          <w:p w:rsidR="00C96764" w:rsidRPr="008154A4" w:rsidRDefault="00C96764" w:rsidP="00C96764">
            <w:pPr>
              <w:pStyle w:val="Tabletext"/>
              <w:keepNext/>
              <w:keepLines/>
            </w:pPr>
            <w:r w:rsidRPr="008154A4">
              <w:t xml:space="preserve">DLCI </w:t>
            </w:r>
          </w:p>
        </w:tc>
        <w:tc>
          <w:tcPr>
            <w:tcW w:w="1701" w:type="dxa"/>
          </w:tcPr>
          <w:p w:rsidR="00C96764" w:rsidRPr="008154A4" w:rsidRDefault="00C96764" w:rsidP="00C96764">
            <w:pPr>
              <w:pStyle w:val="Tabletext"/>
              <w:keepNext/>
              <w:keepLines/>
            </w:pPr>
            <w:r w:rsidRPr="008154A4">
              <w:t>5001</w:t>
            </w:r>
          </w:p>
        </w:tc>
        <w:tc>
          <w:tcPr>
            <w:tcW w:w="1701" w:type="dxa"/>
          </w:tcPr>
          <w:p w:rsidR="00C96764" w:rsidRPr="008154A4" w:rsidRDefault="00C96764" w:rsidP="00C96764">
            <w:pPr>
              <w:pStyle w:val="Tabletext"/>
              <w:keepNext/>
              <w:keepLines/>
            </w:pPr>
            <w:r w:rsidRPr="008154A4">
              <w:t>Unsigned integer</w:t>
            </w:r>
          </w:p>
        </w:tc>
        <w:tc>
          <w:tcPr>
            <w:tcW w:w="4253" w:type="dxa"/>
          </w:tcPr>
          <w:p w:rsidR="00C96764" w:rsidRPr="008154A4" w:rsidRDefault="00C96764" w:rsidP="00C96764">
            <w:pPr>
              <w:pStyle w:val="Tabletext"/>
              <w:keepNext/>
              <w:keepLines/>
            </w:pPr>
            <w:r w:rsidRPr="008154A4">
              <w:t>Data link connection ID</w:t>
            </w:r>
          </w:p>
        </w:tc>
      </w:tr>
      <w:tr w:rsidR="00C96764" w:rsidRPr="008154A4" w:rsidTr="00C96764">
        <w:trPr>
          <w:jc w:val="center"/>
        </w:trPr>
        <w:tc>
          <w:tcPr>
            <w:tcW w:w="1984" w:type="dxa"/>
          </w:tcPr>
          <w:p w:rsidR="00C96764" w:rsidRPr="008154A4" w:rsidRDefault="00C96764" w:rsidP="00C96764">
            <w:pPr>
              <w:pStyle w:val="Tabletext"/>
            </w:pPr>
            <w:r w:rsidRPr="008154A4">
              <w:t>CID</w:t>
            </w:r>
          </w:p>
        </w:tc>
        <w:tc>
          <w:tcPr>
            <w:tcW w:w="1701" w:type="dxa"/>
          </w:tcPr>
          <w:p w:rsidR="00C96764" w:rsidRPr="008154A4" w:rsidRDefault="00C96764" w:rsidP="00C96764">
            <w:pPr>
              <w:pStyle w:val="Tabletext"/>
            </w:pPr>
            <w:r w:rsidRPr="008154A4">
              <w:t>5002</w:t>
            </w:r>
          </w:p>
        </w:tc>
        <w:tc>
          <w:tcPr>
            <w:tcW w:w="1701" w:type="dxa"/>
          </w:tcPr>
          <w:p w:rsidR="00C96764" w:rsidRPr="008154A4" w:rsidRDefault="00C96764" w:rsidP="00C96764">
            <w:pPr>
              <w:pStyle w:val="Tabletext"/>
            </w:pPr>
            <w:r w:rsidRPr="008154A4">
              <w:t>Unsigned integer</w:t>
            </w:r>
          </w:p>
        </w:tc>
        <w:tc>
          <w:tcPr>
            <w:tcW w:w="4253" w:type="dxa"/>
          </w:tcPr>
          <w:p w:rsidR="00C96764" w:rsidRPr="008154A4" w:rsidRDefault="00C96764" w:rsidP="00C96764">
            <w:pPr>
              <w:pStyle w:val="Tabletext"/>
            </w:pPr>
            <w:r w:rsidRPr="008154A4">
              <w:t>sub-channel ID</w:t>
            </w:r>
          </w:p>
        </w:tc>
      </w:tr>
      <w:tr w:rsidR="00C96764" w:rsidRPr="008154A4" w:rsidTr="00C96764">
        <w:trPr>
          <w:jc w:val="center"/>
        </w:trPr>
        <w:tc>
          <w:tcPr>
            <w:tcW w:w="1984" w:type="dxa"/>
          </w:tcPr>
          <w:p w:rsidR="00C96764" w:rsidRPr="008154A4" w:rsidRDefault="00C96764" w:rsidP="00C96764">
            <w:pPr>
              <w:pStyle w:val="Tabletext"/>
            </w:pPr>
            <w:r w:rsidRPr="008154A4">
              <w:t>SIDNoiselevel</w:t>
            </w:r>
          </w:p>
        </w:tc>
        <w:tc>
          <w:tcPr>
            <w:tcW w:w="1701" w:type="dxa"/>
          </w:tcPr>
          <w:p w:rsidR="00C96764" w:rsidRPr="008154A4" w:rsidRDefault="00C96764" w:rsidP="00C96764">
            <w:pPr>
              <w:pStyle w:val="Tabletext"/>
            </w:pPr>
            <w:r w:rsidRPr="008154A4">
              <w:t>5003</w:t>
            </w:r>
          </w:p>
        </w:tc>
        <w:tc>
          <w:tcPr>
            <w:tcW w:w="1701" w:type="dxa"/>
          </w:tcPr>
          <w:p w:rsidR="00C96764" w:rsidRPr="008154A4" w:rsidRDefault="00C96764" w:rsidP="00C96764">
            <w:pPr>
              <w:pStyle w:val="Tabletext"/>
            </w:pPr>
            <w:r w:rsidRPr="008154A4">
              <w:t>Unsigned integer</w:t>
            </w:r>
          </w:p>
        </w:tc>
        <w:tc>
          <w:tcPr>
            <w:tcW w:w="4253" w:type="dxa"/>
          </w:tcPr>
          <w:p w:rsidR="00C96764" w:rsidRPr="008154A4" w:rsidRDefault="00C96764" w:rsidP="00C96764">
            <w:pPr>
              <w:pStyle w:val="Tabletext"/>
            </w:pPr>
            <w:r w:rsidRPr="008154A4">
              <w:t xml:space="preserve">silence insertion descriptor </w:t>
            </w:r>
          </w:p>
        </w:tc>
      </w:tr>
      <w:tr w:rsidR="00C96764" w:rsidRPr="008154A4" w:rsidTr="00C96764">
        <w:trPr>
          <w:jc w:val="center"/>
        </w:trPr>
        <w:tc>
          <w:tcPr>
            <w:tcW w:w="1984" w:type="dxa"/>
          </w:tcPr>
          <w:p w:rsidR="00C96764" w:rsidRPr="008154A4" w:rsidRDefault="00C96764" w:rsidP="00C96764">
            <w:pPr>
              <w:pStyle w:val="Tabletext"/>
            </w:pPr>
            <w:r w:rsidRPr="008154A4">
              <w:t>PrimaryPayloadtype</w:t>
            </w:r>
          </w:p>
        </w:tc>
        <w:tc>
          <w:tcPr>
            <w:tcW w:w="1701" w:type="dxa"/>
          </w:tcPr>
          <w:p w:rsidR="00C96764" w:rsidRPr="008154A4" w:rsidRDefault="00C96764" w:rsidP="00C96764">
            <w:pPr>
              <w:pStyle w:val="Tabletext"/>
            </w:pPr>
            <w:r w:rsidRPr="008154A4">
              <w:t>5004</w:t>
            </w:r>
          </w:p>
        </w:tc>
        <w:tc>
          <w:tcPr>
            <w:tcW w:w="1701" w:type="dxa"/>
          </w:tcPr>
          <w:p w:rsidR="00C96764" w:rsidRPr="008154A4" w:rsidRDefault="00C96764" w:rsidP="00C96764">
            <w:pPr>
              <w:pStyle w:val="Tabletext"/>
            </w:pPr>
            <w:r w:rsidRPr="008154A4">
              <w:t>Unsigned integer</w:t>
            </w:r>
          </w:p>
        </w:tc>
        <w:tc>
          <w:tcPr>
            <w:tcW w:w="4253" w:type="dxa"/>
          </w:tcPr>
          <w:p w:rsidR="00C96764" w:rsidRPr="008154A4" w:rsidRDefault="00C96764" w:rsidP="00C96764">
            <w:pPr>
              <w:pStyle w:val="Tabletext"/>
            </w:pPr>
            <w:r w:rsidRPr="008154A4">
              <w:t>Primary Payload Type</w:t>
            </w:r>
          </w:p>
          <w:p w:rsidR="00C96764" w:rsidRPr="008154A4" w:rsidRDefault="00C96764" w:rsidP="00C96764">
            <w:pPr>
              <w:pStyle w:val="Tabletext"/>
            </w:pPr>
            <w:r w:rsidRPr="008154A4">
              <w:t xml:space="preserve">Covers FAX and codecs </w:t>
            </w:r>
          </w:p>
        </w:tc>
      </w:tr>
    </w:tbl>
    <w:p w:rsidR="00C96764" w:rsidRPr="008154A4" w:rsidRDefault="00C96764" w:rsidP="00C96764">
      <w:pPr>
        <w:pStyle w:val="Heading2"/>
      </w:pPr>
      <w:bookmarkStart w:id="2890" w:name="_Toc473526730"/>
      <w:bookmarkStart w:id="2891" w:name="_Toc492885398"/>
      <w:bookmarkStart w:id="2892" w:name="_Toc498919183"/>
      <w:bookmarkStart w:id="2893" w:name="_Toc499534484"/>
      <w:bookmarkStart w:id="2894" w:name="_Toc499611475"/>
      <w:bookmarkStart w:id="2895" w:name="_Toc505073856"/>
      <w:bookmarkStart w:id="2896" w:name="_Toc505401543"/>
      <w:bookmarkStart w:id="2897" w:name="_Toc506200135"/>
      <w:bookmarkStart w:id="2898" w:name="_Toc23051128"/>
      <w:bookmarkStart w:id="2899" w:name="_Toc30329097"/>
      <w:bookmarkStart w:id="2900" w:name="_Toc104465468"/>
      <w:bookmarkStart w:id="2901" w:name="_Toc111601162"/>
      <w:bookmarkStart w:id="2902" w:name="_Toc111601797"/>
      <w:bookmarkStart w:id="2903" w:name="_Toc118713490"/>
      <w:bookmarkStart w:id="2904" w:name="_Toc127083522"/>
      <w:bookmarkStart w:id="2905" w:name="_Toc128535995"/>
      <w:bookmarkStart w:id="2906" w:name="_Toc130034519"/>
      <w:bookmarkStart w:id="2907" w:name="_Toc130975102"/>
      <w:bookmarkStart w:id="2908" w:name="_Toc131236701"/>
      <w:bookmarkStart w:id="2909" w:name="_Toc134259384"/>
      <w:bookmarkStart w:id="2910" w:name="_Toc245042274"/>
      <w:bookmarkStart w:id="2911" w:name="_Toc260144005"/>
      <w:bookmarkStart w:id="2912" w:name="_Toc346550180"/>
      <w:r w:rsidRPr="008154A4">
        <w:t>C.6</w:t>
      </w:r>
      <w:r w:rsidRPr="008154A4">
        <w:tab/>
        <w:t>IP</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rsidR="00C96764" w:rsidRPr="008154A4" w:rsidRDefault="00C96764" w:rsidP="00C96764">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701"/>
        <w:gridCol w:w="1701"/>
        <w:gridCol w:w="4253"/>
      </w:tblGrid>
      <w:tr w:rsidR="00C96764" w:rsidRPr="008154A4" w:rsidTr="00C96764">
        <w:trPr>
          <w:tblHeader/>
          <w:jc w:val="center"/>
        </w:trPr>
        <w:tc>
          <w:tcPr>
            <w:tcW w:w="1984" w:type="dxa"/>
          </w:tcPr>
          <w:p w:rsidR="00C96764" w:rsidRPr="008154A4" w:rsidRDefault="00C96764" w:rsidP="00C96764">
            <w:pPr>
              <w:pStyle w:val="Tablehead"/>
            </w:pPr>
            <w:r w:rsidRPr="008154A4">
              <w:t>PropertyID</w:t>
            </w:r>
          </w:p>
        </w:tc>
        <w:tc>
          <w:tcPr>
            <w:tcW w:w="1701" w:type="dxa"/>
          </w:tcPr>
          <w:p w:rsidR="00C96764" w:rsidRPr="008154A4" w:rsidRDefault="00C96764" w:rsidP="00C96764">
            <w:pPr>
              <w:pStyle w:val="Tablehead"/>
            </w:pPr>
            <w:r w:rsidRPr="008154A4">
              <w:t>Property tag</w:t>
            </w:r>
          </w:p>
        </w:tc>
        <w:tc>
          <w:tcPr>
            <w:tcW w:w="1701" w:type="dxa"/>
          </w:tcPr>
          <w:p w:rsidR="00C96764" w:rsidRPr="008154A4" w:rsidRDefault="00C96764" w:rsidP="00C96764">
            <w:pPr>
              <w:pStyle w:val="Tablehead"/>
            </w:pPr>
            <w:r w:rsidRPr="008154A4">
              <w:t>Type</w:t>
            </w:r>
          </w:p>
        </w:tc>
        <w:tc>
          <w:tcPr>
            <w:tcW w:w="4253" w:type="dxa"/>
          </w:tcPr>
          <w:p w:rsidR="00C96764" w:rsidRPr="008154A4" w:rsidRDefault="00C96764" w:rsidP="00C96764">
            <w:pPr>
              <w:pStyle w:val="Tablehead"/>
            </w:pPr>
            <w:r w:rsidRPr="008154A4">
              <w:t>Value</w:t>
            </w:r>
          </w:p>
        </w:tc>
      </w:tr>
      <w:tr w:rsidR="00C96764" w:rsidRPr="008154A4" w:rsidTr="00C96764">
        <w:trPr>
          <w:jc w:val="center"/>
        </w:trPr>
        <w:tc>
          <w:tcPr>
            <w:tcW w:w="1984" w:type="dxa"/>
          </w:tcPr>
          <w:p w:rsidR="00C96764" w:rsidRPr="008154A4" w:rsidRDefault="00C96764" w:rsidP="00C96764">
            <w:pPr>
              <w:pStyle w:val="Tabletext"/>
            </w:pPr>
            <w:r w:rsidRPr="008154A4">
              <w:t>IPv4</w:t>
            </w:r>
          </w:p>
        </w:tc>
        <w:tc>
          <w:tcPr>
            <w:tcW w:w="1701" w:type="dxa"/>
          </w:tcPr>
          <w:p w:rsidR="00C96764" w:rsidRPr="008154A4" w:rsidRDefault="00C96764" w:rsidP="00C96764">
            <w:pPr>
              <w:pStyle w:val="Tabletext"/>
            </w:pPr>
            <w:r w:rsidRPr="008154A4">
              <w:t>6001</w:t>
            </w:r>
          </w:p>
        </w:tc>
        <w:tc>
          <w:tcPr>
            <w:tcW w:w="1701" w:type="dxa"/>
          </w:tcPr>
          <w:p w:rsidR="00C96764" w:rsidRPr="008154A4" w:rsidRDefault="00C96764" w:rsidP="00C96764">
            <w:pPr>
              <w:pStyle w:val="Tabletext"/>
            </w:pPr>
            <w:r w:rsidRPr="008154A4">
              <w:t>32 bits Ipv4Address</w:t>
            </w:r>
          </w:p>
        </w:tc>
        <w:tc>
          <w:tcPr>
            <w:tcW w:w="4253" w:type="dxa"/>
          </w:tcPr>
          <w:p w:rsidR="00C96764" w:rsidRPr="008154A4" w:rsidRDefault="00C96764" w:rsidP="00C96764">
            <w:pPr>
              <w:pStyle w:val="Tabletext"/>
            </w:pPr>
            <w:r w:rsidRPr="008154A4">
              <w:t>IPv4Address</w:t>
            </w:r>
          </w:p>
          <w:p w:rsidR="00C96764" w:rsidRPr="008154A4" w:rsidRDefault="00C96764" w:rsidP="00C96764">
            <w:pPr>
              <w:pStyle w:val="Tabletext"/>
            </w:pPr>
            <w:r w:rsidRPr="008154A4">
              <w:t>[IETF RFC 791]</w:t>
            </w:r>
          </w:p>
        </w:tc>
      </w:tr>
      <w:tr w:rsidR="00C96764" w:rsidRPr="008154A4" w:rsidTr="00C96764">
        <w:trPr>
          <w:jc w:val="center"/>
        </w:trPr>
        <w:tc>
          <w:tcPr>
            <w:tcW w:w="1984" w:type="dxa"/>
          </w:tcPr>
          <w:p w:rsidR="00C96764" w:rsidRPr="008154A4" w:rsidRDefault="00C96764" w:rsidP="00C96764">
            <w:pPr>
              <w:pStyle w:val="Tabletext"/>
            </w:pPr>
            <w:r w:rsidRPr="008154A4">
              <w:t>IPv6</w:t>
            </w:r>
          </w:p>
        </w:tc>
        <w:tc>
          <w:tcPr>
            <w:tcW w:w="1701" w:type="dxa"/>
          </w:tcPr>
          <w:p w:rsidR="00C96764" w:rsidRPr="008154A4" w:rsidRDefault="00C96764" w:rsidP="00C96764">
            <w:pPr>
              <w:pStyle w:val="Tabletext"/>
            </w:pPr>
            <w:r w:rsidRPr="008154A4">
              <w:t>6002</w:t>
            </w:r>
          </w:p>
        </w:tc>
        <w:tc>
          <w:tcPr>
            <w:tcW w:w="1701" w:type="dxa"/>
          </w:tcPr>
          <w:p w:rsidR="00C96764" w:rsidRPr="008154A4" w:rsidRDefault="00C96764" w:rsidP="00C96764">
            <w:pPr>
              <w:pStyle w:val="Tabletext"/>
            </w:pPr>
            <w:r w:rsidRPr="008154A4">
              <w:t>128 bits</w:t>
            </w:r>
          </w:p>
        </w:tc>
        <w:tc>
          <w:tcPr>
            <w:tcW w:w="4253" w:type="dxa"/>
          </w:tcPr>
          <w:p w:rsidR="00C96764" w:rsidRPr="008154A4" w:rsidRDefault="00C96764" w:rsidP="00C96764">
            <w:pPr>
              <w:pStyle w:val="Tabletext"/>
            </w:pPr>
            <w:r w:rsidRPr="008154A4">
              <w:t>IPv6 Address</w:t>
            </w:r>
          </w:p>
          <w:p w:rsidR="00C96764" w:rsidRPr="008154A4" w:rsidRDefault="00C96764" w:rsidP="00C96764">
            <w:pPr>
              <w:pStyle w:val="Tabletext"/>
            </w:pPr>
            <w:r w:rsidRPr="008154A4">
              <w:t>[IETF RFC 2460]</w:t>
            </w:r>
          </w:p>
        </w:tc>
      </w:tr>
      <w:tr w:rsidR="00C96764" w:rsidRPr="008154A4" w:rsidTr="00C96764">
        <w:trPr>
          <w:jc w:val="center"/>
        </w:trPr>
        <w:tc>
          <w:tcPr>
            <w:tcW w:w="1984" w:type="dxa"/>
          </w:tcPr>
          <w:p w:rsidR="00C96764" w:rsidRPr="008154A4" w:rsidRDefault="00C96764" w:rsidP="00C96764">
            <w:pPr>
              <w:pStyle w:val="Tabletext"/>
            </w:pPr>
            <w:r w:rsidRPr="008154A4">
              <w:t>Port</w:t>
            </w:r>
          </w:p>
        </w:tc>
        <w:tc>
          <w:tcPr>
            <w:tcW w:w="1701" w:type="dxa"/>
          </w:tcPr>
          <w:p w:rsidR="00C96764" w:rsidRPr="008154A4" w:rsidRDefault="00C96764" w:rsidP="00C96764">
            <w:pPr>
              <w:pStyle w:val="Tabletext"/>
            </w:pPr>
            <w:r w:rsidRPr="008154A4">
              <w:t>6003</w:t>
            </w:r>
          </w:p>
        </w:tc>
        <w:tc>
          <w:tcPr>
            <w:tcW w:w="1701" w:type="dxa"/>
          </w:tcPr>
          <w:p w:rsidR="00C96764" w:rsidRPr="008154A4" w:rsidRDefault="00C96764" w:rsidP="00C96764">
            <w:pPr>
              <w:pStyle w:val="Tabletext"/>
            </w:pPr>
            <w:r w:rsidRPr="008154A4">
              <w:t>Unsigned integer</w:t>
            </w:r>
          </w:p>
        </w:tc>
        <w:tc>
          <w:tcPr>
            <w:tcW w:w="4253" w:type="dxa"/>
          </w:tcPr>
          <w:p w:rsidR="00C96764" w:rsidRPr="008154A4" w:rsidRDefault="00C96764" w:rsidP="00C96764">
            <w:pPr>
              <w:pStyle w:val="Tabletext"/>
            </w:pPr>
            <w:r w:rsidRPr="008154A4">
              <w:t>0..65535</w:t>
            </w:r>
          </w:p>
        </w:tc>
      </w:tr>
      <w:tr w:rsidR="00C96764" w:rsidRPr="008154A4" w:rsidTr="00C96764">
        <w:trPr>
          <w:jc w:val="center"/>
        </w:trPr>
        <w:tc>
          <w:tcPr>
            <w:tcW w:w="1984" w:type="dxa"/>
          </w:tcPr>
          <w:p w:rsidR="00C96764" w:rsidRPr="008154A4" w:rsidRDefault="00C96764" w:rsidP="00C96764">
            <w:pPr>
              <w:pStyle w:val="Tabletext"/>
            </w:pPr>
            <w:r w:rsidRPr="008154A4">
              <w:t>Porttype</w:t>
            </w:r>
          </w:p>
        </w:tc>
        <w:tc>
          <w:tcPr>
            <w:tcW w:w="1701" w:type="dxa"/>
          </w:tcPr>
          <w:p w:rsidR="00C96764" w:rsidRPr="008154A4" w:rsidRDefault="00C96764" w:rsidP="00C96764">
            <w:pPr>
              <w:pStyle w:val="Tabletext"/>
            </w:pPr>
            <w:r w:rsidRPr="008154A4">
              <w:t>6004</w:t>
            </w:r>
          </w:p>
        </w:tc>
        <w:tc>
          <w:tcPr>
            <w:tcW w:w="1701" w:type="dxa"/>
          </w:tcPr>
          <w:p w:rsidR="00C96764" w:rsidRPr="008154A4" w:rsidRDefault="00C96764" w:rsidP="00C96764">
            <w:pPr>
              <w:pStyle w:val="Tabletext"/>
            </w:pPr>
            <w:r w:rsidRPr="008154A4">
              <w:t>Enumerated</w:t>
            </w:r>
          </w:p>
        </w:tc>
        <w:tc>
          <w:tcPr>
            <w:tcW w:w="4253" w:type="dxa"/>
          </w:tcPr>
          <w:p w:rsidR="00C96764" w:rsidRPr="008154A4" w:rsidRDefault="00C96764" w:rsidP="00C96764">
            <w:pPr>
              <w:pStyle w:val="Tabletext"/>
            </w:pPr>
            <w:r w:rsidRPr="008154A4">
              <w:t>TCP(0), UDP(1), SCTP(2)</w:t>
            </w:r>
          </w:p>
        </w:tc>
      </w:tr>
      <w:tr w:rsidR="00C96764" w:rsidRPr="008154A4" w:rsidTr="00C96764">
        <w:trPr>
          <w:jc w:val="center"/>
        </w:trPr>
        <w:tc>
          <w:tcPr>
            <w:tcW w:w="1984" w:type="dxa"/>
          </w:tcPr>
          <w:p w:rsidR="00C96764" w:rsidRPr="008154A4" w:rsidRDefault="00C96764" w:rsidP="00C96764">
            <w:pPr>
              <w:pStyle w:val="Tabletext"/>
            </w:pPr>
            <w:r w:rsidRPr="008154A4">
              <w:t>RtcpbwRS</w:t>
            </w:r>
          </w:p>
        </w:tc>
        <w:tc>
          <w:tcPr>
            <w:tcW w:w="1701" w:type="dxa"/>
          </w:tcPr>
          <w:p w:rsidR="00C96764" w:rsidRPr="008154A4" w:rsidRDefault="00C96764" w:rsidP="00C96764">
            <w:pPr>
              <w:pStyle w:val="Tabletext"/>
            </w:pPr>
            <w:r w:rsidRPr="008154A4">
              <w:t>6005</w:t>
            </w:r>
          </w:p>
        </w:tc>
        <w:tc>
          <w:tcPr>
            <w:tcW w:w="1701" w:type="dxa"/>
          </w:tcPr>
          <w:p w:rsidR="00C96764" w:rsidRPr="008154A4" w:rsidRDefault="00C96764" w:rsidP="00C96764">
            <w:pPr>
              <w:pStyle w:val="Tabletext"/>
            </w:pPr>
            <w:r w:rsidRPr="008154A4">
              <w:t>Integer</w:t>
            </w:r>
          </w:p>
        </w:tc>
        <w:tc>
          <w:tcPr>
            <w:tcW w:w="4253" w:type="dxa"/>
          </w:tcPr>
          <w:p w:rsidR="00C96764" w:rsidRPr="008154A4" w:rsidRDefault="00C96764" w:rsidP="00C96764">
            <w:pPr>
              <w:pStyle w:val="Tabletext"/>
            </w:pPr>
            <w:r w:rsidRPr="008154A4">
              <w:t>RS RTCP bandwidth modifier indicates the RTCP bandwidth allocated to active data senders (as defined by the RTP specification)</w:t>
            </w:r>
          </w:p>
          <w:p w:rsidR="00C96764" w:rsidRPr="008154A4" w:rsidRDefault="00C96764" w:rsidP="00C96764">
            <w:pPr>
              <w:pStyle w:val="Tabletext"/>
            </w:pPr>
            <w:r w:rsidRPr="008154A4">
              <w:t>[IETF RFC 3556]</w:t>
            </w:r>
          </w:p>
        </w:tc>
      </w:tr>
      <w:tr w:rsidR="00C96764" w:rsidRPr="008154A4" w:rsidTr="00C96764">
        <w:trPr>
          <w:jc w:val="center"/>
        </w:trPr>
        <w:tc>
          <w:tcPr>
            <w:tcW w:w="1984" w:type="dxa"/>
          </w:tcPr>
          <w:p w:rsidR="00C96764" w:rsidRPr="008154A4" w:rsidRDefault="00C96764" w:rsidP="00C96764">
            <w:pPr>
              <w:pStyle w:val="Tabletext"/>
            </w:pPr>
            <w:r w:rsidRPr="008154A4">
              <w:t>RtcpbwRR</w:t>
            </w:r>
          </w:p>
        </w:tc>
        <w:tc>
          <w:tcPr>
            <w:tcW w:w="1701" w:type="dxa"/>
          </w:tcPr>
          <w:p w:rsidR="00C96764" w:rsidRPr="008154A4" w:rsidRDefault="00C96764" w:rsidP="00C96764">
            <w:pPr>
              <w:pStyle w:val="Tabletext"/>
            </w:pPr>
            <w:r w:rsidRPr="008154A4">
              <w:t>6006</w:t>
            </w:r>
          </w:p>
        </w:tc>
        <w:tc>
          <w:tcPr>
            <w:tcW w:w="1701" w:type="dxa"/>
          </w:tcPr>
          <w:p w:rsidR="00C96764" w:rsidRPr="008154A4" w:rsidRDefault="00C96764" w:rsidP="00C96764">
            <w:pPr>
              <w:pStyle w:val="Tabletext"/>
            </w:pPr>
            <w:r w:rsidRPr="008154A4">
              <w:t>Integer</w:t>
            </w:r>
          </w:p>
        </w:tc>
        <w:tc>
          <w:tcPr>
            <w:tcW w:w="4253" w:type="dxa"/>
          </w:tcPr>
          <w:p w:rsidR="00C96764" w:rsidRPr="008154A4" w:rsidRDefault="00C96764" w:rsidP="00C96764">
            <w:pPr>
              <w:pStyle w:val="Tabletext"/>
            </w:pPr>
            <w:r w:rsidRPr="008154A4">
              <w:t>RR RTCP bandwidth modifier indicates the RTCP bandwidth allocated to other participants in the RTP session (i.e., receivers)</w:t>
            </w:r>
          </w:p>
          <w:p w:rsidR="00C96764" w:rsidRPr="008154A4" w:rsidRDefault="00C96764" w:rsidP="00C96764">
            <w:pPr>
              <w:pStyle w:val="Tabletext"/>
            </w:pPr>
            <w:r w:rsidRPr="008154A4">
              <w:t>[IETF RFC 3556]</w:t>
            </w:r>
          </w:p>
        </w:tc>
      </w:tr>
    </w:tbl>
    <w:p w:rsidR="00C96764" w:rsidRPr="008154A4" w:rsidRDefault="00C96764" w:rsidP="00C96764">
      <w:pPr>
        <w:pStyle w:val="Heading2"/>
      </w:pPr>
      <w:bookmarkStart w:id="2913" w:name="_Ref465742430"/>
      <w:bookmarkStart w:id="2914" w:name="_Toc473526731"/>
      <w:bookmarkStart w:id="2915" w:name="_Toc492885399"/>
      <w:bookmarkStart w:id="2916" w:name="_Toc498919184"/>
      <w:bookmarkStart w:id="2917" w:name="_Toc499534485"/>
      <w:bookmarkStart w:id="2918" w:name="_Toc499611476"/>
      <w:bookmarkStart w:id="2919" w:name="_Toc505073857"/>
      <w:bookmarkStart w:id="2920" w:name="_Toc505401544"/>
      <w:bookmarkStart w:id="2921" w:name="_Toc506200136"/>
      <w:bookmarkStart w:id="2922" w:name="_Toc23051129"/>
      <w:bookmarkStart w:id="2923" w:name="_Toc30329098"/>
      <w:bookmarkStart w:id="2924" w:name="_Toc104465469"/>
      <w:bookmarkStart w:id="2925" w:name="_Toc111601163"/>
      <w:bookmarkStart w:id="2926" w:name="_Toc111601798"/>
      <w:bookmarkStart w:id="2927" w:name="_Toc118713491"/>
      <w:bookmarkStart w:id="2928" w:name="_Toc127083523"/>
      <w:bookmarkStart w:id="2929" w:name="_Toc128535996"/>
      <w:bookmarkStart w:id="2930" w:name="_Toc130034520"/>
      <w:bookmarkStart w:id="2931" w:name="_Toc130975103"/>
      <w:bookmarkStart w:id="2932" w:name="_Toc131236702"/>
      <w:bookmarkStart w:id="2933" w:name="_Toc134259385"/>
      <w:bookmarkStart w:id="2934" w:name="_Toc245042275"/>
      <w:bookmarkStart w:id="2935" w:name="_Toc260144006"/>
      <w:bookmarkStart w:id="2936" w:name="_Toc346550181"/>
      <w:r w:rsidRPr="008154A4">
        <w:t>C.7</w:t>
      </w:r>
      <w:r w:rsidRPr="008154A4">
        <w:tab/>
        <w:t>ATM AAL 2</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rsidR="00C96764" w:rsidRPr="008154A4" w:rsidRDefault="00C96764" w:rsidP="00C96764">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701"/>
        <w:gridCol w:w="1701"/>
        <w:gridCol w:w="4253"/>
      </w:tblGrid>
      <w:tr w:rsidR="00C96764" w:rsidRPr="008154A4" w:rsidTr="00C96764">
        <w:trPr>
          <w:tblHeader/>
          <w:jc w:val="center"/>
        </w:trPr>
        <w:tc>
          <w:tcPr>
            <w:tcW w:w="1985" w:type="dxa"/>
          </w:tcPr>
          <w:p w:rsidR="00C96764" w:rsidRPr="008154A4" w:rsidRDefault="00C96764" w:rsidP="00C96764">
            <w:pPr>
              <w:pStyle w:val="Tablehead"/>
              <w:keepLines/>
            </w:pPr>
            <w:r w:rsidRPr="008154A4">
              <w:t>PropertyID</w:t>
            </w:r>
          </w:p>
        </w:tc>
        <w:tc>
          <w:tcPr>
            <w:tcW w:w="1701" w:type="dxa"/>
          </w:tcPr>
          <w:p w:rsidR="00C96764" w:rsidRPr="008154A4" w:rsidRDefault="00C96764" w:rsidP="00C96764">
            <w:pPr>
              <w:pStyle w:val="Tablehead"/>
              <w:keepLines/>
            </w:pPr>
            <w:r w:rsidRPr="008154A4">
              <w:t>Property tag</w:t>
            </w:r>
          </w:p>
        </w:tc>
        <w:tc>
          <w:tcPr>
            <w:tcW w:w="1701" w:type="dxa"/>
          </w:tcPr>
          <w:p w:rsidR="00C96764" w:rsidRPr="008154A4" w:rsidRDefault="00C96764" w:rsidP="00C96764">
            <w:pPr>
              <w:pStyle w:val="Tablehead"/>
              <w:keepLines/>
            </w:pPr>
            <w:r w:rsidRPr="008154A4">
              <w:t>Type</w:t>
            </w:r>
          </w:p>
        </w:tc>
        <w:tc>
          <w:tcPr>
            <w:tcW w:w="4253" w:type="dxa"/>
          </w:tcPr>
          <w:p w:rsidR="00C96764" w:rsidRPr="008154A4" w:rsidRDefault="00C96764" w:rsidP="00C96764">
            <w:pPr>
              <w:pStyle w:val="Tablehead"/>
              <w:keepLines/>
            </w:pPr>
            <w:r w:rsidRPr="008154A4">
              <w:t>Value</w:t>
            </w:r>
          </w:p>
        </w:tc>
      </w:tr>
      <w:tr w:rsidR="00C96764" w:rsidRPr="008154A4" w:rsidTr="00C96764">
        <w:trPr>
          <w:jc w:val="center"/>
        </w:trPr>
        <w:tc>
          <w:tcPr>
            <w:tcW w:w="1985" w:type="dxa"/>
          </w:tcPr>
          <w:p w:rsidR="00C96764" w:rsidRPr="008154A4" w:rsidRDefault="00C96764" w:rsidP="00C96764">
            <w:pPr>
              <w:pStyle w:val="Tabletext"/>
              <w:keepNext/>
              <w:keepLines/>
            </w:pPr>
            <w:r w:rsidRPr="008154A4">
              <w:t>AESA</w:t>
            </w:r>
          </w:p>
        </w:tc>
        <w:tc>
          <w:tcPr>
            <w:tcW w:w="1701" w:type="dxa"/>
          </w:tcPr>
          <w:p w:rsidR="00C96764" w:rsidRPr="008154A4" w:rsidRDefault="00C96764" w:rsidP="00C96764">
            <w:pPr>
              <w:pStyle w:val="Tabletext"/>
              <w:keepNext/>
              <w:keepLines/>
            </w:pPr>
            <w:r w:rsidRPr="008154A4">
              <w:t>7001</w:t>
            </w:r>
          </w:p>
        </w:tc>
        <w:tc>
          <w:tcPr>
            <w:tcW w:w="1701" w:type="dxa"/>
          </w:tcPr>
          <w:p w:rsidR="00C96764" w:rsidRPr="008154A4" w:rsidRDefault="00C96764" w:rsidP="00C96764">
            <w:pPr>
              <w:pStyle w:val="Tabletext"/>
              <w:keepNext/>
              <w:keepLines/>
            </w:pPr>
            <w:r w:rsidRPr="008154A4">
              <w:t>20 octets</w:t>
            </w:r>
          </w:p>
        </w:tc>
        <w:tc>
          <w:tcPr>
            <w:tcW w:w="4253" w:type="dxa"/>
          </w:tcPr>
          <w:p w:rsidR="00C96764" w:rsidRPr="008154A4" w:rsidRDefault="00C96764" w:rsidP="00C96764">
            <w:pPr>
              <w:pStyle w:val="Tabletext"/>
              <w:keepNext/>
              <w:keepLines/>
            </w:pPr>
            <w:r w:rsidRPr="008154A4">
              <w:t>AAL 2 service endpoint address as defined in the referenced Recommendation.</w:t>
            </w:r>
          </w:p>
          <w:p w:rsidR="00C96764" w:rsidRPr="008154A4" w:rsidRDefault="00C96764" w:rsidP="00C96764">
            <w:pPr>
              <w:pStyle w:val="Tabletext"/>
              <w:keepNext/>
              <w:keepLines/>
            </w:pPr>
            <w:r w:rsidRPr="008154A4">
              <w:t>ESEA</w:t>
            </w:r>
          </w:p>
          <w:p w:rsidR="00C96764" w:rsidRPr="008154A4" w:rsidRDefault="00C96764" w:rsidP="00C96764">
            <w:pPr>
              <w:pStyle w:val="Tabletext"/>
              <w:keepNext/>
              <w:keepLines/>
            </w:pPr>
            <w:r w:rsidRPr="008154A4">
              <w:t>NSEA</w:t>
            </w:r>
          </w:p>
          <w:p w:rsidR="00C96764" w:rsidRPr="008154A4" w:rsidRDefault="00C96764" w:rsidP="00C96764">
            <w:pPr>
              <w:pStyle w:val="Tabletext"/>
              <w:keepNext/>
              <w:keepLines/>
            </w:pPr>
            <w:r w:rsidRPr="008154A4">
              <w:t>[ITU-T Q.2630.1]</w:t>
            </w:r>
          </w:p>
        </w:tc>
      </w:tr>
      <w:tr w:rsidR="00C96764" w:rsidRPr="008154A4" w:rsidTr="00C96764">
        <w:trPr>
          <w:jc w:val="center"/>
        </w:trPr>
        <w:tc>
          <w:tcPr>
            <w:tcW w:w="1985" w:type="dxa"/>
          </w:tcPr>
          <w:p w:rsidR="00C96764" w:rsidRPr="008154A4" w:rsidRDefault="00C96764" w:rsidP="00C96764">
            <w:pPr>
              <w:pStyle w:val="Tabletext"/>
            </w:pPr>
            <w:r w:rsidRPr="008154A4">
              <w:t>BIR</w:t>
            </w:r>
          </w:p>
        </w:tc>
        <w:tc>
          <w:tcPr>
            <w:tcW w:w="1701" w:type="dxa"/>
          </w:tcPr>
          <w:p w:rsidR="00C96764" w:rsidRPr="008154A4" w:rsidRDefault="00C96764" w:rsidP="00C96764">
            <w:pPr>
              <w:pStyle w:val="Tabletext"/>
            </w:pPr>
            <w:r w:rsidRPr="008154A4">
              <w:t>See C.3</w:t>
            </w:r>
          </w:p>
        </w:tc>
        <w:tc>
          <w:tcPr>
            <w:tcW w:w="1701" w:type="dxa"/>
          </w:tcPr>
          <w:p w:rsidR="00C96764" w:rsidRPr="008154A4" w:rsidRDefault="00C96764" w:rsidP="00C96764">
            <w:pPr>
              <w:pStyle w:val="Tabletext"/>
            </w:pPr>
            <w:r w:rsidRPr="008154A4">
              <w:t>4 octets</w:t>
            </w:r>
          </w:p>
        </w:tc>
        <w:tc>
          <w:tcPr>
            <w:tcW w:w="4253" w:type="dxa"/>
          </w:tcPr>
          <w:p w:rsidR="00C96764" w:rsidRPr="008154A4" w:rsidRDefault="00C96764" w:rsidP="00C96764">
            <w:pPr>
              <w:pStyle w:val="Tabletext"/>
            </w:pPr>
            <w:r w:rsidRPr="008154A4">
              <w:t>Served user-generated reference as defined in the referenced Recommendation.</w:t>
            </w:r>
          </w:p>
          <w:p w:rsidR="00C96764" w:rsidRPr="008154A4" w:rsidRDefault="00C96764" w:rsidP="00C96764">
            <w:pPr>
              <w:pStyle w:val="Tabletext"/>
            </w:pPr>
            <w:r w:rsidRPr="008154A4">
              <w:t>SUGR</w:t>
            </w:r>
          </w:p>
          <w:p w:rsidR="00C96764" w:rsidRPr="008154A4" w:rsidRDefault="00C96764" w:rsidP="00C96764">
            <w:pPr>
              <w:pStyle w:val="Tabletext"/>
            </w:pPr>
            <w:r w:rsidRPr="008154A4">
              <w:t>[ITU-T Q.2630.1]</w:t>
            </w:r>
          </w:p>
        </w:tc>
      </w:tr>
      <w:tr w:rsidR="00C96764" w:rsidRPr="008154A4" w:rsidTr="00C96764">
        <w:trPr>
          <w:jc w:val="center"/>
        </w:trPr>
        <w:tc>
          <w:tcPr>
            <w:tcW w:w="1985" w:type="dxa"/>
          </w:tcPr>
          <w:p w:rsidR="00C96764" w:rsidRPr="008154A4" w:rsidRDefault="00C96764" w:rsidP="00C96764">
            <w:pPr>
              <w:pStyle w:val="Tabletext"/>
            </w:pPr>
            <w:r w:rsidRPr="008154A4">
              <w:t>ALC</w:t>
            </w:r>
          </w:p>
        </w:tc>
        <w:tc>
          <w:tcPr>
            <w:tcW w:w="1701" w:type="dxa"/>
          </w:tcPr>
          <w:p w:rsidR="00C96764" w:rsidRPr="008154A4" w:rsidRDefault="00C96764" w:rsidP="00C96764">
            <w:pPr>
              <w:pStyle w:val="Tabletext"/>
            </w:pPr>
            <w:r w:rsidRPr="008154A4">
              <w:t>7002</w:t>
            </w:r>
          </w:p>
        </w:tc>
        <w:tc>
          <w:tcPr>
            <w:tcW w:w="1701" w:type="dxa"/>
          </w:tcPr>
          <w:p w:rsidR="00C96764" w:rsidRPr="008154A4" w:rsidRDefault="00C96764" w:rsidP="00C96764">
            <w:pPr>
              <w:pStyle w:val="Tabletext"/>
            </w:pPr>
            <w:r w:rsidRPr="008154A4">
              <w:t>12 octets</w:t>
            </w:r>
          </w:p>
        </w:tc>
        <w:tc>
          <w:tcPr>
            <w:tcW w:w="4253" w:type="dxa"/>
          </w:tcPr>
          <w:p w:rsidR="00C96764" w:rsidRPr="008154A4" w:rsidRDefault="00C96764" w:rsidP="00C96764">
            <w:pPr>
              <w:pStyle w:val="Tabletext"/>
            </w:pPr>
            <w:r w:rsidRPr="008154A4">
              <w:t>AAL 2 link characteristics as defined in the referenced Recommendation.</w:t>
            </w:r>
          </w:p>
          <w:p w:rsidR="00C96764" w:rsidRPr="008154A4" w:rsidRDefault="00C96764" w:rsidP="00C96764">
            <w:pPr>
              <w:pStyle w:val="Tabletext"/>
            </w:pPr>
            <w:r w:rsidRPr="008154A4">
              <w:t>Maximum/Average CPS-SDU bit rate;</w:t>
            </w:r>
          </w:p>
          <w:p w:rsidR="00C96764" w:rsidRPr="008154A4" w:rsidRDefault="00C96764" w:rsidP="00C96764">
            <w:pPr>
              <w:pStyle w:val="Tabletext"/>
            </w:pPr>
            <w:r w:rsidRPr="008154A4">
              <w:t>Maximum/Average CPS-SDU size</w:t>
            </w:r>
          </w:p>
          <w:p w:rsidR="00C96764" w:rsidRPr="008154A4" w:rsidRDefault="00C96764" w:rsidP="00C96764">
            <w:pPr>
              <w:pStyle w:val="Tabletext"/>
            </w:pPr>
            <w:r w:rsidRPr="008154A4">
              <w:t>[ITU-T Q.2630.1]</w:t>
            </w:r>
          </w:p>
        </w:tc>
      </w:tr>
      <w:tr w:rsidR="00C96764" w:rsidRPr="008154A4" w:rsidTr="00C96764">
        <w:trPr>
          <w:jc w:val="center"/>
        </w:trPr>
        <w:tc>
          <w:tcPr>
            <w:tcW w:w="1985" w:type="dxa"/>
          </w:tcPr>
          <w:p w:rsidR="00C96764" w:rsidRPr="008154A4" w:rsidRDefault="00C96764" w:rsidP="00C96764">
            <w:pPr>
              <w:pStyle w:val="Tabletext"/>
            </w:pPr>
            <w:r w:rsidRPr="008154A4">
              <w:t>SSCS</w:t>
            </w:r>
          </w:p>
        </w:tc>
        <w:tc>
          <w:tcPr>
            <w:tcW w:w="1701" w:type="dxa"/>
          </w:tcPr>
          <w:p w:rsidR="00C96764" w:rsidRPr="008154A4" w:rsidRDefault="00C96764" w:rsidP="00C96764">
            <w:pPr>
              <w:pStyle w:val="Tabletext"/>
            </w:pPr>
            <w:r w:rsidRPr="008154A4">
              <w:t>7003</w:t>
            </w:r>
          </w:p>
        </w:tc>
        <w:tc>
          <w:tcPr>
            <w:tcW w:w="1701" w:type="dxa"/>
          </w:tcPr>
          <w:p w:rsidR="00C96764" w:rsidRPr="008154A4" w:rsidRDefault="00C96764" w:rsidP="00C96764">
            <w:pPr>
              <w:pStyle w:val="Tabletext"/>
            </w:pPr>
            <w:r w:rsidRPr="008154A4">
              <w:t>I.366.2:</w:t>
            </w:r>
          </w:p>
          <w:p w:rsidR="00C96764" w:rsidRPr="008154A4" w:rsidRDefault="00C96764" w:rsidP="00C96764">
            <w:pPr>
              <w:pStyle w:val="Tabletext"/>
            </w:pPr>
            <w:r w:rsidRPr="008154A4">
              <w:tab/>
              <w:t>Audio</w:t>
            </w:r>
            <w:r w:rsidRPr="008154A4">
              <w:br/>
            </w:r>
            <w:r w:rsidRPr="008154A4">
              <w:tab/>
              <w:t xml:space="preserve">(8 octets); </w:t>
            </w:r>
            <w:r w:rsidRPr="008154A4">
              <w:tab/>
              <w:t xml:space="preserve">Multirate </w:t>
            </w:r>
            <w:r w:rsidRPr="008154A4">
              <w:tab/>
              <w:t>(3 octets), or</w:t>
            </w:r>
          </w:p>
          <w:p w:rsidR="00C96764" w:rsidRPr="008154A4" w:rsidRDefault="00C96764" w:rsidP="00C96764">
            <w:pPr>
              <w:pStyle w:val="Tabletext"/>
            </w:pPr>
            <w:r w:rsidRPr="008154A4">
              <w:t>I.366.1:</w:t>
            </w:r>
          </w:p>
          <w:p w:rsidR="00C96764" w:rsidRPr="008154A4" w:rsidRDefault="00C96764" w:rsidP="00C96764">
            <w:pPr>
              <w:pStyle w:val="Tabletext"/>
            </w:pPr>
            <w:r w:rsidRPr="008154A4">
              <w:tab/>
              <w:t>SAR</w:t>
            </w:r>
            <w:r w:rsidRPr="008154A4">
              <w:noBreakHyphen/>
              <w:t xml:space="preserve">assured </w:t>
            </w:r>
            <w:r w:rsidRPr="008154A4">
              <w:tab/>
              <w:t>(14 octets);</w:t>
            </w:r>
            <w:r w:rsidRPr="008154A4">
              <w:br/>
            </w:r>
            <w:r w:rsidRPr="008154A4">
              <w:tab/>
              <w:t>SAR-</w:t>
            </w:r>
            <w:r w:rsidRPr="008154A4">
              <w:tab/>
              <w:t xml:space="preserve">unassured </w:t>
            </w:r>
            <w:r w:rsidRPr="008154A4">
              <w:tab/>
              <w:t>(7 octets).</w:t>
            </w:r>
          </w:p>
        </w:tc>
        <w:tc>
          <w:tcPr>
            <w:tcW w:w="4253" w:type="dxa"/>
          </w:tcPr>
          <w:p w:rsidR="00C96764" w:rsidRPr="008154A4" w:rsidRDefault="00C96764" w:rsidP="00C96764">
            <w:pPr>
              <w:pStyle w:val="Tabletext"/>
            </w:pPr>
            <w:r w:rsidRPr="008154A4">
              <w:t>Service specific convergence sublayer information as defined in:</w:t>
            </w:r>
          </w:p>
          <w:p w:rsidR="00C96764" w:rsidRPr="008154A4" w:rsidRDefault="00C96764" w:rsidP="00C96764">
            <w:pPr>
              <w:pStyle w:val="Tabletext"/>
            </w:pPr>
            <w:r w:rsidRPr="008154A4">
              <w:t>–</w:t>
            </w:r>
            <w:r w:rsidRPr="008154A4">
              <w:tab/>
              <w:t>[ITU-T Q.2630.1],</w:t>
            </w:r>
            <w:r w:rsidRPr="008154A4">
              <w:br/>
            </w:r>
            <w:r w:rsidRPr="008154A4">
              <w:tab/>
              <w:t>and used in:</w:t>
            </w:r>
            <w:r w:rsidRPr="008154A4">
              <w:br/>
              <w:t>–</w:t>
            </w:r>
            <w:r w:rsidRPr="008154A4">
              <w:tab/>
              <w:t>[ITU-T I.366.2]: Audio/Multirate;</w:t>
            </w:r>
            <w:r w:rsidRPr="008154A4">
              <w:br/>
              <w:t>–</w:t>
            </w:r>
            <w:r w:rsidRPr="008154A4">
              <w:tab/>
              <w:t>[ITU-T I.366.1]: SAR</w:t>
            </w:r>
            <w:r w:rsidRPr="008154A4">
              <w:noBreakHyphen/>
              <w:t>assured/-</w:t>
            </w:r>
            <w:r w:rsidRPr="008154A4">
              <w:tab/>
            </w:r>
            <w:r w:rsidRPr="008154A4">
              <w:tab/>
              <w:t>unassured.</w:t>
            </w:r>
          </w:p>
          <w:p w:rsidR="00C96764" w:rsidRPr="008154A4" w:rsidRDefault="00C96764" w:rsidP="00C96764">
            <w:pPr>
              <w:pStyle w:val="Tabletext"/>
            </w:pPr>
            <w:r w:rsidRPr="008154A4">
              <w:t>[ITU-T Q.2630.1], [ITU</w:t>
            </w:r>
            <w:r w:rsidRPr="008154A4">
              <w:noBreakHyphen/>
              <w:t>T I.366.1] and [ITU-T I.366.2]</w:t>
            </w:r>
          </w:p>
        </w:tc>
      </w:tr>
      <w:tr w:rsidR="00C96764" w:rsidRPr="008154A4" w:rsidTr="00C96764">
        <w:trPr>
          <w:jc w:val="center"/>
        </w:trPr>
        <w:tc>
          <w:tcPr>
            <w:tcW w:w="1985" w:type="dxa"/>
          </w:tcPr>
          <w:p w:rsidR="00C96764" w:rsidRPr="008154A4" w:rsidRDefault="00C96764" w:rsidP="00C96764">
            <w:pPr>
              <w:pStyle w:val="Tabletext"/>
              <w:keepNext/>
              <w:keepLines/>
            </w:pPr>
            <w:r w:rsidRPr="008154A4">
              <w:t>SUT</w:t>
            </w:r>
          </w:p>
        </w:tc>
        <w:tc>
          <w:tcPr>
            <w:tcW w:w="1701" w:type="dxa"/>
          </w:tcPr>
          <w:p w:rsidR="00C96764" w:rsidRPr="008154A4" w:rsidRDefault="00C96764" w:rsidP="00C96764">
            <w:pPr>
              <w:pStyle w:val="Tabletext"/>
              <w:keepNext/>
              <w:keepLines/>
            </w:pPr>
            <w:r w:rsidRPr="008154A4">
              <w:t>7004</w:t>
            </w:r>
          </w:p>
        </w:tc>
        <w:tc>
          <w:tcPr>
            <w:tcW w:w="1701" w:type="dxa"/>
          </w:tcPr>
          <w:p w:rsidR="00C96764" w:rsidRPr="008154A4" w:rsidRDefault="00C96764" w:rsidP="00C96764">
            <w:pPr>
              <w:pStyle w:val="Tabletext"/>
              <w:keepNext/>
              <w:keepLines/>
            </w:pPr>
            <w:r w:rsidRPr="008154A4">
              <w:t>1..254 octets</w:t>
            </w:r>
          </w:p>
        </w:tc>
        <w:tc>
          <w:tcPr>
            <w:tcW w:w="4253" w:type="dxa"/>
          </w:tcPr>
          <w:p w:rsidR="00C96764" w:rsidRPr="008154A4" w:rsidRDefault="00C96764" w:rsidP="00C96764">
            <w:pPr>
              <w:pStyle w:val="Tabletext"/>
              <w:keepNext/>
              <w:keepLines/>
            </w:pPr>
            <w:r w:rsidRPr="008154A4">
              <w:t>Served user transport parameter as defined in the referenced Recommendation.</w:t>
            </w:r>
          </w:p>
          <w:p w:rsidR="00C96764" w:rsidRPr="008154A4" w:rsidRDefault="00C96764" w:rsidP="00C96764">
            <w:pPr>
              <w:pStyle w:val="Tabletext"/>
              <w:keepNext/>
              <w:keepLines/>
            </w:pPr>
            <w:r w:rsidRPr="008154A4">
              <w:t>[ITU-T Q.2630.1]</w:t>
            </w:r>
          </w:p>
        </w:tc>
      </w:tr>
      <w:tr w:rsidR="00C96764" w:rsidRPr="008154A4" w:rsidTr="00C96764">
        <w:trPr>
          <w:jc w:val="center"/>
        </w:trPr>
        <w:tc>
          <w:tcPr>
            <w:tcW w:w="1985" w:type="dxa"/>
          </w:tcPr>
          <w:p w:rsidR="00C96764" w:rsidRPr="008154A4" w:rsidRDefault="00C96764" w:rsidP="00C96764">
            <w:pPr>
              <w:pStyle w:val="Tabletext"/>
            </w:pPr>
            <w:r w:rsidRPr="008154A4">
              <w:t>TCI</w:t>
            </w:r>
          </w:p>
        </w:tc>
        <w:tc>
          <w:tcPr>
            <w:tcW w:w="1701" w:type="dxa"/>
          </w:tcPr>
          <w:p w:rsidR="00C96764" w:rsidRPr="008154A4" w:rsidRDefault="00C96764" w:rsidP="00C96764">
            <w:pPr>
              <w:pStyle w:val="Tabletext"/>
            </w:pPr>
            <w:r w:rsidRPr="008154A4">
              <w:t>7005</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Test connection indicator as defined in the referenced Recommendation.</w:t>
            </w:r>
          </w:p>
          <w:p w:rsidR="00C96764" w:rsidRPr="008154A4" w:rsidRDefault="00C96764" w:rsidP="00C96764">
            <w:pPr>
              <w:pStyle w:val="Tabletext"/>
            </w:pPr>
            <w:r w:rsidRPr="008154A4">
              <w:t>[ITU-T Q.2630.1]</w:t>
            </w:r>
          </w:p>
        </w:tc>
      </w:tr>
      <w:tr w:rsidR="00C96764" w:rsidRPr="008154A4" w:rsidTr="00C96764">
        <w:trPr>
          <w:jc w:val="center"/>
        </w:trPr>
        <w:tc>
          <w:tcPr>
            <w:tcW w:w="1985" w:type="dxa"/>
          </w:tcPr>
          <w:p w:rsidR="00C96764" w:rsidRPr="008154A4" w:rsidRDefault="00C96764" w:rsidP="00C96764">
            <w:pPr>
              <w:pStyle w:val="Tabletext"/>
            </w:pPr>
            <w:r w:rsidRPr="008154A4">
              <w:t>Timer_CU</w:t>
            </w:r>
          </w:p>
        </w:tc>
        <w:tc>
          <w:tcPr>
            <w:tcW w:w="1701" w:type="dxa"/>
          </w:tcPr>
          <w:p w:rsidR="00C96764" w:rsidRPr="008154A4" w:rsidRDefault="00C96764" w:rsidP="00C96764">
            <w:pPr>
              <w:pStyle w:val="Tabletext"/>
            </w:pPr>
            <w:r w:rsidRPr="008154A4">
              <w:t>7006</w:t>
            </w:r>
          </w:p>
        </w:tc>
        <w:tc>
          <w:tcPr>
            <w:tcW w:w="1701" w:type="dxa"/>
          </w:tcPr>
          <w:p w:rsidR="00C96764" w:rsidRPr="008154A4" w:rsidRDefault="00C96764" w:rsidP="00C96764">
            <w:pPr>
              <w:pStyle w:val="Tabletext"/>
            </w:pPr>
            <w:r w:rsidRPr="008154A4">
              <w:t>32-bit integer</w:t>
            </w:r>
          </w:p>
        </w:tc>
        <w:tc>
          <w:tcPr>
            <w:tcW w:w="4253" w:type="dxa"/>
          </w:tcPr>
          <w:p w:rsidR="00C96764" w:rsidRPr="008154A4" w:rsidRDefault="00C96764" w:rsidP="00C96764">
            <w:pPr>
              <w:pStyle w:val="Tabletext"/>
            </w:pPr>
            <w:r w:rsidRPr="008154A4">
              <w:t>Timer-CU</w:t>
            </w:r>
          </w:p>
          <w:p w:rsidR="00C96764" w:rsidRPr="008154A4" w:rsidRDefault="00C96764" w:rsidP="00C96764">
            <w:pPr>
              <w:pStyle w:val="Tabletext"/>
            </w:pPr>
            <w:r w:rsidRPr="008154A4">
              <w:t>Milliseconds to hold partially filled cell before sending.</w:t>
            </w:r>
          </w:p>
        </w:tc>
      </w:tr>
      <w:tr w:rsidR="00C96764" w:rsidRPr="008154A4" w:rsidTr="00C96764">
        <w:trPr>
          <w:jc w:val="center"/>
        </w:trPr>
        <w:tc>
          <w:tcPr>
            <w:tcW w:w="1985" w:type="dxa"/>
          </w:tcPr>
          <w:p w:rsidR="00C96764" w:rsidRPr="008154A4" w:rsidRDefault="00C96764" w:rsidP="00C96764">
            <w:pPr>
              <w:pStyle w:val="Tabletext"/>
            </w:pPr>
            <w:r w:rsidRPr="008154A4">
              <w:t>MaxCPSSDU</w:t>
            </w:r>
          </w:p>
        </w:tc>
        <w:tc>
          <w:tcPr>
            <w:tcW w:w="1701" w:type="dxa"/>
          </w:tcPr>
          <w:p w:rsidR="00C96764" w:rsidRPr="008154A4" w:rsidRDefault="00C96764" w:rsidP="00C96764">
            <w:pPr>
              <w:pStyle w:val="Tabletext"/>
            </w:pPr>
            <w:r w:rsidRPr="008154A4">
              <w:t>7007</w:t>
            </w:r>
          </w:p>
        </w:tc>
        <w:tc>
          <w:tcPr>
            <w:tcW w:w="1701" w:type="dxa"/>
          </w:tcPr>
          <w:p w:rsidR="00C96764" w:rsidRPr="008154A4" w:rsidRDefault="00C96764" w:rsidP="00C96764">
            <w:pPr>
              <w:pStyle w:val="Tabletext"/>
            </w:pPr>
            <w:r w:rsidRPr="008154A4">
              <w:t>8-bit integer</w:t>
            </w:r>
          </w:p>
        </w:tc>
        <w:tc>
          <w:tcPr>
            <w:tcW w:w="4253" w:type="dxa"/>
          </w:tcPr>
          <w:p w:rsidR="00C96764" w:rsidRPr="008154A4" w:rsidRDefault="00C96764" w:rsidP="00C96764">
            <w:pPr>
              <w:pStyle w:val="Tabletext"/>
            </w:pPr>
            <w:r w:rsidRPr="008154A4">
              <w:t>Maximum Common Part Sublayer Service Data Unit</w:t>
            </w:r>
          </w:p>
          <w:p w:rsidR="00C96764" w:rsidRPr="008154A4" w:rsidRDefault="00C96764" w:rsidP="00C96764">
            <w:pPr>
              <w:pStyle w:val="Tabletext"/>
            </w:pPr>
            <w:r w:rsidRPr="008154A4">
              <w:t>[ITU-T Q.2630.1]</w:t>
            </w:r>
          </w:p>
        </w:tc>
      </w:tr>
      <w:tr w:rsidR="00C96764" w:rsidRPr="008154A4" w:rsidTr="00C96764">
        <w:trPr>
          <w:jc w:val="center"/>
        </w:trPr>
        <w:tc>
          <w:tcPr>
            <w:tcW w:w="1985" w:type="dxa"/>
          </w:tcPr>
          <w:p w:rsidR="00C96764" w:rsidRPr="008154A4" w:rsidRDefault="00C96764" w:rsidP="00C96764">
            <w:pPr>
              <w:pStyle w:val="Tabletext"/>
            </w:pPr>
            <w:r w:rsidRPr="008154A4">
              <w:t>CID</w:t>
            </w:r>
          </w:p>
        </w:tc>
        <w:tc>
          <w:tcPr>
            <w:tcW w:w="1701" w:type="dxa"/>
          </w:tcPr>
          <w:p w:rsidR="00C96764" w:rsidRPr="008154A4" w:rsidRDefault="00C96764" w:rsidP="00C96764">
            <w:pPr>
              <w:pStyle w:val="Tabletext"/>
            </w:pPr>
            <w:r w:rsidRPr="008154A4">
              <w:t>7008</w:t>
            </w:r>
          </w:p>
        </w:tc>
        <w:tc>
          <w:tcPr>
            <w:tcW w:w="1701" w:type="dxa"/>
          </w:tcPr>
          <w:p w:rsidR="00C96764" w:rsidRPr="008154A4" w:rsidRDefault="00C96764" w:rsidP="00C96764">
            <w:pPr>
              <w:pStyle w:val="Tabletext"/>
            </w:pPr>
            <w:r w:rsidRPr="008154A4">
              <w:t>8 bits</w:t>
            </w:r>
          </w:p>
        </w:tc>
        <w:tc>
          <w:tcPr>
            <w:tcW w:w="4253" w:type="dxa"/>
          </w:tcPr>
          <w:p w:rsidR="00C96764" w:rsidRPr="008154A4" w:rsidRDefault="00C96764" w:rsidP="00C96764">
            <w:pPr>
              <w:pStyle w:val="Tabletext"/>
            </w:pPr>
            <w:r w:rsidRPr="008154A4">
              <w:t>Subchannel ID: 0-255</w:t>
            </w:r>
          </w:p>
          <w:p w:rsidR="00C96764" w:rsidRPr="008154A4" w:rsidRDefault="00C96764" w:rsidP="00C96764">
            <w:pPr>
              <w:pStyle w:val="Tabletext"/>
            </w:pPr>
            <w:r w:rsidRPr="008154A4">
              <w:t>[ITU-T I.363.2]</w:t>
            </w:r>
          </w:p>
        </w:tc>
      </w:tr>
    </w:tbl>
    <w:p w:rsidR="00C96764" w:rsidRPr="008154A4" w:rsidRDefault="00C96764" w:rsidP="00C96764">
      <w:pPr>
        <w:pStyle w:val="Heading2"/>
      </w:pPr>
      <w:bookmarkStart w:id="2937" w:name="_Toc473526732"/>
      <w:bookmarkStart w:id="2938" w:name="_Toc492885400"/>
      <w:bookmarkStart w:id="2939" w:name="_Toc498919185"/>
      <w:bookmarkStart w:id="2940" w:name="_Toc499534486"/>
      <w:bookmarkStart w:id="2941" w:name="_Toc499611477"/>
      <w:bookmarkStart w:id="2942" w:name="_Toc505073858"/>
      <w:bookmarkStart w:id="2943" w:name="_Toc505401545"/>
      <w:bookmarkStart w:id="2944" w:name="_Toc506200137"/>
      <w:bookmarkStart w:id="2945" w:name="_Toc23051130"/>
      <w:bookmarkStart w:id="2946" w:name="_Toc30329099"/>
      <w:bookmarkStart w:id="2947" w:name="_Toc104465470"/>
      <w:bookmarkStart w:id="2948" w:name="_Toc111601164"/>
      <w:bookmarkStart w:id="2949" w:name="_Toc111601799"/>
      <w:bookmarkStart w:id="2950" w:name="_Toc118713492"/>
      <w:bookmarkStart w:id="2951" w:name="_Toc127083524"/>
      <w:bookmarkStart w:id="2952" w:name="_Toc128535997"/>
      <w:bookmarkStart w:id="2953" w:name="_Toc130034521"/>
      <w:bookmarkStart w:id="2954" w:name="_Toc130975104"/>
      <w:bookmarkStart w:id="2955" w:name="_Toc131236703"/>
      <w:bookmarkStart w:id="2956" w:name="_Toc134259386"/>
      <w:bookmarkStart w:id="2957" w:name="_Toc245042276"/>
      <w:bookmarkStart w:id="2958" w:name="_Toc260144007"/>
      <w:bookmarkStart w:id="2959" w:name="_Toc346550182"/>
      <w:r w:rsidRPr="008154A4">
        <w:t>C.8</w:t>
      </w:r>
      <w:r w:rsidRPr="008154A4">
        <w:tab/>
        <w:t>ATM AAL 1</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rsidR="00C96764" w:rsidRPr="008154A4" w:rsidRDefault="00C96764" w:rsidP="00C96764">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0"/>
        <w:gridCol w:w="1985"/>
        <w:gridCol w:w="1701"/>
        <w:gridCol w:w="4253"/>
      </w:tblGrid>
      <w:tr w:rsidR="00C96764" w:rsidRPr="008154A4" w:rsidTr="00C96764">
        <w:trPr>
          <w:tblHeader/>
          <w:jc w:val="center"/>
        </w:trPr>
        <w:tc>
          <w:tcPr>
            <w:tcW w:w="1701" w:type="dxa"/>
          </w:tcPr>
          <w:p w:rsidR="00C96764" w:rsidRPr="008154A4" w:rsidRDefault="00C96764" w:rsidP="00C96764">
            <w:pPr>
              <w:pStyle w:val="Tablehead"/>
              <w:keepLines/>
            </w:pPr>
            <w:r w:rsidRPr="008154A4">
              <w:t>PropertyID</w:t>
            </w:r>
          </w:p>
        </w:tc>
        <w:tc>
          <w:tcPr>
            <w:tcW w:w="1985" w:type="dxa"/>
          </w:tcPr>
          <w:p w:rsidR="00C96764" w:rsidRPr="008154A4" w:rsidRDefault="00C96764" w:rsidP="00C96764">
            <w:pPr>
              <w:pStyle w:val="Tablehead"/>
              <w:keepLines/>
            </w:pPr>
            <w:r w:rsidRPr="008154A4">
              <w:t>Property tag</w:t>
            </w:r>
          </w:p>
        </w:tc>
        <w:tc>
          <w:tcPr>
            <w:tcW w:w="1701" w:type="dxa"/>
          </w:tcPr>
          <w:p w:rsidR="00C96764" w:rsidRPr="008154A4" w:rsidRDefault="00C96764" w:rsidP="00C96764">
            <w:pPr>
              <w:pStyle w:val="Tablehead"/>
              <w:keepLines/>
            </w:pPr>
            <w:r w:rsidRPr="008154A4">
              <w:t>Type</w:t>
            </w:r>
          </w:p>
        </w:tc>
        <w:tc>
          <w:tcPr>
            <w:tcW w:w="4253" w:type="dxa"/>
          </w:tcPr>
          <w:p w:rsidR="00C96764" w:rsidRPr="008154A4" w:rsidRDefault="00C96764" w:rsidP="00C96764">
            <w:pPr>
              <w:pStyle w:val="Tablehead"/>
              <w:keepLines/>
            </w:pPr>
            <w:r w:rsidRPr="008154A4">
              <w:t>Value</w:t>
            </w:r>
          </w:p>
        </w:tc>
      </w:tr>
      <w:tr w:rsidR="00C96764" w:rsidRPr="008154A4" w:rsidTr="00C96764">
        <w:trPr>
          <w:trHeight w:val="755"/>
          <w:jc w:val="center"/>
        </w:trPr>
        <w:tc>
          <w:tcPr>
            <w:tcW w:w="1701" w:type="dxa"/>
          </w:tcPr>
          <w:p w:rsidR="00C96764" w:rsidRPr="008154A4" w:rsidRDefault="00C96764" w:rsidP="00C96764">
            <w:pPr>
              <w:pStyle w:val="Tabletext"/>
              <w:keepNext/>
              <w:keepLines/>
            </w:pPr>
            <w:r w:rsidRPr="008154A4">
              <w:t>BIR</w:t>
            </w:r>
          </w:p>
        </w:tc>
        <w:tc>
          <w:tcPr>
            <w:tcW w:w="1985" w:type="dxa"/>
          </w:tcPr>
          <w:p w:rsidR="00C96764" w:rsidRPr="008154A4" w:rsidRDefault="00C96764" w:rsidP="00C96764">
            <w:pPr>
              <w:pStyle w:val="Tabletext"/>
              <w:keepNext/>
              <w:keepLines/>
            </w:pPr>
            <w:r w:rsidRPr="008154A4">
              <w:t>See table in C.3</w:t>
            </w:r>
          </w:p>
        </w:tc>
        <w:tc>
          <w:tcPr>
            <w:tcW w:w="1701" w:type="dxa"/>
          </w:tcPr>
          <w:p w:rsidR="00C96764" w:rsidRPr="008154A4" w:rsidRDefault="00C96764" w:rsidP="00C96764">
            <w:pPr>
              <w:pStyle w:val="Tabletext"/>
              <w:keepNext/>
              <w:keepLines/>
            </w:pPr>
            <w:r w:rsidRPr="008154A4">
              <w:t>4-29 octets</w:t>
            </w:r>
          </w:p>
        </w:tc>
        <w:tc>
          <w:tcPr>
            <w:tcW w:w="4253" w:type="dxa"/>
          </w:tcPr>
          <w:p w:rsidR="00C96764" w:rsidRPr="008154A4" w:rsidRDefault="00C96764" w:rsidP="00C96764">
            <w:pPr>
              <w:pStyle w:val="Tabletext"/>
              <w:keepNext/>
              <w:keepLines/>
            </w:pPr>
            <w:r w:rsidRPr="008154A4">
              <w:t>GIT (Generic Identifier Transport)</w:t>
            </w:r>
          </w:p>
          <w:p w:rsidR="00C96764" w:rsidRPr="008154A4" w:rsidRDefault="00C96764" w:rsidP="00C96764">
            <w:pPr>
              <w:pStyle w:val="Tabletext"/>
              <w:keepNext/>
              <w:keepLines/>
            </w:pPr>
            <w:r w:rsidRPr="008154A4">
              <w:t>[ITU-T Q.2941.1]</w:t>
            </w:r>
          </w:p>
        </w:tc>
      </w:tr>
      <w:tr w:rsidR="00C96764" w:rsidRPr="008154A4" w:rsidTr="00C96764">
        <w:trPr>
          <w:jc w:val="center"/>
        </w:trPr>
        <w:tc>
          <w:tcPr>
            <w:tcW w:w="1701" w:type="dxa"/>
          </w:tcPr>
          <w:p w:rsidR="00C96764" w:rsidRPr="008154A4" w:rsidRDefault="00C96764" w:rsidP="00C96764">
            <w:pPr>
              <w:pStyle w:val="Tabletext"/>
            </w:pPr>
            <w:r w:rsidRPr="008154A4">
              <w:t>AAL1ST</w:t>
            </w:r>
          </w:p>
        </w:tc>
        <w:tc>
          <w:tcPr>
            <w:tcW w:w="1985" w:type="dxa"/>
          </w:tcPr>
          <w:p w:rsidR="00C96764" w:rsidRPr="008154A4" w:rsidRDefault="00C96764" w:rsidP="00C96764">
            <w:pPr>
              <w:pStyle w:val="Tabletext"/>
            </w:pPr>
            <w:r w:rsidRPr="008154A4">
              <w:t>8001</w:t>
            </w:r>
          </w:p>
        </w:tc>
        <w:tc>
          <w:tcPr>
            <w:tcW w:w="1701" w:type="dxa"/>
          </w:tcPr>
          <w:p w:rsidR="00C96764" w:rsidRPr="008154A4" w:rsidRDefault="00C96764" w:rsidP="00C96764">
            <w:pPr>
              <w:pStyle w:val="Tabletext"/>
            </w:pPr>
            <w:r w:rsidRPr="008154A4">
              <w:t>1 octet</w:t>
            </w:r>
          </w:p>
        </w:tc>
        <w:tc>
          <w:tcPr>
            <w:tcW w:w="4253" w:type="dxa"/>
          </w:tcPr>
          <w:p w:rsidR="00C96764" w:rsidRPr="008154A4" w:rsidRDefault="00C96764" w:rsidP="00C96764">
            <w:pPr>
              <w:pStyle w:val="Tabletext"/>
            </w:pPr>
            <w:r w:rsidRPr="008154A4">
              <w:t>AAL 1 Subtype</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8 7 6 5 4 3 2 1</w:t>
            </w:r>
          </w:p>
          <w:p w:rsidR="00C96764" w:rsidRPr="008154A4" w:rsidRDefault="00C96764" w:rsidP="00C96764">
            <w:pPr>
              <w:pStyle w:val="Tabletext"/>
            </w:pPr>
            <w:r w:rsidRPr="008154A4">
              <w:t>0 0 0 0 0 0 0 0</w:t>
            </w:r>
            <w:r w:rsidRPr="008154A4">
              <w:tab/>
              <w:t>null</w:t>
            </w:r>
            <w:r w:rsidRPr="008154A4">
              <w:br/>
              <w:t>0 0 0 0 0 0 0 1</w:t>
            </w:r>
            <w:r w:rsidRPr="008154A4">
              <w:tab/>
              <w:t>voiceband signal transport on</w:t>
            </w:r>
            <w:r w:rsidRPr="008154A4">
              <w:br/>
            </w:r>
            <w:r w:rsidRPr="008154A4">
              <w:tab/>
            </w:r>
            <w:r w:rsidRPr="008154A4">
              <w:tab/>
            </w:r>
            <w:r w:rsidRPr="008154A4">
              <w:tab/>
            </w:r>
            <w:r w:rsidRPr="008154A4">
              <w:tab/>
            </w:r>
            <w:r w:rsidRPr="008154A4">
              <w:tab/>
              <w:t>64 kbit/s</w:t>
            </w:r>
            <w:r w:rsidRPr="008154A4">
              <w:br/>
              <w:t>0 0 0 0 0 0 1 0</w:t>
            </w:r>
            <w:r w:rsidRPr="008154A4">
              <w:tab/>
              <w:t>circuit transport</w:t>
            </w:r>
            <w:r w:rsidRPr="008154A4">
              <w:br/>
              <w:t>0 0 0 0 0 1 0 0</w:t>
            </w:r>
            <w:r w:rsidRPr="008154A4">
              <w:tab/>
              <w:t>high-quality audio signal</w:t>
            </w:r>
            <w:r w:rsidRPr="008154A4">
              <w:br/>
            </w:r>
            <w:r w:rsidRPr="008154A4">
              <w:tab/>
            </w:r>
            <w:r w:rsidRPr="008154A4">
              <w:tab/>
            </w:r>
            <w:r w:rsidRPr="008154A4">
              <w:tab/>
            </w:r>
            <w:r w:rsidRPr="008154A4">
              <w:tab/>
            </w:r>
            <w:r w:rsidRPr="008154A4">
              <w:tab/>
              <w:t>transport</w:t>
            </w:r>
            <w:r w:rsidRPr="008154A4">
              <w:br/>
              <w:t>0 0 0 0 0 1 0 1</w:t>
            </w:r>
            <w:r w:rsidRPr="008154A4">
              <w:tab/>
              <w:t>video signal transport</w:t>
            </w:r>
            <w:r w:rsidRPr="008154A4">
              <w:br/>
              <w:t>[ITU-T Q.2931]</w:t>
            </w:r>
          </w:p>
        </w:tc>
      </w:tr>
      <w:tr w:rsidR="00C96764" w:rsidRPr="008154A4" w:rsidTr="00C96764">
        <w:trPr>
          <w:jc w:val="center"/>
        </w:trPr>
        <w:tc>
          <w:tcPr>
            <w:tcW w:w="1701" w:type="dxa"/>
          </w:tcPr>
          <w:p w:rsidR="00C96764" w:rsidRPr="008154A4" w:rsidRDefault="00C96764" w:rsidP="00C96764">
            <w:pPr>
              <w:pStyle w:val="Tabletext"/>
            </w:pPr>
            <w:r w:rsidRPr="008154A4">
              <w:t>CBRR</w:t>
            </w:r>
          </w:p>
        </w:tc>
        <w:tc>
          <w:tcPr>
            <w:tcW w:w="1985" w:type="dxa"/>
          </w:tcPr>
          <w:p w:rsidR="00C96764" w:rsidRPr="008154A4" w:rsidRDefault="00C96764" w:rsidP="00C96764">
            <w:pPr>
              <w:pStyle w:val="Tabletext"/>
            </w:pPr>
            <w:r w:rsidRPr="008154A4">
              <w:t>8002</w:t>
            </w:r>
          </w:p>
        </w:tc>
        <w:tc>
          <w:tcPr>
            <w:tcW w:w="1701" w:type="dxa"/>
          </w:tcPr>
          <w:p w:rsidR="00C96764" w:rsidRPr="008154A4" w:rsidRDefault="00C96764" w:rsidP="00C96764">
            <w:pPr>
              <w:pStyle w:val="Tabletext"/>
            </w:pPr>
            <w:r w:rsidRPr="008154A4">
              <w:t>1 octet</w:t>
            </w:r>
          </w:p>
        </w:tc>
        <w:tc>
          <w:tcPr>
            <w:tcW w:w="4253" w:type="dxa"/>
          </w:tcPr>
          <w:p w:rsidR="00C96764" w:rsidRPr="008154A4" w:rsidRDefault="00C96764" w:rsidP="00C96764">
            <w:pPr>
              <w:pStyle w:val="Tabletext"/>
              <w:rPr>
                <w:u w:val="single"/>
              </w:rPr>
            </w:pPr>
            <w:r w:rsidRPr="008154A4">
              <w:t>CBR Rate</w:t>
            </w:r>
            <w:r w:rsidRPr="008154A4">
              <w:br/>
              <w:t>Bits</w:t>
            </w:r>
            <w:r w:rsidRPr="008154A4">
              <w:br/>
            </w:r>
            <w:r w:rsidRPr="008154A4">
              <w:rPr>
                <w:u w:val="single"/>
              </w:rPr>
              <w:t>8 7 6 5 4 3 2 1</w:t>
            </w:r>
          </w:p>
          <w:p w:rsidR="00C96764" w:rsidRPr="008154A4" w:rsidRDefault="00C96764" w:rsidP="00C96764">
            <w:pPr>
              <w:pStyle w:val="Tabletext"/>
            </w:pPr>
            <w:r w:rsidRPr="008154A4">
              <w:t>0 0 0 0 0 0 0 1</w:t>
            </w:r>
            <w:r w:rsidRPr="008154A4">
              <w:tab/>
              <w:t>64 kbit/s</w:t>
            </w:r>
            <w:r w:rsidRPr="008154A4">
              <w:br/>
              <w:t>0 0 0 0 0 1 0 0</w:t>
            </w:r>
            <w:r w:rsidRPr="008154A4">
              <w:tab/>
              <w:t>1544 kbit/s</w:t>
            </w:r>
            <w:r w:rsidRPr="008154A4">
              <w:br/>
              <w:t>0 0 0 0 0 1 0 1</w:t>
            </w:r>
            <w:r w:rsidRPr="008154A4">
              <w:tab/>
              <w:t>6312 kbit/s</w:t>
            </w:r>
            <w:r w:rsidRPr="008154A4">
              <w:br/>
              <w:t>0 0 0 0 0 1 1 0</w:t>
            </w:r>
            <w:r w:rsidRPr="008154A4">
              <w:tab/>
              <w:t>32 064 kbit/s</w:t>
            </w:r>
            <w:r w:rsidRPr="008154A4">
              <w:br/>
              <w:t>0 0 0 0 0 1 1 1</w:t>
            </w:r>
            <w:r w:rsidRPr="008154A4">
              <w:tab/>
              <w:t>44 736 kbit/s</w:t>
            </w:r>
            <w:r w:rsidRPr="008154A4">
              <w:br/>
              <w:t>0 0 0 0 1 0 0 0</w:t>
            </w:r>
            <w:r w:rsidRPr="008154A4">
              <w:tab/>
              <w:t>97 728 kbit/s</w:t>
            </w:r>
            <w:r w:rsidRPr="008154A4">
              <w:br/>
              <w:t>0 0 0 1 0 0 0 0</w:t>
            </w:r>
            <w:r w:rsidRPr="008154A4">
              <w:tab/>
              <w:t>2048 kbit/s</w:t>
            </w:r>
            <w:r w:rsidRPr="008154A4">
              <w:br/>
              <w:t>0 0 0 1 0 0 0 1</w:t>
            </w:r>
            <w:r w:rsidRPr="008154A4">
              <w:tab/>
              <w:t>8448 kbit/s</w:t>
            </w:r>
            <w:r w:rsidRPr="008154A4">
              <w:br/>
              <w:t>0 0 0 1 0 0 1 0</w:t>
            </w:r>
            <w:r w:rsidRPr="008154A4">
              <w:tab/>
              <w:t>34 368 kbit/s</w:t>
            </w:r>
            <w:r w:rsidRPr="008154A4">
              <w:br/>
              <w:t>0 0 0 1 0 0 1 1</w:t>
            </w:r>
            <w:r w:rsidRPr="008154A4">
              <w:tab/>
              <w:t>139 264 kbit/s</w:t>
            </w:r>
            <w:r w:rsidRPr="008154A4">
              <w:br/>
              <w:t>0 1 0 0 0 0 0 0</w:t>
            </w:r>
            <w:r w:rsidRPr="008154A4">
              <w:tab/>
              <w:t xml:space="preserve">n </w:t>
            </w:r>
            <w:r w:rsidRPr="008154A4">
              <w:sym w:font="Symbol" w:char="F0B4"/>
            </w:r>
            <w:r w:rsidRPr="008154A4">
              <w:t xml:space="preserve"> 64 kbit/s</w:t>
            </w:r>
            <w:r w:rsidRPr="008154A4">
              <w:br/>
              <w:t>0 1 0 0 0 0 0 1</w:t>
            </w:r>
            <w:r w:rsidRPr="008154A4">
              <w:tab/>
              <w:t xml:space="preserve">n </w:t>
            </w:r>
            <w:r w:rsidRPr="008154A4">
              <w:sym w:font="Symbol" w:char="F0B4"/>
            </w:r>
            <w:r w:rsidRPr="008154A4">
              <w:t xml:space="preserve"> 8 kbit/s</w:t>
            </w:r>
            <w:r w:rsidRPr="008154A4">
              <w:br/>
              <w:t>[ITU-T Q.2931]</w:t>
            </w:r>
          </w:p>
        </w:tc>
      </w:tr>
      <w:tr w:rsidR="00C96764" w:rsidRPr="008154A4" w:rsidTr="00C96764">
        <w:trPr>
          <w:jc w:val="center"/>
        </w:trPr>
        <w:tc>
          <w:tcPr>
            <w:tcW w:w="1701" w:type="dxa"/>
          </w:tcPr>
          <w:p w:rsidR="00C96764" w:rsidRPr="008154A4" w:rsidRDefault="00C96764" w:rsidP="00C96764">
            <w:pPr>
              <w:pStyle w:val="Tabletext"/>
            </w:pPr>
            <w:r w:rsidRPr="008154A4">
              <w:t>MULT</w:t>
            </w:r>
          </w:p>
        </w:tc>
        <w:tc>
          <w:tcPr>
            <w:tcW w:w="1985" w:type="dxa"/>
          </w:tcPr>
          <w:p w:rsidR="00C96764" w:rsidRPr="008154A4" w:rsidRDefault="00C96764" w:rsidP="00C96764">
            <w:pPr>
              <w:pStyle w:val="Tabletext"/>
              <w:keepNext/>
              <w:keepLines/>
            </w:pPr>
            <w:r w:rsidRPr="008154A4">
              <w:t>See table in C.9</w:t>
            </w:r>
          </w:p>
        </w:tc>
        <w:tc>
          <w:tcPr>
            <w:tcW w:w="1701" w:type="dxa"/>
          </w:tcPr>
          <w:p w:rsidR="00C96764" w:rsidRPr="008154A4" w:rsidRDefault="00C96764" w:rsidP="00C96764">
            <w:pPr>
              <w:pStyle w:val="Tabletext"/>
              <w:keepNext/>
              <w:keepLines/>
            </w:pPr>
          </w:p>
        </w:tc>
        <w:tc>
          <w:tcPr>
            <w:tcW w:w="4253" w:type="dxa"/>
          </w:tcPr>
          <w:p w:rsidR="00C96764" w:rsidRPr="008154A4" w:rsidRDefault="00C96764" w:rsidP="00C96764">
            <w:pPr>
              <w:pStyle w:val="Tabletext"/>
              <w:keepNext/>
              <w:keepLines/>
            </w:pPr>
            <w:r w:rsidRPr="008154A4">
              <w:t xml:space="preserve">Multiplier, or n </w:t>
            </w:r>
            <w:r w:rsidRPr="008154A4">
              <w:sym w:font="Symbol" w:char="F0B4"/>
            </w:r>
            <w:r w:rsidRPr="008154A4">
              <w:t xml:space="preserve"> 64k/8k/300</w:t>
            </w:r>
          </w:p>
          <w:p w:rsidR="00C96764" w:rsidRPr="008154A4" w:rsidRDefault="00C96764" w:rsidP="00C96764">
            <w:pPr>
              <w:pStyle w:val="Tabletext"/>
              <w:keepNext/>
              <w:keepLines/>
            </w:pPr>
            <w:r w:rsidRPr="008154A4">
              <w:t>[ITU-T Q.2931]</w:t>
            </w:r>
          </w:p>
        </w:tc>
      </w:tr>
      <w:tr w:rsidR="00C96764" w:rsidRPr="008154A4" w:rsidTr="00C96764">
        <w:trPr>
          <w:jc w:val="center"/>
        </w:trPr>
        <w:tc>
          <w:tcPr>
            <w:tcW w:w="1701" w:type="dxa"/>
          </w:tcPr>
          <w:p w:rsidR="00C96764" w:rsidRPr="008154A4" w:rsidRDefault="00C96764" w:rsidP="00C96764">
            <w:pPr>
              <w:pStyle w:val="Tabletext"/>
            </w:pPr>
            <w:r w:rsidRPr="008154A4">
              <w:t>SCRI</w:t>
            </w:r>
          </w:p>
        </w:tc>
        <w:tc>
          <w:tcPr>
            <w:tcW w:w="1985" w:type="dxa"/>
          </w:tcPr>
          <w:p w:rsidR="00C96764" w:rsidRPr="008154A4" w:rsidRDefault="00C96764" w:rsidP="00C96764">
            <w:pPr>
              <w:pStyle w:val="Tabletext"/>
            </w:pPr>
            <w:r w:rsidRPr="008154A4">
              <w:t>8003</w:t>
            </w:r>
          </w:p>
        </w:tc>
        <w:tc>
          <w:tcPr>
            <w:tcW w:w="1701" w:type="dxa"/>
          </w:tcPr>
          <w:p w:rsidR="00C96764" w:rsidRPr="008154A4" w:rsidRDefault="00C96764" w:rsidP="00C96764">
            <w:pPr>
              <w:pStyle w:val="Tabletext"/>
            </w:pPr>
            <w:r w:rsidRPr="008154A4">
              <w:t>1 octet</w:t>
            </w:r>
          </w:p>
        </w:tc>
        <w:tc>
          <w:tcPr>
            <w:tcW w:w="4253" w:type="dxa"/>
          </w:tcPr>
          <w:p w:rsidR="00C96764" w:rsidRPr="008154A4" w:rsidRDefault="00C96764" w:rsidP="00C96764">
            <w:pPr>
              <w:pStyle w:val="Tabletext"/>
            </w:pPr>
            <w:r w:rsidRPr="008154A4">
              <w:t>Source Clock Frequency Recovery Method</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8 7 6 5 4 3 2 1</w:t>
            </w:r>
          </w:p>
          <w:p w:rsidR="00C96764" w:rsidRPr="008154A4" w:rsidRDefault="00C96764" w:rsidP="00C96764">
            <w:pPr>
              <w:pStyle w:val="Tabletext"/>
            </w:pPr>
            <w:r w:rsidRPr="008154A4">
              <w:t>0 0 0 0 0 0 0 0</w:t>
            </w:r>
            <w:r w:rsidRPr="008154A4">
              <w:tab/>
              <w:t>null</w:t>
            </w:r>
            <w:r w:rsidRPr="008154A4">
              <w:br/>
              <w:t>0 0 0 0 0 0 0 1</w:t>
            </w:r>
            <w:r w:rsidRPr="008154A4">
              <w:tab/>
              <w:t>SRTS</w:t>
            </w:r>
            <w:r w:rsidRPr="008154A4">
              <w:br/>
              <w:t>0 0 0 0 0 0 1 0</w:t>
            </w:r>
            <w:r w:rsidRPr="008154A4">
              <w:tab/>
              <w:t>ACM</w:t>
            </w:r>
            <w:r w:rsidRPr="008154A4">
              <w:br/>
              <w:t>[ITU-T Q.2931]</w:t>
            </w:r>
          </w:p>
        </w:tc>
      </w:tr>
      <w:tr w:rsidR="00C96764" w:rsidRPr="008154A4" w:rsidTr="00C96764">
        <w:trPr>
          <w:jc w:val="center"/>
        </w:trPr>
        <w:tc>
          <w:tcPr>
            <w:tcW w:w="1701" w:type="dxa"/>
          </w:tcPr>
          <w:p w:rsidR="00C96764" w:rsidRPr="008154A4" w:rsidRDefault="00C96764" w:rsidP="00C96764">
            <w:pPr>
              <w:pStyle w:val="Tabletext"/>
            </w:pPr>
            <w:r w:rsidRPr="008154A4">
              <w:t>ECM</w:t>
            </w:r>
          </w:p>
        </w:tc>
        <w:tc>
          <w:tcPr>
            <w:tcW w:w="1985" w:type="dxa"/>
          </w:tcPr>
          <w:p w:rsidR="00C96764" w:rsidRPr="008154A4" w:rsidRDefault="00C96764" w:rsidP="00C96764">
            <w:pPr>
              <w:pStyle w:val="Tabletext"/>
            </w:pPr>
            <w:r w:rsidRPr="008154A4">
              <w:t>8004</w:t>
            </w:r>
          </w:p>
        </w:tc>
        <w:tc>
          <w:tcPr>
            <w:tcW w:w="1701" w:type="dxa"/>
          </w:tcPr>
          <w:p w:rsidR="00C96764" w:rsidRPr="008154A4" w:rsidRDefault="00C96764" w:rsidP="00C96764">
            <w:pPr>
              <w:pStyle w:val="Tabletext"/>
            </w:pPr>
            <w:r w:rsidRPr="008154A4">
              <w:t>1 octet</w:t>
            </w:r>
          </w:p>
        </w:tc>
        <w:tc>
          <w:tcPr>
            <w:tcW w:w="4253" w:type="dxa"/>
          </w:tcPr>
          <w:p w:rsidR="00C96764" w:rsidRPr="008154A4" w:rsidRDefault="00C96764" w:rsidP="00C96764">
            <w:pPr>
              <w:pStyle w:val="Tabletext"/>
            </w:pPr>
            <w:r w:rsidRPr="008154A4">
              <w:t>Error Correction Method</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8 7 6 5 4 3 2 1</w:t>
            </w:r>
          </w:p>
          <w:p w:rsidR="00C96764" w:rsidRPr="008154A4" w:rsidRDefault="00C96764" w:rsidP="00C96764">
            <w:pPr>
              <w:pStyle w:val="Tabletext"/>
            </w:pPr>
            <w:r w:rsidRPr="008154A4">
              <w:t>0 0 0 0 0 0 0 0</w:t>
            </w:r>
            <w:r w:rsidRPr="008154A4">
              <w:tab/>
              <w:t>null</w:t>
            </w:r>
            <w:r w:rsidRPr="008154A4">
              <w:br/>
              <w:t>0 0 0 0 0 0 0 1</w:t>
            </w:r>
            <w:r w:rsidRPr="008154A4">
              <w:tab/>
              <w:t xml:space="preserve">FEC </w:t>
            </w:r>
            <w:r w:rsidRPr="008154A4">
              <w:sym w:font="Symbol" w:char="F02D"/>
            </w:r>
            <w:r w:rsidRPr="008154A4">
              <w:t xml:space="preserve"> Loss</w:t>
            </w:r>
            <w:r w:rsidRPr="008154A4">
              <w:br/>
              <w:t>0 0 0 0 0 0 1 0</w:t>
            </w:r>
            <w:r w:rsidRPr="008154A4">
              <w:tab/>
              <w:t xml:space="preserve">FEC </w:t>
            </w:r>
            <w:r w:rsidRPr="008154A4">
              <w:sym w:font="Symbol" w:char="F02D"/>
            </w:r>
            <w:r w:rsidRPr="008154A4">
              <w:t xml:space="preserve"> Delay</w:t>
            </w:r>
            <w:r w:rsidRPr="008154A4">
              <w:br/>
              <w:t>[ITU-T Q.2931]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SDTB</w:t>
            </w:r>
          </w:p>
        </w:tc>
        <w:tc>
          <w:tcPr>
            <w:tcW w:w="1985" w:type="dxa"/>
          </w:tcPr>
          <w:p w:rsidR="00C96764" w:rsidRPr="008154A4" w:rsidRDefault="00C96764" w:rsidP="00C96764">
            <w:pPr>
              <w:pStyle w:val="Tabletext"/>
              <w:keepNext/>
              <w:keepLines/>
            </w:pPr>
            <w:r w:rsidRPr="008154A4">
              <w:t>8005</w:t>
            </w:r>
          </w:p>
        </w:tc>
        <w:tc>
          <w:tcPr>
            <w:tcW w:w="1701" w:type="dxa"/>
          </w:tcPr>
          <w:p w:rsidR="00C96764" w:rsidRPr="008154A4" w:rsidRDefault="00C96764" w:rsidP="00C96764">
            <w:pPr>
              <w:pStyle w:val="Tabletext"/>
              <w:keepNext/>
              <w:keepLines/>
            </w:pPr>
            <w:r w:rsidRPr="008154A4">
              <w:t>16-bit integer</w:t>
            </w:r>
          </w:p>
        </w:tc>
        <w:tc>
          <w:tcPr>
            <w:tcW w:w="4253" w:type="dxa"/>
          </w:tcPr>
          <w:p w:rsidR="00C96764" w:rsidRPr="008154A4" w:rsidRDefault="00C96764" w:rsidP="00C96764">
            <w:pPr>
              <w:pStyle w:val="Tabletext"/>
              <w:keepNext/>
              <w:keepLines/>
            </w:pPr>
            <w:r w:rsidRPr="008154A4">
              <w:t>Structured Data Transfer Blocksize</w:t>
            </w:r>
          </w:p>
          <w:p w:rsidR="00C96764" w:rsidRPr="008154A4" w:rsidRDefault="00C96764" w:rsidP="00C96764">
            <w:pPr>
              <w:pStyle w:val="Tabletext"/>
              <w:keepNext/>
              <w:keepLines/>
            </w:pPr>
            <w:r w:rsidRPr="008154A4">
              <w:t>Block size of SDT CBR service</w:t>
            </w:r>
          </w:p>
          <w:p w:rsidR="00C96764" w:rsidRPr="008154A4" w:rsidRDefault="00C96764" w:rsidP="00C96764">
            <w:pPr>
              <w:pStyle w:val="Tabletext"/>
              <w:keepNext/>
              <w:keepLines/>
            </w:pPr>
            <w:r w:rsidRPr="008154A4">
              <w:t>[ITU-T I.363.1]</w:t>
            </w:r>
          </w:p>
        </w:tc>
      </w:tr>
      <w:tr w:rsidR="00C96764" w:rsidRPr="008154A4" w:rsidTr="00C96764">
        <w:trPr>
          <w:jc w:val="center"/>
        </w:trPr>
        <w:tc>
          <w:tcPr>
            <w:tcW w:w="1701" w:type="dxa"/>
          </w:tcPr>
          <w:p w:rsidR="00C96764" w:rsidRPr="008154A4" w:rsidRDefault="00C96764" w:rsidP="00C96764">
            <w:pPr>
              <w:pStyle w:val="Tabletext"/>
            </w:pPr>
            <w:r w:rsidRPr="008154A4">
              <w:t>PFCI</w:t>
            </w:r>
          </w:p>
        </w:tc>
        <w:tc>
          <w:tcPr>
            <w:tcW w:w="1985" w:type="dxa"/>
          </w:tcPr>
          <w:p w:rsidR="00C96764" w:rsidRPr="008154A4" w:rsidRDefault="00C96764" w:rsidP="00C96764">
            <w:pPr>
              <w:pStyle w:val="Tabletext"/>
            </w:pPr>
            <w:r w:rsidRPr="008154A4">
              <w:t>8006</w:t>
            </w:r>
          </w:p>
        </w:tc>
        <w:tc>
          <w:tcPr>
            <w:tcW w:w="1701" w:type="dxa"/>
          </w:tcPr>
          <w:p w:rsidR="00C96764" w:rsidRPr="008154A4" w:rsidRDefault="00C96764" w:rsidP="00C96764">
            <w:pPr>
              <w:pStyle w:val="Tabletext"/>
            </w:pPr>
            <w:r w:rsidRPr="008154A4">
              <w:t>8-bit integer</w:t>
            </w:r>
          </w:p>
        </w:tc>
        <w:tc>
          <w:tcPr>
            <w:tcW w:w="4253" w:type="dxa"/>
          </w:tcPr>
          <w:p w:rsidR="00C96764" w:rsidRPr="008154A4" w:rsidRDefault="00C96764" w:rsidP="00C96764">
            <w:pPr>
              <w:pStyle w:val="Tabletext"/>
            </w:pPr>
            <w:r w:rsidRPr="008154A4">
              <w:t>Partially filled cells identifier</w:t>
            </w:r>
          </w:p>
          <w:p w:rsidR="00C96764" w:rsidRPr="008154A4" w:rsidRDefault="00C96764" w:rsidP="00C96764">
            <w:pPr>
              <w:pStyle w:val="Tabletext"/>
            </w:pPr>
            <w:r w:rsidRPr="008154A4">
              <w:t>1-47</w:t>
            </w:r>
          </w:p>
          <w:p w:rsidR="00C96764" w:rsidRPr="008154A4" w:rsidRDefault="00C96764" w:rsidP="00C96764">
            <w:pPr>
              <w:pStyle w:val="Tabletext"/>
            </w:pPr>
            <w:r w:rsidRPr="008154A4">
              <w:t>[ITU-T I.363.1]</w:t>
            </w:r>
          </w:p>
        </w:tc>
      </w:tr>
    </w:tbl>
    <w:p w:rsidR="00C96764" w:rsidRPr="008154A4" w:rsidRDefault="00C96764" w:rsidP="00C96764">
      <w:pPr>
        <w:pStyle w:val="Heading2"/>
      </w:pPr>
      <w:bookmarkStart w:id="2960" w:name="_Ref465742576"/>
      <w:bookmarkStart w:id="2961" w:name="_Toc473526733"/>
      <w:bookmarkStart w:id="2962" w:name="_Toc492885401"/>
      <w:bookmarkStart w:id="2963" w:name="_Toc498919186"/>
      <w:bookmarkStart w:id="2964" w:name="_Toc499534487"/>
      <w:bookmarkStart w:id="2965" w:name="_Toc499611478"/>
      <w:bookmarkStart w:id="2966" w:name="_Toc505073859"/>
      <w:bookmarkStart w:id="2967" w:name="_Toc505401546"/>
      <w:bookmarkStart w:id="2968" w:name="_Toc506200138"/>
      <w:bookmarkStart w:id="2969" w:name="_Toc23051131"/>
      <w:bookmarkStart w:id="2970" w:name="_Toc30329100"/>
      <w:bookmarkStart w:id="2971" w:name="_Toc104465471"/>
      <w:bookmarkStart w:id="2972" w:name="_Toc111601165"/>
      <w:bookmarkStart w:id="2973" w:name="_Toc111601800"/>
      <w:bookmarkStart w:id="2974" w:name="_Toc118713493"/>
      <w:bookmarkStart w:id="2975" w:name="_Toc127083525"/>
      <w:bookmarkStart w:id="2976" w:name="_Toc128535998"/>
      <w:bookmarkStart w:id="2977" w:name="_Toc130034522"/>
      <w:bookmarkStart w:id="2978" w:name="_Toc130975105"/>
      <w:bookmarkStart w:id="2979" w:name="_Toc131236704"/>
      <w:bookmarkStart w:id="2980" w:name="_Toc134259387"/>
      <w:bookmarkStart w:id="2981" w:name="_Toc245042277"/>
      <w:bookmarkStart w:id="2982" w:name="_Toc260144008"/>
      <w:bookmarkStart w:id="2983" w:name="_Toc346550183"/>
      <w:r w:rsidRPr="008154A4">
        <w:t>C.9</w:t>
      </w:r>
      <w:r w:rsidRPr="008154A4">
        <w:tab/>
        <w:t>Bearer capabilities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rsidR="00C96764" w:rsidRPr="008154A4" w:rsidRDefault="00C96764" w:rsidP="00C96764">
      <w:r w:rsidRPr="008154A4">
        <w:t>The table entries referencing [ITU-T Q.931] refer to the encoding in the bearer capability information element of Q.931, not to the low layer information element.</w:t>
      </w:r>
    </w:p>
    <w:p w:rsidR="00C96764" w:rsidRPr="008154A4" w:rsidRDefault="00C96764" w:rsidP="00C9676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0"/>
        <w:gridCol w:w="1985"/>
        <w:gridCol w:w="1701"/>
        <w:gridCol w:w="4253"/>
      </w:tblGrid>
      <w:tr w:rsidR="00C96764" w:rsidRPr="008154A4" w:rsidTr="00C96764">
        <w:trPr>
          <w:tblHeader/>
          <w:jc w:val="center"/>
        </w:trPr>
        <w:tc>
          <w:tcPr>
            <w:tcW w:w="1701" w:type="dxa"/>
            <w:tcBorders>
              <w:bottom w:val="single" w:sz="4" w:space="0" w:color="auto"/>
            </w:tcBorders>
            <w:vAlign w:val="center"/>
          </w:tcPr>
          <w:p w:rsidR="00C96764" w:rsidRPr="008154A4" w:rsidRDefault="00C96764" w:rsidP="00C96764">
            <w:pPr>
              <w:pStyle w:val="Tablehead"/>
            </w:pPr>
            <w:r w:rsidRPr="008154A4">
              <w:t>PropertyID</w:t>
            </w:r>
          </w:p>
        </w:tc>
        <w:tc>
          <w:tcPr>
            <w:tcW w:w="1985" w:type="dxa"/>
            <w:tcBorders>
              <w:bottom w:val="single" w:sz="4" w:space="0" w:color="auto"/>
            </w:tcBorders>
            <w:vAlign w:val="center"/>
          </w:tcPr>
          <w:p w:rsidR="00C96764" w:rsidRPr="008154A4" w:rsidRDefault="00C96764" w:rsidP="00C96764">
            <w:pPr>
              <w:pStyle w:val="Tablehead"/>
            </w:pPr>
            <w:r w:rsidRPr="008154A4">
              <w:t>Property tag</w:t>
            </w:r>
          </w:p>
        </w:tc>
        <w:tc>
          <w:tcPr>
            <w:tcW w:w="1701" w:type="dxa"/>
            <w:tcBorders>
              <w:bottom w:val="single" w:sz="4" w:space="0" w:color="auto"/>
            </w:tcBorders>
            <w:vAlign w:val="center"/>
          </w:tcPr>
          <w:p w:rsidR="00C96764" w:rsidRPr="008154A4" w:rsidRDefault="00C96764" w:rsidP="00C96764">
            <w:pPr>
              <w:pStyle w:val="Tablehead"/>
            </w:pPr>
            <w:r w:rsidRPr="008154A4">
              <w:t>Type</w:t>
            </w:r>
          </w:p>
        </w:tc>
        <w:tc>
          <w:tcPr>
            <w:tcW w:w="4253" w:type="dxa"/>
            <w:tcBorders>
              <w:bottom w:val="single" w:sz="4" w:space="0" w:color="auto"/>
            </w:tcBorders>
            <w:vAlign w:val="center"/>
          </w:tcPr>
          <w:p w:rsidR="00C96764" w:rsidRPr="008154A4" w:rsidRDefault="00C96764" w:rsidP="00C96764">
            <w:pPr>
              <w:pStyle w:val="Tablehead"/>
            </w:pPr>
            <w:r w:rsidRPr="008154A4">
              <w:t>Value</w:t>
            </w:r>
          </w:p>
        </w:tc>
      </w:tr>
      <w:tr w:rsidR="00C96764" w:rsidRPr="008154A4" w:rsidTr="00C96764">
        <w:trPr>
          <w:jc w:val="center"/>
        </w:trPr>
        <w:tc>
          <w:tcPr>
            <w:tcW w:w="1701" w:type="dxa"/>
            <w:tcBorders>
              <w:bottom w:val="single" w:sz="4" w:space="0" w:color="auto"/>
            </w:tcBorders>
          </w:tcPr>
          <w:p w:rsidR="00C96764" w:rsidRPr="008154A4" w:rsidRDefault="00C96764" w:rsidP="00C96764">
            <w:pPr>
              <w:pStyle w:val="Tabletext"/>
            </w:pPr>
            <w:r w:rsidRPr="008154A4">
              <w:br w:type="page"/>
              <w:t>TMR</w:t>
            </w:r>
          </w:p>
        </w:tc>
        <w:tc>
          <w:tcPr>
            <w:tcW w:w="1985" w:type="dxa"/>
            <w:tcBorders>
              <w:bottom w:val="single" w:sz="4" w:space="0" w:color="auto"/>
            </w:tcBorders>
          </w:tcPr>
          <w:p w:rsidR="00C96764" w:rsidRPr="008154A4" w:rsidRDefault="00C96764" w:rsidP="00C96764">
            <w:pPr>
              <w:pStyle w:val="Tabletext"/>
            </w:pPr>
            <w:r w:rsidRPr="008154A4">
              <w:t>9001</w:t>
            </w:r>
          </w:p>
        </w:tc>
        <w:tc>
          <w:tcPr>
            <w:tcW w:w="1701" w:type="dxa"/>
            <w:tcBorders>
              <w:bottom w:val="single" w:sz="4" w:space="0" w:color="auto"/>
            </w:tcBorders>
          </w:tcPr>
          <w:p w:rsidR="00C96764" w:rsidRPr="008154A4" w:rsidRDefault="00C96764" w:rsidP="00C96764">
            <w:pPr>
              <w:pStyle w:val="Tabletext"/>
            </w:pPr>
            <w:r w:rsidRPr="008154A4">
              <w:t>1 octet</w:t>
            </w:r>
          </w:p>
        </w:tc>
        <w:tc>
          <w:tcPr>
            <w:tcW w:w="4253" w:type="dxa"/>
            <w:tcBorders>
              <w:bottom w:val="single" w:sz="4" w:space="0" w:color="auto"/>
            </w:tcBorders>
          </w:tcPr>
          <w:p w:rsidR="00C96764" w:rsidRPr="008154A4" w:rsidRDefault="00C96764" w:rsidP="00C96764">
            <w:pPr>
              <w:pStyle w:val="Tabletext"/>
            </w:pPr>
            <w:r w:rsidRPr="008154A4">
              <w:t>Transmission Medium Requirement [ITU-T Q.763]</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8 7 6 5 4 3 2 1</w:t>
            </w:r>
          </w:p>
          <w:p w:rsidR="00C96764" w:rsidRPr="008154A4" w:rsidRDefault="00C96764" w:rsidP="00C96764">
            <w:pPr>
              <w:pStyle w:val="Tabletext"/>
            </w:pPr>
            <w:r w:rsidRPr="008154A4">
              <w:t>0 0 0 0 0 0 0 0</w:t>
            </w:r>
            <w:r w:rsidRPr="008154A4">
              <w:tab/>
              <w:t>speech</w:t>
            </w:r>
            <w:r w:rsidRPr="008154A4">
              <w:br/>
              <w:t>0 0 0 0 0 0 0 1</w:t>
            </w:r>
            <w:r w:rsidRPr="008154A4">
              <w:tab/>
              <w:t>spare</w:t>
            </w:r>
            <w:r w:rsidRPr="008154A4">
              <w:br/>
              <w:t>0 0 0 0 0 0 1 0</w:t>
            </w:r>
            <w:r w:rsidRPr="008154A4">
              <w:tab/>
              <w:t>64 kbit/s unrestricted</w:t>
            </w:r>
            <w:r w:rsidRPr="008154A4">
              <w:br/>
              <w:t>0 0 0 0 0 0 1 1</w:t>
            </w:r>
            <w:r w:rsidRPr="008154A4">
              <w:tab/>
              <w:t>3.1 kHz audio</w:t>
            </w:r>
            <w:r w:rsidRPr="008154A4">
              <w:br/>
              <w:t>0 0 0 0 0 1 0 0</w:t>
            </w:r>
            <w:r w:rsidRPr="008154A4">
              <w:tab/>
              <w:t>reserved for alternate speech</w:t>
            </w:r>
            <w:r w:rsidRPr="008154A4">
              <w:br/>
            </w:r>
            <w:r w:rsidRPr="008154A4">
              <w:tab/>
            </w:r>
            <w:r w:rsidRPr="008154A4">
              <w:tab/>
            </w:r>
            <w:r w:rsidRPr="008154A4">
              <w:tab/>
            </w:r>
            <w:r w:rsidRPr="008154A4">
              <w:tab/>
            </w:r>
            <w:r w:rsidRPr="008154A4">
              <w:tab/>
              <w:t>(service 2)/64 kbit/s</w:t>
            </w:r>
            <w:r w:rsidRPr="008154A4">
              <w:br/>
            </w:r>
            <w:r w:rsidRPr="008154A4">
              <w:tab/>
            </w:r>
            <w:r w:rsidRPr="008154A4">
              <w:tab/>
            </w:r>
            <w:r w:rsidRPr="008154A4">
              <w:tab/>
            </w:r>
            <w:r w:rsidRPr="008154A4">
              <w:tab/>
            </w:r>
            <w:r w:rsidRPr="008154A4">
              <w:tab/>
              <w:t>unrestricted (service 1)</w:t>
            </w:r>
            <w:r w:rsidRPr="008154A4">
              <w:br/>
              <w:t>0 0 0 0 0 1 0 1</w:t>
            </w:r>
            <w:r w:rsidRPr="008154A4">
              <w:tab/>
              <w:t xml:space="preserve">reserved for alternate </w:t>
            </w:r>
            <w:r w:rsidRPr="008154A4">
              <w:br/>
            </w:r>
            <w:r w:rsidRPr="008154A4">
              <w:tab/>
            </w:r>
            <w:r w:rsidRPr="008154A4">
              <w:tab/>
            </w:r>
            <w:r w:rsidRPr="008154A4">
              <w:tab/>
            </w:r>
            <w:r w:rsidRPr="008154A4">
              <w:tab/>
            </w:r>
            <w:r w:rsidRPr="008154A4">
              <w:tab/>
              <w:t>64 kbit/s unrestricted</w:t>
            </w:r>
            <w:r w:rsidRPr="008154A4">
              <w:br/>
            </w:r>
            <w:r w:rsidRPr="008154A4">
              <w:tab/>
            </w:r>
            <w:r w:rsidRPr="008154A4">
              <w:tab/>
            </w:r>
            <w:r w:rsidRPr="008154A4">
              <w:tab/>
            </w:r>
            <w:r w:rsidRPr="008154A4">
              <w:tab/>
            </w:r>
            <w:r w:rsidRPr="008154A4">
              <w:tab/>
              <w:t xml:space="preserve">(service 1)/speech (service 2) </w:t>
            </w:r>
            <w:r w:rsidRPr="008154A4">
              <w:br/>
              <w:t>0 0 0 0 0 1 1 0</w:t>
            </w:r>
            <w:r w:rsidRPr="008154A4">
              <w:tab/>
              <w:t>64 kbit/s preferred</w:t>
            </w:r>
            <w:r w:rsidRPr="008154A4">
              <w:br/>
              <w:t>0 0 0 0 0 1 1 1</w:t>
            </w:r>
            <w:r w:rsidRPr="008154A4">
              <w:tab/>
              <w:t>2 × 64 kbit/s unrestricted</w:t>
            </w:r>
            <w:r w:rsidRPr="008154A4">
              <w:br/>
              <w:t>0 0 0 0 1 0 0 0</w:t>
            </w:r>
            <w:r w:rsidRPr="008154A4">
              <w:tab/>
              <w:t>384 kbit/s unrestricted</w:t>
            </w:r>
            <w:r w:rsidRPr="008154A4">
              <w:br/>
              <w:t>0 0 0 0 1 0 0 1</w:t>
            </w:r>
            <w:r w:rsidRPr="008154A4">
              <w:tab/>
              <w:t>1536 kbit/s unrestricted</w:t>
            </w:r>
            <w:r w:rsidRPr="008154A4">
              <w:br/>
              <w:t>0 0 0 0 1 0 1 0</w:t>
            </w:r>
            <w:r w:rsidRPr="008154A4">
              <w:tab/>
              <w:t>1920 kbit/s unrestricted</w:t>
            </w:r>
            <w:r w:rsidRPr="008154A4">
              <w:br/>
              <w:t>0 0 0 0 1 0 1 1</w:t>
            </w:r>
            <w:r w:rsidRPr="008154A4">
              <w:br/>
            </w:r>
            <w:r w:rsidRPr="008154A4">
              <w:tab/>
              <w:t>through</w:t>
            </w:r>
            <w:r w:rsidRPr="008154A4">
              <w:tab/>
            </w:r>
            <w:r w:rsidRPr="008154A4">
              <w:tab/>
              <w:t>spare</w:t>
            </w:r>
            <w:r w:rsidRPr="008154A4">
              <w:br/>
              <w:t>0 0 0 0 1 1 1 1</w:t>
            </w:r>
            <w:r w:rsidRPr="008154A4">
              <w:br/>
              <w:t>0 0 0 1 0 0 0 0</w:t>
            </w:r>
            <w:r w:rsidRPr="008154A4">
              <w:tab/>
              <w:t>3 × 64 kbit/s unrestricted</w:t>
            </w:r>
            <w:r w:rsidRPr="008154A4">
              <w:br/>
              <w:t>0 0 0 1 0 0 0 1</w:t>
            </w:r>
            <w:r w:rsidRPr="008154A4">
              <w:tab/>
              <w:t>4 × 64 kbit/s unrestricted</w:t>
            </w:r>
            <w:r w:rsidRPr="008154A4">
              <w:br/>
              <w:t>0 0 0 1 0 0 1 0</w:t>
            </w:r>
            <w:r w:rsidRPr="008154A4">
              <w:tab/>
              <w:t>5 × 64 kbit/s unrestricted</w:t>
            </w:r>
            <w:r w:rsidRPr="008154A4">
              <w:br/>
              <w:t>0 0 0 1 0 0 1 1</w:t>
            </w:r>
            <w:r w:rsidRPr="008154A4">
              <w:tab/>
              <w:t>spare</w:t>
            </w:r>
            <w:r w:rsidRPr="008154A4">
              <w:br/>
              <w:t>0 0 0 1 0 1 0 0</w:t>
            </w:r>
            <w:r w:rsidRPr="008154A4">
              <w:tab/>
              <w:t>7 × 64 kbit/s unrestricted</w:t>
            </w:r>
            <w:r w:rsidRPr="008154A4">
              <w:br/>
              <w:t>0 0 0 1 0 1 0 1</w:t>
            </w:r>
            <w:r w:rsidRPr="008154A4">
              <w:tab/>
              <w:t>8 × 64 kbit/s unrestricted</w:t>
            </w:r>
            <w:r w:rsidRPr="008154A4">
              <w:br/>
              <w:t>0 0 0 1 0 1 1 0</w:t>
            </w:r>
            <w:r w:rsidRPr="008154A4">
              <w:tab/>
              <w:t>9 × 64 kbit/s unrestricted</w:t>
            </w:r>
            <w:r w:rsidRPr="008154A4">
              <w:br/>
              <w:t>0 0 0 1 0 1 1 1</w:t>
            </w:r>
            <w:r w:rsidRPr="008154A4">
              <w:tab/>
              <w:t>10 × 64 kbit/s unrestricted</w:t>
            </w:r>
            <w:r w:rsidRPr="008154A4">
              <w:br/>
              <w:t>0 0 0 1 1 0 0 0</w:t>
            </w:r>
            <w:r w:rsidRPr="008154A4">
              <w:tab/>
              <w:t>11 × 64 kbit/s unrestricted</w:t>
            </w:r>
            <w:r w:rsidRPr="008154A4">
              <w:br/>
              <w:t>0 0 0 1 1 0 0 1</w:t>
            </w:r>
            <w:r w:rsidRPr="008154A4">
              <w:tab/>
              <w:t>12 × 64 kbit/s unrestricted</w:t>
            </w:r>
            <w:r w:rsidRPr="008154A4">
              <w:br/>
              <w:t>0 0 0 1 1 0 1 0</w:t>
            </w:r>
            <w:r w:rsidRPr="008154A4">
              <w:tab/>
              <w:t>13 × 64 kbit/s unrestricted</w:t>
            </w:r>
            <w:r w:rsidRPr="008154A4">
              <w:br/>
              <w:t>0 0 0 1 1 0 1 1</w:t>
            </w:r>
            <w:r w:rsidRPr="008154A4">
              <w:tab/>
              <w:t>14 × 64 kbit/s unrestricted</w:t>
            </w:r>
            <w:r w:rsidRPr="008154A4">
              <w:br/>
              <w:t>0 0 0 1 1 1 0 0</w:t>
            </w:r>
            <w:r w:rsidRPr="008154A4">
              <w:tab/>
              <w:t>15 × 64 kbit/s unrestricted</w:t>
            </w:r>
            <w:r w:rsidRPr="008154A4">
              <w:br/>
              <w:t>0 0 0 1 1 1 0 1</w:t>
            </w:r>
            <w:r w:rsidRPr="008154A4">
              <w:tab/>
              <w:t>16 × 64 kbit/s unrestricted</w:t>
            </w:r>
            <w:r w:rsidRPr="008154A4">
              <w:br/>
              <w:t>0 0 0 1 1 1 1 0</w:t>
            </w:r>
            <w:r w:rsidRPr="008154A4">
              <w:tab/>
              <w:t>17 × 64 kbit/s unrestricted</w:t>
            </w:r>
            <w:r w:rsidRPr="008154A4">
              <w:br/>
              <w:t>0 0 0 1 1 1 1 1</w:t>
            </w:r>
            <w:r w:rsidRPr="008154A4">
              <w:tab/>
              <w:t>18 × 64 kbit/s unrestricted</w:t>
            </w:r>
            <w:r w:rsidRPr="008154A4">
              <w:br/>
              <w:t>0 0 1 0 0 0 0 0</w:t>
            </w:r>
            <w:r w:rsidRPr="008154A4">
              <w:tab/>
              <w:t>19 × 64 kbit/s unrestricted</w:t>
            </w:r>
            <w:r w:rsidRPr="008154A4">
              <w:br/>
              <w:t>0 0 1 0 0 0 0 1</w:t>
            </w:r>
            <w:r w:rsidRPr="008154A4">
              <w:tab/>
              <w:t>20 × 64 kbit/s unrestricted</w:t>
            </w:r>
            <w:r w:rsidRPr="008154A4">
              <w:br/>
              <w:t>0 0 1 0 0 0 1 0</w:t>
            </w:r>
            <w:r w:rsidRPr="008154A4">
              <w:tab/>
              <w:t>21 × 64 kbit/s unrestricted</w:t>
            </w:r>
            <w:r w:rsidRPr="008154A4">
              <w:br/>
              <w:t>0 0 1 0 0 0 1 1</w:t>
            </w:r>
            <w:r w:rsidRPr="008154A4">
              <w:tab/>
              <w:t>22 × 64 kbit/s unrestricted</w:t>
            </w:r>
            <w:r w:rsidRPr="008154A4">
              <w:br/>
              <w:t>0 0 1 0 0 1 0 0</w:t>
            </w:r>
            <w:r w:rsidRPr="008154A4">
              <w:tab/>
              <w:t>23× 64 kbit/s unrestricted</w:t>
            </w:r>
            <w:r w:rsidRPr="008154A4">
              <w:br/>
              <w:t>0 0 1 0 0 1 0 1</w:t>
            </w:r>
            <w:r w:rsidRPr="008154A4">
              <w:tab/>
              <w:t>spare</w:t>
            </w:r>
          </w:p>
        </w:tc>
      </w:tr>
      <w:tr w:rsidR="00C96764" w:rsidRPr="008154A4" w:rsidTr="00C96764">
        <w:trPr>
          <w:jc w:val="center"/>
        </w:trPr>
        <w:tc>
          <w:tcPr>
            <w:tcW w:w="1701" w:type="dxa"/>
            <w:tcBorders>
              <w:top w:val="single" w:sz="4" w:space="0" w:color="auto"/>
            </w:tcBorders>
          </w:tcPr>
          <w:p w:rsidR="00C96764" w:rsidRPr="008154A4" w:rsidRDefault="00C96764" w:rsidP="00C96764">
            <w:pPr>
              <w:pStyle w:val="Tabletext"/>
            </w:pPr>
          </w:p>
        </w:tc>
        <w:tc>
          <w:tcPr>
            <w:tcW w:w="1985" w:type="dxa"/>
            <w:tcBorders>
              <w:top w:val="single" w:sz="4" w:space="0" w:color="auto"/>
            </w:tcBorders>
          </w:tcPr>
          <w:p w:rsidR="00C96764" w:rsidRPr="008154A4" w:rsidRDefault="00C96764" w:rsidP="00C96764">
            <w:pPr>
              <w:pStyle w:val="Tabletext"/>
            </w:pPr>
          </w:p>
        </w:tc>
        <w:tc>
          <w:tcPr>
            <w:tcW w:w="1701" w:type="dxa"/>
            <w:tcBorders>
              <w:top w:val="single" w:sz="4" w:space="0" w:color="auto"/>
            </w:tcBorders>
          </w:tcPr>
          <w:p w:rsidR="00C96764" w:rsidRPr="008154A4" w:rsidRDefault="00C96764" w:rsidP="00C96764">
            <w:pPr>
              <w:pStyle w:val="Tabletext"/>
            </w:pPr>
          </w:p>
        </w:tc>
        <w:tc>
          <w:tcPr>
            <w:tcW w:w="4253" w:type="dxa"/>
            <w:tcBorders>
              <w:top w:val="single" w:sz="4" w:space="0" w:color="auto"/>
            </w:tcBorders>
          </w:tcPr>
          <w:p w:rsidR="00C96764" w:rsidRPr="008154A4" w:rsidRDefault="00C96764" w:rsidP="00C96764">
            <w:pPr>
              <w:pStyle w:val="Tabletext"/>
            </w:pPr>
            <w:r w:rsidRPr="008154A4">
              <w:t>0 0 1 0 0 1 1 0</w:t>
            </w:r>
            <w:r w:rsidRPr="008154A4">
              <w:tab/>
              <w:t>25 × 64 kbit/s unrestricted</w:t>
            </w:r>
            <w:r w:rsidRPr="008154A4">
              <w:br/>
              <w:t>0 0 1 0 0 1 1 1</w:t>
            </w:r>
            <w:r w:rsidRPr="008154A4">
              <w:tab/>
              <w:t>26 × 64 kbit/s unrestricted</w:t>
            </w:r>
            <w:r w:rsidRPr="008154A4">
              <w:br/>
              <w:t>0 0 1 0 1 0 0 0</w:t>
            </w:r>
            <w:r w:rsidRPr="008154A4">
              <w:tab/>
              <w:t>27 × 64 kbit/s unrestricted</w:t>
            </w:r>
            <w:r w:rsidRPr="008154A4">
              <w:br/>
              <w:t>0 0 1 0 1 0 0 1</w:t>
            </w:r>
            <w:r w:rsidRPr="008154A4">
              <w:tab/>
              <w:t>28 × 64 kbit/s unrestricted</w:t>
            </w:r>
            <w:r w:rsidRPr="008154A4">
              <w:br/>
              <w:t>0 0 1 0 1 0 1 0</w:t>
            </w:r>
            <w:r w:rsidRPr="008154A4">
              <w:tab/>
              <w:t>29 × 64 kbit/s unrestricted</w:t>
            </w:r>
            <w:r w:rsidRPr="008154A4">
              <w:br/>
              <w:t>0 0 1 0 1 0 1 1</w:t>
            </w:r>
            <w:r w:rsidRPr="008154A4">
              <w:br/>
            </w:r>
            <w:r w:rsidRPr="008154A4">
              <w:tab/>
              <w:t>through</w:t>
            </w:r>
            <w:r w:rsidRPr="008154A4">
              <w:tab/>
            </w:r>
            <w:r w:rsidRPr="008154A4">
              <w:tab/>
              <w:t>spare</w:t>
            </w:r>
            <w:r w:rsidRPr="008154A4">
              <w:br/>
              <w:t>1 1 1 1 1 1 1 1</w:t>
            </w:r>
            <w:r w:rsidRPr="008154A4">
              <w:br/>
              <w:t>[ITU-T Q.763]</w:t>
            </w:r>
          </w:p>
        </w:tc>
      </w:tr>
      <w:tr w:rsidR="00C96764" w:rsidRPr="008154A4" w:rsidTr="00C96764">
        <w:trPr>
          <w:jc w:val="center"/>
        </w:trPr>
        <w:tc>
          <w:tcPr>
            <w:tcW w:w="1701" w:type="dxa"/>
            <w:tcBorders>
              <w:top w:val="single" w:sz="4" w:space="0" w:color="auto"/>
            </w:tcBorders>
          </w:tcPr>
          <w:p w:rsidR="00C96764" w:rsidRPr="008154A4" w:rsidRDefault="00C96764" w:rsidP="00C96764">
            <w:pPr>
              <w:pStyle w:val="Tabletext"/>
            </w:pPr>
            <w:r w:rsidRPr="008154A4">
              <w:t>TMRSR</w:t>
            </w:r>
          </w:p>
        </w:tc>
        <w:tc>
          <w:tcPr>
            <w:tcW w:w="1985" w:type="dxa"/>
            <w:tcBorders>
              <w:top w:val="single" w:sz="4" w:space="0" w:color="auto"/>
            </w:tcBorders>
          </w:tcPr>
          <w:p w:rsidR="00C96764" w:rsidRPr="008154A4" w:rsidRDefault="00C96764" w:rsidP="00C96764">
            <w:pPr>
              <w:pStyle w:val="Tabletext"/>
            </w:pPr>
            <w:r w:rsidRPr="008154A4">
              <w:t>9002</w:t>
            </w:r>
          </w:p>
        </w:tc>
        <w:tc>
          <w:tcPr>
            <w:tcW w:w="1701" w:type="dxa"/>
            <w:tcBorders>
              <w:top w:val="single" w:sz="4" w:space="0" w:color="auto"/>
            </w:tcBorders>
          </w:tcPr>
          <w:p w:rsidR="00C96764" w:rsidRPr="008154A4" w:rsidRDefault="00C96764" w:rsidP="00C96764">
            <w:pPr>
              <w:pStyle w:val="Tabletext"/>
            </w:pPr>
            <w:r w:rsidRPr="008154A4">
              <w:t>1 octet</w:t>
            </w:r>
          </w:p>
        </w:tc>
        <w:tc>
          <w:tcPr>
            <w:tcW w:w="4253" w:type="dxa"/>
            <w:tcBorders>
              <w:top w:val="single" w:sz="4" w:space="0" w:color="auto"/>
            </w:tcBorders>
          </w:tcPr>
          <w:p w:rsidR="00C96764" w:rsidRPr="008154A4" w:rsidRDefault="00C96764" w:rsidP="00C96764">
            <w:pPr>
              <w:pStyle w:val="Tabletext"/>
            </w:pPr>
            <w:r w:rsidRPr="008154A4">
              <w:t>Transmission Medium Requirement Subrate</w:t>
            </w:r>
            <w:r w:rsidRPr="008154A4">
              <w:br/>
              <w:t>0</w:t>
            </w:r>
            <w:r w:rsidRPr="008154A4">
              <w:tab/>
              <w:t>unspecified</w:t>
            </w:r>
            <w:r w:rsidRPr="008154A4">
              <w:br/>
              <w:t>1</w:t>
            </w:r>
            <w:r w:rsidRPr="008154A4">
              <w:tab/>
              <w:t>8 kbit/s</w:t>
            </w:r>
            <w:r w:rsidRPr="008154A4">
              <w:br/>
              <w:t>2</w:t>
            </w:r>
            <w:r w:rsidRPr="008154A4">
              <w:tab/>
              <w:t>16 kbit/s</w:t>
            </w:r>
            <w:r w:rsidRPr="008154A4">
              <w:br/>
              <w:t>3</w:t>
            </w:r>
            <w:r w:rsidRPr="008154A4">
              <w:tab/>
              <w:t>32 kbit/s</w:t>
            </w:r>
          </w:p>
        </w:tc>
      </w:tr>
      <w:tr w:rsidR="00C96764" w:rsidRPr="008154A4" w:rsidTr="00C96764">
        <w:trPr>
          <w:jc w:val="center"/>
        </w:trPr>
        <w:tc>
          <w:tcPr>
            <w:tcW w:w="1701" w:type="dxa"/>
          </w:tcPr>
          <w:p w:rsidR="00C96764" w:rsidRPr="008154A4" w:rsidRDefault="00C96764" w:rsidP="00C96764">
            <w:pPr>
              <w:pStyle w:val="Tabletext"/>
            </w:pPr>
            <w:r w:rsidRPr="008154A4">
              <w:t>Contcheck</w:t>
            </w:r>
          </w:p>
        </w:tc>
        <w:tc>
          <w:tcPr>
            <w:tcW w:w="1985" w:type="dxa"/>
          </w:tcPr>
          <w:p w:rsidR="00C96764" w:rsidRPr="008154A4" w:rsidRDefault="00C96764" w:rsidP="00C96764">
            <w:pPr>
              <w:pStyle w:val="Tabletext"/>
            </w:pPr>
            <w:r w:rsidRPr="008154A4">
              <w:t>9003</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Continuity Check</w:t>
            </w:r>
          </w:p>
          <w:p w:rsidR="00C96764" w:rsidRPr="008154A4" w:rsidRDefault="00C96764" w:rsidP="00C96764">
            <w:pPr>
              <w:pStyle w:val="Tabletext"/>
              <w:ind w:left="284" w:hanging="284"/>
            </w:pPr>
            <w:r w:rsidRPr="008154A4">
              <w:t>0</w:t>
            </w:r>
            <w:r w:rsidRPr="008154A4">
              <w:tab/>
              <w:t>continuity check not required on this</w:t>
            </w:r>
            <w:r w:rsidRPr="008154A4">
              <w:br/>
              <w:t>circuit</w:t>
            </w:r>
          </w:p>
          <w:p w:rsidR="00C96764" w:rsidRPr="008154A4" w:rsidRDefault="00C96764" w:rsidP="00C96764">
            <w:pPr>
              <w:pStyle w:val="Tabletext"/>
              <w:ind w:left="284" w:hanging="284"/>
            </w:pPr>
            <w:r w:rsidRPr="008154A4">
              <w:t>1</w:t>
            </w:r>
            <w:r w:rsidRPr="008154A4">
              <w:tab/>
              <w:t>continuity check required on this circuit</w:t>
            </w:r>
          </w:p>
          <w:p w:rsidR="00C96764" w:rsidRPr="008154A4" w:rsidRDefault="00C96764" w:rsidP="00C96764">
            <w:pPr>
              <w:pStyle w:val="Tabletext"/>
            </w:pPr>
            <w:r w:rsidRPr="008154A4">
              <w:t>[ITU-T Q.763]</w:t>
            </w:r>
          </w:p>
        </w:tc>
      </w:tr>
      <w:tr w:rsidR="00C96764" w:rsidRPr="008154A4" w:rsidTr="00C96764">
        <w:trPr>
          <w:jc w:val="center"/>
        </w:trPr>
        <w:tc>
          <w:tcPr>
            <w:tcW w:w="1701" w:type="dxa"/>
          </w:tcPr>
          <w:p w:rsidR="00C96764" w:rsidRPr="008154A4" w:rsidRDefault="00C96764" w:rsidP="00C96764">
            <w:pPr>
              <w:pStyle w:val="Tabletext"/>
            </w:pPr>
            <w:r w:rsidRPr="008154A4">
              <w:t>ITC</w:t>
            </w:r>
          </w:p>
        </w:tc>
        <w:tc>
          <w:tcPr>
            <w:tcW w:w="1985" w:type="dxa"/>
          </w:tcPr>
          <w:p w:rsidR="00C96764" w:rsidRPr="008154A4" w:rsidRDefault="00C96764" w:rsidP="00C96764">
            <w:pPr>
              <w:pStyle w:val="Tabletext"/>
            </w:pPr>
            <w:r w:rsidRPr="008154A4">
              <w:t>9004</w:t>
            </w:r>
          </w:p>
        </w:tc>
        <w:tc>
          <w:tcPr>
            <w:tcW w:w="1701" w:type="dxa"/>
          </w:tcPr>
          <w:p w:rsidR="00C96764" w:rsidRPr="008154A4" w:rsidRDefault="00C96764" w:rsidP="00C96764">
            <w:pPr>
              <w:pStyle w:val="Tabletext"/>
            </w:pPr>
            <w:r w:rsidRPr="008154A4">
              <w:t>5 bits</w:t>
            </w:r>
          </w:p>
        </w:tc>
        <w:tc>
          <w:tcPr>
            <w:tcW w:w="4253" w:type="dxa"/>
          </w:tcPr>
          <w:p w:rsidR="00C96764" w:rsidRPr="008154A4" w:rsidRDefault="00C96764" w:rsidP="00C96764">
            <w:pPr>
              <w:pStyle w:val="Tabletext"/>
            </w:pPr>
            <w:r w:rsidRPr="008154A4">
              <w:t>Information Transfer Capability</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5 4 3 2 1</w:t>
            </w:r>
          </w:p>
          <w:p w:rsidR="00C96764" w:rsidRPr="008154A4" w:rsidRDefault="00C96764" w:rsidP="00C96764">
            <w:pPr>
              <w:pStyle w:val="Tabletext"/>
            </w:pPr>
            <w:r w:rsidRPr="008154A4">
              <w:t>0 0 0 0 0</w:t>
            </w:r>
            <w:r w:rsidRPr="008154A4">
              <w:tab/>
            </w:r>
            <w:r w:rsidRPr="008154A4">
              <w:tab/>
              <w:t>Speech</w:t>
            </w:r>
            <w:r w:rsidRPr="008154A4">
              <w:br/>
              <w:t>0 1 0 0 0</w:t>
            </w:r>
            <w:r w:rsidRPr="008154A4">
              <w:tab/>
            </w:r>
            <w:r w:rsidRPr="008154A4">
              <w:tab/>
              <w:t>Unrestricted digital information</w:t>
            </w:r>
            <w:r w:rsidRPr="008154A4">
              <w:br/>
              <w:t>0 1 0 0 1</w:t>
            </w:r>
            <w:r w:rsidRPr="008154A4">
              <w:tab/>
            </w:r>
            <w:r w:rsidRPr="008154A4">
              <w:tab/>
              <w:t>Restricted digital information</w:t>
            </w:r>
            <w:r w:rsidRPr="008154A4">
              <w:br/>
              <w:t>1 0 0 0 0</w:t>
            </w:r>
            <w:r w:rsidRPr="008154A4">
              <w:tab/>
            </w:r>
            <w:r w:rsidRPr="008154A4">
              <w:tab/>
              <w:t>3.1 kHz audio</w:t>
            </w:r>
            <w:r w:rsidRPr="008154A4">
              <w:br/>
              <w:t>1 0 0 0 1</w:t>
            </w:r>
            <w:r w:rsidRPr="008154A4">
              <w:tab/>
            </w:r>
            <w:r w:rsidRPr="008154A4">
              <w:tab/>
              <w:t>Unrestricted digital information</w:t>
            </w:r>
            <w:r w:rsidRPr="008154A4">
              <w:br/>
            </w:r>
            <w:r w:rsidRPr="008154A4">
              <w:tab/>
            </w:r>
            <w:r w:rsidRPr="008154A4">
              <w:tab/>
            </w:r>
            <w:r w:rsidRPr="008154A4">
              <w:tab/>
            </w:r>
            <w:r w:rsidRPr="008154A4">
              <w:tab/>
              <w:t>with tones/announcements</w:t>
            </w:r>
            <w:r w:rsidRPr="008154A4">
              <w:br/>
              <w:t>1 1 0 0 0</w:t>
            </w:r>
            <w:r w:rsidRPr="008154A4">
              <w:tab/>
            </w:r>
            <w:r w:rsidRPr="008154A4">
              <w:tab/>
              <w:t>Video</w:t>
            </w:r>
            <w:r w:rsidRPr="008154A4">
              <w:br/>
              <w:t>All other values are reserved.</w:t>
            </w:r>
          </w:p>
          <w:p w:rsidR="00C96764" w:rsidRPr="008154A4" w:rsidRDefault="00C96764" w:rsidP="00C96764">
            <w:pPr>
              <w:pStyle w:val="Tabletext"/>
            </w:pPr>
            <w:r w:rsidRPr="008154A4">
              <w:t>[ITU-T Q.763]</w:t>
            </w:r>
          </w:p>
        </w:tc>
      </w:tr>
      <w:tr w:rsidR="00C96764" w:rsidRPr="008154A4" w:rsidTr="00C96764">
        <w:trPr>
          <w:jc w:val="center"/>
        </w:trPr>
        <w:tc>
          <w:tcPr>
            <w:tcW w:w="1701" w:type="dxa"/>
          </w:tcPr>
          <w:p w:rsidR="00C96764" w:rsidRPr="008154A4" w:rsidRDefault="00C96764" w:rsidP="00C96764">
            <w:pPr>
              <w:pStyle w:val="Tabletext"/>
            </w:pPr>
            <w:r w:rsidRPr="008154A4">
              <w:t>TransMode</w:t>
            </w:r>
          </w:p>
        </w:tc>
        <w:tc>
          <w:tcPr>
            <w:tcW w:w="1985" w:type="dxa"/>
          </w:tcPr>
          <w:p w:rsidR="00C96764" w:rsidRPr="008154A4" w:rsidRDefault="00C96764" w:rsidP="00C96764">
            <w:pPr>
              <w:pStyle w:val="Tabletext"/>
            </w:pPr>
            <w:r w:rsidRPr="008154A4">
              <w:t>9005</w:t>
            </w:r>
          </w:p>
        </w:tc>
        <w:tc>
          <w:tcPr>
            <w:tcW w:w="1701" w:type="dxa"/>
          </w:tcPr>
          <w:p w:rsidR="00C96764" w:rsidRPr="008154A4" w:rsidRDefault="00C96764" w:rsidP="00C96764">
            <w:pPr>
              <w:pStyle w:val="Tabletext"/>
            </w:pPr>
            <w:r w:rsidRPr="008154A4">
              <w:t>2 bits</w:t>
            </w:r>
          </w:p>
        </w:tc>
        <w:tc>
          <w:tcPr>
            <w:tcW w:w="4253" w:type="dxa"/>
          </w:tcPr>
          <w:p w:rsidR="00C96764" w:rsidRPr="008154A4" w:rsidRDefault="00C96764" w:rsidP="00C96764">
            <w:pPr>
              <w:pStyle w:val="Tabletext"/>
            </w:pPr>
            <w:r w:rsidRPr="008154A4">
              <w:t>Transfer Mode</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2 1</w:t>
            </w:r>
          </w:p>
          <w:p w:rsidR="00C96764" w:rsidRPr="008154A4" w:rsidRDefault="00C96764" w:rsidP="00C96764">
            <w:pPr>
              <w:pStyle w:val="Tabletext"/>
            </w:pPr>
            <w:r w:rsidRPr="008154A4">
              <w:t>0 0</w:t>
            </w:r>
            <w:r w:rsidRPr="008154A4">
              <w:tab/>
            </w:r>
            <w:r w:rsidRPr="008154A4">
              <w:tab/>
            </w:r>
            <w:r w:rsidRPr="008154A4">
              <w:tab/>
              <w:t>Circuit mode</w:t>
            </w:r>
            <w:r w:rsidRPr="008154A4">
              <w:br/>
              <w:t>1 0</w:t>
            </w:r>
            <w:r w:rsidRPr="008154A4">
              <w:tab/>
            </w:r>
            <w:r w:rsidRPr="008154A4">
              <w:tab/>
            </w:r>
            <w:r w:rsidRPr="008154A4">
              <w:tab/>
              <w:t>Packet mode</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TransRate</w:t>
            </w:r>
          </w:p>
        </w:tc>
        <w:tc>
          <w:tcPr>
            <w:tcW w:w="1985" w:type="dxa"/>
          </w:tcPr>
          <w:p w:rsidR="00C96764" w:rsidRPr="008154A4" w:rsidRDefault="00C96764" w:rsidP="00C96764">
            <w:pPr>
              <w:pStyle w:val="Tabletext"/>
              <w:keepNext/>
              <w:keepLines/>
            </w:pPr>
            <w:r w:rsidRPr="008154A4">
              <w:t>9006</w:t>
            </w:r>
          </w:p>
        </w:tc>
        <w:tc>
          <w:tcPr>
            <w:tcW w:w="1701" w:type="dxa"/>
          </w:tcPr>
          <w:p w:rsidR="00C96764" w:rsidRPr="008154A4" w:rsidRDefault="00C96764" w:rsidP="00C96764">
            <w:pPr>
              <w:pStyle w:val="Tabletext"/>
              <w:keepNext/>
              <w:keepLines/>
            </w:pPr>
            <w:r w:rsidRPr="008154A4">
              <w:t>5 bits</w:t>
            </w:r>
          </w:p>
        </w:tc>
        <w:tc>
          <w:tcPr>
            <w:tcW w:w="4253" w:type="dxa"/>
          </w:tcPr>
          <w:p w:rsidR="00C96764" w:rsidRPr="008154A4" w:rsidRDefault="00C96764" w:rsidP="00C96764">
            <w:pPr>
              <w:pStyle w:val="Tabletext"/>
              <w:keepNext/>
              <w:keepLines/>
            </w:pPr>
            <w:r w:rsidRPr="008154A4">
              <w:t>Transfer Rate</w:t>
            </w:r>
          </w:p>
          <w:p w:rsidR="00C96764" w:rsidRPr="008154A4" w:rsidRDefault="00C96764" w:rsidP="00C96764">
            <w:pPr>
              <w:pStyle w:val="Tabletext"/>
              <w:keepNext/>
              <w:keepLines/>
            </w:pPr>
            <w:r w:rsidRPr="008154A4">
              <w:t>Bits</w:t>
            </w:r>
          </w:p>
          <w:p w:rsidR="00C96764" w:rsidRPr="008154A4" w:rsidRDefault="00C96764" w:rsidP="00C96764">
            <w:pPr>
              <w:pStyle w:val="Tabletext"/>
              <w:keepNext/>
              <w:keepLines/>
              <w:rPr>
                <w:u w:val="single"/>
              </w:rPr>
            </w:pPr>
            <w:r w:rsidRPr="008154A4">
              <w:rPr>
                <w:u w:val="single"/>
              </w:rPr>
              <w:t>5 4 3 2 1</w:t>
            </w:r>
          </w:p>
          <w:p w:rsidR="00C96764" w:rsidRPr="008154A4" w:rsidRDefault="00C96764" w:rsidP="00C96764">
            <w:pPr>
              <w:pStyle w:val="Tabletext"/>
              <w:keepNext/>
              <w:keepLines/>
            </w:pPr>
            <w:r w:rsidRPr="008154A4">
              <w:t>0 0 0 0 0</w:t>
            </w:r>
            <w:r w:rsidRPr="008154A4">
              <w:tab/>
            </w:r>
            <w:r w:rsidRPr="008154A4">
              <w:tab/>
              <w:t>This code shall be used for</w:t>
            </w:r>
            <w:r w:rsidRPr="008154A4">
              <w:br/>
            </w:r>
            <w:r w:rsidRPr="008154A4">
              <w:tab/>
            </w:r>
            <w:r w:rsidRPr="008154A4">
              <w:tab/>
            </w:r>
            <w:r w:rsidRPr="008154A4">
              <w:tab/>
            </w:r>
            <w:r w:rsidRPr="008154A4">
              <w:tab/>
              <w:t>packet mode calls</w:t>
            </w:r>
            <w:r w:rsidRPr="008154A4">
              <w:br/>
              <w:t>1 0 0 0 0</w:t>
            </w:r>
            <w:r w:rsidRPr="008154A4">
              <w:tab/>
            </w:r>
            <w:r w:rsidRPr="008154A4">
              <w:tab/>
              <w:t>64 kbit/s</w:t>
            </w:r>
            <w:r w:rsidRPr="008154A4">
              <w:br/>
              <w:t>1 0 0 0 1</w:t>
            </w:r>
            <w:r w:rsidRPr="008154A4">
              <w:tab/>
            </w:r>
            <w:r w:rsidRPr="008154A4">
              <w:tab/>
              <w:t xml:space="preserve">2 </w:t>
            </w:r>
            <w:r w:rsidRPr="008154A4">
              <w:sym w:font="Symbol" w:char="F0B4"/>
            </w:r>
            <w:r w:rsidRPr="008154A4">
              <w:t xml:space="preserve"> 64 kbit/s</w:t>
            </w:r>
            <w:r w:rsidRPr="008154A4">
              <w:br/>
              <w:t>1 0 0 1 1</w:t>
            </w:r>
            <w:r w:rsidRPr="008154A4">
              <w:tab/>
            </w:r>
            <w:r w:rsidRPr="008154A4">
              <w:tab/>
              <w:t>384 kbit/s</w:t>
            </w:r>
            <w:r w:rsidRPr="008154A4">
              <w:br/>
              <w:t>1 0 1 0 1</w:t>
            </w:r>
            <w:r w:rsidRPr="008154A4">
              <w:tab/>
            </w:r>
            <w:r w:rsidRPr="008154A4">
              <w:tab/>
              <w:t>1536 kbit/s</w:t>
            </w:r>
            <w:r w:rsidRPr="008154A4">
              <w:br/>
              <w:t>1 0 1 1 1</w:t>
            </w:r>
            <w:r w:rsidRPr="008154A4">
              <w:tab/>
            </w:r>
            <w:r w:rsidRPr="008154A4">
              <w:tab/>
              <w:t>1920 kbit/s</w:t>
            </w:r>
            <w:r w:rsidRPr="008154A4">
              <w:br/>
              <w:t>1 1 0 0 0</w:t>
            </w:r>
            <w:r w:rsidRPr="008154A4">
              <w:tab/>
            </w:r>
            <w:r w:rsidRPr="008154A4">
              <w:tab/>
              <w:t>Multirate (64 kbit/s base rate)</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MULT</w:t>
            </w:r>
          </w:p>
        </w:tc>
        <w:tc>
          <w:tcPr>
            <w:tcW w:w="1985" w:type="dxa"/>
          </w:tcPr>
          <w:p w:rsidR="00C96764" w:rsidRPr="008154A4" w:rsidRDefault="00C96764" w:rsidP="00C96764">
            <w:pPr>
              <w:pStyle w:val="Tabletext"/>
            </w:pPr>
            <w:r w:rsidRPr="008154A4">
              <w:t>9007</w:t>
            </w:r>
          </w:p>
        </w:tc>
        <w:tc>
          <w:tcPr>
            <w:tcW w:w="1701" w:type="dxa"/>
          </w:tcPr>
          <w:p w:rsidR="00C96764" w:rsidRPr="008154A4" w:rsidRDefault="00C96764" w:rsidP="00C96764">
            <w:pPr>
              <w:pStyle w:val="Tabletext"/>
            </w:pPr>
            <w:r w:rsidRPr="008154A4">
              <w:t>7 bits</w:t>
            </w:r>
          </w:p>
        </w:tc>
        <w:tc>
          <w:tcPr>
            <w:tcW w:w="4253" w:type="dxa"/>
          </w:tcPr>
          <w:p w:rsidR="00C96764" w:rsidRPr="008154A4" w:rsidRDefault="00C96764" w:rsidP="00C96764">
            <w:pPr>
              <w:pStyle w:val="Tabletext"/>
            </w:pPr>
            <w:r w:rsidRPr="008154A4">
              <w:t>Rate Multiplier</w:t>
            </w:r>
          </w:p>
          <w:p w:rsidR="00C96764" w:rsidRPr="008154A4" w:rsidRDefault="00C96764" w:rsidP="00C96764">
            <w:pPr>
              <w:pStyle w:val="Tabletext"/>
            </w:pPr>
            <w:r w:rsidRPr="008154A4">
              <w:t>Any value from 2 to n (maximum number of B</w:t>
            </w:r>
            <w:r w:rsidRPr="008154A4">
              <w:noBreakHyphen/>
              <w:t>channels)</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br w:type="page"/>
              <w:t>layer1prot</w:t>
            </w:r>
          </w:p>
        </w:tc>
        <w:tc>
          <w:tcPr>
            <w:tcW w:w="1985" w:type="dxa"/>
          </w:tcPr>
          <w:p w:rsidR="00C96764" w:rsidRPr="008154A4" w:rsidRDefault="00C96764" w:rsidP="00C96764">
            <w:pPr>
              <w:pStyle w:val="Tabletext"/>
            </w:pPr>
            <w:r w:rsidRPr="008154A4">
              <w:t>9008</w:t>
            </w:r>
          </w:p>
        </w:tc>
        <w:tc>
          <w:tcPr>
            <w:tcW w:w="1701" w:type="dxa"/>
          </w:tcPr>
          <w:p w:rsidR="00C96764" w:rsidRPr="008154A4" w:rsidRDefault="00C96764" w:rsidP="00C96764">
            <w:pPr>
              <w:pStyle w:val="Tabletext"/>
            </w:pPr>
            <w:r w:rsidRPr="008154A4">
              <w:t>5 bits</w:t>
            </w:r>
          </w:p>
        </w:tc>
        <w:tc>
          <w:tcPr>
            <w:tcW w:w="4253" w:type="dxa"/>
          </w:tcPr>
          <w:p w:rsidR="00C96764" w:rsidRPr="008154A4" w:rsidRDefault="00C96764" w:rsidP="00C96764">
            <w:pPr>
              <w:pStyle w:val="Tabletext"/>
            </w:pPr>
            <w:r w:rsidRPr="008154A4">
              <w:t>User Information Layer 1 Protocol</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5 4 3 2 1</w:t>
            </w:r>
          </w:p>
          <w:p w:rsidR="00C96764" w:rsidRPr="008154A4" w:rsidRDefault="00C96764" w:rsidP="00C96764">
            <w:pPr>
              <w:pStyle w:val="Tabletext"/>
            </w:pPr>
            <w:r w:rsidRPr="008154A4">
              <w:t>0 0 0 0 1</w:t>
            </w:r>
            <w:r w:rsidRPr="008154A4">
              <w:tab/>
            </w:r>
            <w:r w:rsidRPr="008154A4">
              <w:tab/>
              <w:t>ITU-T standardized rate adaption V.110</w:t>
            </w:r>
            <w:r w:rsidRPr="008154A4">
              <w:br/>
            </w:r>
            <w:r w:rsidRPr="008154A4">
              <w:tab/>
            </w:r>
            <w:r w:rsidRPr="008154A4">
              <w:tab/>
            </w:r>
            <w:r w:rsidRPr="008154A4">
              <w:tab/>
            </w:r>
            <w:r w:rsidRPr="008154A4">
              <w:tab/>
              <w:t>and X.30.</w:t>
            </w:r>
            <w:r w:rsidRPr="008154A4">
              <w:br/>
              <w:t>0 0 0 1 0</w:t>
            </w:r>
            <w:r w:rsidRPr="008154A4">
              <w:tab/>
            </w:r>
            <w:r w:rsidRPr="008154A4">
              <w:tab/>
              <w:t xml:space="preserve">ITU-T Rec. G.711 </w:t>
            </w:r>
            <w:r w:rsidRPr="008154A4">
              <w:sym w:font="Symbol" w:char="F06D"/>
            </w:r>
            <w:r w:rsidRPr="008154A4">
              <w:t>-law</w:t>
            </w:r>
            <w:r w:rsidRPr="008154A4">
              <w:br/>
              <w:t>0 0 0 1 1</w:t>
            </w:r>
            <w:r w:rsidRPr="008154A4">
              <w:tab/>
            </w:r>
            <w:r w:rsidRPr="008154A4">
              <w:tab/>
              <w:t>ITU-T Rec. G.711 A-law</w:t>
            </w:r>
            <w:r w:rsidRPr="008154A4">
              <w:br/>
              <w:t>0 0 1 0 0</w:t>
            </w:r>
            <w:r w:rsidRPr="008154A4">
              <w:tab/>
            </w:r>
            <w:r w:rsidRPr="008154A4">
              <w:tab/>
              <w:t>ITU-T Rec. G.726 32 kbit/s</w:t>
            </w:r>
            <w:r w:rsidRPr="008154A4">
              <w:br/>
            </w:r>
            <w:r w:rsidRPr="008154A4">
              <w:tab/>
            </w:r>
            <w:r w:rsidRPr="008154A4">
              <w:tab/>
            </w:r>
            <w:r w:rsidRPr="008154A4">
              <w:tab/>
            </w:r>
            <w:r w:rsidRPr="008154A4">
              <w:tab/>
              <w:t>ADPCM</w:t>
            </w:r>
            <w:r w:rsidRPr="008154A4">
              <w:br/>
            </w:r>
            <w:r w:rsidRPr="008154A4">
              <w:tab/>
            </w:r>
            <w:r w:rsidRPr="008154A4">
              <w:tab/>
            </w:r>
            <w:r w:rsidRPr="008154A4">
              <w:tab/>
            </w:r>
            <w:r w:rsidRPr="008154A4">
              <w:tab/>
              <w:t>and ITU-T Rec. I.460</w:t>
            </w:r>
            <w:r w:rsidRPr="008154A4">
              <w:br/>
              <w:t>0 0 1 0 1</w:t>
            </w:r>
            <w:r w:rsidRPr="008154A4">
              <w:tab/>
            </w:r>
            <w:r w:rsidRPr="008154A4">
              <w:tab/>
              <w:t>ITU-T Recs H.221 and H.242</w:t>
            </w:r>
            <w:r w:rsidRPr="008154A4">
              <w:br/>
              <w:t>0 0 1 1 0</w:t>
            </w:r>
            <w:r w:rsidRPr="008154A4">
              <w:tab/>
            </w:r>
            <w:r w:rsidRPr="008154A4">
              <w:tab/>
              <w:t>ITU-T Recs H.223 and H.245</w:t>
            </w:r>
            <w:r w:rsidRPr="008154A4">
              <w:br/>
              <w:t>0 0 1 1 1</w:t>
            </w:r>
            <w:r w:rsidRPr="008154A4">
              <w:tab/>
            </w:r>
            <w:r w:rsidRPr="008154A4">
              <w:tab/>
              <w:t>Non-ITU-T standardized rate</w:t>
            </w:r>
            <w:r w:rsidRPr="008154A4">
              <w:br/>
            </w:r>
            <w:r w:rsidRPr="008154A4">
              <w:tab/>
            </w:r>
            <w:r w:rsidRPr="008154A4">
              <w:tab/>
            </w:r>
            <w:r w:rsidRPr="008154A4">
              <w:tab/>
            </w:r>
            <w:r w:rsidRPr="008154A4">
              <w:tab/>
              <w:t>adaption.</w:t>
            </w:r>
            <w:r w:rsidRPr="008154A4">
              <w:br/>
              <w:t>0 1 0 0 0</w:t>
            </w:r>
            <w:r w:rsidRPr="008154A4">
              <w:tab/>
            </w:r>
            <w:r w:rsidRPr="008154A4">
              <w:tab/>
              <w:t>ITU-T standardized rate</w:t>
            </w:r>
            <w:r w:rsidRPr="008154A4">
              <w:br/>
            </w:r>
            <w:r w:rsidRPr="008154A4">
              <w:tab/>
            </w:r>
            <w:r w:rsidRPr="008154A4">
              <w:tab/>
            </w:r>
            <w:r w:rsidRPr="008154A4">
              <w:tab/>
            </w:r>
            <w:r w:rsidRPr="008154A4">
              <w:tab/>
              <w:t>adaption V.120.</w:t>
            </w:r>
            <w:r w:rsidRPr="008154A4">
              <w:br/>
              <w:t>0 1 0 0 1</w:t>
            </w:r>
            <w:r w:rsidRPr="008154A4">
              <w:tab/>
            </w:r>
            <w:r w:rsidRPr="008154A4">
              <w:tab/>
              <w:t>ITU-T standardized rate</w:t>
            </w:r>
            <w:r w:rsidRPr="008154A4">
              <w:br/>
            </w:r>
            <w:r w:rsidRPr="008154A4">
              <w:tab/>
            </w:r>
            <w:r w:rsidRPr="008154A4">
              <w:tab/>
            </w:r>
            <w:r w:rsidRPr="008154A4">
              <w:tab/>
            </w:r>
            <w:r w:rsidRPr="008154A4">
              <w:tab/>
              <w:t>adaption X.31 HDLC</w:t>
            </w:r>
            <w:r w:rsidRPr="008154A4">
              <w:br/>
            </w:r>
            <w:r w:rsidRPr="008154A4">
              <w:tab/>
            </w:r>
            <w:r w:rsidRPr="008154A4">
              <w:tab/>
            </w:r>
            <w:r w:rsidRPr="008154A4">
              <w:tab/>
            </w:r>
            <w:r w:rsidRPr="008154A4">
              <w:tab/>
              <w:t>flag stuffing</w:t>
            </w:r>
          </w:p>
          <w:p w:rsidR="00C96764" w:rsidRPr="008154A4" w:rsidRDefault="00C96764" w:rsidP="00C96764">
            <w:pPr>
              <w:pStyle w:val="Tabletext"/>
            </w:pPr>
            <w:r w:rsidRPr="008154A4">
              <w:t>All other values are reserved.</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syncasync</w:t>
            </w:r>
          </w:p>
        </w:tc>
        <w:tc>
          <w:tcPr>
            <w:tcW w:w="1985" w:type="dxa"/>
          </w:tcPr>
          <w:p w:rsidR="00C96764" w:rsidRPr="008154A4" w:rsidRDefault="00C96764" w:rsidP="00C96764">
            <w:pPr>
              <w:pStyle w:val="Tabletext"/>
            </w:pPr>
            <w:r w:rsidRPr="008154A4">
              <w:t>9009</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Synchronous/Asynchronous</w:t>
            </w:r>
          </w:p>
          <w:p w:rsidR="00C96764" w:rsidRPr="008154A4" w:rsidRDefault="00C96764" w:rsidP="00C96764">
            <w:pPr>
              <w:pStyle w:val="Tabletext"/>
            </w:pPr>
            <w:r w:rsidRPr="008154A4">
              <w:t>0</w:t>
            </w:r>
            <w:r w:rsidRPr="008154A4">
              <w:tab/>
              <w:t>Synchronous data</w:t>
            </w:r>
            <w:r w:rsidRPr="008154A4">
              <w:br/>
              <w:t>1</w:t>
            </w:r>
            <w:r w:rsidRPr="008154A4">
              <w:tab/>
              <w:t>Asynchronous data</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negotiation</w:t>
            </w:r>
          </w:p>
        </w:tc>
        <w:tc>
          <w:tcPr>
            <w:tcW w:w="1985" w:type="dxa"/>
          </w:tcPr>
          <w:p w:rsidR="00C96764" w:rsidRPr="008154A4" w:rsidRDefault="00C96764" w:rsidP="00C96764">
            <w:pPr>
              <w:pStyle w:val="Tabletext"/>
              <w:keepNext/>
              <w:keepLines/>
            </w:pPr>
            <w:r w:rsidRPr="008154A4">
              <w:t>900A</w:t>
            </w:r>
          </w:p>
        </w:tc>
        <w:tc>
          <w:tcPr>
            <w:tcW w:w="1701" w:type="dxa"/>
          </w:tcPr>
          <w:p w:rsidR="00C96764" w:rsidRPr="008154A4" w:rsidRDefault="00C96764" w:rsidP="00C96764">
            <w:pPr>
              <w:pStyle w:val="Tabletext"/>
              <w:keepNext/>
              <w:keepLines/>
            </w:pPr>
            <w:r w:rsidRPr="008154A4">
              <w:t>Boolean</w:t>
            </w:r>
          </w:p>
        </w:tc>
        <w:tc>
          <w:tcPr>
            <w:tcW w:w="4253" w:type="dxa"/>
          </w:tcPr>
          <w:p w:rsidR="00C96764" w:rsidRPr="008154A4" w:rsidRDefault="00C96764" w:rsidP="00C96764">
            <w:pPr>
              <w:pStyle w:val="Tabletext"/>
              <w:keepNext/>
              <w:keepLines/>
            </w:pPr>
            <w:r w:rsidRPr="008154A4">
              <w:t>Negotiation</w:t>
            </w:r>
          </w:p>
          <w:p w:rsidR="00C96764" w:rsidRPr="008154A4" w:rsidRDefault="00C96764" w:rsidP="00C96764">
            <w:pPr>
              <w:pStyle w:val="Tabletext"/>
              <w:keepNext/>
              <w:keepLines/>
            </w:pPr>
            <w:r w:rsidRPr="008154A4">
              <w:t>0</w:t>
            </w:r>
            <w:r w:rsidRPr="008154A4">
              <w:tab/>
              <w:t>In-band negotiation possible</w:t>
            </w:r>
            <w:r w:rsidRPr="008154A4">
              <w:br/>
              <w:t>1</w:t>
            </w:r>
            <w:r w:rsidRPr="008154A4">
              <w:tab/>
              <w:t>In-band negotiation not possible</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Userrate</w:t>
            </w:r>
          </w:p>
        </w:tc>
        <w:tc>
          <w:tcPr>
            <w:tcW w:w="1985" w:type="dxa"/>
          </w:tcPr>
          <w:p w:rsidR="00C96764" w:rsidRPr="008154A4" w:rsidRDefault="00C96764" w:rsidP="00C96764">
            <w:pPr>
              <w:pStyle w:val="Tabletext"/>
              <w:keepNext/>
              <w:keepLines/>
            </w:pPr>
            <w:r w:rsidRPr="008154A4">
              <w:t>900B</w:t>
            </w:r>
          </w:p>
        </w:tc>
        <w:tc>
          <w:tcPr>
            <w:tcW w:w="1701" w:type="dxa"/>
          </w:tcPr>
          <w:p w:rsidR="00C96764" w:rsidRPr="008154A4" w:rsidRDefault="00C96764" w:rsidP="00C96764">
            <w:pPr>
              <w:pStyle w:val="Tabletext"/>
              <w:keepNext/>
              <w:keepLines/>
            </w:pPr>
            <w:r w:rsidRPr="008154A4">
              <w:t>5 bits</w:t>
            </w:r>
          </w:p>
        </w:tc>
        <w:tc>
          <w:tcPr>
            <w:tcW w:w="4253" w:type="dxa"/>
          </w:tcPr>
          <w:p w:rsidR="00C96764" w:rsidRPr="008154A4" w:rsidRDefault="00C96764" w:rsidP="00C96764">
            <w:pPr>
              <w:pStyle w:val="Tabletext"/>
              <w:keepNext/>
              <w:keepLines/>
            </w:pPr>
            <w:r w:rsidRPr="008154A4">
              <w:t>User Rate</w:t>
            </w:r>
          </w:p>
          <w:p w:rsidR="00C96764" w:rsidRPr="008154A4" w:rsidRDefault="00C96764" w:rsidP="00C96764">
            <w:pPr>
              <w:pStyle w:val="Tabletext"/>
              <w:keepNext/>
              <w:keepLines/>
            </w:pPr>
            <w:r w:rsidRPr="008154A4">
              <w:t>Bits</w:t>
            </w:r>
          </w:p>
          <w:p w:rsidR="00C96764" w:rsidRPr="008154A4" w:rsidRDefault="00C96764" w:rsidP="00C96764">
            <w:pPr>
              <w:pStyle w:val="Tabletext"/>
              <w:keepNext/>
              <w:keepLines/>
              <w:rPr>
                <w:u w:val="single"/>
              </w:rPr>
            </w:pPr>
            <w:r w:rsidRPr="008154A4">
              <w:rPr>
                <w:u w:val="single"/>
              </w:rPr>
              <w:t>5 4 3 2 1</w:t>
            </w:r>
          </w:p>
          <w:p w:rsidR="00C96764" w:rsidRPr="008154A4" w:rsidRDefault="00C96764" w:rsidP="00C96764">
            <w:pPr>
              <w:pStyle w:val="Tabletext"/>
              <w:keepNext/>
              <w:keepLines/>
            </w:pPr>
            <w:r w:rsidRPr="008154A4">
              <w:t>0 0 0 0 0</w:t>
            </w:r>
            <w:r w:rsidRPr="008154A4">
              <w:tab/>
            </w:r>
            <w:r w:rsidRPr="008154A4">
              <w:tab/>
              <w:t>Rate is indicated by E-bits</w:t>
            </w:r>
            <w:r w:rsidRPr="008154A4">
              <w:br/>
            </w:r>
            <w:r w:rsidRPr="008154A4">
              <w:tab/>
            </w:r>
            <w:r w:rsidRPr="008154A4">
              <w:tab/>
            </w:r>
            <w:r w:rsidRPr="008154A4">
              <w:tab/>
            </w:r>
            <w:r w:rsidRPr="008154A4">
              <w:tab/>
              <w:t>specified in ITU-T Rec. I.460 or</w:t>
            </w:r>
            <w:r w:rsidRPr="008154A4">
              <w:br/>
            </w:r>
            <w:r w:rsidRPr="008154A4">
              <w:tab/>
            </w:r>
            <w:r w:rsidRPr="008154A4">
              <w:tab/>
            </w:r>
            <w:r w:rsidRPr="008154A4">
              <w:tab/>
            </w:r>
            <w:r w:rsidRPr="008154A4">
              <w:tab/>
              <w:t>may be negotiated in</w:t>
            </w:r>
            <w:r w:rsidRPr="008154A4">
              <w:noBreakHyphen/>
              <w:t>band</w:t>
            </w:r>
          </w:p>
          <w:p w:rsidR="00C96764" w:rsidRPr="008154A4" w:rsidRDefault="00C96764" w:rsidP="00C96764">
            <w:pPr>
              <w:pStyle w:val="Tabletext"/>
              <w:keepNext/>
              <w:keepLines/>
            </w:pPr>
            <w:r w:rsidRPr="008154A4">
              <w:t>0 0 0 0 1</w:t>
            </w:r>
            <w:r w:rsidRPr="008154A4">
              <w:tab/>
            </w:r>
            <w:r w:rsidRPr="008154A4">
              <w:tab/>
              <w:t>0.6 kbit/s ITU-T Recs V.6 and</w:t>
            </w:r>
            <w:r w:rsidRPr="008154A4">
              <w:br/>
            </w:r>
            <w:r w:rsidRPr="008154A4">
              <w:tab/>
            </w:r>
            <w:r w:rsidRPr="008154A4">
              <w:tab/>
            </w:r>
            <w:r w:rsidRPr="008154A4">
              <w:tab/>
            </w:r>
            <w:r w:rsidRPr="008154A4">
              <w:tab/>
              <w:t>X.1</w:t>
            </w:r>
            <w:r w:rsidRPr="008154A4">
              <w:br/>
              <w:t>0 0 0 1 0</w:t>
            </w:r>
            <w:r w:rsidRPr="008154A4">
              <w:tab/>
            </w:r>
            <w:r w:rsidRPr="008154A4">
              <w:tab/>
              <w:t>1.2 kbit/s ITU-T Rec. V.6</w:t>
            </w:r>
            <w:r w:rsidRPr="008154A4">
              <w:br/>
              <w:t>0 0 0 1 1</w:t>
            </w:r>
            <w:r w:rsidRPr="008154A4">
              <w:tab/>
            </w:r>
            <w:r w:rsidRPr="008154A4">
              <w:tab/>
              <w:t>2.4 kbit/s ITU-T Recs V.6 and</w:t>
            </w:r>
            <w:r w:rsidRPr="008154A4">
              <w:br/>
            </w:r>
            <w:r w:rsidRPr="008154A4">
              <w:tab/>
            </w:r>
            <w:r w:rsidRPr="008154A4">
              <w:tab/>
            </w:r>
            <w:r w:rsidRPr="008154A4">
              <w:tab/>
            </w:r>
            <w:r w:rsidRPr="008154A4">
              <w:tab/>
              <w:t>X.1</w:t>
            </w:r>
            <w:r w:rsidRPr="008154A4">
              <w:br/>
              <w:t>0 0 1 0 0</w:t>
            </w:r>
            <w:r w:rsidRPr="008154A4">
              <w:tab/>
            </w:r>
            <w:r w:rsidRPr="008154A4">
              <w:tab/>
              <w:t>3.6 kbit/s ITU-T Rec. V.6</w:t>
            </w:r>
            <w:r w:rsidRPr="008154A4">
              <w:br/>
              <w:t>0 0 1 0 1</w:t>
            </w:r>
            <w:r w:rsidRPr="008154A4">
              <w:tab/>
            </w:r>
            <w:r w:rsidRPr="008154A4">
              <w:tab/>
              <w:t>4.8 kbit/s ITU-T Recs V.6 and</w:t>
            </w:r>
            <w:r w:rsidRPr="008154A4">
              <w:br/>
            </w:r>
            <w:r w:rsidRPr="008154A4">
              <w:tab/>
            </w:r>
            <w:r w:rsidRPr="008154A4">
              <w:tab/>
            </w:r>
            <w:r w:rsidRPr="008154A4">
              <w:tab/>
            </w:r>
            <w:r w:rsidRPr="008154A4">
              <w:tab/>
              <w:t>X.1</w:t>
            </w:r>
            <w:r w:rsidRPr="008154A4">
              <w:br/>
              <w:t>0 0 1 1 0</w:t>
            </w:r>
            <w:r w:rsidRPr="008154A4">
              <w:tab/>
            </w:r>
            <w:r w:rsidRPr="008154A4">
              <w:tab/>
              <w:t>7.2 kbit/s ITU-T Rec. V.6</w:t>
            </w:r>
            <w:r w:rsidRPr="008154A4">
              <w:br/>
              <w:t>0 0 1 1 1</w:t>
            </w:r>
            <w:r w:rsidRPr="008154A4">
              <w:tab/>
            </w:r>
            <w:r w:rsidRPr="008154A4">
              <w:tab/>
              <w:t>8 kbit/s ITU-T Rec. I.460</w:t>
            </w:r>
            <w:r w:rsidRPr="008154A4">
              <w:br/>
              <w:t>0 1 0 0 0</w:t>
            </w:r>
            <w:r w:rsidRPr="008154A4">
              <w:tab/>
            </w:r>
            <w:r w:rsidRPr="008154A4">
              <w:tab/>
              <w:t>9.6 kbit/s ITU-T Recs V.6 and</w:t>
            </w:r>
            <w:r w:rsidRPr="008154A4">
              <w:br/>
            </w:r>
            <w:r w:rsidRPr="008154A4">
              <w:tab/>
            </w:r>
            <w:r w:rsidRPr="008154A4">
              <w:tab/>
            </w:r>
            <w:r w:rsidRPr="008154A4">
              <w:tab/>
            </w:r>
            <w:r w:rsidRPr="008154A4">
              <w:tab/>
              <w:t>X.1</w:t>
            </w:r>
            <w:r w:rsidRPr="008154A4">
              <w:br/>
              <w:t>0 1 0 0 1</w:t>
            </w:r>
            <w:r w:rsidRPr="008154A4">
              <w:tab/>
            </w:r>
            <w:r w:rsidRPr="008154A4">
              <w:tab/>
              <w:t>14.4 kbit/s ITU-T Rec. V.6</w:t>
            </w:r>
            <w:r w:rsidRPr="008154A4">
              <w:br/>
              <w:t>0 1 0 1 0</w:t>
            </w:r>
            <w:r w:rsidRPr="008154A4">
              <w:tab/>
            </w:r>
            <w:r w:rsidRPr="008154A4">
              <w:tab/>
              <w:t>16 kbit/s ITU-T Rec. I.460</w:t>
            </w:r>
            <w:r w:rsidRPr="008154A4">
              <w:br/>
              <w:t>0 1 0 1 1</w:t>
            </w:r>
            <w:r w:rsidRPr="008154A4">
              <w:tab/>
            </w:r>
            <w:r w:rsidRPr="008154A4">
              <w:tab/>
              <w:t>19.2 kbit/s ITU-T Rec. V.6</w:t>
            </w:r>
            <w:r w:rsidRPr="008154A4">
              <w:br/>
              <w:t>0 1 1 0 0</w:t>
            </w:r>
            <w:r w:rsidRPr="008154A4">
              <w:tab/>
            </w:r>
            <w:r w:rsidRPr="008154A4">
              <w:tab/>
              <w:t>32 kbit/s ITU-T Rec. I.460</w:t>
            </w:r>
            <w:r w:rsidRPr="008154A4">
              <w:br/>
              <w:t>0 1 1 0 1</w:t>
            </w:r>
            <w:r w:rsidRPr="008154A4">
              <w:tab/>
            </w:r>
            <w:r w:rsidRPr="008154A4">
              <w:tab/>
              <w:t>38.4 kbit/s ITU-T Rec. V.110</w:t>
            </w:r>
            <w:r w:rsidRPr="008154A4">
              <w:br/>
              <w:t>0 1 1 1 0</w:t>
            </w:r>
            <w:r w:rsidRPr="008154A4">
              <w:tab/>
            </w:r>
            <w:r w:rsidRPr="008154A4">
              <w:tab/>
              <w:t>48 kbit/s ITU-T Recs V.6 and</w:t>
            </w:r>
            <w:r w:rsidRPr="008154A4">
              <w:br/>
            </w:r>
            <w:r w:rsidRPr="008154A4">
              <w:tab/>
            </w:r>
            <w:r w:rsidRPr="008154A4">
              <w:tab/>
            </w:r>
            <w:r w:rsidRPr="008154A4">
              <w:tab/>
            </w:r>
            <w:r w:rsidRPr="008154A4">
              <w:tab/>
              <w:t>X.1</w:t>
            </w:r>
            <w:r w:rsidRPr="008154A4">
              <w:br/>
              <w:t>0 1 1 1 1</w:t>
            </w:r>
            <w:r w:rsidRPr="008154A4">
              <w:tab/>
            </w:r>
            <w:r w:rsidRPr="008154A4">
              <w:tab/>
              <w:t>56 kbit/s ITU-T Rec. V.6</w:t>
            </w:r>
            <w:r w:rsidRPr="008154A4">
              <w:br/>
              <w:t>1 0 0 1 0</w:t>
            </w:r>
            <w:r w:rsidRPr="008154A4">
              <w:tab/>
            </w:r>
            <w:r w:rsidRPr="008154A4">
              <w:tab/>
              <w:t>57.6 kbit/s ITU-T Rec. V.14</w:t>
            </w:r>
            <w:r w:rsidRPr="008154A4">
              <w:br/>
            </w:r>
            <w:r w:rsidRPr="008154A4">
              <w:tab/>
            </w:r>
            <w:r w:rsidRPr="008154A4">
              <w:tab/>
            </w:r>
            <w:r w:rsidRPr="008154A4">
              <w:tab/>
            </w:r>
            <w:r w:rsidRPr="008154A4">
              <w:tab/>
              <w:t>extended</w:t>
            </w:r>
            <w:r w:rsidRPr="008154A4">
              <w:br/>
              <w:t>1 0 0 1 1</w:t>
            </w:r>
            <w:r w:rsidRPr="008154A4">
              <w:tab/>
            </w:r>
            <w:r w:rsidRPr="008154A4">
              <w:tab/>
              <w:t>28.8 kbit/s ITU-T Rec. V.110</w:t>
            </w:r>
            <w:r w:rsidRPr="008154A4">
              <w:br/>
              <w:t>1 0 1 0 0</w:t>
            </w:r>
            <w:r w:rsidRPr="008154A4">
              <w:tab/>
            </w:r>
            <w:r w:rsidRPr="008154A4">
              <w:tab/>
              <w:t>24 kbit/s ITU-T Rec. V.110</w:t>
            </w:r>
            <w:r w:rsidRPr="008154A4">
              <w:br/>
              <w:t>1 0 1 0 1</w:t>
            </w:r>
            <w:r w:rsidRPr="008154A4">
              <w:tab/>
            </w:r>
            <w:r w:rsidRPr="008154A4">
              <w:tab/>
              <w:t>0.1345 kbit/s ITU-T Rec. X.1</w:t>
            </w:r>
            <w:r w:rsidRPr="008154A4">
              <w:br/>
              <w:t>1 0 1 1 0</w:t>
            </w:r>
            <w:r w:rsidRPr="008154A4">
              <w:tab/>
            </w:r>
            <w:r w:rsidRPr="008154A4">
              <w:tab/>
              <w:t>0.100 kbit/s ITU-T Rec. X.1</w:t>
            </w:r>
            <w:r w:rsidRPr="008154A4">
              <w:br/>
              <w:t>1 0 1 1 1</w:t>
            </w:r>
            <w:r w:rsidRPr="008154A4">
              <w:tab/>
            </w:r>
            <w:r w:rsidRPr="008154A4">
              <w:tab/>
              <w:t>0.075/1.2 kbit/s ITU-T Recs V.6</w:t>
            </w:r>
            <w:r w:rsidRPr="008154A4">
              <w:br/>
            </w:r>
            <w:r w:rsidRPr="008154A4">
              <w:tab/>
            </w:r>
            <w:r w:rsidRPr="008154A4">
              <w:tab/>
            </w:r>
            <w:r w:rsidRPr="008154A4">
              <w:tab/>
            </w:r>
            <w:r w:rsidRPr="008154A4">
              <w:tab/>
              <w:t>and X.1</w:t>
            </w:r>
            <w:r w:rsidRPr="008154A4">
              <w:br/>
              <w:t>1 1 0 0 0</w:t>
            </w:r>
            <w:r w:rsidRPr="008154A4">
              <w:tab/>
            </w:r>
            <w:r w:rsidRPr="008154A4">
              <w:tab/>
              <w:t>1.2/0.075 kbit/s ITU-T Recs V.6</w:t>
            </w:r>
            <w:r w:rsidRPr="008154A4">
              <w:br/>
            </w:r>
            <w:r w:rsidRPr="008154A4">
              <w:tab/>
            </w:r>
            <w:r w:rsidRPr="008154A4">
              <w:tab/>
            </w:r>
            <w:r w:rsidRPr="008154A4">
              <w:tab/>
            </w:r>
            <w:r w:rsidRPr="008154A4">
              <w:tab/>
              <w:t>and X.1</w:t>
            </w:r>
            <w:r w:rsidRPr="008154A4">
              <w:br/>
              <w:t>1 1 0 0 1</w:t>
            </w:r>
            <w:r w:rsidRPr="008154A4">
              <w:tab/>
            </w:r>
            <w:r w:rsidRPr="008154A4">
              <w:tab/>
              <w:t>0.050 kbit/s ITU-T Recs V.6 and</w:t>
            </w:r>
            <w:r w:rsidRPr="008154A4">
              <w:br/>
            </w:r>
            <w:r w:rsidRPr="008154A4">
              <w:tab/>
            </w:r>
            <w:r w:rsidRPr="008154A4">
              <w:tab/>
            </w:r>
            <w:r w:rsidRPr="008154A4">
              <w:tab/>
            </w:r>
            <w:r w:rsidRPr="008154A4">
              <w:tab/>
              <w:t>X.1</w:t>
            </w:r>
            <w:r w:rsidRPr="008154A4">
              <w:br/>
              <w:t>1 1 0 1 0</w:t>
            </w:r>
            <w:r w:rsidRPr="008154A4">
              <w:tab/>
            </w:r>
            <w:r w:rsidRPr="008154A4">
              <w:tab/>
              <w:t>0.075 kbit/s ITU-T Recs V.6 and</w:t>
            </w:r>
            <w:r w:rsidRPr="008154A4">
              <w:br/>
            </w:r>
            <w:r w:rsidRPr="008154A4">
              <w:tab/>
            </w:r>
            <w:r w:rsidRPr="008154A4">
              <w:tab/>
            </w:r>
            <w:r w:rsidRPr="008154A4">
              <w:tab/>
            </w:r>
            <w:r w:rsidRPr="008154A4">
              <w:tab/>
              <w:t>X.1</w:t>
            </w:r>
            <w:r w:rsidRPr="008154A4">
              <w:br/>
              <w:t>1 1 0 1 1</w:t>
            </w:r>
            <w:r w:rsidRPr="008154A4">
              <w:tab/>
            </w:r>
            <w:r w:rsidRPr="008154A4">
              <w:tab/>
              <w:t>0.110 kbit/s ITU-T Recs V.6 and</w:t>
            </w:r>
            <w:r w:rsidRPr="008154A4">
              <w:br/>
            </w:r>
            <w:r w:rsidRPr="008154A4">
              <w:tab/>
            </w:r>
            <w:r w:rsidRPr="008154A4">
              <w:tab/>
            </w:r>
            <w:r w:rsidRPr="008154A4">
              <w:tab/>
            </w:r>
            <w:r w:rsidRPr="008154A4">
              <w:tab/>
              <w:t>X.1</w:t>
            </w:r>
            <w:r w:rsidRPr="008154A4">
              <w:br/>
              <w:t>1 1 1 0 0</w:t>
            </w:r>
            <w:r w:rsidRPr="008154A4">
              <w:tab/>
            </w:r>
            <w:r w:rsidRPr="008154A4">
              <w:tab/>
              <w:t>0.150 kbit/s ITU-T Recs V.6 and</w:t>
            </w:r>
            <w:r w:rsidRPr="008154A4">
              <w:br/>
            </w:r>
            <w:r w:rsidRPr="008154A4">
              <w:tab/>
            </w:r>
            <w:r w:rsidRPr="008154A4">
              <w:tab/>
            </w:r>
            <w:r w:rsidRPr="008154A4">
              <w:tab/>
            </w:r>
            <w:r w:rsidRPr="008154A4">
              <w:tab/>
              <w:t>X.1</w:t>
            </w:r>
            <w:r w:rsidRPr="008154A4">
              <w:br/>
              <w:t>1 1 1 0 1</w:t>
            </w:r>
            <w:r w:rsidRPr="008154A4">
              <w:tab/>
            </w:r>
            <w:r w:rsidRPr="008154A4">
              <w:tab/>
              <w:t>0.200 kbit/s ITU-T Recs V.6 and</w:t>
            </w:r>
            <w:r w:rsidRPr="008154A4">
              <w:br/>
            </w:r>
            <w:r w:rsidRPr="008154A4">
              <w:tab/>
            </w:r>
            <w:r w:rsidRPr="008154A4">
              <w:tab/>
            </w:r>
            <w:r w:rsidRPr="008154A4">
              <w:tab/>
            </w:r>
            <w:r w:rsidRPr="008154A4">
              <w:tab/>
              <w:t>X.1</w:t>
            </w:r>
            <w:r w:rsidRPr="008154A4">
              <w:br/>
              <w:t>1 1 1 1 0</w:t>
            </w:r>
            <w:r w:rsidRPr="008154A4">
              <w:tab/>
            </w:r>
            <w:r w:rsidRPr="008154A4">
              <w:tab/>
              <w:t>0.300 kbit/s ITU-T Recs V.6 and</w:t>
            </w:r>
            <w:r w:rsidRPr="008154A4">
              <w:br/>
            </w:r>
            <w:r w:rsidRPr="008154A4">
              <w:tab/>
            </w:r>
            <w:r w:rsidRPr="008154A4">
              <w:tab/>
            </w:r>
            <w:r w:rsidRPr="008154A4">
              <w:tab/>
            </w:r>
            <w:r w:rsidRPr="008154A4">
              <w:tab/>
              <w:t>X.1</w:t>
            </w:r>
            <w:r w:rsidRPr="008154A4">
              <w:br/>
              <w:t>1 1 1 1 1</w:t>
            </w:r>
            <w:r w:rsidRPr="008154A4">
              <w:tab/>
            </w:r>
            <w:r w:rsidRPr="008154A4">
              <w:tab/>
              <w:t>12 kbit/s ITU-T Rec. V.6</w:t>
            </w:r>
          </w:p>
          <w:p w:rsidR="00C96764" w:rsidRPr="008154A4" w:rsidRDefault="00C96764" w:rsidP="00C96764">
            <w:pPr>
              <w:pStyle w:val="Tabletext"/>
              <w:keepNext/>
              <w:keepLines/>
            </w:pPr>
            <w:r w:rsidRPr="008154A4">
              <w:t>All other values are reserved.</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INTRATE</w:t>
            </w:r>
          </w:p>
        </w:tc>
        <w:tc>
          <w:tcPr>
            <w:tcW w:w="1985" w:type="dxa"/>
          </w:tcPr>
          <w:p w:rsidR="00C96764" w:rsidRPr="008154A4" w:rsidRDefault="00C96764" w:rsidP="00C96764">
            <w:pPr>
              <w:pStyle w:val="Tabletext"/>
              <w:keepNext/>
              <w:keepLines/>
            </w:pPr>
            <w:r w:rsidRPr="008154A4">
              <w:t>900C</w:t>
            </w:r>
          </w:p>
        </w:tc>
        <w:tc>
          <w:tcPr>
            <w:tcW w:w="1701" w:type="dxa"/>
          </w:tcPr>
          <w:p w:rsidR="00C96764" w:rsidRPr="008154A4" w:rsidRDefault="00C96764" w:rsidP="00C96764">
            <w:pPr>
              <w:pStyle w:val="Tabletext"/>
              <w:keepNext/>
              <w:keepLines/>
            </w:pPr>
            <w:r w:rsidRPr="008154A4">
              <w:t>2 bits</w:t>
            </w:r>
          </w:p>
        </w:tc>
        <w:tc>
          <w:tcPr>
            <w:tcW w:w="4253" w:type="dxa"/>
          </w:tcPr>
          <w:p w:rsidR="00C96764" w:rsidRPr="008154A4" w:rsidRDefault="00C96764" w:rsidP="00C96764">
            <w:pPr>
              <w:pStyle w:val="Tabletext"/>
              <w:keepNext/>
              <w:keepLines/>
            </w:pPr>
            <w:r w:rsidRPr="008154A4">
              <w:t>Intermediate Rate</w:t>
            </w:r>
          </w:p>
          <w:p w:rsidR="00C96764" w:rsidRPr="008154A4" w:rsidRDefault="00C96764" w:rsidP="00C96764">
            <w:pPr>
              <w:pStyle w:val="Tabletext"/>
              <w:keepNext/>
              <w:keepLines/>
            </w:pPr>
            <w:r w:rsidRPr="008154A4">
              <w:t>Bits</w:t>
            </w:r>
          </w:p>
          <w:p w:rsidR="00C96764" w:rsidRPr="008154A4" w:rsidRDefault="00C96764" w:rsidP="00C96764">
            <w:pPr>
              <w:pStyle w:val="Tabletext"/>
              <w:keepNext/>
              <w:keepLines/>
              <w:rPr>
                <w:u w:val="single"/>
              </w:rPr>
            </w:pPr>
            <w:r w:rsidRPr="008154A4">
              <w:rPr>
                <w:u w:val="single"/>
              </w:rPr>
              <w:t>2 1</w:t>
            </w:r>
          </w:p>
          <w:p w:rsidR="00C96764" w:rsidRPr="008154A4" w:rsidRDefault="00C96764" w:rsidP="00C96764">
            <w:pPr>
              <w:pStyle w:val="Tabletext"/>
              <w:keepNext/>
              <w:keepLines/>
            </w:pPr>
            <w:r w:rsidRPr="008154A4">
              <w:t>0 0</w:t>
            </w:r>
            <w:r w:rsidRPr="008154A4">
              <w:tab/>
            </w:r>
            <w:r w:rsidRPr="008154A4">
              <w:tab/>
              <w:t>Not used</w:t>
            </w:r>
            <w:r w:rsidRPr="008154A4">
              <w:br/>
              <w:t>0 1</w:t>
            </w:r>
            <w:r w:rsidRPr="008154A4">
              <w:tab/>
            </w:r>
            <w:r w:rsidRPr="008154A4">
              <w:tab/>
              <w:t>8 kbit/s</w:t>
            </w:r>
            <w:r w:rsidRPr="008154A4">
              <w:br/>
              <w:t>1 0</w:t>
            </w:r>
            <w:r w:rsidRPr="008154A4">
              <w:tab/>
            </w:r>
            <w:r w:rsidRPr="008154A4">
              <w:tab/>
              <w:t>16 kbit/s</w:t>
            </w:r>
            <w:r w:rsidRPr="008154A4">
              <w:br/>
              <w:t>1 1</w:t>
            </w:r>
            <w:r w:rsidRPr="008154A4">
              <w:tab/>
            </w:r>
            <w:r w:rsidRPr="008154A4">
              <w:tab/>
              <w:t>32 kbit/s</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nictx</w:t>
            </w:r>
          </w:p>
        </w:tc>
        <w:tc>
          <w:tcPr>
            <w:tcW w:w="1985" w:type="dxa"/>
          </w:tcPr>
          <w:p w:rsidR="00C96764" w:rsidRPr="008154A4" w:rsidRDefault="00C96764" w:rsidP="00C96764">
            <w:pPr>
              <w:pStyle w:val="Tabletext"/>
            </w:pPr>
            <w:r w:rsidRPr="008154A4">
              <w:t>900D</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Network Independent Clock (NIC) on transmission</w:t>
            </w:r>
          </w:p>
          <w:p w:rsidR="00C96764" w:rsidRPr="008154A4" w:rsidRDefault="00C96764" w:rsidP="00C96764">
            <w:pPr>
              <w:pStyle w:val="Tabletext"/>
              <w:ind w:left="284" w:hanging="284"/>
            </w:pPr>
            <w:r w:rsidRPr="008154A4">
              <w:t>0</w:t>
            </w:r>
            <w:r w:rsidRPr="008154A4">
              <w:tab/>
              <w:t>Not required to send data with network independent clock</w:t>
            </w:r>
          </w:p>
          <w:p w:rsidR="00C96764" w:rsidRPr="008154A4" w:rsidRDefault="00C96764" w:rsidP="00C96764">
            <w:pPr>
              <w:pStyle w:val="Tabletext"/>
              <w:spacing w:before="0"/>
              <w:ind w:left="284" w:hanging="284"/>
            </w:pPr>
            <w:r w:rsidRPr="008154A4">
              <w:t>1</w:t>
            </w:r>
            <w:r w:rsidRPr="008154A4">
              <w:tab/>
              <w:t>Required to send data with network independent clock</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nicrx</w:t>
            </w:r>
          </w:p>
        </w:tc>
        <w:tc>
          <w:tcPr>
            <w:tcW w:w="1985" w:type="dxa"/>
          </w:tcPr>
          <w:p w:rsidR="00C96764" w:rsidRPr="008154A4" w:rsidRDefault="00C96764" w:rsidP="00C96764">
            <w:pPr>
              <w:pStyle w:val="Tabletext"/>
            </w:pPr>
            <w:r w:rsidRPr="008154A4">
              <w:t>900E</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Network independent clock (NIC) on reception</w:t>
            </w:r>
          </w:p>
          <w:p w:rsidR="00C96764" w:rsidRPr="008154A4" w:rsidRDefault="00C96764" w:rsidP="00C96764">
            <w:pPr>
              <w:pStyle w:val="Tabletext"/>
              <w:spacing w:before="0"/>
              <w:ind w:left="284" w:hanging="284"/>
            </w:pPr>
            <w:r w:rsidRPr="008154A4">
              <w:t>0</w:t>
            </w:r>
            <w:r w:rsidRPr="008154A4">
              <w:tab/>
              <w:t>Cannot accept data with network independent clock</w:t>
            </w:r>
          </w:p>
          <w:p w:rsidR="00C96764" w:rsidRPr="008154A4" w:rsidRDefault="00C96764" w:rsidP="00C96764">
            <w:pPr>
              <w:pStyle w:val="Tabletext"/>
              <w:spacing w:before="0"/>
              <w:ind w:left="284" w:hanging="284"/>
            </w:pPr>
            <w:r w:rsidRPr="008154A4">
              <w:tab/>
              <w:t>(i.e., sender does not support this optional procedure)</w:t>
            </w:r>
          </w:p>
          <w:p w:rsidR="00C96764" w:rsidRPr="008154A4" w:rsidRDefault="00C96764" w:rsidP="00C96764">
            <w:pPr>
              <w:pStyle w:val="Tabletext"/>
              <w:spacing w:before="0"/>
              <w:ind w:left="284" w:hanging="284"/>
            </w:pPr>
            <w:r w:rsidRPr="008154A4">
              <w:t>1</w:t>
            </w:r>
            <w:r w:rsidRPr="008154A4">
              <w:tab/>
              <w:t xml:space="preserve">Can accept data with network independent clock </w:t>
            </w:r>
          </w:p>
          <w:p w:rsidR="00C96764" w:rsidRPr="008154A4" w:rsidRDefault="00C96764" w:rsidP="00C96764">
            <w:pPr>
              <w:pStyle w:val="Tabletext"/>
              <w:spacing w:before="0"/>
              <w:ind w:left="284" w:hanging="284"/>
            </w:pPr>
            <w:r w:rsidRPr="008154A4">
              <w:tab/>
              <w:t>(i.e., sender does support this optional procedure)</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flowconttx</w:t>
            </w:r>
          </w:p>
        </w:tc>
        <w:tc>
          <w:tcPr>
            <w:tcW w:w="1985" w:type="dxa"/>
          </w:tcPr>
          <w:p w:rsidR="00C96764" w:rsidRPr="008154A4" w:rsidRDefault="00C96764" w:rsidP="00C96764">
            <w:pPr>
              <w:pStyle w:val="Tabletext"/>
            </w:pPr>
            <w:r w:rsidRPr="008154A4">
              <w:t>900F</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Flow Control on transmission (Tx)</w:t>
            </w:r>
          </w:p>
          <w:p w:rsidR="00C96764" w:rsidRPr="008154A4" w:rsidRDefault="00C96764" w:rsidP="00C96764">
            <w:pPr>
              <w:pStyle w:val="Tabletext"/>
              <w:ind w:left="284" w:hanging="284"/>
            </w:pPr>
            <w:r w:rsidRPr="008154A4">
              <w:t>0</w:t>
            </w:r>
            <w:r w:rsidRPr="008154A4">
              <w:tab/>
              <w:t>Not required to send data with flow control mechanism</w:t>
            </w:r>
          </w:p>
          <w:p w:rsidR="00C96764" w:rsidRPr="008154A4" w:rsidRDefault="00C96764" w:rsidP="00C96764">
            <w:pPr>
              <w:pStyle w:val="Tabletext"/>
              <w:ind w:left="284" w:hanging="284"/>
            </w:pPr>
            <w:r w:rsidRPr="008154A4">
              <w:t>1</w:t>
            </w:r>
            <w:r w:rsidRPr="008154A4">
              <w:tab/>
              <w:t>Required to send data with flow control mechanism</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flowcontrx</w:t>
            </w:r>
          </w:p>
        </w:tc>
        <w:tc>
          <w:tcPr>
            <w:tcW w:w="1985" w:type="dxa"/>
          </w:tcPr>
          <w:p w:rsidR="00C96764" w:rsidRPr="008154A4" w:rsidRDefault="00C96764" w:rsidP="00C96764">
            <w:pPr>
              <w:pStyle w:val="Tabletext"/>
            </w:pPr>
            <w:r w:rsidRPr="008154A4">
              <w:t>9010</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Flow control on reception (Rx)</w:t>
            </w:r>
          </w:p>
          <w:p w:rsidR="00C96764" w:rsidRPr="008154A4" w:rsidRDefault="00C96764" w:rsidP="00C96764">
            <w:pPr>
              <w:pStyle w:val="Tabletext"/>
              <w:spacing w:before="0"/>
              <w:ind w:left="284" w:hanging="284"/>
            </w:pPr>
            <w:r w:rsidRPr="008154A4">
              <w:t>0</w:t>
            </w:r>
            <w:r w:rsidRPr="008154A4">
              <w:tab/>
              <w:t>Cannot accept data with flow control mechanism</w:t>
            </w:r>
          </w:p>
          <w:p w:rsidR="00C96764" w:rsidRPr="008154A4" w:rsidRDefault="00C96764" w:rsidP="00C96764">
            <w:pPr>
              <w:pStyle w:val="Tabletext"/>
              <w:spacing w:before="0"/>
              <w:ind w:left="284" w:hanging="284"/>
            </w:pPr>
            <w:r w:rsidRPr="008154A4">
              <w:tab/>
              <w:t>(i.e., sender does not support this optional procedure)</w:t>
            </w:r>
          </w:p>
          <w:p w:rsidR="00C96764" w:rsidRPr="008154A4" w:rsidRDefault="00C96764" w:rsidP="00C96764">
            <w:pPr>
              <w:pStyle w:val="Tabletext"/>
              <w:spacing w:before="0"/>
              <w:ind w:left="284" w:hanging="284"/>
            </w:pPr>
            <w:r w:rsidRPr="008154A4">
              <w:t>1</w:t>
            </w:r>
            <w:r w:rsidRPr="008154A4">
              <w:tab/>
              <w:t>Can accept data with flow control mechanism (i.e., sender does support this optional procedure)</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rateadapthdr</w:t>
            </w:r>
          </w:p>
        </w:tc>
        <w:tc>
          <w:tcPr>
            <w:tcW w:w="1985" w:type="dxa"/>
          </w:tcPr>
          <w:p w:rsidR="00C96764" w:rsidRPr="008154A4" w:rsidRDefault="00C96764" w:rsidP="00C96764">
            <w:pPr>
              <w:pStyle w:val="Tabletext"/>
            </w:pPr>
            <w:r w:rsidRPr="008154A4">
              <w:t>9011</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Rate adaption header/no header</w:t>
            </w:r>
          </w:p>
          <w:p w:rsidR="00C96764" w:rsidRPr="008154A4" w:rsidRDefault="00C96764" w:rsidP="00C96764">
            <w:pPr>
              <w:pStyle w:val="Tabletext"/>
            </w:pPr>
            <w:r w:rsidRPr="008154A4">
              <w:t>0</w:t>
            </w:r>
            <w:r w:rsidRPr="008154A4">
              <w:tab/>
              <w:t>Rate adaption header not included</w:t>
            </w:r>
            <w:r w:rsidRPr="008154A4">
              <w:br/>
              <w:t>1</w:t>
            </w:r>
            <w:r w:rsidRPr="008154A4">
              <w:tab/>
              <w:t>Rate adaption header included</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multiframe</w:t>
            </w:r>
          </w:p>
        </w:tc>
        <w:tc>
          <w:tcPr>
            <w:tcW w:w="1985" w:type="dxa"/>
          </w:tcPr>
          <w:p w:rsidR="00C96764" w:rsidRPr="008154A4" w:rsidRDefault="00C96764" w:rsidP="00C96764">
            <w:pPr>
              <w:pStyle w:val="Tabletext"/>
              <w:keepNext/>
              <w:keepLines/>
            </w:pPr>
            <w:r w:rsidRPr="008154A4">
              <w:t>9012</w:t>
            </w:r>
          </w:p>
        </w:tc>
        <w:tc>
          <w:tcPr>
            <w:tcW w:w="1701" w:type="dxa"/>
          </w:tcPr>
          <w:p w:rsidR="00C96764" w:rsidRPr="008154A4" w:rsidRDefault="00C96764" w:rsidP="00C96764">
            <w:pPr>
              <w:pStyle w:val="Tabletext"/>
              <w:keepNext/>
              <w:keepLines/>
            </w:pPr>
            <w:r w:rsidRPr="008154A4">
              <w:t>Boolean</w:t>
            </w:r>
          </w:p>
        </w:tc>
        <w:tc>
          <w:tcPr>
            <w:tcW w:w="4253" w:type="dxa"/>
          </w:tcPr>
          <w:p w:rsidR="00C96764" w:rsidRPr="008154A4" w:rsidRDefault="00C96764" w:rsidP="00C96764">
            <w:pPr>
              <w:pStyle w:val="Tabletext"/>
              <w:keepNext/>
              <w:keepLines/>
            </w:pPr>
            <w:r w:rsidRPr="008154A4">
              <w:t>Multiple frame establishment support in data link</w:t>
            </w:r>
          </w:p>
          <w:p w:rsidR="00C96764" w:rsidRPr="008154A4" w:rsidRDefault="00C96764" w:rsidP="00C96764">
            <w:pPr>
              <w:pStyle w:val="Tabletext"/>
              <w:keepNext/>
              <w:keepLines/>
              <w:spacing w:before="0"/>
              <w:ind w:left="284" w:hanging="284"/>
            </w:pPr>
            <w:r w:rsidRPr="008154A4">
              <w:t>0</w:t>
            </w:r>
            <w:r w:rsidRPr="008154A4">
              <w:tab/>
              <w:t>Multiple frame establishment not supported. Only UI</w:t>
            </w:r>
          </w:p>
          <w:p w:rsidR="00C96764" w:rsidRPr="008154A4" w:rsidRDefault="00C96764" w:rsidP="00C96764">
            <w:pPr>
              <w:pStyle w:val="Tabletext"/>
              <w:keepNext/>
              <w:keepLines/>
              <w:spacing w:before="0"/>
            </w:pPr>
            <w:r w:rsidRPr="008154A4">
              <w:tab/>
              <w:t>frames allowed</w:t>
            </w:r>
          </w:p>
          <w:p w:rsidR="00C96764" w:rsidRPr="008154A4" w:rsidRDefault="00C96764" w:rsidP="00C96764">
            <w:pPr>
              <w:pStyle w:val="Tabletext"/>
              <w:keepNext/>
              <w:keepLines/>
              <w:spacing w:before="0"/>
            </w:pPr>
            <w:r w:rsidRPr="008154A4">
              <w:t>1</w:t>
            </w:r>
            <w:r w:rsidRPr="008154A4">
              <w:tab/>
              <w:t>Multiple frame establishment supported</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OPMODE</w:t>
            </w:r>
          </w:p>
        </w:tc>
        <w:tc>
          <w:tcPr>
            <w:tcW w:w="1985" w:type="dxa"/>
          </w:tcPr>
          <w:p w:rsidR="00C96764" w:rsidRPr="008154A4" w:rsidRDefault="00C96764" w:rsidP="00C96764">
            <w:pPr>
              <w:pStyle w:val="Tabletext"/>
            </w:pPr>
            <w:r w:rsidRPr="008154A4">
              <w:t>9013</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Mode of operation</w:t>
            </w:r>
          </w:p>
          <w:p w:rsidR="00C96764" w:rsidRPr="008154A4" w:rsidRDefault="00C96764" w:rsidP="00C96764">
            <w:pPr>
              <w:pStyle w:val="Tabletext"/>
            </w:pPr>
            <w:r w:rsidRPr="008154A4">
              <w:t>0</w:t>
            </w:r>
            <w:r w:rsidRPr="008154A4">
              <w:tab/>
              <w:t>Bit transparent mode of operation</w:t>
            </w:r>
          </w:p>
          <w:p w:rsidR="00C96764" w:rsidRPr="008154A4" w:rsidRDefault="00C96764" w:rsidP="00C96764">
            <w:pPr>
              <w:pStyle w:val="Tabletext"/>
            </w:pPr>
            <w:r w:rsidRPr="008154A4">
              <w:t>1</w:t>
            </w:r>
            <w:r w:rsidRPr="008154A4">
              <w:tab/>
              <w:t>Protocol sensitive mode of operation</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br w:type="page"/>
              <w:t>llidnegot</w:t>
            </w:r>
          </w:p>
        </w:tc>
        <w:tc>
          <w:tcPr>
            <w:tcW w:w="1985" w:type="dxa"/>
          </w:tcPr>
          <w:p w:rsidR="00C96764" w:rsidRPr="008154A4" w:rsidRDefault="00C96764" w:rsidP="00C96764">
            <w:pPr>
              <w:pStyle w:val="Tabletext"/>
            </w:pPr>
            <w:r w:rsidRPr="008154A4">
              <w:t>9014</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Logical link identifier negotiation</w:t>
            </w:r>
          </w:p>
          <w:p w:rsidR="00C96764" w:rsidRPr="008154A4" w:rsidRDefault="00C96764" w:rsidP="00C96764">
            <w:pPr>
              <w:pStyle w:val="Tabletext"/>
            </w:pPr>
            <w:r w:rsidRPr="008154A4">
              <w:t>0</w:t>
            </w:r>
            <w:r w:rsidRPr="008154A4">
              <w:tab/>
              <w:t>Default, LLI = 256 only</w:t>
            </w:r>
          </w:p>
          <w:p w:rsidR="00C96764" w:rsidRPr="008154A4" w:rsidRDefault="00C96764" w:rsidP="00C96764">
            <w:pPr>
              <w:pStyle w:val="Tabletext"/>
              <w:spacing w:before="0"/>
            </w:pPr>
            <w:r w:rsidRPr="008154A4">
              <w:t>1</w:t>
            </w:r>
            <w:r w:rsidRPr="008154A4">
              <w:tab/>
              <w:t>Full protocol negotiation</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assign</w:t>
            </w:r>
          </w:p>
        </w:tc>
        <w:tc>
          <w:tcPr>
            <w:tcW w:w="1985" w:type="dxa"/>
          </w:tcPr>
          <w:p w:rsidR="00C96764" w:rsidRPr="008154A4" w:rsidRDefault="00C96764" w:rsidP="00C96764">
            <w:pPr>
              <w:pStyle w:val="Tabletext"/>
            </w:pPr>
            <w:r w:rsidRPr="008154A4">
              <w:t>9015</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Assignor/assignee</w:t>
            </w:r>
          </w:p>
          <w:p w:rsidR="00C96764" w:rsidRPr="008154A4" w:rsidRDefault="00C96764" w:rsidP="00C96764">
            <w:pPr>
              <w:pStyle w:val="Tabletext"/>
            </w:pPr>
            <w:r w:rsidRPr="008154A4">
              <w:t>0</w:t>
            </w:r>
            <w:r w:rsidRPr="008154A4">
              <w:tab/>
              <w:t>Message originator is "default assignee"</w:t>
            </w:r>
          </w:p>
          <w:p w:rsidR="00C96764" w:rsidRPr="008154A4" w:rsidRDefault="00C96764" w:rsidP="00C96764">
            <w:pPr>
              <w:pStyle w:val="Tabletext"/>
              <w:spacing w:before="0"/>
            </w:pPr>
            <w:r w:rsidRPr="008154A4">
              <w:t>1</w:t>
            </w:r>
            <w:r w:rsidRPr="008154A4">
              <w:tab/>
              <w:t>Message originator is "assignor only"</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inbandneg</w:t>
            </w:r>
          </w:p>
        </w:tc>
        <w:tc>
          <w:tcPr>
            <w:tcW w:w="1985" w:type="dxa"/>
          </w:tcPr>
          <w:p w:rsidR="00C96764" w:rsidRPr="008154A4" w:rsidRDefault="00C96764" w:rsidP="00C96764">
            <w:pPr>
              <w:pStyle w:val="Tabletext"/>
            </w:pPr>
            <w:r w:rsidRPr="008154A4">
              <w:t>9016</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In-band/out-band negotiation</w:t>
            </w:r>
          </w:p>
          <w:p w:rsidR="00C96764" w:rsidRPr="008154A4" w:rsidRDefault="00C96764" w:rsidP="00C96764">
            <w:pPr>
              <w:pStyle w:val="Tabletext"/>
              <w:spacing w:before="0"/>
              <w:ind w:left="284" w:hanging="284"/>
            </w:pPr>
            <w:r w:rsidRPr="008154A4">
              <w:t>0</w:t>
            </w:r>
            <w:r w:rsidRPr="008154A4">
              <w:tab/>
              <w:t>Negotiation is done with USER INFORMATION</w:t>
            </w:r>
          </w:p>
          <w:p w:rsidR="00C96764" w:rsidRPr="008154A4" w:rsidRDefault="00C96764" w:rsidP="00C96764">
            <w:pPr>
              <w:pStyle w:val="Tabletext"/>
              <w:spacing w:before="0"/>
              <w:ind w:left="284" w:hanging="284"/>
            </w:pPr>
            <w:r w:rsidRPr="008154A4">
              <w:tab/>
              <w:t>messages on a temporary signalling connection</w:t>
            </w:r>
          </w:p>
          <w:p w:rsidR="00C96764" w:rsidRPr="008154A4" w:rsidRDefault="00C96764" w:rsidP="00C96764">
            <w:pPr>
              <w:pStyle w:val="Tabletext"/>
              <w:spacing w:before="0"/>
              <w:ind w:left="284" w:hanging="284"/>
            </w:pPr>
            <w:r w:rsidRPr="008154A4">
              <w:t>1</w:t>
            </w:r>
            <w:r w:rsidRPr="008154A4">
              <w:tab/>
              <w:t>Negotiation is done in-band using logical link zero</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stopbits</w:t>
            </w:r>
          </w:p>
        </w:tc>
        <w:tc>
          <w:tcPr>
            <w:tcW w:w="1985" w:type="dxa"/>
          </w:tcPr>
          <w:p w:rsidR="00C96764" w:rsidRPr="008154A4" w:rsidRDefault="00C96764" w:rsidP="00C96764">
            <w:pPr>
              <w:pStyle w:val="Tabletext"/>
              <w:keepNext/>
              <w:keepLines/>
            </w:pPr>
            <w:r w:rsidRPr="008154A4">
              <w:t>9017</w:t>
            </w:r>
          </w:p>
        </w:tc>
        <w:tc>
          <w:tcPr>
            <w:tcW w:w="1701" w:type="dxa"/>
          </w:tcPr>
          <w:p w:rsidR="00C96764" w:rsidRPr="008154A4" w:rsidRDefault="00C96764" w:rsidP="00C96764">
            <w:pPr>
              <w:pStyle w:val="Tabletext"/>
              <w:keepNext/>
              <w:keepLines/>
            </w:pPr>
            <w:r w:rsidRPr="008154A4">
              <w:t>2 bits</w:t>
            </w:r>
          </w:p>
        </w:tc>
        <w:tc>
          <w:tcPr>
            <w:tcW w:w="4253" w:type="dxa"/>
          </w:tcPr>
          <w:p w:rsidR="00C96764" w:rsidRPr="008154A4" w:rsidRDefault="00C96764" w:rsidP="00C96764">
            <w:pPr>
              <w:pStyle w:val="Tabletext"/>
              <w:keepNext/>
              <w:keepLines/>
            </w:pPr>
            <w:r w:rsidRPr="008154A4">
              <w:t>Number of stop bits</w:t>
            </w:r>
          </w:p>
          <w:p w:rsidR="00C96764" w:rsidRPr="008154A4" w:rsidRDefault="00C96764" w:rsidP="00C96764">
            <w:pPr>
              <w:pStyle w:val="Tabletext"/>
              <w:keepNext/>
              <w:keepLines/>
            </w:pPr>
            <w:r w:rsidRPr="008154A4">
              <w:t>Bits</w:t>
            </w:r>
          </w:p>
          <w:p w:rsidR="00C96764" w:rsidRPr="008154A4" w:rsidRDefault="00C96764" w:rsidP="00C96764">
            <w:pPr>
              <w:pStyle w:val="Tabletext"/>
              <w:keepNext/>
              <w:keepLines/>
              <w:rPr>
                <w:u w:val="single"/>
              </w:rPr>
            </w:pPr>
            <w:r w:rsidRPr="008154A4">
              <w:rPr>
                <w:u w:val="single"/>
              </w:rPr>
              <w:t>2 1</w:t>
            </w:r>
          </w:p>
          <w:p w:rsidR="00C96764" w:rsidRPr="008154A4" w:rsidRDefault="00C96764" w:rsidP="00C96764">
            <w:pPr>
              <w:pStyle w:val="Tabletext"/>
              <w:keepNext/>
              <w:keepLines/>
            </w:pPr>
            <w:r w:rsidRPr="008154A4">
              <w:t>0 0</w:t>
            </w:r>
            <w:r w:rsidRPr="008154A4">
              <w:tab/>
            </w:r>
            <w:r w:rsidRPr="008154A4">
              <w:tab/>
              <w:t>Not used</w:t>
            </w:r>
            <w:r w:rsidRPr="008154A4">
              <w:br/>
              <w:t>0 1</w:t>
            </w:r>
            <w:r w:rsidRPr="008154A4">
              <w:tab/>
            </w:r>
            <w:r w:rsidRPr="008154A4">
              <w:tab/>
              <w:t>1 bit</w:t>
            </w:r>
            <w:r w:rsidRPr="008154A4">
              <w:br/>
              <w:t>1 0</w:t>
            </w:r>
            <w:r w:rsidRPr="008154A4">
              <w:tab/>
            </w:r>
            <w:r w:rsidRPr="008154A4">
              <w:tab/>
              <w:t>1.5 bits</w:t>
            </w:r>
            <w:r w:rsidRPr="008154A4">
              <w:br/>
              <w:t>1 1</w:t>
            </w:r>
            <w:r w:rsidRPr="008154A4">
              <w:tab/>
            </w:r>
            <w:r w:rsidRPr="008154A4">
              <w:tab/>
              <w:t>2 bits</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databits</w:t>
            </w:r>
          </w:p>
        </w:tc>
        <w:tc>
          <w:tcPr>
            <w:tcW w:w="1985" w:type="dxa"/>
          </w:tcPr>
          <w:p w:rsidR="00C96764" w:rsidRPr="008154A4" w:rsidRDefault="00C96764" w:rsidP="00C96764">
            <w:pPr>
              <w:pStyle w:val="Tabletext"/>
            </w:pPr>
            <w:r w:rsidRPr="008154A4">
              <w:t>9018</w:t>
            </w:r>
          </w:p>
        </w:tc>
        <w:tc>
          <w:tcPr>
            <w:tcW w:w="1701" w:type="dxa"/>
          </w:tcPr>
          <w:p w:rsidR="00C96764" w:rsidRPr="008154A4" w:rsidRDefault="00C96764" w:rsidP="00C96764">
            <w:pPr>
              <w:pStyle w:val="Tabletext"/>
            </w:pPr>
            <w:r w:rsidRPr="008154A4">
              <w:t>2 bits</w:t>
            </w:r>
          </w:p>
        </w:tc>
        <w:tc>
          <w:tcPr>
            <w:tcW w:w="4253" w:type="dxa"/>
          </w:tcPr>
          <w:p w:rsidR="00C96764" w:rsidRPr="008154A4" w:rsidRDefault="00C96764" w:rsidP="00C96764">
            <w:pPr>
              <w:pStyle w:val="Tabletext"/>
            </w:pPr>
            <w:r w:rsidRPr="008154A4">
              <w:t>Number of data bits excluding parity bit if present</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2 1</w:t>
            </w:r>
          </w:p>
          <w:p w:rsidR="00C96764" w:rsidRPr="008154A4" w:rsidRDefault="00C96764" w:rsidP="00C96764">
            <w:pPr>
              <w:pStyle w:val="Tabletext"/>
            </w:pPr>
            <w:r w:rsidRPr="008154A4">
              <w:t>0 0</w:t>
            </w:r>
            <w:r w:rsidRPr="008154A4">
              <w:tab/>
            </w:r>
            <w:r w:rsidRPr="008154A4">
              <w:tab/>
              <w:t>Not used</w:t>
            </w:r>
            <w:r w:rsidRPr="008154A4">
              <w:br/>
              <w:t>0 1</w:t>
            </w:r>
            <w:r w:rsidRPr="008154A4">
              <w:tab/>
            </w:r>
            <w:r w:rsidRPr="008154A4">
              <w:tab/>
              <w:t>5 bits</w:t>
            </w:r>
            <w:r w:rsidRPr="008154A4">
              <w:br/>
              <w:t>1 0</w:t>
            </w:r>
            <w:r w:rsidRPr="008154A4">
              <w:tab/>
            </w:r>
            <w:r w:rsidRPr="008154A4">
              <w:tab/>
              <w:t>7 bits</w:t>
            </w:r>
            <w:r w:rsidRPr="008154A4">
              <w:br/>
              <w:t>1 1</w:t>
            </w:r>
            <w:r w:rsidRPr="008154A4">
              <w:tab/>
            </w:r>
            <w:r w:rsidRPr="008154A4">
              <w:tab/>
              <w:t>8 bits</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parity</w:t>
            </w:r>
          </w:p>
        </w:tc>
        <w:tc>
          <w:tcPr>
            <w:tcW w:w="1985" w:type="dxa"/>
          </w:tcPr>
          <w:p w:rsidR="00C96764" w:rsidRPr="008154A4" w:rsidRDefault="00C96764" w:rsidP="00C96764">
            <w:pPr>
              <w:pStyle w:val="Tabletext"/>
              <w:keepNext/>
              <w:keepLines/>
            </w:pPr>
            <w:r w:rsidRPr="008154A4">
              <w:t>9019</w:t>
            </w:r>
          </w:p>
        </w:tc>
        <w:tc>
          <w:tcPr>
            <w:tcW w:w="1701" w:type="dxa"/>
          </w:tcPr>
          <w:p w:rsidR="00C96764" w:rsidRPr="008154A4" w:rsidRDefault="00C96764" w:rsidP="00C96764">
            <w:pPr>
              <w:pStyle w:val="Tabletext"/>
              <w:keepNext/>
              <w:keepLines/>
            </w:pPr>
            <w:r w:rsidRPr="008154A4">
              <w:t>3 bits</w:t>
            </w:r>
          </w:p>
        </w:tc>
        <w:tc>
          <w:tcPr>
            <w:tcW w:w="4253" w:type="dxa"/>
          </w:tcPr>
          <w:p w:rsidR="00C96764" w:rsidRPr="008154A4" w:rsidRDefault="00C96764" w:rsidP="00C96764">
            <w:pPr>
              <w:pStyle w:val="Tabletext"/>
              <w:keepNext/>
              <w:keepLines/>
            </w:pPr>
            <w:r w:rsidRPr="008154A4">
              <w:t>Parity information</w:t>
            </w:r>
          </w:p>
          <w:p w:rsidR="00C96764" w:rsidRPr="008154A4" w:rsidRDefault="00C96764" w:rsidP="00C96764">
            <w:pPr>
              <w:pStyle w:val="Tabletext"/>
              <w:keepNext/>
              <w:keepLines/>
            </w:pPr>
            <w:r w:rsidRPr="008154A4">
              <w:t>Bits</w:t>
            </w:r>
          </w:p>
          <w:p w:rsidR="00C96764" w:rsidRPr="008154A4" w:rsidRDefault="00C96764" w:rsidP="00C96764">
            <w:pPr>
              <w:pStyle w:val="Tabletext"/>
              <w:keepNext/>
              <w:keepLines/>
              <w:rPr>
                <w:u w:val="single"/>
              </w:rPr>
            </w:pPr>
            <w:r w:rsidRPr="008154A4">
              <w:rPr>
                <w:u w:val="single"/>
              </w:rPr>
              <w:t>3 2 1</w:t>
            </w:r>
          </w:p>
          <w:p w:rsidR="00C96764" w:rsidRPr="008154A4" w:rsidRDefault="00C96764" w:rsidP="00C96764">
            <w:pPr>
              <w:pStyle w:val="Tabletext"/>
              <w:keepNext/>
              <w:keepLines/>
            </w:pPr>
            <w:r w:rsidRPr="008154A4">
              <w:t>0 0 0</w:t>
            </w:r>
            <w:r w:rsidRPr="008154A4">
              <w:tab/>
            </w:r>
            <w:r w:rsidRPr="008154A4">
              <w:tab/>
              <w:t>Odd</w:t>
            </w:r>
            <w:r w:rsidRPr="008154A4">
              <w:br/>
              <w:t>0 1 0</w:t>
            </w:r>
            <w:r w:rsidRPr="008154A4">
              <w:tab/>
            </w:r>
            <w:r w:rsidRPr="008154A4">
              <w:tab/>
              <w:t>Even</w:t>
            </w:r>
            <w:r w:rsidRPr="008154A4">
              <w:br/>
              <w:t>0 1 1</w:t>
            </w:r>
            <w:r w:rsidRPr="008154A4">
              <w:tab/>
            </w:r>
            <w:r w:rsidRPr="008154A4">
              <w:tab/>
              <w:t>None</w:t>
            </w:r>
            <w:r w:rsidRPr="008154A4">
              <w:br/>
              <w:t>1 0 0</w:t>
            </w:r>
            <w:r w:rsidRPr="008154A4">
              <w:tab/>
            </w:r>
            <w:r w:rsidRPr="008154A4">
              <w:tab/>
              <w:t>Forced to 0</w:t>
            </w:r>
            <w:r w:rsidRPr="008154A4">
              <w:br/>
              <w:t>1 0 1</w:t>
            </w:r>
            <w:r w:rsidRPr="008154A4">
              <w:tab/>
            </w:r>
            <w:r w:rsidRPr="008154A4">
              <w:tab/>
              <w:t>Forced to 1</w:t>
            </w:r>
          </w:p>
          <w:p w:rsidR="00C96764" w:rsidRPr="008154A4" w:rsidRDefault="00C96764" w:rsidP="00C96764">
            <w:pPr>
              <w:pStyle w:val="Tabletext"/>
              <w:keepNext/>
              <w:keepLines/>
            </w:pPr>
            <w:r w:rsidRPr="008154A4">
              <w:t>All other values are reserved.</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br w:type="page"/>
              <w:t>duplexmode</w:t>
            </w:r>
          </w:p>
        </w:tc>
        <w:tc>
          <w:tcPr>
            <w:tcW w:w="1985" w:type="dxa"/>
          </w:tcPr>
          <w:p w:rsidR="00C96764" w:rsidRPr="008154A4" w:rsidRDefault="00C96764" w:rsidP="00C96764">
            <w:pPr>
              <w:pStyle w:val="Tabletext"/>
            </w:pPr>
            <w:r w:rsidRPr="008154A4">
              <w:t>901A</w:t>
            </w:r>
          </w:p>
        </w:tc>
        <w:tc>
          <w:tcPr>
            <w:tcW w:w="1701" w:type="dxa"/>
          </w:tcPr>
          <w:p w:rsidR="00C96764" w:rsidRPr="008154A4" w:rsidRDefault="00C96764" w:rsidP="00C96764">
            <w:pPr>
              <w:pStyle w:val="Tabletext"/>
            </w:pPr>
            <w:r w:rsidRPr="008154A4">
              <w:t>Boolean</w:t>
            </w:r>
          </w:p>
        </w:tc>
        <w:tc>
          <w:tcPr>
            <w:tcW w:w="4253" w:type="dxa"/>
          </w:tcPr>
          <w:p w:rsidR="00C96764" w:rsidRPr="008154A4" w:rsidRDefault="00C96764" w:rsidP="00C96764">
            <w:pPr>
              <w:pStyle w:val="Tabletext"/>
            </w:pPr>
            <w:r w:rsidRPr="008154A4">
              <w:t>Mode duplex</w:t>
            </w:r>
          </w:p>
          <w:p w:rsidR="00C96764" w:rsidRPr="008154A4" w:rsidRDefault="00C96764" w:rsidP="00C96764">
            <w:pPr>
              <w:pStyle w:val="Tabletext"/>
            </w:pPr>
            <w:r w:rsidRPr="008154A4">
              <w:t>0</w:t>
            </w:r>
            <w:r w:rsidRPr="008154A4">
              <w:tab/>
              <w:t>Half duplex</w:t>
            </w:r>
            <w:r w:rsidRPr="008154A4">
              <w:br/>
              <w:t>1</w:t>
            </w:r>
            <w:r w:rsidRPr="008154A4">
              <w:tab/>
              <w:t>Full duplex</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modem</w:t>
            </w:r>
          </w:p>
        </w:tc>
        <w:tc>
          <w:tcPr>
            <w:tcW w:w="1985" w:type="dxa"/>
          </w:tcPr>
          <w:p w:rsidR="00C96764" w:rsidRPr="008154A4" w:rsidRDefault="00C96764" w:rsidP="00C96764">
            <w:pPr>
              <w:pStyle w:val="Tabletext"/>
              <w:keepNext/>
              <w:keepLines/>
            </w:pPr>
            <w:r w:rsidRPr="008154A4">
              <w:t>901B</w:t>
            </w:r>
          </w:p>
        </w:tc>
        <w:tc>
          <w:tcPr>
            <w:tcW w:w="1701" w:type="dxa"/>
          </w:tcPr>
          <w:p w:rsidR="00C96764" w:rsidRPr="008154A4" w:rsidRDefault="00C96764" w:rsidP="00C96764">
            <w:pPr>
              <w:pStyle w:val="Tabletext"/>
              <w:keepNext/>
              <w:keepLines/>
            </w:pPr>
            <w:r w:rsidRPr="008154A4">
              <w:t>6 bits</w:t>
            </w:r>
          </w:p>
        </w:tc>
        <w:tc>
          <w:tcPr>
            <w:tcW w:w="4253" w:type="dxa"/>
          </w:tcPr>
          <w:p w:rsidR="00C96764" w:rsidRPr="008154A4" w:rsidRDefault="00C96764" w:rsidP="00C96764">
            <w:pPr>
              <w:pStyle w:val="Tabletext"/>
              <w:keepNext/>
              <w:keepLines/>
            </w:pPr>
            <w:r w:rsidRPr="008154A4">
              <w:t>Modem Type</w:t>
            </w:r>
          </w:p>
          <w:p w:rsidR="00C96764" w:rsidRPr="008154A4" w:rsidRDefault="00C96764" w:rsidP="00C96764">
            <w:pPr>
              <w:pStyle w:val="Tabletext"/>
              <w:keepNext/>
              <w:keepLines/>
            </w:pPr>
            <w:r w:rsidRPr="008154A4">
              <w:t>Bits</w:t>
            </w:r>
          </w:p>
          <w:p w:rsidR="00C96764" w:rsidRPr="008154A4" w:rsidRDefault="00C96764" w:rsidP="00C96764">
            <w:pPr>
              <w:pStyle w:val="Tabletext"/>
              <w:keepNext/>
              <w:keepLines/>
              <w:rPr>
                <w:u w:val="single"/>
              </w:rPr>
            </w:pPr>
            <w:r w:rsidRPr="008154A4">
              <w:rPr>
                <w:u w:val="single"/>
              </w:rPr>
              <w:t>6 5 4 3 2 1</w:t>
            </w:r>
          </w:p>
          <w:p w:rsidR="00C96764" w:rsidRPr="008154A4" w:rsidRDefault="00C96764" w:rsidP="00C96764">
            <w:pPr>
              <w:pStyle w:val="Tabletext"/>
              <w:keepNext/>
              <w:keepLines/>
            </w:pPr>
            <w:r w:rsidRPr="008154A4">
              <w:t>0 0 0 0 0 0</w:t>
            </w:r>
            <w:r w:rsidRPr="008154A4">
              <w:br/>
              <w:t xml:space="preserve"> through</w:t>
            </w:r>
            <w:r w:rsidRPr="008154A4">
              <w:tab/>
            </w:r>
            <w:r w:rsidRPr="008154A4">
              <w:tab/>
              <w:t>National use</w:t>
            </w:r>
            <w:r w:rsidRPr="008154A4">
              <w:br/>
              <w:t>0 0 0 1 0 1</w:t>
            </w:r>
            <w:r w:rsidRPr="008154A4">
              <w:br/>
              <w:t>0 1 0 0 0 1</w:t>
            </w:r>
            <w:r w:rsidRPr="008154A4">
              <w:tab/>
              <w:t>ITU-T Rec. V.21</w:t>
            </w:r>
            <w:r w:rsidRPr="008154A4">
              <w:br/>
              <w:t>0 1 0 0 1 0</w:t>
            </w:r>
            <w:r w:rsidRPr="008154A4">
              <w:tab/>
              <w:t>ITU-T Rec. V.22</w:t>
            </w:r>
            <w:r w:rsidRPr="008154A4">
              <w:br/>
              <w:t>0 1 0 0 1 1</w:t>
            </w:r>
            <w:r w:rsidRPr="008154A4">
              <w:tab/>
              <w:t xml:space="preserve">ITU-T Rec. V.22 </w:t>
            </w:r>
            <w:r w:rsidRPr="008154A4">
              <w:rPr>
                <w:i/>
                <w:iCs/>
              </w:rPr>
              <w:t>bis</w:t>
            </w:r>
            <w:r w:rsidRPr="008154A4">
              <w:br/>
              <w:t>0 1 0 1 0 0</w:t>
            </w:r>
            <w:r w:rsidRPr="008154A4">
              <w:tab/>
              <w:t>ITU-T Rec. V.23</w:t>
            </w:r>
            <w:r w:rsidRPr="008154A4">
              <w:br/>
              <w:t>0 1 0 1 0 1</w:t>
            </w:r>
            <w:r w:rsidRPr="008154A4">
              <w:tab/>
              <w:t>ITU-T Rec. V.26</w:t>
            </w:r>
            <w:r w:rsidRPr="008154A4">
              <w:br/>
              <w:t>0 1 1 0 0 1</w:t>
            </w:r>
            <w:r w:rsidRPr="008154A4">
              <w:tab/>
              <w:t xml:space="preserve">ITU-T Rec. V.26 </w:t>
            </w:r>
            <w:r w:rsidRPr="008154A4">
              <w:rPr>
                <w:i/>
                <w:iCs/>
              </w:rPr>
              <w:t>bis</w:t>
            </w:r>
            <w:r w:rsidRPr="008154A4">
              <w:br/>
              <w:t>0 1 0 1 1 1</w:t>
            </w:r>
            <w:r w:rsidRPr="008154A4">
              <w:tab/>
              <w:t xml:space="preserve">ITU-T Rec. V.26 </w:t>
            </w:r>
            <w:r w:rsidRPr="008154A4">
              <w:rPr>
                <w:i/>
                <w:iCs/>
              </w:rPr>
              <w:t>ter</w:t>
            </w:r>
            <w:r w:rsidRPr="008154A4">
              <w:br/>
              <w:t>0 1 1 0 0 0</w:t>
            </w:r>
            <w:r w:rsidRPr="008154A4">
              <w:tab/>
              <w:t>ITU-T Rec..V.27</w:t>
            </w:r>
            <w:r w:rsidRPr="008154A4">
              <w:br/>
              <w:t>0 1 1 0 0 1</w:t>
            </w:r>
            <w:r w:rsidRPr="008154A4">
              <w:tab/>
              <w:t xml:space="preserve">ITU-T Rec. V.27 </w:t>
            </w:r>
            <w:r w:rsidRPr="008154A4">
              <w:rPr>
                <w:i/>
                <w:iCs/>
              </w:rPr>
              <w:t>bis</w:t>
            </w:r>
            <w:r w:rsidRPr="008154A4">
              <w:br/>
              <w:t>0 1 1 0 1 0</w:t>
            </w:r>
            <w:r w:rsidRPr="008154A4">
              <w:tab/>
              <w:t xml:space="preserve">ITU-T Rec. V.27 </w:t>
            </w:r>
            <w:r w:rsidRPr="008154A4">
              <w:rPr>
                <w:i/>
                <w:iCs/>
              </w:rPr>
              <w:t>ter</w:t>
            </w:r>
            <w:r w:rsidRPr="008154A4">
              <w:br/>
              <w:t>0 1 1 0 1 1</w:t>
            </w:r>
            <w:r w:rsidRPr="008154A4">
              <w:tab/>
              <w:t>ITU-T Rec. V.29</w:t>
            </w:r>
            <w:r w:rsidRPr="008154A4">
              <w:br/>
              <w:t>0 1 1 1 0 1</w:t>
            </w:r>
            <w:r w:rsidRPr="008154A4">
              <w:tab/>
              <w:t>ITU-T Rec. V.32</w:t>
            </w:r>
            <w:r w:rsidRPr="008154A4">
              <w:br/>
              <w:t>0 1 1 1 1 0</w:t>
            </w:r>
            <w:r w:rsidRPr="008154A4">
              <w:tab/>
              <w:t>ITU-T Rec. V.34</w:t>
            </w:r>
            <w:r w:rsidRPr="008154A4">
              <w:br/>
              <w:t>1 0 0 0 0 0</w:t>
            </w:r>
            <w:r w:rsidRPr="008154A4">
              <w:br/>
              <w:t xml:space="preserve"> through</w:t>
            </w:r>
            <w:r w:rsidRPr="008154A4">
              <w:tab/>
            </w:r>
            <w:r w:rsidRPr="008154A4">
              <w:tab/>
              <w:t>National use</w:t>
            </w:r>
            <w:r w:rsidRPr="008154A4">
              <w:br/>
              <w:t>1 0 1 1 1 1</w:t>
            </w:r>
            <w:r w:rsidRPr="008154A4">
              <w:br/>
              <w:t>1 1 0 0 0 0</w:t>
            </w:r>
            <w:r w:rsidRPr="008154A4">
              <w:br/>
              <w:t xml:space="preserve"> through</w:t>
            </w:r>
            <w:r w:rsidRPr="008154A4">
              <w:tab/>
            </w:r>
            <w:r w:rsidRPr="008154A4">
              <w:tab/>
              <w:t>User specified</w:t>
            </w:r>
            <w:r w:rsidRPr="008154A4">
              <w:br/>
              <w:t>1 1 1 1 1 1</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layer2prot</w:t>
            </w:r>
          </w:p>
        </w:tc>
        <w:tc>
          <w:tcPr>
            <w:tcW w:w="1985" w:type="dxa"/>
          </w:tcPr>
          <w:p w:rsidR="00C96764" w:rsidRPr="008154A4" w:rsidRDefault="00C96764" w:rsidP="00C96764">
            <w:pPr>
              <w:pStyle w:val="Tabletext"/>
            </w:pPr>
            <w:r w:rsidRPr="008154A4">
              <w:t>901C</w:t>
            </w:r>
          </w:p>
        </w:tc>
        <w:tc>
          <w:tcPr>
            <w:tcW w:w="1701" w:type="dxa"/>
          </w:tcPr>
          <w:p w:rsidR="00C96764" w:rsidRPr="008154A4" w:rsidRDefault="00C96764" w:rsidP="00C96764">
            <w:pPr>
              <w:pStyle w:val="Tabletext"/>
            </w:pPr>
            <w:r w:rsidRPr="008154A4">
              <w:t>5 bits</w:t>
            </w:r>
          </w:p>
        </w:tc>
        <w:tc>
          <w:tcPr>
            <w:tcW w:w="4253" w:type="dxa"/>
          </w:tcPr>
          <w:p w:rsidR="00C96764" w:rsidRPr="008154A4" w:rsidRDefault="00C96764" w:rsidP="00C96764">
            <w:pPr>
              <w:pStyle w:val="Tabletext"/>
            </w:pPr>
            <w:r w:rsidRPr="008154A4">
              <w:t>User information layer 2 protocol</w:t>
            </w:r>
          </w:p>
          <w:p w:rsidR="00C96764" w:rsidRPr="008154A4" w:rsidRDefault="00C96764" w:rsidP="00C96764">
            <w:pPr>
              <w:pStyle w:val="Tabletext"/>
            </w:pPr>
            <w:r w:rsidRPr="008154A4">
              <w:t>Bits</w:t>
            </w:r>
          </w:p>
          <w:p w:rsidR="00C96764" w:rsidRPr="008154A4" w:rsidRDefault="00C96764" w:rsidP="00C96764">
            <w:pPr>
              <w:pStyle w:val="Tabletext"/>
              <w:rPr>
                <w:u w:val="single"/>
              </w:rPr>
            </w:pPr>
            <w:r w:rsidRPr="008154A4">
              <w:rPr>
                <w:u w:val="single"/>
              </w:rPr>
              <w:t>5 4 3 2 1</w:t>
            </w:r>
          </w:p>
          <w:p w:rsidR="00C96764" w:rsidRPr="008154A4" w:rsidRDefault="00C96764" w:rsidP="00C96764">
            <w:pPr>
              <w:pStyle w:val="Tabletext"/>
            </w:pPr>
            <w:r w:rsidRPr="008154A4">
              <w:t>0 0 0 1 0</w:t>
            </w:r>
            <w:r w:rsidRPr="008154A4">
              <w:tab/>
            </w:r>
            <w:r w:rsidRPr="008154A4">
              <w:tab/>
              <w:t>ITU-T Rec. Q.921/I.441</w:t>
            </w:r>
            <w:r w:rsidRPr="008154A4">
              <w:br/>
              <w:t>0 0 1 1 0</w:t>
            </w:r>
            <w:r w:rsidRPr="008154A4">
              <w:tab/>
            </w:r>
            <w:r w:rsidRPr="008154A4">
              <w:tab/>
              <w:t>ITU-T Rec. X.25, link layer</w:t>
            </w:r>
            <w:r w:rsidRPr="008154A4">
              <w:br/>
              <w:t>0 1 1 0 0</w:t>
            </w:r>
            <w:r w:rsidRPr="008154A4">
              <w:tab/>
            </w:r>
            <w:r w:rsidRPr="008154A4">
              <w:tab/>
              <w:t>LAN logical link control</w:t>
            </w:r>
            <w:r w:rsidRPr="008154A4">
              <w:br/>
            </w:r>
            <w:r w:rsidRPr="008154A4">
              <w:tab/>
            </w:r>
            <w:r w:rsidRPr="008154A4">
              <w:tab/>
            </w:r>
            <w:r w:rsidRPr="008154A4">
              <w:tab/>
            </w:r>
            <w:r w:rsidRPr="008154A4">
              <w:tab/>
              <w:t>(ISO/IEC 8802</w:t>
            </w:r>
            <w:r w:rsidRPr="008154A4">
              <w:noBreakHyphen/>
              <w:t>2)</w:t>
            </w:r>
          </w:p>
          <w:p w:rsidR="00C96764" w:rsidRPr="008154A4" w:rsidRDefault="00C96764" w:rsidP="00C96764">
            <w:pPr>
              <w:pStyle w:val="Tabletext"/>
            </w:pPr>
            <w:r w:rsidRPr="008154A4">
              <w:t>All other values are reserved.</w:t>
            </w:r>
          </w:p>
          <w:p w:rsidR="00C96764" w:rsidRPr="008154A4" w:rsidRDefault="00C96764" w:rsidP="00C96764">
            <w:pPr>
              <w:pStyle w:val="Tabletext"/>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t>layer3prot</w:t>
            </w:r>
          </w:p>
        </w:tc>
        <w:tc>
          <w:tcPr>
            <w:tcW w:w="1985" w:type="dxa"/>
          </w:tcPr>
          <w:p w:rsidR="00C96764" w:rsidRPr="008154A4" w:rsidRDefault="00C96764" w:rsidP="00C96764">
            <w:pPr>
              <w:pStyle w:val="Tabletext"/>
              <w:keepNext/>
              <w:keepLines/>
            </w:pPr>
            <w:r w:rsidRPr="008154A4">
              <w:t>901D</w:t>
            </w:r>
          </w:p>
        </w:tc>
        <w:tc>
          <w:tcPr>
            <w:tcW w:w="1701" w:type="dxa"/>
          </w:tcPr>
          <w:p w:rsidR="00C96764" w:rsidRPr="008154A4" w:rsidRDefault="00C96764" w:rsidP="00C96764">
            <w:pPr>
              <w:pStyle w:val="Tabletext"/>
              <w:keepNext/>
              <w:keepLines/>
            </w:pPr>
            <w:r w:rsidRPr="008154A4">
              <w:t>5 bits</w:t>
            </w:r>
          </w:p>
        </w:tc>
        <w:tc>
          <w:tcPr>
            <w:tcW w:w="4253" w:type="dxa"/>
          </w:tcPr>
          <w:p w:rsidR="00C96764" w:rsidRPr="008154A4" w:rsidRDefault="00C96764" w:rsidP="00C96764">
            <w:pPr>
              <w:pStyle w:val="Tabletext"/>
              <w:keepNext/>
              <w:keepLines/>
            </w:pPr>
            <w:r w:rsidRPr="008154A4">
              <w:t>User information layer 3 protocol</w:t>
            </w:r>
          </w:p>
          <w:p w:rsidR="00C96764" w:rsidRPr="008154A4" w:rsidRDefault="00C96764" w:rsidP="00C96764">
            <w:pPr>
              <w:pStyle w:val="Tabletext"/>
              <w:keepNext/>
              <w:keepLines/>
            </w:pPr>
            <w:r w:rsidRPr="008154A4">
              <w:t>Bits</w:t>
            </w:r>
          </w:p>
          <w:p w:rsidR="00C96764" w:rsidRPr="008154A4" w:rsidRDefault="00C96764" w:rsidP="00C96764">
            <w:pPr>
              <w:pStyle w:val="Tabletext"/>
              <w:keepNext/>
              <w:keepLines/>
              <w:rPr>
                <w:u w:val="single"/>
              </w:rPr>
            </w:pPr>
            <w:r w:rsidRPr="008154A4">
              <w:rPr>
                <w:u w:val="single"/>
              </w:rPr>
              <w:t>5 4 3 2 1</w:t>
            </w:r>
          </w:p>
          <w:p w:rsidR="00C96764" w:rsidRPr="008154A4" w:rsidRDefault="00C96764" w:rsidP="00C96764">
            <w:pPr>
              <w:pStyle w:val="Tabletext"/>
              <w:keepNext/>
              <w:keepLines/>
            </w:pPr>
            <w:r w:rsidRPr="008154A4">
              <w:t>0 0 0 1 0</w:t>
            </w:r>
            <w:r w:rsidRPr="008154A4">
              <w:tab/>
            </w:r>
            <w:r w:rsidRPr="008154A4">
              <w:tab/>
              <w:t>ITU-T Rec. Q.931</w:t>
            </w:r>
            <w:r w:rsidRPr="008154A4">
              <w:br/>
              <w:t>0 0 1 1 0</w:t>
            </w:r>
            <w:r w:rsidRPr="008154A4">
              <w:tab/>
            </w:r>
            <w:r w:rsidRPr="008154A4">
              <w:tab/>
              <w:t>ITU-T Rec. X.25, packet layer</w:t>
            </w:r>
            <w:r w:rsidRPr="008154A4">
              <w:br/>
              <w:t>0 1 0 1 1</w:t>
            </w:r>
            <w:r w:rsidRPr="008154A4">
              <w:tab/>
            </w:r>
            <w:r w:rsidRPr="008154A4">
              <w:tab/>
              <w:t xml:space="preserve">ISO/IEC TR 9577 (Protocol </w:t>
            </w:r>
            <w:r w:rsidRPr="008154A4">
              <w:br/>
            </w:r>
            <w:r w:rsidRPr="008154A4">
              <w:tab/>
            </w:r>
            <w:r w:rsidRPr="008154A4">
              <w:tab/>
            </w:r>
            <w:r w:rsidRPr="008154A4">
              <w:tab/>
            </w:r>
            <w:r w:rsidRPr="008154A4">
              <w:tab/>
              <w:t>identification in the network</w:t>
            </w:r>
            <w:r w:rsidRPr="008154A4">
              <w:br/>
            </w:r>
            <w:r w:rsidRPr="008154A4">
              <w:tab/>
            </w:r>
            <w:r w:rsidRPr="008154A4">
              <w:tab/>
            </w:r>
            <w:r w:rsidRPr="008154A4">
              <w:tab/>
            </w:r>
            <w:r w:rsidRPr="008154A4">
              <w:tab/>
              <w:t>layer)</w:t>
            </w:r>
          </w:p>
          <w:p w:rsidR="00C96764" w:rsidRPr="008154A4" w:rsidRDefault="00C96764" w:rsidP="00C96764">
            <w:pPr>
              <w:pStyle w:val="Tabletext"/>
              <w:keepNext/>
              <w:keepLines/>
            </w:pPr>
            <w:r w:rsidRPr="008154A4">
              <w:t>All other values are reserved.</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keepNext/>
              <w:keepLines/>
            </w:pPr>
            <w:r w:rsidRPr="008154A4">
              <w:br w:type="page"/>
              <w:t>addlayer3prot</w:t>
            </w:r>
          </w:p>
        </w:tc>
        <w:tc>
          <w:tcPr>
            <w:tcW w:w="1985" w:type="dxa"/>
          </w:tcPr>
          <w:p w:rsidR="00C96764" w:rsidRPr="008154A4" w:rsidRDefault="00C96764" w:rsidP="00C96764">
            <w:pPr>
              <w:pStyle w:val="Tabletext"/>
              <w:keepNext/>
              <w:keepLines/>
            </w:pPr>
            <w:r w:rsidRPr="008154A4">
              <w:t>901E</w:t>
            </w:r>
          </w:p>
        </w:tc>
        <w:tc>
          <w:tcPr>
            <w:tcW w:w="1701" w:type="dxa"/>
          </w:tcPr>
          <w:p w:rsidR="00C96764" w:rsidRPr="008154A4" w:rsidRDefault="00C96764" w:rsidP="00C96764">
            <w:pPr>
              <w:pStyle w:val="Tabletext"/>
              <w:keepNext/>
              <w:keepLines/>
            </w:pPr>
            <w:r w:rsidRPr="008154A4">
              <w:t>Octet</w:t>
            </w:r>
          </w:p>
        </w:tc>
        <w:tc>
          <w:tcPr>
            <w:tcW w:w="4253" w:type="dxa"/>
          </w:tcPr>
          <w:p w:rsidR="00C96764" w:rsidRPr="008154A4" w:rsidRDefault="00C96764" w:rsidP="00C96764">
            <w:pPr>
              <w:pStyle w:val="Tabletext"/>
              <w:keepNext/>
              <w:keepLines/>
            </w:pPr>
            <w:r w:rsidRPr="008154A4">
              <w:t>Additional User Information layer 3 protocol</w:t>
            </w:r>
          </w:p>
          <w:p w:rsidR="00C96764" w:rsidRPr="008154A4" w:rsidRDefault="00C96764" w:rsidP="00C96764">
            <w:pPr>
              <w:pStyle w:val="Tabletext"/>
              <w:keepNext/>
              <w:keepLines/>
            </w:pPr>
            <w:r w:rsidRPr="008154A4">
              <w:t>Bits</w:t>
            </w:r>
            <w:r w:rsidRPr="008154A4">
              <w:tab/>
            </w:r>
            <w:r w:rsidRPr="008154A4">
              <w:tab/>
              <w:t>Bits</w:t>
            </w:r>
          </w:p>
          <w:p w:rsidR="00C96764" w:rsidRPr="008154A4" w:rsidRDefault="00C96764" w:rsidP="00C96764">
            <w:pPr>
              <w:pStyle w:val="Tabletext"/>
              <w:keepNext/>
              <w:keepLines/>
            </w:pPr>
            <w:r w:rsidRPr="008154A4">
              <w:rPr>
                <w:u w:val="single"/>
              </w:rPr>
              <w:t>4 3 2 1</w:t>
            </w:r>
            <w:r w:rsidRPr="008154A4">
              <w:tab/>
            </w:r>
            <w:r w:rsidRPr="008154A4">
              <w:rPr>
                <w:u w:val="single"/>
              </w:rPr>
              <w:t>4 3 2 1</w:t>
            </w:r>
          </w:p>
          <w:p w:rsidR="00C96764" w:rsidRPr="008154A4" w:rsidRDefault="00C96764" w:rsidP="00C96764">
            <w:pPr>
              <w:pStyle w:val="Tabletext"/>
              <w:keepNext/>
              <w:keepLines/>
            </w:pPr>
            <w:r w:rsidRPr="008154A4">
              <w:t>1 1 0 0</w:t>
            </w:r>
            <w:r w:rsidRPr="008154A4">
              <w:tab/>
              <w:t>1 1 0 0</w:t>
            </w:r>
            <w:r w:rsidRPr="008154A4">
              <w:tab/>
              <w:t>Internet Protocol</w:t>
            </w:r>
            <w:r w:rsidRPr="008154A4">
              <w:br/>
            </w:r>
            <w:r w:rsidRPr="008154A4">
              <w:tab/>
            </w:r>
            <w:r w:rsidRPr="008154A4">
              <w:tab/>
            </w:r>
            <w:r w:rsidRPr="008154A4">
              <w:tab/>
            </w:r>
            <w:r w:rsidRPr="008154A4">
              <w:tab/>
            </w:r>
            <w:r w:rsidRPr="008154A4">
              <w:tab/>
            </w:r>
            <w:r w:rsidRPr="008154A4">
              <w:tab/>
              <w:t>(RFC 791)</w:t>
            </w:r>
            <w:r w:rsidRPr="008154A4">
              <w:br/>
            </w:r>
            <w:r w:rsidRPr="008154A4">
              <w:tab/>
            </w:r>
            <w:r w:rsidRPr="008154A4">
              <w:tab/>
            </w:r>
            <w:r w:rsidRPr="008154A4">
              <w:tab/>
            </w:r>
            <w:r w:rsidRPr="008154A4">
              <w:tab/>
            </w:r>
            <w:r w:rsidRPr="008154A4">
              <w:tab/>
            </w:r>
            <w:r w:rsidRPr="008154A4">
              <w:tab/>
              <w:t>(ISO/IEC TR 9577)</w:t>
            </w:r>
            <w:r w:rsidRPr="008154A4">
              <w:br/>
              <w:t>1 1 0 0</w:t>
            </w:r>
            <w:r w:rsidRPr="008154A4">
              <w:tab/>
              <w:t>1 1 1 1</w:t>
            </w:r>
            <w:r w:rsidRPr="008154A4">
              <w:tab/>
              <w:t>Point-to-point Protocol</w:t>
            </w:r>
            <w:r w:rsidRPr="008154A4">
              <w:br/>
            </w:r>
            <w:r w:rsidRPr="008154A4">
              <w:tab/>
            </w:r>
            <w:r w:rsidRPr="008154A4">
              <w:tab/>
            </w:r>
            <w:r w:rsidRPr="008154A4">
              <w:tab/>
            </w:r>
            <w:r w:rsidRPr="008154A4">
              <w:tab/>
            </w:r>
            <w:r w:rsidRPr="008154A4">
              <w:tab/>
            </w:r>
            <w:r w:rsidRPr="008154A4">
              <w:tab/>
              <w:t>(RFC 1661)</w:t>
            </w:r>
          </w:p>
          <w:p w:rsidR="00C96764" w:rsidRPr="008154A4" w:rsidRDefault="00C96764" w:rsidP="00C96764">
            <w:pPr>
              <w:pStyle w:val="Tabletext"/>
              <w:keepNext/>
              <w:keepLines/>
            </w:pPr>
            <w:r w:rsidRPr="008154A4">
              <w:t>[ITU-T Q.931]</w:t>
            </w:r>
          </w:p>
        </w:tc>
      </w:tr>
      <w:tr w:rsidR="00C96764" w:rsidRPr="008154A4" w:rsidTr="00C96764">
        <w:trPr>
          <w:jc w:val="center"/>
        </w:trPr>
        <w:tc>
          <w:tcPr>
            <w:tcW w:w="1701" w:type="dxa"/>
          </w:tcPr>
          <w:p w:rsidR="00C96764" w:rsidRPr="008154A4" w:rsidRDefault="00C96764" w:rsidP="00C96764">
            <w:pPr>
              <w:pStyle w:val="Tabletext"/>
            </w:pPr>
            <w:r w:rsidRPr="008154A4">
              <w:t>DialledN</w:t>
            </w:r>
          </w:p>
        </w:tc>
        <w:tc>
          <w:tcPr>
            <w:tcW w:w="1985" w:type="dxa"/>
          </w:tcPr>
          <w:p w:rsidR="00C96764" w:rsidRPr="008154A4" w:rsidRDefault="00C96764" w:rsidP="00C96764">
            <w:pPr>
              <w:pStyle w:val="Tabletext"/>
            </w:pPr>
            <w:r w:rsidRPr="008154A4">
              <w:t>901F</w:t>
            </w:r>
          </w:p>
        </w:tc>
        <w:tc>
          <w:tcPr>
            <w:tcW w:w="1701" w:type="dxa"/>
          </w:tcPr>
          <w:p w:rsidR="00C96764" w:rsidRPr="008154A4" w:rsidRDefault="00C96764" w:rsidP="00C96764">
            <w:pPr>
              <w:pStyle w:val="Tabletext"/>
            </w:pPr>
            <w:r w:rsidRPr="008154A4">
              <w:t>30 octets</w:t>
            </w:r>
          </w:p>
        </w:tc>
        <w:tc>
          <w:tcPr>
            <w:tcW w:w="4253" w:type="dxa"/>
          </w:tcPr>
          <w:p w:rsidR="00C96764" w:rsidRPr="008154A4" w:rsidRDefault="00C96764" w:rsidP="00C96764">
            <w:pPr>
              <w:pStyle w:val="Tabletext"/>
            </w:pPr>
            <w:r w:rsidRPr="008154A4">
              <w:t>Dialled Number</w:t>
            </w:r>
          </w:p>
        </w:tc>
      </w:tr>
      <w:tr w:rsidR="00C96764" w:rsidRPr="008154A4" w:rsidTr="00C96764">
        <w:trPr>
          <w:trHeight w:val="305"/>
          <w:jc w:val="center"/>
        </w:trPr>
        <w:tc>
          <w:tcPr>
            <w:tcW w:w="1701" w:type="dxa"/>
          </w:tcPr>
          <w:p w:rsidR="00C96764" w:rsidRPr="008154A4" w:rsidRDefault="00C96764" w:rsidP="00C96764">
            <w:pPr>
              <w:pStyle w:val="Tabletext"/>
            </w:pPr>
            <w:r w:rsidRPr="008154A4">
              <w:t>DiallingN</w:t>
            </w:r>
          </w:p>
        </w:tc>
        <w:tc>
          <w:tcPr>
            <w:tcW w:w="1985" w:type="dxa"/>
          </w:tcPr>
          <w:p w:rsidR="00C96764" w:rsidRPr="008154A4" w:rsidRDefault="00C96764" w:rsidP="00C96764">
            <w:pPr>
              <w:pStyle w:val="Tabletext"/>
            </w:pPr>
            <w:r w:rsidRPr="008154A4">
              <w:t>9020</w:t>
            </w:r>
          </w:p>
        </w:tc>
        <w:tc>
          <w:tcPr>
            <w:tcW w:w="1701" w:type="dxa"/>
          </w:tcPr>
          <w:p w:rsidR="00C96764" w:rsidRPr="008154A4" w:rsidRDefault="00C96764" w:rsidP="00C96764">
            <w:pPr>
              <w:pStyle w:val="Tabletext"/>
            </w:pPr>
            <w:r w:rsidRPr="008154A4">
              <w:t>30 octets</w:t>
            </w:r>
          </w:p>
        </w:tc>
        <w:tc>
          <w:tcPr>
            <w:tcW w:w="4253" w:type="dxa"/>
          </w:tcPr>
          <w:p w:rsidR="00C96764" w:rsidRPr="008154A4" w:rsidRDefault="00C96764" w:rsidP="00C96764">
            <w:pPr>
              <w:pStyle w:val="Tabletext"/>
            </w:pPr>
            <w:r w:rsidRPr="008154A4">
              <w:t>Dialling Number</w:t>
            </w:r>
          </w:p>
        </w:tc>
      </w:tr>
      <w:tr w:rsidR="00C96764" w:rsidRPr="008154A4" w:rsidTr="00C96764">
        <w:trPr>
          <w:jc w:val="center"/>
        </w:trPr>
        <w:tc>
          <w:tcPr>
            <w:tcW w:w="1701" w:type="dxa"/>
          </w:tcPr>
          <w:p w:rsidR="00C96764" w:rsidRPr="008154A4" w:rsidRDefault="00C96764" w:rsidP="00C96764">
            <w:pPr>
              <w:pStyle w:val="Tabletext"/>
            </w:pPr>
            <w:r w:rsidRPr="008154A4">
              <w:t>ECHOCI</w:t>
            </w:r>
          </w:p>
        </w:tc>
        <w:tc>
          <w:tcPr>
            <w:tcW w:w="1985" w:type="dxa"/>
          </w:tcPr>
          <w:p w:rsidR="00C96764" w:rsidRPr="008154A4" w:rsidRDefault="00C96764" w:rsidP="00C96764">
            <w:pPr>
              <w:pStyle w:val="Tabletext"/>
            </w:pPr>
            <w:r w:rsidRPr="008154A4">
              <w:t>9021</w:t>
            </w:r>
          </w:p>
        </w:tc>
        <w:tc>
          <w:tcPr>
            <w:tcW w:w="1701" w:type="dxa"/>
          </w:tcPr>
          <w:p w:rsidR="00C96764" w:rsidRPr="008154A4" w:rsidRDefault="00C96764" w:rsidP="00C96764">
            <w:pPr>
              <w:pStyle w:val="Tabletext"/>
            </w:pPr>
          </w:p>
        </w:tc>
        <w:tc>
          <w:tcPr>
            <w:tcW w:w="4253" w:type="dxa"/>
          </w:tcPr>
          <w:p w:rsidR="00C96764" w:rsidRPr="008154A4" w:rsidRDefault="00C96764" w:rsidP="00C96764">
            <w:pPr>
              <w:pStyle w:val="Tabletext"/>
            </w:pPr>
            <w:r w:rsidRPr="008154A4">
              <w:t>Not Used. See E.13 for an example of possible Echo Control Properties.</w:t>
            </w:r>
          </w:p>
        </w:tc>
      </w:tr>
      <w:tr w:rsidR="00C96764" w:rsidRPr="008154A4" w:rsidTr="00C96764">
        <w:trPr>
          <w:jc w:val="center"/>
        </w:trPr>
        <w:tc>
          <w:tcPr>
            <w:tcW w:w="1701" w:type="dxa"/>
          </w:tcPr>
          <w:p w:rsidR="00C96764" w:rsidRPr="008154A4" w:rsidRDefault="00C96764" w:rsidP="00C96764">
            <w:pPr>
              <w:pStyle w:val="Tabletext"/>
            </w:pPr>
            <w:r w:rsidRPr="008154A4">
              <w:t>NCI</w:t>
            </w:r>
          </w:p>
        </w:tc>
        <w:tc>
          <w:tcPr>
            <w:tcW w:w="1985" w:type="dxa"/>
          </w:tcPr>
          <w:p w:rsidR="00C96764" w:rsidRPr="008154A4" w:rsidRDefault="00C96764" w:rsidP="00C96764">
            <w:pPr>
              <w:pStyle w:val="Tabletext"/>
            </w:pPr>
            <w:r w:rsidRPr="008154A4">
              <w:t>9022</w:t>
            </w:r>
          </w:p>
        </w:tc>
        <w:tc>
          <w:tcPr>
            <w:tcW w:w="1701" w:type="dxa"/>
          </w:tcPr>
          <w:p w:rsidR="00C96764" w:rsidRPr="008154A4" w:rsidRDefault="00C96764" w:rsidP="00C96764">
            <w:pPr>
              <w:pStyle w:val="Tabletext"/>
            </w:pPr>
            <w:r w:rsidRPr="008154A4">
              <w:t>1 octet</w:t>
            </w:r>
          </w:p>
        </w:tc>
        <w:tc>
          <w:tcPr>
            <w:tcW w:w="4253" w:type="dxa"/>
          </w:tcPr>
          <w:p w:rsidR="00C96764" w:rsidRPr="008154A4" w:rsidRDefault="00C96764" w:rsidP="00C96764">
            <w:pPr>
              <w:pStyle w:val="Tabletext"/>
            </w:pPr>
            <w:r w:rsidRPr="008154A4">
              <w:t>Nature of Connection Indicators</w:t>
            </w:r>
          </w:p>
          <w:p w:rsidR="00C96764" w:rsidRPr="008154A4" w:rsidRDefault="00C96764" w:rsidP="00C96764">
            <w:pPr>
              <w:pStyle w:val="Tabletext"/>
            </w:pPr>
            <w:r w:rsidRPr="008154A4">
              <w:t>Bits</w:t>
            </w:r>
          </w:p>
          <w:p w:rsidR="00C96764" w:rsidRPr="008154A4" w:rsidRDefault="00C96764" w:rsidP="00C96764">
            <w:pPr>
              <w:pStyle w:val="Tabletext"/>
            </w:pPr>
            <w:r w:rsidRPr="008154A4">
              <w:rPr>
                <w:u w:val="single"/>
              </w:rPr>
              <w:t>2 1</w:t>
            </w:r>
            <w:r w:rsidRPr="008154A4">
              <w:tab/>
            </w:r>
            <w:r w:rsidRPr="008154A4">
              <w:tab/>
            </w:r>
            <w:r w:rsidRPr="008154A4">
              <w:rPr>
                <w:i/>
                <w:iCs/>
              </w:rPr>
              <w:t>Satellite Indicator</w:t>
            </w:r>
            <w:r w:rsidRPr="008154A4">
              <w:br/>
              <w:t>0 0</w:t>
            </w:r>
            <w:r w:rsidRPr="008154A4">
              <w:tab/>
            </w:r>
            <w:r w:rsidRPr="008154A4">
              <w:tab/>
              <w:t>no satellite circuit in the connection</w:t>
            </w:r>
            <w:r w:rsidRPr="008154A4">
              <w:br/>
              <w:t>0 1</w:t>
            </w:r>
            <w:r w:rsidRPr="008154A4">
              <w:tab/>
            </w:r>
            <w:r w:rsidRPr="008154A4">
              <w:tab/>
              <w:t>one satellite circuit in the connection</w:t>
            </w:r>
            <w:r w:rsidRPr="008154A4">
              <w:br/>
              <w:t>1 0</w:t>
            </w:r>
            <w:r w:rsidRPr="008154A4">
              <w:tab/>
            </w:r>
            <w:r w:rsidRPr="008154A4">
              <w:tab/>
              <w:t>two satellite circuits in the connection</w:t>
            </w:r>
            <w:r w:rsidRPr="008154A4">
              <w:br/>
              <w:t>1 1</w:t>
            </w:r>
            <w:r w:rsidRPr="008154A4">
              <w:tab/>
            </w:r>
            <w:r w:rsidRPr="008154A4">
              <w:tab/>
              <w:t>spare</w:t>
            </w:r>
          </w:p>
          <w:p w:rsidR="00C96764" w:rsidRPr="008154A4" w:rsidRDefault="00C96764" w:rsidP="00C96764">
            <w:pPr>
              <w:pStyle w:val="Tabletext"/>
            </w:pPr>
            <w:r w:rsidRPr="008154A4">
              <w:t>Bits</w:t>
            </w:r>
          </w:p>
          <w:p w:rsidR="00C96764" w:rsidRPr="008154A4" w:rsidRDefault="00C96764" w:rsidP="00C96764">
            <w:pPr>
              <w:pStyle w:val="Tabletext"/>
              <w:spacing w:before="0"/>
            </w:pPr>
            <w:r w:rsidRPr="008154A4">
              <w:rPr>
                <w:u w:val="single"/>
              </w:rPr>
              <w:t>4 3</w:t>
            </w:r>
            <w:r w:rsidRPr="008154A4">
              <w:rPr>
                <w:u w:val="single"/>
              </w:rPr>
              <w:tab/>
            </w:r>
            <w:r w:rsidRPr="008154A4">
              <w:tab/>
            </w:r>
            <w:r w:rsidRPr="008154A4">
              <w:rPr>
                <w:i/>
                <w:iCs/>
              </w:rPr>
              <w:t>Continuity check indicator</w:t>
            </w:r>
            <w:r w:rsidRPr="008154A4">
              <w:br/>
              <w:t>0 0</w:t>
            </w:r>
            <w:r w:rsidRPr="008154A4">
              <w:tab/>
            </w:r>
            <w:r w:rsidRPr="008154A4">
              <w:tab/>
              <w:t>continuity check not required</w:t>
            </w:r>
            <w:r w:rsidRPr="008154A4">
              <w:br/>
              <w:t>0 1</w:t>
            </w:r>
            <w:r w:rsidRPr="008154A4">
              <w:tab/>
            </w:r>
            <w:r w:rsidRPr="008154A4">
              <w:tab/>
              <w:t xml:space="preserve">continuity check required on this </w:t>
            </w:r>
            <w:r w:rsidRPr="008154A4">
              <w:br/>
            </w:r>
            <w:r w:rsidRPr="008154A4">
              <w:tab/>
            </w:r>
            <w:r w:rsidRPr="008154A4">
              <w:tab/>
              <w:t>circuit</w:t>
            </w:r>
          </w:p>
          <w:p w:rsidR="00C96764" w:rsidRPr="008154A4" w:rsidRDefault="00C96764" w:rsidP="00C96764">
            <w:pPr>
              <w:pStyle w:val="Tabletext"/>
              <w:spacing w:before="0"/>
            </w:pPr>
            <w:r w:rsidRPr="008154A4">
              <w:t>1 0</w:t>
            </w:r>
            <w:r w:rsidRPr="008154A4">
              <w:tab/>
            </w:r>
            <w:r w:rsidRPr="008154A4">
              <w:tab/>
              <w:t>continuity check performed on a</w:t>
            </w:r>
            <w:r w:rsidRPr="008154A4">
              <w:br/>
            </w:r>
            <w:r w:rsidRPr="008154A4">
              <w:tab/>
            </w:r>
            <w:r w:rsidRPr="008154A4">
              <w:tab/>
              <w:t>previous circuit</w:t>
            </w:r>
          </w:p>
          <w:p w:rsidR="00C96764" w:rsidRPr="008154A4" w:rsidRDefault="00C96764" w:rsidP="00C96764">
            <w:pPr>
              <w:pStyle w:val="Tabletext"/>
            </w:pPr>
            <w:r w:rsidRPr="008154A4">
              <w:t>1 1</w:t>
            </w:r>
            <w:r w:rsidRPr="008154A4">
              <w:tab/>
            </w:r>
            <w:r w:rsidRPr="008154A4">
              <w:tab/>
              <w:t>spare</w:t>
            </w:r>
          </w:p>
          <w:p w:rsidR="00C96764" w:rsidRPr="008154A4" w:rsidRDefault="00C96764" w:rsidP="00C96764">
            <w:pPr>
              <w:pStyle w:val="Tabletext"/>
            </w:pPr>
            <w:r w:rsidRPr="008154A4">
              <w:t>Bit</w:t>
            </w:r>
          </w:p>
          <w:p w:rsidR="00C96764" w:rsidRPr="008154A4" w:rsidRDefault="00C96764" w:rsidP="00C96764">
            <w:pPr>
              <w:pStyle w:val="Tabletext"/>
              <w:ind w:left="284" w:hanging="284"/>
            </w:pPr>
            <w:r w:rsidRPr="008154A4">
              <w:rPr>
                <w:u w:val="single"/>
              </w:rPr>
              <w:t>5</w:t>
            </w:r>
            <w:r w:rsidRPr="008154A4">
              <w:tab/>
            </w:r>
            <w:r w:rsidRPr="008154A4">
              <w:tab/>
            </w:r>
            <w:r w:rsidRPr="008154A4">
              <w:rPr>
                <w:i/>
                <w:iCs/>
              </w:rPr>
              <w:t xml:space="preserve">Echo control device indicator </w:t>
            </w:r>
          </w:p>
          <w:p w:rsidR="00C96764" w:rsidRPr="008154A4" w:rsidRDefault="00C96764" w:rsidP="00C96764">
            <w:pPr>
              <w:pStyle w:val="Tabletext"/>
              <w:spacing w:before="0"/>
              <w:ind w:left="567" w:hanging="567"/>
            </w:pPr>
            <w:r w:rsidRPr="008154A4">
              <w:t>0</w:t>
            </w:r>
            <w:r w:rsidRPr="008154A4">
              <w:tab/>
            </w:r>
            <w:r w:rsidRPr="008154A4">
              <w:tab/>
              <w:t>outgoing echo control device not included</w:t>
            </w:r>
          </w:p>
          <w:p w:rsidR="00C96764" w:rsidRPr="008154A4" w:rsidRDefault="00C96764" w:rsidP="00C96764">
            <w:pPr>
              <w:pStyle w:val="Tabletext"/>
              <w:spacing w:before="0"/>
            </w:pPr>
            <w:r w:rsidRPr="008154A4">
              <w:t>1</w:t>
            </w:r>
            <w:r w:rsidRPr="008154A4">
              <w:tab/>
            </w:r>
            <w:r w:rsidRPr="008154A4">
              <w:tab/>
              <w:t>outgoing echo control device included</w:t>
            </w:r>
          </w:p>
          <w:p w:rsidR="00C96764" w:rsidRPr="008154A4" w:rsidRDefault="00C96764" w:rsidP="00C96764">
            <w:pPr>
              <w:pStyle w:val="Tabletext"/>
            </w:pPr>
            <w:r w:rsidRPr="008154A4">
              <w:t>Bits</w:t>
            </w:r>
          </w:p>
          <w:p w:rsidR="00C96764" w:rsidRPr="008154A4" w:rsidRDefault="00C96764" w:rsidP="00C96764">
            <w:pPr>
              <w:pStyle w:val="Tabletext"/>
            </w:pPr>
            <w:r w:rsidRPr="008154A4">
              <w:rPr>
                <w:u w:val="single"/>
              </w:rPr>
              <w:t>8 7 6</w:t>
            </w:r>
            <w:r w:rsidRPr="008154A4">
              <w:tab/>
            </w:r>
            <w:r w:rsidRPr="008154A4">
              <w:tab/>
              <w:t>Spare</w:t>
            </w:r>
          </w:p>
          <w:p w:rsidR="00C96764" w:rsidRPr="008154A4" w:rsidRDefault="00C96764" w:rsidP="00C96764">
            <w:pPr>
              <w:pStyle w:val="Tabletext"/>
            </w:pPr>
            <w:r w:rsidRPr="008154A4">
              <w:t>[ITU-T Q.763]</w:t>
            </w:r>
          </w:p>
        </w:tc>
      </w:tr>
      <w:tr w:rsidR="00C96764" w:rsidRPr="008154A4" w:rsidTr="00C96764">
        <w:trPr>
          <w:jc w:val="center"/>
        </w:trPr>
        <w:tc>
          <w:tcPr>
            <w:tcW w:w="1701" w:type="dxa"/>
          </w:tcPr>
          <w:p w:rsidR="00C96764" w:rsidRPr="008154A4" w:rsidRDefault="00C96764" w:rsidP="00C96764">
            <w:pPr>
              <w:pStyle w:val="Tabletext"/>
            </w:pPr>
            <w:r w:rsidRPr="008154A4">
              <w:t>USI</w:t>
            </w:r>
          </w:p>
        </w:tc>
        <w:tc>
          <w:tcPr>
            <w:tcW w:w="1985" w:type="dxa"/>
          </w:tcPr>
          <w:p w:rsidR="00C96764" w:rsidRPr="008154A4" w:rsidRDefault="00C96764" w:rsidP="00C96764">
            <w:pPr>
              <w:pStyle w:val="Tabletext"/>
            </w:pPr>
            <w:r w:rsidRPr="008154A4">
              <w:t>9023</w:t>
            </w:r>
          </w:p>
        </w:tc>
        <w:tc>
          <w:tcPr>
            <w:tcW w:w="1701" w:type="dxa"/>
          </w:tcPr>
          <w:p w:rsidR="00C96764" w:rsidRPr="008154A4" w:rsidRDefault="00C96764" w:rsidP="00C96764">
            <w:pPr>
              <w:pStyle w:val="Tabletext"/>
            </w:pPr>
            <w:r w:rsidRPr="008154A4">
              <w:t>Octet string</w:t>
            </w:r>
          </w:p>
        </w:tc>
        <w:tc>
          <w:tcPr>
            <w:tcW w:w="4253" w:type="dxa"/>
          </w:tcPr>
          <w:p w:rsidR="00C96764" w:rsidRPr="008154A4" w:rsidRDefault="00C96764" w:rsidP="00C96764">
            <w:pPr>
              <w:pStyle w:val="Tabletext"/>
            </w:pPr>
            <w:r w:rsidRPr="008154A4">
              <w:t>User Service Information</w:t>
            </w:r>
          </w:p>
          <w:p w:rsidR="00C96764" w:rsidRPr="008154A4" w:rsidRDefault="00C96764" w:rsidP="00C96764">
            <w:pPr>
              <w:pStyle w:val="Tabletext"/>
            </w:pPr>
            <w:r w:rsidRPr="008154A4">
              <w:t>Clause 3.57/[ITU-T Q.763]</w:t>
            </w:r>
          </w:p>
        </w:tc>
      </w:tr>
    </w:tbl>
    <w:p w:rsidR="00C96764" w:rsidRPr="008154A4" w:rsidRDefault="00C96764" w:rsidP="00C96764">
      <w:pPr>
        <w:pStyle w:val="Heading2"/>
      </w:pPr>
      <w:bookmarkStart w:id="2984" w:name="_Toc473526734"/>
      <w:bookmarkStart w:id="2985" w:name="_Toc492885402"/>
      <w:bookmarkStart w:id="2986" w:name="_Toc498919187"/>
      <w:bookmarkStart w:id="2987" w:name="_Toc499534488"/>
      <w:bookmarkStart w:id="2988" w:name="_Toc499611479"/>
      <w:bookmarkStart w:id="2989" w:name="_Toc505073860"/>
      <w:bookmarkStart w:id="2990" w:name="_Toc505401547"/>
      <w:bookmarkStart w:id="2991" w:name="_Toc506200139"/>
      <w:bookmarkStart w:id="2992" w:name="_Toc23051132"/>
      <w:bookmarkStart w:id="2993" w:name="_Toc30329101"/>
      <w:bookmarkStart w:id="2994" w:name="_Toc104465472"/>
      <w:bookmarkStart w:id="2995" w:name="_Toc111601166"/>
      <w:bookmarkStart w:id="2996" w:name="_Toc111601801"/>
      <w:bookmarkStart w:id="2997" w:name="_Toc118713494"/>
      <w:bookmarkStart w:id="2998" w:name="_Toc127083526"/>
      <w:bookmarkStart w:id="2999" w:name="_Toc128535999"/>
      <w:bookmarkStart w:id="3000" w:name="_Toc130034523"/>
      <w:bookmarkStart w:id="3001" w:name="_Toc130975106"/>
      <w:bookmarkStart w:id="3002" w:name="_Toc131236705"/>
      <w:bookmarkStart w:id="3003" w:name="_Toc134259388"/>
      <w:bookmarkStart w:id="3004" w:name="_Toc245042278"/>
      <w:bookmarkStart w:id="3005" w:name="_Toc260144009"/>
      <w:bookmarkStart w:id="3006" w:name="_Toc346550184"/>
      <w:r w:rsidRPr="008154A4">
        <w:t>C.10</w:t>
      </w:r>
      <w:r w:rsidRPr="008154A4">
        <w:tab/>
        <w:t>AAL 5 properties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rsidR="00C96764" w:rsidRPr="008154A4" w:rsidRDefault="00C96764" w:rsidP="00C9676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560"/>
        <w:gridCol w:w="1440"/>
        <w:gridCol w:w="5199"/>
      </w:tblGrid>
      <w:tr w:rsidR="00C96764" w:rsidRPr="008154A4" w:rsidTr="00C96764">
        <w:trPr>
          <w:tblHeader/>
          <w:jc w:val="center"/>
        </w:trPr>
        <w:tc>
          <w:tcPr>
            <w:tcW w:w="1440" w:type="dxa"/>
          </w:tcPr>
          <w:p w:rsidR="00C96764" w:rsidRPr="008154A4" w:rsidRDefault="00C96764" w:rsidP="00C96764">
            <w:pPr>
              <w:pStyle w:val="Tablehead"/>
              <w:keepNext w:val="0"/>
            </w:pPr>
            <w:r w:rsidRPr="008154A4">
              <w:t>PropertyID</w:t>
            </w:r>
          </w:p>
        </w:tc>
        <w:tc>
          <w:tcPr>
            <w:tcW w:w="1560" w:type="dxa"/>
          </w:tcPr>
          <w:p w:rsidR="00C96764" w:rsidRPr="008154A4" w:rsidRDefault="00C96764" w:rsidP="00C96764">
            <w:pPr>
              <w:pStyle w:val="Tablehead"/>
              <w:keepNext w:val="0"/>
            </w:pPr>
            <w:r w:rsidRPr="008154A4">
              <w:t>Property tag</w:t>
            </w:r>
          </w:p>
        </w:tc>
        <w:tc>
          <w:tcPr>
            <w:tcW w:w="1440" w:type="dxa"/>
          </w:tcPr>
          <w:p w:rsidR="00C96764" w:rsidRPr="008154A4" w:rsidRDefault="00C96764" w:rsidP="00C96764">
            <w:pPr>
              <w:pStyle w:val="Tablehead"/>
              <w:keepNext w:val="0"/>
            </w:pPr>
            <w:r w:rsidRPr="008154A4">
              <w:t>Type</w:t>
            </w:r>
          </w:p>
        </w:tc>
        <w:tc>
          <w:tcPr>
            <w:tcW w:w="5199" w:type="dxa"/>
          </w:tcPr>
          <w:p w:rsidR="00C96764" w:rsidRPr="008154A4" w:rsidRDefault="00C96764" w:rsidP="00C96764">
            <w:pPr>
              <w:pStyle w:val="Tablehead"/>
              <w:keepNext w:val="0"/>
            </w:pPr>
            <w:r w:rsidRPr="008154A4">
              <w:t>Value</w:t>
            </w:r>
          </w:p>
        </w:tc>
      </w:tr>
      <w:tr w:rsidR="00C96764" w:rsidRPr="008154A4" w:rsidTr="00C96764">
        <w:trPr>
          <w:jc w:val="center"/>
        </w:trPr>
        <w:tc>
          <w:tcPr>
            <w:tcW w:w="1440" w:type="dxa"/>
          </w:tcPr>
          <w:p w:rsidR="00C96764" w:rsidRPr="008154A4" w:rsidRDefault="00C96764" w:rsidP="00C96764">
            <w:pPr>
              <w:pStyle w:val="Tabletext"/>
            </w:pPr>
            <w:r w:rsidRPr="008154A4">
              <w:t>FMSDU</w:t>
            </w:r>
          </w:p>
        </w:tc>
        <w:tc>
          <w:tcPr>
            <w:tcW w:w="1560" w:type="dxa"/>
          </w:tcPr>
          <w:p w:rsidR="00C96764" w:rsidRPr="008154A4" w:rsidRDefault="00C96764" w:rsidP="00C96764">
            <w:pPr>
              <w:pStyle w:val="Tabletext"/>
            </w:pPr>
            <w:r w:rsidRPr="008154A4">
              <w:t>A001</w:t>
            </w:r>
          </w:p>
        </w:tc>
        <w:tc>
          <w:tcPr>
            <w:tcW w:w="1440" w:type="dxa"/>
          </w:tcPr>
          <w:p w:rsidR="00C96764" w:rsidRPr="008154A4" w:rsidRDefault="00C96764" w:rsidP="00C96764">
            <w:pPr>
              <w:pStyle w:val="Tabletext"/>
            </w:pPr>
            <w:r w:rsidRPr="008154A4">
              <w:t>32-bit integer</w:t>
            </w:r>
          </w:p>
        </w:tc>
        <w:tc>
          <w:tcPr>
            <w:tcW w:w="5199" w:type="dxa"/>
          </w:tcPr>
          <w:p w:rsidR="00C96764" w:rsidRPr="008154A4" w:rsidRDefault="00C96764" w:rsidP="00C96764">
            <w:pPr>
              <w:pStyle w:val="Tabletext"/>
            </w:pPr>
            <w:r w:rsidRPr="008154A4">
              <w:t>Forward Maximum CPCS-SDU Size:</w:t>
            </w:r>
          </w:p>
          <w:p w:rsidR="00C96764" w:rsidRPr="008154A4" w:rsidRDefault="00C96764" w:rsidP="00C96764">
            <w:pPr>
              <w:pStyle w:val="Tabletext"/>
            </w:pPr>
            <w:r w:rsidRPr="008154A4">
              <w:t>Maximum CPCS-SDU size sent in the direction from the calling user to the called user.</w:t>
            </w:r>
          </w:p>
          <w:p w:rsidR="00C96764" w:rsidRPr="008154A4" w:rsidRDefault="00C96764" w:rsidP="00C96764">
            <w:pPr>
              <w:pStyle w:val="Tabletext"/>
            </w:pPr>
            <w:r w:rsidRPr="008154A4">
              <w:t>[ITU-T Q.2931]</w:t>
            </w:r>
          </w:p>
        </w:tc>
      </w:tr>
      <w:tr w:rsidR="00C96764" w:rsidRPr="008154A4" w:rsidTr="00C96764">
        <w:trPr>
          <w:jc w:val="center"/>
        </w:trPr>
        <w:tc>
          <w:tcPr>
            <w:tcW w:w="1440" w:type="dxa"/>
          </w:tcPr>
          <w:p w:rsidR="00C96764" w:rsidRPr="008154A4" w:rsidRDefault="00C96764" w:rsidP="00C96764">
            <w:pPr>
              <w:pStyle w:val="Tabletext"/>
            </w:pPr>
            <w:r w:rsidRPr="008154A4">
              <w:t>BMSDU</w:t>
            </w:r>
          </w:p>
        </w:tc>
        <w:tc>
          <w:tcPr>
            <w:tcW w:w="1560" w:type="dxa"/>
          </w:tcPr>
          <w:p w:rsidR="00C96764" w:rsidRPr="008154A4" w:rsidRDefault="00C96764" w:rsidP="00C96764">
            <w:pPr>
              <w:pStyle w:val="Tabletext"/>
            </w:pPr>
            <w:r w:rsidRPr="008154A4">
              <w:t>A002</w:t>
            </w:r>
          </w:p>
        </w:tc>
        <w:tc>
          <w:tcPr>
            <w:tcW w:w="1440" w:type="dxa"/>
          </w:tcPr>
          <w:p w:rsidR="00C96764" w:rsidRPr="008154A4" w:rsidRDefault="00C96764" w:rsidP="00C96764">
            <w:pPr>
              <w:pStyle w:val="Tabletext"/>
            </w:pPr>
            <w:r w:rsidRPr="008154A4">
              <w:t>32-bit integer</w:t>
            </w:r>
          </w:p>
        </w:tc>
        <w:tc>
          <w:tcPr>
            <w:tcW w:w="5199" w:type="dxa"/>
          </w:tcPr>
          <w:p w:rsidR="00C96764" w:rsidRPr="008154A4" w:rsidRDefault="00C96764" w:rsidP="00C96764">
            <w:pPr>
              <w:pStyle w:val="Tabletext"/>
            </w:pPr>
            <w:r w:rsidRPr="008154A4">
              <w:t>Backwards Maximum CPCS-SDU Size:</w:t>
            </w:r>
          </w:p>
          <w:p w:rsidR="00C96764" w:rsidRPr="008154A4" w:rsidRDefault="00C96764" w:rsidP="00C96764">
            <w:pPr>
              <w:pStyle w:val="Tabletext"/>
            </w:pPr>
            <w:r w:rsidRPr="008154A4">
              <w:t>Maximum CPCS-SDU size sent in the direction from the called user to the calling user.</w:t>
            </w:r>
          </w:p>
          <w:p w:rsidR="00C96764" w:rsidRPr="008154A4" w:rsidRDefault="00C96764" w:rsidP="00C96764">
            <w:pPr>
              <w:pStyle w:val="Tabletext"/>
            </w:pPr>
            <w:r w:rsidRPr="008154A4">
              <w:t>[ITU-T Q.2931]</w:t>
            </w:r>
          </w:p>
        </w:tc>
      </w:tr>
      <w:tr w:rsidR="00C96764" w:rsidRPr="008154A4" w:rsidTr="00C96764">
        <w:trPr>
          <w:jc w:val="center"/>
        </w:trPr>
        <w:tc>
          <w:tcPr>
            <w:tcW w:w="1440" w:type="dxa"/>
          </w:tcPr>
          <w:p w:rsidR="00C96764" w:rsidRPr="008154A4" w:rsidRDefault="00C96764" w:rsidP="00C96764">
            <w:pPr>
              <w:pStyle w:val="Tabletext"/>
            </w:pPr>
            <w:r w:rsidRPr="008154A4">
              <w:t>SSCS</w:t>
            </w:r>
          </w:p>
        </w:tc>
        <w:tc>
          <w:tcPr>
            <w:tcW w:w="1560" w:type="dxa"/>
          </w:tcPr>
          <w:p w:rsidR="00C96764" w:rsidRPr="008154A4" w:rsidRDefault="00C96764" w:rsidP="00C96764">
            <w:pPr>
              <w:pStyle w:val="Tabletext"/>
            </w:pPr>
            <w:r w:rsidRPr="008154A4">
              <w:t>See table in C.7</w:t>
            </w:r>
          </w:p>
        </w:tc>
        <w:tc>
          <w:tcPr>
            <w:tcW w:w="1440" w:type="dxa"/>
          </w:tcPr>
          <w:p w:rsidR="00C96764" w:rsidRPr="008154A4" w:rsidRDefault="00C96764" w:rsidP="00C96764">
            <w:pPr>
              <w:pStyle w:val="Tabletext"/>
            </w:pPr>
            <w:r w:rsidRPr="008154A4">
              <w:t>See table in C.7</w:t>
            </w:r>
          </w:p>
        </w:tc>
        <w:tc>
          <w:tcPr>
            <w:tcW w:w="5199" w:type="dxa"/>
          </w:tcPr>
          <w:p w:rsidR="00C96764" w:rsidRPr="008154A4" w:rsidRDefault="00C96764" w:rsidP="00C96764">
            <w:pPr>
              <w:pStyle w:val="Tabletext"/>
            </w:pPr>
            <w:r w:rsidRPr="008154A4">
              <w:t>See table in C.7</w:t>
            </w:r>
          </w:p>
          <w:p w:rsidR="00C96764" w:rsidRPr="008154A4" w:rsidRDefault="00C96764" w:rsidP="00C96764">
            <w:pPr>
              <w:pStyle w:val="Tabletext"/>
            </w:pPr>
            <w:r w:rsidRPr="008154A4">
              <w:t>Additional values:</w:t>
            </w:r>
          </w:p>
          <w:p w:rsidR="00C96764" w:rsidRPr="008154A4" w:rsidRDefault="00C96764" w:rsidP="00C96764">
            <w:pPr>
              <w:pStyle w:val="Tabletext"/>
            </w:pPr>
            <w:r w:rsidRPr="008154A4">
              <w:t>VPI/VCI</w:t>
            </w:r>
          </w:p>
        </w:tc>
      </w:tr>
    </w:tbl>
    <w:p w:rsidR="00C96764" w:rsidRPr="008154A4" w:rsidRDefault="00C96764" w:rsidP="00C96764">
      <w:pPr>
        <w:pStyle w:val="Heading2"/>
        <w:keepLines w:val="0"/>
      </w:pPr>
      <w:bookmarkStart w:id="3007" w:name="_Toc473526735"/>
      <w:bookmarkStart w:id="3008" w:name="_Toc492885403"/>
      <w:bookmarkStart w:id="3009" w:name="_Toc498919188"/>
      <w:bookmarkStart w:id="3010" w:name="_Toc499534489"/>
      <w:bookmarkStart w:id="3011" w:name="_Toc499611480"/>
      <w:bookmarkStart w:id="3012" w:name="_Toc505073861"/>
      <w:bookmarkStart w:id="3013" w:name="_Toc505401548"/>
      <w:bookmarkStart w:id="3014" w:name="_Toc506200140"/>
      <w:bookmarkStart w:id="3015" w:name="_Toc23051133"/>
      <w:bookmarkStart w:id="3016" w:name="_Toc30329102"/>
      <w:bookmarkStart w:id="3017" w:name="_Toc104465473"/>
      <w:bookmarkStart w:id="3018" w:name="_Toc111601167"/>
      <w:bookmarkStart w:id="3019" w:name="_Toc111601802"/>
      <w:bookmarkStart w:id="3020" w:name="_Toc118713495"/>
      <w:bookmarkStart w:id="3021" w:name="_Toc127083527"/>
      <w:bookmarkStart w:id="3022" w:name="_Toc128536000"/>
      <w:bookmarkStart w:id="3023" w:name="_Toc130034524"/>
      <w:bookmarkStart w:id="3024" w:name="_Toc130975107"/>
      <w:bookmarkStart w:id="3025" w:name="_Toc131236706"/>
      <w:bookmarkStart w:id="3026" w:name="_Toc134259389"/>
      <w:bookmarkStart w:id="3027" w:name="_Toc245042279"/>
      <w:bookmarkStart w:id="3028" w:name="_Toc260144010"/>
      <w:bookmarkStart w:id="3029" w:name="_Toc346550185"/>
      <w:r w:rsidRPr="008154A4">
        <w:t>C.11</w:t>
      </w:r>
      <w:r w:rsidRPr="008154A4">
        <w:tab/>
        <w:t>SDP equivalents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rsidR="00C96764" w:rsidRPr="008154A4" w:rsidRDefault="00C96764" w:rsidP="00C96764">
      <w:r w:rsidRPr="008154A4">
        <w:t>The SDP equivalents are subject to the SDP exceptions outlined in 7.1.8 for the text encoding of the protocol. For example, the CHOOSE wildcard is allowed to be used in the MGC to MG direction irrespective of the encoding (binary or text) of the protocol.</w:t>
      </w:r>
    </w:p>
    <w:p w:rsidR="00C96764" w:rsidRPr="008154A4" w:rsidRDefault="00C96764" w:rsidP="00C9676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0"/>
        <w:gridCol w:w="1985"/>
        <w:gridCol w:w="1701"/>
        <w:gridCol w:w="4253"/>
      </w:tblGrid>
      <w:tr w:rsidR="00C96764" w:rsidRPr="008154A4" w:rsidTr="00C96764">
        <w:trPr>
          <w:tblHeader/>
          <w:jc w:val="center"/>
        </w:trPr>
        <w:tc>
          <w:tcPr>
            <w:tcW w:w="1701" w:type="dxa"/>
          </w:tcPr>
          <w:p w:rsidR="00C96764" w:rsidRPr="008154A4" w:rsidRDefault="00C96764" w:rsidP="00C96764">
            <w:pPr>
              <w:pStyle w:val="Tablehead"/>
            </w:pPr>
            <w:r w:rsidRPr="008154A4">
              <w:t>PropertyID</w:t>
            </w:r>
          </w:p>
        </w:tc>
        <w:tc>
          <w:tcPr>
            <w:tcW w:w="1985" w:type="dxa"/>
          </w:tcPr>
          <w:p w:rsidR="00C96764" w:rsidRPr="008154A4" w:rsidRDefault="00C96764" w:rsidP="00C96764">
            <w:pPr>
              <w:pStyle w:val="Tablehead"/>
            </w:pPr>
            <w:r w:rsidRPr="008154A4">
              <w:t>Property tag</w:t>
            </w:r>
          </w:p>
        </w:tc>
        <w:tc>
          <w:tcPr>
            <w:tcW w:w="1701" w:type="dxa"/>
          </w:tcPr>
          <w:p w:rsidR="00C96764" w:rsidRPr="008154A4" w:rsidRDefault="00C96764" w:rsidP="00C96764">
            <w:pPr>
              <w:pStyle w:val="Tablehead"/>
            </w:pPr>
            <w:r w:rsidRPr="008154A4">
              <w:t>Type</w:t>
            </w:r>
          </w:p>
        </w:tc>
        <w:tc>
          <w:tcPr>
            <w:tcW w:w="4253" w:type="dxa"/>
          </w:tcPr>
          <w:p w:rsidR="00C96764" w:rsidRPr="008154A4" w:rsidRDefault="00C96764" w:rsidP="00C96764">
            <w:pPr>
              <w:pStyle w:val="Tablehead"/>
            </w:pPr>
            <w:r w:rsidRPr="008154A4">
              <w:t>Value</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SDP_V</w:t>
            </w:r>
          </w:p>
        </w:tc>
        <w:tc>
          <w:tcPr>
            <w:tcW w:w="1985" w:type="dxa"/>
          </w:tcPr>
          <w:p w:rsidR="00C96764" w:rsidRPr="008154A4" w:rsidRDefault="00C96764" w:rsidP="00C96764">
            <w:pPr>
              <w:pStyle w:val="Tabletext"/>
              <w:rPr>
                <w:snapToGrid w:val="0"/>
              </w:rPr>
            </w:pPr>
            <w:r w:rsidRPr="008154A4">
              <w:rPr>
                <w:snapToGrid w:val="0"/>
              </w:rPr>
              <w:t>B001</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Protocol Version</w:t>
            </w:r>
          </w:p>
          <w:p w:rsidR="00C96764" w:rsidRPr="008154A4" w:rsidRDefault="00C96764" w:rsidP="00C96764">
            <w:pPr>
              <w:pStyle w:val="Tabletext"/>
              <w:rPr>
                <w:b/>
              </w:rPr>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SDP_O</w:t>
            </w:r>
          </w:p>
        </w:tc>
        <w:tc>
          <w:tcPr>
            <w:tcW w:w="1985" w:type="dxa"/>
          </w:tcPr>
          <w:p w:rsidR="00C96764" w:rsidRPr="008154A4" w:rsidRDefault="00C96764" w:rsidP="00C96764">
            <w:pPr>
              <w:pStyle w:val="Tabletext"/>
              <w:rPr>
                <w:snapToGrid w:val="0"/>
              </w:rPr>
            </w:pPr>
            <w:r w:rsidRPr="008154A4">
              <w:rPr>
                <w:snapToGrid w:val="0"/>
              </w:rPr>
              <w:t>B002</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Owner/creator and session ID</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SDP_S</w:t>
            </w:r>
          </w:p>
        </w:tc>
        <w:tc>
          <w:tcPr>
            <w:tcW w:w="1985" w:type="dxa"/>
          </w:tcPr>
          <w:p w:rsidR="00C96764" w:rsidRPr="008154A4" w:rsidRDefault="00C96764" w:rsidP="00C96764">
            <w:pPr>
              <w:pStyle w:val="Tabletext"/>
              <w:rPr>
                <w:snapToGrid w:val="0"/>
              </w:rPr>
            </w:pPr>
            <w:r w:rsidRPr="008154A4">
              <w:rPr>
                <w:snapToGrid w:val="0"/>
              </w:rPr>
              <w:t>B003</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Session name</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SDP_I</w:t>
            </w:r>
          </w:p>
        </w:tc>
        <w:tc>
          <w:tcPr>
            <w:tcW w:w="1985" w:type="dxa"/>
          </w:tcPr>
          <w:p w:rsidR="00C96764" w:rsidRPr="008154A4" w:rsidRDefault="00C96764" w:rsidP="00C96764">
            <w:pPr>
              <w:pStyle w:val="Tabletext"/>
              <w:rPr>
                <w:snapToGrid w:val="0"/>
              </w:rPr>
            </w:pPr>
            <w:r w:rsidRPr="008154A4">
              <w:rPr>
                <w:snapToGrid w:val="0"/>
              </w:rPr>
              <w:t>B004</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Session identifier</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SDP_U</w:t>
            </w:r>
          </w:p>
        </w:tc>
        <w:tc>
          <w:tcPr>
            <w:tcW w:w="1985" w:type="dxa"/>
          </w:tcPr>
          <w:p w:rsidR="00C96764" w:rsidRPr="008154A4" w:rsidRDefault="00C96764" w:rsidP="00C96764">
            <w:pPr>
              <w:pStyle w:val="Tabletext"/>
              <w:rPr>
                <w:snapToGrid w:val="0"/>
              </w:rPr>
            </w:pPr>
            <w:r w:rsidRPr="008154A4">
              <w:rPr>
                <w:snapToGrid w:val="0"/>
              </w:rPr>
              <w:t>B005</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URI of descriptor</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SDC_E</w:t>
            </w:r>
          </w:p>
        </w:tc>
        <w:tc>
          <w:tcPr>
            <w:tcW w:w="1985" w:type="dxa"/>
          </w:tcPr>
          <w:p w:rsidR="00C96764" w:rsidRPr="008154A4" w:rsidRDefault="00C96764" w:rsidP="00C96764">
            <w:pPr>
              <w:pStyle w:val="Tabletext"/>
              <w:rPr>
                <w:snapToGrid w:val="0"/>
              </w:rPr>
            </w:pPr>
            <w:r w:rsidRPr="008154A4">
              <w:rPr>
                <w:snapToGrid w:val="0"/>
              </w:rPr>
              <w:t>B006</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email address</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SDP_P</w:t>
            </w:r>
          </w:p>
        </w:tc>
        <w:tc>
          <w:tcPr>
            <w:tcW w:w="1985" w:type="dxa"/>
          </w:tcPr>
          <w:p w:rsidR="00C96764" w:rsidRPr="008154A4" w:rsidRDefault="00C96764" w:rsidP="00C96764">
            <w:pPr>
              <w:pStyle w:val="Tabletext"/>
              <w:rPr>
                <w:snapToGrid w:val="0"/>
              </w:rPr>
            </w:pPr>
            <w:r w:rsidRPr="008154A4">
              <w:rPr>
                <w:snapToGrid w:val="0"/>
              </w:rPr>
              <w:t>B007</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phone number</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SDP_C</w:t>
            </w:r>
          </w:p>
        </w:tc>
        <w:tc>
          <w:tcPr>
            <w:tcW w:w="1985" w:type="dxa"/>
          </w:tcPr>
          <w:p w:rsidR="00C96764" w:rsidRPr="008154A4" w:rsidRDefault="00C96764" w:rsidP="00C96764">
            <w:pPr>
              <w:pStyle w:val="Tabletext"/>
              <w:rPr>
                <w:snapToGrid w:val="0"/>
              </w:rPr>
            </w:pPr>
            <w:r w:rsidRPr="008154A4">
              <w:rPr>
                <w:snapToGrid w:val="0"/>
              </w:rPr>
              <w:t>B008</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Connection information</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SDP_B</w:t>
            </w:r>
          </w:p>
        </w:tc>
        <w:tc>
          <w:tcPr>
            <w:tcW w:w="1985" w:type="dxa"/>
          </w:tcPr>
          <w:p w:rsidR="00C96764" w:rsidRPr="008154A4" w:rsidRDefault="00C96764" w:rsidP="00C96764">
            <w:pPr>
              <w:pStyle w:val="Tabletext"/>
              <w:rPr>
                <w:snapToGrid w:val="0"/>
              </w:rPr>
            </w:pPr>
            <w:r w:rsidRPr="008154A4">
              <w:rPr>
                <w:snapToGrid w:val="0"/>
              </w:rPr>
              <w:t>B009</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Bandwidth Information</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SDP_Z</w:t>
            </w:r>
          </w:p>
        </w:tc>
        <w:tc>
          <w:tcPr>
            <w:tcW w:w="1985" w:type="dxa"/>
          </w:tcPr>
          <w:p w:rsidR="00C96764" w:rsidRPr="008154A4" w:rsidRDefault="00C96764" w:rsidP="00C96764">
            <w:pPr>
              <w:pStyle w:val="Tabletext"/>
              <w:rPr>
                <w:snapToGrid w:val="0"/>
              </w:rPr>
            </w:pPr>
            <w:r w:rsidRPr="008154A4">
              <w:rPr>
                <w:snapToGrid w:val="0"/>
              </w:rPr>
              <w:t>B00A</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Time zone adjustment</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SDP_K</w:t>
            </w:r>
          </w:p>
        </w:tc>
        <w:tc>
          <w:tcPr>
            <w:tcW w:w="1985" w:type="dxa"/>
          </w:tcPr>
          <w:p w:rsidR="00C96764" w:rsidRPr="008154A4" w:rsidRDefault="00C96764" w:rsidP="00C96764">
            <w:pPr>
              <w:pStyle w:val="Tabletext"/>
              <w:rPr>
                <w:snapToGrid w:val="0"/>
              </w:rPr>
            </w:pPr>
            <w:r w:rsidRPr="008154A4">
              <w:rPr>
                <w:snapToGrid w:val="0"/>
              </w:rPr>
              <w:t>B00B</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Encryption Key</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keepNext/>
              <w:keepLines/>
              <w:rPr>
                <w:snapToGrid w:val="0"/>
              </w:rPr>
            </w:pPr>
            <w:r w:rsidRPr="008154A4">
              <w:rPr>
                <w:snapToGrid w:val="0"/>
              </w:rPr>
              <w:t>SDP_A</w:t>
            </w:r>
          </w:p>
        </w:tc>
        <w:tc>
          <w:tcPr>
            <w:tcW w:w="1985" w:type="dxa"/>
          </w:tcPr>
          <w:p w:rsidR="00C96764" w:rsidRPr="008154A4" w:rsidRDefault="00C96764" w:rsidP="00C96764">
            <w:pPr>
              <w:pStyle w:val="Tabletext"/>
              <w:keepNext/>
              <w:keepLines/>
              <w:rPr>
                <w:snapToGrid w:val="0"/>
              </w:rPr>
            </w:pPr>
            <w:r w:rsidRPr="008154A4">
              <w:rPr>
                <w:snapToGrid w:val="0"/>
              </w:rPr>
              <w:t>B00C</w:t>
            </w:r>
          </w:p>
        </w:tc>
        <w:tc>
          <w:tcPr>
            <w:tcW w:w="1701" w:type="dxa"/>
          </w:tcPr>
          <w:p w:rsidR="00C96764" w:rsidRPr="008154A4" w:rsidRDefault="00C96764" w:rsidP="00C96764">
            <w:pPr>
              <w:pStyle w:val="Tabletext"/>
              <w:keepNext/>
              <w:keepLines/>
              <w:rPr>
                <w:snapToGrid w:val="0"/>
              </w:rPr>
            </w:pPr>
            <w:r w:rsidRPr="008154A4">
              <w:rPr>
                <w:snapToGrid w:val="0"/>
              </w:rPr>
              <w:t>String</w:t>
            </w:r>
          </w:p>
        </w:tc>
        <w:tc>
          <w:tcPr>
            <w:tcW w:w="4253" w:type="dxa"/>
          </w:tcPr>
          <w:p w:rsidR="00C96764" w:rsidRPr="008154A4" w:rsidRDefault="00C96764" w:rsidP="00C96764">
            <w:pPr>
              <w:pStyle w:val="Tabletext"/>
              <w:keepNext/>
              <w:keepLines/>
            </w:pPr>
            <w:r w:rsidRPr="008154A4">
              <w:t>Zero or more session attributes</w:t>
            </w:r>
          </w:p>
          <w:p w:rsidR="00C96764" w:rsidRPr="008154A4" w:rsidRDefault="00C96764" w:rsidP="00C96764">
            <w:pPr>
              <w:pStyle w:val="Tabletext"/>
              <w:keepNext/>
              <w:keepLines/>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SDP_T</w:t>
            </w:r>
          </w:p>
        </w:tc>
        <w:tc>
          <w:tcPr>
            <w:tcW w:w="1985" w:type="dxa"/>
          </w:tcPr>
          <w:p w:rsidR="00C96764" w:rsidRPr="008154A4" w:rsidRDefault="00C96764" w:rsidP="00C96764">
            <w:pPr>
              <w:pStyle w:val="Tabletext"/>
              <w:rPr>
                <w:snapToGrid w:val="0"/>
              </w:rPr>
            </w:pPr>
            <w:r w:rsidRPr="008154A4">
              <w:rPr>
                <w:snapToGrid w:val="0"/>
              </w:rPr>
              <w:t>B00D</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Active Session Time</w:t>
            </w:r>
          </w:p>
          <w:p w:rsidR="00C96764" w:rsidRPr="008154A4" w:rsidRDefault="00C96764" w:rsidP="00C96764">
            <w:pPr>
              <w:pStyle w:val="Tabletext"/>
            </w:pPr>
            <w:r w:rsidRPr="008154A4">
              <w:t>[IETF RFC 2327]</w:t>
            </w:r>
          </w:p>
        </w:tc>
      </w:tr>
      <w:tr w:rsidR="00C96764" w:rsidRPr="008154A4" w:rsidTr="00C96764">
        <w:trPr>
          <w:jc w:val="center"/>
        </w:trPr>
        <w:tc>
          <w:tcPr>
            <w:tcW w:w="1701" w:type="dxa"/>
          </w:tcPr>
          <w:p w:rsidR="00C96764" w:rsidRPr="008154A4" w:rsidRDefault="00C96764" w:rsidP="00C96764">
            <w:pPr>
              <w:pStyle w:val="Tabletext"/>
              <w:keepNext/>
              <w:keepLines/>
              <w:rPr>
                <w:snapToGrid w:val="0"/>
              </w:rPr>
            </w:pPr>
            <w:r w:rsidRPr="008154A4">
              <w:rPr>
                <w:snapToGrid w:val="0"/>
              </w:rPr>
              <w:t>SDP_R</w:t>
            </w:r>
          </w:p>
        </w:tc>
        <w:tc>
          <w:tcPr>
            <w:tcW w:w="1985" w:type="dxa"/>
          </w:tcPr>
          <w:p w:rsidR="00C96764" w:rsidRPr="008154A4" w:rsidRDefault="00C96764" w:rsidP="00C96764">
            <w:pPr>
              <w:pStyle w:val="Tabletext"/>
              <w:keepNext/>
              <w:keepLines/>
              <w:rPr>
                <w:snapToGrid w:val="0"/>
              </w:rPr>
            </w:pPr>
            <w:r w:rsidRPr="008154A4">
              <w:rPr>
                <w:snapToGrid w:val="0"/>
              </w:rPr>
              <w:t>B00E</w:t>
            </w:r>
          </w:p>
        </w:tc>
        <w:tc>
          <w:tcPr>
            <w:tcW w:w="1701" w:type="dxa"/>
          </w:tcPr>
          <w:p w:rsidR="00C96764" w:rsidRPr="008154A4" w:rsidRDefault="00C96764" w:rsidP="00C96764">
            <w:pPr>
              <w:pStyle w:val="Tabletext"/>
              <w:keepNext/>
              <w:keepLines/>
              <w:rPr>
                <w:snapToGrid w:val="0"/>
              </w:rPr>
            </w:pPr>
            <w:r w:rsidRPr="008154A4">
              <w:rPr>
                <w:snapToGrid w:val="0"/>
              </w:rPr>
              <w:t>String</w:t>
            </w:r>
          </w:p>
        </w:tc>
        <w:tc>
          <w:tcPr>
            <w:tcW w:w="4253" w:type="dxa"/>
          </w:tcPr>
          <w:p w:rsidR="00C96764" w:rsidRPr="008154A4" w:rsidRDefault="00C96764" w:rsidP="00C96764">
            <w:pPr>
              <w:pStyle w:val="Tabletext"/>
              <w:keepNext/>
              <w:keepLines/>
            </w:pPr>
            <w:r w:rsidRPr="008154A4">
              <w:t>Zero or more repeat times</w:t>
            </w:r>
          </w:p>
          <w:p w:rsidR="00C96764" w:rsidRPr="008154A4" w:rsidRDefault="00C96764" w:rsidP="00C96764">
            <w:pPr>
              <w:pStyle w:val="Tabletext"/>
              <w:keepNext/>
              <w:keepLines/>
            </w:pPr>
            <w:r w:rsidRPr="008154A4">
              <w:t>[IETF RFC 2327]</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SDP_M</w:t>
            </w:r>
          </w:p>
        </w:tc>
        <w:tc>
          <w:tcPr>
            <w:tcW w:w="1985" w:type="dxa"/>
          </w:tcPr>
          <w:p w:rsidR="00C96764" w:rsidRPr="008154A4" w:rsidRDefault="00C96764" w:rsidP="00C96764">
            <w:pPr>
              <w:pStyle w:val="Tabletext"/>
              <w:rPr>
                <w:snapToGrid w:val="0"/>
              </w:rPr>
            </w:pPr>
            <w:r w:rsidRPr="008154A4">
              <w:rPr>
                <w:snapToGrid w:val="0"/>
              </w:rPr>
              <w:t>B00F</w:t>
            </w:r>
          </w:p>
        </w:tc>
        <w:tc>
          <w:tcPr>
            <w:tcW w:w="1701" w:type="dxa"/>
          </w:tcPr>
          <w:p w:rsidR="00C96764" w:rsidRPr="008154A4" w:rsidRDefault="00C96764" w:rsidP="00C96764">
            <w:pPr>
              <w:pStyle w:val="Tabletext"/>
              <w:rPr>
                <w:snapToGrid w:val="0"/>
              </w:rPr>
            </w:pPr>
            <w:r w:rsidRPr="008154A4">
              <w:rPr>
                <w:snapToGrid w:val="0"/>
              </w:rPr>
              <w:t>String</w:t>
            </w:r>
          </w:p>
        </w:tc>
        <w:tc>
          <w:tcPr>
            <w:tcW w:w="4253" w:type="dxa"/>
          </w:tcPr>
          <w:p w:rsidR="00C96764" w:rsidRPr="008154A4" w:rsidRDefault="00C96764" w:rsidP="00C96764">
            <w:pPr>
              <w:pStyle w:val="Tabletext"/>
            </w:pPr>
            <w:r w:rsidRPr="008154A4">
              <w:t>Media type, port, transport and format</w:t>
            </w:r>
          </w:p>
          <w:p w:rsidR="00C96764" w:rsidRPr="008154A4" w:rsidRDefault="00C96764" w:rsidP="00C96764">
            <w:pPr>
              <w:pStyle w:val="Tabletext"/>
            </w:pPr>
            <w:r w:rsidRPr="008154A4">
              <w:t>[IETF RFC 2327]</w:t>
            </w:r>
          </w:p>
        </w:tc>
      </w:tr>
    </w:tbl>
    <w:p w:rsidR="00C96764" w:rsidRPr="008154A4" w:rsidRDefault="00C96764" w:rsidP="00C96764">
      <w:pPr>
        <w:pStyle w:val="Heading2"/>
        <w:keepLines w:val="0"/>
      </w:pPr>
      <w:bookmarkStart w:id="3030" w:name="_Toc492885404"/>
      <w:bookmarkStart w:id="3031" w:name="_Toc498919189"/>
      <w:bookmarkStart w:id="3032" w:name="_Toc499534490"/>
      <w:bookmarkStart w:id="3033" w:name="_Toc499611481"/>
      <w:bookmarkStart w:id="3034" w:name="_Toc505073862"/>
      <w:bookmarkStart w:id="3035" w:name="_Toc505401549"/>
      <w:bookmarkStart w:id="3036" w:name="_Toc506200141"/>
      <w:bookmarkStart w:id="3037" w:name="_Toc23051134"/>
      <w:bookmarkStart w:id="3038" w:name="_Toc30329103"/>
      <w:bookmarkStart w:id="3039" w:name="_Toc104465474"/>
      <w:bookmarkStart w:id="3040" w:name="_Toc111601168"/>
      <w:bookmarkStart w:id="3041" w:name="_Toc111601803"/>
      <w:bookmarkStart w:id="3042" w:name="_Toc118713496"/>
      <w:bookmarkStart w:id="3043" w:name="_Toc127083528"/>
      <w:bookmarkStart w:id="3044" w:name="_Toc128536001"/>
      <w:bookmarkStart w:id="3045" w:name="_Toc130034525"/>
      <w:bookmarkStart w:id="3046" w:name="_Toc130975108"/>
      <w:bookmarkStart w:id="3047" w:name="_Toc131236707"/>
      <w:bookmarkStart w:id="3048" w:name="_Toc134259390"/>
      <w:bookmarkStart w:id="3049" w:name="_Toc245042280"/>
      <w:bookmarkStart w:id="3050" w:name="_Toc260144011"/>
      <w:bookmarkStart w:id="3051" w:name="_Toc346550186"/>
      <w:r w:rsidRPr="008154A4">
        <w:t>C.12</w:t>
      </w:r>
      <w:r w:rsidRPr="008154A4">
        <w:tab/>
        <w:t>H.245</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rsidR="00C96764" w:rsidRPr="008154A4" w:rsidRDefault="00C96764" w:rsidP="00C9676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0"/>
        <w:gridCol w:w="1985"/>
        <w:gridCol w:w="1701"/>
        <w:gridCol w:w="4253"/>
      </w:tblGrid>
      <w:tr w:rsidR="00C96764" w:rsidRPr="008154A4" w:rsidTr="00C96764">
        <w:trPr>
          <w:tblHeader/>
          <w:jc w:val="center"/>
        </w:trPr>
        <w:tc>
          <w:tcPr>
            <w:tcW w:w="1701" w:type="dxa"/>
          </w:tcPr>
          <w:p w:rsidR="00C96764" w:rsidRPr="008154A4" w:rsidRDefault="00C96764" w:rsidP="00C96764">
            <w:pPr>
              <w:pStyle w:val="Tablehead"/>
            </w:pPr>
            <w:r w:rsidRPr="008154A4">
              <w:t>PropertyID</w:t>
            </w:r>
          </w:p>
        </w:tc>
        <w:tc>
          <w:tcPr>
            <w:tcW w:w="1985" w:type="dxa"/>
          </w:tcPr>
          <w:p w:rsidR="00C96764" w:rsidRPr="008154A4" w:rsidRDefault="00C96764" w:rsidP="00C96764">
            <w:pPr>
              <w:pStyle w:val="Tablehead"/>
            </w:pPr>
            <w:r w:rsidRPr="008154A4">
              <w:t>Property tag</w:t>
            </w:r>
          </w:p>
        </w:tc>
        <w:tc>
          <w:tcPr>
            <w:tcW w:w="1701" w:type="dxa"/>
          </w:tcPr>
          <w:p w:rsidR="00C96764" w:rsidRPr="008154A4" w:rsidRDefault="00C96764" w:rsidP="00C96764">
            <w:pPr>
              <w:pStyle w:val="Tablehead"/>
            </w:pPr>
            <w:r w:rsidRPr="008154A4">
              <w:t>Type</w:t>
            </w:r>
          </w:p>
        </w:tc>
        <w:tc>
          <w:tcPr>
            <w:tcW w:w="4253" w:type="dxa"/>
          </w:tcPr>
          <w:p w:rsidR="00C96764" w:rsidRPr="008154A4" w:rsidRDefault="00C96764" w:rsidP="00C96764">
            <w:pPr>
              <w:pStyle w:val="Tablehead"/>
            </w:pPr>
            <w:r w:rsidRPr="008154A4">
              <w:t>Value</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OLC</w:t>
            </w:r>
          </w:p>
        </w:tc>
        <w:tc>
          <w:tcPr>
            <w:tcW w:w="1985" w:type="dxa"/>
          </w:tcPr>
          <w:p w:rsidR="00C96764" w:rsidRPr="008154A4" w:rsidRDefault="00C96764" w:rsidP="00C96764">
            <w:pPr>
              <w:pStyle w:val="Tabletext"/>
              <w:rPr>
                <w:snapToGrid w:val="0"/>
              </w:rPr>
            </w:pPr>
            <w:r w:rsidRPr="008154A4">
              <w:rPr>
                <w:snapToGrid w:val="0"/>
              </w:rPr>
              <w:t>C001</w:t>
            </w:r>
          </w:p>
        </w:tc>
        <w:tc>
          <w:tcPr>
            <w:tcW w:w="1701" w:type="dxa"/>
          </w:tcPr>
          <w:p w:rsidR="00C96764" w:rsidRPr="008154A4" w:rsidRDefault="00C96764" w:rsidP="00C96764">
            <w:pPr>
              <w:pStyle w:val="Tabletext"/>
              <w:rPr>
                <w:snapToGrid w:val="0"/>
              </w:rPr>
            </w:pPr>
            <w:r w:rsidRPr="008154A4">
              <w:rPr>
                <w:snapToGrid w:val="0"/>
              </w:rPr>
              <w:t>Octet string</w:t>
            </w:r>
          </w:p>
        </w:tc>
        <w:tc>
          <w:tcPr>
            <w:tcW w:w="4253" w:type="dxa"/>
          </w:tcPr>
          <w:p w:rsidR="00C96764" w:rsidRPr="008154A4" w:rsidRDefault="00C96764" w:rsidP="00C96764">
            <w:pPr>
              <w:pStyle w:val="Tabletext"/>
              <w:rPr>
                <w:snapToGrid w:val="0"/>
              </w:rPr>
            </w:pPr>
            <w:r w:rsidRPr="008154A4">
              <w:rPr>
                <w:snapToGrid w:val="0"/>
              </w:rPr>
              <w:t>The value of H.245 OpenLogicalChannel structure.</w:t>
            </w:r>
          </w:p>
          <w:p w:rsidR="00C96764" w:rsidRPr="008154A4" w:rsidRDefault="00C96764" w:rsidP="00C96764">
            <w:pPr>
              <w:pStyle w:val="Tabletext"/>
              <w:rPr>
                <w:snapToGrid w:val="0"/>
              </w:rPr>
            </w:pPr>
            <w:r w:rsidRPr="008154A4">
              <w:rPr>
                <w:snapToGrid w:val="0"/>
              </w:rPr>
              <w:t>[</w:t>
            </w:r>
            <w:r w:rsidRPr="008154A4">
              <w:t xml:space="preserve">ITU-T </w:t>
            </w:r>
            <w:r w:rsidRPr="008154A4">
              <w:rPr>
                <w:snapToGrid w:val="0"/>
              </w:rPr>
              <w:t>H.245]</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OLCack</w:t>
            </w:r>
          </w:p>
        </w:tc>
        <w:tc>
          <w:tcPr>
            <w:tcW w:w="1985" w:type="dxa"/>
          </w:tcPr>
          <w:p w:rsidR="00C96764" w:rsidRPr="008154A4" w:rsidRDefault="00C96764" w:rsidP="00C96764">
            <w:pPr>
              <w:pStyle w:val="Tabletext"/>
              <w:rPr>
                <w:snapToGrid w:val="0"/>
              </w:rPr>
            </w:pPr>
            <w:r w:rsidRPr="008154A4">
              <w:rPr>
                <w:snapToGrid w:val="0"/>
              </w:rPr>
              <w:t>C002</w:t>
            </w:r>
          </w:p>
        </w:tc>
        <w:tc>
          <w:tcPr>
            <w:tcW w:w="1701" w:type="dxa"/>
          </w:tcPr>
          <w:p w:rsidR="00C96764" w:rsidRPr="008154A4" w:rsidRDefault="00C96764" w:rsidP="00C96764">
            <w:pPr>
              <w:pStyle w:val="Tabletext"/>
              <w:rPr>
                <w:snapToGrid w:val="0"/>
              </w:rPr>
            </w:pPr>
            <w:r w:rsidRPr="008154A4">
              <w:rPr>
                <w:snapToGrid w:val="0"/>
              </w:rPr>
              <w:t>Octet string</w:t>
            </w:r>
          </w:p>
        </w:tc>
        <w:tc>
          <w:tcPr>
            <w:tcW w:w="4253" w:type="dxa"/>
          </w:tcPr>
          <w:p w:rsidR="00C96764" w:rsidRPr="008154A4" w:rsidRDefault="00C96764" w:rsidP="00C96764">
            <w:pPr>
              <w:pStyle w:val="Tabletext"/>
              <w:rPr>
                <w:snapToGrid w:val="0"/>
              </w:rPr>
            </w:pPr>
            <w:r w:rsidRPr="008154A4">
              <w:rPr>
                <w:snapToGrid w:val="0"/>
              </w:rPr>
              <w:t>The value of H.245 OpenLogicalChannelAck structure.</w:t>
            </w:r>
          </w:p>
          <w:p w:rsidR="00C96764" w:rsidRPr="008154A4" w:rsidRDefault="00C96764" w:rsidP="00C96764">
            <w:pPr>
              <w:pStyle w:val="Tabletext"/>
              <w:rPr>
                <w:snapToGrid w:val="0"/>
              </w:rPr>
            </w:pPr>
            <w:r w:rsidRPr="008154A4">
              <w:rPr>
                <w:snapToGrid w:val="0"/>
              </w:rPr>
              <w:t>[</w:t>
            </w:r>
            <w:r w:rsidRPr="008154A4">
              <w:t xml:space="preserve">ITU-T </w:t>
            </w:r>
            <w:r w:rsidRPr="008154A4">
              <w:rPr>
                <w:snapToGrid w:val="0"/>
              </w:rPr>
              <w:t>H.245]</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OLCcnf</w:t>
            </w:r>
          </w:p>
        </w:tc>
        <w:tc>
          <w:tcPr>
            <w:tcW w:w="1985" w:type="dxa"/>
          </w:tcPr>
          <w:p w:rsidR="00C96764" w:rsidRPr="008154A4" w:rsidRDefault="00C96764" w:rsidP="00C96764">
            <w:pPr>
              <w:pStyle w:val="Tabletext"/>
              <w:rPr>
                <w:snapToGrid w:val="0"/>
              </w:rPr>
            </w:pPr>
            <w:r w:rsidRPr="008154A4">
              <w:rPr>
                <w:snapToGrid w:val="0"/>
              </w:rPr>
              <w:t>C003</w:t>
            </w:r>
          </w:p>
        </w:tc>
        <w:tc>
          <w:tcPr>
            <w:tcW w:w="1701" w:type="dxa"/>
          </w:tcPr>
          <w:p w:rsidR="00C96764" w:rsidRPr="008154A4" w:rsidRDefault="00C96764" w:rsidP="00C96764">
            <w:pPr>
              <w:pStyle w:val="Tabletext"/>
              <w:rPr>
                <w:snapToGrid w:val="0"/>
              </w:rPr>
            </w:pPr>
            <w:r w:rsidRPr="008154A4">
              <w:rPr>
                <w:snapToGrid w:val="0"/>
              </w:rPr>
              <w:t>Octet string</w:t>
            </w:r>
          </w:p>
        </w:tc>
        <w:tc>
          <w:tcPr>
            <w:tcW w:w="4253" w:type="dxa"/>
          </w:tcPr>
          <w:p w:rsidR="00C96764" w:rsidRPr="008154A4" w:rsidRDefault="00C96764" w:rsidP="00C96764">
            <w:pPr>
              <w:pStyle w:val="Tabletext"/>
              <w:rPr>
                <w:snapToGrid w:val="0"/>
              </w:rPr>
            </w:pPr>
            <w:r w:rsidRPr="008154A4">
              <w:rPr>
                <w:snapToGrid w:val="0"/>
              </w:rPr>
              <w:t>The value of H.245 OpenLogicalChannelConfirm structure.</w:t>
            </w:r>
          </w:p>
          <w:p w:rsidR="00C96764" w:rsidRPr="008154A4" w:rsidRDefault="00C96764" w:rsidP="00C96764">
            <w:pPr>
              <w:pStyle w:val="Tabletext"/>
              <w:rPr>
                <w:snapToGrid w:val="0"/>
              </w:rPr>
            </w:pPr>
            <w:r w:rsidRPr="008154A4">
              <w:rPr>
                <w:snapToGrid w:val="0"/>
              </w:rPr>
              <w:t>[</w:t>
            </w:r>
            <w:r w:rsidRPr="008154A4">
              <w:t xml:space="preserve">ITU-T </w:t>
            </w:r>
            <w:r w:rsidRPr="008154A4">
              <w:rPr>
                <w:snapToGrid w:val="0"/>
              </w:rPr>
              <w:t>H.245]</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OLCrej</w:t>
            </w:r>
          </w:p>
        </w:tc>
        <w:tc>
          <w:tcPr>
            <w:tcW w:w="1985" w:type="dxa"/>
          </w:tcPr>
          <w:p w:rsidR="00C96764" w:rsidRPr="008154A4" w:rsidRDefault="00C96764" w:rsidP="00C96764">
            <w:pPr>
              <w:pStyle w:val="Tabletext"/>
              <w:rPr>
                <w:snapToGrid w:val="0"/>
              </w:rPr>
            </w:pPr>
            <w:r w:rsidRPr="008154A4">
              <w:rPr>
                <w:snapToGrid w:val="0"/>
              </w:rPr>
              <w:t>C004</w:t>
            </w:r>
          </w:p>
        </w:tc>
        <w:tc>
          <w:tcPr>
            <w:tcW w:w="1701" w:type="dxa"/>
          </w:tcPr>
          <w:p w:rsidR="00C96764" w:rsidRPr="008154A4" w:rsidRDefault="00C96764" w:rsidP="00C96764">
            <w:pPr>
              <w:pStyle w:val="Tabletext"/>
              <w:rPr>
                <w:snapToGrid w:val="0"/>
              </w:rPr>
            </w:pPr>
            <w:r w:rsidRPr="008154A4">
              <w:rPr>
                <w:snapToGrid w:val="0"/>
              </w:rPr>
              <w:t>Octet string</w:t>
            </w:r>
          </w:p>
        </w:tc>
        <w:tc>
          <w:tcPr>
            <w:tcW w:w="4253" w:type="dxa"/>
          </w:tcPr>
          <w:p w:rsidR="00C96764" w:rsidRPr="008154A4" w:rsidRDefault="00C96764" w:rsidP="00C96764">
            <w:pPr>
              <w:pStyle w:val="Tabletext"/>
              <w:rPr>
                <w:snapToGrid w:val="0"/>
              </w:rPr>
            </w:pPr>
            <w:r w:rsidRPr="008154A4">
              <w:rPr>
                <w:snapToGrid w:val="0"/>
              </w:rPr>
              <w:t>The value of H.245 OpenLogicalChannelReject structure.</w:t>
            </w:r>
          </w:p>
          <w:p w:rsidR="00C96764" w:rsidRPr="008154A4" w:rsidRDefault="00C96764" w:rsidP="00C96764">
            <w:pPr>
              <w:pStyle w:val="Tabletext"/>
              <w:rPr>
                <w:snapToGrid w:val="0"/>
              </w:rPr>
            </w:pPr>
            <w:r w:rsidRPr="008154A4">
              <w:rPr>
                <w:snapToGrid w:val="0"/>
              </w:rPr>
              <w:t>[</w:t>
            </w:r>
            <w:r w:rsidRPr="008154A4">
              <w:t xml:space="preserve">ITU-T </w:t>
            </w:r>
            <w:r w:rsidRPr="008154A4">
              <w:rPr>
                <w:snapToGrid w:val="0"/>
              </w:rPr>
              <w:t>H.245]</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CLC</w:t>
            </w:r>
          </w:p>
        </w:tc>
        <w:tc>
          <w:tcPr>
            <w:tcW w:w="1985" w:type="dxa"/>
          </w:tcPr>
          <w:p w:rsidR="00C96764" w:rsidRPr="008154A4" w:rsidRDefault="00C96764" w:rsidP="00C96764">
            <w:pPr>
              <w:pStyle w:val="Tabletext"/>
              <w:rPr>
                <w:snapToGrid w:val="0"/>
              </w:rPr>
            </w:pPr>
            <w:r w:rsidRPr="008154A4">
              <w:rPr>
                <w:snapToGrid w:val="0"/>
              </w:rPr>
              <w:t>C005</w:t>
            </w:r>
          </w:p>
        </w:tc>
        <w:tc>
          <w:tcPr>
            <w:tcW w:w="1701" w:type="dxa"/>
          </w:tcPr>
          <w:p w:rsidR="00C96764" w:rsidRPr="008154A4" w:rsidRDefault="00C96764" w:rsidP="00C96764">
            <w:pPr>
              <w:pStyle w:val="Tabletext"/>
              <w:rPr>
                <w:snapToGrid w:val="0"/>
              </w:rPr>
            </w:pPr>
            <w:r w:rsidRPr="008154A4">
              <w:rPr>
                <w:snapToGrid w:val="0"/>
              </w:rPr>
              <w:t>Octet string</w:t>
            </w:r>
          </w:p>
        </w:tc>
        <w:tc>
          <w:tcPr>
            <w:tcW w:w="4253" w:type="dxa"/>
          </w:tcPr>
          <w:p w:rsidR="00C96764" w:rsidRPr="008154A4" w:rsidRDefault="00C96764" w:rsidP="00C96764">
            <w:pPr>
              <w:pStyle w:val="Tabletext"/>
              <w:rPr>
                <w:snapToGrid w:val="0"/>
              </w:rPr>
            </w:pPr>
            <w:r w:rsidRPr="008154A4">
              <w:rPr>
                <w:snapToGrid w:val="0"/>
              </w:rPr>
              <w:t>The value of H.245 CloseLogicalChannel structure.</w:t>
            </w:r>
          </w:p>
          <w:p w:rsidR="00C96764" w:rsidRPr="008154A4" w:rsidRDefault="00C96764" w:rsidP="00C96764">
            <w:pPr>
              <w:pStyle w:val="Tabletext"/>
              <w:rPr>
                <w:snapToGrid w:val="0"/>
              </w:rPr>
            </w:pPr>
            <w:r w:rsidRPr="008154A4">
              <w:rPr>
                <w:snapToGrid w:val="0"/>
              </w:rPr>
              <w:t>[</w:t>
            </w:r>
            <w:r w:rsidRPr="008154A4">
              <w:t xml:space="preserve">ITU-T </w:t>
            </w:r>
            <w:r w:rsidRPr="008154A4">
              <w:rPr>
                <w:snapToGrid w:val="0"/>
              </w:rPr>
              <w:t>H.245]</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CLCack</w:t>
            </w:r>
          </w:p>
        </w:tc>
        <w:tc>
          <w:tcPr>
            <w:tcW w:w="1985" w:type="dxa"/>
          </w:tcPr>
          <w:p w:rsidR="00C96764" w:rsidRPr="008154A4" w:rsidRDefault="00C96764" w:rsidP="00C96764">
            <w:pPr>
              <w:pStyle w:val="Tabletext"/>
              <w:rPr>
                <w:snapToGrid w:val="0"/>
              </w:rPr>
            </w:pPr>
            <w:r w:rsidRPr="008154A4">
              <w:rPr>
                <w:snapToGrid w:val="0"/>
              </w:rPr>
              <w:t>C006</w:t>
            </w:r>
          </w:p>
        </w:tc>
        <w:tc>
          <w:tcPr>
            <w:tcW w:w="1701" w:type="dxa"/>
          </w:tcPr>
          <w:p w:rsidR="00C96764" w:rsidRPr="008154A4" w:rsidRDefault="00C96764" w:rsidP="00C96764">
            <w:pPr>
              <w:pStyle w:val="Tabletext"/>
              <w:rPr>
                <w:snapToGrid w:val="0"/>
              </w:rPr>
            </w:pPr>
            <w:r w:rsidRPr="008154A4">
              <w:rPr>
                <w:snapToGrid w:val="0"/>
              </w:rPr>
              <w:t>Octet string</w:t>
            </w:r>
          </w:p>
        </w:tc>
        <w:tc>
          <w:tcPr>
            <w:tcW w:w="4253" w:type="dxa"/>
          </w:tcPr>
          <w:p w:rsidR="00C96764" w:rsidRPr="008154A4" w:rsidRDefault="00C96764" w:rsidP="00C96764">
            <w:pPr>
              <w:pStyle w:val="Tabletext"/>
              <w:rPr>
                <w:snapToGrid w:val="0"/>
              </w:rPr>
            </w:pPr>
            <w:r w:rsidRPr="008154A4">
              <w:rPr>
                <w:snapToGrid w:val="0"/>
              </w:rPr>
              <w:t>The value of H.245 CloseLogicalChannelAck structure.</w:t>
            </w:r>
          </w:p>
          <w:p w:rsidR="00C96764" w:rsidRPr="008154A4" w:rsidRDefault="00C96764" w:rsidP="00C96764">
            <w:pPr>
              <w:pStyle w:val="Tabletext"/>
              <w:rPr>
                <w:snapToGrid w:val="0"/>
              </w:rPr>
            </w:pPr>
            <w:r w:rsidRPr="008154A4">
              <w:rPr>
                <w:snapToGrid w:val="0"/>
              </w:rPr>
              <w:t>[</w:t>
            </w:r>
            <w:r w:rsidRPr="008154A4">
              <w:t xml:space="preserve">ITU-T </w:t>
            </w:r>
            <w:r w:rsidRPr="008154A4">
              <w:rPr>
                <w:snapToGrid w:val="0"/>
              </w:rPr>
              <w:t>H.245]</w:t>
            </w:r>
          </w:p>
        </w:tc>
      </w:tr>
      <w:tr w:rsidR="00C96764" w:rsidRPr="008154A4" w:rsidTr="00C96764">
        <w:trPr>
          <w:jc w:val="center"/>
        </w:trPr>
        <w:tc>
          <w:tcPr>
            <w:tcW w:w="1701" w:type="dxa"/>
          </w:tcPr>
          <w:p w:rsidR="00C96764" w:rsidRPr="008154A4" w:rsidRDefault="00C96764" w:rsidP="00C96764">
            <w:pPr>
              <w:pStyle w:val="Tabletext"/>
              <w:rPr>
                <w:snapToGrid w:val="0"/>
              </w:rPr>
            </w:pPr>
            <w:r w:rsidRPr="008154A4">
              <w:rPr>
                <w:snapToGrid w:val="0"/>
              </w:rPr>
              <w:t>LCN</w:t>
            </w:r>
          </w:p>
        </w:tc>
        <w:tc>
          <w:tcPr>
            <w:tcW w:w="1985" w:type="dxa"/>
          </w:tcPr>
          <w:p w:rsidR="00C96764" w:rsidRPr="008154A4" w:rsidRDefault="00C96764" w:rsidP="00C96764">
            <w:pPr>
              <w:pStyle w:val="Tabletext"/>
              <w:rPr>
                <w:snapToGrid w:val="0"/>
              </w:rPr>
            </w:pPr>
            <w:r w:rsidRPr="008154A4">
              <w:rPr>
                <w:snapToGrid w:val="0"/>
              </w:rPr>
              <w:t>C007</w:t>
            </w:r>
          </w:p>
        </w:tc>
        <w:tc>
          <w:tcPr>
            <w:tcW w:w="1701" w:type="dxa"/>
          </w:tcPr>
          <w:p w:rsidR="00C96764" w:rsidRPr="008154A4" w:rsidRDefault="00C96764" w:rsidP="00C96764">
            <w:pPr>
              <w:pStyle w:val="Tabletext"/>
              <w:rPr>
                <w:snapToGrid w:val="0"/>
              </w:rPr>
            </w:pPr>
            <w:r w:rsidRPr="008154A4">
              <w:rPr>
                <w:snapToGrid w:val="0"/>
              </w:rPr>
              <w:t>Integer</w:t>
            </w:r>
          </w:p>
        </w:tc>
        <w:tc>
          <w:tcPr>
            <w:tcW w:w="4253" w:type="dxa"/>
          </w:tcPr>
          <w:p w:rsidR="00C96764" w:rsidRPr="008154A4" w:rsidRDefault="00C96764" w:rsidP="00C96764">
            <w:pPr>
              <w:pStyle w:val="Tabletext"/>
              <w:rPr>
                <w:snapToGrid w:val="0"/>
                <w:szCs w:val="22"/>
              </w:rPr>
            </w:pPr>
            <w:r w:rsidRPr="008154A4">
              <w:rPr>
                <w:snapToGrid w:val="0"/>
                <w:szCs w:val="22"/>
              </w:rPr>
              <w:t>The value of H.245 Local Channel Number 0-</w:t>
            </w:r>
            <w:r w:rsidRPr="008154A4">
              <w:rPr>
                <w:szCs w:val="22"/>
              </w:rPr>
              <w:t>65535</w:t>
            </w:r>
            <w:r w:rsidRPr="008154A4">
              <w:rPr>
                <w:snapToGrid w:val="0"/>
                <w:szCs w:val="22"/>
              </w:rPr>
              <w:t>.</w:t>
            </w:r>
          </w:p>
          <w:p w:rsidR="00C96764" w:rsidRPr="008154A4" w:rsidRDefault="00C96764" w:rsidP="00C96764">
            <w:pPr>
              <w:pStyle w:val="Tabletext"/>
              <w:rPr>
                <w:snapToGrid w:val="0"/>
              </w:rPr>
            </w:pPr>
            <w:r w:rsidRPr="008154A4">
              <w:rPr>
                <w:snapToGrid w:val="0"/>
                <w:szCs w:val="22"/>
              </w:rPr>
              <w:t>[ITU-T H.245]</w:t>
            </w:r>
          </w:p>
        </w:tc>
      </w:tr>
    </w:tbl>
    <w:p w:rsidR="00C96764" w:rsidRPr="008154A4" w:rsidRDefault="00C96764" w:rsidP="00C96764">
      <w:bookmarkStart w:id="3052" w:name="_Toc492885405"/>
      <w:bookmarkStart w:id="3053" w:name="_Toc498919190"/>
      <w:bookmarkStart w:id="3054" w:name="_Toc499534491"/>
      <w:bookmarkStart w:id="3055" w:name="_Toc499611482"/>
      <w:bookmarkStart w:id="3056" w:name="_Toc505073863"/>
      <w:bookmarkStart w:id="3057" w:name="_Toc505401550"/>
      <w:bookmarkStart w:id="3058" w:name="_Toc506200142"/>
      <w:bookmarkStart w:id="3059" w:name="_Toc473526737"/>
      <w:bookmarkStart w:id="3060" w:name="_Toc23051135"/>
      <w:bookmarkStart w:id="3061" w:name="_Toc30329104"/>
      <w:bookmarkStart w:id="3062" w:name="_Toc111601169"/>
      <w:bookmarkStart w:id="3063" w:name="_Toc111601804"/>
      <w:bookmarkStart w:id="3064" w:name="_Toc118713497"/>
      <w:bookmarkStart w:id="3065" w:name="_Toc127083529"/>
      <w:bookmarkStart w:id="3066" w:name="_Toc128536002"/>
      <w:bookmarkStart w:id="3067" w:name="_Toc130034526"/>
      <w:bookmarkStart w:id="3068" w:name="_Toc130975109"/>
      <w:bookmarkStart w:id="3069" w:name="_Toc131236708"/>
      <w:bookmarkStart w:id="3070" w:name="_Toc134259391"/>
      <w:bookmarkStart w:id="3071" w:name="_Toc245042281"/>
    </w:p>
    <w:p w:rsidR="00C96764" w:rsidRPr="008154A4" w:rsidRDefault="00C96764" w:rsidP="00C96764">
      <w:pPr>
        <w:spacing w:before="0"/>
        <w:rPr>
          <w:b/>
          <w:sz w:val="28"/>
        </w:rPr>
      </w:pPr>
      <w:r w:rsidRPr="008154A4">
        <w:br w:type="page"/>
      </w:r>
    </w:p>
    <w:p w:rsidR="00C96764" w:rsidRPr="008154A4" w:rsidRDefault="00C96764" w:rsidP="00C96764">
      <w:pPr>
        <w:pStyle w:val="AnnexNoTitle"/>
      </w:pPr>
      <w:bookmarkStart w:id="3072" w:name="_Toc260144012"/>
      <w:bookmarkStart w:id="3073" w:name="_Toc346550187"/>
      <w:r w:rsidRPr="008154A4">
        <w:t xml:space="preserve">Annex </w:t>
      </w:r>
      <w:bookmarkEnd w:id="3052"/>
      <w:bookmarkEnd w:id="3053"/>
      <w:bookmarkEnd w:id="3054"/>
      <w:bookmarkEnd w:id="3055"/>
      <w:bookmarkEnd w:id="3056"/>
      <w:bookmarkEnd w:id="3057"/>
      <w:bookmarkEnd w:id="3058"/>
      <w:r w:rsidRPr="008154A4">
        <w:t>D</w:t>
      </w:r>
      <w:bookmarkStart w:id="3074" w:name="_Toc492885406"/>
      <w:bookmarkStart w:id="3075" w:name="_Toc498919191"/>
      <w:bookmarkStart w:id="3076" w:name="_Toc499534492"/>
      <w:bookmarkStart w:id="3077" w:name="_Toc499611483"/>
      <w:bookmarkStart w:id="3078" w:name="_Toc505073864"/>
      <w:bookmarkStart w:id="3079" w:name="_Toc505401551"/>
      <w:bookmarkStart w:id="3080" w:name="_Toc506200143"/>
      <w:r w:rsidRPr="008154A4">
        <w:br/>
      </w:r>
      <w:r w:rsidRPr="008154A4">
        <w:br/>
        <w:t>Transport over IP</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rsidR="00C96764" w:rsidRPr="008154A4" w:rsidRDefault="00C96764" w:rsidP="00C96764">
      <w:pPr>
        <w:pStyle w:val="Heading2"/>
      </w:pPr>
      <w:bookmarkStart w:id="3081" w:name="_Toc473526738"/>
      <w:bookmarkStart w:id="3082" w:name="_Toc492885407"/>
      <w:bookmarkStart w:id="3083" w:name="_Toc498919192"/>
      <w:bookmarkStart w:id="3084" w:name="_Toc499534493"/>
      <w:bookmarkStart w:id="3085" w:name="_Toc499611484"/>
      <w:bookmarkStart w:id="3086" w:name="_Toc505073865"/>
      <w:bookmarkStart w:id="3087" w:name="_Toc505401552"/>
      <w:bookmarkStart w:id="3088" w:name="_Toc506200144"/>
      <w:bookmarkStart w:id="3089" w:name="_Toc23051136"/>
      <w:bookmarkStart w:id="3090" w:name="_Toc30329105"/>
      <w:bookmarkStart w:id="3091" w:name="_Toc104465475"/>
      <w:bookmarkStart w:id="3092" w:name="_Toc111601170"/>
      <w:bookmarkStart w:id="3093" w:name="_Toc111601805"/>
      <w:bookmarkStart w:id="3094" w:name="_Toc118713498"/>
      <w:bookmarkStart w:id="3095" w:name="_Toc127083530"/>
      <w:bookmarkStart w:id="3096" w:name="_Toc128536003"/>
      <w:bookmarkStart w:id="3097" w:name="_Toc130034527"/>
      <w:bookmarkStart w:id="3098" w:name="_Toc130975110"/>
      <w:bookmarkStart w:id="3099" w:name="_Toc131236709"/>
      <w:bookmarkStart w:id="3100" w:name="_Toc134259392"/>
      <w:bookmarkStart w:id="3101" w:name="_Toc245042282"/>
      <w:bookmarkStart w:id="3102" w:name="_Toc260144013"/>
      <w:bookmarkStart w:id="3103" w:name="_Toc346550188"/>
      <w:r w:rsidRPr="008154A4">
        <w:t>D.1</w:t>
      </w:r>
      <w:r w:rsidRPr="008154A4">
        <w:tab/>
        <w:t>Transport over IP/UDP using Application Level Framing</w:t>
      </w:r>
      <w:bookmarkEnd w:id="3081"/>
      <w:bookmarkEnd w:id="3082"/>
      <w:bookmarkEnd w:id="3083"/>
      <w:bookmarkEnd w:id="3084"/>
      <w:bookmarkEnd w:id="3085"/>
      <w:bookmarkEnd w:id="3086"/>
      <w:bookmarkEnd w:id="3087"/>
      <w:bookmarkEnd w:id="3088"/>
      <w:r w:rsidRPr="008154A4">
        <w:t xml:space="preserve"> (ALF)</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rsidR="00C96764" w:rsidRPr="008154A4" w:rsidRDefault="00C96764" w:rsidP="00C96764">
      <w:r w:rsidRPr="008154A4">
        <w:t>Protocol messages defined in this Recommendation may be transmitted over UDP. When no port is provided by the peer (see 7.2.8), commands should be sent to the default port number: 2944 for text-encoded operation, or 2945 for binary-encoded operation. Responses must be sent to the address and port from which the corresponding commands were sent.</w:t>
      </w:r>
    </w:p>
    <w:p w:rsidR="00C96764" w:rsidRPr="008154A4" w:rsidRDefault="00C96764" w:rsidP="00C96764">
      <w:r w:rsidRPr="008154A4">
        <w:t>ALF is a set of techniques that allows an application, as opposed to a stack, to affect how messages are sent to the other side. A typical ALF technique is to allow an application to change the order of messages sent when there is a queue after it has queued them. There is no formal specification for ALF. The procedures in Annex D.1 contain a minimum suggested set of ALF behaviours.</w:t>
      </w:r>
    </w:p>
    <w:p w:rsidR="00C96764" w:rsidRPr="008154A4" w:rsidRDefault="00C96764" w:rsidP="00C96764">
      <w:r w:rsidRPr="008154A4">
        <w:t>Implementors using IP/UDP with ALF should be aware of the restrictions of the MTU on the maximum message size.</w:t>
      </w:r>
    </w:p>
    <w:p w:rsidR="00C96764" w:rsidRPr="008154A4" w:rsidRDefault="00C96764" w:rsidP="00C96764">
      <w:pPr>
        <w:pStyle w:val="Heading3"/>
      </w:pPr>
      <w:bookmarkStart w:id="3104" w:name="_Ref465750268"/>
      <w:bookmarkStart w:id="3105" w:name="_Toc473526739"/>
      <w:bookmarkStart w:id="3106" w:name="_Toc492885408"/>
      <w:bookmarkStart w:id="3107" w:name="_Toc498919193"/>
      <w:bookmarkStart w:id="3108" w:name="_Toc499534494"/>
      <w:bookmarkStart w:id="3109" w:name="_Toc499611485"/>
      <w:bookmarkStart w:id="3110" w:name="_Toc505073866"/>
      <w:bookmarkStart w:id="3111" w:name="_Toc505401553"/>
      <w:bookmarkStart w:id="3112" w:name="_Toc506200145"/>
      <w:bookmarkStart w:id="3113" w:name="_Toc23051137"/>
      <w:bookmarkStart w:id="3114" w:name="_Toc30329106"/>
      <w:bookmarkStart w:id="3115" w:name="_Toc104465476"/>
      <w:bookmarkStart w:id="3116" w:name="_Toc111601171"/>
      <w:bookmarkStart w:id="3117" w:name="_Toc111601806"/>
      <w:bookmarkStart w:id="3118" w:name="_Toc245042283"/>
      <w:bookmarkStart w:id="3119" w:name="_Toc346550189"/>
      <w:r w:rsidRPr="008154A4">
        <w:t>D.1.1</w:t>
      </w:r>
      <w:r w:rsidRPr="008154A4">
        <w:tab/>
        <w:t>Providing at-most-once functionality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rsidR="00C96764" w:rsidRPr="008154A4" w:rsidRDefault="00C96764" w:rsidP="00C96764">
      <w:r w:rsidRPr="008154A4">
        <w:t>Messages carried over UDP may be subject to losses. In the absence of a timely response, commands are repeated. Most commands are not idempotent. The state of the MG would become unpredictable if, for example, Add Commands were executed several times. The transmission procedures shall thus provide an "At-Most-Once" functionality.</w:t>
      </w:r>
    </w:p>
    <w:p w:rsidR="00C96764" w:rsidRPr="008154A4" w:rsidRDefault="00C96764" w:rsidP="00C96764">
      <w:r w:rsidRPr="008154A4">
        <w:t>Peer protocol entities are expected to keep in memory a list of the responses that they sent to recent transactions and a list of the transactions that are currently outstanding. The TransactionID of each incoming message is compared to the TransactionIDs of the recent responses sent to the same MID. If a match is found, the entity does not execute the transaction, but simply repeats the response. If no match is found, the message will be compared to the list of currently outstanding transactions. If a match is found in that list, indicating a duplicate transaction, the entity does not execute the transaction (see D.1.4 for procedures on sending TransactionPending).</w:t>
      </w:r>
    </w:p>
    <w:p w:rsidR="00C96764" w:rsidRPr="008154A4" w:rsidRDefault="00C96764" w:rsidP="00C96764">
      <w:r w:rsidRPr="008154A4">
        <w:t>The procedure uses a long timer value, noted LONG-TIMER in the following. The timer should be set larger than the maximum duration of a transaction, which should take into account the maximum number of repetitions, the maximum value of the repetition timer and the maximum propagation delay of a packet in the network. A suggested value is 30 seconds.</w:t>
      </w:r>
    </w:p>
    <w:p w:rsidR="00C96764" w:rsidRPr="008154A4" w:rsidRDefault="00C96764" w:rsidP="00C96764">
      <w:r w:rsidRPr="008154A4">
        <w:t>The copy of the responses may be destroyed either LONG-TIMER seconds after the response is issued, or when the entity receives a confirmation that the response has been received, through the "Response Acknowledgement parameter". For transactions that are acknowledged through this parameter, the entity shall keep a copy of the TransactionID for LONG-TIMER seconds after the response is issued, in order to detect and ignore duplicate copies of the transaction request that could be produced by the network.</w:t>
      </w:r>
    </w:p>
    <w:p w:rsidR="00C96764" w:rsidRPr="008154A4" w:rsidRDefault="00C96764" w:rsidP="00C96764">
      <w:pPr>
        <w:pStyle w:val="Heading3"/>
      </w:pPr>
      <w:bookmarkStart w:id="3120" w:name="_Ref461004566"/>
      <w:bookmarkStart w:id="3121" w:name="_Toc473526740"/>
      <w:bookmarkStart w:id="3122" w:name="_Toc492885409"/>
      <w:bookmarkStart w:id="3123" w:name="_Toc498919194"/>
      <w:bookmarkStart w:id="3124" w:name="_Toc499534495"/>
      <w:bookmarkStart w:id="3125" w:name="_Toc499611486"/>
      <w:bookmarkStart w:id="3126" w:name="_Toc505073867"/>
      <w:bookmarkStart w:id="3127" w:name="_Toc505401554"/>
      <w:bookmarkStart w:id="3128" w:name="_Toc506200146"/>
      <w:bookmarkStart w:id="3129" w:name="_Toc23051138"/>
      <w:bookmarkStart w:id="3130" w:name="_Toc30329107"/>
      <w:bookmarkStart w:id="3131" w:name="_Toc104465477"/>
      <w:bookmarkStart w:id="3132" w:name="_Toc111601172"/>
      <w:bookmarkStart w:id="3133" w:name="_Toc111601807"/>
      <w:bookmarkStart w:id="3134" w:name="_Toc245042284"/>
      <w:bookmarkStart w:id="3135" w:name="_Toc346550190"/>
      <w:r w:rsidRPr="008154A4">
        <w:t>D.1.2</w:t>
      </w:r>
      <w:r w:rsidRPr="008154A4">
        <w:tab/>
        <w:t>Transaction identifiers and three-way handshake</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rsidR="00C96764" w:rsidRPr="008154A4" w:rsidRDefault="00C96764" w:rsidP="00C96764">
      <w:pPr>
        <w:pStyle w:val="Heading4"/>
      </w:pPr>
      <w:r w:rsidRPr="008154A4">
        <w:t>D.1.2.1</w:t>
      </w:r>
      <w:r w:rsidRPr="008154A4">
        <w:tab/>
        <w:t>Transaction identifiers</w:t>
      </w:r>
    </w:p>
    <w:p w:rsidR="00C96764" w:rsidRPr="008154A4" w:rsidRDefault="00C96764" w:rsidP="00C96764">
      <w:r w:rsidRPr="008154A4">
        <w:t>TransactionIDs are 32-bit integer numbers. A Media Gateway Controller may decide to use a specific number space for each of the MGs that they manage, or to use the same number space for all MGs that belong to some arbitrary group. MGCs may decide to share the load of managing a large MG between several independent processes. These processes will share the same transaction number space. There are multiple possible implementations of this sharing, such as having a centralized allocation of TransactionIDs, or pre-allocating non</w:t>
      </w:r>
      <w:r w:rsidRPr="008154A4">
        <w:noBreakHyphen/>
        <w:t>overlapping ranges of identifiers to different processes. The implementations shall guarantee that unique TransactionIDs are allocated to all transactions that originate from a logical MGC (identical MID). MGs can simply detect duplicate transactions by looking at the TransactionID and MID only.</w:t>
      </w:r>
    </w:p>
    <w:p w:rsidR="00C96764" w:rsidRPr="008154A4" w:rsidRDefault="00C96764" w:rsidP="00C96764">
      <w:pPr>
        <w:pStyle w:val="Heading4"/>
      </w:pPr>
      <w:r w:rsidRPr="008154A4">
        <w:t>D.1.2.2</w:t>
      </w:r>
      <w:r w:rsidRPr="008154A4">
        <w:tab/>
        <w:t>Three-way handshake</w:t>
      </w:r>
    </w:p>
    <w:p w:rsidR="00C96764" w:rsidRPr="008154A4" w:rsidRDefault="00C96764" w:rsidP="00C96764">
      <w:r w:rsidRPr="008154A4">
        <w:t>The TransactionResponseAcknowledgement parameter can be found in any message. It carries a set of "confirmed TransactionID ranges". Entities may choose to delete the copies of the responses to transactions whose ID is included in "confirmed TransactionID ranges" received in the transaction response messages. They should silently discard further commands when the TransactionID falls within these ranges.</w:t>
      </w:r>
    </w:p>
    <w:p w:rsidR="00C96764" w:rsidRPr="008154A4" w:rsidRDefault="00C96764" w:rsidP="00C96764">
      <w:r w:rsidRPr="008154A4">
        <w:t>The "confirmed TransactionID ranges" values shall not be used if more than LONG</w:t>
      </w:r>
      <w:r w:rsidRPr="008154A4">
        <w:noBreakHyphen/>
        <w:t>TIMER seconds have elapsed since the MG issued its last response to that MGC, or when a MG resumes operation. In this situation, transactions should be accepted and processed, without any test on the TransactionID.</w:t>
      </w:r>
    </w:p>
    <w:p w:rsidR="00C96764" w:rsidRPr="008154A4" w:rsidRDefault="00C96764" w:rsidP="00C96764">
      <w:r w:rsidRPr="008154A4">
        <w:t>Messages that carry the "TransactionResponseAcknowledgement" parameter may be transmitted in any order. The entity shall retain the "confirmed TransactionID ranges" received for LONG</w:t>
      </w:r>
      <w:r w:rsidRPr="008154A4">
        <w:noBreakHyphen/>
        <w:t>TIMER seconds.</w:t>
      </w:r>
    </w:p>
    <w:p w:rsidR="00C96764" w:rsidRPr="008154A4" w:rsidRDefault="00C96764" w:rsidP="00C96764">
      <w:r w:rsidRPr="008154A4">
        <w:t xml:space="preserve">In the binary encoding, if only the </w:t>
      </w:r>
      <w:r w:rsidRPr="008154A4">
        <w:rPr>
          <w:rFonts w:ascii="Courier New" w:hAnsi="Courier New"/>
          <w:sz w:val="22"/>
        </w:rPr>
        <w:t>firstAck</w:t>
      </w:r>
      <w:r w:rsidRPr="008154A4">
        <w:rPr>
          <w:rFonts w:ascii="Courier New" w:hAnsi="Courier New"/>
        </w:rPr>
        <w:t xml:space="preserve"> </w:t>
      </w:r>
      <w:r w:rsidRPr="008154A4">
        <w:t xml:space="preserve">is present in a response acknowledgement (see A.2), only one transaction is acknowledged. If both </w:t>
      </w:r>
      <w:r w:rsidRPr="008154A4">
        <w:rPr>
          <w:rFonts w:ascii="Courier New" w:hAnsi="Courier New"/>
          <w:sz w:val="22"/>
        </w:rPr>
        <w:t>firstAck</w:t>
      </w:r>
      <w:r w:rsidRPr="008154A4">
        <w:t xml:space="preserve"> and </w:t>
      </w:r>
      <w:r w:rsidRPr="008154A4">
        <w:rPr>
          <w:rFonts w:ascii="Courier New" w:hAnsi="Courier New"/>
          <w:sz w:val="22"/>
        </w:rPr>
        <w:t>lastAck</w:t>
      </w:r>
      <w:r w:rsidRPr="008154A4">
        <w:t xml:space="preserve"> are present, then the range of transactions from </w:t>
      </w:r>
      <w:r w:rsidRPr="008154A4">
        <w:rPr>
          <w:rFonts w:ascii="Courier New" w:hAnsi="Courier New" w:cs="Courier New"/>
          <w:sz w:val="22"/>
        </w:rPr>
        <w:t>firstAck</w:t>
      </w:r>
      <w:r w:rsidRPr="008154A4">
        <w:t xml:space="preserve"> to </w:t>
      </w:r>
      <w:r w:rsidRPr="008154A4">
        <w:rPr>
          <w:rFonts w:ascii="Courier New" w:hAnsi="Courier New" w:cs="Courier New"/>
          <w:sz w:val="22"/>
        </w:rPr>
        <w:t>lastAck</w:t>
      </w:r>
      <w:r w:rsidRPr="008154A4">
        <w:t xml:space="preserve"> is acknowledged. In the text encoding, a horizontal dash is used to indicate a range of transactions being acknowledged (see B.2).</w:t>
      </w:r>
    </w:p>
    <w:p w:rsidR="00C96764" w:rsidRPr="008154A4" w:rsidRDefault="00C96764" w:rsidP="00C96764">
      <w:pPr>
        <w:pStyle w:val="Heading3"/>
      </w:pPr>
      <w:bookmarkStart w:id="3136" w:name="_Toc473526741"/>
      <w:bookmarkStart w:id="3137" w:name="_Toc492885410"/>
      <w:bookmarkStart w:id="3138" w:name="_Toc498919195"/>
      <w:bookmarkStart w:id="3139" w:name="_Toc499534496"/>
      <w:bookmarkStart w:id="3140" w:name="_Toc499611487"/>
      <w:bookmarkStart w:id="3141" w:name="_Toc505073868"/>
      <w:bookmarkStart w:id="3142" w:name="_Toc505401555"/>
      <w:bookmarkStart w:id="3143" w:name="_Toc506200147"/>
      <w:bookmarkStart w:id="3144" w:name="_Toc23051139"/>
      <w:bookmarkStart w:id="3145" w:name="_Toc30329108"/>
      <w:bookmarkStart w:id="3146" w:name="_Toc104465478"/>
      <w:bookmarkStart w:id="3147" w:name="_Toc111601173"/>
      <w:bookmarkStart w:id="3148" w:name="_Toc111601808"/>
      <w:bookmarkStart w:id="3149" w:name="_Toc245042285"/>
      <w:bookmarkStart w:id="3150" w:name="_Toc346550191"/>
      <w:r w:rsidRPr="008154A4">
        <w:t>D.1.3</w:t>
      </w:r>
      <w:r w:rsidRPr="008154A4">
        <w:tab/>
        <w:t>Computing retransmission timers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rsidR="00C96764" w:rsidRPr="008154A4" w:rsidRDefault="00C96764" w:rsidP="00C96764">
      <w:r w:rsidRPr="008154A4">
        <w:t>It is the responsibility of the requesting entity to provide suitable timeouts for all outstanding transactions, and to retry transactions when timeouts have been exceeded. Furthermore, when repeated transactions fail to be acknowledged, it is the responsibility of the requesting entity to seek redundant services and/or clear existing or pending connections.</w:t>
      </w:r>
    </w:p>
    <w:p w:rsidR="00C96764" w:rsidRPr="008154A4" w:rsidRDefault="00C96764" w:rsidP="00C96764">
      <w:r w:rsidRPr="008154A4">
        <w:t>The specification purposely avoids specifying any value for the retransmission timers. These values are typically network-dependent. The retransmission timers should normally estimate the timer value by measuring the time spent between the sending of a command and the return of a response. Implementations shall ensure that the algorithm used to calculate retransmission timing performs an exponentially increasing backoff of the retransmission timeout for each retransmission or repetition after the first one.</w:t>
      </w:r>
    </w:p>
    <w:p w:rsidR="00C96764" w:rsidRPr="008154A4" w:rsidRDefault="00C96764" w:rsidP="00C96764">
      <w:pPr>
        <w:pStyle w:val="Note"/>
        <w:keepNext/>
        <w:keepLines/>
      </w:pPr>
      <w:r w:rsidRPr="008154A4">
        <w:t xml:space="preserve">NOTE </w:t>
      </w:r>
      <w:r w:rsidRPr="008154A4">
        <w:sym w:font="Symbol" w:char="F02D"/>
      </w:r>
      <w:r w:rsidRPr="008154A4">
        <w:t xml:space="preserve"> One possibility is to use the algorithm implemented in TCP-IP, which uses two variables:</w:t>
      </w:r>
    </w:p>
    <w:p w:rsidR="00C96764" w:rsidRPr="008154A4" w:rsidRDefault="00C96764" w:rsidP="00C96764">
      <w:pPr>
        <w:pStyle w:val="Note"/>
        <w:ind w:left="794" w:hanging="794"/>
      </w:pPr>
      <w:r w:rsidRPr="008154A4">
        <w:t>•</w:t>
      </w:r>
      <w:r w:rsidRPr="008154A4">
        <w:tab/>
        <w:t>The average acknowledgement delay (AAD), estimated through an exponentially smoothed average of the observed delays.</w:t>
      </w:r>
    </w:p>
    <w:p w:rsidR="00C96764" w:rsidRPr="008154A4" w:rsidRDefault="00C96764" w:rsidP="00C96764">
      <w:pPr>
        <w:pStyle w:val="Note"/>
        <w:ind w:left="794" w:hanging="794"/>
      </w:pPr>
      <w:r w:rsidRPr="008154A4">
        <w:t>•</w:t>
      </w:r>
      <w:r w:rsidRPr="008154A4">
        <w:tab/>
        <w:t>The average deviation (ADEV), estimated through an exponentially smoothed average of the absolute value of the difference between the observed delay and the current average. The retransmission timer, in TCP, is set to the sum of the average delay plus N times the average deviation. The maximum value of the timer should however be bounded for the protocol defined in this Recommendation, in order to guarantee that no repeated packet would be received by the gateways after LONG-TIMER seconds. A suggested maximum value is 4 seconds.</w:t>
      </w:r>
    </w:p>
    <w:p w:rsidR="00C96764" w:rsidRPr="008154A4" w:rsidRDefault="00C96764" w:rsidP="00C96764">
      <w:r w:rsidRPr="008154A4">
        <w:t>After any retransmission, the entity should do the following:</w:t>
      </w:r>
    </w:p>
    <w:p w:rsidR="00C96764" w:rsidRPr="008154A4" w:rsidRDefault="00C96764" w:rsidP="00C96764">
      <w:pPr>
        <w:pStyle w:val="enumlev1"/>
      </w:pPr>
      <w:r w:rsidRPr="008154A4">
        <w:t>•</w:t>
      </w:r>
      <w:r w:rsidRPr="008154A4">
        <w:tab/>
        <w:t>It should double the estimated value of the average delay, AAD.</w:t>
      </w:r>
    </w:p>
    <w:p w:rsidR="00C96764" w:rsidRPr="008154A4" w:rsidRDefault="00C96764" w:rsidP="00C96764">
      <w:pPr>
        <w:pStyle w:val="enumlev1"/>
      </w:pPr>
      <w:r w:rsidRPr="008154A4">
        <w:t>•</w:t>
      </w:r>
      <w:r w:rsidRPr="008154A4">
        <w:tab/>
        <w:t>It should compute a random value, uniformly distributed between 0.5 AAD and AAD.</w:t>
      </w:r>
    </w:p>
    <w:p w:rsidR="00C96764" w:rsidRPr="008154A4" w:rsidRDefault="00C96764" w:rsidP="00C96764">
      <w:pPr>
        <w:pStyle w:val="enumlev1"/>
      </w:pPr>
      <w:r w:rsidRPr="008154A4">
        <w:t>•</w:t>
      </w:r>
      <w:r w:rsidRPr="008154A4">
        <w:tab/>
        <w:t>It should set the retransmission timer to the sum of that random value and N times the average deviation.</w:t>
      </w:r>
    </w:p>
    <w:p w:rsidR="00C96764" w:rsidRPr="008154A4" w:rsidRDefault="00C96764" w:rsidP="00C96764">
      <w:r w:rsidRPr="008154A4">
        <w:t>This procedure has two effects. Because it includes an exponentially increasing component, it will automatically slow down the stream of messages in case of congestion. Because it includes a random component, it will break the potential synchronization between notifications triggered by the same external event.</w:t>
      </w:r>
    </w:p>
    <w:p w:rsidR="00C96764" w:rsidRPr="008154A4" w:rsidRDefault="00C96764" w:rsidP="00C96764">
      <w:pPr>
        <w:pStyle w:val="Heading3"/>
      </w:pPr>
      <w:bookmarkStart w:id="3151" w:name="_Ref461004460"/>
      <w:bookmarkStart w:id="3152" w:name="_Toc473526742"/>
      <w:bookmarkStart w:id="3153" w:name="_Toc492885411"/>
      <w:bookmarkStart w:id="3154" w:name="_Toc498919196"/>
      <w:bookmarkStart w:id="3155" w:name="_Toc499534497"/>
      <w:bookmarkStart w:id="3156" w:name="_Toc499611488"/>
      <w:bookmarkStart w:id="3157" w:name="_Toc505073869"/>
      <w:bookmarkStart w:id="3158" w:name="_Toc505401556"/>
      <w:bookmarkStart w:id="3159" w:name="_Toc506200148"/>
      <w:bookmarkStart w:id="3160" w:name="_Toc23051140"/>
      <w:bookmarkStart w:id="3161" w:name="_Toc30329109"/>
      <w:bookmarkStart w:id="3162" w:name="_Toc104465479"/>
      <w:bookmarkStart w:id="3163" w:name="_Toc111601174"/>
      <w:bookmarkStart w:id="3164" w:name="_Toc111601809"/>
      <w:bookmarkStart w:id="3165" w:name="_Toc245042286"/>
      <w:bookmarkStart w:id="3166" w:name="_Toc346550192"/>
      <w:r w:rsidRPr="008154A4">
        <w:t>D.1.4</w:t>
      </w:r>
      <w:r w:rsidRPr="008154A4">
        <w:tab/>
        <w:t>Provisional responses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rsidR="00C96764" w:rsidRPr="008154A4" w:rsidRDefault="00C96764" w:rsidP="00C96764">
      <w:r w:rsidRPr="008154A4">
        <w:t>Executing some transactions may require a long time. Long execution times may interact with the timer-based retransmission procedure. This may result either in an inordinate number of retransmissions, or in timer values that become too long to be efficient. Entities that can predict that a transaction will require a long execution time may send a provisional response, "TransactionPending". They should send this response if they receive a repetition of a transaction that is still being executed.</w:t>
      </w:r>
    </w:p>
    <w:p w:rsidR="00C96764" w:rsidRPr="008154A4" w:rsidRDefault="00C96764" w:rsidP="00C96764">
      <w:r w:rsidRPr="008154A4">
        <w:t>Entities that receive a TransactionPending shall switch to a different repetition timer for repeating requests. Upon receipt of a final response following receipt of provisional responses, an immediate confirmation shall be sent, and normal repetition timers shall be used thereafter. An entity that sends a provisional response shall include the immAckRequired field in the ensuing final response, indicating that an immediate confirmation is expected. Receipt of a TransactionPending after receipt of a reply shall be ignored.</w:t>
      </w:r>
    </w:p>
    <w:p w:rsidR="00C96764" w:rsidRPr="008154A4" w:rsidRDefault="00C96764" w:rsidP="00C96764">
      <w:pPr>
        <w:pStyle w:val="Heading3"/>
      </w:pPr>
      <w:bookmarkStart w:id="3167" w:name="_Toc473526743"/>
      <w:bookmarkStart w:id="3168" w:name="_Toc492885412"/>
      <w:bookmarkStart w:id="3169" w:name="_Toc498919197"/>
      <w:bookmarkStart w:id="3170" w:name="_Toc499534498"/>
      <w:bookmarkStart w:id="3171" w:name="_Toc499611489"/>
      <w:bookmarkStart w:id="3172" w:name="_Toc505073870"/>
      <w:bookmarkStart w:id="3173" w:name="_Toc505401557"/>
      <w:bookmarkStart w:id="3174" w:name="_Toc506200149"/>
      <w:bookmarkStart w:id="3175" w:name="_Toc23051141"/>
      <w:bookmarkStart w:id="3176" w:name="_Toc30329110"/>
      <w:bookmarkStart w:id="3177" w:name="_Toc104465480"/>
      <w:bookmarkStart w:id="3178" w:name="_Toc111601175"/>
      <w:bookmarkStart w:id="3179" w:name="_Toc111601810"/>
      <w:bookmarkStart w:id="3180" w:name="_Toc245042287"/>
      <w:bookmarkStart w:id="3181" w:name="_Toc346550193"/>
      <w:r w:rsidRPr="008154A4">
        <w:t>D.1.5</w:t>
      </w:r>
      <w:r w:rsidRPr="008154A4">
        <w:tab/>
        <w:t>Repeating requests, responses and acknowledgements</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rsidR="00C96764" w:rsidRPr="008154A4" w:rsidRDefault="00C96764" w:rsidP="00C96764">
      <w:r w:rsidRPr="008154A4">
        <w:t>The protocol is organized as a set of transactions, each of which is composed of a request and a response, commonly referred to as an acknowledgement. The protocol messages, being carried over UDP, may be subject to losses. In the absence of a timely response, transactions are repeated. Entities are expected to keep in memory a list of the responses that they sent to recent transactions, i.e., a list of all the responses they sent over the last LONG-TIMER seconds, and a list of the transactions that are currently being executed.</w:t>
      </w:r>
    </w:p>
    <w:p w:rsidR="00C96764" w:rsidRPr="008154A4" w:rsidRDefault="00C96764" w:rsidP="00C96764">
      <w:r w:rsidRPr="008154A4">
        <w:t>The repetition mechanism is used to guard against three types of possible errors:</w:t>
      </w:r>
    </w:p>
    <w:p w:rsidR="00C96764" w:rsidRPr="008154A4" w:rsidRDefault="00C96764" w:rsidP="00C96764">
      <w:pPr>
        <w:pStyle w:val="enumlev1"/>
      </w:pPr>
      <w:r w:rsidRPr="008154A4">
        <w:t>•</w:t>
      </w:r>
      <w:r w:rsidRPr="008154A4">
        <w:tab/>
        <w:t>transmission errors, when, for example, a packet is lost due to noise on a line, or congestion in a queue;</w:t>
      </w:r>
    </w:p>
    <w:p w:rsidR="00C96764" w:rsidRPr="008154A4" w:rsidRDefault="00C96764" w:rsidP="00C96764">
      <w:pPr>
        <w:pStyle w:val="enumlev1"/>
      </w:pPr>
      <w:r w:rsidRPr="008154A4">
        <w:t>•</w:t>
      </w:r>
      <w:r w:rsidRPr="008154A4">
        <w:tab/>
        <w:t>component failure, when, for example, an interface to a entity becomes unavailable;</w:t>
      </w:r>
    </w:p>
    <w:p w:rsidR="00C96764" w:rsidRPr="008154A4" w:rsidRDefault="00C96764" w:rsidP="00C96764">
      <w:pPr>
        <w:pStyle w:val="enumlev1"/>
      </w:pPr>
      <w:r w:rsidRPr="008154A4">
        <w:t>•</w:t>
      </w:r>
      <w:r w:rsidRPr="008154A4">
        <w:tab/>
        <w:t>entity failure, when, for example, an entire entity becomes unavailable.</w:t>
      </w:r>
    </w:p>
    <w:p w:rsidR="00C96764" w:rsidRPr="008154A4" w:rsidRDefault="00C96764" w:rsidP="00C96764">
      <w:r w:rsidRPr="008154A4">
        <w:t>The entities should be able to derive from the past history an estimate of the packet loss rate due to transmission errors. In a properly configured system, this loss rate should be kept very low, typically less than 1%. If a Media Gateway Controller or a Media Gateway has to repeat a message more than a few times, it is legitimate to assume that something else than a transmission error is occurring. For example, given a loss rate of 1%, the probability that five consecutive transmission attempts fail is 1 in 100 billion, an event that should occur less than once every 10 days for a Media Gateway Controller that processes 1000 transactions per second. (Indeed, the number of repetitions that is considered excessive should be a function of the prevailing packet loss rate.) We should note that the "suspicion threshold", which we will call "Max1", is normally lower than the "disconnection threshold", which should be set to a larger value.</w:t>
      </w:r>
    </w:p>
    <w:p w:rsidR="00C96764" w:rsidRPr="008154A4" w:rsidRDefault="00C96764" w:rsidP="00C96764">
      <w:r w:rsidRPr="008154A4">
        <w:t>A classic retransmission algorithm would simply count the number of successive repetitions, and conclude that the association is broken after retransmitting the packet an excessive number of times (typically between 7 and 11 times). In order to account for the possibility of an undetected or in</w:t>
      </w:r>
      <w:r w:rsidRPr="008154A4">
        <w:noBreakHyphen/>
        <w:t>progress "failover", we modify the classic algorithm so that if the Media Gateway receives a valid ServiceChange message announcing a failover, it will start transmitting outstanding commands to that new MGC. Responses to commands are still transmitted to the source address of the command.</w:t>
      </w:r>
    </w:p>
    <w:p w:rsidR="00C96764" w:rsidRPr="008154A4" w:rsidRDefault="00C96764" w:rsidP="00C96764">
      <w:r w:rsidRPr="008154A4">
        <w:t>In order to automatically adapt to network load, this Recommendation specifies exponentially increasing timers. If the initial timer is set to 200 milliseconds, the loss of a fifth retransmission will be detected after about 6 seconds. This is probably an acceptable waiting delay to detect a failover. The repetitions should continue after that delay not only in order to perhaps overcome a transient connectivity problem, but also in order to allow some more time for the execution of a failover (waiting a total delay of 30 seconds is probably acceptable).</w:t>
      </w:r>
    </w:p>
    <w:p w:rsidR="00C96764" w:rsidRPr="008154A4" w:rsidRDefault="00C96764" w:rsidP="00C96764">
      <w:r w:rsidRPr="008154A4">
        <w:t>It is, however, important that the maximum delay of retransmissions be bounded. Prior to any retransmission, it should be checked that the time elapsed since the sending of the initial datagram is no greater than T-MAX. If more than T-MAX time has elapsed, the MG concludes that the MGC has failed, and that it begins its recovery process as described in 11.5. If the MG retries to connect to the current MGC, it shall use a ServiceChange with ServiceChangeMethod set to Disconnected so that the new MGC will be aware that the MG lost one or more transactions. The value T-MAX is related to the LONG-TIMER value: the LONG-TIMER value is obtained by adding to T</w:t>
      </w:r>
      <w:r w:rsidRPr="008154A4">
        <w:noBreakHyphen/>
        <w:t>MAX the maximum propagation delay in the network.</w:t>
      </w:r>
    </w:p>
    <w:p w:rsidR="00C96764" w:rsidRPr="008154A4" w:rsidRDefault="00C96764" w:rsidP="00C96764">
      <w:pPr>
        <w:pStyle w:val="Heading2"/>
      </w:pPr>
      <w:bookmarkStart w:id="3182" w:name="_Toc473526744"/>
      <w:bookmarkStart w:id="3183" w:name="_Toc492885413"/>
      <w:bookmarkStart w:id="3184" w:name="_Toc498919198"/>
      <w:bookmarkStart w:id="3185" w:name="_Toc499534499"/>
      <w:bookmarkStart w:id="3186" w:name="_Toc499611490"/>
      <w:bookmarkStart w:id="3187" w:name="_Toc505073871"/>
      <w:bookmarkStart w:id="3188" w:name="_Toc505401558"/>
      <w:bookmarkStart w:id="3189" w:name="_Toc506200150"/>
      <w:bookmarkStart w:id="3190" w:name="_Toc23051142"/>
      <w:bookmarkStart w:id="3191" w:name="_Toc30329111"/>
      <w:bookmarkStart w:id="3192" w:name="_Toc104465481"/>
      <w:bookmarkStart w:id="3193" w:name="_Toc111601176"/>
      <w:bookmarkStart w:id="3194" w:name="_Toc111601811"/>
      <w:bookmarkStart w:id="3195" w:name="_Toc118713499"/>
      <w:bookmarkStart w:id="3196" w:name="_Toc127083531"/>
      <w:bookmarkStart w:id="3197" w:name="_Toc128536004"/>
      <w:bookmarkStart w:id="3198" w:name="_Toc130034528"/>
      <w:bookmarkStart w:id="3199" w:name="_Toc130975111"/>
      <w:bookmarkStart w:id="3200" w:name="_Toc131236710"/>
      <w:bookmarkStart w:id="3201" w:name="_Toc134259393"/>
      <w:bookmarkStart w:id="3202" w:name="_Toc245042288"/>
      <w:bookmarkStart w:id="3203" w:name="_Toc260144014"/>
      <w:bookmarkStart w:id="3204" w:name="_Toc346550194"/>
      <w:r w:rsidRPr="008154A4">
        <w:t>D.2</w:t>
      </w:r>
      <w:r w:rsidRPr="008154A4">
        <w:tab/>
        <w:t>Using TCP</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rsidR="00C96764" w:rsidRPr="008154A4" w:rsidRDefault="00C96764" w:rsidP="00C96764">
      <w:r w:rsidRPr="008154A4">
        <w:t>Protocol messages as defined in this Recommendation may be transmitted over TCP. When no port is specified by the other side (see 7.2.8) the commands should be sent to the default port. The defined protocol has messages as the unit of transfer, while TCP is a stream-oriented protocol. TPKT, according to [IETF RFC 1006], shall be used to delineate messages within the TCP stream.</w:t>
      </w:r>
    </w:p>
    <w:p w:rsidR="00C96764" w:rsidRPr="008154A4" w:rsidRDefault="00C96764" w:rsidP="00C96764">
      <w:r w:rsidRPr="008154A4">
        <w:t>In a transaction-oriented protocol, there are still ways for transaction requests or responses to be lost. As such, it is recommended that entities using TCP transport implement application level timers for each request and each response, similar to those specified for application level framing over UDP.</w:t>
      </w:r>
    </w:p>
    <w:p w:rsidR="00C96764" w:rsidRPr="008154A4" w:rsidRDefault="00C96764" w:rsidP="00C96764">
      <w:pPr>
        <w:pStyle w:val="Heading3"/>
      </w:pPr>
      <w:bookmarkStart w:id="3205" w:name="_Toc473526745"/>
      <w:bookmarkStart w:id="3206" w:name="_Toc492885414"/>
      <w:bookmarkStart w:id="3207" w:name="_Toc498919199"/>
      <w:bookmarkStart w:id="3208" w:name="_Toc499534500"/>
      <w:bookmarkStart w:id="3209" w:name="_Toc499611491"/>
      <w:bookmarkStart w:id="3210" w:name="_Toc505073872"/>
      <w:bookmarkStart w:id="3211" w:name="_Toc505401559"/>
      <w:bookmarkStart w:id="3212" w:name="_Toc506200151"/>
      <w:bookmarkStart w:id="3213" w:name="_Toc23051143"/>
      <w:bookmarkStart w:id="3214" w:name="_Toc30329112"/>
      <w:bookmarkStart w:id="3215" w:name="_Toc104465482"/>
      <w:bookmarkStart w:id="3216" w:name="_Toc111601177"/>
      <w:bookmarkStart w:id="3217" w:name="_Toc111601812"/>
      <w:bookmarkStart w:id="3218" w:name="_Toc245042289"/>
      <w:bookmarkStart w:id="3219" w:name="_Toc346550195"/>
      <w:r w:rsidRPr="008154A4">
        <w:t>D.2.1</w:t>
      </w:r>
      <w:r w:rsidRPr="008154A4">
        <w:tab/>
        <w:t>Providing the at-most-once functionality</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rsidR="00C96764" w:rsidRPr="008154A4" w:rsidRDefault="00C96764" w:rsidP="00C96764">
      <w:r w:rsidRPr="008154A4">
        <w:t>Messages carried over TCP are not subject to transport losses, but loss of a transaction request or its reply may nonetheless be noted in real implementations. In the absence of a timely response, commands are repeated. Most commands are not idempotent. The state of the MG would become unpredictable if, for example, Add Commands were executed several times.</w:t>
      </w:r>
    </w:p>
    <w:p w:rsidR="00C96764" w:rsidRPr="008154A4" w:rsidRDefault="00C96764" w:rsidP="00C96764">
      <w:r w:rsidRPr="008154A4">
        <w:t>To guard against such losses, it is recommended that entities follow the procedures in D.1.1.</w:t>
      </w:r>
    </w:p>
    <w:p w:rsidR="00C96764" w:rsidRPr="008154A4" w:rsidRDefault="00C96764" w:rsidP="00C96764">
      <w:pPr>
        <w:pStyle w:val="Heading3"/>
      </w:pPr>
      <w:bookmarkStart w:id="3220" w:name="_Toc473526746"/>
      <w:bookmarkStart w:id="3221" w:name="_Toc492885415"/>
      <w:bookmarkStart w:id="3222" w:name="_Toc498919200"/>
      <w:bookmarkStart w:id="3223" w:name="_Toc499534501"/>
      <w:bookmarkStart w:id="3224" w:name="_Toc499611492"/>
      <w:bookmarkStart w:id="3225" w:name="_Toc505073873"/>
      <w:bookmarkStart w:id="3226" w:name="_Toc505401560"/>
      <w:bookmarkStart w:id="3227" w:name="_Toc506200152"/>
      <w:bookmarkStart w:id="3228" w:name="_Toc23051144"/>
      <w:bookmarkStart w:id="3229" w:name="_Toc30329113"/>
      <w:bookmarkStart w:id="3230" w:name="_Toc104465483"/>
      <w:bookmarkStart w:id="3231" w:name="_Toc111601178"/>
      <w:bookmarkStart w:id="3232" w:name="_Toc111601813"/>
      <w:bookmarkStart w:id="3233" w:name="_Toc245042290"/>
      <w:bookmarkStart w:id="3234" w:name="_Toc346550196"/>
      <w:r w:rsidRPr="008154A4">
        <w:t>D.2.2</w:t>
      </w:r>
      <w:r w:rsidRPr="008154A4">
        <w:tab/>
        <w:t>Transaction identifiers and three-way handshake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rsidR="00C96764" w:rsidRPr="008154A4" w:rsidRDefault="00C96764" w:rsidP="00C96764">
      <w:r w:rsidRPr="008154A4">
        <w:t>For the same reasons, it is possible that transaction replies may be lost even with a reliable delivery protocol such as TCP. It is recommended that entities follow the procedures in D.1.2.2.</w:t>
      </w:r>
    </w:p>
    <w:p w:rsidR="00C96764" w:rsidRPr="008154A4" w:rsidRDefault="00C96764" w:rsidP="00C96764">
      <w:pPr>
        <w:pStyle w:val="Heading3"/>
      </w:pPr>
      <w:bookmarkStart w:id="3235" w:name="_Toc473526747"/>
      <w:bookmarkStart w:id="3236" w:name="_Toc492885416"/>
      <w:bookmarkStart w:id="3237" w:name="_Toc498919201"/>
      <w:bookmarkStart w:id="3238" w:name="_Toc499534502"/>
      <w:bookmarkStart w:id="3239" w:name="_Toc499611493"/>
      <w:bookmarkStart w:id="3240" w:name="_Toc505073874"/>
      <w:bookmarkStart w:id="3241" w:name="_Toc505401561"/>
      <w:bookmarkStart w:id="3242" w:name="_Toc506200153"/>
      <w:bookmarkStart w:id="3243" w:name="_Toc23051145"/>
      <w:bookmarkStart w:id="3244" w:name="_Toc30329114"/>
      <w:bookmarkStart w:id="3245" w:name="_Toc104465484"/>
      <w:bookmarkStart w:id="3246" w:name="_Toc111601179"/>
      <w:bookmarkStart w:id="3247" w:name="_Toc111601814"/>
      <w:bookmarkStart w:id="3248" w:name="_Toc245042291"/>
      <w:bookmarkStart w:id="3249" w:name="_Toc346550197"/>
      <w:r w:rsidRPr="008154A4">
        <w:t>D.2.3</w:t>
      </w:r>
      <w:r w:rsidRPr="008154A4">
        <w:tab/>
        <w:t>Computing retransmission timers</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rsidR="00C96764" w:rsidRPr="008154A4" w:rsidRDefault="00C96764" w:rsidP="00C96764">
      <w:r w:rsidRPr="008154A4">
        <w:t>With reliable delivery, the incidence of loss of a transaction request or reply is expected to be very low. Therefore, only simple timer mechanisms are required. Exponential back-off algorithms should not be necessary, although they could be employed where, as in an MGC, the code to do so is already required since MGCs must implement ALF/UDP as well as TCP.</w:t>
      </w:r>
    </w:p>
    <w:p w:rsidR="00C96764" w:rsidRPr="008154A4" w:rsidRDefault="00C96764" w:rsidP="00C96764">
      <w:pPr>
        <w:pStyle w:val="Heading3"/>
      </w:pPr>
      <w:bookmarkStart w:id="3250" w:name="_Toc473526748"/>
      <w:bookmarkStart w:id="3251" w:name="_Toc492885417"/>
      <w:bookmarkStart w:id="3252" w:name="_Toc498919202"/>
      <w:bookmarkStart w:id="3253" w:name="_Toc499534503"/>
      <w:bookmarkStart w:id="3254" w:name="_Toc499611494"/>
      <w:bookmarkStart w:id="3255" w:name="_Toc505073875"/>
      <w:bookmarkStart w:id="3256" w:name="_Toc505401562"/>
      <w:bookmarkStart w:id="3257" w:name="_Toc506200154"/>
      <w:bookmarkStart w:id="3258" w:name="_Toc23051146"/>
      <w:bookmarkStart w:id="3259" w:name="_Toc30329115"/>
      <w:bookmarkStart w:id="3260" w:name="_Toc104465485"/>
      <w:bookmarkStart w:id="3261" w:name="_Toc111601180"/>
      <w:bookmarkStart w:id="3262" w:name="_Toc111601815"/>
      <w:bookmarkStart w:id="3263" w:name="_Toc245042292"/>
      <w:bookmarkStart w:id="3264" w:name="_Toc346550198"/>
      <w:r w:rsidRPr="008154A4">
        <w:t>D.2.4</w:t>
      </w:r>
      <w:r w:rsidRPr="008154A4">
        <w:tab/>
        <w:t>Provisional responses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rsidR="00C96764" w:rsidRPr="008154A4" w:rsidRDefault="00C96764" w:rsidP="00C96764">
      <w:r w:rsidRPr="008154A4">
        <w:t>As with UDP, executing some transactions may require a long time. Entities that can predict that a transaction will require a long execution time may send a provisional response, "TransactionPending". They should send this response if they receive a repetition of a transaction that is still being executed.</w:t>
      </w:r>
    </w:p>
    <w:p w:rsidR="00C96764" w:rsidRPr="008154A4" w:rsidRDefault="00C96764" w:rsidP="00C96764">
      <w:r w:rsidRPr="008154A4">
        <w:t>Entities that receive a TransactionPending shall switch to a longer repetition timer for that transaction.</w:t>
      </w:r>
    </w:p>
    <w:p w:rsidR="00C96764" w:rsidRPr="008154A4" w:rsidRDefault="00C96764" w:rsidP="00C96764">
      <w:r w:rsidRPr="008154A4">
        <w:t>Entities shall retain transactions and replies until they are confirmed. The basic procedure of D.1.4 should be followed, but simple timer values should be sufficient. There is no need to send an immediate confirmation upon receipt of a final response.</w:t>
      </w:r>
    </w:p>
    <w:p w:rsidR="00C96764" w:rsidRPr="008154A4" w:rsidRDefault="00C96764" w:rsidP="00C96764">
      <w:pPr>
        <w:pStyle w:val="Heading3"/>
      </w:pPr>
      <w:bookmarkStart w:id="3265" w:name="_Toc473526749"/>
      <w:bookmarkStart w:id="3266" w:name="_Toc492885418"/>
      <w:bookmarkStart w:id="3267" w:name="_Toc498919203"/>
      <w:bookmarkStart w:id="3268" w:name="_Toc499534504"/>
      <w:bookmarkStart w:id="3269" w:name="_Toc499611495"/>
      <w:bookmarkStart w:id="3270" w:name="_Toc505073876"/>
      <w:bookmarkStart w:id="3271" w:name="_Toc505401563"/>
      <w:bookmarkStart w:id="3272" w:name="_Toc506200155"/>
      <w:bookmarkStart w:id="3273" w:name="_Toc23051147"/>
      <w:bookmarkStart w:id="3274" w:name="_Toc30329116"/>
      <w:bookmarkStart w:id="3275" w:name="_Toc104465486"/>
      <w:bookmarkStart w:id="3276" w:name="_Toc111601181"/>
      <w:bookmarkStart w:id="3277" w:name="_Toc111601816"/>
      <w:bookmarkStart w:id="3278" w:name="_Toc245042293"/>
      <w:bookmarkStart w:id="3279" w:name="_Toc346550199"/>
      <w:r w:rsidRPr="008154A4">
        <w:t>D.2.5</w:t>
      </w:r>
      <w:r w:rsidRPr="008154A4">
        <w:tab/>
        <w:t>Ordering of commands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rsidR="00C96764" w:rsidRPr="008154A4" w:rsidRDefault="00C96764" w:rsidP="00C96764">
      <w:r w:rsidRPr="008154A4">
        <w:t>TCP provides ordered delivery of transactions. No special procedures are required. It should be noted that ALF/UDP allows the sending entity to modify its behaviour under congestion, and in particular, could reorder transactions when congestion is encountered. TCP could not achieve the same results.</w:t>
      </w:r>
    </w:p>
    <w:p w:rsidR="000600A4" w:rsidRPr="008154A4" w:rsidRDefault="000600A4">
      <w:pPr>
        <w:spacing w:before="0"/>
        <w:rPr>
          <w:b/>
          <w:sz w:val="28"/>
        </w:rPr>
      </w:pPr>
      <w:r w:rsidRPr="008154A4">
        <w:br w:type="page"/>
      </w:r>
    </w:p>
    <w:p w:rsidR="00420803" w:rsidRPr="008154A4" w:rsidRDefault="00420803" w:rsidP="00420803">
      <w:pPr>
        <w:pStyle w:val="AnnexNoTitle"/>
      </w:pPr>
      <w:bookmarkStart w:id="3280" w:name="_Toc260144015"/>
      <w:bookmarkStart w:id="3281" w:name="_Toc262803485"/>
      <w:bookmarkStart w:id="3282" w:name="_Toc264534002"/>
      <w:bookmarkStart w:id="3283" w:name="_Toc346550200"/>
      <w:r w:rsidRPr="008154A4">
        <w:t xml:space="preserve">Annex </w:t>
      </w:r>
      <w:bookmarkEnd w:id="2580"/>
      <w:bookmarkEnd w:id="2581"/>
      <w:bookmarkEnd w:id="2582"/>
      <w:bookmarkEnd w:id="2583"/>
      <w:bookmarkEnd w:id="2584"/>
      <w:bookmarkEnd w:id="2585"/>
      <w:bookmarkEnd w:id="2586"/>
      <w:r w:rsidRPr="008154A4">
        <w:t>E</w:t>
      </w:r>
      <w:bookmarkStart w:id="3284" w:name="_Toc492885420"/>
      <w:bookmarkStart w:id="3285" w:name="_Toc498919205"/>
      <w:bookmarkStart w:id="3286" w:name="_Toc499534506"/>
      <w:bookmarkStart w:id="3287" w:name="_Toc499611497"/>
      <w:bookmarkStart w:id="3288" w:name="_Toc505073878"/>
      <w:bookmarkStart w:id="3289" w:name="_Toc505401565"/>
      <w:bookmarkStart w:id="3290" w:name="_Toc506200157"/>
      <w:r w:rsidRPr="008154A4">
        <w:br/>
      </w:r>
      <w:r w:rsidRPr="008154A4">
        <w:br/>
        <w:t>Basic packages</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3280"/>
      <w:bookmarkEnd w:id="3281"/>
      <w:bookmarkEnd w:id="3282"/>
      <w:bookmarkEnd w:id="3283"/>
      <w:bookmarkEnd w:id="3284"/>
      <w:bookmarkEnd w:id="3285"/>
      <w:bookmarkEnd w:id="3286"/>
      <w:bookmarkEnd w:id="3287"/>
      <w:bookmarkEnd w:id="3288"/>
      <w:bookmarkEnd w:id="3289"/>
      <w:bookmarkEnd w:id="3290"/>
    </w:p>
    <w:p w:rsidR="00420803" w:rsidRPr="008154A4" w:rsidRDefault="00420803" w:rsidP="00420803">
      <w:pPr>
        <w:pStyle w:val="Normalaftertitle"/>
        <w:keepNext/>
        <w:keepLines/>
      </w:pPr>
      <w:r w:rsidRPr="008154A4">
        <w:t>This annex contains definitions of some packages for use with this Recommendation.</w:t>
      </w:r>
    </w:p>
    <w:p w:rsidR="00420803" w:rsidRPr="008154A4" w:rsidRDefault="00420803" w:rsidP="00420803">
      <w:pPr>
        <w:pStyle w:val="Heading2"/>
      </w:pPr>
      <w:bookmarkStart w:id="3291" w:name="_Toc473526751"/>
      <w:bookmarkStart w:id="3292" w:name="_Toc492885421"/>
      <w:bookmarkStart w:id="3293" w:name="_Toc498919206"/>
      <w:bookmarkStart w:id="3294" w:name="_Toc499534507"/>
      <w:bookmarkStart w:id="3295" w:name="_Toc499611498"/>
      <w:bookmarkStart w:id="3296" w:name="_Toc505073879"/>
      <w:bookmarkStart w:id="3297" w:name="_Toc505401566"/>
      <w:bookmarkStart w:id="3298" w:name="_Toc506200158"/>
      <w:bookmarkStart w:id="3299" w:name="_Toc23051149"/>
      <w:bookmarkStart w:id="3300" w:name="_Toc30329118"/>
      <w:bookmarkStart w:id="3301" w:name="_Toc104465487"/>
      <w:bookmarkStart w:id="3302" w:name="_Toc111601183"/>
      <w:bookmarkStart w:id="3303" w:name="_Toc111601818"/>
      <w:bookmarkStart w:id="3304" w:name="_Toc118713501"/>
      <w:bookmarkStart w:id="3305" w:name="_Toc127083533"/>
      <w:bookmarkStart w:id="3306" w:name="_Toc128536006"/>
      <w:bookmarkStart w:id="3307" w:name="_Toc130034530"/>
      <w:bookmarkStart w:id="3308" w:name="_Toc130975113"/>
      <w:bookmarkStart w:id="3309" w:name="_Toc131236712"/>
      <w:bookmarkStart w:id="3310" w:name="_Toc134259395"/>
      <w:bookmarkStart w:id="3311" w:name="_Toc245042295"/>
      <w:bookmarkStart w:id="3312" w:name="_Toc260144016"/>
      <w:bookmarkStart w:id="3313" w:name="_Toc262803486"/>
      <w:bookmarkStart w:id="3314" w:name="_Toc264534003"/>
      <w:bookmarkStart w:id="3315" w:name="_Toc346550201"/>
      <w:r w:rsidRPr="008154A4">
        <w:t>E.1</w:t>
      </w:r>
      <w:r w:rsidRPr="008154A4">
        <w:tab/>
        <w:t>Generic</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tbl>
      <w:tblPr>
        <w:tblW w:w="9752" w:type="dxa"/>
        <w:tblLayout w:type="fixed"/>
        <w:tblLook w:val="0000" w:firstRow="0" w:lastRow="0" w:firstColumn="0" w:lastColumn="0" w:noHBand="0" w:noVBand="0"/>
      </w:tblPr>
      <w:tblGrid>
        <w:gridCol w:w="567"/>
        <w:gridCol w:w="2268"/>
        <w:gridCol w:w="6917"/>
      </w:tblGrid>
      <w:tr w:rsidR="00FA43BC" w:rsidRPr="008154A4" w:rsidTr="00FA43BC">
        <w:tc>
          <w:tcPr>
            <w:tcW w:w="567" w:type="dxa"/>
            <w:shd w:val="clear" w:color="auto" w:fill="auto"/>
          </w:tcPr>
          <w:p w:rsidR="00FA43BC" w:rsidRPr="008154A4" w:rsidRDefault="00FA43BC" w:rsidP="00FA43BC"/>
        </w:tc>
        <w:tc>
          <w:tcPr>
            <w:tcW w:w="2268" w:type="dxa"/>
            <w:shd w:val="clear" w:color="auto" w:fill="auto"/>
          </w:tcPr>
          <w:p w:rsidR="00FA43BC" w:rsidRPr="008154A4" w:rsidRDefault="00FA43BC" w:rsidP="00CF75E2">
            <w:r w:rsidRPr="008154A4">
              <w:rPr>
                <w:b/>
              </w:rPr>
              <w:t>Package Name</w:t>
            </w:r>
            <w:r w:rsidRPr="008154A4">
              <w:t>:</w:t>
            </w:r>
          </w:p>
        </w:tc>
        <w:tc>
          <w:tcPr>
            <w:tcW w:w="6917" w:type="dxa"/>
            <w:shd w:val="clear" w:color="auto" w:fill="auto"/>
          </w:tcPr>
          <w:p w:rsidR="00FA43BC" w:rsidRPr="008154A4" w:rsidRDefault="00FA43BC" w:rsidP="00CF75E2">
            <w:r w:rsidRPr="008154A4">
              <w:t>Generic</w:t>
            </w:r>
          </w:p>
        </w:tc>
      </w:tr>
      <w:tr w:rsidR="00FA43BC" w:rsidRPr="008154A4" w:rsidTr="00FA43BC">
        <w:tc>
          <w:tcPr>
            <w:tcW w:w="567" w:type="dxa"/>
            <w:shd w:val="clear" w:color="auto" w:fill="auto"/>
          </w:tcPr>
          <w:p w:rsidR="00FA43BC" w:rsidRPr="008154A4" w:rsidRDefault="00FA43BC" w:rsidP="00FA43BC"/>
        </w:tc>
        <w:tc>
          <w:tcPr>
            <w:tcW w:w="2268" w:type="dxa"/>
            <w:shd w:val="clear" w:color="auto" w:fill="auto"/>
          </w:tcPr>
          <w:p w:rsidR="00FA43BC" w:rsidRPr="008154A4" w:rsidRDefault="00FA43BC" w:rsidP="00CF75E2">
            <w:r w:rsidRPr="008154A4">
              <w:rPr>
                <w:b/>
              </w:rPr>
              <w:t>Package</w:t>
            </w:r>
            <w:r w:rsidR="00004A30" w:rsidRPr="008154A4">
              <w:rPr>
                <w:b/>
              </w:rPr>
              <w:t xml:space="preserve"> </w:t>
            </w:r>
            <w:r w:rsidRPr="008154A4">
              <w:rPr>
                <w:b/>
              </w:rPr>
              <w:t>ID</w:t>
            </w:r>
            <w:r w:rsidRPr="008154A4">
              <w:t>:</w:t>
            </w:r>
          </w:p>
        </w:tc>
        <w:tc>
          <w:tcPr>
            <w:tcW w:w="6917" w:type="dxa"/>
            <w:shd w:val="clear" w:color="auto" w:fill="auto"/>
          </w:tcPr>
          <w:p w:rsidR="00FA43BC" w:rsidRPr="008154A4" w:rsidRDefault="00FA43BC" w:rsidP="00CF75E2">
            <w:r w:rsidRPr="008154A4">
              <w:t>g (0x0001)</w:t>
            </w:r>
          </w:p>
        </w:tc>
      </w:tr>
      <w:tr w:rsidR="00FA43BC" w:rsidRPr="008154A4" w:rsidTr="00FA43BC">
        <w:tc>
          <w:tcPr>
            <w:tcW w:w="567" w:type="dxa"/>
            <w:shd w:val="clear" w:color="auto" w:fill="auto"/>
          </w:tcPr>
          <w:p w:rsidR="00FA43BC" w:rsidRPr="008154A4" w:rsidRDefault="00FA43BC" w:rsidP="00FA43BC"/>
        </w:tc>
        <w:tc>
          <w:tcPr>
            <w:tcW w:w="2268" w:type="dxa"/>
            <w:shd w:val="clear" w:color="auto" w:fill="auto"/>
          </w:tcPr>
          <w:p w:rsidR="00FA43BC" w:rsidRPr="008154A4" w:rsidRDefault="00FA43BC" w:rsidP="00CF75E2">
            <w:r w:rsidRPr="008154A4">
              <w:rPr>
                <w:b/>
              </w:rPr>
              <w:t>Description</w:t>
            </w:r>
            <w:r w:rsidRPr="008154A4">
              <w:t>:</w:t>
            </w:r>
          </w:p>
        </w:tc>
        <w:tc>
          <w:tcPr>
            <w:tcW w:w="6917" w:type="dxa"/>
            <w:shd w:val="clear" w:color="auto" w:fill="auto"/>
          </w:tcPr>
          <w:p w:rsidR="00FA43BC" w:rsidRPr="008154A4" w:rsidRDefault="00FA43BC" w:rsidP="00CF75E2">
            <w:r w:rsidRPr="008154A4">
              <w:t>Generic package for commonly encountered items</w:t>
            </w:r>
          </w:p>
        </w:tc>
      </w:tr>
      <w:tr w:rsidR="00FA43BC" w:rsidRPr="008154A4" w:rsidTr="00FA43BC">
        <w:tc>
          <w:tcPr>
            <w:tcW w:w="567" w:type="dxa"/>
            <w:shd w:val="clear" w:color="auto" w:fill="auto"/>
          </w:tcPr>
          <w:p w:rsidR="00FA43BC" w:rsidRPr="008154A4" w:rsidRDefault="00FA43BC" w:rsidP="00FA43BC"/>
        </w:tc>
        <w:tc>
          <w:tcPr>
            <w:tcW w:w="2268" w:type="dxa"/>
            <w:shd w:val="clear" w:color="auto" w:fill="auto"/>
          </w:tcPr>
          <w:p w:rsidR="00FA43BC" w:rsidRPr="008154A4" w:rsidRDefault="00FA43BC" w:rsidP="00CF75E2">
            <w:r w:rsidRPr="008154A4">
              <w:rPr>
                <w:b/>
              </w:rPr>
              <w:t>Version</w:t>
            </w:r>
            <w:r w:rsidRPr="008154A4">
              <w:t>:</w:t>
            </w:r>
          </w:p>
        </w:tc>
        <w:tc>
          <w:tcPr>
            <w:tcW w:w="6917" w:type="dxa"/>
            <w:shd w:val="clear" w:color="auto" w:fill="auto"/>
          </w:tcPr>
          <w:p w:rsidR="00FA43BC" w:rsidRPr="008154A4" w:rsidRDefault="00FA43BC" w:rsidP="00CF75E2">
            <w:r w:rsidRPr="008154A4">
              <w:t>2</w:t>
            </w:r>
          </w:p>
        </w:tc>
      </w:tr>
      <w:tr w:rsidR="00FA43BC" w:rsidRPr="008154A4" w:rsidTr="00FA43BC">
        <w:tc>
          <w:tcPr>
            <w:tcW w:w="567" w:type="dxa"/>
            <w:shd w:val="clear" w:color="auto" w:fill="auto"/>
          </w:tcPr>
          <w:p w:rsidR="00FA43BC" w:rsidRPr="008154A4" w:rsidRDefault="00FA43BC" w:rsidP="00FA43BC"/>
        </w:tc>
        <w:tc>
          <w:tcPr>
            <w:tcW w:w="2268" w:type="dxa"/>
            <w:shd w:val="clear" w:color="auto" w:fill="auto"/>
          </w:tcPr>
          <w:p w:rsidR="00FA43BC" w:rsidRPr="008154A4" w:rsidRDefault="00FA43BC" w:rsidP="00CF75E2">
            <w:r w:rsidRPr="008154A4">
              <w:rPr>
                <w:b/>
              </w:rPr>
              <w:t>Extends</w:t>
            </w:r>
            <w:r w:rsidRPr="008154A4">
              <w:t>:</w:t>
            </w:r>
          </w:p>
        </w:tc>
        <w:tc>
          <w:tcPr>
            <w:tcW w:w="6917" w:type="dxa"/>
            <w:shd w:val="clear" w:color="auto" w:fill="auto"/>
          </w:tcPr>
          <w:p w:rsidR="00FA43BC" w:rsidRPr="008154A4" w:rsidRDefault="00FA43BC" w:rsidP="00CF75E2">
            <w:r w:rsidRPr="008154A4">
              <w:t>None</w:t>
            </w:r>
          </w:p>
          <w:p w:rsidR="00FA43BC" w:rsidRPr="008154A4" w:rsidRDefault="00FA43BC" w:rsidP="00CF75E2">
            <w:r w:rsidRPr="008154A4">
              <w:t>Version 2 of the Generic Package requires at least version 3 of the protocol.</w:t>
            </w:r>
          </w:p>
        </w:tc>
      </w:tr>
    </w:tbl>
    <w:p w:rsidR="00420803" w:rsidRPr="008154A4" w:rsidRDefault="00420803" w:rsidP="00420803">
      <w:pPr>
        <w:pStyle w:val="Heading3"/>
      </w:pPr>
      <w:bookmarkStart w:id="3316" w:name="_Toc473526752"/>
      <w:bookmarkStart w:id="3317" w:name="_Toc492885422"/>
      <w:bookmarkStart w:id="3318" w:name="_Toc498919207"/>
      <w:bookmarkStart w:id="3319" w:name="_Toc499534508"/>
      <w:bookmarkStart w:id="3320" w:name="_Toc499611499"/>
      <w:bookmarkStart w:id="3321" w:name="_Toc505073880"/>
      <w:bookmarkStart w:id="3322" w:name="_Toc505401567"/>
      <w:bookmarkStart w:id="3323" w:name="_Toc506200159"/>
      <w:bookmarkStart w:id="3324" w:name="_Toc23051150"/>
      <w:bookmarkStart w:id="3325" w:name="_Toc30329119"/>
      <w:bookmarkStart w:id="3326" w:name="_Toc104465488"/>
      <w:bookmarkStart w:id="3327" w:name="_Toc111601184"/>
      <w:bookmarkStart w:id="3328" w:name="_Toc111601819"/>
      <w:bookmarkStart w:id="3329" w:name="_Toc245042296"/>
      <w:bookmarkStart w:id="3330" w:name="_Toc346550202"/>
      <w:r w:rsidRPr="008154A4">
        <w:t>E.1.1</w:t>
      </w:r>
      <w:r w:rsidRPr="008154A4">
        <w:tab/>
        <w:t>Properties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rsidR="00420803" w:rsidRPr="008154A4" w:rsidRDefault="00420803" w:rsidP="00420803">
      <w:r w:rsidRPr="008154A4">
        <w:t>None</w:t>
      </w:r>
      <w:r w:rsidR="00763752" w:rsidRPr="008154A4">
        <w:t>.</w:t>
      </w:r>
    </w:p>
    <w:p w:rsidR="00420803" w:rsidRPr="008154A4" w:rsidRDefault="00420803" w:rsidP="00420803">
      <w:pPr>
        <w:pStyle w:val="Heading3"/>
      </w:pPr>
      <w:bookmarkStart w:id="3331" w:name="_Toc473526753"/>
      <w:bookmarkStart w:id="3332" w:name="_Ref474668114"/>
      <w:bookmarkStart w:id="3333" w:name="_Ref475130316"/>
      <w:bookmarkStart w:id="3334" w:name="_Ref475130342"/>
      <w:bookmarkStart w:id="3335" w:name="_Ref475130363"/>
      <w:bookmarkStart w:id="3336" w:name="_Toc492885423"/>
      <w:bookmarkStart w:id="3337" w:name="_Toc498919208"/>
      <w:bookmarkStart w:id="3338" w:name="_Toc499534509"/>
      <w:bookmarkStart w:id="3339" w:name="_Toc499611500"/>
      <w:bookmarkStart w:id="3340" w:name="_Toc505073881"/>
      <w:bookmarkStart w:id="3341" w:name="_Toc505401568"/>
      <w:bookmarkStart w:id="3342" w:name="_Toc506200160"/>
      <w:bookmarkStart w:id="3343" w:name="_Toc23051151"/>
      <w:bookmarkStart w:id="3344" w:name="_Toc30329120"/>
      <w:bookmarkStart w:id="3345" w:name="_Toc104465489"/>
      <w:bookmarkStart w:id="3346" w:name="_Toc111601185"/>
      <w:bookmarkStart w:id="3347" w:name="_Toc111601820"/>
      <w:bookmarkStart w:id="3348" w:name="_Toc245042297"/>
      <w:bookmarkStart w:id="3349" w:name="_Toc346550203"/>
      <w:r w:rsidRPr="008154A4">
        <w:t>E.1.2</w:t>
      </w:r>
      <w:r w:rsidRPr="008154A4">
        <w:tab/>
        <w:t>Events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rsidR="00420803" w:rsidRPr="008154A4" w:rsidRDefault="00420803" w:rsidP="00420803">
      <w:pPr>
        <w:pStyle w:val="Heading4"/>
      </w:pPr>
      <w:r w:rsidRPr="008154A4">
        <w:t>E.1.2.1</w:t>
      </w:r>
      <w:r w:rsidRPr="008154A4">
        <w:tab/>
        <w:t>Cause</w:t>
      </w:r>
    </w:p>
    <w:tbl>
      <w:tblPr>
        <w:tblW w:w="9752" w:type="dxa"/>
        <w:tblLayout w:type="fixed"/>
        <w:tblLook w:val="0000" w:firstRow="0" w:lastRow="0" w:firstColumn="0" w:lastColumn="0" w:noHBand="0" w:noVBand="0"/>
      </w:tblPr>
      <w:tblGrid>
        <w:gridCol w:w="567"/>
        <w:gridCol w:w="392"/>
        <w:gridCol w:w="425"/>
        <w:gridCol w:w="1451"/>
        <w:gridCol w:w="392"/>
        <w:gridCol w:w="425"/>
        <w:gridCol w:w="425"/>
        <w:gridCol w:w="1701"/>
        <w:gridCol w:w="3974"/>
      </w:tblGrid>
      <w:tr w:rsidR="00FA43BC" w:rsidRPr="008154A4" w:rsidTr="00FA43BC">
        <w:tc>
          <w:tcPr>
            <w:tcW w:w="567" w:type="dxa"/>
            <w:shd w:val="clear" w:color="auto" w:fill="auto"/>
          </w:tcPr>
          <w:p w:rsidR="00FA43BC" w:rsidRPr="008154A4" w:rsidRDefault="00FA43BC" w:rsidP="00FA43BC"/>
        </w:tc>
        <w:tc>
          <w:tcPr>
            <w:tcW w:w="2268" w:type="dxa"/>
            <w:gridSpan w:val="3"/>
            <w:shd w:val="clear" w:color="auto" w:fill="auto"/>
          </w:tcPr>
          <w:p w:rsidR="00FA43BC" w:rsidRPr="008154A4" w:rsidRDefault="00FA43BC" w:rsidP="00CF75E2">
            <w:r w:rsidRPr="008154A4">
              <w:rPr>
                <w:b/>
              </w:rPr>
              <w:t>Event Name</w:t>
            </w:r>
            <w:r w:rsidRPr="008154A4">
              <w:t>:</w:t>
            </w:r>
          </w:p>
        </w:tc>
        <w:tc>
          <w:tcPr>
            <w:tcW w:w="6917" w:type="dxa"/>
            <w:gridSpan w:val="5"/>
            <w:shd w:val="clear" w:color="auto" w:fill="auto"/>
          </w:tcPr>
          <w:p w:rsidR="00FA43BC" w:rsidRPr="008154A4" w:rsidRDefault="00FA43BC" w:rsidP="00CF75E2">
            <w:r w:rsidRPr="008154A4">
              <w:t>Cause</w:t>
            </w:r>
          </w:p>
        </w:tc>
      </w:tr>
      <w:tr w:rsidR="00FA43BC" w:rsidRPr="008154A4" w:rsidTr="00FA43BC">
        <w:tc>
          <w:tcPr>
            <w:tcW w:w="567" w:type="dxa"/>
            <w:shd w:val="clear" w:color="auto" w:fill="auto"/>
          </w:tcPr>
          <w:p w:rsidR="00FA43BC" w:rsidRPr="008154A4" w:rsidRDefault="00FA43BC" w:rsidP="00FA43BC"/>
        </w:tc>
        <w:tc>
          <w:tcPr>
            <w:tcW w:w="2268" w:type="dxa"/>
            <w:gridSpan w:val="3"/>
            <w:shd w:val="clear" w:color="auto" w:fill="auto"/>
          </w:tcPr>
          <w:p w:rsidR="00FA43BC" w:rsidRPr="008154A4" w:rsidRDefault="00FA43BC" w:rsidP="00CF75E2">
            <w:r w:rsidRPr="008154A4">
              <w:rPr>
                <w:b/>
              </w:rPr>
              <w:t>Event</w:t>
            </w:r>
            <w:r w:rsidR="00004A30" w:rsidRPr="008154A4">
              <w:rPr>
                <w:b/>
              </w:rPr>
              <w:t xml:space="preserve"> </w:t>
            </w:r>
            <w:r w:rsidRPr="008154A4">
              <w:rPr>
                <w:b/>
              </w:rPr>
              <w:t>ID</w:t>
            </w:r>
            <w:r w:rsidRPr="008154A4">
              <w:t>:</w:t>
            </w:r>
          </w:p>
        </w:tc>
        <w:tc>
          <w:tcPr>
            <w:tcW w:w="6917" w:type="dxa"/>
            <w:gridSpan w:val="5"/>
            <w:shd w:val="clear" w:color="auto" w:fill="auto"/>
          </w:tcPr>
          <w:p w:rsidR="00FA43BC" w:rsidRPr="008154A4" w:rsidRDefault="00FA43BC" w:rsidP="00CF75E2">
            <w:r w:rsidRPr="008154A4">
              <w:t>cause (0x0001)</w:t>
            </w:r>
          </w:p>
        </w:tc>
      </w:tr>
      <w:tr w:rsidR="00FA43BC" w:rsidRPr="008154A4" w:rsidTr="00FA43BC">
        <w:tc>
          <w:tcPr>
            <w:tcW w:w="567" w:type="dxa"/>
            <w:shd w:val="clear" w:color="auto" w:fill="auto"/>
          </w:tcPr>
          <w:p w:rsidR="00FA43BC" w:rsidRPr="008154A4" w:rsidRDefault="00FA43BC" w:rsidP="00FA43BC"/>
        </w:tc>
        <w:tc>
          <w:tcPr>
            <w:tcW w:w="2268" w:type="dxa"/>
            <w:gridSpan w:val="3"/>
            <w:shd w:val="clear" w:color="auto" w:fill="auto"/>
          </w:tcPr>
          <w:p w:rsidR="00FA43BC" w:rsidRPr="008154A4" w:rsidRDefault="00FA43BC" w:rsidP="00FA43BC">
            <w:r w:rsidRPr="008154A4">
              <w:rPr>
                <w:b/>
              </w:rPr>
              <w:t>Description</w:t>
            </w:r>
            <w:r w:rsidRPr="008154A4">
              <w:t>:</w:t>
            </w:r>
          </w:p>
        </w:tc>
        <w:tc>
          <w:tcPr>
            <w:tcW w:w="6917" w:type="dxa"/>
            <w:gridSpan w:val="5"/>
            <w:shd w:val="clear" w:color="auto" w:fill="auto"/>
          </w:tcPr>
          <w:p w:rsidR="00FA43BC" w:rsidRPr="008154A4" w:rsidRDefault="00FA43BC" w:rsidP="00CF75E2">
            <w:r w:rsidRPr="008154A4">
              <w:t>Generic error event</w:t>
            </w:r>
          </w:p>
        </w:tc>
      </w:tr>
      <w:tr w:rsidR="00FA43BC" w:rsidRPr="008154A4" w:rsidTr="00004A30">
        <w:tc>
          <w:tcPr>
            <w:tcW w:w="567" w:type="dxa"/>
            <w:shd w:val="clear" w:color="auto" w:fill="auto"/>
          </w:tcPr>
          <w:p w:rsidR="00FA43BC" w:rsidRPr="008154A4" w:rsidRDefault="00FA43BC" w:rsidP="00FA43BC"/>
        </w:tc>
        <w:tc>
          <w:tcPr>
            <w:tcW w:w="3510" w:type="dxa"/>
            <w:gridSpan w:val="6"/>
            <w:shd w:val="clear" w:color="auto" w:fill="auto"/>
          </w:tcPr>
          <w:p w:rsidR="00FA43BC" w:rsidRPr="008154A4" w:rsidRDefault="00FA43BC" w:rsidP="00CF75E2">
            <w:r w:rsidRPr="008154A4">
              <w:rPr>
                <w:b/>
              </w:rPr>
              <w:t>EventsDescriptor Parameters</w:t>
            </w:r>
            <w:r w:rsidRPr="008154A4">
              <w:t>:</w:t>
            </w:r>
          </w:p>
        </w:tc>
        <w:tc>
          <w:tcPr>
            <w:tcW w:w="5675" w:type="dxa"/>
            <w:gridSpan w:val="2"/>
            <w:shd w:val="clear" w:color="auto" w:fill="auto"/>
          </w:tcPr>
          <w:p w:rsidR="00FA43BC" w:rsidRPr="008154A4" w:rsidRDefault="00FA43BC" w:rsidP="00CF75E2">
            <w:r w:rsidRPr="008154A4">
              <w:t>None</w:t>
            </w:r>
          </w:p>
        </w:tc>
      </w:tr>
      <w:tr w:rsidR="00FA43BC" w:rsidRPr="008154A4" w:rsidTr="00FA43BC">
        <w:tc>
          <w:tcPr>
            <w:tcW w:w="567" w:type="dxa"/>
            <w:shd w:val="clear" w:color="auto" w:fill="auto"/>
          </w:tcPr>
          <w:p w:rsidR="00FA43BC" w:rsidRPr="008154A4" w:rsidRDefault="00FA43BC" w:rsidP="00FA43BC"/>
        </w:tc>
        <w:tc>
          <w:tcPr>
            <w:tcW w:w="5211" w:type="dxa"/>
            <w:gridSpan w:val="7"/>
            <w:shd w:val="clear" w:color="auto" w:fill="auto"/>
          </w:tcPr>
          <w:p w:rsidR="00FA43BC" w:rsidRPr="008154A4" w:rsidRDefault="00FA43BC" w:rsidP="00CF75E2">
            <w:r w:rsidRPr="008154A4">
              <w:rPr>
                <w:b/>
              </w:rPr>
              <w:t>ObservedEvents Descriptor Parameters</w:t>
            </w:r>
            <w:r w:rsidRPr="008154A4">
              <w:t>:</w:t>
            </w:r>
          </w:p>
        </w:tc>
        <w:tc>
          <w:tcPr>
            <w:tcW w:w="3974" w:type="dxa"/>
            <w:shd w:val="clear" w:color="auto" w:fill="auto"/>
          </w:tcPr>
          <w:p w:rsidR="00FA43BC" w:rsidRPr="008154A4" w:rsidRDefault="00FA43BC" w:rsidP="00CF75E2"/>
        </w:tc>
      </w:tr>
      <w:tr w:rsidR="00FA43BC" w:rsidRPr="008154A4" w:rsidTr="00FA43BC">
        <w:tc>
          <w:tcPr>
            <w:tcW w:w="959" w:type="dxa"/>
            <w:gridSpan w:val="2"/>
            <w:shd w:val="clear" w:color="auto" w:fill="auto"/>
          </w:tcPr>
          <w:p w:rsidR="00FA43BC" w:rsidRPr="008154A4" w:rsidRDefault="00FA43BC" w:rsidP="00FA43BC"/>
        </w:tc>
        <w:tc>
          <w:tcPr>
            <w:tcW w:w="2268" w:type="dxa"/>
            <w:gridSpan w:val="3"/>
            <w:shd w:val="clear" w:color="auto" w:fill="auto"/>
          </w:tcPr>
          <w:p w:rsidR="00FA43BC" w:rsidRPr="008154A4" w:rsidRDefault="00FA43BC" w:rsidP="00CF75E2">
            <w:pPr>
              <w:rPr>
                <w:b/>
              </w:rPr>
            </w:pPr>
            <w:r w:rsidRPr="008154A4">
              <w:rPr>
                <w:b/>
              </w:rPr>
              <w:t>General Cause</w:t>
            </w:r>
          </w:p>
        </w:tc>
        <w:tc>
          <w:tcPr>
            <w:tcW w:w="6525" w:type="dxa"/>
            <w:gridSpan w:val="4"/>
            <w:shd w:val="clear" w:color="auto" w:fill="auto"/>
          </w:tcPr>
          <w:p w:rsidR="00FA43BC" w:rsidRPr="008154A4" w:rsidRDefault="00FA43BC" w:rsidP="00CF75E2">
            <w:pPr>
              <w:rPr>
                <w:b/>
              </w:rPr>
            </w:pPr>
          </w:p>
        </w:tc>
      </w:tr>
      <w:tr w:rsidR="00FA43BC" w:rsidRPr="008154A4" w:rsidTr="00FA43BC">
        <w:tc>
          <w:tcPr>
            <w:tcW w:w="1384" w:type="dxa"/>
            <w:gridSpan w:val="3"/>
            <w:shd w:val="clear" w:color="auto" w:fill="auto"/>
          </w:tcPr>
          <w:p w:rsidR="00FA43BC" w:rsidRPr="008154A4" w:rsidRDefault="00FA43BC" w:rsidP="00FA43BC"/>
        </w:tc>
        <w:tc>
          <w:tcPr>
            <w:tcW w:w="2268" w:type="dxa"/>
            <w:gridSpan w:val="3"/>
            <w:shd w:val="clear" w:color="auto" w:fill="auto"/>
          </w:tcPr>
          <w:p w:rsidR="00FA43BC" w:rsidRPr="008154A4" w:rsidRDefault="00FA43BC" w:rsidP="00CF75E2">
            <w:r w:rsidRPr="008154A4">
              <w:rPr>
                <w:b/>
              </w:rPr>
              <w:t>Parameter Name</w:t>
            </w:r>
            <w:r w:rsidRPr="008154A4">
              <w:t>:</w:t>
            </w:r>
          </w:p>
        </w:tc>
        <w:tc>
          <w:tcPr>
            <w:tcW w:w="6100" w:type="dxa"/>
            <w:gridSpan w:val="3"/>
            <w:shd w:val="clear" w:color="auto" w:fill="auto"/>
          </w:tcPr>
          <w:p w:rsidR="00FA43BC" w:rsidRPr="008154A4" w:rsidRDefault="00FA43BC" w:rsidP="00CF75E2">
            <w:r w:rsidRPr="008154A4">
              <w:t>General Cause</w:t>
            </w:r>
          </w:p>
        </w:tc>
      </w:tr>
      <w:tr w:rsidR="00FA43BC" w:rsidRPr="008154A4" w:rsidTr="00FA43BC">
        <w:tc>
          <w:tcPr>
            <w:tcW w:w="1384" w:type="dxa"/>
            <w:gridSpan w:val="3"/>
            <w:shd w:val="clear" w:color="auto" w:fill="auto"/>
          </w:tcPr>
          <w:p w:rsidR="00FA43BC" w:rsidRPr="008154A4" w:rsidRDefault="00FA43BC" w:rsidP="00FA43BC"/>
        </w:tc>
        <w:tc>
          <w:tcPr>
            <w:tcW w:w="2268" w:type="dxa"/>
            <w:gridSpan w:val="3"/>
            <w:shd w:val="clear" w:color="auto" w:fill="auto"/>
          </w:tcPr>
          <w:p w:rsidR="00FA43BC" w:rsidRPr="008154A4" w:rsidRDefault="00FA43BC" w:rsidP="00CF75E2">
            <w:r w:rsidRPr="008154A4">
              <w:rPr>
                <w:b/>
              </w:rPr>
              <w:t>Parameter</w:t>
            </w:r>
            <w:r w:rsidR="00004A30" w:rsidRPr="008154A4">
              <w:rPr>
                <w:b/>
              </w:rPr>
              <w:t xml:space="preserve"> </w:t>
            </w:r>
            <w:r w:rsidRPr="008154A4">
              <w:rPr>
                <w:b/>
              </w:rPr>
              <w:t>ID</w:t>
            </w:r>
            <w:r w:rsidRPr="008154A4">
              <w:t>:</w:t>
            </w:r>
          </w:p>
        </w:tc>
        <w:tc>
          <w:tcPr>
            <w:tcW w:w="6100" w:type="dxa"/>
            <w:gridSpan w:val="3"/>
            <w:shd w:val="clear" w:color="auto" w:fill="auto"/>
          </w:tcPr>
          <w:p w:rsidR="00FA43BC" w:rsidRPr="008154A4" w:rsidRDefault="00FA43BC" w:rsidP="00CF75E2">
            <w:r w:rsidRPr="008154A4">
              <w:t>Generalcause (0x0001)</w:t>
            </w:r>
          </w:p>
        </w:tc>
      </w:tr>
      <w:tr w:rsidR="00FA43BC" w:rsidRPr="008154A4" w:rsidTr="00FA43BC">
        <w:tc>
          <w:tcPr>
            <w:tcW w:w="1384" w:type="dxa"/>
            <w:gridSpan w:val="3"/>
            <w:shd w:val="clear" w:color="auto" w:fill="auto"/>
          </w:tcPr>
          <w:p w:rsidR="00FA43BC" w:rsidRPr="008154A4" w:rsidRDefault="00FA43BC" w:rsidP="00FA43BC"/>
        </w:tc>
        <w:tc>
          <w:tcPr>
            <w:tcW w:w="2268" w:type="dxa"/>
            <w:gridSpan w:val="3"/>
            <w:shd w:val="clear" w:color="auto" w:fill="auto"/>
          </w:tcPr>
          <w:p w:rsidR="00FA43BC" w:rsidRPr="008154A4" w:rsidRDefault="00FA43BC" w:rsidP="00CF75E2">
            <w:r w:rsidRPr="008154A4">
              <w:rPr>
                <w:b/>
              </w:rPr>
              <w:t>Description</w:t>
            </w:r>
            <w:r w:rsidRPr="008154A4">
              <w:t>:</w:t>
            </w:r>
          </w:p>
        </w:tc>
        <w:tc>
          <w:tcPr>
            <w:tcW w:w="6100" w:type="dxa"/>
            <w:gridSpan w:val="3"/>
            <w:shd w:val="clear" w:color="auto" w:fill="auto"/>
          </w:tcPr>
          <w:p w:rsidR="00FA43BC" w:rsidRPr="008154A4" w:rsidRDefault="00FA43BC" w:rsidP="00CF75E2">
            <w:r w:rsidRPr="008154A4">
              <w:t>This parameter groups the failures into six groups, which the MGC may act upon.</w:t>
            </w:r>
          </w:p>
        </w:tc>
      </w:tr>
      <w:tr w:rsidR="00FA43BC" w:rsidRPr="008154A4" w:rsidTr="00FA43BC">
        <w:tc>
          <w:tcPr>
            <w:tcW w:w="1384" w:type="dxa"/>
            <w:gridSpan w:val="3"/>
            <w:shd w:val="clear" w:color="auto" w:fill="auto"/>
          </w:tcPr>
          <w:p w:rsidR="00FA43BC" w:rsidRPr="008154A4" w:rsidRDefault="00FA43BC" w:rsidP="00FA43BC"/>
        </w:tc>
        <w:tc>
          <w:tcPr>
            <w:tcW w:w="2268" w:type="dxa"/>
            <w:gridSpan w:val="3"/>
            <w:shd w:val="clear" w:color="auto" w:fill="auto"/>
          </w:tcPr>
          <w:p w:rsidR="00FA43BC" w:rsidRPr="008154A4" w:rsidRDefault="00FA43BC" w:rsidP="00CF75E2">
            <w:r w:rsidRPr="008154A4">
              <w:rPr>
                <w:b/>
              </w:rPr>
              <w:t>Type</w:t>
            </w:r>
            <w:r w:rsidRPr="008154A4">
              <w:t>:</w:t>
            </w:r>
          </w:p>
        </w:tc>
        <w:tc>
          <w:tcPr>
            <w:tcW w:w="6100" w:type="dxa"/>
            <w:gridSpan w:val="3"/>
            <w:shd w:val="clear" w:color="auto" w:fill="auto"/>
          </w:tcPr>
          <w:p w:rsidR="00FA43BC" w:rsidRPr="008154A4" w:rsidRDefault="00FA43BC" w:rsidP="00CF75E2">
            <w:pPr>
              <w:rPr>
                <w:highlight w:val="yellow"/>
              </w:rPr>
            </w:pPr>
            <w:r w:rsidRPr="008154A4">
              <w:t>enumeration</w:t>
            </w:r>
          </w:p>
        </w:tc>
      </w:tr>
      <w:tr w:rsidR="00FA43BC" w:rsidRPr="008154A4" w:rsidTr="00FA43BC">
        <w:tc>
          <w:tcPr>
            <w:tcW w:w="1384" w:type="dxa"/>
            <w:gridSpan w:val="3"/>
            <w:shd w:val="clear" w:color="auto" w:fill="auto"/>
          </w:tcPr>
          <w:p w:rsidR="00FA43BC" w:rsidRPr="008154A4" w:rsidRDefault="00FA43BC" w:rsidP="00FA43BC"/>
        </w:tc>
        <w:tc>
          <w:tcPr>
            <w:tcW w:w="2268" w:type="dxa"/>
            <w:gridSpan w:val="3"/>
            <w:shd w:val="clear" w:color="auto" w:fill="auto"/>
          </w:tcPr>
          <w:p w:rsidR="00FA43BC" w:rsidRPr="008154A4" w:rsidRDefault="00FA43BC" w:rsidP="00CF75E2">
            <w:r w:rsidRPr="008154A4">
              <w:rPr>
                <w:b/>
              </w:rPr>
              <w:t>Optional</w:t>
            </w:r>
            <w:r w:rsidRPr="008154A4">
              <w:t>:</w:t>
            </w:r>
          </w:p>
        </w:tc>
        <w:tc>
          <w:tcPr>
            <w:tcW w:w="6100" w:type="dxa"/>
            <w:gridSpan w:val="3"/>
            <w:shd w:val="clear" w:color="auto" w:fill="auto"/>
          </w:tcPr>
          <w:p w:rsidR="00FA43BC" w:rsidRPr="008154A4" w:rsidRDefault="00FA43BC" w:rsidP="00CF75E2">
            <w:r w:rsidRPr="008154A4">
              <w:t>No</w:t>
            </w:r>
          </w:p>
        </w:tc>
      </w:tr>
      <w:tr w:rsidR="00FA43BC" w:rsidRPr="008154A4" w:rsidTr="00FA43BC">
        <w:tc>
          <w:tcPr>
            <w:tcW w:w="1384" w:type="dxa"/>
            <w:gridSpan w:val="3"/>
            <w:shd w:val="clear" w:color="auto" w:fill="auto"/>
          </w:tcPr>
          <w:p w:rsidR="00FA43BC" w:rsidRPr="008154A4" w:rsidRDefault="00FA43BC" w:rsidP="00FA43BC"/>
        </w:tc>
        <w:tc>
          <w:tcPr>
            <w:tcW w:w="2268" w:type="dxa"/>
            <w:gridSpan w:val="3"/>
            <w:shd w:val="clear" w:color="auto" w:fill="auto"/>
          </w:tcPr>
          <w:p w:rsidR="00FA43BC" w:rsidRPr="008154A4" w:rsidRDefault="00FA43BC" w:rsidP="00CF75E2">
            <w:r w:rsidRPr="008154A4">
              <w:rPr>
                <w:b/>
              </w:rPr>
              <w:t>Possible values</w:t>
            </w:r>
            <w:r w:rsidRPr="008154A4">
              <w:t>:</w:t>
            </w:r>
          </w:p>
        </w:tc>
        <w:tc>
          <w:tcPr>
            <w:tcW w:w="6100" w:type="dxa"/>
            <w:gridSpan w:val="3"/>
            <w:shd w:val="clear" w:color="auto" w:fill="auto"/>
          </w:tcPr>
          <w:p w:rsidR="00FA43BC" w:rsidRPr="008154A4" w:rsidRDefault="00FA43BC" w:rsidP="00CF75E2">
            <w:r w:rsidRPr="008154A4">
              <w:t xml:space="preserve">"NR" </w:t>
            </w:r>
            <w:r w:rsidRPr="008154A4">
              <w:tab/>
              <w:t>(0x0001): Normal Release</w:t>
            </w:r>
          </w:p>
          <w:p w:rsidR="00FA43BC" w:rsidRPr="008154A4" w:rsidRDefault="00FA43BC" w:rsidP="00FA43BC">
            <w:pPr>
              <w:spacing w:before="80"/>
            </w:pPr>
            <w:r w:rsidRPr="008154A4">
              <w:t>"UR" (0x0002):</w:t>
            </w:r>
            <w:r w:rsidRPr="008154A4">
              <w:tab/>
              <w:t>Unavailable Resources</w:t>
            </w:r>
          </w:p>
          <w:p w:rsidR="00FA43BC" w:rsidRPr="008154A4" w:rsidRDefault="00FA43BC" w:rsidP="00FA43BC">
            <w:pPr>
              <w:tabs>
                <w:tab w:val="left" w:pos="3362"/>
              </w:tabs>
              <w:spacing w:before="60"/>
            </w:pPr>
            <w:r w:rsidRPr="008154A4">
              <w:t>"FT" (0x0003):</w:t>
            </w:r>
            <w:r w:rsidRPr="008154A4">
              <w:tab/>
              <w:t>Failure, Temporary</w:t>
            </w:r>
          </w:p>
          <w:p w:rsidR="00FA43BC" w:rsidRPr="008154A4" w:rsidRDefault="00FA43BC" w:rsidP="00FA43BC">
            <w:pPr>
              <w:tabs>
                <w:tab w:val="left" w:pos="3362"/>
              </w:tabs>
              <w:spacing w:before="60"/>
            </w:pPr>
            <w:r w:rsidRPr="008154A4">
              <w:t>"FP" (0x0004):</w:t>
            </w:r>
            <w:r w:rsidRPr="008154A4">
              <w:tab/>
              <w:t>Failure, Permanent</w:t>
            </w:r>
          </w:p>
          <w:p w:rsidR="00FA43BC" w:rsidRPr="008154A4" w:rsidRDefault="00FA43BC" w:rsidP="00FA43BC">
            <w:pPr>
              <w:tabs>
                <w:tab w:val="left" w:pos="3362"/>
              </w:tabs>
              <w:spacing w:before="60"/>
            </w:pPr>
            <w:r w:rsidRPr="008154A4">
              <w:t>"IW" (0x0005):</w:t>
            </w:r>
            <w:r w:rsidRPr="008154A4">
              <w:tab/>
              <w:t>Interworking Error</w:t>
            </w:r>
          </w:p>
          <w:p w:rsidR="00FA43BC" w:rsidRPr="008154A4" w:rsidRDefault="00FA43BC" w:rsidP="00FA43BC">
            <w:pPr>
              <w:tabs>
                <w:tab w:val="left" w:pos="3362"/>
              </w:tabs>
              <w:spacing w:before="60"/>
            </w:pPr>
            <w:r w:rsidRPr="008154A4">
              <w:t>"UN" (0x0006):</w:t>
            </w:r>
            <w:r w:rsidRPr="008154A4">
              <w:tab/>
              <w:t>Unsupported</w:t>
            </w:r>
          </w:p>
        </w:tc>
      </w:tr>
      <w:tr w:rsidR="00FA43BC" w:rsidRPr="008154A4" w:rsidTr="00FA43BC">
        <w:tc>
          <w:tcPr>
            <w:tcW w:w="1384" w:type="dxa"/>
            <w:gridSpan w:val="3"/>
            <w:shd w:val="clear" w:color="auto" w:fill="auto"/>
          </w:tcPr>
          <w:p w:rsidR="00FA43BC" w:rsidRPr="008154A4" w:rsidRDefault="00FA43BC" w:rsidP="00FA43BC"/>
        </w:tc>
        <w:tc>
          <w:tcPr>
            <w:tcW w:w="2268" w:type="dxa"/>
            <w:gridSpan w:val="3"/>
            <w:shd w:val="clear" w:color="auto" w:fill="auto"/>
          </w:tcPr>
          <w:p w:rsidR="00FA43BC" w:rsidRPr="008154A4" w:rsidRDefault="00FA43BC" w:rsidP="0069133D">
            <w:r w:rsidRPr="008154A4">
              <w:rPr>
                <w:b/>
              </w:rPr>
              <w:t>Default</w:t>
            </w:r>
            <w:r w:rsidRPr="008154A4">
              <w:t>:</w:t>
            </w:r>
          </w:p>
        </w:tc>
        <w:tc>
          <w:tcPr>
            <w:tcW w:w="6100" w:type="dxa"/>
            <w:gridSpan w:val="3"/>
            <w:shd w:val="clear" w:color="auto" w:fill="auto"/>
          </w:tcPr>
          <w:p w:rsidR="00FA43BC" w:rsidRPr="008154A4" w:rsidRDefault="0069133D" w:rsidP="00CF75E2">
            <w:r w:rsidRPr="008154A4">
              <w:t>None</w:t>
            </w:r>
          </w:p>
        </w:tc>
      </w:tr>
      <w:tr w:rsidR="00CF75E2" w:rsidRPr="008154A4" w:rsidTr="00CF75E2">
        <w:tc>
          <w:tcPr>
            <w:tcW w:w="959" w:type="dxa"/>
            <w:gridSpan w:val="2"/>
            <w:shd w:val="clear" w:color="auto" w:fill="auto"/>
          </w:tcPr>
          <w:p w:rsidR="00CF75E2" w:rsidRPr="008154A4" w:rsidRDefault="00CF75E2" w:rsidP="00CF75E2"/>
        </w:tc>
        <w:tc>
          <w:tcPr>
            <w:tcW w:w="1876" w:type="dxa"/>
            <w:gridSpan w:val="2"/>
            <w:shd w:val="clear" w:color="auto" w:fill="auto"/>
          </w:tcPr>
          <w:p w:rsidR="00CF75E2" w:rsidRPr="008154A4" w:rsidRDefault="00CF75E2" w:rsidP="00CF75E2">
            <w:pPr>
              <w:rPr>
                <w:b/>
              </w:rPr>
            </w:pPr>
            <w:r w:rsidRPr="008154A4">
              <w:rPr>
                <w:b/>
              </w:rPr>
              <w:t>Failure Cause</w:t>
            </w:r>
          </w:p>
        </w:tc>
        <w:tc>
          <w:tcPr>
            <w:tcW w:w="6917" w:type="dxa"/>
            <w:gridSpan w:val="5"/>
            <w:shd w:val="clear" w:color="auto" w:fill="auto"/>
          </w:tcPr>
          <w:p w:rsidR="00CF75E2" w:rsidRPr="008154A4" w:rsidRDefault="00CF75E2" w:rsidP="00CF75E2">
            <w:pPr>
              <w:rPr>
                <w:b/>
              </w:rPr>
            </w:pPr>
          </w:p>
        </w:tc>
      </w:tr>
      <w:tr w:rsidR="00CF75E2" w:rsidRPr="008154A4" w:rsidTr="00CF75E2">
        <w:tc>
          <w:tcPr>
            <w:tcW w:w="1384" w:type="dxa"/>
            <w:gridSpan w:val="3"/>
            <w:shd w:val="clear" w:color="auto" w:fill="auto"/>
          </w:tcPr>
          <w:p w:rsidR="00CF75E2" w:rsidRPr="008154A4" w:rsidRDefault="00CF75E2" w:rsidP="00CF75E2"/>
        </w:tc>
        <w:tc>
          <w:tcPr>
            <w:tcW w:w="2268" w:type="dxa"/>
            <w:gridSpan w:val="3"/>
            <w:shd w:val="clear" w:color="auto" w:fill="auto"/>
          </w:tcPr>
          <w:p w:rsidR="00CF75E2" w:rsidRPr="008154A4" w:rsidRDefault="00CF75E2" w:rsidP="00CF75E2">
            <w:r w:rsidRPr="008154A4">
              <w:rPr>
                <w:b/>
              </w:rPr>
              <w:t>Parameter Name</w:t>
            </w:r>
            <w:r w:rsidRPr="008154A4">
              <w:t>:</w:t>
            </w:r>
          </w:p>
        </w:tc>
        <w:tc>
          <w:tcPr>
            <w:tcW w:w="6100" w:type="dxa"/>
            <w:gridSpan w:val="3"/>
            <w:shd w:val="clear" w:color="auto" w:fill="auto"/>
          </w:tcPr>
          <w:p w:rsidR="00CF75E2" w:rsidRPr="008154A4" w:rsidRDefault="00CF75E2" w:rsidP="00CF75E2">
            <w:r w:rsidRPr="008154A4">
              <w:t>Failure Cause</w:t>
            </w:r>
          </w:p>
        </w:tc>
      </w:tr>
      <w:tr w:rsidR="00CF75E2" w:rsidRPr="008154A4" w:rsidTr="00CF75E2">
        <w:tc>
          <w:tcPr>
            <w:tcW w:w="1384" w:type="dxa"/>
            <w:gridSpan w:val="3"/>
            <w:shd w:val="clear" w:color="auto" w:fill="auto"/>
          </w:tcPr>
          <w:p w:rsidR="00CF75E2" w:rsidRPr="008154A4" w:rsidRDefault="00CF75E2" w:rsidP="00CF75E2"/>
        </w:tc>
        <w:tc>
          <w:tcPr>
            <w:tcW w:w="2268" w:type="dxa"/>
            <w:gridSpan w:val="3"/>
            <w:shd w:val="clear" w:color="auto" w:fill="auto"/>
          </w:tcPr>
          <w:p w:rsidR="00CF75E2" w:rsidRPr="008154A4" w:rsidRDefault="00CF75E2" w:rsidP="00CF75E2">
            <w:r w:rsidRPr="008154A4">
              <w:rPr>
                <w:b/>
              </w:rPr>
              <w:t>Parameter</w:t>
            </w:r>
            <w:r w:rsidR="00004A30" w:rsidRPr="008154A4">
              <w:rPr>
                <w:b/>
              </w:rPr>
              <w:t xml:space="preserve"> </w:t>
            </w:r>
            <w:r w:rsidRPr="008154A4">
              <w:rPr>
                <w:b/>
              </w:rPr>
              <w:t>ID</w:t>
            </w:r>
            <w:r w:rsidRPr="008154A4">
              <w:t>:</w:t>
            </w:r>
          </w:p>
        </w:tc>
        <w:tc>
          <w:tcPr>
            <w:tcW w:w="6100" w:type="dxa"/>
            <w:gridSpan w:val="3"/>
            <w:shd w:val="clear" w:color="auto" w:fill="auto"/>
          </w:tcPr>
          <w:p w:rsidR="00CF75E2" w:rsidRPr="008154A4" w:rsidRDefault="00CF75E2" w:rsidP="00CF75E2">
            <w:r w:rsidRPr="008154A4">
              <w:t>Failurecause (0x0002)</w:t>
            </w:r>
          </w:p>
        </w:tc>
      </w:tr>
      <w:tr w:rsidR="00CF75E2" w:rsidRPr="008154A4" w:rsidTr="00CF75E2">
        <w:tc>
          <w:tcPr>
            <w:tcW w:w="1384" w:type="dxa"/>
            <w:gridSpan w:val="3"/>
            <w:shd w:val="clear" w:color="auto" w:fill="auto"/>
          </w:tcPr>
          <w:p w:rsidR="00CF75E2" w:rsidRPr="008154A4" w:rsidRDefault="00CF75E2" w:rsidP="00CF75E2"/>
        </w:tc>
        <w:tc>
          <w:tcPr>
            <w:tcW w:w="2268" w:type="dxa"/>
            <w:gridSpan w:val="3"/>
            <w:shd w:val="clear" w:color="auto" w:fill="auto"/>
          </w:tcPr>
          <w:p w:rsidR="00CF75E2" w:rsidRPr="008154A4" w:rsidRDefault="00CF75E2" w:rsidP="00CF75E2">
            <w:r w:rsidRPr="008154A4">
              <w:rPr>
                <w:b/>
              </w:rPr>
              <w:t>Description</w:t>
            </w:r>
            <w:r w:rsidRPr="008154A4">
              <w:t>:</w:t>
            </w:r>
          </w:p>
        </w:tc>
        <w:tc>
          <w:tcPr>
            <w:tcW w:w="6100" w:type="dxa"/>
            <w:gridSpan w:val="3"/>
            <w:shd w:val="clear" w:color="auto" w:fill="auto"/>
          </w:tcPr>
          <w:p w:rsidR="00CF75E2" w:rsidRPr="008154A4" w:rsidRDefault="00CF75E2" w:rsidP="00CF75E2">
            <w:r w:rsidRPr="008154A4">
              <w:t>The Failure Cause is the value generated by the Released equipment, i.e., a released network connection. The concerned value is defined in the appropriate bearer control protocol.</w:t>
            </w:r>
          </w:p>
        </w:tc>
      </w:tr>
      <w:tr w:rsidR="00CF75E2" w:rsidRPr="008154A4" w:rsidTr="00CF75E2">
        <w:tc>
          <w:tcPr>
            <w:tcW w:w="1384" w:type="dxa"/>
            <w:gridSpan w:val="3"/>
            <w:shd w:val="clear" w:color="auto" w:fill="auto"/>
          </w:tcPr>
          <w:p w:rsidR="00CF75E2" w:rsidRPr="008154A4" w:rsidRDefault="00CF75E2" w:rsidP="00CF75E2"/>
        </w:tc>
        <w:tc>
          <w:tcPr>
            <w:tcW w:w="2268" w:type="dxa"/>
            <w:gridSpan w:val="3"/>
            <w:shd w:val="clear" w:color="auto" w:fill="auto"/>
          </w:tcPr>
          <w:p w:rsidR="00CF75E2" w:rsidRPr="008154A4" w:rsidRDefault="00CF75E2" w:rsidP="00CF75E2">
            <w:r w:rsidRPr="008154A4">
              <w:rPr>
                <w:b/>
              </w:rPr>
              <w:t>Type</w:t>
            </w:r>
            <w:r w:rsidRPr="008154A4">
              <w:t>:</w:t>
            </w:r>
          </w:p>
        </w:tc>
        <w:tc>
          <w:tcPr>
            <w:tcW w:w="6100" w:type="dxa"/>
            <w:gridSpan w:val="3"/>
            <w:shd w:val="clear" w:color="auto" w:fill="auto"/>
          </w:tcPr>
          <w:p w:rsidR="00CF75E2" w:rsidRPr="008154A4" w:rsidRDefault="00CF75E2" w:rsidP="00CF75E2">
            <w:r w:rsidRPr="008154A4">
              <w:t>OCTET STRING</w:t>
            </w:r>
          </w:p>
        </w:tc>
      </w:tr>
      <w:tr w:rsidR="00CF75E2" w:rsidRPr="008154A4" w:rsidTr="00CF75E2">
        <w:tc>
          <w:tcPr>
            <w:tcW w:w="1384" w:type="dxa"/>
            <w:gridSpan w:val="3"/>
            <w:shd w:val="clear" w:color="auto" w:fill="auto"/>
          </w:tcPr>
          <w:p w:rsidR="00CF75E2" w:rsidRPr="008154A4" w:rsidRDefault="00CF75E2" w:rsidP="00CF75E2"/>
        </w:tc>
        <w:tc>
          <w:tcPr>
            <w:tcW w:w="2268" w:type="dxa"/>
            <w:gridSpan w:val="3"/>
            <w:shd w:val="clear" w:color="auto" w:fill="auto"/>
          </w:tcPr>
          <w:p w:rsidR="00CF75E2" w:rsidRPr="008154A4" w:rsidRDefault="00CF75E2" w:rsidP="00CF75E2">
            <w:r w:rsidRPr="008154A4">
              <w:rPr>
                <w:b/>
              </w:rPr>
              <w:t>Optional</w:t>
            </w:r>
            <w:r w:rsidRPr="008154A4">
              <w:t>:</w:t>
            </w:r>
          </w:p>
        </w:tc>
        <w:tc>
          <w:tcPr>
            <w:tcW w:w="6100" w:type="dxa"/>
            <w:gridSpan w:val="3"/>
            <w:shd w:val="clear" w:color="auto" w:fill="auto"/>
          </w:tcPr>
          <w:p w:rsidR="00CF75E2" w:rsidRPr="008154A4" w:rsidRDefault="00CF75E2" w:rsidP="00CF75E2">
            <w:r w:rsidRPr="008154A4">
              <w:t>Yes</w:t>
            </w:r>
          </w:p>
        </w:tc>
      </w:tr>
      <w:tr w:rsidR="00CF75E2" w:rsidRPr="008154A4" w:rsidTr="00CF75E2">
        <w:tc>
          <w:tcPr>
            <w:tcW w:w="1384" w:type="dxa"/>
            <w:gridSpan w:val="3"/>
            <w:shd w:val="clear" w:color="auto" w:fill="auto"/>
          </w:tcPr>
          <w:p w:rsidR="00CF75E2" w:rsidRPr="008154A4" w:rsidRDefault="00CF75E2" w:rsidP="00CF75E2"/>
        </w:tc>
        <w:tc>
          <w:tcPr>
            <w:tcW w:w="2268" w:type="dxa"/>
            <w:gridSpan w:val="3"/>
            <w:shd w:val="clear" w:color="auto" w:fill="auto"/>
          </w:tcPr>
          <w:p w:rsidR="00CF75E2" w:rsidRPr="008154A4" w:rsidRDefault="00CF75E2" w:rsidP="00CF75E2">
            <w:r w:rsidRPr="008154A4">
              <w:rPr>
                <w:b/>
              </w:rPr>
              <w:t>Possible values</w:t>
            </w:r>
            <w:r w:rsidRPr="008154A4">
              <w:t>:</w:t>
            </w:r>
          </w:p>
        </w:tc>
        <w:tc>
          <w:tcPr>
            <w:tcW w:w="6100" w:type="dxa"/>
            <w:gridSpan w:val="3"/>
            <w:shd w:val="clear" w:color="auto" w:fill="auto"/>
          </w:tcPr>
          <w:p w:rsidR="00CF75E2" w:rsidRPr="008154A4" w:rsidRDefault="00CF75E2" w:rsidP="00CF75E2">
            <w:r w:rsidRPr="008154A4">
              <w:t>OCTET STRING</w:t>
            </w:r>
          </w:p>
        </w:tc>
      </w:tr>
      <w:tr w:rsidR="00CF75E2" w:rsidRPr="008154A4" w:rsidTr="00CF75E2">
        <w:tc>
          <w:tcPr>
            <w:tcW w:w="1384" w:type="dxa"/>
            <w:gridSpan w:val="3"/>
            <w:shd w:val="clear" w:color="auto" w:fill="auto"/>
          </w:tcPr>
          <w:p w:rsidR="00CF75E2" w:rsidRPr="008154A4" w:rsidRDefault="00CF75E2" w:rsidP="00CF75E2"/>
        </w:tc>
        <w:tc>
          <w:tcPr>
            <w:tcW w:w="2268" w:type="dxa"/>
            <w:gridSpan w:val="3"/>
            <w:shd w:val="clear" w:color="auto" w:fill="auto"/>
          </w:tcPr>
          <w:p w:rsidR="00CF75E2" w:rsidRPr="008154A4" w:rsidRDefault="00CF75E2" w:rsidP="00CF75E2">
            <w:r w:rsidRPr="008154A4">
              <w:rPr>
                <w:b/>
              </w:rPr>
              <w:t>Default</w:t>
            </w:r>
            <w:r w:rsidRPr="008154A4">
              <w:t>:</w:t>
            </w:r>
          </w:p>
        </w:tc>
        <w:tc>
          <w:tcPr>
            <w:tcW w:w="6100" w:type="dxa"/>
            <w:gridSpan w:val="3"/>
            <w:shd w:val="clear" w:color="auto" w:fill="auto"/>
          </w:tcPr>
          <w:p w:rsidR="00CF75E2" w:rsidRPr="008154A4" w:rsidRDefault="00CF75E2" w:rsidP="00CF75E2">
            <w:r w:rsidRPr="008154A4">
              <w:t>None</w:t>
            </w:r>
          </w:p>
        </w:tc>
      </w:tr>
    </w:tbl>
    <w:p w:rsidR="00420803" w:rsidRPr="008154A4" w:rsidRDefault="00420803" w:rsidP="00420803">
      <w:pPr>
        <w:pStyle w:val="Heading4"/>
      </w:pPr>
      <w:r w:rsidRPr="008154A4">
        <w:t>E.1.2.2</w:t>
      </w:r>
      <w:r w:rsidRPr="008154A4">
        <w:tab/>
        <w:t>Signal Completion</w:t>
      </w:r>
    </w:p>
    <w:tbl>
      <w:tblPr>
        <w:tblW w:w="9752" w:type="dxa"/>
        <w:tblLayout w:type="fixed"/>
        <w:tblLook w:val="0000" w:firstRow="0" w:lastRow="0" w:firstColumn="0" w:lastColumn="0" w:noHBand="0" w:noVBand="0"/>
      </w:tblPr>
      <w:tblGrid>
        <w:gridCol w:w="566"/>
        <w:gridCol w:w="380"/>
        <w:gridCol w:w="14"/>
        <w:gridCol w:w="422"/>
        <w:gridCol w:w="1451"/>
        <w:gridCol w:w="824"/>
        <w:gridCol w:w="418"/>
        <w:gridCol w:w="1418"/>
        <w:gridCol w:w="4259"/>
      </w:tblGrid>
      <w:tr w:rsidR="00004A30" w:rsidRPr="008154A4" w:rsidTr="00004A30">
        <w:tc>
          <w:tcPr>
            <w:tcW w:w="567" w:type="dxa"/>
            <w:shd w:val="clear" w:color="auto" w:fill="auto"/>
          </w:tcPr>
          <w:p w:rsidR="00004A30" w:rsidRPr="008154A4" w:rsidRDefault="00004A30" w:rsidP="00004A30"/>
        </w:tc>
        <w:tc>
          <w:tcPr>
            <w:tcW w:w="2268" w:type="dxa"/>
            <w:gridSpan w:val="4"/>
            <w:shd w:val="clear" w:color="auto" w:fill="auto"/>
          </w:tcPr>
          <w:p w:rsidR="00004A30" w:rsidRPr="008154A4" w:rsidRDefault="00004A30" w:rsidP="00A01D3C">
            <w:r w:rsidRPr="008154A4">
              <w:rPr>
                <w:b/>
              </w:rPr>
              <w:t>Event Name</w:t>
            </w:r>
            <w:r w:rsidRPr="008154A4">
              <w:t>:</w:t>
            </w:r>
          </w:p>
        </w:tc>
        <w:tc>
          <w:tcPr>
            <w:tcW w:w="6917" w:type="dxa"/>
            <w:gridSpan w:val="4"/>
            <w:shd w:val="clear" w:color="auto" w:fill="auto"/>
          </w:tcPr>
          <w:p w:rsidR="00004A30" w:rsidRPr="008154A4" w:rsidRDefault="00004A30" w:rsidP="00A01D3C">
            <w:r w:rsidRPr="008154A4">
              <w:t>Signal Completion</w:t>
            </w:r>
          </w:p>
        </w:tc>
      </w:tr>
      <w:tr w:rsidR="00004A30" w:rsidRPr="008154A4" w:rsidTr="00004A30">
        <w:tc>
          <w:tcPr>
            <w:tcW w:w="567" w:type="dxa"/>
            <w:shd w:val="clear" w:color="auto" w:fill="auto"/>
          </w:tcPr>
          <w:p w:rsidR="00004A30" w:rsidRPr="008154A4" w:rsidRDefault="00004A30" w:rsidP="00004A30"/>
        </w:tc>
        <w:tc>
          <w:tcPr>
            <w:tcW w:w="2268" w:type="dxa"/>
            <w:gridSpan w:val="4"/>
            <w:shd w:val="clear" w:color="auto" w:fill="auto"/>
          </w:tcPr>
          <w:p w:rsidR="00004A30" w:rsidRPr="008154A4" w:rsidRDefault="00004A30" w:rsidP="00A01D3C">
            <w:r w:rsidRPr="008154A4">
              <w:rPr>
                <w:b/>
              </w:rPr>
              <w:t>Event ID</w:t>
            </w:r>
            <w:r w:rsidRPr="008154A4">
              <w:t>:</w:t>
            </w:r>
          </w:p>
        </w:tc>
        <w:tc>
          <w:tcPr>
            <w:tcW w:w="6917" w:type="dxa"/>
            <w:gridSpan w:val="4"/>
            <w:shd w:val="clear" w:color="auto" w:fill="auto"/>
          </w:tcPr>
          <w:p w:rsidR="00004A30" w:rsidRPr="008154A4" w:rsidRDefault="00004A30" w:rsidP="00A01D3C">
            <w:r w:rsidRPr="008154A4">
              <w:t>sc (0x0002)</w:t>
            </w:r>
          </w:p>
        </w:tc>
      </w:tr>
      <w:tr w:rsidR="00004A30" w:rsidRPr="008154A4" w:rsidTr="00004A30">
        <w:tc>
          <w:tcPr>
            <w:tcW w:w="567" w:type="dxa"/>
            <w:shd w:val="clear" w:color="auto" w:fill="auto"/>
          </w:tcPr>
          <w:p w:rsidR="00004A30" w:rsidRPr="008154A4" w:rsidRDefault="00004A30" w:rsidP="00004A30"/>
        </w:tc>
        <w:tc>
          <w:tcPr>
            <w:tcW w:w="2268" w:type="dxa"/>
            <w:gridSpan w:val="4"/>
            <w:shd w:val="clear" w:color="auto" w:fill="auto"/>
          </w:tcPr>
          <w:p w:rsidR="00004A30" w:rsidRPr="008154A4" w:rsidRDefault="00004A30" w:rsidP="00A01D3C">
            <w:r w:rsidRPr="008154A4">
              <w:rPr>
                <w:b/>
              </w:rPr>
              <w:t>Description</w:t>
            </w:r>
            <w:r w:rsidRPr="008154A4">
              <w:t>:</w:t>
            </w:r>
          </w:p>
        </w:tc>
        <w:tc>
          <w:tcPr>
            <w:tcW w:w="6917" w:type="dxa"/>
            <w:gridSpan w:val="4"/>
            <w:shd w:val="clear" w:color="auto" w:fill="auto"/>
          </w:tcPr>
          <w:p w:rsidR="00004A30" w:rsidRPr="008154A4" w:rsidRDefault="00004A30" w:rsidP="00A01D3C">
            <w:r w:rsidRPr="008154A4">
              <w:t>Indicates the termination of a signal for which the NotifyCompletion parameter was set to enable reporting of a completion event. For further procedural description, see 7.1.1, 7.1.11 and 7.2.7.</w:t>
            </w:r>
          </w:p>
        </w:tc>
      </w:tr>
      <w:tr w:rsidR="00004A30" w:rsidRPr="008154A4" w:rsidTr="00004A30">
        <w:tc>
          <w:tcPr>
            <w:tcW w:w="567" w:type="dxa"/>
            <w:shd w:val="clear" w:color="auto" w:fill="auto"/>
          </w:tcPr>
          <w:p w:rsidR="00004A30" w:rsidRPr="008154A4" w:rsidRDefault="00004A30" w:rsidP="00004A30"/>
        </w:tc>
        <w:tc>
          <w:tcPr>
            <w:tcW w:w="3510" w:type="dxa"/>
            <w:gridSpan w:val="6"/>
            <w:shd w:val="clear" w:color="auto" w:fill="auto"/>
          </w:tcPr>
          <w:p w:rsidR="00004A30" w:rsidRPr="008154A4" w:rsidRDefault="00004A30" w:rsidP="00A01D3C">
            <w:r w:rsidRPr="008154A4">
              <w:rPr>
                <w:b/>
              </w:rPr>
              <w:t>EventsDescriptor Parameters</w:t>
            </w:r>
            <w:r w:rsidRPr="008154A4">
              <w:t>:</w:t>
            </w:r>
          </w:p>
        </w:tc>
        <w:tc>
          <w:tcPr>
            <w:tcW w:w="5675" w:type="dxa"/>
            <w:gridSpan w:val="2"/>
            <w:shd w:val="clear" w:color="auto" w:fill="auto"/>
          </w:tcPr>
          <w:p w:rsidR="00004A30" w:rsidRPr="008154A4" w:rsidRDefault="00004A30" w:rsidP="00A01D3C">
            <w:r w:rsidRPr="008154A4">
              <w:t>None</w:t>
            </w:r>
          </w:p>
        </w:tc>
      </w:tr>
      <w:tr w:rsidR="00004A30" w:rsidRPr="008154A4" w:rsidTr="00004A30">
        <w:tc>
          <w:tcPr>
            <w:tcW w:w="567" w:type="dxa"/>
            <w:shd w:val="clear" w:color="auto" w:fill="auto"/>
          </w:tcPr>
          <w:p w:rsidR="00004A30" w:rsidRPr="008154A4" w:rsidRDefault="00004A30" w:rsidP="00004A30"/>
        </w:tc>
        <w:tc>
          <w:tcPr>
            <w:tcW w:w="4928" w:type="dxa"/>
            <w:gridSpan w:val="7"/>
            <w:shd w:val="clear" w:color="auto" w:fill="auto"/>
          </w:tcPr>
          <w:p w:rsidR="00004A30" w:rsidRPr="008154A4" w:rsidRDefault="00004A30" w:rsidP="00A01D3C">
            <w:r w:rsidRPr="008154A4">
              <w:rPr>
                <w:b/>
              </w:rPr>
              <w:t>ObservedEvents Descriptor Parameters</w:t>
            </w:r>
            <w:r w:rsidRPr="008154A4">
              <w:t>:</w:t>
            </w:r>
          </w:p>
        </w:tc>
        <w:tc>
          <w:tcPr>
            <w:tcW w:w="4257" w:type="dxa"/>
            <w:shd w:val="clear" w:color="auto" w:fill="auto"/>
          </w:tcPr>
          <w:p w:rsidR="00004A30" w:rsidRPr="008154A4" w:rsidRDefault="00004A30" w:rsidP="00A01D3C"/>
        </w:tc>
      </w:tr>
      <w:tr w:rsidR="00004A30" w:rsidRPr="008154A4" w:rsidTr="00004A30">
        <w:tc>
          <w:tcPr>
            <w:tcW w:w="962" w:type="dxa"/>
            <w:gridSpan w:val="3"/>
            <w:shd w:val="clear" w:color="auto" w:fill="auto"/>
          </w:tcPr>
          <w:p w:rsidR="00004A30" w:rsidRPr="008154A4" w:rsidRDefault="00004A30" w:rsidP="00004A30"/>
        </w:tc>
        <w:tc>
          <w:tcPr>
            <w:tcW w:w="2694" w:type="dxa"/>
            <w:gridSpan w:val="3"/>
            <w:shd w:val="clear" w:color="auto" w:fill="auto"/>
          </w:tcPr>
          <w:p w:rsidR="00004A30" w:rsidRPr="008154A4" w:rsidRDefault="00004A30" w:rsidP="00A01D3C">
            <w:pPr>
              <w:rPr>
                <w:b/>
              </w:rPr>
            </w:pPr>
            <w:r w:rsidRPr="008154A4">
              <w:rPr>
                <w:b/>
              </w:rPr>
              <w:t>Signal Identity</w:t>
            </w:r>
          </w:p>
        </w:tc>
        <w:tc>
          <w:tcPr>
            <w:tcW w:w="6096" w:type="dxa"/>
            <w:gridSpan w:val="3"/>
            <w:shd w:val="clear" w:color="auto" w:fill="auto"/>
          </w:tcPr>
          <w:p w:rsidR="00004A30" w:rsidRPr="008154A4" w:rsidRDefault="00004A30" w:rsidP="00A01D3C">
            <w:pPr>
              <w:rPr>
                <w:b/>
              </w:rPr>
            </w:pP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Parameter Name</w:t>
            </w:r>
            <w:r w:rsidRPr="008154A4">
              <w:t>:</w:t>
            </w:r>
          </w:p>
        </w:tc>
        <w:tc>
          <w:tcPr>
            <w:tcW w:w="6096" w:type="dxa"/>
            <w:gridSpan w:val="3"/>
            <w:shd w:val="clear" w:color="auto" w:fill="auto"/>
          </w:tcPr>
          <w:p w:rsidR="00004A30" w:rsidRPr="008154A4" w:rsidRDefault="00004A30" w:rsidP="00A01D3C">
            <w:r w:rsidRPr="008154A4">
              <w:t>Signal Identity</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Parameter ID</w:t>
            </w:r>
            <w:r w:rsidRPr="008154A4">
              <w:t>:</w:t>
            </w:r>
          </w:p>
        </w:tc>
        <w:tc>
          <w:tcPr>
            <w:tcW w:w="6096" w:type="dxa"/>
            <w:gridSpan w:val="3"/>
            <w:shd w:val="clear" w:color="auto" w:fill="auto"/>
          </w:tcPr>
          <w:p w:rsidR="00004A30" w:rsidRPr="008154A4" w:rsidRDefault="00004A30" w:rsidP="00A01D3C">
            <w:r w:rsidRPr="008154A4">
              <w:t>SigID (0x0001)</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Description</w:t>
            </w:r>
            <w:r w:rsidRPr="008154A4">
              <w:t>:</w:t>
            </w:r>
          </w:p>
        </w:tc>
        <w:tc>
          <w:tcPr>
            <w:tcW w:w="6096" w:type="dxa"/>
            <w:gridSpan w:val="3"/>
            <w:shd w:val="clear" w:color="auto" w:fill="auto"/>
          </w:tcPr>
          <w:p w:rsidR="00004A30" w:rsidRPr="008154A4" w:rsidRDefault="00004A30" w:rsidP="00A01D3C">
            <w:r w:rsidRPr="008154A4">
              <w:t>This parameter identifies the signal which has terminated. For a signal that is contained in a SignalList, the SignalListID parameter should also be returned indicating the appropriate list.</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Type</w:t>
            </w:r>
            <w:r w:rsidRPr="008154A4">
              <w:t>:</w:t>
            </w:r>
          </w:p>
        </w:tc>
        <w:tc>
          <w:tcPr>
            <w:tcW w:w="6096" w:type="dxa"/>
            <w:gridSpan w:val="3"/>
            <w:shd w:val="clear" w:color="auto" w:fill="auto"/>
          </w:tcPr>
          <w:p w:rsidR="00004A30" w:rsidRPr="008154A4" w:rsidRDefault="00004A30" w:rsidP="00A01D3C">
            <w:r w:rsidRPr="008154A4">
              <w:t>Binary:octet (string), Text:string</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Optional</w:t>
            </w:r>
            <w:r w:rsidRPr="008154A4">
              <w:t>:</w:t>
            </w:r>
          </w:p>
        </w:tc>
        <w:tc>
          <w:tcPr>
            <w:tcW w:w="6096" w:type="dxa"/>
            <w:gridSpan w:val="3"/>
            <w:shd w:val="clear" w:color="auto" w:fill="auto"/>
          </w:tcPr>
          <w:p w:rsidR="00004A30" w:rsidRPr="008154A4" w:rsidRDefault="00004A30" w:rsidP="00A01D3C">
            <w:r w:rsidRPr="008154A4">
              <w:t>No</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Possible values</w:t>
            </w:r>
            <w:r w:rsidRPr="008154A4">
              <w:t>:</w:t>
            </w:r>
          </w:p>
        </w:tc>
        <w:tc>
          <w:tcPr>
            <w:tcW w:w="6096" w:type="dxa"/>
            <w:gridSpan w:val="3"/>
            <w:shd w:val="clear" w:color="auto" w:fill="auto"/>
          </w:tcPr>
          <w:p w:rsidR="00004A30" w:rsidRPr="008154A4" w:rsidRDefault="00004A30" w:rsidP="00A01D3C">
            <w:r w:rsidRPr="008154A4">
              <w:t>a signal which has terminated. A signal shall be identified using the pkgdName syntax without wildcarding.</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Default</w:t>
            </w:r>
            <w:r w:rsidRPr="008154A4">
              <w:t>:</w:t>
            </w:r>
          </w:p>
        </w:tc>
        <w:tc>
          <w:tcPr>
            <w:tcW w:w="6096" w:type="dxa"/>
            <w:gridSpan w:val="3"/>
            <w:shd w:val="clear" w:color="auto" w:fill="auto"/>
          </w:tcPr>
          <w:p w:rsidR="00004A30" w:rsidRPr="008154A4" w:rsidRDefault="00004A30" w:rsidP="00A01D3C">
            <w:r w:rsidRPr="008154A4">
              <w:t>None</w:t>
            </w:r>
          </w:p>
        </w:tc>
      </w:tr>
      <w:tr w:rsidR="00004A30" w:rsidRPr="008154A4" w:rsidTr="00004A30">
        <w:tc>
          <w:tcPr>
            <w:tcW w:w="948" w:type="dxa"/>
            <w:gridSpan w:val="2"/>
            <w:shd w:val="clear" w:color="auto" w:fill="auto"/>
          </w:tcPr>
          <w:p w:rsidR="00004A30" w:rsidRPr="008154A4" w:rsidRDefault="00004A30" w:rsidP="00004A30"/>
        </w:tc>
        <w:tc>
          <w:tcPr>
            <w:tcW w:w="2708" w:type="dxa"/>
            <w:gridSpan w:val="4"/>
            <w:shd w:val="clear" w:color="auto" w:fill="auto"/>
          </w:tcPr>
          <w:p w:rsidR="00004A30" w:rsidRPr="008154A4" w:rsidRDefault="00004A30" w:rsidP="00A01D3C">
            <w:pPr>
              <w:rPr>
                <w:b/>
              </w:rPr>
            </w:pPr>
            <w:r w:rsidRPr="008154A4">
              <w:rPr>
                <w:b/>
              </w:rPr>
              <w:t>Termination Method</w:t>
            </w:r>
          </w:p>
        </w:tc>
        <w:tc>
          <w:tcPr>
            <w:tcW w:w="6096" w:type="dxa"/>
            <w:gridSpan w:val="3"/>
            <w:shd w:val="clear" w:color="auto" w:fill="auto"/>
          </w:tcPr>
          <w:p w:rsidR="00004A30" w:rsidRPr="008154A4" w:rsidRDefault="00004A30" w:rsidP="00A01D3C">
            <w:pPr>
              <w:rPr>
                <w:b/>
              </w:rPr>
            </w:pP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Parameter Name</w:t>
            </w:r>
            <w:r w:rsidRPr="008154A4">
              <w:t>:</w:t>
            </w:r>
          </w:p>
        </w:tc>
        <w:tc>
          <w:tcPr>
            <w:tcW w:w="6096" w:type="dxa"/>
            <w:gridSpan w:val="3"/>
            <w:shd w:val="clear" w:color="auto" w:fill="auto"/>
          </w:tcPr>
          <w:p w:rsidR="00004A30" w:rsidRPr="008154A4" w:rsidRDefault="00004A30" w:rsidP="00A01D3C">
            <w:r w:rsidRPr="008154A4">
              <w:t>Termination Method</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Parameter ID</w:t>
            </w:r>
            <w:r w:rsidRPr="008154A4">
              <w:t>:</w:t>
            </w:r>
          </w:p>
        </w:tc>
        <w:tc>
          <w:tcPr>
            <w:tcW w:w="6096" w:type="dxa"/>
            <w:gridSpan w:val="3"/>
            <w:shd w:val="clear" w:color="auto" w:fill="auto"/>
          </w:tcPr>
          <w:p w:rsidR="00004A30" w:rsidRPr="008154A4" w:rsidRDefault="00004A30" w:rsidP="00A01D3C">
            <w:r w:rsidRPr="008154A4">
              <w:t>Meth (0x0002)</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Description</w:t>
            </w:r>
            <w:r w:rsidRPr="008154A4">
              <w:t>:</w:t>
            </w:r>
          </w:p>
        </w:tc>
        <w:tc>
          <w:tcPr>
            <w:tcW w:w="6096" w:type="dxa"/>
            <w:gridSpan w:val="3"/>
            <w:shd w:val="clear" w:color="auto" w:fill="auto"/>
          </w:tcPr>
          <w:p w:rsidR="00004A30" w:rsidRPr="008154A4" w:rsidRDefault="00004A30" w:rsidP="00A01D3C">
            <w:r w:rsidRPr="008154A4">
              <w:t>Indicates the means by which the signal terminated.</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Type</w:t>
            </w:r>
            <w:r w:rsidRPr="008154A4">
              <w:t>:</w:t>
            </w:r>
          </w:p>
        </w:tc>
        <w:tc>
          <w:tcPr>
            <w:tcW w:w="6096" w:type="dxa"/>
            <w:gridSpan w:val="3"/>
            <w:shd w:val="clear" w:color="auto" w:fill="auto"/>
          </w:tcPr>
          <w:p w:rsidR="00004A30" w:rsidRPr="008154A4" w:rsidRDefault="00004A30" w:rsidP="00A01D3C">
            <w:r w:rsidRPr="008154A4">
              <w:t>Enumeration</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Optional</w:t>
            </w:r>
            <w:r w:rsidRPr="008154A4">
              <w:t>:</w:t>
            </w:r>
          </w:p>
        </w:tc>
        <w:tc>
          <w:tcPr>
            <w:tcW w:w="6096" w:type="dxa"/>
            <w:gridSpan w:val="3"/>
            <w:shd w:val="clear" w:color="auto" w:fill="auto"/>
          </w:tcPr>
          <w:p w:rsidR="00004A30" w:rsidRPr="008154A4" w:rsidRDefault="00004A30" w:rsidP="00A01D3C">
            <w:r w:rsidRPr="008154A4">
              <w:t>No</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Possible values</w:t>
            </w:r>
            <w:r w:rsidRPr="008154A4">
              <w:t>:</w:t>
            </w:r>
          </w:p>
        </w:tc>
        <w:tc>
          <w:tcPr>
            <w:tcW w:w="6096" w:type="dxa"/>
            <w:gridSpan w:val="3"/>
            <w:shd w:val="clear" w:color="auto" w:fill="auto"/>
          </w:tcPr>
          <w:p w:rsidR="00004A30" w:rsidRPr="008154A4" w:rsidRDefault="00004A30" w:rsidP="00A01D3C">
            <w:r w:rsidRPr="008154A4">
              <w:t>"TO" (0x0001):Signal timed out or otherwise completed on its own</w:t>
            </w:r>
          </w:p>
          <w:p w:rsidR="00004A30" w:rsidRPr="008154A4" w:rsidRDefault="00004A30" w:rsidP="00004A30">
            <w:r w:rsidRPr="008154A4">
              <w:t>"EV" (0x0002): Interrupted by event</w:t>
            </w:r>
          </w:p>
          <w:p w:rsidR="00004A30" w:rsidRPr="008154A4" w:rsidRDefault="00004A30" w:rsidP="00004A30">
            <w:r w:rsidRPr="008154A4">
              <w:t>"SD" (0x0003): Halted by new Signals Descriptor</w:t>
            </w:r>
          </w:p>
          <w:p w:rsidR="00004A30" w:rsidRPr="008154A4" w:rsidRDefault="00004A30" w:rsidP="00004A30">
            <w:r w:rsidRPr="008154A4">
              <w:t>"NC" (0x0004): Not completed, other cause</w:t>
            </w:r>
          </w:p>
          <w:p w:rsidR="00004A30" w:rsidRPr="008154A4" w:rsidRDefault="00004A30" w:rsidP="00004A30">
            <w:r w:rsidRPr="008154A4">
              <w:t>"PI" (0x0005): First to penultimate iteration. For last iteration, use TO.</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Default</w:t>
            </w:r>
            <w:r w:rsidRPr="008154A4">
              <w:t>:</w:t>
            </w:r>
          </w:p>
        </w:tc>
        <w:tc>
          <w:tcPr>
            <w:tcW w:w="6096" w:type="dxa"/>
            <w:gridSpan w:val="3"/>
            <w:shd w:val="clear" w:color="auto" w:fill="auto"/>
          </w:tcPr>
          <w:p w:rsidR="00004A30" w:rsidRPr="008154A4" w:rsidRDefault="00004A30" w:rsidP="00A01D3C">
            <w:r w:rsidRPr="008154A4">
              <w:t>None</w:t>
            </w:r>
          </w:p>
        </w:tc>
      </w:tr>
      <w:tr w:rsidR="00004A30" w:rsidRPr="008154A4" w:rsidTr="00004A30">
        <w:tc>
          <w:tcPr>
            <w:tcW w:w="962" w:type="dxa"/>
            <w:gridSpan w:val="3"/>
            <w:shd w:val="clear" w:color="auto" w:fill="auto"/>
          </w:tcPr>
          <w:p w:rsidR="00004A30" w:rsidRPr="008154A4" w:rsidRDefault="00004A30" w:rsidP="00004A30">
            <w:pPr>
              <w:keepNext/>
              <w:keepLines/>
            </w:pPr>
            <w:bookmarkStart w:id="3350" w:name="_Toc473526754"/>
            <w:bookmarkStart w:id="3351" w:name="_Toc492885424"/>
            <w:bookmarkStart w:id="3352" w:name="_Toc498919209"/>
            <w:bookmarkStart w:id="3353" w:name="_Toc499534510"/>
            <w:bookmarkStart w:id="3354" w:name="_Toc499611501"/>
            <w:bookmarkStart w:id="3355" w:name="_Toc505073882"/>
            <w:bookmarkStart w:id="3356" w:name="_Toc505401569"/>
            <w:bookmarkStart w:id="3357" w:name="_Toc506200161"/>
          </w:p>
        </w:tc>
        <w:tc>
          <w:tcPr>
            <w:tcW w:w="2694" w:type="dxa"/>
            <w:gridSpan w:val="3"/>
            <w:shd w:val="clear" w:color="auto" w:fill="auto"/>
          </w:tcPr>
          <w:p w:rsidR="00004A30" w:rsidRPr="008154A4" w:rsidRDefault="00004A30" w:rsidP="00A01D3C">
            <w:pPr>
              <w:keepNext/>
              <w:keepLines/>
              <w:rPr>
                <w:b/>
              </w:rPr>
            </w:pPr>
            <w:r w:rsidRPr="008154A4">
              <w:rPr>
                <w:b/>
              </w:rPr>
              <w:t>Signal List ID</w:t>
            </w:r>
          </w:p>
        </w:tc>
        <w:tc>
          <w:tcPr>
            <w:tcW w:w="6096" w:type="dxa"/>
            <w:gridSpan w:val="3"/>
            <w:shd w:val="clear" w:color="auto" w:fill="auto"/>
          </w:tcPr>
          <w:p w:rsidR="00004A30" w:rsidRPr="008154A4" w:rsidRDefault="00004A30" w:rsidP="00A01D3C">
            <w:pPr>
              <w:keepNext/>
              <w:keepLines/>
              <w:rPr>
                <w:b/>
              </w:rPr>
            </w:pP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Parameter Name</w:t>
            </w:r>
            <w:r w:rsidRPr="008154A4">
              <w:t>:</w:t>
            </w:r>
          </w:p>
        </w:tc>
        <w:tc>
          <w:tcPr>
            <w:tcW w:w="6096" w:type="dxa"/>
            <w:gridSpan w:val="3"/>
            <w:shd w:val="clear" w:color="auto" w:fill="auto"/>
          </w:tcPr>
          <w:p w:rsidR="00004A30" w:rsidRPr="008154A4" w:rsidRDefault="00004A30" w:rsidP="00A01D3C">
            <w:r w:rsidRPr="008154A4">
              <w:t>Signal List ID</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Parameter ID</w:t>
            </w:r>
            <w:r w:rsidRPr="008154A4">
              <w:t>:</w:t>
            </w:r>
          </w:p>
        </w:tc>
        <w:tc>
          <w:tcPr>
            <w:tcW w:w="6096" w:type="dxa"/>
            <w:gridSpan w:val="3"/>
            <w:shd w:val="clear" w:color="auto" w:fill="auto"/>
          </w:tcPr>
          <w:p w:rsidR="00004A30" w:rsidRPr="008154A4" w:rsidRDefault="00004A30" w:rsidP="00A01D3C">
            <w:r w:rsidRPr="008154A4">
              <w:t>SLID (0x0003)</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Description</w:t>
            </w:r>
            <w:r w:rsidRPr="008154A4">
              <w:t>:</w:t>
            </w:r>
          </w:p>
        </w:tc>
        <w:tc>
          <w:tcPr>
            <w:tcW w:w="6096" w:type="dxa"/>
            <w:gridSpan w:val="3"/>
            <w:shd w:val="clear" w:color="auto" w:fill="auto"/>
          </w:tcPr>
          <w:p w:rsidR="00004A30" w:rsidRPr="008154A4" w:rsidRDefault="00004A30" w:rsidP="00A01D3C">
            <w:r w:rsidRPr="008154A4">
              <w:t>Indicates to which SignalList a signal belongs. The SignalListID is only returned in cases where the signal resides in a SignalList.</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Type</w:t>
            </w:r>
            <w:r w:rsidRPr="008154A4">
              <w:t>:</w:t>
            </w:r>
          </w:p>
        </w:tc>
        <w:tc>
          <w:tcPr>
            <w:tcW w:w="6096" w:type="dxa"/>
            <w:gridSpan w:val="3"/>
            <w:shd w:val="clear" w:color="auto" w:fill="auto"/>
          </w:tcPr>
          <w:p w:rsidR="00004A30" w:rsidRPr="008154A4" w:rsidRDefault="00004A30" w:rsidP="00A01D3C">
            <w:r w:rsidRPr="008154A4">
              <w:t>Integer</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Optional</w:t>
            </w:r>
            <w:r w:rsidRPr="008154A4">
              <w:t>:</w:t>
            </w:r>
          </w:p>
        </w:tc>
        <w:tc>
          <w:tcPr>
            <w:tcW w:w="6096" w:type="dxa"/>
            <w:gridSpan w:val="3"/>
            <w:shd w:val="clear" w:color="auto" w:fill="auto"/>
          </w:tcPr>
          <w:p w:rsidR="00004A30" w:rsidRPr="008154A4" w:rsidRDefault="00004A30" w:rsidP="00A01D3C">
            <w:r w:rsidRPr="008154A4">
              <w:t>Yes (only supported if signal lists are used)</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Possible values</w:t>
            </w:r>
            <w:r w:rsidRPr="008154A4">
              <w:t>:</w:t>
            </w:r>
          </w:p>
        </w:tc>
        <w:tc>
          <w:tcPr>
            <w:tcW w:w="6096" w:type="dxa"/>
            <w:gridSpan w:val="3"/>
            <w:shd w:val="clear" w:color="auto" w:fill="auto"/>
          </w:tcPr>
          <w:p w:rsidR="00004A30" w:rsidRPr="008154A4" w:rsidRDefault="00004A30" w:rsidP="00A01D3C">
            <w:r w:rsidRPr="008154A4">
              <w:t>1-65535</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Default</w:t>
            </w:r>
            <w:r w:rsidRPr="008154A4">
              <w:t>:</w:t>
            </w:r>
          </w:p>
        </w:tc>
        <w:tc>
          <w:tcPr>
            <w:tcW w:w="6096" w:type="dxa"/>
            <w:gridSpan w:val="3"/>
            <w:shd w:val="clear" w:color="auto" w:fill="auto"/>
          </w:tcPr>
          <w:p w:rsidR="00004A30" w:rsidRPr="008154A4" w:rsidRDefault="00004A30" w:rsidP="00A01D3C">
            <w:r w:rsidRPr="008154A4">
              <w:t>None</w:t>
            </w:r>
          </w:p>
        </w:tc>
      </w:tr>
      <w:tr w:rsidR="00004A30" w:rsidRPr="008154A4" w:rsidTr="005D7801">
        <w:tc>
          <w:tcPr>
            <w:tcW w:w="959" w:type="dxa"/>
            <w:gridSpan w:val="3"/>
            <w:shd w:val="clear" w:color="auto" w:fill="auto"/>
          </w:tcPr>
          <w:p w:rsidR="00004A30" w:rsidRPr="008154A4" w:rsidRDefault="00004A30" w:rsidP="00004A30"/>
        </w:tc>
        <w:tc>
          <w:tcPr>
            <w:tcW w:w="2697" w:type="dxa"/>
            <w:gridSpan w:val="3"/>
            <w:shd w:val="clear" w:color="auto" w:fill="auto"/>
          </w:tcPr>
          <w:p w:rsidR="00004A30" w:rsidRPr="008154A4" w:rsidRDefault="00004A30" w:rsidP="00A01D3C">
            <w:pPr>
              <w:rPr>
                <w:b/>
              </w:rPr>
            </w:pPr>
            <w:r w:rsidRPr="008154A4">
              <w:rPr>
                <w:b/>
              </w:rPr>
              <w:t>Request ID</w:t>
            </w:r>
          </w:p>
        </w:tc>
        <w:tc>
          <w:tcPr>
            <w:tcW w:w="6096" w:type="dxa"/>
            <w:gridSpan w:val="3"/>
            <w:shd w:val="clear" w:color="auto" w:fill="auto"/>
          </w:tcPr>
          <w:p w:rsidR="00004A30" w:rsidRPr="008154A4" w:rsidRDefault="00004A30" w:rsidP="00A01D3C">
            <w:pPr>
              <w:rPr>
                <w:b/>
              </w:rPr>
            </w:pP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Parameter Name</w:t>
            </w:r>
            <w:r w:rsidRPr="008154A4">
              <w:t>:</w:t>
            </w:r>
          </w:p>
        </w:tc>
        <w:tc>
          <w:tcPr>
            <w:tcW w:w="6096" w:type="dxa"/>
            <w:gridSpan w:val="3"/>
            <w:shd w:val="clear" w:color="auto" w:fill="auto"/>
          </w:tcPr>
          <w:p w:rsidR="00004A30" w:rsidRPr="008154A4" w:rsidRDefault="00004A30" w:rsidP="00A01D3C">
            <w:r w:rsidRPr="008154A4">
              <w:t>Request ID</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Parameter ID</w:t>
            </w:r>
            <w:r w:rsidRPr="008154A4">
              <w:t>:</w:t>
            </w:r>
          </w:p>
        </w:tc>
        <w:tc>
          <w:tcPr>
            <w:tcW w:w="6096" w:type="dxa"/>
            <w:gridSpan w:val="3"/>
            <w:shd w:val="clear" w:color="auto" w:fill="auto"/>
          </w:tcPr>
          <w:p w:rsidR="00004A30" w:rsidRPr="008154A4" w:rsidRDefault="00004A30" w:rsidP="00A01D3C">
            <w:r w:rsidRPr="008154A4">
              <w:t>RID (0x0004)</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Description</w:t>
            </w:r>
            <w:r w:rsidRPr="008154A4">
              <w:t>:</w:t>
            </w:r>
          </w:p>
        </w:tc>
        <w:tc>
          <w:tcPr>
            <w:tcW w:w="6096" w:type="dxa"/>
            <w:gridSpan w:val="3"/>
            <w:shd w:val="clear" w:color="auto" w:fill="auto"/>
          </w:tcPr>
          <w:p w:rsidR="00004A30" w:rsidRPr="008154A4" w:rsidRDefault="00004A30" w:rsidP="00A01D3C">
            <w:r w:rsidRPr="008154A4">
              <w:t>Indicates to which NotifyCompletion request the SignalID is associated.</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Type</w:t>
            </w:r>
            <w:r w:rsidRPr="008154A4">
              <w:t>:</w:t>
            </w:r>
          </w:p>
        </w:tc>
        <w:tc>
          <w:tcPr>
            <w:tcW w:w="6096" w:type="dxa"/>
            <w:gridSpan w:val="3"/>
            <w:shd w:val="clear" w:color="auto" w:fill="auto"/>
          </w:tcPr>
          <w:p w:rsidR="00004A30" w:rsidRPr="008154A4" w:rsidRDefault="00004A30" w:rsidP="00A01D3C">
            <w:r w:rsidRPr="008154A4">
              <w:t>Integer</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Optional</w:t>
            </w:r>
            <w:r w:rsidRPr="008154A4">
              <w:t>:</w:t>
            </w:r>
          </w:p>
        </w:tc>
        <w:tc>
          <w:tcPr>
            <w:tcW w:w="6096" w:type="dxa"/>
            <w:gridSpan w:val="3"/>
            <w:shd w:val="clear" w:color="auto" w:fill="auto"/>
          </w:tcPr>
          <w:p w:rsidR="00004A30" w:rsidRPr="008154A4" w:rsidRDefault="00004A30" w:rsidP="00A01D3C">
            <w:r w:rsidRPr="008154A4">
              <w:t>Yes (only supported if signal lists are used)</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Possible values</w:t>
            </w:r>
            <w:r w:rsidRPr="008154A4">
              <w:t>:</w:t>
            </w:r>
          </w:p>
        </w:tc>
        <w:tc>
          <w:tcPr>
            <w:tcW w:w="6096" w:type="dxa"/>
            <w:gridSpan w:val="3"/>
            <w:shd w:val="clear" w:color="auto" w:fill="auto"/>
          </w:tcPr>
          <w:p w:rsidR="00004A30" w:rsidRPr="008154A4" w:rsidRDefault="00004A30" w:rsidP="00A01D3C">
            <w:r w:rsidRPr="008154A4">
              <w:t>1-4294967295</w:t>
            </w:r>
          </w:p>
        </w:tc>
      </w:tr>
      <w:tr w:rsidR="00004A30" w:rsidRPr="008154A4" w:rsidTr="00004A30">
        <w:tc>
          <w:tcPr>
            <w:tcW w:w="1384" w:type="dxa"/>
            <w:gridSpan w:val="4"/>
            <w:shd w:val="clear" w:color="auto" w:fill="auto"/>
          </w:tcPr>
          <w:p w:rsidR="00004A30" w:rsidRPr="008154A4" w:rsidRDefault="00004A30" w:rsidP="00004A30"/>
        </w:tc>
        <w:tc>
          <w:tcPr>
            <w:tcW w:w="2272" w:type="dxa"/>
            <w:gridSpan w:val="2"/>
            <w:shd w:val="clear" w:color="auto" w:fill="auto"/>
          </w:tcPr>
          <w:p w:rsidR="00004A30" w:rsidRPr="008154A4" w:rsidRDefault="00004A30" w:rsidP="00A01D3C">
            <w:r w:rsidRPr="008154A4">
              <w:rPr>
                <w:b/>
              </w:rPr>
              <w:t>Default</w:t>
            </w:r>
            <w:r w:rsidRPr="008154A4">
              <w:t>:</w:t>
            </w:r>
          </w:p>
        </w:tc>
        <w:tc>
          <w:tcPr>
            <w:tcW w:w="6096" w:type="dxa"/>
            <w:gridSpan w:val="3"/>
            <w:shd w:val="clear" w:color="auto" w:fill="auto"/>
          </w:tcPr>
          <w:p w:rsidR="00004A30" w:rsidRPr="008154A4" w:rsidRDefault="00004A30" w:rsidP="00A01D3C">
            <w:r w:rsidRPr="008154A4">
              <w:t>None</w:t>
            </w:r>
          </w:p>
        </w:tc>
      </w:tr>
    </w:tbl>
    <w:p w:rsidR="00420803" w:rsidRPr="008154A4" w:rsidRDefault="00420803" w:rsidP="00420803">
      <w:pPr>
        <w:pStyle w:val="Heading3"/>
      </w:pPr>
      <w:bookmarkStart w:id="3358" w:name="_Toc23051152"/>
      <w:bookmarkStart w:id="3359" w:name="_Toc30329121"/>
      <w:bookmarkStart w:id="3360" w:name="_Toc104465490"/>
      <w:bookmarkStart w:id="3361" w:name="_Toc111601186"/>
      <w:bookmarkStart w:id="3362" w:name="_Toc111601821"/>
      <w:bookmarkStart w:id="3363" w:name="_Toc245042298"/>
      <w:bookmarkStart w:id="3364" w:name="_Toc346550204"/>
      <w:r w:rsidRPr="008154A4">
        <w:t>E.1.3</w:t>
      </w:r>
      <w:r w:rsidRPr="008154A4">
        <w:tab/>
        <w:t>Signals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rsidR="00420803" w:rsidRPr="008154A4" w:rsidRDefault="00420803" w:rsidP="00763752">
      <w:r w:rsidRPr="008154A4">
        <w:t>None</w:t>
      </w:r>
      <w:r w:rsidR="000600A4" w:rsidRPr="008154A4">
        <w:t>.</w:t>
      </w:r>
    </w:p>
    <w:p w:rsidR="00420803" w:rsidRPr="008154A4" w:rsidRDefault="00420803" w:rsidP="00EA6C6F">
      <w:pPr>
        <w:pStyle w:val="Heading3"/>
      </w:pPr>
      <w:bookmarkStart w:id="3365" w:name="_Toc473526755"/>
      <w:bookmarkStart w:id="3366" w:name="_Toc492885425"/>
      <w:bookmarkStart w:id="3367" w:name="_Toc498919210"/>
      <w:bookmarkStart w:id="3368" w:name="_Toc499534511"/>
      <w:bookmarkStart w:id="3369" w:name="_Toc499611502"/>
      <w:bookmarkStart w:id="3370" w:name="_Toc505073883"/>
      <w:bookmarkStart w:id="3371" w:name="_Toc505401570"/>
      <w:bookmarkStart w:id="3372" w:name="_Toc506200162"/>
      <w:bookmarkStart w:id="3373" w:name="_Toc23051153"/>
      <w:bookmarkStart w:id="3374" w:name="_Toc30329122"/>
      <w:bookmarkStart w:id="3375" w:name="_Toc104465491"/>
      <w:bookmarkStart w:id="3376" w:name="_Toc111601187"/>
      <w:bookmarkStart w:id="3377" w:name="_Toc111601822"/>
      <w:bookmarkStart w:id="3378" w:name="_Toc245042299"/>
      <w:bookmarkStart w:id="3379" w:name="_Toc346550205"/>
      <w:r w:rsidRPr="008154A4">
        <w:t>E.1.4</w:t>
      </w:r>
      <w:r w:rsidRPr="008154A4">
        <w:tab/>
        <w:t>Statistics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rsidR="00420803" w:rsidRPr="008154A4" w:rsidRDefault="00420803" w:rsidP="00763752">
      <w:r w:rsidRPr="008154A4">
        <w:t>None</w:t>
      </w:r>
      <w:r w:rsidR="000600A4" w:rsidRPr="008154A4">
        <w:t>.</w:t>
      </w:r>
    </w:p>
    <w:p w:rsidR="00420803" w:rsidRPr="008154A4" w:rsidRDefault="00420803" w:rsidP="00420803">
      <w:pPr>
        <w:pStyle w:val="Heading2"/>
      </w:pPr>
      <w:bookmarkStart w:id="3380" w:name="_Toc473526756"/>
      <w:bookmarkStart w:id="3381" w:name="_Toc492885426"/>
      <w:bookmarkStart w:id="3382" w:name="_Toc498919211"/>
      <w:bookmarkStart w:id="3383" w:name="_Toc499534512"/>
      <w:bookmarkStart w:id="3384" w:name="_Toc499611503"/>
      <w:bookmarkStart w:id="3385" w:name="_Toc505073884"/>
      <w:bookmarkStart w:id="3386" w:name="_Toc505401571"/>
      <w:bookmarkStart w:id="3387" w:name="_Toc506200163"/>
      <w:bookmarkStart w:id="3388" w:name="_Toc23051154"/>
      <w:bookmarkStart w:id="3389" w:name="_Toc30329123"/>
      <w:bookmarkStart w:id="3390" w:name="_Toc104465492"/>
      <w:bookmarkStart w:id="3391" w:name="_Toc111601188"/>
      <w:bookmarkStart w:id="3392" w:name="_Toc111601823"/>
      <w:bookmarkStart w:id="3393" w:name="_Toc118713502"/>
      <w:bookmarkStart w:id="3394" w:name="_Toc127083534"/>
      <w:bookmarkStart w:id="3395" w:name="_Toc128536007"/>
      <w:bookmarkStart w:id="3396" w:name="_Toc130034531"/>
      <w:bookmarkStart w:id="3397" w:name="_Toc130975114"/>
      <w:bookmarkStart w:id="3398" w:name="_Toc131236713"/>
      <w:bookmarkStart w:id="3399" w:name="_Toc134259396"/>
      <w:bookmarkStart w:id="3400" w:name="_Toc245042300"/>
      <w:bookmarkStart w:id="3401" w:name="_Toc260144017"/>
      <w:bookmarkStart w:id="3402" w:name="_Toc262803487"/>
      <w:bookmarkStart w:id="3403" w:name="_Toc264534004"/>
      <w:bookmarkStart w:id="3404" w:name="_Toc346550206"/>
      <w:r w:rsidRPr="008154A4">
        <w:t>E.2</w:t>
      </w:r>
      <w:r w:rsidRPr="008154A4">
        <w:tab/>
        <w:t>Base Root Package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tbl>
      <w:tblPr>
        <w:tblW w:w="9752" w:type="dxa"/>
        <w:tblLayout w:type="fixed"/>
        <w:tblLook w:val="0000" w:firstRow="0" w:lastRow="0" w:firstColumn="0" w:lastColumn="0" w:noHBand="0" w:noVBand="0"/>
      </w:tblPr>
      <w:tblGrid>
        <w:gridCol w:w="567"/>
        <w:gridCol w:w="2268"/>
        <w:gridCol w:w="6917"/>
      </w:tblGrid>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Package Name</w:t>
            </w:r>
            <w:r w:rsidRPr="008154A4">
              <w:t>:</w:t>
            </w:r>
          </w:p>
        </w:tc>
        <w:tc>
          <w:tcPr>
            <w:tcW w:w="6917" w:type="dxa"/>
            <w:shd w:val="clear" w:color="auto" w:fill="auto"/>
          </w:tcPr>
          <w:p w:rsidR="00EA6C6F" w:rsidRPr="008154A4" w:rsidRDefault="00EA6C6F" w:rsidP="00A01D3C">
            <w:r w:rsidRPr="008154A4">
              <w:t>Base Root Package</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Package ID</w:t>
            </w:r>
            <w:r w:rsidRPr="008154A4">
              <w:t>:</w:t>
            </w:r>
          </w:p>
        </w:tc>
        <w:tc>
          <w:tcPr>
            <w:tcW w:w="6917" w:type="dxa"/>
            <w:shd w:val="clear" w:color="auto" w:fill="auto"/>
          </w:tcPr>
          <w:p w:rsidR="00EA6C6F" w:rsidRPr="008154A4" w:rsidRDefault="00EA6C6F" w:rsidP="00A01D3C">
            <w:r w:rsidRPr="008154A4">
              <w:t>root (0x0002)</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Description</w:t>
            </w:r>
            <w:r w:rsidRPr="008154A4">
              <w:t>:</w:t>
            </w:r>
          </w:p>
        </w:tc>
        <w:tc>
          <w:tcPr>
            <w:tcW w:w="6917" w:type="dxa"/>
            <w:shd w:val="clear" w:color="auto" w:fill="auto"/>
          </w:tcPr>
          <w:p w:rsidR="00EA6C6F" w:rsidRPr="008154A4" w:rsidRDefault="00EA6C6F" w:rsidP="00A01D3C">
            <w:r w:rsidRPr="008154A4">
              <w:t>This package defines Gateway wide properties.</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Version</w:t>
            </w:r>
            <w:r w:rsidRPr="008154A4">
              <w:t>:</w:t>
            </w:r>
          </w:p>
        </w:tc>
        <w:tc>
          <w:tcPr>
            <w:tcW w:w="6917" w:type="dxa"/>
            <w:shd w:val="clear" w:color="auto" w:fill="auto"/>
          </w:tcPr>
          <w:p w:rsidR="00EA6C6F" w:rsidRPr="008154A4" w:rsidRDefault="00EA6C6F" w:rsidP="00A01D3C">
            <w:r w:rsidRPr="008154A4">
              <w:t>2</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Extends</w:t>
            </w:r>
            <w:r w:rsidRPr="008154A4">
              <w:t>:</w:t>
            </w:r>
          </w:p>
        </w:tc>
        <w:tc>
          <w:tcPr>
            <w:tcW w:w="6917" w:type="dxa"/>
            <w:shd w:val="clear" w:color="auto" w:fill="auto"/>
          </w:tcPr>
          <w:p w:rsidR="00EA6C6F" w:rsidRPr="008154A4" w:rsidRDefault="00EA6C6F" w:rsidP="00A01D3C">
            <w:r w:rsidRPr="008154A4">
              <w:t>None</w:t>
            </w:r>
          </w:p>
          <w:p w:rsidR="00EA6C6F" w:rsidRPr="008154A4" w:rsidRDefault="00EA6C6F" w:rsidP="00A01D3C">
            <w:r w:rsidRPr="008154A4">
              <w:t>Version 2 of the Base Root Package requires at least version 2 of the protocol.</w:t>
            </w:r>
          </w:p>
        </w:tc>
      </w:tr>
    </w:tbl>
    <w:p w:rsidR="00420803" w:rsidRPr="008154A4" w:rsidRDefault="00420803" w:rsidP="00420803">
      <w:pPr>
        <w:pStyle w:val="Heading3"/>
      </w:pPr>
      <w:bookmarkStart w:id="3405" w:name="_Toc473526757"/>
      <w:bookmarkStart w:id="3406" w:name="_Toc492885427"/>
      <w:bookmarkStart w:id="3407" w:name="_Toc498919212"/>
      <w:bookmarkStart w:id="3408" w:name="_Toc499534513"/>
      <w:bookmarkStart w:id="3409" w:name="_Toc499611504"/>
      <w:bookmarkStart w:id="3410" w:name="_Toc505073885"/>
      <w:bookmarkStart w:id="3411" w:name="_Toc505401572"/>
      <w:bookmarkStart w:id="3412" w:name="_Toc506200164"/>
      <w:bookmarkStart w:id="3413" w:name="_Toc23051155"/>
      <w:bookmarkStart w:id="3414" w:name="_Toc30329124"/>
      <w:bookmarkStart w:id="3415" w:name="_Toc104465493"/>
      <w:bookmarkStart w:id="3416" w:name="_Toc111601189"/>
      <w:bookmarkStart w:id="3417" w:name="_Toc111601824"/>
      <w:bookmarkStart w:id="3418" w:name="_Toc245042301"/>
      <w:bookmarkStart w:id="3419" w:name="_Toc346550207"/>
      <w:r w:rsidRPr="008154A4">
        <w:t>E.2.1</w:t>
      </w:r>
      <w:r w:rsidRPr="008154A4">
        <w:tab/>
        <w:t>Properties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rsidR="00420803" w:rsidRPr="008154A4" w:rsidRDefault="00420803" w:rsidP="00420803">
      <w:pPr>
        <w:pStyle w:val="Heading4"/>
      </w:pPr>
      <w:r w:rsidRPr="008154A4">
        <w:t>E.2.1.1</w:t>
      </w:r>
      <w:r w:rsidRPr="008154A4">
        <w:tab/>
        <w:t>Maximum Number of Contexts</w:t>
      </w:r>
    </w:p>
    <w:tbl>
      <w:tblPr>
        <w:tblW w:w="9752" w:type="dxa"/>
        <w:tblLayout w:type="fixed"/>
        <w:tblLook w:val="0000" w:firstRow="0" w:lastRow="0" w:firstColumn="0" w:lastColumn="0" w:noHBand="0" w:noVBand="0"/>
      </w:tblPr>
      <w:tblGrid>
        <w:gridCol w:w="567"/>
        <w:gridCol w:w="2268"/>
        <w:gridCol w:w="6917"/>
      </w:tblGrid>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Property Name</w:t>
            </w:r>
            <w:r w:rsidRPr="008154A4">
              <w:t>:</w:t>
            </w:r>
          </w:p>
        </w:tc>
        <w:tc>
          <w:tcPr>
            <w:tcW w:w="6917" w:type="dxa"/>
            <w:shd w:val="clear" w:color="auto" w:fill="auto"/>
          </w:tcPr>
          <w:p w:rsidR="00EA6C6F" w:rsidRPr="008154A4" w:rsidRDefault="00EA6C6F" w:rsidP="00A01D3C">
            <w:r w:rsidRPr="008154A4">
              <w:t>MaxNrOfContexts</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Property ID</w:t>
            </w:r>
            <w:r w:rsidRPr="008154A4">
              <w:t>:</w:t>
            </w:r>
          </w:p>
        </w:tc>
        <w:tc>
          <w:tcPr>
            <w:tcW w:w="6917" w:type="dxa"/>
            <w:shd w:val="clear" w:color="auto" w:fill="auto"/>
          </w:tcPr>
          <w:p w:rsidR="00EA6C6F" w:rsidRPr="008154A4" w:rsidRDefault="00EA6C6F" w:rsidP="00A01D3C">
            <w:r w:rsidRPr="008154A4">
              <w:t>maxNumberOfContexts (0x0001)</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Description</w:t>
            </w:r>
            <w:r w:rsidRPr="008154A4">
              <w:t>:</w:t>
            </w:r>
          </w:p>
        </w:tc>
        <w:tc>
          <w:tcPr>
            <w:tcW w:w="6917" w:type="dxa"/>
            <w:shd w:val="clear" w:color="auto" w:fill="auto"/>
          </w:tcPr>
          <w:p w:rsidR="00EA6C6F" w:rsidRPr="008154A4" w:rsidRDefault="00EA6C6F" w:rsidP="00EA6C6F">
            <w:r w:rsidRPr="008154A4">
              <w:t>The value of this property gives the maximum number of contexts that can exist at any time. The NULL Context is not included in this number.</w:t>
            </w:r>
          </w:p>
          <w:p w:rsidR="00EA6C6F" w:rsidRPr="008154A4" w:rsidRDefault="00EA6C6F" w:rsidP="00EA6C6F">
            <w:r w:rsidRPr="008154A4">
              <w:t>The maximum number of contexts may be calculated by a MG in different ways, e.g., dependent on the number of connection models to be supported, dependent on applied stream, termination and/or context admission control functions, or specific, MG-internal QoS support mechanisms (e.g., best effort versus over-provisioning models), or other reasons.</w:t>
            </w:r>
          </w:p>
          <w:p w:rsidR="00EA6C6F" w:rsidRPr="008154A4" w:rsidRDefault="00EA6C6F" w:rsidP="00EA6C6F">
            <w:r w:rsidRPr="008154A4">
              <w:t>The value of the property must be therefore interpreted as a best-case figure. Requests for additional contexts over and above this number may receive an error response.</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Type</w:t>
            </w:r>
            <w:r w:rsidRPr="008154A4">
              <w:t>:</w:t>
            </w:r>
          </w:p>
        </w:tc>
        <w:tc>
          <w:tcPr>
            <w:tcW w:w="6917" w:type="dxa"/>
            <w:shd w:val="clear" w:color="auto" w:fill="auto"/>
          </w:tcPr>
          <w:p w:rsidR="00EA6C6F" w:rsidRPr="008154A4" w:rsidRDefault="00EA6C6F" w:rsidP="00A01D3C">
            <w:r w:rsidRPr="008154A4">
              <w:t>Double</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Possible values</w:t>
            </w:r>
            <w:r w:rsidRPr="008154A4">
              <w:t>:</w:t>
            </w:r>
          </w:p>
        </w:tc>
        <w:tc>
          <w:tcPr>
            <w:tcW w:w="6917" w:type="dxa"/>
            <w:shd w:val="clear" w:color="auto" w:fill="auto"/>
          </w:tcPr>
          <w:p w:rsidR="00EA6C6F" w:rsidRPr="008154A4" w:rsidRDefault="00EA6C6F" w:rsidP="00A01D3C">
            <w:r w:rsidRPr="008154A4">
              <w:t>1 and up</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Default</w:t>
            </w:r>
            <w:r w:rsidRPr="008154A4">
              <w:t>:</w:t>
            </w:r>
          </w:p>
        </w:tc>
        <w:tc>
          <w:tcPr>
            <w:tcW w:w="6917" w:type="dxa"/>
            <w:shd w:val="clear" w:color="auto" w:fill="auto"/>
          </w:tcPr>
          <w:p w:rsidR="00EA6C6F" w:rsidRPr="008154A4" w:rsidRDefault="00EA6C6F" w:rsidP="00A01D3C">
            <w:r w:rsidRPr="008154A4">
              <w:t>Provisioned</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Defined in</w:t>
            </w:r>
            <w:r w:rsidRPr="008154A4">
              <w:t>:</w:t>
            </w:r>
          </w:p>
        </w:tc>
        <w:tc>
          <w:tcPr>
            <w:tcW w:w="6917" w:type="dxa"/>
            <w:shd w:val="clear" w:color="auto" w:fill="auto"/>
          </w:tcPr>
          <w:p w:rsidR="00EA6C6F" w:rsidRPr="008154A4" w:rsidRDefault="00EA6C6F" w:rsidP="00A01D3C">
            <w:r w:rsidRPr="008154A4">
              <w:t>TerminationState</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Characteristics</w:t>
            </w:r>
            <w:r w:rsidRPr="008154A4">
              <w:t>:</w:t>
            </w:r>
          </w:p>
        </w:tc>
        <w:tc>
          <w:tcPr>
            <w:tcW w:w="6917" w:type="dxa"/>
            <w:shd w:val="clear" w:color="auto" w:fill="auto"/>
          </w:tcPr>
          <w:p w:rsidR="00EA6C6F" w:rsidRPr="008154A4" w:rsidRDefault="00EA6C6F" w:rsidP="00A01D3C">
            <w:r w:rsidRPr="008154A4">
              <w:t>ReadOnly</w:t>
            </w:r>
          </w:p>
        </w:tc>
      </w:tr>
    </w:tbl>
    <w:p w:rsidR="00420803" w:rsidRPr="008154A4" w:rsidRDefault="00420803" w:rsidP="00420803">
      <w:pPr>
        <w:pStyle w:val="Heading4"/>
      </w:pPr>
      <w:r w:rsidRPr="008154A4">
        <w:t>E.2.1.2</w:t>
      </w:r>
      <w:r w:rsidRPr="008154A4">
        <w:tab/>
        <w:t>Maximum Terminations Per Context</w:t>
      </w:r>
    </w:p>
    <w:tbl>
      <w:tblPr>
        <w:tblW w:w="9752" w:type="dxa"/>
        <w:tblLayout w:type="fixed"/>
        <w:tblLook w:val="0000" w:firstRow="0" w:lastRow="0" w:firstColumn="0" w:lastColumn="0" w:noHBand="0" w:noVBand="0"/>
      </w:tblPr>
      <w:tblGrid>
        <w:gridCol w:w="567"/>
        <w:gridCol w:w="2268"/>
        <w:gridCol w:w="6917"/>
      </w:tblGrid>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Property Name</w:t>
            </w:r>
            <w:r w:rsidRPr="008154A4">
              <w:t>:</w:t>
            </w:r>
          </w:p>
        </w:tc>
        <w:tc>
          <w:tcPr>
            <w:tcW w:w="6917" w:type="dxa"/>
            <w:shd w:val="clear" w:color="auto" w:fill="auto"/>
          </w:tcPr>
          <w:p w:rsidR="00EA6C6F" w:rsidRPr="008154A4" w:rsidRDefault="00EA6C6F" w:rsidP="00A01D3C">
            <w:r w:rsidRPr="008154A4">
              <w:t>MaxTerminationsPerContext</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Property</w:t>
            </w:r>
            <w:r w:rsidR="00476555" w:rsidRPr="008154A4">
              <w:rPr>
                <w:b/>
              </w:rPr>
              <w:t xml:space="preserve"> </w:t>
            </w:r>
            <w:r w:rsidRPr="008154A4">
              <w:rPr>
                <w:b/>
              </w:rPr>
              <w:t>ID</w:t>
            </w:r>
            <w:r w:rsidRPr="008154A4">
              <w:t>:</w:t>
            </w:r>
          </w:p>
        </w:tc>
        <w:tc>
          <w:tcPr>
            <w:tcW w:w="6917" w:type="dxa"/>
            <w:shd w:val="clear" w:color="auto" w:fill="auto"/>
          </w:tcPr>
          <w:p w:rsidR="00EA6C6F" w:rsidRPr="008154A4" w:rsidRDefault="00EA6C6F" w:rsidP="00A01D3C">
            <w:r w:rsidRPr="008154A4">
              <w:t>maxTerminationsPerContext (0x0002)</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Description</w:t>
            </w:r>
            <w:r w:rsidRPr="008154A4">
              <w:t>:</w:t>
            </w:r>
          </w:p>
        </w:tc>
        <w:tc>
          <w:tcPr>
            <w:tcW w:w="6917" w:type="dxa"/>
            <w:shd w:val="clear" w:color="auto" w:fill="auto"/>
          </w:tcPr>
          <w:p w:rsidR="00EA6C6F" w:rsidRPr="008154A4" w:rsidRDefault="00EA6C6F" w:rsidP="00A01D3C">
            <w:r w:rsidRPr="008154A4">
              <w:t xml:space="preserve">The maximum number of allowed terminations in a context, see clause 6.1. </w:t>
            </w:r>
            <w:r w:rsidRPr="008154A4">
              <w:rPr>
                <w:rFonts w:eastAsia="MS Mincho"/>
              </w:rPr>
              <w:t>This is not related to the capacity of the NULL Context. This is related to non-Root termination types (physical, ephemeral), including multiplexing terminations.</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Type</w:t>
            </w:r>
            <w:r w:rsidRPr="008154A4">
              <w:t>:</w:t>
            </w:r>
          </w:p>
        </w:tc>
        <w:tc>
          <w:tcPr>
            <w:tcW w:w="6917" w:type="dxa"/>
            <w:shd w:val="clear" w:color="auto" w:fill="auto"/>
          </w:tcPr>
          <w:p w:rsidR="00EA6C6F" w:rsidRPr="008154A4" w:rsidRDefault="00EA6C6F" w:rsidP="00A01D3C">
            <w:r w:rsidRPr="008154A4">
              <w:t>Integer</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Possible values</w:t>
            </w:r>
            <w:r w:rsidRPr="008154A4">
              <w:t>:</w:t>
            </w:r>
          </w:p>
        </w:tc>
        <w:tc>
          <w:tcPr>
            <w:tcW w:w="6917" w:type="dxa"/>
            <w:shd w:val="clear" w:color="auto" w:fill="auto"/>
          </w:tcPr>
          <w:p w:rsidR="00EA6C6F" w:rsidRPr="008154A4" w:rsidRDefault="00EA6C6F" w:rsidP="00A01D3C">
            <w:r w:rsidRPr="008154A4">
              <w:t>any positive integer</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Default</w:t>
            </w:r>
            <w:r w:rsidRPr="008154A4">
              <w:t>:</w:t>
            </w:r>
          </w:p>
        </w:tc>
        <w:tc>
          <w:tcPr>
            <w:tcW w:w="6917" w:type="dxa"/>
            <w:shd w:val="clear" w:color="auto" w:fill="auto"/>
          </w:tcPr>
          <w:p w:rsidR="00EA6C6F" w:rsidRPr="008154A4" w:rsidRDefault="00EA6C6F" w:rsidP="00A01D3C">
            <w:r w:rsidRPr="008154A4">
              <w:t>Provisioned</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Defined in</w:t>
            </w:r>
            <w:r w:rsidRPr="008154A4">
              <w:t>:</w:t>
            </w:r>
          </w:p>
        </w:tc>
        <w:tc>
          <w:tcPr>
            <w:tcW w:w="6917" w:type="dxa"/>
            <w:shd w:val="clear" w:color="auto" w:fill="auto"/>
          </w:tcPr>
          <w:p w:rsidR="00EA6C6F" w:rsidRPr="008154A4" w:rsidRDefault="00EA6C6F" w:rsidP="00A01D3C">
            <w:r w:rsidRPr="008154A4">
              <w:t>TerminationState</w:t>
            </w:r>
          </w:p>
        </w:tc>
      </w:tr>
      <w:tr w:rsidR="00EA6C6F" w:rsidRPr="008154A4" w:rsidTr="00EA6C6F">
        <w:tc>
          <w:tcPr>
            <w:tcW w:w="567" w:type="dxa"/>
            <w:shd w:val="clear" w:color="auto" w:fill="auto"/>
          </w:tcPr>
          <w:p w:rsidR="00EA6C6F" w:rsidRPr="008154A4" w:rsidRDefault="00EA6C6F" w:rsidP="00EA6C6F"/>
        </w:tc>
        <w:tc>
          <w:tcPr>
            <w:tcW w:w="2268" w:type="dxa"/>
            <w:shd w:val="clear" w:color="auto" w:fill="auto"/>
          </w:tcPr>
          <w:p w:rsidR="00EA6C6F" w:rsidRPr="008154A4" w:rsidRDefault="00EA6C6F" w:rsidP="00A01D3C">
            <w:r w:rsidRPr="008154A4">
              <w:rPr>
                <w:b/>
              </w:rPr>
              <w:t>Characteristics</w:t>
            </w:r>
            <w:r w:rsidRPr="008154A4">
              <w:t>:</w:t>
            </w:r>
          </w:p>
        </w:tc>
        <w:tc>
          <w:tcPr>
            <w:tcW w:w="6917" w:type="dxa"/>
            <w:shd w:val="clear" w:color="auto" w:fill="auto"/>
          </w:tcPr>
          <w:p w:rsidR="00EA6C6F" w:rsidRPr="008154A4" w:rsidRDefault="00EA6C6F" w:rsidP="00A01D3C">
            <w:r w:rsidRPr="008154A4">
              <w:t>ReadOnly</w:t>
            </w:r>
          </w:p>
        </w:tc>
      </w:tr>
    </w:tbl>
    <w:p w:rsidR="00420803" w:rsidRPr="008154A4" w:rsidRDefault="00420803" w:rsidP="00420803">
      <w:pPr>
        <w:pStyle w:val="Heading4"/>
      </w:pPr>
      <w:r w:rsidRPr="008154A4">
        <w:t>E.2.1.3</w:t>
      </w:r>
      <w:r w:rsidRPr="008154A4">
        <w:tab/>
        <w:t>Normal MG Execution Time</w:t>
      </w:r>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 Name</w:t>
            </w:r>
            <w:r w:rsidRPr="008154A4">
              <w:t>:</w:t>
            </w:r>
          </w:p>
        </w:tc>
        <w:tc>
          <w:tcPr>
            <w:tcW w:w="6917" w:type="dxa"/>
            <w:shd w:val="clear" w:color="auto" w:fill="auto"/>
          </w:tcPr>
          <w:p w:rsidR="00B35AED" w:rsidRPr="008154A4" w:rsidRDefault="00B35AED" w:rsidP="00A01D3C">
            <w:r w:rsidRPr="008154A4">
              <w:t>normalMGExecutionTime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normalMGExecutionTime (0x0003)</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Settable by the MGC to indicate the interval within which the MGC expects a response to any transaction from the MG (exclusive of network delay).</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Type</w:t>
            </w:r>
            <w:r w:rsidRPr="008154A4">
              <w:t>:</w:t>
            </w:r>
          </w:p>
        </w:tc>
        <w:tc>
          <w:tcPr>
            <w:tcW w:w="6917" w:type="dxa"/>
            <w:shd w:val="clear" w:color="auto" w:fill="auto"/>
          </w:tcPr>
          <w:p w:rsidR="00B35AED" w:rsidRPr="008154A4" w:rsidRDefault="00B35AED" w:rsidP="00A01D3C">
            <w:r w:rsidRPr="008154A4">
              <w:t>Integer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Possible values</w:t>
            </w:r>
            <w:r w:rsidRPr="008154A4">
              <w:t>:</w:t>
            </w:r>
          </w:p>
        </w:tc>
        <w:tc>
          <w:tcPr>
            <w:tcW w:w="6917" w:type="dxa"/>
            <w:shd w:val="clear" w:color="auto" w:fill="auto"/>
          </w:tcPr>
          <w:p w:rsidR="00B35AED" w:rsidRPr="008154A4" w:rsidRDefault="00B35AED" w:rsidP="00A01D3C">
            <w:r w:rsidRPr="008154A4">
              <w:t>any positive integer; represents milliseconds</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Default</w:t>
            </w:r>
            <w:r w:rsidRPr="008154A4">
              <w:t>:</w:t>
            </w:r>
          </w:p>
        </w:tc>
        <w:tc>
          <w:tcPr>
            <w:tcW w:w="6917" w:type="dxa"/>
            <w:shd w:val="clear" w:color="auto" w:fill="auto"/>
          </w:tcPr>
          <w:p w:rsidR="00B35AED" w:rsidRPr="008154A4" w:rsidRDefault="00B35AED" w:rsidP="00A01D3C">
            <w:r w:rsidRPr="008154A4">
              <w:t>Provisioned</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Defined in</w:t>
            </w:r>
            <w:r w:rsidRPr="008154A4">
              <w:t>:</w:t>
            </w:r>
          </w:p>
        </w:tc>
        <w:tc>
          <w:tcPr>
            <w:tcW w:w="6917" w:type="dxa"/>
            <w:shd w:val="clear" w:color="auto" w:fill="auto"/>
          </w:tcPr>
          <w:p w:rsidR="00B35AED" w:rsidRPr="008154A4" w:rsidRDefault="00B35AED" w:rsidP="00A01D3C">
            <w:r w:rsidRPr="008154A4">
              <w:t>TerminationState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Characteristics</w:t>
            </w:r>
            <w:r w:rsidRPr="008154A4">
              <w:t>:</w:t>
            </w:r>
          </w:p>
        </w:tc>
        <w:tc>
          <w:tcPr>
            <w:tcW w:w="6917" w:type="dxa"/>
            <w:shd w:val="clear" w:color="auto" w:fill="auto"/>
          </w:tcPr>
          <w:p w:rsidR="00B35AED" w:rsidRPr="008154A4" w:rsidRDefault="00B35AED" w:rsidP="00A01D3C">
            <w:r w:rsidRPr="008154A4">
              <w:t>Read/Write</w:t>
            </w:r>
          </w:p>
        </w:tc>
      </w:tr>
    </w:tbl>
    <w:p w:rsidR="00420803" w:rsidRPr="008154A4" w:rsidRDefault="00420803" w:rsidP="00420803">
      <w:pPr>
        <w:pStyle w:val="Heading4"/>
      </w:pPr>
      <w:r w:rsidRPr="008154A4">
        <w:t>E.2.1.4</w:t>
      </w:r>
      <w:r w:rsidRPr="008154A4">
        <w:tab/>
        <w:t>Normal MGC Execution Time</w:t>
      </w:r>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pPr>
              <w:keepNext/>
              <w:keepLines/>
            </w:pPr>
          </w:p>
        </w:tc>
        <w:tc>
          <w:tcPr>
            <w:tcW w:w="2268" w:type="dxa"/>
            <w:shd w:val="clear" w:color="auto" w:fill="auto"/>
          </w:tcPr>
          <w:p w:rsidR="00B35AED" w:rsidRPr="008154A4" w:rsidRDefault="00B35AED" w:rsidP="00A01D3C">
            <w:pPr>
              <w:keepNext/>
              <w:keepLines/>
            </w:pPr>
            <w:r w:rsidRPr="008154A4">
              <w:rPr>
                <w:b/>
              </w:rPr>
              <w:t>Property Name</w:t>
            </w:r>
            <w:r w:rsidRPr="008154A4">
              <w:t>:</w:t>
            </w:r>
          </w:p>
        </w:tc>
        <w:tc>
          <w:tcPr>
            <w:tcW w:w="6917" w:type="dxa"/>
            <w:shd w:val="clear" w:color="auto" w:fill="auto"/>
          </w:tcPr>
          <w:p w:rsidR="00B35AED" w:rsidRPr="008154A4" w:rsidRDefault="00B35AED" w:rsidP="00A01D3C">
            <w:pPr>
              <w:keepNext/>
              <w:keepLines/>
            </w:pPr>
            <w:r w:rsidRPr="008154A4">
              <w:t>normalMGCExecutionTime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normalMGCExecutionTime (0x0004)</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Settable by the MGC to indicate the interval within which the MG should expect a response to any transaction from the MGC (exclusive of network delay).</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Type</w:t>
            </w:r>
            <w:r w:rsidRPr="008154A4">
              <w:t>:</w:t>
            </w:r>
          </w:p>
        </w:tc>
        <w:tc>
          <w:tcPr>
            <w:tcW w:w="6917" w:type="dxa"/>
            <w:shd w:val="clear" w:color="auto" w:fill="auto"/>
          </w:tcPr>
          <w:p w:rsidR="00B35AED" w:rsidRPr="008154A4" w:rsidRDefault="00B35AED" w:rsidP="00A01D3C">
            <w:r w:rsidRPr="008154A4">
              <w:t>Integer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Possible values</w:t>
            </w:r>
            <w:r w:rsidRPr="008154A4">
              <w:t>:</w:t>
            </w:r>
          </w:p>
        </w:tc>
        <w:tc>
          <w:tcPr>
            <w:tcW w:w="6917" w:type="dxa"/>
            <w:shd w:val="clear" w:color="auto" w:fill="auto"/>
          </w:tcPr>
          <w:p w:rsidR="00B35AED" w:rsidRPr="008154A4" w:rsidRDefault="00B35AED" w:rsidP="00A01D3C">
            <w:r w:rsidRPr="008154A4">
              <w:t>any positive integer; represents milliseconds</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Default</w:t>
            </w:r>
            <w:r w:rsidRPr="008154A4">
              <w:t>:</w:t>
            </w:r>
          </w:p>
        </w:tc>
        <w:tc>
          <w:tcPr>
            <w:tcW w:w="6917" w:type="dxa"/>
            <w:shd w:val="clear" w:color="auto" w:fill="auto"/>
          </w:tcPr>
          <w:p w:rsidR="00B35AED" w:rsidRPr="008154A4" w:rsidRDefault="00B35AED" w:rsidP="00A01D3C">
            <w:r w:rsidRPr="008154A4">
              <w:t>Provisioned</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Defined in</w:t>
            </w:r>
            <w:r w:rsidRPr="008154A4">
              <w:t>:</w:t>
            </w:r>
          </w:p>
        </w:tc>
        <w:tc>
          <w:tcPr>
            <w:tcW w:w="6917" w:type="dxa"/>
            <w:shd w:val="clear" w:color="auto" w:fill="auto"/>
          </w:tcPr>
          <w:p w:rsidR="00B35AED" w:rsidRPr="008154A4" w:rsidRDefault="00B35AED" w:rsidP="00A01D3C">
            <w:r w:rsidRPr="008154A4">
              <w:t>TerminationState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Characteristics</w:t>
            </w:r>
            <w:r w:rsidRPr="008154A4">
              <w:t>:</w:t>
            </w:r>
          </w:p>
        </w:tc>
        <w:tc>
          <w:tcPr>
            <w:tcW w:w="6917" w:type="dxa"/>
            <w:shd w:val="clear" w:color="auto" w:fill="auto"/>
          </w:tcPr>
          <w:p w:rsidR="00B35AED" w:rsidRPr="008154A4" w:rsidRDefault="00B35AED" w:rsidP="00A01D3C">
            <w:r w:rsidRPr="008154A4">
              <w:t>Read/Write</w:t>
            </w:r>
          </w:p>
        </w:tc>
      </w:tr>
    </w:tbl>
    <w:p w:rsidR="00420803" w:rsidRPr="008154A4" w:rsidRDefault="00420803" w:rsidP="00420803">
      <w:pPr>
        <w:pStyle w:val="Heading4"/>
      </w:pPr>
      <w:r w:rsidRPr="008154A4">
        <w:t>E.2.1.5</w:t>
      </w:r>
      <w:r w:rsidRPr="008154A4">
        <w:tab/>
        <w:t>MG Provisional Response Timer Value</w:t>
      </w:r>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 Name</w:t>
            </w:r>
            <w:r w:rsidRPr="008154A4">
              <w:t>:</w:t>
            </w:r>
          </w:p>
        </w:tc>
        <w:tc>
          <w:tcPr>
            <w:tcW w:w="6917" w:type="dxa"/>
            <w:shd w:val="clear" w:color="auto" w:fill="auto"/>
          </w:tcPr>
          <w:p w:rsidR="00B35AED" w:rsidRPr="008154A4" w:rsidRDefault="00B35AED" w:rsidP="00A01D3C">
            <w:r w:rsidRPr="008154A4">
              <w:t>MGProvisionalResponseTimerValue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MGProvisionalResponseTimerValue (0x0005)</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Indicates the time within which the MGC should expect a Pending Response from the MG if a transaction cannot be completed. Initially set to normalMGExecutionTime plus network delay, but may be lowered.</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Type</w:t>
            </w:r>
            <w:r w:rsidRPr="008154A4">
              <w:t>:</w:t>
            </w:r>
          </w:p>
        </w:tc>
        <w:tc>
          <w:tcPr>
            <w:tcW w:w="6917" w:type="dxa"/>
            <w:shd w:val="clear" w:color="auto" w:fill="auto"/>
          </w:tcPr>
          <w:p w:rsidR="00B35AED" w:rsidRPr="008154A4" w:rsidRDefault="00B35AED" w:rsidP="00A01D3C">
            <w:r w:rsidRPr="008154A4">
              <w:t>Integer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Possible Values</w:t>
            </w:r>
            <w:r w:rsidRPr="008154A4">
              <w:t>:</w:t>
            </w:r>
          </w:p>
        </w:tc>
        <w:tc>
          <w:tcPr>
            <w:tcW w:w="6917" w:type="dxa"/>
            <w:shd w:val="clear" w:color="auto" w:fill="auto"/>
          </w:tcPr>
          <w:p w:rsidR="00B35AED" w:rsidRPr="008154A4" w:rsidRDefault="00B35AED" w:rsidP="00A01D3C">
            <w:r w:rsidRPr="008154A4">
              <w:t>any positive integer; represents milliseconds</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Default</w:t>
            </w:r>
            <w:r w:rsidRPr="008154A4">
              <w:t>:</w:t>
            </w:r>
          </w:p>
        </w:tc>
        <w:tc>
          <w:tcPr>
            <w:tcW w:w="6917" w:type="dxa"/>
            <w:shd w:val="clear" w:color="auto" w:fill="auto"/>
          </w:tcPr>
          <w:p w:rsidR="00B35AED" w:rsidRPr="008154A4" w:rsidRDefault="00B35AED" w:rsidP="00A01D3C">
            <w:r w:rsidRPr="008154A4">
              <w:t>Provisioned</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Defined in</w:t>
            </w:r>
            <w:r w:rsidRPr="008154A4">
              <w:t>:</w:t>
            </w:r>
          </w:p>
        </w:tc>
        <w:tc>
          <w:tcPr>
            <w:tcW w:w="6917" w:type="dxa"/>
            <w:shd w:val="clear" w:color="auto" w:fill="auto"/>
          </w:tcPr>
          <w:p w:rsidR="00B35AED" w:rsidRPr="008154A4" w:rsidRDefault="00B35AED" w:rsidP="00A01D3C">
            <w:r w:rsidRPr="008154A4">
              <w:t>TerminationState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Characteristics</w:t>
            </w:r>
            <w:r w:rsidRPr="008154A4">
              <w:t>:</w:t>
            </w:r>
          </w:p>
        </w:tc>
        <w:tc>
          <w:tcPr>
            <w:tcW w:w="6917" w:type="dxa"/>
            <w:shd w:val="clear" w:color="auto" w:fill="auto"/>
          </w:tcPr>
          <w:p w:rsidR="00B35AED" w:rsidRPr="008154A4" w:rsidRDefault="00B35AED" w:rsidP="00A01D3C">
            <w:r w:rsidRPr="008154A4">
              <w:t>Read/Write</w:t>
            </w:r>
          </w:p>
        </w:tc>
      </w:tr>
    </w:tbl>
    <w:p w:rsidR="00420803" w:rsidRPr="008154A4" w:rsidRDefault="00420803" w:rsidP="00420803">
      <w:pPr>
        <w:pStyle w:val="Heading4"/>
      </w:pPr>
      <w:r w:rsidRPr="008154A4">
        <w:t>E.2.1.6</w:t>
      </w:r>
      <w:r w:rsidRPr="008154A4">
        <w:tab/>
        <w:t>MGC Provisional Response Timer Value</w:t>
      </w:r>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 Name</w:t>
            </w:r>
            <w:r w:rsidRPr="008154A4">
              <w:t>:</w:t>
            </w:r>
          </w:p>
        </w:tc>
        <w:tc>
          <w:tcPr>
            <w:tcW w:w="6917" w:type="dxa"/>
            <w:shd w:val="clear" w:color="auto" w:fill="auto"/>
          </w:tcPr>
          <w:p w:rsidR="00B35AED" w:rsidRPr="008154A4" w:rsidRDefault="00B35AED" w:rsidP="00A01D3C">
            <w:r w:rsidRPr="008154A4">
              <w:t>MGCProvisionalResponseTimerValue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MGCProvisionalResponseTimerValue (0x0006)</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Indicates the time within which the MG should expect a Pending Response from the MGC if a transaction cannot be completed. Initially set to normalMGCExecutionTime plus network delay, but may be lowered.</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Type</w:t>
            </w:r>
            <w:r w:rsidRPr="008154A4">
              <w:t>:</w:t>
            </w:r>
          </w:p>
        </w:tc>
        <w:tc>
          <w:tcPr>
            <w:tcW w:w="6917" w:type="dxa"/>
            <w:shd w:val="clear" w:color="auto" w:fill="auto"/>
          </w:tcPr>
          <w:p w:rsidR="00B35AED" w:rsidRPr="008154A4" w:rsidRDefault="00B35AED" w:rsidP="00A01D3C">
            <w:r w:rsidRPr="008154A4">
              <w:t>Integer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Possible Values</w:t>
            </w:r>
            <w:r w:rsidRPr="008154A4">
              <w:t>:</w:t>
            </w:r>
          </w:p>
        </w:tc>
        <w:tc>
          <w:tcPr>
            <w:tcW w:w="6917" w:type="dxa"/>
            <w:shd w:val="clear" w:color="auto" w:fill="auto"/>
          </w:tcPr>
          <w:p w:rsidR="00B35AED" w:rsidRPr="008154A4" w:rsidRDefault="00B35AED" w:rsidP="00A01D3C">
            <w:r w:rsidRPr="008154A4">
              <w:t>any positive integer; represents milliseconds</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Default</w:t>
            </w:r>
            <w:r w:rsidRPr="008154A4">
              <w:t>:</w:t>
            </w:r>
          </w:p>
        </w:tc>
        <w:tc>
          <w:tcPr>
            <w:tcW w:w="6917" w:type="dxa"/>
            <w:shd w:val="clear" w:color="auto" w:fill="auto"/>
          </w:tcPr>
          <w:p w:rsidR="00B35AED" w:rsidRPr="008154A4" w:rsidRDefault="00B35AED" w:rsidP="00A01D3C">
            <w:r w:rsidRPr="008154A4">
              <w:t>Provisioned</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Defined in</w:t>
            </w:r>
            <w:r w:rsidRPr="008154A4">
              <w:t>:</w:t>
            </w:r>
          </w:p>
        </w:tc>
        <w:tc>
          <w:tcPr>
            <w:tcW w:w="6917" w:type="dxa"/>
            <w:shd w:val="clear" w:color="auto" w:fill="auto"/>
          </w:tcPr>
          <w:p w:rsidR="00B35AED" w:rsidRPr="008154A4" w:rsidRDefault="00B35AED" w:rsidP="00A01D3C">
            <w:r w:rsidRPr="008154A4">
              <w:t>TerminationState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Characteristics</w:t>
            </w:r>
            <w:r w:rsidRPr="008154A4">
              <w:t>:</w:t>
            </w:r>
          </w:p>
        </w:tc>
        <w:tc>
          <w:tcPr>
            <w:tcW w:w="6917" w:type="dxa"/>
            <w:shd w:val="clear" w:color="auto" w:fill="auto"/>
          </w:tcPr>
          <w:p w:rsidR="00B35AED" w:rsidRPr="008154A4" w:rsidRDefault="00B35AED" w:rsidP="00A01D3C">
            <w:r w:rsidRPr="008154A4">
              <w:t>Read/Write</w:t>
            </w:r>
          </w:p>
        </w:tc>
      </w:tr>
    </w:tbl>
    <w:p w:rsidR="00420803" w:rsidRPr="008154A4" w:rsidRDefault="00420803" w:rsidP="00420803">
      <w:pPr>
        <w:pStyle w:val="Heading4"/>
      </w:pPr>
      <w:r w:rsidRPr="008154A4">
        <w:t>E.2.1.7</w:t>
      </w:r>
      <w:r w:rsidRPr="008154A4">
        <w:tab/>
        <w:t>MGC Originated Pending Limit</w:t>
      </w:r>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 Name</w:t>
            </w:r>
            <w:r w:rsidRPr="008154A4">
              <w:t>:</w:t>
            </w:r>
          </w:p>
        </w:tc>
        <w:tc>
          <w:tcPr>
            <w:tcW w:w="6917" w:type="dxa"/>
            <w:shd w:val="clear" w:color="auto" w:fill="auto"/>
          </w:tcPr>
          <w:p w:rsidR="00B35AED" w:rsidRPr="008154A4" w:rsidRDefault="00B35AED" w:rsidP="00A01D3C">
            <w:r w:rsidRPr="008154A4">
              <w:t>MGCOriginatedPendingLimit</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MGCOriginatedPendingLimit (0x0007)</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Indicates the number of TransactionPendings that can be received from the MGC. Once this limit is exceeded, the MGC should issue a TransactionReply with Error 506 ("Number of TransactionPendings Exceeded"); otherwise, the MG can assume the transaction to be in error.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Type</w:t>
            </w:r>
            <w:r w:rsidRPr="008154A4">
              <w:t>:</w:t>
            </w:r>
          </w:p>
        </w:tc>
        <w:tc>
          <w:tcPr>
            <w:tcW w:w="6917" w:type="dxa"/>
            <w:shd w:val="clear" w:color="auto" w:fill="auto"/>
          </w:tcPr>
          <w:p w:rsidR="00B35AED" w:rsidRPr="008154A4" w:rsidRDefault="00B35AED" w:rsidP="00A01D3C">
            <w:r w:rsidRPr="008154A4">
              <w:t>Integer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Possible Values</w:t>
            </w:r>
            <w:r w:rsidRPr="008154A4">
              <w:t>:</w:t>
            </w:r>
          </w:p>
        </w:tc>
        <w:tc>
          <w:tcPr>
            <w:tcW w:w="6917" w:type="dxa"/>
            <w:shd w:val="clear" w:color="auto" w:fill="auto"/>
          </w:tcPr>
          <w:p w:rsidR="00B35AED" w:rsidRPr="008154A4" w:rsidRDefault="00B35AED" w:rsidP="00A01D3C">
            <w:r w:rsidRPr="008154A4">
              <w:t>any positive integer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Default</w:t>
            </w:r>
            <w:r w:rsidRPr="008154A4">
              <w:t>:</w:t>
            </w:r>
          </w:p>
        </w:tc>
        <w:tc>
          <w:tcPr>
            <w:tcW w:w="6917" w:type="dxa"/>
            <w:shd w:val="clear" w:color="auto" w:fill="auto"/>
          </w:tcPr>
          <w:p w:rsidR="00B35AED" w:rsidRPr="008154A4" w:rsidRDefault="00B35AED" w:rsidP="00A01D3C">
            <w:r w:rsidRPr="008154A4">
              <w:t>Provisioned</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Defined in</w:t>
            </w:r>
            <w:r w:rsidRPr="008154A4">
              <w:t>:</w:t>
            </w:r>
          </w:p>
        </w:tc>
        <w:tc>
          <w:tcPr>
            <w:tcW w:w="6917" w:type="dxa"/>
            <w:shd w:val="clear" w:color="auto" w:fill="auto"/>
          </w:tcPr>
          <w:p w:rsidR="00B35AED" w:rsidRPr="008154A4" w:rsidRDefault="00B35AED" w:rsidP="00A01D3C">
            <w:r w:rsidRPr="008154A4">
              <w:t>TerminationState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Characteristics</w:t>
            </w:r>
            <w:r w:rsidRPr="008154A4">
              <w:t>:</w:t>
            </w:r>
          </w:p>
        </w:tc>
        <w:tc>
          <w:tcPr>
            <w:tcW w:w="6917" w:type="dxa"/>
            <w:shd w:val="clear" w:color="auto" w:fill="auto"/>
          </w:tcPr>
          <w:p w:rsidR="00B35AED" w:rsidRPr="008154A4" w:rsidRDefault="00B35AED" w:rsidP="00A01D3C">
            <w:r w:rsidRPr="008154A4">
              <w:t>Read/Write</w:t>
            </w:r>
          </w:p>
        </w:tc>
      </w:tr>
    </w:tbl>
    <w:p w:rsidR="00420803" w:rsidRPr="008154A4" w:rsidRDefault="00420803" w:rsidP="000600A4">
      <w:pPr>
        <w:pStyle w:val="Heading4"/>
      </w:pPr>
      <w:r w:rsidRPr="008154A4">
        <w:t>E.2.1.8</w:t>
      </w:r>
      <w:r w:rsidRPr="008154A4">
        <w:tab/>
        <w:t>MG Originated Pending Limit</w:t>
      </w:r>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pPr>
              <w:keepNext/>
              <w:keepLines/>
            </w:pPr>
          </w:p>
        </w:tc>
        <w:tc>
          <w:tcPr>
            <w:tcW w:w="2268" w:type="dxa"/>
            <w:shd w:val="clear" w:color="auto" w:fill="auto"/>
          </w:tcPr>
          <w:p w:rsidR="00B35AED" w:rsidRPr="008154A4" w:rsidRDefault="00B35AED" w:rsidP="00A01D3C">
            <w:pPr>
              <w:keepNext/>
              <w:keepLines/>
            </w:pPr>
            <w:r w:rsidRPr="008154A4">
              <w:rPr>
                <w:b/>
              </w:rPr>
              <w:t>Property Name</w:t>
            </w:r>
            <w:r w:rsidRPr="008154A4">
              <w:t>:</w:t>
            </w:r>
          </w:p>
        </w:tc>
        <w:tc>
          <w:tcPr>
            <w:tcW w:w="6917" w:type="dxa"/>
            <w:shd w:val="clear" w:color="auto" w:fill="auto"/>
          </w:tcPr>
          <w:p w:rsidR="00B35AED" w:rsidRPr="008154A4" w:rsidRDefault="00B35AED" w:rsidP="00A01D3C">
            <w:pPr>
              <w:keepNext/>
              <w:keepLines/>
            </w:pPr>
            <w:r w:rsidRPr="008154A4">
              <w:t>MGOriginatedPendingLimit</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Property</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MGOriginatedPendingLimit (0x0008)</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Indicates the number of TransactionPendings that can be received from the MG. Once this limit is exceeded, the MG should issue a TransactionReply with Error 506 ("Number of TransactionPendings Exceeded"); otherwise, the MGC can assume the transaction to be in error.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Type</w:t>
            </w:r>
            <w:r w:rsidRPr="008154A4">
              <w:t>:</w:t>
            </w:r>
          </w:p>
        </w:tc>
        <w:tc>
          <w:tcPr>
            <w:tcW w:w="6917" w:type="dxa"/>
            <w:shd w:val="clear" w:color="auto" w:fill="auto"/>
          </w:tcPr>
          <w:p w:rsidR="00B35AED" w:rsidRPr="008154A4" w:rsidRDefault="00B35AED" w:rsidP="00A01D3C">
            <w:r w:rsidRPr="008154A4">
              <w:t>Integer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Possible Values</w:t>
            </w:r>
            <w:r w:rsidRPr="008154A4">
              <w:t>:</w:t>
            </w:r>
          </w:p>
        </w:tc>
        <w:tc>
          <w:tcPr>
            <w:tcW w:w="6917" w:type="dxa"/>
            <w:shd w:val="clear" w:color="auto" w:fill="auto"/>
          </w:tcPr>
          <w:p w:rsidR="00B35AED" w:rsidRPr="008154A4" w:rsidRDefault="00B35AED" w:rsidP="00A01D3C">
            <w:r w:rsidRPr="008154A4">
              <w:t>any positive integer</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Default</w:t>
            </w:r>
            <w:r w:rsidRPr="008154A4">
              <w:t>:</w:t>
            </w:r>
          </w:p>
        </w:tc>
        <w:tc>
          <w:tcPr>
            <w:tcW w:w="6917" w:type="dxa"/>
            <w:shd w:val="clear" w:color="auto" w:fill="auto"/>
          </w:tcPr>
          <w:p w:rsidR="00B35AED" w:rsidRPr="008154A4" w:rsidRDefault="00B35AED" w:rsidP="00A01D3C">
            <w:r w:rsidRPr="008154A4">
              <w:t>Provisioned</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Defined in</w:t>
            </w:r>
            <w:r w:rsidRPr="008154A4">
              <w:t>:</w:t>
            </w:r>
          </w:p>
        </w:tc>
        <w:tc>
          <w:tcPr>
            <w:tcW w:w="6917" w:type="dxa"/>
            <w:shd w:val="clear" w:color="auto" w:fill="auto"/>
          </w:tcPr>
          <w:p w:rsidR="00B35AED" w:rsidRPr="008154A4" w:rsidRDefault="00B35AED" w:rsidP="00A01D3C">
            <w:r w:rsidRPr="008154A4">
              <w:t>TerminationState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Characteristics</w:t>
            </w:r>
            <w:r w:rsidRPr="008154A4">
              <w:t>:</w:t>
            </w:r>
          </w:p>
        </w:tc>
        <w:tc>
          <w:tcPr>
            <w:tcW w:w="6917" w:type="dxa"/>
            <w:shd w:val="clear" w:color="auto" w:fill="auto"/>
          </w:tcPr>
          <w:p w:rsidR="00B35AED" w:rsidRPr="008154A4" w:rsidRDefault="00B35AED" w:rsidP="00A01D3C">
            <w:r w:rsidRPr="008154A4">
              <w:t>Read/Write</w:t>
            </w:r>
          </w:p>
        </w:tc>
      </w:tr>
    </w:tbl>
    <w:p w:rsidR="00420803" w:rsidRPr="008154A4" w:rsidRDefault="00420803" w:rsidP="00420803">
      <w:pPr>
        <w:pStyle w:val="Heading3"/>
      </w:pPr>
      <w:bookmarkStart w:id="3420" w:name="_Toc473526758"/>
      <w:bookmarkStart w:id="3421" w:name="_Toc492885428"/>
      <w:bookmarkStart w:id="3422" w:name="_Toc498919213"/>
      <w:bookmarkStart w:id="3423" w:name="_Toc499534514"/>
      <w:bookmarkStart w:id="3424" w:name="_Toc499611505"/>
      <w:bookmarkStart w:id="3425" w:name="_Toc505073886"/>
      <w:bookmarkStart w:id="3426" w:name="_Toc505401573"/>
      <w:bookmarkStart w:id="3427" w:name="_Toc506200165"/>
      <w:bookmarkStart w:id="3428" w:name="_Toc23051156"/>
      <w:bookmarkStart w:id="3429" w:name="_Toc30329125"/>
      <w:bookmarkStart w:id="3430" w:name="_Toc104465494"/>
      <w:bookmarkStart w:id="3431" w:name="_Toc111601190"/>
      <w:bookmarkStart w:id="3432" w:name="_Toc111601825"/>
      <w:bookmarkStart w:id="3433" w:name="_Toc245042302"/>
      <w:bookmarkStart w:id="3434" w:name="_Toc346550208"/>
      <w:r w:rsidRPr="008154A4">
        <w:t>E.2.2</w:t>
      </w:r>
      <w:r w:rsidRPr="008154A4">
        <w:tab/>
        <w:t>Events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rsidR="00420803" w:rsidRPr="008154A4" w:rsidRDefault="00420803" w:rsidP="00420803">
      <w:r w:rsidRPr="008154A4">
        <w:t>None.</w:t>
      </w:r>
    </w:p>
    <w:p w:rsidR="00420803" w:rsidRPr="008154A4" w:rsidRDefault="00420803" w:rsidP="00420803">
      <w:pPr>
        <w:pStyle w:val="Heading3"/>
      </w:pPr>
      <w:bookmarkStart w:id="3435" w:name="_Toc473526759"/>
      <w:bookmarkStart w:id="3436" w:name="_Toc492885429"/>
      <w:bookmarkStart w:id="3437" w:name="_Toc498919214"/>
      <w:bookmarkStart w:id="3438" w:name="_Toc499534515"/>
      <w:bookmarkStart w:id="3439" w:name="_Toc499611506"/>
      <w:bookmarkStart w:id="3440" w:name="_Toc505073887"/>
      <w:bookmarkStart w:id="3441" w:name="_Toc505401574"/>
      <w:bookmarkStart w:id="3442" w:name="_Toc506200166"/>
      <w:bookmarkStart w:id="3443" w:name="_Toc23051157"/>
      <w:bookmarkStart w:id="3444" w:name="_Toc30329126"/>
      <w:bookmarkStart w:id="3445" w:name="_Toc104465495"/>
      <w:bookmarkStart w:id="3446" w:name="_Toc111601191"/>
      <w:bookmarkStart w:id="3447" w:name="_Toc111601826"/>
      <w:bookmarkStart w:id="3448" w:name="_Toc245042303"/>
      <w:bookmarkStart w:id="3449" w:name="_Toc346550209"/>
      <w:r w:rsidRPr="008154A4">
        <w:t>E.2.3</w:t>
      </w:r>
      <w:r w:rsidRPr="008154A4">
        <w:tab/>
        <w:t>Signals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rsidR="00420803" w:rsidRPr="008154A4" w:rsidRDefault="00420803" w:rsidP="00420803">
      <w:r w:rsidRPr="008154A4">
        <w:t>None.</w:t>
      </w:r>
    </w:p>
    <w:p w:rsidR="00420803" w:rsidRPr="008154A4" w:rsidRDefault="00420803" w:rsidP="00420803">
      <w:pPr>
        <w:pStyle w:val="Heading3"/>
      </w:pPr>
      <w:bookmarkStart w:id="3450" w:name="_Toc473526760"/>
      <w:bookmarkStart w:id="3451" w:name="_Toc492885430"/>
      <w:bookmarkStart w:id="3452" w:name="_Toc498919215"/>
      <w:bookmarkStart w:id="3453" w:name="_Toc499534516"/>
      <w:bookmarkStart w:id="3454" w:name="_Toc499611507"/>
      <w:bookmarkStart w:id="3455" w:name="_Toc505073888"/>
      <w:bookmarkStart w:id="3456" w:name="_Toc505401575"/>
      <w:bookmarkStart w:id="3457" w:name="_Toc506200167"/>
      <w:bookmarkStart w:id="3458" w:name="_Toc23051158"/>
      <w:bookmarkStart w:id="3459" w:name="_Toc30329127"/>
      <w:bookmarkStart w:id="3460" w:name="_Toc104465496"/>
      <w:bookmarkStart w:id="3461" w:name="_Toc111601192"/>
      <w:bookmarkStart w:id="3462" w:name="_Toc111601827"/>
      <w:bookmarkStart w:id="3463" w:name="_Toc245042304"/>
      <w:bookmarkStart w:id="3464" w:name="_Toc346550210"/>
      <w:r w:rsidRPr="008154A4">
        <w:t>E.2.4</w:t>
      </w:r>
      <w:r w:rsidRPr="008154A4">
        <w:tab/>
        <w:t>Statistics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rsidR="00420803" w:rsidRPr="008154A4" w:rsidRDefault="00420803" w:rsidP="00420803">
      <w:r w:rsidRPr="008154A4">
        <w:t>None.</w:t>
      </w:r>
    </w:p>
    <w:p w:rsidR="00420803" w:rsidRPr="008154A4" w:rsidRDefault="00420803" w:rsidP="00420803">
      <w:pPr>
        <w:pStyle w:val="Heading3"/>
      </w:pPr>
      <w:bookmarkStart w:id="3465" w:name="_Toc473526761"/>
      <w:bookmarkStart w:id="3466" w:name="_Toc492885431"/>
      <w:bookmarkStart w:id="3467" w:name="_Toc498919216"/>
      <w:bookmarkStart w:id="3468" w:name="_Toc499534517"/>
      <w:bookmarkStart w:id="3469" w:name="_Toc499611508"/>
      <w:bookmarkStart w:id="3470" w:name="_Toc505073889"/>
      <w:bookmarkStart w:id="3471" w:name="_Toc505401576"/>
      <w:bookmarkStart w:id="3472" w:name="_Toc506200168"/>
      <w:bookmarkStart w:id="3473" w:name="_Toc23051159"/>
      <w:bookmarkStart w:id="3474" w:name="_Toc30329128"/>
      <w:bookmarkStart w:id="3475" w:name="_Toc104465497"/>
      <w:bookmarkStart w:id="3476" w:name="_Toc111601193"/>
      <w:bookmarkStart w:id="3477" w:name="_Toc111601828"/>
      <w:bookmarkStart w:id="3478" w:name="_Toc245042305"/>
      <w:bookmarkStart w:id="3479" w:name="_Toc346550211"/>
      <w:r w:rsidRPr="008154A4">
        <w:t>E.2.5</w:t>
      </w:r>
      <w:r w:rsidRPr="008154A4">
        <w:tab/>
        <w:t>Procedures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rsidR="00420803" w:rsidRPr="008154A4" w:rsidRDefault="00420803" w:rsidP="00420803">
      <w:r w:rsidRPr="008154A4">
        <w:t>None.</w:t>
      </w:r>
    </w:p>
    <w:p w:rsidR="00420803" w:rsidRPr="008154A4" w:rsidRDefault="00420803" w:rsidP="00420803">
      <w:pPr>
        <w:pStyle w:val="Heading2"/>
      </w:pPr>
      <w:bookmarkStart w:id="3480" w:name="_Toc473526762"/>
      <w:bookmarkStart w:id="3481" w:name="_Toc492885432"/>
      <w:bookmarkStart w:id="3482" w:name="_Toc498919217"/>
      <w:bookmarkStart w:id="3483" w:name="_Toc499534518"/>
      <w:bookmarkStart w:id="3484" w:name="_Toc499611509"/>
      <w:bookmarkStart w:id="3485" w:name="_Toc505073890"/>
      <w:bookmarkStart w:id="3486" w:name="_Toc505401577"/>
      <w:bookmarkStart w:id="3487" w:name="_Toc506200169"/>
      <w:bookmarkStart w:id="3488" w:name="_Toc23051160"/>
      <w:bookmarkStart w:id="3489" w:name="_Toc30329129"/>
      <w:bookmarkStart w:id="3490" w:name="_Toc104465498"/>
      <w:bookmarkStart w:id="3491" w:name="_Toc111601194"/>
      <w:bookmarkStart w:id="3492" w:name="_Toc111601829"/>
      <w:bookmarkStart w:id="3493" w:name="_Toc118713503"/>
      <w:bookmarkStart w:id="3494" w:name="_Toc127083535"/>
      <w:bookmarkStart w:id="3495" w:name="_Toc128536008"/>
      <w:bookmarkStart w:id="3496" w:name="_Toc130034532"/>
      <w:bookmarkStart w:id="3497" w:name="_Toc130975115"/>
      <w:bookmarkStart w:id="3498" w:name="_Toc131236714"/>
      <w:bookmarkStart w:id="3499" w:name="_Toc134259397"/>
      <w:bookmarkStart w:id="3500" w:name="_Toc245042306"/>
      <w:bookmarkStart w:id="3501" w:name="_Toc260144018"/>
      <w:bookmarkStart w:id="3502" w:name="_Toc262803488"/>
      <w:bookmarkStart w:id="3503" w:name="_Toc264534005"/>
      <w:bookmarkStart w:id="3504" w:name="_Toc346550212"/>
      <w:r w:rsidRPr="008154A4">
        <w:t>E.3</w:t>
      </w:r>
      <w:r w:rsidRPr="008154A4">
        <w:tab/>
        <w:t>Tone Generator Package</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Package Name</w:t>
            </w:r>
            <w:r w:rsidRPr="008154A4">
              <w:t>:</w:t>
            </w:r>
          </w:p>
        </w:tc>
        <w:tc>
          <w:tcPr>
            <w:tcW w:w="6917" w:type="dxa"/>
            <w:shd w:val="clear" w:color="auto" w:fill="auto"/>
          </w:tcPr>
          <w:p w:rsidR="00B35AED" w:rsidRPr="008154A4" w:rsidRDefault="00B35AED" w:rsidP="00A01D3C">
            <w:r w:rsidRPr="008154A4">
              <w:t>Tone Generator Package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Package</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tonegen (0x0003)</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This package defines signals to generate audio tones. This package does not specify parameter values. It is intended to be extendable. Generally, tones are defined as an individual signal with a parameter, ind, representing "interdigit" time delay, and a tone ID to be used with playtone. A tone ID should be kept consistent with any tone generation for the same tone. MGs are expected to be provisioned with the characteristics of appropriate tones for the country in which the MG is located.</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Version</w:t>
            </w:r>
            <w:r w:rsidRPr="008154A4">
              <w:t>:</w:t>
            </w:r>
          </w:p>
        </w:tc>
        <w:tc>
          <w:tcPr>
            <w:tcW w:w="6917" w:type="dxa"/>
            <w:shd w:val="clear" w:color="auto" w:fill="auto"/>
          </w:tcPr>
          <w:p w:rsidR="00B35AED" w:rsidRPr="008154A4" w:rsidRDefault="00B35AED" w:rsidP="00A01D3C">
            <w:r w:rsidRPr="008154A4">
              <w:t>2</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Designed to be extended only</w:t>
            </w:r>
            <w:r w:rsidRPr="008154A4">
              <w:t>:</w:t>
            </w:r>
          </w:p>
        </w:tc>
        <w:tc>
          <w:tcPr>
            <w:tcW w:w="6917" w:type="dxa"/>
            <w:shd w:val="clear" w:color="auto" w:fill="auto"/>
          </w:tcPr>
          <w:p w:rsidR="00B35AED" w:rsidRPr="008154A4" w:rsidRDefault="00B35AED" w:rsidP="00A01D3C">
            <w:r w:rsidRPr="008154A4">
              <w:t>Yes</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Extends</w:t>
            </w:r>
            <w:r w:rsidRPr="008154A4">
              <w:t>:</w:t>
            </w:r>
          </w:p>
        </w:tc>
        <w:tc>
          <w:tcPr>
            <w:tcW w:w="6917" w:type="dxa"/>
            <w:shd w:val="clear" w:color="auto" w:fill="auto"/>
          </w:tcPr>
          <w:p w:rsidR="00B35AED" w:rsidRPr="008154A4" w:rsidRDefault="00B35AED" w:rsidP="00A01D3C">
            <w:r w:rsidRPr="008154A4">
              <w:t>None</w:t>
            </w:r>
          </w:p>
        </w:tc>
      </w:tr>
    </w:tbl>
    <w:p w:rsidR="00420803" w:rsidRPr="008154A4" w:rsidRDefault="00420803" w:rsidP="00420803">
      <w:pPr>
        <w:pStyle w:val="Heading3"/>
      </w:pPr>
      <w:bookmarkStart w:id="3505" w:name="_Toc473526763"/>
      <w:bookmarkStart w:id="3506" w:name="_Toc492885433"/>
      <w:bookmarkStart w:id="3507" w:name="_Toc498919218"/>
      <w:bookmarkStart w:id="3508" w:name="_Toc499534519"/>
      <w:bookmarkStart w:id="3509" w:name="_Toc499611510"/>
      <w:bookmarkStart w:id="3510" w:name="_Toc505073891"/>
      <w:bookmarkStart w:id="3511" w:name="_Toc505401578"/>
      <w:bookmarkStart w:id="3512" w:name="_Toc506200170"/>
      <w:bookmarkStart w:id="3513" w:name="_Toc23051161"/>
      <w:bookmarkStart w:id="3514" w:name="_Toc30329130"/>
      <w:bookmarkStart w:id="3515" w:name="_Toc104465499"/>
      <w:bookmarkStart w:id="3516" w:name="_Toc111601195"/>
      <w:bookmarkStart w:id="3517" w:name="_Toc111601830"/>
      <w:bookmarkStart w:id="3518" w:name="_Toc245042307"/>
      <w:bookmarkStart w:id="3519" w:name="_Toc346550213"/>
      <w:r w:rsidRPr="008154A4">
        <w:t>E.3.1</w:t>
      </w:r>
      <w:r w:rsidRPr="008154A4">
        <w:tab/>
        <w:t>Properties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rsidR="00420803" w:rsidRPr="008154A4" w:rsidRDefault="00420803" w:rsidP="00763752">
      <w:r w:rsidRPr="008154A4">
        <w:t>None</w:t>
      </w:r>
      <w:r w:rsidR="000600A4" w:rsidRPr="008154A4">
        <w:t>.</w:t>
      </w:r>
    </w:p>
    <w:p w:rsidR="00420803" w:rsidRPr="008154A4" w:rsidRDefault="00420803" w:rsidP="00420803">
      <w:pPr>
        <w:pStyle w:val="Heading3"/>
      </w:pPr>
      <w:bookmarkStart w:id="3520" w:name="_Toc473526764"/>
      <w:bookmarkStart w:id="3521" w:name="_Toc492885434"/>
      <w:bookmarkStart w:id="3522" w:name="_Toc498919219"/>
      <w:bookmarkStart w:id="3523" w:name="_Toc499534520"/>
      <w:bookmarkStart w:id="3524" w:name="_Toc499611511"/>
      <w:bookmarkStart w:id="3525" w:name="_Toc505073892"/>
      <w:bookmarkStart w:id="3526" w:name="_Toc505401579"/>
      <w:bookmarkStart w:id="3527" w:name="_Toc506200171"/>
      <w:bookmarkStart w:id="3528" w:name="_Toc23051162"/>
      <w:bookmarkStart w:id="3529" w:name="_Toc30329131"/>
      <w:bookmarkStart w:id="3530" w:name="_Toc104465500"/>
      <w:bookmarkStart w:id="3531" w:name="_Toc111601196"/>
      <w:bookmarkStart w:id="3532" w:name="_Toc111601831"/>
      <w:bookmarkStart w:id="3533" w:name="_Toc245042308"/>
      <w:bookmarkStart w:id="3534" w:name="_Toc346550214"/>
      <w:r w:rsidRPr="008154A4">
        <w:t>E.3.2</w:t>
      </w:r>
      <w:r w:rsidRPr="008154A4">
        <w:tab/>
        <w:t>Events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rsidR="00420803" w:rsidRPr="008154A4" w:rsidRDefault="00420803" w:rsidP="00763752">
      <w:r w:rsidRPr="008154A4">
        <w:t>None</w:t>
      </w:r>
      <w:r w:rsidR="000600A4" w:rsidRPr="008154A4">
        <w:t>.</w:t>
      </w:r>
    </w:p>
    <w:p w:rsidR="00420803" w:rsidRPr="008154A4" w:rsidRDefault="00420803" w:rsidP="00420803">
      <w:pPr>
        <w:pStyle w:val="Heading3"/>
      </w:pPr>
      <w:bookmarkStart w:id="3535" w:name="_Toc473526765"/>
      <w:bookmarkStart w:id="3536" w:name="_Toc492885435"/>
      <w:bookmarkStart w:id="3537" w:name="_Toc498919220"/>
      <w:bookmarkStart w:id="3538" w:name="_Toc499534521"/>
      <w:bookmarkStart w:id="3539" w:name="_Toc499611512"/>
      <w:bookmarkStart w:id="3540" w:name="_Toc505073893"/>
      <w:bookmarkStart w:id="3541" w:name="_Toc505401580"/>
      <w:bookmarkStart w:id="3542" w:name="_Toc506200172"/>
      <w:bookmarkStart w:id="3543" w:name="_Toc23051163"/>
      <w:bookmarkStart w:id="3544" w:name="_Toc30329132"/>
      <w:bookmarkStart w:id="3545" w:name="_Toc104465501"/>
      <w:bookmarkStart w:id="3546" w:name="_Toc111601197"/>
      <w:bookmarkStart w:id="3547" w:name="_Toc111601832"/>
      <w:bookmarkStart w:id="3548" w:name="_Toc245042309"/>
      <w:bookmarkStart w:id="3549" w:name="_Toc346550215"/>
      <w:r w:rsidRPr="008154A4">
        <w:t>E.3.3</w:t>
      </w:r>
      <w:r w:rsidRPr="008154A4">
        <w:tab/>
        <w:t>Signals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rsidR="00420803" w:rsidRPr="008154A4" w:rsidRDefault="00420803" w:rsidP="00420803">
      <w:pPr>
        <w:pStyle w:val="Heading4"/>
      </w:pPr>
      <w:r w:rsidRPr="008154A4">
        <w:t>E.3.3.1</w:t>
      </w:r>
      <w:r w:rsidRPr="008154A4">
        <w:tab/>
        <w:t>Play Tone</w:t>
      </w:r>
    </w:p>
    <w:tbl>
      <w:tblPr>
        <w:tblW w:w="9752" w:type="dxa"/>
        <w:tblLayout w:type="fixed"/>
        <w:tblLook w:val="0000" w:firstRow="0" w:lastRow="0" w:firstColumn="0" w:lastColumn="0" w:noHBand="0" w:noVBand="0"/>
      </w:tblPr>
      <w:tblGrid>
        <w:gridCol w:w="567"/>
        <w:gridCol w:w="533"/>
        <w:gridCol w:w="283"/>
        <w:gridCol w:w="1452"/>
        <w:gridCol w:w="958"/>
        <w:gridCol w:w="1844"/>
        <w:gridCol w:w="4115"/>
      </w:tblGrid>
      <w:tr w:rsidR="00B35AED" w:rsidRPr="008154A4" w:rsidTr="005D7801">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Signal Name</w:t>
            </w:r>
            <w:r w:rsidRPr="008154A4">
              <w:t>:</w:t>
            </w:r>
          </w:p>
        </w:tc>
        <w:tc>
          <w:tcPr>
            <w:tcW w:w="6917" w:type="dxa"/>
            <w:gridSpan w:val="3"/>
            <w:shd w:val="clear" w:color="auto" w:fill="auto"/>
          </w:tcPr>
          <w:p w:rsidR="00B35AED" w:rsidRPr="008154A4" w:rsidRDefault="00B35AED" w:rsidP="00A01D3C">
            <w:r w:rsidRPr="008154A4">
              <w:t>Play Tone</w:t>
            </w:r>
          </w:p>
        </w:tc>
      </w:tr>
      <w:tr w:rsidR="00B35AED" w:rsidRPr="008154A4" w:rsidTr="005D7801">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Signal</w:t>
            </w:r>
            <w:r w:rsidR="00476555" w:rsidRPr="008154A4">
              <w:rPr>
                <w:b/>
              </w:rPr>
              <w:t xml:space="preserve"> </w:t>
            </w:r>
            <w:r w:rsidRPr="008154A4">
              <w:rPr>
                <w:b/>
              </w:rPr>
              <w:t>ID</w:t>
            </w:r>
            <w:r w:rsidRPr="008154A4">
              <w:t>:</w:t>
            </w:r>
          </w:p>
        </w:tc>
        <w:tc>
          <w:tcPr>
            <w:tcW w:w="6917" w:type="dxa"/>
            <w:gridSpan w:val="3"/>
            <w:shd w:val="clear" w:color="auto" w:fill="auto"/>
          </w:tcPr>
          <w:p w:rsidR="00B35AED" w:rsidRPr="008154A4" w:rsidRDefault="00B35AED" w:rsidP="00A01D3C">
            <w:r w:rsidRPr="008154A4">
              <w:t>pt (0x0001)</w:t>
            </w:r>
          </w:p>
        </w:tc>
      </w:tr>
      <w:tr w:rsidR="00B35AED" w:rsidRPr="008154A4" w:rsidTr="005D7801">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Description</w:t>
            </w:r>
            <w:r w:rsidRPr="008154A4">
              <w:t>:</w:t>
            </w:r>
          </w:p>
        </w:tc>
        <w:tc>
          <w:tcPr>
            <w:tcW w:w="6917" w:type="dxa"/>
            <w:gridSpan w:val="3"/>
            <w:shd w:val="clear" w:color="auto" w:fill="auto"/>
          </w:tcPr>
          <w:p w:rsidR="00B35AED" w:rsidRPr="008154A4" w:rsidRDefault="00B35AED" w:rsidP="00A01D3C">
            <w:r w:rsidRPr="008154A4">
              <w:t>Plays audio tone over an audio channel</w:t>
            </w:r>
          </w:p>
        </w:tc>
      </w:tr>
      <w:tr w:rsidR="00B35AED" w:rsidRPr="008154A4" w:rsidTr="005D7801">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Signal Type</w:t>
            </w:r>
            <w:r w:rsidRPr="008154A4">
              <w:t>:</w:t>
            </w:r>
          </w:p>
        </w:tc>
        <w:tc>
          <w:tcPr>
            <w:tcW w:w="6917" w:type="dxa"/>
            <w:gridSpan w:val="3"/>
            <w:shd w:val="clear" w:color="auto" w:fill="auto"/>
          </w:tcPr>
          <w:p w:rsidR="00B35AED" w:rsidRPr="008154A4" w:rsidRDefault="00B35AED" w:rsidP="00A01D3C">
            <w:r w:rsidRPr="008154A4">
              <w:t>Brief</w:t>
            </w:r>
          </w:p>
        </w:tc>
      </w:tr>
      <w:tr w:rsidR="00B35AED" w:rsidRPr="008154A4" w:rsidTr="005D7801">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Duration</w:t>
            </w:r>
            <w:r w:rsidRPr="008154A4">
              <w:t>:</w:t>
            </w:r>
          </w:p>
        </w:tc>
        <w:tc>
          <w:tcPr>
            <w:tcW w:w="6917" w:type="dxa"/>
            <w:gridSpan w:val="3"/>
            <w:shd w:val="clear" w:color="auto" w:fill="auto"/>
          </w:tcPr>
          <w:p w:rsidR="00B35AED" w:rsidRPr="008154A4" w:rsidRDefault="00B35AED" w:rsidP="00A01D3C">
            <w:r w:rsidRPr="008154A4">
              <w:t>Provisioned</w:t>
            </w:r>
          </w:p>
        </w:tc>
      </w:tr>
      <w:tr w:rsidR="005D7801" w:rsidRPr="008154A4" w:rsidTr="005D7801">
        <w:tblPrEx>
          <w:tblLook w:val="04A0" w:firstRow="1" w:lastRow="0" w:firstColumn="1" w:lastColumn="0" w:noHBand="0" w:noVBand="1"/>
        </w:tblPrEx>
        <w:tc>
          <w:tcPr>
            <w:tcW w:w="567" w:type="dxa"/>
          </w:tcPr>
          <w:p w:rsidR="005D7801" w:rsidRPr="008154A4" w:rsidRDefault="005D7801" w:rsidP="00476555"/>
        </w:tc>
        <w:tc>
          <w:tcPr>
            <w:tcW w:w="5070" w:type="dxa"/>
            <w:gridSpan w:val="5"/>
          </w:tcPr>
          <w:p w:rsidR="005D7801" w:rsidRPr="008154A4" w:rsidRDefault="005D7801" w:rsidP="00476555">
            <w:r w:rsidRPr="008154A4">
              <w:rPr>
                <w:b/>
              </w:rPr>
              <w:t>Additional parameters</w:t>
            </w:r>
            <w:r w:rsidRPr="008154A4">
              <w:t>:</w:t>
            </w:r>
          </w:p>
        </w:tc>
        <w:tc>
          <w:tcPr>
            <w:tcW w:w="4115" w:type="dxa"/>
          </w:tcPr>
          <w:p w:rsidR="005D7801" w:rsidRPr="008154A4" w:rsidRDefault="005D7801">
            <w:pPr>
              <w:rPr>
                <w:highlight w:val="yellow"/>
              </w:rPr>
            </w:pPr>
          </w:p>
        </w:tc>
      </w:tr>
      <w:tr w:rsidR="005D7801" w:rsidRPr="008154A4" w:rsidTr="005D7801">
        <w:tblPrEx>
          <w:tblLook w:val="04A0" w:firstRow="1" w:lastRow="0" w:firstColumn="1" w:lastColumn="0" w:noHBand="0" w:noVBand="1"/>
        </w:tblPrEx>
        <w:tc>
          <w:tcPr>
            <w:tcW w:w="1100" w:type="dxa"/>
            <w:gridSpan w:val="2"/>
          </w:tcPr>
          <w:p w:rsidR="005D7801" w:rsidRPr="008154A4" w:rsidRDefault="005D7801">
            <w:pPr>
              <w:rPr>
                <w:highlight w:val="yellow"/>
              </w:rPr>
            </w:pPr>
          </w:p>
        </w:tc>
        <w:tc>
          <w:tcPr>
            <w:tcW w:w="2693" w:type="dxa"/>
            <w:gridSpan w:val="3"/>
          </w:tcPr>
          <w:p w:rsidR="005D7801" w:rsidRPr="008154A4" w:rsidRDefault="005D7801" w:rsidP="00476555">
            <w:pPr>
              <w:rPr>
                <w:b/>
              </w:rPr>
            </w:pPr>
            <w:r w:rsidRPr="008154A4">
              <w:rPr>
                <w:b/>
              </w:rPr>
              <w:t>Tone ID list</w:t>
            </w:r>
          </w:p>
        </w:tc>
        <w:tc>
          <w:tcPr>
            <w:tcW w:w="5959" w:type="dxa"/>
            <w:gridSpan w:val="2"/>
          </w:tcPr>
          <w:p w:rsidR="005D7801" w:rsidRPr="008154A4" w:rsidRDefault="005D7801" w:rsidP="00476555">
            <w:pPr>
              <w:rPr>
                <w:b/>
              </w:rPr>
            </w:pP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Parameter Name</w:t>
            </w:r>
            <w:r w:rsidRPr="008154A4">
              <w:t>:</w:t>
            </w:r>
          </w:p>
        </w:tc>
        <w:tc>
          <w:tcPr>
            <w:tcW w:w="5959" w:type="dxa"/>
            <w:gridSpan w:val="2"/>
          </w:tcPr>
          <w:p w:rsidR="005D7801" w:rsidRPr="008154A4" w:rsidRDefault="005D7801" w:rsidP="00476555">
            <w:r w:rsidRPr="008154A4">
              <w:t>Tone ID List</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Parameter</w:t>
            </w:r>
            <w:r w:rsidR="00476555" w:rsidRPr="008154A4">
              <w:rPr>
                <w:b/>
              </w:rPr>
              <w:t xml:space="preserve"> </w:t>
            </w:r>
            <w:r w:rsidRPr="008154A4">
              <w:rPr>
                <w:b/>
              </w:rPr>
              <w:t>ID</w:t>
            </w:r>
            <w:r w:rsidRPr="008154A4">
              <w:t>:</w:t>
            </w:r>
          </w:p>
        </w:tc>
        <w:tc>
          <w:tcPr>
            <w:tcW w:w="5959" w:type="dxa"/>
            <w:gridSpan w:val="2"/>
          </w:tcPr>
          <w:p w:rsidR="005D7801" w:rsidRPr="008154A4" w:rsidRDefault="005D7801" w:rsidP="00476555">
            <w:r w:rsidRPr="008154A4">
              <w:t>tl (0x0001)</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Description</w:t>
            </w:r>
            <w:r w:rsidRPr="008154A4">
              <w:t>:</w:t>
            </w:r>
          </w:p>
        </w:tc>
        <w:tc>
          <w:tcPr>
            <w:tcW w:w="5959" w:type="dxa"/>
            <w:gridSpan w:val="2"/>
          </w:tcPr>
          <w:p w:rsidR="005D7801" w:rsidRPr="008154A4" w:rsidRDefault="005D7801" w:rsidP="00476555">
            <w:r w:rsidRPr="008154A4">
              <w:t>List of tones to be played in sequence.</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Type</w:t>
            </w:r>
            <w:r w:rsidRPr="008154A4">
              <w:t>:</w:t>
            </w:r>
          </w:p>
        </w:tc>
        <w:tc>
          <w:tcPr>
            <w:tcW w:w="5959" w:type="dxa"/>
            <w:gridSpan w:val="2"/>
          </w:tcPr>
          <w:p w:rsidR="005D7801" w:rsidRPr="008154A4" w:rsidRDefault="005D7801" w:rsidP="00476555">
            <w:r w:rsidRPr="008154A4">
              <w:t>Sublist of Enumeration</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Optional</w:t>
            </w:r>
            <w:r w:rsidRPr="008154A4">
              <w:t>:</w:t>
            </w:r>
          </w:p>
        </w:tc>
        <w:tc>
          <w:tcPr>
            <w:tcW w:w="5959" w:type="dxa"/>
            <w:gridSpan w:val="2"/>
          </w:tcPr>
          <w:p w:rsidR="005D7801" w:rsidRPr="008154A4" w:rsidRDefault="005D7801" w:rsidP="00476555">
            <w:r w:rsidRPr="008154A4">
              <w:t>No</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Possible Values</w:t>
            </w:r>
            <w:r w:rsidRPr="008154A4">
              <w:t>:</w:t>
            </w:r>
          </w:p>
        </w:tc>
        <w:tc>
          <w:tcPr>
            <w:tcW w:w="5959" w:type="dxa"/>
            <w:gridSpan w:val="2"/>
          </w:tcPr>
          <w:p w:rsidR="005D7801" w:rsidRPr="008154A4" w:rsidRDefault="005D7801" w:rsidP="00476555">
            <w:r w:rsidRPr="008154A4">
              <w:t>The sublist shall contain one or more tone IDs.</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Default</w:t>
            </w:r>
            <w:r w:rsidRPr="008154A4">
              <w:t>:</w:t>
            </w:r>
          </w:p>
        </w:tc>
        <w:tc>
          <w:tcPr>
            <w:tcW w:w="5959" w:type="dxa"/>
            <w:gridSpan w:val="2"/>
          </w:tcPr>
          <w:p w:rsidR="005D7801" w:rsidRPr="008154A4" w:rsidRDefault="005D7801" w:rsidP="00476555">
            <w:r w:rsidRPr="008154A4">
              <w:t>None</w:t>
            </w:r>
          </w:p>
        </w:tc>
      </w:tr>
      <w:tr w:rsidR="005D7801" w:rsidRPr="008154A4" w:rsidTr="005D7801">
        <w:tblPrEx>
          <w:tblLook w:val="04A0" w:firstRow="1" w:lastRow="0" w:firstColumn="1" w:lastColumn="0" w:noHBand="0" w:noVBand="1"/>
        </w:tblPrEx>
        <w:tc>
          <w:tcPr>
            <w:tcW w:w="1100" w:type="dxa"/>
            <w:gridSpan w:val="2"/>
          </w:tcPr>
          <w:p w:rsidR="005D7801" w:rsidRPr="008154A4" w:rsidRDefault="005D7801" w:rsidP="00476555">
            <w:pPr>
              <w:rPr>
                <w:highlight w:val="yellow"/>
              </w:rPr>
            </w:pPr>
          </w:p>
        </w:tc>
        <w:tc>
          <w:tcPr>
            <w:tcW w:w="2693" w:type="dxa"/>
            <w:gridSpan w:val="3"/>
          </w:tcPr>
          <w:p w:rsidR="005D7801" w:rsidRPr="008154A4" w:rsidRDefault="005D7801" w:rsidP="00476555">
            <w:pPr>
              <w:rPr>
                <w:iCs/>
              </w:rPr>
            </w:pPr>
            <w:r w:rsidRPr="008154A4">
              <w:rPr>
                <w:b/>
                <w:iCs/>
              </w:rPr>
              <w:t>Inter-signal duration</w:t>
            </w:r>
          </w:p>
        </w:tc>
        <w:tc>
          <w:tcPr>
            <w:tcW w:w="5959" w:type="dxa"/>
            <w:gridSpan w:val="2"/>
          </w:tcPr>
          <w:p w:rsidR="005D7801" w:rsidRPr="008154A4" w:rsidRDefault="005D7801" w:rsidP="00476555">
            <w:pPr>
              <w:rPr>
                <w:iCs/>
              </w:rPr>
            </w:pP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Parameter Name</w:t>
            </w:r>
            <w:r w:rsidRPr="008154A4">
              <w:t>:</w:t>
            </w:r>
          </w:p>
        </w:tc>
        <w:tc>
          <w:tcPr>
            <w:tcW w:w="5959" w:type="dxa"/>
            <w:gridSpan w:val="2"/>
          </w:tcPr>
          <w:p w:rsidR="005D7801" w:rsidRPr="008154A4" w:rsidRDefault="005D7801" w:rsidP="00476555">
            <w:r w:rsidRPr="008154A4">
              <w:t>Inter-signal duration</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Parameter</w:t>
            </w:r>
            <w:r w:rsidR="00476555" w:rsidRPr="008154A4">
              <w:rPr>
                <w:b/>
              </w:rPr>
              <w:t xml:space="preserve"> </w:t>
            </w:r>
            <w:r w:rsidRPr="008154A4">
              <w:rPr>
                <w:b/>
              </w:rPr>
              <w:t>ID</w:t>
            </w:r>
            <w:r w:rsidRPr="008154A4">
              <w:t>:</w:t>
            </w:r>
          </w:p>
        </w:tc>
        <w:tc>
          <w:tcPr>
            <w:tcW w:w="5959" w:type="dxa"/>
            <w:gridSpan w:val="2"/>
          </w:tcPr>
          <w:p w:rsidR="005D7801" w:rsidRPr="008154A4" w:rsidRDefault="005D7801" w:rsidP="00476555">
            <w:r w:rsidRPr="008154A4">
              <w:t>ind (0x0002)</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Description</w:t>
            </w:r>
            <w:r w:rsidRPr="008154A4">
              <w:t>:</w:t>
            </w:r>
          </w:p>
        </w:tc>
        <w:tc>
          <w:tcPr>
            <w:tcW w:w="5959" w:type="dxa"/>
            <w:gridSpan w:val="2"/>
          </w:tcPr>
          <w:p w:rsidR="005D7801" w:rsidRPr="008154A4" w:rsidRDefault="005D7801" w:rsidP="00476555">
            <w:r w:rsidRPr="008154A4">
              <w:t>Timeout between two consecutive tones in milliseconds</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Type</w:t>
            </w:r>
            <w:r w:rsidRPr="008154A4">
              <w:t>:</w:t>
            </w:r>
          </w:p>
        </w:tc>
        <w:tc>
          <w:tcPr>
            <w:tcW w:w="5959" w:type="dxa"/>
            <w:gridSpan w:val="2"/>
          </w:tcPr>
          <w:p w:rsidR="005D7801" w:rsidRPr="008154A4" w:rsidRDefault="005D7801" w:rsidP="00476555">
            <w:r w:rsidRPr="008154A4">
              <w:t>Integer</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Optional</w:t>
            </w:r>
            <w:r w:rsidRPr="008154A4">
              <w:t>:</w:t>
            </w:r>
          </w:p>
        </w:tc>
        <w:tc>
          <w:tcPr>
            <w:tcW w:w="5959" w:type="dxa"/>
            <w:gridSpan w:val="2"/>
          </w:tcPr>
          <w:p w:rsidR="005D7801" w:rsidRPr="008154A4" w:rsidRDefault="005D7801" w:rsidP="00476555">
            <w:r w:rsidRPr="008154A4">
              <w:t>Yes</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Possible Values</w:t>
            </w:r>
            <w:r w:rsidRPr="008154A4">
              <w:t>:</w:t>
            </w:r>
          </w:p>
        </w:tc>
        <w:tc>
          <w:tcPr>
            <w:tcW w:w="5959" w:type="dxa"/>
            <w:gridSpan w:val="2"/>
          </w:tcPr>
          <w:p w:rsidR="005D7801" w:rsidRPr="008154A4" w:rsidRDefault="005D7801" w:rsidP="005D7801">
            <w:r w:rsidRPr="008154A4">
              <w:t>Any integer greater than or equal to 0</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Default</w:t>
            </w:r>
            <w:r w:rsidRPr="008154A4">
              <w:t>:</w:t>
            </w:r>
          </w:p>
        </w:tc>
        <w:tc>
          <w:tcPr>
            <w:tcW w:w="5959" w:type="dxa"/>
            <w:gridSpan w:val="2"/>
          </w:tcPr>
          <w:p w:rsidR="005D7801" w:rsidRPr="008154A4" w:rsidRDefault="005D7801" w:rsidP="00476555">
            <w:r w:rsidRPr="008154A4">
              <w:t>Provisioned</w:t>
            </w:r>
          </w:p>
        </w:tc>
      </w:tr>
      <w:tr w:rsidR="005D7801" w:rsidRPr="008154A4" w:rsidTr="005D7801">
        <w:tblPrEx>
          <w:tblLook w:val="04A0" w:firstRow="1" w:lastRow="0" w:firstColumn="1" w:lastColumn="0" w:noHBand="0" w:noVBand="1"/>
        </w:tblPrEx>
        <w:tc>
          <w:tcPr>
            <w:tcW w:w="1100" w:type="dxa"/>
            <w:gridSpan w:val="2"/>
          </w:tcPr>
          <w:p w:rsidR="005D7801" w:rsidRPr="008154A4" w:rsidRDefault="005D7801">
            <w:pPr>
              <w:rPr>
                <w:highlight w:val="yellow"/>
              </w:rPr>
            </w:pPr>
          </w:p>
        </w:tc>
        <w:tc>
          <w:tcPr>
            <w:tcW w:w="2693" w:type="dxa"/>
            <w:gridSpan w:val="3"/>
          </w:tcPr>
          <w:p w:rsidR="005D7801" w:rsidRPr="008154A4" w:rsidRDefault="005D7801" w:rsidP="00476555">
            <w:pPr>
              <w:rPr>
                <w:iCs/>
              </w:rPr>
            </w:pPr>
            <w:r w:rsidRPr="008154A4">
              <w:rPr>
                <w:b/>
                <w:iCs/>
              </w:rPr>
              <w:t>Tone Direction</w:t>
            </w:r>
          </w:p>
        </w:tc>
        <w:tc>
          <w:tcPr>
            <w:tcW w:w="5959" w:type="dxa"/>
            <w:gridSpan w:val="2"/>
          </w:tcPr>
          <w:p w:rsidR="005D7801" w:rsidRPr="008154A4" w:rsidRDefault="005D7801" w:rsidP="00476555">
            <w:pPr>
              <w:rPr>
                <w:iCs/>
              </w:rPr>
            </w:pP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Parameter Name</w:t>
            </w:r>
            <w:r w:rsidRPr="008154A4">
              <w:t>:</w:t>
            </w:r>
          </w:p>
        </w:tc>
        <w:tc>
          <w:tcPr>
            <w:tcW w:w="5959" w:type="dxa"/>
            <w:gridSpan w:val="2"/>
          </w:tcPr>
          <w:p w:rsidR="005D7801" w:rsidRPr="008154A4" w:rsidRDefault="005D7801" w:rsidP="00476555">
            <w:r w:rsidRPr="008154A4">
              <w:t>Tone Direction</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Parameter</w:t>
            </w:r>
            <w:r w:rsidR="00476555" w:rsidRPr="008154A4">
              <w:rPr>
                <w:b/>
              </w:rPr>
              <w:t xml:space="preserve"> </w:t>
            </w:r>
            <w:r w:rsidRPr="008154A4">
              <w:rPr>
                <w:b/>
              </w:rPr>
              <w:t>ID</w:t>
            </w:r>
            <w:r w:rsidRPr="008154A4">
              <w:t>:</w:t>
            </w:r>
          </w:p>
        </w:tc>
        <w:tc>
          <w:tcPr>
            <w:tcW w:w="5959" w:type="dxa"/>
            <w:gridSpan w:val="2"/>
          </w:tcPr>
          <w:p w:rsidR="005D7801" w:rsidRPr="008154A4" w:rsidRDefault="005D7801" w:rsidP="00476555">
            <w:r w:rsidRPr="008154A4">
              <w:t>btd (0x0003)</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Description</w:t>
            </w:r>
            <w:r w:rsidRPr="008154A4">
              <w:t>:</w:t>
            </w:r>
          </w:p>
        </w:tc>
        <w:tc>
          <w:tcPr>
            <w:tcW w:w="5959" w:type="dxa"/>
            <w:gridSpan w:val="2"/>
          </w:tcPr>
          <w:p w:rsidR="005D7801" w:rsidRPr="008154A4" w:rsidRDefault="005D7801" w:rsidP="00476555">
            <w:r w:rsidRPr="008154A4">
              <w:t>Direction the tone should progress from the termination.</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Type</w:t>
            </w:r>
            <w:r w:rsidRPr="008154A4">
              <w:t>:</w:t>
            </w:r>
          </w:p>
        </w:tc>
        <w:tc>
          <w:tcPr>
            <w:tcW w:w="5959" w:type="dxa"/>
            <w:gridSpan w:val="2"/>
          </w:tcPr>
          <w:p w:rsidR="005D7801" w:rsidRPr="008154A4" w:rsidRDefault="005D7801" w:rsidP="00476555">
            <w:r w:rsidRPr="008154A4">
              <w:t>Enumeration</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Optional</w:t>
            </w:r>
            <w:r w:rsidRPr="008154A4">
              <w:t>:</w:t>
            </w:r>
          </w:p>
        </w:tc>
        <w:tc>
          <w:tcPr>
            <w:tcW w:w="5959" w:type="dxa"/>
            <w:gridSpan w:val="2"/>
          </w:tcPr>
          <w:p w:rsidR="005D7801" w:rsidRPr="008154A4" w:rsidRDefault="005D7801" w:rsidP="00476555">
            <w:r w:rsidRPr="008154A4">
              <w:t>Yes</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pPr>
              <w:keepNext/>
              <w:keepLines/>
            </w:pPr>
            <w:r w:rsidRPr="008154A4">
              <w:rPr>
                <w:b/>
              </w:rPr>
              <w:t>Possible values</w:t>
            </w:r>
            <w:r w:rsidRPr="008154A4">
              <w:t>:</w:t>
            </w:r>
          </w:p>
        </w:tc>
        <w:tc>
          <w:tcPr>
            <w:tcW w:w="5959" w:type="dxa"/>
            <w:gridSpan w:val="2"/>
          </w:tcPr>
          <w:p w:rsidR="001337C4" w:rsidRPr="008154A4" w:rsidRDefault="005D7801" w:rsidP="001337C4">
            <w:pPr>
              <w:keepNext/>
              <w:keepLines/>
            </w:pPr>
            <w:r w:rsidRPr="008154A4">
              <w:t>"EXT" (0x0001) External</w:t>
            </w:r>
          </w:p>
          <w:p w:rsidR="001337C4" w:rsidRPr="008154A4" w:rsidRDefault="005D7801" w:rsidP="001337C4">
            <w:pPr>
              <w:keepNext/>
              <w:keepLines/>
            </w:pPr>
            <w:r w:rsidRPr="008154A4">
              <w:t>"INT" (0x0002) Internal</w:t>
            </w:r>
          </w:p>
          <w:p w:rsidR="005D7801" w:rsidRPr="008154A4" w:rsidRDefault="005D7801" w:rsidP="001337C4">
            <w:pPr>
              <w:keepNext/>
              <w:keepLines/>
            </w:pPr>
            <w:r w:rsidRPr="008154A4">
              <w:t>"BOTH" (0x0003) Both</w:t>
            </w:r>
          </w:p>
        </w:tc>
      </w:tr>
      <w:tr w:rsidR="005D7801" w:rsidRPr="008154A4" w:rsidTr="005D7801">
        <w:tblPrEx>
          <w:tblLook w:val="04A0" w:firstRow="1" w:lastRow="0" w:firstColumn="1" w:lastColumn="0" w:noHBand="0" w:noVBand="1"/>
        </w:tblPrEx>
        <w:tc>
          <w:tcPr>
            <w:tcW w:w="1383" w:type="dxa"/>
            <w:gridSpan w:val="3"/>
          </w:tcPr>
          <w:p w:rsidR="005D7801" w:rsidRPr="008154A4" w:rsidRDefault="005D7801">
            <w:pPr>
              <w:rPr>
                <w:highlight w:val="yellow"/>
              </w:rPr>
            </w:pPr>
          </w:p>
        </w:tc>
        <w:tc>
          <w:tcPr>
            <w:tcW w:w="2410" w:type="dxa"/>
            <w:gridSpan w:val="2"/>
          </w:tcPr>
          <w:p w:rsidR="005D7801" w:rsidRPr="008154A4" w:rsidRDefault="005D7801" w:rsidP="00476555">
            <w:r w:rsidRPr="008154A4">
              <w:rPr>
                <w:b/>
              </w:rPr>
              <w:t>Default</w:t>
            </w:r>
            <w:r w:rsidRPr="008154A4">
              <w:t>:</w:t>
            </w:r>
          </w:p>
        </w:tc>
        <w:tc>
          <w:tcPr>
            <w:tcW w:w="5959" w:type="dxa"/>
            <w:gridSpan w:val="2"/>
          </w:tcPr>
          <w:p w:rsidR="005D7801" w:rsidRPr="008154A4" w:rsidRDefault="005D7801" w:rsidP="00476555">
            <w:r w:rsidRPr="008154A4">
              <w:t>External</w:t>
            </w:r>
          </w:p>
        </w:tc>
      </w:tr>
    </w:tbl>
    <w:p w:rsidR="00420803" w:rsidRPr="008154A4" w:rsidRDefault="00420803" w:rsidP="00420803">
      <w:pPr>
        <w:pStyle w:val="Heading3"/>
      </w:pPr>
      <w:bookmarkStart w:id="3550" w:name="_Toc473526766"/>
      <w:bookmarkStart w:id="3551" w:name="_Toc492885436"/>
      <w:bookmarkStart w:id="3552" w:name="_Toc498919221"/>
      <w:bookmarkStart w:id="3553" w:name="_Toc499534522"/>
      <w:bookmarkStart w:id="3554" w:name="_Toc499611513"/>
      <w:bookmarkStart w:id="3555" w:name="_Toc505073894"/>
      <w:bookmarkStart w:id="3556" w:name="_Toc505401581"/>
      <w:bookmarkStart w:id="3557" w:name="_Toc506200173"/>
      <w:bookmarkStart w:id="3558" w:name="_Toc23051164"/>
      <w:bookmarkStart w:id="3559" w:name="_Toc30329133"/>
      <w:bookmarkStart w:id="3560" w:name="_Toc104465502"/>
      <w:bookmarkStart w:id="3561" w:name="_Toc111601198"/>
      <w:bookmarkStart w:id="3562" w:name="_Toc111601833"/>
      <w:bookmarkStart w:id="3563" w:name="_Toc245042310"/>
      <w:bookmarkStart w:id="3564" w:name="_Toc346550216"/>
      <w:r w:rsidRPr="008154A4">
        <w:t>E.3.4</w:t>
      </w:r>
      <w:r w:rsidRPr="008154A4">
        <w:tab/>
        <w:t>Statistics</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rsidR="00420803" w:rsidRPr="008154A4" w:rsidRDefault="00420803" w:rsidP="00420803">
      <w:r w:rsidRPr="008154A4">
        <w:t>None</w:t>
      </w:r>
      <w:r w:rsidR="000600A4" w:rsidRPr="008154A4">
        <w:t>.</w:t>
      </w:r>
    </w:p>
    <w:p w:rsidR="00420803" w:rsidRPr="008154A4" w:rsidRDefault="00420803" w:rsidP="00420803">
      <w:pPr>
        <w:pStyle w:val="Heading3"/>
      </w:pPr>
      <w:bookmarkStart w:id="3565" w:name="_Toc473526767"/>
      <w:bookmarkStart w:id="3566" w:name="_Toc492885437"/>
      <w:bookmarkStart w:id="3567" w:name="_Toc498919222"/>
      <w:bookmarkStart w:id="3568" w:name="_Toc499534523"/>
      <w:bookmarkStart w:id="3569" w:name="_Toc499611514"/>
      <w:bookmarkStart w:id="3570" w:name="_Toc505073895"/>
      <w:bookmarkStart w:id="3571" w:name="_Toc505401582"/>
      <w:bookmarkStart w:id="3572" w:name="_Toc506200174"/>
      <w:bookmarkStart w:id="3573" w:name="_Toc23051165"/>
      <w:bookmarkStart w:id="3574" w:name="_Toc30329134"/>
      <w:bookmarkStart w:id="3575" w:name="_Toc104465503"/>
      <w:bookmarkStart w:id="3576" w:name="_Toc111601199"/>
      <w:bookmarkStart w:id="3577" w:name="_Toc111601834"/>
      <w:bookmarkStart w:id="3578" w:name="_Toc245042311"/>
      <w:bookmarkStart w:id="3579" w:name="_Toc346550217"/>
      <w:r w:rsidRPr="008154A4">
        <w:t>E.3.5</w:t>
      </w:r>
      <w:r w:rsidRPr="008154A4">
        <w:tab/>
        <w:t>Procedures</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rsidR="00420803" w:rsidRPr="008154A4" w:rsidRDefault="00420803" w:rsidP="00420803">
      <w:r w:rsidRPr="008154A4">
        <w:t>No tone IDs are specified in this package. Packages that extend this package can add possible values for tone ID as well as adding individual tone signals.</w:t>
      </w:r>
    </w:p>
    <w:p w:rsidR="00420803" w:rsidRPr="008154A4" w:rsidRDefault="00420803" w:rsidP="00420803">
      <w:pPr>
        <w:pStyle w:val="Heading2"/>
      </w:pPr>
      <w:bookmarkStart w:id="3580" w:name="_Toc473526768"/>
      <w:bookmarkStart w:id="3581" w:name="_Toc492885438"/>
      <w:bookmarkStart w:id="3582" w:name="_Toc498919223"/>
      <w:bookmarkStart w:id="3583" w:name="_Toc499534524"/>
      <w:bookmarkStart w:id="3584" w:name="_Toc499611515"/>
      <w:bookmarkStart w:id="3585" w:name="_Toc505073896"/>
      <w:bookmarkStart w:id="3586" w:name="_Toc505401583"/>
      <w:bookmarkStart w:id="3587" w:name="_Toc506200175"/>
      <w:bookmarkStart w:id="3588" w:name="_Toc23051166"/>
      <w:bookmarkStart w:id="3589" w:name="_Toc30329135"/>
      <w:bookmarkStart w:id="3590" w:name="_Toc104465504"/>
      <w:bookmarkStart w:id="3591" w:name="_Toc111601200"/>
      <w:bookmarkStart w:id="3592" w:name="_Toc111601835"/>
      <w:bookmarkStart w:id="3593" w:name="_Toc118713504"/>
      <w:bookmarkStart w:id="3594" w:name="_Toc127083536"/>
      <w:bookmarkStart w:id="3595" w:name="_Toc128536009"/>
      <w:bookmarkStart w:id="3596" w:name="_Toc130034533"/>
      <w:bookmarkStart w:id="3597" w:name="_Toc130975116"/>
      <w:bookmarkStart w:id="3598" w:name="_Toc131236715"/>
      <w:bookmarkStart w:id="3599" w:name="_Toc134259398"/>
      <w:bookmarkStart w:id="3600" w:name="_Toc245042312"/>
      <w:bookmarkStart w:id="3601" w:name="_Toc260144019"/>
      <w:bookmarkStart w:id="3602" w:name="_Toc262803489"/>
      <w:bookmarkStart w:id="3603" w:name="_Toc264534006"/>
      <w:bookmarkStart w:id="3604" w:name="_Toc346550218"/>
      <w:r w:rsidRPr="008154A4">
        <w:t>E.4</w:t>
      </w:r>
      <w:r w:rsidRPr="008154A4">
        <w:tab/>
        <w:t>Tone Detection Package</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Package Name</w:t>
            </w:r>
            <w:r w:rsidRPr="008154A4">
              <w:t>:</w:t>
            </w:r>
          </w:p>
        </w:tc>
        <w:tc>
          <w:tcPr>
            <w:tcW w:w="6917" w:type="dxa"/>
            <w:shd w:val="clear" w:color="auto" w:fill="auto"/>
          </w:tcPr>
          <w:p w:rsidR="00B35AED" w:rsidRPr="008154A4" w:rsidRDefault="00B35AED" w:rsidP="00A01D3C">
            <w:r w:rsidRPr="008154A4">
              <w:t>Tone Detection Package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Package</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tonedet (0x0004)</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1337C4" w:rsidRPr="008154A4" w:rsidRDefault="00B35AED" w:rsidP="001337C4">
            <w:r w:rsidRPr="008154A4">
              <w:t>This package defines events for audio tone detection. Tones are selected by name (tone ID). MGs are expected to be provisioned with the characteristics of appropriate tones for the coun</w:t>
            </w:r>
            <w:r w:rsidR="001337C4" w:rsidRPr="008154A4">
              <w:t>try in which the MG is located.</w:t>
            </w:r>
          </w:p>
          <w:p w:rsidR="00B35AED" w:rsidRPr="008154A4" w:rsidRDefault="00B35AED" w:rsidP="001337C4">
            <w:r w:rsidRPr="008154A4">
              <w:t>This package does not specify parameter values. It is intended to be extendable.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Version</w:t>
            </w:r>
            <w:r w:rsidRPr="008154A4">
              <w:t>:</w:t>
            </w:r>
          </w:p>
        </w:tc>
        <w:tc>
          <w:tcPr>
            <w:tcW w:w="6917" w:type="dxa"/>
            <w:shd w:val="clear" w:color="auto" w:fill="auto"/>
          </w:tcPr>
          <w:p w:rsidR="00B35AED" w:rsidRPr="008154A4" w:rsidRDefault="00B35AED" w:rsidP="00A01D3C">
            <w:r w:rsidRPr="008154A4">
              <w:t>1</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Designed to be extended only</w:t>
            </w:r>
            <w:r w:rsidRPr="008154A4">
              <w:t>:</w:t>
            </w:r>
          </w:p>
        </w:tc>
        <w:tc>
          <w:tcPr>
            <w:tcW w:w="6917" w:type="dxa"/>
            <w:shd w:val="clear" w:color="auto" w:fill="auto"/>
          </w:tcPr>
          <w:p w:rsidR="00B35AED" w:rsidRPr="008154A4" w:rsidRDefault="00B35AED" w:rsidP="00A01D3C">
            <w:r w:rsidRPr="008154A4">
              <w:t>Yes</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Extends</w:t>
            </w:r>
            <w:r w:rsidRPr="008154A4">
              <w:t>:</w:t>
            </w:r>
          </w:p>
        </w:tc>
        <w:tc>
          <w:tcPr>
            <w:tcW w:w="6917" w:type="dxa"/>
            <w:shd w:val="clear" w:color="auto" w:fill="auto"/>
          </w:tcPr>
          <w:p w:rsidR="00B35AED" w:rsidRPr="008154A4" w:rsidRDefault="00B35AED" w:rsidP="00A01D3C">
            <w:r w:rsidRPr="008154A4">
              <w:t>None</w:t>
            </w:r>
          </w:p>
        </w:tc>
      </w:tr>
    </w:tbl>
    <w:p w:rsidR="00420803" w:rsidRPr="008154A4" w:rsidRDefault="00420803" w:rsidP="00420803">
      <w:pPr>
        <w:pStyle w:val="Heading3"/>
      </w:pPr>
      <w:bookmarkStart w:id="3605" w:name="_Toc473526769"/>
      <w:bookmarkStart w:id="3606" w:name="_Toc492885439"/>
      <w:bookmarkStart w:id="3607" w:name="_Toc498919224"/>
      <w:bookmarkStart w:id="3608" w:name="_Toc499534525"/>
      <w:bookmarkStart w:id="3609" w:name="_Toc499611516"/>
      <w:bookmarkStart w:id="3610" w:name="_Toc505073897"/>
      <w:bookmarkStart w:id="3611" w:name="_Toc505401584"/>
      <w:bookmarkStart w:id="3612" w:name="_Toc506200176"/>
      <w:bookmarkStart w:id="3613" w:name="_Toc23051167"/>
      <w:bookmarkStart w:id="3614" w:name="_Toc30329136"/>
      <w:bookmarkStart w:id="3615" w:name="_Toc104465505"/>
      <w:bookmarkStart w:id="3616" w:name="_Toc111601201"/>
      <w:bookmarkStart w:id="3617" w:name="_Toc111601836"/>
      <w:bookmarkStart w:id="3618" w:name="_Toc245042313"/>
      <w:bookmarkStart w:id="3619" w:name="_Toc346550219"/>
      <w:r w:rsidRPr="008154A4">
        <w:t>E.4.1</w:t>
      </w:r>
      <w:r w:rsidRPr="008154A4">
        <w:tab/>
        <w:t>Properties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rsidR="00420803" w:rsidRPr="008154A4" w:rsidRDefault="00420803" w:rsidP="00763752">
      <w:r w:rsidRPr="008154A4">
        <w:t>None</w:t>
      </w:r>
      <w:r w:rsidR="000600A4" w:rsidRPr="008154A4">
        <w:t>.</w:t>
      </w:r>
    </w:p>
    <w:p w:rsidR="00420803" w:rsidRPr="008154A4" w:rsidRDefault="00420803" w:rsidP="00420803">
      <w:pPr>
        <w:pStyle w:val="Heading3"/>
      </w:pPr>
      <w:bookmarkStart w:id="3620" w:name="_Ref473111755"/>
      <w:bookmarkStart w:id="3621" w:name="_Toc473526770"/>
      <w:bookmarkStart w:id="3622" w:name="_Toc492885440"/>
      <w:bookmarkStart w:id="3623" w:name="_Toc498919225"/>
      <w:bookmarkStart w:id="3624" w:name="_Toc499534526"/>
      <w:bookmarkStart w:id="3625" w:name="_Toc499611517"/>
      <w:bookmarkStart w:id="3626" w:name="_Toc505073898"/>
      <w:bookmarkStart w:id="3627" w:name="_Toc505401585"/>
      <w:bookmarkStart w:id="3628" w:name="_Toc506200177"/>
      <w:bookmarkStart w:id="3629" w:name="_Toc23051168"/>
      <w:bookmarkStart w:id="3630" w:name="_Toc30329137"/>
      <w:bookmarkStart w:id="3631" w:name="_Toc104465506"/>
      <w:bookmarkStart w:id="3632" w:name="_Toc111601202"/>
      <w:bookmarkStart w:id="3633" w:name="_Toc111601837"/>
      <w:bookmarkStart w:id="3634" w:name="_Toc245042314"/>
      <w:bookmarkStart w:id="3635" w:name="_Toc346550220"/>
      <w:r w:rsidRPr="008154A4">
        <w:t>E.4.2</w:t>
      </w:r>
      <w:r w:rsidRPr="008154A4">
        <w:tab/>
        <w:t>Events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rsidR="00420803" w:rsidRPr="008154A4" w:rsidRDefault="00420803" w:rsidP="00420803">
      <w:pPr>
        <w:pStyle w:val="Heading4"/>
      </w:pPr>
      <w:r w:rsidRPr="008154A4">
        <w:t>E.4.2.1</w:t>
      </w:r>
      <w:r w:rsidRPr="008154A4">
        <w:tab/>
        <w:t>Start Tone Detected</w:t>
      </w:r>
    </w:p>
    <w:tbl>
      <w:tblPr>
        <w:tblW w:w="9752" w:type="dxa"/>
        <w:tblLayout w:type="fixed"/>
        <w:tblLook w:val="0000" w:firstRow="0" w:lastRow="0" w:firstColumn="0" w:lastColumn="0" w:noHBand="0" w:noVBand="0"/>
      </w:tblPr>
      <w:tblGrid>
        <w:gridCol w:w="567"/>
        <w:gridCol w:w="533"/>
        <w:gridCol w:w="283"/>
        <w:gridCol w:w="1452"/>
        <w:gridCol w:w="958"/>
        <w:gridCol w:w="1844"/>
        <w:gridCol w:w="4115"/>
      </w:tblGrid>
      <w:tr w:rsidR="00B35AED" w:rsidRPr="008154A4" w:rsidTr="00C17C59">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 Name</w:t>
            </w:r>
            <w:r w:rsidRPr="008154A4">
              <w:t>:</w:t>
            </w:r>
          </w:p>
        </w:tc>
        <w:tc>
          <w:tcPr>
            <w:tcW w:w="6917" w:type="dxa"/>
            <w:gridSpan w:val="3"/>
            <w:shd w:val="clear" w:color="auto" w:fill="auto"/>
          </w:tcPr>
          <w:p w:rsidR="00B35AED" w:rsidRPr="008154A4" w:rsidRDefault="00B35AED" w:rsidP="00A01D3C">
            <w:r w:rsidRPr="008154A4">
              <w:t>Start tone detected</w:t>
            </w:r>
          </w:p>
        </w:tc>
      </w:tr>
      <w:tr w:rsidR="00B35AED" w:rsidRPr="008154A4" w:rsidTr="00C17C59">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w:t>
            </w:r>
            <w:r w:rsidR="00476555" w:rsidRPr="008154A4">
              <w:rPr>
                <w:b/>
              </w:rPr>
              <w:t xml:space="preserve"> </w:t>
            </w:r>
            <w:r w:rsidRPr="008154A4">
              <w:rPr>
                <w:b/>
              </w:rPr>
              <w:t>ID</w:t>
            </w:r>
            <w:r w:rsidRPr="008154A4">
              <w:t>:</w:t>
            </w:r>
          </w:p>
        </w:tc>
        <w:tc>
          <w:tcPr>
            <w:tcW w:w="6917" w:type="dxa"/>
            <w:gridSpan w:val="3"/>
            <w:shd w:val="clear" w:color="auto" w:fill="auto"/>
          </w:tcPr>
          <w:p w:rsidR="00B35AED" w:rsidRPr="008154A4" w:rsidRDefault="00B35AED" w:rsidP="00A01D3C">
            <w:r w:rsidRPr="008154A4">
              <w:t>std (0x0001)</w:t>
            </w:r>
          </w:p>
        </w:tc>
      </w:tr>
      <w:tr w:rsidR="00B35AED" w:rsidRPr="008154A4" w:rsidTr="00C17C59">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Description</w:t>
            </w:r>
            <w:r w:rsidRPr="008154A4">
              <w:t>:</w:t>
            </w:r>
          </w:p>
        </w:tc>
        <w:tc>
          <w:tcPr>
            <w:tcW w:w="6917" w:type="dxa"/>
            <w:gridSpan w:val="3"/>
            <w:shd w:val="clear" w:color="auto" w:fill="auto"/>
          </w:tcPr>
          <w:p w:rsidR="00B35AED" w:rsidRPr="008154A4" w:rsidRDefault="00B35AED" w:rsidP="00A01D3C">
            <w:r w:rsidRPr="008154A4">
              <w:t>Detects the start of a tone. The characteristics of positive tone detection are implementation dependent.</w:t>
            </w:r>
          </w:p>
        </w:tc>
      </w:tr>
      <w:tr w:rsidR="00C17C59" w:rsidRPr="008154A4" w:rsidTr="00C17C59">
        <w:tblPrEx>
          <w:tblLook w:val="04A0" w:firstRow="1" w:lastRow="0" w:firstColumn="1" w:lastColumn="0" w:noHBand="0" w:noVBand="1"/>
        </w:tblPrEx>
        <w:tc>
          <w:tcPr>
            <w:tcW w:w="567" w:type="dxa"/>
          </w:tcPr>
          <w:p w:rsidR="00C17C59" w:rsidRPr="008154A4" w:rsidRDefault="00C17C59">
            <w:pPr>
              <w:spacing w:before="0"/>
              <w:rPr>
                <w:highlight w:val="yellow"/>
              </w:rPr>
            </w:pPr>
          </w:p>
        </w:tc>
        <w:tc>
          <w:tcPr>
            <w:tcW w:w="5070" w:type="dxa"/>
            <w:gridSpan w:val="5"/>
          </w:tcPr>
          <w:p w:rsidR="00C17C59" w:rsidRPr="008154A4" w:rsidRDefault="00C17C59" w:rsidP="00476555">
            <w:r w:rsidRPr="008154A4">
              <w:rPr>
                <w:b/>
              </w:rPr>
              <w:t>EventsDescriptor Parameters</w:t>
            </w:r>
            <w:r w:rsidRPr="008154A4">
              <w:t>:</w:t>
            </w:r>
          </w:p>
        </w:tc>
        <w:tc>
          <w:tcPr>
            <w:tcW w:w="4115" w:type="dxa"/>
          </w:tcPr>
          <w:p w:rsidR="00C17C59" w:rsidRPr="008154A4" w:rsidRDefault="00C17C59">
            <w:pPr>
              <w:rPr>
                <w:highlight w:val="yellow"/>
              </w:rPr>
            </w:pPr>
          </w:p>
        </w:tc>
      </w:tr>
      <w:tr w:rsidR="00C17C59" w:rsidRPr="008154A4" w:rsidTr="00C17C59">
        <w:tblPrEx>
          <w:tblLook w:val="04A0" w:firstRow="1" w:lastRow="0" w:firstColumn="1" w:lastColumn="0" w:noHBand="0" w:noVBand="1"/>
        </w:tblPrEx>
        <w:tc>
          <w:tcPr>
            <w:tcW w:w="1100" w:type="dxa"/>
            <w:gridSpan w:val="2"/>
          </w:tcPr>
          <w:p w:rsidR="00C17C59" w:rsidRPr="008154A4" w:rsidRDefault="00C17C59" w:rsidP="00C17C59">
            <w:pPr>
              <w:spacing w:before="0"/>
              <w:rPr>
                <w:highlight w:val="yellow"/>
              </w:rPr>
            </w:pPr>
          </w:p>
        </w:tc>
        <w:tc>
          <w:tcPr>
            <w:tcW w:w="2693" w:type="dxa"/>
            <w:gridSpan w:val="3"/>
          </w:tcPr>
          <w:p w:rsidR="00C17C59" w:rsidRPr="008154A4" w:rsidRDefault="00C17C59" w:rsidP="00476555">
            <w:pPr>
              <w:rPr>
                <w:b/>
              </w:rPr>
            </w:pPr>
            <w:r w:rsidRPr="008154A4">
              <w:rPr>
                <w:b/>
              </w:rPr>
              <w:t>Tone ID List</w:t>
            </w:r>
          </w:p>
        </w:tc>
        <w:tc>
          <w:tcPr>
            <w:tcW w:w="5959" w:type="dxa"/>
            <w:gridSpan w:val="2"/>
          </w:tcPr>
          <w:p w:rsidR="00C17C59" w:rsidRPr="008154A4" w:rsidRDefault="00C17C59" w:rsidP="00476555">
            <w:pPr>
              <w:rPr>
                <w:b/>
              </w:rPr>
            </w:pP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Parameter Name</w:t>
            </w:r>
            <w:r w:rsidRPr="008154A4">
              <w:t>:</w:t>
            </w:r>
          </w:p>
        </w:tc>
        <w:tc>
          <w:tcPr>
            <w:tcW w:w="5959" w:type="dxa"/>
            <w:gridSpan w:val="2"/>
          </w:tcPr>
          <w:p w:rsidR="00C17C59" w:rsidRPr="008154A4" w:rsidRDefault="00C17C59" w:rsidP="00476555">
            <w:r w:rsidRPr="008154A4">
              <w:t>Tone ID List</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Parameter</w:t>
            </w:r>
            <w:r w:rsidR="00476555" w:rsidRPr="008154A4">
              <w:rPr>
                <w:b/>
              </w:rPr>
              <w:t xml:space="preserve"> </w:t>
            </w:r>
            <w:r w:rsidRPr="008154A4">
              <w:rPr>
                <w:b/>
              </w:rPr>
              <w:t>ID</w:t>
            </w:r>
            <w:r w:rsidRPr="008154A4">
              <w:t>:</w:t>
            </w:r>
          </w:p>
        </w:tc>
        <w:tc>
          <w:tcPr>
            <w:tcW w:w="5959" w:type="dxa"/>
            <w:gridSpan w:val="2"/>
          </w:tcPr>
          <w:p w:rsidR="00C17C59" w:rsidRPr="008154A4" w:rsidRDefault="00C17C59" w:rsidP="00476555">
            <w:r w:rsidRPr="008154A4">
              <w:t>tl (0x0001)</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Type</w:t>
            </w:r>
            <w:r w:rsidRPr="008154A4">
              <w:t>:</w:t>
            </w:r>
          </w:p>
        </w:tc>
        <w:tc>
          <w:tcPr>
            <w:tcW w:w="5959" w:type="dxa"/>
            <w:gridSpan w:val="2"/>
          </w:tcPr>
          <w:p w:rsidR="00C17C59" w:rsidRPr="008154A4" w:rsidRDefault="00C17C59" w:rsidP="00476555">
            <w:r w:rsidRPr="008154A4">
              <w:t>Sublist of Enumeration</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Optional</w:t>
            </w:r>
            <w:r w:rsidRPr="008154A4">
              <w:t>:</w:t>
            </w:r>
          </w:p>
        </w:tc>
        <w:tc>
          <w:tcPr>
            <w:tcW w:w="5959" w:type="dxa"/>
            <w:gridSpan w:val="2"/>
          </w:tcPr>
          <w:p w:rsidR="00C17C59" w:rsidRPr="008154A4" w:rsidRDefault="00C17C59" w:rsidP="00476555">
            <w:r w:rsidRPr="008154A4">
              <w:t>No</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Possible values</w:t>
            </w:r>
            <w:r w:rsidRPr="008154A4">
              <w:t>:</w:t>
            </w:r>
          </w:p>
        </w:tc>
        <w:tc>
          <w:tcPr>
            <w:tcW w:w="5959" w:type="dxa"/>
            <w:gridSpan w:val="2"/>
          </w:tcPr>
          <w:p w:rsidR="00C17C59" w:rsidRPr="008154A4" w:rsidRDefault="00C17C59" w:rsidP="00476555">
            <w:r w:rsidRPr="008154A4">
              <w:t>The only tone ID defined in this package is "wild card" which is "*" in text encoding and 0x0000 in binary. Extensions to this package would add possible values for tone ID. If tl is "wildcard", any tone ID is detected.</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Default</w:t>
            </w:r>
            <w:r w:rsidRPr="008154A4">
              <w:t>:</w:t>
            </w:r>
          </w:p>
        </w:tc>
        <w:tc>
          <w:tcPr>
            <w:tcW w:w="5959" w:type="dxa"/>
            <w:gridSpan w:val="2"/>
          </w:tcPr>
          <w:p w:rsidR="00C17C59" w:rsidRPr="008154A4" w:rsidRDefault="00C17C59" w:rsidP="00476555">
            <w:r w:rsidRPr="008154A4">
              <w:t>None</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tc>
        <w:tc>
          <w:tcPr>
            <w:tcW w:w="5959" w:type="dxa"/>
            <w:gridSpan w:val="2"/>
          </w:tcPr>
          <w:p w:rsidR="00C17C59" w:rsidRPr="008154A4" w:rsidRDefault="00C17C59"/>
        </w:tc>
      </w:tr>
      <w:tr w:rsidR="00C17C59" w:rsidRPr="008154A4" w:rsidTr="00C17C59">
        <w:tblPrEx>
          <w:tblLook w:val="04A0" w:firstRow="1" w:lastRow="0" w:firstColumn="1" w:lastColumn="0" w:noHBand="0" w:noVBand="1"/>
        </w:tblPrEx>
        <w:tc>
          <w:tcPr>
            <w:tcW w:w="566" w:type="dxa"/>
          </w:tcPr>
          <w:p w:rsidR="00C17C59" w:rsidRPr="008154A4" w:rsidRDefault="00C17C59">
            <w:pPr>
              <w:spacing w:before="0"/>
              <w:rPr>
                <w:highlight w:val="yellow"/>
              </w:rPr>
            </w:pPr>
          </w:p>
        </w:tc>
        <w:tc>
          <w:tcPr>
            <w:tcW w:w="5070" w:type="dxa"/>
            <w:gridSpan w:val="5"/>
          </w:tcPr>
          <w:p w:rsidR="00C17C59" w:rsidRPr="008154A4" w:rsidRDefault="00C17C59" w:rsidP="00476555">
            <w:r w:rsidRPr="008154A4">
              <w:rPr>
                <w:b/>
              </w:rPr>
              <w:t>ObservedEventsDescriptor Parameters</w:t>
            </w:r>
            <w:r w:rsidRPr="008154A4">
              <w:t>:</w:t>
            </w:r>
          </w:p>
        </w:tc>
        <w:tc>
          <w:tcPr>
            <w:tcW w:w="4114" w:type="dxa"/>
          </w:tcPr>
          <w:p w:rsidR="00C17C59" w:rsidRPr="008154A4" w:rsidRDefault="00C17C59">
            <w:pPr>
              <w:rPr>
                <w:highlight w:val="yellow"/>
              </w:rPr>
            </w:pPr>
          </w:p>
        </w:tc>
      </w:tr>
      <w:tr w:rsidR="00C17C59" w:rsidRPr="008154A4" w:rsidTr="00C17C59">
        <w:tblPrEx>
          <w:tblLook w:val="04A0" w:firstRow="1" w:lastRow="0" w:firstColumn="1" w:lastColumn="0" w:noHBand="0" w:noVBand="1"/>
        </w:tblPrEx>
        <w:tc>
          <w:tcPr>
            <w:tcW w:w="1100" w:type="dxa"/>
            <w:gridSpan w:val="2"/>
          </w:tcPr>
          <w:p w:rsidR="00C17C59" w:rsidRPr="008154A4" w:rsidRDefault="00C17C59">
            <w:pPr>
              <w:rPr>
                <w:highlight w:val="yellow"/>
              </w:rPr>
            </w:pPr>
          </w:p>
        </w:tc>
        <w:tc>
          <w:tcPr>
            <w:tcW w:w="2693" w:type="dxa"/>
            <w:gridSpan w:val="3"/>
          </w:tcPr>
          <w:p w:rsidR="00C17C59" w:rsidRPr="008154A4" w:rsidRDefault="00C17C59" w:rsidP="00476555">
            <w:pPr>
              <w:rPr>
                <w:b/>
              </w:rPr>
            </w:pPr>
            <w:r w:rsidRPr="008154A4">
              <w:rPr>
                <w:b/>
              </w:rPr>
              <w:t>Tone ID</w:t>
            </w:r>
          </w:p>
        </w:tc>
        <w:tc>
          <w:tcPr>
            <w:tcW w:w="5957" w:type="dxa"/>
            <w:gridSpan w:val="2"/>
          </w:tcPr>
          <w:p w:rsidR="00C17C59" w:rsidRPr="008154A4" w:rsidRDefault="00C17C59" w:rsidP="00476555">
            <w:pPr>
              <w:rPr>
                <w:b/>
              </w:rPr>
            </w:pP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Parameter Name</w:t>
            </w:r>
            <w:r w:rsidRPr="008154A4">
              <w:t>:</w:t>
            </w:r>
          </w:p>
        </w:tc>
        <w:tc>
          <w:tcPr>
            <w:tcW w:w="5957" w:type="dxa"/>
            <w:gridSpan w:val="2"/>
          </w:tcPr>
          <w:p w:rsidR="00C17C59" w:rsidRPr="008154A4" w:rsidRDefault="00C17C59" w:rsidP="00476555">
            <w:r w:rsidRPr="008154A4">
              <w:t>Tone ID</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Parameter</w:t>
            </w:r>
            <w:r w:rsidR="00476555" w:rsidRPr="008154A4">
              <w:rPr>
                <w:b/>
              </w:rPr>
              <w:t xml:space="preserve"> </w:t>
            </w:r>
            <w:r w:rsidRPr="008154A4">
              <w:rPr>
                <w:b/>
              </w:rPr>
              <w:t>ID</w:t>
            </w:r>
            <w:r w:rsidRPr="008154A4">
              <w:t>:</w:t>
            </w:r>
          </w:p>
        </w:tc>
        <w:tc>
          <w:tcPr>
            <w:tcW w:w="5957" w:type="dxa"/>
            <w:gridSpan w:val="2"/>
          </w:tcPr>
          <w:p w:rsidR="00C17C59" w:rsidRPr="008154A4" w:rsidRDefault="00C17C59" w:rsidP="00476555">
            <w:r w:rsidRPr="008154A4">
              <w:t>tid (0x0003)</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Description</w:t>
            </w:r>
            <w:r w:rsidRPr="008154A4">
              <w:t>:</w:t>
            </w:r>
          </w:p>
        </w:tc>
        <w:tc>
          <w:tcPr>
            <w:tcW w:w="5957" w:type="dxa"/>
            <w:gridSpan w:val="2"/>
          </w:tcPr>
          <w:p w:rsidR="00C17C59" w:rsidRPr="008154A4" w:rsidRDefault="00C17C59" w:rsidP="00476555">
            <w:r w:rsidRPr="008154A4">
              <w:t>The tone ID of the detected tone.</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Type</w:t>
            </w:r>
            <w:r w:rsidRPr="008154A4">
              <w:t>:</w:t>
            </w:r>
          </w:p>
        </w:tc>
        <w:tc>
          <w:tcPr>
            <w:tcW w:w="5957" w:type="dxa"/>
            <w:gridSpan w:val="2"/>
          </w:tcPr>
          <w:p w:rsidR="00C17C59" w:rsidRPr="008154A4" w:rsidRDefault="00C17C59" w:rsidP="00476555">
            <w:r w:rsidRPr="008154A4">
              <w:t>Enumeration</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Optional</w:t>
            </w:r>
            <w:r w:rsidRPr="008154A4">
              <w:t>:</w:t>
            </w:r>
          </w:p>
        </w:tc>
        <w:tc>
          <w:tcPr>
            <w:tcW w:w="5957" w:type="dxa"/>
            <w:gridSpan w:val="2"/>
          </w:tcPr>
          <w:p w:rsidR="00C17C59" w:rsidRPr="008154A4" w:rsidRDefault="00C17C59" w:rsidP="00476555">
            <w:r w:rsidRPr="008154A4">
              <w:t>No</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Possible values</w:t>
            </w:r>
            <w:r w:rsidRPr="008154A4">
              <w:t>:</w:t>
            </w:r>
          </w:p>
        </w:tc>
        <w:tc>
          <w:tcPr>
            <w:tcW w:w="5957" w:type="dxa"/>
            <w:gridSpan w:val="2"/>
          </w:tcPr>
          <w:p w:rsidR="00C17C59" w:rsidRPr="008154A4" w:rsidRDefault="00C17C59" w:rsidP="00476555">
            <w:r w:rsidRPr="008154A4">
              <w:t>"wildcard" as defined above is the only value defined in this package. Extensions to this package would add additional possible values for tone ID.</w:t>
            </w:r>
          </w:p>
        </w:tc>
      </w:tr>
      <w:tr w:rsidR="00C17C59" w:rsidRPr="008154A4" w:rsidTr="00C17C59">
        <w:tblPrEx>
          <w:tblLook w:val="04A0" w:firstRow="1" w:lastRow="0" w:firstColumn="1" w:lastColumn="0" w:noHBand="0" w:noVBand="1"/>
        </w:tblPrEx>
        <w:tc>
          <w:tcPr>
            <w:tcW w:w="1383" w:type="dxa"/>
            <w:gridSpan w:val="3"/>
          </w:tcPr>
          <w:p w:rsidR="00C17C59" w:rsidRPr="008154A4" w:rsidRDefault="00C17C59">
            <w:pPr>
              <w:rPr>
                <w:highlight w:val="yellow"/>
              </w:rPr>
            </w:pPr>
          </w:p>
        </w:tc>
        <w:tc>
          <w:tcPr>
            <w:tcW w:w="2410" w:type="dxa"/>
            <w:gridSpan w:val="2"/>
          </w:tcPr>
          <w:p w:rsidR="00C17C59" w:rsidRPr="008154A4" w:rsidRDefault="00C17C59" w:rsidP="00476555">
            <w:r w:rsidRPr="008154A4">
              <w:rPr>
                <w:b/>
              </w:rPr>
              <w:t>Default</w:t>
            </w:r>
            <w:r w:rsidRPr="008154A4">
              <w:t>:</w:t>
            </w:r>
          </w:p>
        </w:tc>
        <w:tc>
          <w:tcPr>
            <w:tcW w:w="5957" w:type="dxa"/>
            <w:gridSpan w:val="2"/>
          </w:tcPr>
          <w:p w:rsidR="00C17C59" w:rsidRPr="008154A4" w:rsidRDefault="00C17C59" w:rsidP="00476555">
            <w:r w:rsidRPr="008154A4">
              <w:t>None</w:t>
            </w:r>
          </w:p>
        </w:tc>
      </w:tr>
    </w:tbl>
    <w:p w:rsidR="00420803" w:rsidRPr="008154A4" w:rsidRDefault="00420803" w:rsidP="00420803">
      <w:pPr>
        <w:pStyle w:val="Heading4"/>
      </w:pPr>
      <w:r w:rsidRPr="008154A4">
        <w:t>E.4.2.2</w:t>
      </w:r>
      <w:r w:rsidRPr="008154A4">
        <w:tab/>
        <w:t>End Tone Detected</w:t>
      </w:r>
    </w:p>
    <w:tbl>
      <w:tblPr>
        <w:tblW w:w="9752" w:type="dxa"/>
        <w:tblLayout w:type="fixed"/>
        <w:tblLook w:val="0000" w:firstRow="0" w:lastRow="0" w:firstColumn="0" w:lastColumn="0" w:noHBand="0" w:noVBand="0"/>
      </w:tblPr>
      <w:tblGrid>
        <w:gridCol w:w="567"/>
        <w:gridCol w:w="534"/>
        <w:gridCol w:w="283"/>
        <w:gridCol w:w="1451"/>
        <w:gridCol w:w="959"/>
        <w:gridCol w:w="1134"/>
        <w:gridCol w:w="709"/>
        <w:gridCol w:w="4115"/>
      </w:tblGrid>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 Name</w:t>
            </w:r>
            <w:r w:rsidRPr="008154A4">
              <w:t>:</w:t>
            </w:r>
          </w:p>
        </w:tc>
        <w:tc>
          <w:tcPr>
            <w:tcW w:w="6917" w:type="dxa"/>
            <w:gridSpan w:val="4"/>
            <w:shd w:val="clear" w:color="auto" w:fill="auto"/>
          </w:tcPr>
          <w:p w:rsidR="00B35AED" w:rsidRPr="008154A4" w:rsidRDefault="00B35AED" w:rsidP="00A01D3C">
            <w:r w:rsidRPr="008154A4">
              <w:t>End tone detected</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w:t>
            </w:r>
            <w:r w:rsidR="00476555" w:rsidRPr="008154A4">
              <w:rPr>
                <w:b/>
              </w:rPr>
              <w:t xml:space="preserve"> </w:t>
            </w:r>
            <w:r w:rsidRPr="008154A4">
              <w:rPr>
                <w:b/>
              </w:rPr>
              <w:t>ID</w:t>
            </w:r>
            <w:r w:rsidRPr="008154A4">
              <w:t>:</w:t>
            </w:r>
          </w:p>
        </w:tc>
        <w:tc>
          <w:tcPr>
            <w:tcW w:w="6917" w:type="dxa"/>
            <w:gridSpan w:val="4"/>
            <w:shd w:val="clear" w:color="auto" w:fill="auto"/>
          </w:tcPr>
          <w:p w:rsidR="00B35AED" w:rsidRPr="008154A4" w:rsidRDefault="00B35AED" w:rsidP="00A01D3C">
            <w:r w:rsidRPr="008154A4">
              <w:t>etd (0x0002)</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Description</w:t>
            </w:r>
            <w:r w:rsidRPr="008154A4">
              <w:t>:</w:t>
            </w:r>
          </w:p>
        </w:tc>
        <w:tc>
          <w:tcPr>
            <w:tcW w:w="6917" w:type="dxa"/>
            <w:gridSpan w:val="4"/>
            <w:shd w:val="clear" w:color="auto" w:fill="auto"/>
          </w:tcPr>
          <w:p w:rsidR="00B35AED" w:rsidRPr="008154A4" w:rsidRDefault="00B35AED" w:rsidP="00A01D3C">
            <w:r w:rsidRPr="008154A4">
              <w:t>Detects the end of a tone.</w:t>
            </w:r>
          </w:p>
        </w:tc>
      </w:tr>
      <w:tr w:rsidR="00B35AED" w:rsidRPr="008154A4" w:rsidTr="00C17C59">
        <w:tc>
          <w:tcPr>
            <w:tcW w:w="567" w:type="dxa"/>
            <w:shd w:val="clear" w:color="auto" w:fill="auto"/>
          </w:tcPr>
          <w:p w:rsidR="00B35AED" w:rsidRPr="008154A4" w:rsidRDefault="00B35AED" w:rsidP="00B35AED"/>
        </w:tc>
        <w:tc>
          <w:tcPr>
            <w:tcW w:w="4361" w:type="dxa"/>
            <w:gridSpan w:val="5"/>
            <w:shd w:val="clear" w:color="auto" w:fill="auto"/>
          </w:tcPr>
          <w:p w:rsidR="00B35AED" w:rsidRPr="008154A4" w:rsidRDefault="00B35AED" w:rsidP="00A01D3C">
            <w:r w:rsidRPr="008154A4">
              <w:rPr>
                <w:b/>
              </w:rPr>
              <w:t>EventsDescriptor Parameters</w:t>
            </w:r>
            <w:r w:rsidRPr="008154A4">
              <w:t>:</w:t>
            </w:r>
          </w:p>
        </w:tc>
        <w:tc>
          <w:tcPr>
            <w:tcW w:w="4824" w:type="dxa"/>
            <w:gridSpan w:val="2"/>
            <w:shd w:val="clear" w:color="auto" w:fill="auto"/>
          </w:tcPr>
          <w:p w:rsidR="00B35AED" w:rsidRPr="008154A4" w:rsidRDefault="00B35AED" w:rsidP="00A01D3C"/>
        </w:tc>
      </w:tr>
      <w:tr w:rsidR="00C17C59" w:rsidRPr="008154A4" w:rsidTr="00476555">
        <w:tc>
          <w:tcPr>
            <w:tcW w:w="1101" w:type="dxa"/>
            <w:gridSpan w:val="2"/>
            <w:shd w:val="clear" w:color="auto" w:fill="auto"/>
          </w:tcPr>
          <w:p w:rsidR="00C17C59" w:rsidRPr="008154A4" w:rsidRDefault="00C17C59" w:rsidP="00C17C59">
            <w:pPr>
              <w:spacing w:before="0"/>
              <w:rPr>
                <w:highlight w:val="yellow"/>
              </w:rPr>
            </w:pPr>
          </w:p>
        </w:tc>
        <w:tc>
          <w:tcPr>
            <w:tcW w:w="2693" w:type="dxa"/>
            <w:gridSpan w:val="3"/>
            <w:shd w:val="clear" w:color="auto" w:fill="auto"/>
          </w:tcPr>
          <w:p w:rsidR="00C17C59" w:rsidRPr="008154A4" w:rsidRDefault="00C17C59" w:rsidP="00476555">
            <w:pPr>
              <w:rPr>
                <w:b/>
              </w:rPr>
            </w:pPr>
            <w:r w:rsidRPr="008154A4">
              <w:rPr>
                <w:b/>
              </w:rPr>
              <w:t>Tone ID List</w:t>
            </w:r>
          </w:p>
        </w:tc>
        <w:tc>
          <w:tcPr>
            <w:tcW w:w="5958" w:type="dxa"/>
            <w:gridSpan w:val="3"/>
            <w:shd w:val="clear" w:color="auto" w:fill="auto"/>
          </w:tcPr>
          <w:p w:rsidR="00C17C59" w:rsidRPr="008154A4" w:rsidRDefault="00C17C59" w:rsidP="00476555">
            <w:pPr>
              <w:rPr>
                <w:b/>
              </w:rPr>
            </w:pP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Parameter Name</w:t>
            </w:r>
            <w:r w:rsidRPr="008154A4">
              <w:t>:</w:t>
            </w:r>
          </w:p>
        </w:tc>
        <w:tc>
          <w:tcPr>
            <w:tcW w:w="5958" w:type="dxa"/>
            <w:gridSpan w:val="3"/>
            <w:shd w:val="clear" w:color="auto" w:fill="auto"/>
          </w:tcPr>
          <w:p w:rsidR="00C17C59" w:rsidRPr="008154A4" w:rsidRDefault="00C17C59" w:rsidP="00476555">
            <w:r w:rsidRPr="008154A4">
              <w:t>Tone ID List</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C17C59" w:rsidRPr="008154A4" w:rsidRDefault="00C17C59" w:rsidP="00476555">
            <w:r w:rsidRPr="008154A4">
              <w:t>tl (0x0001)</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Description</w:t>
            </w:r>
            <w:r w:rsidRPr="008154A4">
              <w:t>:</w:t>
            </w:r>
          </w:p>
        </w:tc>
        <w:tc>
          <w:tcPr>
            <w:tcW w:w="5958" w:type="dxa"/>
            <w:gridSpan w:val="3"/>
            <w:shd w:val="clear" w:color="auto" w:fill="auto"/>
          </w:tcPr>
          <w:p w:rsidR="00C17C59" w:rsidRPr="008154A4" w:rsidRDefault="00C17C59" w:rsidP="00476555">
            <w:r w:rsidRPr="008154A4">
              <w:t>A list of tone IDs to be detected.</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Type</w:t>
            </w:r>
            <w:r w:rsidRPr="008154A4">
              <w:t>:</w:t>
            </w:r>
          </w:p>
        </w:tc>
        <w:tc>
          <w:tcPr>
            <w:tcW w:w="5958" w:type="dxa"/>
            <w:gridSpan w:val="3"/>
            <w:shd w:val="clear" w:color="auto" w:fill="auto"/>
          </w:tcPr>
          <w:p w:rsidR="00C17C59" w:rsidRPr="008154A4" w:rsidRDefault="00C17C59" w:rsidP="00476555">
            <w:r w:rsidRPr="008154A4">
              <w:t>Sublist of enumeration</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Optional</w:t>
            </w:r>
            <w:r w:rsidRPr="008154A4">
              <w:t>:</w:t>
            </w:r>
          </w:p>
        </w:tc>
        <w:tc>
          <w:tcPr>
            <w:tcW w:w="5958" w:type="dxa"/>
            <w:gridSpan w:val="3"/>
            <w:shd w:val="clear" w:color="auto" w:fill="auto"/>
          </w:tcPr>
          <w:p w:rsidR="00C17C59" w:rsidRPr="008154A4" w:rsidRDefault="00C17C59" w:rsidP="00476555">
            <w:r w:rsidRPr="008154A4">
              <w:t>No</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Possible values</w:t>
            </w:r>
            <w:r w:rsidRPr="008154A4">
              <w:t>:</w:t>
            </w:r>
          </w:p>
        </w:tc>
        <w:tc>
          <w:tcPr>
            <w:tcW w:w="5958" w:type="dxa"/>
            <w:gridSpan w:val="3"/>
            <w:shd w:val="clear" w:color="auto" w:fill="auto"/>
          </w:tcPr>
          <w:p w:rsidR="00C17C59" w:rsidRPr="008154A4" w:rsidRDefault="00C17C59" w:rsidP="00476555">
            <w:r w:rsidRPr="008154A4">
              <w:t>The only tone id defined in this package is "wild card" which is "*" in text encoding and 0x0000 in binary. Extensions to this package would add possible values for tone ID. If property tl is set to "wild card", any tone id is detected.</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Default</w:t>
            </w:r>
            <w:r w:rsidRPr="008154A4">
              <w:t>:</w:t>
            </w:r>
          </w:p>
        </w:tc>
        <w:tc>
          <w:tcPr>
            <w:tcW w:w="5958" w:type="dxa"/>
            <w:gridSpan w:val="3"/>
            <w:shd w:val="clear" w:color="auto" w:fill="auto"/>
          </w:tcPr>
          <w:p w:rsidR="00C17C59" w:rsidRPr="008154A4" w:rsidRDefault="00C17C59" w:rsidP="00476555">
            <w:r w:rsidRPr="008154A4">
              <w:t>None</w:t>
            </w:r>
          </w:p>
        </w:tc>
      </w:tr>
      <w:tr w:rsidR="00C17C59" w:rsidRPr="008154A4" w:rsidTr="00476555">
        <w:tblPrEx>
          <w:tblLook w:val="04A0" w:firstRow="1" w:lastRow="0" w:firstColumn="1" w:lastColumn="0" w:noHBand="0" w:noVBand="1"/>
        </w:tblPrEx>
        <w:tc>
          <w:tcPr>
            <w:tcW w:w="567" w:type="dxa"/>
          </w:tcPr>
          <w:p w:rsidR="00C17C59" w:rsidRPr="008154A4" w:rsidRDefault="00C17C59" w:rsidP="00476555">
            <w:pPr>
              <w:spacing w:before="0"/>
              <w:rPr>
                <w:highlight w:val="yellow"/>
              </w:rPr>
            </w:pPr>
          </w:p>
        </w:tc>
        <w:tc>
          <w:tcPr>
            <w:tcW w:w="5070" w:type="dxa"/>
            <w:gridSpan w:val="6"/>
          </w:tcPr>
          <w:p w:rsidR="00C17C59" w:rsidRPr="008154A4" w:rsidRDefault="00C17C59" w:rsidP="00476555">
            <w:r w:rsidRPr="008154A4">
              <w:rPr>
                <w:b/>
              </w:rPr>
              <w:t>ObservedEventsDescriptor Parameters</w:t>
            </w:r>
            <w:r w:rsidRPr="008154A4">
              <w:t>:</w:t>
            </w:r>
          </w:p>
        </w:tc>
        <w:tc>
          <w:tcPr>
            <w:tcW w:w="4115" w:type="dxa"/>
          </w:tcPr>
          <w:p w:rsidR="00C17C59" w:rsidRPr="008154A4" w:rsidRDefault="00C17C59" w:rsidP="00476555">
            <w:pPr>
              <w:rPr>
                <w:highlight w:val="yellow"/>
              </w:rPr>
            </w:pPr>
          </w:p>
        </w:tc>
      </w:tr>
      <w:tr w:rsidR="00C17C59" w:rsidRPr="008154A4" w:rsidTr="00476555">
        <w:tc>
          <w:tcPr>
            <w:tcW w:w="1101" w:type="dxa"/>
            <w:gridSpan w:val="2"/>
            <w:shd w:val="clear" w:color="auto" w:fill="auto"/>
          </w:tcPr>
          <w:p w:rsidR="00C17C59" w:rsidRPr="008154A4" w:rsidRDefault="00C17C59" w:rsidP="00476555">
            <w:pPr>
              <w:rPr>
                <w:highlight w:val="yellow"/>
              </w:rPr>
            </w:pPr>
          </w:p>
        </w:tc>
        <w:tc>
          <w:tcPr>
            <w:tcW w:w="2693" w:type="dxa"/>
            <w:gridSpan w:val="3"/>
            <w:shd w:val="clear" w:color="auto" w:fill="auto"/>
          </w:tcPr>
          <w:p w:rsidR="00C17C59" w:rsidRPr="008154A4" w:rsidRDefault="00C17C59" w:rsidP="00476555">
            <w:pPr>
              <w:rPr>
                <w:b/>
              </w:rPr>
            </w:pPr>
            <w:r w:rsidRPr="008154A4">
              <w:rPr>
                <w:b/>
              </w:rPr>
              <w:t>Tone ID</w:t>
            </w:r>
          </w:p>
        </w:tc>
        <w:tc>
          <w:tcPr>
            <w:tcW w:w="5958" w:type="dxa"/>
            <w:gridSpan w:val="3"/>
            <w:shd w:val="clear" w:color="auto" w:fill="auto"/>
          </w:tcPr>
          <w:p w:rsidR="00C17C59" w:rsidRPr="008154A4" w:rsidRDefault="00C17C59" w:rsidP="00476555">
            <w:pPr>
              <w:rPr>
                <w:b/>
              </w:rPr>
            </w:pP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Parameter Name</w:t>
            </w:r>
            <w:r w:rsidRPr="008154A4">
              <w:t>:</w:t>
            </w:r>
          </w:p>
        </w:tc>
        <w:tc>
          <w:tcPr>
            <w:tcW w:w="5958" w:type="dxa"/>
            <w:gridSpan w:val="3"/>
            <w:shd w:val="clear" w:color="auto" w:fill="auto"/>
          </w:tcPr>
          <w:p w:rsidR="00C17C59" w:rsidRPr="008154A4" w:rsidRDefault="00C17C59" w:rsidP="00476555">
            <w:r w:rsidRPr="008154A4">
              <w:t>Tone ID</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C17C59" w:rsidRPr="008154A4" w:rsidRDefault="00C17C59" w:rsidP="00476555">
            <w:r w:rsidRPr="008154A4">
              <w:t>tid (0x0003)</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Description</w:t>
            </w:r>
            <w:r w:rsidRPr="008154A4">
              <w:t>:</w:t>
            </w:r>
          </w:p>
        </w:tc>
        <w:tc>
          <w:tcPr>
            <w:tcW w:w="5958" w:type="dxa"/>
            <w:gridSpan w:val="3"/>
            <w:shd w:val="clear" w:color="auto" w:fill="auto"/>
          </w:tcPr>
          <w:p w:rsidR="00C17C59" w:rsidRPr="008154A4" w:rsidRDefault="00C17C59" w:rsidP="00476555">
            <w:r w:rsidRPr="008154A4">
              <w:t>The tone ID of the detected tone.</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Type</w:t>
            </w:r>
            <w:r w:rsidRPr="008154A4">
              <w:t>:</w:t>
            </w:r>
          </w:p>
        </w:tc>
        <w:tc>
          <w:tcPr>
            <w:tcW w:w="5958" w:type="dxa"/>
            <w:gridSpan w:val="3"/>
            <w:shd w:val="clear" w:color="auto" w:fill="auto"/>
          </w:tcPr>
          <w:p w:rsidR="00C17C59" w:rsidRPr="008154A4" w:rsidRDefault="00C17C59" w:rsidP="00476555">
            <w:r w:rsidRPr="008154A4">
              <w:t>Enumeration</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Optional</w:t>
            </w:r>
            <w:r w:rsidRPr="008154A4">
              <w:t>:</w:t>
            </w:r>
          </w:p>
        </w:tc>
        <w:tc>
          <w:tcPr>
            <w:tcW w:w="5958" w:type="dxa"/>
            <w:gridSpan w:val="3"/>
            <w:shd w:val="clear" w:color="auto" w:fill="auto"/>
          </w:tcPr>
          <w:p w:rsidR="00C17C59" w:rsidRPr="008154A4" w:rsidRDefault="00C17C59" w:rsidP="00476555">
            <w:r w:rsidRPr="008154A4">
              <w:t>No</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Possible values</w:t>
            </w:r>
            <w:r w:rsidRPr="008154A4">
              <w:t>:</w:t>
            </w:r>
          </w:p>
        </w:tc>
        <w:tc>
          <w:tcPr>
            <w:tcW w:w="5958" w:type="dxa"/>
            <w:gridSpan w:val="3"/>
            <w:shd w:val="clear" w:color="auto" w:fill="auto"/>
          </w:tcPr>
          <w:p w:rsidR="00C17C59" w:rsidRPr="008154A4" w:rsidRDefault="00C17C59" w:rsidP="00476555">
            <w:r w:rsidRPr="008154A4">
              <w:t>"wildcard" as defined above is the only value defined in this package. Extensions to this package would add possible values for tone ID.</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Default</w:t>
            </w:r>
            <w:r w:rsidRPr="008154A4">
              <w:t>:</w:t>
            </w:r>
          </w:p>
        </w:tc>
        <w:tc>
          <w:tcPr>
            <w:tcW w:w="5958" w:type="dxa"/>
            <w:gridSpan w:val="3"/>
            <w:shd w:val="clear" w:color="auto" w:fill="auto"/>
          </w:tcPr>
          <w:p w:rsidR="00C17C59" w:rsidRPr="008154A4" w:rsidRDefault="00C17C59" w:rsidP="00476555">
            <w:r w:rsidRPr="008154A4">
              <w:t>None</w:t>
            </w:r>
          </w:p>
        </w:tc>
      </w:tr>
      <w:tr w:rsidR="00C17C59" w:rsidRPr="008154A4" w:rsidTr="00476555">
        <w:tc>
          <w:tcPr>
            <w:tcW w:w="1101" w:type="dxa"/>
            <w:gridSpan w:val="2"/>
            <w:shd w:val="clear" w:color="auto" w:fill="auto"/>
          </w:tcPr>
          <w:p w:rsidR="00C17C59" w:rsidRPr="008154A4" w:rsidRDefault="00C17C59" w:rsidP="00C17C59">
            <w:pPr>
              <w:spacing w:before="0"/>
              <w:rPr>
                <w:highlight w:val="yellow"/>
              </w:rPr>
            </w:pPr>
          </w:p>
        </w:tc>
        <w:tc>
          <w:tcPr>
            <w:tcW w:w="2693" w:type="dxa"/>
            <w:gridSpan w:val="3"/>
            <w:shd w:val="clear" w:color="auto" w:fill="auto"/>
          </w:tcPr>
          <w:p w:rsidR="00C17C59" w:rsidRPr="008154A4" w:rsidRDefault="00C17C59" w:rsidP="00476555">
            <w:pPr>
              <w:rPr>
                <w:b/>
              </w:rPr>
            </w:pPr>
            <w:r w:rsidRPr="008154A4">
              <w:rPr>
                <w:b/>
              </w:rPr>
              <w:t>Duration</w:t>
            </w:r>
          </w:p>
        </w:tc>
        <w:tc>
          <w:tcPr>
            <w:tcW w:w="5958" w:type="dxa"/>
            <w:gridSpan w:val="3"/>
            <w:shd w:val="clear" w:color="auto" w:fill="auto"/>
          </w:tcPr>
          <w:p w:rsidR="00C17C59" w:rsidRPr="008154A4" w:rsidRDefault="00C17C59" w:rsidP="00476555">
            <w:pPr>
              <w:rPr>
                <w:b/>
              </w:rPr>
            </w:pP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Parameter Name</w:t>
            </w:r>
            <w:r w:rsidRPr="008154A4">
              <w:t>:</w:t>
            </w:r>
          </w:p>
        </w:tc>
        <w:tc>
          <w:tcPr>
            <w:tcW w:w="5958" w:type="dxa"/>
            <w:gridSpan w:val="3"/>
            <w:shd w:val="clear" w:color="auto" w:fill="auto"/>
          </w:tcPr>
          <w:p w:rsidR="00C17C59" w:rsidRPr="008154A4" w:rsidRDefault="00C17C59" w:rsidP="00476555">
            <w:r w:rsidRPr="008154A4">
              <w:t>Duration</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C17C59" w:rsidRPr="008154A4" w:rsidRDefault="00C17C59" w:rsidP="00476555">
            <w:r w:rsidRPr="008154A4">
              <w:t>dur (0x0002)</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Description</w:t>
            </w:r>
            <w:r w:rsidRPr="008154A4">
              <w:t>:</w:t>
            </w:r>
          </w:p>
        </w:tc>
        <w:tc>
          <w:tcPr>
            <w:tcW w:w="5958" w:type="dxa"/>
            <w:gridSpan w:val="3"/>
            <w:shd w:val="clear" w:color="auto" w:fill="auto"/>
          </w:tcPr>
          <w:p w:rsidR="00C17C59" w:rsidRPr="008154A4" w:rsidRDefault="00C17C59" w:rsidP="00476555">
            <w:r w:rsidRPr="008154A4">
              <w:t>This parameter contains the duration of the tone from first detection until it stopped.</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Type</w:t>
            </w:r>
            <w:r w:rsidRPr="008154A4">
              <w:t>:</w:t>
            </w:r>
          </w:p>
        </w:tc>
        <w:tc>
          <w:tcPr>
            <w:tcW w:w="5958" w:type="dxa"/>
            <w:gridSpan w:val="3"/>
            <w:shd w:val="clear" w:color="auto" w:fill="auto"/>
          </w:tcPr>
          <w:p w:rsidR="00C17C59" w:rsidRPr="008154A4" w:rsidRDefault="00C17C59" w:rsidP="00476555">
            <w:r w:rsidRPr="008154A4">
              <w:t>Integer</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Optional</w:t>
            </w:r>
            <w:r w:rsidRPr="008154A4">
              <w:t>:</w:t>
            </w:r>
          </w:p>
        </w:tc>
        <w:tc>
          <w:tcPr>
            <w:tcW w:w="5958" w:type="dxa"/>
            <w:gridSpan w:val="3"/>
            <w:shd w:val="clear" w:color="auto" w:fill="auto"/>
          </w:tcPr>
          <w:p w:rsidR="00C17C59" w:rsidRPr="008154A4" w:rsidRDefault="00C17C59" w:rsidP="00476555">
            <w:r w:rsidRPr="008154A4">
              <w:t>Yes</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Possible values</w:t>
            </w:r>
            <w:r w:rsidRPr="008154A4">
              <w:t>:</w:t>
            </w:r>
          </w:p>
        </w:tc>
        <w:tc>
          <w:tcPr>
            <w:tcW w:w="5958" w:type="dxa"/>
            <w:gridSpan w:val="3"/>
            <w:shd w:val="clear" w:color="auto" w:fill="auto"/>
          </w:tcPr>
          <w:p w:rsidR="00C17C59" w:rsidRPr="008154A4" w:rsidRDefault="00C17C59" w:rsidP="00476555">
            <w:r w:rsidRPr="008154A4">
              <w:t>Any positive integer in milliseconds</w:t>
            </w:r>
          </w:p>
        </w:tc>
      </w:tr>
      <w:tr w:rsidR="00C17C59" w:rsidRPr="008154A4" w:rsidTr="00476555">
        <w:tc>
          <w:tcPr>
            <w:tcW w:w="1384" w:type="dxa"/>
            <w:gridSpan w:val="3"/>
            <w:shd w:val="clear" w:color="auto" w:fill="auto"/>
          </w:tcPr>
          <w:p w:rsidR="00C17C59" w:rsidRPr="008154A4" w:rsidRDefault="00C17C59" w:rsidP="00476555">
            <w:pPr>
              <w:rPr>
                <w:highlight w:val="yellow"/>
              </w:rPr>
            </w:pPr>
          </w:p>
        </w:tc>
        <w:tc>
          <w:tcPr>
            <w:tcW w:w="2410" w:type="dxa"/>
            <w:gridSpan w:val="2"/>
            <w:shd w:val="clear" w:color="auto" w:fill="auto"/>
          </w:tcPr>
          <w:p w:rsidR="00C17C59" w:rsidRPr="008154A4" w:rsidRDefault="00C17C59" w:rsidP="00476555">
            <w:r w:rsidRPr="008154A4">
              <w:rPr>
                <w:b/>
              </w:rPr>
              <w:t>Default</w:t>
            </w:r>
            <w:r w:rsidRPr="008154A4">
              <w:t>:</w:t>
            </w:r>
          </w:p>
        </w:tc>
        <w:tc>
          <w:tcPr>
            <w:tcW w:w="5958" w:type="dxa"/>
            <w:gridSpan w:val="3"/>
            <w:shd w:val="clear" w:color="auto" w:fill="auto"/>
          </w:tcPr>
          <w:p w:rsidR="00C17C59" w:rsidRPr="008154A4" w:rsidRDefault="00C17C59" w:rsidP="00476555">
            <w:r w:rsidRPr="008154A4">
              <w:t>None</w:t>
            </w:r>
          </w:p>
        </w:tc>
      </w:tr>
    </w:tbl>
    <w:p w:rsidR="00420803" w:rsidRPr="008154A4" w:rsidRDefault="00420803" w:rsidP="00420803">
      <w:pPr>
        <w:pStyle w:val="Heading4"/>
      </w:pPr>
      <w:r w:rsidRPr="008154A4">
        <w:t>E.4.2.3</w:t>
      </w:r>
      <w:r w:rsidRPr="008154A4">
        <w:tab/>
        <w:t>Long Tone Detected</w:t>
      </w:r>
    </w:p>
    <w:tbl>
      <w:tblPr>
        <w:tblW w:w="9752" w:type="dxa"/>
        <w:tblLayout w:type="fixed"/>
        <w:tblLook w:val="0000" w:firstRow="0" w:lastRow="0" w:firstColumn="0" w:lastColumn="0" w:noHBand="0" w:noVBand="0"/>
      </w:tblPr>
      <w:tblGrid>
        <w:gridCol w:w="567"/>
        <w:gridCol w:w="534"/>
        <w:gridCol w:w="283"/>
        <w:gridCol w:w="1451"/>
        <w:gridCol w:w="959"/>
        <w:gridCol w:w="1843"/>
        <w:gridCol w:w="4115"/>
      </w:tblGrid>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 Name</w:t>
            </w:r>
            <w:r w:rsidRPr="008154A4">
              <w:t>:</w:t>
            </w:r>
          </w:p>
        </w:tc>
        <w:tc>
          <w:tcPr>
            <w:tcW w:w="6917" w:type="dxa"/>
            <w:gridSpan w:val="3"/>
            <w:shd w:val="clear" w:color="auto" w:fill="auto"/>
          </w:tcPr>
          <w:p w:rsidR="00B35AED" w:rsidRPr="008154A4" w:rsidRDefault="00B35AED" w:rsidP="00A01D3C">
            <w:r w:rsidRPr="008154A4">
              <w:t>Long Tone Detected</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w:t>
            </w:r>
            <w:r w:rsidR="00476555" w:rsidRPr="008154A4">
              <w:rPr>
                <w:b/>
              </w:rPr>
              <w:t xml:space="preserve"> </w:t>
            </w:r>
            <w:r w:rsidRPr="008154A4">
              <w:rPr>
                <w:b/>
              </w:rPr>
              <w:t>ID</w:t>
            </w:r>
            <w:r w:rsidRPr="008154A4">
              <w:t>:</w:t>
            </w:r>
          </w:p>
        </w:tc>
        <w:tc>
          <w:tcPr>
            <w:tcW w:w="6917" w:type="dxa"/>
            <w:gridSpan w:val="3"/>
            <w:shd w:val="clear" w:color="auto" w:fill="auto"/>
          </w:tcPr>
          <w:p w:rsidR="00B35AED" w:rsidRPr="008154A4" w:rsidRDefault="00B35AED" w:rsidP="00A01D3C">
            <w:r w:rsidRPr="008154A4">
              <w:t>ltd (0x0003)</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Description</w:t>
            </w:r>
            <w:r w:rsidRPr="008154A4">
              <w:t>:</w:t>
            </w:r>
          </w:p>
        </w:tc>
        <w:tc>
          <w:tcPr>
            <w:tcW w:w="6917" w:type="dxa"/>
            <w:gridSpan w:val="3"/>
            <w:shd w:val="clear" w:color="auto" w:fill="auto"/>
          </w:tcPr>
          <w:p w:rsidR="00B35AED" w:rsidRPr="008154A4" w:rsidRDefault="00B35AED" w:rsidP="00A01D3C">
            <w:r w:rsidRPr="008154A4">
              <w:t>Detects that a tone has been playing for at least a certain amount of time</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EventsDescriptor Parameters</w:t>
            </w:r>
            <w:r w:rsidRPr="008154A4">
              <w:t>:</w:t>
            </w:r>
          </w:p>
        </w:tc>
        <w:tc>
          <w:tcPr>
            <w:tcW w:w="6917" w:type="dxa"/>
            <w:gridSpan w:val="3"/>
            <w:shd w:val="clear" w:color="auto" w:fill="auto"/>
          </w:tcPr>
          <w:p w:rsidR="00B35AED" w:rsidRPr="008154A4" w:rsidRDefault="00B35AED" w:rsidP="00A01D3C"/>
        </w:tc>
      </w:tr>
      <w:tr w:rsidR="00C17C59" w:rsidRPr="008154A4" w:rsidTr="00A01D3C">
        <w:tc>
          <w:tcPr>
            <w:tcW w:w="1101" w:type="dxa"/>
            <w:gridSpan w:val="2"/>
            <w:shd w:val="clear" w:color="auto" w:fill="auto"/>
          </w:tcPr>
          <w:p w:rsidR="00C17C59" w:rsidRPr="008154A4" w:rsidRDefault="00C17C59" w:rsidP="00C17C59">
            <w:pPr>
              <w:spacing w:before="0"/>
              <w:rPr>
                <w:highlight w:val="yellow"/>
              </w:rPr>
            </w:pPr>
          </w:p>
        </w:tc>
        <w:tc>
          <w:tcPr>
            <w:tcW w:w="2693" w:type="dxa"/>
            <w:gridSpan w:val="3"/>
            <w:shd w:val="clear" w:color="auto" w:fill="auto"/>
          </w:tcPr>
          <w:p w:rsidR="00C17C59" w:rsidRPr="008154A4" w:rsidRDefault="00C17C59" w:rsidP="00476555">
            <w:pPr>
              <w:rPr>
                <w:b/>
              </w:rPr>
            </w:pPr>
            <w:r w:rsidRPr="008154A4">
              <w:rPr>
                <w:b/>
              </w:rPr>
              <w:t>Tone ID List</w:t>
            </w:r>
          </w:p>
        </w:tc>
        <w:tc>
          <w:tcPr>
            <w:tcW w:w="5958" w:type="dxa"/>
            <w:gridSpan w:val="2"/>
            <w:shd w:val="clear" w:color="auto" w:fill="auto"/>
          </w:tcPr>
          <w:p w:rsidR="00C17C59" w:rsidRPr="008154A4" w:rsidRDefault="00C17C59" w:rsidP="00476555">
            <w:pPr>
              <w:rPr>
                <w:b/>
              </w:rPr>
            </w:pP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Parameter Name</w:t>
            </w:r>
            <w:r w:rsidRPr="008154A4">
              <w:t>:</w:t>
            </w:r>
          </w:p>
        </w:tc>
        <w:tc>
          <w:tcPr>
            <w:tcW w:w="5958" w:type="dxa"/>
            <w:gridSpan w:val="2"/>
            <w:shd w:val="clear" w:color="auto" w:fill="auto"/>
          </w:tcPr>
          <w:p w:rsidR="00C17C59" w:rsidRPr="008154A4" w:rsidRDefault="00C17C59" w:rsidP="00476555">
            <w:r w:rsidRPr="008154A4">
              <w:t>Tone ID List</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Parameter</w:t>
            </w:r>
            <w:r w:rsidR="00476555" w:rsidRPr="008154A4">
              <w:rPr>
                <w:b/>
              </w:rPr>
              <w:t xml:space="preserve"> </w:t>
            </w:r>
            <w:r w:rsidRPr="008154A4">
              <w:rPr>
                <w:b/>
              </w:rPr>
              <w:t>ID</w:t>
            </w:r>
            <w:r w:rsidRPr="008154A4">
              <w:t>:</w:t>
            </w:r>
          </w:p>
        </w:tc>
        <w:tc>
          <w:tcPr>
            <w:tcW w:w="5958" w:type="dxa"/>
            <w:gridSpan w:val="2"/>
            <w:shd w:val="clear" w:color="auto" w:fill="auto"/>
          </w:tcPr>
          <w:p w:rsidR="00C17C59" w:rsidRPr="008154A4" w:rsidRDefault="00C17C59" w:rsidP="00476555">
            <w:r w:rsidRPr="008154A4">
              <w:t>tl (0x0001)</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Description</w:t>
            </w:r>
            <w:r w:rsidRPr="008154A4">
              <w:t>:</w:t>
            </w:r>
          </w:p>
        </w:tc>
        <w:tc>
          <w:tcPr>
            <w:tcW w:w="5958" w:type="dxa"/>
            <w:gridSpan w:val="2"/>
            <w:shd w:val="clear" w:color="auto" w:fill="auto"/>
          </w:tcPr>
          <w:p w:rsidR="00C17C59" w:rsidRPr="008154A4" w:rsidRDefault="00C17C59" w:rsidP="00476555">
            <w:r w:rsidRPr="008154A4">
              <w:t>A list of tone IDs to be detected.</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Type</w:t>
            </w:r>
            <w:r w:rsidRPr="008154A4">
              <w:t>:</w:t>
            </w:r>
          </w:p>
        </w:tc>
        <w:tc>
          <w:tcPr>
            <w:tcW w:w="5958" w:type="dxa"/>
            <w:gridSpan w:val="2"/>
            <w:shd w:val="clear" w:color="auto" w:fill="auto"/>
          </w:tcPr>
          <w:p w:rsidR="00C17C59" w:rsidRPr="008154A4" w:rsidRDefault="00C17C59" w:rsidP="00476555">
            <w:r w:rsidRPr="008154A4">
              <w:t>Sublist of Enumeration</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Optional</w:t>
            </w:r>
            <w:r w:rsidRPr="008154A4">
              <w:t>:</w:t>
            </w:r>
          </w:p>
        </w:tc>
        <w:tc>
          <w:tcPr>
            <w:tcW w:w="5958" w:type="dxa"/>
            <w:gridSpan w:val="2"/>
            <w:shd w:val="clear" w:color="auto" w:fill="auto"/>
          </w:tcPr>
          <w:p w:rsidR="00C17C59" w:rsidRPr="008154A4" w:rsidRDefault="00C17C59" w:rsidP="00476555">
            <w:r w:rsidRPr="008154A4">
              <w:t>No</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Possible values</w:t>
            </w:r>
            <w:r w:rsidRPr="008154A4">
              <w:t>:</w:t>
            </w:r>
          </w:p>
        </w:tc>
        <w:tc>
          <w:tcPr>
            <w:tcW w:w="5958" w:type="dxa"/>
            <w:gridSpan w:val="2"/>
            <w:shd w:val="clear" w:color="auto" w:fill="auto"/>
          </w:tcPr>
          <w:p w:rsidR="00C17C59" w:rsidRPr="008154A4" w:rsidRDefault="00C17C59" w:rsidP="00476555">
            <w:r w:rsidRPr="008154A4">
              <w:t>"wildcard" as defined above is the only value defined in this package. Extensions to this package would add possible values for tone ID.</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Default</w:t>
            </w:r>
            <w:r w:rsidRPr="008154A4">
              <w:t>:</w:t>
            </w:r>
          </w:p>
        </w:tc>
        <w:tc>
          <w:tcPr>
            <w:tcW w:w="5958" w:type="dxa"/>
            <w:gridSpan w:val="2"/>
            <w:shd w:val="clear" w:color="auto" w:fill="auto"/>
          </w:tcPr>
          <w:p w:rsidR="00C17C59" w:rsidRPr="008154A4" w:rsidRDefault="00C17C59" w:rsidP="00476555">
            <w:r w:rsidRPr="008154A4">
              <w:t>None</w:t>
            </w:r>
          </w:p>
        </w:tc>
      </w:tr>
      <w:tr w:rsidR="00C17C59" w:rsidRPr="008154A4" w:rsidTr="00A01D3C">
        <w:tc>
          <w:tcPr>
            <w:tcW w:w="1101" w:type="dxa"/>
            <w:gridSpan w:val="2"/>
            <w:shd w:val="clear" w:color="auto" w:fill="auto"/>
          </w:tcPr>
          <w:p w:rsidR="00C17C59" w:rsidRPr="008154A4" w:rsidRDefault="00C17C59" w:rsidP="00C17C59">
            <w:pPr>
              <w:spacing w:before="0"/>
              <w:rPr>
                <w:highlight w:val="yellow"/>
              </w:rPr>
            </w:pPr>
          </w:p>
        </w:tc>
        <w:tc>
          <w:tcPr>
            <w:tcW w:w="2693" w:type="dxa"/>
            <w:gridSpan w:val="3"/>
            <w:shd w:val="clear" w:color="auto" w:fill="auto"/>
          </w:tcPr>
          <w:p w:rsidR="00C17C59" w:rsidRPr="008154A4" w:rsidRDefault="00C17C59" w:rsidP="00476555">
            <w:pPr>
              <w:keepNext/>
              <w:keepLines/>
              <w:rPr>
                <w:b/>
              </w:rPr>
            </w:pPr>
            <w:r w:rsidRPr="008154A4">
              <w:rPr>
                <w:b/>
              </w:rPr>
              <w:t>Duration</w:t>
            </w:r>
          </w:p>
        </w:tc>
        <w:tc>
          <w:tcPr>
            <w:tcW w:w="5958" w:type="dxa"/>
            <w:gridSpan w:val="2"/>
            <w:shd w:val="clear" w:color="auto" w:fill="auto"/>
          </w:tcPr>
          <w:p w:rsidR="00C17C59" w:rsidRPr="008154A4" w:rsidRDefault="00C17C59" w:rsidP="00476555">
            <w:pPr>
              <w:keepNext/>
              <w:keepLines/>
              <w:rPr>
                <w:b/>
              </w:rPr>
            </w:pP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Parameter Name</w:t>
            </w:r>
            <w:r w:rsidRPr="008154A4">
              <w:t>:</w:t>
            </w:r>
          </w:p>
        </w:tc>
        <w:tc>
          <w:tcPr>
            <w:tcW w:w="5958" w:type="dxa"/>
            <w:gridSpan w:val="2"/>
            <w:shd w:val="clear" w:color="auto" w:fill="auto"/>
          </w:tcPr>
          <w:p w:rsidR="00C17C59" w:rsidRPr="008154A4" w:rsidRDefault="00C17C59" w:rsidP="00476555">
            <w:r w:rsidRPr="008154A4">
              <w:t>Duration</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Parameter</w:t>
            </w:r>
            <w:r w:rsidR="00476555" w:rsidRPr="008154A4">
              <w:rPr>
                <w:b/>
              </w:rPr>
              <w:t xml:space="preserve"> </w:t>
            </w:r>
            <w:r w:rsidRPr="008154A4">
              <w:rPr>
                <w:b/>
              </w:rPr>
              <w:t>ID</w:t>
            </w:r>
            <w:r w:rsidRPr="008154A4">
              <w:t>:</w:t>
            </w:r>
          </w:p>
        </w:tc>
        <w:tc>
          <w:tcPr>
            <w:tcW w:w="5958" w:type="dxa"/>
            <w:gridSpan w:val="2"/>
            <w:shd w:val="clear" w:color="auto" w:fill="auto"/>
          </w:tcPr>
          <w:p w:rsidR="00C17C59" w:rsidRPr="008154A4" w:rsidRDefault="00C17C59" w:rsidP="00476555">
            <w:r w:rsidRPr="008154A4">
              <w:t>dur (0x0002)</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Description</w:t>
            </w:r>
            <w:r w:rsidRPr="008154A4">
              <w:t>:</w:t>
            </w:r>
          </w:p>
        </w:tc>
        <w:tc>
          <w:tcPr>
            <w:tcW w:w="5958" w:type="dxa"/>
            <w:gridSpan w:val="2"/>
            <w:shd w:val="clear" w:color="auto" w:fill="auto"/>
          </w:tcPr>
          <w:p w:rsidR="00C17C59" w:rsidRPr="008154A4" w:rsidRDefault="00C17C59" w:rsidP="00476555">
            <w:r w:rsidRPr="008154A4">
              <w:t>The duration to test against.</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Type</w:t>
            </w:r>
            <w:r w:rsidRPr="008154A4">
              <w:t>:</w:t>
            </w:r>
          </w:p>
        </w:tc>
        <w:tc>
          <w:tcPr>
            <w:tcW w:w="5958" w:type="dxa"/>
            <w:gridSpan w:val="2"/>
            <w:shd w:val="clear" w:color="auto" w:fill="auto"/>
          </w:tcPr>
          <w:p w:rsidR="00C17C59" w:rsidRPr="008154A4" w:rsidRDefault="00C17C59" w:rsidP="00476555">
            <w:r w:rsidRPr="008154A4">
              <w:t>Integer</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Optional</w:t>
            </w:r>
            <w:r w:rsidRPr="008154A4">
              <w:t>:</w:t>
            </w:r>
          </w:p>
        </w:tc>
        <w:tc>
          <w:tcPr>
            <w:tcW w:w="5958" w:type="dxa"/>
            <w:gridSpan w:val="2"/>
            <w:shd w:val="clear" w:color="auto" w:fill="auto"/>
          </w:tcPr>
          <w:p w:rsidR="00C17C59" w:rsidRPr="008154A4" w:rsidRDefault="00C17C59" w:rsidP="00476555">
            <w:r w:rsidRPr="008154A4">
              <w:t>Yes</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Possible values</w:t>
            </w:r>
            <w:r w:rsidRPr="008154A4">
              <w:t>:</w:t>
            </w:r>
          </w:p>
        </w:tc>
        <w:tc>
          <w:tcPr>
            <w:tcW w:w="5958" w:type="dxa"/>
            <w:gridSpan w:val="2"/>
            <w:shd w:val="clear" w:color="auto" w:fill="auto"/>
          </w:tcPr>
          <w:p w:rsidR="00C17C59" w:rsidRPr="008154A4" w:rsidRDefault="00C17C59" w:rsidP="00476555">
            <w:r w:rsidRPr="008154A4">
              <w:t>any positive integer, expressed in milliseconds</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Default</w:t>
            </w:r>
            <w:r w:rsidRPr="008154A4">
              <w:t>:</w:t>
            </w:r>
          </w:p>
        </w:tc>
        <w:tc>
          <w:tcPr>
            <w:tcW w:w="5958" w:type="dxa"/>
            <w:gridSpan w:val="2"/>
            <w:shd w:val="clear" w:color="auto" w:fill="auto"/>
          </w:tcPr>
          <w:p w:rsidR="00C17C59" w:rsidRPr="008154A4" w:rsidRDefault="00C17C59" w:rsidP="00476555">
            <w:r w:rsidRPr="008154A4">
              <w:t>Provisioned</w:t>
            </w:r>
          </w:p>
        </w:tc>
      </w:tr>
      <w:tr w:rsidR="00C17C59" w:rsidRPr="008154A4" w:rsidTr="00A01D3C">
        <w:tblPrEx>
          <w:tblLook w:val="04A0" w:firstRow="1" w:lastRow="0" w:firstColumn="1" w:lastColumn="0" w:noHBand="0" w:noVBand="1"/>
        </w:tblPrEx>
        <w:tc>
          <w:tcPr>
            <w:tcW w:w="567" w:type="dxa"/>
          </w:tcPr>
          <w:p w:rsidR="00C17C59" w:rsidRPr="008154A4" w:rsidRDefault="00C17C59" w:rsidP="00A01D3C">
            <w:pPr>
              <w:spacing w:before="0"/>
              <w:rPr>
                <w:highlight w:val="yellow"/>
              </w:rPr>
            </w:pPr>
          </w:p>
        </w:tc>
        <w:tc>
          <w:tcPr>
            <w:tcW w:w="5070" w:type="dxa"/>
            <w:gridSpan w:val="5"/>
          </w:tcPr>
          <w:p w:rsidR="00C17C59" w:rsidRPr="008154A4" w:rsidRDefault="00C17C59" w:rsidP="00476555">
            <w:r w:rsidRPr="008154A4">
              <w:rPr>
                <w:b/>
              </w:rPr>
              <w:t>ObservedEventsDescriptor Parameters</w:t>
            </w:r>
            <w:r w:rsidRPr="008154A4">
              <w:t>:</w:t>
            </w:r>
          </w:p>
        </w:tc>
        <w:tc>
          <w:tcPr>
            <w:tcW w:w="4115" w:type="dxa"/>
          </w:tcPr>
          <w:p w:rsidR="00C17C59" w:rsidRPr="008154A4" w:rsidRDefault="00C17C59" w:rsidP="00A01D3C">
            <w:pPr>
              <w:rPr>
                <w:highlight w:val="yellow"/>
              </w:rPr>
            </w:pPr>
          </w:p>
        </w:tc>
      </w:tr>
      <w:tr w:rsidR="00C17C59" w:rsidRPr="008154A4" w:rsidTr="00A01D3C">
        <w:tc>
          <w:tcPr>
            <w:tcW w:w="1101" w:type="dxa"/>
            <w:gridSpan w:val="2"/>
            <w:shd w:val="clear" w:color="auto" w:fill="auto"/>
          </w:tcPr>
          <w:p w:rsidR="00C17C59" w:rsidRPr="008154A4" w:rsidRDefault="00C17C59" w:rsidP="00A01D3C">
            <w:pPr>
              <w:rPr>
                <w:highlight w:val="yellow"/>
              </w:rPr>
            </w:pPr>
          </w:p>
        </w:tc>
        <w:tc>
          <w:tcPr>
            <w:tcW w:w="2693" w:type="dxa"/>
            <w:gridSpan w:val="3"/>
            <w:shd w:val="clear" w:color="auto" w:fill="auto"/>
          </w:tcPr>
          <w:p w:rsidR="00C17C59" w:rsidRPr="008154A4" w:rsidRDefault="00C17C59" w:rsidP="00476555">
            <w:pPr>
              <w:rPr>
                <w:b/>
              </w:rPr>
            </w:pPr>
            <w:r w:rsidRPr="008154A4">
              <w:rPr>
                <w:b/>
              </w:rPr>
              <w:t>Tone ID</w:t>
            </w:r>
          </w:p>
        </w:tc>
        <w:tc>
          <w:tcPr>
            <w:tcW w:w="5958" w:type="dxa"/>
            <w:gridSpan w:val="2"/>
            <w:shd w:val="clear" w:color="auto" w:fill="auto"/>
          </w:tcPr>
          <w:p w:rsidR="00C17C59" w:rsidRPr="008154A4" w:rsidRDefault="00C17C59" w:rsidP="00476555">
            <w:pPr>
              <w:rPr>
                <w:b/>
              </w:rPr>
            </w:pP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Parameter Name</w:t>
            </w:r>
            <w:r w:rsidRPr="008154A4">
              <w:t>:</w:t>
            </w:r>
          </w:p>
        </w:tc>
        <w:tc>
          <w:tcPr>
            <w:tcW w:w="5958" w:type="dxa"/>
            <w:gridSpan w:val="2"/>
            <w:shd w:val="clear" w:color="auto" w:fill="auto"/>
          </w:tcPr>
          <w:p w:rsidR="00C17C59" w:rsidRPr="008154A4" w:rsidRDefault="00C17C59" w:rsidP="00476555">
            <w:r w:rsidRPr="008154A4">
              <w:t>Tone ID</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Parameter</w:t>
            </w:r>
            <w:r w:rsidR="00476555" w:rsidRPr="008154A4">
              <w:rPr>
                <w:b/>
              </w:rPr>
              <w:t xml:space="preserve"> </w:t>
            </w:r>
            <w:r w:rsidRPr="008154A4">
              <w:rPr>
                <w:b/>
              </w:rPr>
              <w:t>ID</w:t>
            </w:r>
            <w:r w:rsidRPr="008154A4">
              <w:t>:</w:t>
            </w:r>
          </w:p>
        </w:tc>
        <w:tc>
          <w:tcPr>
            <w:tcW w:w="5958" w:type="dxa"/>
            <w:gridSpan w:val="2"/>
            <w:shd w:val="clear" w:color="auto" w:fill="auto"/>
          </w:tcPr>
          <w:p w:rsidR="00C17C59" w:rsidRPr="008154A4" w:rsidRDefault="00C17C59" w:rsidP="00476555">
            <w:r w:rsidRPr="008154A4">
              <w:t>tid (0x0003)</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Description</w:t>
            </w:r>
            <w:r w:rsidRPr="008154A4">
              <w:t>:</w:t>
            </w:r>
          </w:p>
        </w:tc>
        <w:tc>
          <w:tcPr>
            <w:tcW w:w="5958" w:type="dxa"/>
            <w:gridSpan w:val="2"/>
            <w:shd w:val="clear" w:color="auto" w:fill="auto"/>
          </w:tcPr>
          <w:p w:rsidR="00C17C59" w:rsidRPr="008154A4" w:rsidRDefault="00C17C59" w:rsidP="00476555">
            <w:r w:rsidRPr="008154A4">
              <w:t>The tone ID of the detected tone.</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Type</w:t>
            </w:r>
            <w:r w:rsidRPr="008154A4">
              <w:t>:</w:t>
            </w:r>
          </w:p>
        </w:tc>
        <w:tc>
          <w:tcPr>
            <w:tcW w:w="5958" w:type="dxa"/>
            <w:gridSpan w:val="2"/>
            <w:shd w:val="clear" w:color="auto" w:fill="auto"/>
          </w:tcPr>
          <w:p w:rsidR="00C17C59" w:rsidRPr="008154A4" w:rsidRDefault="00C17C59" w:rsidP="00476555">
            <w:r w:rsidRPr="008154A4">
              <w:t>Enumeration</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Optional</w:t>
            </w:r>
            <w:r w:rsidRPr="008154A4">
              <w:t>:</w:t>
            </w:r>
          </w:p>
        </w:tc>
        <w:tc>
          <w:tcPr>
            <w:tcW w:w="5958" w:type="dxa"/>
            <w:gridSpan w:val="2"/>
            <w:shd w:val="clear" w:color="auto" w:fill="auto"/>
          </w:tcPr>
          <w:p w:rsidR="00C17C59" w:rsidRPr="008154A4" w:rsidRDefault="00C17C59" w:rsidP="00476555">
            <w:r w:rsidRPr="008154A4">
              <w:t>No</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Possible values</w:t>
            </w:r>
            <w:r w:rsidRPr="008154A4">
              <w:t>:</w:t>
            </w:r>
          </w:p>
        </w:tc>
        <w:tc>
          <w:tcPr>
            <w:tcW w:w="5958" w:type="dxa"/>
            <w:gridSpan w:val="2"/>
            <w:shd w:val="clear" w:color="auto" w:fill="auto"/>
          </w:tcPr>
          <w:p w:rsidR="00C17C59" w:rsidRPr="008154A4" w:rsidRDefault="00C17C59" w:rsidP="00476555">
            <w:r w:rsidRPr="008154A4">
              <w:t>No possible values are specified in this package. Extensions to this package would add possible values for tone ID.</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Default</w:t>
            </w:r>
            <w:r w:rsidRPr="008154A4">
              <w:t>:</w:t>
            </w:r>
          </w:p>
        </w:tc>
        <w:tc>
          <w:tcPr>
            <w:tcW w:w="5958" w:type="dxa"/>
            <w:gridSpan w:val="2"/>
            <w:shd w:val="clear" w:color="auto" w:fill="auto"/>
          </w:tcPr>
          <w:p w:rsidR="00C17C59" w:rsidRPr="008154A4" w:rsidRDefault="00C17C59" w:rsidP="00476555">
            <w:r w:rsidRPr="008154A4">
              <w:t>None</w:t>
            </w:r>
          </w:p>
        </w:tc>
      </w:tr>
    </w:tbl>
    <w:p w:rsidR="00420803" w:rsidRPr="008154A4" w:rsidRDefault="00420803" w:rsidP="00420803">
      <w:pPr>
        <w:pStyle w:val="Heading3"/>
      </w:pPr>
      <w:bookmarkStart w:id="3636" w:name="_Toc473526771"/>
      <w:bookmarkStart w:id="3637" w:name="_Toc492885441"/>
      <w:bookmarkStart w:id="3638" w:name="_Toc498919226"/>
      <w:bookmarkStart w:id="3639" w:name="_Toc499534527"/>
      <w:bookmarkStart w:id="3640" w:name="_Toc499611518"/>
      <w:bookmarkStart w:id="3641" w:name="_Toc505073899"/>
      <w:bookmarkStart w:id="3642" w:name="_Toc505401586"/>
      <w:bookmarkStart w:id="3643" w:name="_Toc506200178"/>
      <w:bookmarkStart w:id="3644" w:name="_Toc23051169"/>
      <w:bookmarkStart w:id="3645" w:name="_Toc30329138"/>
      <w:bookmarkStart w:id="3646" w:name="_Toc104465507"/>
      <w:bookmarkStart w:id="3647" w:name="_Toc111601203"/>
      <w:bookmarkStart w:id="3648" w:name="_Toc111601838"/>
      <w:bookmarkStart w:id="3649" w:name="_Toc245042315"/>
      <w:bookmarkStart w:id="3650" w:name="_Toc346550221"/>
      <w:r w:rsidRPr="008154A4">
        <w:t>E.4.3</w:t>
      </w:r>
      <w:r w:rsidRPr="008154A4">
        <w:tab/>
        <w:t>Signals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rsidR="00420803" w:rsidRPr="008154A4" w:rsidRDefault="00420803" w:rsidP="00420803">
      <w:r w:rsidRPr="008154A4">
        <w:t>None</w:t>
      </w:r>
      <w:r w:rsidR="000600A4" w:rsidRPr="008154A4">
        <w:t>.</w:t>
      </w:r>
    </w:p>
    <w:p w:rsidR="00420803" w:rsidRPr="008154A4" w:rsidRDefault="00420803" w:rsidP="00420803">
      <w:pPr>
        <w:pStyle w:val="Heading3"/>
      </w:pPr>
      <w:bookmarkStart w:id="3651" w:name="_Toc473526772"/>
      <w:bookmarkStart w:id="3652" w:name="_Toc492885442"/>
      <w:bookmarkStart w:id="3653" w:name="_Toc498919227"/>
      <w:bookmarkStart w:id="3654" w:name="_Toc499534528"/>
      <w:bookmarkStart w:id="3655" w:name="_Toc499611519"/>
      <w:bookmarkStart w:id="3656" w:name="_Toc505073900"/>
      <w:bookmarkStart w:id="3657" w:name="_Toc505401587"/>
      <w:bookmarkStart w:id="3658" w:name="_Toc506200179"/>
      <w:bookmarkStart w:id="3659" w:name="_Toc23051170"/>
      <w:bookmarkStart w:id="3660" w:name="_Toc30329139"/>
      <w:bookmarkStart w:id="3661" w:name="_Toc104465508"/>
      <w:bookmarkStart w:id="3662" w:name="_Toc111601204"/>
      <w:bookmarkStart w:id="3663" w:name="_Toc111601839"/>
      <w:bookmarkStart w:id="3664" w:name="_Toc245042316"/>
      <w:bookmarkStart w:id="3665" w:name="_Toc346550222"/>
      <w:r w:rsidRPr="008154A4">
        <w:t>E.4.4</w:t>
      </w:r>
      <w:r w:rsidRPr="008154A4">
        <w:tab/>
        <w:t>Statistics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rsidR="00420803" w:rsidRPr="008154A4" w:rsidRDefault="00420803" w:rsidP="00420803">
      <w:r w:rsidRPr="008154A4">
        <w:t>None</w:t>
      </w:r>
      <w:r w:rsidR="000600A4" w:rsidRPr="008154A4">
        <w:t>.</w:t>
      </w:r>
    </w:p>
    <w:p w:rsidR="00420803" w:rsidRPr="008154A4" w:rsidRDefault="00420803" w:rsidP="00420803">
      <w:pPr>
        <w:pStyle w:val="Heading3"/>
      </w:pPr>
      <w:bookmarkStart w:id="3666" w:name="_Toc473526773"/>
      <w:bookmarkStart w:id="3667" w:name="_Toc492885443"/>
      <w:bookmarkStart w:id="3668" w:name="_Toc498919228"/>
      <w:bookmarkStart w:id="3669" w:name="_Toc499534529"/>
      <w:bookmarkStart w:id="3670" w:name="_Toc499611520"/>
      <w:bookmarkStart w:id="3671" w:name="_Toc505073901"/>
      <w:bookmarkStart w:id="3672" w:name="_Toc505401588"/>
      <w:bookmarkStart w:id="3673" w:name="_Toc506200180"/>
      <w:bookmarkStart w:id="3674" w:name="_Toc23051171"/>
      <w:bookmarkStart w:id="3675" w:name="_Toc30329140"/>
      <w:bookmarkStart w:id="3676" w:name="_Toc104465509"/>
      <w:bookmarkStart w:id="3677" w:name="_Toc111601205"/>
      <w:bookmarkStart w:id="3678" w:name="_Toc111601840"/>
      <w:bookmarkStart w:id="3679" w:name="_Toc245042317"/>
      <w:bookmarkStart w:id="3680" w:name="_Toc346550223"/>
      <w:r w:rsidRPr="008154A4">
        <w:t>E.4.5</w:t>
      </w:r>
      <w:r w:rsidRPr="008154A4">
        <w:tab/>
        <w:t>Procedures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rsidR="00420803" w:rsidRPr="008154A4" w:rsidRDefault="00420803" w:rsidP="00420803">
      <w:r w:rsidRPr="008154A4">
        <w:t>None</w:t>
      </w:r>
      <w:r w:rsidR="000600A4" w:rsidRPr="008154A4">
        <w:t>.</w:t>
      </w:r>
    </w:p>
    <w:p w:rsidR="00420803" w:rsidRPr="008154A4" w:rsidRDefault="00420803" w:rsidP="00420803">
      <w:pPr>
        <w:pStyle w:val="Heading2"/>
      </w:pPr>
      <w:bookmarkStart w:id="3681" w:name="_Toc473526774"/>
      <w:bookmarkStart w:id="3682" w:name="_Toc492885444"/>
      <w:bookmarkStart w:id="3683" w:name="_Toc498919229"/>
      <w:bookmarkStart w:id="3684" w:name="_Toc499534530"/>
      <w:bookmarkStart w:id="3685" w:name="_Toc499611521"/>
      <w:bookmarkStart w:id="3686" w:name="_Toc505073902"/>
      <w:bookmarkStart w:id="3687" w:name="_Toc505401589"/>
      <w:bookmarkStart w:id="3688" w:name="_Toc506200181"/>
      <w:bookmarkStart w:id="3689" w:name="_Toc23051172"/>
      <w:bookmarkStart w:id="3690" w:name="_Toc30329141"/>
      <w:bookmarkStart w:id="3691" w:name="_Toc104465510"/>
      <w:bookmarkStart w:id="3692" w:name="_Toc111601206"/>
      <w:bookmarkStart w:id="3693" w:name="_Toc111601841"/>
      <w:bookmarkStart w:id="3694" w:name="_Toc118713505"/>
      <w:bookmarkStart w:id="3695" w:name="_Toc127083537"/>
      <w:bookmarkStart w:id="3696" w:name="_Toc128536010"/>
      <w:bookmarkStart w:id="3697" w:name="_Toc130034534"/>
      <w:bookmarkStart w:id="3698" w:name="_Toc130975117"/>
      <w:bookmarkStart w:id="3699" w:name="_Toc131236716"/>
      <w:bookmarkStart w:id="3700" w:name="_Toc134259399"/>
      <w:bookmarkStart w:id="3701" w:name="_Toc245042318"/>
      <w:bookmarkStart w:id="3702" w:name="_Toc260144020"/>
      <w:bookmarkStart w:id="3703" w:name="_Toc262803490"/>
      <w:bookmarkStart w:id="3704" w:name="_Toc264534007"/>
      <w:bookmarkStart w:id="3705" w:name="_Toc346550224"/>
      <w:r w:rsidRPr="008154A4">
        <w:t>E.5</w:t>
      </w:r>
      <w:r w:rsidRPr="008154A4">
        <w:tab/>
        <w:t>Basic DTMF Generator Package</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pPr>
              <w:pStyle w:val="enumlev1"/>
              <w:ind w:left="0" w:firstLine="0"/>
            </w:pPr>
          </w:p>
        </w:tc>
        <w:tc>
          <w:tcPr>
            <w:tcW w:w="2268" w:type="dxa"/>
            <w:shd w:val="clear" w:color="auto" w:fill="auto"/>
          </w:tcPr>
          <w:p w:rsidR="00B35AED" w:rsidRPr="008154A4" w:rsidRDefault="00B35AED" w:rsidP="0023018D">
            <w:pPr>
              <w:rPr>
                <w:b/>
                <w:bCs/>
              </w:rPr>
            </w:pPr>
            <w:r w:rsidRPr="008154A4">
              <w:rPr>
                <w:b/>
                <w:bCs/>
              </w:rPr>
              <w:t>Package Name:</w:t>
            </w:r>
          </w:p>
        </w:tc>
        <w:tc>
          <w:tcPr>
            <w:tcW w:w="6917" w:type="dxa"/>
            <w:shd w:val="clear" w:color="auto" w:fill="auto"/>
          </w:tcPr>
          <w:p w:rsidR="00B35AED" w:rsidRPr="008154A4" w:rsidRDefault="00B35AED" w:rsidP="0023018D">
            <w:r w:rsidRPr="008154A4">
              <w:t>Basic DTMF Generator Package</w:t>
            </w:r>
          </w:p>
        </w:tc>
      </w:tr>
      <w:tr w:rsidR="00B35AED" w:rsidRPr="008154A4" w:rsidTr="00B35AED">
        <w:tc>
          <w:tcPr>
            <w:tcW w:w="567" w:type="dxa"/>
            <w:shd w:val="clear" w:color="auto" w:fill="auto"/>
          </w:tcPr>
          <w:p w:rsidR="00B35AED" w:rsidRPr="008154A4" w:rsidRDefault="00B35AED" w:rsidP="00B35AED">
            <w:pPr>
              <w:pStyle w:val="enumlev1"/>
              <w:ind w:left="0" w:firstLine="0"/>
            </w:pPr>
          </w:p>
        </w:tc>
        <w:tc>
          <w:tcPr>
            <w:tcW w:w="2268" w:type="dxa"/>
            <w:shd w:val="clear" w:color="auto" w:fill="auto"/>
          </w:tcPr>
          <w:p w:rsidR="00B35AED" w:rsidRPr="008154A4" w:rsidRDefault="00B35AED" w:rsidP="0023018D">
            <w:pPr>
              <w:rPr>
                <w:b/>
                <w:bCs/>
              </w:rPr>
            </w:pPr>
            <w:r w:rsidRPr="008154A4">
              <w:rPr>
                <w:b/>
                <w:bCs/>
              </w:rPr>
              <w:t>Package</w:t>
            </w:r>
            <w:r w:rsidR="00476555" w:rsidRPr="008154A4">
              <w:rPr>
                <w:b/>
                <w:bCs/>
              </w:rPr>
              <w:t xml:space="preserve"> </w:t>
            </w:r>
            <w:r w:rsidRPr="008154A4">
              <w:rPr>
                <w:b/>
                <w:bCs/>
              </w:rPr>
              <w:t>ID:</w:t>
            </w:r>
          </w:p>
        </w:tc>
        <w:tc>
          <w:tcPr>
            <w:tcW w:w="6917" w:type="dxa"/>
            <w:shd w:val="clear" w:color="auto" w:fill="auto"/>
          </w:tcPr>
          <w:p w:rsidR="00B35AED" w:rsidRPr="008154A4" w:rsidRDefault="00B35AED" w:rsidP="0023018D">
            <w:r w:rsidRPr="008154A4">
              <w:t>dg (0x0005)</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This package defines the basic DTMF tones as signals and extends the allowed values of parameter tl of playtone in tonegen.</w:t>
            </w:r>
          </w:p>
        </w:tc>
      </w:tr>
      <w:tr w:rsidR="00B35AED" w:rsidRPr="008154A4" w:rsidTr="00B35AED">
        <w:tc>
          <w:tcPr>
            <w:tcW w:w="567" w:type="dxa"/>
            <w:shd w:val="clear" w:color="auto" w:fill="auto"/>
          </w:tcPr>
          <w:p w:rsidR="00B35AED" w:rsidRPr="008154A4" w:rsidRDefault="00B35AED" w:rsidP="00B35AED">
            <w:pPr>
              <w:pStyle w:val="enumlev1"/>
              <w:ind w:left="0" w:firstLine="0"/>
            </w:pPr>
          </w:p>
        </w:tc>
        <w:tc>
          <w:tcPr>
            <w:tcW w:w="2268" w:type="dxa"/>
            <w:shd w:val="clear" w:color="auto" w:fill="auto"/>
          </w:tcPr>
          <w:p w:rsidR="00B35AED" w:rsidRPr="008154A4" w:rsidRDefault="00B35AED" w:rsidP="0023018D">
            <w:pPr>
              <w:rPr>
                <w:b/>
                <w:bCs/>
              </w:rPr>
            </w:pPr>
            <w:r w:rsidRPr="008154A4">
              <w:rPr>
                <w:b/>
                <w:bCs/>
              </w:rPr>
              <w:t>Version:</w:t>
            </w:r>
          </w:p>
        </w:tc>
        <w:tc>
          <w:tcPr>
            <w:tcW w:w="6917" w:type="dxa"/>
            <w:shd w:val="clear" w:color="auto" w:fill="auto"/>
          </w:tcPr>
          <w:p w:rsidR="00B35AED" w:rsidRPr="008154A4" w:rsidRDefault="00B35AED" w:rsidP="0023018D">
            <w:r w:rsidRPr="008154A4">
              <w:t>2</w:t>
            </w:r>
          </w:p>
        </w:tc>
      </w:tr>
      <w:tr w:rsidR="00B35AED" w:rsidRPr="008154A4" w:rsidTr="00B35AED">
        <w:tc>
          <w:tcPr>
            <w:tcW w:w="567" w:type="dxa"/>
            <w:shd w:val="clear" w:color="auto" w:fill="auto"/>
          </w:tcPr>
          <w:p w:rsidR="00B35AED" w:rsidRPr="008154A4" w:rsidRDefault="00B35AED" w:rsidP="00B35AED">
            <w:pPr>
              <w:pStyle w:val="enumlev1"/>
              <w:ind w:left="0" w:firstLine="0"/>
            </w:pPr>
          </w:p>
        </w:tc>
        <w:tc>
          <w:tcPr>
            <w:tcW w:w="2268" w:type="dxa"/>
            <w:shd w:val="clear" w:color="auto" w:fill="auto"/>
          </w:tcPr>
          <w:p w:rsidR="00B35AED" w:rsidRPr="008154A4" w:rsidRDefault="00B35AED" w:rsidP="0023018D">
            <w:pPr>
              <w:rPr>
                <w:b/>
                <w:bCs/>
              </w:rPr>
            </w:pPr>
            <w:r w:rsidRPr="008154A4">
              <w:rPr>
                <w:b/>
                <w:bCs/>
              </w:rPr>
              <w:t>Extends:</w:t>
            </w:r>
          </w:p>
        </w:tc>
        <w:tc>
          <w:tcPr>
            <w:tcW w:w="6917" w:type="dxa"/>
            <w:shd w:val="clear" w:color="auto" w:fill="auto"/>
          </w:tcPr>
          <w:p w:rsidR="00B35AED" w:rsidRPr="008154A4" w:rsidRDefault="00B35AED" w:rsidP="0023018D">
            <w:r w:rsidRPr="008154A4">
              <w:t>tonegen version 2</w:t>
            </w:r>
          </w:p>
        </w:tc>
      </w:tr>
    </w:tbl>
    <w:p w:rsidR="00420803" w:rsidRPr="008154A4" w:rsidRDefault="00420803" w:rsidP="00420803">
      <w:pPr>
        <w:pStyle w:val="Heading3"/>
      </w:pPr>
      <w:bookmarkStart w:id="3706" w:name="_Toc473526775"/>
      <w:bookmarkStart w:id="3707" w:name="_Toc492885445"/>
      <w:bookmarkStart w:id="3708" w:name="_Toc498919230"/>
      <w:bookmarkStart w:id="3709" w:name="_Toc499534531"/>
      <w:bookmarkStart w:id="3710" w:name="_Toc499611522"/>
      <w:bookmarkStart w:id="3711" w:name="_Toc505073903"/>
      <w:bookmarkStart w:id="3712" w:name="_Toc505401590"/>
      <w:bookmarkStart w:id="3713" w:name="_Toc506200182"/>
      <w:bookmarkStart w:id="3714" w:name="_Toc23051173"/>
      <w:bookmarkStart w:id="3715" w:name="_Toc30329142"/>
      <w:bookmarkStart w:id="3716" w:name="_Toc104465511"/>
      <w:bookmarkStart w:id="3717" w:name="_Toc111601207"/>
      <w:bookmarkStart w:id="3718" w:name="_Toc111601842"/>
      <w:bookmarkStart w:id="3719" w:name="_Toc245042319"/>
      <w:bookmarkStart w:id="3720" w:name="_Toc346550225"/>
      <w:r w:rsidRPr="008154A4">
        <w:t>E.5.1</w:t>
      </w:r>
      <w:r w:rsidRPr="008154A4">
        <w:tab/>
        <w:t>Properties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rsidR="00420803" w:rsidRPr="008154A4" w:rsidRDefault="00420803" w:rsidP="00763752">
      <w:r w:rsidRPr="008154A4">
        <w:t>None</w:t>
      </w:r>
      <w:r w:rsidR="000600A4" w:rsidRPr="008154A4">
        <w:t>.</w:t>
      </w:r>
    </w:p>
    <w:p w:rsidR="00420803" w:rsidRPr="008154A4" w:rsidRDefault="00420803" w:rsidP="00420803">
      <w:pPr>
        <w:pStyle w:val="Heading3"/>
      </w:pPr>
      <w:bookmarkStart w:id="3721" w:name="_Toc473526776"/>
      <w:bookmarkStart w:id="3722" w:name="_Toc492885446"/>
      <w:bookmarkStart w:id="3723" w:name="_Toc498919231"/>
      <w:bookmarkStart w:id="3724" w:name="_Toc499534532"/>
      <w:bookmarkStart w:id="3725" w:name="_Toc499611523"/>
      <w:bookmarkStart w:id="3726" w:name="_Toc505073904"/>
      <w:bookmarkStart w:id="3727" w:name="_Toc505401591"/>
      <w:bookmarkStart w:id="3728" w:name="_Toc506200183"/>
      <w:bookmarkStart w:id="3729" w:name="_Toc23051174"/>
      <w:bookmarkStart w:id="3730" w:name="_Toc30329143"/>
      <w:bookmarkStart w:id="3731" w:name="_Toc104465512"/>
      <w:bookmarkStart w:id="3732" w:name="_Toc111601208"/>
      <w:bookmarkStart w:id="3733" w:name="_Toc111601843"/>
      <w:bookmarkStart w:id="3734" w:name="_Toc245042320"/>
      <w:bookmarkStart w:id="3735" w:name="_Toc346550226"/>
      <w:r w:rsidRPr="008154A4">
        <w:t>E.5.2</w:t>
      </w:r>
      <w:r w:rsidRPr="008154A4">
        <w:tab/>
        <w:t>Events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rsidR="00420803" w:rsidRPr="008154A4" w:rsidRDefault="00420803" w:rsidP="00763752">
      <w:r w:rsidRPr="008154A4">
        <w:t>None</w:t>
      </w:r>
      <w:r w:rsidR="000600A4" w:rsidRPr="008154A4">
        <w:t>.</w:t>
      </w:r>
    </w:p>
    <w:p w:rsidR="00420803" w:rsidRPr="008154A4" w:rsidRDefault="00420803" w:rsidP="00420803">
      <w:pPr>
        <w:pStyle w:val="Heading3"/>
      </w:pPr>
      <w:bookmarkStart w:id="3736" w:name="_Ref473125623"/>
      <w:bookmarkStart w:id="3737" w:name="_Toc473526777"/>
      <w:bookmarkStart w:id="3738" w:name="_Toc492885447"/>
      <w:bookmarkStart w:id="3739" w:name="_Toc498919232"/>
      <w:bookmarkStart w:id="3740" w:name="_Toc499534533"/>
      <w:bookmarkStart w:id="3741" w:name="_Toc499611524"/>
      <w:bookmarkStart w:id="3742" w:name="_Toc505073905"/>
      <w:bookmarkStart w:id="3743" w:name="_Toc505401592"/>
      <w:bookmarkStart w:id="3744" w:name="_Toc506200184"/>
      <w:bookmarkStart w:id="3745" w:name="_Toc23051175"/>
      <w:bookmarkStart w:id="3746" w:name="_Toc30329144"/>
      <w:bookmarkStart w:id="3747" w:name="_Toc104465513"/>
      <w:bookmarkStart w:id="3748" w:name="_Toc111601209"/>
      <w:bookmarkStart w:id="3749" w:name="_Toc111601844"/>
      <w:bookmarkStart w:id="3750" w:name="_Toc245042321"/>
      <w:bookmarkStart w:id="3751" w:name="_Toc346550227"/>
      <w:r w:rsidRPr="008154A4">
        <w:t>E.5.3</w:t>
      </w:r>
      <w:r w:rsidRPr="008154A4">
        <w:tab/>
        <w:t>Signals</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rsidR="00420803" w:rsidRPr="008154A4" w:rsidRDefault="00420803" w:rsidP="00420803">
      <w:pPr>
        <w:pStyle w:val="Heading4"/>
      </w:pPr>
      <w:r w:rsidRPr="008154A4">
        <w:t>E.5.3.1</w:t>
      </w:r>
      <w:r w:rsidRPr="008154A4">
        <w:tab/>
        <w:t>DTMF Character 0</w:t>
      </w:r>
    </w:p>
    <w:tbl>
      <w:tblPr>
        <w:tblW w:w="9752" w:type="dxa"/>
        <w:tblLayout w:type="fixed"/>
        <w:tblLook w:val="0000" w:firstRow="0" w:lastRow="0" w:firstColumn="0" w:lastColumn="0" w:noHBand="0" w:noVBand="0"/>
      </w:tblPr>
      <w:tblGrid>
        <w:gridCol w:w="567"/>
        <w:gridCol w:w="534"/>
        <w:gridCol w:w="283"/>
        <w:gridCol w:w="1451"/>
        <w:gridCol w:w="959"/>
        <w:gridCol w:w="5958"/>
      </w:tblGrid>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Signal Name</w:t>
            </w:r>
            <w:r w:rsidRPr="008154A4">
              <w:t>:</w:t>
            </w:r>
          </w:p>
        </w:tc>
        <w:tc>
          <w:tcPr>
            <w:tcW w:w="6917" w:type="dxa"/>
            <w:gridSpan w:val="2"/>
            <w:shd w:val="clear" w:color="auto" w:fill="auto"/>
          </w:tcPr>
          <w:p w:rsidR="00B35AED" w:rsidRPr="008154A4" w:rsidRDefault="00B35AED" w:rsidP="00A01D3C">
            <w:r w:rsidRPr="008154A4">
              <w:t>DTMF Character 0</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Signal</w:t>
            </w:r>
            <w:r w:rsidR="00476555" w:rsidRPr="008154A4">
              <w:rPr>
                <w:b/>
              </w:rPr>
              <w:t xml:space="preserve"> </w:t>
            </w:r>
            <w:r w:rsidRPr="008154A4">
              <w:rPr>
                <w:b/>
              </w:rPr>
              <w:t>ID</w:t>
            </w:r>
            <w:r w:rsidRPr="008154A4">
              <w:t>:</w:t>
            </w:r>
          </w:p>
        </w:tc>
        <w:tc>
          <w:tcPr>
            <w:tcW w:w="6917" w:type="dxa"/>
            <w:gridSpan w:val="2"/>
            <w:shd w:val="clear" w:color="auto" w:fill="auto"/>
          </w:tcPr>
          <w:p w:rsidR="00B35AED" w:rsidRPr="008154A4" w:rsidRDefault="00B35AED" w:rsidP="00A01D3C">
            <w:r w:rsidRPr="008154A4">
              <w:t>d0 (0x0010)</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Description</w:t>
            </w:r>
            <w:r w:rsidRPr="008154A4">
              <w:t>:</w:t>
            </w:r>
          </w:p>
        </w:tc>
        <w:tc>
          <w:tcPr>
            <w:tcW w:w="6917" w:type="dxa"/>
            <w:gridSpan w:val="2"/>
            <w:shd w:val="clear" w:color="auto" w:fill="auto"/>
          </w:tcPr>
          <w:p w:rsidR="00B35AED" w:rsidRPr="008154A4" w:rsidRDefault="00B35AED" w:rsidP="00A01D3C">
            <w:r w:rsidRPr="008154A4">
              <w:t>Generate DTMF 0 tone. The physical characteristic of DTMF 0 is defined in the gateway.</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Signal Type</w:t>
            </w:r>
            <w:r w:rsidRPr="008154A4">
              <w:t>:</w:t>
            </w:r>
          </w:p>
        </w:tc>
        <w:tc>
          <w:tcPr>
            <w:tcW w:w="6917" w:type="dxa"/>
            <w:gridSpan w:val="2"/>
            <w:shd w:val="clear" w:color="auto" w:fill="auto"/>
          </w:tcPr>
          <w:p w:rsidR="00B35AED" w:rsidRPr="008154A4" w:rsidRDefault="00B35AED" w:rsidP="00A01D3C">
            <w:r w:rsidRPr="008154A4">
              <w:t>Brief</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Duration</w:t>
            </w:r>
            <w:r w:rsidRPr="008154A4">
              <w:t>:</w:t>
            </w:r>
          </w:p>
        </w:tc>
        <w:tc>
          <w:tcPr>
            <w:tcW w:w="6917" w:type="dxa"/>
            <w:gridSpan w:val="2"/>
            <w:shd w:val="clear" w:color="auto" w:fill="auto"/>
          </w:tcPr>
          <w:p w:rsidR="00B35AED" w:rsidRPr="008154A4" w:rsidRDefault="00B35AED" w:rsidP="00A01D3C">
            <w:r w:rsidRPr="008154A4">
              <w:t>Provisioned</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Additional parameters</w:t>
            </w:r>
            <w:r w:rsidRPr="008154A4">
              <w:t>:</w:t>
            </w:r>
          </w:p>
        </w:tc>
        <w:tc>
          <w:tcPr>
            <w:tcW w:w="6917" w:type="dxa"/>
            <w:gridSpan w:val="2"/>
            <w:shd w:val="clear" w:color="auto" w:fill="auto"/>
          </w:tcPr>
          <w:p w:rsidR="00B35AED" w:rsidRPr="008154A4" w:rsidRDefault="00B35AED" w:rsidP="00A01D3C"/>
        </w:tc>
      </w:tr>
      <w:tr w:rsidR="00C17C59" w:rsidRPr="008154A4" w:rsidTr="00A01D3C">
        <w:tc>
          <w:tcPr>
            <w:tcW w:w="1101" w:type="dxa"/>
            <w:gridSpan w:val="2"/>
            <w:shd w:val="clear" w:color="auto" w:fill="auto"/>
          </w:tcPr>
          <w:p w:rsidR="00C17C59" w:rsidRPr="008154A4" w:rsidRDefault="00C17C59" w:rsidP="00C17C59">
            <w:pPr>
              <w:keepNext/>
              <w:rPr>
                <w:highlight w:val="yellow"/>
              </w:rPr>
            </w:pPr>
            <w:bookmarkStart w:id="3752" w:name="_Toc473526778"/>
            <w:bookmarkStart w:id="3753" w:name="_Toc492885448"/>
            <w:bookmarkStart w:id="3754" w:name="_Toc498919233"/>
            <w:bookmarkStart w:id="3755" w:name="_Toc499534534"/>
            <w:bookmarkStart w:id="3756" w:name="_Toc499611525"/>
            <w:bookmarkStart w:id="3757" w:name="_Toc505073906"/>
            <w:bookmarkStart w:id="3758" w:name="_Toc505401593"/>
            <w:bookmarkStart w:id="3759" w:name="_Toc506200185"/>
            <w:bookmarkStart w:id="3760" w:name="_Toc23051176"/>
            <w:bookmarkStart w:id="3761" w:name="_Toc30329145"/>
            <w:bookmarkStart w:id="3762" w:name="_Toc104465514"/>
            <w:bookmarkStart w:id="3763" w:name="_Toc111601210"/>
            <w:bookmarkStart w:id="3764" w:name="_Toc111601845"/>
            <w:bookmarkStart w:id="3765" w:name="_Toc245042322"/>
          </w:p>
        </w:tc>
        <w:tc>
          <w:tcPr>
            <w:tcW w:w="2693" w:type="dxa"/>
            <w:gridSpan w:val="3"/>
            <w:shd w:val="clear" w:color="auto" w:fill="auto"/>
          </w:tcPr>
          <w:p w:rsidR="00C17C59" w:rsidRPr="008154A4" w:rsidRDefault="00C17C59" w:rsidP="00C17C59">
            <w:pPr>
              <w:keepNext/>
              <w:rPr>
                <w:b/>
              </w:rPr>
            </w:pPr>
            <w:r w:rsidRPr="008154A4">
              <w:rPr>
                <w:b/>
              </w:rPr>
              <w:t>Tone Direction</w:t>
            </w:r>
          </w:p>
        </w:tc>
        <w:tc>
          <w:tcPr>
            <w:tcW w:w="5958" w:type="dxa"/>
            <w:shd w:val="clear" w:color="auto" w:fill="auto"/>
          </w:tcPr>
          <w:p w:rsidR="00C17C59" w:rsidRPr="008154A4" w:rsidRDefault="00C17C59" w:rsidP="00C17C59">
            <w:pPr>
              <w:keepNext/>
              <w:rPr>
                <w:b/>
              </w:rPr>
            </w:pP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Parameter Name</w:t>
            </w:r>
            <w:r w:rsidRPr="008154A4">
              <w:t>:</w:t>
            </w:r>
          </w:p>
        </w:tc>
        <w:tc>
          <w:tcPr>
            <w:tcW w:w="5958" w:type="dxa"/>
            <w:shd w:val="clear" w:color="auto" w:fill="auto"/>
          </w:tcPr>
          <w:p w:rsidR="00C17C59" w:rsidRPr="008154A4" w:rsidRDefault="00C17C59" w:rsidP="00476555">
            <w:r w:rsidRPr="008154A4">
              <w:t>Tone Direction</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Parameter</w:t>
            </w:r>
            <w:r w:rsidR="00476555" w:rsidRPr="008154A4">
              <w:rPr>
                <w:b/>
              </w:rPr>
              <w:t xml:space="preserve"> </w:t>
            </w:r>
            <w:r w:rsidRPr="008154A4">
              <w:rPr>
                <w:b/>
              </w:rPr>
              <w:t>ID</w:t>
            </w:r>
            <w:r w:rsidRPr="008154A4">
              <w:t>:</w:t>
            </w:r>
          </w:p>
        </w:tc>
        <w:tc>
          <w:tcPr>
            <w:tcW w:w="5958" w:type="dxa"/>
            <w:shd w:val="clear" w:color="auto" w:fill="auto"/>
          </w:tcPr>
          <w:p w:rsidR="00C17C59" w:rsidRPr="008154A4" w:rsidRDefault="00C17C59" w:rsidP="00476555">
            <w:r w:rsidRPr="008154A4">
              <w:t>btd (0x0001)</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Description</w:t>
            </w:r>
            <w:r w:rsidRPr="008154A4">
              <w:t>:</w:t>
            </w:r>
          </w:p>
        </w:tc>
        <w:tc>
          <w:tcPr>
            <w:tcW w:w="5958" w:type="dxa"/>
            <w:shd w:val="clear" w:color="auto" w:fill="auto"/>
          </w:tcPr>
          <w:p w:rsidR="00C17C59" w:rsidRPr="008154A4" w:rsidRDefault="00C17C59" w:rsidP="00476555">
            <w:r w:rsidRPr="008154A4">
              <w:t>Direction the tone should progress from the termination.</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Type</w:t>
            </w:r>
            <w:r w:rsidRPr="008154A4">
              <w:t>:</w:t>
            </w:r>
          </w:p>
        </w:tc>
        <w:tc>
          <w:tcPr>
            <w:tcW w:w="5958" w:type="dxa"/>
            <w:shd w:val="clear" w:color="auto" w:fill="auto"/>
          </w:tcPr>
          <w:p w:rsidR="00C17C59" w:rsidRPr="008154A4" w:rsidRDefault="00C17C59" w:rsidP="00476555">
            <w:r w:rsidRPr="008154A4">
              <w:t>Enumeration</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Optional</w:t>
            </w:r>
            <w:r w:rsidRPr="008154A4">
              <w:t>:</w:t>
            </w:r>
          </w:p>
        </w:tc>
        <w:tc>
          <w:tcPr>
            <w:tcW w:w="5958" w:type="dxa"/>
            <w:shd w:val="clear" w:color="auto" w:fill="auto"/>
          </w:tcPr>
          <w:p w:rsidR="00C17C59" w:rsidRPr="008154A4" w:rsidRDefault="00C17C59" w:rsidP="00476555">
            <w:r w:rsidRPr="008154A4">
              <w:t>Yes</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Possible values</w:t>
            </w:r>
            <w:r w:rsidRPr="008154A4">
              <w:t>:</w:t>
            </w:r>
          </w:p>
        </w:tc>
        <w:tc>
          <w:tcPr>
            <w:tcW w:w="5958" w:type="dxa"/>
            <w:shd w:val="clear" w:color="auto" w:fill="auto"/>
          </w:tcPr>
          <w:p w:rsidR="001337C4" w:rsidRPr="008154A4" w:rsidRDefault="00C17C59" w:rsidP="001337C4">
            <w:r w:rsidRPr="008154A4">
              <w:t>"EXT" (0x0001) External</w:t>
            </w:r>
          </w:p>
          <w:p w:rsidR="001337C4" w:rsidRPr="008154A4" w:rsidRDefault="00C17C59" w:rsidP="001337C4">
            <w:r w:rsidRPr="008154A4">
              <w:t>"INT" (0x0002) Internal</w:t>
            </w:r>
          </w:p>
          <w:p w:rsidR="00C17C59" w:rsidRPr="008154A4" w:rsidRDefault="00C17C59" w:rsidP="001337C4">
            <w:r w:rsidRPr="008154A4">
              <w:t>"BOTH" (0x0003) Both</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Default</w:t>
            </w:r>
            <w:r w:rsidRPr="008154A4">
              <w:t>:</w:t>
            </w:r>
          </w:p>
        </w:tc>
        <w:tc>
          <w:tcPr>
            <w:tcW w:w="5958" w:type="dxa"/>
            <w:shd w:val="clear" w:color="auto" w:fill="auto"/>
          </w:tcPr>
          <w:p w:rsidR="00C17C59" w:rsidRPr="008154A4" w:rsidRDefault="00C17C59" w:rsidP="00476555">
            <w:r w:rsidRPr="008154A4">
              <w:t>External</w:t>
            </w:r>
          </w:p>
        </w:tc>
      </w:tr>
      <w:tr w:rsidR="00C17C59" w:rsidRPr="008154A4" w:rsidTr="00A01D3C">
        <w:tc>
          <w:tcPr>
            <w:tcW w:w="1384" w:type="dxa"/>
            <w:gridSpan w:val="3"/>
            <w:shd w:val="clear" w:color="auto" w:fill="auto"/>
          </w:tcPr>
          <w:p w:rsidR="00C17C59" w:rsidRPr="008154A4" w:rsidRDefault="00C17C59" w:rsidP="00A01D3C">
            <w:pPr>
              <w:rPr>
                <w:highlight w:val="yellow"/>
              </w:rPr>
            </w:pPr>
          </w:p>
        </w:tc>
        <w:tc>
          <w:tcPr>
            <w:tcW w:w="2410" w:type="dxa"/>
            <w:gridSpan w:val="2"/>
            <w:shd w:val="clear" w:color="auto" w:fill="auto"/>
          </w:tcPr>
          <w:p w:rsidR="00C17C59" w:rsidRPr="008154A4" w:rsidRDefault="00C17C59" w:rsidP="00476555">
            <w:r w:rsidRPr="008154A4">
              <w:rPr>
                <w:b/>
              </w:rPr>
              <w:t>Additional values</w:t>
            </w:r>
            <w:r w:rsidRPr="008154A4">
              <w:t>:</w:t>
            </w:r>
          </w:p>
        </w:tc>
        <w:tc>
          <w:tcPr>
            <w:tcW w:w="5958" w:type="dxa"/>
            <w:shd w:val="clear" w:color="auto" w:fill="auto"/>
          </w:tcPr>
          <w:p w:rsidR="00C17C59" w:rsidRPr="008154A4" w:rsidRDefault="00C17C59" w:rsidP="00476555">
            <w:r w:rsidRPr="008154A4">
              <w:t>d0 (0x0010) is defined as a tone ID for playtone.</w:t>
            </w:r>
          </w:p>
          <w:p w:rsidR="00C17C59" w:rsidRPr="008154A4" w:rsidRDefault="00C17C59" w:rsidP="00C17C59">
            <w:pPr>
              <w:spacing w:after="120"/>
            </w:pPr>
            <w:r w:rsidRPr="008154A4">
              <w:t>The other DTMF characters are specified in exactly the same way. A table with all signal names and SignalIDs is included. Note that each DTMF character is defined as both a signal and a tone ID, thus extending the basic tone generation package. Also note that DTMF SignalIDs are different from the names used in a DigitMap.</w:t>
            </w:r>
          </w:p>
          <w:tbl>
            <w:tblPr>
              <w:tblW w:w="4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2"/>
              <w:gridCol w:w="1995"/>
            </w:tblGrid>
            <w:tr w:rsidR="00C17C59" w:rsidRPr="008154A4" w:rsidTr="00C17C59">
              <w:trPr>
                <w:jc w:val="center"/>
              </w:trPr>
              <w:tc>
                <w:tcPr>
                  <w:tcW w:w="2012" w:type="dxa"/>
                </w:tcPr>
                <w:p w:rsidR="00C17C59" w:rsidRPr="008154A4" w:rsidRDefault="00C17C59" w:rsidP="00C17C59">
                  <w:pPr>
                    <w:pStyle w:val="TableHead0"/>
                    <w:keepNext/>
                    <w:keepLines/>
                    <w:rPr>
                      <w:lang w:val="en-GB"/>
                    </w:rPr>
                  </w:pPr>
                  <w:r w:rsidRPr="008154A4">
                    <w:rPr>
                      <w:lang w:val="en-GB"/>
                    </w:rPr>
                    <w:t>Signal name</w:t>
                  </w:r>
                </w:p>
              </w:tc>
              <w:tc>
                <w:tcPr>
                  <w:tcW w:w="1995" w:type="dxa"/>
                </w:tcPr>
                <w:p w:rsidR="00C17C59" w:rsidRPr="008154A4" w:rsidRDefault="00C17C59" w:rsidP="00C17C59">
                  <w:pPr>
                    <w:pStyle w:val="TableHead0"/>
                    <w:keepNext/>
                    <w:keepLines/>
                    <w:rPr>
                      <w:lang w:val="en-GB"/>
                    </w:rPr>
                  </w:pPr>
                  <w:r w:rsidRPr="008154A4">
                    <w:rPr>
                      <w:lang w:val="en-GB"/>
                    </w:rPr>
                    <w:t>SignalID/Tone ID</w:t>
                  </w:r>
                </w:p>
              </w:tc>
            </w:tr>
            <w:tr w:rsidR="00C17C59" w:rsidRPr="008154A4" w:rsidTr="00C17C59">
              <w:trPr>
                <w:jc w:val="center"/>
              </w:trPr>
              <w:tc>
                <w:tcPr>
                  <w:tcW w:w="2012" w:type="dxa"/>
                </w:tcPr>
                <w:p w:rsidR="00C17C59" w:rsidRPr="008154A4" w:rsidRDefault="00C17C59" w:rsidP="00C17C59">
                  <w:pPr>
                    <w:pStyle w:val="TableText0"/>
                    <w:keepNext/>
                    <w:keepLines/>
                    <w:jc w:val="center"/>
                    <w:rPr>
                      <w:lang w:val="en-GB"/>
                    </w:rPr>
                  </w:pPr>
                  <w:r w:rsidRPr="008154A4">
                    <w:rPr>
                      <w:lang w:val="en-GB"/>
                    </w:rPr>
                    <w:t>DTMF character 0</w:t>
                  </w:r>
                </w:p>
              </w:tc>
              <w:tc>
                <w:tcPr>
                  <w:tcW w:w="1995" w:type="dxa"/>
                </w:tcPr>
                <w:p w:rsidR="00C17C59" w:rsidRPr="008154A4" w:rsidRDefault="00C17C59" w:rsidP="00C17C59">
                  <w:pPr>
                    <w:pStyle w:val="TableText0"/>
                    <w:keepNext/>
                    <w:keepLines/>
                    <w:jc w:val="center"/>
                    <w:rPr>
                      <w:lang w:val="en-GB"/>
                    </w:rPr>
                  </w:pPr>
                  <w:r w:rsidRPr="008154A4">
                    <w:rPr>
                      <w:lang w:val="en-GB"/>
                    </w:rPr>
                    <w:t>d0 (0x0010)</w:t>
                  </w:r>
                </w:p>
              </w:tc>
            </w:tr>
            <w:tr w:rsidR="00C17C59" w:rsidRPr="008154A4" w:rsidTr="00C17C59">
              <w:trPr>
                <w:jc w:val="center"/>
              </w:trPr>
              <w:tc>
                <w:tcPr>
                  <w:tcW w:w="2012" w:type="dxa"/>
                </w:tcPr>
                <w:p w:rsidR="00C17C59" w:rsidRPr="008154A4" w:rsidRDefault="00C17C59" w:rsidP="00C17C59">
                  <w:pPr>
                    <w:pStyle w:val="TableText0"/>
                    <w:keepNext/>
                    <w:keepLines/>
                    <w:jc w:val="center"/>
                    <w:rPr>
                      <w:lang w:val="en-GB"/>
                    </w:rPr>
                  </w:pPr>
                  <w:r w:rsidRPr="008154A4">
                    <w:rPr>
                      <w:lang w:val="en-GB"/>
                    </w:rPr>
                    <w:t>DTMF character 1</w:t>
                  </w:r>
                </w:p>
              </w:tc>
              <w:tc>
                <w:tcPr>
                  <w:tcW w:w="1995" w:type="dxa"/>
                </w:tcPr>
                <w:p w:rsidR="00C17C59" w:rsidRPr="008154A4" w:rsidRDefault="00C17C59" w:rsidP="00C17C59">
                  <w:pPr>
                    <w:pStyle w:val="TableText0"/>
                    <w:keepNext/>
                    <w:keepLines/>
                    <w:jc w:val="center"/>
                    <w:rPr>
                      <w:lang w:val="en-GB"/>
                    </w:rPr>
                  </w:pPr>
                  <w:r w:rsidRPr="008154A4">
                    <w:rPr>
                      <w:lang w:val="en-GB"/>
                    </w:rPr>
                    <w:t>d1 (0x0011)</w:t>
                  </w:r>
                </w:p>
              </w:tc>
            </w:tr>
            <w:tr w:rsidR="00C17C59" w:rsidRPr="008154A4" w:rsidTr="00C17C59">
              <w:trPr>
                <w:jc w:val="center"/>
              </w:trPr>
              <w:tc>
                <w:tcPr>
                  <w:tcW w:w="2012" w:type="dxa"/>
                </w:tcPr>
                <w:p w:rsidR="00C17C59" w:rsidRPr="008154A4" w:rsidRDefault="00C17C59" w:rsidP="00C17C59">
                  <w:pPr>
                    <w:pStyle w:val="TableText0"/>
                    <w:keepNext/>
                    <w:keepLines/>
                    <w:jc w:val="center"/>
                    <w:rPr>
                      <w:lang w:val="en-GB"/>
                    </w:rPr>
                  </w:pPr>
                  <w:r w:rsidRPr="008154A4">
                    <w:rPr>
                      <w:lang w:val="en-GB"/>
                    </w:rPr>
                    <w:t>DTMF character 2</w:t>
                  </w:r>
                </w:p>
              </w:tc>
              <w:tc>
                <w:tcPr>
                  <w:tcW w:w="1995" w:type="dxa"/>
                </w:tcPr>
                <w:p w:rsidR="00C17C59" w:rsidRPr="008154A4" w:rsidRDefault="00C17C59" w:rsidP="00C17C59">
                  <w:pPr>
                    <w:pStyle w:val="TableText0"/>
                    <w:keepNext/>
                    <w:keepLines/>
                    <w:jc w:val="center"/>
                    <w:rPr>
                      <w:lang w:val="en-GB"/>
                    </w:rPr>
                  </w:pPr>
                  <w:r w:rsidRPr="008154A4">
                    <w:rPr>
                      <w:lang w:val="en-GB"/>
                    </w:rPr>
                    <w:t>d2 (0x0012)</w:t>
                  </w:r>
                </w:p>
              </w:tc>
            </w:tr>
            <w:tr w:rsidR="00C17C59" w:rsidRPr="008154A4" w:rsidTr="00C17C59">
              <w:trPr>
                <w:jc w:val="center"/>
              </w:trPr>
              <w:tc>
                <w:tcPr>
                  <w:tcW w:w="2012" w:type="dxa"/>
                </w:tcPr>
                <w:p w:rsidR="00C17C59" w:rsidRPr="008154A4" w:rsidRDefault="00C17C59" w:rsidP="00C17C59">
                  <w:pPr>
                    <w:pStyle w:val="TableText0"/>
                    <w:keepNext/>
                    <w:keepLines/>
                    <w:jc w:val="center"/>
                    <w:rPr>
                      <w:lang w:val="en-GB"/>
                    </w:rPr>
                  </w:pPr>
                  <w:r w:rsidRPr="008154A4">
                    <w:rPr>
                      <w:lang w:val="en-GB"/>
                    </w:rPr>
                    <w:t>DTMF character 3</w:t>
                  </w:r>
                </w:p>
              </w:tc>
              <w:tc>
                <w:tcPr>
                  <w:tcW w:w="1995" w:type="dxa"/>
                </w:tcPr>
                <w:p w:rsidR="00C17C59" w:rsidRPr="008154A4" w:rsidRDefault="00C17C59" w:rsidP="00C17C59">
                  <w:pPr>
                    <w:pStyle w:val="TableText0"/>
                    <w:keepNext/>
                    <w:keepLines/>
                    <w:jc w:val="center"/>
                    <w:rPr>
                      <w:lang w:val="en-GB"/>
                    </w:rPr>
                  </w:pPr>
                  <w:r w:rsidRPr="008154A4">
                    <w:rPr>
                      <w:lang w:val="en-GB"/>
                    </w:rPr>
                    <w:t>d3 (0x0013)</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4</w:t>
                  </w:r>
                </w:p>
              </w:tc>
              <w:tc>
                <w:tcPr>
                  <w:tcW w:w="1995" w:type="dxa"/>
                </w:tcPr>
                <w:p w:rsidR="00C17C59" w:rsidRPr="008154A4" w:rsidRDefault="00C17C59" w:rsidP="00C17C59">
                  <w:pPr>
                    <w:pStyle w:val="TableText0"/>
                    <w:jc w:val="center"/>
                    <w:rPr>
                      <w:lang w:val="en-GB"/>
                    </w:rPr>
                  </w:pPr>
                  <w:r w:rsidRPr="008154A4">
                    <w:rPr>
                      <w:lang w:val="en-GB"/>
                    </w:rPr>
                    <w:t>d4 (0x0014)</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5</w:t>
                  </w:r>
                </w:p>
              </w:tc>
              <w:tc>
                <w:tcPr>
                  <w:tcW w:w="1995" w:type="dxa"/>
                </w:tcPr>
                <w:p w:rsidR="00C17C59" w:rsidRPr="008154A4" w:rsidRDefault="00C17C59" w:rsidP="00C17C59">
                  <w:pPr>
                    <w:pStyle w:val="TableText0"/>
                    <w:jc w:val="center"/>
                    <w:rPr>
                      <w:lang w:val="en-GB"/>
                    </w:rPr>
                  </w:pPr>
                  <w:r w:rsidRPr="008154A4">
                    <w:rPr>
                      <w:lang w:val="en-GB"/>
                    </w:rPr>
                    <w:t>d5 (0x0015)</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6</w:t>
                  </w:r>
                </w:p>
              </w:tc>
              <w:tc>
                <w:tcPr>
                  <w:tcW w:w="1995" w:type="dxa"/>
                </w:tcPr>
                <w:p w:rsidR="00C17C59" w:rsidRPr="008154A4" w:rsidRDefault="00C17C59" w:rsidP="00C17C59">
                  <w:pPr>
                    <w:pStyle w:val="TableText0"/>
                    <w:jc w:val="center"/>
                    <w:rPr>
                      <w:lang w:val="en-GB"/>
                    </w:rPr>
                  </w:pPr>
                  <w:r w:rsidRPr="008154A4">
                    <w:rPr>
                      <w:lang w:val="en-GB"/>
                    </w:rPr>
                    <w:t>d6 (0x0016)</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7</w:t>
                  </w:r>
                </w:p>
              </w:tc>
              <w:tc>
                <w:tcPr>
                  <w:tcW w:w="1995" w:type="dxa"/>
                </w:tcPr>
                <w:p w:rsidR="00C17C59" w:rsidRPr="008154A4" w:rsidRDefault="00C17C59" w:rsidP="00C17C59">
                  <w:pPr>
                    <w:pStyle w:val="TableText0"/>
                    <w:jc w:val="center"/>
                    <w:rPr>
                      <w:lang w:val="en-GB"/>
                    </w:rPr>
                  </w:pPr>
                  <w:r w:rsidRPr="008154A4">
                    <w:rPr>
                      <w:lang w:val="en-GB"/>
                    </w:rPr>
                    <w:t>d7 (0x0017)</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8</w:t>
                  </w:r>
                </w:p>
              </w:tc>
              <w:tc>
                <w:tcPr>
                  <w:tcW w:w="1995" w:type="dxa"/>
                </w:tcPr>
                <w:p w:rsidR="00C17C59" w:rsidRPr="008154A4" w:rsidRDefault="00C17C59" w:rsidP="00C17C59">
                  <w:pPr>
                    <w:pStyle w:val="TableText0"/>
                    <w:jc w:val="center"/>
                    <w:rPr>
                      <w:lang w:val="en-GB"/>
                    </w:rPr>
                  </w:pPr>
                  <w:r w:rsidRPr="008154A4">
                    <w:rPr>
                      <w:lang w:val="en-GB"/>
                    </w:rPr>
                    <w:t>d8 (0x0018)</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9</w:t>
                  </w:r>
                </w:p>
              </w:tc>
              <w:tc>
                <w:tcPr>
                  <w:tcW w:w="1995" w:type="dxa"/>
                </w:tcPr>
                <w:p w:rsidR="00C17C59" w:rsidRPr="008154A4" w:rsidRDefault="00C17C59" w:rsidP="00C17C59">
                  <w:pPr>
                    <w:pStyle w:val="TableText0"/>
                    <w:jc w:val="center"/>
                    <w:rPr>
                      <w:lang w:val="en-GB"/>
                    </w:rPr>
                  </w:pPr>
                  <w:r w:rsidRPr="008154A4">
                    <w:rPr>
                      <w:lang w:val="en-GB"/>
                    </w:rPr>
                    <w:t>d9 (0x0019)</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w:t>
                  </w:r>
                </w:p>
              </w:tc>
              <w:tc>
                <w:tcPr>
                  <w:tcW w:w="1995" w:type="dxa"/>
                </w:tcPr>
                <w:p w:rsidR="00C17C59" w:rsidRPr="008154A4" w:rsidRDefault="00C17C59" w:rsidP="00C17C59">
                  <w:pPr>
                    <w:pStyle w:val="TableText0"/>
                    <w:jc w:val="center"/>
                    <w:rPr>
                      <w:lang w:val="en-GB"/>
                    </w:rPr>
                  </w:pPr>
                  <w:r w:rsidRPr="008154A4">
                    <w:rPr>
                      <w:lang w:val="en-GB"/>
                    </w:rPr>
                    <w:t>ds (0x0020)</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w:t>
                  </w:r>
                </w:p>
              </w:tc>
              <w:tc>
                <w:tcPr>
                  <w:tcW w:w="1995" w:type="dxa"/>
                </w:tcPr>
                <w:p w:rsidR="00C17C59" w:rsidRPr="008154A4" w:rsidRDefault="00C17C59" w:rsidP="00C17C59">
                  <w:pPr>
                    <w:pStyle w:val="TableText0"/>
                    <w:jc w:val="center"/>
                    <w:rPr>
                      <w:lang w:val="en-GB"/>
                    </w:rPr>
                  </w:pPr>
                  <w:r w:rsidRPr="008154A4">
                    <w:rPr>
                      <w:lang w:val="en-GB"/>
                    </w:rPr>
                    <w:t>do (0x0021)</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A</w:t>
                  </w:r>
                </w:p>
              </w:tc>
              <w:tc>
                <w:tcPr>
                  <w:tcW w:w="1995" w:type="dxa"/>
                </w:tcPr>
                <w:p w:rsidR="00C17C59" w:rsidRPr="008154A4" w:rsidRDefault="00C17C59" w:rsidP="00C17C59">
                  <w:pPr>
                    <w:pStyle w:val="TableText0"/>
                    <w:jc w:val="center"/>
                    <w:rPr>
                      <w:lang w:val="en-GB"/>
                    </w:rPr>
                  </w:pPr>
                  <w:r w:rsidRPr="008154A4">
                    <w:rPr>
                      <w:lang w:val="en-GB"/>
                    </w:rPr>
                    <w:t>da (0x001a)</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B</w:t>
                  </w:r>
                </w:p>
              </w:tc>
              <w:tc>
                <w:tcPr>
                  <w:tcW w:w="1995" w:type="dxa"/>
                </w:tcPr>
                <w:p w:rsidR="00C17C59" w:rsidRPr="008154A4" w:rsidRDefault="00C17C59" w:rsidP="00C17C59">
                  <w:pPr>
                    <w:pStyle w:val="TableText0"/>
                    <w:jc w:val="center"/>
                    <w:rPr>
                      <w:lang w:val="en-GB"/>
                    </w:rPr>
                  </w:pPr>
                  <w:r w:rsidRPr="008154A4">
                    <w:rPr>
                      <w:lang w:val="en-GB"/>
                    </w:rPr>
                    <w:t>db (0x001b)</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C</w:t>
                  </w:r>
                </w:p>
              </w:tc>
              <w:tc>
                <w:tcPr>
                  <w:tcW w:w="1995" w:type="dxa"/>
                </w:tcPr>
                <w:p w:rsidR="00C17C59" w:rsidRPr="008154A4" w:rsidRDefault="00C17C59" w:rsidP="00C17C59">
                  <w:pPr>
                    <w:pStyle w:val="TableText0"/>
                    <w:jc w:val="center"/>
                    <w:rPr>
                      <w:lang w:val="en-GB"/>
                    </w:rPr>
                  </w:pPr>
                  <w:r w:rsidRPr="008154A4">
                    <w:rPr>
                      <w:lang w:val="en-GB"/>
                    </w:rPr>
                    <w:t>dc (0x001c)</w:t>
                  </w:r>
                </w:p>
              </w:tc>
            </w:tr>
            <w:tr w:rsidR="00C17C59" w:rsidRPr="008154A4" w:rsidTr="00C17C59">
              <w:trPr>
                <w:jc w:val="center"/>
              </w:trPr>
              <w:tc>
                <w:tcPr>
                  <w:tcW w:w="2012" w:type="dxa"/>
                </w:tcPr>
                <w:p w:rsidR="00C17C59" w:rsidRPr="008154A4" w:rsidRDefault="00C17C59" w:rsidP="00C17C59">
                  <w:pPr>
                    <w:pStyle w:val="TableText0"/>
                    <w:jc w:val="center"/>
                    <w:rPr>
                      <w:lang w:val="en-GB"/>
                    </w:rPr>
                  </w:pPr>
                  <w:r w:rsidRPr="008154A4">
                    <w:rPr>
                      <w:lang w:val="en-GB"/>
                    </w:rPr>
                    <w:t>DTMF character D</w:t>
                  </w:r>
                </w:p>
              </w:tc>
              <w:tc>
                <w:tcPr>
                  <w:tcW w:w="1995" w:type="dxa"/>
                </w:tcPr>
                <w:p w:rsidR="00C17C59" w:rsidRPr="008154A4" w:rsidRDefault="00C17C59" w:rsidP="00C17C59">
                  <w:pPr>
                    <w:pStyle w:val="TableText0"/>
                    <w:jc w:val="center"/>
                    <w:rPr>
                      <w:lang w:val="en-GB"/>
                    </w:rPr>
                  </w:pPr>
                  <w:r w:rsidRPr="008154A4">
                    <w:rPr>
                      <w:lang w:val="en-GB"/>
                    </w:rPr>
                    <w:t>dd (0x001d)</w:t>
                  </w:r>
                </w:p>
              </w:tc>
            </w:tr>
          </w:tbl>
          <w:p w:rsidR="00C17C59" w:rsidRPr="008154A4" w:rsidRDefault="00C17C59" w:rsidP="00476555"/>
        </w:tc>
      </w:tr>
    </w:tbl>
    <w:p w:rsidR="00420803" w:rsidRPr="008154A4" w:rsidRDefault="00420803" w:rsidP="00420803">
      <w:pPr>
        <w:pStyle w:val="Heading3"/>
      </w:pPr>
      <w:bookmarkStart w:id="3766" w:name="_Toc346550228"/>
      <w:r w:rsidRPr="008154A4">
        <w:t>E.5.4</w:t>
      </w:r>
      <w:r w:rsidRPr="008154A4">
        <w:tab/>
        <w:t>Statistics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rsidR="00420803" w:rsidRPr="008154A4" w:rsidRDefault="00420803" w:rsidP="00763752">
      <w:r w:rsidRPr="008154A4">
        <w:t>None</w:t>
      </w:r>
      <w:r w:rsidR="000600A4" w:rsidRPr="008154A4">
        <w:t>.</w:t>
      </w:r>
    </w:p>
    <w:p w:rsidR="00420803" w:rsidRPr="008154A4" w:rsidRDefault="00420803" w:rsidP="00420803">
      <w:pPr>
        <w:pStyle w:val="Heading3"/>
      </w:pPr>
      <w:bookmarkStart w:id="3767" w:name="_Toc473526779"/>
      <w:bookmarkStart w:id="3768" w:name="_Toc492885449"/>
      <w:bookmarkStart w:id="3769" w:name="_Toc498919234"/>
      <w:bookmarkStart w:id="3770" w:name="_Toc499534535"/>
      <w:bookmarkStart w:id="3771" w:name="_Toc499611526"/>
      <w:bookmarkStart w:id="3772" w:name="_Toc505073907"/>
      <w:bookmarkStart w:id="3773" w:name="_Toc505401594"/>
      <w:bookmarkStart w:id="3774" w:name="_Toc506200186"/>
      <w:bookmarkStart w:id="3775" w:name="_Toc23051177"/>
      <w:bookmarkStart w:id="3776" w:name="_Toc30329146"/>
      <w:bookmarkStart w:id="3777" w:name="_Toc104465515"/>
      <w:bookmarkStart w:id="3778" w:name="_Toc111601211"/>
      <w:bookmarkStart w:id="3779" w:name="_Toc111601846"/>
      <w:bookmarkStart w:id="3780" w:name="_Toc245042323"/>
      <w:bookmarkStart w:id="3781" w:name="_Toc346550229"/>
      <w:r w:rsidRPr="008154A4">
        <w:t>E.5.5</w:t>
      </w:r>
      <w:r w:rsidRPr="008154A4">
        <w:tab/>
        <w:t>Procedures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rsidR="00420803" w:rsidRPr="008154A4" w:rsidRDefault="00420803" w:rsidP="00763752">
      <w:r w:rsidRPr="008154A4">
        <w:t>None</w:t>
      </w:r>
      <w:r w:rsidR="000600A4" w:rsidRPr="008154A4">
        <w:t>.</w:t>
      </w:r>
    </w:p>
    <w:p w:rsidR="00420803" w:rsidRPr="008154A4" w:rsidRDefault="00420803" w:rsidP="00420803">
      <w:pPr>
        <w:pStyle w:val="Heading2"/>
      </w:pPr>
      <w:bookmarkStart w:id="3782" w:name="_Toc473526780"/>
      <w:bookmarkStart w:id="3783" w:name="_Ref474686010"/>
      <w:bookmarkStart w:id="3784" w:name="_Toc492885450"/>
      <w:bookmarkStart w:id="3785" w:name="_Toc498919235"/>
      <w:bookmarkStart w:id="3786" w:name="_Toc499534536"/>
      <w:bookmarkStart w:id="3787" w:name="_Toc499611527"/>
      <w:bookmarkStart w:id="3788" w:name="_Toc505073908"/>
      <w:bookmarkStart w:id="3789" w:name="_Toc505401595"/>
      <w:bookmarkStart w:id="3790" w:name="_Toc506200187"/>
      <w:bookmarkStart w:id="3791" w:name="_Toc23051178"/>
      <w:bookmarkStart w:id="3792" w:name="_Toc30329147"/>
      <w:bookmarkStart w:id="3793" w:name="_Toc104465516"/>
      <w:bookmarkStart w:id="3794" w:name="_Toc111601212"/>
      <w:bookmarkStart w:id="3795" w:name="_Toc111601847"/>
      <w:bookmarkStart w:id="3796" w:name="_Toc118713506"/>
      <w:bookmarkStart w:id="3797" w:name="_Toc127083538"/>
      <w:bookmarkStart w:id="3798" w:name="_Toc128536011"/>
      <w:bookmarkStart w:id="3799" w:name="_Toc130034535"/>
      <w:bookmarkStart w:id="3800" w:name="_Toc130975118"/>
      <w:bookmarkStart w:id="3801" w:name="_Toc131236717"/>
      <w:bookmarkStart w:id="3802" w:name="_Toc134259400"/>
      <w:bookmarkStart w:id="3803" w:name="_Toc245042324"/>
      <w:bookmarkStart w:id="3804" w:name="_Toc260144021"/>
      <w:bookmarkStart w:id="3805" w:name="_Toc262803491"/>
      <w:bookmarkStart w:id="3806" w:name="_Toc264534008"/>
      <w:bookmarkStart w:id="3807" w:name="_Toc346550230"/>
      <w:r w:rsidRPr="008154A4">
        <w:t>E.6</w:t>
      </w:r>
      <w:r w:rsidRPr="008154A4">
        <w:tab/>
        <w:t>DTMF Detection Package</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Package Name</w:t>
            </w:r>
            <w:r w:rsidRPr="008154A4">
              <w:t>:</w:t>
            </w:r>
          </w:p>
        </w:tc>
        <w:tc>
          <w:tcPr>
            <w:tcW w:w="6917" w:type="dxa"/>
            <w:shd w:val="clear" w:color="auto" w:fill="auto"/>
          </w:tcPr>
          <w:p w:rsidR="00B35AED" w:rsidRPr="008154A4" w:rsidRDefault="00B35AED" w:rsidP="00A01D3C">
            <w:r w:rsidRPr="008154A4">
              <w:t>DTMF Detection Package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Package</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dd (0x0006)</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This package defines the basic DTMF tones detection. This package extends the possible values of tone ID in the Start Tone Detected, End Tone Detected and Long Tone Detected Events.</w:t>
            </w:r>
          </w:p>
          <w:p w:rsidR="00B35AED" w:rsidRPr="008154A4" w:rsidRDefault="00B35AED" w:rsidP="00B35AED">
            <w:r w:rsidRPr="008154A4">
              <w:t>Additional tone ID values are all tone IDs described in package dg (Basic DTMF Generator Package).</w:t>
            </w:r>
          </w:p>
          <w:p w:rsidR="00B35AED" w:rsidRPr="008154A4" w:rsidRDefault="00B35AED" w:rsidP="00B35AED">
            <w:pPr>
              <w:spacing w:after="120"/>
            </w:pPr>
            <w:r w:rsidRPr="008154A4">
              <w:t>The following table maps DTMF events to DigitMap symbols as described in 7.1.14.</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4"/>
              <w:gridCol w:w="2412"/>
            </w:tblGrid>
            <w:tr w:rsidR="00B35AED" w:rsidRPr="008154A4" w:rsidTr="00B35AED">
              <w:trPr>
                <w:tblHeader/>
              </w:trPr>
              <w:tc>
                <w:tcPr>
                  <w:tcW w:w="2124" w:type="dxa"/>
                </w:tcPr>
                <w:p w:rsidR="00B35AED" w:rsidRPr="008154A4" w:rsidRDefault="00B35AED" w:rsidP="00A01D3C">
                  <w:pPr>
                    <w:pStyle w:val="TableHead0"/>
                    <w:keepNext/>
                    <w:keepLines/>
                    <w:rPr>
                      <w:lang w:val="en-GB"/>
                    </w:rPr>
                  </w:pPr>
                  <w:r w:rsidRPr="008154A4">
                    <w:rPr>
                      <w:lang w:val="en-GB"/>
                    </w:rPr>
                    <w:t>DTMF</w:t>
                  </w:r>
                </w:p>
              </w:tc>
              <w:tc>
                <w:tcPr>
                  <w:tcW w:w="2412" w:type="dxa"/>
                </w:tcPr>
                <w:p w:rsidR="00B35AED" w:rsidRPr="008154A4" w:rsidRDefault="00B35AED" w:rsidP="00A01D3C">
                  <w:pPr>
                    <w:pStyle w:val="TableHead0"/>
                    <w:keepNext/>
                    <w:keepLines/>
                    <w:rPr>
                      <w:lang w:val="en-GB"/>
                    </w:rPr>
                  </w:pPr>
                  <w:r w:rsidRPr="008154A4">
                    <w:rPr>
                      <w:lang w:val="en-GB"/>
                    </w:rPr>
                    <w:t>Event Symbol</w:t>
                  </w:r>
                </w:p>
              </w:tc>
            </w:tr>
            <w:tr w:rsidR="00B35AED" w:rsidRPr="008154A4" w:rsidTr="00B35AED">
              <w:tc>
                <w:tcPr>
                  <w:tcW w:w="2124" w:type="dxa"/>
                </w:tcPr>
                <w:p w:rsidR="00B35AED" w:rsidRPr="008154A4" w:rsidRDefault="00B35AED" w:rsidP="00A01D3C">
                  <w:pPr>
                    <w:pStyle w:val="TableText0"/>
                    <w:keepNext/>
                    <w:keepLines/>
                    <w:rPr>
                      <w:lang w:val="en-GB"/>
                    </w:rPr>
                  </w:pPr>
                  <w:r w:rsidRPr="008154A4">
                    <w:rPr>
                      <w:lang w:val="en-GB"/>
                    </w:rPr>
                    <w:t>d0</w:t>
                  </w:r>
                </w:p>
              </w:tc>
              <w:tc>
                <w:tcPr>
                  <w:tcW w:w="2412" w:type="dxa"/>
                </w:tcPr>
                <w:p w:rsidR="00B35AED" w:rsidRPr="008154A4" w:rsidRDefault="00B35AED" w:rsidP="00A01D3C">
                  <w:pPr>
                    <w:pStyle w:val="TableText0"/>
                    <w:keepNext/>
                    <w:keepLines/>
                    <w:rPr>
                      <w:lang w:val="en-GB"/>
                    </w:rPr>
                  </w:pPr>
                  <w:r w:rsidRPr="008154A4">
                    <w:rPr>
                      <w:lang w:val="en-GB"/>
                    </w:rPr>
                    <w:t>"0"</w:t>
                  </w:r>
                </w:p>
              </w:tc>
            </w:tr>
            <w:tr w:rsidR="00B35AED" w:rsidRPr="008154A4" w:rsidTr="00B35AED">
              <w:tc>
                <w:tcPr>
                  <w:tcW w:w="2124" w:type="dxa"/>
                </w:tcPr>
                <w:p w:rsidR="00B35AED" w:rsidRPr="008154A4" w:rsidRDefault="00B35AED" w:rsidP="00A01D3C">
                  <w:pPr>
                    <w:pStyle w:val="TableText0"/>
                    <w:keepNext/>
                    <w:keepLines/>
                    <w:rPr>
                      <w:lang w:val="en-GB"/>
                    </w:rPr>
                  </w:pPr>
                  <w:r w:rsidRPr="008154A4">
                    <w:rPr>
                      <w:lang w:val="en-GB"/>
                    </w:rPr>
                    <w:t>d1</w:t>
                  </w:r>
                </w:p>
              </w:tc>
              <w:tc>
                <w:tcPr>
                  <w:tcW w:w="2412" w:type="dxa"/>
                </w:tcPr>
                <w:p w:rsidR="00B35AED" w:rsidRPr="008154A4" w:rsidRDefault="00B35AED" w:rsidP="00A01D3C">
                  <w:pPr>
                    <w:pStyle w:val="TableText0"/>
                    <w:keepNext/>
                    <w:keepLines/>
                    <w:rPr>
                      <w:lang w:val="en-GB"/>
                    </w:rPr>
                  </w:pPr>
                  <w:r w:rsidRPr="008154A4">
                    <w:rPr>
                      <w:lang w:val="en-GB"/>
                    </w:rPr>
                    <w:t>"1"</w:t>
                  </w:r>
                </w:p>
              </w:tc>
            </w:tr>
            <w:tr w:rsidR="00B35AED" w:rsidRPr="008154A4" w:rsidTr="00B35AED">
              <w:tc>
                <w:tcPr>
                  <w:tcW w:w="2124" w:type="dxa"/>
                </w:tcPr>
                <w:p w:rsidR="00B35AED" w:rsidRPr="008154A4" w:rsidRDefault="00B35AED" w:rsidP="00A01D3C">
                  <w:pPr>
                    <w:pStyle w:val="TableText0"/>
                    <w:keepNext/>
                    <w:keepLines/>
                    <w:rPr>
                      <w:lang w:val="en-GB"/>
                    </w:rPr>
                  </w:pPr>
                  <w:r w:rsidRPr="008154A4">
                    <w:rPr>
                      <w:lang w:val="en-GB"/>
                    </w:rPr>
                    <w:t>d2</w:t>
                  </w:r>
                </w:p>
              </w:tc>
              <w:tc>
                <w:tcPr>
                  <w:tcW w:w="2412" w:type="dxa"/>
                </w:tcPr>
                <w:p w:rsidR="00B35AED" w:rsidRPr="008154A4" w:rsidRDefault="00B35AED" w:rsidP="00A01D3C">
                  <w:pPr>
                    <w:pStyle w:val="TableText0"/>
                    <w:keepNext/>
                    <w:keepLines/>
                    <w:rPr>
                      <w:lang w:val="en-GB"/>
                    </w:rPr>
                  </w:pPr>
                  <w:r w:rsidRPr="008154A4">
                    <w:rPr>
                      <w:lang w:val="en-GB"/>
                    </w:rPr>
                    <w:t>"2"</w:t>
                  </w:r>
                </w:p>
              </w:tc>
            </w:tr>
            <w:tr w:rsidR="00B35AED" w:rsidRPr="008154A4" w:rsidTr="00B35AED">
              <w:tc>
                <w:tcPr>
                  <w:tcW w:w="2124" w:type="dxa"/>
                </w:tcPr>
                <w:p w:rsidR="00B35AED" w:rsidRPr="008154A4" w:rsidRDefault="00B35AED" w:rsidP="00A01D3C">
                  <w:pPr>
                    <w:pStyle w:val="TableText0"/>
                    <w:keepNext/>
                    <w:keepLines/>
                    <w:rPr>
                      <w:lang w:val="en-GB"/>
                    </w:rPr>
                  </w:pPr>
                  <w:r w:rsidRPr="008154A4">
                    <w:rPr>
                      <w:lang w:val="en-GB"/>
                    </w:rPr>
                    <w:t>d3</w:t>
                  </w:r>
                </w:p>
              </w:tc>
              <w:tc>
                <w:tcPr>
                  <w:tcW w:w="2412" w:type="dxa"/>
                </w:tcPr>
                <w:p w:rsidR="00B35AED" w:rsidRPr="008154A4" w:rsidRDefault="00B35AED" w:rsidP="00A01D3C">
                  <w:pPr>
                    <w:pStyle w:val="TableText0"/>
                    <w:keepNext/>
                    <w:keepLines/>
                    <w:rPr>
                      <w:lang w:val="en-GB"/>
                    </w:rPr>
                  </w:pPr>
                  <w:r w:rsidRPr="008154A4">
                    <w:rPr>
                      <w:lang w:val="en-GB"/>
                    </w:rPr>
                    <w:t>"3"</w:t>
                  </w:r>
                </w:p>
              </w:tc>
            </w:tr>
            <w:tr w:rsidR="00B35AED" w:rsidRPr="008154A4" w:rsidTr="00B35AED">
              <w:tc>
                <w:tcPr>
                  <w:tcW w:w="2124" w:type="dxa"/>
                </w:tcPr>
                <w:p w:rsidR="00B35AED" w:rsidRPr="008154A4" w:rsidRDefault="00B35AED" w:rsidP="00A01D3C">
                  <w:pPr>
                    <w:pStyle w:val="TableText0"/>
                    <w:keepNext/>
                    <w:keepLines/>
                    <w:rPr>
                      <w:lang w:val="en-GB"/>
                    </w:rPr>
                  </w:pPr>
                  <w:r w:rsidRPr="008154A4">
                    <w:rPr>
                      <w:lang w:val="en-GB"/>
                    </w:rPr>
                    <w:t>d4</w:t>
                  </w:r>
                </w:p>
              </w:tc>
              <w:tc>
                <w:tcPr>
                  <w:tcW w:w="2412" w:type="dxa"/>
                </w:tcPr>
                <w:p w:rsidR="00B35AED" w:rsidRPr="008154A4" w:rsidRDefault="00B35AED" w:rsidP="00A01D3C">
                  <w:pPr>
                    <w:pStyle w:val="TableText0"/>
                    <w:keepNext/>
                    <w:keepLines/>
                    <w:rPr>
                      <w:lang w:val="en-GB"/>
                    </w:rPr>
                  </w:pPr>
                  <w:r w:rsidRPr="008154A4">
                    <w:rPr>
                      <w:lang w:val="en-GB"/>
                    </w:rPr>
                    <w:t>"4"</w:t>
                  </w:r>
                </w:p>
              </w:tc>
            </w:tr>
            <w:tr w:rsidR="00B35AED" w:rsidRPr="008154A4" w:rsidTr="00B35AED">
              <w:tc>
                <w:tcPr>
                  <w:tcW w:w="2124" w:type="dxa"/>
                </w:tcPr>
                <w:p w:rsidR="00B35AED" w:rsidRPr="008154A4" w:rsidRDefault="00B35AED" w:rsidP="00A01D3C">
                  <w:pPr>
                    <w:pStyle w:val="TableText0"/>
                    <w:keepNext/>
                    <w:keepLines/>
                    <w:rPr>
                      <w:lang w:val="en-GB"/>
                    </w:rPr>
                  </w:pPr>
                  <w:r w:rsidRPr="008154A4">
                    <w:rPr>
                      <w:lang w:val="en-GB"/>
                    </w:rPr>
                    <w:t>d5</w:t>
                  </w:r>
                </w:p>
              </w:tc>
              <w:tc>
                <w:tcPr>
                  <w:tcW w:w="2412" w:type="dxa"/>
                </w:tcPr>
                <w:p w:rsidR="00B35AED" w:rsidRPr="008154A4" w:rsidRDefault="00B35AED" w:rsidP="00A01D3C">
                  <w:pPr>
                    <w:pStyle w:val="TableText0"/>
                    <w:keepNext/>
                    <w:keepLines/>
                    <w:rPr>
                      <w:lang w:val="en-GB"/>
                    </w:rPr>
                  </w:pPr>
                  <w:r w:rsidRPr="008154A4">
                    <w:rPr>
                      <w:lang w:val="en-GB"/>
                    </w:rPr>
                    <w:t>"5"</w:t>
                  </w:r>
                </w:p>
              </w:tc>
            </w:tr>
            <w:tr w:rsidR="00B35AED" w:rsidRPr="008154A4" w:rsidTr="00B35AED">
              <w:tc>
                <w:tcPr>
                  <w:tcW w:w="2124" w:type="dxa"/>
                </w:tcPr>
                <w:p w:rsidR="00B35AED" w:rsidRPr="008154A4" w:rsidRDefault="00B35AED" w:rsidP="00A01D3C">
                  <w:pPr>
                    <w:pStyle w:val="TableText0"/>
                    <w:keepNext/>
                    <w:keepLines/>
                    <w:rPr>
                      <w:lang w:val="en-GB"/>
                    </w:rPr>
                  </w:pPr>
                  <w:r w:rsidRPr="008154A4">
                    <w:rPr>
                      <w:lang w:val="en-GB"/>
                    </w:rPr>
                    <w:t>d6</w:t>
                  </w:r>
                </w:p>
              </w:tc>
              <w:tc>
                <w:tcPr>
                  <w:tcW w:w="2412" w:type="dxa"/>
                </w:tcPr>
                <w:p w:rsidR="00B35AED" w:rsidRPr="008154A4" w:rsidRDefault="00B35AED" w:rsidP="00A01D3C">
                  <w:pPr>
                    <w:pStyle w:val="TableText0"/>
                    <w:keepNext/>
                    <w:keepLines/>
                    <w:rPr>
                      <w:lang w:val="en-GB"/>
                    </w:rPr>
                  </w:pPr>
                  <w:r w:rsidRPr="008154A4">
                    <w:rPr>
                      <w:lang w:val="en-GB"/>
                    </w:rPr>
                    <w:t>"6"</w:t>
                  </w:r>
                </w:p>
              </w:tc>
            </w:tr>
            <w:tr w:rsidR="00B35AED" w:rsidRPr="008154A4" w:rsidTr="00B35AED">
              <w:tc>
                <w:tcPr>
                  <w:tcW w:w="2124" w:type="dxa"/>
                </w:tcPr>
                <w:p w:rsidR="00B35AED" w:rsidRPr="008154A4" w:rsidRDefault="00B35AED" w:rsidP="00A01D3C">
                  <w:pPr>
                    <w:pStyle w:val="TableText0"/>
                    <w:keepNext/>
                    <w:keepLines/>
                    <w:rPr>
                      <w:lang w:val="en-GB"/>
                    </w:rPr>
                  </w:pPr>
                  <w:r w:rsidRPr="008154A4">
                    <w:rPr>
                      <w:lang w:val="en-GB"/>
                    </w:rPr>
                    <w:t>d7</w:t>
                  </w:r>
                </w:p>
              </w:tc>
              <w:tc>
                <w:tcPr>
                  <w:tcW w:w="2412" w:type="dxa"/>
                </w:tcPr>
                <w:p w:rsidR="00B35AED" w:rsidRPr="008154A4" w:rsidRDefault="00B35AED" w:rsidP="00A01D3C">
                  <w:pPr>
                    <w:pStyle w:val="TableText0"/>
                    <w:keepNext/>
                    <w:keepLines/>
                    <w:rPr>
                      <w:lang w:val="en-GB"/>
                    </w:rPr>
                  </w:pPr>
                  <w:r w:rsidRPr="008154A4">
                    <w:rPr>
                      <w:lang w:val="en-GB"/>
                    </w:rPr>
                    <w:t>"7"</w:t>
                  </w:r>
                </w:p>
              </w:tc>
            </w:tr>
            <w:tr w:rsidR="00B35AED" w:rsidRPr="008154A4" w:rsidTr="00B35AED">
              <w:tc>
                <w:tcPr>
                  <w:tcW w:w="2124" w:type="dxa"/>
                </w:tcPr>
                <w:p w:rsidR="00B35AED" w:rsidRPr="008154A4" w:rsidRDefault="00B35AED" w:rsidP="00A01D3C">
                  <w:pPr>
                    <w:pStyle w:val="TableText0"/>
                    <w:rPr>
                      <w:lang w:val="en-GB"/>
                    </w:rPr>
                  </w:pPr>
                  <w:r w:rsidRPr="008154A4">
                    <w:rPr>
                      <w:lang w:val="en-GB"/>
                    </w:rPr>
                    <w:t>d8</w:t>
                  </w:r>
                </w:p>
              </w:tc>
              <w:tc>
                <w:tcPr>
                  <w:tcW w:w="2412" w:type="dxa"/>
                </w:tcPr>
                <w:p w:rsidR="00B35AED" w:rsidRPr="008154A4" w:rsidRDefault="00B35AED" w:rsidP="00A01D3C">
                  <w:pPr>
                    <w:pStyle w:val="TableText0"/>
                    <w:rPr>
                      <w:lang w:val="en-GB"/>
                    </w:rPr>
                  </w:pPr>
                  <w:r w:rsidRPr="008154A4">
                    <w:rPr>
                      <w:lang w:val="en-GB"/>
                    </w:rPr>
                    <w:t>"8"</w:t>
                  </w:r>
                </w:p>
              </w:tc>
            </w:tr>
            <w:tr w:rsidR="00B35AED" w:rsidRPr="008154A4" w:rsidTr="00B35AED">
              <w:tc>
                <w:tcPr>
                  <w:tcW w:w="2124" w:type="dxa"/>
                </w:tcPr>
                <w:p w:rsidR="00B35AED" w:rsidRPr="008154A4" w:rsidRDefault="00B35AED" w:rsidP="00A01D3C">
                  <w:pPr>
                    <w:pStyle w:val="TableText0"/>
                    <w:rPr>
                      <w:lang w:val="en-GB"/>
                    </w:rPr>
                  </w:pPr>
                  <w:r w:rsidRPr="008154A4">
                    <w:rPr>
                      <w:lang w:val="en-GB"/>
                    </w:rPr>
                    <w:t>d9</w:t>
                  </w:r>
                </w:p>
              </w:tc>
              <w:tc>
                <w:tcPr>
                  <w:tcW w:w="2412" w:type="dxa"/>
                </w:tcPr>
                <w:p w:rsidR="00B35AED" w:rsidRPr="008154A4" w:rsidRDefault="00B35AED" w:rsidP="00A01D3C">
                  <w:pPr>
                    <w:pStyle w:val="TableText0"/>
                    <w:rPr>
                      <w:lang w:val="en-GB"/>
                    </w:rPr>
                  </w:pPr>
                  <w:r w:rsidRPr="008154A4">
                    <w:rPr>
                      <w:lang w:val="en-GB"/>
                    </w:rPr>
                    <w:t>"9"</w:t>
                  </w:r>
                </w:p>
              </w:tc>
            </w:tr>
            <w:tr w:rsidR="00B35AED" w:rsidRPr="008154A4" w:rsidTr="00B35AED">
              <w:tc>
                <w:tcPr>
                  <w:tcW w:w="2124" w:type="dxa"/>
                </w:tcPr>
                <w:p w:rsidR="00B35AED" w:rsidRPr="008154A4" w:rsidRDefault="00B35AED" w:rsidP="00A01D3C">
                  <w:pPr>
                    <w:pStyle w:val="TableText0"/>
                    <w:rPr>
                      <w:lang w:val="en-GB"/>
                    </w:rPr>
                  </w:pPr>
                  <w:r w:rsidRPr="008154A4">
                    <w:rPr>
                      <w:lang w:val="en-GB"/>
                    </w:rPr>
                    <w:t>da</w:t>
                  </w:r>
                </w:p>
              </w:tc>
              <w:tc>
                <w:tcPr>
                  <w:tcW w:w="2412" w:type="dxa"/>
                </w:tcPr>
                <w:p w:rsidR="00B35AED" w:rsidRPr="008154A4" w:rsidRDefault="00B35AED" w:rsidP="00A01D3C">
                  <w:pPr>
                    <w:pStyle w:val="TableText0"/>
                    <w:rPr>
                      <w:lang w:val="en-GB"/>
                    </w:rPr>
                  </w:pPr>
                  <w:r w:rsidRPr="008154A4">
                    <w:rPr>
                      <w:lang w:val="en-GB"/>
                    </w:rPr>
                    <w:t>"A" or "a"</w:t>
                  </w:r>
                </w:p>
              </w:tc>
            </w:tr>
            <w:tr w:rsidR="00B35AED" w:rsidRPr="008154A4" w:rsidTr="00B35AED">
              <w:tc>
                <w:tcPr>
                  <w:tcW w:w="2124" w:type="dxa"/>
                </w:tcPr>
                <w:p w:rsidR="00B35AED" w:rsidRPr="008154A4" w:rsidRDefault="00B35AED" w:rsidP="00A01D3C">
                  <w:pPr>
                    <w:pStyle w:val="TableText0"/>
                    <w:rPr>
                      <w:lang w:val="en-GB"/>
                    </w:rPr>
                  </w:pPr>
                  <w:r w:rsidRPr="008154A4">
                    <w:rPr>
                      <w:lang w:val="en-GB"/>
                    </w:rPr>
                    <w:t>db</w:t>
                  </w:r>
                </w:p>
              </w:tc>
              <w:tc>
                <w:tcPr>
                  <w:tcW w:w="2412" w:type="dxa"/>
                </w:tcPr>
                <w:p w:rsidR="00B35AED" w:rsidRPr="008154A4" w:rsidRDefault="00B35AED" w:rsidP="00A01D3C">
                  <w:pPr>
                    <w:pStyle w:val="TableText0"/>
                    <w:rPr>
                      <w:lang w:val="en-GB"/>
                    </w:rPr>
                  </w:pPr>
                  <w:r w:rsidRPr="008154A4">
                    <w:rPr>
                      <w:lang w:val="en-GB"/>
                    </w:rPr>
                    <w:t>"B" or "b"</w:t>
                  </w:r>
                </w:p>
              </w:tc>
            </w:tr>
            <w:tr w:rsidR="00B35AED" w:rsidRPr="008154A4" w:rsidTr="00B35AED">
              <w:tc>
                <w:tcPr>
                  <w:tcW w:w="2124" w:type="dxa"/>
                </w:tcPr>
                <w:p w:rsidR="00B35AED" w:rsidRPr="008154A4" w:rsidRDefault="00B35AED" w:rsidP="00A01D3C">
                  <w:pPr>
                    <w:pStyle w:val="TableText0"/>
                    <w:rPr>
                      <w:lang w:val="en-GB"/>
                    </w:rPr>
                  </w:pPr>
                  <w:r w:rsidRPr="008154A4">
                    <w:rPr>
                      <w:lang w:val="en-GB"/>
                    </w:rPr>
                    <w:t>dc</w:t>
                  </w:r>
                </w:p>
              </w:tc>
              <w:tc>
                <w:tcPr>
                  <w:tcW w:w="2412" w:type="dxa"/>
                </w:tcPr>
                <w:p w:rsidR="00B35AED" w:rsidRPr="008154A4" w:rsidRDefault="00B35AED" w:rsidP="00A01D3C">
                  <w:pPr>
                    <w:pStyle w:val="TableText0"/>
                    <w:rPr>
                      <w:lang w:val="en-GB"/>
                    </w:rPr>
                  </w:pPr>
                  <w:r w:rsidRPr="008154A4">
                    <w:rPr>
                      <w:lang w:val="en-GB"/>
                    </w:rPr>
                    <w:t>"C" or "c"</w:t>
                  </w:r>
                </w:p>
              </w:tc>
            </w:tr>
            <w:tr w:rsidR="00B35AED" w:rsidRPr="008154A4" w:rsidTr="00B35AED">
              <w:tc>
                <w:tcPr>
                  <w:tcW w:w="2124" w:type="dxa"/>
                </w:tcPr>
                <w:p w:rsidR="00B35AED" w:rsidRPr="008154A4" w:rsidRDefault="00B35AED" w:rsidP="00A01D3C">
                  <w:pPr>
                    <w:pStyle w:val="TableText0"/>
                    <w:rPr>
                      <w:lang w:val="en-GB"/>
                    </w:rPr>
                  </w:pPr>
                  <w:r w:rsidRPr="008154A4">
                    <w:rPr>
                      <w:lang w:val="en-GB"/>
                    </w:rPr>
                    <w:t>dd</w:t>
                  </w:r>
                </w:p>
              </w:tc>
              <w:tc>
                <w:tcPr>
                  <w:tcW w:w="2412" w:type="dxa"/>
                </w:tcPr>
                <w:p w:rsidR="00B35AED" w:rsidRPr="008154A4" w:rsidRDefault="00B35AED" w:rsidP="00A01D3C">
                  <w:pPr>
                    <w:pStyle w:val="TableText0"/>
                    <w:rPr>
                      <w:lang w:val="en-GB"/>
                    </w:rPr>
                  </w:pPr>
                  <w:r w:rsidRPr="008154A4">
                    <w:rPr>
                      <w:lang w:val="en-GB"/>
                    </w:rPr>
                    <w:t>"D" or "d"</w:t>
                  </w:r>
                </w:p>
              </w:tc>
            </w:tr>
            <w:tr w:rsidR="00B35AED" w:rsidRPr="008154A4" w:rsidTr="00B35AED">
              <w:tc>
                <w:tcPr>
                  <w:tcW w:w="2124" w:type="dxa"/>
                </w:tcPr>
                <w:p w:rsidR="00B35AED" w:rsidRPr="008154A4" w:rsidRDefault="00B35AED" w:rsidP="00A01D3C">
                  <w:pPr>
                    <w:pStyle w:val="TableText0"/>
                    <w:rPr>
                      <w:lang w:val="en-GB"/>
                    </w:rPr>
                  </w:pPr>
                  <w:r w:rsidRPr="008154A4">
                    <w:rPr>
                      <w:lang w:val="en-GB"/>
                    </w:rPr>
                    <w:t>ds</w:t>
                  </w:r>
                </w:p>
              </w:tc>
              <w:tc>
                <w:tcPr>
                  <w:tcW w:w="2412" w:type="dxa"/>
                </w:tcPr>
                <w:p w:rsidR="00B35AED" w:rsidRPr="008154A4" w:rsidRDefault="00B35AED" w:rsidP="00A01D3C">
                  <w:pPr>
                    <w:pStyle w:val="TableText0"/>
                    <w:rPr>
                      <w:lang w:val="en-GB"/>
                    </w:rPr>
                  </w:pPr>
                  <w:r w:rsidRPr="008154A4">
                    <w:rPr>
                      <w:lang w:val="en-GB"/>
                    </w:rPr>
                    <w:t>"E" or "e"</w:t>
                  </w:r>
                </w:p>
              </w:tc>
            </w:tr>
            <w:tr w:rsidR="00B35AED" w:rsidRPr="008154A4" w:rsidTr="00B35AED">
              <w:tc>
                <w:tcPr>
                  <w:tcW w:w="2124" w:type="dxa"/>
                </w:tcPr>
                <w:p w:rsidR="00B35AED" w:rsidRPr="008154A4" w:rsidRDefault="00B35AED" w:rsidP="00A01D3C">
                  <w:pPr>
                    <w:pStyle w:val="TableText0"/>
                    <w:rPr>
                      <w:lang w:val="en-GB"/>
                    </w:rPr>
                  </w:pPr>
                  <w:r w:rsidRPr="008154A4">
                    <w:rPr>
                      <w:lang w:val="en-GB"/>
                    </w:rPr>
                    <w:t>do</w:t>
                  </w:r>
                </w:p>
              </w:tc>
              <w:tc>
                <w:tcPr>
                  <w:tcW w:w="2412" w:type="dxa"/>
                </w:tcPr>
                <w:p w:rsidR="00B35AED" w:rsidRPr="008154A4" w:rsidRDefault="00B35AED" w:rsidP="00A01D3C">
                  <w:pPr>
                    <w:pStyle w:val="TableText0"/>
                    <w:rPr>
                      <w:lang w:val="en-GB"/>
                    </w:rPr>
                  </w:pPr>
                  <w:r w:rsidRPr="008154A4">
                    <w:rPr>
                      <w:lang w:val="en-GB"/>
                    </w:rPr>
                    <w:t>"F" or "f"</w:t>
                  </w:r>
                </w:p>
              </w:tc>
            </w:tr>
          </w:tbl>
          <w:p w:rsidR="00B35AED" w:rsidRPr="008154A4" w:rsidRDefault="00B35AED" w:rsidP="00A01D3C"/>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Version</w:t>
            </w:r>
            <w:r w:rsidRPr="008154A4">
              <w:t>:</w:t>
            </w:r>
          </w:p>
        </w:tc>
        <w:tc>
          <w:tcPr>
            <w:tcW w:w="6917" w:type="dxa"/>
            <w:shd w:val="clear" w:color="auto" w:fill="auto"/>
          </w:tcPr>
          <w:p w:rsidR="00B35AED" w:rsidRPr="008154A4" w:rsidRDefault="00B35AED" w:rsidP="00A01D3C">
            <w:r w:rsidRPr="008154A4">
              <w:t>2</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Extends</w:t>
            </w:r>
            <w:r w:rsidRPr="008154A4">
              <w:t>:</w:t>
            </w:r>
          </w:p>
        </w:tc>
        <w:tc>
          <w:tcPr>
            <w:tcW w:w="6917" w:type="dxa"/>
            <w:shd w:val="clear" w:color="auto" w:fill="auto"/>
          </w:tcPr>
          <w:p w:rsidR="00B35AED" w:rsidRPr="008154A4" w:rsidRDefault="00B35AED" w:rsidP="00A01D3C">
            <w:r w:rsidRPr="008154A4">
              <w:t>tonedet version 1</w:t>
            </w:r>
          </w:p>
        </w:tc>
      </w:tr>
    </w:tbl>
    <w:p w:rsidR="00420803" w:rsidRPr="008154A4" w:rsidRDefault="00420803" w:rsidP="00420803">
      <w:pPr>
        <w:pStyle w:val="Heading3"/>
      </w:pPr>
      <w:bookmarkStart w:id="3808" w:name="_Toc473526781"/>
      <w:bookmarkStart w:id="3809" w:name="_Toc492885451"/>
      <w:bookmarkStart w:id="3810" w:name="_Toc498919236"/>
      <w:bookmarkStart w:id="3811" w:name="_Toc499534537"/>
      <w:bookmarkStart w:id="3812" w:name="_Toc499611528"/>
      <w:bookmarkStart w:id="3813" w:name="_Toc505073909"/>
      <w:bookmarkStart w:id="3814" w:name="_Toc505401596"/>
      <w:bookmarkStart w:id="3815" w:name="_Toc506200188"/>
      <w:bookmarkStart w:id="3816" w:name="_Toc23051179"/>
      <w:bookmarkStart w:id="3817" w:name="_Toc30329148"/>
      <w:bookmarkStart w:id="3818" w:name="_Toc104465517"/>
      <w:bookmarkStart w:id="3819" w:name="_Toc111601213"/>
      <w:bookmarkStart w:id="3820" w:name="_Toc111601848"/>
      <w:bookmarkStart w:id="3821" w:name="_Toc245042325"/>
      <w:bookmarkStart w:id="3822" w:name="_Toc346550231"/>
      <w:r w:rsidRPr="008154A4">
        <w:t>E.6.1</w:t>
      </w:r>
      <w:r w:rsidRPr="008154A4">
        <w:tab/>
        <w:t>Properties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rsidR="00420803" w:rsidRPr="008154A4" w:rsidRDefault="00420803" w:rsidP="000600A4">
      <w:r w:rsidRPr="008154A4">
        <w:t>None</w:t>
      </w:r>
      <w:r w:rsidR="000600A4" w:rsidRPr="008154A4">
        <w:t>.</w:t>
      </w:r>
    </w:p>
    <w:p w:rsidR="00420803" w:rsidRPr="008154A4" w:rsidRDefault="00420803" w:rsidP="00420803">
      <w:pPr>
        <w:pStyle w:val="Heading3"/>
      </w:pPr>
      <w:bookmarkStart w:id="3823" w:name="_Toc473526782"/>
      <w:bookmarkStart w:id="3824" w:name="_Toc492885452"/>
      <w:bookmarkStart w:id="3825" w:name="_Toc498919237"/>
      <w:bookmarkStart w:id="3826" w:name="_Toc499534538"/>
      <w:bookmarkStart w:id="3827" w:name="_Toc499611529"/>
      <w:bookmarkStart w:id="3828" w:name="_Toc505073910"/>
      <w:bookmarkStart w:id="3829" w:name="_Toc505401597"/>
      <w:bookmarkStart w:id="3830" w:name="_Toc506200189"/>
      <w:bookmarkStart w:id="3831" w:name="_Toc23051180"/>
      <w:bookmarkStart w:id="3832" w:name="_Toc30329149"/>
      <w:bookmarkStart w:id="3833" w:name="_Toc104465518"/>
      <w:bookmarkStart w:id="3834" w:name="_Toc111601214"/>
      <w:bookmarkStart w:id="3835" w:name="_Toc111601849"/>
      <w:bookmarkStart w:id="3836" w:name="_Toc245042326"/>
      <w:bookmarkStart w:id="3837" w:name="_Toc346550232"/>
      <w:r w:rsidRPr="008154A4">
        <w:t>E.6.2</w:t>
      </w:r>
      <w:r w:rsidRPr="008154A4">
        <w:tab/>
        <w:t>Events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rsidR="00420803" w:rsidRPr="008154A4" w:rsidRDefault="00420803" w:rsidP="00420803">
      <w:pPr>
        <w:pStyle w:val="Heading4"/>
      </w:pPr>
      <w:r w:rsidRPr="008154A4">
        <w:t>E.6.2.1</w:t>
      </w:r>
      <w:r w:rsidRPr="008154A4">
        <w:tab/>
        <w:t>DTMF Digits</w:t>
      </w:r>
    </w:p>
    <w:tbl>
      <w:tblPr>
        <w:tblW w:w="9752" w:type="dxa"/>
        <w:tblLayout w:type="fixed"/>
        <w:tblLook w:val="0000" w:firstRow="0" w:lastRow="0" w:firstColumn="0" w:lastColumn="0" w:noHBand="0" w:noVBand="0"/>
      </w:tblPr>
      <w:tblGrid>
        <w:gridCol w:w="567"/>
        <w:gridCol w:w="2268"/>
        <w:gridCol w:w="6917"/>
      </w:tblGrid>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Event Name</w:t>
            </w:r>
            <w:r w:rsidRPr="008154A4">
              <w:t>:</w:t>
            </w:r>
          </w:p>
        </w:tc>
        <w:tc>
          <w:tcPr>
            <w:tcW w:w="6917" w:type="dxa"/>
            <w:shd w:val="clear" w:color="auto" w:fill="auto"/>
          </w:tcPr>
          <w:p w:rsidR="00B35AED" w:rsidRPr="008154A4" w:rsidRDefault="00B35AED" w:rsidP="00A01D3C">
            <w:r w:rsidRPr="008154A4">
              <w:t>DTMF Digits</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Event</w:t>
            </w:r>
            <w:r w:rsidR="00476555" w:rsidRPr="008154A4">
              <w:rPr>
                <w:b/>
              </w:rPr>
              <w:t xml:space="preserve"> </w:t>
            </w:r>
            <w:r w:rsidRPr="008154A4">
              <w:rPr>
                <w:b/>
              </w:rPr>
              <w:t>ID</w:t>
            </w:r>
            <w:r w:rsidRPr="008154A4">
              <w:t>:</w:t>
            </w:r>
          </w:p>
        </w:tc>
        <w:tc>
          <w:tcPr>
            <w:tcW w:w="6917" w:type="dxa"/>
            <w:shd w:val="clear" w:color="auto" w:fill="auto"/>
          </w:tcPr>
          <w:p w:rsidR="00B35AED" w:rsidRPr="008154A4" w:rsidRDefault="00B35AED" w:rsidP="00A01D3C">
            <w:r w:rsidRPr="008154A4">
              <w:t>EventIDs are defined with the same names as the SignalIDs defined in the table found in E.5.3.</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Description</w:t>
            </w:r>
            <w:r w:rsidRPr="008154A4">
              <w:t>:</w:t>
            </w:r>
          </w:p>
        </w:tc>
        <w:tc>
          <w:tcPr>
            <w:tcW w:w="6917" w:type="dxa"/>
            <w:shd w:val="clear" w:color="auto" w:fill="auto"/>
          </w:tcPr>
          <w:p w:rsidR="00B35AED" w:rsidRPr="008154A4" w:rsidRDefault="00B35AED" w:rsidP="00A01D3C">
            <w:r w:rsidRPr="008154A4">
              <w:t>Generated when the MG detects a digit.</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EventsDescriptor Parameters</w:t>
            </w:r>
            <w:r w:rsidRPr="008154A4">
              <w:t>:</w:t>
            </w:r>
          </w:p>
        </w:tc>
        <w:tc>
          <w:tcPr>
            <w:tcW w:w="6917" w:type="dxa"/>
            <w:shd w:val="clear" w:color="auto" w:fill="auto"/>
          </w:tcPr>
          <w:p w:rsidR="00B35AED" w:rsidRPr="008154A4" w:rsidRDefault="00B35AED" w:rsidP="00A01D3C">
            <w:r w:rsidRPr="008154A4">
              <w:t>None</w:t>
            </w:r>
          </w:p>
        </w:tc>
      </w:tr>
      <w:tr w:rsidR="00B35AED" w:rsidRPr="008154A4" w:rsidTr="00B35AED">
        <w:tc>
          <w:tcPr>
            <w:tcW w:w="567" w:type="dxa"/>
            <w:shd w:val="clear" w:color="auto" w:fill="auto"/>
          </w:tcPr>
          <w:p w:rsidR="00B35AED" w:rsidRPr="008154A4" w:rsidRDefault="00B35AED" w:rsidP="00B35AED"/>
        </w:tc>
        <w:tc>
          <w:tcPr>
            <w:tcW w:w="2268" w:type="dxa"/>
            <w:shd w:val="clear" w:color="auto" w:fill="auto"/>
          </w:tcPr>
          <w:p w:rsidR="00B35AED" w:rsidRPr="008154A4" w:rsidRDefault="00B35AED" w:rsidP="00A01D3C">
            <w:r w:rsidRPr="008154A4">
              <w:rPr>
                <w:b/>
              </w:rPr>
              <w:t>ObservedEvents Descriptor Parameters</w:t>
            </w:r>
            <w:r w:rsidRPr="008154A4">
              <w:t>:</w:t>
            </w:r>
          </w:p>
        </w:tc>
        <w:tc>
          <w:tcPr>
            <w:tcW w:w="6917" w:type="dxa"/>
            <w:shd w:val="clear" w:color="auto" w:fill="auto"/>
          </w:tcPr>
          <w:p w:rsidR="00B35AED" w:rsidRPr="008154A4" w:rsidRDefault="00B35AED" w:rsidP="00A01D3C">
            <w:r w:rsidRPr="008154A4">
              <w:t>None</w:t>
            </w:r>
          </w:p>
        </w:tc>
      </w:tr>
    </w:tbl>
    <w:p w:rsidR="00420803" w:rsidRPr="008154A4" w:rsidRDefault="00420803" w:rsidP="00420803">
      <w:pPr>
        <w:pStyle w:val="Heading4"/>
      </w:pPr>
      <w:r w:rsidRPr="008154A4">
        <w:t>E.6.2.2</w:t>
      </w:r>
      <w:r w:rsidRPr="008154A4">
        <w:tab/>
        <w:t>DigitMap Completion Event</w:t>
      </w:r>
    </w:p>
    <w:tbl>
      <w:tblPr>
        <w:tblW w:w="9752" w:type="dxa"/>
        <w:tblLayout w:type="fixed"/>
        <w:tblLook w:val="0000" w:firstRow="0" w:lastRow="0" w:firstColumn="0" w:lastColumn="0" w:noHBand="0" w:noVBand="0"/>
      </w:tblPr>
      <w:tblGrid>
        <w:gridCol w:w="567"/>
        <w:gridCol w:w="534"/>
        <w:gridCol w:w="283"/>
        <w:gridCol w:w="1451"/>
        <w:gridCol w:w="959"/>
        <w:gridCol w:w="1701"/>
        <w:gridCol w:w="142"/>
        <w:gridCol w:w="4115"/>
      </w:tblGrid>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 Name</w:t>
            </w:r>
            <w:r w:rsidRPr="008154A4">
              <w:t>:</w:t>
            </w:r>
          </w:p>
        </w:tc>
        <w:tc>
          <w:tcPr>
            <w:tcW w:w="6917" w:type="dxa"/>
            <w:gridSpan w:val="4"/>
            <w:shd w:val="clear" w:color="auto" w:fill="auto"/>
          </w:tcPr>
          <w:p w:rsidR="00B35AED" w:rsidRPr="008154A4" w:rsidRDefault="00B35AED" w:rsidP="00A01D3C">
            <w:r w:rsidRPr="008154A4">
              <w:t>DigitMap Completion Event</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w:t>
            </w:r>
            <w:r w:rsidR="00476555" w:rsidRPr="008154A4">
              <w:rPr>
                <w:b/>
              </w:rPr>
              <w:t xml:space="preserve"> </w:t>
            </w:r>
            <w:r w:rsidRPr="008154A4">
              <w:rPr>
                <w:b/>
              </w:rPr>
              <w:t>ID</w:t>
            </w:r>
            <w:r w:rsidRPr="008154A4">
              <w:t>:</w:t>
            </w:r>
          </w:p>
        </w:tc>
        <w:tc>
          <w:tcPr>
            <w:tcW w:w="6917" w:type="dxa"/>
            <w:gridSpan w:val="4"/>
            <w:shd w:val="clear" w:color="auto" w:fill="auto"/>
          </w:tcPr>
          <w:p w:rsidR="00B35AED" w:rsidRPr="008154A4" w:rsidRDefault="00B35AED" w:rsidP="00A01D3C">
            <w:r w:rsidRPr="008154A4">
              <w:t>ce (0x0004)</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Description</w:t>
            </w:r>
            <w:r w:rsidRPr="008154A4">
              <w:t>:</w:t>
            </w:r>
          </w:p>
        </w:tc>
        <w:tc>
          <w:tcPr>
            <w:tcW w:w="6917" w:type="dxa"/>
            <w:gridSpan w:val="4"/>
            <w:shd w:val="clear" w:color="auto" w:fill="auto"/>
          </w:tcPr>
          <w:p w:rsidR="00B35AED" w:rsidRPr="008154A4" w:rsidRDefault="00B35AED" w:rsidP="00A01D3C">
            <w:r w:rsidRPr="008154A4">
              <w:t>Generated when a DigitMap completes as described in 7.1.14.</w:t>
            </w:r>
          </w:p>
        </w:tc>
      </w:tr>
      <w:tr w:rsidR="00B35AED" w:rsidRPr="008154A4" w:rsidTr="00B35AED">
        <w:tc>
          <w:tcPr>
            <w:tcW w:w="567" w:type="dxa"/>
            <w:shd w:val="clear" w:color="auto" w:fill="auto"/>
          </w:tcPr>
          <w:p w:rsidR="00B35AED" w:rsidRPr="008154A4" w:rsidRDefault="00B35AED" w:rsidP="00B35AED"/>
        </w:tc>
        <w:tc>
          <w:tcPr>
            <w:tcW w:w="2268" w:type="dxa"/>
            <w:gridSpan w:val="3"/>
            <w:shd w:val="clear" w:color="auto" w:fill="auto"/>
          </w:tcPr>
          <w:p w:rsidR="00B35AED" w:rsidRPr="008154A4" w:rsidRDefault="00B35AED" w:rsidP="00A01D3C">
            <w:r w:rsidRPr="008154A4">
              <w:rPr>
                <w:b/>
              </w:rPr>
              <w:t>EventsDescriptor Parameters</w:t>
            </w:r>
            <w:r w:rsidRPr="008154A4">
              <w:t>:</w:t>
            </w:r>
          </w:p>
        </w:tc>
        <w:tc>
          <w:tcPr>
            <w:tcW w:w="6917" w:type="dxa"/>
            <w:gridSpan w:val="4"/>
            <w:shd w:val="clear" w:color="auto" w:fill="auto"/>
          </w:tcPr>
          <w:p w:rsidR="00B35AED" w:rsidRPr="008154A4" w:rsidRDefault="00B35AED" w:rsidP="00A01D3C"/>
        </w:tc>
      </w:tr>
      <w:tr w:rsidR="00A01D3C" w:rsidRPr="008154A4" w:rsidTr="00A01D3C">
        <w:tc>
          <w:tcPr>
            <w:tcW w:w="1101" w:type="dxa"/>
            <w:gridSpan w:val="2"/>
            <w:shd w:val="clear" w:color="auto" w:fill="auto"/>
          </w:tcPr>
          <w:p w:rsidR="00A01D3C" w:rsidRPr="008154A4" w:rsidRDefault="00A01D3C" w:rsidP="00A01D3C">
            <w:pPr>
              <w:spacing w:before="0"/>
              <w:rPr>
                <w:highlight w:val="yellow"/>
              </w:rPr>
            </w:pPr>
          </w:p>
        </w:tc>
        <w:tc>
          <w:tcPr>
            <w:tcW w:w="4394" w:type="dxa"/>
            <w:gridSpan w:val="4"/>
            <w:shd w:val="clear" w:color="auto" w:fill="auto"/>
          </w:tcPr>
          <w:p w:rsidR="00A01D3C" w:rsidRPr="008154A4" w:rsidRDefault="00A01D3C" w:rsidP="00A01D3C">
            <w:pPr>
              <w:rPr>
                <w:b/>
              </w:rPr>
            </w:pPr>
            <w:r w:rsidRPr="008154A4">
              <w:rPr>
                <w:b/>
              </w:rPr>
              <w:t>Unsuccessful Match Reporting</w:t>
            </w:r>
          </w:p>
        </w:tc>
        <w:tc>
          <w:tcPr>
            <w:tcW w:w="4257" w:type="dxa"/>
            <w:gridSpan w:val="2"/>
            <w:shd w:val="clear" w:color="auto" w:fill="auto"/>
          </w:tcPr>
          <w:p w:rsidR="00A01D3C" w:rsidRPr="008154A4" w:rsidRDefault="00A01D3C" w:rsidP="00A01D3C">
            <w:pPr>
              <w:rPr>
                <w:b/>
                <w:highlight w:val="yellow"/>
              </w:rPr>
            </w:pP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Parameter Name</w:t>
            </w:r>
            <w:r w:rsidRPr="008154A4">
              <w:t>:</w:t>
            </w:r>
          </w:p>
        </w:tc>
        <w:tc>
          <w:tcPr>
            <w:tcW w:w="5958" w:type="dxa"/>
            <w:gridSpan w:val="3"/>
            <w:shd w:val="clear" w:color="auto" w:fill="auto"/>
          </w:tcPr>
          <w:p w:rsidR="00A01D3C" w:rsidRPr="008154A4" w:rsidRDefault="00A01D3C" w:rsidP="00A01D3C">
            <w:r w:rsidRPr="008154A4">
              <w:t>Unsuccessful Match Reporting</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A01D3C" w:rsidRPr="008154A4" w:rsidRDefault="00A01D3C" w:rsidP="00A01D3C">
            <w:r w:rsidRPr="008154A4">
              <w:t>umr (0x0001)</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Description</w:t>
            </w:r>
            <w:r w:rsidRPr="008154A4">
              <w:t>:</w:t>
            </w:r>
          </w:p>
        </w:tc>
        <w:tc>
          <w:tcPr>
            <w:tcW w:w="5958" w:type="dxa"/>
            <w:gridSpan w:val="3"/>
            <w:shd w:val="clear" w:color="auto" w:fill="auto"/>
          </w:tcPr>
          <w:p w:rsidR="00A01D3C" w:rsidRPr="008154A4" w:rsidRDefault="00A01D3C" w:rsidP="00A01D3C">
            <w:r w:rsidRPr="008154A4">
              <w:t xml:space="preserve">The MGC may use this parameter to control whether the </w:t>
            </w:r>
            <w:r w:rsidRPr="008154A4">
              <w:br/>
              <w:t>DigitMap Completion Event is generated in the event of an unsuccessful DigitMap match (i.e., match with method "Partial match" or "Full Match").</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Type</w:t>
            </w:r>
            <w:r w:rsidRPr="008154A4">
              <w:t>:</w:t>
            </w:r>
          </w:p>
        </w:tc>
        <w:tc>
          <w:tcPr>
            <w:tcW w:w="5958" w:type="dxa"/>
            <w:gridSpan w:val="3"/>
            <w:shd w:val="clear" w:color="auto" w:fill="auto"/>
          </w:tcPr>
          <w:p w:rsidR="00A01D3C" w:rsidRPr="008154A4" w:rsidRDefault="00A01D3C" w:rsidP="00A01D3C">
            <w:r w:rsidRPr="008154A4">
              <w:t>Boolean</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Optional</w:t>
            </w:r>
            <w:r w:rsidRPr="008154A4">
              <w:t>:</w:t>
            </w:r>
          </w:p>
        </w:tc>
        <w:tc>
          <w:tcPr>
            <w:tcW w:w="5958" w:type="dxa"/>
            <w:gridSpan w:val="3"/>
            <w:shd w:val="clear" w:color="auto" w:fill="auto"/>
          </w:tcPr>
          <w:p w:rsidR="00A01D3C" w:rsidRPr="008154A4" w:rsidRDefault="00A01D3C" w:rsidP="00A01D3C">
            <w:r w:rsidRPr="008154A4">
              <w:t>Yes</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Possible values</w:t>
            </w:r>
            <w:r w:rsidRPr="008154A4">
              <w:t>:</w:t>
            </w:r>
          </w:p>
        </w:tc>
        <w:tc>
          <w:tcPr>
            <w:tcW w:w="5958" w:type="dxa"/>
            <w:gridSpan w:val="3"/>
            <w:shd w:val="clear" w:color="auto" w:fill="auto"/>
          </w:tcPr>
          <w:p w:rsidR="00A01D3C" w:rsidRPr="008154A4" w:rsidRDefault="00A01D3C" w:rsidP="00A01D3C">
            <w:r w:rsidRPr="008154A4">
              <w:rPr>
                <w:i/>
              </w:rPr>
              <w:t>On</w:t>
            </w:r>
            <w:r w:rsidRPr="008154A4">
              <w:tab/>
              <w:t>Generate DigitMap Completion Event on unsuccessful match.</w:t>
            </w:r>
          </w:p>
          <w:p w:rsidR="00A01D3C" w:rsidRPr="008154A4" w:rsidRDefault="00A01D3C" w:rsidP="00A01D3C">
            <w:r w:rsidRPr="008154A4">
              <w:rPr>
                <w:i/>
              </w:rPr>
              <w:t>Off</w:t>
            </w:r>
            <w:r w:rsidRPr="008154A4">
              <w:t xml:space="preserve"> </w:t>
            </w:r>
            <w:r w:rsidRPr="008154A4">
              <w:tab/>
              <w:t>Do not generate a DigitMap Completion Event on an</w:t>
            </w:r>
            <w:r w:rsidRPr="008154A4">
              <w:br/>
            </w:r>
            <w:r w:rsidRPr="008154A4">
              <w:tab/>
              <w:t>unsuccessful match.</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Default</w:t>
            </w:r>
            <w:r w:rsidRPr="008154A4">
              <w:t>:</w:t>
            </w:r>
          </w:p>
        </w:tc>
        <w:tc>
          <w:tcPr>
            <w:tcW w:w="5958" w:type="dxa"/>
            <w:gridSpan w:val="3"/>
            <w:shd w:val="clear" w:color="auto" w:fill="auto"/>
          </w:tcPr>
          <w:p w:rsidR="00A01D3C" w:rsidRPr="008154A4" w:rsidRDefault="00A01D3C" w:rsidP="00A01D3C">
            <w:pPr>
              <w:rPr>
                <w:lang w:eastAsia="zh-CN"/>
              </w:rPr>
            </w:pPr>
            <w:r w:rsidRPr="008154A4">
              <w:rPr>
                <w:i/>
              </w:rPr>
              <w:t>On</w:t>
            </w:r>
          </w:p>
        </w:tc>
      </w:tr>
      <w:tr w:rsidR="00A01D3C" w:rsidRPr="008154A4" w:rsidTr="00A01D3C">
        <w:tblPrEx>
          <w:tblLook w:val="04A0" w:firstRow="1" w:lastRow="0" w:firstColumn="1" w:lastColumn="0" w:noHBand="0" w:noVBand="1"/>
        </w:tblPrEx>
        <w:tc>
          <w:tcPr>
            <w:tcW w:w="567" w:type="dxa"/>
          </w:tcPr>
          <w:p w:rsidR="00A01D3C" w:rsidRPr="008154A4" w:rsidRDefault="00A01D3C" w:rsidP="00A01D3C">
            <w:pPr>
              <w:spacing w:before="0"/>
              <w:rPr>
                <w:highlight w:val="yellow"/>
              </w:rPr>
            </w:pPr>
          </w:p>
        </w:tc>
        <w:tc>
          <w:tcPr>
            <w:tcW w:w="5070" w:type="dxa"/>
            <w:gridSpan w:val="6"/>
          </w:tcPr>
          <w:p w:rsidR="00A01D3C" w:rsidRPr="008154A4" w:rsidRDefault="00A01D3C" w:rsidP="00A01D3C">
            <w:r w:rsidRPr="008154A4">
              <w:rPr>
                <w:b/>
              </w:rPr>
              <w:t>ObservedEventsDescriptor Parameters</w:t>
            </w:r>
            <w:r w:rsidRPr="008154A4">
              <w:t>:</w:t>
            </w:r>
          </w:p>
        </w:tc>
        <w:tc>
          <w:tcPr>
            <w:tcW w:w="4115" w:type="dxa"/>
          </w:tcPr>
          <w:p w:rsidR="00A01D3C" w:rsidRPr="008154A4" w:rsidRDefault="00A01D3C" w:rsidP="00A01D3C">
            <w:pPr>
              <w:rPr>
                <w:highlight w:val="yellow"/>
              </w:rPr>
            </w:pPr>
          </w:p>
        </w:tc>
      </w:tr>
      <w:tr w:rsidR="00A01D3C" w:rsidRPr="008154A4" w:rsidTr="00A01D3C">
        <w:tc>
          <w:tcPr>
            <w:tcW w:w="1101" w:type="dxa"/>
            <w:gridSpan w:val="2"/>
            <w:shd w:val="clear" w:color="auto" w:fill="auto"/>
          </w:tcPr>
          <w:p w:rsidR="00A01D3C" w:rsidRPr="008154A4" w:rsidRDefault="00A01D3C" w:rsidP="00A01D3C">
            <w:pPr>
              <w:rPr>
                <w:highlight w:val="yellow"/>
              </w:rPr>
            </w:pPr>
          </w:p>
        </w:tc>
        <w:tc>
          <w:tcPr>
            <w:tcW w:w="2693" w:type="dxa"/>
            <w:gridSpan w:val="3"/>
            <w:shd w:val="clear" w:color="auto" w:fill="auto"/>
          </w:tcPr>
          <w:p w:rsidR="00A01D3C" w:rsidRPr="008154A4" w:rsidRDefault="00A01D3C" w:rsidP="00A01D3C">
            <w:pPr>
              <w:rPr>
                <w:b/>
              </w:rPr>
            </w:pPr>
            <w:r w:rsidRPr="008154A4">
              <w:rPr>
                <w:b/>
              </w:rPr>
              <w:t>DigitString</w:t>
            </w:r>
          </w:p>
        </w:tc>
        <w:tc>
          <w:tcPr>
            <w:tcW w:w="5958" w:type="dxa"/>
            <w:gridSpan w:val="3"/>
            <w:shd w:val="clear" w:color="auto" w:fill="auto"/>
          </w:tcPr>
          <w:p w:rsidR="00A01D3C" w:rsidRPr="008154A4" w:rsidRDefault="00A01D3C" w:rsidP="00A01D3C">
            <w:pPr>
              <w:rPr>
                <w:b/>
                <w:highlight w:val="yellow"/>
              </w:rPr>
            </w:pP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Parameter Name</w:t>
            </w:r>
            <w:r w:rsidRPr="008154A4">
              <w:t>:</w:t>
            </w:r>
          </w:p>
        </w:tc>
        <w:tc>
          <w:tcPr>
            <w:tcW w:w="5958" w:type="dxa"/>
            <w:gridSpan w:val="3"/>
            <w:shd w:val="clear" w:color="auto" w:fill="auto"/>
          </w:tcPr>
          <w:p w:rsidR="00A01D3C" w:rsidRPr="008154A4" w:rsidRDefault="00A01D3C" w:rsidP="00A01D3C">
            <w:r w:rsidRPr="008154A4">
              <w:t>DigitString</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A01D3C" w:rsidRPr="008154A4" w:rsidRDefault="00A01D3C" w:rsidP="00A01D3C">
            <w:r w:rsidRPr="008154A4">
              <w:t>ds (0x0001)</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Description</w:t>
            </w:r>
            <w:r w:rsidRPr="008154A4">
              <w:t>:</w:t>
            </w:r>
          </w:p>
        </w:tc>
        <w:tc>
          <w:tcPr>
            <w:tcW w:w="5958" w:type="dxa"/>
            <w:gridSpan w:val="3"/>
            <w:shd w:val="clear" w:color="auto" w:fill="auto"/>
          </w:tcPr>
          <w:p w:rsidR="00A01D3C" w:rsidRPr="008154A4" w:rsidRDefault="00A01D3C" w:rsidP="00A01D3C">
            <w:r w:rsidRPr="008154A4">
              <w:t>the portion of the current dial string as described in 7.1.14 which matched part or all of an alternative event sequence specified in the DigitMap.</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Type</w:t>
            </w:r>
            <w:r w:rsidRPr="008154A4">
              <w:t>:</w:t>
            </w:r>
          </w:p>
        </w:tc>
        <w:tc>
          <w:tcPr>
            <w:tcW w:w="5958" w:type="dxa"/>
            <w:gridSpan w:val="3"/>
            <w:shd w:val="clear" w:color="auto" w:fill="auto"/>
          </w:tcPr>
          <w:p w:rsidR="00A01D3C" w:rsidRPr="008154A4" w:rsidRDefault="00A01D3C" w:rsidP="00A01D3C">
            <w:r w:rsidRPr="008154A4">
              <w:t>String of DigitMap symbols (possibly empty) returned as a quotedString</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Optional</w:t>
            </w:r>
            <w:r w:rsidRPr="008154A4">
              <w:t>:</w:t>
            </w:r>
          </w:p>
        </w:tc>
        <w:tc>
          <w:tcPr>
            <w:tcW w:w="5958" w:type="dxa"/>
            <w:gridSpan w:val="3"/>
            <w:shd w:val="clear" w:color="auto" w:fill="auto"/>
          </w:tcPr>
          <w:p w:rsidR="00A01D3C" w:rsidRPr="008154A4" w:rsidRDefault="00A01D3C" w:rsidP="00A01D3C">
            <w:r w:rsidRPr="008154A4">
              <w:t>No</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Possible values</w:t>
            </w:r>
            <w:r w:rsidRPr="008154A4">
              <w:t>:</w:t>
            </w:r>
          </w:p>
        </w:tc>
        <w:tc>
          <w:tcPr>
            <w:tcW w:w="5958" w:type="dxa"/>
            <w:gridSpan w:val="3"/>
            <w:shd w:val="clear" w:color="auto" w:fill="auto"/>
          </w:tcPr>
          <w:p w:rsidR="00A01D3C" w:rsidRPr="008154A4" w:rsidRDefault="00A01D3C" w:rsidP="00A01D3C">
            <w:r w:rsidRPr="008154A4">
              <w:t>a sequence of the characters "0" through "9", "A" through "F", and the long duration modifier "Z".</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Default</w:t>
            </w:r>
            <w:r w:rsidRPr="008154A4">
              <w:t>:</w:t>
            </w:r>
          </w:p>
        </w:tc>
        <w:tc>
          <w:tcPr>
            <w:tcW w:w="5958" w:type="dxa"/>
            <w:gridSpan w:val="3"/>
            <w:shd w:val="clear" w:color="auto" w:fill="auto"/>
          </w:tcPr>
          <w:p w:rsidR="00A01D3C" w:rsidRPr="008154A4" w:rsidRDefault="00A01D3C" w:rsidP="00A01D3C">
            <w:r w:rsidRPr="008154A4">
              <w:t>None</w:t>
            </w:r>
          </w:p>
        </w:tc>
      </w:tr>
      <w:tr w:rsidR="00A01D3C" w:rsidRPr="008154A4" w:rsidTr="00A01D3C">
        <w:tc>
          <w:tcPr>
            <w:tcW w:w="1101" w:type="dxa"/>
            <w:gridSpan w:val="2"/>
            <w:shd w:val="clear" w:color="auto" w:fill="auto"/>
          </w:tcPr>
          <w:p w:rsidR="00A01D3C" w:rsidRPr="008154A4" w:rsidRDefault="00A01D3C" w:rsidP="00A01D3C">
            <w:pPr>
              <w:spacing w:before="0"/>
              <w:rPr>
                <w:highlight w:val="yellow"/>
              </w:rPr>
            </w:pPr>
          </w:p>
        </w:tc>
        <w:tc>
          <w:tcPr>
            <w:tcW w:w="2693" w:type="dxa"/>
            <w:gridSpan w:val="3"/>
            <w:shd w:val="clear" w:color="auto" w:fill="auto"/>
          </w:tcPr>
          <w:p w:rsidR="00A01D3C" w:rsidRPr="008154A4" w:rsidRDefault="00A01D3C" w:rsidP="00A01D3C">
            <w:pPr>
              <w:rPr>
                <w:b/>
                <w:iCs/>
              </w:rPr>
            </w:pPr>
            <w:r w:rsidRPr="008154A4">
              <w:rPr>
                <w:b/>
                <w:iCs/>
              </w:rPr>
              <w:t>Termination Method</w:t>
            </w:r>
          </w:p>
        </w:tc>
        <w:tc>
          <w:tcPr>
            <w:tcW w:w="5958" w:type="dxa"/>
            <w:gridSpan w:val="3"/>
            <w:shd w:val="clear" w:color="auto" w:fill="auto"/>
          </w:tcPr>
          <w:p w:rsidR="00A01D3C" w:rsidRPr="008154A4" w:rsidRDefault="00A01D3C" w:rsidP="00A01D3C">
            <w:pPr>
              <w:rPr>
                <w:b/>
                <w:iCs/>
              </w:rPr>
            </w:pP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Parameter Name</w:t>
            </w:r>
            <w:r w:rsidRPr="008154A4">
              <w:t>:</w:t>
            </w:r>
          </w:p>
        </w:tc>
        <w:tc>
          <w:tcPr>
            <w:tcW w:w="5958" w:type="dxa"/>
            <w:gridSpan w:val="3"/>
            <w:shd w:val="clear" w:color="auto" w:fill="auto"/>
          </w:tcPr>
          <w:p w:rsidR="00A01D3C" w:rsidRPr="008154A4" w:rsidRDefault="00A01D3C" w:rsidP="00A01D3C">
            <w:r w:rsidRPr="008154A4">
              <w:t>Termination Method</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A01D3C" w:rsidRPr="008154A4" w:rsidRDefault="00A01D3C" w:rsidP="00A01D3C">
            <w:r w:rsidRPr="008154A4">
              <w:t>Meth (0x0003)</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Description</w:t>
            </w:r>
            <w:r w:rsidRPr="008154A4">
              <w:t>:</w:t>
            </w:r>
          </w:p>
        </w:tc>
        <w:tc>
          <w:tcPr>
            <w:tcW w:w="5958" w:type="dxa"/>
            <w:gridSpan w:val="3"/>
            <w:shd w:val="clear" w:color="auto" w:fill="auto"/>
          </w:tcPr>
          <w:p w:rsidR="00A01D3C" w:rsidRPr="008154A4" w:rsidRDefault="00A01D3C" w:rsidP="00A01D3C">
            <w:r w:rsidRPr="008154A4">
              <w:t>indicates the reason for generation of the event. See the procedures in 7.1.14.</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Type</w:t>
            </w:r>
            <w:r w:rsidRPr="008154A4">
              <w:t>:</w:t>
            </w:r>
          </w:p>
        </w:tc>
        <w:tc>
          <w:tcPr>
            <w:tcW w:w="5958" w:type="dxa"/>
            <w:gridSpan w:val="3"/>
            <w:shd w:val="clear" w:color="auto" w:fill="auto"/>
          </w:tcPr>
          <w:p w:rsidR="00A01D3C" w:rsidRPr="008154A4" w:rsidRDefault="00A01D3C" w:rsidP="00A01D3C">
            <w:r w:rsidRPr="008154A4">
              <w:t>Enumeration</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Optional</w:t>
            </w:r>
            <w:r w:rsidRPr="008154A4">
              <w:t>:</w:t>
            </w:r>
          </w:p>
        </w:tc>
        <w:tc>
          <w:tcPr>
            <w:tcW w:w="5958" w:type="dxa"/>
            <w:gridSpan w:val="3"/>
            <w:shd w:val="clear" w:color="auto" w:fill="auto"/>
          </w:tcPr>
          <w:p w:rsidR="00A01D3C" w:rsidRPr="008154A4" w:rsidRDefault="00A01D3C" w:rsidP="00A01D3C">
            <w:r w:rsidRPr="008154A4">
              <w:t>No</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Possible values</w:t>
            </w:r>
            <w:r w:rsidRPr="008154A4">
              <w:t>:</w:t>
            </w:r>
          </w:p>
        </w:tc>
        <w:tc>
          <w:tcPr>
            <w:tcW w:w="5958" w:type="dxa"/>
            <w:gridSpan w:val="3"/>
            <w:shd w:val="clear" w:color="auto" w:fill="auto"/>
          </w:tcPr>
          <w:p w:rsidR="001337C4" w:rsidRPr="008154A4" w:rsidRDefault="00A01D3C" w:rsidP="001337C4">
            <w:r w:rsidRPr="008154A4">
              <w:t>"UM" (0x0001)</w:t>
            </w:r>
            <w:r w:rsidRPr="008154A4">
              <w:tab/>
            </w:r>
            <w:r w:rsidR="001337C4" w:rsidRPr="008154A4">
              <w:t>Unambiguous match</w:t>
            </w:r>
          </w:p>
          <w:p w:rsidR="00934742" w:rsidRPr="008154A4" w:rsidRDefault="00A01D3C" w:rsidP="001337C4">
            <w:r w:rsidRPr="008154A4">
              <w:t>"PM" (0x0002)</w:t>
            </w:r>
            <w:r w:rsidRPr="008154A4">
              <w:tab/>
              <w:t xml:space="preserve">Partial match, completion by </w:t>
            </w:r>
            <w:r w:rsidR="001337C4" w:rsidRPr="008154A4">
              <w:t>timer expiry or unmatched event</w:t>
            </w:r>
          </w:p>
          <w:p w:rsidR="00A01D3C" w:rsidRPr="008154A4" w:rsidRDefault="00A01D3C" w:rsidP="001337C4">
            <w:r w:rsidRPr="008154A4">
              <w:t>"FM" (0x0003)</w:t>
            </w:r>
            <w:r w:rsidRPr="008154A4">
              <w:tab/>
              <w:t>Full match, completion by timer expiry or unmatched event</w:t>
            </w:r>
          </w:p>
        </w:tc>
      </w:tr>
      <w:tr w:rsidR="00A01D3C" w:rsidRPr="008154A4" w:rsidTr="00A01D3C">
        <w:tc>
          <w:tcPr>
            <w:tcW w:w="1384" w:type="dxa"/>
            <w:gridSpan w:val="3"/>
            <w:shd w:val="clear" w:color="auto" w:fill="auto"/>
          </w:tcPr>
          <w:p w:rsidR="00A01D3C" w:rsidRPr="008154A4" w:rsidRDefault="00A01D3C" w:rsidP="00A01D3C">
            <w:pPr>
              <w:rPr>
                <w:highlight w:val="yellow"/>
              </w:rPr>
            </w:pPr>
          </w:p>
        </w:tc>
        <w:tc>
          <w:tcPr>
            <w:tcW w:w="2410" w:type="dxa"/>
            <w:gridSpan w:val="2"/>
            <w:shd w:val="clear" w:color="auto" w:fill="auto"/>
          </w:tcPr>
          <w:p w:rsidR="00A01D3C" w:rsidRPr="008154A4" w:rsidRDefault="00A01D3C" w:rsidP="00A01D3C">
            <w:r w:rsidRPr="008154A4">
              <w:rPr>
                <w:b/>
              </w:rPr>
              <w:t>Default</w:t>
            </w:r>
            <w:r w:rsidRPr="008154A4">
              <w:t>:</w:t>
            </w:r>
          </w:p>
        </w:tc>
        <w:tc>
          <w:tcPr>
            <w:tcW w:w="5958" w:type="dxa"/>
            <w:gridSpan w:val="3"/>
            <w:shd w:val="clear" w:color="auto" w:fill="auto"/>
          </w:tcPr>
          <w:p w:rsidR="00A01D3C" w:rsidRPr="008154A4" w:rsidRDefault="00A01D3C" w:rsidP="00A01D3C">
            <w:r w:rsidRPr="008154A4">
              <w:t>None</w:t>
            </w:r>
          </w:p>
        </w:tc>
      </w:tr>
    </w:tbl>
    <w:p w:rsidR="00420803" w:rsidRPr="008154A4" w:rsidRDefault="00420803" w:rsidP="00420803">
      <w:pPr>
        <w:pStyle w:val="Heading3"/>
      </w:pPr>
      <w:bookmarkStart w:id="3838" w:name="_Toc473526783"/>
      <w:bookmarkStart w:id="3839" w:name="_Toc492885453"/>
      <w:bookmarkStart w:id="3840" w:name="_Toc498919238"/>
      <w:bookmarkStart w:id="3841" w:name="_Toc499534539"/>
      <w:bookmarkStart w:id="3842" w:name="_Toc499611530"/>
      <w:bookmarkStart w:id="3843" w:name="_Toc505073911"/>
      <w:bookmarkStart w:id="3844" w:name="_Toc505401598"/>
      <w:bookmarkStart w:id="3845" w:name="_Toc506200190"/>
      <w:bookmarkStart w:id="3846" w:name="_Toc23051181"/>
      <w:bookmarkStart w:id="3847" w:name="_Toc30329150"/>
      <w:bookmarkStart w:id="3848" w:name="_Toc104465519"/>
      <w:bookmarkStart w:id="3849" w:name="_Toc111601215"/>
      <w:bookmarkStart w:id="3850" w:name="_Toc111601850"/>
      <w:bookmarkStart w:id="3851" w:name="_Toc245042327"/>
      <w:bookmarkStart w:id="3852" w:name="_Toc346550233"/>
      <w:r w:rsidRPr="008154A4">
        <w:t>E.6.3</w:t>
      </w:r>
      <w:r w:rsidRPr="008154A4">
        <w:tab/>
        <w:t>Signals</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rsidR="00420803" w:rsidRPr="008154A4" w:rsidRDefault="00420803" w:rsidP="000600A4">
      <w:r w:rsidRPr="008154A4">
        <w:t>None</w:t>
      </w:r>
      <w:r w:rsidR="000600A4" w:rsidRPr="008154A4">
        <w:t>.</w:t>
      </w:r>
    </w:p>
    <w:p w:rsidR="00420803" w:rsidRPr="008154A4" w:rsidRDefault="00420803" w:rsidP="00420803">
      <w:pPr>
        <w:pStyle w:val="Heading3"/>
      </w:pPr>
      <w:bookmarkStart w:id="3853" w:name="_Toc473526784"/>
      <w:bookmarkStart w:id="3854" w:name="_Toc492885454"/>
      <w:bookmarkStart w:id="3855" w:name="_Toc498919239"/>
      <w:bookmarkStart w:id="3856" w:name="_Toc499534540"/>
      <w:bookmarkStart w:id="3857" w:name="_Toc499611531"/>
      <w:bookmarkStart w:id="3858" w:name="_Toc505073912"/>
      <w:bookmarkStart w:id="3859" w:name="_Toc505401599"/>
      <w:bookmarkStart w:id="3860" w:name="_Toc506200191"/>
      <w:bookmarkStart w:id="3861" w:name="_Toc23051182"/>
      <w:bookmarkStart w:id="3862" w:name="_Toc30329151"/>
      <w:bookmarkStart w:id="3863" w:name="_Toc104465520"/>
      <w:bookmarkStart w:id="3864" w:name="_Toc111601216"/>
      <w:bookmarkStart w:id="3865" w:name="_Toc111601851"/>
      <w:bookmarkStart w:id="3866" w:name="_Toc245042328"/>
      <w:bookmarkStart w:id="3867" w:name="_Toc346550234"/>
      <w:r w:rsidRPr="008154A4">
        <w:t>E.6.4</w:t>
      </w:r>
      <w:r w:rsidRPr="008154A4">
        <w:tab/>
        <w:t>Statistics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rsidR="00420803" w:rsidRPr="008154A4" w:rsidRDefault="00420803" w:rsidP="000600A4">
      <w:r w:rsidRPr="008154A4">
        <w:t>None</w:t>
      </w:r>
      <w:r w:rsidR="000600A4" w:rsidRPr="008154A4">
        <w:t>.</w:t>
      </w:r>
    </w:p>
    <w:p w:rsidR="00420803" w:rsidRPr="008154A4" w:rsidRDefault="00420803" w:rsidP="00420803">
      <w:pPr>
        <w:pStyle w:val="Heading3"/>
      </w:pPr>
      <w:bookmarkStart w:id="3868" w:name="_Toc473526785"/>
      <w:bookmarkStart w:id="3869" w:name="_Toc492885455"/>
      <w:bookmarkStart w:id="3870" w:name="_Toc498919240"/>
      <w:bookmarkStart w:id="3871" w:name="_Toc499534541"/>
      <w:bookmarkStart w:id="3872" w:name="_Toc499611532"/>
      <w:bookmarkStart w:id="3873" w:name="_Toc505073913"/>
      <w:bookmarkStart w:id="3874" w:name="_Toc505401600"/>
      <w:bookmarkStart w:id="3875" w:name="_Toc506200192"/>
      <w:bookmarkStart w:id="3876" w:name="_Toc23051183"/>
      <w:bookmarkStart w:id="3877" w:name="_Toc30329152"/>
      <w:bookmarkStart w:id="3878" w:name="_Toc104465521"/>
      <w:bookmarkStart w:id="3879" w:name="_Toc111601217"/>
      <w:bookmarkStart w:id="3880" w:name="_Toc111601852"/>
      <w:bookmarkStart w:id="3881" w:name="_Toc245042329"/>
      <w:bookmarkStart w:id="3882" w:name="_Toc346550235"/>
      <w:r w:rsidRPr="008154A4">
        <w:t>E.6.5</w:t>
      </w:r>
      <w:r w:rsidRPr="008154A4">
        <w:tab/>
        <w:t>Procedures</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rsidR="00420803" w:rsidRPr="008154A4" w:rsidRDefault="00420803" w:rsidP="00813D8A">
      <w:r w:rsidRPr="008154A4">
        <w:t>DigitMap processing is activated only if an Events Descriptor is activated that contains a DigitMap completion event as defined in E.6.2 and that DigitMap completion event contains an EventDM field in the requested actions as defined in 7.1.9. Other parameters such as KeepActive or embedded Events or Signals Descriptors may also be present in the Events Descriptor and do not affect the activation of DigitMap processing. By default DigitMaps are processed according to the procedures of 7.1.14 and when the DigitMap has completed (see clause 7.1.14.4) it is notified to the MGC</w:t>
      </w:r>
      <w:r w:rsidR="00B1736F" w:rsidRPr="008154A4">
        <w:t>,</w:t>
      </w:r>
      <w:r w:rsidRPr="008154A4">
        <w:t xml:space="preserve"> and any embedded signals and embedded events are triggered. However</w:t>
      </w:r>
      <w:r w:rsidR="00B1736F" w:rsidRPr="008154A4">
        <w:t>,</w:t>
      </w:r>
      <w:r w:rsidRPr="008154A4">
        <w:t xml:space="preserve"> if the Unsuccessful Match Reporting is set to </w:t>
      </w:r>
      <w:r w:rsidR="00813D8A" w:rsidRPr="008154A4">
        <w:t>"</w:t>
      </w:r>
      <w:r w:rsidRPr="008154A4">
        <w:rPr>
          <w:i/>
        </w:rPr>
        <w:t>off</w:t>
      </w:r>
      <w:r w:rsidR="0069257D" w:rsidRPr="008154A4">
        <w:t>"</w:t>
      </w:r>
      <w:r w:rsidRPr="008154A4">
        <w:t xml:space="preserve"> and the DigitMap completion was triggered as a result of an unsuccessful match</w:t>
      </w:r>
      <w:r w:rsidR="00B1736F" w:rsidRPr="008154A4">
        <w:t>,</w:t>
      </w:r>
      <w:r w:rsidRPr="008154A4">
        <w:t xml:space="preserve"> then the DigitMap completion event is not notified to the MGC nor are embedded signals and/or embedded events triggered. The Digi</w:t>
      </w:r>
      <w:r w:rsidR="00B1736F" w:rsidRPr="008154A4">
        <w:t>t</w:t>
      </w:r>
      <w:r w:rsidRPr="008154A4">
        <w:t>Map however will be de-activated.</w:t>
      </w:r>
    </w:p>
    <w:p w:rsidR="00420803" w:rsidRPr="008154A4" w:rsidRDefault="00420803" w:rsidP="00420803">
      <w:pPr>
        <w:pStyle w:val="Heading2"/>
      </w:pPr>
      <w:bookmarkStart w:id="3883" w:name="_Toc473526786"/>
      <w:bookmarkStart w:id="3884" w:name="_Toc492885456"/>
      <w:bookmarkStart w:id="3885" w:name="_Toc498919241"/>
      <w:bookmarkStart w:id="3886" w:name="_Toc499534542"/>
      <w:bookmarkStart w:id="3887" w:name="_Toc499611533"/>
      <w:bookmarkStart w:id="3888" w:name="_Toc505073914"/>
      <w:bookmarkStart w:id="3889" w:name="_Toc505401601"/>
      <w:bookmarkStart w:id="3890" w:name="_Toc506200193"/>
      <w:bookmarkStart w:id="3891" w:name="_Toc23051184"/>
      <w:bookmarkStart w:id="3892" w:name="_Toc30329153"/>
      <w:bookmarkStart w:id="3893" w:name="_Toc104465522"/>
      <w:bookmarkStart w:id="3894" w:name="_Toc111601218"/>
      <w:bookmarkStart w:id="3895" w:name="_Toc111601853"/>
      <w:bookmarkStart w:id="3896" w:name="_Toc118713507"/>
      <w:bookmarkStart w:id="3897" w:name="_Toc127083539"/>
      <w:bookmarkStart w:id="3898" w:name="_Toc128536012"/>
      <w:bookmarkStart w:id="3899" w:name="_Toc130034536"/>
      <w:bookmarkStart w:id="3900" w:name="_Toc130975119"/>
      <w:bookmarkStart w:id="3901" w:name="_Toc131236718"/>
      <w:bookmarkStart w:id="3902" w:name="_Toc134259401"/>
      <w:bookmarkStart w:id="3903" w:name="_Toc245042330"/>
      <w:bookmarkStart w:id="3904" w:name="_Toc260144022"/>
      <w:bookmarkStart w:id="3905" w:name="_Toc262803492"/>
      <w:bookmarkStart w:id="3906" w:name="_Toc264534009"/>
      <w:bookmarkStart w:id="3907" w:name="_Toc346550236"/>
      <w:r w:rsidRPr="008154A4">
        <w:t>E.7</w:t>
      </w:r>
      <w:r w:rsidRPr="008154A4">
        <w:tab/>
        <w:t xml:space="preserve">Call Progress Tones Generator </w:t>
      </w:r>
      <w:bookmarkEnd w:id="3883"/>
      <w:bookmarkEnd w:id="3884"/>
      <w:bookmarkEnd w:id="3885"/>
      <w:bookmarkEnd w:id="3886"/>
      <w:bookmarkEnd w:id="3887"/>
      <w:bookmarkEnd w:id="3888"/>
      <w:bookmarkEnd w:id="3889"/>
      <w:bookmarkEnd w:id="3890"/>
      <w:bookmarkEnd w:id="3891"/>
      <w:bookmarkEnd w:id="3892"/>
      <w:r w:rsidRPr="008154A4">
        <w:t>Package</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tbl>
      <w:tblPr>
        <w:tblW w:w="9752" w:type="dxa"/>
        <w:tblLayout w:type="fixed"/>
        <w:tblLook w:val="0000" w:firstRow="0" w:lastRow="0" w:firstColumn="0" w:lastColumn="0" w:noHBand="0" w:noVBand="0"/>
      </w:tblPr>
      <w:tblGrid>
        <w:gridCol w:w="567"/>
        <w:gridCol w:w="2268"/>
        <w:gridCol w:w="6917"/>
      </w:tblGrid>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Package Name</w:t>
            </w:r>
            <w:r w:rsidRPr="008154A4">
              <w:t>:</w:t>
            </w:r>
          </w:p>
        </w:tc>
        <w:tc>
          <w:tcPr>
            <w:tcW w:w="6917" w:type="dxa"/>
            <w:shd w:val="clear" w:color="auto" w:fill="auto"/>
          </w:tcPr>
          <w:p w:rsidR="00263096" w:rsidRPr="008154A4" w:rsidRDefault="00263096" w:rsidP="00CF75E2">
            <w:r w:rsidRPr="008154A4">
              <w:t>Call Progress Tones Generator Package</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Package</w:t>
            </w:r>
            <w:r w:rsidR="00476555" w:rsidRPr="008154A4">
              <w:rPr>
                <w:b/>
              </w:rPr>
              <w:t xml:space="preserve"> </w:t>
            </w:r>
            <w:r w:rsidRPr="008154A4">
              <w:rPr>
                <w:b/>
              </w:rPr>
              <w:t>ID</w:t>
            </w:r>
            <w:r w:rsidRPr="008154A4">
              <w:t>:</w:t>
            </w:r>
          </w:p>
        </w:tc>
        <w:tc>
          <w:tcPr>
            <w:tcW w:w="6917" w:type="dxa"/>
            <w:shd w:val="clear" w:color="auto" w:fill="auto"/>
          </w:tcPr>
          <w:p w:rsidR="00263096" w:rsidRPr="008154A4" w:rsidRDefault="00263096" w:rsidP="00CF75E2">
            <w:r w:rsidRPr="008154A4">
              <w:t>cg 0x0007</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Description</w:t>
            </w:r>
            <w:r w:rsidRPr="008154A4">
              <w:t>:</w:t>
            </w:r>
          </w:p>
        </w:tc>
        <w:tc>
          <w:tcPr>
            <w:tcW w:w="6917" w:type="dxa"/>
            <w:shd w:val="clear" w:color="auto" w:fill="auto"/>
          </w:tcPr>
          <w:p w:rsidR="00263096" w:rsidRPr="008154A4" w:rsidRDefault="00263096" w:rsidP="00CF75E2">
            <w:r w:rsidRPr="008154A4">
              <w:t>This package defines the basic call progress tones as signals and extends the allowed values of the tl parameter of playtone in tonegen.</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Version</w:t>
            </w:r>
            <w:r w:rsidRPr="008154A4">
              <w:t>:</w:t>
            </w:r>
          </w:p>
        </w:tc>
        <w:tc>
          <w:tcPr>
            <w:tcW w:w="6917" w:type="dxa"/>
            <w:shd w:val="clear" w:color="auto" w:fill="auto"/>
          </w:tcPr>
          <w:p w:rsidR="00263096" w:rsidRPr="008154A4" w:rsidRDefault="00263096" w:rsidP="00CF75E2">
            <w:r w:rsidRPr="008154A4">
              <w:t>2</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Extends</w:t>
            </w:r>
            <w:r w:rsidRPr="008154A4">
              <w:t>:</w:t>
            </w:r>
          </w:p>
        </w:tc>
        <w:tc>
          <w:tcPr>
            <w:tcW w:w="6917" w:type="dxa"/>
            <w:shd w:val="clear" w:color="auto" w:fill="auto"/>
          </w:tcPr>
          <w:p w:rsidR="00263096" w:rsidRPr="008154A4" w:rsidRDefault="00263096" w:rsidP="00CF75E2">
            <w:r w:rsidRPr="008154A4">
              <w:t>tonegen version 2</w:t>
            </w:r>
          </w:p>
        </w:tc>
      </w:tr>
    </w:tbl>
    <w:p w:rsidR="00420803" w:rsidRPr="008154A4" w:rsidRDefault="00420803" w:rsidP="00420803">
      <w:pPr>
        <w:pStyle w:val="Heading3"/>
      </w:pPr>
      <w:bookmarkStart w:id="3908" w:name="_Toc473526787"/>
      <w:bookmarkStart w:id="3909" w:name="_Toc492885457"/>
      <w:bookmarkStart w:id="3910" w:name="_Toc498919242"/>
      <w:bookmarkStart w:id="3911" w:name="_Toc499534543"/>
      <w:bookmarkStart w:id="3912" w:name="_Toc499611534"/>
      <w:bookmarkStart w:id="3913" w:name="_Toc505073915"/>
      <w:bookmarkStart w:id="3914" w:name="_Toc505401602"/>
      <w:bookmarkStart w:id="3915" w:name="_Toc506200194"/>
      <w:bookmarkStart w:id="3916" w:name="_Toc23051185"/>
      <w:bookmarkStart w:id="3917" w:name="_Toc30329154"/>
      <w:bookmarkStart w:id="3918" w:name="_Toc104465523"/>
      <w:bookmarkStart w:id="3919" w:name="_Toc111601219"/>
      <w:bookmarkStart w:id="3920" w:name="_Toc111601854"/>
      <w:bookmarkStart w:id="3921" w:name="_Toc245042331"/>
      <w:bookmarkStart w:id="3922" w:name="_Toc346550237"/>
      <w:r w:rsidRPr="008154A4">
        <w:t>E.7.1</w:t>
      </w:r>
      <w:r w:rsidRPr="008154A4">
        <w:tab/>
        <w:t>Properties</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rsidR="00420803" w:rsidRPr="008154A4" w:rsidRDefault="00420803" w:rsidP="000600A4">
      <w:r w:rsidRPr="008154A4">
        <w:t>None</w:t>
      </w:r>
      <w:r w:rsidR="000600A4" w:rsidRPr="008154A4">
        <w:t>.</w:t>
      </w:r>
    </w:p>
    <w:p w:rsidR="00420803" w:rsidRPr="008154A4" w:rsidRDefault="00420803" w:rsidP="00420803">
      <w:pPr>
        <w:pStyle w:val="Heading3"/>
      </w:pPr>
      <w:bookmarkStart w:id="3923" w:name="_Toc473526788"/>
      <w:bookmarkStart w:id="3924" w:name="_Toc492885458"/>
      <w:bookmarkStart w:id="3925" w:name="_Toc498919243"/>
      <w:bookmarkStart w:id="3926" w:name="_Toc499534544"/>
      <w:bookmarkStart w:id="3927" w:name="_Toc499611535"/>
      <w:bookmarkStart w:id="3928" w:name="_Toc505073916"/>
      <w:bookmarkStart w:id="3929" w:name="_Toc505401603"/>
      <w:bookmarkStart w:id="3930" w:name="_Toc506200195"/>
      <w:bookmarkStart w:id="3931" w:name="_Toc23051186"/>
      <w:bookmarkStart w:id="3932" w:name="_Toc30329155"/>
      <w:bookmarkStart w:id="3933" w:name="_Toc104465524"/>
      <w:bookmarkStart w:id="3934" w:name="_Toc111601220"/>
      <w:bookmarkStart w:id="3935" w:name="_Toc111601855"/>
      <w:bookmarkStart w:id="3936" w:name="_Toc245042332"/>
      <w:bookmarkStart w:id="3937" w:name="_Toc346550238"/>
      <w:r w:rsidRPr="008154A4">
        <w:t>E.7.2</w:t>
      </w:r>
      <w:r w:rsidRPr="008154A4">
        <w:tab/>
        <w:t>Events</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rsidR="00420803" w:rsidRPr="008154A4" w:rsidRDefault="00420803" w:rsidP="000600A4">
      <w:r w:rsidRPr="008154A4">
        <w:t>None</w:t>
      </w:r>
      <w:r w:rsidR="000600A4" w:rsidRPr="008154A4">
        <w:t>.</w:t>
      </w:r>
    </w:p>
    <w:p w:rsidR="00420803" w:rsidRPr="008154A4" w:rsidRDefault="00420803" w:rsidP="00420803">
      <w:pPr>
        <w:pStyle w:val="Heading3"/>
      </w:pPr>
      <w:bookmarkStart w:id="3938" w:name="_Ref473126551"/>
      <w:bookmarkStart w:id="3939" w:name="_Toc473526789"/>
      <w:bookmarkStart w:id="3940" w:name="_Toc492885459"/>
      <w:bookmarkStart w:id="3941" w:name="_Toc498919244"/>
      <w:bookmarkStart w:id="3942" w:name="_Toc499534545"/>
      <w:bookmarkStart w:id="3943" w:name="_Toc499611536"/>
      <w:bookmarkStart w:id="3944" w:name="_Toc505073917"/>
      <w:bookmarkStart w:id="3945" w:name="_Toc505401604"/>
      <w:bookmarkStart w:id="3946" w:name="_Toc506200196"/>
      <w:bookmarkStart w:id="3947" w:name="_Toc23051187"/>
      <w:bookmarkStart w:id="3948" w:name="_Toc30329156"/>
      <w:bookmarkStart w:id="3949" w:name="_Toc104465525"/>
      <w:bookmarkStart w:id="3950" w:name="_Toc111601221"/>
      <w:bookmarkStart w:id="3951" w:name="_Toc111601856"/>
      <w:bookmarkStart w:id="3952" w:name="_Toc245042333"/>
      <w:bookmarkStart w:id="3953" w:name="_Toc346550239"/>
      <w:r w:rsidRPr="008154A4">
        <w:t>E.7.3</w:t>
      </w:r>
      <w:r w:rsidRPr="008154A4">
        <w:tab/>
        <w:t>Signals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rsidR="00420803" w:rsidRPr="008154A4" w:rsidRDefault="00420803" w:rsidP="00420803">
      <w:pPr>
        <w:pStyle w:val="Heading4"/>
      </w:pPr>
      <w:r w:rsidRPr="008154A4">
        <w:t>E.7.3.1</w:t>
      </w:r>
      <w:r w:rsidRPr="008154A4">
        <w:tab/>
        <w:t>Dial Tone</w:t>
      </w:r>
    </w:p>
    <w:tbl>
      <w:tblPr>
        <w:tblW w:w="9752" w:type="dxa"/>
        <w:tblLayout w:type="fixed"/>
        <w:tblLook w:val="0000" w:firstRow="0" w:lastRow="0" w:firstColumn="0" w:lastColumn="0" w:noHBand="0" w:noVBand="0"/>
      </w:tblPr>
      <w:tblGrid>
        <w:gridCol w:w="567"/>
        <w:gridCol w:w="2268"/>
        <w:gridCol w:w="6917"/>
      </w:tblGrid>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Signal Name</w:t>
            </w:r>
            <w:r w:rsidRPr="008154A4">
              <w:t>:</w:t>
            </w:r>
          </w:p>
        </w:tc>
        <w:tc>
          <w:tcPr>
            <w:tcW w:w="6917" w:type="dxa"/>
            <w:shd w:val="clear" w:color="auto" w:fill="auto"/>
          </w:tcPr>
          <w:p w:rsidR="00263096" w:rsidRPr="008154A4" w:rsidRDefault="00263096" w:rsidP="00CF75E2">
            <w:r w:rsidRPr="008154A4">
              <w:t>Dial Tone</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Signal</w:t>
            </w:r>
            <w:r w:rsidR="00476555" w:rsidRPr="008154A4">
              <w:rPr>
                <w:b/>
              </w:rPr>
              <w:t xml:space="preserve"> </w:t>
            </w:r>
            <w:r w:rsidRPr="008154A4">
              <w:rPr>
                <w:b/>
              </w:rPr>
              <w:t>ID</w:t>
            </w:r>
            <w:r w:rsidRPr="008154A4">
              <w:t>:</w:t>
            </w:r>
          </w:p>
        </w:tc>
        <w:tc>
          <w:tcPr>
            <w:tcW w:w="6917" w:type="dxa"/>
            <w:shd w:val="clear" w:color="auto" w:fill="auto"/>
          </w:tcPr>
          <w:p w:rsidR="00263096" w:rsidRPr="008154A4" w:rsidRDefault="00263096" w:rsidP="00CF75E2">
            <w:r w:rsidRPr="008154A4">
              <w:t>dt (0x0030)</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Description</w:t>
            </w:r>
            <w:r w:rsidRPr="008154A4">
              <w:t>:</w:t>
            </w:r>
          </w:p>
        </w:tc>
        <w:tc>
          <w:tcPr>
            <w:tcW w:w="6917" w:type="dxa"/>
            <w:shd w:val="clear" w:color="auto" w:fill="auto"/>
          </w:tcPr>
          <w:p w:rsidR="00263096" w:rsidRPr="008154A4" w:rsidRDefault="00263096" w:rsidP="00CF75E2">
            <w:r w:rsidRPr="008154A4">
              <w:t>Generate dial tone. The physical characteristic of dial tone is available in the gateway.</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Signal Type</w:t>
            </w:r>
            <w:r w:rsidRPr="008154A4">
              <w:t>:</w:t>
            </w:r>
          </w:p>
        </w:tc>
        <w:tc>
          <w:tcPr>
            <w:tcW w:w="6917" w:type="dxa"/>
            <w:shd w:val="clear" w:color="auto" w:fill="auto"/>
          </w:tcPr>
          <w:p w:rsidR="00263096" w:rsidRPr="008154A4" w:rsidRDefault="00263096" w:rsidP="00CF75E2">
            <w:r w:rsidRPr="008154A4">
              <w:t>TimeOut</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Duration</w:t>
            </w:r>
            <w:r w:rsidRPr="008154A4">
              <w:t>:</w:t>
            </w:r>
          </w:p>
        </w:tc>
        <w:tc>
          <w:tcPr>
            <w:tcW w:w="6917" w:type="dxa"/>
            <w:shd w:val="clear" w:color="auto" w:fill="auto"/>
          </w:tcPr>
          <w:p w:rsidR="00263096" w:rsidRPr="008154A4" w:rsidRDefault="00263096" w:rsidP="00CF75E2">
            <w:r w:rsidRPr="008154A4">
              <w:t>Provisioned</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Additional parameters</w:t>
            </w:r>
            <w:r w:rsidRPr="008154A4">
              <w:t>:</w:t>
            </w:r>
          </w:p>
        </w:tc>
        <w:tc>
          <w:tcPr>
            <w:tcW w:w="6917" w:type="dxa"/>
            <w:shd w:val="clear" w:color="auto" w:fill="auto"/>
          </w:tcPr>
          <w:p w:rsidR="00263096" w:rsidRPr="008154A4" w:rsidRDefault="00263096" w:rsidP="00CF75E2">
            <w:r w:rsidRPr="008154A4">
              <w:t>None</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Additional values</w:t>
            </w:r>
            <w:r w:rsidRPr="008154A4">
              <w:t>:</w:t>
            </w:r>
          </w:p>
        </w:tc>
        <w:tc>
          <w:tcPr>
            <w:tcW w:w="6917" w:type="dxa"/>
            <w:shd w:val="clear" w:color="auto" w:fill="auto"/>
          </w:tcPr>
          <w:p w:rsidR="00263096" w:rsidRPr="008154A4" w:rsidRDefault="00263096" w:rsidP="00CF75E2">
            <w:r w:rsidRPr="008154A4">
              <w:t>dt (0x0030) is defined as a tone ID for playtone</w:t>
            </w:r>
          </w:p>
          <w:p w:rsidR="00263096" w:rsidRPr="008154A4" w:rsidRDefault="00263096" w:rsidP="00263096">
            <w:pPr>
              <w:spacing w:after="120"/>
            </w:pPr>
            <w:r w:rsidRPr="008154A4">
              <w:t>The other tones of this package are defined in exactly the same way. A table with all signal names and SignalIDs is included. Note that each tone is defined as both a signal and a tone ID, thus extending the basic tone generation package.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1"/>
              <w:gridCol w:w="2879"/>
            </w:tblGrid>
            <w:tr w:rsidR="00263096" w:rsidRPr="008154A4" w:rsidTr="00CF75E2">
              <w:trPr>
                <w:jc w:val="center"/>
              </w:trPr>
              <w:tc>
                <w:tcPr>
                  <w:tcW w:w="2791" w:type="dxa"/>
                </w:tcPr>
                <w:p w:rsidR="00263096" w:rsidRPr="008154A4" w:rsidRDefault="00263096" w:rsidP="00CF75E2">
                  <w:pPr>
                    <w:pStyle w:val="TableHead0"/>
                    <w:keepNext/>
                    <w:keepLines/>
                    <w:rPr>
                      <w:lang w:val="en-GB"/>
                    </w:rPr>
                  </w:pPr>
                  <w:r w:rsidRPr="008154A4">
                    <w:rPr>
                      <w:lang w:val="en-GB"/>
                    </w:rPr>
                    <w:t>Signal Name</w:t>
                  </w:r>
                </w:p>
              </w:tc>
              <w:tc>
                <w:tcPr>
                  <w:tcW w:w="2879" w:type="dxa"/>
                </w:tcPr>
                <w:p w:rsidR="00263096" w:rsidRPr="008154A4" w:rsidRDefault="00263096" w:rsidP="00CF75E2">
                  <w:pPr>
                    <w:pStyle w:val="TableHead0"/>
                    <w:keepNext/>
                    <w:keepLines/>
                    <w:rPr>
                      <w:lang w:val="en-GB"/>
                    </w:rPr>
                  </w:pPr>
                  <w:r w:rsidRPr="008154A4">
                    <w:rPr>
                      <w:lang w:val="en-GB"/>
                    </w:rPr>
                    <w:t>SignalID/tone ID</w:t>
                  </w:r>
                </w:p>
              </w:tc>
            </w:tr>
            <w:tr w:rsidR="00263096" w:rsidRPr="008154A4" w:rsidTr="00CF75E2">
              <w:trPr>
                <w:jc w:val="center"/>
              </w:trPr>
              <w:tc>
                <w:tcPr>
                  <w:tcW w:w="2791" w:type="dxa"/>
                </w:tcPr>
                <w:p w:rsidR="00263096" w:rsidRPr="008154A4" w:rsidRDefault="00263096" w:rsidP="00CF75E2">
                  <w:pPr>
                    <w:pStyle w:val="TableText0"/>
                    <w:keepNext/>
                    <w:keepLines/>
                    <w:rPr>
                      <w:lang w:val="en-GB"/>
                    </w:rPr>
                  </w:pPr>
                  <w:r w:rsidRPr="008154A4">
                    <w:rPr>
                      <w:lang w:val="en-GB"/>
                    </w:rPr>
                    <w:t>Dial Tone</w:t>
                  </w:r>
                </w:p>
              </w:tc>
              <w:tc>
                <w:tcPr>
                  <w:tcW w:w="2879" w:type="dxa"/>
                </w:tcPr>
                <w:p w:rsidR="00263096" w:rsidRPr="008154A4" w:rsidRDefault="00263096" w:rsidP="00CF75E2">
                  <w:pPr>
                    <w:pStyle w:val="TableText0"/>
                    <w:keepNext/>
                    <w:keepLines/>
                    <w:rPr>
                      <w:lang w:val="en-GB"/>
                    </w:rPr>
                  </w:pPr>
                  <w:r w:rsidRPr="008154A4">
                    <w:rPr>
                      <w:lang w:val="en-GB"/>
                    </w:rPr>
                    <w:t>dt (0x0030)</w:t>
                  </w:r>
                </w:p>
              </w:tc>
            </w:tr>
            <w:tr w:rsidR="00263096" w:rsidRPr="008154A4" w:rsidTr="00CF75E2">
              <w:trPr>
                <w:jc w:val="center"/>
              </w:trPr>
              <w:tc>
                <w:tcPr>
                  <w:tcW w:w="2791" w:type="dxa"/>
                </w:tcPr>
                <w:p w:rsidR="00263096" w:rsidRPr="008154A4" w:rsidRDefault="00263096" w:rsidP="00CF75E2">
                  <w:pPr>
                    <w:pStyle w:val="TableText0"/>
                    <w:keepNext/>
                    <w:keepLines/>
                    <w:rPr>
                      <w:lang w:val="en-GB"/>
                    </w:rPr>
                  </w:pPr>
                  <w:r w:rsidRPr="008154A4">
                    <w:rPr>
                      <w:lang w:val="en-GB"/>
                    </w:rPr>
                    <w:t>Ringing Tone</w:t>
                  </w:r>
                </w:p>
              </w:tc>
              <w:tc>
                <w:tcPr>
                  <w:tcW w:w="2879" w:type="dxa"/>
                </w:tcPr>
                <w:p w:rsidR="00263096" w:rsidRPr="008154A4" w:rsidRDefault="00263096" w:rsidP="00CF75E2">
                  <w:pPr>
                    <w:pStyle w:val="TableText0"/>
                    <w:keepNext/>
                    <w:keepLines/>
                    <w:rPr>
                      <w:lang w:val="en-GB"/>
                    </w:rPr>
                  </w:pPr>
                  <w:r w:rsidRPr="008154A4">
                    <w:rPr>
                      <w:lang w:val="en-GB"/>
                    </w:rPr>
                    <w:t>rt (0x0031)</w:t>
                  </w:r>
                </w:p>
              </w:tc>
            </w:tr>
            <w:tr w:rsidR="00263096" w:rsidRPr="008154A4" w:rsidTr="00CF75E2">
              <w:trPr>
                <w:jc w:val="center"/>
              </w:trPr>
              <w:tc>
                <w:tcPr>
                  <w:tcW w:w="2791" w:type="dxa"/>
                </w:tcPr>
                <w:p w:rsidR="00263096" w:rsidRPr="008154A4" w:rsidRDefault="00263096" w:rsidP="00CF75E2">
                  <w:pPr>
                    <w:pStyle w:val="TableText0"/>
                    <w:keepNext/>
                    <w:keepLines/>
                    <w:rPr>
                      <w:lang w:val="en-GB"/>
                    </w:rPr>
                  </w:pPr>
                  <w:r w:rsidRPr="008154A4">
                    <w:rPr>
                      <w:lang w:val="en-GB"/>
                    </w:rPr>
                    <w:t>Busy Tone</w:t>
                  </w:r>
                </w:p>
              </w:tc>
              <w:tc>
                <w:tcPr>
                  <w:tcW w:w="2879" w:type="dxa"/>
                </w:tcPr>
                <w:p w:rsidR="00263096" w:rsidRPr="008154A4" w:rsidRDefault="00263096" w:rsidP="00CF75E2">
                  <w:pPr>
                    <w:pStyle w:val="TableText0"/>
                    <w:keepNext/>
                    <w:keepLines/>
                    <w:rPr>
                      <w:lang w:val="en-GB"/>
                    </w:rPr>
                  </w:pPr>
                  <w:r w:rsidRPr="008154A4">
                    <w:rPr>
                      <w:lang w:val="en-GB"/>
                    </w:rPr>
                    <w:t>bt (0x0032)</w:t>
                  </w:r>
                </w:p>
              </w:tc>
            </w:tr>
            <w:tr w:rsidR="00263096" w:rsidRPr="008154A4" w:rsidTr="00CF75E2">
              <w:trPr>
                <w:jc w:val="center"/>
              </w:trPr>
              <w:tc>
                <w:tcPr>
                  <w:tcW w:w="2791" w:type="dxa"/>
                </w:tcPr>
                <w:p w:rsidR="00263096" w:rsidRPr="008154A4" w:rsidRDefault="00263096" w:rsidP="00CF75E2">
                  <w:pPr>
                    <w:pStyle w:val="TableText0"/>
                    <w:rPr>
                      <w:lang w:val="en-GB"/>
                    </w:rPr>
                  </w:pPr>
                  <w:r w:rsidRPr="008154A4">
                    <w:rPr>
                      <w:lang w:val="en-GB"/>
                    </w:rPr>
                    <w:t>Congestion Tone</w:t>
                  </w:r>
                </w:p>
              </w:tc>
              <w:tc>
                <w:tcPr>
                  <w:tcW w:w="2879" w:type="dxa"/>
                </w:tcPr>
                <w:p w:rsidR="00263096" w:rsidRPr="008154A4" w:rsidRDefault="00263096" w:rsidP="00CF75E2">
                  <w:pPr>
                    <w:pStyle w:val="TableText0"/>
                    <w:rPr>
                      <w:lang w:val="en-GB"/>
                    </w:rPr>
                  </w:pPr>
                  <w:r w:rsidRPr="008154A4">
                    <w:rPr>
                      <w:lang w:val="en-GB"/>
                    </w:rPr>
                    <w:t>ct (0x0033)</w:t>
                  </w:r>
                </w:p>
              </w:tc>
            </w:tr>
            <w:tr w:rsidR="00263096" w:rsidRPr="008154A4" w:rsidTr="00CF75E2">
              <w:trPr>
                <w:jc w:val="center"/>
              </w:trPr>
              <w:tc>
                <w:tcPr>
                  <w:tcW w:w="2791" w:type="dxa"/>
                </w:tcPr>
                <w:p w:rsidR="00263096" w:rsidRPr="008154A4" w:rsidRDefault="00263096" w:rsidP="00CF75E2">
                  <w:pPr>
                    <w:pStyle w:val="TableText0"/>
                    <w:rPr>
                      <w:lang w:val="en-GB"/>
                    </w:rPr>
                  </w:pPr>
                  <w:r w:rsidRPr="008154A4">
                    <w:rPr>
                      <w:lang w:val="en-GB"/>
                    </w:rPr>
                    <w:t>Special Information Tone</w:t>
                  </w:r>
                </w:p>
              </w:tc>
              <w:tc>
                <w:tcPr>
                  <w:tcW w:w="2879" w:type="dxa"/>
                </w:tcPr>
                <w:p w:rsidR="00263096" w:rsidRPr="008154A4" w:rsidRDefault="00263096" w:rsidP="00CF75E2">
                  <w:pPr>
                    <w:pStyle w:val="TableText0"/>
                    <w:rPr>
                      <w:lang w:val="en-GB"/>
                    </w:rPr>
                  </w:pPr>
                  <w:r w:rsidRPr="008154A4">
                    <w:rPr>
                      <w:lang w:val="en-GB"/>
                    </w:rPr>
                    <w:t>sit (0x0034)</w:t>
                  </w:r>
                </w:p>
              </w:tc>
            </w:tr>
            <w:tr w:rsidR="00263096" w:rsidRPr="008154A4" w:rsidTr="00CF75E2">
              <w:trPr>
                <w:jc w:val="center"/>
              </w:trPr>
              <w:tc>
                <w:tcPr>
                  <w:tcW w:w="2791" w:type="dxa"/>
                </w:tcPr>
                <w:p w:rsidR="00263096" w:rsidRPr="008154A4" w:rsidRDefault="00263096" w:rsidP="00CF75E2">
                  <w:pPr>
                    <w:pStyle w:val="TableText0"/>
                    <w:rPr>
                      <w:lang w:val="en-GB"/>
                    </w:rPr>
                  </w:pPr>
                  <w:r w:rsidRPr="008154A4">
                    <w:rPr>
                      <w:lang w:val="en-GB"/>
                    </w:rPr>
                    <w:t>(Recording) Warning Tone</w:t>
                  </w:r>
                </w:p>
              </w:tc>
              <w:tc>
                <w:tcPr>
                  <w:tcW w:w="2879" w:type="dxa"/>
                </w:tcPr>
                <w:p w:rsidR="00263096" w:rsidRPr="008154A4" w:rsidRDefault="00263096" w:rsidP="00CF75E2">
                  <w:pPr>
                    <w:pStyle w:val="TableText0"/>
                    <w:rPr>
                      <w:lang w:val="en-GB"/>
                    </w:rPr>
                  </w:pPr>
                  <w:r w:rsidRPr="008154A4">
                    <w:rPr>
                      <w:lang w:val="en-GB"/>
                    </w:rPr>
                    <w:t>wt (0x0035)</w:t>
                  </w:r>
                </w:p>
              </w:tc>
            </w:tr>
            <w:tr w:rsidR="00263096" w:rsidRPr="008154A4" w:rsidTr="00CF75E2">
              <w:trPr>
                <w:jc w:val="center"/>
              </w:trPr>
              <w:tc>
                <w:tcPr>
                  <w:tcW w:w="2791" w:type="dxa"/>
                </w:tcPr>
                <w:p w:rsidR="00263096" w:rsidRPr="008154A4" w:rsidRDefault="00263096" w:rsidP="00CF75E2">
                  <w:pPr>
                    <w:pStyle w:val="TableText0"/>
                    <w:rPr>
                      <w:lang w:val="en-GB"/>
                    </w:rPr>
                  </w:pPr>
                  <w:r w:rsidRPr="008154A4">
                    <w:rPr>
                      <w:lang w:val="en-GB"/>
                    </w:rPr>
                    <w:t>Payphone Recognition Tone</w:t>
                  </w:r>
                </w:p>
              </w:tc>
              <w:tc>
                <w:tcPr>
                  <w:tcW w:w="2879" w:type="dxa"/>
                </w:tcPr>
                <w:p w:rsidR="00263096" w:rsidRPr="008154A4" w:rsidRDefault="00263096" w:rsidP="00CF75E2">
                  <w:pPr>
                    <w:pStyle w:val="TableText0"/>
                    <w:rPr>
                      <w:lang w:val="en-GB"/>
                    </w:rPr>
                  </w:pPr>
                  <w:r w:rsidRPr="008154A4">
                    <w:rPr>
                      <w:lang w:val="en-GB"/>
                    </w:rPr>
                    <w:t>prt (0x0036)</w:t>
                  </w:r>
                </w:p>
              </w:tc>
            </w:tr>
            <w:tr w:rsidR="00263096" w:rsidRPr="008154A4" w:rsidTr="00CF75E2">
              <w:trPr>
                <w:jc w:val="center"/>
              </w:trPr>
              <w:tc>
                <w:tcPr>
                  <w:tcW w:w="2791" w:type="dxa"/>
                </w:tcPr>
                <w:p w:rsidR="00263096" w:rsidRPr="008154A4" w:rsidRDefault="00263096" w:rsidP="00CF75E2">
                  <w:pPr>
                    <w:pStyle w:val="TableText0"/>
                    <w:rPr>
                      <w:lang w:val="en-GB"/>
                    </w:rPr>
                  </w:pPr>
                  <w:r w:rsidRPr="008154A4">
                    <w:rPr>
                      <w:lang w:val="en-GB"/>
                    </w:rPr>
                    <w:t>Call Waiting Tone</w:t>
                  </w:r>
                </w:p>
              </w:tc>
              <w:tc>
                <w:tcPr>
                  <w:tcW w:w="2879" w:type="dxa"/>
                </w:tcPr>
                <w:p w:rsidR="00263096" w:rsidRPr="008154A4" w:rsidRDefault="00263096" w:rsidP="00CF75E2">
                  <w:pPr>
                    <w:pStyle w:val="TableText0"/>
                    <w:rPr>
                      <w:lang w:val="en-GB"/>
                    </w:rPr>
                  </w:pPr>
                  <w:r w:rsidRPr="008154A4">
                    <w:rPr>
                      <w:lang w:val="en-GB"/>
                    </w:rPr>
                    <w:t>cw (0x0037)</w:t>
                  </w:r>
                </w:p>
              </w:tc>
            </w:tr>
            <w:tr w:rsidR="00263096" w:rsidRPr="008154A4" w:rsidTr="00CF75E2">
              <w:trPr>
                <w:jc w:val="center"/>
              </w:trPr>
              <w:tc>
                <w:tcPr>
                  <w:tcW w:w="2791" w:type="dxa"/>
                </w:tcPr>
                <w:p w:rsidR="00263096" w:rsidRPr="008154A4" w:rsidRDefault="00263096" w:rsidP="00CF75E2">
                  <w:pPr>
                    <w:pStyle w:val="TableText0"/>
                    <w:rPr>
                      <w:lang w:val="en-GB"/>
                    </w:rPr>
                  </w:pPr>
                  <w:r w:rsidRPr="008154A4">
                    <w:rPr>
                      <w:lang w:val="en-GB"/>
                    </w:rPr>
                    <w:t>Caller Waiting Tone</w:t>
                  </w:r>
                </w:p>
              </w:tc>
              <w:tc>
                <w:tcPr>
                  <w:tcW w:w="2879" w:type="dxa"/>
                </w:tcPr>
                <w:p w:rsidR="00263096" w:rsidRPr="008154A4" w:rsidRDefault="00263096" w:rsidP="00CF75E2">
                  <w:pPr>
                    <w:pStyle w:val="TableText0"/>
                    <w:rPr>
                      <w:lang w:val="en-GB"/>
                    </w:rPr>
                  </w:pPr>
                  <w:r w:rsidRPr="008154A4">
                    <w:rPr>
                      <w:lang w:val="en-GB"/>
                    </w:rPr>
                    <w:t>cr (0x0038)</w:t>
                  </w:r>
                </w:p>
              </w:tc>
            </w:tr>
          </w:tbl>
          <w:p w:rsidR="00263096" w:rsidRPr="008154A4" w:rsidRDefault="00263096" w:rsidP="00CF75E2"/>
        </w:tc>
      </w:tr>
    </w:tbl>
    <w:p w:rsidR="00420803" w:rsidRPr="008154A4" w:rsidRDefault="00420803" w:rsidP="00420803">
      <w:pPr>
        <w:pStyle w:val="Heading3"/>
      </w:pPr>
      <w:bookmarkStart w:id="3954" w:name="_Toc473526790"/>
      <w:bookmarkStart w:id="3955" w:name="_Toc492885460"/>
      <w:bookmarkStart w:id="3956" w:name="_Toc498919245"/>
      <w:bookmarkStart w:id="3957" w:name="_Toc499534546"/>
      <w:bookmarkStart w:id="3958" w:name="_Toc499611537"/>
      <w:bookmarkStart w:id="3959" w:name="_Toc505073918"/>
      <w:bookmarkStart w:id="3960" w:name="_Toc505401605"/>
      <w:bookmarkStart w:id="3961" w:name="_Toc506200197"/>
      <w:bookmarkStart w:id="3962" w:name="_Toc23051188"/>
      <w:bookmarkStart w:id="3963" w:name="_Toc30329157"/>
      <w:bookmarkStart w:id="3964" w:name="_Toc104465526"/>
      <w:bookmarkStart w:id="3965" w:name="_Toc111601222"/>
      <w:bookmarkStart w:id="3966" w:name="_Toc111601857"/>
      <w:bookmarkStart w:id="3967" w:name="_Toc245042334"/>
      <w:bookmarkStart w:id="3968" w:name="_Toc346550240"/>
      <w:r w:rsidRPr="008154A4">
        <w:t>E.7.4</w:t>
      </w:r>
      <w:r w:rsidRPr="008154A4">
        <w:tab/>
        <w:t>Statistics</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rsidR="00420803" w:rsidRPr="008154A4" w:rsidRDefault="00420803" w:rsidP="000600A4">
      <w:r w:rsidRPr="008154A4">
        <w:t>None</w:t>
      </w:r>
      <w:r w:rsidR="000600A4" w:rsidRPr="008154A4">
        <w:t>.</w:t>
      </w:r>
    </w:p>
    <w:p w:rsidR="00420803" w:rsidRPr="008154A4" w:rsidRDefault="00420803" w:rsidP="00420803">
      <w:pPr>
        <w:pStyle w:val="Heading3"/>
      </w:pPr>
      <w:bookmarkStart w:id="3969" w:name="_Toc473526791"/>
      <w:bookmarkStart w:id="3970" w:name="_Toc492885461"/>
      <w:bookmarkStart w:id="3971" w:name="_Toc498919246"/>
      <w:bookmarkStart w:id="3972" w:name="_Toc499534547"/>
      <w:bookmarkStart w:id="3973" w:name="_Toc499611538"/>
      <w:bookmarkStart w:id="3974" w:name="_Toc505073919"/>
      <w:bookmarkStart w:id="3975" w:name="_Toc505401606"/>
      <w:bookmarkStart w:id="3976" w:name="_Toc506200198"/>
      <w:bookmarkStart w:id="3977" w:name="_Toc23051189"/>
      <w:bookmarkStart w:id="3978" w:name="_Toc30329158"/>
      <w:bookmarkStart w:id="3979" w:name="_Toc104465527"/>
      <w:bookmarkStart w:id="3980" w:name="_Toc111601223"/>
      <w:bookmarkStart w:id="3981" w:name="_Toc111601858"/>
      <w:bookmarkStart w:id="3982" w:name="_Toc245042335"/>
      <w:bookmarkStart w:id="3983" w:name="_Toc346550241"/>
      <w:r w:rsidRPr="008154A4">
        <w:t>E.7.5</w:t>
      </w:r>
      <w:r w:rsidRPr="008154A4">
        <w:tab/>
        <w:t>Procedures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rsidR="00420803" w:rsidRPr="008154A4" w:rsidRDefault="00420803" w:rsidP="00B1736F">
      <w:pPr>
        <w:pStyle w:val="Note"/>
      </w:pPr>
      <w:r w:rsidRPr="008154A4">
        <w:t>NOTE – The required set of tone IDs corresponds to those defined in [b-ITU-T E.180]. See [b</w:t>
      </w:r>
      <w:r w:rsidR="002A19B8" w:rsidRPr="008154A4">
        <w:noBreakHyphen/>
      </w:r>
      <w:r w:rsidRPr="008154A4">
        <w:t>ITU</w:t>
      </w:r>
      <w:r w:rsidRPr="008154A4">
        <w:noBreakHyphen/>
        <w:t>T E.180] for definition of the meanings of these tones.</w:t>
      </w:r>
    </w:p>
    <w:p w:rsidR="00420803" w:rsidRPr="008154A4" w:rsidRDefault="00420803" w:rsidP="00420803">
      <w:pPr>
        <w:pStyle w:val="Heading2"/>
      </w:pPr>
      <w:bookmarkStart w:id="3984" w:name="_Toc473526792"/>
      <w:bookmarkStart w:id="3985" w:name="_Toc492885462"/>
      <w:bookmarkStart w:id="3986" w:name="_Toc498919247"/>
      <w:bookmarkStart w:id="3987" w:name="_Toc499534548"/>
      <w:bookmarkStart w:id="3988" w:name="_Toc499611539"/>
      <w:bookmarkStart w:id="3989" w:name="_Toc505073920"/>
      <w:bookmarkStart w:id="3990" w:name="_Toc505401607"/>
      <w:bookmarkStart w:id="3991" w:name="_Toc506200199"/>
      <w:bookmarkStart w:id="3992" w:name="_Toc23051190"/>
      <w:bookmarkStart w:id="3993" w:name="_Toc30329159"/>
      <w:bookmarkStart w:id="3994" w:name="_Toc104465528"/>
      <w:bookmarkStart w:id="3995" w:name="_Toc111601224"/>
      <w:bookmarkStart w:id="3996" w:name="_Toc111601859"/>
      <w:bookmarkStart w:id="3997" w:name="_Toc118713508"/>
      <w:bookmarkStart w:id="3998" w:name="_Toc127083540"/>
      <w:bookmarkStart w:id="3999" w:name="_Toc128536013"/>
      <w:bookmarkStart w:id="4000" w:name="_Toc130034537"/>
      <w:bookmarkStart w:id="4001" w:name="_Toc130975120"/>
      <w:bookmarkStart w:id="4002" w:name="_Toc131236719"/>
      <w:bookmarkStart w:id="4003" w:name="_Toc134259402"/>
      <w:bookmarkStart w:id="4004" w:name="_Toc245042336"/>
      <w:bookmarkStart w:id="4005" w:name="_Toc260144023"/>
      <w:bookmarkStart w:id="4006" w:name="_Toc262803493"/>
      <w:bookmarkStart w:id="4007" w:name="_Toc264534010"/>
      <w:bookmarkStart w:id="4008" w:name="_Toc346550242"/>
      <w:r w:rsidRPr="008154A4">
        <w:t>E.8</w:t>
      </w:r>
      <w:r w:rsidRPr="008154A4">
        <w:tab/>
        <w:t>Call progress tones detection package</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tbl>
      <w:tblPr>
        <w:tblW w:w="9752" w:type="dxa"/>
        <w:tblLayout w:type="fixed"/>
        <w:tblLook w:val="0000" w:firstRow="0" w:lastRow="0" w:firstColumn="0" w:lastColumn="0" w:noHBand="0" w:noVBand="0"/>
      </w:tblPr>
      <w:tblGrid>
        <w:gridCol w:w="567"/>
        <w:gridCol w:w="2268"/>
        <w:gridCol w:w="6917"/>
      </w:tblGrid>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Package Name</w:t>
            </w:r>
            <w:r w:rsidRPr="008154A4">
              <w:t>:</w:t>
            </w:r>
          </w:p>
        </w:tc>
        <w:tc>
          <w:tcPr>
            <w:tcW w:w="6917" w:type="dxa"/>
            <w:shd w:val="clear" w:color="auto" w:fill="auto"/>
          </w:tcPr>
          <w:p w:rsidR="00263096" w:rsidRPr="008154A4" w:rsidRDefault="00263096" w:rsidP="00CF75E2">
            <w:r w:rsidRPr="008154A4">
              <w:t>Call Progress Tones Detection Package</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Package</w:t>
            </w:r>
            <w:r w:rsidR="00476555" w:rsidRPr="008154A4">
              <w:rPr>
                <w:b/>
              </w:rPr>
              <w:t xml:space="preserve"> </w:t>
            </w:r>
            <w:r w:rsidRPr="008154A4">
              <w:rPr>
                <w:b/>
              </w:rPr>
              <w:t>ID</w:t>
            </w:r>
            <w:r w:rsidRPr="008154A4">
              <w:t>:</w:t>
            </w:r>
          </w:p>
        </w:tc>
        <w:tc>
          <w:tcPr>
            <w:tcW w:w="6917" w:type="dxa"/>
            <w:shd w:val="clear" w:color="auto" w:fill="auto"/>
          </w:tcPr>
          <w:p w:rsidR="00263096" w:rsidRPr="008154A4" w:rsidRDefault="00263096" w:rsidP="00CF75E2">
            <w:r w:rsidRPr="008154A4">
              <w:t>cd (0x0008)</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263096">
            <w:r w:rsidRPr="008154A4">
              <w:rPr>
                <w:b/>
              </w:rPr>
              <w:t>Description:</w:t>
            </w:r>
          </w:p>
        </w:tc>
        <w:tc>
          <w:tcPr>
            <w:tcW w:w="6917" w:type="dxa"/>
            <w:shd w:val="clear" w:color="auto" w:fill="auto"/>
          </w:tcPr>
          <w:p w:rsidR="00263096" w:rsidRPr="008154A4" w:rsidRDefault="00263096" w:rsidP="00CF75E2">
            <w:r w:rsidRPr="008154A4">
              <w:t>This package defines the basic call progress detection tones. This package extends the possible values of tone ID in the Start Tone Detected, End Tone Detected and Long Tone Detected Events.</w:t>
            </w:r>
          </w:p>
        </w:tc>
      </w:tr>
      <w:tr w:rsidR="00263096" w:rsidRPr="008154A4" w:rsidTr="00263096">
        <w:tc>
          <w:tcPr>
            <w:tcW w:w="567" w:type="dxa"/>
            <w:shd w:val="clear" w:color="auto" w:fill="auto"/>
          </w:tcPr>
          <w:p w:rsidR="00263096" w:rsidRPr="008154A4" w:rsidRDefault="00263096" w:rsidP="00263096">
            <w:pPr>
              <w:rPr>
                <w:iCs/>
              </w:rPr>
            </w:pPr>
          </w:p>
        </w:tc>
        <w:tc>
          <w:tcPr>
            <w:tcW w:w="2268" w:type="dxa"/>
            <w:shd w:val="clear" w:color="auto" w:fill="auto"/>
          </w:tcPr>
          <w:p w:rsidR="00263096" w:rsidRPr="008154A4" w:rsidRDefault="00263096" w:rsidP="00CF75E2">
            <w:pPr>
              <w:rPr>
                <w:b/>
                <w:iCs/>
              </w:rPr>
            </w:pPr>
            <w:r w:rsidRPr="008154A4">
              <w:rPr>
                <w:b/>
                <w:iCs/>
              </w:rPr>
              <w:t>Additional values:</w:t>
            </w:r>
          </w:p>
        </w:tc>
        <w:tc>
          <w:tcPr>
            <w:tcW w:w="6917" w:type="dxa"/>
            <w:shd w:val="clear" w:color="auto" w:fill="auto"/>
          </w:tcPr>
          <w:p w:rsidR="00263096" w:rsidRPr="008154A4" w:rsidRDefault="00263096" w:rsidP="00263096">
            <w:r w:rsidRPr="008154A4">
              <w:t>Tone ID values are defined for Start Tone Detected, End Tone Detected and Long Tone Detected with the same values as those in package cg (Call Progress Tones Generation Package).</w:t>
            </w:r>
          </w:p>
          <w:p w:rsidR="00263096" w:rsidRPr="008154A4" w:rsidRDefault="00263096" w:rsidP="00263096">
            <w:r w:rsidRPr="008154A4">
              <w:t>The required set of tone IDs corresponds to [b-ITU-T E.180]. See [b</w:t>
            </w:r>
            <w:r w:rsidRPr="008154A4">
              <w:noBreakHyphen/>
              <w:t>ITU</w:t>
            </w:r>
            <w:r w:rsidRPr="008154A4">
              <w:noBreakHyphen/>
              <w:t>T E.180] for definition of the meanings of these tones.</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Version</w:t>
            </w:r>
            <w:r w:rsidRPr="008154A4">
              <w:t>:</w:t>
            </w:r>
          </w:p>
        </w:tc>
        <w:tc>
          <w:tcPr>
            <w:tcW w:w="6917" w:type="dxa"/>
            <w:shd w:val="clear" w:color="auto" w:fill="auto"/>
          </w:tcPr>
          <w:p w:rsidR="00263096" w:rsidRPr="008154A4" w:rsidRDefault="00263096" w:rsidP="00CF75E2">
            <w:r w:rsidRPr="008154A4">
              <w:t>1</w:t>
            </w:r>
          </w:p>
        </w:tc>
      </w:tr>
      <w:tr w:rsidR="00263096" w:rsidRPr="008154A4" w:rsidTr="00263096">
        <w:tc>
          <w:tcPr>
            <w:tcW w:w="567" w:type="dxa"/>
            <w:shd w:val="clear" w:color="auto" w:fill="auto"/>
          </w:tcPr>
          <w:p w:rsidR="00263096" w:rsidRPr="008154A4" w:rsidRDefault="00263096" w:rsidP="00263096"/>
        </w:tc>
        <w:tc>
          <w:tcPr>
            <w:tcW w:w="2268" w:type="dxa"/>
            <w:shd w:val="clear" w:color="auto" w:fill="auto"/>
          </w:tcPr>
          <w:p w:rsidR="00263096" w:rsidRPr="008154A4" w:rsidRDefault="00263096" w:rsidP="00CF75E2">
            <w:r w:rsidRPr="008154A4">
              <w:rPr>
                <w:b/>
              </w:rPr>
              <w:t>Extends</w:t>
            </w:r>
            <w:r w:rsidRPr="008154A4">
              <w:t>:</w:t>
            </w:r>
          </w:p>
        </w:tc>
        <w:tc>
          <w:tcPr>
            <w:tcW w:w="6917" w:type="dxa"/>
            <w:shd w:val="clear" w:color="auto" w:fill="auto"/>
          </w:tcPr>
          <w:p w:rsidR="00263096" w:rsidRPr="008154A4" w:rsidRDefault="00263096" w:rsidP="00CF75E2">
            <w:r w:rsidRPr="008154A4">
              <w:t>tonedet version 1</w:t>
            </w:r>
          </w:p>
        </w:tc>
      </w:tr>
    </w:tbl>
    <w:p w:rsidR="00420803" w:rsidRPr="008154A4" w:rsidRDefault="00420803" w:rsidP="00420803">
      <w:pPr>
        <w:pStyle w:val="Heading3"/>
      </w:pPr>
      <w:bookmarkStart w:id="4009" w:name="_Toc473526793"/>
      <w:bookmarkStart w:id="4010" w:name="_Toc492885463"/>
      <w:bookmarkStart w:id="4011" w:name="_Toc498919248"/>
      <w:bookmarkStart w:id="4012" w:name="_Toc499534549"/>
      <w:bookmarkStart w:id="4013" w:name="_Toc499611540"/>
      <w:bookmarkStart w:id="4014" w:name="_Toc505073921"/>
      <w:bookmarkStart w:id="4015" w:name="_Toc505401608"/>
      <w:bookmarkStart w:id="4016" w:name="_Toc506200200"/>
      <w:bookmarkStart w:id="4017" w:name="_Toc23051191"/>
      <w:bookmarkStart w:id="4018" w:name="_Toc30329160"/>
      <w:bookmarkStart w:id="4019" w:name="_Toc104465529"/>
      <w:bookmarkStart w:id="4020" w:name="_Toc111601225"/>
      <w:bookmarkStart w:id="4021" w:name="_Toc111601860"/>
      <w:bookmarkStart w:id="4022" w:name="_Toc245042337"/>
      <w:bookmarkStart w:id="4023" w:name="_Toc346550243"/>
      <w:r w:rsidRPr="008154A4">
        <w:t>E.8.1</w:t>
      </w:r>
      <w:r w:rsidRPr="008154A4">
        <w:tab/>
        <w:t>Properties</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rsidR="00420803" w:rsidRPr="008154A4" w:rsidRDefault="00420803" w:rsidP="000600A4">
      <w:r w:rsidRPr="008154A4">
        <w:t>None</w:t>
      </w:r>
      <w:r w:rsidR="000600A4" w:rsidRPr="008154A4">
        <w:t>.</w:t>
      </w:r>
    </w:p>
    <w:p w:rsidR="00420803" w:rsidRPr="008154A4" w:rsidRDefault="00420803" w:rsidP="00420803">
      <w:pPr>
        <w:pStyle w:val="Heading3"/>
      </w:pPr>
      <w:bookmarkStart w:id="4024" w:name="_Toc473526794"/>
      <w:bookmarkStart w:id="4025" w:name="_Toc492885464"/>
      <w:bookmarkStart w:id="4026" w:name="_Toc498919249"/>
      <w:bookmarkStart w:id="4027" w:name="_Toc499534550"/>
      <w:bookmarkStart w:id="4028" w:name="_Toc499611541"/>
      <w:bookmarkStart w:id="4029" w:name="_Toc505073922"/>
      <w:bookmarkStart w:id="4030" w:name="_Toc505401609"/>
      <w:bookmarkStart w:id="4031" w:name="_Toc506200201"/>
      <w:bookmarkStart w:id="4032" w:name="_Toc23051192"/>
      <w:bookmarkStart w:id="4033" w:name="_Toc30329161"/>
      <w:bookmarkStart w:id="4034" w:name="_Toc104465530"/>
      <w:bookmarkStart w:id="4035" w:name="_Toc111601226"/>
      <w:bookmarkStart w:id="4036" w:name="_Toc111601861"/>
      <w:bookmarkStart w:id="4037" w:name="_Toc245042338"/>
      <w:bookmarkStart w:id="4038" w:name="_Toc346550244"/>
      <w:r w:rsidRPr="008154A4">
        <w:t>E.8.2</w:t>
      </w:r>
      <w:r w:rsidRPr="008154A4">
        <w:tab/>
        <w:t>Events</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rsidR="00420803" w:rsidRPr="008154A4" w:rsidRDefault="00420803" w:rsidP="00420803">
      <w:r w:rsidRPr="008154A4">
        <w:t>Events are defined as in the Call Progress Tones Generator Package (cg) for the tones listed in the table of E.7.3.</w:t>
      </w:r>
    </w:p>
    <w:p w:rsidR="00420803" w:rsidRPr="008154A4" w:rsidRDefault="00420803" w:rsidP="00420803">
      <w:pPr>
        <w:pStyle w:val="Heading3"/>
      </w:pPr>
      <w:bookmarkStart w:id="4039" w:name="_Toc473526795"/>
      <w:bookmarkStart w:id="4040" w:name="_Toc492885465"/>
      <w:bookmarkStart w:id="4041" w:name="_Toc498919250"/>
      <w:bookmarkStart w:id="4042" w:name="_Toc499534551"/>
      <w:bookmarkStart w:id="4043" w:name="_Toc499611542"/>
      <w:bookmarkStart w:id="4044" w:name="_Toc505073923"/>
      <w:bookmarkStart w:id="4045" w:name="_Toc505401610"/>
      <w:bookmarkStart w:id="4046" w:name="_Toc506200202"/>
      <w:bookmarkStart w:id="4047" w:name="_Toc23051193"/>
      <w:bookmarkStart w:id="4048" w:name="_Toc30329162"/>
      <w:bookmarkStart w:id="4049" w:name="_Toc104465531"/>
      <w:bookmarkStart w:id="4050" w:name="_Toc111601227"/>
      <w:bookmarkStart w:id="4051" w:name="_Toc111601862"/>
      <w:bookmarkStart w:id="4052" w:name="_Toc245042339"/>
      <w:bookmarkStart w:id="4053" w:name="_Toc346550245"/>
      <w:r w:rsidRPr="008154A4">
        <w:t>E.8.3</w:t>
      </w:r>
      <w:r w:rsidRPr="008154A4">
        <w:tab/>
        <w:t>Signals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rsidR="00420803" w:rsidRPr="008154A4" w:rsidRDefault="00420803" w:rsidP="000600A4">
      <w:r w:rsidRPr="008154A4">
        <w:t>None</w:t>
      </w:r>
      <w:r w:rsidR="000600A4" w:rsidRPr="008154A4">
        <w:t>.</w:t>
      </w:r>
    </w:p>
    <w:p w:rsidR="00420803" w:rsidRPr="008154A4" w:rsidRDefault="00420803" w:rsidP="00420803">
      <w:pPr>
        <w:pStyle w:val="Heading3"/>
      </w:pPr>
      <w:bookmarkStart w:id="4054" w:name="_Toc473526796"/>
      <w:bookmarkStart w:id="4055" w:name="_Toc492885466"/>
      <w:bookmarkStart w:id="4056" w:name="_Toc498919251"/>
      <w:bookmarkStart w:id="4057" w:name="_Toc499534552"/>
      <w:bookmarkStart w:id="4058" w:name="_Toc499611543"/>
      <w:bookmarkStart w:id="4059" w:name="_Toc505073924"/>
      <w:bookmarkStart w:id="4060" w:name="_Toc505401611"/>
      <w:bookmarkStart w:id="4061" w:name="_Toc506200203"/>
      <w:bookmarkStart w:id="4062" w:name="_Toc23051194"/>
      <w:bookmarkStart w:id="4063" w:name="_Toc30329163"/>
      <w:bookmarkStart w:id="4064" w:name="_Toc104465532"/>
      <w:bookmarkStart w:id="4065" w:name="_Toc111601228"/>
      <w:bookmarkStart w:id="4066" w:name="_Toc111601863"/>
      <w:bookmarkStart w:id="4067" w:name="_Toc245042340"/>
      <w:bookmarkStart w:id="4068" w:name="_Toc346550246"/>
      <w:r w:rsidRPr="008154A4">
        <w:t>E.8.4</w:t>
      </w:r>
      <w:r w:rsidRPr="008154A4">
        <w:tab/>
        <w:t>Statistics</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rsidR="00420803" w:rsidRPr="008154A4" w:rsidRDefault="00420803" w:rsidP="000600A4">
      <w:r w:rsidRPr="008154A4">
        <w:t>None</w:t>
      </w:r>
      <w:r w:rsidR="000600A4" w:rsidRPr="008154A4">
        <w:t>.</w:t>
      </w:r>
    </w:p>
    <w:p w:rsidR="00420803" w:rsidRPr="008154A4" w:rsidRDefault="00420803" w:rsidP="00420803">
      <w:pPr>
        <w:pStyle w:val="Heading3"/>
      </w:pPr>
      <w:bookmarkStart w:id="4069" w:name="_Toc492885467"/>
      <w:bookmarkStart w:id="4070" w:name="_Toc498919252"/>
      <w:bookmarkStart w:id="4071" w:name="_Toc499534553"/>
      <w:bookmarkStart w:id="4072" w:name="_Toc499611544"/>
      <w:bookmarkStart w:id="4073" w:name="_Toc505073925"/>
      <w:bookmarkStart w:id="4074" w:name="_Toc505401612"/>
      <w:bookmarkStart w:id="4075" w:name="_Toc506200204"/>
      <w:bookmarkStart w:id="4076" w:name="_Toc23051195"/>
      <w:bookmarkStart w:id="4077" w:name="_Toc30329164"/>
      <w:bookmarkStart w:id="4078" w:name="_Toc104465533"/>
      <w:bookmarkStart w:id="4079" w:name="_Toc111601229"/>
      <w:bookmarkStart w:id="4080" w:name="_Toc111601864"/>
      <w:bookmarkStart w:id="4081" w:name="_Toc245042341"/>
      <w:bookmarkStart w:id="4082" w:name="_Toc346550247"/>
      <w:r w:rsidRPr="008154A4">
        <w:t>E.8.5</w:t>
      </w:r>
      <w:r w:rsidRPr="008154A4">
        <w:tab/>
        <w:t>Procedures</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rsidR="00420803" w:rsidRPr="008154A4" w:rsidRDefault="00420803" w:rsidP="000600A4">
      <w:r w:rsidRPr="008154A4">
        <w:t>None</w:t>
      </w:r>
      <w:r w:rsidR="000600A4" w:rsidRPr="008154A4">
        <w:t>.</w:t>
      </w:r>
    </w:p>
    <w:p w:rsidR="00420803" w:rsidRPr="008154A4" w:rsidRDefault="00420803" w:rsidP="00420803">
      <w:pPr>
        <w:pStyle w:val="Heading2"/>
      </w:pPr>
      <w:bookmarkStart w:id="4083" w:name="_Toc473526797"/>
      <w:bookmarkStart w:id="4084" w:name="_Toc492885468"/>
      <w:bookmarkStart w:id="4085" w:name="_Toc498919253"/>
      <w:bookmarkStart w:id="4086" w:name="_Toc499534554"/>
      <w:bookmarkStart w:id="4087" w:name="_Toc499611545"/>
      <w:bookmarkStart w:id="4088" w:name="_Toc505073926"/>
      <w:bookmarkStart w:id="4089" w:name="_Toc505401613"/>
      <w:bookmarkStart w:id="4090" w:name="_Toc506200205"/>
      <w:bookmarkStart w:id="4091" w:name="_Toc23051196"/>
      <w:bookmarkStart w:id="4092" w:name="_Toc30329165"/>
      <w:bookmarkStart w:id="4093" w:name="_Toc104465534"/>
      <w:bookmarkStart w:id="4094" w:name="_Toc111601230"/>
      <w:bookmarkStart w:id="4095" w:name="_Toc111601865"/>
      <w:bookmarkStart w:id="4096" w:name="_Toc118713509"/>
      <w:bookmarkStart w:id="4097" w:name="_Toc127083541"/>
      <w:bookmarkStart w:id="4098" w:name="_Toc128536014"/>
      <w:bookmarkStart w:id="4099" w:name="_Toc130034538"/>
      <w:bookmarkStart w:id="4100" w:name="_Toc130975121"/>
      <w:bookmarkStart w:id="4101" w:name="_Toc131236720"/>
      <w:bookmarkStart w:id="4102" w:name="_Toc134259403"/>
      <w:bookmarkStart w:id="4103" w:name="_Toc245042342"/>
      <w:bookmarkStart w:id="4104" w:name="_Toc260144024"/>
      <w:bookmarkStart w:id="4105" w:name="_Toc262803494"/>
      <w:bookmarkStart w:id="4106" w:name="_Toc264534011"/>
      <w:bookmarkStart w:id="4107" w:name="_Toc346550248"/>
      <w:r w:rsidRPr="008154A4">
        <w:t>E.9</w:t>
      </w:r>
      <w:r w:rsidRPr="008154A4">
        <w:tab/>
        <w:t>Analog Line Supervision Package</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tbl>
      <w:tblPr>
        <w:tblW w:w="9752" w:type="dxa"/>
        <w:tblLayout w:type="fixed"/>
        <w:tblLook w:val="0000" w:firstRow="0" w:lastRow="0" w:firstColumn="0" w:lastColumn="0" w:noHBand="0" w:noVBand="0"/>
      </w:tblPr>
      <w:tblGrid>
        <w:gridCol w:w="567"/>
        <w:gridCol w:w="2268"/>
        <w:gridCol w:w="6917"/>
      </w:tblGrid>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Package Name</w:t>
            </w:r>
            <w:r w:rsidRPr="008154A4">
              <w:t>:</w:t>
            </w:r>
          </w:p>
        </w:tc>
        <w:tc>
          <w:tcPr>
            <w:tcW w:w="6917" w:type="dxa"/>
            <w:shd w:val="clear" w:color="auto" w:fill="auto"/>
          </w:tcPr>
          <w:p w:rsidR="00BC6A7A" w:rsidRPr="008154A4" w:rsidRDefault="00BC6A7A" w:rsidP="00BC6A7A">
            <w:r w:rsidRPr="008154A4">
              <w:t>Analog Line Supervision Package</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Package</w:t>
            </w:r>
            <w:r w:rsidR="00476555" w:rsidRPr="008154A4">
              <w:rPr>
                <w:b/>
              </w:rPr>
              <w:t xml:space="preserve"> </w:t>
            </w:r>
            <w:r w:rsidRPr="008154A4">
              <w:rPr>
                <w:b/>
              </w:rPr>
              <w:t>ID</w:t>
            </w:r>
            <w:r w:rsidRPr="008154A4">
              <w:t>:</w:t>
            </w:r>
          </w:p>
        </w:tc>
        <w:tc>
          <w:tcPr>
            <w:tcW w:w="6917" w:type="dxa"/>
            <w:shd w:val="clear" w:color="auto" w:fill="auto"/>
          </w:tcPr>
          <w:p w:rsidR="00BC6A7A" w:rsidRPr="008154A4" w:rsidRDefault="00BC6A7A" w:rsidP="00BC6A7A">
            <w:r w:rsidRPr="008154A4">
              <w:t>al (0x0009)</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Description</w:t>
            </w:r>
            <w:r w:rsidRPr="008154A4">
              <w:t>:</w:t>
            </w:r>
          </w:p>
        </w:tc>
        <w:tc>
          <w:tcPr>
            <w:tcW w:w="6917" w:type="dxa"/>
            <w:shd w:val="clear" w:color="auto" w:fill="auto"/>
          </w:tcPr>
          <w:p w:rsidR="00BC6A7A" w:rsidRPr="008154A4" w:rsidRDefault="00BC6A7A" w:rsidP="00BC6A7A">
            <w:r w:rsidRPr="008154A4">
              <w:t>This package defines events and signals for an analog line.</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Version</w:t>
            </w:r>
            <w:r w:rsidRPr="008154A4">
              <w:t>:</w:t>
            </w:r>
          </w:p>
        </w:tc>
        <w:tc>
          <w:tcPr>
            <w:tcW w:w="6917" w:type="dxa"/>
            <w:shd w:val="clear" w:color="auto" w:fill="auto"/>
          </w:tcPr>
          <w:p w:rsidR="00BC6A7A" w:rsidRPr="008154A4" w:rsidRDefault="00BC6A7A" w:rsidP="00BC6A7A">
            <w:r w:rsidRPr="008154A4">
              <w:t>1</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Extends</w:t>
            </w:r>
            <w:r w:rsidRPr="008154A4">
              <w:t>:</w:t>
            </w:r>
          </w:p>
        </w:tc>
        <w:tc>
          <w:tcPr>
            <w:tcW w:w="6917" w:type="dxa"/>
            <w:shd w:val="clear" w:color="auto" w:fill="auto"/>
          </w:tcPr>
          <w:p w:rsidR="00BC6A7A" w:rsidRPr="008154A4" w:rsidRDefault="00BC6A7A" w:rsidP="00BC6A7A">
            <w:r w:rsidRPr="008154A4">
              <w:t>None</w:t>
            </w:r>
          </w:p>
        </w:tc>
      </w:tr>
    </w:tbl>
    <w:p w:rsidR="00420803" w:rsidRPr="008154A4" w:rsidRDefault="00420803" w:rsidP="00420803">
      <w:pPr>
        <w:pStyle w:val="Heading3"/>
      </w:pPr>
      <w:bookmarkStart w:id="4108" w:name="_Toc473526798"/>
      <w:bookmarkStart w:id="4109" w:name="_Toc492885469"/>
      <w:bookmarkStart w:id="4110" w:name="_Toc498919254"/>
      <w:bookmarkStart w:id="4111" w:name="_Toc499534555"/>
      <w:bookmarkStart w:id="4112" w:name="_Toc499611546"/>
      <w:bookmarkStart w:id="4113" w:name="_Toc505073927"/>
      <w:bookmarkStart w:id="4114" w:name="_Toc505401614"/>
      <w:bookmarkStart w:id="4115" w:name="_Toc506200206"/>
      <w:bookmarkStart w:id="4116" w:name="_Toc23051197"/>
      <w:bookmarkStart w:id="4117" w:name="_Toc30329166"/>
      <w:bookmarkStart w:id="4118" w:name="_Toc104465535"/>
      <w:bookmarkStart w:id="4119" w:name="_Toc111601231"/>
      <w:bookmarkStart w:id="4120" w:name="_Toc111601866"/>
      <w:bookmarkStart w:id="4121" w:name="_Toc245042343"/>
      <w:bookmarkStart w:id="4122" w:name="_Toc346550249"/>
      <w:r w:rsidRPr="008154A4">
        <w:t>E.9.1</w:t>
      </w:r>
      <w:r w:rsidRPr="008154A4">
        <w:tab/>
        <w:t>Properties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rsidR="00420803" w:rsidRPr="008154A4" w:rsidRDefault="00420803" w:rsidP="000600A4">
      <w:r w:rsidRPr="008154A4">
        <w:t>None</w:t>
      </w:r>
      <w:r w:rsidR="000600A4" w:rsidRPr="008154A4">
        <w:t>.</w:t>
      </w:r>
    </w:p>
    <w:p w:rsidR="00420803" w:rsidRPr="008154A4" w:rsidRDefault="00420803" w:rsidP="00420803">
      <w:pPr>
        <w:pStyle w:val="Heading3"/>
      </w:pPr>
      <w:bookmarkStart w:id="4123" w:name="_Toc473526799"/>
      <w:bookmarkStart w:id="4124" w:name="_Toc492885470"/>
      <w:bookmarkStart w:id="4125" w:name="_Toc498919255"/>
      <w:bookmarkStart w:id="4126" w:name="_Toc499534556"/>
      <w:bookmarkStart w:id="4127" w:name="_Toc499611547"/>
      <w:bookmarkStart w:id="4128" w:name="_Toc505073928"/>
      <w:bookmarkStart w:id="4129" w:name="_Toc505401615"/>
      <w:bookmarkStart w:id="4130" w:name="_Toc506200207"/>
      <w:bookmarkStart w:id="4131" w:name="_Toc23051198"/>
      <w:bookmarkStart w:id="4132" w:name="_Toc30329167"/>
      <w:bookmarkStart w:id="4133" w:name="_Toc104465536"/>
      <w:bookmarkStart w:id="4134" w:name="_Toc111601232"/>
      <w:bookmarkStart w:id="4135" w:name="_Toc111601867"/>
      <w:bookmarkStart w:id="4136" w:name="_Toc245042344"/>
      <w:bookmarkStart w:id="4137" w:name="_Toc346550250"/>
      <w:r w:rsidRPr="008154A4">
        <w:t>E.9.2</w:t>
      </w:r>
      <w:r w:rsidRPr="008154A4">
        <w:tab/>
        <w:t>Events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rsidR="00420803" w:rsidRPr="008154A4" w:rsidRDefault="00420803" w:rsidP="00420803">
      <w:pPr>
        <w:pStyle w:val="Heading4"/>
      </w:pPr>
      <w:r w:rsidRPr="008154A4">
        <w:t>E.9.2.1 On-hook</w:t>
      </w:r>
    </w:p>
    <w:tbl>
      <w:tblPr>
        <w:tblW w:w="9752" w:type="dxa"/>
        <w:tblLayout w:type="fixed"/>
        <w:tblLook w:val="0000" w:firstRow="0" w:lastRow="0" w:firstColumn="0" w:lastColumn="0" w:noHBand="0" w:noVBand="0"/>
      </w:tblPr>
      <w:tblGrid>
        <w:gridCol w:w="567"/>
        <w:gridCol w:w="535"/>
        <w:gridCol w:w="282"/>
        <w:gridCol w:w="1451"/>
        <w:gridCol w:w="960"/>
        <w:gridCol w:w="282"/>
        <w:gridCol w:w="851"/>
        <w:gridCol w:w="4824"/>
      </w:tblGrid>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Event Name</w:t>
            </w:r>
            <w:r w:rsidRPr="008154A4">
              <w:t>:</w:t>
            </w:r>
          </w:p>
        </w:tc>
        <w:tc>
          <w:tcPr>
            <w:tcW w:w="6917" w:type="dxa"/>
            <w:gridSpan w:val="4"/>
            <w:shd w:val="clear" w:color="auto" w:fill="auto"/>
          </w:tcPr>
          <w:p w:rsidR="00BC6A7A" w:rsidRPr="008154A4" w:rsidRDefault="00BC6A7A" w:rsidP="00BC6A7A">
            <w:r w:rsidRPr="008154A4">
              <w:t>On-hook</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Event</w:t>
            </w:r>
            <w:r w:rsidR="00476555" w:rsidRPr="008154A4">
              <w:rPr>
                <w:b/>
              </w:rPr>
              <w:t xml:space="preserve"> </w:t>
            </w:r>
            <w:r w:rsidRPr="008154A4">
              <w:rPr>
                <w:b/>
              </w:rPr>
              <w:t>ID</w:t>
            </w:r>
            <w:r w:rsidRPr="008154A4">
              <w:t>:</w:t>
            </w:r>
          </w:p>
        </w:tc>
        <w:tc>
          <w:tcPr>
            <w:tcW w:w="6917" w:type="dxa"/>
            <w:gridSpan w:val="4"/>
            <w:shd w:val="clear" w:color="auto" w:fill="auto"/>
          </w:tcPr>
          <w:p w:rsidR="00BC6A7A" w:rsidRPr="008154A4" w:rsidRDefault="00BC6A7A" w:rsidP="00BC6A7A">
            <w:r w:rsidRPr="008154A4">
              <w:t>on (0x0004)</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Description</w:t>
            </w:r>
            <w:r w:rsidRPr="008154A4">
              <w:t>:</w:t>
            </w:r>
          </w:p>
        </w:tc>
        <w:tc>
          <w:tcPr>
            <w:tcW w:w="6917" w:type="dxa"/>
            <w:gridSpan w:val="4"/>
            <w:shd w:val="clear" w:color="auto" w:fill="auto"/>
          </w:tcPr>
          <w:p w:rsidR="00BC6A7A" w:rsidRPr="008154A4" w:rsidRDefault="00BC6A7A" w:rsidP="00BC6A7A">
            <w:r w:rsidRPr="008154A4">
              <w:t>Detects handset going on-hook. Whenever an Events Descriptor is activated that requests monitoring for an on-hook event and the line is already on-hook, then the MG shall behave according to the setting of the "strict" parameter.</w:t>
            </w:r>
          </w:p>
        </w:tc>
      </w:tr>
      <w:tr w:rsidR="00A42C6F" w:rsidRPr="008154A4" w:rsidTr="00476555">
        <w:tblPrEx>
          <w:tblLook w:val="04A0" w:firstRow="1" w:lastRow="0" w:firstColumn="1" w:lastColumn="0" w:noHBand="0" w:noVBand="1"/>
        </w:tblPrEx>
        <w:tc>
          <w:tcPr>
            <w:tcW w:w="567" w:type="dxa"/>
          </w:tcPr>
          <w:p w:rsidR="00A42C6F" w:rsidRPr="008154A4" w:rsidRDefault="00A42C6F"/>
        </w:tc>
        <w:tc>
          <w:tcPr>
            <w:tcW w:w="3510" w:type="dxa"/>
            <w:gridSpan w:val="5"/>
            <w:hideMark/>
          </w:tcPr>
          <w:p w:rsidR="00A42C6F" w:rsidRPr="008154A4" w:rsidRDefault="00A42C6F">
            <w:r w:rsidRPr="008154A4">
              <w:rPr>
                <w:b/>
              </w:rPr>
              <w:t>EventsDescriptor Parameters</w:t>
            </w:r>
            <w:r w:rsidRPr="008154A4">
              <w:t>:</w:t>
            </w:r>
          </w:p>
        </w:tc>
        <w:tc>
          <w:tcPr>
            <w:tcW w:w="5675" w:type="dxa"/>
            <w:gridSpan w:val="2"/>
            <w:hideMark/>
          </w:tcPr>
          <w:p w:rsidR="00A42C6F" w:rsidRPr="008154A4" w:rsidRDefault="00A42C6F"/>
        </w:tc>
      </w:tr>
      <w:tr w:rsidR="00A42C6F" w:rsidRPr="008154A4" w:rsidTr="00A42C6F">
        <w:tc>
          <w:tcPr>
            <w:tcW w:w="1101" w:type="dxa"/>
            <w:gridSpan w:val="2"/>
            <w:shd w:val="clear" w:color="auto" w:fill="auto"/>
          </w:tcPr>
          <w:p w:rsidR="00A42C6F" w:rsidRPr="008154A4" w:rsidRDefault="00A42C6F" w:rsidP="00A42C6F"/>
        </w:tc>
        <w:tc>
          <w:tcPr>
            <w:tcW w:w="2693" w:type="dxa"/>
            <w:gridSpan w:val="3"/>
            <w:shd w:val="clear" w:color="auto" w:fill="auto"/>
          </w:tcPr>
          <w:p w:rsidR="00A42C6F" w:rsidRPr="008154A4" w:rsidRDefault="00A42C6F" w:rsidP="00CF75E2">
            <w:pPr>
              <w:rPr>
                <w:b/>
              </w:rPr>
            </w:pPr>
            <w:r w:rsidRPr="008154A4">
              <w:rPr>
                <w:b/>
              </w:rPr>
              <w:t>Strict Transition</w:t>
            </w:r>
          </w:p>
        </w:tc>
        <w:tc>
          <w:tcPr>
            <w:tcW w:w="5958" w:type="dxa"/>
            <w:gridSpan w:val="3"/>
            <w:shd w:val="clear" w:color="auto" w:fill="auto"/>
          </w:tcPr>
          <w:p w:rsidR="00A42C6F" w:rsidRPr="008154A4" w:rsidRDefault="00A42C6F" w:rsidP="00CF75E2">
            <w:pPr>
              <w:rPr>
                <w:b/>
              </w:rPr>
            </w:pP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Parameter Name</w:t>
            </w:r>
            <w:r w:rsidRPr="008154A4">
              <w:t>:</w:t>
            </w:r>
          </w:p>
        </w:tc>
        <w:tc>
          <w:tcPr>
            <w:tcW w:w="5958" w:type="dxa"/>
            <w:gridSpan w:val="3"/>
            <w:shd w:val="clear" w:color="auto" w:fill="auto"/>
          </w:tcPr>
          <w:p w:rsidR="00A42C6F" w:rsidRPr="008154A4" w:rsidRDefault="00A42C6F" w:rsidP="00CF75E2">
            <w:r w:rsidRPr="008154A4">
              <w:t>Strict Transition</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A42C6F" w:rsidRPr="008154A4" w:rsidRDefault="00A42C6F" w:rsidP="00CF75E2">
            <w:r w:rsidRPr="008154A4">
              <w:t>strict (0x0001)</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Description</w:t>
            </w:r>
            <w:r w:rsidRPr="008154A4">
              <w:t>:</w:t>
            </w:r>
          </w:p>
        </w:tc>
        <w:tc>
          <w:tcPr>
            <w:tcW w:w="5958" w:type="dxa"/>
            <w:gridSpan w:val="3"/>
            <w:shd w:val="clear" w:color="auto" w:fill="auto"/>
          </w:tcPr>
          <w:p w:rsidR="00A42C6F" w:rsidRPr="008154A4" w:rsidRDefault="00A42C6F" w:rsidP="00CF75E2">
            <w:r w:rsidRPr="008154A4">
              <w:t>Indicates how the on-hook event is detected.</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Type</w:t>
            </w:r>
            <w:r w:rsidRPr="008154A4">
              <w:t>:</w:t>
            </w:r>
          </w:p>
        </w:tc>
        <w:tc>
          <w:tcPr>
            <w:tcW w:w="5958" w:type="dxa"/>
            <w:gridSpan w:val="3"/>
            <w:shd w:val="clear" w:color="auto" w:fill="auto"/>
          </w:tcPr>
          <w:p w:rsidR="00A42C6F" w:rsidRPr="008154A4" w:rsidRDefault="00A42C6F" w:rsidP="00CF75E2">
            <w:r w:rsidRPr="008154A4">
              <w:t>Enumeration</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Optional</w:t>
            </w:r>
            <w:r w:rsidRPr="008154A4">
              <w:t>:</w:t>
            </w:r>
          </w:p>
        </w:tc>
        <w:tc>
          <w:tcPr>
            <w:tcW w:w="5958" w:type="dxa"/>
            <w:gridSpan w:val="3"/>
            <w:shd w:val="clear" w:color="auto" w:fill="auto"/>
          </w:tcPr>
          <w:p w:rsidR="00A42C6F" w:rsidRPr="008154A4" w:rsidRDefault="00A42C6F" w:rsidP="00CF75E2">
            <w:r w:rsidRPr="008154A4">
              <w:t>Yes</w:t>
            </w:r>
          </w:p>
        </w:tc>
      </w:tr>
      <w:tr w:rsidR="00A42C6F" w:rsidRPr="008154A4" w:rsidTr="00A42C6F">
        <w:tc>
          <w:tcPr>
            <w:tcW w:w="1384" w:type="dxa"/>
            <w:gridSpan w:val="3"/>
            <w:shd w:val="clear" w:color="auto" w:fill="auto"/>
          </w:tcPr>
          <w:p w:rsidR="00A42C6F" w:rsidRPr="008154A4" w:rsidRDefault="00A42C6F" w:rsidP="00A42C6F">
            <w:pPr>
              <w:spacing w:before="40"/>
            </w:pPr>
          </w:p>
        </w:tc>
        <w:tc>
          <w:tcPr>
            <w:tcW w:w="2410" w:type="dxa"/>
            <w:gridSpan w:val="2"/>
            <w:shd w:val="clear" w:color="auto" w:fill="auto"/>
          </w:tcPr>
          <w:p w:rsidR="00A42C6F" w:rsidRPr="008154A4" w:rsidRDefault="00A42C6F" w:rsidP="00CF75E2">
            <w:pPr>
              <w:spacing w:before="40"/>
            </w:pPr>
            <w:r w:rsidRPr="008154A4">
              <w:rPr>
                <w:b/>
              </w:rPr>
              <w:t>Possible values</w:t>
            </w:r>
            <w:r w:rsidRPr="008154A4">
              <w:t>:</w:t>
            </w:r>
          </w:p>
        </w:tc>
        <w:tc>
          <w:tcPr>
            <w:tcW w:w="5958" w:type="dxa"/>
            <w:gridSpan w:val="3"/>
            <w:shd w:val="clear" w:color="auto" w:fill="auto"/>
          </w:tcPr>
          <w:p w:rsidR="00A42C6F" w:rsidRPr="008154A4" w:rsidRDefault="00A42C6F" w:rsidP="00A42C6F">
            <w:pPr>
              <w:spacing w:before="40"/>
            </w:pPr>
            <w:r w:rsidRPr="008154A4">
              <w:t>"exact" (0x0000): Only an actual hook state transition to on-hook is to be recognized</w:t>
            </w:r>
            <w:r w:rsidRPr="008154A4">
              <w:br/>
              <w:t>"state" (0x0001): The event is to be recognized either if the hook state transition is detected or if the hook state is already on-hook</w:t>
            </w:r>
            <w:r w:rsidRPr="008154A4">
              <w:br/>
              <w:t>"failWrong" (0x0002): If the hook state is already on-hook, the command fails and an error is reported</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Default</w:t>
            </w:r>
            <w:r w:rsidRPr="008154A4">
              <w:t>:</w:t>
            </w:r>
          </w:p>
        </w:tc>
        <w:tc>
          <w:tcPr>
            <w:tcW w:w="5958" w:type="dxa"/>
            <w:gridSpan w:val="3"/>
            <w:shd w:val="clear" w:color="auto" w:fill="auto"/>
          </w:tcPr>
          <w:p w:rsidR="00A42C6F" w:rsidRPr="008154A4" w:rsidRDefault="00A42C6F" w:rsidP="00CF75E2">
            <w:r w:rsidRPr="008154A4">
              <w:t>Exact</w:t>
            </w:r>
          </w:p>
        </w:tc>
      </w:tr>
      <w:tr w:rsidR="00A42C6F" w:rsidRPr="008154A4" w:rsidTr="00A42C6F">
        <w:tblPrEx>
          <w:tblLook w:val="04A0" w:firstRow="1" w:lastRow="0" w:firstColumn="1" w:lastColumn="0" w:noHBand="0" w:noVBand="1"/>
        </w:tblPrEx>
        <w:tc>
          <w:tcPr>
            <w:tcW w:w="566" w:type="dxa"/>
          </w:tcPr>
          <w:p w:rsidR="00A42C6F" w:rsidRPr="008154A4" w:rsidRDefault="00A42C6F"/>
        </w:tc>
        <w:tc>
          <w:tcPr>
            <w:tcW w:w="4361" w:type="dxa"/>
            <w:gridSpan w:val="6"/>
            <w:hideMark/>
          </w:tcPr>
          <w:p w:rsidR="00A42C6F" w:rsidRPr="008154A4" w:rsidRDefault="00A42C6F">
            <w:r w:rsidRPr="008154A4">
              <w:rPr>
                <w:b/>
              </w:rPr>
              <w:t>ObservedEventsDescriptor Parameters</w:t>
            </w:r>
            <w:r w:rsidRPr="008154A4">
              <w:t>:</w:t>
            </w:r>
          </w:p>
        </w:tc>
        <w:tc>
          <w:tcPr>
            <w:tcW w:w="4825" w:type="dxa"/>
          </w:tcPr>
          <w:p w:rsidR="00A42C6F" w:rsidRPr="008154A4" w:rsidRDefault="00A42C6F"/>
        </w:tc>
      </w:tr>
      <w:tr w:rsidR="00A42C6F" w:rsidRPr="008154A4" w:rsidTr="00A42C6F">
        <w:tc>
          <w:tcPr>
            <w:tcW w:w="1102" w:type="dxa"/>
            <w:gridSpan w:val="2"/>
            <w:shd w:val="clear" w:color="auto" w:fill="auto"/>
          </w:tcPr>
          <w:p w:rsidR="00A42C6F" w:rsidRPr="008154A4" w:rsidRDefault="00A42C6F" w:rsidP="00A42C6F"/>
        </w:tc>
        <w:tc>
          <w:tcPr>
            <w:tcW w:w="2692" w:type="dxa"/>
            <w:gridSpan w:val="3"/>
            <w:shd w:val="clear" w:color="auto" w:fill="auto"/>
          </w:tcPr>
          <w:p w:rsidR="00A42C6F" w:rsidRPr="008154A4" w:rsidRDefault="00A42C6F" w:rsidP="00CF75E2">
            <w:pPr>
              <w:rPr>
                <w:b/>
              </w:rPr>
            </w:pPr>
            <w:r w:rsidRPr="008154A4">
              <w:rPr>
                <w:b/>
              </w:rPr>
              <w:t>Initial State</w:t>
            </w:r>
          </w:p>
        </w:tc>
        <w:tc>
          <w:tcPr>
            <w:tcW w:w="5958" w:type="dxa"/>
            <w:gridSpan w:val="3"/>
            <w:shd w:val="clear" w:color="auto" w:fill="auto"/>
          </w:tcPr>
          <w:p w:rsidR="00A42C6F" w:rsidRPr="008154A4" w:rsidRDefault="00A42C6F" w:rsidP="00CF75E2">
            <w:pPr>
              <w:rPr>
                <w:b/>
              </w:rPr>
            </w:pP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Parameter Name</w:t>
            </w:r>
            <w:r w:rsidRPr="008154A4">
              <w:t>:</w:t>
            </w:r>
          </w:p>
        </w:tc>
        <w:tc>
          <w:tcPr>
            <w:tcW w:w="5958" w:type="dxa"/>
            <w:gridSpan w:val="3"/>
            <w:shd w:val="clear" w:color="auto" w:fill="auto"/>
          </w:tcPr>
          <w:p w:rsidR="00A42C6F" w:rsidRPr="008154A4" w:rsidRDefault="00A42C6F" w:rsidP="00CF75E2">
            <w:r w:rsidRPr="008154A4">
              <w:t>Initial State</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A42C6F" w:rsidRPr="008154A4" w:rsidRDefault="00A42C6F" w:rsidP="00CF75E2">
            <w:r w:rsidRPr="008154A4">
              <w:t>init (0x0002)</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Description</w:t>
            </w:r>
            <w:r w:rsidRPr="008154A4">
              <w:t>:</w:t>
            </w:r>
          </w:p>
        </w:tc>
        <w:tc>
          <w:tcPr>
            <w:tcW w:w="5958" w:type="dxa"/>
            <w:gridSpan w:val="3"/>
            <w:shd w:val="clear" w:color="auto" w:fill="auto"/>
          </w:tcPr>
          <w:p w:rsidR="00A42C6F" w:rsidRPr="008154A4" w:rsidRDefault="00A42C6F" w:rsidP="00CF75E2">
            <w:r w:rsidRPr="008154A4">
              <w:t>The reason for reporting the on-hook transition. Only returned if the Strict Transition parameter is set to "state".</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Type</w:t>
            </w:r>
            <w:r w:rsidRPr="008154A4">
              <w:t>:</w:t>
            </w:r>
          </w:p>
        </w:tc>
        <w:tc>
          <w:tcPr>
            <w:tcW w:w="5958" w:type="dxa"/>
            <w:gridSpan w:val="3"/>
            <w:shd w:val="clear" w:color="auto" w:fill="auto"/>
          </w:tcPr>
          <w:p w:rsidR="00A42C6F" w:rsidRPr="008154A4" w:rsidRDefault="00A42C6F" w:rsidP="00CF75E2">
            <w:r w:rsidRPr="008154A4">
              <w:t>Boolean</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Possible values</w:t>
            </w:r>
            <w:r w:rsidRPr="008154A4">
              <w:t>:</w:t>
            </w:r>
          </w:p>
        </w:tc>
        <w:tc>
          <w:tcPr>
            <w:tcW w:w="5958" w:type="dxa"/>
            <w:gridSpan w:val="3"/>
            <w:shd w:val="clear" w:color="auto" w:fill="auto"/>
          </w:tcPr>
          <w:p w:rsidR="00A42C6F" w:rsidRPr="008154A4" w:rsidRDefault="00A42C6F" w:rsidP="00CF75E2">
            <w:r w:rsidRPr="008154A4">
              <w:t>"True" The line was already on-hook when the Events Descriptor containing this event was activated "False" An actual state transition to on-hook was detected.</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Default</w:t>
            </w:r>
            <w:r w:rsidRPr="008154A4">
              <w:t>:</w:t>
            </w:r>
          </w:p>
        </w:tc>
        <w:tc>
          <w:tcPr>
            <w:tcW w:w="5958" w:type="dxa"/>
            <w:gridSpan w:val="3"/>
            <w:shd w:val="clear" w:color="auto" w:fill="auto"/>
          </w:tcPr>
          <w:p w:rsidR="00A42C6F" w:rsidRPr="008154A4" w:rsidRDefault="00A42C6F" w:rsidP="00CF75E2">
            <w:r w:rsidRPr="008154A4">
              <w:t>None</w:t>
            </w:r>
          </w:p>
        </w:tc>
      </w:tr>
    </w:tbl>
    <w:p w:rsidR="00420803" w:rsidRPr="008154A4" w:rsidRDefault="00420803" w:rsidP="00420803">
      <w:pPr>
        <w:pStyle w:val="Heading4"/>
      </w:pPr>
      <w:r w:rsidRPr="008154A4">
        <w:t>E.9.2.2</w:t>
      </w:r>
      <w:r w:rsidRPr="008154A4">
        <w:tab/>
        <w:t>Off-hook</w:t>
      </w:r>
    </w:p>
    <w:tbl>
      <w:tblPr>
        <w:tblW w:w="9752" w:type="dxa"/>
        <w:tblLayout w:type="fixed"/>
        <w:tblLook w:val="0000" w:firstRow="0" w:lastRow="0" w:firstColumn="0" w:lastColumn="0" w:noHBand="0" w:noVBand="0"/>
      </w:tblPr>
      <w:tblGrid>
        <w:gridCol w:w="567"/>
        <w:gridCol w:w="535"/>
        <w:gridCol w:w="282"/>
        <w:gridCol w:w="1451"/>
        <w:gridCol w:w="960"/>
        <w:gridCol w:w="566"/>
        <w:gridCol w:w="567"/>
        <w:gridCol w:w="4824"/>
      </w:tblGrid>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Event Name</w:t>
            </w:r>
            <w:r w:rsidRPr="008154A4">
              <w:t>:</w:t>
            </w:r>
          </w:p>
        </w:tc>
        <w:tc>
          <w:tcPr>
            <w:tcW w:w="6917" w:type="dxa"/>
            <w:gridSpan w:val="4"/>
            <w:shd w:val="clear" w:color="auto" w:fill="auto"/>
          </w:tcPr>
          <w:p w:rsidR="00BC6A7A" w:rsidRPr="008154A4" w:rsidRDefault="00BC6A7A" w:rsidP="00BC6A7A">
            <w:r w:rsidRPr="008154A4">
              <w:t>Off-hook</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Event</w:t>
            </w:r>
            <w:r w:rsidR="00476555" w:rsidRPr="008154A4">
              <w:rPr>
                <w:b/>
              </w:rPr>
              <w:t xml:space="preserve"> </w:t>
            </w:r>
            <w:r w:rsidRPr="008154A4">
              <w:rPr>
                <w:b/>
              </w:rPr>
              <w:t>ID</w:t>
            </w:r>
            <w:r w:rsidRPr="008154A4">
              <w:t>:</w:t>
            </w:r>
          </w:p>
        </w:tc>
        <w:tc>
          <w:tcPr>
            <w:tcW w:w="6917" w:type="dxa"/>
            <w:gridSpan w:val="4"/>
            <w:shd w:val="clear" w:color="auto" w:fill="auto"/>
          </w:tcPr>
          <w:p w:rsidR="00BC6A7A" w:rsidRPr="008154A4" w:rsidRDefault="00BC6A7A" w:rsidP="00BC6A7A">
            <w:r w:rsidRPr="008154A4">
              <w:t>of (0x0005)</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Description</w:t>
            </w:r>
            <w:r w:rsidRPr="008154A4">
              <w:t>:</w:t>
            </w:r>
          </w:p>
        </w:tc>
        <w:tc>
          <w:tcPr>
            <w:tcW w:w="6917" w:type="dxa"/>
            <w:gridSpan w:val="4"/>
            <w:shd w:val="clear" w:color="auto" w:fill="auto"/>
          </w:tcPr>
          <w:p w:rsidR="00BC6A7A" w:rsidRPr="008154A4" w:rsidRDefault="00BC6A7A" w:rsidP="00BC6A7A">
            <w:r w:rsidRPr="008154A4">
              <w:t>Detects handset going off-hook. Whenever an Events Descriptor is activated that requests monitoring for an off-hook event and the line is already off-hook, then the MG shall behave according to the setting of the "strict" parameter.</w:t>
            </w:r>
          </w:p>
        </w:tc>
      </w:tr>
      <w:tr w:rsidR="00BC6A7A" w:rsidRPr="008154A4" w:rsidTr="00A42C6F">
        <w:tc>
          <w:tcPr>
            <w:tcW w:w="567" w:type="dxa"/>
            <w:shd w:val="clear" w:color="auto" w:fill="auto"/>
          </w:tcPr>
          <w:p w:rsidR="00BC6A7A" w:rsidRPr="008154A4" w:rsidRDefault="00BC6A7A" w:rsidP="00BC6A7A">
            <w:pPr>
              <w:keepNext/>
              <w:keepLines/>
            </w:pPr>
          </w:p>
        </w:tc>
        <w:tc>
          <w:tcPr>
            <w:tcW w:w="3794" w:type="dxa"/>
            <w:gridSpan w:val="5"/>
            <w:shd w:val="clear" w:color="auto" w:fill="auto"/>
          </w:tcPr>
          <w:p w:rsidR="00BC6A7A" w:rsidRPr="008154A4" w:rsidRDefault="00BC6A7A" w:rsidP="00BC6A7A">
            <w:pPr>
              <w:keepNext/>
              <w:keepLines/>
            </w:pPr>
            <w:r w:rsidRPr="008154A4">
              <w:rPr>
                <w:b/>
              </w:rPr>
              <w:t>EventsDescriptor Parameters</w:t>
            </w:r>
            <w:r w:rsidRPr="008154A4">
              <w:t>:</w:t>
            </w:r>
          </w:p>
        </w:tc>
        <w:tc>
          <w:tcPr>
            <w:tcW w:w="5391" w:type="dxa"/>
            <w:gridSpan w:val="2"/>
            <w:shd w:val="clear" w:color="auto" w:fill="auto"/>
          </w:tcPr>
          <w:p w:rsidR="00BC6A7A" w:rsidRPr="008154A4" w:rsidRDefault="00BC6A7A" w:rsidP="00BC6A7A">
            <w:pPr>
              <w:keepNext/>
              <w:keepLines/>
            </w:pPr>
          </w:p>
        </w:tc>
      </w:tr>
      <w:tr w:rsidR="00A42C6F" w:rsidRPr="008154A4" w:rsidTr="00A42C6F">
        <w:tc>
          <w:tcPr>
            <w:tcW w:w="1102" w:type="dxa"/>
            <w:gridSpan w:val="2"/>
            <w:shd w:val="clear" w:color="auto" w:fill="auto"/>
          </w:tcPr>
          <w:p w:rsidR="00A42C6F" w:rsidRPr="008154A4" w:rsidRDefault="00A42C6F" w:rsidP="00A42C6F">
            <w:pPr>
              <w:keepNext/>
              <w:keepLines/>
            </w:pPr>
          </w:p>
        </w:tc>
        <w:tc>
          <w:tcPr>
            <w:tcW w:w="2693" w:type="dxa"/>
            <w:gridSpan w:val="3"/>
            <w:shd w:val="clear" w:color="auto" w:fill="auto"/>
          </w:tcPr>
          <w:p w:rsidR="00A42C6F" w:rsidRPr="008154A4" w:rsidRDefault="00A42C6F" w:rsidP="00CF75E2">
            <w:pPr>
              <w:keepNext/>
              <w:keepLines/>
              <w:rPr>
                <w:b/>
              </w:rPr>
            </w:pPr>
            <w:r w:rsidRPr="008154A4">
              <w:rPr>
                <w:b/>
              </w:rPr>
              <w:t>Strict Transition</w:t>
            </w:r>
          </w:p>
        </w:tc>
        <w:tc>
          <w:tcPr>
            <w:tcW w:w="5957" w:type="dxa"/>
            <w:gridSpan w:val="3"/>
            <w:shd w:val="clear" w:color="auto" w:fill="auto"/>
          </w:tcPr>
          <w:p w:rsidR="00A42C6F" w:rsidRPr="008154A4" w:rsidRDefault="00A42C6F" w:rsidP="00CF75E2">
            <w:pPr>
              <w:keepNext/>
              <w:keepLines/>
              <w:rPr>
                <w:b/>
              </w:rPr>
            </w:pP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Parameter Name</w:t>
            </w:r>
            <w:r w:rsidRPr="008154A4">
              <w:t>:</w:t>
            </w:r>
          </w:p>
        </w:tc>
        <w:tc>
          <w:tcPr>
            <w:tcW w:w="5957" w:type="dxa"/>
            <w:gridSpan w:val="3"/>
            <w:shd w:val="clear" w:color="auto" w:fill="auto"/>
          </w:tcPr>
          <w:p w:rsidR="00A42C6F" w:rsidRPr="008154A4" w:rsidRDefault="00A42C6F" w:rsidP="00CF75E2">
            <w:r w:rsidRPr="008154A4">
              <w:t>Strict Transition</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Parameter</w:t>
            </w:r>
            <w:r w:rsidR="00476555" w:rsidRPr="008154A4">
              <w:rPr>
                <w:b/>
              </w:rPr>
              <w:t xml:space="preserve"> </w:t>
            </w:r>
            <w:r w:rsidRPr="008154A4">
              <w:rPr>
                <w:b/>
              </w:rPr>
              <w:t>ID</w:t>
            </w:r>
            <w:r w:rsidRPr="008154A4">
              <w:t>:</w:t>
            </w:r>
          </w:p>
        </w:tc>
        <w:tc>
          <w:tcPr>
            <w:tcW w:w="5957" w:type="dxa"/>
            <w:gridSpan w:val="3"/>
            <w:shd w:val="clear" w:color="auto" w:fill="auto"/>
          </w:tcPr>
          <w:p w:rsidR="00A42C6F" w:rsidRPr="008154A4" w:rsidRDefault="00A42C6F" w:rsidP="00CF75E2">
            <w:r w:rsidRPr="008154A4">
              <w:t>strict (0x0001)</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Description</w:t>
            </w:r>
            <w:r w:rsidRPr="008154A4">
              <w:t>:</w:t>
            </w:r>
          </w:p>
        </w:tc>
        <w:tc>
          <w:tcPr>
            <w:tcW w:w="5957" w:type="dxa"/>
            <w:gridSpan w:val="3"/>
            <w:shd w:val="clear" w:color="auto" w:fill="auto"/>
          </w:tcPr>
          <w:p w:rsidR="00A42C6F" w:rsidRPr="008154A4" w:rsidRDefault="00A42C6F" w:rsidP="00CF75E2">
            <w:r w:rsidRPr="008154A4">
              <w:t>Indicates how the off-hook event is detected.</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Type</w:t>
            </w:r>
            <w:r w:rsidRPr="008154A4">
              <w:t>:</w:t>
            </w:r>
          </w:p>
        </w:tc>
        <w:tc>
          <w:tcPr>
            <w:tcW w:w="5957" w:type="dxa"/>
            <w:gridSpan w:val="3"/>
            <w:shd w:val="clear" w:color="auto" w:fill="auto"/>
          </w:tcPr>
          <w:p w:rsidR="00A42C6F" w:rsidRPr="008154A4" w:rsidRDefault="00A42C6F" w:rsidP="00CF75E2">
            <w:r w:rsidRPr="008154A4">
              <w:t>Enumeration</w:t>
            </w:r>
          </w:p>
        </w:tc>
      </w:tr>
      <w:tr w:rsidR="00A42C6F" w:rsidRPr="008154A4" w:rsidTr="00A42C6F">
        <w:tc>
          <w:tcPr>
            <w:tcW w:w="1384" w:type="dxa"/>
            <w:gridSpan w:val="3"/>
            <w:shd w:val="clear" w:color="auto" w:fill="auto"/>
          </w:tcPr>
          <w:p w:rsidR="00A42C6F" w:rsidRPr="008154A4" w:rsidRDefault="00A42C6F" w:rsidP="00A42C6F">
            <w:pPr>
              <w:spacing w:before="60"/>
            </w:pPr>
          </w:p>
        </w:tc>
        <w:tc>
          <w:tcPr>
            <w:tcW w:w="2411" w:type="dxa"/>
            <w:gridSpan w:val="2"/>
            <w:shd w:val="clear" w:color="auto" w:fill="auto"/>
          </w:tcPr>
          <w:p w:rsidR="00A42C6F" w:rsidRPr="008154A4" w:rsidRDefault="00A42C6F" w:rsidP="00CF75E2">
            <w:pPr>
              <w:spacing w:before="60"/>
            </w:pPr>
            <w:r w:rsidRPr="008154A4">
              <w:rPr>
                <w:b/>
              </w:rPr>
              <w:t>Possible values</w:t>
            </w:r>
            <w:r w:rsidRPr="008154A4">
              <w:t>:</w:t>
            </w:r>
          </w:p>
        </w:tc>
        <w:tc>
          <w:tcPr>
            <w:tcW w:w="5957" w:type="dxa"/>
            <w:gridSpan w:val="3"/>
            <w:shd w:val="clear" w:color="auto" w:fill="auto"/>
          </w:tcPr>
          <w:p w:rsidR="00A42C6F" w:rsidRPr="008154A4" w:rsidRDefault="00A42C6F" w:rsidP="00A42C6F">
            <w:pPr>
              <w:spacing w:before="60"/>
            </w:pPr>
            <w:r w:rsidRPr="008154A4">
              <w:t>"exact" (0x0000) Only an actual hook state transition to off-hook is to be recognized</w:t>
            </w:r>
            <w:r w:rsidRPr="008154A4">
              <w:br/>
              <w:t>"state" (0x0001) The event is to be recognized either if the hook state transition is detected or if the hook state is already off-hook</w:t>
            </w:r>
            <w:r w:rsidRPr="008154A4">
              <w:br/>
              <w:t>"failWrong" (0x0002) If the hook state is already off-hook, the command fails and an error is reported</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Default</w:t>
            </w:r>
            <w:r w:rsidRPr="008154A4">
              <w:t>:</w:t>
            </w:r>
          </w:p>
        </w:tc>
        <w:tc>
          <w:tcPr>
            <w:tcW w:w="5957" w:type="dxa"/>
            <w:gridSpan w:val="3"/>
            <w:shd w:val="clear" w:color="auto" w:fill="auto"/>
          </w:tcPr>
          <w:p w:rsidR="00A42C6F" w:rsidRPr="008154A4" w:rsidRDefault="00A42C6F" w:rsidP="00CF75E2">
            <w:r w:rsidRPr="008154A4">
              <w:t>Exact</w:t>
            </w:r>
          </w:p>
        </w:tc>
      </w:tr>
      <w:tr w:rsidR="00A42C6F" w:rsidRPr="008154A4" w:rsidTr="00A42C6F">
        <w:tblPrEx>
          <w:tblLook w:val="04A0" w:firstRow="1" w:lastRow="0" w:firstColumn="1" w:lastColumn="0" w:noHBand="0" w:noVBand="1"/>
        </w:tblPrEx>
        <w:tc>
          <w:tcPr>
            <w:tcW w:w="567" w:type="dxa"/>
          </w:tcPr>
          <w:p w:rsidR="00A42C6F" w:rsidRPr="008154A4" w:rsidRDefault="00A42C6F" w:rsidP="00A42C6F">
            <w:pPr>
              <w:spacing w:before="0"/>
            </w:pPr>
          </w:p>
        </w:tc>
        <w:tc>
          <w:tcPr>
            <w:tcW w:w="4361" w:type="dxa"/>
            <w:gridSpan w:val="6"/>
            <w:hideMark/>
          </w:tcPr>
          <w:p w:rsidR="00A42C6F" w:rsidRPr="008154A4" w:rsidRDefault="00A42C6F">
            <w:r w:rsidRPr="008154A4">
              <w:rPr>
                <w:b/>
              </w:rPr>
              <w:t>ObservedEventsDescriptor Parameters</w:t>
            </w:r>
            <w:r w:rsidRPr="008154A4">
              <w:t>:</w:t>
            </w:r>
          </w:p>
        </w:tc>
        <w:tc>
          <w:tcPr>
            <w:tcW w:w="4824" w:type="dxa"/>
          </w:tcPr>
          <w:p w:rsidR="00A42C6F" w:rsidRPr="008154A4" w:rsidRDefault="00A42C6F"/>
        </w:tc>
      </w:tr>
      <w:tr w:rsidR="00A42C6F" w:rsidRPr="008154A4" w:rsidTr="00A42C6F">
        <w:tc>
          <w:tcPr>
            <w:tcW w:w="1102" w:type="dxa"/>
            <w:gridSpan w:val="2"/>
            <w:shd w:val="clear" w:color="auto" w:fill="auto"/>
          </w:tcPr>
          <w:p w:rsidR="00A42C6F" w:rsidRPr="008154A4" w:rsidRDefault="00A42C6F" w:rsidP="00A42C6F"/>
        </w:tc>
        <w:tc>
          <w:tcPr>
            <w:tcW w:w="2693" w:type="dxa"/>
            <w:gridSpan w:val="3"/>
            <w:shd w:val="clear" w:color="auto" w:fill="auto"/>
          </w:tcPr>
          <w:p w:rsidR="00A42C6F" w:rsidRPr="008154A4" w:rsidRDefault="00A42C6F" w:rsidP="00CF75E2">
            <w:pPr>
              <w:rPr>
                <w:b/>
              </w:rPr>
            </w:pPr>
            <w:r w:rsidRPr="008154A4">
              <w:rPr>
                <w:b/>
              </w:rPr>
              <w:t>Initial State</w:t>
            </w:r>
          </w:p>
        </w:tc>
        <w:tc>
          <w:tcPr>
            <w:tcW w:w="5957" w:type="dxa"/>
            <w:gridSpan w:val="3"/>
            <w:shd w:val="clear" w:color="auto" w:fill="auto"/>
          </w:tcPr>
          <w:p w:rsidR="00A42C6F" w:rsidRPr="008154A4" w:rsidRDefault="00A42C6F" w:rsidP="00CF75E2">
            <w:pPr>
              <w:rPr>
                <w:b/>
              </w:rPr>
            </w:pP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Parameter Name</w:t>
            </w:r>
            <w:r w:rsidRPr="008154A4">
              <w:t>:</w:t>
            </w:r>
          </w:p>
        </w:tc>
        <w:tc>
          <w:tcPr>
            <w:tcW w:w="5957" w:type="dxa"/>
            <w:gridSpan w:val="3"/>
            <w:shd w:val="clear" w:color="auto" w:fill="auto"/>
          </w:tcPr>
          <w:p w:rsidR="00A42C6F" w:rsidRPr="008154A4" w:rsidRDefault="00A42C6F" w:rsidP="00CF75E2">
            <w:r w:rsidRPr="008154A4">
              <w:t>Initial State</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Parameter</w:t>
            </w:r>
            <w:r w:rsidR="00476555" w:rsidRPr="008154A4">
              <w:rPr>
                <w:b/>
              </w:rPr>
              <w:t xml:space="preserve"> </w:t>
            </w:r>
            <w:r w:rsidRPr="008154A4">
              <w:rPr>
                <w:b/>
              </w:rPr>
              <w:t>ID</w:t>
            </w:r>
            <w:r w:rsidRPr="008154A4">
              <w:t>:</w:t>
            </w:r>
          </w:p>
        </w:tc>
        <w:tc>
          <w:tcPr>
            <w:tcW w:w="5957" w:type="dxa"/>
            <w:gridSpan w:val="3"/>
            <w:shd w:val="clear" w:color="auto" w:fill="auto"/>
          </w:tcPr>
          <w:p w:rsidR="00A42C6F" w:rsidRPr="008154A4" w:rsidRDefault="00A42C6F" w:rsidP="00CF75E2">
            <w:r w:rsidRPr="008154A4">
              <w:t>init (0x0002)</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Description</w:t>
            </w:r>
            <w:r w:rsidRPr="008154A4">
              <w:t>:</w:t>
            </w:r>
          </w:p>
        </w:tc>
        <w:tc>
          <w:tcPr>
            <w:tcW w:w="5957" w:type="dxa"/>
            <w:gridSpan w:val="3"/>
            <w:shd w:val="clear" w:color="auto" w:fill="auto"/>
          </w:tcPr>
          <w:p w:rsidR="00A42C6F" w:rsidRPr="008154A4" w:rsidRDefault="00A42C6F" w:rsidP="00CF75E2">
            <w:r w:rsidRPr="008154A4">
              <w:t>The reason for reporting the off-hook transition. Only returned if the Strict Transition parameter is set to "state".</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Type</w:t>
            </w:r>
            <w:r w:rsidRPr="008154A4">
              <w:t>:</w:t>
            </w:r>
          </w:p>
        </w:tc>
        <w:tc>
          <w:tcPr>
            <w:tcW w:w="5957" w:type="dxa"/>
            <w:gridSpan w:val="3"/>
            <w:shd w:val="clear" w:color="auto" w:fill="auto"/>
          </w:tcPr>
          <w:p w:rsidR="00A42C6F" w:rsidRPr="008154A4" w:rsidRDefault="00A42C6F" w:rsidP="00CF75E2">
            <w:r w:rsidRPr="008154A4">
              <w:t>Boolean</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Optional</w:t>
            </w:r>
            <w:r w:rsidRPr="008154A4">
              <w:t>:</w:t>
            </w:r>
          </w:p>
        </w:tc>
        <w:tc>
          <w:tcPr>
            <w:tcW w:w="5957" w:type="dxa"/>
            <w:gridSpan w:val="3"/>
            <w:shd w:val="clear" w:color="auto" w:fill="auto"/>
          </w:tcPr>
          <w:p w:rsidR="00A42C6F" w:rsidRPr="008154A4" w:rsidRDefault="00A42C6F" w:rsidP="00CF75E2">
            <w:r w:rsidRPr="008154A4">
              <w:t>Yes</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Possible values</w:t>
            </w:r>
            <w:r w:rsidRPr="008154A4">
              <w:t>:</w:t>
            </w:r>
          </w:p>
        </w:tc>
        <w:tc>
          <w:tcPr>
            <w:tcW w:w="5957" w:type="dxa"/>
            <w:gridSpan w:val="3"/>
            <w:shd w:val="clear" w:color="auto" w:fill="auto"/>
          </w:tcPr>
          <w:p w:rsidR="00A42C6F" w:rsidRPr="008154A4" w:rsidRDefault="00A42C6F" w:rsidP="00CF75E2">
            <w:r w:rsidRPr="008154A4">
              <w:t>"True" The line was already off-hook when the Events Descriptor containing this event was activated "False" An actual state transition to off-hook was detected.</w:t>
            </w:r>
          </w:p>
        </w:tc>
      </w:tr>
      <w:tr w:rsidR="00A42C6F" w:rsidRPr="008154A4" w:rsidTr="00A42C6F">
        <w:tc>
          <w:tcPr>
            <w:tcW w:w="1384" w:type="dxa"/>
            <w:gridSpan w:val="3"/>
            <w:shd w:val="clear" w:color="auto" w:fill="auto"/>
          </w:tcPr>
          <w:p w:rsidR="00A42C6F" w:rsidRPr="008154A4" w:rsidRDefault="00A42C6F" w:rsidP="00A42C6F"/>
        </w:tc>
        <w:tc>
          <w:tcPr>
            <w:tcW w:w="2411" w:type="dxa"/>
            <w:gridSpan w:val="2"/>
            <w:shd w:val="clear" w:color="auto" w:fill="auto"/>
          </w:tcPr>
          <w:p w:rsidR="00A42C6F" w:rsidRPr="008154A4" w:rsidRDefault="00A42C6F" w:rsidP="00CF75E2">
            <w:r w:rsidRPr="008154A4">
              <w:rPr>
                <w:b/>
              </w:rPr>
              <w:t>Default</w:t>
            </w:r>
            <w:r w:rsidRPr="008154A4">
              <w:t>:</w:t>
            </w:r>
          </w:p>
        </w:tc>
        <w:tc>
          <w:tcPr>
            <w:tcW w:w="5957" w:type="dxa"/>
            <w:gridSpan w:val="3"/>
            <w:shd w:val="clear" w:color="auto" w:fill="auto"/>
          </w:tcPr>
          <w:p w:rsidR="00A42C6F" w:rsidRPr="008154A4" w:rsidRDefault="00A42C6F" w:rsidP="00CF75E2">
            <w:r w:rsidRPr="008154A4">
              <w:t>None</w:t>
            </w:r>
          </w:p>
        </w:tc>
      </w:tr>
    </w:tbl>
    <w:p w:rsidR="00420803" w:rsidRPr="008154A4" w:rsidRDefault="00420803" w:rsidP="00420803">
      <w:pPr>
        <w:pStyle w:val="Heading4"/>
      </w:pPr>
      <w:r w:rsidRPr="008154A4">
        <w:t>E.9.2.3</w:t>
      </w:r>
      <w:r w:rsidRPr="008154A4">
        <w:tab/>
        <w:t>Flashhook</w:t>
      </w:r>
    </w:p>
    <w:tbl>
      <w:tblPr>
        <w:tblW w:w="9752" w:type="dxa"/>
        <w:tblLayout w:type="fixed"/>
        <w:tblLook w:val="0000" w:firstRow="0" w:lastRow="0" w:firstColumn="0" w:lastColumn="0" w:noHBand="0" w:noVBand="0"/>
      </w:tblPr>
      <w:tblGrid>
        <w:gridCol w:w="567"/>
        <w:gridCol w:w="535"/>
        <w:gridCol w:w="282"/>
        <w:gridCol w:w="1451"/>
        <w:gridCol w:w="959"/>
        <w:gridCol w:w="283"/>
        <w:gridCol w:w="851"/>
        <w:gridCol w:w="4824"/>
      </w:tblGrid>
      <w:tr w:rsidR="00BC6A7A" w:rsidRPr="008154A4" w:rsidTr="00A42C6F">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Event Name</w:t>
            </w:r>
            <w:r w:rsidRPr="008154A4">
              <w:t>:</w:t>
            </w:r>
          </w:p>
        </w:tc>
        <w:tc>
          <w:tcPr>
            <w:tcW w:w="6917" w:type="dxa"/>
            <w:gridSpan w:val="4"/>
            <w:shd w:val="clear" w:color="auto" w:fill="auto"/>
          </w:tcPr>
          <w:p w:rsidR="00BC6A7A" w:rsidRPr="008154A4" w:rsidRDefault="00BC6A7A" w:rsidP="00BC6A7A">
            <w:r w:rsidRPr="008154A4">
              <w:t>Flashhook</w:t>
            </w:r>
          </w:p>
        </w:tc>
      </w:tr>
      <w:tr w:rsidR="00BC6A7A" w:rsidRPr="008154A4" w:rsidTr="00A42C6F">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Event</w:t>
            </w:r>
            <w:r w:rsidR="00476555" w:rsidRPr="008154A4">
              <w:rPr>
                <w:b/>
              </w:rPr>
              <w:t xml:space="preserve"> </w:t>
            </w:r>
            <w:r w:rsidRPr="008154A4">
              <w:rPr>
                <w:b/>
              </w:rPr>
              <w:t>ID</w:t>
            </w:r>
            <w:r w:rsidRPr="008154A4">
              <w:t>:</w:t>
            </w:r>
          </w:p>
        </w:tc>
        <w:tc>
          <w:tcPr>
            <w:tcW w:w="6917" w:type="dxa"/>
            <w:gridSpan w:val="4"/>
            <w:shd w:val="clear" w:color="auto" w:fill="auto"/>
          </w:tcPr>
          <w:p w:rsidR="00BC6A7A" w:rsidRPr="008154A4" w:rsidRDefault="00BC6A7A" w:rsidP="00BC6A7A">
            <w:r w:rsidRPr="008154A4">
              <w:t>fl (0x0006)</w:t>
            </w:r>
          </w:p>
        </w:tc>
      </w:tr>
      <w:tr w:rsidR="00BC6A7A" w:rsidRPr="008154A4" w:rsidTr="00A42C6F">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Description</w:t>
            </w:r>
            <w:r w:rsidRPr="008154A4">
              <w:t>:</w:t>
            </w:r>
          </w:p>
        </w:tc>
        <w:tc>
          <w:tcPr>
            <w:tcW w:w="6917" w:type="dxa"/>
            <w:gridSpan w:val="4"/>
            <w:shd w:val="clear" w:color="auto" w:fill="auto"/>
          </w:tcPr>
          <w:p w:rsidR="00BC6A7A" w:rsidRPr="008154A4" w:rsidRDefault="00BC6A7A" w:rsidP="00BC6A7A">
            <w:r w:rsidRPr="008154A4">
              <w:t>Detects handset flash. A flash occurs when an on-hook is followed by an off</w:t>
            </w:r>
            <w:r w:rsidRPr="008154A4">
              <w:noBreakHyphen/>
              <w:t>hook between a minimum and maximum duration.</w:t>
            </w:r>
          </w:p>
        </w:tc>
      </w:tr>
      <w:tr w:rsidR="00A42C6F" w:rsidRPr="008154A4" w:rsidTr="00A42C6F">
        <w:tblPrEx>
          <w:tblLook w:val="04A0" w:firstRow="1" w:lastRow="0" w:firstColumn="1" w:lastColumn="0" w:noHBand="0" w:noVBand="1"/>
        </w:tblPrEx>
        <w:tc>
          <w:tcPr>
            <w:tcW w:w="567" w:type="dxa"/>
          </w:tcPr>
          <w:p w:rsidR="00A42C6F" w:rsidRPr="008154A4" w:rsidRDefault="00A42C6F"/>
        </w:tc>
        <w:tc>
          <w:tcPr>
            <w:tcW w:w="3510" w:type="dxa"/>
            <w:gridSpan w:val="5"/>
            <w:hideMark/>
          </w:tcPr>
          <w:p w:rsidR="00A42C6F" w:rsidRPr="008154A4" w:rsidRDefault="00A42C6F">
            <w:r w:rsidRPr="008154A4">
              <w:rPr>
                <w:b/>
              </w:rPr>
              <w:t>EventsDescriptor Parameters</w:t>
            </w:r>
            <w:r w:rsidRPr="008154A4">
              <w:t>:</w:t>
            </w:r>
          </w:p>
        </w:tc>
        <w:tc>
          <w:tcPr>
            <w:tcW w:w="5675" w:type="dxa"/>
            <w:gridSpan w:val="2"/>
            <w:hideMark/>
          </w:tcPr>
          <w:p w:rsidR="00A42C6F" w:rsidRPr="008154A4" w:rsidRDefault="00A42C6F"/>
        </w:tc>
      </w:tr>
      <w:tr w:rsidR="00A42C6F" w:rsidRPr="008154A4" w:rsidTr="00A42C6F">
        <w:tc>
          <w:tcPr>
            <w:tcW w:w="1102" w:type="dxa"/>
            <w:gridSpan w:val="2"/>
            <w:shd w:val="clear" w:color="auto" w:fill="auto"/>
          </w:tcPr>
          <w:p w:rsidR="00A42C6F" w:rsidRPr="008154A4" w:rsidRDefault="00A42C6F" w:rsidP="00A42C6F"/>
        </w:tc>
        <w:tc>
          <w:tcPr>
            <w:tcW w:w="2692" w:type="dxa"/>
            <w:gridSpan w:val="3"/>
            <w:shd w:val="clear" w:color="auto" w:fill="auto"/>
          </w:tcPr>
          <w:p w:rsidR="00A42C6F" w:rsidRPr="008154A4" w:rsidRDefault="00A42C6F" w:rsidP="00CF75E2">
            <w:pPr>
              <w:rPr>
                <w:b/>
              </w:rPr>
            </w:pPr>
            <w:r w:rsidRPr="008154A4">
              <w:rPr>
                <w:b/>
              </w:rPr>
              <w:t>Minimum Duration</w:t>
            </w:r>
          </w:p>
        </w:tc>
        <w:tc>
          <w:tcPr>
            <w:tcW w:w="5958" w:type="dxa"/>
            <w:gridSpan w:val="3"/>
            <w:shd w:val="clear" w:color="auto" w:fill="auto"/>
          </w:tcPr>
          <w:p w:rsidR="00A42C6F" w:rsidRPr="008154A4" w:rsidRDefault="00A42C6F" w:rsidP="00CF75E2">
            <w:pPr>
              <w:rPr>
                <w:b/>
              </w:rPr>
            </w:pP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Parameter Name</w:t>
            </w:r>
            <w:r w:rsidRPr="008154A4">
              <w:t>:</w:t>
            </w:r>
          </w:p>
        </w:tc>
        <w:tc>
          <w:tcPr>
            <w:tcW w:w="5958" w:type="dxa"/>
            <w:gridSpan w:val="3"/>
            <w:shd w:val="clear" w:color="auto" w:fill="auto"/>
          </w:tcPr>
          <w:p w:rsidR="00A42C6F" w:rsidRPr="008154A4" w:rsidRDefault="00A42C6F" w:rsidP="00CF75E2">
            <w:r w:rsidRPr="008154A4">
              <w:t>Minimum Duration</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A42C6F" w:rsidRPr="008154A4" w:rsidRDefault="00A42C6F" w:rsidP="00CF75E2">
            <w:r w:rsidRPr="008154A4">
              <w:t>mindur (0x0004)</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Description</w:t>
            </w:r>
            <w:r w:rsidRPr="008154A4">
              <w:t>:</w:t>
            </w:r>
          </w:p>
        </w:tc>
        <w:tc>
          <w:tcPr>
            <w:tcW w:w="5958" w:type="dxa"/>
            <w:gridSpan w:val="3"/>
            <w:shd w:val="clear" w:color="auto" w:fill="auto"/>
          </w:tcPr>
          <w:p w:rsidR="00A42C6F" w:rsidRPr="008154A4" w:rsidRDefault="00A42C6F" w:rsidP="00CF75E2">
            <w:r w:rsidRPr="008154A4">
              <w:t>The minimum time between an on-hook and an off-hook to be detected as a flash.</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Type</w:t>
            </w:r>
            <w:r w:rsidRPr="008154A4">
              <w:t>:</w:t>
            </w:r>
          </w:p>
        </w:tc>
        <w:tc>
          <w:tcPr>
            <w:tcW w:w="5958" w:type="dxa"/>
            <w:gridSpan w:val="3"/>
            <w:shd w:val="clear" w:color="auto" w:fill="auto"/>
          </w:tcPr>
          <w:p w:rsidR="00A42C6F" w:rsidRPr="008154A4" w:rsidRDefault="00A42C6F" w:rsidP="00CF75E2">
            <w:r w:rsidRPr="008154A4">
              <w:t>Integer</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Optional</w:t>
            </w:r>
            <w:r w:rsidRPr="008154A4">
              <w:t>:</w:t>
            </w:r>
          </w:p>
        </w:tc>
        <w:tc>
          <w:tcPr>
            <w:tcW w:w="5958" w:type="dxa"/>
            <w:gridSpan w:val="3"/>
            <w:shd w:val="clear" w:color="auto" w:fill="auto"/>
          </w:tcPr>
          <w:p w:rsidR="00A42C6F" w:rsidRPr="008154A4" w:rsidRDefault="00A42C6F" w:rsidP="00CF75E2">
            <w:r w:rsidRPr="008154A4">
              <w:t>Yes</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Possible values</w:t>
            </w:r>
            <w:r w:rsidRPr="008154A4">
              <w:t>:</w:t>
            </w:r>
          </w:p>
        </w:tc>
        <w:tc>
          <w:tcPr>
            <w:tcW w:w="5958" w:type="dxa"/>
            <w:gridSpan w:val="3"/>
            <w:shd w:val="clear" w:color="auto" w:fill="auto"/>
          </w:tcPr>
          <w:p w:rsidR="00A42C6F" w:rsidRPr="008154A4" w:rsidRDefault="00A42C6F" w:rsidP="00CF75E2">
            <w:r w:rsidRPr="008154A4">
              <w:t>Any positive integer in milliseconds</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Default</w:t>
            </w:r>
            <w:r w:rsidRPr="008154A4">
              <w:t>:</w:t>
            </w:r>
          </w:p>
        </w:tc>
        <w:tc>
          <w:tcPr>
            <w:tcW w:w="5958" w:type="dxa"/>
            <w:gridSpan w:val="3"/>
            <w:shd w:val="clear" w:color="auto" w:fill="auto"/>
          </w:tcPr>
          <w:p w:rsidR="00A42C6F" w:rsidRPr="008154A4" w:rsidRDefault="00A42C6F" w:rsidP="00CF75E2">
            <w:r w:rsidRPr="008154A4">
              <w:t>Provisioned.</w:t>
            </w:r>
          </w:p>
        </w:tc>
      </w:tr>
      <w:tr w:rsidR="00A42C6F" w:rsidRPr="008154A4" w:rsidTr="00A42C6F">
        <w:tc>
          <w:tcPr>
            <w:tcW w:w="1102" w:type="dxa"/>
            <w:gridSpan w:val="2"/>
            <w:shd w:val="clear" w:color="auto" w:fill="auto"/>
          </w:tcPr>
          <w:p w:rsidR="00A42C6F" w:rsidRPr="008154A4" w:rsidRDefault="00A42C6F" w:rsidP="00A42C6F"/>
        </w:tc>
        <w:tc>
          <w:tcPr>
            <w:tcW w:w="2692" w:type="dxa"/>
            <w:gridSpan w:val="3"/>
            <w:shd w:val="clear" w:color="auto" w:fill="auto"/>
          </w:tcPr>
          <w:p w:rsidR="00A42C6F" w:rsidRPr="008154A4" w:rsidRDefault="00A42C6F" w:rsidP="00CF75E2">
            <w:pPr>
              <w:rPr>
                <w:b/>
              </w:rPr>
            </w:pPr>
            <w:r w:rsidRPr="008154A4">
              <w:rPr>
                <w:b/>
              </w:rPr>
              <w:t>Maximum Duration</w:t>
            </w:r>
          </w:p>
        </w:tc>
        <w:tc>
          <w:tcPr>
            <w:tcW w:w="5958" w:type="dxa"/>
            <w:gridSpan w:val="3"/>
            <w:shd w:val="clear" w:color="auto" w:fill="auto"/>
          </w:tcPr>
          <w:p w:rsidR="00A42C6F" w:rsidRPr="008154A4" w:rsidRDefault="00A42C6F" w:rsidP="00CF75E2">
            <w:pPr>
              <w:rPr>
                <w:b/>
              </w:rPr>
            </w:pP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Parameter Name</w:t>
            </w:r>
            <w:r w:rsidRPr="008154A4">
              <w:t>:</w:t>
            </w:r>
          </w:p>
        </w:tc>
        <w:tc>
          <w:tcPr>
            <w:tcW w:w="5958" w:type="dxa"/>
            <w:gridSpan w:val="3"/>
            <w:shd w:val="clear" w:color="auto" w:fill="auto"/>
          </w:tcPr>
          <w:p w:rsidR="00A42C6F" w:rsidRPr="008154A4" w:rsidRDefault="00A42C6F" w:rsidP="00CF75E2">
            <w:r w:rsidRPr="008154A4">
              <w:t>Maximum Duration</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Parameter</w:t>
            </w:r>
            <w:r w:rsidR="00476555" w:rsidRPr="008154A4">
              <w:rPr>
                <w:b/>
              </w:rPr>
              <w:t xml:space="preserve"> </w:t>
            </w:r>
            <w:r w:rsidRPr="008154A4">
              <w:rPr>
                <w:b/>
              </w:rPr>
              <w:t>ID</w:t>
            </w:r>
            <w:r w:rsidRPr="008154A4">
              <w:t>:</w:t>
            </w:r>
          </w:p>
        </w:tc>
        <w:tc>
          <w:tcPr>
            <w:tcW w:w="5958" w:type="dxa"/>
            <w:gridSpan w:val="3"/>
            <w:shd w:val="clear" w:color="auto" w:fill="auto"/>
          </w:tcPr>
          <w:p w:rsidR="00A42C6F" w:rsidRPr="008154A4" w:rsidRDefault="00A42C6F" w:rsidP="00CF75E2">
            <w:r w:rsidRPr="008154A4">
              <w:t>maxdur (0x0005)</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Description</w:t>
            </w:r>
            <w:r w:rsidRPr="008154A4">
              <w:t>:</w:t>
            </w:r>
          </w:p>
        </w:tc>
        <w:tc>
          <w:tcPr>
            <w:tcW w:w="5958" w:type="dxa"/>
            <w:gridSpan w:val="3"/>
            <w:shd w:val="clear" w:color="auto" w:fill="auto"/>
          </w:tcPr>
          <w:p w:rsidR="00A42C6F" w:rsidRPr="008154A4" w:rsidRDefault="00A42C6F" w:rsidP="00CF75E2">
            <w:r w:rsidRPr="008154A4">
              <w:t>The maximum time between an on-hook and an off-hook to be detected as a flash.</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Type</w:t>
            </w:r>
            <w:r w:rsidRPr="008154A4">
              <w:t>:</w:t>
            </w:r>
          </w:p>
        </w:tc>
        <w:tc>
          <w:tcPr>
            <w:tcW w:w="5958" w:type="dxa"/>
            <w:gridSpan w:val="3"/>
            <w:shd w:val="clear" w:color="auto" w:fill="auto"/>
          </w:tcPr>
          <w:p w:rsidR="00A42C6F" w:rsidRPr="008154A4" w:rsidRDefault="00A42C6F" w:rsidP="00CF75E2">
            <w:r w:rsidRPr="008154A4">
              <w:t>Integer</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Optional</w:t>
            </w:r>
            <w:r w:rsidRPr="008154A4">
              <w:t>:</w:t>
            </w:r>
          </w:p>
        </w:tc>
        <w:tc>
          <w:tcPr>
            <w:tcW w:w="5958" w:type="dxa"/>
            <w:gridSpan w:val="3"/>
            <w:shd w:val="clear" w:color="auto" w:fill="auto"/>
          </w:tcPr>
          <w:p w:rsidR="00A42C6F" w:rsidRPr="008154A4" w:rsidRDefault="00A42C6F" w:rsidP="00CF75E2">
            <w:r w:rsidRPr="008154A4">
              <w:t>Yes</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Possible values</w:t>
            </w:r>
            <w:r w:rsidRPr="008154A4">
              <w:t>:</w:t>
            </w:r>
          </w:p>
        </w:tc>
        <w:tc>
          <w:tcPr>
            <w:tcW w:w="5958" w:type="dxa"/>
            <w:gridSpan w:val="3"/>
            <w:shd w:val="clear" w:color="auto" w:fill="auto"/>
          </w:tcPr>
          <w:p w:rsidR="00A42C6F" w:rsidRPr="008154A4" w:rsidRDefault="00A42C6F" w:rsidP="00CF75E2">
            <w:r w:rsidRPr="008154A4">
              <w:t>Any positive integer in milliseconds</w:t>
            </w:r>
          </w:p>
        </w:tc>
      </w:tr>
      <w:tr w:rsidR="00A42C6F" w:rsidRPr="008154A4" w:rsidTr="00A42C6F">
        <w:tc>
          <w:tcPr>
            <w:tcW w:w="1384" w:type="dxa"/>
            <w:gridSpan w:val="3"/>
            <w:shd w:val="clear" w:color="auto" w:fill="auto"/>
          </w:tcPr>
          <w:p w:rsidR="00A42C6F" w:rsidRPr="008154A4" w:rsidRDefault="00A42C6F" w:rsidP="00A42C6F"/>
        </w:tc>
        <w:tc>
          <w:tcPr>
            <w:tcW w:w="2410" w:type="dxa"/>
            <w:gridSpan w:val="2"/>
            <w:shd w:val="clear" w:color="auto" w:fill="auto"/>
          </w:tcPr>
          <w:p w:rsidR="00A42C6F" w:rsidRPr="008154A4" w:rsidRDefault="00A42C6F" w:rsidP="00CF75E2">
            <w:r w:rsidRPr="008154A4">
              <w:rPr>
                <w:b/>
              </w:rPr>
              <w:t>Default</w:t>
            </w:r>
            <w:r w:rsidRPr="008154A4">
              <w:t>:</w:t>
            </w:r>
          </w:p>
        </w:tc>
        <w:tc>
          <w:tcPr>
            <w:tcW w:w="5958" w:type="dxa"/>
            <w:gridSpan w:val="3"/>
            <w:shd w:val="clear" w:color="auto" w:fill="auto"/>
          </w:tcPr>
          <w:p w:rsidR="00A42C6F" w:rsidRPr="008154A4" w:rsidRDefault="00A42C6F" w:rsidP="00CF75E2">
            <w:r w:rsidRPr="008154A4">
              <w:t>Provisioned.</w:t>
            </w:r>
          </w:p>
        </w:tc>
      </w:tr>
      <w:tr w:rsidR="00BC6A7A" w:rsidRPr="008154A4" w:rsidTr="00A42C6F">
        <w:tc>
          <w:tcPr>
            <w:tcW w:w="567" w:type="dxa"/>
            <w:shd w:val="clear" w:color="auto" w:fill="auto"/>
          </w:tcPr>
          <w:p w:rsidR="00BC6A7A" w:rsidRPr="008154A4" w:rsidRDefault="00BC6A7A" w:rsidP="00BC6A7A"/>
        </w:tc>
        <w:tc>
          <w:tcPr>
            <w:tcW w:w="4361" w:type="dxa"/>
            <w:gridSpan w:val="6"/>
            <w:shd w:val="clear" w:color="auto" w:fill="auto"/>
          </w:tcPr>
          <w:p w:rsidR="00BC6A7A" w:rsidRPr="008154A4" w:rsidRDefault="00BC6A7A" w:rsidP="00BC6A7A">
            <w:r w:rsidRPr="008154A4">
              <w:rPr>
                <w:b/>
              </w:rPr>
              <w:t>ObservedEventsDescriptor Parameters</w:t>
            </w:r>
            <w:r w:rsidRPr="008154A4">
              <w:t>:</w:t>
            </w:r>
          </w:p>
        </w:tc>
        <w:tc>
          <w:tcPr>
            <w:tcW w:w="4824" w:type="dxa"/>
            <w:shd w:val="clear" w:color="auto" w:fill="auto"/>
          </w:tcPr>
          <w:p w:rsidR="00BC6A7A" w:rsidRPr="008154A4" w:rsidRDefault="00BC6A7A" w:rsidP="00BC6A7A">
            <w:r w:rsidRPr="008154A4">
              <w:t>None</w:t>
            </w:r>
          </w:p>
        </w:tc>
      </w:tr>
    </w:tbl>
    <w:p w:rsidR="00420803" w:rsidRPr="008154A4" w:rsidRDefault="00420803" w:rsidP="00420803">
      <w:pPr>
        <w:pStyle w:val="Heading3"/>
      </w:pPr>
      <w:bookmarkStart w:id="4138" w:name="_Toc473526800"/>
      <w:bookmarkStart w:id="4139" w:name="_Toc492885471"/>
      <w:bookmarkStart w:id="4140" w:name="_Toc498919256"/>
      <w:bookmarkStart w:id="4141" w:name="_Toc499534557"/>
      <w:bookmarkStart w:id="4142" w:name="_Toc499611548"/>
      <w:bookmarkStart w:id="4143" w:name="_Toc505073929"/>
      <w:bookmarkStart w:id="4144" w:name="_Toc505401616"/>
      <w:bookmarkStart w:id="4145" w:name="_Toc506200208"/>
      <w:bookmarkStart w:id="4146" w:name="_Toc23051199"/>
      <w:bookmarkStart w:id="4147" w:name="_Toc30329168"/>
      <w:bookmarkStart w:id="4148" w:name="_Toc104465537"/>
      <w:bookmarkStart w:id="4149" w:name="_Toc111601233"/>
      <w:bookmarkStart w:id="4150" w:name="_Toc111601868"/>
      <w:bookmarkStart w:id="4151" w:name="_Toc245042345"/>
      <w:bookmarkStart w:id="4152" w:name="_Toc346550251"/>
      <w:r w:rsidRPr="008154A4">
        <w:t>E.9.3</w:t>
      </w:r>
      <w:r w:rsidRPr="008154A4">
        <w:tab/>
        <w:t>Signals</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rsidR="00420803" w:rsidRPr="008154A4" w:rsidRDefault="00420803" w:rsidP="00420803">
      <w:pPr>
        <w:pStyle w:val="Heading4"/>
      </w:pPr>
      <w:r w:rsidRPr="008154A4">
        <w:t>E.9.3.1</w:t>
      </w:r>
      <w:r w:rsidRPr="008154A4">
        <w:tab/>
        <w:t>Ring</w:t>
      </w:r>
    </w:p>
    <w:tbl>
      <w:tblPr>
        <w:tblW w:w="9752" w:type="dxa"/>
        <w:tblLayout w:type="fixed"/>
        <w:tblLook w:val="0000" w:firstRow="0" w:lastRow="0" w:firstColumn="0" w:lastColumn="0" w:noHBand="0" w:noVBand="0"/>
      </w:tblPr>
      <w:tblGrid>
        <w:gridCol w:w="567"/>
        <w:gridCol w:w="534"/>
        <w:gridCol w:w="283"/>
        <w:gridCol w:w="1451"/>
        <w:gridCol w:w="675"/>
        <w:gridCol w:w="284"/>
        <w:gridCol w:w="5958"/>
      </w:tblGrid>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Signal Name</w:t>
            </w:r>
            <w:r w:rsidRPr="008154A4">
              <w:t>:</w:t>
            </w:r>
          </w:p>
        </w:tc>
        <w:tc>
          <w:tcPr>
            <w:tcW w:w="6917" w:type="dxa"/>
            <w:gridSpan w:val="3"/>
            <w:shd w:val="clear" w:color="auto" w:fill="auto"/>
          </w:tcPr>
          <w:p w:rsidR="00BC6A7A" w:rsidRPr="008154A4" w:rsidRDefault="00BC6A7A" w:rsidP="00BC6A7A">
            <w:r w:rsidRPr="008154A4">
              <w:t>Ring</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Signal</w:t>
            </w:r>
            <w:r w:rsidR="00476555" w:rsidRPr="008154A4">
              <w:rPr>
                <w:b/>
              </w:rPr>
              <w:t xml:space="preserve"> </w:t>
            </w:r>
            <w:r w:rsidRPr="008154A4">
              <w:rPr>
                <w:b/>
              </w:rPr>
              <w:t>ID</w:t>
            </w:r>
            <w:r w:rsidRPr="008154A4">
              <w:t>:</w:t>
            </w:r>
          </w:p>
        </w:tc>
        <w:tc>
          <w:tcPr>
            <w:tcW w:w="6917" w:type="dxa"/>
            <w:gridSpan w:val="3"/>
            <w:shd w:val="clear" w:color="auto" w:fill="auto"/>
          </w:tcPr>
          <w:p w:rsidR="00BC6A7A" w:rsidRPr="008154A4" w:rsidRDefault="00BC6A7A" w:rsidP="00BC6A7A">
            <w:r w:rsidRPr="008154A4">
              <w:t>ri (0x0002)</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Description</w:t>
            </w:r>
            <w:r w:rsidRPr="008154A4">
              <w:t>:</w:t>
            </w:r>
          </w:p>
        </w:tc>
        <w:tc>
          <w:tcPr>
            <w:tcW w:w="6917" w:type="dxa"/>
            <w:gridSpan w:val="3"/>
            <w:shd w:val="clear" w:color="auto" w:fill="auto"/>
          </w:tcPr>
          <w:p w:rsidR="00BC6A7A" w:rsidRPr="008154A4" w:rsidRDefault="00BC6A7A" w:rsidP="00BC6A7A">
            <w:r w:rsidRPr="008154A4">
              <w:t>Applies ringing on the line</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Signal Type</w:t>
            </w:r>
            <w:r w:rsidRPr="008154A4">
              <w:t>:</w:t>
            </w:r>
          </w:p>
        </w:tc>
        <w:tc>
          <w:tcPr>
            <w:tcW w:w="6917" w:type="dxa"/>
            <w:gridSpan w:val="3"/>
            <w:shd w:val="clear" w:color="auto" w:fill="auto"/>
          </w:tcPr>
          <w:p w:rsidR="00BC6A7A" w:rsidRPr="008154A4" w:rsidRDefault="00BC6A7A" w:rsidP="00BC6A7A">
            <w:r w:rsidRPr="008154A4">
              <w:t>TimeOut</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Duration</w:t>
            </w:r>
            <w:r w:rsidRPr="008154A4">
              <w:t>:</w:t>
            </w:r>
          </w:p>
        </w:tc>
        <w:tc>
          <w:tcPr>
            <w:tcW w:w="6917" w:type="dxa"/>
            <w:gridSpan w:val="3"/>
            <w:shd w:val="clear" w:color="auto" w:fill="auto"/>
          </w:tcPr>
          <w:p w:rsidR="00BC6A7A" w:rsidRPr="008154A4" w:rsidRDefault="00BC6A7A" w:rsidP="00BC6A7A">
            <w:r w:rsidRPr="008154A4">
              <w:t>Provisioned</w:t>
            </w:r>
          </w:p>
        </w:tc>
      </w:tr>
      <w:tr w:rsidR="00BC6A7A" w:rsidRPr="008154A4" w:rsidTr="00A42C6F">
        <w:tc>
          <w:tcPr>
            <w:tcW w:w="567" w:type="dxa"/>
            <w:shd w:val="clear" w:color="auto" w:fill="auto"/>
          </w:tcPr>
          <w:p w:rsidR="00BC6A7A" w:rsidRPr="008154A4" w:rsidRDefault="00BC6A7A" w:rsidP="00BC6A7A"/>
        </w:tc>
        <w:tc>
          <w:tcPr>
            <w:tcW w:w="2943" w:type="dxa"/>
            <w:gridSpan w:val="4"/>
            <w:shd w:val="clear" w:color="auto" w:fill="auto"/>
          </w:tcPr>
          <w:p w:rsidR="00BC6A7A" w:rsidRPr="008154A4" w:rsidRDefault="00BC6A7A" w:rsidP="00BC6A7A">
            <w:r w:rsidRPr="008154A4">
              <w:rPr>
                <w:b/>
              </w:rPr>
              <w:t>Additional parameters</w:t>
            </w:r>
            <w:r w:rsidRPr="008154A4">
              <w:t>:</w:t>
            </w:r>
          </w:p>
        </w:tc>
        <w:tc>
          <w:tcPr>
            <w:tcW w:w="6242" w:type="dxa"/>
            <w:gridSpan w:val="2"/>
            <w:shd w:val="clear" w:color="auto" w:fill="auto"/>
          </w:tcPr>
          <w:p w:rsidR="00BC6A7A" w:rsidRPr="008154A4" w:rsidRDefault="00BC6A7A" w:rsidP="00BC6A7A"/>
        </w:tc>
      </w:tr>
      <w:tr w:rsidR="00BC6A7A" w:rsidRPr="008154A4" w:rsidTr="00BC6A7A">
        <w:tc>
          <w:tcPr>
            <w:tcW w:w="1101" w:type="dxa"/>
            <w:gridSpan w:val="2"/>
            <w:shd w:val="clear" w:color="auto" w:fill="auto"/>
          </w:tcPr>
          <w:p w:rsidR="00BC6A7A" w:rsidRPr="008154A4" w:rsidRDefault="00BC6A7A" w:rsidP="00BC6A7A"/>
        </w:tc>
        <w:tc>
          <w:tcPr>
            <w:tcW w:w="2693" w:type="dxa"/>
            <w:gridSpan w:val="4"/>
            <w:shd w:val="clear" w:color="auto" w:fill="auto"/>
          </w:tcPr>
          <w:p w:rsidR="00BC6A7A" w:rsidRPr="008154A4" w:rsidRDefault="00BC6A7A" w:rsidP="00BC6A7A">
            <w:pPr>
              <w:rPr>
                <w:b/>
              </w:rPr>
            </w:pPr>
            <w:r w:rsidRPr="008154A4">
              <w:rPr>
                <w:b/>
              </w:rPr>
              <w:t>Cadence</w:t>
            </w:r>
          </w:p>
        </w:tc>
        <w:tc>
          <w:tcPr>
            <w:tcW w:w="5958" w:type="dxa"/>
            <w:shd w:val="clear" w:color="auto" w:fill="auto"/>
          </w:tcPr>
          <w:p w:rsidR="00BC6A7A" w:rsidRPr="008154A4" w:rsidRDefault="00BC6A7A" w:rsidP="00BC6A7A">
            <w:pPr>
              <w:rPr>
                <w:b/>
              </w:rPr>
            </w:pP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Parameter Name</w:t>
            </w:r>
            <w:r w:rsidRPr="008154A4">
              <w:t>:</w:t>
            </w:r>
          </w:p>
        </w:tc>
        <w:tc>
          <w:tcPr>
            <w:tcW w:w="5958" w:type="dxa"/>
            <w:shd w:val="clear" w:color="auto" w:fill="auto"/>
          </w:tcPr>
          <w:p w:rsidR="00BC6A7A" w:rsidRPr="008154A4" w:rsidRDefault="00BC6A7A" w:rsidP="00BC6A7A">
            <w:r w:rsidRPr="008154A4">
              <w:t>Cadence</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Parameter</w:t>
            </w:r>
            <w:r w:rsidR="00476555" w:rsidRPr="008154A4">
              <w:rPr>
                <w:b/>
              </w:rPr>
              <w:t xml:space="preserve"> </w:t>
            </w:r>
            <w:r w:rsidRPr="008154A4">
              <w:rPr>
                <w:b/>
              </w:rPr>
              <w:t>ID</w:t>
            </w:r>
            <w:r w:rsidRPr="008154A4">
              <w:t>:</w:t>
            </w:r>
          </w:p>
        </w:tc>
        <w:tc>
          <w:tcPr>
            <w:tcW w:w="5958" w:type="dxa"/>
            <w:shd w:val="clear" w:color="auto" w:fill="auto"/>
          </w:tcPr>
          <w:p w:rsidR="00BC6A7A" w:rsidRPr="008154A4" w:rsidRDefault="00BC6A7A" w:rsidP="00BC6A7A">
            <w:r w:rsidRPr="008154A4">
              <w:t>cad (0x0006)</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Description</w:t>
            </w:r>
            <w:r w:rsidRPr="008154A4">
              <w:t>:</w:t>
            </w:r>
          </w:p>
        </w:tc>
        <w:tc>
          <w:tcPr>
            <w:tcW w:w="5958" w:type="dxa"/>
            <w:shd w:val="clear" w:color="auto" w:fill="auto"/>
          </w:tcPr>
          <w:p w:rsidR="00BC6A7A" w:rsidRPr="008154A4" w:rsidRDefault="00BC6A7A" w:rsidP="00BC6A7A">
            <w:r w:rsidRPr="008154A4">
              <w:t>Represents durations of alternating on and off segments, constituting a complete ringing cycle starting with an on. Restricted function MGs may ignore cadence values they are incapable of generating.</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Type</w:t>
            </w:r>
            <w:r w:rsidRPr="008154A4">
              <w:t>:</w:t>
            </w:r>
          </w:p>
        </w:tc>
        <w:tc>
          <w:tcPr>
            <w:tcW w:w="5958" w:type="dxa"/>
            <w:shd w:val="clear" w:color="auto" w:fill="auto"/>
          </w:tcPr>
          <w:p w:rsidR="00BC6A7A" w:rsidRPr="008154A4" w:rsidRDefault="00BC6A7A" w:rsidP="00BC6A7A">
            <w:r w:rsidRPr="008154A4">
              <w:t>Sublist of Integer</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Optional</w:t>
            </w:r>
            <w:r w:rsidRPr="008154A4">
              <w:t>:</w:t>
            </w:r>
          </w:p>
        </w:tc>
        <w:tc>
          <w:tcPr>
            <w:tcW w:w="5958" w:type="dxa"/>
            <w:shd w:val="clear" w:color="auto" w:fill="auto"/>
          </w:tcPr>
          <w:p w:rsidR="00BC6A7A" w:rsidRPr="008154A4" w:rsidRDefault="00BC6A7A" w:rsidP="00BC6A7A">
            <w:r w:rsidRPr="008154A4">
              <w:t>Yes</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Possible values</w:t>
            </w:r>
            <w:r w:rsidRPr="008154A4">
              <w:t>:</w:t>
            </w:r>
          </w:p>
        </w:tc>
        <w:tc>
          <w:tcPr>
            <w:tcW w:w="5958" w:type="dxa"/>
            <w:shd w:val="clear" w:color="auto" w:fill="auto"/>
          </w:tcPr>
          <w:p w:rsidR="00BC6A7A" w:rsidRPr="008154A4" w:rsidRDefault="00BC6A7A" w:rsidP="00BC6A7A">
            <w:r w:rsidRPr="008154A4">
              <w:t>Any positive integer in milliseconds</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Default</w:t>
            </w:r>
            <w:r w:rsidRPr="008154A4">
              <w:t>:</w:t>
            </w:r>
          </w:p>
        </w:tc>
        <w:tc>
          <w:tcPr>
            <w:tcW w:w="5958" w:type="dxa"/>
            <w:shd w:val="clear" w:color="auto" w:fill="auto"/>
          </w:tcPr>
          <w:p w:rsidR="00BC6A7A" w:rsidRPr="008154A4" w:rsidRDefault="00BC6A7A" w:rsidP="00BC6A7A">
            <w:r w:rsidRPr="008154A4">
              <w:t>Provisioned</w:t>
            </w:r>
          </w:p>
        </w:tc>
      </w:tr>
      <w:tr w:rsidR="00BC6A7A" w:rsidRPr="008154A4" w:rsidTr="00BC6A7A">
        <w:tc>
          <w:tcPr>
            <w:tcW w:w="1101" w:type="dxa"/>
            <w:gridSpan w:val="2"/>
            <w:shd w:val="clear" w:color="auto" w:fill="auto"/>
          </w:tcPr>
          <w:p w:rsidR="00BC6A7A" w:rsidRPr="008154A4" w:rsidRDefault="00BC6A7A" w:rsidP="00BC6A7A"/>
        </w:tc>
        <w:tc>
          <w:tcPr>
            <w:tcW w:w="2693" w:type="dxa"/>
            <w:gridSpan w:val="4"/>
            <w:shd w:val="clear" w:color="auto" w:fill="auto"/>
          </w:tcPr>
          <w:p w:rsidR="00BC6A7A" w:rsidRPr="008154A4" w:rsidRDefault="00BC6A7A" w:rsidP="00BC6A7A">
            <w:pPr>
              <w:rPr>
                <w:b/>
              </w:rPr>
            </w:pPr>
            <w:r w:rsidRPr="008154A4">
              <w:rPr>
                <w:b/>
              </w:rPr>
              <w:t>Frequency</w:t>
            </w:r>
          </w:p>
        </w:tc>
        <w:tc>
          <w:tcPr>
            <w:tcW w:w="5958" w:type="dxa"/>
            <w:shd w:val="clear" w:color="auto" w:fill="auto"/>
          </w:tcPr>
          <w:p w:rsidR="00BC6A7A" w:rsidRPr="008154A4" w:rsidRDefault="00BC6A7A" w:rsidP="00BC6A7A">
            <w:pPr>
              <w:rPr>
                <w:b/>
              </w:rPr>
            </w:pP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Parameter Name</w:t>
            </w:r>
            <w:r w:rsidRPr="008154A4">
              <w:t>:</w:t>
            </w:r>
          </w:p>
        </w:tc>
        <w:tc>
          <w:tcPr>
            <w:tcW w:w="5958" w:type="dxa"/>
            <w:shd w:val="clear" w:color="auto" w:fill="auto"/>
          </w:tcPr>
          <w:p w:rsidR="00BC6A7A" w:rsidRPr="008154A4" w:rsidRDefault="00BC6A7A" w:rsidP="00BC6A7A">
            <w:r w:rsidRPr="008154A4">
              <w:t>Frequency</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Parameter</w:t>
            </w:r>
            <w:r w:rsidR="00476555" w:rsidRPr="008154A4">
              <w:rPr>
                <w:b/>
              </w:rPr>
              <w:t xml:space="preserve"> </w:t>
            </w:r>
            <w:r w:rsidRPr="008154A4">
              <w:rPr>
                <w:b/>
              </w:rPr>
              <w:t>ID</w:t>
            </w:r>
            <w:r w:rsidRPr="008154A4">
              <w:t>:</w:t>
            </w:r>
          </w:p>
        </w:tc>
        <w:tc>
          <w:tcPr>
            <w:tcW w:w="5958" w:type="dxa"/>
            <w:shd w:val="clear" w:color="auto" w:fill="auto"/>
          </w:tcPr>
          <w:p w:rsidR="00BC6A7A" w:rsidRPr="008154A4" w:rsidRDefault="00BC6A7A" w:rsidP="00BC6A7A">
            <w:r w:rsidRPr="008154A4">
              <w:t>freq (0x0007)</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Description</w:t>
            </w:r>
            <w:r w:rsidRPr="008154A4">
              <w:t>:</w:t>
            </w:r>
          </w:p>
        </w:tc>
        <w:tc>
          <w:tcPr>
            <w:tcW w:w="5958" w:type="dxa"/>
            <w:shd w:val="clear" w:color="auto" w:fill="auto"/>
          </w:tcPr>
          <w:p w:rsidR="00BC6A7A" w:rsidRPr="008154A4" w:rsidRDefault="00BC6A7A" w:rsidP="00BC6A7A">
            <w:r w:rsidRPr="008154A4">
              <w:t>The frequency of the ringing. Restricted function MGs may ignore frequency values they are incapable of generating.</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Type</w:t>
            </w:r>
            <w:r w:rsidRPr="008154A4">
              <w:t>:</w:t>
            </w:r>
          </w:p>
        </w:tc>
        <w:tc>
          <w:tcPr>
            <w:tcW w:w="5958" w:type="dxa"/>
            <w:shd w:val="clear" w:color="auto" w:fill="auto"/>
          </w:tcPr>
          <w:p w:rsidR="00BC6A7A" w:rsidRPr="008154A4" w:rsidRDefault="00BC6A7A" w:rsidP="00BC6A7A">
            <w:r w:rsidRPr="008154A4">
              <w:t>Integer</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Optional</w:t>
            </w:r>
            <w:r w:rsidRPr="008154A4">
              <w:t>:</w:t>
            </w:r>
          </w:p>
        </w:tc>
        <w:tc>
          <w:tcPr>
            <w:tcW w:w="5958" w:type="dxa"/>
            <w:shd w:val="clear" w:color="auto" w:fill="auto"/>
          </w:tcPr>
          <w:p w:rsidR="00BC6A7A" w:rsidRPr="008154A4" w:rsidRDefault="00BC6A7A" w:rsidP="00BC6A7A">
            <w:r w:rsidRPr="008154A4">
              <w:t>Yes</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Possible values</w:t>
            </w:r>
            <w:r w:rsidRPr="008154A4">
              <w:t>:</w:t>
            </w:r>
          </w:p>
        </w:tc>
        <w:tc>
          <w:tcPr>
            <w:tcW w:w="5958" w:type="dxa"/>
            <w:shd w:val="clear" w:color="auto" w:fill="auto"/>
          </w:tcPr>
          <w:p w:rsidR="00BC6A7A" w:rsidRPr="008154A4" w:rsidRDefault="00BC6A7A" w:rsidP="00BC6A7A">
            <w:r w:rsidRPr="008154A4">
              <w:t>Any positive integer in Hz</w:t>
            </w:r>
          </w:p>
        </w:tc>
      </w:tr>
      <w:tr w:rsidR="00BC6A7A" w:rsidRPr="008154A4" w:rsidTr="00BC6A7A">
        <w:tc>
          <w:tcPr>
            <w:tcW w:w="1384" w:type="dxa"/>
            <w:gridSpan w:val="3"/>
            <w:shd w:val="clear" w:color="auto" w:fill="auto"/>
          </w:tcPr>
          <w:p w:rsidR="00BC6A7A" w:rsidRPr="008154A4" w:rsidRDefault="00BC6A7A" w:rsidP="00BC6A7A"/>
        </w:tc>
        <w:tc>
          <w:tcPr>
            <w:tcW w:w="2410" w:type="dxa"/>
            <w:gridSpan w:val="3"/>
            <w:shd w:val="clear" w:color="auto" w:fill="auto"/>
          </w:tcPr>
          <w:p w:rsidR="00BC6A7A" w:rsidRPr="008154A4" w:rsidRDefault="00BC6A7A" w:rsidP="00BC6A7A">
            <w:r w:rsidRPr="008154A4">
              <w:rPr>
                <w:b/>
              </w:rPr>
              <w:t>Default</w:t>
            </w:r>
            <w:r w:rsidRPr="008154A4">
              <w:t>:</w:t>
            </w:r>
          </w:p>
        </w:tc>
        <w:tc>
          <w:tcPr>
            <w:tcW w:w="5958" w:type="dxa"/>
            <w:shd w:val="clear" w:color="auto" w:fill="auto"/>
          </w:tcPr>
          <w:p w:rsidR="00BC6A7A" w:rsidRPr="008154A4" w:rsidRDefault="00BC6A7A" w:rsidP="00BC6A7A">
            <w:r w:rsidRPr="008154A4">
              <w:t>Provisioned.</w:t>
            </w:r>
          </w:p>
        </w:tc>
      </w:tr>
    </w:tbl>
    <w:p w:rsidR="00420803" w:rsidRPr="008154A4" w:rsidRDefault="00420803" w:rsidP="00420803">
      <w:pPr>
        <w:pStyle w:val="Heading3"/>
      </w:pPr>
      <w:bookmarkStart w:id="4153" w:name="_Toc473526801"/>
      <w:bookmarkStart w:id="4154" w:name="_Toc492885472"/>
      <w:bookmarkStart w:id="4155" w:name="_Toc498919257"/>
      <w:bookmarkStart w:id="4156" w:name="_Toc499534558"/>
      <w:bookmarkStart w:id="4157" w:name="_Toc499611549"/>
      <w:bookmarkStart w:id="4158" w:name="_Toc505073930"/>
      <w:bookmarkStart w:id="4159" w:name="_Toc505401617"/>
      <w:bookmarkStart w:id="4160" w:name="_Toc506200209"/>
      <w:bookmarkStart w:id="4161" w:name="_Toc23051200"/>
      <w:bookmarkStart w:id="4162" w:name="_Toc30329169"/>
      <w:bookmarkStart w:id="4163" w:name="_Toc104465538"/>
      <w:bookmarkStart w:id="4164" w:name="_Toc111601234"/>
      <w:bookmarkStart w:id="4165" w:name="_Toc111601869"/>
      <w:bookmarkStart w:id="4166" w:name="_Toc245042346"/>
      <w:bookmarkStart w:id="4167" w:name="_Toc346550252"/>
      <w:r w:rsidRPr="008154A4">
        <w:t>E.9.4</w:t>
      </w:r>
      <w:r w:rsidRPr="008154A4">
        <w:tab/>
        <w:t>Statistics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rsidR="00420803" w:rsidRPr="008154A4" w:rsidRDefault="00420803" w:rsidP="000600A4">
      <w:r w:rsidRPr="008154A4">
        <w:t>None</w:t>
      </w:r>
      <w:r w:rsidR="000600A4" w:rsidRPr="008154A4">
        <w:t>.</w:t>
      </w:r>
    </w:p>
    <w:p w:rsidR="00420803" w:rsidRPr="008154A4" w:rsidRDefault="00420803" w:rsidP="00420803">
      <w:pPr>
        <w:pStyle w:val="Heading3"/>
      </w:pPr>
      <w:bookmarkStart w:id="4168" w:name="_Toc104465539"/>
      <w:bookmarkStart w:id="4169" w:name="_Toc111601235"/>
      <w:bookmarkStart w:id="4170" w:name="_Toc111601870"/>
      <w:bookmarkStart w:id="4171" w:name="_Toc245042347"/>
      <w:bookmarkStart w:id="4172" w:name="_Toc346550253"/>
      <w:bookmarkStart w:id="4173" w:name="_Toc473526802"/>
      <w:bookmarkStart w:id="4174" w:name="_Toc492885473"/>
      <w:bookmarkStart w:id="4175" w:name="_Toc498919258"/>
      <w:bookmarkStart w:id="4176" w:name="_Toc499534559"/>
      <w:bookmarkStart w:id="4177" w:name="_Toc499611550"/>
      <w:bookmarkStart w:id="4178" w:name="_Toc505073931"/>
      <w:bookmarkStart w:id="4179" w:name="_Toc505401618"/>
      <w:bookmarkStart w:id="4180" w:name="_Toc506200210"/>
      <w:bookmarkStart w:id="4181" w:name="_Toc23051201"/>
      <w:bookmarkStart w:id="4182" w:name="_Toc30329170"/>
      <w:r w:rsidRPr="008154A4">
        <w:t>E.9.5</w:t>
      </w:r>
      <w:r w:rsidRPr="008154A4">
        <w:tab/>
        <w:t>Error codes</w:t>
      </w:r>
      <w:bookmarkEnd w:id="4168"/>
      <w:bookmarkEnd w:id="4169"/>
      <w:bookmarkEnd w:id="4170"/>
      <w:bookmarkEnd w:id="4171"/>
      <w:bookmarkEnd w:id="4172"/>
    </w:p>
    <w:tbl>
      <w:tblPr>
        <w:tblW w:w="9752" w:type="dxa"/>
        <w:tblLayout w:type="fixed"/>
        <w:tblLook w:val="0000" w:firstRow="0" w:lastRow="0" w:firstColumn="0" w:lastColumn="0" w:noHBand="0" w:noVBand="0"/>
      </w:tblPr>
      <w:tblGrid>
        <w:gridCol w:w="567"/>
        <w:gridCol w:w="2268"/>
        <w:gridCol w:w="1714"/>
        <w:gridCol w:w="456"/>
        <w:gridCol w:w="4747"/>
      </w:tblGrid>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pPr>
              <w:rPr>
                <w:b/>
              </w:rPr>
            </w:pPr>
            <w:r w:rsidRPr="008154A4">
              <w:rPr>
                <w:b/>
              </w:rPr>
              <w:t>Error Code #:</w:t>
            </w:r>
          </w:p>
        </w:tc>
        <w:tc>
          <w:tcPr>
            <w:tcW w:w="6917" w:type="dxa"/>
            <w:gridSpan w:val="3"/>
            <w:shd w:val="clear" w:color="auto" w:fill="auto"/>
          </w:tcPr>
          <w:p w:rsidR="00BC6A7A" w:rsidRPr="008154A4" w:rsidRDefault="00BC6A7A" w:rsidP="00BC6A7A">
            <w:r w:rsidRPr="008154A4">
              <w:rPr>
                <w:b/>
              </w:rPr>
              <w:t>540</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pPr>
              <w:rPr>
                <w:b/>
              </w:rPr>
            </w:pPr>
            <w:r w:rsidRPr="008154A4">
              <w:rPr>
                <w:b/>
              </w:rPr>
              <w:t>Name:</w:t>
            </w:r>
          </w:p>
        </w:tc>
        <w:tc>
          <w:tcPr>
            <w:tcW w:w="6917" w:type="dxa"/>
            <w:gridSpan w:val="3"/>
            <w:shd w:val="clear" w:color="auto" w:fill="auto"/>
          </w:tcPr>
          <w:p w:rsidR="00BC6A7A" w:rsidRPr="008154A4" w:rsidRDefault="00BC6A7A" w:rsidP="00BC6A7A">
            <w:r w:rsidRPr="008154A4">
              <w:t>Unexpected initial hook state</w:t>
            </w:r>
          </w:p>
        </w:tc>
      </w:tr>
      <w:tr w:rsidR="00BC6A7A" w:rsidRPr="008154A4" w:rsidTr="00BC6A7A">
        <w:tc>
          <w:tcPr>
            <w:tcW w:w="567" w:type="dxa"/>
            <w:shd w:val="clear" w:color="auto" w:fill="auto"/>
          </w:tcPr>
          <w:p w:rsidR="00BC6A7A" w:rsidRPr="008154A4" w:rsidRDefault="00BC6A7A" w:rsidP="00BC6A7A">
            <w:pPr>
              <w:rPr>
                <w:snapToGrid w:val="0"/>
              </w:rPr>
            </w:pPr>
          </w:p>
        </w:tc>
        <w:tc>
          <w:tcPr>
            <w:tcW w:w="2268" w:type="dxa"/>
            <w:shd w:val="clear" w:color="auto" w:fill="auto"/>
          </w:tcPr>
          <w:p w:rsidR="00BC6A7A" w:rsidRPr="008154A4" w:rsidRDefault="00BC6A7A" w:rsidP="00BC6A7A">
            <w:pPr>
              <w:rPr>
                <w:snapToGrid w:val="0"/>
              </w:rPr>
            </w:pPr>
            <w:r w:rsidRPr="008154A4">
              <w:rPr>
                <w:b/>
                <w:snapToGrid w:val="0"/>
              </w:rPr>
              <w:t>Definition</w:t>
            </w:r>
            <w:r w:rsidRPr="008154A4">
              <w:rPr>
                <w:snapToGrid w:val="0"/>
              </w:rPr>
              <w:t>:</w:t>
            </w:r>
          </w:p>
        </w:tc>
        <w:tc>
          <w:tcPr>
            <w:tcW w:w="6917" w:type="dxa"/>
            <w:gridSpan w:val="3"/>
            <w:shd w:val="clear" w:color="auto" w:fill="auto"/>
          </w:tcPr>
          <w:p w:rsidR="00BC6A7A" w:rsidRPr="008154A4" w:rsidRDefault="00BC6A7A" w:rsidP="00BC6A7A">
            <w:pPr>
              <w:rPr>
                <w:snapToGrid w:val="0"/>
              </w:rPr>
            </w:pPr>
            <w:r w:rsidRPr="008154A4">
              <w:rPr>
                <w:snapToGrid w:val="0"/>
              </w:rPr>
              <w:t xml:space="preserve">This error is generated when the MGC has tried to request a hook state transition event </w:t>
            </w:r>
            <w:r w:rsidRPr="008154A4">
              <w:t>with the Strict Parameter set to "failWrong", and the hook state is already what the transition implies</w:t>
            </w:r>
            <w:r w:rsidRPr="008154A4">
              <w:rPr>
                <w:snapToGrid w:val="0"/>
              </w:rPr>
              <w:t>.</w:t>
            </w:r>
          </w:p>
        </w:tc>
      </w:tr>
      <w:tr w:rsidR="00BC6A7A" w:rsidRPr="008154A4" w:rsidTr="00BC6A7A">
        <w:trPr>
          <w:gridAfter w:val="1"/>
          <w:wAfter w:w="4747" w:type="dxa"/>
        </w:trPr>
        <w:tc>
          <w:tcPr>
            <w:tcW w:w="567" w:type="dxa"/>
            <w:shd w:val="clear" w:color="auto" w:fill="auto"/>
          </w:tcPr>
          <w:p w:rsidR="00BC6A7A" w:rsidRPr="008154A4" w:rsidRDefault="00BC6A7A" w:rsidP="00BC6A7A">
            <w:pPr>
              <w:rPr>
                <w:snapToGrid w:val="0"/>
              </w:rPr>
            </w:pPr>
          </w:p>
        </w:tc>
        <w:tc>
          <w:tcPr>
            <w:tcW w:w="3982" w:type="dxa"/>
            <w:gridSpan w:val="2"/>
            <w:shd w:val="clear" w:color="auto" w:fill="auto"/>
          </w:tcPr>
          <w:p w:rsidR="00BC6A7A" w:rsidRPr="008154A4" w:rsidRDefault="00BC6A7A" w:rsidP="00BC6A7A">
            <w:pPr>
              <w:rPr>
                <w:snapToGrid w:val="0"/>
              </w:rPr>
            </w:pPr>
            <w:r w:rsidRPr="008154A4">
              <w:rPr>
                <w:b/>
                <w:snapToGrid w:val="0"/>
              </w:rPr>
              <w:t>Error Text in the Error Descriptor</w:t>
            </w:r>
            <w:r w:rsidRPr="008154A4">
              <w:rPr>
                <w:snapToGrid w:val="0"/>
              </w:rPr>
              <w:t>:</w:t>
            </w:r>
          </w:p>
        </w:tc>
        <w:tc>
          <w:tcPr>
            <w:tcW w:w="456" w:type="dxa"/>
            <w:shd w:val="clear" w:color="auto" w:fill="auto"/>
          </w:tcPr>
          <w:p w:rsidR="00BC6A7A" w:rsidRPr="008154A4" w:rsidRDefault="00BC6A7A" w:rsidP="00BC6A7A">
            <w:pPr>
              <w:rPr>
                <w:snapToGrid w:val="0"/>
              </w:rPr>
            </w:pPr>
            <w:r w:rsidRPr="008154A4">
              <w:rPr>
                <w:snapToGrid w:val="0"/>
              </w:rPr>
              <w:t>–</w:t>
            </w:r>
          </w:p>
        </w:tc>
      </w:tr>
      <w:tr w:rsidR="00BC6A7A" w:rsidRPr="008154A4" w:rsidTr="00BC6A7A">
        <w:tc>
          <w:tcPr>
            <w:tcW w:w="567" w:type="dxa"/>
            <w:shd w:val="clear" w:color="auto" w:fill="auto"/>
          </w:tcPr>
          <w:p w:rsidR="00BC6A7A" w:rsidRPr="008154A4" w:rsidRDefault="00BC6A7A" w:rsidP="00BC6A7A">
            <w:pPr>
              <w:rPr>
                <w:snapToGrid w:val="0"/>
              </w:rPr>
            </w:pPr>
          </w:p>
        </w:tc>
        <w:tc>
          <w:tcPr>
            <w:tcW w:w="2268" w:type="dxa"/>
            <w:shd w:val="clear" w:color="auto" w:fill="auto"/>
          </w:tcPr>
          <w:p w:rsidR="00BC6A7A" w:rsidRPr="008154A4" w:rsidRDefault="00BC6A7A" w:rsidP="00BC6A7A">
            <w:pPr>
              <w:rPr>
                <w:snapToGrid w:val="0"/>
              </w:rPr>
            </w:pPr>
            <w:r w:rsidRPr="008154A4">
              <w:rPr>
                <w:b/>
                <w:snapToGrid w:val="0"/>
              </w:rPr>
              <w:t>Comment</w:t>
            </w:r>
            <w:r w:rsidRPr="008154A4">
              <w:rPr>
                <w:snapToGrid w:val="0"/>
              </w:rPr>
              <w:t>:</w:t>
            </w:r>
          </w:p>
        </w:tc>
        <w:tc>
          <w:tcPr>
            <w:tcW w:w="6917" w:type="dxa"/>
            <w:gridSpan w:val="3"/>
            <w:shd w:val="clear" w:color="auto" w:fill="auto"/>
          </w:tcPr>
          <w:p w:rsidR="00BC6A7A" w:rsidRPr="008154A4" w:rsidRDefault="00BC6A7A" w:rsidP="00BC6A7A">
            <w:r w:rsidRPr="008154A4">
              <w:rPr>
                <w:snapToGrid w:val="0"/>
              </w:rPr>
              <w:t>–</w:t>
            </w:r>
          </w:p>
        </w:tc>
      </w:tr>
    </w:tbl>
    <w:p w:rsidR="00420803" w:rsidRPr="008154A4" w:rsidRDefault="00420803" w:rsidP="00420803">
      <w:pPr>
        <w:pStyle w:val="Heading3"/>
      </w:pPr>
      <w:bookmarkStart w:id="4183" w:name="_Toc104465540"/>
      <w:bookmarkStart w:id="4184" w:name="_Toc111601236"/>
      <w:bookmarkStart w:id="4185" w:name="_Toc111601871"/>
      <w:bookmarkStart w:id="4186" w:name="_Toc245042348"/>
      <w:bookmarkStart w:id="4187" w:name="_Toc346550254"/>
      <w:r w:rsidRPr="008154A4">
        <w:t>E.9.6</w:t>
      </w:r>
      <w:r w:rsidRPr="008154A4">
        <w:tab/>
        <w:t>Procedures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rsidR="00420803" w:rsidRPr="008154A4" w:rsidRDefault="00420803" w:rsidP="00420803">
      <w:r w:rsidRPr="008154A4">
        <w:t>If the MGC sets an Events Descriptor containing a hook state transition event (on-hook or off-hook) with the Strict (0x0001) Parameter set to "failWrong", and the hook state is already what the transition implies, the execution of the command containing that Events Descriptor fails. The MG shall include Error Code 540 ("Unexpected initial hook state") in its response.</w:t>
      </w:r>
    </w:p>
    <w:p w:rsidR="00420803" w:rsidRPr="008154A4" w:rsidRDefault="00420803" w:rsidP="00420803">
      <w:pPr>
        <w:pStyle w:val="Heading2"/>
      </w:pPr>
      <w:bookmarkStart w:id="4188" w:name="_Toc473526803"/>
      <w:bookmarkStart w:id="4189" w:name="_Toc492885475"/>
      <w:bookmarkStart w:id="4190" w:name="_Toc498919260"/>
      <w:bookmarkStart w:id="4191" w:name="_Toc499534561"/>
      <w:bookmarkStart w:id="4192" w:name="_Toc499611552"/>
      <w:bookmarkStart w:id="4193" w:name="_Toc505073933"/>
      <w:bookmarkStart w:id="4194" w:name="_Toc505401620"/>
      <w:bookmarkStart w:id="4195" w:name="_Toc506200212"/>
      <w:bookmarkStart w:id="4196" w:name="_Toc23051203"/>
      <w:bookmarkStart w:id="4197" w:name="_Toc30329172"/>
      <w:bookmarkStart w:id="4198" w:name="_Toc104465541"/>
      <w:bookmarkStart w:id="4199" w:name="_Toc111601237"/>
      <w:bookmarkStart w:id="4200" w:name="_Toc111601872"/>
      <w:bookmarkStart w:id="4201" w:name="_Toc118713510"/>
      <w:bookmarkStart w:id="4202" w:name="_Toc127083542"/>
      <w:bookmarkStart w:id="4203" w:name="_Toc128536015"/>
      <w:bookmarkStart w:id="4204" w:name="_Toc130034539"/>
      <w:bookmarkStart w:id="4205" w:name="_Toc130975122"/>
      <w:bookmarkStart w:id="4206" w:name="_Toc131236721"/>
      <w:bookmarkStart w:id="4207" w:name="_Toc134259404"/>
      <w:bookmarkStart w:id="4208" w:name="_Toc245042349"/>
      <w:bookmarkStart w:id="4209" w:name="_Toc260144025"/>
      <w:bookmarkStart w:id="4210" w:name="_Toc262803495"/>
      <w:bookmarkStart w:id="4211" w:name="_Toc264534012"/>
      <w:bookmarkStart w:id="4212" w:name="_Toc346550255"/>
      <w:r w:rsidRPr="008154A4">
        <w:t>E.10</w:t>
      </w:r>
      <w:r w:rsidRPr="008154A4">
        <w:tab/>
        <w:t>Basic Continuity Package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tbl>
      <w:tblPr>
        <w:tblW w:w="9752" w:type="dxa"/>
        <w:tblLayout w:type="fixed"/>
        <w:tblLook w:val="0000" w:firstRow="0" w:lastRow="0" w:firstColumn="0" w:lastColumn="0" w:noHBand="0" w:noVBand="0"/>
      </w:tblPr>
      <w:tblGrid>
        <w:gridCol w:w="567"/>
        <w:gridCol w:w="2268"/>
        <w:gridCol w:w="6917"/>
      </w:tblGrid>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Package Name</w:t>
            </w:r>
            <w:r w:rsidRPr="008154A4">
              <w:t>:</w:t>
            </w:r>
          </w:p>
        </w:tc>
        <w:tc>
          <w:tcPr>
            <w:tcW w:w="6917" w:type="dxa"/>
            <w:shd w:val="clear" w:color="auto" w:fill="auto"/>
          </w:tcPr>
          <w:p w:rsidR="00BC6A7A" w:rsidRPr="008154A4" w:rsidRDefault="00BC6A7A" w:rsidP="00BC6A7A">
            <w:r w:rsidRPr="008154A4">
              <w:t>Basic Continuity Package</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Package</w:t>
            </w:r>
            <w:r w:rsidR="00934742" w:rsidRPr="008154A4">
              <w:rPr>
                <w:b/>
              </w:rPr>
              <w:t xml:space="preserve"> </w:t>
            </w:r>
            <w:r w:rsidRPr="008154A4">
              <w:rPr>
                <w:b/>
              </w:rPr>
              <w:t>ID</w:t>
            </w:r>
            <w:r w:rsidRPr="008154A4">
              <w:t>:</w:t>
            </w:r>
          </w:p>
        </w:tc>
        <w:tc>
          <w:tcPr>
            <w:tcW w:w="6917" w:type="dxa"/>
            <w:shd w:val="clear" w:color="auto" w:fill="auto"/>
          </w:tcPr>
          <w:p w:rsidR="00BC6A7A" w:rsidRPr="008154A4" w:rsidRDefault="00BC6A7A" w:rsidP="00BC6A7A">
            <w:r w:rsidRPr="008154A4">
              <w:t>ct (0x000a)</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Description</w:t>
            </w:r>
            <w:r w:rsidRPr="008154A4">
              <w:t>:</w:t>
            </w:r>
          </w:p>
        </w:tc>
        <w:tc>
          <w:tcPr>
            <w:tcW w:w="6917" w:type="dxa"/>
            <w:shd w:val="clear" w:color="auto" w:fill="auto"/>
          </w:tcPr>
          <w:p w:rsidR="00BC6A7A" w:rsidRPr="008154A4" w:rsidRDefault="00BC6A7A" w:rsidP="00BC6A7A">
            <w:r w:rsidRPr="008154A4">
              <w:t>This package defines events and signals for continuity test. The continuity test includes provision of either a loopback or transceiver functionality.</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Version</w:t>
            </w:r>
            <w:r w:rsidRPr="008154A4">
              <w:t>:</w:t>
            </w:r>
          </w:p>
        </w:tc>
        <w:tc>
          <w:tcPr>
            <w:tcW w:w="6917" w:type="dxa"/>
            <w:shd w:val="clear" w:color="auto" w:fill="auto"/>
          </w:tcPr>
          <w:p w:rsidR="00BC6A7A" w:rsidRPr="008154A4" w:rsidRDefault="00BC6A7A" w:rsidP="00BC6A7A">
            <w:r w:rsidRPr="008154A4">
              <w:t>1</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Extends</w:t>
            </w:r>
            <w:r w:rsidRPr="008154A4">
              <w:t>:</w:t>
            </w:r>
          </w:p>
        </w:tc>
        <w:tc>
          <w:tcPr>
            <w:tcW w:w="6917" w:type="dxa"/>
            <w:shd w:val="clear" w:color="auto" w:fill="auto"/>
          </w:tcPr>
          <w:p w:rsidR="00BC6A7A" w:rsidRPr="008154A4" w:rsidRDefault="00BC6A7A" w:rsidP="00BC6A7A">
            <w:r w:rsidRPr="008154A4">
              <w:t>None</w:t>
            </w:r>
          </w:p>
        </w:tc>
      </w:tr>
    </w:tbl>
    <w:p w:rsidR="00420803" w:rsidRPr="008154A4" w:rsidRDefault="00420803" w:rsidP="00420803">
      <w:pPr>
        <w:pStyle w:val="Heading3"/>
      </w:pPr>
      <w:bookmarkStart w:id="4213" w:name="_Toc473526804"/>
      <w:bookmarkStart w:id="4214" w:name="_Toc492885476"/>
      <w:bookmarkStart w:id="4215" w:name="_Toc498919261"/>
      <w:bookmarkStart w:id="4216" w:name="_Toc499534562"/>
      <w:bookmarkStart w:id="4217" w:name="_Toc499611553"/>
      <w:bookmarkStart w:id="4218" w:name="_Toc505073934"/>
      <w:bookmarkStart w:id="4219" w:name="_Toc505401621"/>
      <w:bookmarkStart w:id="4220" w:name="_Toc506200213"/>
      <w:bookmarkStart w:id="4221" w:name="_Toc23051204"/>
      <w:bookmarkStart w:id="4222" w:name="_Toc30329173"/>
      <w:bookmarkStart w:id="4223" w:name="_Toc104465542"/>
      <w:bookmarkStart w:id="4224" w:name="_Toc111601238"/>
      <w:bookmarkStart w:id="4225" w:name="_Toc111601873"/>
      <w:bookmarkStart w:id="4226" w:name="_Toc245042350"/>
      <w:bookmarkStart w:id="4227" w:name="_Toc346550256"/>
      <w:r w:rsidRPr="008154A4">
        <w:t>E.10.1</w:t>
      </w:r>
      <w:r w:rsidRPr="008154A4">
        <w:tab/>
        <w:t>Properties</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rsidR="00420803" w:rsidRPr="008154A4" w:rsidRDefault="00420803" w:rsidP="000600A4">
      <w:r w:rsidRPr="008154A4">
        <w:t>None</w:t>
      </w:r>
      <w:r w:rsidR="000600A4" w:rsidRPr="008154A4">
        <w:t>.</w:t>
      </w:r>
    </w:p>
    <w:p w:rsidR="00420803" w:rsidRPr="008154A4" w:rsidRDefault="00420803" w:rsidP="00420803">
      <w:pPr>
        <w:pStyle w:val="Heading3"/>
      </w:pPr>
      <w:bookmarkStart w:id="4228" w:name="_Toc473526805"/>
      <w:bookmarkStart w:id="4229" w:name="_Toc492885477"/>
      <w:bookmarkStart w:id="4230" w:name="_Toc498919262"/>
      <w:bookmarkStart w:id="4231" w:name="_Toc499534563"/>
      <w:bookmarkStart w:id="4232" w:name="_Toc499611554"/>
      <w:bookmarkStart w:id="4233" w:name="_Toc505073935"/>
      <w:bookmarkStart w:id="4234" w:name="_Toc505401622"/>
      <w:bookmarkStart w:id="4235" w:name="_Toc506200214"/>
      <w:bookmarkStart w:id="4236" w:name="_Toc23051205"/>
      <w:bookmarkStart w:id="4237" w:name="_Toc30329174"/>
      <w:bookmarkStart w:id="4238" w:name="_Toc104465543"/>
      <w:bookmarkStart w:id="4239" w:name="_Toc111601239"/>
      <w:bookmarkStart w:id="4240" w:name="_Toc111601874"/>
      <w:bookmarkStart w:id="4241" w:name="_Toc245042351"/>
      <w:bookmarkStart w:id="4242" w:name="_Toc346550257"/>
      <w:r w:rsidRPr="008154A4">
        <w:t>E.10.2</w:t>
      </w:r>
      <w:r w:rsidRPr="008154A4">
        <w:tab/>
        <w:t>Events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rsidR="00420803" w:rsidRPr="008154A4" w:rsidRDefault="00420803" w:rsidP="00420803">
      <w:pPr>
        <w:pStyle w:val="Heading4"/>
      </w:pPr>
      <w:r w:rsidRPr="008154A4">
        <w:t>E.10.2.1</w:t>
      </w:r>
      <w:r w:rsidRPr="008154A4">
        <w:tab/>
        <w:t>Continuity Test Completion</w:t>
      </w:r>
    </w:p>
    <w:tbl>
      <w:tblPr>
        <w:tblW w:w="9752" w:type="dxa"/>
        <w:tblLayout w:type="fixed"/>
        <w:tblLook w:val="0000" w:firstRow="0" w:lastRow="0" w:firstColumn="0" w:lastColumn="0" w:noHBand="0" w:noVBand="0"/>
      </w:tblPr>
      <w:tblGrid>
        <w:gridCol w:w="567"/>
        <w:gridCol w:w="535"/>
        <w:gridCol w:w="282"/>
        <w:gridCol w:w="1451"/>
        <w:gridCol w:w="959"/>
        <w:gridCol w:w="283"/>
        <w:gridCol w:w="851"/>
        <w:gridCol w:w="4824"/>
      </w:tblGrid>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Event Name</w:t>
            </w:r>
            <w:r w:rsidRPr="008154A4">
              <w:t>:</w:t>
            </w:r>
          </w:p>
        </w:tc>
        <w:tc>
          <w:tcPr>
            <w:tcW w:w="6917" w:type="dxa"/>
            <w:gridSpan w:val="4"/>
            <w:shd w:val="clear" w:color="auto" w:fill="auto"/>
          </w:tcPr>
          <w:p w:rsidR="00BC6A7A" w:rsidRPr="008154A4" w:rsidRDefault="00BC6A7A" w:rsidP="00BC6A7A">
            <w:r w:rsidRPr="008154A4">
              <w:t>Completion</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Event</w:t>
            </w:r>
            <w:r w:rsidR="00934742" w:rsidRPr="008154A4">
              <w:rPr>
                <w:b/>
              </w:rPr>
              <w:t xml:space="preserve"> </w:t>
            </w:r>
            <w:r w:rsidRPr="008154A4">
              <w:rPr>
                <w:b/>
              </w:rPr>
              <w:t>ID</w:t>
            </w:r>
            <w:r w:rsidRPr="008154A4">
              <w:t>:</w:t>
            </w:r>
          </w:p>
        </w:tc>
        <w:tc>
          <w:tcPr>
            <w:tcW w:w="6917" w:type="dxa"/>
            <w:gridSpan w:val="4"/>
            <w:shd w:val="clear" w:color="auto" w:fill="auto"/>
          </w:tcPr>
          <w:p w:rsidR="00BC6A7A" w:rsidRPr="008154A4" w:rsidRDefault="00BC6A7A" w:rsidP="00BC6A7A">
            <w:r w:rsidRPr="008154A4">
              <w:t>cmp (0x0005)</w:t>
            </w:r>
          </w:p>
        </w:tc>
      </w:tr>
      <w:tr w:rsidR="00BC6A7A" w:rsidRPr="008154A4" w:rsidTr="00BC6A7A">
        <w:tc>
          <w:tcPr>
            <w:tcW w:w="567" w:type="dxa"/>
            <w:shd w:val="clear" w:color="auto" w:fill="auto"/>
          </w:tcPr>
          <w:p w:rsidR="00BC6A7A" w:rsidRPr="008154A4" w:rsidRDefault="00BC6A7A" w:rsidP="00BC6A7A"/>
        </w:tc>
        <w:tc>
          <w:tcPr>
            <w:tcW w:w="2268" w:type="dxa"/>
            <w:gridSpan w:val="3"/>
            <w:shd w:val="clear" w:color="auto" w:fill="auto"/>
          </w:tcPr>
          <w:p w:rsidR="00BC6A7A" w:rsidRPr="008154A4" w:rsidRDefault="00BC6A7A" w:rsidP="00BC6A7A">
            <w:r w:rsidRPr="008154A4">
              <w:rPr>
                <w:b/>
              </w:rPr>
              <w:t>Description</w:t>
            </w:r>
            <w:r w:rsidRPr="008154A4">
              <w:t>:</w:t>
            </w:r>
          </w:p>
        </w:tc>
        <w:tc>
          <w:tcPr>
            <w:tcW w:w="6917" w:type="dxa"/>
            <w:gridSpan w:val="4"/>
            <w:shd w:val="clear" w:color="auto" w:fill="auto"/>
          </w:tcPr>
          <w:p w:rsidR="00BC6A7A" w:rsidRPr="008154A4" w:rsidRDefault="00BC6A7A" w:rsidP="00BC6A7A">
            <w:r w:rsidRPr="008154A4">
              <w:t>This event detects the completion of a continuity test.</w:t>
            </w:r>
          </w:p>
        </w:tc>
      </w:tr>
      <w:tr w:rsidR="00BC6A7A" w:rsidRPr="008154A4" w:rsidTr="00BC6A7A">
        <w:tc>
          <w:tcPr>
            <w:tcW w:w="567" w:type="dxa"/>
            <w:shd w:val="clear" w:color="auto" w:fill="auto"/>
          </w:tcPr>
          <w:p w:rsidR="00BC6A7A" w:rsidRPr="008154A4" w:rsidRDefault="00BC6A7A" w:rsidP="00BC6A7A"/>
        </w:tc>
        <w:tc>
          <w:tcPr>
            <w:tcW w:w="3510" w:type="dxa"/>
            <w:gridSpan w:val="5"/>
            <w:shd w:val="clear" w:color="auto" w:fill="auto"/>
          </w:tcPr>
          <w:p w:rsidR="00BC6A7A" w:rsidRPr="008154A4" w:rsidRDefault="00BC6A7A" w:rsidP="00BC6A7A">
            <w:r w:rsidRPr="008154A4">
              <w:rPr>
                <w:b/>
              </w:rPr>
              <w:t>EventsDescriptor Parameters</w:t>
            </w:r>
            <w:r w:rsidRPr="008154A4">
              <w:t>:</w:t>
            </w:r>
          </w:p>
        </w:tc>
        <w:tc>
          <w:tcPr>
            <w:tcW w:w="5675" w:type="dxa"/>
            <w:gridSpan w:val="2"/>
            <w:shd w:val="clear" w:color="auto" w:fill="auto"/>
          </w:tcPr>
          <w:p w:rsidR="00BC6A7A" w:rsidRPr="008154A4" w:rsidRDefault="00BC6A7A" w:rsidP="00BC6A7A">
            <w:r w:rsidRPr="008154A4">
              <w:t>None</w:t>
            </w:r>
          </w:p>
        </w:tc>
      </w:tr>
      <w:tr w:rsidR="00BC6A7A" w:rsidRPr="008154A4" w:rsidTr="00BC6A7A">
        <w:tc>
          <w:tcPr>
            <w:tcW w:w="567" w:type="dxa"/>
            <w:shd w:val="clear" w:color="auto" w:fill="auto"/>
          </w:tcPr>
          <w:p w:rsidR="00BC6A7A" w:rsidRPr="008154A4" w:rsidRDefault="00BC6A7A" w:rsidP="00BC6A7A"/>
        </w:tc>
        <w:tc>
          <w:tcPr>
            <w:tcW w:w="4361" w:type="dxa"/>
            <w:gridSpan w:val="6"/>
            <w:shd w:val="clear" w:color="auto" w:fill="auto"/>
          </w:tcPr>
          <w:p w:rsidR="00BC6A7A" w:rsidRPr="008154A4" w:rsidRDefault="00BC6A7A" w:rsidP="00BC6A7A">
            <w:r w:rsidRPr="008154A4">
              <w:rPr>
                <w:b/>
              </w:rPr>
              <w:t>ObservedEventsDescriptor Parameters</w:t>
            </w:r>
            <w:r w:rsidRPr="008154A4">
              <w:t>:</w:t>
            </w:r>
          </w:p>
        </w:tc>
        <w:tc>
          <w:tcPr>
            <w:tcW w:w="4824" w:type="dxa"/>
            <w:shd w:val="clear" w:color="auto" w:fill="auto"/>
          </w:tcPr>
          <w:p w:rsidR="00BC6A7A" w:rsidRPr="008154A4" w:rsidRDefault="00BC6A7A" w:rsidP="00BC6A7A"/>
        </w:tc>
      </w:tr>
      <w:tr w:rsidR="00BC6A7A" w:rsidRPr="008154A4" w:rsidTr="00A42C6F">
        <w:tc>
          <w:tcPr>
            <w:tcW w:w="1102" w:type="dxa"/>
            <w:gridSpan w:val="2"/>
            <w:shd w:val="clear" w:color="auto" w:fill="auto"/>
          </w:tcPr>
          <w:p w:rsidR="00BC6A7A" w:rsidRPr="008154A4" w:rsidRDefault="00BC6A7A" w:rsidP="00BC6A7A">
            <w:pPr>
              <w:keepNext/>
              <w:keepLines/>
            </w:pPr>
          </w:p>
        </w:tc>
        <w:tc>
          <w:tcPr>
            <w:tcW w:w="2975" w:type="dxa"/>
            <w:gridSpan w:val="4"/>
            <w:shd w:val="clear" w:color="auto" w:fill="auto"/>
          </w:tcPr>
          <w:p w:rsidR="00BC6A7A" w:rsidRPr="008154A4" w:rsidRDefault="00BC6A7A" w:rsidP="00BC6A7A">
            <w:pPr>
              <w:keepNext/>
              <w:keepLines/>
              <w:rPr>
                <w:b/>
              </w:rPr>
            </w:pPr>
            <w:r w:rsidRPr="008154A4">
              <w:rPr>
                <w:b/>
              </w:rPr>
              <w:t>Continuity Test Result</w:t>
            </w:r>
          </w:p>
        </w:tc>
        <w:tc>
          <w:tcPr>
            <w:tcW w:w="5675" w:type="dxa"/>
            <w:gridSpan w:val="2"/>
            <w:shd w:val="clear" w:color="auto" w:fill="auto"/>
          </w:tcPr>
          <w:p w:rsidR="00BC6A7A" w:rsidRPr="008154A4" w:rsidRDefault="00BC6A7A" w:rsidP="00BC6A7A">
            <w:pPr>
              <w:keepNext/>
              <w:keepLines/>
              <w:rPr>
                <w:b/>
              </w:rPr>
            </w:pPr>
          </w:p>
        </w:tc>
      </w:tr>
      <w:tr w:rsidR="00BC6A7A" w:rsidRPr="008154A4" w:rsidTr="00BC6A7A">
        <w:tc>
          <w:tcPr>
            <w:tcW w:w="1384" w:type="dxa"/>
            <w:gridSpan w:val="3"/>
            <w:shd w:val="clear" w:color="auto" w:fill="auto"/>
          </w:tcPr>
          <w:p w:rsidR="00BC6A7A" w:rsidRPr="008154A4" w:rsidRDefault="00BC6A7A" w:rsidP="00BC6A7A"/>
        </w:tc>
        <w:tc>
          <w:tcPr>
            <w:tcW w:w="2410" w:type="dxa"/>
            <w:gridSpan w:val="2"/>
            <w:shd w:val="clear" w:color="auto" w:fill="auto"/>
          </w:tcPr>
          <w:p w:rsidR="00BC6A7A" w:rsidRPr="008154A4" w:rsidRDefault="00BC6A7A" w:rsidP="00BC6A7A">
            <w:r w:rsidRPr="008154A4">
              <w:rPr>
                <w:b/>
              </w:rPr>
              <w:t>Parameter Name</w:t>
            </w:r>
            <w:r w:rsidRPr="008154A4">
              <w:t>:</w:t>
            </w:r>
          </w:p>
        </w:tc>
        <w:tc>
          <w:tcPr>
            <w:tcW w:w="5958" w:type="dxa"/>
            <w:gridSpan w:val="3"/>
            <w:shd w:val="clear" w:color="auto" w:fill="auto"/>
          </w:tcPr>
          <w:p w:rsidR="00BC6A7A" w:rsidRPr="008154A4" w:rsidRDefault="00BC6A7A" w:rsidP="00BC6A7A">
            <w:r w:rsidRPr="008154A4">
              <w:t>Result</w:t>
            </w:r>
          </w:p>
        </w:tc>
      </w:tr>
      <w:tr w:rsidR="00BC6A7A" w:rsidRPr="008154A4" w:rsidTr="00BC6A7A">
        <w:tc>
          <w:tcPr>
            <w:tcW w:w="1384" w:type="dxa"/>
            <w:gridSpan w:val="3"/>
            <w:shd w:val="clear" w:color="auto" w:fill="auto"/>
          </w:tcPr>
          <w:p w:rsidR="00BC6A7A" w:rsidRPr="008154A4" w:rsidRDefault="00BC6A7A" w:rsidP="00BC6A7A"/>
        </w:tc>
        <w:tc>
          <w:tcPr>
            <w:tcW w:w="2410" w:type="dxa"/>
            <w:gridSpan w:val="2"/>
            <w:shd w:val="clear" w:color="auto" w:fill="auto"/>
          </w:tcPr>
          <w:p w:rsidR="00BC6A7A" w:rsidRPr="008154A4" w:rsidRDefault="00BC6A7A" w:rsidP="00BC6A7A">
            <w:r w:rsidRPr="008154A4">
              <w:rPr>
                <w:b/>
              </w:rPr>
              <w:t>Parameter</w:t>
            </w:r>
            <w:r w:rsidR="00934742" w:rsidRPr="008154A4">
              <w:rPr>
                <w:b/>
              </w:rPr>
              <w:t xml:space="preserve"> </w:t>
            </w:r>
            <w:r w:rsidRPr="008154A4">
              <w:rPr>
                <w:b/>
              </w:rPr>
              <w:t>ID</w:t>
            </w:r>
            <w:r w:rsidRPr="008154A4">
              <w:t>:</w:t>
            </w:r>
          </w:p>
        </w:tc>
        <w:tc>
          <w:tcPr>
            <w:tcW w:w="5958" w:type="dxa"/>
            <w:gridSpan w:val="3"/>
            <w:shd w:val="clear" w:color="auto" w:fill="auto"/>
          </w:tcPr>
          <w:p w:rsidR="00BC6A7A" w:rsidRPr="008154A4" w:rsidRDefault="00BC6A7A" w:rsidP="00BC6A7A">
            <w:r w:rsidRPr="008154A4">
              <w:t>res (0x0008)</w:t>
            </w:r>
          </w:p>
        </w:tc>
      </w:tr>
      <w:tr w:rsidR="00BC6A7A" w:rsidRPr="008154A4" w:rsidTr="00BC6A7A">
        <w:tc>
          <w:tcPr>
            <w:tcW w:w="1384" w:type="dxa"/>
            <w:gridSpan w:val="3"/>
            <w:shd w:val="clear" w:color="auto" w:fill="auto"/>
          </w:tcPr>
          <w:p w:rsidR="00BC6A7A" w:rsidRPr="008154A4" w:rsidRDefault="00BC6A7A" w:rsidP="00BC6A7A"/>
        </w:tc>
        <w:tc>
          <w:tcPr>
            <w:tcW w:w="2410" w:type="dxa"/>
            <w:gridSpan w:val="2"/>
            <w:shd w:val="clear" w:color="auto" w:fill="auto"/>
          </w:tcPr>
          <w:p w:rsidR="00BC6A7A" w:rsidRPr="008154A4" w:rsidRDefault="00BC6A7A" w:rsidP="00BC6A7A">
            <w:r w:rsidRPr="008154A4">
              <w:rPr>
                <w:b/>
              </w:rPr>
              <w:t>Description</w:t>
            </w:r>
            <w:r w:rsidRPr="008154A4">
              <w:t>:</w:t>
            </w:r>
          </w:p>
        </w:tc>
        <w:tc>
          <w:tcPr>
            <w:tcW w:w="5958" w:type="dxa"/>
            <w:gridSpan w:val="3"/>
            <w:shd w:val="clear" w:color="auto" w:fill="auto"/>
          </w:tcPr>
          <w:p w:rsidR="00BC6A7A" w:rsidRPr="008154A4" w:rsidRDefault="00BC6A7A" w:rsidP="00BC6A7A">
            <w:r w:rsidRPr="008154A4">
              <w:t>Indicates the result of the continuity test.</w:t>
            </w:r>
          </w:p>
        </w:tc>
      </w:tr>
      <w:tr w:rsidR="00BC6A7A" w:rsidRPr="008154A4" w:rsidTr="00BC6A7A">
        <w:tc>
          <w:tcPr>
            <w:tcW w:w="1384" w:type="dxa"/>
            <w:gridSpan w:val="3"/>
            <w:shd w:val="clear" w:color="auto" w:fill="auto"/>
          </w:tcPr>
          <w:p w:rsidR="00BC6A7A" w:rsidRPr="008154A4" w:rsidRDefault="00BC6A7A" w:rsidP="00BC6A7A"/>
        </w:tc>
        <w:tc>
          <w:tcPr>
            <w:tcW w:w="2410" w:type="dxa"/>
            <w:gridSpan w:val="2"/>
            <w:shd w:val="clear" w:color="auto" w:fill="auto"/>
          </w:tcPr>
          <w:p w:rsidR="00BC6A7A" w:rsidRPr="008154A4" w:rsidRDefault="00BC6A7A" w:rsidP="00BC6A7A">
            <w:r w:rsidRPr="008154A4">
              <w:rPr>
                <w:b/>
              </w:rPr>
              <w:t>Type</w:t>
            </w:r>
            <w:r w:rsidRPr="008154A4">
              <w:t>:</w:t>
            </w:r>
          </w:p>
        </w:tc>
        <w:tc>
          <w:tcPr>
            <w:tcW w:w="5958" w:type="dxa"/>
            <w:gridSpan w:val="3"/>
            <w:shd w:val="clear" w:color="auto" w:fill="auto"/>
          </w:tcPr>
          <w:p w:rsidR="00BC6A7A" w:rsidRPr="008154A4" w:rsidRDefault="00BC6A7A" w:rsidP="00BC6A7A">
            <w:r w:rsidRPr="008154A4">
              <w:t>Enumeration</w:t>
            </w:r>
          </w:p>
        </w:tc>
      </w:tr>
      <w:tr w:rsidR="00BC6A7A" w:rsidRPr="008154A4" w:rsidTr="00BC6A7A">
        <w:tc>
          <w:tcPr>
            <w:tcW w:w="1384" w:type="dxa"/>
            <w:gridSpan w:val="3"/>
            <w:shd w:val="clear" w:color="auto" w:fill="auto"/>
          </w:tcPr>
          <w:p w:rsidR="00BC6A7A" w:rsidRPr="008154A4" w:rsidRDefault="00BC6A7A" w:rsidP="00BC6A7A"/>
        </w:tc>
        <w:tc>
          <w:tcPr>
            <w:tcW w:w="2410" w:type="dxa"/>
            <w:gridSpan w:val="2"/>
            <w:shd w:val="clear" w:color="auto" w:fill="auto"/>
          </w:tcPr>
          <w:p w:rsidR="00BC6A7A" w:rsidRPr="008154A4" w:rsidRDefault="00BC6A7A" w:rsidP="00BC6A7A">
            <w:r w:rsidRPr="008154A4">
              <w:rPr>
                <w:b/>
              </w:rPr>
              <w:t>Optional</w:t>
            </w:r>
            <w:r w:rsidRPr="008154A4">
              <w:t>:</w:t>
            </w:r>
          </w:p>
        </w:tc>
        <w:tc>
          <w:tcPr>
            <w:tcW w:w="5958" w:type="dxa"/>
            <w:gridSpan w:val="3"/>
            <w:shd w:val="clear" w:color="auto" w:fill="auto"/>
          </w:tcPr>
          <w:p w:rsidR="00BC6A7A" w:rsidRPr="008154A4" w:rsidRDefault="00BC6A7A" w:rsidP="00BC6A7A">
            <w:r w:rsidRPr="008154A4">
              <w:t>No</w:t>
            </w:r>
          </w:p>
        </w:tc>
      </w:tr>
      <w:tr w:rsidR="00BC6A7A" w:rsidRPr="008154A4" w:rsidTr="00BC6A7A">
        <w:tc>
          <w:tcPr>
            <w:tcW w:w="1384" w:type="dxa"/>
            <w:gridSpan w:val="3"/>
            <w:shd w:val="clear" w:color="auto" w:fill="auto"/>
          </w:tcPr>
          <w:p w:rsidR="00BC6A7A" w:rsidRPr="008154A4" w:rsidRDefault="00BC6A7A" w:rsidP="00BC6A7A"/>
        </w:tc>
        <w:tc>
          <w:tcPr>
            <w:tcW w:w="2410" w:type="dxa"/>
            <w:gridSpan w:val="2"/>
            <w:shd w:val="clear" w:color="auto" w:fill="auto"/>
          </w:tcPr>
          <w:p w:rsidR="00BC6A7A" w:rsidRPr="008154A4" w:rsidRDefault="00BC6A7A" w:rsidP="00BC6A7A">
            <w:r w:rsidRPr="008154A4">
              <w:rPr>
                <w:b/>
              </w:rPr>
              <w:t>Possible values</w:t>
            </w:r>
            <w:r w:rsidRPr="008154A4">
              <w:t>:</w:t>
            </w:r>
          </w:p>
        </w:tc>
        <w:tc>
          <w:tcPr>
            <w:tcW w:w="5958" w:type="dxa"/>
            <w:gridSpan w:val="3"/>
            <w:shd w:val="clear" w:color="auto" w:fill="auto"/>
          </w:tcPr>
          <w:p w:rsidR="00BC6A7A" w:rsidRPr="008154A4" w:rsidRDefault="00BC6A7A" w:rsidP="00BC6A7A">
            <w:r w:rsidRPr="008154A4">
              <w:t>"SUCCESS" (0x0001) Success</w:t>
            </w:r>
            <w:r w:rsidRPr="008154A4">
              <w:br/>
              <w:t>"FAILURE" (0x0000) Failure</w:t>
            </w:r>
          </w:p>
        </w:tc>
      </w:tr>
      <w:tr w:rsidR="00BC6A7A" w:rsidRPr="008154A4" w:rsidTr="00BC6A7A">
        <w:tc>
          <w:tcPr>
            <w:tcW w:w="1384" w:type="dxa"/>
            <w:gridSpan w:val="3"/>
            <w:shd w:val="clear" w:color="auto" w:fill="auto"/>
          </w:tcPr>
          <w:p w:rsidR="00BC6A7A" w:rsidRPr="008154A4" w:rsidRDefault="00BC6A7A" w:rsidP="00BC6A7A"/>
        </w:tc>
        <w:tc>
          <w:tcPr>
            <w:tcW w:w="2410" w:type="dxa"/>
            <w:gridSpan w:val="2"/>
            <w:shd w:val="clear" w:color="auto" w:fill="auto"/>
          </w:tcPr>
          <w:p w:rsidR="00BC6A7A" w:rsidRPr="008154A4" w:rsidRDefault="00BC6A7A" w:rsidP="00BC6A7A">
            <w:r w:rsidRPr="008154A4">
              <w:rPr>
                <w:b/>
              </w:rPr>
              <w:t>Default</w:t>
            </w:r>
            <w:r w:rsidRPr="008154A4">
              <w:t>:</w:t>
            </w:r>
          </w:p>
        </w:tc>
        <w:tc>
          <w:tcPr>
            <w:tcW w:w="5958" w:type="dxa"/>
            <w:gridSpan w:val="3"/>
            <w:shd w:val="clear" w:color="auto" w:fill="auto"/>
          </w:tcPr>
          <w:p w:rsidR="00BC6A7A" w:rsidRPr="008154A4" w:rsidRDefault="00BC6A7A" w:rsidP="00BC6A7A">
            <w:r w:rsidRPr="008154A4">
              <w:t>None</w:t>
            </w:r>
          </w:p>
        </w:tc>
      </w:tr>
    </w:tbl>
    <w:p w:rsidR="00420803" w:rsidRPr="008154A4" w:rsidRDefault="00420803" w:rsidP="00420803">
      <w:pPr>
        <w:pStyle w:val="Heading3"/>
      </w:pPr>
      <w:bookmarkStart w:id="4243" w:name="_Toc473526806"/>
      <w:bookmarkStart w:id="4244" w:name="_Toc492885478"/>
      <w:bookmarkStart w:id="4245" w:name="_Toc498919263"/>
      <w:bookmarkStart w:id="4246" w:name="_Toc499534564"/>
      <w:bookmarkStart w:id="4247" w:name="_Toc499611555"/>
      <w:bookmarkStart w:id="4248" w:name="_Toc505073936"/>
      <w:bookmarkStart w:id="4249" w:name="_Toc505401623"/>
      <w:bookmarkStart w:id="4250" w:name="_Toc506200215"/>
      <w:bookmarkStart w:id="4251" w:name="_Toc23051206"/>
      <w:bookmarkStart w:id="4252" w:name="_Toc30329175"/>
      <w:bookmarkStart w:id="4253" w:name="_Toc104465544"/>
      <w:bookmarkStart w:id="4254" w:name="_Toc111601240"/>
      <w:bookmarkStart w:id="4255" w:name="_Toc111601875"/>
      <w:bookmarkStart w:id="4256" w:name="_Toc245042352"/>
      <w:bookmarkStart w:id="4257" w:name="_Toc346550258"/>
      <w:r w:rsidRPr="008154A4">
        <w:t>E.10.3</w:t>
      </w:r>
      <w:r w:rsidRPr="008154A4">
        <w:tab/>
        <w:t>Signals</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rsidR="00420803" w:rsidRPr="008154A4" w:rsidRDefault="00420803" w:rsidP="00420803">
      <w:pPr>
        <w:pStyle w:val="Heading4"/>
      </w:pPr>
      <w:r w:rsidRPr="008154A4">
        <w:t>E.10.3.1</w:t>
      </w:r>
      <w:r w:rsidRPr="008154A4">
        <w:tab/>
        <w:t>Continuity Test</w:t>
      </w:r>
    </w:p>
    <w:tbl>
      <w:tblPr>
        <w:tblW w:w="9752" w:type="dxa"/>
        <w:tblLayout w:type="fixed"/>
        <w:tblLook w:val="0000" w:firstRow="0" w:lastRow="0" w:firstColumn="0" w:lastColumn="0" w:noHBand="0" w:noVBand="0"/>
      </w:tblPr>
      <w:tblGrid>
        <w:gridCol w:w="567"/>
        <w:gridCol w:w="2268"/>
        <w:gridCol w:w="6917"/>
      </w:tblGrid>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Signal Name</w:t>
            </w:r>
            <w:r w:rsidRPr="008154A4">
              <w:t>:</w:t>
            </w:r>
          </w:p>
        </w:tc>
        <w:tc>
          <w:tcPr>
            <w:tcW w:w="6917" w:type="dxa"/>
            <w:shd w:val="clear" w:color="auto" w:fill="auto"/>
          </w:tcPr>
          <w:p w:rsidR="00BC6A7A" w:rsidRPr="008154A4" w:rsidRDefault="00BC6A7A" w:rsidP="00BC6A7A">
            <w:r w:rsidRPr="008154A4">
              <w:t>Continuity Test</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Signal</w:t>
            </w:r>
            <w:r w:rsidR="00934742" w:rsidRPr="008154A4">
              <w:rPr>
                <w:b/>
              </w:rPr>
              <w:t xml:space="preserve"> </w:t>
            </w:r>
            <w:r w:rsidRPr="008154A4">
              <w:rPr>
                <w:b/>
              </w:rPr>
              <w:t>ID</w:t>
            </w:r>
            <w:r w:rsidRPr="008154A4">
              <w:t>:</w:t>
            </w:r>
          </w:p>
        </w:tc>
        <w:tc>
          <w:tcPr>
            <w:tcW w:w="6917" w:type="dxa"/>
            <w:shd w:val="clear" w:color="auto" w:fill="auto"/>
          </w:tcPr>
          <w:p w:rsidR="00BC6A7A" w:rsidRPr="008154A4" w:rsidRDefault="00BC6A7A" w:rsidP="00BC6A7A">
            <w:r w:rsidRPr="008154A4">
              <w:t>ct (0x0003)</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Discussion</w:t>
            </w:r>
            <w:r w:rsidRPr="008154A4">
              <w:t>:</w:t>
            </w:r>
          </w:p>
        </w:tc>
        <w:tc>
          <w:tcPr>
            <w:tcW w:w="6917" w:type="dxa"/>
            <w:shd w:val="clear" w:color="auto" w:fill="auto"/>
          </w:tcPr>
          <w:p w:rsidR="00BC6A7A" w:rsidRPr="008154A4" w:rsidRDefault="00BC6A7A" w:rsidP="00BC6A7A">
            <w:r w:rsidRPr="008154A4">
              <w:t>Initiates sending of continuity test tone on the termination to which it is applied.</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Signal Type</w:t>
            </w:r>
            <w:r w:rsidRPr="008154A4">
              <w:t>:</w:t>
            </w:r>
          </w:p>
        </w:tc>
        <w:tc>
          <w:tcPr>
            <w:tcW w:w="6917" w:type="dxa"/>
            <w:shd w:val="clear" w:color="auto" w:fill="auto"/>
          </w:tcPr>
          <w:p w:rsidR="00BC6A7A" w:rsidRPr="008154A4" w:rsidRDefault="00BC6A7A" w:rsidP="00BC6A7A">
            <w:r w:rsidRPr="008154A4">
              <w:t>TimeOut</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Default</w:t>
            </w:r>
            <w:r w:rsidRPr="008154A4">
              <w:t>:</w:t>
            </w:r>
          </w:p>
        </w:tc>
        <w:tc>
          <w:tcPr>
            <w:tcW w:w="6917" w:type="dxa"/>
            <w:shd w:val="clear" w:color="auto" w:fill="auto"/>
          </w:tcPr>
          <w:p w:rsidR="00BC6A7A" w:rsidRPr="008154A4" w:rsidRDefault="00BC6A7A" w:rsidP="00BC6A7A">
            <w:r w:rsidRPr="008154A4">
              <w:t>Provisioned</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Additional parameters</w:t>
            </w:r>
            <w:r w:rsidRPr="008154A4">
              <w:t>:</w:t>
            </w:r>
          </w:p>
        </w:tc>
        <w:tc>
          <w:tcPr>
            <w:tcW w:w="6917" w:type="dxa"/>
            <w:shd w:val="clear" w:color="auto" w:fill="auto"/>
          </w:tcPr>
          <w:p w:rsidR="00BC6A7A" w:rsidRPr="008154A4" w:rsidRDefault="00BC6A7A" w:rsidP="00BC6A7A">
            <w:r w:rsidRPr="008154A4">
              <w:t>None</w:t>
            </w:r>
          </w:p>
        </w:tc>
      </w:tr>
    </w:tbl>
    <w:p w:rsidR="00420803" w:rsidRPr="008154A4" w:rsidRDefault="00420803" w:rsidP="00420803">
      <w:pPr>
        <w:pStyle w:val="Heading4"/>
      </w:pPr>
      <w:r w:rsidRPr="008154A4">
        <w:t>E.10.3.2</w:t>
      </w:r>
      <w:r w:rsidRPr="008154A4">
        <w:tab/>
        <w:t>Respond to Continuity Test</w:t>
      </w:r>
    </w:p>
    <w:tbl>
      <w:tblPr>
        <w:tblW w:w="9752" w:type="dxa"/>
        <w:tblLayout w:type="fixed"/>
        <w:tblLook w:val="0000" w:firstRow="0" w:lastRow="0" w:firstColumn="0" w:lastColumn="0" w:noHBand="0" w:noVBand="0"/>
      </w:tblPr>
      <w:tblGrid>
        <w:gridCol w:w="567"/>
        <w:gridCol w:w="2268"/>
        <w:gridCol w:w="6917"/>
      </w:tblGrid>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Signal Name</w:t>
            </w:r>
            <w:r w:rsidRPr="008154A4">
              <w:t>:</w:t>
            </w:r>
          </w:p>
        </w:tc>
        <w:tc>
          <w:tcPr>
            <w:tcW w:w="6917" w:type="dxa"/>
            <w:shd w:val="clear" w:color="auto" w:fill="auto"/>
          </w:tcPr>
          <w:p w:rsidR="00BC6A7A" w:rsidRPr="008154A4" w:rsidRDefault="00BC6A7A" w:rsidP="00BC6A7A">
            <w:r w:rsidRPr="008154A4">
              <w:t>Respond</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Signal</w:t>
            </w:r>
            <w:r w:rsidR="00934742" w:rsidRPr="008154A4">
              <w:rPr>
                <w:b/>
              </w:rPr>
              <w:t xml:space="preserve"> </w:t>
            </w:r>
            <w:r w:rsidRPr="008154A4">
              <w:rPr>
                <w:b/>
              </w:rPr>
              <w:t>ID</w:t>
            </w:r>
            <w:r w:rsidRPr="008154A4">
              <w:t>:</w:t>
            </w:r>
          </w:p>
        </w:tc>
        <w:tc>
          <w:tcPr>
            <w:tcW w:w="6917" w:type="dxa"/>
            <w:shd w:val="clear" w:color="auto" w:fill="auto"/>
          </w:tcPr>
          <w:p w:rsidR="00BC6A7A" w:rsidRPr="008154A4" w:rsidRDefault="00BC6A7A" w:rsidP="00BC6A7A">
            <w:r w:rsidRPr="008154A4">
              <w:t>rsp (0x0004)</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Description</w:t>
            </w:r>
            <w:r w:rsidRPr="008154A4">
              <w:t>:</w:t>
            </w:r>
          </w:p>
        </w:tc>
        <w:tc>
          <w:tcPr>
            <w:tcW w:w="6917" w:type="dxa"/>
            <w:shd w:val="clear" w:color="auto" w:fill="auto"/>
          </w:tcPr>
          <w:p w:rsidR="00BC6A7A" w:rsidRPr="008154A4" w:rsidRDefault="00BC6A7A" w:rsidP="00BC6A7A">
            <w:r w:rsidRPr="008154A4">
              <w:t>The signal is used to respond to a continuity test. See E.10.5 for further explanation.</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Signal Type</w:t>
            </w:r>
            <w:r w:rsidRPr="008154A4">
              <w:t>:</w:t>
            </w:r>
          </w:p>
        </w:tc>
        <w:tc>
          <w:tcPr>
            <w:tcW w:w="6917" w:type="dxa"/>
            <w:shd w:val="clear" w:color="auto" w:fill="auto"/>
          </w:tcPr>
          <w:p w:rsidR="00BC6A7A" w:rsidRPr="008154A4" w:rsidRDefault="00BC6A7A" w:rsidP="00BC6A7A">
            <w:r w:rsidRPr="008154A4">
              <w:t>On/Off</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Default</w:t>
            </w:r>
            <w:r w:rsidRPr="008154A4">
              <w:t>:</w:t>
            </w:r>
          </w:p>
        </w:tc>
        <w:tc>
          <w:tcPr>
            <w:tcW w:w="6917" w:type="dxa"/>
            <w:shd w:val="clear" w:color="auto" w:fill="auto"/>
          </w:tcPr>
          <w:p w:rsidR="00BC6A7A" w:rsidRPr="008154A4" w:rsidRDefault="00BC6A7A" w:rsidP="00BC6A7A">
            <w:r w:rsidRPr="008154A4">
              <w:t>Provisioned</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Additional parameters</w:t>
            </w:r>
            <w:r w:rsidRPr="008154A4">
              <w:t>:</w:t>
            </w:r>
          </w:p>
        </w:tc>
        <w:tc>
          <w:tcPr>
            <w:tcW w:w="6917" w:type="dxa"/>
            <w:shd w:val="clear" w:color="auto" w:fill="auto"/>
          </w:tcPr>
          <w:p w:rsidR="00BC6A7A" w:rsidRPr="008154A4" w:rsidRDefault="00BC6A7A" w:rsidP="00BC6A7A">
            <w:r w:rsidRPr="008154A4">
              <w:t>None</w:t>
            </w:r>
          </w:p>
        </w:tc>
      </w:tr>
    </w:tbl>
    <w:p w:rsidR="00420803" w:rsidRPr="008154A4" w:rsidRDefault="00420803" w:rsidP="00420803">
      <w:pPr>
        <w:pStyle w:val="Heading3"/>
      </w:pPr>
      <w:bookmarkStart w:id="4258" w:name="_Toc473526807"/>
      <w:bookmarkStart w:id="4259" w:name="_Toc492885479"/>
      <w:bookmarkStart w:id="4260" w:name="_Toc498919264"/>
      <w:bookmarkStart w:id="4261" w:name="_Toc499534565"/>
      <w:bookmarkStart w:id="4262" w:name="_Toc499611556"/>
      <w:bookmarkStart w:id="4263" w:name="_Toc505073937"/>
      <w:bookmarkStart w:id="4264" w:name="_Toc505401624"/>
      <w:bookmarkStart w:id="4265" w:name="_Toc506200216"/>
      <w:bookmarkStart w:id="4266" w:name="_Toc23051207"/>
      <w:bookmarkStart w:id="4267" w:name="_Toc30329176"/>
      <w:bookmarkStart w:id="4268" w:name="_Toc104465545"/>
      <w:bookmarkStart w:id="4269" w:name="_Toc111601241"/>
      <w:bookmarkStart w:id="4270" w:name="_Toc111601876"/>
      <w:bookmarkStart w:id="4271" w:name="_Toc245042353"/>
      <w:bookmarkStart w:id="4272" w:name="_Toc346550259"/>
      <w:r w:rsidRPr="008154A4">
        <w:t>E.10.4</w:t>
      </w:r>
      <w:r w:rsidRPr="008154A4">
        <w:tab/>
        <w:t>Statistics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rsidR="00420803" w:rsidRPr="008154A4" w:rsidRDefault="00420803" w:rsidP="000600A4">
      <w:r w:rsidRPr="008154A4">
        <w:t>None</w:t>
      </w:r>
      <w:r w:rsidR="000600A4" w:rsidRPr="008154A4">
        <w:t>.</w:t>
      </w:r>
    </w:p>
    <w:p w:rsidR="00420803" w:rsidRPr="008154A4" w:rsidRDefault="00420803" w:rsidP="00420803">
      <w:pPr>
        <w:pStyle w:val="Heading3"/>
      </w:pPr>
      <w:bookmarkStart w:id="4273" w:name="_Toc473526808"/>
      <w:bookmarkStart w:id="4274" w:name="_Ref475236115"/>
      <w:bookmarkStart w:id="4275" w:name="_Toc492885480"/>
      <w:bookmarkStart w:id="4276" w:name="_Toc498919265"/>
      <w:bookmarkStart w:id="4277" w:name="_Toc499534566"/>
      <w:bookmarkStart w:id="4278" w:name="_Toc499611557"/>
      <w:bookmarkStart w:id="4279" w:name="_Toc505073938"/>
      <w:bookmarkStart w:id="4280" w:name="_Toc505401625"/>
      <w:bookmarkStart w:id="4281" w:name="_Toc506200217"/>
      <w:bookmarkStart w:id="4282" w:name="_Toc23051208"/>
      <w:bookmarkStart w:id="4283" w:name="_Toc30329177"/>
      <w:bookmarkStart w:id="4284" w:name="_Toc104465546"/>
      <w:bookmarkStart w:id="4285" w:name="_Toc111601242"/>
      <w:bookmarkStart w:id="4286" w:name="_Toc111601877"/>
      <w:bookmarkStart w:id="4287" w:name="_Toc245042354"/>
      <w:bookmarkStart w:id="4288" w:name="_Toc346550260"/>
      <w:r w:rsidRPr="008154A4">
        <w:t>E.10.5</w:t>
      </w:r>
      <w:r w:rsidRPr="008154A4">
        <w:tab/>
        <w:t>Procedures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rsidR="00420803" w:rsidRPr="008154A4" w:rsidRDefault="00420803" w:rsidP="00420803">
      <w:r w:rsidRPr="008154A4">
        <w:t>When a MGC wants to initiate a continuity test, it sends a command to the MG containing:</w:t>
      </w:r>
    </w:p>
    <w:p w:rsidR="00420803" w:rsidRPr="008154A4" w:rsidRDefault="00420803" w:rsidP="00420803">
      <w:pPr>
        <w:pStyle w:val="enumlev1"/>
      </w:pPr>
      <w:r w:rsidRPr="008154A4">
        <w:t>•</w:t>
      </w:r>
      <w:r w:rsidRPr="008154A4">
        <w:tab/>
        <w:t>a Signals Descriptor with the ct Signal; and</w:t>
      </w:r>
    </w:p>
    <w:p w:rsidR="00420803" w:rsidRPr="008154A4" w:rsidRDefault="00420803" w:rsidP="00420803">
      <w:pPr>
        <w:pStyle w:val="enumlev1"/>
      </w:pPr>
      <w:r w:rsidRPr="008154A4">
        <w:t>•</w:t>
      </w:r>
      <w:r w:rsidRPr="008154A4">
        <w:tab/>
        <w:t>an Events Descriptor containing the cmp Event.</w:t>
      </w:r>
    </w:p>
    <w:p w:rsidR="00420803" w:rsidRPr="008154A4" w:rsidRDefault="00420803" w:rsidP="00420803">
      <w:r w:rsidRPr="008154A4">
        <w:t>Upon reception of a command containing the ct Signal and cmp Event, the MG initiates the continuity test tone for the specified termination. If the return tone is detected and any other required conditions are satisfied before the signal times out, the cmp Event shall be generated with the value of the result parameter equal to success. In all other cases, the cmp Event shall be generated with the value of the result parameter equal to failure.</w:t>
      </w:r>
    </w:p>
    <w:p w:rsidR="00420803" w:rsidRPr="008154A4" w:rsidRDefault="00420803" w:rsidP="00420803">
      <w:r w:rsidRPr="008154A4">
        <w:t>When a MGC wants the MG to respond to a continuity test, it sends a command to the MG containing a Signals Descriptor with the rsp Signal. Upon reception of a command with the rsp Signal, the MG either applies a loopback or (for 2-wire circuits) awaits reception of a continuity test tone. In the loopback case, any incoming information shall be reflected back as outgoing information. In the 2-wire case, any time the appropriate test tone is received, the appropriate response tone should be sent. The MGC determines when to remove the rsp Signal.</w:t>
      </w:r>
    </w:p>
    <w:p w:rsidR="00420803" w:rsidRPr="008154A4" w:rsidRDefault="00420803" w:rsidP="00420803">
      <w:r w:rsidRPr="008154A4">
        <w:t>When a continuity test is performed on a termination, no echo devices or codecs shall be active on that termination. The termination under test does not need to have its ServiceStates Property set to Test.</w:t>
      </w:r>
    </w:p>
    <w:p w:rsidR="00420803" w:rsidRPr="008154A4" w:rsidRDefault="00420803" w:rsidP="00420803">
      <w:r w:rsidRPr="008154A4">
        <w:t>Performing voice path assurance as part of continuity testing is provisioned by bilateral agreement between network operators.</w:t>
      </w:r>
    </w:p>
    <w:p w:rsidR="00420803" w:rsidRPr="008154A4" w:rsidRDefault="00420803" w:rsidP="002A19B8">
      <w:pPr>
        <w:pStyle w:val="Note"/>
      </w:pPr>
      <w:r w:rsidRPr="008154A4">
        <w:t>NOTE – Example tones and test procedure details are given in clauses 7 and 8/[b-ITU-T Q.724], 2.1.8/[b</w:t>
      </w:r>
      <w:r w:rsidR="002A19B8" w:rsidRPr="008154A4">
        <w:noBreakHyphen/>
      </w:r>
      <w:r w:rsidRPr="008154A4">
        <w:t>ITU-T Q.764] and [b-ITU</w:t>
      </w:r>
      <w:r w:rsidRPr="008154A4">
        <w:noBreakHyphen/>
        <w:t>T Q.1902.4].</w:t>
      </w:r>
    </w:p>
    <w:p w:rsidR="00420803" w:rsidRPr="008154A4" w:rsidRDefault="00420803" w:rsidP="00420803">
      <w:pPr>
        <w:pStyle w:val="Heading2"/>
      </w:pPr>
      <w:bookmarkStart w:id="4289" w:name="_Toc473526809"/>
      <w:bookmarkStart w:id="4290" w:name="_Toc492885481"/>
      <w:bookmarkStart w:id="4291" w:name="_Toc498919266"/>
      <w:bookmarkStart w:id="4292" w:name="_Toc499534567"/>
      <w:bookmarkStart w:id="4293" w:name="_Toc499611558"/>
      <w:bookmarkStart w:id="4294" w:name="_Toc505073939"/>
      <w:bookmarkStart w:id="4295" w:name="_Toc505401626"/>
      <w:bookmarkStart w:id="4296" w:name="_Toc506200218"/>
      <w:bookmarkStart w:id="4297" w:name="_Toc23051209"/>
      <w:bookmarkStart w:id="4298" w:name="_Toc30329178"/>
      <w:bookmarkStart w:id="4299" w:name="_Toc104465547"/>
      <w:bookmarkStart w:id="4300" w:name="_Toc111601243"/>
      <w:bookmarkStart w:id="4301" w:name="_Toc111601878"/>
      <w:bookmarkStart w:id="4302" w:name="_Toc118713511"/>
      <w:bookmarkStart w:id="4303" w:name="_Toc127083543"/>
      <w:bookmarkStart w:id="4304" w:name="_Toc128536016"/>
      <w:bookmarkStart w:id="4305" w:name="_Toc130034540"/>
      <w:bookmarkStart w:id="4306" w:name="_Toc130975123"/>
      <w:bookmarkStart w:id="4307" w:name="_Toc131236722"/>
      <w:bookmarkStart w:id="4308" w:name="_Toc134259405"/>
      <w:bookmarkStart w:id="4309" w:name="_Toc245042355"/>
      <w:bookmarkStart w:id="4310" w:name="_Toc260144026"/>
      <w:bookmarkStart w:id="4311" w:name="_Toc262803496"/>
      <w:bookmarkStart w:id="4312" w:name="_Toc264534013"/>
      <w:bookmarkStart w:id="4313" w:name="_Toc346550261"/>
      <w:r w:rsidRPr="008154A4">
        <w:t>E.11</w:t>
      </w:r>
      <w:r w:rsidRPr="008154A4">
        <w:tab/>
        <w:t>Network Package</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tbl>
      <w:tblPr>
        <w:tblW w:w="9752" w:type="dxa"/>
        <w:tblLayout w:type="fixed"/>
        <w:tblLook w:val="0000" w:firstRow="0" w:lastRow="0" w:firstColumn="0" w:lastColumn="0" w:noHBand="0" w:noVBand="0"/>
      </w:tblPr>
      <w:tblGrid>
        <w:gridCol w:w="567"/>
        <w:gridCol w:w="2268"/>
        <w:gridCol w:w="6917"/>
      </w:tblGrid>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Package Name</w:t>
            </w:r>
            <w:r w:rsidRPr="008154A4">
              <w:t>:</w:t>
            </w:r>
          </w:p>
        </w:tc>
        <w:tc>
          <w:tcPr>
            <w:tcW w:w="6917" w:type="dxa"/>
            <w:shd w:val="clear" w:color="auto" w:fill="auto"/>
          </w:tcPr>
          <w:p w:rsidR="00A14F9D" w:rsidRPr="008154A4" w:rsidRDefault="00A14F9D" w:rsidP="00BC6A7A">
            <w:r w:rsidRPr="008154A4">
              <w:t>Network Package</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Package</w:t>
            </w:r>
            <w:r w:rsidR="00934742" w:rsidRPr="008154A4">
              <w:rPr>
                <w:b/>
              </w:rPr>
              <w:t xml:space="preserve"> </w:t>
            </w:r>
            <w:r w:rsidRPr="008154A4">
              <w:rPr>
                <w:b/>
              </w:rPr>
              <w:t>ID</w:t>
            </w:r>
            <w:r w:rsidRPr="008154A4">
              <w:t>:</w:t>
            </w:r>
          </w:p>
        </w:tc>
        <w:tc>
          <w:tcPr>
            <w:tcW w:w="6917" w:type="dxa"/>
            <w:shd w:val="clear" w:color="auto" w:fill="auto"/>
          </w:tcPr>
          <w:p w:rsidR="00A14F9D" w:rsidRPr="008154A4" w:rsidRDefault="00A14F9D" w:rsidP="00BC6A7A">
            <w:r w:rsidRPr="008154A4">
              <w:t>nt (0x000b)</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Description</w:t>
            </w:r>
            <w:r w:rsidRPr="008154A4">
              <w:t>:</w:t>
            </w:r>
          </w:p>
        </w:tc>
        <w:tc>
          <w:tcPr>
            <w:tcW w:w="6917" w:type="dxa"/>
            <w:shd w:val="clear" w:color="auto" w:fill="auto"/>
          </w:tcPr>
          <w:p w:rsidR="00A14F9D" w:rsidRPr="008154A4" w:rsidRDefault="00A14F9D" w:rsidP="00BC6A7A">
            <w:r w:rsidRPr="008154A4">
              <w:t>This package defines properties of network terminations independent of network type. This includes, but is not limited to, TDM, IP and ATM.</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Version</w:t>
            </w:r>
            <w:r w:rsidRPr="008154A4">
              <w:t>:</w:t>
            </w:r>
          </w:p>
        </w:tc>
        <w:tc>
          <w:tcPr>
            <w:tcW w:w="6917" w:type="dxa"/>
            <w:shd w:val="clear" w:color="auto" w:fill="auto"/>
          </w:tcPr>
          <w:p w:rsidR="00A14F9D" w:rsidRPr="008154A4" w:rsidRDefault="00A14F9D" w:rsidP="00BC6A7A">
            <w:r w:rsidRPr="008154A4">
              <w:t>1</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Extends</w:t>
            </w:r>
            <w:r w:rsidRPr="008154A4">
              <w:t>:</w:t>
            </w:r>
          </w:p>
        </w:tc>
        <w:tc>
          <w:tcPr>
            <w:tcW w:w="6917" w:type="dxa"/>
            <w:shd w:val="clear" w:color="auto" w:fill="auto"/>
          </w:tcPr>
          <w:p w:rsidR="00A14F9D" w:rsidRPr="008154A4" w:rsidRDefault="00A14F9D" w:rsidP="00BC6A7A">
            <w:r w:rsidRPr="008154A4">
              <w:t>None</w:t>
            </w:r>
          </w:p>
        </w:tc>
      </w:tr>
    </w:tbl>
    <w:p w:rsidR="00420803" w:rsidRPr="008154A4" w:rsidRDefault="00420803" w:rsidP="00420803">
      <w:pPr>
        <w:pStyle w:val="Heading3"/>
      </w:pPr>
      <w:bookmarkStart w:id="4314" w:name="_Toc473526810"/>
      <w:bookmarkStart w:id="4315" w:name="_Toc492885482"/>
      <w:bookmarkStart w:id="4316" w:name="_Toc498919267"/>
      <w:bookmarkStart w:id="4317" w:name="_Toc499534568"/>
      <w:bookmarkStart w:id="4318" w:name="_Toc499611559"/>
      <w:bookmarkStart w:id="4319" w:name="_Toc505073940"/>
      <w:bookmarkStart w:id="4320" w:name="_Toc505401627"/>
      <w:bookmarkStart w:id="4321" w:name="_Toc506200219"/>
      <w:bookmarkStart w:id="4322" w:name="_Toc23051210"/>
      <w:bookmarkStart w:id="4323" w:name="_Toc30329179"/>
      <w:bookmarkStart w:id="4324" w:name="_Toc104465548"/>
      <w:bookmarkStart w:id="4325" w:name="_Toc111601244"/>
      <w:bookmarkStart w:id="4326" w:name="_Toc111601879"/>
      <w:bookmarkStart w:id="4327" w:name="_Toc245042356"/>
      <w:bookmarkStart w:id="4328" w:name="_Toc346550262"/>
      <w:r w:rsidRPr="008154A4">
        <w:t>E.11.1</w:t>
      </w:r>
      <w:r w:rsidRPr="008154A4">
        <w:tab/>
        <w:t>Properties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rsidR="00420803" w:rsidRPr="008154A4" w:rsidRDefault="00420803" w:rsidP="00420803">
      <w:pPr>
        <w:pStyle w:val="Heading4"/>
      </w:pPr>
      <w:r w:rsidRPr="008154A4">
        <w:t>E.11.1.1</w:t>
      </w:r>
      <w:r w:rsidRPr="008154A4">
        <w:tab/>
        <w:t>Maximum Jitter Buffer</w:t>
      </w:r>
    </w:p>
    <w:tbl>
      <w:tblPr>
        <w:tblW w:w="9752" w:type="dxa"/>
        <w:tblLayout w:type="fixed"/>
        <w:tblLook w:val="0000" w:firstRow="0" w:lastRow="0" w:firstColumn="0" w:lastColumn="0" w:noHBand="0" w:noVBand="0"/>
      </w:tblPr>
      <w:tblGrid>
        <w:gridCol w:w="567"/>
        <w:gridCol w:w="2268"/>
        <w:gridCol w:w="6917"/>
      </w:tblGrid>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Property Name</w:t>
            </w:r>
            <w:r w:rsidRPr="008154A4">
              <w:t>:</w:t>
            </w:r>
          </w:p>
        </w:tc>
        <w:tc>
          <w:tcPr>
            <w:tcW w:w="6917" w:type="dxa"/>
            <w:shd w:val="clear" w:color="auto" w:fill="auto"/>
          </w:tcPr>
          <w:p w:rsidR="00A14F9D" w:rsidRPr="008154A4" w:rsidRDefault="00A14F9D" w:rsidP="00BC6A7A">
            <w:r w:rsidRPr="008154A4">
              <w:t>Maximum Jitter Buffer</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Property</w:t>
            </w:r>
            <w:r w:rsidR="00934742" w:rsidRPr="008154A4">
              <w:rPr>
                <w:b/>
              </w:rPr>
              <w:t xml:space="preserve"> </w:t>
            </w:r>
            <w:r w:rsidRPr="008154A4">
              <w:rPr>
                <w:b/>
              </w:rPr>
              <w:t>ID</w:t>
            </w:r>
            <w:r w:rsidRPr="008154A4">
              <w:t>:</w:t>
            </w:r>
          </w:p>
        </w:tc>
        <w:tc>
          <w:tcPr>
            <w:tcW w:w="6917" w:type="dxa"/>
            <w:shd w:val="clear" w:color="auto" w:fill="auto"/>
          </w:tcPr>
          <w:p w:rsidR="00A14F9D" w:rsidRPr="008154A4" w:rsidRDefault="00A14F9D" w:rsidP="00BC6A7A">
            <w:r w:rsidRPr="008154A4">
              <w:t>jit (0x0007)</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Description</w:t>
            </w:r>
            <w:r w:rsidRPr="008154A4">
              <w:t>:</w:t>
            </w:r>
          </w:p>
        </w:tc>
        <w:tc>
          <w:tcPr>
            <w:tcW w:w="6917" w:type="dxa"/>
            <w:shd w:val="clear" w:color="auto" w:fill="auto"/>
          </w:tcPr>
          <w:p w:rsidR="00A14F9D" w:rsidRPr="008154A4" w:rsidRDefault="00A14F9D" w:rsidP="00BC6A7A">
            <w:r w:rsidRPr="008154A4">
              <w:t>This property puts a maximum size on the jitter buffer.</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Type</w:t>
            </w:r>
            <w:r w:rsidRPr="008154A4">
              <w:t>:</w:t>
            </w:r>
          </w:p>
        </w:tc>
        <w:tc>
          <w:tcPr>
            <w:tcW w:w="6917" w:type="dxa"/>
            <w:shd w:val="clear" w:color="auto" w:fill="auto"/>
          </w:tcPr>
          <w:p w:rsidR="00A14F9D" w:rsidRPr="008154A4" w:rsidRDefault="00A14F9D" w:rsidP="00BC6A7A">
            <w:r w:rsidRPr="008154A4">
              <w:t>Integer</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Possible values</w:t>
            </w:r>
            <w:r w:rsidRPr="008154A4">
              <w:t>:</w:t>
            </w:r>
          </w:p>
        </w:tc>
        <w:tc>
          <w:tcPr>
            <w:tcW w:w="6917" w:type="dxa"/>
            <w:shd w:val="clear" w:color="auto" w:fill="auto"/>
          </w:tcPr>
          <w:p w:rsidR="00A14F9D" w:rsidRPr="008154A4" w:rsidRDefault="00A14F9D" w:rsidP="00BC6A7A">
            <w:r w:rsidRPr="008154A4">
              <w:t>Any positive integer in milliseconds.</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Default</w:t>
            </w:r>
            <w:r w:rsidRPr="008154A4">
              <w:t>:</w:t>
            </w:r>
          </w:p>
        </w:tc>
        <w:tc>
          <w:tcPr>
            <w:tcW w:w="6917" w:type="dxa"/>
            <w:shd w:val="clear" w:color="auto" w:fill="auto"/>
          </w:tcPr>
          <w:p w:rsidR="00A14F9D" w:rsidRPr="008154A4" w:rsidRDefault="00A14F9D" w:rsidP="00BC6A7A">
            <w:r w:rsidRPr="008154A4">
              <w:t>Provisioned</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Defined in</w:t>
            </w:r>
            <w:r w:rsidRPr="008154A4">
              <w:t>:</w:t>
            </w:r>
          </w:p>
        </w:tc>
        <w:tc>
          <w:tcPr>
            <w:tcW w:w="6917" w:type="dxa"/>
            <w:shd w:val="clear" w:color="auto" w:fill="auto"/>
          </w:tcPr>
          <w:p w:rsidR="00A14F9D" w:rsidRPr="008154A4" w:rsidRDefault="00A14F9D" w:rsidP="00BC6A7A">
            <w:r w:rsidRPr="008154A4">
              <w:t>LocalControl Descriptor</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Characteristics</w:t>
            </w:r>
            <w:r w:rsidRPr="008154A4">
              <w:t>:</w:t>
            </w:r>
          </w:p>
        </w:tc>
        <w:tc>
          <w:tcPr>
            <w:tcW w:w="6917" w:type="dxa"/>
            <w:shd w:val="clear" w:color="auto" w:fill="auto"/>
          </w:tcPr>
          <w:p w:rsidR="00A14F9D" w:rsidRPr="008154A4" w:rsidRDefault="00A14F9D" w:rsidP="00BC6A7A">
            <w:r w:rsidRPr="008154A4">
              <w:t>Read/Write</w:t>
            </w:r>
          </w:p>
        </w:tc>
      </w:tr>
    </w:tbl>
    <w:p w:rsidR="00420803" w:rsidRPr="008154A4" w:rsidRDefault="00420803" w:rsidP="00420803">
      <w:pPr>
        <w:pStyle w:val="Heading3"/>
      </w:pPr>
      <w:bookmarkStart w:id="4329" w:name="_Toc473526811"/>
      <w:bookmarkStart w:id="4330" w:name="_Toc492885483"/>
      <w:bookmarkStart w:id="4331" w:name="_Toc498919268"/>
      <w:bookmarkStart w:id="4332" w:name="_Toc499534569"/>
      <w:bookmarkStart w:id="4333" w:name="_Toc499611560"/>
      <w:bookmarkStart w:id="4334" w:name="_Toc505073941"/>
      <w:bookmarkStart w:id="4335" w:name="_Toc505401628"/>
      <w:bookmarkStart w:id="4336" w:name="_Toc506200220"/>
      <w:bookmarkStart w:id="4337" w:name="_Toc23051211"/>
      <w:bookmarkStart w:id="4338" w:name="_Toc30329180"/>
      <w:bookmarkStart w:id="4339" w:name="_Toc104465549"/>
      <w:bookmarkStart w:id="4340" w:name="_Toc111601245"/>
      <w:bookmarkStart w:id="4341" w:name="_Toc111601880"/>
      <w:bookmarkStart w:id="4342" w:name="_Toc245042357"/>
      <w:bookmarkStart w:id="4343" w:name="_Toc346550263"/>
      <w:r w:rsidRPr="008154A4">
        <w:t>E.11.2</w:t>
      </w:r>
      <w:r w:rsidRPr="008154A4">
        <w:tab/>
        <w:t>Events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rsidR="00420803" w:rsidRPr="008154A4" w:rsidRDefault="00420803" w:rsidP="00420803">
      <w:pPr>
        <w:pStyle w:val="Heading4"/>
      </w:pPr>
      <w:r w:rsidRPr="008154A4">
        <w:t>E.11.2.1</w:t>
      </w:r>
      <w:r w:rsidRPr="008154A4">
        <w:tab/>
        <w:t>Network Failure</w:t>
      </w:r>
    </w:p>
    <w:tbl>
      <w:tblPr>
        <w:tblW w:w="9752" w:type="dxa"/>
        <w:tblLayout w:type="fixed"/>
        <w:tblLook w:val="0000" w:firstRow="0" w:lastRow="0" w:firstColumn="0" w:lastColumn="0" w:noHBand="0" w:noVBand="0"/>
      </w:tblPr>
      <w:tblGrid>
        <w:gridCol w:w="567"/>
        <w:gridCol w:w="535"/>
        <w:gridCol w:w="282"/>
        <w:gridCol w:w="1451"/>
        <w:gridCol w:w="959"/>
        <w:gridCol w:w="283"/>
        <w:gridCol w:w="851"/>
        <w:gridCol w:w="4824"/>
      </w:tblGrid>
      <w:tr w:rsidR="00A14F9D" w:rsidRPr="008154A4" w:rsidTr="00A14F9D">
        <w:tc>
          <w:tcPr>
            <w:tcW w:w="567" w:type="dxa"/>
            <w:shd w:val="clear" w:color="auto" w:fill="auto"/>
          </w:tcPr>
          <w:p w:rsidR="00A14F9D" w:rsidRPr="008154A4" w:rsidRDefault="00A14F9D" w:rsidP="00A14F9D"/>
        </w:tc>
        <w:tc>
          <w:tcPr>
            <w:tcW w:w="2268" w:type="dxa"/>
            <w:gridSpan w:val="3"/>
            <w:shd w:val="clear" w:color="auto" w:fill="auto"/>
          </w:tcPr>
          <w:p w:rsidR="00A14F9D" w:rsidRPr="008154A4" w:rsidRDefault="00A14F9D" w:rsidP="00BC6A7A">
            <w:r w:rsidRPr="008154A4">
              <w:rPr>
                <w:b/>
              </w:rPr>
              <w:t>Event Name</w:t>
            </w:r>
            <w:r w:rsidRPr="008154A4">
              <w:t>:</w:t>
            </w:r>
          </w:p>
        </w:tc>
        <w:tc>
          <w:tcPr>
            <w:tcW w:w="6917" w:type="dxa"/>
            <w:gridSpan w:val="4"/>
            <w:shd w:val="clear" w:color="auto" w:fill="auto"/>
          </w:tcPr>
          <w:p w:rsidR="00A14F9D" w:rsidRPr="008154A4" w:rsidRDefault="00A14F9D" w:rsidP="00BC6A7A">
            <w:r w:rsidRPr="008154A4">
              <w:t>Network Failure</w:t>
            </w:r>
          </w:p>
        </w:tc>
      </w:tr>
      <w:tr w:rsidR="00A14F9D" w:rsidRPr="008154A4" w:rsidTr="00A14F9D">
        <w:tc>
          <w:tcPr>
            <w:tcW w:w="567" w:type="dxa"/>
            <w:shd w:val="clear" w:color="auto" w:fill="auto"/>
          </w:tcPr>
          <w:p w:rsidR="00A14F9D" w:rsidRPr="008154A4" w:rsidRDefault="00A14F9D" w:rsidP="00A14F9D"/>
        </w:tc>
        <w:tc>
          <w:tcPr>
            <w:tcW w:w="2268" w:type="dxa"/>
            <w:gridSpan w:val="3"/>
            <w:shd w:val="clear" w:color="auto" w:fill="auto"/>
          </w:tcPr>
          <w:p w:rsidR="00A14F9D" w:rsidRPr="008154A4" w:rsidRDefault="00A14F9D" w:rsidP="00BC6A7A">
            <w:r w:rsidRPr="008154A4">
              <w:rPr>
                <w:b/>
              </w:rPr>
              <w:t>Event</w:t>
            </w:r>
            <w:r w:rsidR="00934742" w:rsidRPr="008154A4">
              <w:rPr>
                <w:b/>
              </w:rPr>
              <w:t xml:space="preserve"> </w:t>
            </w:r>
            <w:r w:rsidRPr="008154A4">
              <w:rPr>
                <w:b/>
              </w:rPr>
              <w:t>ID</w:t>
            </w:r>
            <w:r w:rsidRPr="008154A4">
              <w:t>:</w:t>
            </w:r>
          </w:p>
        </w:tc>
        <w:tc>
          <w:tcPr>
            <w:tcW w:w="6917" w:type="dxa"/>
            <w:gridSpan w:val="4"/>
            <w:shd w:val="clear" w:color="auto" w:fill="auto"/>
          </w:tcPr>
          <w:p w:rsidR="00A14F9D" w:rsidRPr="008154A4" w:rsidRDefault="00A14F9D" w:rsidP="00BC6A7A">
            <w:r w:rsidRPr="008154A4">
              <w:t>netfail (0x0005)</w:t>
            </w:r>
          </w:p>
        </w:tc>
      </w:tr>
      <w:tr w:rsidR="00A14F9D" w:rsidRPr="008154A4" w:rsidTr="00A14F9D">
        <w:tc>
          <w:tcPr>
            <w:tcW w:w="567" w:type="dxa"/>
            <w:shd w:val="clear" w:color="auto" w:fill="auto"/>
          </w:tcPr>
          <w:p w:rsidR="00A14F9D" w:rsidRPr="008154A4" w:rsidRDefault="00A14F9D" w:rsidP="00A14F9D"/>
        </w:tc>
        <w:tc>
          <w:tcPr>
            <w:tcW w:w="2268" w:type="dxa"/>
            <w:gridSpan w:val="3"/>
            <w:shd w:val="clear" w:color="auto" w:fill="auto"/>
          </w:tcPr>
          <w:p w:rsidR="00A14F9D" w:rsidRPr="008154A4" w:rsidRDefault="00A14F9D" w:rsidP="00BC6A7A">
            <w:r w:rsidRPr="008154A4">
              <w:rPr>
                <w:b/>
              </w:rPr>
              <w:t>Description</w:t>
            </w:r>
            <w:r w:rsidRPr="008154A4">
              <w:t>:</w:t>
            </w:r>
          </w:p>
        </w:tc>
        <w:tc>
          <w:tcPr>
            <w:tcW w:w="6917" w:type="dxa"/>
            <w:gridSpan w:val="4"/>
            <w:shd w:val="clear" w:color="auto" w:fill="auto"/>
          </w:tcPr>
          <w:p w:rsidR="00A14F9D" w:rsidRPr="008154A4" w:rsidRDefault="00A14F9D" w:rsidP="00BC6A7A">
            <w:r w:rsidRPr="008154A4">
              <w:t>The termination generates this event upon detection of a failure due to external or internal network reasons.</w:t>
            </w:r>
          </w:p>
        </w:tc>
      </w:tr>
      <w:tr w:rsidR="00A14F9D" w:rsidRPr="008154A4" w:rsidTr="00A14F9D">
        <w:tc>
          <w:tcPr>
            <w:tcW w:w="567" w:type="dxa"/>
            <w:shd w:val="clear" w:color="auto" w:fill="auto"/>
          </w:tcPr>
          <w:p w:rsidR="00A14F9D" w:rsidRPr="008154A4" w:rsidRDefault="00A14F9D" w:rsidP="00A14F9D"/>
        </w:tc>
        <w:tc>
          <w:tcPr>
            <w:tcW w:w="3510" w:type="dxa"/>
            <w:gridSpan w:val="5"/>
            <w:shd w:val="clear" w:color="auto" w:fill="auto"/>
          </w:tcPr>
          <w:p w:rsidR="00A14F9D" w:rsidRPr="008154A4" w:rsidRDefault="00A14F9D" w:rsidP="00BC6A7A">
            <w:r w:rsidRPr="008154A4">
              <w:rPr>
                <w:b/>
              </w:rPr>
              <w:t>EventsDescriptor Parameters</w:t>
            </w:r>
            <w:r w:rsidRPr="008154A4">
              <w:t>:</w:t>
            </w:r>
          </w:p>
        </w:tc>
        <w:tc>
          <w:tcPr>
            <w:tcW w:w="5675" w:type="dxa"/>
            <w:gridSpan w:val="2"/>
            <w:shd w:val="clear" w:color="auto" w:fill="auto"/>
          </w:tcPr>
          <w:p w:rsidR="00A14F9D" w:rsidRPr="008154A4" w:rsidRDefault="00A14F9D" w:rsidP="00BC6A7A">
            <w:r w:rsidRPr="008154A4">
              <w:t>None</w:t>
            </w:r>
          </w:p>
        </w:tc>
      </w:tr>
      <w:tr w:rsidR="00A14F9D" w:rsidRPr="008154A4" w:rsidTr="00A14F9D">
        <w:tc>
          <w:tcPr>
            <w:tcW w:w="567" w:type="dxa"/>
            <w:shd w:val="clear" w:color="auto" w:fill="auto"/>
          </w:tcPr>
          <w:p w:rsidR="00A14F9D" w:rsidRPr="008154A4" w:rsidRDefault="00A14F9D" w:rsidP="00A14F9D"/>
        </w:tc>
        <w:tc>
          <w:tcPr>
            <w:tcW w:w="4361" w:type="dxa"/>
            <w:gridSpan w:val="6"/>
            <w:shd w:val="clear" w:color="auto" w:fill="auto"/>
          </w:tcPr>
          <w:p w:rsidR="00A14F9D" w:rsidRPr="008154A4" w:rsidRDefault="00A14F9D" w:rsidP="00BC6A7A">
            <w:r w:rsidRPr="008154A4">
              <w:rPr>
                <w:b/>
              </w:rPr>
              <w:t>ObservedEventsDescriptor Parameters</w:t>
            </w:r>
            <w:r w:rsidRPr="008154A4">
              <w:t>:</w:t>
            </w:r>
          </w:p>
        </w:tc>
        <w:tc>
          <w:tcPr>
            <w:tcW w:w="4824" w:type="dxa"/>
            <w:shd w:val="clear" w:color="auto" w:fill="auto"/>
          </w:tcPr>
          <w:p w:rsidR="00A14F9D" w:rsidRPr="008154A4" w:rsidRDefault="00A14F9D" w:rsidP="00BC6A7A"/>
        </w:tc>
      </w:tr>
      <w:tr w:rsidR="00A14F9D" w:rsidRPr="008154A4" w:rsidTr="00A42C6F">
        <w:tc>
          <w:tcPr>
            <w:tcW w:w="1102" w:type="dxa"/>
            <w:gridSpan w:val="2"/>
            <w:shd w:val="clear" w:color="auto" w:fill="auto"/>
          </w:tcPr>
          <w:p w:rsidR="00A14F9D" w:rsidRPr="008154A4" w:rsidRDefault="00A14F9D" w:rsidP="00A14F9D"/>
        </w:tc>
        <w:tc>
          <w:tcPr>
            <w:tcW w:w="2692" w:type="dxa"/>
            <w:gridSpan w:val="3"/>
            <w:shd w:val="clear" w:color="auto" w:fill="auto"/>
          </w:tcPr>
          <w:p w:rsidR="00A14F9D" w:rsidRPr="008154A4" w:rsidRDefault="00A14F9D" w:rsidP="00BC6A7A">
            <w:pPr>
              <w:rPr>
                <w:b/>
              </w:rPr>
            </w:pPr>
            <w:r w:rsidRPr="008154A4">
              <w:rPr>
                <w:b/>
              </w:rPr>
              <w:t>Cause</w:t>
            </w:r>
          </w:p>
        </w:tc>
        <w:tc>
          <w:tcPr>
            <w:tcW w:w="5958" w:type="dxa"/>
            <w:gridSpan w:val="3"/>
            <w:shd w:val="clear" w:color="auto" w:fill="auto"/>
          </w:tcPr>
          <w:p w:rsidR="00A14F9D" w:rsidRPr="008154A4" w:rsidRDefault="00A14F9D" w:rsidP="00BC6A7A">
            <w:pPr>
              <w:rPr>
                <w:b/>
              </w:rPr>
            </w:pPr>
          </w:p>
        </w:tc>
      </w:tr>
      <w:tr w:rsidR="00A14F9D" w:rsidRPr="008154A4" w:rsidTr="00BC6A7A">
        <w:tc>
          <w:tcPr>
            <w:tcW w:w="1384"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Parameter Name</w:t>
            </w:r>
            <w:r w:rsidRPr="008154A4">
              <w:t>:</w:t>
            </w:r>
          </w:p>
        </w:tc>
        <w:tc>
          <w:tcPr>
            <w:tcW w:w="5958" w:type="dxa"/>
            <w:gridSpan w:val="3"/>
            <w:shd w:val="clear" w:color="auto" w:fill="auto"/>
          </w:tcPr>
          <w:p w:rsidR="00A14F9D" w:rsidRPr="008154A4" w:rsidRDefault="00A14F9D" w:rsidP="00BC6A7A">
            <w:r w:rsidRPr="008154A4">
              <w:t>Cause</w:t>
            </w:r>
          </w:p>
        </w:tc>
      </w:tr>
      <w:tr w:rsidR="00A14F9D" w:rsidRPr="008154A4" w:rsidTr="00BC6A7A">
        <w:tc>
          <w:tcPr>
            <w:tcW w:w="1384"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Parameter</w:t>
            </w:r>
            <w:r w:rsidR="00934742" w:rsidRPr="008154A4">
              <w:rPr>
                <w:b/>
              </w:rPr>
              <w:t xml:space="preserve"> </w:t>
            </w:r>
            <w:r w:rsidRPr="008154A4">
              <w:rPr>
                <w:b/>
              </w:rPr>
              <w:t>ID</w:t>
            </w:r>
            <w:r w:rsidRPr="008154A4">
              <w:t>:</w:t>
            </w:r>
          </w:p>
        </w:tc>
        <w:tc>
          <w:tcPr>
            <w:tcW w:w="5958" w:type="dxa"/>
            <w:gridSpan w:val="3"/>
            <w:shd w:val="clear" w:color="auto" w:fill="auto"/>
          </w:tcPr>
          <w:p w:rsidR="00A14F9D" w:rsidRPr="008154A4" w:rsidRDefault="00A14F9D" w:rsidP="00BC6A7A">
            <w:r w:rsidRPr="008154A4">
              <w:t>cs (0x0001)</w:t>
            </w:r>
          </w:p>
        </w:tc>
      </w:tr>
      <w:tr w:rsidR="00A14F9D" w:rsidRPr="008154A4" w:rsidTr="00BC6A7A">
        <w:tc>
          <w:tcPr>
            <w:tcW w:w="1384"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Description</w:t>
            </w:r>
            <w:r w:rsidRPr="008154A4">
              <w:t>:</w:t>
            </w:r>
          </w:p>
        </w:tc>
        <w:tc>
          <w:tcPr>
            <w:tcW w:w="5958" w:type="dxa"/>
            <w:gridSpan w:val="3"/>
            <w:shd w:val="clear" w:color="auto" w:fill="auto"/>
          </w:tcPr>
          <w:p w:rsidR="00A14F9D" w:rsidRPr="008154A4" w:rsidRDefault="00A14F9D" w:rsidP="00BC6A7A">
            <w:r w:rsidRPr="008154A4">
              <w:t>This parameter may be included with the failure event to provide diagnostic information on the reason of failure.</w:t>
            </w:r>
          </w:p>
        </w:tc>
      </w:tr>
      <w:tr w:rsidR="00A14F9D" w:rsidRPr="008154A4" w:rsidTr="00BC6A7A">
        <w:tc>
          <w:tcPr>
            <w:tcW w:w="1384"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Type</w:t>
            </w:r>
            <w:r w:rsidRPr="008154A4">
              <w:t>:</w:t>
            </w:r>
          </w:p>
        </w:tc>
        <w:tc>
          <w:tcPr>
            <w:tcW w:w="5958" w:type="dxa"/>
            <w:gridSpan w:val="3"/>
            <w:shd w:val="clear" w:color="auto" w:fill="auto"/>
          </w:tcPr>
          <w:p w:rsidR="00A14F9D" w:rsidRPr="008154A4" w:rsidRDefault="00A14F9D" w:rsidP="00BC6A7A">
            <w:r w:rsidRPr="008154A4">
              <w:t>String</w:t>
            </w:r>
          </w:p>
        </w:tc>
      </w:tr>
      <w:tr w:rsidR="00A14F9D" w:rsidRPr="008154A4" w:rsidTr="00BC6A7A">
        <w:tc>
          <w:tcPr>
            <w:tcW w:w="1384"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Optional</w:t>
            </w:r>
            <w:r w:rsidRPr="008154A4">
              <w:t>:</w:t>
            </w:r>
          </w:p>
        </w:tc>
        <w:tc>
          <w:tcPr>
            <w:tcW w:w="5958" w:type="dxa"/>
            <w:gridSpan w:val="3"/>
            <w:shd w:val="clear" w:color="auto" w:fill="auto"/>
          </w:tcPr>
          <w:p w:rsidR="00A14F9D" w:rsidRPr="008154A4" w:rsidRDefault="00A14F9D" w:rsidP="00BC6A7A">
            <w:r w:rsidRPr="008154A4">
              <w:t>Yes</w:t>
            </w:r>
          </w:p>
        </w:tc>
      </w:tr>
      <w:tr w:rsidR="00A14F9D" w:rsidRPr="008154A4" w:rsidTr="00BC6A7A">
        <w:tc>
          <w:tcPr>
            <w:tcW w:w="1384"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Possible values</w:t>
            </w:r>
            <w:r w:rsidRPr="008154A4">
              <w:t>:</w:t>
            </w:r>
          </w:p>
        </w:tc>
        <w:tc>
          <w:tcPr>
            <w:tcW w:w="5958" w:type="dxa"/>
            <w:gridSpan w:val="3"/>
            <w:shd w:val="clear" w:color="auto" w:fill="auto"/>
          </w:tcPr>
          <w:p w:rsidR="00A14F9D" w:rsidRPr="008154A4" w:rsidRDefault="00A14F9D" w:rsidP="00BC6A7A">
            <w:r w:rsidRPr="008154A4">
              <w:t>any text string</w:t>
            </w:r>
          </w:p>
        </w:tc>
      </w:tr>
      <w:tr w:rsidR="00A14F9D" w:rsidRPr="008154A4" w:rsidTr="00BC6A7A">
        <w:tc>
          <w:tcPr>
            <w:tcW w:w="1384"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Default</w:t>
            </w:r>
            <w:r w:rsidRPr="008154A4">
              <w:t>:</w:t>
            </w:r>
          </w:p>
        </w:tc>
        <w:tc>
          <w:tcPr>
            <w:tcW w:w="5958" w:type="dxa"/>
            <w:gridSpan w:val="3"/>
            <w:shd w:val="clear" w:color="auto" w:fill="auto"/>
          </w:tcPr>
          <w:p w:rsidR="00A14F9D" w:rsidRPr="008154A4" w:rsidRDefault="00A14F9D" w:rsidP="00BC6A7A">
            <w:r w:rsidRPr="008154A4">
              <w:t>None</w:t>
            </w:r>
          </w:p>
        </w:tc>
      </w:tr>
    </w:tbl>
    <w:p w:rsidR="00420803" w:rsidRPr="008154A4" w:rsidRDefault="00420803" w:rsidP="00420803">
      <w:pPr>
        <w:pStyle w:val="Heading4"/>
      </w:pPr>
      <w:r w:rsidRPr="008154A4">
        <w:t>E.11.2.2</w:t>
      </w:r>
      <w:r w:rsidRPr="008154A4">
        <w:tab/>
        <w:t>Quality Alert</w:t>
      </w:r>
    </w:p>
    <w:tbl>
      <w:tblPr>
        <w:tblW w:w="9752" w:type="dxa"/>
        <w:tblLayout w:type="fixed"/>
        <w:tblLook w:val="0000" w:firstRow="0" w:lastRow="0" w:firstColumn="0" w:lastColumn="0" w:noHBand="0" w:noVBand="0"/>
      </w:tblPr>
      <w:tblGrid>
        <w:gridCol w:w="569"/>
        <w:gridCol w:w="533"/>
        <w:gridCol w:w="281"/>
        <w:gridCol w:w="1457"/>
        <w:gridCol w:w="953"/>
        <w:gridCol w:w="307"/>
        <w:gridCol w:w="1818"/>
        <w:gridCol w:w="3834"/>
      </w:tblGrid>
      <w:tr w:rsidR="00A14F9D" w:rsidRPr="008154A4" w:rsidTr="00A42C6F">
        <w:tc>
          <w:tcPr>
            <w:tcW w:w="569" w:type="dxa"/>
            <w:shd w:val="clear" w:color="auto" w:fill="auto"/>
          </w:tcPr>
          <w:p w:rsidR="00A14F9D" w:rsidRPr="008154A4" w:rsidRDefault="00A14F9D" w:rsidP="00A14F9D"/>
        </w:tc>
        <w:tc>
          <w:tcPr>
            <w:tcW w:w="2271" w:type="dxa"/>
            <w:gridSpan w:val="3"/>
            <w:shd w:val="clear" w:color="auto" w:fill="auto"/>
          </w:tcPr>
          <w:p w:rsidR="00A14F9D" w:rsidRPr="008154A4" w:rsidRDefault="00A14F9D" w:rsidP="00BC6A7A">
            <w:r w:rsidRPr="008154A4">
              <w:rPr>
                <w:b/>
              </w:rPr>
              <w:t>Event Name</w:t>
            </w:r>
            <w:r w:rsidRPr="008154A4">
              <w:t>:</w:t>
            </w:r>
          </w:p>
        </w:tc>
        <w:tc>
          <w:tcPr>
            <w:tcW w:w="6912" w:type="dxa"/>
            <w:gridSpan w:val="4"/>
            <w:shd w:val="clear" w:color="auto" w:fill="auto"/>
          </w:tcPr>
          <w:p w:rsidR="00A14F9D" w:rsidRPr="008154A4" w:rsidRDefault="00A14F9D" w:rsidP="00BC6A7A">
            <w:r w:rsidRPr="008154A4">
              <w:t>Quality Alert</w:t>
            </w:r>
          </w:p>
        </w:tc>
      </w:tr>
      <w:tr w:rsidR="00A14F9D" w:rsidRPr="008154A4" w:rsidTr="00A42C6F">
        <w:tc>
          <w:tcPr>
            <w:tcW w:w="569" w:type="dxa"/>
            <w:shd w:val="clear" w:color="auto" w:fill="auto"/>
          </w:tcPr>
          <w:p w:rsidR="00A14F9D" w:rsidRPr="008154A4" w:rsidRDefault="00A14F9D" w:rsidP="00A14F9D"/>
        </w:tc>
        <w:tc>
          <w:tcPr>
            <w:tcW w:w="2271" w:type="dxa"/>
            <w:gridSpan w:val="3"/>
            <w:shd w:val="clear" w:color="auto" w:fill="auto"/>
          </w:tcPr>
          <w:p w:rsidR="00A14F9D" w:rsidRPr="008154A4" w:rsidRDefault="00A14F9D" w:rsidP="00BC6A7A">
            <w:r w:rsidRPr="008154A4">
              <w:rPr>
                <w:b/>
              </w:rPr>
              <w:t>Event</w:t>
            </w:r>
            <w:r w:rsidR="00934742" w:rsidRPr="008154A4">
              <w:rPr>
                <w:b/>
              </w:rPr>
              <w:t xml:space="preserve"> </w:t>
            </w:r>
            <w:r w:rsidRPr="008154A4">
              <w:rPr>
                <w:b/>
              </w:rPr>
              <w:t>ID</w:t>
            </w:r>
            <w:r w:rsidRPr="008154A4">
              <w:t>:</w:t>
            </w:r>
          </w:p>
        </w:tc>
        <w:tc>
          <w:tcPr>
            <w:tcW w:w="6912" w:type="dxa"/>
            <w:gridSpan w:val="4"/>
            <w:shd w:val="clear" w:color="auto" w:fill="auto"/>
          </w:tcPr>
          <w:p w:rsidR="00A14F9D" w:rsidRPr="008154A4" w:rsidRDefault="00A14F9D" w:rsidP="00BC6A7A">
            <w:r w:rsidRPr="008154A4">
              <w:t>qualert (0x0006)</w:t>
            </w:r>
          </w:p>
        </w:tc>
      </w:tr>
      <w:tr w:rsidR="00A14F9D" w:rsidRPr="008154A4" w:rsidTr="00A42C6F">
        <w:tc>
          <w:tcPr>
            <w:tcW w:w="569" w:type="dxa"/>
            <w:shd w:val="clear" w:color="auto" w:fill="auto"/>
          </w:tcPr>
          <w:p w:rsidR="00A14F9D" w:rsidRPr="008154A4" w:rsidRDefault="00A14F9D" w:rsidP="00A14F9D"/>
        </w:tc>
        <w:tc>
          <w:tcPr>
            <w:tcW w:w="2271" w:type="dxa"/>
            <w:gridSpan w:val="3"/>
            <w:shd w:val="clear" w:color="auto" w:fill="auto"/>
          </w:tcPr>
          <w:p w:rsidR="00A14F9D" w:rsidRPr="008154A4" w:rsidRDefault="00A14F9D" w:rsidP="00BC6A7A">
            <w:r w:rsidRPr="008154A4">
              <w:rPr>
                <w:b/>
              </w:rPr>
              <w:t>Description</w:t>
            </w:r>
            <w:r w:rsidRPr="008154A4">
              <w:t>:</w:t>
            </w:r>
          </w:p>
        </w:tc>
        <w:tc>
          <w:tcPr>
            <w:tcW w:w="6912" w:type="dxa"/>
            <w:gridSpan w:val="4"/>
            <w:shd w:val="clear" w:color="auto" w:fill="auto"/>
          </w:tcPr>
          <w:p w:rsidR="00A14F9D" w:rsidRPr="008154A4" w:rsidRDefault="00A14F9D" w:rsidP="00BC6A7A">
            <w:r w:rsidRPr="008154A4">
              <w:t>This event allows the MG to indicate a loss of quality of the network connection. The MG may do this by measuring packet loss, inter-arrival jitter, propagation delay and then indicating this using a percentage of quality loss.</w:t>
            </w:r>
          </w:p>
        </w:tc>
      </w:tr>
      <w:tr w:rsidR="00A14F9D" w:rsidRPr="008154A4" w:rsidTr="00A42C6F">
        <w:tc>
          <w:tcPr>
            <w:tcW w:w="569" w:type="dxa"/>
            <w:shd w:val="clear" w:color="auto" w:fill="auto"/>
          </w:tcPr>
          <w:p w:rsidR="00A14F9D" w:rsidRPr="008154A4" w:rsidRDefault="00A14F9D" w:rsidP="00A14F9D"/>
        </w:tc>
        <w:tc>
          <w:tcPr>
            <w:tcW w:w="3531" w:type="dxa"/>
            <w:gridSpan w:val="5"/>
            <w:shd w:val="clear" w:color="auto" w:fill="auto"/>
          </w:tcPr>
          <w:p w:rsidR="00A14F9D" w:rsidRPr="008154A4" w:rsidRDefault="00A14F9D" w:rsidP="00BC6A7A">
            <w:r w:rsidRPr="008154A4">
              <w:rPr>
                <w:b/>
              </w:rPr>
              <w:t>EventsDescriptor Parameters</w:t>
            </w:r>
            <w:r w:rsidRPr="008154A4">
              <w:t>:</w:t>
            </w:r>
          </w:p>
        </w:tc>
        <w:tc>
          <w:tcPr>
            <w:tcW w:w="5652" w:type="dxa"/>
            <w:gridSpan w:val="2"/>
            <w:shd w:val="clear" w:color="auto" w:fill="auto"/>
          </w:tcPr>
          <w:p w:rsidR="00A14F9D" w:rsidRPr="008154A4" w:rsidRDefault="00A14F9D" w:rsidP="00BC6A7A"/>
        </w:tc>
      </w:tr>
      <w:tr w:rsidR="00A14F9D" w:rsidRPr="008154A4" w:rsidTr="00A42C6F">
        <w:tc>
          <w:tcPr>
            <w:tcW w:w="1102" w:type="dxa"/>
            <w:gridSpan w:val="2"/>
            <w:shd w:val="clear" w:color="auto" w:fill="auto"/>
          </w:tcPr>
          <w:p w:rsidR="00A14F9D" w:rsidRPr="008154A4" w:rsidRDefault="00A14F9D" w:rsidP="00A14F9D"/>
        </w:tc>
        <w:tc>
          <w:tcPr>
            <w:tcW w:w="2691" w:type="dxa"/>
            <w:gridSpan w:val="3"/>
            <w:shd w:val="clear" w:color="auto" w:fill="auto"/>
          </w:tcPr>
          <w:p w:rsidR="00A14F9D" w:rsidRPr="008154A4" w:rsidRDefault="00A14F9D" w:rsidP="00BC6A7A">
            <w:pPr>
              <w:rPr>
                <w:b/>
              </w:rPr>
            </w:pPr>
            <w:r w:rsidRPr="008154A4">
              <w:rPr>
                <w:b/>
              </w:rPr>
              <w:t>Threshold</w:t>
            </w:r>
          </w:p>
        </w:tc>
        <w:tc>
          <w:tcPr>
            <w:tcW w:w="5959" w:type="dxa"/>
            <w:gridSpan w:val="3"/>
            <w:shd w:val="clear" w:color="auto" w:fill="auto"/>
          </w:tcPr>
          <w:p w:rsidR="00A14F9D" w:rsidRPr="008154A4" w:rsidRDefault="00A14F9D" w:rsidP="00BC6A7A">
            <w:pPr>
              <w:rPr>
                <w:b/>
              </w:rPr>
            </w:pP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Parameter Name</w:t>
            </w:r>
            <w:r w:rsidRPr="008154A4">
              <w:t>:</w:t>
            </w:r>
          </w:p>
        </w:tc>
        <w:tc>
          <w:tcPr>
            <w:tcW w:w="5959" w:type="dxa"/>
            <w:gridSpan w:val="3"/>
            <w:shd w:val="clear" w:color="auto" w:fill="auto"/>
          </w:tcPr>
          <w:p w:rsidR="00A14F9D" w:rsidRPr="008154A4" w:rsidRDefault="00A14F9D" w:rsidP="00BC6A7A">
            <w:r w:rsidRPr="008154A4">
              <w:t>Threshold</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Parameter</w:t>
            </w:r>
            <w:r w:rsidR="00934742" w:rsidRPr="008154A4">
              <w:rPr>
                <w:b/>
              </w:rPr>
              <w:t xml:space="preserve"> </w:t>
            </w:r>
            <w:r w:rsidRPr="008154A4">
              <w:rPr>
                <w:b/>
              </w:rPr>
              <w:t>ID</w:t>
            </w:r>
            <w:r w:rsidRPr="008154A4">
              <w:t>:</w:t>
            </w:r>
          </w:p>
        </w:tc>
        <w:tc>
          <w:tcPr>
            <w:tcW w:w="5959" w:type="dxa"/>
            <w:gridSpan w:val="3"/>
            <w:shd w:val="clear" w:color="auto" w:fill="auto"/>
          </w:tcPr>
          <w:p w:rsidR="00A14F9D" w:rsidRPr="008154A4" w:rsidRDefault="00A14F9D" w:rsidP="00BC6A7A">
            <w:r w:rsidRPr="008154A4">
              <w:t>th (0x0001)</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Description</w:t>
            </w:r>
            <w:r w:rsidRPr="008154A4">
              <w:t>:</w:t>
            </w:r>
          </w:p>
        </w:tc>
        <w:tc>
          <w:tcPr>
            <w:tcW w:w="5959" w:type="dxa"/>
            <w:gridSpan w:val="3"/>
            <w:shd w:val="clear" w:color="auto" w:fill="auto"/>
          </w:tcPr>
          <w:p w:rsidR="00A14F9D" w:rsidRPr="008154A4" w:rsidRDefault="00A14F9D" w:rsidP="00BC6A7A">
            <w:r w:rsidRPr="008154A4">
              <w:t>threshold for percent of quality loss measured, calculated based on a provisioned method that could take into consideration packet loss, jitter, and delay for example. Event is triggered when calculation exceeds the threshold.</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Type</w:t>
            </w:r>
            <w:r w:rsidRPr="008154A4">
              <w:t>:</w:t>
            </w:r>
          </w:p>
        </w:tc>
        <w:tc>
          <w:tcPr>
            <w:tcW w:w="5959" w:type="dxa"/>
            <w:gridSpan w:val="3"/>
            <w:shd w:val="clear" w:color="auto" w:fill="auto"/>
          </w:tcPr>
          <w:p w:rsidR="00A14F9D" w:rsidRPr="008154A4" w:rsidRDefault="00A14F9D" w:rsidP="00BC6A7A">
            <w:r w:rsidRPr="008154A4">
              <w:t>Integer</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Optional</w:t>
            </w:r>
            <w:r w:rsidRPr="008154A4">
              <w:t>:</w:t>
            </w:r>
          </w:p>
        </w:tc>
        <w:tc>
          <w:tcPr>
            <w:tcW w:w="5959" w:type="dxa"/>
            <w:gridSpan w:val="3"/>
            <w:shd w:val="clear" w:color="auto" w:fill="auto"/>
          </w:tcPr>
          <w:p w:rsidR="00A14F9D" w:rsidRPr="008154A4" w:rsidRDefault="00A14F9D" w:rsidP="00BC6A7A">
            <w:r w:rsidRPr="008154A4">
              <w:t>Yes</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Possible values</w:t>
            </w:r>
            <w:r w:rsidRPr="008154A4">
              <w:t>:</w:t>
            </w:r>
          </w:p>
        </w:tc>
        <w:tc>
          <w:tcPr>
            <w:tcW w:w="5959" w:type="dxa"/>
            <w:gridSpan w:val="3"/>
            <w:shd w:val="clear" w:color="auto" w:fill="auto"/>
          </w:tcPr>
          <w:p w:rsidR="00A14F9D" w:rsidRPr="008154A4" w:rsidRDefault="00A14F9D" w:rsidP="00BC6A7A">
            <w:pPr>
              <w:rPr>
                <w:highlight w:val="yellow"/>
              </w:rPr>
            </w:pPr>
            <w:r w:rsidRPr="008154A4">
              <w:t>0 to 99</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Default</w:t>
            </w:r>
            <w:r w:rsidRPr="008154A4">
              <w:t>:</w:t>
            </w:r>
          </w:p>
        </w:tc>
        <w:tc>
          <w:tcPr>
            <w:tcW w:w="5959" w:type="dxa"/>
            <w:gridSpan w:val="3"/>
            <w:shd w:val="clear" w:color="auto" w:fill="auto"/>
          </w:tcPr>
          <w:p w:rsidR="00A14F9D" w:rsidRPr="008154A4" w:rsidRDefault="00A14F9D" w:rsidP="00BC6A7A">
            <w:r w:rsidRPr="008154A4">
              <w:t>Provisioned</w:t>
            </w:r>
          </w:p>
        </w:tc>
      </w:tr>
      <w:tr w:rsidR="00A14F9D" w:rsidRPr="008154A4" w:rsidTr="00A42C6F">
        <w:tc>
          <w:tcPr>
            <w:tcW w:w="569" w:type="dxa"/>
            <w:shd w:val="clear" w:color="auto" w:fill="auto"/>
          </w:tcPr>
          <w:p w:rsidR="00A14F9D" w:rsidRPr="008154A4" w:rsidRDefault="00A14F9D" w:rsidP="00A14F9D"/>
        </w:tc>
        <w:tc>
          <w:tcPr>
            <w:tcW w:w="5349" w:type="dxa"/>
            <w:gridSpan w:val="6"/>
            <w:shd w:val="clear" w:color="auto" w:fill="auto"/>
          </w:tcPr>
          <w:p w:rsidR="00A14F9D" w:rsidRPr="008154A4" w:rsidRDefault="00A14F9D" w:rsidP="00BC6A7A">
            <w:pPr>
              <w:rPr>
                <w:b/>
              </w:rPr>
            </w:pPr>
            <w:r w:rsidRPr="008154A4">
              <w:rPr>
                <w:b/>
              </w:rPr>
              <w:t>ObservedEventsDescriptor Parameters:</w:t>
            </w:r>
          </w:p>
        </w:tc>
        <w:tc>
          <w:tcPr>
            <w:tcW w:w="3834" w:type="dxa"/>
            <w:shd w:val="clear" w:color="auto" w:fill="auto"/>
          </w:tcPr>
          <w:p w:rsidR="00A14F9D" w:rsidRPr="008154A4" w:rsidRDefault="00A14F9D" w:rsidP="00BC6A7A">
            <w:pPr>
              <w:rPr>
                <w:b/>
              </w:rPr>
            </w:pPr>
          </w:p>
        </w:tc>
      </w:tr>
      <w:tr w:rsidR="00A14F9D" w:rsidRPr="008154A4" w:rsidTr="00A42C6F">
        <w:tc>
          <w:tcPr>
            <w:tcW w:w="1102" w:type="dxa"/>
            <w:gridSpan w:val="2"/>
            <w:shd w:val="clear" w:color="auto" w:fill="auto"/>
          </w:tcPr>
          <w:p w:rsidR="00A14F9D" w:rsidRPr="008154A4" w:rsidRDefault="00A14F9D" w:rsidP="00A14F9D"/>
        </w:tc>
        <w:tc>
          <w:tcPr>
            <w:tcW w:w="2691" w:type="dxa"/>
            <w:gridSpan w:val="3"/>
            <w:shd w:val="clear" w:color="auto" w:fill="auto"/>
          </w:tcPr>
          <w:p w:rsidR="00A14F9D" w:rsidRPr="008154A4" w:rsidRDefault="00A14F9D" w:rsidP="00BC6A7A">
            <w:pPr>
              <w:rPr>
                <w:b/>
              </w:rPr>
            </w:pPr>
            <w:r w:rsidRPr="008154A4">
              <w:rPr>
                <w:b/>
              </w:rPr>
              <w:t>Threshold</w:t>
            </w:r>
          </w:p>
        </w:tc>
        <w:tc>
          <w:tcPr>
            <w:tcW w:w="5959" w:type="dxa"/>
            <w:gridSpan w:val="3"/>
            <w:shd w:val="clear" w:color="auto" w:fill="auto"/>
          </w:tcPr>
          <w:p w:rsidR="00A14F9D" w:rsidRPr="008154A4" w:rsidRDefault="00A14F9D" w:rsidP="00BC6A7A">
            <w:pPr>
              <w:rPr>
                <w:b/>
              </w:rPr>
            </w:pP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Parameter Name</w:t>
            </w:r>
            <w:r w:rsidRPr="008154A4">
              <w:t>:</w:t>
            </w:r>
          </w:p>
        </w:tc>
        <w:tc>
          <w:tcPr>
            <w:tcW w:w="5959" w:type="dxa"/>
            <w:gridSpan w:val="3"/>
            <w:shd w:val="clear" w:color="auto" w:fill="auto"/>
          </w:tcPr>
          <w:p w:rsidR="00A14F9D" w:rsidRPr="008154A4" w:rsidRDefault="00A14F9D" w:rsidP="00BC6A7A">
            <w:r w:rsidRPr="008154A4">
              <w:t>Threshold</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Parameter</w:t>
            </w:r>
            <w:r w:rsidR="00934742" w:rsidRPr="008154A4">
              <w:rPr>
                <w:b/>
              </w:rPr>
              <w:t xml:space="preserve"> </w:t>
            </w:r>
            <w:r w:rsidRPr="008154A4">
              <w:rPr>
                <w:b/>
              </w:rPr>
              <w:t>ID</w:t>
            </w:r>
            <w:r w:rsidRPr="008154A4">
              <w:t>:</w:t>
            </w:r>
          </w:p>
        </w:tc>
        <w:tc>
          <w:tcPr>
            <w:tcW w:w="5959" w:type="dxa"/>
            <w:gridSpan w:val="3"/>
            <w:shd w:val="clear" w:color="auto" w:fill="auto"/>
          </w:tcPr>
          <w:p w:rsidR="00A14F9D" w:rsidRPr="008154A4" w:rsidRDefault="00A14F9D" w:rsidP="00BC6A7A">
            <w:r w:rsidRPr="008154A4">
              <w:t>th (0x0001)</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Description</w:t>
            </w:r>
            <w:r w:rsidRPr="008154A4">
              <w:t>:</w:t>
            </w:r>
          </w:p>
        </w:tc>
        <w:tc>
          <w:tcPr>
            <w:tcW w:w="5959" w:type="dxa"/>
            <w:gridSpan w:val="3"/>
            <w:shd w:val="clear" w:color="auto" w:fill="auto"/>
          </w:tcPr>
          <w:p w:rsidR="00A14F9D" w:rsidRPr="008154A4" w:rsidRDefault="00A14F9D" w:rsidP="00BC6A7A">
            <w:r w:rsidRPr="008154A4">
              <w:t>percent of quality loss measured, calculated based on a provisioned method that could take into consideration packet loss, jitter, and delay for example.</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Type</w:t>
            </w:r>
            <w:r w:rsidRPr="008154A4">
              <w:t>:</w:t>
            </w:r>
          </w:p>
        </w:tc>
        <w:tc>
          <w:tcPr>
            <w:tcW w:w="5959" w:type="dxa"/>
            <w:gridSpan w:val="3"/>
            <w:shd w:val="clear" w:color="auto" w:fill="auto"/>
          </w:tcPr>
          <w:p w:rsidR="00A14F9D" w:rsidRPr="008154A4" w:rsidRDefault="00A14F9D" w:rsidP="00BC6A7A">
            <w:r w:rsidRPr="008154A4">
              <w:t>Integer</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Optional</w:t>
            </w:r>
            <w:r w:rsidRPr="008154A4">
              <w:t>:</w:t>
            </w:r>
          </w:p>
        </w:tc>
        <w:tc>
          <w:tcPr>
            <w:tcW w:w="5959" w:type="dxa"/>
            <w:gridSpan w:val="3"/>
            <w:shd w:val="clear" w:color="auto" w:fill="auto"/>
          </w:tcPr>
          <w:p w:rsidR="00A14F9D" w:rsidRPr="008154A4" w:rsidRDefault="00A14F9D" w:rsidP="00BC6A7A">
            <w:r w:rsidRPr="008154A4">
              <w:t>Yes</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Possible values</w:t>
            </w:r>
            <w:r w:rsidRPr="008154A4">
              <w:t>:</w:t>
            </w:r>
          </w:p>
        </w:tc>
        <w:tc>
          <w:tcPr>
            <w:tcW w:w="5959" w:type="dxa"/>
            <w:gridSpan w:val="3"/>
            <w:shd w:val="clear" w:color="auto" w:fill="auto"/>
          </w:tcPr>
          <w:p w:rsidR="00A14F9D" w:rsidRPr="008154A4" w:rsidRDefault="00A14F9D" w:rsidP="00BC6A7A">
            <w:r w:rsidRPr="008154A4">
              <w:t>0 to 99</w:t>
            </w:r>
          </w:p>
        </w:tc>
      </w:tr>
      <w:tr w:rsidR="00A14F9D" w:rsidRPr="008154A4" w:rsidTr="00A42C6F">
        <w:tc>
          <w:tcPr>
            <w:tcW w:w="1383" w:type="dxa"/>
            <w:gridSpan w:val="3"/>
            <w:shd w:val="clear" w:color="auto" w:fill="auto"/>
          </w:tcPr>
          <w:p w:rsidR="00A14F9D" w:rsidRPr="008154A4" w:rsidRDefault="00A14F9D" w:rsidP="00A14F9D"/>
        </w:tc>
        <w:tc>
          <w:tcPr>
            <w:tcW w:w="2410" w:type="dxa"/>
            <w:gridSpan w:val="2"/>
            <w:shd w:val="clear" w:color="auto" w:fill="auto"/>
          </w:tcPr>
          <w:p w:rsidR="00A14F9D" w:rsidRPr="008154A4" w:rsidRDefault="00A14F9D" w:rsidP="00BC6A7A">
            <w:r w:rsidRPr="008154A4">
              <w:rPr>
                <w:b/>
              </w:rPr>
              <w:t>Default</w:t>
            </w:r>
            <w:r w:rsidRPr="008154A4">
              <w:t>:</w:t>
            </w:r>
          </w:p>
        </w:tc>
        <w:tc>
          <w:tcPr>
            <w:tcW w:w="5959" w:type="dxa"/>
            <w:gridSpan w:val="3"/>
            <w:shd w:val="clear" w:color="auto" w:fill="auto"/>
          </w:tcPr>
          <w:p w:rsidR="00A14F9D" w:rsidRPr="008154A4" w:rsidRDefault="00A14F9D" w:rsidP="00BC6A7A">
            <w:pPr>
              <w:rPr>
                <w:highlight w:val="yellow"/>
              </w:rPr>
            </w:pPr>
            <w:r w:rsidRPr="008154A4">
              <w:t>None</w:t>
            </w:r>
          </w:p>
        </w:tc>
      </w:tr>
    </w:tbl>
    <w:p w:rsidR="00420803" w:rsidRPr="008154A4" w:rsidRDefault="00420803" w:rsidP="00420803">
      <w:pPr>
        <w:pStyle w:val="Heading3"/>
      </w:pPr>
      <w:bookmarkStart w:id="4344" w:name="_Toc473526812"/>
      <w:bookmarkStart w:id="4345" w:name="_Toc492885484"/>
      <w:bookmarkStart w:id="4346" w:name="_Toc498919269"/>
      <w:bookmarkStart w:id="4347" w:name="_Toc499534570"/>
      <w:bookmarkStart w:id="4348" w:name="_Toc499611561"/>
      <w:bookmarkStart w:id="4349" w:name="_Toc505073942"/>
      <w:bookmarkStart w:id="4350" w:name="_Toc505401629"/>
      <w:bookmarkStart w:id="4351" w:name="_Toc506200221"/>
      <w:bookmarkStart w:id="4352" w:name="_Toc23051212"/>
      <w:bookmarkStart w:id="4353" w:name="_Toc30329181"/>
      <w:bookmarkStart w:id="4354" w:name="_Toc104465550"/>
      <w:bookmarkStart w:id="4355" w:name="_Toc111601246"/>
      <w:bookmarkStart w:id="4356" w:name="_Toc111601881"/>
      <w:bookmarkStart w:id="4357" w:name="_Toc245042358"/>
      <w:bookmarkStart w:id="4358" w:name="_Toc346550264"/>
      <w:r w:rsidRPr="008154A4">
        <w:t>E.11.3</w:t>
      </w:r>
      <w:r w:rsidRPr="008154A4">
        <w:tab/>
        <w:t>Signals</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rsidR="00420803" w:rsidRPr="008154A4" w:rsidRDefault="00420803" w:rsidP="000600A4">
      <w:r w:rsidRPr="008154A4">
        <w:t>None</w:t>
      </w:r>
      <w:r w:rsidR="000600A4" w:rsidRPr="008154A4">
        <w:t>.</w:t>
      </w:r>
    </w:p>
    <w:p w:rsidR="00420803" w:rsidRPr="008154A4" w:rsidRDefault="00420803" w:rsidP="00420803">
      <w:pPr>
        <w:pStyle w:val="Heading3"/>
      </w:pPr>
      <w:bookmarkStart w:id="4359" w:name="_Toc473526813"/>
      <w:bookmarkStart w:id="4360" w:name="_Toc492885485"/>
      <w:bookmarkStart w:id="4361" w:name="_Toc498919270"/>
      <w:bookmarkStart w:id="4362" w:name="_Toc499534571"/>
      <w:bookmarkStart w:id="4363" w:name="_Toc499611562"/>
      <w:bookmarkStart w:id="4364" w:name="_Toc505073943"/>
      <w:bookmarkStart w:id="4365" w:name="_Toc505401630"/>
      <w:bookmarkStart w:id="4366" w:name="_Toc506200222"/>
      <w:bookmarkStart w:id="4367" w:name="_Toc23051213"/>
      <w:bookmarkStart w:id="4368" w:name="_Toc30329182"/>
      <w:bookmarkStart w:id="4369" w:name="_Toc104465551"/>
      <w:bookmarkStart w:id="4370" w:name="_Toc111601247"/>
      <w:bookmarkStart w:id="4371" w:name="_Toc111601882"/>
      <w:bookmarkStart w:id="4372" w:name="_Toc245042359"/>
      <w:bookmarkStart w:id="4373" w:name="_Toc346550265"/>
      <w:r w:rsidRPr="008154A4">
        <w:t>E.11.4</w:t>
      </w:r>
      <w:r w:rsidRPr="008154A4">
        <w:tab/>
        <w:t>Statistics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rsidR="00420803" w:rsidRPr="008154A4" w:rsidRDefault="00420803" w:rsidP="00420803">
      <w:pPr>
        <w:pStyle w:val="Heading4"/>
      </w:pPr>
      <w:r w:rsidRPr="008154A4">
        <w:t>E.11.4.1</w:t>
      </w:r>
      <w:r w:rsidRPr="008154A4">
        <w:tab/>
        <w:t>Duration</w:t>
      </w:r>
    </w:p>
    <w:tbl>
      <w:tblPr>
        <w:tblW w:w="9752" w:type="dxa"/>
        <w:tblLayout w:type="fixed"/>
        <w:tblLook w:val="0000" w:firstRow="0" w:lastRow="0" w:firstColumn="0" w:lastColumn="0" w:noHBand="0" w:noVBand="0"/>
      </w:tblPr>
      <w:tblGrid>
        <w:gridCol w:w="567"/>
        <w:gridCol w:w="2268"/>
        <w:gridCol w:w="6917"/>
      </w:tblGrid>
      <w:tr w:rsidR="00BC6A7A" w:rsidRPr="008154A4" w:rsidTr="00BC6A7A">
        <w:tc>
          <w:tcPr>
            <w:tcW w:w="567" w:type="dxa"/>
            <w:shd w:val="clear" w:color="auto" w:fill="auto"/>
          </w:tcPr>
          <w:p w:rsidR="00BC6A7A" w:rsidRPr="008154A4" w:rsidRDefault="00BC6A7A" w:rsidP="00BC6A7A">
            <w:pPr>
              <w:keepNext/>
              <w:keepLines/>
            </w:pPr>
          </w:p>
        </w:tc>
        <w:tc>
          <w:tcPr>
            <w:tcW w:w="2268" w:type="dxa"/>
            <w:shd w:val="clear" w:color="auto" w:fill="auto"/>
          </w:tcPr>
          <w:p w:rsidR="00BC6A7A" w:rsidRPr="008154A4" w:rsidRDefault="00BC6A7A" w:rsidP="00BC6A7A">
            <w:pPr>
              <w:keepNext/>
              <w:keepLines/>
            </w:pPr>
            <w:r w:rsidRPr="008154A4">
              <w:rPr>
                <w:b/>
              </w:rPr>
              <w:t>Statistic Name</w:t>
            </w:r>
            <w:r w:rsidRPr="008154A4">
              <w:t>:</w:t>
            </w:r>
          </w:p>
        </w:tc>
        <w:tc>
          <w:tcPr>
            <w:tcW w:w="6917" w:type="dxa"/>
            <w:shd w:val="clear" w:color="auto" w:fill="auto"/>
          </w:tcPr>
          <w:p w:rsidR="00BC6A7A" w:rsidRPr="008154A4" w:rsidRDefault="00BC6A7A" w:rsidP="00BC6A7A">
            <w:pPr>
              <w:keepNext/>
              <w:keepLines/>
            </w:pPr>
            <w:r w:rsidRPr="008154A4">
              <w:t>Duration</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Statistics</w:t>
            </w:r>
            <w:r w:rsidR="00934742" w:rsidRPr="008154A4">
              <w:rPr>
                <w:b/>
              </w:rPr>
              <w:t xml:space="preserve"> </w:t>
            </w:r>
            <w:r w:rsidRPr="008154A4">
              <w:rPr>
                <w:b/>
              </w:rPr>
              <w:t>ID</w:t>
            </w:r>
            <w:r w:rsidRPr="008154A4">
              <w:t>:</w:t>
            </w:r>
          </w:p>
        </w:tc>
        <w:tc>
          <w:tcPr>
            <w:tcW w:w="6917" w:type="dxa"/>
            <w:shd w:val="clear" w:color="auto" w:fill="auto"/>
          </w:tcPr>
          <w:p w:rsidR="00BC6A7A" w:rsidRPr="008154A4" w:rsidRDefault="00BC6A7A" w:rsidP="00BC6A7A">
            <w:r w:rsidRPr="008154A4">
              <w:t>dur (0x0001)</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Description</w:t>
            </w:r>
            <w:r w:rsidRPr="008154A4">
              <w:t>:</w:t>
            </w:r>
          </w:p>
        </w:tc>
        <w:tc>
          <w:tcPr>
            <w:tcW w:w="6917" w:type="dxa"/>
            <w:shd w:val="clear" w:color="auto" w:fill="auto"/>
          </w:tcPr>
          <w:p w:rsidR="00BC6A7A" w:rsidRPr="008154A4" w:rsidRDefault="00BC6A7A" w:rsidP="00BC6A7A">
            <w:r w:rsidRPr="008154A4">
              <w:t>provides duration of time the termination has existed or been out of the NULL context.</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Type</w:t>
            </w:r>
            <w:r w:rsidRPr="008154A4">
              <w:t>:</w:t>
            </w:r>
          </w:p>
        </w:tc>
        <w:tc>
          <w:tcPr>
            <w:tcW w:w="6917" w:type="dxa"/>
            <w:shd w:val="clear" w:color="auto" w:fill="auto"/>
          </w:tcPr>
          <w:p w:rsidR="00BC6A7A" w:rsidRPr="008154A4" w:rsidRDefault="00BC6A7A" w:rsidP="00BC6A7A">
            <w:r w:rsidRPr="008154A4">
              <w:t>Double</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Possible values</w:t>
            </w:r>
            <w:r w:rsidRPr="008154A4">
              <w:t>:</w:t>
            </w:r>
          </w:p>
        </w:tc>
        <w:tc>
          <w:tcPr>
            <w:tcW w:w="6917" w:type="dxa"/>
            <w:shd w:val="clear" w:color="auto" w:fill="auto"/>
          </w:tcPr>
          <w:p w:rsidR="00BC6A7A" w:rsidRPr="008154A4" w:rsidRDefault="00BC6A7A" w:rsidP="00BC6A7A">
            <w:r w:rsidRPr="008154A4">
              <w:t>Any positive integer in milliseconds</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Level</w:t>
            </w:r>
            <w:r w:rsidRPr="008154A4">
              <w:t>:</w:t>
            </w:r>
          </w:p>
        </w:tc>
        <w:tc>
          <w:tcPr>
            <w:tcW w:w="6917" w:type="dxa"/>
            <w:shd w:val="clear" w:color="auto" w:fill="auto"/>
          </w:tcPr>
          <w:p w:rsidR="00BC6A7A" w:rsidRPr="008154A4" w:rsidRDefault="00BC6A7A" w:rsidP="00BC6A7A">
            <w:r w:rsidRPr="008154A4">
              <w:t>Either</w:t>
            </w:r>
          </w:p>
        </w:tc>
      </w:tr>
    </w:tbl>
    <w:p w:rsidR="00420803" w:rsidRPr="008154A4" w:rsidRDefault="00420803" w:rsidP="00420803">
      <w:pPr>
        <w:pStyle w:val="Heading4"/>
      </w:pPr>
      <w:r w:rsidRPr="008154A4">
        <w:t>E.11.4.2</w:t>
      </w:r>
      <w:r w:rsidRPr="008154A4">
        <w:tab/>
        <w:t>Octets Sent</w:t>
      </w:r>
    </w:p>
    <w:tbl>
      <w:tblPr>
        <w:tblW w:w="9752" w:type="dxa"/>
        <w:tblLayout w:type="fixed"/>
        <w:tblLook w:val="0000" w:firstRow="0" w:lastRow="0" w:firstColumn="0" w:lastColumn="0" w:noHBand="0" w:noVBand="0"/>
      </w:tblPr>
      <w:tblGrid>
        <w:gridCol w:w="567"/>
        <w:gridCol w:w="2268"/>
        <w:gridCol w:w="6917"/>
      </w:tblGrid>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Statistic Name</w:t>
            </w:r>
            <w:r w:rsidRPr="008154A4">
              <w:t>:</w:t>
            </w:r>
          </w:p>
        </w:tc>
        <w:tc>
          <w:tcPr>
            <w:tcW w:w="6917" w:type="dxa"/>
            <w:shd w:val="clear" w:color="auto" w:fill="auto"/>
          </w:tcPr>
          <w:p w:rsidR="00BC6A7A" w:rsidRPr="008154A4" w:rsidRDefault="00BC6A7A" w:rsidP="00BC6A7A">
            <w:r w:rsidRPr="008154A4">
              <w:t>Octets Sent</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Statistic</w:t>
            </w:r>
            <w:r w:rsidR="00934742" w:rsidRPr="008154A4">
              <w:rPr>
                <w:b/>
              </w:rPr>
              <w:t xml:space="preserve"> </w:t>
            </w:r>
            <w:r w:rsidRPr="008154A4">
              <w:rPr>
                <w:b/>
              </w:rPr>
              <w:t>ID</w:t>
            </w:r>
            <w:r w:rsidRPr="008154A4">
              <w:t>:</w:t>
            </w:r>
          </w:p>
        </w:tc>
        <w:tc>
          <w:tcPr>
            <w:tcW w:w="6917" w:type="dxa"/>
            <w:shd w:val="clear" w:color="auto" w:fill="auto"/>
          </w:tcPr>
          <w:p w:rsidR="00BC6A7A" w:rsidRPr="008154A4" w:rsidRDefault="00BC6A7A" w:rsidP="00BC6A7A">
            <w:r w:rsidRPr="008154A4">
              <w:t>os (0x0002)</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Description</w:t>
            </w:r>
            <w:r w:rsidRPr="008154A4">
              <w:t>:</w:t>
            </w:r>
          </w:p>
        </w:tc>
        <w:tc>
          <w:tcPr>
            <w:tcW w:w="6917" w:type="dxa"/>
            <w:shd w:val="clear" w:color="auto" w:fill="auto"/>
          </w:tcPr>
          <w:p w:rsidR="00BC6A7A" w:rsidRPr="008154A4" w:rsidRDefault="00BC6A7A" w:rsidP="00BC6A7A">
            <w:r w:rsidRPr="008154A4">
              <w:t>Provides the number of octets sent from the termination or stream since the termination has existed or been out of the NULL Context. The octets represent the egress media flow excluding all transport overhead. At the termination level, it is equal to the sum of the egress flows over all streams.</w:t>
            </w:r>
          </w:p>
          <w:p w:rsidR="00BC6A7A" w:rsidRPr="008154A4" w:rsidRDefault="00BC6A7A" w:rsidP="00BC6A7A">
            <w:r w:rsidRPr="008154A4">
              <w:t>For analogue transmission media, the octet count shall be set equal to zero.</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Type</w:t>
            </w:r>
            <w:r w:rsidRPr="008154A4">
              <w:t>:</w:t>
            </w:r>
          </w:p>
        </w:tc>
        <w:tc>
          <w:tcPr>
            <w:tcW w:w="6917" w:type="dxa"/>
            <w:shd w:val="clear" w:color="auto" w:fill="auto"/>
          </w:tcPr>
          <w:p w:rsidR="00BC6A7A" w:rsidRPr="008154A4" w:rsidRDefault="00BC6A7A" w:rsidP="00BC6A7A">
            <w:r w:rsidRPr="008154A4">
              <w:t>Double</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Possible values</w:t>
            </w:r>
            <w:r w:rsidRPr="008154A4">
              <w:t>:</w:t>
            </w:r>
          </w:p>
        </w:tc>
        <w:tc>
          <w:tcPr>
            <w:tcW w:w="6917" w:type="dxa"/>
            <w:shd w:val="clear" w:color="auto" w:fill="auto"/>
          </w:tcPr>
          <w:p w:rsidR="00BC6A7A" w:rsidRPr="008154A4" w:rsidRDefault="00BC6A7A" w:rsidP="00BC6A7A">
            <w:r w:rsidRPr="008154A4">
              <w:t>any 64-bit integer 0 and up</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Level</w:t>
            </w:r>
            <w:r w:rsidRPr="008154A4">
              <w:t>:</w:t>
            </w:r>
          </w:p>
        </w:tc>
        <w:tc>
          <w:tcPr>
            <w:tcW w:w="6917" w:type="dxa"/>
            <w:shd w:val="clear" w:color="auto" w:fill="auto"/>
          </w:tcPr>
          <w:p w:rsidR="00BC6A7A" w:rsidRPr="008154A4" w:rsidRDefault="00BC6A7A" w:rsidP="00BC6A7A">
            <w:r w:rsidRPr="008154A4">
              <w:t>Either</w:t>
            </w:r>
          </w:p>
        </w:tc>
      </w:tr>
    </w:tbl>
    <w:p w:rsidR="00420803" w:rsidRPr="008154A4" w:rsidRDefault="00420803" w:rsidP="00420803">
      <w:pPr>
        <w:pStyle w:val="Heading4"/>
      </w:pPr>
      <w:r w:rsidRPr="008154A4">
        <w:t>E.11.4.3</w:t>
      </w:r>
      <w:r w:rsidRPr="008154A4">
        <w:tab/>
        <w:t>Octets Received</w:t>
      </w:r>
    </w:p>
    <w:tbl>
      <w:tblPr>
        <w:tblW w:w="9752" w:type="dxa"/>
        <w:tblLayout w:type="fixed"/>
        <w:tblLook w:val="0000" w:firstRow="0" w:lastRow="0" w:firstColumn="0" w:lastColumn="0" w:noHBand="0" w:noVBand="0"/>
      </w:tblPr>
      <w:tblGrid>
        <w:gridCol w:w="567"/>
        <w:gridCol w:w="2268"/>
        <w:gridCol w:w="6917"/>
      </w:tblGrid>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Statistic Name</w:t>
            </w:r>
            <w:r w:rsidRPr="008154A4">
              <w:t>:</w:t>
            </w:r>
          </w:p>
        </w:tc>
        <w:tc>
          <w:tcPr>
            <w:tcW w:w="6917" w:type="dxa"/>
            <w:shd w:val="clear" w:color="auto" w:fill="auto"/>
          </w:tcPr>
          <w:p w:rsidR="00BC6A7A" w:rsidRPr="008154A4" w:rsidRDefault="00BC6A7A" w:rsidP="00BC6A7A">
            <w:r w:rsidRPr="008154A4">
              <w:t>Octets Received</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Statistic</w:t>
            </w:r>
            <w:r w:rsidR="00934742" w:rsidRPr="008154A4">
              <w:rPr>
                <w:b/>
              </w:rPr>
              <w:t xml:space="preserve"> </w:t>
            </w:r>
            <w:r w:rsidRPr="008154A4">
              <w:rPr>
                <w:b/>
              </w:rPr>
              <w:t>ID</w:t>
            </w:r>
            <w:r w:rsidRPr="008154A4">
              <w:t>:</w:t>
            </w:r>
          </w:p>
        </w:tc>
        <w:tc>
          <w:tcPr>
            <w:tcW w:w="6917" w:type="dxa"/>
            <w:shd w:val="clear" w:color="auto" w:fill="auto"/>
          </w:tcPr>
          <w:p w:rsidR="00BC6A7A" w:rsidRPr="008154A4" w:rsidRDefault="00BC6A7A" w:rsidP="00BC6A7A">
            <w:r w:rsidRPr="008154A4">
              <w:t>or (0x0003)</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Type</w:t>
            </w:r>
            <w:r w:rsidRPr="008154A4">
              <w:t>:</w:t>
            </w:r>
          </w:p>
        </w:tc>
        <w:tc>
          <w:tcPr>
            <w:tcW w:w="6917" w:type="dxa"/>
            <w:shd w:val="clear" w:color="auto" w:fill="auto"/>
          </w:tcPr>
          <w:p w:rsidR="00BC6A7A" w:rsidRPr="008154A4" w:rsidRDefault="00BC6A7A" w:rsidP="00BC6A7A">
            <w:r w:rsidRPr="008154A4">
              <w:t>Double</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Description</w:t>
            </w:r>
            <w:r w:rsidRPr="008154A4">
              <w:t>:</w:t>
            </w:r>
          </w:p>
        </w:tc>
        <w:tc>
          <w:tcPr>
            <w:tcW w:w="6917" w:type="dxa"/>
            <w:shd w:val="clear" w:color="auto" w:fill="auto"/>
          </w:tcPr>
          <w:p w:rsidR="00BC6A7A" w:rsidRPr="008154A4" w:rsidRDefault="00BC6A7A" w:rsidP="00BC6A7A">
            <w:r w:rsidRPr="008154A4">
              <w:t>Provides the number of octets received on the termination or stream since the termination has existed or been out of the NULL Context. The octets represent the ingress media flow excluding all transport overhead. At the termination level, it is equal to the sum of the ingress flows over all streams.</w:t>
            </w:r>
          </w:p>
          <w:p w:rsidR="00BC6A7A" w:rsidRPr="008154A4" w:rsidRDefault="00BC6A7A" w:rsidP="00BC6A7A">
            <w:r w:rsidRPr="008154A4">
              <w:t>For analogue transmission media, the octet count shall be set equal to zero.</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Possible values</w:t>
            </w:r>
            <w:r w:rsidRPr="008154A4">
              <w:t>:</w:t>
            </w:r>
          </w:p>
        </w:tc>
        <w:tc>
          <w:tcPr>
            <w:tcW w:w="6917" w:type="dxa"/>
            <w:shd w:val="clear" w:color="auto" w:fill="auto"/>
          </w:tcPr>
          <w:p w:rsidR="00BC6A7A" w:rsidRPr="008154A4" w:rsidRDefault="00BC6A7A" w:rsidP="00BC6A7A">
            <w:r w:rsidRPr="008154A4">
              <w:t>any 64-bit integer 0 and up</w:t>
            </w:r>
          </w:p>
        </w:tc>
      </w:tr>
      <w:tr w:rsidR="00BC6A7A" w:rsidRPr="008154A4" w:rsidTr="00BC6A7A">
        <w:tc>
          <w:tcPr>
            <w:tcW w:w="567" w:type="dxa"/>
            <w:shd w:val="clear" w:color="auto" w:fill="auto"/>
          </w:tcPr>
          <w:p w:rsidR="00BC6A7A" w:rsidRPr="008154A4" w:rsidRDefault="00BC6A7A" w:rsidP="00BC6A7A"/>
        </w:tc>
        <w:tc>
          <w:tcPr>
            <w:tcW w:w="2268" w:type="dxa"/>
            <w:shd w:val="clear" w:color="auto" w:fill="auto"/>
          </w:tcPr>
          <w:p w:rsidR="00BC6A7A" w:rsidRPr="008154A4" w:rsidRDefault="00BC6A7A" w:rsidP="00BC6A7A">
            <w:r w:rsidRPr="008154A4">
              <w:rPr>
                <w:b/>
              </w:rPr>
              <w:t>Level</w:t>
            </w:r>
            <w:r w:rsidRPr="008154A4">
              <w:t>:</w:t>
            </w:r>
          </w:p>
        </w:tc>
        <w:tc>
          <w:tcPr>
            <w:tcW w:w="6917" w:type="dxa"/>
            <w:shd w:val="clear" w:color="auto" w:fill="auto"/>
          </w:tcPr>
          <w:p w:rsidR="00BC6A7A" w:rsidRPr="008154A4" w:rsidRDefault="00BC6A7A" w:rsidP="00BC6A7A">
            <w:r w:rsidRPr="008154A4">
              <w:t>Either</w:t>
            </w:r>
          </w:p>
        </w:tc>
      </w:tr>
    </w:tbl>
    <w:p w:rsidR="00420803" w:rsidRPr="008154A4" w:rsidRDefault="00420803" w:rsidP="00420803">
      <w:pPr>
        <w:pStyle w:val="Heading3"/>
      </w:pPr>
      <w:bookmarkStart w:id="4374" w:name="_Toc473526814"/>
      <w:bookmarkStart w:id="4375" w:name="_Toc492885486"/>
      <w:bookmarkStart w:id="4376" w:name="_Toc498919271"/>
      <w:bookmarkStart w:id="4377" w:name="_Toc499534572"/>
      <w:bookmarkStart w:id="4378" w:name="_Toc499611563"/>
      <w:bookmarkStart w:id="4379" w:name="_Toc505073944"/>
      <w:bookmarkStart w:id="4380" w:name="_Toc505401631"/>
      <w:bookmarkStart w:id="4381" w:name="_Toc506200223"/>
      <w:bookmarkStart w:id="4382" w:name="_Toc23051214"/>
      <w:bookmarkStart w:id="4383" w:name="_Toc30329183"/>
      <w:bookmarkStart w:id="4384" w:name="_Toc104465552"/>
      <w:bookmarkStart w:id="4385" w:name="_Toc111601248"/>
      <w:bookmarkStart w:id="4386" w:name="_Toc111601883"/>
      <w:bookmarkStart w:id="4387" w:name="_Toc245042360"/>
      <w:bookmarkStart w:id="4388" w:name="_Toc346550266"/>
      <w:r w:rsidRPr="008154A4">
        <w:t>E.11.5</w:t>
      </w:r>
      <w:r w:rsidRPr="008154A4">
        <w:tab/>
        <w:t>Procedures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rsidR="00420803" w:rsidRPr="008154A4" w:rsidRDefault="00420803" w:rsidP="00420803">
      <w:pPr>
        <w:pStyle w:val="Heading4"/>
      </w:pPr>
      <w:bookmarkStart w:id="4389" w:name="_Toc111601249"/>
      <w:bookmarkStart w:id="4390" w:name="_Toc111601884"/>
      <w:r w:rsidRPr="008154A4">
        <w:t>E.11.5.1</w:t>
      </w:r>
      <w:r w:rsidRPr="008154A4">
        <w:tab/>
        <w:t>Procedures for application of the Network Failure and Quality Alert events</w:t>
      </w:r>
      <w:bookmarkEnd w:id="4389"/>
      <w:bookmarkEnd w:id="4390"/>
    </w:p>
    <w:p w:rsidR="00420803" w:rsidRPr="008154A4" w:rsidRDefault="00420803" w:rsidP="00420803">
      <w:r w:rsidRPr="008154A4">
        <w:t>The application of the two events defined by the package depends on:</w:t>
      </w:r>
    </w:p>
    <w:p w:rsidR="00420803" w:rsidRPr="008154A4" w:rsidRDefault="00420803" w:rsidP="00420803">
      <w:pPr>
        <w:pStyle w:val="enumlev1"/>
      </w:pPr>
      <w:r w:rsidRPr="008154A4">
        <w:t>•</w:t>
      </w:r>
      <w:r w:rsidRPr="008154A4">
        <w:tab/>
        <w:t>the specific bearer type (e.g., TDM, Analog Line, RTP, IP, AAL 2, AAL 1, etc.);</w:t>
      </w:r>
    </w:p>
    <w:p w:rsidR="00420803" w:rsidRPr="008154A4" w:rsidRDefault="00420803" w:rsidP="00420803">
      <w:pPr>
        <w:pStyle w:val="enumlev1"/>
      </w:pPr>
      <w:r w:rsidRPr="008154A4">
        <w:t>•</w:t>
      </w:r>
      <w:r w:rsidRPr="008154A4">
        <w:tab/>
        <w:t>the underlying transmission layer technology (e.g., analog, PDH, SDH, SONET, xDSL, 802.3, 802.11, etc.);</w:t>
      </w:r>
    </w:p>
    <w:p w:rsidR="00420803" w:rsidRPr="008154A4" w:rsidRDefault="00420803" w:rsidP="00420803">
      <w:pPr>
        <w:pStyle w:val="enumlev1"/>
      </w:pPr>
      <w:r w:rsidRPr="008154A4">
        <w:t>•</w:t>
      </w:r>
      <w:r w:rsidRPr="008154A4">
        <w:tab/>
        <w:t>whether the event is associated with resources internal or external to the MG.</w:t>
      </w:r>
    </w:p>
    <w:p w:rsidR="00420803" w:rsidRPr="008154A4" w:rsidRDefault="00420803" w:rsidP="00420803">
      <w:pPr>
        <w:pStyle w:val="Heading5"/>
      </w:pPr>
      <w:r w:rsidRPr="008154A4">
        <w:t>E.11.5.1.1</w:t>
      </w:r>
      <w:r w:rsidRPr="008154A4">
        <w:tab/>
      </w:r>
      <w:r w:rsidRPr="008154A4">
        <w:tab/>
        <w:t>Common for both events</w:t>
      </w:r>
    </w:p>
    <w:p w:rsidR="00420803" w:rsidRPr="008154A4" w:rsidRDefault="00420803" w:rsidP="00420803">
      <w:r w:rsidRPr="008154A4">
        <w:t>The application of either event requires an understanding between the MGC and the MG. If the MG and MGC lack a consistent view of their meaning, the MGC will not be able to act on them effectively.</w:t>
      </w:r>
    </w:p>
    <w:p w:rsidR="00420803" w:rsidRPr="008154A4" w:rsidRDefault="00420803" w:rsidP="00420803">
      <w:r w:rsidRPr="008154A4">
        <w:t>Explicit recommendations are beyond the scope of the H.248.1 core protocol. The specific usage of these events should be rather specified in H.248 Profile specifications.</w:t>
      </w:r>
    </w:p>
    <w:p w:rsidR="00420803" w:rsidRPr="008154A4" w:rsidRDefault="00420803" w:rsidP="00420803">
      <w:pPr>
        <w:pStyle w:val="Heading5"/>
      </w:pPr>
      <w:r w:rsidRPr="008154A4">
        <w:t>E.11.5.1.2</w:t>
      </w:r>
      <w:r w:rsidRPr="008154A4">
        <w:tab/>
      </w:r>
      <w:r w:rsidRPr="008154A4">
        <w:tab/>
        <w:t>Specific to event "Network Failure"</w:t>
      </w:r>
    </w:p>
    <w:p w:rsidR="00420803" w:rsidRPr="008154A4" w:rsidRDefault="00420803" w:rsidP="00420803">
      <w:r w:rsidRPr="008154A4">
        <w:t>The Cause Parameter can be used to distinguish between different failure modes. The termination type also helps in the interpretation of the event.</w:t>
      </w:r>
    </w:p>
    <w:p w:rsidR="00420803" w:rsidRPr="008154A4" w:rsidRDefault="00420803" w:rsidP="00420803">
      <w:pPr>
        <w:pStyle w:val="Heading5"/>
      </w:pPr>
      <w:r w:rsidRPr="008154A4">
        <w:t>E.11.5.1.3</w:t>
      </w:r>
      <w:r w:rsidRPr="008154A4">
        <w:tab/>
      </w:r>
      <w:r w:rsidRPr="008154A4">
        <w:tab/>
        <w:t>Specific to event "Quality Alert"</w:t>
      </w:r>
    </w:p>
    <w:p w:rsidR="00420803" w:rsidRPr="008154A4" w:rsidRDefault="00420803" w:rsidP="00420803">
      <w:r w:rsidRPr="008154A4">
        <w:t>The detection logic should be based on one or more performance metrics related to quality of service from which a value comparable to the Threshold Parameter may be derived.</w:t>
      </w:r>
    </w:p>
    <w:p w:rsidR="00420803" w:rsidRPr="008154A4" w:rsidRDefault="00420803" w:rsidP="00420803">
      <w:r w:rsidRPr="008154A4">
        <w:t>The details of the underlying measurement and estimation process (the QoS-related observation variables, the filter mechanisms, the update period lengths, etc.) may be specified in an H.248 Profile.</w:t>
      </w:r>
    </w:p>
    <w:p w:rsidR="00420803" w:rsidRPr="008154A4" w:rsidRDefault="00420803" w:rsidP="000D0108">
      <w:pPr>
        <w:pStyle w:val="Heading5"/>
      </w:pPr>
      <w:r w:rsidRPr="008154A4">
        <w:t>E.11.5.1.4</w:t>
      </w:r>
      <w:r w:rsidRPr="008154A4">
        <w:tab/>
      </w:r>
      <w:r w:rsidR="002A19B8" w:rsidRPr="008154A4">
        <w:tab/>
      </w:r>
      <w:r w:rsidRPr="008154A4">
        <w:t>Relationship to ServiceChange procedures</w:t>
      </w:r>
    </w:p>
    <w:p w:rsidR="00420803" w:rsidRPr="008154A4" w:rsidRDefault="00420803" w:rsidP="00420803">
      <w:r w:rsidRPr="008154A4">
        <w:t>A Network Failure or Quality Alert Event may trigger a ServiceChange procedure on the termination(s) affected. The transition to OutOfService may be initiated by the MG or the MGC, depending on circumstances.</w:t>
      </w:r>
    </w:p>
    <w:p w:rsidR="00420803" w:rsidRPr="008154A4" w:rsidRDefault="00420803" w:rsidP="000D0108">
      <w:pPr>
        <w:pStyle w:val="Heading5"/>
      </w:pPr>
      <w:bookmarkStart w:id="4391" w:name="_Toc473526815"/>
      <w:bookmarkStart w:id="4392" w:name="_Toc492885487"/>
      <w:bookmarkStart w:id="4393" w:name="_Toc498919272"/>
      <w:bookmarkStart w:id="4394" w:name="_Toc499534573"/>
      <w:bookmarkStart w:id="4395" w:name="_Toc499611564"/>
      <w:bookmarkStart w:id="4396" w:name="_Toc505073945"/>
      <w:bookmarkStart w:id="4397" w:name="_Toc505401632"/>
      <w:bookmarkStart w:id="4398" w:name="_Toc506200224"/>
      <w:bookmarkStart w:id="4399" w:name="_Toc23051215"/>
      <w:bookmarkStart w:id="4400" w:name="_Toc30329184"/>
      <w:bookmarkStart w:id="4401" w:name="_Toc104465553"/>
      <w:bookmarkStart w:id="4402" w:name="_Toc111601250"/>
      <w:bookmarkStart w:id="4403" w:name="_Toc111601885"/>
      <w:bookmarkStart w:id="4404" w:name="_Toc128536017"/>
      <w:bookmarkStart w:id="4405" w:name="_Toc130034541"/>
      <w:bookmarkStart w:id="4406" w:name="_Toc130975124"/>
      <w:bookmarkStart w:id="4407" w:name="_Toc131236723"/>
      <w:bookmarkStart w:id="4408" w:name="_Toc134259406"/>
      <w:r w:rsidRPr="008154A4">
        <w:t>E.11.5.1.5</w:t>
      </w:r>
      <w:r w:rsidRPr="008154A4">
        <w:tab/>
      </w:r>
      <w:r w:rsidR="002A19B8" w:rsidRPr="008154A4">
        <w:tab/>
      </w:r>
      <w:r w:rsidRPr="008154A4">
        <w:t>Calculating the Octets Sent and Octets Received Statistics</w:t>
      </w:r>
    </w:p>
    <w:p w:rsidR="00420803" w:rsidRPr="008154A4" w:rsidRDefault="00420803" w:rsidP="002A19B8">
      <w:r w:rsidRPr="008154A4">
        <w:t xml:space="preserve">When calculating the </w:t>
      </w:r>
      <w:r w:rsidRPr="008154A4">
        <w:rPr>
          <w:i/>
        </w:rPr>
        <w:t>os</w:t>
      </w:r>
      <w:r w:rsidRPr="008154A4">
        <w:t xml:space="preserve"> and </w:t>
      </w:r>
      <w:r w:rsidRPr="008154A4">
        <w:rPr>
          <w:i/>
        </w:rPr>
        <w:t>or</w:t>
      </w:r>
      <w:r w:rsidRPr="008154A4">
        <w:t xml:space="preserve"> statistics, the transport overhead is to be excluded.</w:t>
      </w:r>
      <w:r w:rsidR="002A19B8" w:rsidRPr="008154A4">
        <w:t xml:space="preserve"> </w:t>
      </w:r>
      <w:r w:rsidRPr="008154A4">
        <w:t>This means that the network transport overhead is not included, but overhead for the transport protocol and application layer is included in the count.</w:t>
      </w:r>
      <w:r w:rsidR="002A19B8" w:rsidRPr="008154A4">
        <w:t xml:space="preserve"> </w:t>
      </w:r>
      <w:r w:rsidRPr="008154A4">
        <w:t xml:space="preserve">For example, in an IP network using UDP for the transport protocol, to calculate the </w:t>
      </w:r>
      <w:r w:rsidRPr="008154A4">
        <w:rPr>
          <w:i/>
        </w:rPr>
        <w:t>os</w:t>
      </w:r>
      <w:r w:rsidRPr="008154A4">
        <w:t xml:space="preserve"> statistic, the overhead associated with layers 1-3 (IP and below) is excluded, but overhead for layers 4-7 (UDP and above) is included in the count.</w:t>
      </w:r>
      <w:r w:rsidR="002A19B8" w:rsidRPr="008154A4">
        <w:t xml:space="preserve"> </w:t>
      </w:r>
      <w:r w:rsidRPr="008154A4">
        <w:t>Figure</w:t>
      </w:r>
      <w:r w:rsidR="002A19B8" w:rsidRPr="008154A4">
        <w:t> </w:t>
      </w:r>
      <w:r w:rsidRPr="008154A4">
        <w:t>E.1 illustrates the concept of an IP stack and various possibilities for the definition of transport overhead.</w:t>
      </w:r>
      <w:r w:rsidR="002A19B8" w:rsidRPr="008154A4">
        <w:t xml:space="preserve"> </w:t>
      </w:r>
      <w:r w:rsidRPr="008154A4">
        <w:t>For the nt package, option c is the correct definition.</w:t>
      </w:r>
    </w:p>
    <w:p w:rsidR="00420803" w:rsidRPr="008154A4" w:rsidRDefault="00420803" w:rsidP="000600A4">
      <w:pPr>
        <w:pStyle w:val="Figure"/>
      </w:pPr>
      <w:r w:rsidRPr="008154A4">
        <w:rPr>
          <w:noProof/>
          <w:lang w:val="en-US" w:eastAsia="zh-CN"/>
        </w:rPr>
        <w:drawing>
          <wp:inline distT="0" distB="0" distL="0" distR="0" wp14:anchorId="40546D7D" wp14:editId="01F93AB1">
            <wp:extent cx="4622800" cy="3028950"/>
            <wp:effectExtent l="1905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srcRect/>
                    <a:stretch>
                      <a:fillRect/>
                    </a:stretch>
                  </pic:blipFill>
                  <pic:spPr bwMode="auto">
                    <a:xfrm>
                      <a:off x="0" y="0"/>
                      <a:ext cx="4622800" cy="3028950"/>
                    </a:xfrm>
                    <a:prstGeom prst="rect">
                      <a:avLst/>
                    </a:prstGeom>
                    <a:noFill/>
                    <a:ln w="9525">
                      <a:noFill/>
                      <a:miter lim="800000"/>
                      <a:headEnd/>
                      <a:tailEnd/>
                    </a:ln>
                  </pic:spPr>
                </pic:pic>
              </a:graphicData>
            </a:graphic>
          </wp:inline>
        </w:drawing>
      </w:r>
    </w:p>
    <w:p w:rsidR="00420803" w:rsidRPr="008154A4" w:rsidRDefault="00420803" w:rsidP="000600A4">
      <w:pPr>
        <w:pStyle w:val="FigureNoTitle"/>
      </w:pPr>
      <w:bookmarkStart w:id="4409" w:name="_Toc346550405"/>
      <w:r w:rsidRPr="008154A4">
        <w:t>Figure E.1 – Possible transport overhead calculations for IP-based networks</w:t>
      </w:r>
      <w:bookmarkEnd w:id="4409"/>
    </w:p>
    <w:p w:rsidR="00420803" w:rsidRPr="008154A4" w:rsidRDefault="00420803" w:rsidP="00420803">
      <w:pPr>
        <w:pStyle w:val="Heading2"/>
      </w:pPr>
      <w:bookmarkStart w:id="4410" w:name="_Toc245042361"/>
      <w:bookmarkStart w:id="4411" w:name="_Toc260144027"/>
      <w:bookmarkStart w:id="4412" w:name="_Toc262803497"/>
      <w:bookmarkStart w:id="4413" w:name="_Toc264534014"/>
      <w:bookmarkStart w:id="4414" w:name="_Toc346550267"/>
      <w:r w:rsidRPr="008154A4">
        <w:t>E.12</w:t>
      </w:r>
      <w:r w:rsidRPr="008154A4">
        <w:tab/>
        <w:t xml:space="preserve">RTP </w:t>
      </w:r>
      <w:bookmarkEnd w:id="4391"/>
      <w:bookmarkEnd w:id="4392"/>
      <w:bookmarkEnd w:id="4393"/>
      <w:bookmarkEnd w:id="4394"/>
      <w:bookmarkEnd w:id="4395"/>
      <w:bookmarkEnd w:id="4396"/>
      <w:bookmarkEnd w:id="4397"/>
      <w:bookmarkEnd w:id="4398"/>
      <w:bookmarkEnd w:id="4399"/>
      <w:bookmarkEnd w:id="4400"/>
      <w:r w:rsidRPr="008154A4">
        <w:t>Package</w:t>
      </w:r>
      <w:bookmarkEnd w:id="4401"/>
      <w:bookmarkEnd w:id="4402"/>
      <w:bookmarkEnd w:id="4403"/>
      <w:bookmarkEnd w:id="4404"/>
      <w:bookmarkEnd w:id="4405"/>
      <w:bookmarkEnd w:id="4406"/>
      <w:bookmarkEnd w:id="4407"/>
      <w:bookmarkEnd w:id="4408"/>
      <w:bookmarkEnd w:id="4410"/>
      <w:bookmarkEnd w:id="4411"/>
      <w:bookmarkEnd w:id="4412"/>
      <w:bookmarkEnd w:id="4413"/>
      <w:bookmarkEnd w:id="4414"/>
    </w:p>
    <w:tbl>
      <w:tblPr>
        <w:tblW w:w="9752" w:type="dxa"/>
        <w:tblLayout w:type="fixed"/>
        <w:tblLook w:val="0000" w:firstRow="0" w:lastRow="0" w:firstColumn="0" w:lastColumn="0" w:noHBand="0" w:noVBand="0"/>
      </w:tblPr>
      <w:tblGrid>
        <w:gridCol w:w="567"/>
        <w:gridCol w:w="2268"/>
        <w:gridCol w:w="6917"/>
      </w:tblGrid>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Package Name</w:t>
            </w:r>
            <w:r w:rsidRPr="008154A4">
              <w:t>:</w:t>
            </w:r>
          </w:p>
        </w:tc>
        <w:tc>
          <w:tcPr>
            <w:tcW w:w="6917" w:type="dxa"/>
            <w:shd w:val="clear" w:color="auto" w:fill="auto"/>
          </w:tcPr>
          <w:p w:rsidR="00A14F9D" w:rsidRPr="008154A4" w:rsidRDefault="00A14F9D" w:rsidP="00BC6A7A">
            <w:r w:rsidRPr="008154A4">
              <w:t>RTP Package</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Package</w:t>
            </w:r>
            <w:r w:rsidR="00934742" w:rsidRPr="008154A4">
              <w:rPr>
                <w:b/>
              </w:rPr>
              <w:t xml:space="preserve"> </w:t>
            </w:r>
            <w:r w:rsidRPr="008154A4">
              <w:rPr>
                <w:b/>
              </w:rPr>
              <w:t>ID</w:t>
            </w:r>
            <w:r w:rsidRPr="008154A4">
              <w:t>:</w:t>
            </w:r>
          </w:p>
        </w:tc>
        <w:tc>
          <w:tcPr>
            <w:tcW w:w="6917" w:type="dxa"/>
            <w:shd w:val="clear" w:color="auto" w:fill="auto"/>
          </w:tcPr>
          <w:p w:rsidR="00A14F9D" w:rsidRPr="008154A4" w:rsidRDefault="00A14F9D" w:rsidP="00BC6A7A">
            <w:r w:rsidRPr="008154A4">
              <w:t>rtp (0x000c)</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Description</w:t>
            </w:r>
            <w:r w:rsidRPr="008154A4">
              <w:t>:</w:t>
            </w:r>
          </w:p>
        </w:tc>
        <w:tc>
          <w:tcPr>
            <w:tcW w:w="6917" w:type="dxa"/>
            <w:shd w:val="clear" w:color="auto" w:fill="auto"/>
          </w:tcPr>
          <w:p w:rsidR="00A14F9D" w:rsidRPr="008154A4" w:rsidRDefault="00A14F9D" w:rsidP="00BC6A7A">
            <w:r w:rsidRPr="008154A4">
              <w:t>This package is used to support packet-based multimedia data transfer by means of the Real-time Transport Protocol (RTP) [IETF RFC 3550].</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Version</w:t>
            </w:r>
            <w:r w:rsidRPr="008154A4">
              <w:t>:</w:t>
            </w:r>
          </w:p>
        </w:tc>
        <w:tc>
          <w:tcPr>
            <w:tcW w:w="6917" w:type="dxa"/>
            <w:shd w:val="clear" w:color="auto" w:fill="auto"/>
          </w:tcPr>
          <w:p w:rsidR="00A14F9D" w:rsidRPr="008154A4" w:rsidRDefault="00A14F9D" w:rsidP="00BC6A7A">
            <w:r w:rsidRPr="008154A4">
              <w:t>2</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Extends</w:t>
            </w:r>
            <w:r w:rsidRPr="008154A4">
              <w:t>:</w:t>
            </w:r>
          </w:p>
        </w:tc>
        <w:tc>
          <w:tcPr>
            <w:tcW w:w="6917" w:type="dxa"/>
            <w:shd w:val="clear" w:color="auto" w:fill="auto"/>
          </w:tcPr>
          <w:p w:rsidR="00A14F9D" w:rsidRPr="008154A4" w:rsidRDefault="00A14F9D" w:rsidP="00BC6A7A">
            <w:r w:rsidRPr="008154A4">
              <w:t>nt version 1</w:t>
            </w:r>
          </w:p>
        </w:tc>
      </w:tr>
    </w:tbl>
    <w:p w:rsidR="00420803" w:rsidRPr="008154A4" w:rsidRDefault="00420803" w:rsidP="00420803">
      <w:pPr>
        <w:pStyle w:val="Heading3"/>
      </w:pPr>
      <w:bookmarkStart w:id="4415" w:name="_Toc473526816"/>
      <w:bookmarkStart w:id="4416" w:name="_Toc492885488"/>
      <w:bookmarkStart w:id="4417" w:name="_Toc498919273"/>
      <w:bookmarkStart w:id="4418" w:name="_Toc499534574"/>
      <w:bookmarkStart w:id="4419" w:name="_Toc499611565"/>
      <w:bookmarkStart w:id="4420" w:name="_Toc505073946"/>
      <w:bookmarkStart w:id="4421" w:name="_Toc505401633"/>
      <w:bookmarkStart w:id="4422" w:name="_Toc506200225"/>
      <w:bookmarkStart w:id="4423" w:name="_Toc23051216"/>
      <w:bookmarkStart w:id="4424" w:name="_Toc30329185"/>
      <w:bookmarkStart w:id="4425" w:name="_Toc104465554"/>
      <w:bookmarkStart w:id="4426" w:name="_Toc111601251"/>
      <w:bookmarkStart w:id="4427" w:name="_Toc111601886"/>
      <w:bookmarkStart w:id="4428" w:name="_Toc245042362"/>
      <w:bookmarkStart w:id="4429" w:name="_Toc346550268"/>
      <w:r w:rsidRPr="008154A4">
        <w:t>E.12.1</w:t>
      </w:r>
      <w:r w:rsidRPr="008154A4">
        <w:tab/>
        <w:t>Properties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rsidR="00420803" w:rsidRPr="008154A4" w:rsidRDefault="00420803" w:rsidP="000600A4">
      <w:r w:rsidRPr="008154A4">
        <w:t>None</w:t>
      </w:r>
      <w:r w:rsidR="000600A4" w:rsidRPr="008154A4">
        <w:t>.</w:t>
      </w:r>
    </w:p>
    <w:p w:rsidR="00420803" w:rsidRPr="008154A4" w:rsidRDefault="00420803" w:rsidP="00420803">
      <w:pPr>
        <w:pStyle w:val="Heading3"/>
      </w:pPr>
      <w:bookmarkStart w:id="4430" w:name="_Toc473526817"/>
      <w:bookmarkStart w:id="4431" w:name="_Toc492885489"/>
      <w:bookmarkStart w:id="4432" w:name="_Toc498919274"/>
      <w:bookmarkStart w:id="4433" w:name="_Toc499534575"/>
      <w:bookmarkStart w:id="4434" w:name="_Toc499611566"/>
      <w:bookmarkStart w:id="4435" w:name="_Toc505073947"/>
      <w:bookmarkStart w:id="4436" w:name="_Toc505401634"/>
      <w:bookmarkStart w:id="4437" w:name="_Toc506200226"/>
      <w:bookmarkStart w:id="4438" w:name="_Toc23051217"/>
      <w:bookmarkStart w:id="4439" w:name="_Toc30329186"/>
      <w:bookmarkStart w:id="4440" w:name="_Toc104465555"/>
      <w:bookmarkStart w:id="4441" w:name="_Toc111601252"/>
      <w:bookmarkStart w:id="4442" w:name="_Toc111601887"/>
      <w:bookmarkStart w:id="4443" w:name="_Toc245042363"/>
      <w:bookmarkStart w:id="4444" w:name="_Toc346550269"/>
      <w:r w:rsidRPr="008154A4">
        <w:t>E.12.2</w:t>
      </w:r>
      <w:r w:rsidRPr="008154A4">
        <w:tab/>
        <w:t>Events</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rsidR="00420803" w:rsidRPr="008154A4" w:rsidRDefault="00420803" w:rsidP="00420803">
      <w:pPr>
        <w:pStyle w:val="Heading4"/>
      </w:pPr>
      <w:r w:rsidRPr="008154A4">
        <w:t>E.12.2.1</w:t>
      </w:r>
      <w:r w:rsidRPr="008154A4">
        <w:tab/>
        <w:t>Payload Transition</w:t>
      </w:r>
    </w:p>
    <w:tbl>
      <w:tblPr>
        <w:tblW w:w="9752" w:type="dxa"/>
        <w:tblLayout w:type="fixed"/>
        <w:tblLook w:val="0000" w:firstRow="0" w:lastRow="0" w:firstColumn="0" w:lastColumn="0" w:noHBand="0" w:noVBand="0"/>
      </w:tblPr>
      <w:tblGrid>
        <w:gridCol w:w="567"/>
        <w:gridCol w:w="535"/>
        <w:gridCol w:w="252"/>
        <w:gridCol w:w="1481"/>
        <w:gridCol w:w="1242"/>
        <w:gridCol w:w="1276"/>
        <w:gridCol w:w="4399"/>
      </w:tblGrid>
      <w:tr w:rsidR="00A14F9D" w:rsidRPr="008154A4" w:rsidTr="00A14F9D">
        <w:tc>
          <w:tcPr>
            <w:tcW w:w="567" w:type="dxa"/>
            <w:shd w:val="clear" w:color="auto" w:fill="auto"/>
          </w:tcPr>
          <w:p w:rsidR="00A14F9D" w:rsidRPr="008154A4" w:rsidRDefault="00A14F9D" w:rsidP="00A14F9D"/>
        </w:tc>
        <w:tc>
          <w:tcPr>
            <w:tcW w:w="2268" w:type="dxa"/>
            <w:gridSpan w:val="3"/>
            <w:shd w:val="clear" w:color="auto" w:fill="auto"/>
          </w:tcPr>
          <w:p w:rsidR="00A14F9D" w:rsidRPr="008154A4" w:rsidRDefault="00A14F9D" w:rsidP="00BC6A7A">
            <w:r w:rsidRPr="008154A4">
              <w:rPr>
                <w:b/>
              </w:rPr>
              <w:t>Event Name</w:t>
            </w:r>
            <w:r w:rsidRPr="008154A4">
              <w:t>:</w:t>
            </w:r>
          </w:p>
        </w:tc>
        <w:tc>
          <w:tcPr>
            <w:tcW w:w="6917" w:type="dxa"/>
            <w:gridSpan w:val="3"/>
            <w:shd w:val="clear" w:color="auto" w:fill="auto"/>
          </w:tcPr>
          <w:p w:rsidR="00A14F9D" w:rsidRPr="008154A4" w:rsidRDefault="00A14F9D" w:rsidP="00BC6A7A">
            <w:r w:rsidRPr="008154A4">
              <w:t>Payload Transition</w:t>
            </w:r>
          </w:p>
        </w:tc>
      </w:tr>
      <w:tr w:rsidR="00A14F9D" w:rsidRPr="008154A4" w:rsidTr="00A14F9D">
        <w:tc>
          <w:tcPr>
            <w:tcW w:w="567" w:type="dxa"/>
            <w:shd w:val="clear" w:color="auto" w:fill="auto"/>
          </w:tcPr>
          <w:p w:rsidR="00A14F9D" w:rsidRPr="008154A4" w:rsidRDefault="00A14F9D" w:rsidP="00A14F9D"/>
        </w:tc>
        <w:tc>
          <w:tcPr>
            <w:tcW w:w="2268" w:type="dxa"/>
            <w:gridSpan w:val="3"/>
            <w:shd w:val="clear" w:color="auto" w:fill="auto"/>
          </w:tcPr>
          <w:p w:rsidR="00A14F9D" w:rsidRPr="008154A4" w:rsidRDefault="00A14F9D" w:rsidP="00BC6A7A">
            <w:r w:rsidRPr="008154A4">
              <w:rPr>
                <w:b/>
              </w:rPr>
              <w:t>Event</w:t>
            </w:r>
            <w:r w:rsidR="00934742" w:rsidRPr="008154A4">
              <w:rPr>
                <w:b/>
              </w:rPr>
              <w:t xml:space="preserve"> </w:t>
            </w:r>
            <w:r w:rsidRPr="008154A4">
              <w:rPr>
                <w:b/>
              </w:rPr>
              <w:t>ID</w:t>
            </w:r>
            <w:r w:rsidRPr="008154A4">
              <w:t>:</w:t>
            </w:r>
          </w:p>
        </w:tc>
        <w:tc>
          <w:tcPr>
            <w:tcW w:w="6917" w:type="dxa"/>
            <w:gridSpan w:val="3"/>
            <w:shd w:val="clear" w:color="auto" w:fill="auto"/>
          </w:tcPr>
          <w:p w:rsidR="00A14F9D" w:rsidRPr="008154A4" w:rsidRDefault="00A14F9D" w:rsidP="00BC6A7A">
            <w:r w:rsidRPr="008154A4">
              <w:t>pltrans (0x0001)</w:t>
            </w:r>
          </w:p>
        </w:tc>
      </w:tr>
      <w:tr w:rsidR="00A14F9D" w:rsidRPr="008154A4" w:rsidTr="00A14F9D">
        <w:tc>
          <w:tcPr>
            <w:tcW w:w="567" w:type="dxa"/>
            <w:shd w:val="clear" w:color="auto" w:fill="auto"/>
          </w:tcPr>
          <w:p w:rsidR="00A14F9D" w:rsidRPr="008154A4" w:rsidRDefault="00A14F9D" w:rsidP="00A14F9D"/>
        </w:tc>
        <w:tc>
          <w:tcPr>
            <w:tcW w:w="2268" w:type="dxa"/>
            <w:gridSpan w:val="3"/>
            <w:shd w:val="clear" w:color="auto" w:fill="auto"/>
          </w:tcPr>
          <w:p w:rsidR="00A14F9D" w:rsidRPr="008154A4" w:rsidRDefault="00A14F9D" w:rsidP="00BC6A7A">
            <w:r w:rsidRPr="008154A4">
              <w:rPr>
                <w:b/>
              </w:rPr>
              <w:t>Description</w:t>
            </w:r>
            <w:r w:rsidRPr="008154A4">
              <w:t>:</w:t>
            </w:r>
          </w:p>
        </w:tc>
        <w:tc>
          <w:tcPr>
            <w:tcW w:w="6917" w:type="dxa"/>
            <w:gridSpan w:val="3"/>
            <w:shd w:val="clear" w:color="auto" w:fill="auto"/>
          </w:tcPr>
          <w:p w:rsidR="00A14F9D" w:rsidRPr="008154A4" w:rsidRDefault="00A14F9D" w:rsidP="00BC6A7A">
            <w:r w:rsidRPr="008154A4">
              <w:t>This event detects and notifies when there is a transition of the RTP payload format from one format to another.</w:t>
            </w:r>
          </w:p>
        </w:tc>
      </w:tr>
      <w:tr w:rsidR="00A14F9D" w:rsidRPr="008154A4" w:rsidTr="00A14F9D">
        <w:tc>
          <w:tcPr>
            <w:tcW w:w="567" w:type="dxa"/>
            <w:shd w:val="clear" w:color="auto" w:fill="auto"/>
          </w:tcPr>
          <w:p w:rsidR="00A14F9D" w:rsidRPr="008154A4" w:rsidRDefault="00A14F9D" w:rsidP="00A14F9D"/>
        </w:tc>
        <w:tc>
          <w:tcPr>
            <w:tcW w:w="3510" w:type="dxa"/>
            <w:gridSpan w:val="4"/>
            <w:shd w:val="clear" w:color="auto" w:fill="auto"/>
          </w:tcPr>
          <w:p w:rsidR="00A14F9D" w:rsidRPr="008154A4" w:rsidRDefault="00A14F9D" w:rsidP="00BC6A7A">
            <w:r w:rsidRPr="008154A4">
              <w:rPr>
                <w:b/>
              </w:rPr>
              <w:t>EventsDescriptor Parameters</w:t>
            </w:r>
            <w:r w:rsidRPr="008154A4">
              <w:t>:</w:t>
            </w:r>
          </w:p>
        </w:tc>
        <w:tc>
          <w:tcPr>
            <w:tcW w:w="5675" w:type="dxa"/>
            <w:gridSpan w:val="2"/>
            <w:shd w:val="clear" w:color="auto" w:fill="auto"/>
          </w:tcPr>
          <w:p w:rsidR="00A14F9D" w:rsidRPr="008154A4" w:rsidRDefault="00A14F9D" w:rsidP="00BC6A7A">
            <w:r w:rsidRPr="008154A4">
              <w:t>None</w:t>
            </w:r>
          </w:p>
        </w:tc>
      </w:tr>
      <w:tr w:rsidR="00A14F9D" w:rsidRPr="008154A4" w:rsidTr="00A14F9D">
        <w:tc>
          <w:tcPr>
            <w:tcW w:w="567" w:type="dxa"/>
            <w:shd w:val="clear" w:color="auto" w:fill="auto"/>
          </w:tcPr>
          <w:p w:rsidR="00A14F9D" w:rsidRPr="008154A4" w:rsidRDefault="00A14F9D" w:rsidP="00A14F9D"/>
        </w:tc>
        <w:tc>
          <w:tcPr>
            <w:tcW w:w="4786" w:type="dxa"/>
            <w:gridSpan w:val="5"/>
            <w:shd w:val="clear" w:color="auto" w:fill="auto"/>
          </w:tcPr>
          <w:p w:rsidR="00A14F9D" w:rsidRPr="008154A4" w:rsidRDefault="00A14F9D" w:rsidP="00BC6A7A">
            <w:pPr>
              <w:rPr>
                <w:b/>
              </w:rPr>
            </w:pPr>
            <w:r w:rsidRPr="008154A4">
              <w:rPr>
                <w:b/>
              </w:rPr>
              <w:t>ObservedEventsDescriptor Parameters</w:t>
            </w:r>
            <w:r w:rsidRPr="008154A4">
              <w:t>:</w:t>
            </w:r>
          </w:p>
        </w:tc>
        <w:tc>
          <w:tcPr>
            <w:tcW w:w="4399" w:type="dxa"/>
            <w:shd w:val="clear" w:color="auto" w:fill="auto"/>
          </w:tcPr>
          <w:p w:rsidR="00A14F9D" w:rsidRPr="008154A4" w:rsidRDefault="00A14F9D" w:rsidP="00BC6A7A"/>
        </w:tc>
      </w:tr>
      <w:tr w:rsidR="00A14F9D" w:rsidRPr="008154A4" w:rsidTr="00A42C6F">
        <w:tc>
          <w:tcPr>
            <w:tcW w:w="1102" w:type="dxa"/>
            <w:gridSpan w:val="2"/>
            <w:shd w:val="clear" w:color="auto" w:fill="auto"/>
          </w:tcPr>
          <w:p w:rsidR="00A14F9D" w:rsidRPr="008154A4" w:rsidRDefault="00A14F9D" w:rsidP="00A14F9D"/>
        </w:tc>
        <w:tc>
          <w:tcPr>
            <w:tcW w:w="2975" w:type="dxa"/>
            <w:gridSpan w:val="3"/>
            <w:shd w:val="clear" w:color="auto" w:fill="auto"/>
          </w:tcPr>
          <w:p w:rsidR="00A14F9D" w:rsidRPr="008154A4" w:rsidRDefault="00A14F9D" w:rsidP="00BC6A7A">
            <w:pPr>
              <w:rPr>
                <w:b/>
              </w:rPr>
            </w:pPr>
            <w:r w:rsidRPr="008154A4">
              <w:rPr>
                <w:b/>
              </w:rPr>
              <w:t>RTP Payload Type</w:t>
            </w:r>
          </w:p>
        </w:tc>
        <w:tc>
          <w:tcPr>
            <w:tcW w:w="5675" w:type="dxa"/>
            <w:gridSpan w:val="2"/>
            <w:shd w:val="clear" w:color="auto" w:fill="auto"/>
          </w:tcPr>
          <w:p w:rsidR="00A14F9D" w:rsidRPr="008154A4" w:rsidRDefault="00A14F9D" w:rsidP="00BC6A7A">
            <w:pPr>
              <w:rPr>
                <w:b/>
              </w:rPr>
            </w:pPr>
          </w:p>
        </w:tc>
      </w:tr>
      <w:tr w:rsidR="00A14F9D" w:rsidRPr="008154A4" w:rsidTr="00A14F9D">
        <w:tc>
          <w:tcPr>
            <w:tcW w:w="1354" w:type="dxa"/>
            <w:gridSpan w:val="3"/>
            <w:shd w:val="clear" w:color="auto" w:fill="auto"/>
          </w:tcPr>
          <w:p w:rsidR="00A14F9D" w:rsidRPr="008154A4" w:rsidRDefault="00A14F9D" w:rsidP="00A14F9D"/>
        </w:tc>
        <w:tc>
          <w:tcPr>
            <w:tcW w:w="2723" w:type="dxa"/>
            <w:gridSpan w:val="2"/>
            <w:shd w:val="clear" w:color="auto" w:fill="auto"/>
          </w:tcPr>
          <w:p w:rsidR="00A14F9D" w:rsidRPr="008154A4" w:rsidRDefault="00A14F9D" w:rsidP="00BC6A7A">
            <w:r w:rsidRPr="008154A4">
              <w:rPr>
                <w:b/>
              </w:rPr>
              <w:t>Parameter Name</w:t>
            </w:r>
            <w:r w:rsidRPr="008154A4">
              <w:t>:</w:t>
            </w:r>
          </w:p>
        </w:tc>
        <w:tc>
          <w:tcPr>
            <w:tcW w:w="5675" w:type="dxa"/>
            <w:gridSpan w:val="2"/>
            <w:shd w:val="clear" w:color="auto" w:fill="auto"/>
          </w:tcPr>
          <w:p w:rsidR="00A14F9D" w:rsidRPr="008154A4" w:rsidRDefault="00A14F9D" w:rsidP="00BC6A7A">
            <w:r w:rsidRPr="008154A4">
              <w:t>rtppayload</w:t>
            </w:r>
          </w:p>
        </w:tc>
      </w:tr>
      <w:tr w:rsidR="00A14F9D" w:rsidRPr="008154A4" w:rsidTr="00A14F9D">
        <w:tc>
          <w:tcPr>
            <w:tcW w:w="1354" w:type="dxa"/>
            <w:gridSpan w:val="3"/>
            <w:shd w:val="clear" w:color="auto" w:fill="auto"/>
          </w:tcPr>
          <w:p w:rsidR="00A14F9D" w:rsidRPr="008154A4" w:rsidRDefault="00A14F9D" w:rsidP="00A14F9D"/>
        </w:tc>
        <w:tc>
          <w:tcPr>
            <w:tcW w:w="2723" w:type="dxa"/>
            <w:gridSpan w:val="2"/>
            <w:shd w:val="clear" w:color="auto" w:fill="auto"/>
          </w:tcPr>
          <w:p w:rsidR="00A14F9D" w:rsidRPr="008154A4" w:rsidRDefault="00A14F9D" w:rsidP="00BC6A7A">
            <w:r w:rsidRPr="008154A4">
              <w:rPr>
                <w:b/>
              </w:rPr>
              <w:t>Parameter</w:t>
            </w:r>
            <w:r w:rsidR="00934742" w:rsidRPr="008154A4">
              <w:rPr>
                <w:b/>
              </w:rPr>
              <w:t xml:space="preserve"> </w:t>
            </w:r>
            <w:r w:rsidRPr="008154A4">
              <w:rPr>
                <w:b/>
              </w:rPr>
              <w:t>ID</w:t>
            </w:r>
            <w:r w:rsidRPr="008154A4">
              <w:t>:</w:t>
            </w:r>
          </w:p>
        </w:tc>
        <w:tc>
          <w:tcPr>
            <w:tcW w:w="5675" w:type="dxa"/>
            <w:gridSpan w:val="2"/>
            <w:shd w:val="clear" w:color="auto" w:fill="auto"/>
          </w:tcPr>
          <w:p w:rsidR="00A14F9D" w:rsidRPr="008154A4" w:rsidRDefault="00A14F9D" w:rsidP="00BC6A7A">
            <w:r w:rsidRPr="008154A4">
              <w:t>rtppltype (0x0001)</w:t>
            </w:r>
          </w:p>
        </w:tc>
      </w:tr>
      <w:tr w:rsidR="00A14F9D" w:rsidRPr="008154A4" w:rsidTr="00A14F9D">
        <w:tc>
          <w:tcPr>
            <w:tcW w:w="1354" w:type="dxa"/>
            <w:gridSpan w:val="3"/>
            <w:shd w:val="clear" w:color="auto" w:fill="auto"/>
          </w:tcPr>
          <w:p w:rsidR="00A14F9D" w:rsidRPr="008154A4" w:rsidRDefault="00A14F9D" w:rsidP="00A14F9D"/>
        </w:tc>
        <w:tc>
          <w:tcPr>
            <w:tcW w:w="2723" w:type="dxa"/>
            <w:gridSpan w:val="2"/>
            <w:shd w:val="clear" w:color="auto" w:fill="auto"/>
          </w:tcPr>
          <w:p w:rsidR="00A14F9D" w:rsidRPr="008154A4" w:rsidRDefault="00A14F9D" w:rsidP="00BC6A7A">
            <w:r w:rsidRPr="008154A4">
              <w:rPr>
                <w:b/>
              </w:rPr>
              <w:t>Description</w:t>
            </w:r>
            <w:r w:rsidRPr="008154A4">
              <w:t>:</w:t>
            </w:r>
          </w:p>
        </w:tc>
        <w:tc>
          <w:tcPr>
            <w:tcW w:w="5675" w:type="dxa"/>
            <w:gridSpan w:val="2"/>
            <w:shd w:val="clear" w:color="auto" w:fill="auto"/>
          </w:tcPr>
          <w:p w:rsidR="00A14F9D" w:rsidRPr="008154A4" w:rsidRDefault="00A14F9D" w:rsidP="00BC6A7A">
            <w:r w:rsidRPr="008154A4">
              <w:t>The payload format to which the transition was made.</w:t>
            </w:r>
          </w:p>
        </w:tc>
      </w:tr>
      <w:tr w:rsidR="00A14F9D" w:rsidRPr="008154A4" w:rsidTr="00A14F9D">
        <w:tc>
          <w:tcPr>
            <w:tcW w:w="1354" w:type="dxa"/>
            <w:gridSpan w:val="3"/>
            <w:shd w:val="clear" w:color="auto" w:fill="auto"/>
          </w:tcPr>
          <w:p w:rsidR="00A14F9D" w:rsidRPr="008154A4" w:rsidRDefault="00A14F9D" w:rsidP="00A14F9D"/>
        </w:tc>
        <w:tc>
          <w:tcPr>
            <w:tcW w:w="2723" w:type="dxa"/>
            <w:gridSpan w:val="2"/>
            <w:shd w:val="clear" w:color="auto" w:fill="auto"/>
          </w:tcPr>
          <w:p w:rsidR="00A14F9D" w:rsidRPr="008154A4" w:rsidRDefault="00A14F9D" w:rsidP="00BC6A7A">
            <w:r w:rsidRPr="008154A4">
              <w:rPr>
                <w:b/>
              </w:rPr>
              <w:t>Type</w:t>
            </w:r>
            <w:r w:rsidRPr="008154A4">
              <w:t>:</w:t>
            </w:r>
          </w:p>
        </w:tc>
        <w:tc>
          <w:tcPr>
            <w:tcW w:w="5675" w:type="dxa"/>
            <w:gridSpan w:val="2"/>
            <w:shd w:val="clear" w:color="auto" w:fill="auto"/>
          </w:tcPr>
          <w:p w:rsidR="00A14F9D" w:rsidRPr="008154A4" w:rsidRDefault="00A14F9D" w:rsidP="00BC6A7A">
            <w:r w:rsidRPr="008154A4">
              <w:t>Sublist of Enumeration</w:t>
            </w:r>
          </w:p>
        </w:tc>
      </w:tr>
      <w:tr w:rsidR="00A14F9D" w:rsidRPr="008154A4" w:rsidTr="00A14F9D">
        <w:tc>
          <w:tcPr>
            <w:tcW w:w="1354" w:type="dxa"/>
            <w:gridSpan w:val="3"/>
            <w:shd w:val="clear" w:color="auto" w:fill="auto"/>
          </w:tcPr>
          <w:p w:rsidR="00A14F9D" w:rsidRPr="008154A4" w:rsidRDefault="00A14F9D" w:rsidP="00A14F9D"/>
        </w:tc>
        <w:tc>
          <w:tcPr>
            <w:tcW w:w="2723" w:type="dxa"/>
            <w:gridSpan w:val="2"/>
            <w:shd w:val="clear" w:color="auto" w:fill="auto"/>
          </w:tcPr>
          <w:p w:rsidR="00A14F9D" w:rsidRPr="008154A4" w:rsidRDefault="00A14F9D" w:rsidP="00BC6A7A">
            <w:r w:rsidRPr="008154A4">
              <w:rPr>
                <w:b/>
              </w:rPr>
              <w:t>Optional</w:t>
            </w:r>
            <w:r w:rsidRPr="008154A4">
              <w:t>:</w:t>
            </w:r>
          </w:p>
        </w:tc>
        <w:tc>
          <w:tcPr>
            <w:tcW w:w="5675" w:type="dxa"/>
            <w:gridSpan w:val="2"/>
            <w:shd w:val="clear" w:color="auto" w:fill="auto"/>
          </w:tcPr>
          <w:p w:rsidR="00A14F9D" w:rsidRPr="008154A4" w:rsidRDefault="00A14F9D" w:rsidP="00BC6A7A">
            <w:r w:rsidRPr="008154A4">
              <w:t>No</w:t>
            </w:r>
          </w:p>
        </w:tc>
      </w:tr>
      <w:tr w:rsidR="00A14F9D" w:rsidRPr="008154A4" w:rsidTr="00A14F9D">
        <w:tc>
          <w:tcPr>
            <w:tcW w:w="1354" w:type="dxa"/>
            <w:gridSpan w:val="3"/>
            <w:shd w:val="clear" w:color="auto" w:fill="auto"/>
          </w:tcPr>
          <w:p w:rsidR="00A14F9D" w:rsidRPr="008154A4" w:rsidRDefault="00A14F9D" w:rsidP="00A14F9D"/>
        </w:tc>
        <w:tc>
          <w:tcPr>
            <w:tcW w:w="2723" w:type="dxa"/>
            <w:gridSpan w:val="2"/>
            <w:shd w:val="clear" w:color="auto" w:fill="auto"/>
          </w:tcPr>
          <w:p w:rsidR="00A14F9D" w:rsidRPr="008154A4" w:rsidRDefault="00A14F9D" w:rsidP="00BC6A7A">
            <w:r w:rsidRPr="008154A4">
              <w:rPr>
                <w:b/>
              </w:rPr>
              <w:t>Possible values</w:t>
            </w:r>
            <w:r w:rsidRPr="008154A4">
              <w:t>:</w:t>
            </w:r>
          </w:p>
        </w:tc>
        <w:tc>
          <w:tcPr>
            <w:tcW w:w="5675" w:type="dxa"/>
            <w:gridSpan w:val="2"/>
            <w:shd w:val="clear" w:color="auto" w:fill="auto"/>
          </w:tcPr>
          <w:p w:rsidR="00A14F9D" w:rsidRPr="008154A4" w:rsidRDefault="00A14F9D" w:rsidP="00BC6A7A">
            <w:r w:rsidRPr="008154A4">
              <w:t>The encoding method shall be specified by using one or several valid encoding names, as defined in the RTP AV Profile or registered with IANA.</w:t>
            </w:r>
          </w:p>
        </w:tc>
      </w:tr>
      <w:tr w:rsidR="00A14F9D" w:rsidRPr="008154A4" w:rsidTr="00A14F9D">
        <w:tc>
          <w:tcPr>
            <w:tcW w:w="1354" w:type="dxa"/>
            <w:gridSpan w:val="3"/>
            <w:shd w:val="clear" w:color="auto" w:fill="auto"/>
          </w:tcPr>
          <w:p w:rsidR="00A14F9D" w:rsidRPr="008154A4" w:rsidRDefault="00A14F9D" w:rsidP="00A14F9D"/>
        </w:tc>
        <w:tc>
          <w:tcPr>
            <w:tcW w:w="2723" w:type="dxa"/>
            <w:gridSpan w:val="2"/>
            <w:shd w:val="clear" w:color="auto" w:fill="auto"/>
          </w:tcPr>
          <w:p w:rsidR="00A14F9D" w:rsidRPr="008154A4" w:rsidRDefault="00A14F9D" w:rsidP="00BC6A7A">
            <w:r w:rsidRPr="008154A4">
              <w:rPr>
                <w:b/>
              </w:rPr>
              <w:t>Default</w:t>
            </w:r>
            <w:r w:rsidRPr="008154A4">
              <w:t>:</w:t>
            </w:r>
          </w:p>
        </w:tc>
        <w:tc>
          <w:tcPr>
            <w:tcW w:w="5675" w:type="dxa"/>
            <w:gridSpan w:val="2"/>
            <w:shd w:val="clear" w:color="auto" w:fill="auto"/>
          </w:tcPr>
          <w:p w:rsidR="00A14F9D" w:rsidRPr="008154A4" w:rsidRDefault="00A14F9D" w:rsidP="00BC6A7A">
            <w:r w:rsidRPr="008154A4">
              <w:t>None</w:t>
            </w:r>
          </w:p>
        </w:tc>
      </w:tr>
    </w:tbl>
    <w:p w:rsidR="00420803" w:rsidRPr="008154A4" w:rsidRDefault="00420803" w:rsidP="00420803">
      <w:pPr>
        <w:pStyle w:val="Heading3"/>
      </w:pPr>
      <w:bookmarkStart w:id="4445" w:name="_Toc473526818"/>
      <w:bookmarkStart w:id="4446" w:name="_Toc492885490"/>
      <w:bookmarkStart w:id="4447" w:name="_Toc498919275"/>
      <w:bookmarkStart w:id="4448" w:name="_Toc499534576"/>
      <w:bookmarkStart w:id="4449" w:name="_Toc499611567"/>
      <w:bookmarkStart w:id="4450" w:name="_Toc505073948"/>
      <w:bookmarkStart w:id="4451" w:name="_Toc505401635"/>
      <w:bookmarkStart w:id="4452" w:name="_Toc506200227"/>
      <w:bookmarkStart w:id="4453" w:name="_Toc23051218"/>
      <w:bookmarkStart w:id="4454" w:name="_Toc30329187"/>
      <w:bookmarkStart w:id="4455" w:name="_Toc104465556"/>
      <w:bookmarkStart w:id="4456" w:name="_Toc111601253"/>
      <w:bookmarkStart w:id="4457" w:name="_Toc111601888"/>
      <w:bookmarkStart w:id="4458" w:name="_Toc245042364"/>
      <w:bookmarkStart w:id="4459" w:name="_Toc346550270"/>
      <w:r w:rsidRPr="008154A4">
        <w:t>E.12.3</w:t>
      </w:r>
      <w:r w:rsidRPr="008154A4">
        <w:tab/>
        <w:t>Signals</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rsidR="00420803" w:rsidRPr="008154A4" w:rsidRDefault="00420803" w:rsidP="000600A4">
      <w:r w:rsidRPr="008154A4">
        <w:t>None</w:t>
      </w:r>
      <w:r w:rsidR="000600A4" w:rsidRPr="008154A4">
        <w:t>.</w:t>
      </w:r>
    </w:p>
    <w:p w:rsidR="00420803" w:rsidRPr="008154A4" w:rsidRDefault="00420803" w:rsidP="00420803">
      <w:pPr>
        <w:pStyle w:val="Heading3"/>
      </w:pPr>
      <w:bookmarkStart w:id="4460" w:name="_Toc473526819"/>
      <w:bookmarkStart w:id="4461" w:name="_Toc492885491"/>
      <w:bookmarkStart w:id="4462" w:name="_Toc498919276"/>
      <w:bookmarkStart w:id="4463" w:name="_Toc499534577"/>
      <w:bookmarkStart w:id="4464" w:name="_Toc499611568"/>
      <w:bookmarkStart w:id="4465" w:name="_Toc505073949"/>
      <w:bookmarkStart w:id="4466" w:name="_Toc505401636"/>
      <w:bookmarkStart w:id="4467" w:name="_Toc506200228"/>
      <w:bookmarkStart w:id="4468" w:name="_Toc23051219"/>
      <w:bookmarkStart w:id="4469" w:name="_Toc30329188"/>
      <w:bookmarkStart w:id="4470" w:name="_Toc104465557"/>
      <w:bookmarkStart w:id="4471" w:name="_Toc111601254"/>
      <w:bookmarkStart w:id="4472" w:name="_Toc111601889"/>
      <w:bookmarkStart w:id="4473" w:name="_Toc245042365"/>
      <w:bookmarkStart w:id="4474" w:name="_Toc346550271"/>
      <w:r w:rsidRPr="008154A4">
        <w:t>E.12.4</w:t>
      </w:r>
      <w:r w:rsidRPr="008154A4">
        <w:tab/>
        <w:t>Statistics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rsidR="00420803" w:rsidRPr="008154A4" w:rsidRDefault="00420803" w:rsidP="00420803">
      <w:pPr>
        <w:pStyle w:val="Heading4"/>
      </w:pPr>
      <w:r w:rsidRPr="008154A4">
        <w:t>E.12.4.1</w:t>
      </w:r>
      <w:r w:rsidRPr="008154A4">
        <w:tab/>
        <w:t>Packets Sent</w:t>
      </w:r>
    </w:p>
    <w:tbl>
      <w:tblPr>
        <w:tblW w:w="9752" w:type="dxa"/>
        <w:tblLayout w:type="fixed"/>
        <w:tblLook w:val="0000" w:firstRow="0" w:lastRow="0" w:firstColumn="0" w:lastColumn="0" w:noHBand="0" w:noVBand="0"/>
      </w:tblPr>
      <w:tblGrid>
        <w:gridCol w:w="567"/>
        <w:gridCol w:w="2268"/>
        <w:gridCol w:w="6917"/>
      </w:tblGrid>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Statistic Name</w:t>
            </w:r>
            <w:r w:rsidRPr="008154A4">
              <w:t>:</w:t>
            </w:r>
          </w:p>
        </w:tc>
        <w:tc>
          <w:tcPr>
            <w:tcW w:w="6917" w:type="dxa"/>
            <w:shd w:val="clear" w:color="auto" w:fill="auto"/>
          </w:tcPr>
          <w:p w:rsidR="00A14F9D" w:rsidRPr="008154A4" w:rsidRDefault="00A14F9D" w:rsidP="00BC6A7A">
            <w:r w:rsidRPr="008154A4">
              <w:t>Packets Sent</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Statistic</w:t>
            </w:r>
            <w:r w:rsidR="00934742" w:rsidRPr="008154A4">
              <w:rPr>
                <w:b/>
              </w:rPr>
              <w:t xml:space="preserve"> </w:t>
            </w:r>
            <w:r w:rsidRPr="008154A4">
              <w:rPr>
                <w:b/>
              </w:rPr>
              <w:t>ID</w:t>
            </w:r>
            <w:r w:rsidRPr="008154A4">
              <w:t>:</w:t>
            </w:r>
          </w:p>
        </w:tc>
        <w:tc>
          <w:tcPr>
            <w:tcW w:w="6917" w:type="dxa"/>
            <w:shd w:val="clear" w:color="auto" w:fill="auto"/>
          </w:tcPr>
          <w:p w:rsidR="00A14F9D" w:rsidRPr="008154A4" w:rsidRDefault="00A14F9D" w:rsidP="00BC6A7A">
            <w:r w:rsidRPr="008154A4">
              <w:t>ps (0x0004)</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Description</w:t>
            </w:r>
            <w:r w:rsidRPr="008154A4">
              <w:t>:</w:t>
            </w:r>
          </w:p>
        </w:tc>
        <w:tc>
          <w:tcPr>
            <w:tcW w:w="6917" w:type="dxa"/>
            <w:shd w:val="clear" w:color="auto" w:fill="auto"/>
          </w:tcPr>
          <w:p w:rsidR="00A14F9D" w:rsidRPr="008154A4" w:rsidRDefault="00A14F9D" w:rsidP="00BC6A7A">
            <w:r w:rsidRPr="008154A4">
              <w:t>Provides the number of RTP packets sent from the termination or stream since the termination has existed or been out of the NULL Context and the statistic has been enabled.</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Type</w:t>
            </w:r>
            <w:r w:rsidRPr="008154A4">
              <w:t>:</w:t>
            </w:r>
          </w:p>
        </w:tc>
        <w:tc>
          <w:tcPr>
            <w:tcW w:w="6917" w:type="dxa"/>
            <w:shd w:val="clear" w:color="auto" w:fill="auto"/>
          </w:tcPr>
          <w:p w:rsidR="00A14F9D" w:rsidRPr="008154A4" w:rsidRDefault="00A14F9D" w:rsidP="00BC6A7A">
            <w:r w:rsidRPr="008154A4">
              <w:t>Double</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Possible values</w:t>
            </w:r>
            <w:r w:rsidRPr="008154A4">
              <w:t>:</w:t>
            </w:r>
          </w:p>
        </w:tc>
        <w:tc>
          <w:tcPr>
            <w:tcW w:w="6917" w:type="dxa"/>
            <w:shd w:val="clear" w:color="auto" w:fill="auto"/>
          </w:tcPr>
          <w:p w:rsidR="00A14F9D" w:rsidRPr="008154A4" w:rsidRDefault="00A14F9D" w:rsidP="00BC6A7A">
            <w:r w:rsidRPr="008154A4">
              <w:t>any 64-bit integer 0 and up</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Level</w:t>
            </w:r>
            <w:r w:rsidRPr="008154A4">
              <w:t>:</w:t>
            </w:r>
          </w:p>
        </w:tc>
        <w:tc>
          <w:tcPr>
            <w:tcW w:w="6917" w:type="dxa"/>
            <w:shd w:val="clear" w:color="auto" w:fill="auto"/>
          </w:tcPr>
          <w:p w:rsidR="00A14F9D" w:rsidRPr="008154A4" w:rsidRDefault="00A14F9D" w:rsidP="00BC6A7A">
            <w:r w:rsidRPr="008154A4">
              <w:t>Either</w:t>
            </w:r>
          </w:p>
        </w:tc>
      </w:tr>
    </w:tbl>
    <w:p w:rsidR="00420803" w:rsidRPr="008154A4" w:rsidRDefault="00420803" w:rsidP="00420803">
      <w:pPr>
        <w:pStyle w:val="Heading4"/>
      </w:pPr>
      <w:r w:rsidRPr="008154A4">
        <w:t>E.12.4.2</w:t>
      </w:r>
      <w:r w:rsidRPr="008154A4">
        <w:tab/>
        <w:t>Packets Received</w:t>
      </w:r>
    </w:p>
    <w:tbl>
      <w:tblPr>
        <w:tblW w:w="9752" w:type="dxa"/>
        <w:tblLayout w:type="fixed"/>
        <w:tblLook w:val="0000" w:firstRow="0" w:lastRow="0" w:firstColumn="0" w:lastColumn="0" w:noHBand="0" w:noVBand="0"/>
      </w:tblPr>
      <w:tblGrid>
        <w:gridCol w:w="567"/>
        <w:gridCol w:w="2268"/>
        <w:gridCol w:w="6917"/>
      </w:tblGrid>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Statistic Name</w:t>
            </w:r>
            <w:r w:rsidRPr="008154A4">
              <w:t>:</w:t>
            </w:r>
          </w:p>
        </w:tc>
        <w:tc>
          <w:tcPr>
            <w:tcW w:w="6917" w:type="dxa"/>
            <w:shd w:val="clear" w:color="auto" w:fill="auto"/>
          </w:tcPr>
          <w:p w:rsidR="00A14F9D" w:rsidRPr="008154A4" w:rsidRDefault="00A14F9D" w:rsidP="00BC6A7A">
            <w:r w:rsidRPr="008154A4">
              <w:t>Packets Received</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Statistic</w:t>
            </w:r>
            <w:r w:rsidR="00934742" w:rsidRPr="008154A4">
              <w:rPr>
                <w:b/>
              </w:rPr>
              <w:t xml:space="preserve"> </w:t>
            </w:r>
            <w:r w:rsidRPr="008154A4">
              <w:rPr>
                <w:b/>
              </w:rPr>
              <w:t>ID</w:t>
            </w:r>
            <w:r w:rsidRPr="008154A4">
              <w:t>:</w:t>
            </w:r>
          </w:p>
        </w:tc>
        <w:tc>
          <w:tcPr>
            <w:tcW w:w="6917" w:type="dxa"/>
            <w:shd w:val="clear" w:color="auto" w:fill="auto"/>
          </w:tcPr>
          <w:p w:rsidR="00A14F9D" w:rsidRPr="008154A4" w:rsidRDefault="00A14F9D" w:rsidP="00BC6A7A">
            <w:r w:rsidRPr="008154A4">
              <w:t>pr (0x0005)</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Description</w:t>
            </w:r>
            <w:r w:rsidRPr="008154A4">
              <w:t>:</w:t>
            </w:r>
          </w:p>
        </w:tc>
        <w:tc>
          <w:tcPr>
            <w:tcW w:w="6917" w:type="dxa"/>
            <w:shd w:val="clear" w:color="auto" w:fill="auto"/>
          </w:tcPr>
          <w:p w:rsidR="00A14F9D" w:rsidRPr="008154A4" w:rsidRDefault="00A14F9D" w:rsidP="00BC6A7A">
            <w:r w:rsidRPr="008154A4">
              <w:t>Provides the number of RTP packets received on the termination or stream since the termination has existed or been out of the NULL Context and the statistic has been enabled.</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Type</w:t>
            </w:r>
            <w:r w:rsidRPr="008154A4">
              <w:t>:</w:t>
            </w:r>
          </w:p>
        </w:tc>
        <w:tc>
          <w:tcPr>
            <w:tcW w:w="6917" w:type="dxa"/>
            <w:shd w:val="clear" w:color="auto" w:fill="auto"/>
          </w:tcPr>
          <w:p w:rsidR="00A14F9D" w:rsidRPr="008154A4" w:rsidRDefault="00A14F9D" w:rsidP="00BC6A7A">
            <w:r w:rsidRPr="008154A4">
              <w:t>Double</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Possible values</w:t>
            </w:r>
            <w:r w:rsidRPr="008154A4">
              <w:t>:</w:t>
            </w:r>
          </w:p>
        </w:tc>
        <w:tc>
          <w:tcPr>
            <w:tcW w:w="6917" w:type="dxa"/>
            <w:shd w:val="clear" w:color="auto" w:fill="auto"/>
          </w:tcPr>
          <w:p w:rsidR="00A14F9D" w:rsidRPr="008154A4" w:rsidRDefault="00A14F9D" w:rsidP="00BC6A7A">
            <w:r w:rsidRPr="008154A4">
              <w:t>any 64-bit integer 0 and up</w:t>
            </w:r>
          </w:p>
        </w:tc>
      </w:tr>
      <w:tr w:rsidR="00A14F9D" w:rsidRPr="008154A4" w:rsidTr="00A14F9D">
        <w:tc>
          <w:tcPr>
            <w:tcW w:w="567" w:type="dxa"/>
            <w:shd w:val="clear" w:color="auto" w:fill="auto"/>
          </w:tcPr>
          <w:p w:rsidR="00A14F9D" w:rsidRPr="008154A4" w:rsidRDefault="00A14F9D" w:rsidP="00A14F9D"/>
        </w:tc>
        <w:tc>
          <w:tcPr>
            <w:tcW w:w="2268" w:type="dxa"/>
            <w:shd w:val="clear" w:color="auto" w:fill="auto"/>
          </w:tcPr>
          <w:p w:rsidR="00A14F9D" w:rsidRPr="008154A4" w:rsidRDefault="00A14F9D" w:rsidP="00BC6A7A">
            <w:r w:rsidRPr="008154A4">
              <w:rPr>
                <w:b/>
              </w:rPr>
              <w:t>Level</w:t>
            </w:r>
            <w:r w:rsidRPr="008154A4">
              <w:t>:</w:t>
            </w:r>
          </w:p>
        </w:tc>
        <w:tc>
          <w:tcPr>
            <w:tcW w:w="6917" w:type="dxa"/>
            <w:shd w:val="clear" w:color="auto" w:fill="auto"/>
          </w:tcPr>
          <w:p w:rsidR="00A14F9D" w:rsidRPr="008154A4" w:rsidRDefault="00A14F9D" w:rsidP="00BC6A7A">
            <w:r w:rsidRPr="008154A4">
              <w:t>Either</w:t>
            </w:r>
          </w:p>
        </w:tc>
      </w:tr>
    </w:tbl>
    <w:p w:rsidR="00420803" w:rsidRPr="008154A4" w:rsidRDefault="00420803" w:rsidP="00420803">
      <w:pPr>
        <w:pStyle w:val="Heading4"/>
      </w:pPr>
      <w:r w:rsidRPr="008154A4">
        <w:t>E.12.4.3</w:t>
      </w:r>
      <w:r w:rsidRPr="008154A4">
        <w:tab/>
        <w:t>Packet Loss</w:t>
      </w:r>
    </w:p>
    <w:tbl>
      <w:tblPr>
        <w:tblW w:w="9752" w:type="dxa"/>
        <w:tblLayout w:type="fixed"/>
        <w:tblLook w:val="0000" w:firstRow="0" w:lastRow="0" w:firstColumn="0" w:lastColumn="0" w:noHBand="0" w:noVBand="0"/>
      </w:tblPr>
      <w:tblGrid>
        <w:gridCol w:w="567"/>
        <w:gridCol w:w="2268"/>
        <w:gridCol w:w="6917"/>
      </w:tblGrid>
      <w:tr w:rsidR="00EB1F23" w:rsidRPr="008154A4" w:rsidTr="00EB1F23">
        <w:tc>
          <w:tcPr>
            <w:tcW w:w="567" w:type="dxa"/>
            <w:shd w:val="clear" w:color="auto" w:fill="auto"/>
          </w:tcPr>
          <w:p w:rsidR="00EB1F23" w:rsidRPr="008154A4" w:rsidRDefault="00EB1F23" w:rsidP="00EB1F23"/>
        </w:tc>
        <w:tc>
          <w:tcPr>
            <w:tcW w:w="2268" w:type="dxa"/>
            <w:shd w:val="clear" w:color="auto" w:fill="auto"/>
          </w:tcPr>
          <w:p w:rsidR="00EB1F23" w:rsidRPr="008154A4" w:rsidRDefault="00EB1F23" w:rsidP="00BC6A7A">
            <w:r w:rsidRPr="008154A4">
              <w:rPr>
                <w:b/>
              </w:rPr>
              <w:t>Statistic Name</w:t>
            </w:r>
            <w:r w:rsidRPr="008154A4">
              <w:t>:</w:t>
            </w:r>
          </w:p>
        </w:tc>
        <w:tc>
          <w:tcPr>
            <w:tcW w:w="6917" w:type="dxa"/>
            <w:shd w:val="clear" w:color="auto" w:fill="auto"/>
          </w:tcPr>
          <w:p w:rsidR="00EB1F23" w:rsidRPr="008154A4" w:rsidRDefault="00EB1F23" w:rsidP="00BC6A7A">
            <w:r w:rsidRPr="008154A4">
              <w:t>Packet Loss</w:t>
            </w:r>
          </w:p>
        </w:tc>
      </w:tr>
      <w:tr w:rsidR="00EB1F23" w:rsidRPr="008154A4" w:rsidTr="00EB1F23">
        <w:tc>
          <w:tcPr>
            <w:tcW w:w="567" w:type="dxa"/>
            <w:shd w:val="clear" w:color="auto" w:fill="auto"/>
          </w:tcPr>
          <w:p w:rsidR="00EB1F23" w:rsidRPr="008154A4" w:rsidRDefault="00EB1F23" w:rsidP="00EB1F23"/>
        </w:tc>
        <w:tc>
          <w:tcPr>
            <w:tcW w:w="2268" w:type="dxa"/>
            <w:shd w:val="clear" w:color="auto" w:fill="auto"/>
          </w:tcPr>
          <w:p w:rsidR="00EB1F23" w:rsidRPr="008154A4" w:rsidRDefault="00EB1F23" w:rsidP="00BC6A7A">
            <w:r w:rsidRPr="008154A4">
              <w:rPr>
                <w:b/>
              </w:rPr>
              <w:t>Statistic</w:t>
            </w:r>
            <w:r w:rsidR="00934742" w:rsidRPr="008154A4">
              <w:rPr>
                <w:b/>
              </w:rPr>
              <w:t xml:space="preserve"> </w:t>
            </w:r>
            <w:r w:rsidRPr="008154A4">
              <w:rPr>
                <w:b/>
              </w:rPr>
              <w:t>ID</w:t>
            </w:r>
            <w:r w:rsidRPr="008154A4">
              <w:t>:</w:t>
            </w:r>
          </w:p>
        </w:tc>
        <w:tc>
          <w:tcPr>
            <w:tcW w:w="6917" w:type="dxa"/>
            <w:shd w:val="clear" w:color="auto" w:fill="auto"/>
          </w:tcPr>
          <w:p w:rsidR="00EB1F23" w:rsidRPr="008154A4" w:rsidRDefault="00EB1F23" w:rsidP="00BC6A7A">
            <w:r w:rsidRPr="008154A4">
              <w:t>pl (0x0006)</w:t>
            </w:r>
          </w:p>
        </w:tc>
      </w:tr>
      <w:tr w:rsidR="00EB1F23" w:rsidRPr="008154A4" w:rsidTr="00EB1F23">
        <w:tc>
          <w:tcPr>
            <w:tcW w:w="567" w:type="dxa"/>
            <w:shd w:val="clear" w:color="auto" w:fill="auto"/>
          </w:tcPr>
          <w:p w:rsidR="00EB1F23" w:rsidRPr="008154A4" w:rsidRDefault="00EB1F23" w:rsidP="00EB1F23"/>
        </w:tc>
        <w:tc>
          <w:tcPr>
            <w:tcW w:w="2268" w:type="dxa"/>
            <w:shd w:val="clear" w:color="auto" w:fill="auto"/>
          </w:tcPr>
          <w:p w:rsidR="00EB1F23" w:rsidRPr="008154A4" w:rsidRDefault="00EB1F23" w:rsidP="00BC6A7A">
            <w:r w:rsidRPr="008154A4">
              <w:rPr>
                <w:b/>
              </w:rPr>
              <w:t>Description</w:t>
            </w:r>
            <w:bookmarkStart w:id="4475" w:name="OLE_LINK11"/>
            <w:bookmarkStart w:id="4476" w:name="OLE_LINK12"/>
            <w:r w:rsidRPr="008154A4">
              <w:t>:</w:t>
            </w:r>
          </w:p>
        </w:tc>
        <w:tc>
          <w:tcPr>
            <w:tcW w:w="6917" w:type="dxa"/>
            <w:shd w:val="clear" w:color="auto" w:fill="auto"/>
          </w:tcPr>
          <w:p w:rsidR="00EB1F23" w:rsidRPr="008154A4" w:rsidRDefault="00EB1F23" w:rsidP="00BC6A7A">
            <w:r w:rsidRPr="008154A4">
              <w:t>Describes the current rate of packet loss on an RTP stream, as defined in [IETF RFC 3550]. Packet loss is expressed as percentage value:number of packets lost in the interval between two reception reports, divided by the number of packets expected during that interval.</w:t>
            </w:r>
          </w:p>
        </w:tc>
      </w:tr>
      <w:tr w:rsidR="00EB1F23" w:rsidRPr="008154A4" w:rsidTr="00EB1F23">
        <w:tc>
          <w:tcPr>
            <w:tcW w:w="567" w:type="dxa"/>
            <w:shd w:val="clear" w:color="auto" w:fill="auto"/>
          </w:tcPr>
          <w:p w:rsidR="00EB1F23" w:rsidRPr="008154A4" w:rsidRDefault="00EB1F23" w:rsidP="00EB1F23"/>
        </w:tc>
        <w:bookmarkEnd w:id="4475"/>
        <w:bookmarkEnd w:id="4476"/>
        <w:tc>
          <w:tcPr>
            <w:tcW w:w="2268" w:type="dxa"/>
            <w:shd w:val="clear" w:color="auto" w:fill="auto"/>
          </w:tcPr>
          <w:p w:rsidR="00EB1F23" w:rsidRPr="008154A4" w:rsidRDefault="00EB1F23" w:rsidP="00BC6A7A">
            <w:r w:rsidRPr="008154A4">
              <w:rPr>
                <w:b/>
              </w:rPr>
              <w:t>Type</w:t>
            </w:r>
            <w:r w:rsidRPr="008154A4">
              <w:t>:</w:t>
            </w:r>
          </w:p>
        </w:tc>
        <w:tc>
          <w:tcPr>
            <w:tcW w:w="6917" w:type="dxa"/>
            <w:shd w:val="clear" w:color="auto" w:fill="auto"/>
          </w:tcPr>
          <w:p w:rsidR="00EB1F23" w:rsidRPr="008154A4" w:rsidRDefault="00EB1F23" w:rsidP="00BC6A7A">
            <w:r w:rsidRPr="008154A4">
              <w:t>Double</w:t>
            </w:r>
          </w:p>
        </w:tc>
      </w:tr>
      <w:tr w:rsidR="00EB1F23" w:rsidRPr="008154A4" w:rsidTr="00EB1F23">
        <w:tc>
          <w:tcPr>
            <w:tcW w:w="567" w:type="dxa"/>
            <w:shd w:val="clear" w:color="auto" w:fill="auto"/>
          </w:tcPr>
          <w:p w:rsidR="00EB1F23" w:rsidRPr="008154A4" w:rsidRDefault="00EB1F23" w:rsidP="00EB1F23"/>
        </w:tc>
        <w:tc>
          <w:tcPr>
            <w:tcW w:w="2268" w:type="dxa"/>
            <w:shd w:val="clear" w:color="auto" w:fill="auto"/>
          </w:tcPr>
          <w:p w:rsidR="00EB1F23" w:rsidRPr="008154A4" w:rsidRDefault="00EB1F23" w:rsidP="00BC6A7A">
            <w:r w:rsidRPr="008154A4">
              <w:rPr>
                <w:b/>
              </w:rPr>
              <w:t>Possible values</w:t>
            </w:r>
            <w:r w:rsidRPr="008154A4">
              <w:t>:</w:t>
            </w:r>
          </w:p>
        </w:tc>
        <w:tc>
          <w:tcPr>
            <w:tcW w:w="6917" w:type="dxa"/>
            <w:shd w:val="clear" w:color="auto" w:fill="auto"/>
          </w:tcPr>
          <w:p w:rsidR="00EB1F23" w:rsidRPr="008154A4" w:rsidRDefault="00EB1F23" w:rsidP="00EB1F23">
            <w:r w:rsidRPr="008154A4">
              <w:t xml:space="preserve">a 32-bit whole number and a 32-bit fraction. </w:t>
            </w:r>
          </w:p>
          <w:p w:rsidR="00EB1F23" w:rsidRPr="008154A4" w:rsidRDefault="00EB1F23" w:rsidP="00EB1F23">
            <w:r w:rsidRPr="008154A4">
              <w:t>The actual data type is a fixed point number, which is mapped on the H.248 type "double". The whole number and the fractional part shall be interpreted as 32-bit integer each, thus the "double" type for rtp/pl shall be encoded as the concatenation of two integers. The fractional part must be therefore first converted into an integer, i.e., multiplied by 2</w:t>
            </w:r>
            <w:r w:rsidRPr="008154A4">
              <w:rPr>
                <w:vertAlign w:val="superscript"/>
              </w:rPr>
              <w:t>32</w:t>
            </w:r>
            <w:r w:rsidRPr="008154A4">
              <w:t>.</w:t>
            </w:r>
          </w:p>
          <w:p w:rsidR="00EB1F23" w:rsidRPr="008154A4" w:rsidRDefault="00EB1F23" w:rsidP="00EB1F23">
            <w:r w:rsidRPr="008154A4">
              <w:t>For example, given the percentage 23.625, to express this in the Packet Loss Statistic we perform the following steps:</w:t>
            </w:r>
          </w:p>
          <w:p w:rsidR="00EB1F23" w:rsidRPr="008154A4" w:rsidRDefault="00EB1F23" w:rsidP="00A14F9D">
            <w:pPr>
              <w:pStyle w:val="enumlev1"/>
              <w:tabs>
                <w:tab w:val="left" w:pos="993"/>
              </w:tabs>
              <w:ind w:left="567" w:hanging="567"/>
            </w:pPr>
            <w:r w:rsidRPr="008154A4">
              <w:t>1.</w:t>
            </w:r>
            <w:r w:rsidRPr="008154A4">
              <w:tab/>
              <w:t>Convert the number to binary: 23.625</w:t>
            </w:r>
            <w:r w:rsidRPr="008154A4">
              <w:rPr>
                <w:vertAlign w:val="subscript"/>
              </w:rPr>
              <w:t>10</w:t>
            </w:r>
            <w:r w:rsidRPr="008154A4">
              <w:t xml:space="preserve"> equals 10111.101</w:t>
            </w:r>
            <w:r w:rsidRPr="008154A4">
              <w:rPr>
                <w:vertAlign w:val="subscript"/>
              </w:rPr>
              <w:t>2</w:t>
            </w:r>
            <w:r w:rsidRPr="008154A4">
              <w:t>.</w:t>
            </w:r>
          </w:p>
          <w:p w:rsidR="00EB1F23" w:rsidRPr="008154A4" w:rsidRDefault="00EB1F23" w:rsidP="00A14F9D">
            <w:pPr>
              <w:pStyle w:val="enumlev1"/>
              <w:tabs>
                <w:tab w:val="left" w:pos="993"/>
              </w:tabs>
              <w:ind w:left="567" w:hanging="567"/>
            </w:pPr>
            <w:r w:rsidRPr="008154A4">
              <w:t>2.</w:t>
            </w:r>
            <w:r w:rsidRPr="008154A4">
              <w:tab/>
              <w:t>Multiply the binary number by 2</w:t>
            </w:r>
            <w:r w:rsidRPr="008154A4">
              <w:rPr>
                <w:vertAlign w:val="superscript"/>
              </w:rPr>
              <w:t>32</w:t>
            </w:r>
            <w:r w:rsidRPr="008154A4">
              <w:t>. Note that multiplying a binary number by a power of two is the same as shifting it to the left the same number of places as the power of two by which it is being multiplied. 1011110100000000000000000000000000000 is the binary value of our statistic.</w:t>
            </w:r>
          </w:p>
          <w:p w:rsidR="00EB1F23" w:rsidRPr="008154A4" w:rsidRDefault="00EB1F23" w:rsidP="00A14F9D">
            <w:pPr>
              <w:pStyle w:val="enumlev1"/>
              <w:tabs>
                <w:tab w:val="left" w:pos="993"/>
              </w:tabs>
              <w:ind w:left="567" w:hanging="567"/>
            </w:pPr>
            <w:r w:rsidRPr="008154A4">
              <w:t>3.</w:t>
            </w:r>
            <w:r w:rsidRPr="008154A4">
              <w:tab/>
              <w:t>Convert the binary value to a decimal double: the statistic is reported as having value 101468602368.</w:t>
            </w:r>
          </w:p>
          <w:p w:rsidR="00EB1F23" w:rsidRPr="008154A4" w:rsidRDefault="00EB1F23" w:rsidP="00EB1F23">
            <w:r w:rsidRPr="008154A4">
              <w:t>To return the statistic back to its fractional representation, the steps are reversed. Once the double is converted back to its binary form, the lower 32 bits represent the fraction and the rest are the whole number. From there, conversion back to a floating point number is fairly straightforward.</w:t>
            </w:r>
          </w:p>
          <w:p w:rsidR="00EB1F23" w:rsidRPr="008154A4" w:rsidRDefault="00EB1F23" w:rsidP="00EB1F23">
            <w:r w:rsidRPr="008154A4">
              <w:t>Binary encoding shall be as described in clause A.2 for type "integer".</w:t>
            </w:r>
          </w:p>
        </w:tc>
      </w:tr>
      <w:tr w:rsidR="00EB1F23" w:rsidRPr="008154A4" w:rsidTr="00EB1F23">
        <w:tc>
          <w:tcPr>
            <w:tcW w:w="567" w:type="dxa"/>
            <w:shd w:val="clear" w:color="auto" w:fill="auto"/>
          </w:tcPr>
          <w:p w:rsidR="00EB1F23" w:rsidRPr="008154A4" w:rsidRDefault="00EB1F23" w:rsidP="00EB1F23"/>
        </w:tc>
        <w:tc>
          <w:tcPr>
            <w:tcW w:w="2268" w:type="dxa"/>
            <w:shd w:val="clear" w:color="auto" w:fill="auto"/>
          </w:tcPr>
          <w:p w:rsidR="00EB1F23" w:rsidRPr="008154A4" w:rsidRDefault="00EB1F23" w:rsidP="00BC6A7A">
            <w:r w:rsidRPr="008154A4">
              <w:rPr>
                <w:b/>
              </w:rPr>
              <w:t>Level</w:t>
            </w:r>
            <w:r w:rsidRPr="008154A4">
              <w:t>:</w:t>
            </w:r>
          </w:p>
        </w:tc>
        <w:tc>
          <w:tcPr>
            <w:tcW w:w="6917" w:type="dxa"/>
            <w:shd w:val="clear" w:color="auto" w:fill="auto"/>
          </w:tcPr>
          <w:p w:rsidR="00EB1F23" w:rsidRPr="008154A4" w:rsidRDefault="00EB1F23" w:rsidP="00BC6A7A">
            <w:r w:rsidRPr="008154A4">
              <w:t>Either</w:t>
            </w:r>
          </w:p>
        </w:tc>
      </w:tr>
    </w:tbl>
    <w:p w:rsidR="00420803" w:rsidRPr="008154A4" w:rsidRDefault="00420803" w:rsidP="00420803">
      <w:pPr>
        <w:pStyle w:val="Heading4"/>
      </w:pPr>
      <w:r w:rsidRPr="008154A4">
        <w:t>E.12.4.4</w:t>
      </w:r>
      <w:r w:rsidRPr="008154A4">
        <w:tab/>
        <w:t>Jitter</w:t>
      </w:r>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Statistic Name</w:t>
            </w:r>
            <w:r w:rsidRPr="008154A4">
              <w:t>:</w:t>
            </w:r>
          </w:p>
        </w:tc>
        <w:tc>
          <w:tcPr>
            <w:tcW w:w="6917" w:type="dxa"/>
            <w:shd w:val="clear" w:color="auto" w:fill="auto"/>
          </w:tcPr>
          <w:p w:rsidR="00401A55" w:rsidRPr="008154A4" w:rsidRDefault="00401A55" w:rsidP="00401A55">
            <w:r w:rsidRPr="008154A4">
              <w:t>Jitter</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Statistic</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jit (0x0007)</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r w:rsidRPr="008154A4">
              <w:t>Requests the current value of the inter-arrival jitter on an RTP stream as defined in [IETF RFC 3550]. Jitter measures the variation in inter-arrival time for RTP data packets.</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Type</w:t>
            </w:r>
            <w:r w:rsidRPr="008154A4">
              <w:t>:</w:t>
            </w:r>
          </w:p>
        </w:tc>
        <w:tc>
          <w:tcPr>
            <w:tcW w:w="6917" w:type="dxa"/>
            <w:shd w:val="clear" w:color="auto" w:fill="auto"/>
          </w:tcPr>
          <w:p w:rsidR="00401A55" w:rsidRPr="008154A4" w:rsidRDefault="00401A55" w:rsidP="00401A55">
            <w:r w:rsidRPr="008154A4">
              <w:t>Double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Possible values</w:t>
            </w:r>
            <w:r w:rsidRPr="008154A4">
              <w:t>:</w:t>
            </w:r>
          </w:p>
        </w:tc>
        <w:tc>
          <w:tcPr>
            <w:tcW w:w="6917" w:type="dxa"/>
            <w:shd w:val="clear" w:color="auto" w:fill="auto"/>
          </w:tcPr>
          <w:p w:rsidR="00401A55" w:rsidRPr="008154A4" w:rsidRDefault="00401A55" w:rsidP="00401A55">
            <w:r w:rsidRPr="008154A4">
              <w:t>any 64-bit integer 0 and up</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Level</w:t>
            </w:r>
            <w:r w:rsidRPr="008154A4">
              <w:t>:</w:t>
            </w:r>
          </w:p>
        </w:tc>
        <w:tc>
          <w:tcPr>
            <w:tcW w:w="6917" w:type="dxa"/>
            <w:shd w:val="clear" w:color="auto" w:fill="auto"/>
          </w:tcPr>
          <w:p w:rsidR="00401A55" w:rsidRPr="008154A4" w:rsidRDefault="00401A55" w:rsidP="00401A55">
            <w:r w:rsidRPr="008154A4">
              <w:t>Either</w:t>
            </w:r>
          </w:p>
        </w:tc>
      </w:tr>
    </w:tbl>
    <w:p w:rsidR="00420803" w:rsidRPr="008154A4" w:rsidRDefault="00420803" w:rsidP="00420803">
      <w:pPr>
        <w:pStyle w:val="Heading4"/>
      </w:pPr>
      <w:r w:rsidRPr="008154A4">
        <w:t>E.12.4.5</w:t>
      </w:r>
      <w:r w:rsidRPr="008154A4">
        <w:tab/>
        <w:t>Delay</w:t>
      </w:r>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Statistic Name</w:t>
            </w:r>
            <w:r w:rsidRPr="008154A4">
              <w:t>:</w:t>
            </w:r>
          </w:p>
        </w:tc>
        <w:tc>
          <w:tcPr>
            <w:tcW w:w="6917" w:type="dxa"/>
            <w:shd w:val="clear" w:color="auto" w:fill="auto"/>
          </w:tcPr>
          <w:p w:rsidR="00401A55" w:rsidRPr="008154A4" w:rsidRDefault="00401A55" w:rsidP="00401A55">
            <w:r w:rsidRPr="008154A4">
              <w:t>Delay</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Statistic</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delay (0x0008)</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r w:rsidRPr="008154A4">
              <w:t>Requests the current value (Note 1) of packet round-trip propagation delay (RTPD) expressed in timestamp units. The computation of RTPD may be based upon RTCP sender reports and receiver reports (Note 2).</w:t>
            </w:r>
          </w:p>
          <w:p w:rsidR="00401A55" w:rsidRPr="008154A4" w:rsidRDefault="00401A55" w:rsidP="00401A55">
            <w:pPr>
              <w:pStyle w:val="Note"/>
            </w:pPr>
            <w:r w:rsidRPr="008154A4">
              <w:t>NOTE 1 – The term "current value" mentioned in the description is the latest (most recently measured) RTPD.</w:t>
            </w:r>
          </w:p>
          <w:p w:rsidR="00401A55" w:rsidRPr="008154A4" w:rsidRDefault="00401A55" w:rsidP="00401A55">
            <w:pPr>
              <w:pStyle w:val="Note"/>
            </w:pPr>
            <w:r w:rsidRPr="008154A4">
              <w:t>NOTE 2 – The arrival of a new RTCP SR/RR packet leads to the computation of a new latest (most recently measured) RTPD value. This is based on the RTCP protocol elements "delay since last SR (DLSR)" and "last SR timestamp (LSR)" as well as the report block arrival time, according to section 6.4.1 of [IETF RFC 3550].</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Type</w:t>
            </w:r>
            <w:r w:rsidRPr="008154A4">
              <w:t>:</w:t>
            </w:r>
          </w:p>
        </w:tc>
        <w:tc>
          <w:tcPr>
            <w:tcW w:w="6917" w:type="dxa"/>
            <w:shd w:val="clear" w:color="auto" w:fill="auto"/>
          </w:tcPr>
          <w:p w:rsidR="00401A55" w:rsidRPr="008154A4" w:rsidRDefault="00401A55" w:rsidP="00401A55">
            <w:r w:rsidRPr="008154A4">
              <w:t>Double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Possible values</w:t>
            </w:r>
            <w:r w:rsidRPr="008154A4">
              <w:t>:</w:t>
            </w:r>
          </w:p>
        </w:tc>
        <w:tc>
          <w:tcPr>
            <w:tcW w:w="6917" w:type="dxa"/>
            <w:shd w:val="clear" w:color="auto" w:fill="auto"/>
          </w:tcPr>
          <w:p w:rsidR="00401A55" w:rsidRPr="008154A4" w:rsidRDefault="00401A55" w:rsidP="00401A55">
            <w:r w:rsidRPr="008154A4">
              <w:t>any 64-bit integer 0 and up</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Level</w:t>
            </w:r>
            <w:r w:rsidRPr="008154A4">
              <w:t>:</w:t>
            </w:r>
          </w:p>
        </w:tc>
        <w:tc>
          <w:tcPr>
            <w:tcW w:w="6917" w:type="dxa"/>
            <w:shd w:val="clear" w:color="auto" w:fill="auto"/>
          </w:tcPr>
          <w:p w:rsidR="00401A55" w:rsidRPr="008154A4" w:rsidRDefault="00401A55" w:rsidP="00401A55">
            <w:r w:rsidRPr="008154A4">
              <w:t>Either</w:t>
            </w:r>
          </w:p>
        </w:tc>
      </w:tr>
    </w:tbl>
    <w:p w:rsidR="00420803" w:rsidRPr="008154A4" w:rsidRDefault="00420803" w:rsidP="0023018D">
      <w:pPr>
        <w:pStyle w:val="Heading4"/>
      </w:pPr>
      <w:bookmarkStart w:id="4477" w:name="_Toc473526820"/>
      <w:bookmarkStart w:id="4478" w:name="_Toc492885492"/>
      <w:bookmarkStart w:id="4479" w:name="_Toc498919277"/>
      <w:bookmarkStart w:id="4480" w:name="_Toc499534578"/>
      <w:bookmarkStart w:id="4481" w:name="_Toc499611569"/>
      <w:bookmarkStart w:id="4482" w:name="_Toc505073950"/>
      <w:bookmarkStart w:id="4483" w:name="_Toc505401637"/>
      <w:bookmarkStart w:id="4484" w:name="_Toc506200229"/>
      <w:bookmarkStart w:id="4485" w:name="_Toc23051220"/>
      <w:bookmarkStart w:id="4486" w:name="_Toc30329189"/>
      <w:r w:rsidRPr="008154A4">
        <w:t>E.12.4.6</w:t>
      </w:r>
      <w:r w:rsidRPr="008154A4">
        <w:tab/>
        <w:t>Cumulative Packet Loss</w:t>
      </w:r>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Statistic Name</w:t>
            </w:r>
            <w:r w:rsidRPr="008154A4">
              <w:t>:</w:t>
            </w:r>
          </w:p>
        </w:tc>
        <w:tc>
          <w:tcPr>
            <w:tcW w:w="6917" w:type="dxa"/>
            <w:shd w:val="clear" w:color="auto" w:fill="auto"/>
          </w:tcPr>
          <w:p w:rsidR="00401A55" w:rsidRPr="008154A4" w:rsidRDefault="00401A55" w:rsidP="00401A55">
            <w:r w:rsidRPr="008154A4">
              <w:t>Cumulative Packet Loss</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Statistic ID</w:t>
            </w:r>
            <w:r w:rsidRPr="008154A4">
              <w:t>:</w:t>
            </w:r>
          </w:p>
        </w:tc>
        <w:tc>
          <w:tcPr>
            <w:tcW w:w="6917" w:type="dxa"/>
            <w:shd w:val="clear" w:color="auto" w:fill="auto"/>
          </w:tcPr>
          <w:p w:rsidR="00401A55" w:rsidRPr="008154A4" w:rsidRDefault="00401A55" w:rsidP="00401A55">
            <w:r w:rsidRPr="008154A4">
              <w:t>cpl (0x001c)</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pPr>
              <w:rPr>
                <w:bCs/>
              </w:rPr>
            </w:pPr>
            <w:r w:rsidRPr="008154A4">
              <w:t>Provides the total number of incoming packets that were lost since the statistic was enabled. This number is defined to be the number of packets expected less the number of packets actually received, where the number of packets received includes any which are late or duplicates. Thus, packets that arrive late are not counted as lost, and the loss may be negative if there are duplicates.</w:t>
            </w:r>
          </w:p>
          <w:p w:rsidR="00401A55" w:rsidRPr="008154A4" w:rsidRDefault="00401A55" w:rsidP="00401A55">
            <w:r w:rsidRPr="008154A4">
              <w:rPr>
                <w:bCs/>
              </w:rPr>
              <w:t>See [IETF RFC 3550] for further details.</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Type</w:t>
            </w:r>
            <w:r w:rsidRPr="008154A4">
              <w:t>:</w:t>
            </w:r>
          </w:p>
        </w:tc>
        <w:tc>
          <w:tcPr>
            <w:tcW w:w="6917" w:type="dxa"/>
            <w:shd w:val="clear" w:color="auto" w:fill="auto"/>
          </w:tcPr>
          <w:p w:rsidR="00401A55" w:rsidRPr="008154A4" w:rsidRDefault="00401A55" w:rsidP="00401A55">
            <w:r w:rsidRPr="008154A4">
              <w:t>Double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Possible values</w:t>
            </w:r>
            <w:r w:rsidRPr="008154A4">
              <w:t>:</w:t>
            </w:r>
          </w:p>
        </w:tc>
        <w:tc>
          <w:tcPr>
            <w:tcW w:w="6917" w:type="dxa"/>
            <w:shd w:val="clear" w:color="auto" w:fill="auto"/>
          </w:tcPr>
          <w:p w:rsidR="00401A55" w:rsidRPr="008154A4" w:rsidRDefault="00401A55" w:rsidP="00401A55">
            <w:r w:rsidRPr="008154A4">
              <w:t>Any value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Level</w:t>
            </w:r>
            <w:r w:rsidRPr="008154A4">
              <w:t>:</w:t>
            </w:r>
          </w:p>
        </w:tc>
        <w:tc>
          <w:tcPr>
            <w:tcW w:w="6917" w:type="dxa"/>
            <w:shd w:val="clear" w:color="auto" w:fill="auto"/>
          </w:tcPr>
          <w:p w:rsidR="00401A55" w:rsidRPr="008154A4" w:rsidRDefault="00401A55" w:rsidP="00401A55">
            <w:r w:rsidRPr="008154A4">
              <w:t>Either</w:t>
            </w:r>
          </w:p>
        </w:tc>
      </w:tr>
    </w:tbl>
    <w:p w:rsidR="00420803" w:rsidRPr="008154A4" w:rsidRDefault="00420803" w:rsidP="00420803">
      <w:pPr>
        <w:pStyle w:val="Heading3"/>
      </w:pPr>
      <w:bookmarkStart w:id="4487" w:name="_Toc104465558"/>
      <w:bookmarkStart w:id="4488" w:name="_Toc111601255"/>
      <w:bookmarkStart w:id="4489" w:name="_Toc111601890"/>
      <w:bookmarkStart w:id="4490" w:name="_Toc245042366"/>
      <w:bookmarkStart w:id="4491" w:name="_Toc346550272"/>
      <w:r w:rsidRPr="008154A4">
        <w:t>E.12.5</w:t>
      </w:r>
      <w:r w:rsidRPr="008154A4">
        <w:tab/>
        <w:t>Procedures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rsidR="00420803" w:rsidRPr="008154A4" w:rsidRDefault="00420803" w:rsidP="00420803">
      <w:pPr>
        <w:pStyle w:val="Heading4"/>
      </w:pPr>
      <w:r w:rsidRPr="008154A4">
        <w:t>E.12.5.1</w:t>
      </w:r>
      <w:r w:rsidRPr="008154A4">
        <w:tab/>
        <w:t>Working with RTP</w:t>
      </w:r>
    </w:p>
    <w:p w:rsidR="00420803" w:rsidRPr="008154A4" w:rsidRDefault="00420803" w:rsidP="00420803">
      <w:r w:rsidRPr="008154A4">
        <w:t>When RTCP is associated with an RTP stream, RTCP shall remain unaffected by the H.248.1 Mode Property in the LocalControl Descriptor.</w:t>
      </w:r>
    </w:p>
    <w:p w:rsidR="00420803" w:rsidRPr="008154A4" w:rsidRDefault="00420803" w:rsidP="00420803">
      <w:r w:rsidRPr="008154A4">
        <w:t>When RTCP is associated with an RTP stream and the MG receives an Empty Remote Descriptor for that stream, the MG shall stop the RTCP stream along with the corresponding RTP stream.</w:t>
      </w:r>
    </w:p>
    <w:p w:rsidR="00420803" w:rsidRPr="008154A4" w:rsidRDefault="00420803" w:rsidP="003A4EE3">
      <w:pPr>
        <w:rPr>
          <w:rFonts w:eastAsia="MS Mincho"/>
        </w:rPr>
      </w:pPr>
      <w:r w:rsidRPr="008154A4">
        <w:rPr>
          <w:rFonts w:eastAsia="MS Mincho"/>
        </w:rPr>
        <w:t xml:space="preserve">Where the </w:t>
      </w:r>
      <w:r w:rsidRPr="008154A4">
        <w:rPr>
          <w:lang w:eastAsia="zh-CN"/>
        </w:rPr>
        <w:t>P</w:t>
      </w:r>
      <w:r w:rsidRPr="008154A4">
        <w:rPr>
          <w:rFonts w:eastAsia="MS Mincho"/>
        </w:rPr>
        <w:t xml:space="preserve">ayload </w:t>
      </w:r>
      <w:r w:rsidRPr="008154A4">
        <w:rPr>
          <w:lang w:eastAsia="zh-CN"/>
        </w:rPr>
        <w:t>T</w:t>
      </w:r>
      <w:r w:rsidRPr="008154A4">
        <w:rPr>
          <w:rFonts w:eastAsia="MS Mincho"/>
        </w:rPr>
        <w:t>ransition (</w:t>
      </w:r>
      <w:r w:rsidRPr="008154A4">
        <w:rPr>
          <w:rFonts w:eastAsia="MS Mincho"/>
          <w:i/>
        </w:rPr>
        <w:t>pltrans</w:t>
      </w:r>
      <w:r w:rsidRPr="008154A4">
        <w:rPr>
          <w:rFonts w:eastAsia="MS Mincho"/>
        </w:rPr>
        <w:t>) event is used</w:t>
      </w:r>
      <w:r w:rsidR="003A4EE3" w:rsidRPr="008154A4">
        <w:rPr>
          <w:rFonts w:eastAsia="MS Mincho"/>
        </w:rPr>
        <w:t>,</w:t>
      </w:r>
      <w:r w:rsidRPr="008154A4">
        <w:rPr>
          <w:rFonts w:eastAsia="MS Mincho"/>
        </w:rPr>
        <w:t xml:space="preserve"> the codec currently used by the relevant Stream on the MG is the start codec. In the case where a MG has not selected a codec for use</w:t>
      </w:r>
      <w:r w:rsidR="003A4EE3" w:rsidRPr="008154A4">
        <w:rPr>
          <w:rFonts w:eastAsia="MS Mincho"/>
        </w:rPr>
        <w:t>,</w:t>
      </w:r>
      <w:r w:rsidRPr="008154A4">
        <w:rPr>
          <w:rFonts w:eastAsia="MS Mincho"/>
        </w:rPr>
        <w:t xml:space="preserve"> it can be assumed that the initial codec is the first one listed in the </w:t>
      </w:r>
      <w:r w:rsidRPr="008154A4">
        <w:rPr>
          <w:lang w:eastAsia="zh-CN"/>
        </w:rPr>
        <w:t>L</w:t>
      </w:r>
      <w:r w:rsidRPr="008154A4">
        <w:rPr>
          <w:rFonts w:eastAsia="MS Mincho"/>
        </w:rPr>
        <w:t xml:space="preserve">ocal </w:t>
      </w:r>
      <w:r w:rsidR="003A4EE3" w:rsidRPr="008154A4">
        <w:rPr>
          <w:lang w:eastAsia="zh-CN"/>
        </w:rPr>
        <w:t>D</w:t>
      </w:r>
      <w:r w:rsidRPr="008154A4">
        <w:rPr>
          <w:rFonts w:eastAsia="MS Mincho"/>
        </w:rPr>
        <w:t>escriptor (e.g.</w:t>
      </w:r>
      <w:r w:rsidR="002A19B8" w:rsidRPr="008154A4">
        <w:rPr>
          <w:rFonts w:eastAsia="MS Mincho"/>
        </w:rPr>
        <w:t>,</w:t>
      </w:r>
      <w:r w:rsidRPr="008154A4">
        <w:rPr>
          <w:rFonts w:eastAsia="MS Mincho"/>
        </w:rPr>
        <w:t xml:space="preserve"> SDP). Therefore</w:t>
      </w:r>
      <w:r w:rsidR="003A4EE3" w:rsidRPr="008154A4">
        <w:rPr>
          <w:rFonts w:eastAsia="MS Mincho"/>
        </w:rPr>
        <w:t>,</w:t>
      </w:r>
      <w:r w:rsidRPr="008154A4">
        <w:rPr>
          <w:rFonts w:eastAsia="MS Mincho"/>
        </w:rPr>
        <w:t xml:space="preserve"> an MG receiving the </w:t>
      </w:r>
      <w:r w:rsidRPr="008154A4">
        <w:rPr>
          <w:rFonts w:eastAsia="MS Mincho"/>
          <w:i/>
        </w:rPr>
        <w:t>pltrans</w:t>
      </w:r>
      <w:r w:rsidRPr="008154A4">
        <w:rPr>
          <w:rFonts w:eastAsia="MS Mincho"/>
        </w:rPr>
        <w:t xml:space="preserve"> </w:t>
      </w:r>
      <w:r w:rsidRPr="008154A4">
        <w:rPr>
          <w:lang w:eastAsia="zh-CN"/>
        </w:rPr>
        <w:t>e</w:t>
      </w:r>
      <w:r w:rsidRPr="008154A4">
        <w:rPr>
          <w:rFonts w:eastAsia="MS Mincho"/>
        </w:rPr>
        <w:t xml:space="preserve">vent from the MGC should consider the first codec listed as the </w:t>
      </w:r>
      <w:r w:rsidR="00813D8A" w:rsidRPr="008154A4">
        <w:rPr>
          <w:rFonts w:eastAsia="MS Mincho"/>
        </w:rPr>
        <w:t>"</w:t>
      </w:r>
      <w:r w:rsidRPr="008154A4">
        <w:rPr>
          <w:rFonts w:eastAsia="MS Mincho"/>
        </w:rPr>
        <w:t>start codec</w:t>
      </w:r>
      <w:r w:rsidR="00813D8A" w:rsidRPr="008154A4">
        <w:rPr>
          <w:rFonts w:eastAsia="MS Mincho"/>
        </w:rPr>
        <w:t>"</w:t>
      </w:r>
      <w:r w:rsidRPr="008154A4">
        <w:rPr>
          <w:rFonts w:eastAsia="MS Mincho"/>
        </w:rPr>
        <w:t>. If the MG chooses another codec</w:t>
      </w:r>
      <w:r w:rsidR="003A4EE3" w:rsidRPr="008154A4">
        <w:rPr>
          <w:rFonts w:eastAsia="MS Mincho"/>
        </w:rPr>
        <w:t>,</w:t>
      </w:r>
      <w:r w:rsidRPr="008154A4">
        <w:rPr>
          <w:rFonts w:eastAsia="MS Mincho"/>
        </w:rPr>
        <w:t xml:space="preserve"> it should send a Notify.req with the </w:t>
      </w:r>
      <w:r w:rsidRPr="008154A4">
        <w:rPr>
          <w:rFonts w:eastAsia="MS Mincho"/>
          <w:i/>
        </w:rPr>
        <w:t>pltrans</w:t>
      </w:r>
      <w:r w:rsidRPr="008154A4">
        <w:rPr>
          <w:rFonts w:eastAsia="MS Mincho"/>
        </w:rPr>
        <w:t xml:space="preserve"> observed event.</w:t>
      </w:r>
    </w:p>
    <w:p w:rsidR="00420803" w:rsidRPr="008154A4" w:rsidRDefault="00420803" w:rsidP="00420803">
      <w:pPr>
        <w:pStyle w:val="Heading4"/>
      </w:pPr>
      <w:bookmarkStart w:id="4492" w:name="_Toc473526821"/>
      <w:bookmarkStart w:id="4493" w:name="_Toc492885493"/>
      <w:bookmarkStart w:id="4494" w:name="_Toc498919278"/>
      <w:bookmarkStart w:id="4495" w:name="_Toc499534579"/>
      <w:bookmarkStart w:id="4496" w:name="_Toc499611570"/>
      <w:bookmarkStart w:id="4497" w:name="_Toc505073951"/>
      <w:bookmarkStart w:id="4498" w:name="_Toc505401638"/>
      <w:bookmarkStart w:id="4499" w:name="_Toc506200230"/>
      <w:bookmarkStart w:id="4500" w:name="_Toc23051221"/>
      <w:bookmarkStart w:id="4501" w:name="_Toc30329190"/>
      <w:bookmarkStart w:id="4502" w:name="_Toc104465559"/>
      <w:bookmarkStart w:id="4503" w:name="_Toc111601256"/>
      <w:bookmarkStart w:id="4504" w:name="_Toc111601891"/>
      <w:bookmarkStart w:id="4505" w:name="_Toc118713512"/>
      <w:bookmarkStart w:id="4506" w:name="_Toc127083544"/>
      <w:bookmarkStart w:id="4507" w:name="_Toc128536018"/>
      <w:bookmarkStart w:id="4508" w:name="_Toc130034542"/>
      <w:bookmarkStart w:id="4509" w:name="_Toc130975125"/>
      <w:bookmarkStart w:id="4510" w:name="_Toc131236724"/>
      <w:bookmarkStart w:id="4511" w:name="_Toc134259407"/>
      <w:r w:rsidRPr="008154A4">
        <w:t>E.12.5.2</w:t>
      </w:r>
      <w:r w:rsidRPr="008154A4">
        <w:tab/>
        <w:t>Calculation of the Octets Sent and Octets Received Statistics</w:t>
      </w:r>
    </w:p>
    <w:p w:rsidR="00420803" w:rsidRPr="008154A4" w:rsidRDefault="00420803" w:rsidP="000600A4">
      <w:pPr>
        <w:rPr>
          <w:ins w:id="4512" w:author="Christian Groves" w:date="2012-12-24T13:14:00Z"/>
        </w:rPr>
      </w:pPr>
      <w:r w:rsidRPr="008154A4">
        <w:t xml:space="preserve">Because the </w:t>
      </w:r>
      <w:r w:rsidRPr="008154A4">
        <w:rPr>
          <w:i/>
        </w:rPr>
        <w:t>os</w:t>
      </w:r>
      <w:r w:rsidRPr="008154A4">
        <w:t xml:space="preserve"> and </w:t>
      </w:r>
      <w:r w:rsidRPr="008154A4">
        <w:rPr>
          <w:i/>
        </w:rPr>
        <w:t>or</w:t>
      </w:r>
      <w:r w:rsidRPr="008154A4">
        <w:t xml:space="preserve"> statistics are inherited from the nt package, they must retain the same calculation for both packages.</w:t>
      </w:r>
      <w:r w:rsidR="002A19B8" w:rsidRPr="008154A4">
        <w:t xml:space="preserve"> </w:t>
      </w:r>
      <w:r w:rsidRPr="008154A4">
        <w:t>Therefore, these statistics are calculated as defined in the nt package, even when addressed in the rtp package. This means that the octet counts include all data from layer</w:t>
      </w:r>
      <w:r w:rsidR="000600A4" w:rsidRPr="008154A4">
        <w:t> </w:t>
      </w:r>
      <w:r w:rsidRPr="008154A4">
        <w:t>4 and above, including UDP, RTP and the application data.</w:t>
      </w:r>
    </w:p>
    <w:p w:rsidR="002B21F3" w:rsidRPr="008154A4" w:rsidRDefault="002B21F3" w:rsidP="002B21F3">
      <w:pPr>
        <w:rPr>
          <w:ins w:id="4513" w:author="Christian Groves" w:date="2012-12-24T13:14:00Z"/>
          <w:b/>
        </w:rPr>
      </w:pPr>
      <w:ins w:id="4514" w:author="Christian Groves" w:date="2012-12-24T13:14:00Z">
        <w:r w:rsidRPr="008154A4">
          <w:rPr>
            <w:b/>
          </w:rPr>
          <w:t>E.12.5.3</w:t>
        </w:r>
        <w:r w:rsidRPr="008154A4">
          <w:rPr>
            <w:b/>
          </w:rPr>
          <w:tab/>
          <w:t>Time based Statistics and applicability to multi flow streams</w:t>
        </w:r>
      </w:ins>
    </w:p>
    <w:p w:rsidR="002B21F3" w:rsidRPr="008154A4" w:rsidRDefault="002B21F3" w:rsidP="002B21F3">
      <w:pPr>
        <w:rPr>
          <w:ins w:id="4515" w:author="Christian Groves" w:date="2012-12-24T13:14:00Z"/>
        </w:rPr>
      </w:pPr>
      <w:ins w:id="4516" w:author="Christian Groves" w:date="2012-12-24T13:14:00Z">
        <w:r w:rsidRPr="008154A4">
          <w:t xml:space="preserve">The time-based statistics </w:t>
        </w:r>
        <w:r w:rsidRPr="008154A4">
          <w:rPr>
            <w:i/>
          </w:rPr>
          <w:t>Jitter</w:t>
        </w:r>
        <w:r w:rsidRPr="008154A4">
          <w:t xml:space="preserve"> and </w:t>
        </w:r>
        <w:r w:rsidRPr="008154A4">
          <w:rPr>
            <w:i/>
          </w:rPr>
          <w:t>Delay</w:t>
        </w:r>
        <w:r w:rsidRPr="008154A4">
          <w:t xml:space="preserve"> are expressed in terms of RTP timestamp units, i.e. a relative time basis. This may lead to ambiguities in particular situations, e.g., when the MGC would enable multiple media formats, with different timestamp units, in a single RTP session. Such an RTP media flow on an H.248 stream may be created by using a </w:t>
        </w:r>
        <w:r w:rsidRPr="008154A4">
          <w:rPr>
            <w:i/>
          </w:rPr>
          <w:t>ReserveValue</w:t>
        </w:r>
        <w:r w:rsidRPr="008154A4">
          <w:t xml:space="preserve"> setting of ‘True’ (e.g., the MGC could enable narrowband and wideband audio codec types “in parallel” on an RTP endpoint, which may lead to a mutual transmission of RTP packet sequences with different sample rates (and thus different timestamp units)). The use of time-based statistics in multiflow streams may lead to undefined behaviour (Note: behaviour may be defined by a profile specification). Therefore where multi-flow streams are used other statistics based on RTCP extended report (e.g. [b-IETF RFC 3611]) such as those defined in [ITU-T H.248.30] or subsequently defined Recommendations should be used (NOTE: the correspondent metrics defined by RTCP extended reports are unambiguous due to absolute time).</w:t>
        </w:r>
      </w:ins>
    </w:p>
    <w:p w:rsidR="002B21F3" w:rsidRPr="008154A4" w:rsidDel="002B21F3" w:rsidRDefault="002B21F3" w:rsidP="000600A4">
      <w:pPr>
        <w:rPr>
          <w:del w:id="4517" w:author="Christian Groves" w:date="2012-12-24T13:14:00Z"/>
        </w:rPr>
      </w:pPr>
    </w:p>
    <w:p w:rsidR="00420803" w:rsidRPr="008154A4" w:rsidRDefault="00420803" w:rsidP="00420803">
      <w:pPr>
        <w:pStyle w:val="Heading2"/>
      </w:pPr>
      <w:bookmarkStart w:id="4518" w:name="_Toc245042367"/>
      <w:bookmarkStart w:id="4519" w:name="_Toc260144028"/>
      <w:bookmarkStart w:id="4520" w:name="_Toc262803498"/>
      <w:bookmarkStart w:id="4521" w:name="_Toc264534015"/>
      <w:bookmarkStart w:id="4522" w:name="_Toc346550273"/>
      <w:r w:rsidRPr="008154A4">
        <w:t>E.13</w:t>
      </w:r>
      <w:r w:rsidRPr="008154A4">
        <w:tab/>
        <w:t>TDM Circuit Package</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8"/>
      <w:bookmarkEnd w:id="4519"/>
      <w:bookmarkEnd w:id="4520"/>
      <w:bookmarkEnd w:id="4521"/>
      <w:bookmarkEnd w:id="4522"/>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Package Name</w:t>
            </w:r>
            <w:r w:rsidRPr="008154A4">
              <w:t>:</w:t>
            </w:r>
          </w:p>
        </w:tc>
        <w:tc>
          <w:tcPr>
            <w:tcW w:w="6917" w:type="dxa"/>
            <w:shd w:val="clear" w:color="auto" w:fill="auto"/>
          </w:tcPr>
          <w:p w:rsidR="00401A55" w:rsidRPr="008154A4" w:rsidRDefault="00401A55" w:rsidP="00401A55">
            <w:r w:rsidRPr="008154A4">
              <w:t>TDM Circuit Package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Package</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tdmc (0x000d)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r w:rsidRPr="008154A4">
              <w:t>This package may be used by any termination that supports gain and echo control. It was originally intended for use on TDM circuits but may be more widely used.</w:t>
            </w:r>
          </w:p>
          <w:p w:rsidR="00401A55" w:rsidRPr="008154A4" w:rsidRDefault="00401A55" w:rsidP="00401A55">
            <w:r w:rsidRPr="008154A4">
              <w:t>New versions or extensions of this package should take non-TDM use into account.</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Version</w:t>
            </w:r>
            <w:r w:rsidRPr="008154A4">
              <w:t>:</w:t>
            </w:r>
          </w:p>
        </w:tc>
        <w:tc>
          <w:tcPr>
            <w:tcW w:w="6917" w:type="dxa"/>
            <w:shd w:val="clear" w:color="auto" w:fill="auto"/>
          </w:tcPr>
          <w:p w:rsidR="00401A55" w:rsidRPr="008154A4" w:rsidRDefault="00401A55" w:rsidP="00401A55">
            <w:r w:rsidRPr="008154A4">
              <w:t>1</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Extends</w:t>
            </w:r>
            <w:r w:rsidRPr="008154A4">
              <w:t>:</w:t>
            </w:r>
          </w:p>
        </w:tc>
        <w:tc>
          <w:tcPr>
            <w:tcW w:w="6917" w:type="dxa"/>
            <w:shd w:val="clear" w:color="auto" w:fill="auto"/>
          </w:tcPr>
          <w:p w:rsidR="00401A55" w:rsidRPr="008154A4" w:rsidRDefault="00401A55" w:rsidP="00401A55">
            <w:r w:rsidRPr="008154A4">
              <w:t>Network Package version 1</w:t>
            </w:r>
          </w:p>
        </w:tc>
      </w:tr>
    </w:tbl>
    <w:p w:rsidR="00420803" w:rsidRPr="008154A4" w:rsidRDefault="00420803" w:rsidP="00420803">
      <w:pPr>
        <w:pStyle w:val="Heading3"/>
      </w:pPr>
      <w:bookmarkStart w:id="4523" w:name="_Toc473526822"/>
      <w:bookmarkStart w:id="4524" w:name="_Toc492885494"/>
      <w:bookmarkStart w:id="4525" w:name="_Toc498919279"/>
      <w:bookmarkStart w:id="4526" w:name="_Toc499534580"/>
      <w:bookmarkStart w:id="4527" w:name="_Toc499611571"/>
      <w:bookmarkStart w:id="4528" w:name="_Toc505073952"/>
      <w:bookmarkStart w:id="4529" w:name="_Toc505401639"/>
      <w:bookmarkStart w:id="4530" w:name="_Toc506200231"/>
      <w:bookmarkStart w:id="4531" w:name="_Toc23051222"/>
      <w:bookmarkStart w:id="4532" w:name="_Toc30329191"/>
      <w:bookmarkStart w:id="4533" w:name="_Toc104465560"/>
      <w:bookmarkStart w:id="4534" w:name="_Toc111601257"/>
      <w:bookmarkStart w:id="4535" w:name="_Toc111601892"/>
      <w:bookmarkStart w:id="4536" w:name="_Toc245042368"/>
      <w:bookmarkStart w:id="4537" w:name="_Toc346550274"/>
      <w:r w:rsidRPr="008154A4">
        <w:t>E.13.1</w:t>
      </w:r>
      <w:r w:rsidRPr="008154A4">
        <w:tab/>
        <w:t>Properties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rsidR="00420803" w:rsidRPr="008154A4" w:rsidRDefault="00420803" w:rsidP="00420803">
      <w:pPr>
        <w:pStyle w:val="Heading4"/>
      </w:pPr>
      <w:r w:rsidRPr="008154A4">
        <w:t>E.13.1.1</w:t>
      </w:r>
      <w:r w:rsidRPr="008154A4">
        <w:tab/>
        <w:t>Echo Cancellation</w:t>
      </w:r>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 Name</w:t>
            </w:r>
            <w:r w:rsidRPr="008154A4">
              <w:t>:</w:t>
            </w:r>
          </w:p>
        </w:tc>
        <w:tc>
          <w:tcPr>
            <w:tcW w:w="6917" w:type="dxa"/>
            <w:shd w:val="clear" w:color="auto" w:fill="auto"/>
          </w:tcPr>
          <w:p w:rsidR="00401A55" w:rsidRPr="008154A4" w:rsidRDefault="00401A55" w:rsidP="00401A55">
            <w:r w:rsidRPr="008154A4">
              <w:t>Echo Cancellation</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ec (0x0008)</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Type</w:t>
            </w:r>
            <w:r w:rsidRPr="008154A4">
              <w:t>:</w:t>
            </w:r>
          </w:p>
        </w:tc>
        <w:tc>
          <w:tcPr>
            <w:tcW w:w="6917" w:type="dxa"/>
            <w:shd w:val="clear" w:color="auto" w:fill="auto"/>
          </w:tcPr>
          <w:p w:rsidR="00401A55" w:rsidRPr="008154A4" w:rsidRDefault="00401A55" w:rsidP="00401A55">
            <w:r w:rsidRPr="008154A4">
              <w:t>Boolean</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Possible values</w:t>
            </w:r>
            <w:r w:rsidRPr="008154A4">
              <w:t>:</w:t>
            </w:r>
          </w:p>
        </w:tc>
        <w:tc>
          <w:tcPr>
            <w:tcW w:w="6917" w:type="dxa"/>
            <w:shd w:val="clear" w:color="auto" w:fill="auto"/>
          </w:tcPr>
          <w:p w:rsidR="00401A55" w:rsidRPr="008154A4" w:rsidRDefault="00401A55" w:rsidP="00401A55">
            <w:r w:rsidRPr="008154A4">
              <w:t>"True" (when the echo cancellation is requested)</w:t>
            </w:r>
            <w:r w:rsidRPr="008154A4">
              <w:br/>
              <w:t>"False" (when it is turned off)</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Default</w:t>
            </w:r>
            <w:r w:rsidRPr="008154A4">
              <w:t>:</w:t>
            </w:r>
          </w:p>
        </w:tc>
        <w:tc>
          <w:tcPr>
            <w:tcW w:w="6917" w:type="dxa"/>
            <w:shd w:val="clear" w:color="auto" w:fill="auto"/>
          </w:tcPr>
          <w:p w:rsidR="00401A55" w:rsidRPr="008154A4" w:rsidRDefault="00401A55" w:rsidP="00401A55">
            <w:r w:rsidRPr="008154A4">
              <w:t>Provisioned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Defined in</w:t>
            </w:r>
            <w:r w:rsidRPr="008154A4">
              <w:t>:</w:t>
            </w:r>
          </w:p>
        </w:tc>
        <w:tc>
          <w:tcPr>
            <w:tcW w:w="6917" w:type="dxa"/>
            <w:shd w:val="clear" w:color="auto" w:fill="auto"/>
          </w:tcPr>
          <w:p w:rsidR="00401A55" w:rsidRPr="008154A4" w:rsidRDefault="00401A55" w:rsidP="00401A55">
            <w:r w:rsidRPr="008154A4">
              <w:t>LocalControl Descriptor</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Characteristics</w:t>
            </w:r>
            <w:r w:rsidRPr="008154A4">
              <w:t>:</w:t>
            </w:r>
          </w:p>
        </w:tc>
        <w:tc>
          <w:tcPr>
            <w:tcW w:w="6917" w:type="dxa"/>
            <w:shd w:val="clear" w:color="auto" w:fill="auto"/>
          </w:tcPr>
          <w:p w:rsidR="00401A55" w:rsidRPr="008154A4" w:rsidRDefault="00401A55" w:rsidP="00401A55">
            <w:r w:rsidRPr="008154A4">
              <w:t>Read/Write</w:t>
            </w:r>
          </w:p>
        </w:tc>
      </w:tr>
    </w:tbl>
    <w:p w:rsidR="00420803" w:rsidRPr="008154A4" w:rsidRDefault="00420803" w:rsidP="00420803">
      <w:pPr>
        <w:pStyle w:val="Heading4"/>
      </w:pPr>
      <w:r w:rsidRPr="008154A4">
        <w:t>E.13.1.2</w:t>
      </w:r>
      <w:r w:rsidRPr="008154A4">
        <w:tab/>
        <w:t>Gain Control</w:t>
      </w:r>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pPr>
              <w:keepNext/>
              <w:keepLines/>
            </w:pPr>
          </w:p>
        </w:tc>
        <w:tc>
          <w:tcPr>
            <w:tcW w:w="2268" w:type="dxa"/>
            <w:shd w:val="clear" w:color="auto" w:fill="auto"/>
          </w:tcPr>
          <w:p w:rsidR="00401A55" w:rsidRPr="008154A4" w:rsidRDefault="00401A55" w:rsidP="00401A55">
            <w:pPr>
              <w:keepNext/>
              <w:keepLines/>
            </w:pPr>
            <w:r w:rsidRPr="008154A4">
              <w:rPr>
                <w:b/>
              </w:rPr>
              <w:t>Property Name</w:t>
            </w:r>
            <w:r w:rsidRPr="008154A4">
              <w:t>:</w:t>
            </w:r>
          </w:p>
        </w:tc>
        <w:tc>
          <w:tcPr>
            <w:tcW w:w="6917" w:type="dxa"/>
            <w:shd w:val="clear" w:color="auto" w:fill="auto"/>
          </w:tcPr>
          <w:p w:rsidR="00401A55" w:rsidRPr="008154A4" w:rsidRDefault="00401A55" w:rsidP="00401A55">
            <w:pPr>
              <w:keepNext/>
              <w:keepLines/>
            </w:pPr>
            <w:r w:rsidRPr="008154A4">
              <w:t>Gain Control</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gain (0x000a)</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r w:rsidRPr="008154A4">
              <w:t>Gain control, or usage of signal level adaptation and noise level reduction, is used to adapt the level of the outbound signal. However, it is necessary, for example for modem calls, to turn off this function. When the value is set to "automatic", the termination serves as an automatic level control (ALC) with a target level provisioned on the MG and the direction being outward.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Type</w:t>
            </w:r>
            <w:r w:rsidRPr="008154A4">
              <w:t>:</w:t>
            </w:r>
          </w:p>
        </w:tc>
        <w:tc>
          <w:tcPr>
            <w:tcW w:w="6917" w:type="dxa"/>
            <w:shd w:val="clear" w:color="auto" w:fill="auto"/>
          </w:tcPr>
          <w:p w:rsidR="00401A55" w:rsidRPr="008154A4" w:rsidRDefault="00401A55" w:rsidP="00401A55">
            <w:r w:rsidRPr="008154A4">
              <w:t>Integer</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Possible values</w:t>
            </w:r>
            <w:r w:rsidRPr="008154A4">
              <w:t>:</w:t>
            </w:r>
          </w:p>
        </w:tc>
        <w:tc>
          <w:tcPr>
            <w:tcW w:w="6917" w:type="dxa"/>
            <w:shd w:val="clear" w:color="auto" w:fill="auto"/>
          </w:tcPr>
          <w:p w:rsidR="00401A55" w:rsidRPr="008154A4" w:rsidRDefault="00401A55" w:rsidP="00401A55">
            <w:r w:rsidRPr="008154A4">
              <w:t>The gain control specifies the gain in decibels (positive or negative), with the maximum positive integer, 214748647 (0x7fffffff), reserved to represent "automatic".</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Default</w:t>
            </w:r>
            <w:r w:rsidRPr="008154A4">
              <w:t>:</w:t>
            </w:r>
          </w:p>
        </w:tc>
        <w:tc>
          <w:tcPr>
            <w:tcW w:w="6917" w:type="dxa"/>
            <w:shd w:val="clear" w:color="auto" w:fill="auto"/>
          </w:tcPr>
          <w:p w:rsidR="00401A55" w:rsidRPr="008154A4" w:rsidRDefault="00401A55" w:rsidP="00401A55">
            <w:r w:rsidRPr="008154A4">
              <w:t>Provisioned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Defined in</w:t>
            </w:r>
            <w:r w:rsidRPr="008154A4">
              <w:t>:</w:t>
            </w:r>
          </w:p>
        </w:tc>
        <w:tc>
          <w:tcPr>
            <w:tcW w:w="6917" w:type="dxa"/>
            <w:shd w:val="clear" w:color="auto" w:fill="auto"/>
          </w:tcPr>
          <w:p w:rsidR="00401A55" w:rsidRPr="008154A4" w:rsidRDefault="00401A55" w:rsidP="00401A55">
            <w:r w:rsidRPr="008154A4">
              <w:t>LocalControl Descriptor</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Characteristics</w:t>
            </w:r>
            <w:r w:rsidRPr="008154A4">
              <w:t>:</w:t>
            </w:r>
          </w:p>
        </w:tc>
        <w:tc>
          <w:tcPr>
            <w:tcW w:w="6917" w:type="dxa"/>
            <w:shd w:val="clear" w:color="auto" w:fill="auto"/>
          </w:tcPr>
          <w:p w:rsidR="00401A55" w:rsidRPr="008154A4" w:rsidRDefault="00401A55" w:rsidP="00401A55">
            <w:r w:rsidRPr="008154A4">
              <w:t>Read/Write</w:t>
            </w:r>
          </w:p>
        </w:tc>
      </w:tr>
    </w:tbl>
    <w:p w:rsidR="00420803" w:rsidRPr="008154A4" w:rsidRDefault="00420803" w:rsidP="00420803">
      <w:pPr>
        <w:pStyle w:val="Heading3"/>
      </w:pPr>
      <w:bookmarkStart w:id="4538" w:name="_Toc473526823"/>
      <w:bookmarkStart w:id="4539" w:name="_Toc492885495"/>
      <w:bookmarkStart w:id="4540" w:name="_Toc498919280"/>
      <w:bookmarkStart w:id="4541" w:name="_Toc499534581"/>
      <w:bookmarkStart w:id="4542" w:name="_Toc499611572"/>
      <w:bookmarkStart w:id="4543" w:name="_Toc505073953"/>
      <w:bookmarkStart w:id="4544" w:name="_Toc505401640"/>
      <w:bookmarkStart w:id="4545" w:name="_Toc506200232"/>
      <w:bookmarkStart w:id="4546" w:name="_Toc23051223"/>
      <w:bookmarkStart w:id="4547" w:name="_Toc30329192"/>
      <w:bookmarkStart w:id="4548" w:name="_Toc104465561"/>
      <w:bookmarkStart w:id="4549" w:name="_Toc111601258"/>
      <w:bookmarkStart w:id="4550" w:name="_Toc111601893"/>
      <w:bookmarkStart w:id="4551" w:name="_Toc245042369"/>
      <w:bookmarkStart w:id="4552" w:name="_Toc346550275"/>
      <w:r w:rsidRPr="008154A4">
        <w:t>E.13.2</w:t>
      </w:r>
      <w:r w:rsidRPr="008154A4">
        <w:tab/>
        <w:t>Events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rsidR="00420803" w:rsidRPr="008154A4" w:rsidRDefault="00420803" w:rsidP="000600A4">
      <w:r w:rsidRPr="008154A4">
        <w:t>None</w:t>
      </w:r>
      <w:r w:rsidR="000600A4" w:rsidRPr="008154A4">
        <w:t>.</w:t>
      </w:r>
    </w:p>
    <w:p w:rsidR="00420803" w:rsidRPr="008154A4" w:rsidRDefault="00420803" w:rsidP="00420803">
      <w:pPr>
        <w:pStyle w:val="Heading3"/>
      </w:pPr>
      <w:bookmarkStart w:id="4553" w:name="_Toc473526824"/>
      <w:bookmarkStart w:id="4554" w:name="_Toc492885496"/>
      <w:bookmarkStart w:id="4555" w:name="_Toc498919281"/>
      <w:bookmarkStart w:id="4556" w:name="_Toc499534582"/>
      <w:bookmarkStart w:id="4557" w:name="_Toc499611573"/>
      <w:bookmarkStart w:id="4558" w:name="_Toc505073954"/>
      <w:bookmarkStart w:id="4559" w:name="_Toc505401641"/>
      <w:bookmarkStart w:id="4560" w:name="_Toc506200233"/>
      <w:bookmarkStart w:id="4561" w:name="_Toc23051224"/>
      <w:bookmarkStart w:id="4562" w:name="_Toc30329193"/>
      <w:bookmarkStart w:id="4563" w:name="_Toc104465562"/>
      <w:bookmarkStart w:id="4564" w:name="_Toc111601259"/>
      <w:bookmarkStart w:id="4565" w:name="_Toc111601894"/>
      <w:bookmarkStart w:id="4566" w:name="_Toc245042370"/>
      <w:bookmarkStart w:id="4567" w:name="_Toc346550276"/>
      <w:r w:rsidRPr="008154A4">
        <w:t>E.13.3</w:t>
      </w:r>
      <w:r w:rsidRPr="008154A4">
        <w:tab/>
        <w:t>Signals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rsidR="00420803" w:rsidRPr="008154A4" w:rsidRDefault="00420803" w:rsidP="000600A4">
      <w:r w:rsidRPr="008154A4">
        <w:t>None</w:t>
      </w:r>
      <w:r w:rsidR="000600A4" w:rsidRPr="008154A4">
        <w:t>.</w:t>
      </w:r>
    </w:p>
    <w:p w:rsidR="00420803" w:rsidRPr="008154A4" w:rsidRDefault="00420803" w:rsidP="00420803">
      <w:pPr>
        <w:pStyle w:val="Heading3"/>
      </w:pPr>
      <w:bookmarkStart w:id="4568" w:name="_Toc473526825"/>
      <w:bookmarkStart w:id="4569" w:name="_Toc492885497"/>
      <w:bookmarkStart w:id="4570" w:name="_Toc498919282"/>
      <w:bookmarkStart w:id="4571" w:name="_Toc499534583"/>
      <w:bookmarkStart w:id="4572" w:name="_Toc499611574"/>
      <w:bookmarkStart w:id="4573" w:name="_Toc505073955"/>
      <w:bookmarkStart w:id="4574" w:name="_Toc505401642"/>
      <w:bookmarkStart w:id="4575" w:name="_Toc506200234"/>
      <w:bookmarkStart w:id="4576" w:name="_Toc23051225"/>
      <w:bookmarkStart w:id="4577" w:name="_Toc30329194"/>
      <w:bookmarkStart w:id="4578" w:name="_Toc104465563"/>
      <w:bookmarkStart w:id="4579" w:name="_Toc111601260"/>
      <w:bookmarkStart w:id="4580" w:name="_Toc111601895"/>
      <w:bookmarkStart w:id="4581" w:name="_Toc245042371"/>
      <w:bookmarkStart w:id="4582" w:name="_Toc346550277"/>
      <w:r w:rsidRPr="008154A4">
        <w:t>E.13.4</w:t>
      </w:r>
      <w:r w:rsidRPr="008154A4">
        <w:tab/>
        <w:t>Statistics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rsidR="00420803" w:rsidRPr="008154A4" w:rsidRDefault="00420803" w:rsidP="000600A4">
      <w:r w:rsidRPr="008154A4">
        <w:t>None</w:t>
      </w:r>
      <w:r w:rsidR="000600A4" w:rsidRPr="008154A4">
        <w:t>.</w:t>
      </w:r>
    </w:p>
    <w:p w:rsidR="00420803" w:rsidRPr="008154A4" w:rsidRDefault="00420803" w:rsidP="00420803">
      <w:pPr>
        <w:pStyle w:val="Heading3"/>
      </w:pPr>
      <w:bookmarkStart w:id="4583" w:name="_Toc473526826"/>
      <w:bookmarkStart w:id="4584" w:name="_Toc492885498"/>
      <w:bookmarkStart w:id="4585" w:name="_Toc498919283"/>
      <w:bookmarkStart w:id="4586" w:name="_Toc499534584"/>
      <w:bookmarkStart w:id="4587" w:name="_Toc499611575"/>
      <w:bookmarkStart w:id="4588" w:name="_Toc505073956"/>
      <w:bookmarkStart w:id="4589" w:name="_Toc505401643"/>
      <w:bookmarkStart w:id="4590" w:name="_Toc506200235"/>
      <w:bookmarkStart w:id="4591" w:name="_Toc23051226"/>
      <w:bookmarkStart w:id="4592" w:name="_Toc30329195"/>
      <w:bookmarkStart w:id="4593" w:name="_Toc104465564"/>
      <w:bookmarkStart w:id="4594" w:name="_Toc111601261"/>
      <w:bookmarkStart w:id="4595" w:name="_Toc111601896"/>
      <w:bookmarkStart w:id="4596" w:name="_Toc245042372"/>
      <w:bookmarkStart w:id="4597" w:name="_Toc346550278"/>
      <w:r w:rsidRPr="008154A4">
        <w:t>E.13.5</w:t>
      </w:r>
      <w:r w:rsidRPr="008154A4">
        <w:tab/>
        <w:t>Procedures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rsidR="00420803" w:rsidRPr="008154A4" w:rsidRDefault="00420803" w:rsidP="000600A4">
      <w:r w:rsidRPr="008154A4">
        <w:t>None</w:t>
      </w:r>
      <w:r w:rsidR="000600A4" w:rsidRPr="008154A4">
        <w:t>.</w:t>
      </w:r>
    </w:p>
    <w:p w:rsidR="00420803" w:rsidRPr="008154A4" w:rsidRDefault="00420803" w:rsidP="00420803">
      <w:pPr>
        <w:pStyle w:val="Heading2"/>
      </w:pPr>
      <w:bookmarkStart w:id="4598" w:name="_Toc104465565"/>
      <w:bookmarkStart w:id="4599" w:name="_Toc111601262"/>
      <w:bookmarkStart w:id="4600" w:name="_Toc111601897"/>
      <w:bookmarkStart w:id="4601" w:name="_Toc118713513"/>
      <w:bookmarkStart w:id="4602" w:name="_Toc127083545"/>
      <w:bookmarkStart w:id="4603" w:name="_Toc128536019"/>
      <w:bookmarkStart w:id="4604" w:name="_Toc130034543"/>
      <w:bookmarkStart w:id="4605" w:name="_Toc130975126"/>
      <w:bookmarkStart w:id="4606" w:name="_Toc131236725"/>
      <w:bookmarkStart w:id="4607" w:name="_Toc134259408"/>
      <w:bookmarkStart w:id="4608" w:name="_Toc245042373"/>
      <w:bookmarkStart w:id="4609" w:name="_Toc260144029"/>
      <w:bookmarkStart w:id="4610" w:name="_Toc262803499"/>
      <w:bookmarkStart w:id="4611" w:name="_Toc264534016"/>
      <w:bookmarkStart w:id="4612" w:name="_Toc346550279"/>
      <w:r w:rsidRPr="008154A4">
        <w:t>E.14</w:t>
      </w:r>
      <w:r w:rsidRPr="008154A4">
        <w:tab/>
        <w:t>Segmentation Package</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Package Name</w:t>
            </w:r>
            <w:r w:rsidRPr="008154A4">
              <w:t>:</w:t>
            </w:r>
          </w:p>
        </w:tc>
        <w:tc>
          <w:tcPr>
            <w:tcW w:w="6917" w:type="dxa"/>
            <w:shd w:val="clear" w:color="auto" w:fill="auto"/>
          </w:tcPr>
          <w:p w:rsidR="00401A55" w:rsidRPr="008154A4" w:rsidRDefault="00401A55" w:rsidP="00401A55">
            <w:r w:rsidRPr="008154A4">
              <w:t>Segmentation Package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Package</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seg (0x00A3)</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r w:rsidRPr="008154A4">
              <w:t>This package defines properties for use when performing H.248-based segmentation on non-segmenting transports.</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Version</w:t>
            </w:r>
            <w:r w:rsidRPr="008154A4">
              <w:t>:</w:t>
            </w:r>
          </w:p>
        </w:tc>
        <w:tc>
          <w:tcPr>
            <w:tcW w:w="6917" w:type="dxa"/>
            <w:shd w:val="clear" w:color="auto" w:fill="auto"/>
          </w:tcPr>
          <w:p w:rsidR="00401A55" w:rsidRPr="008154A4" w:rsidRDefault="00401A55" w:rsidP="00401A55">
            <w:r w:rsidRPr="008154A4">
              <w:t>1</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Extends</w:t>
            </w:r>
            <w:r w:rsidRPr="008154A4">
              <w:t>:</w:t>
            </w:r>
          </w:p>
        </w:tc>
        <w:tc>
          <w:tcPr>
            <w:tcW w:w="6917" w:type="dxa"/>
            <w:shd w:val="clear" w:color="auto" w:fill="auto"/>
          </w:tcPr>
          <w:p w:rsidR="00401A55" w:rsidRPr="008154A4" w:rsidRDefault="00401A55" w:rsidP="00401A55">
            <w:r w:rsidRPr="008154A4">
              <w:t>root version 2. Version 2 of the Segmentation Package requires at least version 3 of the protocol.</w:t>
            </w:r>
          </w:p>
        </w:tc>
      </w:tr>
    </w:tbl>
    <w:p w:rsidR="00420803" w:rsidRPr="008154A4" w:rsidRDefault="00420803" w:rsidP="00420803">
      <w:pPr>
        <w:pStyle w:val="Heading3"/>
      </w:pPr>
      <w:bookmarkStart w:id="4613" w:name="_Toc104465566"/>
      <w:bookmarkStart w:id="4614" w:name="_Toc111601263"/>
      <w:bookmarkStart w:id="4615" w:name="_Toc111601898"/>
      <w:bookmarkStart w:id="4616" w:name="_Toc245042374"/>
      <w:bookmarkStart w:id="4617" w:name="_Toc346550280"/>
      <w:r w:rsidRPr="008154A4">
        <w:t>E.14.1</w:t>
      </w:r>
      <w:r w:rsidRPr="008154A4">
        <w:tab/>
        <w:t>Properties</w:t>
      </w:r>
      <w:bookmarkEnd w:id="4613"/>
      <w:bookmarkEnd w:id="4614"/>
      <w:bookmarkEnd w:id="4615"/>
      <w:bookmarkEnd w:id="4616"/>
      <w:bookmarkEnd w:id="4617"/>
    </w:p>
    <w:p w:rsidR="00420803" w:rsidRPr="008154A4" w:rsidRDefault="00420803" w:rsidP="00420803">
      <w:pPr>
        <w:pStyle w:val="Heading4"/>
      </w:pPr>
      <w:r w:rsidRPr="008154A4">
        <w:t>E.14.1.1 MG Segmentation Timer Value</w:t>
      </w:r>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 Name</w:t>
            </w:r>
            <w:r w:rsidRPr="008154A4">
              <w:t>:</w:t>
            </w:r>
          </w:p>
        </w:tc>
        <w:tc>
          <w:tcPr>
            <w:tcW w:w="6917" w:type="dxa"/>
            <w:shd w:val="clear" w:color="auto" w:fill="auto"/>
          </w:tcPr>
          <w:p w:rsidR="00401A55" w:rsidRPr="008154A4" w:rsidRDefault="00401A55" w:rsidP="00401A55">
            <w:r w:rsidRPr="008154A4">
              <w:t>MGSegmentationTimerValue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MGSegmentationTimerValue (0x0009)</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r w:rsidRPr="008154A4">
              <w:t>Indicates the time within which the MGC should expect the reception of any outstanding message segments from the MG once the SegmentationCompleteToken is received. Initially set to MGProvisionalResponseTimerValue, but may be changed.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Type</w:t>
            </w:r>
            <w:r w:rsidRPr="008154A4">
              <w:t>:</w:t>
            </w:r>
          </w:p>
        </w:tc>
        <w:tc>
          <w:tcPr>
            <w:tcW w:w="6917" w:type="dxa"/>
            <w:shd w:val="clear" w:color="auto" w:fill="auto"/>
          </w:tcPr>
          <w:p w:rsidR="00401A55" w:rsidRPr="008154A4" w:rsidRDefault="00401A55" w:rsidP="00401A55">
            <w:r w:rsidRPr="008154A4">
              <w:t>Integer</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Possible values</w:t>
            </w:r>
            <w:r w:rsidRPr="008154A4">
              <w:t>:</w:t>
            </w:r>
          </w:p>
        </w:tc>
        <w:tc>
          <w:tcPr>
            <w:tcW w:w="6917" w:type="dxa"/>
            <w:shd w:val="clear" w:color="auto" w:fill="auto"/>
          </w:tcPr>
          <w:p w:rsidR="00401A55" w:rsidRPr="008154A4" w:rsidRDefault="00401A55" w:rsidP="00401A55">
            <w:r w:rsidRPr="008154A4">
              <w:t>any positive integer in milliseconds</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Default</w:t>
            </w:r>
            <w:r w:rsidRPr="008154A4">
              <w:t>:</w:t>
            </w:r>
          </w:p>
        </w:tc>
        <w:tc>
          <w:tcPr>
            <w:tcW w:w="6917" w:type="dxa"/>
            <w:shd w:val="clear" w:color="auto" w:fill="auto"/>
          </w:tcPr>
          <w:p w:rsidR="00401A55" w:rsidRPr="008154A4" w:rsidRDefault="00401A55" w:rsidP="00401A55">
            <w:r w:rsidRPr="008154A4">
              <w:t>Provisioned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Defined in</w:t>
            </w:r>
            <w:r w:rsidRPr="008154A4">
              <w:t>:</w:t>
            </w:r>
          </w:p>
        </w:tc>
        <w:tc>
          <w:tcPr>
            <w:tcW w:w="6917" w:type="dxa"/>
            <w:shd w:val="clear" w:color="auto" w:fill="auto"/>
          </w:tcPr>
          <w:p w:rsidR="00401A55" w:rsidRPr="008154A4" w:rsidRDefault="00401A55" w:rsidP="00401A55">
            <w:r w:rsidRPr="008154A4">
              <w:t>TerminationState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Characteristics</w:t>
            </w:r>
            <w:r w:rsidRPr="008154A4">
              <w:t>:</w:t>
            </w:r>
          </w:p>
        </w:tc>
        <w:tc>
          <w:tcPr>
            <w:tcW w:w="6917" w:type="dxa"/>
            <w:shd w:val="clear" w:color="auto" w:fill="auto"/>
          </w:tcPr>
          <w:p w:rsidR="00401A55" w:rsidRPr="008154A4" w:rsidRDefault="00401A55" w:rsidP="00401A55">
            <w:r w:rsidRPr="008154A4">
              <w:t>Read/Write</w:t>
            </w:r>
          </w:p>
        </w:tc>
      </w:tr>
    </w:tbl>
    <w:p w:rsidR="00420803" w:rsidRPr="008154A4" w:rsidRDefault="00420803" w:rsidP="00420803">
      <w:pPr>
        <w:pStyle w:val="Heading4"/>
      </w:pPr>
      <w:r w:rsidRPr="008154A4">
        <w:t>E.14.1.2</w:t>
      </w:r>
      <w:r w:rsidRPr="008154A4">
        <w:tab/>
        <w:t>MGC Segmentation Timer Value</w:t>
      </w:r>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 Name</w:t>
            </w:r>
            <w:r w:rsidRPr="008154A4">
              <w:t>:</w:t>
            </w:r>
          </w:p>
        </w:tc>
        <w:tc>
          <w:tcPr>
            <w:tcW w:w="6917" w:type="dxa"/>
            <w:shd w:val="clear" w:color="auto" w:fill="auto"/>
          </w:tcPr>
          <w:p w:rsidR="00401A55" w:rsidRPr="008154A4" w:rsidRDefault="00401A55" w:rsidP="00401A55">
            <w:r w:rsidRPr="008154A4">
              <w:t>MGCSegmentationTimerValue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MGCSegmentationTimerValue (0x000A)</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r w:rsidRPr="008154A4">
              <w:t>Indicates the time within which the MG should expect the reception of any outstanding message segments from the MGC once the SegmentationCompleteToken is received. Initially set to MGCProvisionalResponseTimerValue, but may be changed.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Type</w:t>
            </w:r>
            <w:r w:rsidRPr="008154A4">
              <w:t>:</w:t>
            </w:r>
          </w:p>
        </w:tc>
        <w:tc>
          <w:tcPr>
            <w:tcW w:w="6917" w:type="dxa"/>
            <w:shd w:val="clear" w:color="auto" w:fill="auto"/>
          </w:tcPr>
          <w:p w:rsidR="00401A55" w:rsidRPr="008154A4" w:rsidRDefault="00401A55" w:rsidP="00401A55">
            <w:r w:rsidRPr="008154A4">
              <w:t>Integer</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Possible values</w:t>
            </w:r>
            <w:r w:rsidRPr="008154A4">
              <w:t>:</w:t>
            </w:r>
          </w:p>
        </w:tc>
        <w:tc>
          <w:tcPr>
            <w:tcW w:w="6917" w:type="dxa"/>
            <w:shd w:val="clear" w:color="auto" w:fill="auto"/>
          </w:tcPr>
          <w:p w:rsidR="00401A55" w:rsidRPr="008154A4" w:rsidRDefault="00401A55" w:rsidP="00401A55">
            <w:r w:rsidRPr="008154A4">
              <w:t>any positive integer in milliseconds</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Default</w:t>
            </w:r>
            <w:r w:rsidRPr="008154A4">
              <w:t>:</w:t>
            </w:r>
          </w:p>
        </w:tc>
        <w:tc>
          <w:tcPr>
            <w:tcW w:w="6917" w:type="dxa"/>
            <w:shd w:val="clear" w:color="auto" w:fill="auto"/>
          </w:tcPr>
          <w:p w:rsidR="00401A55" w:rsidRPr="008154A4" w:rsidRDefault="00401A55" w:rsidP="00401A55">
            <w:r w:rsidRPr="008154A4">
              <w:t>Provisioned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Defined in</w:t>
            </w:r>
            <w:r w:rsidRPr="008154A4">
              <w:t>:</w:t>
            </w:r>
          </w:p>
        </w:tc>
        <w:tc>
          <w:tcPr>
            <w:tcW w:w="6917" w:type="dxa"/>
            <w:shd w:val="clear" w:color="auto" w:fill="auto"/>
          </w:tcPr>
          <w:p w:rsidR="00401A55" w:rsidRPr="008154A4" w:rsidRDefault="00401A55" w:rsidP="00401A55">
            <w:r w:rsidRPr="008154A4">
              <w:t>TerminationState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Characteristics</w:t>
            </w:r>
            <w:r w:rsidRPr="008154A4">
              <w:t>:</w:t>
            </w:r>
          </w:p>
        </w:tc>
        <w:tc>
          <w:tcPr>
            <w:tcW w:w="6917" w:type="dxa"/>
            <w:shd w:val="clear" w:color="auto" w:fill="auto"/>
          </w:tcPr>
          <w:p w:rsidR="00401A55" w:rsidRPr="008154A4" w:rsidRDefault="00401A55" w:rsidP="00401A55">
            <w:r w:rsidRPr="008154A4">
              <w:t>Read/Write</w:t>
            </w:r>
          </w:p>
        </w:tc>
      </w:tr>
    </w:tbl>
    <w:p w:rsidR="00420803" w:rsidRPr="008154A4" w:rsidRDefault="00420803" w:rsidP="00420803">
      <w:pPr>
        <w:pStyle w:val="Heading4"/>
      </w:pPr>
      <w:r w:rsidRPr="008154A4">
        <w:t>E.14.1.3</w:t>
      </w:r>
      <w:r w:rsidRPr="008154A4">
        <w:tab/>
        <w:t>MG Maximum PDU Size</w:t>
      </w:r>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 Name</w:t>
            </w:r>
            <w:r w:rsidRPr="008154A4">
              <w:t>:</w:t>
            </w:r>
          </w:p>
        </w:tc>
        <w:tc>
          <w:tcPr>
            <w:tcW w:w="6917" w:type="dxa"/>
            <w:shd w:val="clear" w:color="auto" w:fill="auto"/>
          </w:tcPr>
          <w:p w:rsidR="00401A55" w:rsidRPr="008154A4" w:rsidRDefault="00401A55" w:rsidP="00401A55">
            <w:r w:rsidRPr="008154A4">
              <w:t>MGMaxPDUSize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MGMaxPDUSize (0x000B)</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r w:rsidRPr="008154A4">
              <w:t>Indicates the maximum size of the MG's incoming protocol data unit for the control association's transport protocol. The MGC should avoid building messages that exceed this size.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Type</w:t>
            </w:r>
            <w:r w:rsidRPr="008154A4">
              <w:t>:</w:t>
            </w:r>
          </w:p>
        </w:tc>
        <w:tc>
          <w:tcPr>
            <w:tcW w:w="6917" w:type="dxa"/>
            <w:shd w:val="clear" w:color="auto" w:fill="auto"/>
          </w:tcPr>
          <w:p w:rsidR="00401A55" w:rsidRPr="008154A4" w:rsidRDefault="00401A55" w:rsidP="00401A55">
            <w:r w:rsidRPr="008154A4">
              <w:t>Integer</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Possible values</w:t>
            </w:r>
            <w:r w:rsidRPr="008154A4">
              <w:t>:</w:t>
            </w:r>
          </w:p>
        </w:tc>
        <w:tc>
          <w:tcPr>
            <w:tcW w:w="6917" w:type="dxa"/>
            <w:shd w:val="clear" w:color="auto" w:fill="auto"/>
          </w:tcPr>
          <w:p w:rsidR="00401A55" w:rsidRPr="008154A4" w:rsidRDefault="00401A55" w:rsidP="00401A55">
            <w:r w:rsidRPr="008154A4">
              <w:t>any positive integer in bytes</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Default</w:t>
            </w:r>
            <w:r w:rsidRPr="008154A4">
              <w:t>:</w:t>
            </w:r>
          </w:p>
        </w:tc>
        <w:tc>
          <w:tcPr>
            <w:tcW w:w="6917" w:type="dxa"/>
            <w:shd w:val="clear" w:color="auto" w:fill="auto"/>
          </w:tcPr>
          <w:p w:rsidR="00401A55" w:rsidRPr="008154A4" w:rsidRDefault="00401A55" w:rsidP="00401A55">
            <w:r w:rsidRPr="008154A4">
              <w:t>Provisioned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Defined in</w:t>
            </w:r>
            <w:r w:rsidRPr="008154A4">
              <w:t>:</w:t>
            </w:r>
          </w:p>
        </w:tc>
        <w:tc>
          <w:tcPr>
            <w:tcW w:w="6917" w:type="dxa"/>
            <w:shd w:val="clear" w:color="auto" w:fill="auto"/>
          </w:tcPr>
          <w:p w:rsidR="00401A55" w:rsidRPr="008154A4" w:rsidRDefault="00401A55" w:rsidP="00401A55">
            <w:r w:rsidRPr="008154A4">
              <w:t>TerminationState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Characteristics</w:t>
            </w:r>
            <w:r w:rsidRPr="008154A4">
              <w:t>:</w:t>
            </w:r>
          </w:p>
        </w:tc>
        <w:tc>
          <w:tcPr>
            <w:tcW w:w="6917" w:type="dxa"/>
            <w:shd w:val="clear" w:color="auto" w:fill="auto"/>
          </w:tcPr>
          <w:p w:rsidR="00401A55" w:rsidRPr="008154A4" w:rsidRDefault="00401A55" w:rsidP="00401A55">
            <w:r w:rsidRPr="008154A4">
              <w:t>ReadOnly</w:t>
            </w:r>
          </w:p>
        </w:tc>
      </w:tr>
    </w:tbl>
    <w:p w:rsidR="00420803" w:rsidRPr="008154A4" w:rsidRDefault="00420803" w:rsidP="00420803">
      <w:pPr>
        <w:pStyle w:val="Heading4"/>
      </w:pPr>
      <w:r w:rsidRPr="008154A4">
        <w:t>E.14.1.4</w:t>
      </w:r>
      <w:r w:rsidRPr="008154A4">
        <w:tab/>
        <w:t>MGC Maximum PDU Size</w:t>
      </w:r>
    </w:p>
    <w:tbl>
      <w:tblPr>
        <w:tblW w:w="9752" w:type="dxa"/>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 Name</w:t>
            </w:r>
            <w:r w:rsidRPr="008154A4">
              <w:t>:</w:t>
            </w:r>
          </w:p>
        </w:tc>
        <w:tc>
          <w:tcPr>
            <w:tcW w:w="6917" w:type="dxa"/>
            <w:shd w:val="clear" w:color="auto" w:fill="auto"/>
          </w:tcPr>
          <w:p w:rsidR="00401A55" w:rsidRPr="008154A4" w:rsidRDefault="00401A55" w:rsidP="00401A55">
            <w:r w:rsidRPr="008154A4">
              <w:t>MGCMaxPDUSize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Property</w:t>
            </w:r>
            <w:r w:rsidR="00934742" w:rsidRPr="008154A4">
              <w:rPr>
                <w:b/>
              </w:rPr>
              <w:t xml:space="preserve"> </w:t>
            </w:r>
            <w:r w:rsidRPr="008154A4">
              <w:rPr>
                <w:b/>
              </w:rPr>
              <w:t>ID</w:t>
            </w:r>
            <w:r w:rsidRPr="008154A4">
              <w:t>:</w:t>
            </w:r>
          </w:p>
        </w:tc>
        <w:tc>
          <w:tcPr>
            <w:tcW w:w="6917" w:type="dxa"/>
            <w:shd w:val="clear" w:color="auto" w:fill="auto"/>
          </w:tcPr>
          <w:p w:rsidR="00401A55" w:rsidRPr="008154A4" w:rsidRDefault="00401A55" w:rsidP="00401A55">
            <w:r w:rsidRPr="008154A4">
              <w:t>MGCMaxPDUSize (0x000C)</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Description</w:t>
            </w:r>
            <w:r w:rsidRPr="008154A4">
              <w:t>:</w:t>
            </w:r>
          </w:p>
        </w:tc>
        <w:tc>
          <w:tcPr>
            <w:tcW w:w="6917" w:type="dxa"/>
            <w:shd w:val="clear" w:color="auto" w:fill="auto"/>
          </w:tcPr>
          <w:p w:rsidR="00401A55" w:rsidRPr="008154A4" w:rsidRDefault="00401A55" w:rsidP="00401A55">
            <w:r w:rsidRPr="008154A4">
              <w:t>Indicates the maximum size of the MGC's incoming protocol data unit for the control association's transport protocol. The MG should avoid building messages that exceed this size.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Type</w:t>
            </w:r>
            <w:r w:rsidRPr="008154A4">
              <w:t>:</w:t>
            </w:r>
          </w:p>
        </w:tc>
        <w:tc>
          <w:tcPr>
            <w:tcW w:w="6917" w:type="dxa"/>
            <w:shd w:val="clear" w:color="auto" w:fill="auto"/>
          </w:tcPr>
          <w:p w:rsidR="00401A55" w:rsidRPr="008154A4" w:rsidRDefault="00401A55" w:rsidP="00401A55">
            <w:r w:rsidRPr="008154A4">
              <w:t>Integer</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Possible values</w:t>
            </w:r>
            <w:r w:rsidRPr="008154A4">
              <w:t>:</w:t>
            </w:r>
          </w:p>
        </w:tc>
        <w:tc>
          <w:tcPr>
            <w:tcW w:w="6917" w:type="dxa"/>
            <w:shd w:val="clear" w:color="auto" w:fill="auto"/>
          </w:tcPr>
          <w:p w:rsidR="00401A55" w:rsidRPr="008154A4" w:rsidRDefault="00401A55" w:rsidP="00401A55">
            <w:r w:rsidRPr="008154A4">
              <w:t>any positive integer in bytes</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Default</w:t>
            </w:r>
            <w:r w:rsidRPr="008154A4">
              <w:t>:</w:t>
            </w:r>
          </w:p>
        </w:tc>
        <w:tc>
          <w:tcPr>
            <w:tcW w:w="6917" w:type="dxa"/>
            <w:shd w:val="clear" w:color="auto" w:fill="auto"/>
          </w:tcPr>
          <w:p w:rsidR="00401A55" w:rsidRPr="008154A4" w:rsidRDefault="00401A55" w:rsidP="00401A55">
            <w:r w:rsidRPr="008154A4">
              <w:t>Provisioned</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Defined in</w:t>
            </w:r>
            <w:r w:rsidRPr="008154A4">
              <w:t>:</w:t>
            </w:r>
          </w:p>
        </w:tc>
        <w:tc>
          <w:tcPr>
            <w:tcW w:w="6917" w:type="dxa"/>
            <w:shd w:val="clear" w:color="auto" w:fill="auto"/>
          </w:tcPr>
          <w:p w:rsidR="00401A55" w:rsidRPr="008154A4" w:rsidRDefault="00401A55" w:rsidP="00401A55">
            <w:r w:rsidRPr="008154A4">
              <w:t>TerminationState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Characteristics</w:t>
            </w:r>
            <w:r w:rsidRPr="008154A4">
              <w:t>:</w:t>
            </w:r>
          </w:p>
        </w:tc>
        <w:tc>
          <w:tcPr>
            <w:tcW w:w="6917" w:type="dxa"/>
            <w:shd w:val="clear" w:color="auto" w:fill="auto"/>
          </w:tcPr>
          <w:p w:rsidR="00401A55" w:rsidRPr="008154A4" w:rsidRDefault="00401A55" w:rsidP="00401A55">
            <w:r w:rsidRPr="008154A4">
              <w:t>Read/Write</w:t>
            </w:r>
          </w:p>
        </w:tc>
      </w:tr>
    </w:tbl>
    <w:p w:rsidR="00420803" w:rsidRPr="008154A4" w:rsidRDefault="00420803" w:rsidP="00420803">
      <w:pPr>
        <w:pStyle w:val="Heading3"/>
      </w:pPr>
      <w:bookmarkStart w:id="4618" w:name="_Toc104465567"/>
      <w:bookmarkStart w:id="4619" w:name="_Toc111601264"/>
      <w:bookmarkStart w:id="4620" w:name="_Toc111601899"/>
      <w:bookmarkStart w:id="4621" w:name="_Toc245042375"/>
      <w:bookmarkStart w:id="4622" w:name="_Toc346550281"/>
      <w:r w:rsidRPr="008154A4">
        <w:t>E.14.2</w:t>
      </w:r>
      <w:r w:rsidRPr="008154A4">
        <w:tab/>
        <w:t>Events</w:t>
      </w:r>
      <w:bookmarkEnd w:id="4618"/>
      <w:bookmarkEnd w:id="4619"/>
      <w:bookmarkEnd w:id="4620"/>
      <w:bookmarkEnd w:id="4621"/>
      <w:bookmarkEnd w:id="4622"/>
    </w:p>
    <w:p w:rsidR="00420803" w:rsidRPr="008154A4" w:rsidRDefault="00420803" w:rsidP="000600A4">
      <w:r w:rsidRPr="008154A4">
        <w:t>None</w:t>
      </w:r>
      <w:r w:rsidR="000600A4" w:rsidRPr="008154A4">
        <w:t>.</w:t>
      </w:r>
    </w:p>
    <w:p w:rsidR="00420803" w:rsidRPr="008154A4" w:rsidRDefault="00420803" w:rsidP="00420803">
      <w:pPr>
        <w:pStyle w:val="Heading3"/>
      </w:pPr>
      <w:bookmarkStart w:id="4623" w:name="_Toc104465568"/>
      <w:bookmarkStart w:id="4624" w:name="_Toc111601265"/>
      <w:bookmarkStart w:id="4625" w:name="_Toc111601900"/>
      <w:bookmarkStart w:id="4626" w:name="_Toc245042376"/>
      <w:bookmarkStart w:id="4627" w:name="_Toc346550282"/>
      <w:r w:rsidRPr="008154A4">
        <w:t>E.14.3</w:t>
      </w:r>
      <w:r w:rsidRPr="008154A4">
        <w:tab/>
        <w:t>Signals</w:t>
      </w:r>
      <w:bookmarkEnd w:id="4623"/>
      <w:bookmarkEnd w:id="4624"/>
      <w:bookmarkEnd w:id="4625"/>
      <w:bookmarkEnd w:id="4626"/>
      <w:bookmarkEnd w:id="4627"/>
    </w:p>
    <w:p w:rsidR="00420803" w:rsidRPr="008154A4" w:rsidRDefault="00420803" w:rsidP="000600A4">
      <w:r w:rsidRPr="008154A4">
        <w:t>None</w:t>
      </w:r>
      <w:r w:rsidR="000600A4" w:rsidRPr="008154A4">
        <w:t>.</w:t>
      </w:r>
    </w:p>
    <w:p w:rsidR="00420803" w:rsidRPr="008154A4" w:rsidRDefault="00420803" w:rsidP="00420803">
      <w:pPr>
        <w:pStyle w:val="Heading3"/>
      </w:pPr>
      <w:bookmarkStart w:id="4628" w:name="_Toc104465569"/>
      <w:bookmarkStart w:id="4629" w:name="_Toc111601266"/>
      <w:bookmarkStart w:id="4630" w:name="_Toc111601901"/>
      <w:bookmarkStart w:id="4631" w:name="_Toc245042377"/>
      <w:bookmarkStart w:id="4632" w:name="_Toc346550283"/>
      <w:r w:rsidRPr="008154A4">
        <w:t>E.14.4</w:t>
      </w:r>
      <w:r w:rsidRPr="008154A4">
        <w:tab/>
        <w:t>Statistics</w:t>
      </w:r>
      <w:bookmarkEnd w:id="4628"/>
      <w:bookmarkEnd w:id="4629"/>
      <w:bookmarkEnd w:id="4630"/>
      <w:bookmarkEnd w:id="4631"/>
      <w:bookmarkEnd w:id="4632"/>
    </w:p>
    <w:p w:rsidR="00420803" w:rsidRPr="008154A4" w:rsidRDefault="00420803" w:rsidP="000600A4">
      <w:r w:rsidRPr="008154A4">
        <w:t>None</w:t>
      </w:r>
      <w:r w:rsidR="000600A4" w:rsidRPr="008154A4">
        <w:t>.</w:t>
      </w:r>
    </w:p>
    <w:p w:rsidR="00420803" w:rsidRPr="008154A4" w:rsidRDefault="00420803" w:rsidP="00420803">
      <w:pPr>
        <w:pStyle w:val="Heading3"/>
      </w:pPr>
      <w:bookmarkStart w:id="4633" w:name="_Toc104465570"/>
      <w:bookmarkStart w:id="4634" w:name="_Toc111601267"/>
      <w:bookmarkStart w:id="4635" w:name="_Toc111601902"/>
      <w:bookmarkStart w:id="4636" w:name="_Toc245042378"/>
      <w:bookmarkStart w:id="4637" w:name="_Toc346550284"/>
      <w:r w:rsidRPr="008154A4">
        <w:t>E.14.5</w:t>
      </w:r>
      <w:r w:rsidRPr="008154A4">
        <w:tab/>
        <w:t>Error Codes</w:t>
      </w:r>
      <w:bookmarkEnd w:id="4633"/>
      <w:bookmarkEnd w:id="4634"/>
      <w:bookmarkEnd w:id="4635"/>
      <w:bookmarkEnd w:id="4636"/>
      <w:bookmarkEnd w:id="4637"/>
    </w:p>
    <w:tbl>
      <w:tblPr>
        <w:tblW w:w="0" w:type="auto"/>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Error Code #</w:t>
            </w:r>
            <w:r w:rsidRPr="008154A4">
              <w:t>:</w:t>
            </w:r>
          </w:p>
        </w:tc>
        <w:tc>
          <w:tcPr>
            <w:tcW w:w="6917" w:type="dxa"/>
            <w:shd w:val="clear" w:color="auto" w:fill="auto"/>
          </w:tcPr>
          <w:p w:rsidR="00401A55" w:rsidRPr="008154A4" w:rsidRDefault="00401A55" w:rsidP="00401A55">
            <w:r w:rsidRPr="008154A4">
              <w:rPr>
                <w:b/>
              </w:rPr>
              <w:t>459</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rPr>
              <w:t>Name</w:t>
            </w:r>
            <w:r w:rsidRPr="008154A4">
              <w:t>:</w:t>
            </w:r>
          </w:p>
        </w:tc>
        <w:tc>
          <w:tcPr>
            <w:tcW w:w="6917" w:type="dxa"/>
            <w:shd w:val="clear" w:color="auto" w:fill="auto"/>
          </w:tcPr>
          <w:p w:rsidR="00401A55" w:rsidRPr="008154A4" w:rsidRDefault="00401A55" w:rsidP="00401A55">
            <w:r w:rsidRPr="008154A4">
              <w:t>Segments not received</w:t>
            </w:r>
          </w:p>
        </w:tc>
      </w:tr>
      <w:tr w:rsidR="00401A55" w:rsidRPr="008154A4" w:rsidTr="00401A55">
        <w:tc>
          <w:tcPr>
            <w:tcW w:w="567" w:type="dxa"/>
            <w:shd w:val="clear" w:color="auto" w:fill="auto"/>
          </w:tcPr>
          <w:p w:rsidR="00401A55" w:rsidRPr="008154A4" w:rsidRDefault="00401A55" w:rsidP="00401A55">
            <w:pPr>
              <w:rPr>
                <w:snapToGrid w:val="0"/>
              </w:rPr>
            </w:pPr>
          </w:p>
        </w:tc>
        <w:tc>
          <w:tcPr>
            <w:tcW w:w="2268" w:type="dxa"/>
            <w:shd w:val="clear" w:color="auto" w:fill="auto"/>
          </w:tcPr>
          <w:p w:rsidR="00401A55" w:rsidRPr="008154A4" w:rsidRDefault="00401A55" w:rsidP="00401A55">
            <w:pPr>
              <w:rPr>
                <w:snapToGrid w:val="0"/>
              </w:rPr>
            </w:pPr>
            <w:r w:rsidRPr="008154A4">
              <w:rPr>
                <w:b/>
                <w:snapToGrid w:val="0"/>
              </w:rPr>
              <w:t>Definition</w:t>
            </w:r>
            <w:r w:rsidRPr="008154A4">
              <w:rPr>
                <w:snapToGrid w:val="0"/>
              </w:rPr>
              <w:t>:</w:t>
            </w:r>
          </w:p>
        </w:tc>
        <w:tc>
          <w:tcPr>
            <w:tcW w:w="6917" w:type="dxa"/>
            <w:shd w:val="clear" w:color="auto" w:fill="auto"/>
          </w:tcPr>
          <w:p w:rsidR="00401A55" w:rsidRPr="008154A4" w:rsidRDefault="00401A55" w:rsidP="00401A55">
            <w:pPr>
              <w:rPr>
                <w:snapToGrid w:val="0"/>
              </w:rPr>
            </w:pPr>
            <w:r w:rsidRPr="008154A4">
              <w:rPr>
                <w:snapToGrid w:val="0"/>
              </w:rPr>
              <w:t>This error indicates that the recipient of a segmented TransactionReply timed out waiting for all the segments to be delivered.</w:t>
            </w:r>
          </w:p>
        </w:tc>
      </w:tr>
      <w:tr w:rsidR="00401A55" w:rsidRPr="008154A4" w:rsidTr="00401A55">
        <w:tc>
          <w:tcPr>
            <w:tcW w:w="567" w:type="dxa"/>
            <w:shd w:val="clear" w:color="auto" w:fill="auto"/>
          </w:tcPr>
          <w:p w:rsidR="00401A55" w:rsidRPr="008154A4" w:rsidRDefault="00401A55" w:rsidP="00401A55">
            <w:pPr>
              <w:rPr>
                <w:snapToGrid w:val="0"/>
              </w:rPr>
            </w:pPr>
          </w:p>
        </w:tc>
        <w:tc>
          <w:tcPr>
            <w:tcW w:w="2268" w:type="dxa"/>
            <w:shd w:val="clear" w:color="auto" w:fill="auto"/>
          </w:tcPr>
          <w:p w:rsidR="00401A55" w:rsidRPr="008154A4" w:rsidRDefault="00401A55" w:rsidP="00401A55">
            <w:pPr>
              <w:rPr>
                <w:snapToGrid w:val="0"/>
              </w:rPr>
            </w:pPr>
            <w:r w:rsidRPr="008154A4">
              <w:rPr>
                <w:b/>
                <w:snapToGrid w:val="0"/>
              </w:rPr>
              <w:t>Error Text in the Error Descriptor</w:t>
            </w:r>
            <w:r w:rsidRPr="008154A4">
              <w:rPr>
                <w:snapToGrid w:val="0"/>
              </w:rPr>
              <w:t>:</w:t>
            </w:r>
          </w:p>
        </w:tc>
        <w:tc>
          <w:tcPr>
            <w:tcW w:w="6917" w:type="dxa"/>
            <w:shd w:val="clear" w:color="auto" w:fill="auto"/>
          </w:tcPr>
          <w:p w:rsidR="00401A55" w:rsidRPr="008154A4" w:rsidRDefault="00401A55" w:rsidP="00401A55">
            <w:pPr>
              <w:rPr>
                <w:snapToGrid w:val="0"/>
              </w:rPr>
            </w:pPr>
            <w:r w:rsidRPr="008154A4">
              <w:rPr>
                <w:snapToGrid w:val="0"/>
              </w:rPr>
              <w:t>The TransactionID followed by the missing segment numbers are included.</w:t>
            </w:r>
          </w:p>
        </w:tc>
      </w:tr>
      <w:tr w:rsidR="00401A55" w:rsidRPr="008154A4" w:rsidTr="00401A55">
        <w:tc>
          <w:tcPr>
            <w:tcW w:w="567" w:type="dxa"/>
            <w:shd w:val="clear" w:color="auto" w:fill="auto"/>
          </w:tcPr>
          <w:p w:rsidR="00401A55" w:rsidRPr="008154A4" w:rsidRDefault="00401A55" w:rsidP="00401A55">
            <w:pPr>
              <w:rPr>
                <w:snapToGrid w:val="0"/>
              </w:rPr>
            </w:pPr>
          </w:p>
        </w:tc>
        <w:tc>
          <w:tcPr>
            <w:tcW w:w="2268" w:type="dxa"/>
            <w:shd w:val="clear" w:color="auto" w:fill="auto"/>
          </w:tcPr>
          <w:p w:rsidR="00401A55" w:rsidRPr="008154A4" w:rsidRDefault="00401A55" w:rsidP="00401A55">
            <w:pPr>
              <w:rPr>
                <w:snapToGrid w:val="0"/>
              </w:rPr>
            </w:pPr>
            <w:r w:rsidRPr="008154A4">
              <w:rPr>
                <w:b/>
                <w:snapToGrid w:val="0"/>
              </w:rPr>
              <w:t>Comment</w:t>
            </w:r>
            <w:r w:rsidRPr="008154A4">
              <w:rPr>
                <w:snapToGrid w:val="0"/>
              </w:rPr>
              <w:t>:</w:t>
            </w:r>
          </w:p>
        </w:tc>
        <w:tc>
          <w:tcPr>
            <w:tcW w:w="6917" w:type="dxa"/>
            <w:shd w:val="clear" w:color="auto" w:fill="auto"/>
          </w:tcPr>
          <w:p w:rsidR="00401A55" w:rsidRPr="008154A4" w:rsidRDefault="00401A55" w:rsidP="00401A55">
            <w:r w:rsidRPr="008154A4">
              <w:rPr>
                <w:snapToGrid w:val="0"/>
              </w:rPr>
              <w:t>–</w:t>
            </w:r>
          </w:p>
        </w:tc>
      </w:tr>
    </w:tbl>
    <w:p w:rsidR="00420803" w:rsidRPr="008154A4" w:rsidRDefault="00420803" w:rsidP="00420803">
      <w:pPr>
        <w:pStyle w:val="Heading3"/>
      </w:pPr>
      <w:bookmarkStart w:id="4638" w:name="_Toc104465571"/>
      <w:bookmarkStart w:id="4639" w:name="_Toc111601268"/>
      <w:bookmarkStart w:id="4640" w:name="_Toc111601903"/>
      <w:bookmarkStart w:id="4641" w:name="_Toc245042379"/>
      <w:bookmarkStart w:id="4642" w:name="_Toc346550285"/>
      <w:r w:rsidRPr="008154A4">
        <w:t>E.14.6</w:t>
      </w:r>
      <w:r w:rsidRPr="008154A4">
        <w:tab/>
        <w:t>Procedures</w:t>
      </w:r>
      <w:bookmarkEnd w:id="4638"/>
      <w:bookmarkEnd w:id="4639"/>
      <w:bookmarkEnd w:id="4640"/>
      <w:bookmarkEnd w:id="4641"/>
      <w:bookmarkEnd w:id="4642"/>
    </w:p>
    <w:p w:rsidR="00420803" w:rsidRPr="008154A4" w:rsidRDefault="00420803" w:rsidP="00420803">
      <w:r w:rsidRPr="008154A4">
        <w:t>Because some transports do not automatically segment messages that exceed the maximum transmission unit of the transport, messages may end up being truncated. If the message in question contains multiple TransactionReplies, the sender should send each TransactionReply in a separate message. If there remain messages that exceed the MTU length, the sender may implement the following segmentation procedures for TransactionReplies. TransactionRequests shall not be segmented.</w:t>
      </w:r>
    </w:p>
    <w:p w:rsidR="00420803" w:rsidRPr="008154A4" w:rsidRDefault="00420803" w:rsidP="00420803">
      <w:r w:rsidRPr="008154A4">
        <w:t>When segmenting a transaction reply, the sender shall ensure that the message contains complete commands and/or actions. Each segment is indicated by additional segment information at the transaction level. Each segment shall use the same TransactionID, and shall not repeat commands or completed actions in subsequent segments. Each segment shall be numbered serially starting at 1 and continuing through the last segment, which is denoted by inclusion of the SegmentationCompleteToken. In all cases, the segmented messages shall be syntactically valid constructs. The receiver replies to each segment in turn, utilizing the segmentation response. Because the segments are complete messages in themselves, the receiving entity does not need to wait for further segments before processing any particular segment.</w:t>
      </w:r>
    </w:p>
    <w:p w:rsidR="00420803" w:rsidRPr="008154A4" w:rsidRDefault="00420803" w:rsidP="00420803">
      <w:r w:rsidRPr="008154A4">
        <w:t>Upon reception of the final segment, the receiver shall determine if it has received all the message segments. If it has, then the receiver shall respond with a TransactionResponseAcknowledgement.</w:t>
      </w:r>
    </w:p>
    <w:p w:rsidR="00420803" w:rsidRPr="008154A4" w:rsidRDefault="00420803" w:rsidP="00420803">
      <w:r w:rsidRPr="008154A4">
        <w:t>If the receiver has not received all the segments, it shall start a timer, and wait for any missing segments. The length of the timer shall be provisionable upon the receiver, but should be the same length as the ProvisionalResponseTimerValue (see E.2.1) of the other entity. If the missing segments do not arrive before the timer expires, the receiver shall reply with Error Code 459 ("Segments not received").</w:t>
      </w:r>
    </w:p>
    <w:p w:rsidR="00420803" w:rsidRPr="008154A4" w:rsidRDefault="00420803" w:rsidP="00420803">
      <w:r w:rsidRPr="008154A4">
        <w:t>Example 1:</w:t>
      </w:r>
    </w:p>
    <w:p w:rsidR="00420803" w:rsidRPr="008154A4" w:rsidRDefault="00420803" w:rsidP="00420803">
      <w:pPr>
        <w:pStyle w:val="Formal"/>
      </w:pPr>
      <w:r w:rsidRPr="008154A4">
        <w:t>Sender:</w:t>
      </w:r>
      <w:r w:rsidRPr="008154A4">
        <w:tab/>
      </w:r>
      <w:r w:rsidRPr="008154A4">
        <w:tab/>
        <w:t>!/3 [12.34.56.78]:2944 P=1/1{C=1{AV=term1{…}, AV=term2{…}}}</w:t>
      </w:r>
      <w:r w:rsidRPr="008154A4">
        <w:br/>
        <w:t xml:space="preserve">Receiver: </w:t>
      </w:r>
      <w:r w:rsidRPr="008154A4">
        <w:tab/>
        <w:t>!/3 [12.34.56.79]:2944 SM=1/1</w:t>
      </w:r>
      <w:r w:rsidRPr="008154A4">
        <w:br/>
        <w:t>Sender:</w:t>
      </w:r>
      <w:r w:rsidRPr="008154A4">
        <w:tab/>
      </w:r>
      <w:r w:rsidRPr="008154A4">
        <w:tab/>
        <w:t>!/3 [12.34.56.78]:2944 P=1/2{C=1{AV=term3{…}},C=2{AV=term4{…}}}</w:t>
      </w:r>
      <w:r w:rsidRPr="008154A4">
        <w:br/>
        <w:t xml:space="preserve">Receiver: </w:t>
      </w:r>
      <w:r w:rsidRPr="008154A4">
        <w:tab/>
        <w:t>!/3 [12.34.56.79]:2944 SM=1/2</w:t>
      </w:r>
      <w:r w:rsidRPr="008154A4">
        <w:br/>
        <w:t>Sender:</w:t>
      </w:r>
      <w:r w:rsidRPr="008154A4">
        <w:tab/>
      </w:r>
      <w:r w:rsidRPr="008154A4">
        <w:tab/>
        <w:t>!/3 [12.34.56.78]:2944 P=1/3/&amp;{C=3{AV=term5{…}}}</w:t>
      </w:r>
      <w:r w:rsidRPr="008154A4">
        <w:br/>
        <w:t xml:space="preserve">Receiver: </w:t>
      </w:r>
      <w:r w:rsidRPr="008154A4">
        <w:tab/>
        <w:t>!/3 [12.34.56.79]:2944 SM=1/3/&amp;</w:t>
      </w:r>
      <w:r w:rsidRPr="008154A4">
        <w:br/>
        <w:t xml:space="preserve">Receiver: </w:t>
      </w:r>
      <w:r w:rsidRPr="008154A4">
        <w:tab/>
        <w:t>!/3 [12.34.56.79]:2944 K={1}</w:t>
      </w:r>
    </w:p>
    <w:p w:rsidR="00420803" w:rsidRPr="008154A4" w:rsidRDefault="00420803" w:rsidP="00420803">
      <w:r w:rsidRPr="008154A4">
        <w:t>Example 2:</w:t>
      </w:r>
    </w:p>
    <w:p w:rsidR="00420803" w:rsidRPr="008154A4" w:rsidRDefault="00420803" w:rsidP="00420803">
      <w:pPr>
        <w:pStyle w:val="Formal"/>
      </w:pPr>
      <w:r w:rsidRPr="008154A4">
        <w:t xml:space="preserve">Sender: </w:t>
      </w:r>
      <w:r w:rsidRPr="008154A4">
        <w:tab/>
      </w:r>
      <w:r w:rsidRPr="008154A4">
        <w:tab/>
        <w:t>!/3 [12.34.56.78]:2944 P=6/1{C=1{AV=term1{…}, AV=term2{…}}}</w:t>
      </w:r>
      <w:r w:rsidRPr="008154A4">
        <w:br/>
        <w:t xml:space="preserve">Receiver: </w:t>
      </w:r>
      <w:r w:rsidRPr="008154A4">
        <w:tab/>
        <w:t>!/3 [12.34.56.79]:2944 SM=6/1</w:t>
      </w:r>
      <w:r w:rsidRPr="008154A4">
        <w:br/>
        <w:t>Sender:</w:t>
      </w:r>
      <w:r w:rsidRPr="008154A4">
        <w:tab/>
      </w:r>
      <w:r w:rsidRPr="008154A4">
        <w:tab/>
        <w:t>!/3 [12.34.56.78]:2944 P=6/4/&amp;{C=3{AV=term5{…}}}</w:t>
      </w:r>
      <w:r w:rsidRPr="008154A4">
        <w:br/>
        <w:t xml:space="preserve">Receiver: </w:t>
      </w:r>
      <w:r w:rsidRPr="008154A4">
        <w:tab/>
        <w:t>!/3 [12.34.56.79]:2944 SM=6/4/&amp;</w:t>
      </w:r>
      <w:r w:rsidRPr="008154A4">
        <w:br/>
        <w:t>/* Segmentation Timer Expires */</w:t>
      </w:r>
      <w:r w:rsidRPr="008154A4">
        <w:br/>
        <w:t xml:space="preserve">Receiver: </w:t>
      </w:r>
      <w:r w:rsidRPr="008154A4">
        <w:tab/>
        <w:t>!/3 [12.34.56.79]:2944 ER=459{"6,2,3"}</w:t>
      </w:r>
    </w:p>
    <w:p w:rsidR="00420803" w:rsidRPr="008154A4" w:rsidRDefault="00420803" w:rsidP="000600A4">
      <w:pPr>
        <w:pStyle w:val="Heading2"/>
      </w:pPr>
      <w:bookmarkStart w:id="4643" w:name="_Toc111601269"/>
      <w:bookmarkStart w:id="4644" w:name="_Toc111601904"/>
      <w:bookmarkStart w:id="4645" w:name="_Toc118713514"/>
      <w:bookmarkStart w:id="4646" w:name="_Toc127083546"/>
      <w:bookmarkStart w:id="4647" w:name="_Toc128536020"/>
      <w:bookmarkStart w:id="4648" w:name="_Toc130034544"/>
      <w:bookmarkStart w:id="4649" w:name="_Toc130975127"/>
      <w:bookmarkStart w:id="4650" w:name="_Toc131236726"/>
      <w:bookmarkStart w:id="4651" w:name="_Toc134259409"/>
      <w:bookmarkStart w:id="4652" w:name="_Toc245042380"/>
      <w:bookmarkStart w:id="4653" w:name="_Toc260144030"/>
      <w:bookmarkStart w:id="4654" w:name="_Toc262803500"/>
      <w:bookmarkStart w:id="4655" w:name="_Toc264534017"/>
      <w:bookmarkStart w:id="4656" w:name="_Toc346550286"/>
      <w:r w:rsidRPr="008154A4">
        <w:t>E.15</w:t>
      </w:r>
      <w:r w:rsidRPr="008154A4">
        <w:tab/>
        <w:t>Notification Behaviour</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tbl>
      <w:tblPr>
        <w:tblW w:w="0" w:type="auto"/>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Package Name</w:t>
            </w:r>
            <w:r w:rsidRPr="008154A4">
              <w:t>:</w:t>
            </w:r>
          </w:p>
        </w:tc>
        <w:tc>
          <w:tcPr>
            <w:tcW w:w="6917" w:type="dxa"/>
            <w:shd w:val="clear" w:color="auto" w:fill="auto"/>
          </w:tcPr>
          <w:p w:rsidR="00401A55" w:rsidRPr="008154A4" w:rsidRDefault="00401A55" w:rsidP="00401A55">
            <w:r w:rsidRPr="008154A4">
              <w:t>Notification Behaviour Package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Package</w:t>
            </w:r>
            <w:r w:rsidR="00934742" w:rsidRPr="008154A4">
              <w:rPr>
                <w:b/>
                <w:bCs/>
              </w:rPr>
              <w:t xml:space="preserve"> </w:t>
            </w:r>
            <w:r w:rsidRPr="008154A4">
              <w:rPr>
                <w:b/>
                <w:bCs/>
              </w:rPr>
              <w:t>ID</w:t>
            </w:r>
            <w:r w:rsidRPr="008154A4">
              <w:t>:</w:t>
            </w:r>
          </w:p>
        </w:tc>
        <w:tc>
          <w:tcPr>
            <w:tcW w:w="6917" w:type="dxa"/>
            <w:shd w:val="clear" w:color="auto" w:fill="auto"/>
          </w:tcPr>
          <w:p w:rsidR="00401A55" w:rsidRPr="008154A4" w:rsidRDefault="00401A55" w:rsidP="00401A55">
            <w:r w:rsidRPr="008154A4">
              <w:t>nb (0x009a)</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Description</w:t>
            </w:r>
            <w:r w:rsidRPr="008154A4">
              <w:t>:</w:t>
            </w:r>
          </w:p>
        </w:tc>
        <w:tc>
          <w:tcPr>
            <w:tcW w:w="6917" w:type="dxa"/>
            <w:shd w:val="clear" w:color="auto" w:fill="auto"/>
          </w:tcPr>
          <w:p w:rsidR="00401A55" w:rsidRPr="008154A4" w:rsidRDefault="00401A55" w:rsidP="00401A55">
            <w:r w:rsidRPr="008154A4">
              <w:t>The package has functionality that enables the MG at the request of the MGC to regulate the sending of Notify Commands. This package has an interaction with the NotifyBehaviour flag described in 7.1.9. This version of the package describes regulation behaviour based upon a percentage regulation. Other types of regulation behaviour are for further study.</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Version</w:t>
            </w:r>
            <w:r w:rsidRPr="008154A4">
              <w:t>:</w:t>
            </w:r>
          </w:p>
        </w:tc>
        <w:tc>
          <w:tcPr>
            <w:tcW w:w="6917" w:type="dxa"/>
            <w:shd w:val="clear" w:color="auto" w:fill="auto"/>
          </w:tcPr>
          <w:p w:rsidR="00401A55" w:rsidRPr="008154A4" w:rsidRDefault="00401A55" w:rsidP="00401A55">
            <w:r w:rsidRPr="008154A4">
              <w:t>1</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Extends</w:t>
            </w:r>
            <w:r w:rsidRPr="008154A4">
              <w:t>:</w:t>
            </w:r>
          </w:p>
        </w:tc>
        <w:tc>
          <w:tcPr>
            <w:tcW w:w="6917" w:type="dxa"/>
            <w:shd w:val="clear" w:color="auto" w:fill="auto"/>
          </w:tcPr>
          <w:p w:rsidR="00401A55" w:rsidRPr="008154A4" w:rsidRDefault="00401A55" w:rsidP="00401A55">
            <w:r w:rsidRPr="008154A4">
              <w:t>None</w:t>
            </w:r>
          </w:p>
          <w:p w:rsidR="00401A55" w:rsidRPr="008154A4" w:rsidRDefault="00401A55" w:rsidP="00401A55">
            <w:r w:rsidRPr="008154A4">
              <w:t>Version 1 of the Notification Behaviour Package requires at least version 3 of the protocol.</w:t>
            </w:r>
          </w:p>
        </w:tc>
      </w:tr>
    </w:tbl>
    <w:p w:rsidR="00420803" w:rsidRPr="008154A4" w:rsidRDefault="00420803" w:rsidP="00420803">
      <w:pPr>
        <w:pStyle w:val="Heading3"/>
      </w:pPr>
      <w:bookmarkStart w:id="4657" w:name="_Toc111601270"/>
      <w:bookmarkStart w:id="4658" w:name="_Toc111601905"/>
      <w:bookmarkStart w:id="4659" w:name="_Toc245042381"/>
      <w:bookmarkStart w:id="4660" w:name="_Toc346550287"/>
      <w:r w:rsidRPr="008154A4">
        <w:t>E.15.1</w:t>
      </w:r>
      <w:r w:rsidRPr="008154A4">
        <w:tab/>
        <w:t>Properties</w:t>
      </w:r>
      <w:bookmarkEnd w:id="4657"/>
      <w:bookmarkEnd w:id="4658"/>
      <w:bookmarkEnd w:id="4659"/>
      <w:bookmarkEnd w:id="4660"/>
    </w:p>
    <w:p w:rsidR="00420803" w:rsidRPr="008154A4" w:rsidRDefault="00420803" w:rsidP="00420803">
      <w:pPr>
        <w:pStyle w:val="Heading4"/>
      </w:pPr>
      <w:r w:rsidRPr="008154A4">
        <w:t>E.15.1.1</w:t>
      </w:r>
      <w:r w:rsidRPr="008154A4">
        <w:tab/>
        <w:t>Notification Regulation</w:t>
      </w:r>
    </w:p>
    <w:tbl>
      <w:tblPr>
        <w:tblW w:w="0" w:type="auto"/>
        <w:tblLayout w:type="fixed"/>
        <w:tblLook w:val="0000" w:firstRow="0" w:lastRow="0" w:firstColumn="0" w:lastColumn="0" w:noHBand="0" w:noVBand="0"/>
      </w:tblPr>
      <w:tblGrid>
        <w:gridCol w:w="567"/>
        <w:gridCol w:w="2268"/>
        <w:gridCol w:w="6917"/>
      </w:tblGrid>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Property Name</w:t>
            </w:r>
            <w:r w:rsidRPr="008154A4">
              <w:t>:</w:t>
            </w:r>
          </w:p>
        </w:tc>
        <w:tc>
          <w:tcPr>
            <w:tcW w:w="6917" w:type="dxa"/>
            <w:shd w:val="clear" w:color="auto" w:fill="auto"/>
          </w:tcPr>
          <w:p w:rsidR="00401A55" w:rsidRPr="008154A4" w:rsidRDefault="00401A55" w:rsidP="00401A55">
            <w:r w:rsidRPr="008154A4">
              <w:t>Notification Regulation</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PropertyId</w:t>
            </w:r>
            <w:r w:rsidRPr="008154A4">
              <w:t>:</w:t>
            </w:r>
          </w:p>
        </w:tc>
        <w:tc>
          <w:tcPr>
            <w:tcW w:w="6917" w:type="dxa"/>
            <w:shd w:val="clear" w:color="auto" w:fill="auto"/>
          </w:tcPr>
          <w:p w:rsidR="00401A55" w:rsidRPr="008154A4" w:rsidRDefault="00401A55" w:rsidP="00401A55">
            <w:r w:rsidRPr="008154A4">
              <w:t>notreg (0x0001)</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Description</w:t>
            </w:r>
            <w:r w:rsidRPr="008154A4">
              <w:t>:</w:t>
            </w:r>
          </w:p>
        </w:tc>
        <w:tc>
          <w:tcPr>
            <w:tcW w:w="6917" w:type="dxa"/>
            <w:shd w:val="clear" w:color="auto" w:fill="auto"/>
          </w:tcPr>
          <w:p w:rsidR="00401A55" w:rsidRPr="008154A4" w:rsidRDefault="00401A55" w:rsidP="00401A55">
            <w:r w:rsidRPr="008154A4">
              <w:t>Indicates the percentage of notifications on the MG that should be suppressed. A value of 0% indicates no suppression. A value of 100% indicates all notifies should be suppressed. This property shall be defined only on the Root Termination. When "Regulated Notify" is sent on a particular event, the MG uses the Notification Regulation Property to determine the correct percentage of Notifies to regulate (i.e., suppress).</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Type</w:t>
            </w:r>
            <w:r w:rsidRPr="008154A4">
              <w:t>:</w:t>
            </w:r>
          </w:p>
        </w:tc>
        <w:tc>
          <w:tcPr>
            <w:tcW w:w="6917" w:type="dxa"/>
            <w:shd w:val="clear" w:color="auto" w:fill="auto"/>
          </w:tcPr>
          <w:p w:rsidR="00401A55" w:rsidRPr="008154A4" w:rsidRDefault="00401A55" w:rsidP="00401A55">
            <w:r w:rsidRPr="008154A4">
              <w:t>Integer</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Possible values</w:t>
            </w:r>
            <w:r w:rsidRPr="008154A4">
              <w:t>:</w:t>
            </w:r>
          </w:p>
        </w:tc>
        <w:tc>
          <w:tcPr>
            <w:tcW w:w="6917" w:type="dxa"/>
            <w:shd w:val="clear" w:color="auto" w:fill="auto"/>
          </w:tcPr>
          <w:p w:rsidR="00401A55" w:rsidRPr="008154A4" w:rsidRDefault="00401A55" w:rsidP="00401A55">
            <w:r w:rsidRPr="008154A4">
              <w:t>0-100</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Default</w:t>
            </w:r>
            <w:r w:rsidRPr="008154A4">
              <w:t>:</w:t>
            </w:r>
          </w:p>
        </w:tc>
        <w:tc>
          <w:tcPr>
            <w:tcW w:w="6917" w:type="dxa"/>
            <w:shd w:val="clear" w:color="auto" w:fill="auto"/>
          </w:tcPr>
          <w:p w:rsidR="00401A55" w:rsidRPr="008154A4" w:rsidRDefault="00401A55" w:rsidP="00401A55">
            <w:r w:rsidRPr="008154A4">
              <w:t>None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Defined in</w:t>
            </w:r>
            <w:r w:rsidRPr="008154A4">
              <w:t>:</w:t>
            </w:r>
          </w:p>
        </w:tc>
        <w:tc>
          <w:tcPr>
            <w:tcW w:w="6917" w:type="dxa"/>
            <w:shd w:val="clear" w:color="auto" w:fill="auto"/>
          </w:tcPr>
          <w:p w:rsidR="00401A55" w:rsidRPr="008154A4" w:rsidRDefault="00401A55" w:rsidP="00401A55">
            <w:r w:rsidRPr="008154A4">
              <w:t>TerminationState</w:t>
            </w:r>
          </w:p>
        </w:tc>
      </w:tr>
      <w:tr w:rsidR="00401A55" w:rsidRPr="008154A4" w:rsidTr="00401A55">
        <w:tc>
          <w:tcPr>
            <w:tcW w:w="567" w:type="dxa"/>
            <w:shd w:val="clear" w:color="auto" w:fill="auto"/>
          </w:tcPr>
          <w:p w:rsidR="00401A55" w:rsidRPr="008154A4" w:rsidRDefault="00401A55" w:rsidP="00401A55"/>
        </w:tc>
        <w:tc>
          <w:tcPr>
            <w:tcW w:w="2268" w:type="dxa"/>
            <w:shd w:val="clear" w:color="auto" w:fill="auto"/>
          </w:tcPr>
          <w:p w:rsidR="00401A55" w:rsidRPr="008154A4" w:rsidRDefault="00401A55" w:rsidP="00401A55">
            <w:r w:rsidRPr="008154A4">
              <w:rPr>
                <w:b/>
                <w:bCs/>
              </w:rPr>
              <w:t>Characteristics</w:t>
            </w:r>
            <w:r w:rsidRPr="008154A4">
              <w:t>:</w:t>
            </w:r>
          </w:p>
        </w:tc>
        <w:tc>
          <w:tcPr>
            <w:tcW w:w="6917" w:type="dxa"/>
            <w:shd w:val="clear" w:color="auto" w:fill="auto"/>
          </w:tcPr>
          <w:p w:rsidR="00401A55" w:rsidRPr="008154A4" w:rsidRDefault="00401A55" w:rsidP="00401A55">
            <w:r w:rsidRPr="008154A4">
              <w:t>Read/Write</w:t>
            </w:r>
          </w:p>
        </w:tc>
      </w:tr>
    </w:tbl>
    <w:p w:rsidR="00420803" w:rsidRPr="008154A4" w:rsidRDefault="00420803" w:rsidP="00420803">
      <w:pPr>
        <w:pStyle w:val="Heading3"/>
      </w:pPr>
      <w:bookmarkStart w:id="4661" w:name="_Toc111601271"/>
      <w:bookmarkStart w:id="4662" w:name="_Toc111601906"/>
      <w:bookmarkStart w:id="4663" w:name="_Toc245042382"/>
      <w:bookmarkStart w:id="4664" w:name="_Toc346550288"/>
      <w:r w:rsidRPr="008154A4">
        <w:t>E.15.2</w:t>
      </w:r>
      <w:r w:rsidRPr="008154A4">
        <w:tab/>
        <w:t>Events</w:t>
      </w:r>
      <w:bookmarkEnd w:id="4661"/>
      <w:bookmarkEnd w:id="4662"/>
      <w:bookmarkEnd w:id="4663"/>
      <w:bookmarkEnd w:id="4664"/>
    </w:p>
    <w:p w:rsidR="00420803" w:rsidRPr="008154A4" w:rsidRDefault="00420803" w:rsidP="00420803">
      <w:r w:rsidRPr="008154A4">
        <w:t>None.</w:t>
      </w:r>
    </w:p>
    <w:p w:rsidR="00420803" w:rsidRPr="008154A4" w:rsidRDefault="00420803" w:rsidP="00420803">
      <w:pPr>
        <w:pStyle w:val="Heading3"/>
      </w:pPr>
      <w:bookmarkStart w:id="4665" w:name="_Toc111601272"/>
      <w:bookmarkStart w:id="4666" w:name="_Toc111601907"/>
      <w:bookmarkStart w:id="4667" w:name="_Toc245042383"/>
      <w:bookmarkStart w:id="4668" w:name="_Toc346550289"/>
      <w:r w:rsidRPr="008154A4">
        <w:t>E.15.3</w:t>
      </w:r>
      <w:r w:rsidRPr="008154A4">
        <w:tab/>
        <w:t>Signals</w:t>
      </w:r>
      <w:bookmarkEnd w:id="4665"/>
      <w:bookmarkEnd w:id="4666"/>
      <w:bookmarkEnd w:id="4667"/>
      <w:bookmarkEnd w:id="4668"/>
    </w:p>
    <w:p w:rsidR="00420803" w:rsidRPr="008154A4" w:rsidRDefault="00420803" w:rsidP="00420803">
      <w:r w:rsidRPr="008154A4">
        <w:t>None</w:t>
      </w:r>
      <w:r w:rsidR="000600A4" w:rsidRPr="008154A4">
        <w:t>.</w:t>
      </w:r>
    </w:p>
    <w:p w:rsidR="00420803" w:rsidRPr="008154A4" w:rsidRDefault="00420803" w:rsidP="00420803">
      <w:pPr>
        <w:pStyle w:val="Heading3"/>
      </w:pPr>
      <w:bookmarkStart w:id="4669" w:name="_Toc111601273"/>
      <w:bookmarkStart w:id="4670" w:name="_Toc111601908"/>
      <w:bookmarkStart w:id="4671" w:name="_Toc118713515"/>
      <w:bookmarkStart w:id="4672" w:name="_Toc245042384"/>
      <w:bookmarkStart w:id="4673" w:name="_Toc346550290"/>
      <w:r w:rsidRPr="008154A4">
        <w:t>E.15.4</w:t>
      </w:r>
      <w:r w:rsidRPr="008154A4">
        <w:tab/>
        <w:t>Statistics</w:t>
      </w:r>
      <w:bookmarkEnd w:id="4669"/>
      <w:bookmarkEnd w:id="4670"/>
      <w:bookmarkEnd w:id="4671"/>
      <w:bookmarkEnd w:id="4672"/>
      <w:bookmarkEnd w:id="4673"/>
    </w:p>
    <w:p w:rsidR="00420803" w:rsidRPr="008154A4" w:rsidRDefault="00420803" w:rsidP="00420803">
      <w:r w:rsidRPr="008154A4">
        <w:t>None</w:t>
      </w:r>
      <w:r w:rsidR="000600A4" w:rsidRPr="008154A4">
        <w:t>.</w:t>
      </w:r>
    </w:p>
    <w:p w:rsidR="00420803" w:rsidRPr="008154A4" w:rsidRDefault="00420803" w:rsidP="00420803">
      <w:pPr>
        <w:pStyle w:val="Heading3"/>
      </w:pPr>
      <w:bookmarkStart w:id="4674" w:name="_Toc111601274"/>
      <w:bookmarkStart w:id="4675" w:name="_Toc111601909"/>
      <w:bookmarkStart w:id="4676" w:name="_Toc245042385"/>
      <w:bookmarkStart w:id="4677" w:name="_Toc346550291"/>
      <w:r w:rsidRPr="008154A4">
        <w:t>E.15.5</w:t>
      </w:r>
      <w:r w:rsidRPr="008154A4">
        <w:tab/>
        <w:t>Procedures</w:t>
      </w:r>
      <w:bookmarkEnd w:id="4674"/>
      <w:bookmarkEnd w:id="4675"/>
      <w:bookmarkEnd w:id="4676"/>
      <w:bookmarkEnd w:id="4677"/>
    </w:p>
    <w:p w:rsidR="00420803" w:rsidRPr="008154A4" w:rsidRDefault="00420803" w:rsidP="00420803">
      <w:pPr>
        <w:pStyle w:val="Heading4"/>
      </w:pPr>
      <w:r w:rsidRPr="008154A4">
        <w:t>E.15.5.1</w:t>
      </w:r>
      <w:r w:rsidRPr="008154A4">
        <w:tab/>
        <w:t>NotifyBehaviour</w:t>
      </w:r>
    </w:p>
    <w:p w:rsidR="00420803" w:rsidRPr="008154A4" w:rsidRDefault="00420803" w:rsidP="00420803">
      <w:r w:rsidRPr="008154A4">
        <w:t>The NotifyBehaviour mechanism allows the MGC to manage how it should receive Notify.request commands from the MG.</w:t>
      </w:r>
    </w:p>
    <w:p w:rsidR="00420803" w:rsidRPr="008154A4" w:rsidRDefault="00420803" w:rsidP="000600A4">
      <w:pPr>
        <w:pStyle w:val="Heading5"/>
      </w:pPr>
      <w:r w:rsidRPr="008154A4">
        <w:t>E.15.5.1.1</w:t>
      </w:r>
      <w:r w:rsidR="000600A4" w:rsidRPr="008154A4">
        <w:tab/>
      </w:r>
      <w:r w:rsidR="000600A4" w:rsidRPr="008154A4">
        <w:tab/>
      </w:r>
      <w:r w:rsidRPr="008154A4">
        <w:t>NeverNotify</w:t>
      </w:r>
    </w:p>
    <w:p w:rsidR="00420803" w:rsidRPr="008154A4" w:rsidRDefault="00420803" w:rsidP="00420803">
      <w:r w:rsidRPr="008154A4">
        <w:t>There may be instances where the MGC may not be interested in receiving a Notify.request command. For example: when detection of the occurrence of this event is essential to trigger an embedded signal or event, but the MGC does not need to be informed. Setting NotifyBehaviour Parameter to "NeverNotify" on an event ensures that the detection of the event is not notified to the MGC; however, any embedded signals or events are executed. NeverNotify does not have any relation to the Notification Regulation Property (nb/notreg) and events so marked are not included in the regulation calculations.</w:t>
      </w:r>
    </w:p>
    <w:p w:rsidR="00420803" w:rsidRPr="008154A4" w:rsidRDefault="00420803" w:rsidP="00420803">
      <w:pPr>
        <w:pStyle w:val="Heading5"/>
      </w:pPr>
      <w:r w:rsidRPr="008154A4">
        <w:t xml:space="preserve">E.15.5.1.2 </w:t>
      </w:r>
      <w:r w:rsidRPr="008154A4">
        <w:tab/>
        <w:t>NotifyImmediate</w:t>
      </w:r>
    </w:p>
    <w:p w:rsidR="00420803" w:rsidRPr="008154A4" w:rsidRDefault="00420803" w:rsidP="00420803">
      <w:r w:rsidRPr="008154A4">
        <w:t>The MGC may want to be notified of important events such as an 'Emergency Call' event, even though some other events are being regulated. This is achieved by setting the NotifyBehaviour Parameter to "NotifyImmediate" for that particular event. This is the current default behaviour when events are detected. NotifyImmediate does not have any relation to the Notification Regulation Property (nb/notreg) and events so marked are not included in the regulation calculations.</w:t>
      </w:r>
    </w:p>
    <w:p w:rsidR="00420803" w:rsidRPr="008154A4" w:rsidRDefault="00420803" w:rsidP="00420803">
      <w:pPr>
        <w:pStyle w:val="Heading5"/>
      </w:pPr>
      <w:r w:rsidRPr="008154A4">
        <w:t xml:space="preserve">E.15.5.1.3 </w:t>
      </w:r>
      <w:r w:rsidRPr="008154A4">
        <w:tab/>
        <w:t>RegulatedNotify</w:t>
      </w:r>
    </w:p>
    <w:p w:rsidR="00420803" w:rsidRPr="008154A4" w:rsidRDefault="00420803" w:rsidP="00420803">
      <w:pPr>
        <w:pStyle w:val="Heading6"/>
      </w:pPr>
      <w:r w:rsidRPr="008154A4">
        <w:t>E.15.5.1.3.1</w:t>
      </w:r>
      <w:r w:rsidRPr="008154A4">
        <w:tab/>
        <w:t>Percentage Based Regulated Notify</w:t>
      </w:r>
    </w:p>
    <w:p w:rsidR="00420803" w:rsidRPr="008154A4" w:rsidRDefault="00420803" w:rsidP="00420803">
      <w:r w:rsidRPr="008154A4">
        <w:t>When the NotifyBehaviour Parameter is set to "NotifyRegulated" on a particular event, the decision to send to the MGC a notification for any particular event occurrence is governed by the Notification Regulation (nb/notreg) Property on the Root Termination. The value of this property is determined and set by the MGC. For example, the regulation rate could correspond to the MGC congestion level. The MG will then be responsible for determining the correct percentage of Notify.Commands to be suppressed amongst the events that are marked as "NotifyRegulated" across the entire MG.</w:t>
      </w:r>
    </w:p>
    <w:p w:rsidR="00420803" w:rsidRPr="008154A4" w:rsidRDefault="00420803" w:rsidP="00420803">
      <w:r w:rsidRPr="008154A4">
        <w:t>The MG may implement any algorithm that achieves the set Notification Regulation percentage. The algorithm should be chosen so that the risk of synchronization between different MGs is minimized. A suggested algorithm is given below:</w:t>
      </w:r>
    </w:p>
    <w:p w:rsidR="00420803" w:rsidRPr="008154A4" w:rsidRDefault="00420803" w:rsidP="00420803">
      <w:r w:rsidRPr="008154A4">
        <w:t>For a given regulation percentage (e.g., 10%) the MG would do the following for events that had the RegulatedNotify flag:</w:t>
      </w:r>
    </w:p>
    <w:p w:rsidR="00420803" w:rsidRPr="008154A4" w:rsidRDefault="00420803" w:rsidP="00420803">
      <w:pPr>
        <w:pStyle w:val="enumlev1"/>
      </w:pPr>
      <w:r w:rsidRPr="008154A4">
        <w:t>1)</w:t>
      </w:r>
      <w:r w:rsidRPr="008154A4">
        <w:tab/>
        <w:t>Suppress a number of notifications (e.g., Notification 1).</w:t>
      </w:r>
    </w:p>
    <w:p w:rsidR="00420803" w:rsidRPr="008154A4" w:rsidRDefault="00420803" w:rsidP="00420803">
      <w:pPr>
        <w:pStyle w:val="enumlev1"/>
      </w:pPr>
      <w:r w:rsidRPr="008154A4">
        <w:t>2)</w:t>
      </w:r>
      <w:r w:rsidRPr="008154A4">
        <w:tab/>
        <w:t>Accept a number of subsequent notifications until the NotificationRegulation percentage is reached (e.g., accept 9 Notifications).</w:t>
      </w:r>
    </w:p>
    <w:p w:rsidR="00420803" w:rsidRPr="008154A4" w:rsidRDefault="00420803" w:rsidP="00420803">
      <w:pPr>
        <w:pStyle w:val="enumlev1"/>
      </w:pPr>
      <w:r w:rsidRPr="008154A4">
        <w:t>3)</w:t>
      </w:r>
      <w:r w:rsidRPr="008154A4">
        <w:tab/>
        <w:t>Repeat steps 1 and 2 until the Regulation Percentage is modified.</w:t>
      </w:r>
    </w:p>
    <w:p w:rsidR="00420803" w:rsidRPr="008154A4" w:rsidRDefault="00420803" w:rsidP="00420803">
      <w:pPr>
        <w:pStyle w:val="enumlev1"/>
      </w:pPr>
      <w:r w:rsidRPr="008154A4">
        <w:t>4)</w:t>
      </w:r>
      <w:r w:rsidRPr="008154A4">
        <w:tab/>
        <w:t>To avoid problems with synchronization the MG should start in a random position in the suggested sequence above.</w:t>
      </w:r>
    </w:p>
    <w:p w:rsidR="00420803" w:rsidRPr="008154A4" w:rsidRDefault="00420803" w:rsidP="00420803">
      <w:r w:rsidRPr="008154A4">
        <w:t>If an event has the NotifyBehaviour Parameter set to "RegulatedNotify" and the Notification Regulation Property is set to zero, this will have the same effect as if the event was set to "ImmediateNotify", which is the default behaviour for event notification.</w:t>
      </w:r>
    </w:p>
    <w:p w:rsidR="00420803" w:rsidRPr="008154A4" w:rsidRDefault="00420803" w:rsidP="00420803">
      <w:r w:rsidRPr="008154A4">
        <w:t>The NotifyBehaviour mechanism should be used with caution to avoid incorrect states. For example, if the notification of an "off-hook" event is suppressed by the MG, then the MGC will not be able to provide the correct response (e.g., dial tone, congestion tone). This incorrect behaviour is avoided through the use of the embedded signal or embedded events mechanism to return an appropriate response without the MGC being involved at that time. The MGC may set both an embedded Signals or Events Descriptor to be triggered when an event marked "NotifyRegulated" is detected and accepted (i.e., notification not suppressed) and a separate regulated embedded Signals or Events Descriptor to be triggered when the event is detected and regulated (i.e., notification suppressed).</w:t>
      </w:r>
    </w:p>
    <w:p w:rsidR="00420803" w:rsidRPr="008154A4" w:rsidRDefault="00420803" w:rsidP="00420803">
      <w:pPr>
        <w:pStyle w:val="Note"/>
      </w:pPr>
      <w:r w:rsidRPr="008154A4">
        <w:t>NOTE – Even in the above case the MG is still unaware of what constitutes a call. It is simply performing a pre-programmed task rather than call control functionality.</w:t>
      </w:r>
    </w:p>
    <w:p w:rsidR="00420803" w:rsidRPr="008154A4" w:rsidRDefault="00420803" w:rsidP="00420803">
      <w:pPr>
        <w:pStyle w:val="Heading4"/>
      </w:pPr>
      <w:r w:rsidRPr="008154A4">
        <w:t>E.15.5.2</w:t>
      </w:r>
      <w:r w:rsidRPr="008154A4">
        <w:tab/>
        <w:t>Example Scenario</w:t>
      </w:r>
    </w:p>
    <w:p w:rsidR="00420803" w:rsidRPr="008154A4" w:rsidRDefault="00420803" w:rsidP="00420803">
      <w:r w:rsidRPr="008154A4">
        <w:t>Given the scenario where an MGC and an MG are terminating analogue lines, the MGC/MG may exhibit different behaviour based on whether the MGC is in an overload state or not and whether the analogue line (ALN) is originating an emergency call or not. The different behaviours are shown in Table E.1 below:</w:t>
      </w:r>
    </w:p>
    <w:p w:rsidR="00420803" w:rsidRPr="008154A4" w:rsidRDefault="00420803" w:rsidP="000600A4">
      <w:pPr>
        <w:pStyle w:val="TableNoTitle"/>
      </w:pPr>
      <w:bookmarkStart w:id="4678" w:name="_Toc346550373"/>
      <w:r w:rsidRPr="008154A4">
        <w:t>Table E.1 – Potential MGC/MG Overload Behaviour</w:t>
      </w:r>
      <w:bookmarkEnd w:id="46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4"/>
        <w:gridCol w:w="2405"/>
        <w:gridCol w:w="2412"/>
        <w:gridCol w:w="2418"/>
      </w:tblGrid>
      <w:tr w:rsidR="00420803" w:rsidRPr="008154A4" w:rsidTr="000600A4">
        <w:trPr>
          <w:cantSplit/>
          <w:jc w:val="center"/>
        </w:trPr>
        <w:tc>
          <w:tcPr>
            <w:tcW w:w="4927" w:type="dxa"/>
            <w:gridSpan w:val="2"/>
            <w:vMerge w:val="restart"/>
          </w:tcPr>
          <w:p w:rsidR="00420803" w:rsidRPr="008154A4" w:rsidRDefault="00420803" w:rsidP="00B953F4">
            <w:pPr>
              <w:pStyle w:val="Tablehead"/>
            </w:pPr>
            <w:r w:rsidRPr="008154A4">
              <w:t>MG Behaviour</w:t>
            </w:r>
          </w:p>
          <w:p w:rsidR="00420803" w:rsidRPr="008154A4" w:rsidRDefault="00420803" w:rsidP="00B953F4">
            <w:pPr>
              <w:pStyle w:val="TableText0"/>
              <w:keepNext/>
              <w:rPr>
                <w:lang w:val="en-GB"/>
              </w:rPr>
            </w:pPr>
            <w:r w:rsidRPr="008154A4">
              <w:rPr>
                <w:lang w:val="en-GB"/>
              </w:rPr>
              <w:t>Ta</w:t>
            </w:r>
            <w:r w:rsidRPr="008154A4">
              <w:rPr>
                <w:rStyle w:val="TabletextChar"/>
              </w:rPr>
              <w:t>sk: "Handling of analogue line call signalling (ALS)" = call control signalling traffic for POTS terminals (ALN; analogue line interfaces)</w:t>
            </w:r>
          </w:p>
        </w:tc>
        <w:tc>
          <w:tcPr>
            <w:tcW w:w="4928" w:type="dxa"/>
            <w:gridSpan w:val="2"/>
          </w:tcPr>
          <w:p w:rsidR="00420803" w:rsidRPr="008154A4" w:rsidRDefault="00420803" w:rsidP="00B953F4">
            <w:pPr>
              <w:pStyle w:val="Tablehead"/>
            </w:pPr>
            <w:r w:rsidRPr="008154A4">
              <w:t>1) Call/Context Type</w:t>
            </w:r>
          </w:p>
        </w:tc>
      </w:tr>
      <w:tr w:rsidR="00420803" w:rsidRPr="008154A4" w:rsidTr="000600A4">
        <w:trPr>
          <w:cantSplit/>
          <w:jc w:val="center"/>
        </w:trPr>
        <w:tc>
          <w:tcPr>
            <w:tcW w:w="4927" w:type="dxa"/>
            <w:gridSpan w:val="2"/>
            <w:vMerge/>
          </w:tcPr>
          <w:p w:rsidR="00420803" w:rsidRPr="008154A4" w:rsidRDefault="00420803" w:rsidP="00B953F4">
            <w:pPr>
              <w:pStyle w:val="Figure"/>
            </w:pPr>
          </w:p>
        </w:tc>
        <w:tc>
          <w:tcPr>
            <w:tcW w:w="2464" w:type="dxa"/>
            <w:vAlign w:val="center"/>
          </w:tcPr>
          <w:p w:rsidR="00420803" w:rsidRPr="008154A4" w:rsidRDefault="00420803" w:rsidP="00B953F4">
            <w:pPr>
              <w:pStyle w:val="Tabletext"/>
              <w:jc w:val="center"/>
            </w:pPr>
            <w:r w:rsidRPr="008154A4">
              <w:t>Emergency call</w:t>
            </w:r>
          </w:p>
        </w:tc>
        <w:tc>
          <w:tcPr>
            <w:tcW w:w="2464" w:type="dxa"/>
            <w:vAlign w:val="center"/>
          </w:tcPr>
          <w:p w:rsidR="00420803" w:rsidRPr="008154A4" w:rsidRDefault="00420803" w:rsidP="00B953F4">
            <w:pPr>
              <w:pStyle w:val="Tabletext"/>
              <w:jc w:val="center"/>
            </w:pPr>
            <w:r w:rsidRPr="008154A4">
              <w:t>Non-emergency call</w:t>
            </w:r>
          </w:p>
        </w:tc>
      </w:tr>
      <w:tr w:rsidR="00420803" w:rsidRPr="008154A4" w:rsidTr="000600A4">
        <w:trPr>
          <w:cantSplit/>
          <w:trHeight w:val="1179"/>
          <w:jc w:val="center"/>
        </w:trPr>
        <w:tc>
          <w:tcPr>
            <w:tcW w:w="2463" w:type="dxa"/>
            <w:vMerge w:val="restart"/>
            <w:vAlign w:val="center"/>
          </w:tcPr>
          <w:p w:rsidR="00420803" w:rsidRPr="008154A4" w:rsidRDefault="00420803" w:rsidP="00B953F4">
            <w:pPr>
              <w:pStyle w:val="Tablehead"/>
            </w:pPr>
            <w:r w:rsidRPr="008154A4">
              <w:t>2) MGC Load State</w:t>
            </w:r>
          </w:p>
          <w:p w:rsidR="00420803" w:rsidRPr="008154A4" w:rsidRDefault="00420803" w:rsidP="00B953F4">
            <w:pPr>
              <w:pStyle w:val="Tabletext"/>
            </w:pPr>
            <w:r w:rsidRPr="008154A4">
              <w:t>NOTE – two-state model assumed.</w:t>
            </w:r>
          </w:p>
        </w:tc>
        <w:tc>
          <w:tcPr>
            <w:tcW w:w="2464" w:type="dxa"/>
          </w:tcPr>
          <w:p w:rsidR="00420803" w:rsidRPr="008154A4" w:rsidRDefault="00420803" w:rsidP="00B953F4">
            <w:pPr>
              <w:pStyle w:val="Tabletext"/>
            </w:pPr>
            <w:r w:rsidRPr="008154A4">
              <w:t>Non-overload state</w:t>
            </w:r>
          </w:p>
          <w:p w:rsidR="00420803" w:rsidRPr="008154A4" w:rsidRDefault="00420803" w:rsidP="00B953F4">
            <w:pPr>
              <w:pStyle w:val="Tabletext"/>
            </w:pPr>
            <w:r w:rsidRPr="008154A4">
              <w:t>(e.g.,) low, medium, high load)</w:t>
            </w:r>
          </w:p>
        </w:tc>
        <w:tc>
          <w:tcPr>
            <w:tcW w:w="2464" w:type="dxa"/>
          </w:tcPr>
          <w:p w:rsidR="00420803" w:rsidRPr="008154A4" w:rsidRDefault="00420803" w:rsidP="00B953F4">
            <w:pPr>
              <w:pStyle w:val="Tabletext"/>
            </w:pPr>
            <w:r w:rsidRPr="008154A4">
              <w:t>I) MG:</w:t>
            </w:r>
          </w:p>
          <w:p w:rsidR="00420803" w:rsidRPr="008154A4" w:rsidRDefault="00420803" w:rsidP="00B953F4">
            <w:pPr>
              <w:pStyle w:val="Tabletext"/>
            </w:pPr>
            <w:r w:rsidRPr="008154A4">
              <w:t xml:space="preserve">Normal ALS processing with </w:t>
            </w:r>
            <w:r w:rsidRPr="008154A4">
              <w:rPr>
                <w:i/>
                <w:iCs/>
              </w:rPr>
              <w:t>highest</w:t>
            </w:r>
            <w:r w:rsidRPr="008154A4">
              <w:t xml:space="preserve"> priority</w:t>
            </w:r>
          </w:p>
        </w:tc>
        <w:tc>
          <w:tcPr>
            <w:tcW w:w="2464" w:type="dxa"/>
          </w:tcPr>
          <w:p w:rsidR="00420803" w:rsidRPr="008154A4" w:rsidRDefault="00420803" w:rsidP="00B953F4">
            <w:pPr>
              <w:pStyle w:val="Tabletext"/>
            </w:pPr>
            <w:r w:rsidRPr="008154A4">
              <w:t>II) MG:</w:t>
            </w:r>
          </w:p>
          <w:p w:rsidR="00420803" w:rsidRPr="008154A4" w:rsidRDefault="00420803" w:rsidP="00B953F4">
            <w:pPr>
              <w:pStyle w:val="Tabletext"/>
            </w:pPr>
            <w:r w:rsidRPr="008154A4">
              <w:t xml:space="preserve">Normal ALS processing with </w:t>
            </w:r>
            <w:r w:rsidRPr="008154A4">
              <w:rPr>
                <w:i/>
                <w:iCs/>
              </w:rPr>
              <w:t>lower</w:t>
            </w:r>
            <w:r w:rsidRPr="008154A4">
              <w:t xml:space="preserve"> priority</w:t>
            </w:r>
          </w:p>
        </w:tc>
      </w:tr>
      <w:tr w:rsidR="00420803" w:rsidRPr="008154A4" w:rsidTr="000600A4">
        <w:trPr>
          <w:cantSplit/>
          <w:jc w:val="center"/>
        </w:trPr>
        <w:tc>
          <w:tcPr>
            <w:tcW w:w="2463" w:type="dxa"/>
            <w:vMerge/>
          </w:tcPr>
          <w:p w:rsidR="00420803" w:rsidRPr="008154A4" w:rsidRDefault="00420803" w:rsidP="00B953F4">
            <w:pPr>
              <w:pStyle w:val="Figure"/>
            </w:pPr>
          </w:p>
        </w:tc>
        <w:tc>
          <w:tcPr>
            <w:tcW w:w="2464" w:type="dxa"/>
          </w:tcPr>
          <w:p w:rsidR="00420803" w:rsidRPr="008154A4" w:rsidRDefault="00420803" w:rsidP="00B953F4">
            <w:pPr>
              <w:pStyle w:val="Tabletext"/>
            </w:pPr>
            <w:r w:rsidRPr="008154A4">
              <w:t>Overload state</w:t>
            </w:r>
          </w:p>
        </w:tc>
        <w:tc>
          <w:tcPr>
            <w:tcW w:w="2464" w:type="dxa"/>
          </w:tcPr>
          <w:p w:rsidR="00420803" w:rsidRPr="008154A4" w:rsidRDefault="00420803" w:rsidP="00B953F4">
            <w:pPr>
              <w:pStyle w:val="Tabletext"/>
            </w:pPr>
            <w:r w:rsidRPr="008154A4">
              <w:t>III) MG:</w:t>
            </w:r>
          </w:p>
          <w:p w:rsidR="00420803" w:rsidRPr="008154A4" w:rsidRDefault="00420803" w:rsidP="00B953F4">
            <w:pPr>
              <w:pStyle w:val="Tabletext"/>
            </w:pPr>
            <w:r w:rsidRPr="008154A4">
              <w:t>Normal ALS processing</w:t>
            </w:r>
          </w:p>
          <w:p w:rsidR="00420803" w:rsidRPr="008154A4" w:rsidRDefault="00420803" w:rsidP="00B953F4">
            <w:pPr>
              <w:pStyle w:val="Tabletext"/>
            </w:pPr>
            <w:r w:rsidRPr="008154A4">
              <w:t>==&gt; Call control signalling forwarded to MGC in "usual H.248 mode"</w:t>
            </w:r>
          </w:p>
        </w:tc>
        <w:tc>
          <w:tcPr>
            <w:tcW w:w="2464" w:type="dxa"/>
          </w:tcPr>
          <w:p w:rsidR="00420803" w:rsidRPr="008154A4" w:rsidRDefault="00420803" w:rsidP="00B953F4">
            <w:pPr>
              <w:pStyle w:val="Tabletext"/>
            </w:pPr>
            <w:r w:rsidRPr="008154A4">
              <w:t>IV) MG:</w:t>
            </w:r>
          </w:p>
          <w:p w:rsidR="00420803" w:rsidRPr="008154A4" w:rsidRDefault="00420803" w:rsidP="00B953F4">
            <w:pPr>
              <w:pStyle w:val="Tabletext"/>
            </w:pPr>
            <w:r w:rsidRPr="008154A4">
              <w:t>Programmed local ALS handling</w:t>
            </w:r>
          </w:p>
          <w:p w:rsidR="00420803" w:rsidRPr="008154A4" w:rsidRDefault="00420803" w:rsidP="00B953F4">
            <w:pPr>
              <w:pStyle w:val="Tabletext"/>
            </w:pPr>
            <w:r w:rsidRPr="008154A4">
              <w:t xml:space="preserve">==&gt; MGC </w:t>
            </w:r>
            <w:r w:rsidRPr="008154A4">
              <w:rPr>
                <w:i/>
                <w:iCs/>
              </w:rPr>
              <w:t>not</w:t>
            </w:r>
            <w:r w:rsidRPr="008154A4">
              <w:t xml:space="preserve"> involved</w:t>
            </w:r>
          </w:p>
          <w:p w:rsidR="00420803" w:rsidRPr="008154A4" w:rsidRDefault="00420803" w:rsidP="00B953F4">
            <w:pPr>
              <w:pStyle w:val="Tabletext"/>
            </w:pPr>
            <w:r w:rsidRPr="008154A4">
              <w:t>==&gt; Call protocol compliant rejected via "congestion tone"</w:t>
            </w:r>
          </w:p>
        </w:tc>
      </w:tr>
    </w:tbl>
    <w:p w:rsidR="00420803" w:rsidRPr="008154A4" w:rsidRDefault="00420803" w:rsidP="000D0108">
      <w:pPr>
        <w:pStyle w:val="Heading5"/>
      </w:pPr>
      <w:r w:rsidRPr="008154A4">
        <w:t>E.15.5.2.1</w:t>
      </w:r>
      <w:r w:rsidR="000D0108" w:rsidRPr="008154A4">
        <w:tab/>
      </w:r>
      <w:r w:rsidR="000D0108" w:rsidRPr="008154A4">
        <w:tab/>
      </w:r>
      <w:r w:rsidRPr="008154A4">
        <w:t>Quadrant I and II Behaviour</w:t>
      </w:r>
    </w:p>
    <w:p w:rsidR="00420803" w:rsidRPr="008154A4" w:rsidRDefault="00420803" w:rsidP="00420803">
      <w:r w:rsidRPr="008154A4">
        <w:t>No special NotifyBehaviour is required on the MG as the MGC is not in overload and can receive all messages (notifications) from the MG. However, once the MGC has determined the type of call, it may set a priority in the MG by using an appropriate Context Attribute (i.e.</w:t>
      </w:r>
      <w:r w:rsidR="002A19B8" w:rsidRPr="008154A4">
        <w:t>,</w:t>
      </w:r>
      <w:r w:rsidRPr="008154A4">
        <w:t xml:space="preserve"> the priority indicator).</w:t>
      </w:r>
    </w:p>
    <w:p w:rsidR="00420803" w:rsidRPr="008154A4" w:rsidRDefault="00420803" w:rsidP="000D0108">
      <w:pPr>
        <w:pStyle w:val="Heading5"/>
      </w:pPr>
      <w:r w:rsidRPr="008154A4">
        <w:t>E.15.5.2.2</w:t>
      </w:r>
      <w:r w:rsidR="000D0108" w:rsidRPr="008154A4">
        <w:tab/>
      </w:r>
      <w:r w:rsidR="000D0108" w:rsidRPr="008154A4">
        <w:tab/>
      </w:r>
      <w:r w:rsidRPr="008154A4">
        <w:t>Quadrant III and IV Behaviour</w:t>
      </w:r>
    </w:p>
    <w:p w:rsidR="00420803" w:rsidRPr="008154A4" w:rsidRDefault="00420803" w:rsidP="00420803">
      <w:r w:rsidRPr="008154A4">
        <w:t>When the MGC has determined it is in an overloaded state, it may send the following command to all or some selected group of the terminations in the NULL Context.</w:t>
      </w:r>
    </w:p>
    <w:p w:rsidR="00AD116C" w:rsidRPr="008154A4" w:rsidRDefault="00AD116C" w:rsidP="00AD116C">
      <w:pPr>
        <w:pStyle w:val="ASN1"/>
      </w:pP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Example message:</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Transaction=1234{</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t>Context = -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t>Modify = aln/* {</w:t>
      </w:r>
      <w:r w:rsidRPr="008154A4">
        <w:tab/>
      </w:r>
      <w:r w:rsidRPr="008154A4">
        <w:tab/>
        <w:t xml:space="preserve">   ; select terminations as desired</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t>Events = 1234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t>al/of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r>
      <w:r w:rsidRPr="008154A4">
        <w:tab/>
        <w:t>RegulatedNotify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r>
      <w:r w:rsidRPr="008154A4">
        <w:tab/>
      </w:r>
      <w:r w:rsidRPr="008154A4">
        <w:tab/>
        <w:t>Embed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Signals {cg/dt}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If the off-hook is regulated apply dial tone.</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t xml:space="preserve">                  Events = 1235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xdd/xce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DigitMap = PriorityDialPlan1,</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bc = 20,</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mp = enhanced,</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ImmediateNotify</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If emergency generate notify to MGC</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t xml:space="preserve">                      xdd/xce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DigitMap = NonPriorityDialPlan1,</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bc = 20,</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t xml:space="preserve">                         mp = enhanced,</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NeverNotify,</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r>
      <w:r w:rsidRPr="008154A4">
        <w:tab/>
      </w:r>
      <w:r w:rsidRPr="008154A4">
        <w:tab/>
      </w:r>
      <w:r w:rsidRPr="008154A4">
        <w:tab/>
      </w:r>
      <w:r w:rsidRPr="008154A4">
        <w:tab/>
      </w:r>
      <w:r w:rsidRPr="008154A4">
        <w:tab/>
        <w:t xml:space="preserve"> Embed{</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r>
      <w:r w:rsidRPr="008154A4">
        <w:tab/>
      </w:r>
      <w:r w:rsidRPr="008154A4">
        <w:tab/>
      </w:r>
      <w:r w:rsidRPr="008154A4">
        <w:tab/>
      </w:r>
      <w:r w:rsidRPr="008154A4">
        <w:tab/>
      </w:r>
      <w:r w:rsidRPr="008154A4">
        <w:tab/>
      </w:r>
      <w:r w:rsidRPr="008154A4">
        <w:tab/>
        <w:t xml:space="preserve"> Signals {cg/ct}</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r>
      <w:r w:rsidRPr="008154A4">
        <w:tab/>
      </w:r>
      <w:r w:rsidRPr="008154A4">
        <w:tab/>
      </w:r>
      <w:r w:rsidRPr="008154A4">
        <w:tab/>
      </w:r>
      <w:r w:rsidRPr="008154A4">
        <w:tab/>
      </w:r>
      <w:r w:rsidRPr="008154A4">
        <w:tab/>
        <w:t xml:space="preserve">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If non-priority send congestion tone and never notify</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r>
      <w:r w:rsidRPr="008154A4">
        <w:tab/>
      </w:r>
      <w:r w:rsidRPr="008154A4">
        <w:tab/>
      </w:r>
      <w:r w:rsidRPr="008154A4">
        <w:tab/>
      </w:r>
      <w:r w:rsidRPr="008154A4">
        <w:tab/>
        <w:t xml:space="preserve">  al/on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w:t>
      </w:r>
      <w:r w:rsidRPr="008154A4">
        <w:tab/>
      </w:r>
      <w:r w:rsidRPr="008154A4">
        <w:tab/>
      </w:r>
      <w:r w:rsidRPr="008154A4">
        <w:tab/>
      </w:r>
      <w:r w:rsidRPr="008154A4">
        <w:tab/>
      </w:r>
      <w:r w:rsidRPr="008154A4">
        <w:tab/>
      </w:r>
      <w:r w:rsidRPr="008154A4">
        <w:tab/>
        <w:t xml:space="preserve">  NeverNotify,</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r>
      <w:r w:rsidRPr="008154A4">
        <w:tab/>
      </w:r>
      <w:r w:rsidRPr="008154A4">
        <w:tab/>
      </w:r>
      <w:r w:rsidRPr="008154A4">
        <w:tab/>
        <w:t xml:space="preserve">        ResetEventsDescriptor</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w:t>
      </w:r>
      <w:r w:rsidRPr="008154A4">
        <w:tab/>
      </w:r>
      <w:r w:rsidRPr="008154A4">
        <w:tab/>
      </w:r>
      <w:r w:rsidRPr="008154A4">
        <w:tab/>
      </w:r>
      <w:r w:rsidRPr="008154A4">
        <w:tab/>
      </w:r>
      <w:r w:rsidRPr="008154A4">
        <w:tab/>
        <w:t xml:space="preserve">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If on-hook is detected then reset the EventsDescriptor</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and never notify</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 xml:space="preserve">                      }</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r>
      <w:r w:rsidRPr="008154A4">
        <w:tab/>
      </w:r>
      <w:r w:rsidRPr="008154A4">
        <w:tab/>
        <w:t>}</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r>
      <w:r w:rsidRPr="008154A4">
        <w:tab/>
        <w:t>}</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r>
      <w:r w:rsidRPr="008154A4">
        <w:tab/>
        <w:t>}</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r>
      <w:r w:rsidRPr="008154A4">
        <w:tab/>
        <w:t>}</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r>
      <w:r w:rsidRPr="008154A4">
        <w:tab/>
        <w:t>}</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ab/>
        <w:t>}</w:t>
      </w:r>
    </w:p>
    <w:p w:rsidR="00AD116C" w:rsidRPr="008154A4" w:rsidRDefault="00AD116C" w:rsidP="00AD116C">
      <w:pPr>
        <w:pStyle w:val="Formal"/>
        <w:tabs>
          <w:tab w:val="clear" w:pos="567"/>
          <w:tab w:val="clear" w:pos="1134"/>
          <w:tab w:val="clear" w:pos="1701"/>
          <w:tab w:val="clear" w:pos="2268"/>
          <w:tab w:val="clear" w:pos="2835"/>
          <w:tab w:val="clear" w:pos="3402"/>
          <w:tab w:val="clear" w:pos="3969"/>
          <w:tab w:val="clear" w:pos="4536"/>
          <w:tab w:val="clear" w:pos="5103"/>
          <w:tab w:val="clear" w:pos="567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pPr>
      <w:r w:rsidRPr="008154A4">
        <w:t>}</w:t>
      </w:r>
    </w:p>
    <w:p w:rsidR="00420803" w:rsidRPr="008154A4" w:rsidRDefault="00420803" w:rsidP="00420803">
      <w:pPr>
        <w:pStyle w:val="Note"/>
      </w:pPr>
      <w:r w:rsidRPr="008154A4">
        <w:t>NOTE – The context identity may be specific or NULL and the terminationID may be wildcarded or specific depending on how and when this behaviour is set on the MG. Use of Wildcard reply will limit the number of responses if the overload behaviour is loaded as the MGC goes into overload.</w:t>
      </w:r>
    </w:p>
    <w:p w:rsidR="00420803" w:rsidRPr="008154A4" w:rsidRDefault="00420803" w:rsidP="000D0108">
      <w:pPr>
        <w:pStyle w:val="Heading5"/>
      </w:pPr>
      <w:r w:rsidRPr="008154A4">
        <w:t>E.15.5.2.3</w:t>
      </w:r>
      <w:r w:rsidRPr="008154A4">
        <w:tab/>
      </w:r>
      <w:r w:rsidR="000D0108" w:rsidRPr="008154A4">
        <w:tab/>
      </w:r>
      <w:r w:rsidRPr="008154A4">
        <w:t>If the Notification Regulation Property is set to non-zero (overloaded state)</w:t>
      </w:r>
    </w:p>
    <w:p w:rsidR="00420803" w:rsidRPr="008154A4" w:rsidRDefault="00420803" w:rsidP="00420803">
      <w:r w:rsidRPr="008154A4">
        <w:t>The behaviour of the MG in the case that an off-hook is detected and it is regulated would be to:</w:t>
      </w:r>
    </w:p>
    <w:p w:rsidR="00420803" w:rsidRPr="008154A4" w:rsidRDefault="00420803" w:rsidP="00420803">
      <w:pPr>
        <w:pStyle w:val="enumlev1"/>
      </w:pPr>
      <w:r w:rsidRPr="008154A4">
        <w:t>•</w:t>
      </w:r>
      <w:r w:rsidRPr="008154A4">
        <w:tab/>
        <w:t>suppress the notification of an off-hook to the MGC;</w:t>
      </w:r>
    </w:p>
    <w:p w:rsidR="00420803" w:rsidRPr="008154A4" w:rsidRDefault="00420803" w:rsidP="00420803">
      <w:pPr>
        <w:pStyle w:val="enumlev1"/>
      </w:pPr>
      <w:r w:rsidRPr="008154A4">
        <w:t>•</w:t>
      </w:r>
      <w:r w:rsidRPr="008154A4">
        <w:tab/>
        <w:t>apply dial tone;</w:t>
      </w:r>
    </w:p>
    <w:p w:rsidR="00420803" w:rsidRPr="008154A4" w:rsidRDefault="00420803" w:rsidP="00420803">
      <w:pPr>
        <w:pStyle w:val="enumlev1"/>
      </w:pPr>
      <w:r w:rsidRPr="008154A4">
        <w:t>•</w:t>
      </w:r>
      <w:r w:rsidRPr="008154A4">
        <w:tab/>
        <w:t>receive digits dialled by the subscriber;</w:t>
      </w:r>
    </w:p>
    <w:p w:rsidR="00420803" w:rsidRPr="008154A4" w:rsidRDefault="00420803" w:rsidP="00420803">
      <w:pPr>
        <w:pStyle w:val="enumlev1"/>
      </w:pPr>
      <w:r w:rsidRPr="008154A4">
        <w:t>•</w:t>
      </w:r>
      <w:r w:rsidRPr="008154A4">
        <w:tab/>
        <w:t>if it has been determined that the user has dialled an emergency number, always generate the notification of the match with the "priority dial plan";</w:t>
      </w:r>
    </w:p>
    <w:p w:rsidR="00420803" w:rsidRPr="008154A4" w:rsidRDefault="00420803" w:rsidP="00420803">
      <w:pPr>
        <w:pStyle w:val="enumlev1"/>
      </w:pPr>
      <w:r w:rsidRPr="008154A4">
        <w:t>•</w:t>
      </w:r>
      <w:r w:rsidRPr="008154A4">
        <w:tab/>
        <w:t>if it has been determined that the user has dialled a non-priority number, always suppress the notification of the match with the "non-priority dial plan" and apply congestion tone;</w:t>
      </w:r>
    </w:p>
    <w:p w:rsidR="00420803" w:rsidRPr="008154A4" w:rsidRDefault="00420803" w:rsidP="00420803">
      <w:pPr>
        <w:pStyle w:val="enumlev1"/>
      </w:pPr>
      <w:r w:rsidRPr="008154A4">
        <w:t>•</w:t>
      </w:r>
      <w:r w:rsidRPr="008154A4">
        <w:tab/>
        <w:t>enable the detection of on-hook (with NeverNotify) which on the receipt of an on-hook would cause the Events Descriptor on the termination to be reset back to the state before embedding was activated (or the MG-provisioned Events Descriptor).</w:t>
      </w:r>
    </w:p>
    <w:p w:rsidR="00420803" w:rsidRPr="008154A4" w:rsidRDefault="00420803" w:rsidP="0023018D">
      <w:pPr>
        <w:pStyle w:val="Heading5"/>
      </w:pPr>
      <w:r w:rsidRPr="008154A4">
        <w:t>E.15.5.2.4</w:t>
      </w:r>
      <w:r w:rsidRPr="008154A4">
        <w:tab/>
      </w:r>
      <w:r w:rsidR="000D0108" w:rsidRPr="008154A4">
        <w:tab/>
      </w:r>
      <w:r w:rsidRPr="008154A4">
        <w:t>If the Notification Regulation Property is set equal to zero (non-overloaded state)</w:t>
      </w:r>
    </w:p>
    <w:p w:rsidR="00420803" w:rsidRPr="008154A4" w:rsidRDefault="00420803" w:rsidP="00420803">
      <w:r w:rsidRPr="008154A4">
        <w:t>The behaviour of the MG in the above case would be to:</w:t>
      </w:r>
    </w:p>
    <w:p w:rsidR="00420803" w:rsidRPr="008154A4" w:rsidRDefault="00420803" w:rsidP="00420803">
      <w:pPr>
        <w:pStyle w:val="enumlev1"/>
      </w:pPr>
      <w:r w:rsidRPr="008154A4">
        <w:t>•</w:t>
      </w:r>
      <w:r w:rsidRPr="008154A4">
        <w:tab/>
        <w:t>send a notification of off-hook to the MGC.</w:t>
      </w:r>
    </w:p>
    <w:p w:rsidR="00420803" w:rsidRPr="008154A4" w:rsidRDefault="00420803" w:rsidP="00420803">
      <w:r w:rsidRPr="008154A4">
        <w:t>If the overload behaviour Events Descriptor is set using explicit Modify Commands from the MGC (as opposed to using MG provisioning), then whilst the MGC remains in the overloaded condition, the overload behaviour Events Descriptor will be reloaded for each termination as part of the clearing sequence of any call/call attempt notified to the MGC.</w:t>
      </w:r>
    </w:p>
    <w:p w:rsidR="00420803" w:rsidRPr="008154A4" w:rsidRDefault="00420803" w:rsidP="00420803">
      <w:r w:rsidRPr="008154A4">
        <w:t>When the MGC overload condition has ceased, the MGC may reset terminations in the NULL Context back to default non-overload behaviour. Alternatively, the MGC should set the Notification Regulation property equal to zero.</w:t>
      </w:r>
    </w:p>
    <w:p w:rsidR="00650A54" w:rsidRPr="008154A4" w:rsidRDefault="00650A54">
      <w:pPr>
        <w:spacing w:before="0"/>
        <w:rPr>
          <w:b/>
          <w:sz w:val="28"/>
        </w:rPr>
      </w:pPr>
      <w:bookmarkStart w:id="4679" w:name="_Toc111601275"/>
      <w:bookmarkStart w:id="4680" w:name="_Toc111601910"/>
      <w:bookmarkStart w:id="4681" w:name="_Toc118713516"/>
      <w:bookmarkStart w:id="4682" w:name="_Toc127083547"/>
      <w:bookmarkStart w:id="4683" w:name="_Toc128536021"/>
      <w:bookmarkStart w:id="4684" w:name="_Toc130034545"/>
      <w:bookmarkStart w:id="4685" w:name="_Toc130975128"/>
      <w:bookmarkStart w:id="4686" w:name="_Toc131236727"/>
      <w:bookmarkStart w:id="4687" w:name="_Toc134259410"/>
      <w:bookmarkStart w:id="4688" w:name="_Toc245042386"/>
      <w:bookmarkStart w:id="4689" w:name="_Toc492885499"/>
      <w:bookmarkStart w:id="4690" w:name="_Toc498919284"/>
      <w:bookmarkStart w:id="4691" w:name="_Toc499534585"/>
      <w:bookmarkStart w:id="4692" w:name="_Toc499611576"/>
      <w:bookmarkStart w:id="4693" w:name="_Toc505073957"/>
      <w:bookmarkStart w:id="4694" w:name="_Toc505401644"/>
      <w:bookmarkStart w:id="4695" w:name="_Toc506200236"/>
      <w:bookmarkStart w:id="4696" w:name="_Toc465761254"/>
      <w:bookmarkStart w:id="4697" w:name="_Toc473526827"/>
      <w:bookmarkStart w:id="4698" w:name="_Toc23051227"/>
      <w:bookmarkStart w:id="4699" w:name="_Toc30329196"/>
      <w:r w:rsidRPr="008154A4">
        <w:br w:type="page"/>
      </w:r>
    </w:p>
    <w:p w:rsidR="00420803" w:rsidRPr="008154A4" w:rsidRDefault="00420803" w:rsidP="00420803">
      <w:pPr>
        <w:pStyle w:val="AnnexNoTitle"/>
      </w:pPr>
      <w:bookmarkStart w:id="4700" w:name="_Toc260144031"/>
      <w:bookmarkStart w:id="4701" w:name="_Toc262803501"/>
      <w:bookmarkStart w:id="4702" w:name="_Toc264534018"/>
      <w:bookmarkStart w:id="4703" w:name="_Toc346550292"/>
      <w:r w:rsidRPr="008154A4">
        <w:t>Annex F</w:t>
      </w:r>
      <w:r w:rsidRPr="008154A4">
        <w:br/>
      </w:r>
      <w:r w:rsidRPr="008154A4">
        <w:br/>
        <w:t>ServiceChange Procedures</w:t>
      </w:r>
      <w:bookmarkEnd w:id="4679"/>
      <w:bookmarkEnd w:id="4680"/>
      <w:bookmarkEnd w:id="4681"/>
      <w:bookmarkEnd w:id="4682"/>
      <w:bookmarkEnd w:id="4683"/>
      <w:bookmarkEnd w:id="4684"/>
      <w:bookmarkEnd w:id="4685"/>
      <w:bookmarkEnd w:id="4686"/>
      <w:bookmarkEnd w:id="4687"/>
      <w:bookmarkEnd w:id="4688"/>
      <w:bookmarkEnd w:id="4700"/>
      <w:bookmarkEnd w:id="4701"/>
      <w:bookmarkEnd w:id="4702"/>
      <w:bookmarkEnd w:id="4703"/>
    </w:p>
    <w:p w:rsidR="00420803" w:rsidRPr="008154A4" w:rsidRDefault="00420803" w:rsidP="0023018D">
      <w:pPr>
        <w:pStyle w:val="Heading2"/>
      </w:pPr>
      <w:bookmarkStart w:id="4704" w:name="_Toc104465572"/>
      <w:bookmarkStart w:id="4705" w:name="_Toc111601276"/>
      <w:bookmarkStart w:id="4706" w:name="_Toc111601911"/>
      <w:bookmarkStart w:id="4707" w:name="_Toc118713517"/>
      <w:bookmarkStart w:id="4708" w:name="_Toc127083548"/>
      <w:bookmarkStart w:id="4709" w:name="_Toc128536022"/>
      <w:bookmarkStart w:id="4710" w:name="_Toc130034546"/>
      <w:bookmarkStart w:id="4711" w:name="_Toc130975129"/>
      <w:bookmarkStart w:id="4712" w:name="_Toc131236728"/>
      <w:bookmarkStart w:id="4713" w:name="_Toc134259411"/>
      <w:bookmarkStart w:id="4714" w:name="_Toc245042387"/>
      <w:bookmarkStart w:id="4715" w:name="_Toc260144032"/>
      <w:bookmarkStart w:id="4716" w:name="_Toc262803502"/>
      <w:bookmarkStart w:id="4717" w:name="_Toc264534019"/>
      <w:bookmarkStart w:id="4718" w:name="_Toc346550293"/>
      <w:r w:rsidRPr="008154A4">
        <w:t>F.1</w:t>
      </w:r>
      <w:r w:rsidRPr="008154A4">
        <w:tab/>
      </w:r>
      <w:bookmarkEnd w:id="4704"/>
      <w:bookmarkEnd w:id="4705"/>
      <w:bookmarkEnd w:id="4706"/>
      <w:r w:rsidRPr="008154A4">
        <w:t>Introduction</w:t>
      </w:r>
      <w:bookmarkEnd w:id="4707"/>
      <w:bookmarkEnd w:id="4708"/>
      <w:bookmarkEnd w:id="4709"/>
      <w:bookmarkEnd w:id="4710"/>
      <w:bookmarkEnd w:id="4711"/>
      <w:bookmarkEnd w:id="4712"/>
      <w:bookmarkEnd w:id="4713"/>
      <w:bookmarkEnd w:id="4714"/>
      <w:bookmarkEnd w:id="4715"/>
      <w:bookmarkEnd w:id="4716"/>
      <w:bookmarkEnd w:id="4717"/>
      <w:bookmarkEnd w:id="4718"/>
    </w:p>
    <w:p w:rsidR="00420803" w:rsidRPr="008154A4" w:rsidRDefault="00420803" w:rsidP="00420803">
      <w:r w:rsidRPr="008154A4">
        <w:t>This annex describes the use of ServiceChange procedures when certain events occur on a MG or MGC. It serves to clarify the ServiceChange procedures as described in 7.2.8 and 11. Where there are discrepancies between this annex and this Recommendation, the procedures of the main body of this Recommendation, take precedence over those described in this annex.</w:t>
      </w:r>
    </w:p>
    <w:p w:rsidR="00420803" w:rsidRPr="008154A4" w:rsidRDefault="00420803" w:rsidP="00420803">
      <w:r w:rsidRPr="008154A4">
        <w:t>The events leading to the sending of a ServiceChange Command described in this annex are:</w:t>
      </w:r>
    </w:p>
    <w:p w:rsidR="00420803" w:rsidRPr="008154A4" w:rsidRDefault="00420803" w:rsidP="00420803">
      <w:pPr>
        <w:pStyle w:val="enumlev1"/>
      </w:pPr>
      <w:r w:rsidRPr="008154A4">
        <w:t>1)</w:t>
      </w:r>
      <w:r w:rsidRPr="008154A4">
        <w:tab/>
        <w:t>MG Registration – The MG registers with a MGC and a control association is established.</w:t>
      </w:r>
    </w:p>
    <w:p w:rsidR="00420803" w:rsidRPr="008154A4" w:rsidRDefault="00420803" w:rsidP="00420803">
      <w:pPr>
        <w:pStyle w:val="enumlev1"/>
      </w:pPr>
      <w:r w:rsidRPr="008154A4">
        <w:t>2)</w:t>
      </w:r>
      <w:r w:rsidRPr="008154A4">
        <w:tab/>
        <w:t>MG Re-Registration – The MG registers with a MGC after it has been requested to do so by a MGC.</w:t>
      </w:r>
    </w:p>
    <w:p w:rsidR="00420803" w:rsidRPr="008154A4" w:rsidRDefault="00420803" w:rsidP="00420803">
      <w:pPr>
        <w:pStyle w:val="enumlev1"/>
      </w:pPr>
      <w:r w:rsidRPr="008154A4">
        <w:t>3)</w:t>
      </w:r>
      <w:r w:rsidRPr="008154A4">
        <w:tab/>
        <w:t>MG Service Cancellation – The MG informs the MGC that terminations or the MG as a whole is to be taken Out-of-Service.</w:t>
      </w:r>
    </w:p>
    <w:p w:rsidR="00420803" w:rsidRPr="008154A4" w:rsidRDefault="00420803" w:rsidP="00420803">
      <w:pPr>
        <w:pStyle w:val="enumlev1"/>
      </w:pPr>
      <w:r w:rsidRPr="008154A4">
        <w:t>4)</w:t>
      </w:r>
      <w:r w:rsidRPr="008154A4">
        <w:tab/>
        <w:t>MG Service Restoration – The MG has recovered after failure and notifies the MGC.</w:t>
      </w:r>
    </w:p>
    <w:p w:rsidR="00420803" w:rsidRPr="008154A4" w:rsidRDefault="00420803" w:rsidP="00420803">
      <w:pPr>
        <w:pStyle w:val="enumlev1"/>
      </w:pPr>
      <w:r w:rsidRPr="008154A4">
        <w:t>5)</w:t>
      </w:r>
      <w:r w:rsidRPr="008154A4">
        <w:tab/>
        <w:t>MG Redundant Takeover – A secondary MG takes over in the instance of failure or maintenance of a primary MG.</w:t>
      </w:r>
    </w:p>
    <w:p w:rsidR="00420803" w:rsidRPr="008154A4" w:rsidRDefault="00420803" w:rsidP="00420803">
      <w:pPr>
        <w:pStyle w:val="enumlev1"/>
      </w:pPr>
      <w:r w:rsidRPr="008154A4">
        <w:t>6)</w:t>
      </w:r>
      <w:r w:rsidRPr="008154A4">
        <w:tab/>
        <w:t>MG Lost Communication – The MG informs the MGC that it had previously lost communication with the MGC but this communication has now been restored.</w:t>
      </w:r>
    </w:p>
    <w:p w:rsidR="00420803" w:rsidRPr="008154A4" w:rsidRDefault="00420803" w:rsidP="00420803">
      <w:pPr>
        <w:pStyle w:val="enumlev1"/>
      </w:pPr>
      <w:r w:rsidRPr="008154A4">
        <w:t>7)</w:t>
      </w:r>
      <w:r w:rsidRPr="008154A4">
        <w:tab/>
        <w:t>MG Capability Change – The MG informs the MGC that the capabilities of terminations or the MG as a whole has changed.</w:t>
      </w:r>
    </w:p>
    <w:p w:rsidR="00420803" w:rsidRPr="008154A4" w:rsidRDefault="00420803" w:rsidP="00420803">
      <w:pPr>
        <w:pStyle w:val="enumlev1"/>
      </w:pPr>
      <w:r w:rsidRPr="008154A4">
        <w:t>8)</w:t>
      </w:r>
      <w:r w:rsidRPr="008154A4">
        <w:tab/>
        <w:t>MGC Initiated MG Re-Registration – The MGC informs the MG that the MG should re</w:t>
      </w:r>
      <w:r w:rsidRPr="008154A4">
        <w:noBreakHyphen/>
        <w:t>register with the same MGC or another MGC.</w:t>
      </w:r>
    </w:p>
    <w:p w:rsidR="00420803" w:rsidRPr="008154A4" w:rsidRDefault="00420803" w:rsidP="00420803">
      <w:pPr>
        <w:pStyle w:val="enumlev1"/>
      </w:pPr>
      <w:r w:rsidRPr="008154A4">
        <w:t>9)</w:t>
      </w:r>
      <w:r w:rsidRPr="008154A4">
        <w:tab/>
        <w:t>MGC Initiated Service Restoration – The MGC has recovered after failure and orders the MG to place the relevant terminations in an initial state.</w:t>
      </w:r>
    </w:p>
    <w:p w:rsidR="00420803" w:rsidRPr="008154A4" w:rsidRDefault="00420803" w:rsidP="00420803">
      <w:pPr>
        <w:pStyle w:val="enumlev1"/>
      </w:pPr>
      <w:r w:rsidRPr="008154A4">
        <w:t>10)</w:t>
      </w:r>
      <w:r w:rsidRPr="008154A4">
        <w:tab/>
        <w:t>MGC Initiated Service Cancellation – The MGC informs the MG that terminations or the MG as a whole is being taken OutOfService.</w:t>
      </w:r>
    </w:p>
    <w:p w:rsidR="00420803" w:rsidRPr="008154A4" w:rsidRDefault="00420803" w:rsidP="00420803">
      <w:pPr>
        <w:pStyle w:val="enumlev1"/>
      </w:pPr>
      <w:r w:rsidRPr="008154A4">
        <w:t>11)</w:t>
      </w:r>
      <w:r w:rsidRPr="008154A4">
        <w:tab/>
        <w:t>MGC Redundant Failover – The primary MGC is failing and directs the MG to register with a specific secondary MGC.</w:t>
      </w:r>
    </w:p>
    <w:p w:rsidR="00420803" w:rsidRPr="008154A4" w:rsidRDefault="00420803" w:rsidP="00420803">
      <w:r w:rsidRPr="008154A4">
        <w:t>Figure F.1 illustrates these ServiceChange triggering events, the entity in which the event appears and which event pairs are correlated. Figure F.2 shows a state model to which the MG and terminations on the MG will conform.</w:t>
      </w:r>
    </w:p>
    <w:p w:rsidR="00420803" w:rsidRPr="008154A4" w:rsidRDefault="00420803" w:rsidP="00420803">
      <w:pPr>
        <w:pStyle w:val="Figure"/>
      </w:pPr>
      <w:r w:rsidRPr="008154A4">
        <w:object w:dxaOrig="10502" w:dyaOrig="8099">
          <v:shape id="_x0000_i1036" type="#_x0000_t75" style="width:477.65pt;height:368.1pt" o:ole="">
            <v:imagedata r:id="rId41" o:title=""/>
          </v:shape>
          <o:OLEObject Type="Embed" ProgID="CorelDraw.Graphic.12" ShapeID="_x0000_i1036" DrawAspect="Content" ObjectID="_1420295972" r:id="rId42"/>
        </w:object>
      </w:r>
    </w:p>
    <w:p w:rsidR="00420803" w:rsidRPr="008154A4" w:rsidRDefault="00420803" w:rsidP="00650A54">
      <w:pPr>
        <w:pStyle w:val="FigureNoTitle"/>
      </w:pPr>
      <w:bookmarkStart w:id="4719" w:name="_Toc346550406"/>
      <w:r w:rsidRPr="008154A4">
        <w:t>Figure F.1 – Trigger events for ServiceChange</w:t>
      </w:r>
      <w:bookmarkEnd w:id="4719"/>
    </w:p>
    <w:p w:rsidR="00420803" w:rsidRPr="008154A4" w:rsidRDefault="00420803" w:rsidP="00420803">
      <w:pPr>
        <w:pStyle w:val="Figure"/>
      </w:pPr>
      <w:r w:rsidRPr="008154A4">
        <w:object w:dxaOrig="7206" w:dyaOrig="5629">
          <v:shape id="_x0000_i1037" type="#_x0000_t75" style="width:360.5pt;height:281.9pt" o:ole="" o:allowoverlap="f">
            <v:imagedata r:id="rId43" o:title=""/>
          </v:shape>
          <o:OLEObject Type="Embed" ProgID="CorelDraw.Graphic.12" ShapeID="_x0000_i1037" DrawAspect="Content" ObjectID="_1420295973" r:id="rId44"/>
        </w:object>
      </w:r>
    </w:p>
    <w:p w:rsidR="00420803" w:rsidRPr="008154A4" w:rsidRDefault="00420803" w:rsidP="00650A54">
      <w:pPr>
        <w:pStyle w:val="FigureNoTitle"/>
      </w:pPr>
      <w:bookmarkStart w:id="4720" w:name="_Toc346550407"/>
      <w:r w:rsidRPr="008154A4">
        <w:t>Figure F.2 – Simple ServiceChange state model</w:t>
      </w:r>
      <w:bookmarkEnd w:id="4720"/>
    </w:p>
    <w:p w:rsidR="00420803" w:rsidRPr="008154A4" w:rsidRDefault="00420803" w:rsidP="00650A54">
      <w:pPr>
        <w:pStyle w:val="Heading2"/>
      </w:pPr>
      <w:bookmarkStart w:id="4721" w:name="_Toc104465573"/>
      <w:bookmarkStart w:id="4722" w:name="_Toc111601277"/>
      <w:bookmarkStart w:id="4723" w:name="_Toc111601912"/>
      <w:bookmarkStart w:id="4724" w:name="_Toc118713518"/>
      <w:bookmarkStart w:id="4725" w:name="_Toc127083549"/>
      <w:bookmarkStart w:id="4726" w:name="_Toc128536023"/>
      <w:bookmarkStart w:id="4727" w:name="_Toc130034547"/>
      <w:bookmarkStart w:id="4728" w:name="_Toc130975130"/>
      <w:bookmarkStart w:id="4729" w:name="_Toc131236729"/>
      <w:bookmarkStart w:id="4730" w:name="_Toc134259412"/>
      <w:bookmarkStart w:id="4731" w:name="_Toc245042388"/>
      <w:bookmarkStart w:id="4732" w:name="_Toc260144033"/>
      <w:bookmarkStart w:id="4733" w:name="_Toc262803503"/>
      <w:bookmarkStart w:id="4734" w:name="_Toc264534020"/>
      <w:bookmarkStart w:id="4735" w:name="_Toc346550294"/>
      <w:r w:rsidRPr="008154A4">
        <w:t>F.2</w:t>
      </w:r>
      <w:r w:rsidRPr="008154A4">
        <w:tab/>
        <w:t>Control Association Definition</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rsidR="00420803" w:rsidRPr="008154A4" w:rsidRDefault="00420803" w:rsidP="00420803">
      <w:r w:rsidRPr="008154A4">
        <w:t>A control association is a communication relationship whereby an MGC is controlling an MG. A control association is instantiated via registration. The control association is terminated by the MG going OutOfService, being successfully handed off to an alternate MGC, or successfully failing over to an alternate MGC. An MG shall have at most one control association at any time except where a physical MG is split into one or more Virtual MGs. In the Virtual MG case, each Virtual MG shall have at most one control association. Only MGs may instantiate control associations. Control associations as defined here apply only within the context of media gateway control signalling. This definition should not be confused with that of control associations in the context of transport (TCP, UDP, etc.).</w:t>
      </w:r>
    </w:p>
    <w:p w:rsidR="00420803" w:rsidRPr="008154A4" w:rsidRDefault="00420803" w:rsidP="00420803">
      <w:r w:rsidRPr="008154A4">
        <w:t>The use of ServiceChange Commands on the Root Termination only affects the Virtual MG to which the Root Termination belongs. Other Virtual MGs on the same physical MG are unaffected.</w:t>
      </w:r>
    </w:p>
    <w:p w:rsidR="00420803" w:rsidRPr="008154A4" w:rsidRDefault="00420803" w:rsidP="00650A54">
      <w:pPr>
        <w:pStyle w:val="Heading2"/>
      </w:pPr>
      <w:bookmarkStart w:id="4736" w:name="_Toc104465574"/>
      <w:bookmarkStart w:id="4737" w:name="_Toc111601278"/>
      <w:bookmarkStart w:id="4738" w:name="_Toc111601913"/>
      <w:bookmarkStart w:id="4739" w:name="_Toc118713519"/>
      <w:bookmarkStart w:id="4740" w:name="_Toc127083550"/>
      <w:bookmarkStart w:id="4741" w:name="_Toc128536024"/>
      <w:bookmarkStart w:id="4742" w:name="_Toc130034548"/>
      <w:bookmarkStart w:id="4743" w:name="_Toc130975131"/>
      <w:bookmarkStart w:id="4744" w:name="_Toc131236730"/>
      <w:bookmarkStart w:id="4745" w:name="_Toc134259413"/>
      <w:bookmarkStart w:id="4746" w:name="_Toc245042389"/>
      <w:bookmarkStart w:id="4747" w:name="_Toc260144034"/>
      <w:bookmarkStart w:id="4748" w:name="_Toc262803504"/>
      <w:bookmarkStart w:id="4749" w:name="_Toc264534021"/>
      <w:bookmarkStart w:id="4750" w:name="_Toc346550295"/>
      <w:r w:rsidRPr="008154A4">
        <w:t>F.3</w:t>
      </w:r>
      <w:r w:rsidRPr="008154A4">
        <w:tab/>
        <w:t>Events leading to ServiceChange Procedures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rsidR="00420803" w:rsidRPr="008154A4" w:rsidRDefault="00420803" w:rsidP="00650A54">
      <w:pPr>
        <w:pStyle w:val="Heading3"/>
      </w:pPr>
      <w:bookmarkStart w:id="4751" w:name="_Toc104465575"/>
      <w:bookmarkStart w:id="4752" w:name="_Toc111601279"/>
      <w:bookmarkStart w:id="4753" w:name="_Toc111601914"/>
      <w:bookmarkStart w:id="4754" w:name="_Toc245042390"/>
      <w:bookmarkStart w:id="4755" w:name="_Toc346550296"/>
      <w:r w:rsidRPr="008154A4">
        <w:t>F.3.1</w:t>
      </w:r>
      <w:r w:rsidRPr="008154A4">
        <w:tab/>
        <w:t>MG Registration</w:t>
      </w:r>
      <w:bookmarkEnd w:id="4751"/>
      <w:bookmarkEnd w:id="4752"/>
      <w:bookmarkEnd w:id="4753"/>
      <w:bookmarkEnd w:id="4754"/>
      <w:bookmarkEnd w:id="4755"/>
    </w:p>
    <w:p w:rsidR="00420803" w:rsidRPr="008154A4" w:rsidRDefault="00420803" w:rsidP="00420803">
      <w:r w:rsidRPr="008154A4">
        <w:t>The MG may register in one of three ways:</w:t>
      </w:r>
    </w:p>
    <w:p w:rsidR="00420803" w:rsidRPr="008154A4" w:rsidRDefault="00420803" w:rsidP="00420803">
      <w:pPr>
        <w:pStyle w:val="enumlev1"/>
      </w:pPr>
      <w:r w:rsidRPr="008154A4">
        <w:t>•</w:t>
      </w:r>
      <w:r w:rsidRPr="008154A4">
        <w:tab/>
        <w:t>Announce its initial presence, or "registration" by using the ServiceChangeMethod "Restart" with ServiceChangeReasons 901 ("Cold Boot") or 902 ("Warm Boot"),</w:t>
      </w:r>
    </w:p>
    <w:p w:rsidR="00420803" w:rsidRPr="008154A4" w:rsidRDefault="00420803" w:rsidP="00420803">
      <w:pPr>
        <w:pStyle w:val="enumlev1"/>
      </w:pPr>
      <w:r w:rsidRPr="008154A4">
        <w:t>•</w:t>
      </w:r>
      <w:r w:rsidRPr="008154A4">
        <w:tab/>
        <w:t>Indicate that it is changing its association via the ServiceChangeMethod "Failover" and ServiceChangeReason 909 ("MGC Impending Failure") or 908 ("MG Impending Failure"),</w:t>
      </w:r>
    </w:p>
    <w:p w:rsidR="00420803" w:rsidRPr="008154A4" w:rsidRDefault="00420803" w:rsidP="00420803">
      <w:pPr>
        <w:pStyle w:val="enumlev1"/>
      </w:pPr>
      <w:r w:rsidRPr="008154A4">
        <w:t>•</w:t>
      </w:r>
      <w:r w:rsidRPr="008154A4">
        <w:tab/>
        <w:t>Indicate that it was commanded to change its association via the ServiceChangeMethod "Handoff" and ServiceChangeReason 903 ("MGC Directed Change") (F.3.11).</w:t>
      </w:r>
    </w:p>
    <w:p w:rsidR="00420803" w:rsidRPr="008154A4" w:rsidRDefault="00420803" w:rsidP="00420803">
      <w:r w:rsidRPr="008154A4">
        <w:t>Registration starts when the initial ServiceChange Command is sent from the MG to the MGC and completes when the command is replied by the MGC without an alternate address or an error and the ServiceChangeProfile is agreed between the MGC and MG. The control association is established upon completion of registration. Registration always occurs on the Root Termination. Any existing control association between the MGC and MG is terminated upon initiation of a new registration. All commands from the previous control association shall be ignored.</w:t>
      </w:r>
    </w:p>
    <w:p w:rsidR="00420803" w:rsidRPr="008154A4" w:rsidRDefault="00420803" w:rsidP="00420803">
      <w:r w:rsidRPr="008154A4">
        <w:t>ServiceChangeProfile is used by registration. See F.5.5 for details.</w:t>
      </w:r>
    </w:p>
    <w:p w:rsidR="00420803" w:rsidRPr="008154A4" w:rsidRDefault="00420803" w:rsidP="00420803">
      <w:r w:rsidRPr="008154A4">
        <w:t>ServiceChangeVersion is used by registration. See F.5.6 for details.</w:t>
      </w:r>
    </w:p>
    <w:p w:rsidR="00420803" w:rsidRPr="008154A4" w:rsidRDefault="00420803" w:rsidP="00650A54">
      <w:pPr>
        <w:pStyle w:val="Heading3"/>
      </w:pPr>
      <w:bookmarkStart w:id="4756" w:name="_Toc104465576"/>
      <w:bookmarkStart w:id="4757" w:name="_Toc111601280"/>
      <w:bookmarkStart w:id="4758" w:name="_Toc111601915"/>
      <w:bookmarkStart w:id="4759" w:name="_Toc245042391"/>
      <w:bookmarkStart w:id="4760" w:name="_Toc346550297"/>
      <w:r w:rsidRPr="008154A4">
        <w:t>F.3.2</w:t>
      </w:r>
      <w:r w:rsidRPr="008154A4">
        <w:tab/>
        <w:t>MG Re-Registration</w:t>
      </w:r>
      <w:bookmarkEnd w:id="4756"/>
      <w:bookmarkEnd w:id="4757"/>
      <w:bookmarkEnd w:id="4758"/>
      <w:bookmarkEnd w:id="4759"/>
      <w:bookmarkEnd w:id="4760"/>
    </w:p>
    <w:p w:rsidR="00420803" w:rsidRPr="008154A4" w:rsidRDefault="00420803" w:rsidP="00420803">
      <w:r w:rsidRPr="008154A4">
        <w:t>MG Re-registration occurs in two cases:</w:t>
      </w:r>
    </w:p>
    <w:p w:rsidR="00420803" w:rsidRPr="008154A4" w:rsidRDefault="00420803" w:rsidP="00420803">
      <w:pPr>
        <w:pStyle w:val="enumlev1"/>
      </w:pPr>
      <w:r w:rsidRPr="008154A4">
        <w:t>1)</w:t>
      </w:r>
      <w:r w:rsidRPr="008154A4">
        <w:tab/>
        <w:t>When the MGC requests the MG to re-register (F.3.8). The MG shall then send a ServiceChange with ServiceChangeMethod "Handoff", ServiceChangeReason 903 ("MGC Directed Change") and the designated "ServiceChangeMgcID".</w:t>
      </w:r>
    </w:p>
    <w:p w:rsidR="00420803" w:rsidRPr="008154A4" w:rsidRDefault="00420803" w:rsidP="00420803">
      <w:pPr>
        <w:pStyle w:val="enumlev1"/>
      </w:pPr>
      <w:r w:rsidRPr="008154A4">
        <w:t>2)</w:t>
      </w:r>
      <w:r w:rsidRPr="008154A4">
        <w:tab/>
        <w:t>When the MGC initiates service restoration (F.3.9). The MG shall reregister by sending a ServiceChange with ServiceChangeMethod "Restart".</w:t>
      </w:r>
    </w:p>
    <w:p w:rsidR="00420803" w:rsidRPr="008154A4" w:rsidRDefault="00420803" w:rsidP="00420803">
      <w:r w:rsidRPr="008154A4">
        <w:t>The re-registration is complete when the command is replied by a MGC without an alternate address or an error and the ServiceChangeProfile is agreed between the MGC and MG. If no response is received from the primary MGC then the MG shall follow the procedures of F.3.1. ServiceChangeReasons 903 ("MGC Directed Change") or 909 ("MGC Impending Failure") are recommended.</w:t>
      </w:r>
    </w:p>
    <w:p w:rsidR="00420803" w:rsidRPr="008154A4" w:rsidRDefault="00420803" w:rsidP="00420803">
      <w:r w:rsidRPr="008154A4">
        <w:t>The control association is established upon completion of registration. Registration always occurs on the Root Termination. Any existing control association between the MGC and MG is terminated upon initiation of the re-registration. All commands from the previous control association shall be ignored.</w:t>
      </w:r>
    </w:p>
    <w:p w:rsidR="00420803" w:rsidRPr="008154A4" w:rsidRDefault="00420803" w:rsidP="00420803">
      <w:r w:rsidRPr="008154A4">
        <w:t>ServiceChangeProfile is used by re-registration. See F.5.5 for details.</w:t>
      </w:r>
    </w:p>
    <w:p w:rsidR="00420803" w:rsidRPr="008154A4" w:rsidRDefault="00420803" w:rsidP="00420803">
      <w:r w:rsidRPr="008154A4">
        <w:t>ServiceChangeVersion is used by re-registration. See F.5.6 for details.</w:t>
      </w:r>
    </w:p>
    <w:p w:rsidR="00420803" w:rsidRPr="008154A4" w:rsidRDefault="00420803" w:rsidP="00650A54">
      <w:pPr>
        <w:pStyle w:val="Heading3"/>
      </w:pPr>
      <w:bookmarkStart w:id="4761" w:name="_Toc104465577"/>
      <w:bookmarkStart w:id="4762" w:name="_Toc111601281"/>
      <w:bookmarkStart w:id="4763" w:name="_Toc111601916"/>
      <w:bookmarkStart w:id="4764" w:name="_Toc245042392"/>
      <w:bookmarkStart w:id="4765" w:name="_Toc346550298"/>
      <w:r w:rsidRPr="008154A4">
        <w:t>F.3.3</w:t>
      </w:r>
      <w:r w:rsidRPr="008154A4">
        <w:tab/>
        <w:t>MG Service Cancellation</w:t>
      </w:r>
      <w:bookmarkEnd w:id="4761"/>
      <w:bookmarkEnd w:id="4762"/>
      <w:bookmarkEnd w:id="4763"/>
      <w:bookmarkEnd w:id="4764"/>
      <w:bookmarkEnd w:id="4765"/>
    </w:p>
    <w:p w:rsidR="00420803" w:rsidRPr="008154A4" w:rsidRDefault="00420803" w:rsidP="00420803">
      <w:r w:rsidRPr="008154A4">
        <w:t>To place the MG "OutOfService", the MG sends a ServiceChange Command with a ServiceChangeMethod of "Forced" or "Graceful" on the Root Termination. See F.4.1.1 for details.</w:t>
      </w:r>
    </w:p>
    <w:p w:rsidR="00420803" w:rsidRPr="008154A4" w:rsidRDefault="00420803" w:rsidP="00420803">
      <w:r w:rsidRPr="008154A4">
        <w:t>To place a termination or group of terminations "OutOfService", the MG sends a ServiceChange with a ServiceChangeMethod of "Forced" or "Graceful" on the termination(s) in question. See F.4.1.2 and F.4.1.3 for details.</w:t>
      </w:r>
    </w:p>
    <w:p w:rsidR="00420803" w:rsidRPr="008154A4" w:rsidRDefault="00420803" w:rsidP="00420803">
      <w:r w:rsidRPr="008154A4">
        <w:t>ServiceChangeDelay indicates the length of time before the service cancellation will occur. See F.5.3 for details.</w:t>
      </w:r>
    </w:p>
    <w:p w:rsidR="00420803" w:rsidRPr="008154A4" w:rsidRDefault="00420803" w:rsidP="00420803">
      <w:r w:rsidRPr="008154A4">
        <w:t>To cancel a previously issued (and acknowledged) Graceful for the entire MG, the MG sends a ServiceChange Command on the Root Termination with a ServiceChangeMethod of "Restart" and ServiceChangeReason 918, "Cancel Graceful". The MG shall remain InService, and all terminations previously set OutOfService are returned to service unless otherwise signalled by the MG. In the event that a Cancel Graceful is received after the Delay timer has expired, the MG shall be deemed to have re-registered, just as if it had sent a Cold Boot.</w:t>
      </w:r>
    </w:p>
    <w:p w:rsidR="00420803" w:rsidRPr="008154A4" w:rsidRDefault="00420803" w:rsidP="00420803">
      <w:r w:rsidRPr="008154A4">
        <w:t>To cancel a previously issued (and acknowledged) Graceful on a termination or group of terminations, the MG sends a ServiceChange with a ServiceChangeMethod of "Restart" and a ServiceChangeReason of "Cancel Graceful" on the termination(s) in question. The termination shall remain InService. In the event that the termination has already transitioned OutOfService, it shall be returned to service just as it would with any ServiceChange Restart.</w:t>
      </w:r>
    </w:p>
    <w:p w:rsidR="00420803" w:rsidRPr="008154A4" w:rsidRDefault="00420803" w:rsidP="00650A54">
      <w:pPr>
        <w:pStyle w:val="Heading3"/>
      </w:pPr>
      <w:bookmarkStart w:id="4766" w:name="_Toc104465578"/>
      <w:bookmarkStart w:id="4767" w:name="_Toc111601282"/>
      <w:bookmarkStart w:id="4768" w:name="_Toc111601917"/>
      <w:bookmarkStart w:id="4769" w:name="_Toc245042393"/>
      <w:bookmarkStart w:id="4770" w:name="_Toc346550299"/>
      <w:r w:rsidRPr="008154A4">
        <w:t>F.3.4</w:t>
      </w:r>
      <w:r w:rsidRPr="008154A4">
        <w:tab/>
        <w:t>MG Service Restoration</w:t>
      </w:r>
      <w:bookmarkEnd w:id="4766"/>
      <w:bookmarkEnd w:id="4767"/>
      <w:bookmarkEnd w:id="4768"/>
      <w:bookmarkEnd w:id="4769"/>
      <w:bookmarkEnd w:id="4770"/>
    </w:p>
    <w:p w:rsidR="00420803" w:rsidRPr="008154A4" w:rsidRDefault="00420803" w:rsidP="00420803">
      <w:r w:rsidRPr="008154A4">
        <w:t>The MG Service Restoration event occurs when a MG returns to service after a failure or maintenance action.</w:t>
      </w:r>
    </w:p>
    <w:p w:rsidR="00420803" w:rsidRPr="008154A4" w:rsidRDefault="00420803" w:rsidP="00420803">
      <w:r w:rsidRPr="008154A4">
        <w:t>When sent by the MG, the MG sends a ServiceChange Command to the MGC announcing that it has restarted or wishes to renegotiate the protocol version or H.248 profile. ServiceChangeMethod "Restart" and ServiceChangeReason 900 ("Service Restored") are used in this case. The ServiceChangeReason will indicate what actions may need to be taken by the MGC.</w:t>
      </w:r>
    </w:p>
    <w:p w:rsidR="00420803" w:rsidRPr="008154A4" w:rsidRDefault="00420803" w:rsidP="00650A54">
      <w:pPr>
        <w:pStyle w:val="Heading3"/>
      </w:pPr>
      <w:bookmarkStart w:id="4771" w:name="_Toc104465579"/>
      <w:bookmarkStart w:id="4772" w:name="_Toc111601283"/>
      <w:bookmarkStart w:id="4773" w:name="_Toc111601918"/>
      <w:bookmarkStart w:id="4774" w:name="_Toc245042394"/>
      <w:bookmarkStart w:id="4775" w:name="_Toc346550300"/>
      <w:r w:rsidRPr="008154A4">
        <w:t>F.3.5</w:t>
      </w:r>
      <w:r w:rsidRPr="008154A4">
        <w:tab/>
        <w:t>MG Redundant Takeover</w:t>
      </w:r>
      <w:bookmarkEnd w:id="4771"/>
      <w:bookmarkEnd w:id="4772"/>
      <w:bookmarkEnd w:id="4773"/>
      <w:bookmarkEnd w:id="4774"/>
      <w:bookmarkEnd w:id="4775"/>
    </w:p>
    <w:p w:rsidR="00420803" w:rsidRPr="008154A4" w:rsidRDefault="00420803" w:rsidP="00420803">
      <w:r w:rsidRPr="008154A4">
        <w:t>There are two cases for MG redundant takeover:</w:t>
      </w:r>
    </w:p>
    <w:p w:rsidR="002D55D6" w:rsidRPr="008154A4" w:rsidRDefault="00420803" w:rsidP="00420803">
      <w:pPr>
        <w:pStyle w:val="enumlev1"/>
      </w:pPr>
      <w:r w:rsidRPr="008154A4">
        <w:t>1)</w:t>
      </w:r>
      <w:r w:rsidRPr="008154A4">
        <w:tab/>
        <w:t>Takeover initiated by Primary MG:</w:t>
      </w:r>
    </w:p>
    <w:p w:rsidR="00420803" w:rsidRPr="008154A4" w:rsidRDefault="00AD116C" w:rsidP="00420803">
      <w:pPr>
        <w:pStyle w:val="enumlev1"/>
      </w:pPr>
      <w:r w:rsidRPr="008154A4">
        <w:tab/>
      </w:r>
      <w:r w:rsidR="00420803" w:rsidRPr="008154A4">
        <w:t>When a MG is going OutOfService and wishes to relinquish processing to a designated secondary MG, it sends a ServiceChange Command to the MGC with ServiceChangeMethod "Failover" and a ServiceChangeReason of 908 ("MG Impending Failure"). The MGC will cease messaging to the primary MG and terminate the control association. The secondary MG shall then send a ServiceChange Command with ServiceChangeMethod "Restart" and a ServiceChangeReason of 900 ("Service Restored"). The MGC shall then establish a new control association with the secondary MG.</w:t>
      </w:r>
    </w:p>
    <w:p w:rsidR="002D55D6" w:rsidRPr="008154A4" w:rsidRDefault="00420803" w:rsidP="00420803">
      <w:pPr>
        <w:pStyle w:val="enumlev1"/>
      </w:pPr>
      <w:r w:rsidRPr="008154A4">
        <w:t>2)</w:t>
      </w:r>
      <w:r w:rsidRPr="008154A4">
        <w:tab/>
        <w:t>Takeover initiated by Secondary MG:</w:t>
      </w:r>
    </w:p>
    <w:p w:rsidR="00420803" w:rsidRPr="008154A4" w:rsidRDefault="00AD116C" w:rsidP="00420803">
      <w:pPr>
        <w:pStyle w:val="enumlev1"/>
      </w:pPr>
      <w:r w:rsidRPr="008154A4">
        <w:tab/>
      </w:r>
      <w:r w:rsidR="00420803" w:rsidRPr="008154A4">
        <w:t>When an optional secondary unit of a MG detects a maintenance or failure outage of the primary MG unit and the primary is unable to notify the MGC of the failure, the secondary MG shall send a ServiceChange Command to the MGC with ServiceChangeMethod "Failover" and a ServiceChangeReason of either 919 ("Warm Failover") or 920 ("Cold Failover"), as appropriate. The procedures of F.3.4 apply.</w:t>
      </w:r>
    </w:p>
    <w:p w:rsidR="00420803" w:rsidRPr="008154A4" w:rsidRDefault="00420803" w:rsidP="00420803">
      <w:r w:rsidRPr="008154A4">
        <w:t>The MGC shall ignore all attempts at redundant takeover by unknown MGs. The MGC must have knowledge, through provisioning or other means, that the secondary MG announcing takeover is associated with the failed primary MG and therefore has authorization to takeover for the primary MG.</w:t>
      </w:r>
    </w:p>
    <w:p w:rsidR="00420803" w:rsidRPr="008154A4" w:rsidRDefault="00420803" w:rsidP="00420803">
      <w:r w:rsidRPr="008154A4">
        <w:t>If the secondary MG is known and has the authority to takeover for the primary MG, the MGC shall attempt to communicate with the primary MG to determine if it still functions. This may be done via an empty AuditValue Command or other suitable method (see 11.5). If the primary MG answers, the MGC shall reject the failover attempt. If the primary MG fails to answer, the MGC shall assume that it has failed, and accept the warm or cold failover. When the MGC accepts the warm or cold failover, the control association with the primary MG is removed and a new control association with the secondary MG is established.</w:t>
      </w:r>
    </w:p>
    <w:p w:rsidR="00420803" w:rsidRPr="008154A4" w:rsidRDefault="00420803" w:rsidP="00650A54">
      <w:pPr>
        <w:pStyle w:val="Heading3"/>
      </w:pPr>
      <w:bookmarkStart w:id="4776" w:name="_Toc104465580"/>
      <w:bookmarkStart w:id="4777" w:name="_Toc111601284"/>
      <w:bookmarkStart w:id="4778" w:name="_Toc111601919"/>
      <w:bookmarkStart w:id="4779" w:name="_Toc245042395"/>
      <w:bookmarkStart w:id="4780" w:name="_Toc346550301"/>
      <w:r w:rsidRPr="008154A4">
        <w:t>F.3.6</w:t>
      </w:r>
      <w:r w:rsidRPr="008154A4">
        <w:tab/>
        <w:t>MG Lost Communication</w:t>
      </w:r>
      <w:bookmarkEnd w:id="4776"/>
      <w:bookmarkEnd w:id="4777"/>
      <w:bookmarkEnd w:id="4778"/>
      <w:bookmarkEnd w:id="4779"/>
      <w:bookmarkEnd w:id="4780"/>
    </w:p>
    <w:p w:rsidR="00420803" w:rsidRPr="008154A4" w:rsidRDefault="00420803" w:rsidP="003A4EE3">
      <w:r w:rsidRPr="008154A4">
        <w:t>When the MG has detected a loss and subsequent re-establishment of communication with the MGC (</w:t>
      </w:r>
      <w:r w:rsidR="003A4EE3" w:rsidRPr="008154A4">
        <w:t>Note </w:t>
      </w:r>
      <w:r w:rsidRPr="008154A4">
        <w:t>1), the MG sends a ServiceChange Command (</w:t>
      </w:r>
      <w:r w:rsidR="003A4EE3" w:rsidRPr="008154A4">
        <w:t>Note </w:t>
      </w:r>
      <w:r w:rsidRPr="008154A4">
        <w:t>2) with a ServiceChangeMethod of "Disconnected" to the MGC in the current control association. If the MGC fails to respond, the MG then sends a ServiceChange Command with a ServiceChangeMethod of "Failover" and ServiceChangeReason 909 ("MGC Impending Failure") to each MGC in its list in turn until it has successfully established a new control association, or it has exhausted its list of MGCs. If the MGC does respond, the control association continues as if it were not interrupted.</w:t>
      </w:r>
    </w:p>
    <w:p w:rsidR="00420803" w:rsidRPr="008154A4" w:rsidRDefault="00420803" w:rsidP="00763752">
      <w:pPr>
        <w:pStyle w:val="Note"/>
      </w:pPr>
      <w:r w:rsidRPr="008154A4">
        <w:t>NOTE 1</w:t>
      </w:r>
      <w:r w:rsidR="00763752" w:rsidRPr="008154A4">
        <w:t xml:space="preserve"> –</w:t>
      </w:r>
      <w:r w:rsidRPr="008154A4">
        <w:t xml:space="preserve"> The two main causes for lost communications between the MGC and MG are 1) failures or short-term interruptions of the H.248 transport connection, or 2) the primary MGC going </w:t>
      </w:r>
      <w:r w:rsidR="00813D8A" w:rsidRPr="008154A4">
        <w:t>"</w:t>
      </w:r>
      <w:r w:rsidRPr="008154A4">
        <w:t>OutOfService</w:t>
      </w:r>
      <w:r w:rsidR="00813D8A" w:rsidRPr="008154A4">
        <w:t>"</w:t>
      </w:r>
      <w:r w:rsidRPr="008154A4">
        <w:t>.</w:t>
      </w:r>
      <w:r w:rsidR="002A19B8" w:rsidRPr="008154A4">
        <w:t xml:space="preserve"> </w:t>
      </w:r>
      <w:r w:rsidRPr="008154A4">
        <w:t>The MG will not necessarily be able to discriminate between the two, therefore the ServiceChange procedures are the same in both cases.</w:t>
      </w:r>
    </w:p>
    <w:p w:rsidR="00420803" w:rsidRPr="008154A4" w:rsidRDefault="00420803" w:rsidP="00763752">
      <w:pPr>
        <w:pStyle w:val="Note"/>
      </w:pPr>
      <w:r w:rsidRPr="008154A4">
        <w:t>NOTE 2</w:t>
      </w:r>
      <w:r w:rsidR="00763752" w:rsidRPr="008154A4">
        <w:t xml:space="preserve"> –</w:t>
      </w:r>
      <w:r w:rsidRPr="008154A4">
        <w:t xml:space="preserve"> The MG may send one or more ServiceChange Commands. The transmission of subsequent ServiceChange Commands may be timer-controlled. Multiple re-establishment attempts may help in situations with short-term failures, either of the transport connection or of the MGC, thereby avoiding the invocation of failover procedures when they are not warranted.</w:t>
      </w:r>
    </w:p>
    <w:p w:rsidR="00420803" w:rsidRPr="008154A4" w:rsidRDefault="00420803" w:rsidP="00420803">
      <w:r w:rsidRPr="008154A4">
        <w:t>If the MGC in the original control association replies to the ServiceChange Command, the control association continues without interruption, and all commands are processed as if there had been no loss of communication. Otherwise, the original control association is terminated when the MG sends a ServiceChange to a new MGC, and all commands from the previous control association are ignored. A new control association is established once the new MGC replies to the ServiceChange, completing the registration.</w:t>
      </w:r>
    </w:p>
    <w:p w:rsidR="00420803" w:rsidRPr="008154A4" w:rsidRDefault="00420803" w:rsidP="00420803">
      <w:r w:rsidRPr="008154A4">
        <w:t>If the MG exhausts its list of MGCs without successfully establishing a control association, the MG waits a random amount of time and then attempts registration with the MGCs in its list again, starting with the MGC from the original control association. The MG will send a ServiceChange with a ServiceChangeMethod of "Disconnected" to the MGC from the original control association each time the MG attempts to contact it. The MG sends a ServiceChange with a ServiceChangeMethod of "Failover" to all other MGCs.</w:t>
      </w:r>
    </w:p>
    <w:p w:rsidR="00420803" w:rsidRPr="008154A4" w:rsidRDefault="00420803" w:rsidP="00420803">
      <w:r w:rsidRPr="008154A4">
        <w:t>MGCs that receive ServiceChange Commands with a ServiceChangeMethod of "Disconnected" should audit the MG to determine if a state mismatch has occurred due to lost messaging.</w:t>
      </w:r>
    </w:p>
    <w:p w:rsidR="00420803" w:rsidRPr="008154A4" w:rsidRDefault="00420803" w:rsidP="00420803">
      <w:r w:rsidRPr="008154A4">
        <w:t>In these scenarios, ServiceChangeReason 900 ("Service Restored") is recommended, though particular scenarios may require different ServiceChangeReason codes.</w:t>
      </w:r>
    </w:p>
    <w:p w:rsidR="00420803" w:rsidRPr="008154A4" w:rsidRDefault="00420803" w:rsidP="00650A54">
      <w:pPr>
        <w:pStyle w:val="Heading3"/>
      </w:pPr>
      <w:bookmarkStart w:id="4781" w:name="_Toc104465581"/>
      <w:bookmarkStart w:id="4782" w:name="_Toc111601285"/>
      <w:bookmarkStart w:id="4783" w:name="_Toc111601920"/>
      <w:bookmarkStart w:id="4784" w:name="_Toc245042396"/>
      <w:bookmarkStart w:id="4785" w:name="_Toc346550302"/>
      <w:r w:rsidRPr="008154A4">
        <w:t>F.3.7</w:t>
      </w:r>
      <w:r w:rsidRPr="008154A4">
        <w:tab/>
        <w:t>MG Capability Change</w:t>
      </w:r>
      <w:bookmarkEnd w:id="4781"/>
      <w:bookmarkEnd w:id="4782"/>
      <w:bookmarkEnd w:id="4783"/>
      <w:bookmarkEnd w:id="4784"/>
      <w:bookmarkEnd w:id="4785"/>
    </w:p>
    <w:p w:rsidR="00420803" w:rsidRPr="008154A4" w:rsidRDefault="00420803" w:rsidP="00420803">
      <w:r w:rsidRPr="008154A4">
        <w:t>To announce a change in capabilities of the MG, the MG sends a ServiceChange with an appropriate ServiceChangeMethod and a ServiceChangeReason of 916 ("Packages Change") or 917 ("Capabilities Change"). The MGC should audit the MG to determine the new capabilities of the MG. For an inservice MG that sends a ServiceChange Command with ServiceChangeMethod "Restart", the control association continues uninterrupted through a capability change, and the MG is not considered to have undergone a system restart.</w:t>
      </w:r>
    </w:p>
    <w:p w:rsidR="00420803" w:rsidRPr="008154A4" w:rsidRDefault="00420803" w:rsidP="00650A54">
      <w:pPr>
        <w:pStyle w:val="Heading3"/>
      </w:pPr>
      <w:bookmarkStart w:id="4786" w:name="_Toc104465582"/>
      <w:bookmarkStart w:id="4787" w:name="_Toc111601286"/>
      <w:bookmarkStart w:id="4788" w:name="_Toc111601921"/>
      <w:bookmarkStart w:id="4789" w:name="_Toc245042397"/>
      <w:bookmarkStart w:id="4790" w:name="_Toc346550303"/>
      <w:r w:rsidRPr="008154A4">
        <w:t>F.3.8</w:t>
      </w:r>
      <w:r w:rsidRPr="008154A4">
        <w:tab/>
        <w:t>MGC Initiated MG Re-Registration</w:t>
      </w:r>
      <w:bookmarkEnd w:id="4786"/>
      <w:bookmarkEnd w:id="4787"/>
      <w:bookmarkEnd w:id="4788"/>
      <w:bookmarkEnd w:id="4789"/>
      <w:bookmarkEnd w:id="4790"/>
    </w:p>
    <w:p w:rsidR="00420803" w:rsidRPr="008154A4" w:rsidRDefault="00420803" w:rsidP="002A19B8">
      <w:r w:rsidRPr="008154A4">
        <w:t>The MGC may request the MG to re-register by issuing a ServiceChange Command on Root with</w:t>
      </w:r>
      <w:r w:rsidR="002A19B8" w:rsidRPr="008154A4">
        <w:t xml:space="preserve"> </w:t>
      </w:r>
      <w:r w:rsidRPr="008154A4">
        <w:t>ServiceChangeMethod "Handoff", ServiceChangeReason 903 ("MGC Directed Change") and its own ServiceChangeMgcID (that is, that of the current MGC).</w:t>
      </w:r>
    </w:p>
    <w:p w:rsidR="00420803" w:rsidRPr="008154A4" w:rsidRDefault="00420803" w:rsidP="00420803">
      <w:r w:rsidRPr="008154A4">
        <w:t>See F.3.2 for action taken by the MG.</w:t>
      </w:r>
    </w:p>
    <w:p w:rsidR="00420803" w:rsidRPr="008154A4" w:rsidRDefault="00420803" w:rsidP="00650A54">
      <w:pPr>
        <w:pStyle w:val="Heading3"/>
      </w:pPr>
      <w:bookmarkStart w:id="4791" w:name="_Toc104465583"/>
      <w:bookmarkStart w:id="4792" w:name="_Toc111601287"/>
      <w:bookmarkStart w:id="4793" w:name="_Toc111601922"/>
      <w:bookmarkStart w:id="4794" w:name="_Toc245042398"/>
      <w:bookmarkStart w:id="4795" w:name="_Toc346550304"/>
      <w:r w:rsidRPr="008154A4">
        <w:t>F.3.9</w:t>
      </w:r>
      <w:r w:rsidRPr="008154A4">
        <w:tab/>
        <w:t>MGC Initiated Service Restoration</w:t>
      </w:r>
      <w:bookmarkEnd w:id="4791"/>
      <w:bookmarkEnd w:id="4792"/>
      <w:bookmarkEnd w:id="4793"/>
      <w:bookmarkEnd w:id="4794"/>
      <w:bookmarkEnd w:id="4795"/>
    </w:p>
    <w:p w:rsidR="00420803" w:rsidRPr="008154A4" w:rsidRDefault="00420803" w:rsidP="00420803">
      <w:r w:rsidRPr="008154A4">
        <w:t>To request that the MG restart itself, the MGC sends a ServiceChange Command to the MG with ServiceChangeMethod "Restart" and an appropriate ServiceChangeReason such as 900 ("Service Restored") or 901 ("Cold Boot"). The MG must establish a new control association in accordance with F.3.2 using the indicated ServiceChangeReason.</w:t>
      </w:r>
    </w:p>
    <w:p w:rsidR="00420803" w:rsidRPr="008154A4" w:rsidRDefault="00420803" w:rsidP="00420803">
      <w:r w:rsidRPr="008154A4">
        <w:t>To restore service to a termination or group of terminations, the MGC sends a ServiceChange with ServiceChangeMethod "Restart" on the termination(s) in question. See F.4.1.2 and F.4.1.3 for actions to be taken by the MGC.</w:t>
      </w:r>
    </w:p>
    <w:p w:rsidR="00420803" w:rsidRPr="008154A4" w:rsidRDefault="00420803" w:rsidP="00420803">
      <w:pPr>
        <w:rPr>
          <w:i/>
        </w:rPr>
      </w:pPr>
      <w:r w:rsidRPr="008154A4">
        <w:t>ServiceChangeDelay indicates the length of time before the service restoration will occur. See F.5.3 for details.</w:t>
      </w:r>
    </w:p>
    <w:p w:rsidR="00420803" w:rsidRPr="008154A4" w:rsidRDefault="00420803" w:rsidP="00650A54">
      <w:pPr>
        <w:pStyle w:val="Heading3"/>
      </w:pPr>
      <w:bookmarkStart w:id="4796" w:name="_Toc104465584"/>
      <w:bookmarkStart w:id="4797" w:name="_Toc111601288"/>
      <w:bookmarkStart w:id="4798" w:name="_Toc111601923"/>
      <w:bookmarkStart w:id="4799" w:name="_Toc245042399"/>
      <w:bookmarkStart w:id="4800" w:name="_Toc346550305"/>
      <w:r w:rsidRPr="008154A4">
        <w:t>F.3.10</w:t>
      </w:r>
      <w:r w:rsidRPr="008154A4">
        <w:tab/>
        <w:t>MGC Initiated Service Cancellation</w:t>
      </w:r>
      <w:bookmarkEnd w:id="4796"/>
      <w:bookmarkEnd w:id="4797"/>
      <w:bookmarkEnd w:id="4798"/>
      <w:bookmarkEnd w:id="4799"/>
      <w:bookmarkEnd w:id="4800"/>
    </w:p>
    <w:p w:rsidR="00420803" w:rsidRPr="008154A4" w:rsidRDefault="00420803" w:rsidP="00650A54">
      <w:pPr>
        <w:pStyle w:val="Heading4"/>
      </w:pPr>
      <w:r w:rsidRPr="008154A4">
        <w:t>F.3.10.1</w:t>
      </w:r>
      <w:r w:rsidRPr="008154A4">
        <w:tab/>
        <w:t>Root Termination</w:t>
      </w:r>
    </w:p>
    <w:p w:rsidR="00420803" w:rsidRPr="008154A4" w:rsidRDefault="00420803" w:rsidP="00420803">
      <w:r w:rsidRPr="008154A4">
        <w:t>To place the MG "OutOfService", the MGC sends a ServiceChange Command with a ServiceChangeMethod of "Forced" or "Graceful" on the Root Termination. Appropriate ServiceChangeReasons may include 905 ("Termination taken out of service"), among others. See F.4.1.1 for actions to be taken by the MGC.</w:t>
      </w:r>
    </w:p>
    <w:p w:rsidR="00420803" w:rsidRPr="008154A4" w:rsidRDefault="00420803" w:rsidP="00420803">
      <w:r w:rsidRPr="008154A4">
        <w:t>ServiceChangeDelay indicates the time period at the end of which the service cancellation will occur. See F.5.3 for details.</w:t>
      </w:r>
    </w:p>
    <w:p w:rsidR="00420803" w:rsidRPr="008154A4" w:rsidRDefault="00420803" w:rsidP="00420803">
      <w:r w:rsidRPr="008154A4">
        <w:t>To cancel a previously issued (and acknowledged) Graceful for the entire MG, the MGC sends a ServiceChange Command on the Root Termination with a ServiceChangeMethod of "Restart" and ServiceChangeReason 918 ("Cancel Graceful"). The MG shall remain InService, and all terminations previously set OutOfService are returned to service unless otherwise signalled by the MG. In the event that a Cancel Graceful is received after the Delay timer has expired, the MG shall report an Error Code 502 ("Not Ready") to the MGC. The MG will be required to re-register to return to service.</w:t>
      </w:r>
    </w:p>
    <w:p w:rsidR="00420803" w:rsidRPr="008154A4" w:rsidRDefault="00420803" w:rsidP="00650A54">
      <w:pPr>
        <w:pStyle w:val="Heading4"/>
      </w:pPr>
      <w:r w:rsidRPr="008154A4">
        <w:t>F.3.10.2</w:t>
      </w:r>
      <w:r w:rsidRPr="008154A4">
        <w:tab/>
        <w:t>Physical Terminations</w:t>
      </w:r>
    </w:p>
    <w:p w:rsidR="00420803" w:rsidRPr="008154A4" w:rsidRDefault="00420803" w:rsidP="00420803">
      <w:r w:rsidRPr="008154A4">
        <w:t>To place a termination or group of terminations "OutOfService", the MGC sends a ServiceChange Command with a ServiceChangeMethod of "Forced" or "Graceful" on the termination(s) in question. Appropriate ServiceChangeReasons may include 904 ("Termination malfunctioning"), 905 ("Termination taken out of service"), 906 ("Loss of lower layer connectivity"), or 907 ("Transmission failure"), among others. See F.4.</w:t>
      </w:r>
      <w:ins w:id="4801" w:author="Christian Groves" w:date="2012-12-24T13:42:00Z">
        <w:r w:rsidR="0043531E" w:rsidRPr="008154A4">
          <w:t>1.</w:t>
        </w:r>
      </w:ins>
      <w:r w:rsidRPr="008154A4">
        <w:t>2 and F.4.</w:t>
      </w:r>
      <w:ins w:id="4802" w:author="Christian Groves" w:date="2012-12-24T13:42:00Z">
        <w:r w:rsidR="0043531E" w:rsidRPr="008154A4">
          <w:t>1.</w:t>
        </w:r>
      </w:ins>
      <w:r w:rsidRPr="008154A4">
        <w:t>3 for actions to be taken by the MGC.</w:t>
      </w:r>
    </w:p>
    <w:p w:rsidR="00420803" w:rsidRPr="008154A4" w:rsidRDefault="00420803" w:rsidP="00420803">
      <w:r w:rsidRPr="008154A4">
        <w:t>ServiceChangeDelay indicates the time period at the end of which the service cancellation will occur. See F.5.3 for details.</w:t>
      </w:r>
    </w:p>
    <w:p w:rsidR="00420803" w:rsidRPr="008154A4" w:rsidRDefault="00420803" w:rsidP="00420803">
      <w:r w:rsidRPr="008154A4">
        <w:t>To cancel a previously issued (and acknowledged) Graceful on a termination or group of terminations, the MG sends a ServiceChange with a ServiceChangeMethod of "Restart" and ServiceChangeReason 918 ("Cancel Graceful") on the termination(s) in question. The termination shall remain InService. In the event that the termination has already transitioned OutOfService, it shall be returned to service just as it would with any ServiceChange Restart.</w:t>
      </w:r>
    </w:p>
    <w:p w:rsidR="00420803" w:rsidRPr="008154A4" w:rsidRDefault="00420803" w:rsidP="00650A54">
      <w:pPr>
        <w:pStyle w:val="Heading4"/>
      </w:pPr>
      <w:r w:rsidRPr="008154A4">
        <w:t>F.3.10.3</w:t>
      </w:r>
      <w:r w:rsidRPr="008154A4">
        <w:tab/>
        <w:t>Ephemeral Terminations</w:t>
      </w:r>
    </w:p>
    <w:p w:rsidR="00420803" w:rsidRPr="008154A4" w:rsidRDefault="00420803" w:rsidP="00420803">
      <w:r w:rsidRPr="008154A4">
        <w:t>The MGC shall not use ServiceChange to cancel service to ephemeral terminations. Subtracting the termination from context is sufficient to eliminate the termination.</w:t>
      </w:r>
    </w:p>
    <w:p w:rsidR="00420803" w:rsidRPr="008154A4" w:rsidRDefault="00420803" w:rsidP="00650A54">
      <w:pPr>
        <w:pStyle w:val="Heading3"/>
      </w:pPr>
      <w:bookmarkStart w:id="4803" w:name="_Toc104465585"/>
      <w:bookmarkStart w:id="4804" w:name="_Toc111601289"/>
      <w:bookmarkStart w:id="4805" w:name="_Toc111601924"/>
      <w:bookmarkStart w:id="4806" w:name="_Toc245042400"/>
      <w:bookmarkStart w:id="4807" w:name="_Toc346550306"/>
      <w:r w:rsidRPr="008154A4">
        <w:t>F.3.11</w:t>
      </w:r>
      <w:r w:rsidRPr="008154A4">
        <w:tab/>
        <w:t>MGC Redundant Failover</w:t>
      </w:r>
      <w:bookmarkEnd w:id="4803"/>
      <w:bookmarkEnd w:id="4804"/>
      <w:bookmarkEnd w:id="4805"/>
      <w:bookmarkEnd w:id="4806"/>
      <w:bookmarkEnd w:id="4807"/>
    </w:p>
    <w:p w:rsidR="00420803" w:rsidRPr="008154A4" w:rsidRDefault="00420803" w:rsidP="00420803">
      <w:r w:rsidRPr="008154A4">
        <w:t>When the MGC in a control association encounters a maintenance or failure condition such that it must go OutOfService, it may direct the MG to a specific secondary MGC by sending a ServiceChange Command with a ServiceChangeMethod of "Handoff", a ServiceChangeReason of 903 ("MGC Directed Change") and the address of the new MGC in the ServiceChangeMgcID parameter. The control association is terminated upon the receipt of the command reply from the MG. The MG then sends a ServiceChange Command to the specified MGC with a ServiceChangeMethod of "Handoff" and a ServiceChangeReason of 903 ("MGC Directed Change"). A new control association is established upon receipt of the command reply from the MGC.</w:t>
      </w:r>
    </w:p>
    <w:p w:rsidR="00420803" w:rsidRPr="008154A4" w:rsidRDefault="00420803" w:rsidP="00420803">
      <w:r w:rsidRPr="008154A4">
        <w:t>In the event that the specified MGC rejects the handoff attempt or the MGC is unable to send a ServiceChange Command with ServiceChangeMethod Handoff due to failure, the MG shall revert to the procedures for lost communication outlined in F.3.6, starting with its provisioned primary.</w:t>
      </w:r>
    </w:p>
    <w:p w:rsidR="00420803" w:rsidRPr="008154A4" w:rsidRDefault="00420803" w:rsidP="00650A54">
      <w:pPr>
        <w:pStyle w:val="Heading2"/>
      </w:pPr>
      <w:bookmarkStart w:id="4808" w:name="_Toc104465586"/>
      <w:bookmarkStart w:id="4809" w:name="_Toc111601290"/>
      <w:bookmarkStart w:id="4810" w:name="_Toc111601925"/>
      <w:bookmarkStart w:id="4811" w:name="_Toc118713520"/>
      <w:bookmarkStart w:id="4812" w:name="_Toc127083551"/>
      <w:bookmarkStart w:id="4813" w:name="_Toc128536025"/>
      <w:bookmarkStart w:id="4814" w:name="_Toc130034549"/>
      <w:bookmarkStart w:id="4815" w:name="_Toc130975132"/>
      <w:bookmarkStart w:id="4816" w:name="_Toc131236731"/>
      <w:bookmarkStart w:id="4817" w:name="_Toc134259414"/>
      <w:bookmarkStart w:id="4818" w:name="_Toc245042401"/>
      <w:bookmarkStart w:id="4819" w:name="_Toc260144035"/>
      <w:bookmarkStart w:id="4820" w:name="_Toc262803505"/>
      <w:bookmarkStart w:id="4821" w:name="_Toc264534022"/>
      <w:bookmarkStart w:id="4822" w:name="_Toc346550307"/>
      <w:r w:rsidRPr="008154A4">
        <w:t>F.4</w:t>
      </w:r>
      <w:r w:rsidRPr="008154A4">
        <w:tab/>
        <w:t>ServiceChange Element Description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rsidR="00420803" w:rsidRPr="008154A4" w:rsidRDefault="00420803" w:rsidP="00650A54">
      <w:pPr>
        <w:pStyle w:val="Heading3"/>
      </w:pPr>
      <w:bookmarkStart w:id="4823" w:name="_Toc104465587"/>
      <w:bookmarkStart w:id="4824" w:name="_Toc111601291"/>
      <w:bookmarkStart w:id="4825" w:name="_Toc111601926"/>
      <w:bookmarkStart w:id="4826" w:name="_Toc245042402"/>
      <w:bookmarkStart w:id="4827" w:name="_Toc346550308"/>
      <w:r w:rsidRPr="008154A4">
        <w:t>F.4.1</w:t>
      </w:r>
      <w:r w:rsidRPr="008154A4">
        <w:tab/>
        <w:t>ServiceChangeMethod</w:t>
      </w:r>
      <w:bookmarkEnd w:id="4823"/>
      <w:bookmarkEnd w:id="4824"/>
      <w:bookmarkEnd w:id="4825"/>
      <w:bookmarkEnd w:id="4826"/>
      <w:bookmarkEnd w:id="4827"/>
    </w:p>
    <w:p w:rsidR="00420803" w:rsidRPr="008154A4" w:rsidRDefault="00420803" w:rsidP="00420803">
      <w:r w:rsidRPr="008154A4">
        <w:t>This clause describes the behaviour of the ServiceChangeMethod on the different termination types. This clause is organized into:</w:t>
      </w:r>
    </w:p>
    <w:p w:rsidR="00420803" w:rsidRPr="008154A4" w:rsidRDefault="00420803" w:rsidP="00420803">
      <w:pPr>
        <w:pStyle w:val="enumlev1"/>
      </w:pPr>
      <w:r w:rsidRPr="008154A4">
        <w:t>•</w:t>
      </w:r>
      <w:r w:rsidRPr="008154A4">
        <w:tab/>
        <w:t>The Root Termination;</w:t>
      </w:r>
    </w:p>
    <w:p w:rsidR="00420803" w:rsidRPr="008154A4" w:rsidRDefault="00420803" w:rsidP="00420803">
      <w:pPr>
        <w:pStyle w:val="enumlev1"/>
      </w:pPr>
      <w:r w:rsidRPr="008154A4">
        <w:t>•</w:t>
      </w:r>
      <w:r w:rsidRPr="008154A4">
        <w:tab/>
        <w:t>Physical terminations;</w:t>
      </w:r>
    </w:p>
    <w:p w:rsidR="00420803" w:rsidRPr="008154A4" w:rsidRDefault="00420803" w:rsidP="00420803">
      <w:pPr>
        <w:pStyle w:val="enumlev1"/>
      </w:pPr>
      <w:r w:rsidRPr="008154A4">
        <w:t>•</w:t>
      </w:r>
      <w:r w:rsidRPr="008154A4">
        <w:tab/>
        <w:t>Ephemeral terminations.</w:t>
      </w:r>
    </w:p>
    <w:p w:rsidR="00420803" w:rsidRPr="008154A4" w:rsidRDefault="00420803" w:rsidP="00650A54">
      <w:pPr>
        <w:pStyle w:val="Heading4"/>
      </w:pPr>
      <w:r w:rsidRPr="008154A4">
        <w:t>F.4.1.1</w:t>
      </w:r>
      <w:r w:rsidRPr="008154A4">
        <w:tab/>
        <w:t>ServiceChange Method Behaviour on the Root Termination</w:t>
      </w:r>
    </w:p>
    <w:p w:rsidR="00420803" w:rsidRPr="008154A4" w:rsidRDefault="00420803" w:rsidP="00420803">
      <w:r w:rsidRPr="008154A4">
        <w:t>The ServiceChange Command on Root has different effects depending upon the ServiceChangeMethod. The results of each ServiceChangeMethod are described below:</w:t>
      </w:r>
    </w:p>
    <w:p w:rsidR="00420803" w:rsidRPr="008154A4" w:rsidRDefault="00420803" w:rsidP="00420803">
      <w:pPr>
        <w:pStyle w:val="enumlev1"/>
      </w:pPr>
      <w:r w:rsidRPr="008154A4">
        <w:t>1)</w:t>
      </w:r>
      <w:r w:rsidRPr="008154A4">
        <w:tab/>
        <w:t>Restart – Sent by the MG to announce that it has restarted, wishes to renegotiate the protocol version, profile, or is announcing a capability change. The ServiceChangeReason indicates what actions may need to be taken by the MGC. When sent by the MGC, the MG shall restart itself using the indicated ServiceChangeReason.</w:t>
      </w:r>
    </w:p>
    <w:p w:rsidR="00420803" w:rsidRPr="008154A4" w:rsidRDefault="00420803" w:rsidP="00420803">
      <w:pPr>
        <w:pStyle w:val="enumlev1"/>
      </w:pPr>
      <w:r w:rsidRPr="008154A4">
        <w:t>2)</w:t>
      </w:r>
      <w:r w:rsidRPr="008154A4">
        <w:tab/>
        <w:t>Forced – When sent by the MG, the MG indicates that it is going OutOfService immediately. The control association is terminated by the MG upon receipt of the command reply from the MGC. When sent by the MGC, the MG shall take itself OutOfService, and terminate the control association after sending the command reply. Note that an MGC cannot bring an MG back into service, even though it may request it to go OutOfService. The MG initiates registration to the MGC to establish a new control association and indicate service restoration, just as it would for any other registration. ServiceChangeDelay has no effect on ServiceChangeMethod "Forced".</w:t>
      </w:r>
    </w:p>
    <w:p w:rsidR="00420803" w:rsidRPr="008154A4" w:rsidRDefault="00420803" w:rsidP="00420803">
      <w:pPr>
        <w:pStyle w:val="enumlev1"/>
      </w:pPr>
      <w:r w:rsidRPr="008154A4">
        <w:t>3)</w:t>
      </w:r>
      <w:r w:rsidRPr="008154A4">
        <w:tab/>
        <w:t>Graceful – When sent by the MG, it indicates that the MG is going OutOfService at the end of the ServiceChangeDelay period. The control association is terminated at the end of the ServiceChangeDelay period. When sent by the MGC, the MG shall take itself OutOfService and terminate the control association at the end of the ServiceChangeDelay period. Using a ServiceChangeDelay equal to zero or an absent ServiceChangeDelay indicates that the MG shall go OutOfService and terminate the control association when the last context is removed through subtraction of its terminations, and that the MGC shall not add new connections. The MG should set the Root Termination ServiceStates Property at the expiry of ServiceChangeDelay or the removal of all terminations from active contexts (whichever is first), to "OutOfService". To cancel a previously sent (and acknowledged) ServiceChange with ServiceChangeMethod of "Graceful", the entity initiating the ServiceChangeMethod Graceful sends a ServiceChange Command with ServiceChangeMethod Restart and the ServiceChangeReason 918 ("Cancel Graceful").</w:t>
      </w:r>
    </w:p>
    <w:p w:rsidR="00420803" w:rsidRPr="008154A4" w:rsidRDefault="00420803" w:rsidP="002A19B8">
      <w:pPr>
        <w:pStyle w:val="enumlev1"/>
      </w:pPr>
      <w:r w:rsidRPr="008154A4">
        <w:t>4)</w:t>
      </w:r>
      <w:r w:rsidRPr="008154A4">
        <w:tab/>
        <w:t>Failover – When sent by the MG to an MGC that is not in the current control association, the MG indicates that its current MGC has failed, and it is attempting to register with the recipient of the command.</w:t>
      </w:r>
      <w:r w:rsidR="002A19B8" w:rsidRPr="008154A4">
        <w:t xml:space="preserve"> </w:t>
      </w:r>
      <w:r w:rsidRPr="008154A4">
        <w:t>When sent by the MG to the MGC in the current control association, the primary MG indicates that a secondary MG has taken over for the failed primary. In either instance, the previous control association is terminated upon the sending of the ServiceChange Command, and the new control association is established between the MG and new MGC, or MGC and new MG upon receipt of the command reply. MGCs shall not send ServiceChange Commands with the ServiceChangeMethod "Failover".</w:t>
      </w:r>
    </w:p>
    <w:p w:rsidR="00420803" w:rsidRPr="008154A4" w:rsidRDefault="00420803" w:rsidP="00420803">
      <w:pPr>
        <w:pStyle w:val="enumlev1"/>
      </w:pPr>
      <w:r w:rsidRPr="008154A4">
        <w:t>5)</w:t>
      </w:r>
      <w:r w:rsidRPr="008154A4">
        <w:tab/>
        <w:t>Handoff – When sent by the MGC, the MGC indicates that the MG is being transferred to a new MGC. This terminates the current control association, upon receipt of the command reply. When sent from the MG to the MGC, this indicates that the MG is attempting to establish a new control association in accordance with a handoff command received from the MGC in its previous control association. When sent from the MG to the MGC, a handoff is a registration, and a new control association is established upon receipt of the command reply. The MG shall not use Handoff without being commanded to do so by an MGC.</w:t>
      </w:r>
    </w:p>
    <w:p w:rsidR="00420803" w:rsidRPr="008154A4" w:rsidRDefault="00420803" w:rsidP="00420803">
      <w:pPr>
        <w:pStyle w:val="enumlev1"/>
      </w:pPr>
      <w:r w:rsidRPr="008154A4">
        <w:t>6)</w:t>
      </w:r>
      <w:r w:rsidRPr="008154A4">
        <w:tab/>
        <w:t>Disconnected – When sent by the MG, it indicates that communication in the current control association had been lost, but is now re-established. The current control association is renewed. MGCs shall not send ServiceChange Commands with the ServiceChangeMethod "Disconnected".</w:t>
      </w:r>
    </w:p>
    <w:p w:rsidR="00420803" w:rsidRPr="008154A4" w:rsidRDefault="00420803" w:rsidP="00650A54">
      <w:pPr>
        <w:pStyle w:val="Heading4"/>
      </w:pPr>
      <w:r w:rsidRPr="008154A4">
        <w:t>F.4.1.2</w:t>
      </w:r>
      <w:r w:rsidRPr="008154A4">
        <w:tab/>
        <w:t>ServiceChange Method Behaviour on Physical Terminations</w:t>
      </w:r>
    </w:p>
    <w:p w:rsidR="00420803" w:rsidRPr="008154A4" w:rsidRDefault="00420803" w:rsidP="00420803">
      <w:r w:rsidRPr="008154A4">
        <w:t>While the MG is in an active control association, issuing the ServiceChange Command on a physical termination has different effects depending on the ServiceChangeMethod. The results of each method are described below:</w:t>
      </w:r>
    </w:p>
    <w:p w:rsidR="00420803" w:rsidRPr="008154A4" w:rsidRDefault="00420803" w:rsidP="00420803">
      <w:pPr>
        <w:pStyle w:val="enumlev1"/>
      </w:pPr>
      <w:r w:rsidRPr="008154A4">
        <w:t>1)</w:t>
      </w:r>
      <w:r w:rsidRPr="008154A4">
        <w:tab/>
        <w:t>Restart – When sent by the MG, the MG announces that the termination(s) have restarted, or is announcing a capability change. The ServiceChangeReason indicates what actions may need to be taken by the MGC. When sent by the MGC, the MG shall restart the termination(s) using the indicated ServiceChangeReason.</w:t>
      </w:r>
    </w:p>
    <w:p w:rsidR="00420803" w:rsidRPr="008154A4" w:rsidRDefault="00420803" w:rsidP="00420803">
      <w:pPr>
        <w:pStyle w:val="enumlev1"/>
      </w:pPr>
      <w:r w:rsidRPr="008154A4">
        <w:t>2)</w:t>
      </w:r>
      <w:r w:rsidRPr="008154A4">
        <w:tab/>
        <w:t>Forced – When sent by the MG, it indicates that the termination is going OutOfService immediately. When sent by the MGC, the MG shall take the termination OutOfService immediately. In both cases, the ServiceStates parameter shall be set to "OutOfService" and the MGC is responsible for cleaning up any contexts or resources associated with the termination. ServiceChangeDelay has no effect on the ServiceChangeMethod "Forced".</w:t>
      </w:r>
    </w:p>
    <w:p w:rsidR="00420803" w:rsidRPr="008154A4" w:rsidRDefault="00420803" w:rsidP="00420803">
      <w:pPr>
        <w:pStyle w:val="enumlev1"/>
      </w:pPr>
      <w:r w:rsidRPr="008154A4">
        <w:t>3)</w:t>
      </w:r>
      <w:r w:rsidRPr="008154A4">
        <w:tab/>
        <w:t>Graceful – When sent by the MG, it indicates that the termination(s) is going OutOfService after the ServiceChangeDelay. When sent by the MGC, the MG shall take the termination(s) OutOfService at the end of the ServiceChangeDelay period. The ServiceStates Property shall be set to "OutOfService" upon expiry of the ServiceChangeDelay or when the termination(s) is removed from an active context (whichever is first) and the MGC is responsible for cleaning up any contexts or resources associated with the termination(s). Using a ServiceChangeDelay equal to zero or an absent ServiceChangeDelay indicates that the termination shall go OutOfService when it is removed from context through subtraction. Terminations already in the NULL Context shall go out of service immediately. The MGC shall not use the indicated termination(s) for connection until the Graceful is cancelled or the termination is brought back into service by a subsequent ServiceChange Command. To cancel a previously sent (and acknowledged) ServiceChange with ServiceChangeMethod of "Graceful", the entity initiating the Graceful sends a ServiceChange Command with ServiceChangeMethod "Restart" and the ServiceChangeReason 918 ("Cancel Graceful").</w:t>
      </w:r>
    </w:p>
    <w:p w:rsidR="00420803" w:rsidRPr="008154A4" w:rsidRDefault="00420803" w:rsidP="00420803">
      <w:pPr>
        <w:pStyle w:val="enumlev1"/>
      </w:pPr>
      <w:r w:rsidRPr="008154A4">
        <w:t>4)</w:t>
      </w:r>
      <w:r w:rsidRPr="008154A4">
        <w:tab/>
        <w:t>Failover – The ServiceChangeMethod "Failover" shall not be used with non-Root terminations.</w:t>
      </w:r>
    </w:p>
    <w:p w:rsidR="00420803" w:rsidRPr="008154A4" w:rsidRDefault="00420803" w:rsidP="00420803">
      <w:pPr>
        <w:pStyle w:val="enumlev1"/>
      </w:pPr>
      <w:r w:rsidRPr="008154A4">
        <w:t>5)</w:t>
      </w:r>
      <w:r w:rsidRPr="008154A4">
        <w:tab/>
        <w:t>Handoff – The ServiceChangeMethod "Handoff" shall not be used with non-Root terminations.</w:t>
      </w:r>
    </w:p>
    <w:p w:rsidR="00420803" w:rsidRPr="008154A4" w:rsidRDefault="00420803" w:rsidP="00420803">
      <w:pPr>
        <w:pStyle w:val="enumlev1"/>
      </w:pPr>
      <w:r w:rsidRPr="008154A4">
        <w:t>6)</w:t>
      </w:r>
      <w:r w:rsidRPr="008154A4">
        <w:tab/>
        <w:t>Disconnected – The ServiceChangeMethod "Disconnected" shall not be used with non-Root terminations.</w:t>
      </w:r>
    </w:p>
    <w:p w:rsidR="00420803" w:rsidRPr="008154A4" w:rsidRDefault="00420803" w:rsidP="00650A54">
      <w:pPr>
        <w:pStyle w:val="Heading4"/>
      </w:pPr>
      <w:r w:rsidRPr="008154A4">
        <w:t>F.4.1.3</w:t>
      </w:r>
      <w:r w:rsidRPr="008154A4">
        <w:tab/>
        <w:t>ServiceChange Method Behaviour on Ephemeral Terminations</w:t>
      </w:r>
    </w:p>
    <w:p w:rsidR="00420803" w:rsidRPr="008154A4" w:rsidRDefault="00420803" w:rsidP="00420803">
      <w:r w:rsidRPr="008154A4">
        <w:t>While the MG is in an active control association, issuing the ServiceChange Command on an ephemeral termination has different effects depending on the ServiceChangeMethod. The results of each method are described below:</w:t>
      </w:r>
    </w:p>
    <w:p w:rsidR="00420803" w:rsidRPr="008154A4" w:rsidRDefault="00420803" w:rsidP="00420803">
      <w:pPr>
        <w:pStyle w:val="enumlev1"/>
      </w:pPr>
      <w:r w:rsidRPr="008154A4">
        <w:t>1)</w:t>
      </w:r>
      <w:r w:rsidRPr="008154A4">
        <w:tab/>
        <w:t>Restart – When sent by the MG, the MG announces that the termination(s) has restarted, or is announcing a capability change. The ServiceChangeReason indicates what actions may need to be taken by the MGC. The MGC shall not send ServiceChangeMethod "Restart" for ephemeral terminations.</w:t>
      </w:r>
    </w:p>
    <w:p w:rsidR="00420803" w:rsidRPr="008154A4" w:rsidRDefault="00420803" w:rsidP="00420803">
      <w:pPr>
        <w:pStyle w:val="enumlev1"/>
      </w:pPr>
      <w:r w:rsidRPr="008154A4">
        <w:t>2)</w:t>
      </w:r>
      <w:r w:rsidRPr="008154A4">
        <w:tab/>
        <w:t>Forced – When sent by the MG, it indicates that the termination(s) is going OutOfService immediately. The MGC is responsible for subtracting the termination. The MGC shall not send ServiceChangeMethod "Forced" for ephemeral terminations. ServiceChangeDelay has no effect on ServiceChangeMethod "Forced".</w:t>
      </w:r>
    </w:p>
    <w:p w:rsidR="00420803" w:rsidRPr="008154A4" w:rsidRDefault="00420803" w:rsidP="00420803">
      <w:pPr>
        <w:pStyle w:val="enumlev1"/>
      </w:pPr>
      <w:r w:rsidRPr="008154A4">
        <w:t>3)</w:t>
      </w:r>
      <w:r w:rsidRPr="008154A4">
        <w:tab/>
        <w:t>Graceful – When sent by the MG, it indicates that the termination(s) is going OutOfService at the end of the ServiceChangeDelay period. The MGC is responsible for subtracting the termination(s) at the expiry of the ServiceChangeDelay. The MGC shall not send ServiceChangeMethod "Graceful" for ephemeral terminations. Using a ServiceChangeDelay equal to zero indicates that the termination is going OutOfService immediately. The MG should set the termination's ServiceStates Property at the expiry of ServiceChangeDelay to "Out of Service". The MGC is responsible for subtracting the termination in either case. To cancel a previously sent (and acknowledged) ServiceChange with ServiceChangeMethod of "Graceful", the entity initiating the Graceful sends a ServiceChange Command with ServiceChangeMethod Restart and the ServiceChangeReason of 918 "Cancel Graceful".</w:t>
      </w:r>
    </w:p>
    <w:p w:rsidR="00420803" w:rsidRPr="008154A4" w:rsidRDefault="00420803" w:rsidP="00420803">
      <w:pPr>
        <w:pStyle w:val="enumlev1"/>
      </w:pPr>
      <w:r w:rsidRPr="008154A4">
        <w:t>4)</w:t>
      </w:r>
      <w:r w:rsidRPr="008154A4">
        <w:tab/>
        <w:t>Failover – The ServiceChangeMethod "Failover" shall not be used with non-Root terminations.</w:t>
      </w:r>
    </w:p>
    <w:p w:rsidR="00420803" w:rsidRPr="008154A4" w:rsidRDefault="00420803" w:rsidP="00420803">
      <w:pPr>
        <w:pStyle w:val="enumlev1"/>
      </w:pPr>
      <w:r w:rsidRPr="008154A4">
        <w:t>5)</w:t>
      </w:r>
      <w:r w:rsidRPr="008154A4">
        <w:tab/>
        <w:t>Handoff – The ServiceChangeMethod "Handoff" shall not be used with non-Root terminations.</w:t>
      </w:r>
    </w:p>
    <w:p w:rsidR="00420803" w:rsidRPr="008154A4" w:rsidRDefault="00420803" w:rsidP="00420803">
      <w:pPr>
        <w:pStyle w:val="enumlev1"/>
      </w:pPr>
      <w:r w:rsidRPr="008154A4">
        <w:t>6)</w:t>
      </w:r>
      <w:r w:rsidRPr="008154A4">
        <w:tab/>
        <w:t>Disconnected – The ServiceChangeMethod "Disconnected" shall not be used with non-Root terminations.</w:t>
      </w:r>
    </w:p>
    <w:p w:rsidR="00420803" w:rsidRPr="008154A4" w:rsidRDefault="00420803" w:rsidP="00650A54">
      <w:pPr>
        <w:pStyle w:val="Heading2"/>
      </w:pPr>
      <w:bookmarkStart w:id="4828" w:name="_Toc104465588"/>
      <w:bookmarkStart w:id="4829" w:name="_Toc111601292"/>
      <w:bookmarkStart w:id="4830" w:name="_Toc111601927"/>
      <w:bookmarkStart w:id="4831" w:name="_Toc118713521"/>
      <w:bookmarkStart w:id="4832" w:name="_Toc127083552"/>
      <w:bookmarkStart w:id="4833" w:name="_Toc128536026"/>
      <w:bookmarkStart w:id="4834" w:name="_Toc130034550"/>
      <w:bookmarkStart w:id="4835" w:name="_Toc130975133"/>
      <w:bookmarkStart w:id="4836" w:name="_Toc131236732"/>
      <w:bookmarkStart w:id="4837" w:name="_Toc134259415"/>
      <w:bookmarkStart w:id="4838" w:name="_Toc245042403"/>
      <w:bookmarkStart w:id="4839" w:name="_Toc260144036"/>
      <w:bookmarkStart w:id="4840" w:name="_Toc262803506"/>
      <w:bookmarkStart w:id="4841" w:name="_Toc264534023"/>
      <w:bookmarkStart w:id="4842" w:name="_Toc346550309"/>
      <w:r w:rsidRPr="008154A4">
        <w:t>F.5</w:t>
      </w:r>
      <w:r w:rsidRPr="008154A4">
        <w:tab/>
        <w:t>Use of ServiceChange parameters</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rsidR="00420803" w:rsidRPr="008154A4" w:rsidRDefault="00420803" w:rsidP="00650A54">
      <w:pPr>
        <w:pStyle w:val="Heading3"/>
      </w:pPr>
      <w:bookmarkStart w:id="4843" w:name="_Toc104465589"/>
      <w:bookmarkStart w:id="4844" w:name="_Toc111601293"/>
      <w:bookmarkStart w:id="4845" w:name="_Toc111601928"/>
      <w:bookmarkStart w:id="4846" w:name="_Toc245042404"/>
      <w:bookmarkStart w:id="4847" w:name="_Toc346550310"/>
      <w:r w:rsidRPr="008154A4">
        <w:t>F.5.1</w:t>
      </w:r>
      <w:r w:rsidRPr="008154A4">
        <w:tab/>
        <w:t>ServiceChangeMethod</w:t>
      </w:r>
      <w:bookmarkEnd w:id="4843"/>
      <w:bookmarkEnd w:id="4844"/>
      <w:bookmarkEnd w:id="4845"/>
      <w:bookmarkEnd w:id="4846"/>
      <w:bookmarkEnd w:id="4847"/>
    </w:p>
    <w:p w:rsidR="00420803" w:rsidRPr="008154A4" w:rsidRDefault="00420803" w:rsidP="00420803">
      <w:r w:rsidRPr="008154A4">
        <w:t>See the usage outlined in F.4.</w:t>
      </w:r>
    </w:p>
    <w:p w:rsidR="00420803" w:rsidRPr="008154A4" w:rsidRDefault="00420803" w:rsidP="00650A54">
      <w:pPr>
        <w:pStyle w:val="Heading3"/>
      </w:pPr>
      <w:bookmarkStart w:id="4848" w:name="_Toc104465590"/>
      <w:bookmarkStart w:id="4849" w:name="_Toc111601294"/>
      <w:bookmarkStart w:id="4850" w:name="_Toc111601929"/>
      <w:bookmarkStart w:id="4851" w:name="_Toc245042405"/>
      <w:bookmarkStart w:id="4852" w:name="_Toc346550311"/>
      <w:r w:rsidRPr="008154A4">
        <w:t>F.5.2</w:t>
      </w:r>
      <w:r w:rsidRPr="008154A4">
        <w:tab/>
        <w:t>ServiceChangeReason</w:t>
      </w:r>
      <w:bookmarkEnd w:id="4848"/>
      <w:bookmarkEnd w:id="4849"/>
      <w:bookmarkEnd w:id="4850"/>
      <w:bookmarkEnd w:id="4851"/>
      <w:bookmarkEnd w:id="4852"/>
    </w:p>
    <w:p w:rsidR="00420803" w:rsidRPr="008154A4" w:rsidRDefault="00420803" w:rsidP="00420803">
      <w:r w:rsidRPr="008154A4">
        <w:t>ServiceChangeReasons allow the receiving party to alter its behaviour to fit a particular situation. For example, if a MG sent a ServiceChangeReason 901 ("Cold Boot") to the MGC when it Restarted, the MGC could assume that the MG had lost all its state and therefore it would not perform maintenance and audit tasks to assess and clean up the MG to a useable state.</w:t>
      </w:r>
    </w:p>
    <w:p w:rsidR="00420803" w:rsidRPr="008154A4" w:rsidRDefault="00420803" w:rsidP="00420803">
      <w:pPr>
        <w:rPr>
          <w:i/>
        </w:rPr>
      </w:pPr>
      <w:r w:rsidRPr="008154A4">
        <w:t>Table F.1 shows with which ServiceChangeMethods particular ServiceChangeReasons may be sent.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960"/>
        <w:gridCol w:w="960"/>
        <w:gridCol w:w="1080"/>
        <w:gridCol w:w="1560"/>
        <w:gridCol w:w="1080"/>
        <w:gridCol w:w="1080"/>
        <w:gridCol w:w="1959"/>
      </w:tblGrid>
      <w:tr w:rsidR="00420803" w:rsidRPr="008154A4" w:rsidTr="00B953F4">
        <w:trPr>
          <w:cantSplit/>
          <w:tblHeader/>
          <w:jc w:val="center"/>
        </w:trPr>
        <w:tc>
          <w:tcPr>
            <w:tcW w:w="9639" w:type="dxa"/>
            <w:gridSpan w:val="8"/>
            <w:tcBorders>
              <w:top w:val="nil"/>
              <w:left w:val="nil"/>
              <w:right w:val="nil"/>
            </w:tcBorders>
            <w:vAlign w:val="center"/>
          </w:tcPr>
          <w:p w:rsidR="00420803" w:rsidRPr="008154A4" w:rsidRDefault="00420803" w:rsidP="00650A54">
            <w:pPr>
              <w:pStyle w:val="TableNoTitle"/>
            </w:pPr>
            <w:bookmarkStart w:id="4853" w:name="_Toc346550374"/>
            <w:r w:rsidRPr="008154A4">
              <w:t>Table F.1 – ServiceChangeMethod and ServiceChangeReason mapping</w:t>
            </w:r>
            <w:bookmarkEnd w:id="4853"/>
          </w:p>
        </w:tc>
      </w:tr>
      <w:tr w:rsidR="00420803" w:rsidRPr="008154A4" w:rsidTr="00B953F4">
        <w:trPr>
          <w:cantSplit/>
          <w:tblHeader/>
          <w:jc w:val="center"/>
        </w:trPr>
        <w:tc>
          <w:tcPr>
            <w:tcW w:w="960" w:type="dxa"/>
            <w:vMerge w:val="restart"/>
            <w:vAlign w:val="center"/>
          </w:tcPr>
          <w:p w:rsidR="00420803" w:rsidRPr="008154A4" w:rsidRDefault="00420803" w:rsidP="00B953F4">
            <w:pPr>
              <w:pStyle w:val="Tablehead"/>
              <w:keepLines/>
            </w:pPr>
            <w:r w:rsidRPr="008154A4">
              <w:t>SC Reason</w:t>
            </w:r>
          </w:p>
        </w:tc>
        <w:tc>
          <w:tcPr>
            <w:tcW w:w="6720" w:type="dxa"/>
            <w:gridSpan w:val="6"/>
            <w:vAlign w:val="center"/>
          </w:tcPr>
          <w:p w:rsidR="00420803" w:rsidRPr="008154A4" w:rsidRDefault="00420803" w:rsidP="00B953F4">
            <w:pPr>
              <w:pStyle w:val="Tablehead"/>
              <w:keepLines/>
            </w:pPr>
            <w:r w:rsidRPr="008154A4">
              <w:t>SC Method</w:t>
            </w:r>
          </w:p>
        </w:tc>
        <w:tc>
          <w:tcPr>
            <w:tcW w:w="1959" w:type="dxa"/>
            <w:vMerge w:val="restart"/>
            <w:vAlign w:val="center"/>
          </w:tcPr>
          <w:p w:rsidR="00420803" w:rsidRPr="008154A4" w:rsidRDefault="00420803" w:rsidP="00B953F4">
            <w:pPr>
              <w:pStyle w:val="Tablehead"/>
              <w:keepLines/>
            </w:pPr>
            <w:r w:rsidRPr="008154A4">
              <w:t>Description</w:t>
            </w:r>
          </w:p>
        </w:tc>
      </w:tr>
      <w:tr w:rsidR="00420803" w:rsidRPr="008154A4" w:rsidTr="00B953F4">
        <w:trPr>
          <w:cantSplit/>
          <w:tblHeader/>
          <w:jc w:val="center"/>
        </w:trPr>
        <w:tc>
          <w:tcPr>
            <w:tcW w:w="960" w:type="dxa"/>
            <w:vMerge/>
            <w:vAlign w:val="center"/>
          </w:tcPr>
          <w:p w:rsidR="00420803" w:rsidRPr="008154A4" w:rsidRDefault="00420803" w:rsidP="00B953F4">
            <w:pPr>
              <w:pStyle w:val="Tablehead"/>
              <w:keepLines/>
            </w:pPr>
          </w:p>
        </w:tc>
        <w:tc>
          <w:tcPr>
            <w:tcW w:w="960" w:type="dxa"/>
            <w:vAlign w:val="center"/>
          </w:tcPr>
          <w:p w:rsidR="00420803" w:rsidRPr="008154A4" w:rsidRDefault="00420803" w:rsidP="00B953F4">
            <w:pPr>
              <w:pStyle w:val="Tablehead"/>
              <w:keepLines/>
            </w:pPr>
            <w:r w:rsidRPr="008154A4">
              <w:t>Restart</w:t>
            </w:r>
          </w:p>
        </w:tc>
        <w:tc>
          <w:tcPr>
            <w:tcW w:w="960" w:type="dxa"/>
            <w:vAlign w:val="center"/>
          </w:tcPr>
          <w:p w:rsidR="00420803" w:rsidRPr="008154A4" w:rsidRDefault="00420803" w:rsidP="00B953F4">
            <w:pPr>
              <w:pStyle w:val="Tablehead"/>
              <w:keepLines/>
            </w:pPr>
            <w:r w:rsidRPr="008154A4">
              <w:t>Forced</w:t>
            </w:r>
          </w:p>
        </w:tc>
        <w:tc>
          <w:tcPr>
            <w:tcW w:w="1080" w:type="dxa"/>
            <w:vAlign w:val="center"/>
          </w:tcPr>
          <w:p w:rsidR="00420803" w:rsidRPr="008154A4" w:rsidRDefault="00420803" w:rsidP="00650A54">
            <w:pPr>
              <w:pStyle w:val="Tablehead"/>
            </w:pPr>
            <w:r w:rsidRPr="008154A4">
              <w:t>Graceful</w:t>
            </w:r>
          </w:p>
        </w:tc>
        <w:tc>
          <w:tcPr>
            <w:tcW w:w="1560" w:type="dxa"/>
            <w:vAlign w:val="center"/>
          </w:tcPr>
          <w:p w:rsidR="00420803" w:rsidRPr="008154A4" w:rsidRDefault="00420803" w:rsidP="00B953F4">
            <w:pPr>
              <w:pStyle w:val="Tablehead"/>
              <w:keepLines/>
            </w:pPr>
            <w:r w:rsidRPr="008154A4">
              <w:t>Disconnected</w:t>
            </w:r>
          </w:p>
        </w:tc>
        <w:tc>
          <w:tcPr>
            <w:tcW w:w="1080" w:type="dxa"/>
            <w:vAlign w:val="center"/>
          </w:tcPr>
          <w:p w:rsidR="00420803" w:rsidRPr="008154A4" w:rsidRDefault="00420803" w:rsidP="00B953F4">
            <w:pPr>
              <w:pStyle w:val="Tablehead"/>
              <w:keepLines/>
            </w:pPr>
            <w:r w:rsidRPr="008154A4">
              <w:t>Failover</w:t>
            </w:r>
          </w:p>
        </w:tc>
        <w:tc>
          <w:tcPr>
            <w:tcW w:w="1080" w:type="dxa"/>
            <w:vAlign w:val="center"/>
          </w:tcPr>
          <w:p w:rsidR="00420803" w:rsidRPr="008154A4" w:rsidRDefault="00420803" w:rsidP="00B953F4">
            <w:pPr>
              <w:pStyle w:val="Tablehead"/>
              <w:keepLines/>
            </w:pPr>
            <w:r w:rsidRPr="008154A4">
              <w:t>Handoff</w:t>
            </w:r>
          </w:p>
        </w:tc>
        <w:tc>
          <w:tcPr>
            <w:tcW w:w="1959" w:type="dxa"/>
            <w:vMerge/>
            <w:vAlign w:val="center"/>
          </w:tcPr>
          <w:p w:rsidR="00420803" w:rsidRPr="008154A4" w:rsidRDefault="00420803" w:rsidP="00B953F4">
            <w:pPr>
              <w:pStyle w:val="Tablehead"/>
              <w:keepLines/>
            </w:pPr>
          </w:p>
        </w:tc>
      </w:tr>
      <w:tr w:rsidR="00420803" w:rsidRPr="008154A4" w:rsidTr="00B953F4">
        <w:trPr>
          <w:jc w:val="center"/>
        </w:trPr>
        <w:tc>
          <w:tcPr>
            <w:tcW w:w="960" w:type="dxa"/>
          </w:tcPr>
          <w:p w:rsidR="00420803" w:rsidRPr="008154A4" w:rsidRDefault="00420803" w:rsidP="00B953F4">
            <w:pPr>
              <w:pStyle w:val="Tabletext"/>
              <w:keepNext/>
              <w:keepLines/>
              <w:jc w:val="center"/>
            </w:pPr>
            <w:r w:rsidRPr="008154A4">
              <w:t>900</w:t>
            </w:r>
          </w:p>
        </w:tc>
        <w:tc>
          <w:tcPr>
            <w:tcW w:w="960" w:type="dxa"/>
          </w:tcPr>
          <w:p w:rsidR="00420803" w:rsidRPr="008154A4" w:rsidRDefault="00420803" w:rsidP="00B953F4">
            <w:pPr>
              <w:pStyle w:val="Tabletext"/>
              <w:keepNext/>
              <w:keepLines/>
              <w:jc w:val="center"/>
            </w:pPr>
            <w:r w:rsidRPr="008154A4">
              <w:t>X</w:t>
            </w:r>
          </w:p>
        </w:tc>
        <w:tc>
          <w:tcPr>
            <w:tcW w:w="960" w:type="dxa"/>
          </w:tcPr>
          <w:p w:rsidR="00420803" w:rsidRPr="008154A4" w:rsidRDefault="00420803" w:rsidP="00B953F4">
            <w:pPr>
              <w:pStyle w:val="Tabletext"/>
              <w:keepNext/>
              <w:keepLines/>
              <w:jc w:val="center"/>
            </w:pPr>
          </w:p>
        </w:tc>
        <w:tc>
          <w:tcPr>
            <w:tcW w:w="1080" w:type="dxa"/>
          </w:tcPr>
          <w:p w:rsidR="00420803" w:rsidRPr="008154A4" w:rsidRDefault="00420803" w:rsidP="00B953F4">
            <w:pPr>
              <w:pStyle w:val="Tabletext"/>
              <w:keepNext/>
              <w:keepLines/>
              <w:jc w:val="center"/>
            </w:pPr>
          </w:p>
        </w:tc>
        <w:tc>
          <w:tcPr>
            <w:tcW w:w="1560" w:type="dxa"/>
          </w:tcPr>
          <w:p w:rsidR="00420803" w:rsidRPr="008154A4" w:rsidRDefault="00420803" w:rsidP="00B953F4">
            <w:pPr>
              <w:pStyle w:val="Tabletext"/>
              <w:keepNext/>
              <w:keepLines/>
            </w:pPr>
            <w:r w:rsidRPr="008154A4">
              <w:t>Root only</w:t>
            </w:r>
            <w:r w:rsidRPr="008154A4">
              <w:br/>
              <w:t>MG only</w:t>
            </w:r>
          </w:p>
        </w:tc>
        <w:tc>
          <w:tcPr>
            <w:tcW w:w="1080" w:type="dxa"/>
          </w:tcPr>
          <w:p w:rsidR="00420803" w:rsidRPr="008154A4" w:rsidRDefault="00420803" w:rsidP="00B953F4">
            <w:pPr>
              <w:pStyle w:val="Tabletext"/>
              <w:keepNext/>
              <w:keepLines/>
            </w:pPr>
          </w:p>
        </w:tc>
        <w:tc>
          <w:tcPr>
            <w:tcW w:w="1080" w:type="dxa"/>
          </w:tcPr>
          <w:p w:rsidR="00420803" w:rsidRPr="008154A4" w:rsidRDefault="00420803" w:rsidP="00B953F4">
            <w:pPr>
              <w:pStyle w:val="Tabletext"/>
              <w:keepNext/>
              <w:keepLines/>
            </w:pPr>
          </w:p>
        </w:tc>
        <w:tc>
          <w:tcPr>
            <w:tcW w:w="1959" w:type="dxa"/>
          </w:tcPr>
          <w:p w:rsidR="00420803" w:rsidRPr="008154A4" w:rsidRDefault="00420803" w:rsidP="00B953F4">
            <w:pPr>
              <w:pStyle w:val="Tabletext"/>
              <w:keepNext/>
              <w:keepLines/>
            </w:pPr>
            <w:r w:rsidRPr="008154A4">
              <w:t>Service Restored</w:t>
            </w:r>
          </w:p>
        </w:tc>
      </w:tr>
      <w:tr w:rsidR="00420803" w:rsidRPr="008154A4" w:rsidTr="00B953F4">
        <w:trPr>
          <w:jc w:val="center"/>
        </w:trPr>
        <w:tc>
          <w:tcPr>
            <w:tcW w:w="960" w:type="dxa"/>
          </w:tcPr>
          <w:p w:rsidR="00420803" w:rsidRPr="008154A4" w:rsidRDefault="00420803" w:rsidP="00B953F4">
            <w:pPr>
              <w:pStyle w:val="Tabletext"/>
              <w:jc w:val="center"/>
            </w:pPr>
            <w:r w:rsidRPr="008154A4">
              <w:t>901</w:t>
            </w:r>
          </w:p>
        </w:tc>
        <w:tc>
          <w:tcPr>
            <w:tcW w:w="960" w:type="dxa"/>
          </w:tcPr>
          <w:p w:rsidR="00420803" w:rsidRPr="008154A4" w:rsidRDefault="00420803" w:rsidP="00B953F4">
            <w:pPr>
              <w:pStyle w:val="Tabletext"/>
              <w:jc w:val="center"/>
            </w:pPr>
            <w:r w:rsidRPr="008154A4">
              <w:t>Root only</w:t>
            </w:r>
          </w:p>
        </w:tc>
        <w:tc>
          <w:tcPr>
            <w:tcW w:w="960" w:type="dxa"/>
          </w:tcPr>
          <w:p w:rsidR="00420803" w:rsidRPr="008154A4" w:rsidRDefault="00420803" w:rsidP="00B953F4">
            <w:pPr>
              <w:pStyle w:val="Tabletext"/>
              <w:jc w:val="center"/>
            </w:pPr>
          </w:p>
        </w:tc>
        <w:tc>
          <w:tcPr>
            <w:tcW w:w="1080" w:type="dxa"/>
          </w:tcPr>
          <w:p w:rsidR="00420803" w:rsidRPr="008154A4" w:rsidRDefault="00420803" w:rsidP="00B953F4">
            <w:pPr>
              <w:pStyle w:val="Tabletext"/>
              <w:jc w:val="center"/>
            </w:pP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Cold Boot</w:t>
            </w:r>
          </w:p>
        </w:tc>
      </w:tr>
      <w:tr w:rsidR="00420803" w:rsidRPr="008154A4" w:rsidTr="00B953F4">
        <w:trPr>
          <w:jc w:val="center"/>
        </w:trPr>
        <w:tc>
          <w:tcPr>
            <w:tcW w:w="960" w:type="dxa"/>
          </w:tcPr>
          <w:p w:rsidR="00420803" w:rsidRPr="008154A4" w:rsidRDefault="00420803" w:rsidP="00B953F4">
            <w:pPr>
              <w:pStyle w:val="Tabletext"/>
              <w:jc w:val="center"/>
            </w:pPr>
            <w:r w:rsidRPr="008154A4">
              <w:t>902</w:t>
            </w:r>
          </w:p>
        </w:tc>
        <w:tc>
          <w:tcPr>
            <w:tcW w:w="960" w:type="dxa"/>
          </w:tcPr>
          <w:p w:rsidR="00420803" w:rsidRPr="008154A4" w:rsidRDefault="00420803" w:rsidP="00B953F4">
            <w:pPr>
              <w:pStyle w:val="Tabletext"/>
              <w:jc w:val="center"/>
            </w:pPr>
            <w:r w:rsidRPr="008154A4">
              <w:t>Root only</w:t>
            </w:r>
          </w:p>
        </w:tc>
        <w:tc>
          <w:tcPr>
            <w:tcW w:w="960" w:type="dxa"/>
          </w:tcPr>
          <w:p w:rsidR="00420803" w:rsidRPr="008154A4" w:rsidRDefault="00420803" w:rsidP="00B953F4">
            <w:pPr>
              <w:pStyle w:val="Tabletext"/>
              <w:jc w:val="center"/>
            </w:pPr>
          </w:p>
        </w:tc>
        <w:tc>
          <w:tcPr>
            <w:tcW w:w="1080" w:type="dxa"/>
          </w:tcPr>
          <w:p w:rsidR="00420803" w:rsidRPr="008154A4" w:rsidRDefault="00420803" w:rsidP="00B953F4">
            <w:pPr>
              <w:pStyle w:val="Tabletext"/>
              <w:jc w:val="center"/>
            </w:pP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Warm Boot</w:t>
            </w:r>
          </w:p>
        </w:tc>
      </w:tr>
      <w:tr w:rsidR="00420803" w:rsidRPr="008154A4" w:rsidTr="00B953F4">
        <w:trPr>
          <w:jc w:val="center"/>
        </w:trPr>
        <w:tc>
          <w:tcPr>
            <w:tcW w:w="960" w:type="dxa"/>
          </w:tcPr>
          <w:p w:rsidR="00420803" w:rsidRPr="008154A4" w:rsidRDefault="00420803" w:rsidP="00B953F4">
            <w:pPr>
              <w:pStyle w:val="Tabletext"/>
              <w:jc w:val="center"/>
            </w:pPr>
            <w:r w:rsidRPr="008154A4">
              <w:t>903</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p>
        </w:tc>
        <w:tc>
          <w:tcPr>
            <w:tcW w:w="1080" w:type="dxa"/>
          </w:tcPr>
          <w:p w:rsidR="00420803" w:rsidRPr="008154A4" w:rsidRDefault="00420803" w:rsidP="00B953F4">
            <w:pPr>
              <w:pStyle w:val="Tabletext"/>
              <w:jc w:val="center"/>
            </w:pP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r w:rsidRPr="008154A4">
              <w:t>Root only</w:t>
            </w:r>
          </w:p>
        </w:tc>
        <w:tc>
          <w:tcPr>
            <w:tcW w:w="1959" w:type="dxa"/>
          </w:tcPr>
          <w:p w:rsidR="00420803" w:rsidRPr="008154A4" w:rsidRDefault="00420803" w:rsidP="00B953F4">
            <w:pPr>
              <w:pStyle w:val="Tabletext"/>
            </w:pPr>
            <w:r w:rsidRPr="008154A4">
              <w:t>MGC Directed Change</w:t>
            </w:r>
          </w:p>
        </w:tc>
      </w:tr>
      <w:tr w:rsidR="00420803" w:rsidRPr="008154A4" w:rsidTr="00B953F4">
        <w:trPr>
          <w:jc w:val="center"/>
        </w:trPr>
        <w:tc>
          <w:tcPr>
            <w:tcW w:w="960" w:type="dxa"/>
          </w:tcPr>
          <w:p w:rsidR="00420803" w:rsidRPr="008154A4" w:rsidRDefault="00420803" w:rsidP="00B953F4">
            <w:pPr>
              <w:pStyle w:val="Tabletext"/>
              <w:jc w:val="center"/>
            </w:pPr>
            <w:r w:rsidRPr="008154A4">
              <w:t>904</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Term Malfunction</w:t>
            </w:r>
          </w:p>
        </w:tc>
      </w:tr>
      <w:tr w:rsidR="00420803" w:rsidRPr="008154A4" w:rsidTr="00B953F4">
        <w:trPr>
          <w:jc w:val="center"/>
        </w:trPr>
        <w:tc>
          <w:tcPr>
            <w:tcW w:w="960" w:type="dxa"/>
          </w:tcPr>
          <w:p w:rsidR="00420803" w:rsidRPr="008154A4" w:rsidRDefault="00420803" w:rsidP="00B953F4">
            <w:pPr>
              <w:pStyle w:val="Tabletext"/>
              <w:jc w:val="center"/>
            </w:pPr>
            <w:r w:rsidRPr="008154A4">
              <w:t>905</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Term Taken OOS</w:t>
            </w:r>
          </w:p>
        </w:tc>
      </w:tr>
      <w:tr w:rsidR="00420803" w:rsidRPr="008154A4" w:rsidTr="00B953F4">
        <w:trPr>
          <w:jc w:val="center"/>
        </w:trPr>
        <w:tc>
          <w:tcPr>
            <w:tcW w:w="960" w:type="dxa"/>
          </w:tcPr>
          <w:p w:rsidR="00420803" w:rsidRPr="008154A4" w:rsidRDefault="00420803" w:rsidP="00B953F4">
            <w:pPr>
              <w:pStyle w:val="Tabletext"/>
              <w:jc w:val="center"/>
            </w:pPr>
            <w:r w:rsidRPr="008154A4">
              <w:t>906</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Loss of lower layer connectivity</w:t>
            </w:r>
          </w:p>
        </w:tc>
      </w:tr>
      <w:tr w:rsidR="00420803" w:rsidRPr="008154A4" w:rsidTr="00B953F4">
        <w:trPr>
          <w:jc w:val="center"/>
        </w:trPr>
        <w:tc>
          <w:tcPr>
            <w:tcW w:w="960" w:type="dxa"/>
          </w:tcPr>
          <w:p w:rsidR="00420803" w:rsidRPr="008154A4" w:rsidRDefault="00420803" w:rsidP="00B953F4">
            <w:pPr>
              <w:pStyle w:val="Tabletext"/>
              <w:jc w:val="center"/>
            </w:pPr>
            <w:r w:rsidRPr="008154A4">
              <w:t>907</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Transmission failure</w:t>
            </w:r>
          </w:p>
        </w:tc>
      </w:tr>
      <w:tr w:rsidR="00420803" w:rsidRPr="008154A4" w:rsidTr="00B953F4">
        <w:trPr>
          <w:jc w:val="center"/>
        </w:trPr>
        <w:tc>
          <w:tcPr>
            <w:tcW w:w="960" w:type="dxa"/>
          </w:tcPr>
          <w:p w:rsidR="00420803" w:rsidRPr="008154A4" w:rsidRDefault="00420803" w:rsidP="00B953F4">
            <w:pPr>
              <w:pStyle w:val="Tabletext"/>
              <w:jc w:val="center"/>
            </w:pPr>
            <w:r w:rsidRPr="008154A4">
              <w:t>908</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r w:rsidRPr="008154A4">
              <w:t>Root only</w:t>
            </w:r>
            <w:r w:rsidRPr="008154A4">
              <w:br/>
              <w:t>MG only</w:t>
            </w:r>
          </w:p>
        </w:tc>
        <w:tc>
          <w:tcPr>
            <w:tcW w:w="1080" w:type="dxa"/>
          </w:tcPr>
          <w:p w:rsidR="00420803" w:rsidRPr="008154A4" w:rsidRDefault="00420803" w:rsidP="00B953F4">
            <w:pPr>
              <w:pStyle w:val="Tabletext"/>
              <w:jc w:val="center"/>
            </w:pPr>
            <w:r w:rsidRPr="008154A4">
              <w:t>Root only</w:t>
            </w:r>
            <w:r w:rsidRPr="008154A4">
              <w:br/>
              <w:t>MG only</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r w:rsidRPr="008154A4">
              <w:t>Root only</w:t>
            </w:r>
            <w:r w:rsidRPr="008154A4">
              <w:br/>
              <w:t>MG only</w:t>
            </w: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MG Impending Failure</w:t>
            </w:r>
          </w:p>
        </w:tc>
      </w:tr>
      <w:tr w:rsidR="00420803" w:rsidRPr="008154A4" w:rsidTr="00B953F4">
        <w:trPr>
          <w:jc w:val="center"/>
        </w:trPr>
        <w:tc>
          <w:tcPr>
            <w:tcW w:w="960" w:type="dxa"/>
          </w:tcPr>
          <w:p w:rsidR="00420803" w:rsidRPr="008154A4" w:rsidRDefault="00420803" w:rsidP="00B953F4">
            <w:pPr>
              <w:pStyle w:val="Tabletext"/>
              <w:jc w:val="center"/>
            </w:pPr>
            <w:r w:rsidRPr="008154A4">
              <w:t>909</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p>
        </w:tc>
        <w:tc>
          <w:tcPr>
            <w:tcW w:w="1080" w:type="dxa"/>
          </w:tcPr>
          <w:p w:rsidR="00420803" w:rsidRPr="008154A4" w:rsidRDefault="00420803" w:rsidP="00B953F4">
            <w:pPr>
              <w:pStyle w:val="Tabletext"/>
              <w:jc w:val="center"/>
            </w:pP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r w:rsidRPr="008154A4">
              <w:t>Root only</w:t>
            </w:r>
            <w:r w:rsidRPr="008154A4">
              <w:br/>
              <w:t>MG only</w:t>
            </w: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MGC Impending Failure</w:t>
            </w:r>
          </w:p>
        </w:tc>
      </w:tr>
      <w:tr w:rsidR="00420803" w:rsidRPr="008154A4" w:rsidTr="00B953F4">
        <w:trPr>
          <w:jc w:val="center"/>
        </w:trPr>
        <w:tc>
          <w:tcPr>
            <w:tcW w:w="960" w:type="dxa"/>
          </w:tcPr>
          <w:p w:rsidR="00420803" w:rsidRPr="008154A4" w:rsidRDefault="00420803" w:rsidP="00B953F4">
            <w:pPr>
              <w:pStyle w:val="Tabletext"/>
              <w:jc w:val="center"/>
            </w:pPr>
            <w:r w:rsidRPr="008154A4">
              <w:t>910</w:t>
            </w:r>
          </w:p>
        </w:tc>
        <w:tc>
          <w:tcPr>
            <w:tcW w:w="960" w:type="dxa"/>
          </w:tcPr>
          <w:p w:rsidR="00420803" w:rsidRPr="008154A4" w:rsidRDefault="00420803" w:rsidP="00B953F4">
            <w:pPr>
              <w:pStyle w:val="Tabletext"/>
              <w:jc w:val="center"/>
            </w:pPr>
            <w:r w:rsidRPr="008154A4">
              <w:t>MG only</w:t>
            </w: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Media Capability Failure</w:t>
            </w:r>
          </w:p>
        </w:tc>
      </w:tr>
      <w:tr w:rsidR="00420803" w:rsidRPr="008154A4" w:rsidTr="00B953F4">
        <w:trPr>
          <w:jc w:val="center"/>
        </w:trPr>
        <w:tc>
          <w:tcPr>
            <w:tcW w:w="960" w:type="dxa"/>
          </w:tcPr>
          <w:p w:rsidR="00420803" w:rsidRPr="008154A4" w:rsidRDefault="00420803" w:rsidP="00B953F4">
            <w:pPr>
              <w:pStyle w:val="Tabletext"/>
              <w:jc w:val="center"/>
            </w:pPr>
            <w:r w:rsidRPr="008154A4">
              <w:t>911</w:t>
            </w:r>
          </w:p>
        </w:tc>
        <w:tc>
          <w:tcPr>
            <w:tcW w:w="960" w:type="dxa"/>
          </w:tcPr>
          <w:p w:rsidR="00420803" w:rsidRPr="008154A4" w:rsidRDefault="00420803" w:rsidP="00B953F4">
            <w:pPr>
              <w:pStyle w:val="Tabletext"/>
              <w:jc w:val="center"/>
            </w:pPr>
            <w:r w:rsidRPr="008154A4">
              <w:t>MG only</w:t>
            </w: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Modem Capability Failure</w:t>
            </w:r>
          </w:p>
        </w:tc>
      </w:tr>
      <w:tr w:rsidR="00420803" w:rsidRPr="008154A4" w:rsidTr="00B953F4">
        <w:trPr>
          <w:jc w:val="center"/>
        </w:trPr>
        <w:tc>
          <w:tcPr>
            <w:tcW w:w="960" w:type="dxa"/>
          </w:tcPr>
          <w:p w:rsidR="00420803" w:rsidRPr="008154A4" w:rsidRDefault="00420803" w:rsidP="00B953F4">
            <w:pPr>
              <w:pStyle w:val="Tabletext"/>
              <w:jc w:val="center"/>
            </w:pPr>
            <w:r w:rsidRPr="008154A4">
              <w:t>912</w:t>
            </w:r>
          </w:p>
        </w:tc>
        <w:tc>
          <w:tcPr>
            <w:tcW w:w="960" w:type="dxa"/>
          </w:tcPr>
          <w:p w:rsidR="00420803" w:rsidRPr="008154A4" w:rsidRDefault="00420803" w:rsidP="00B953F4">
            <w:pPr>
              <w:pStyle w:val="Tabletext"/>
              <w:jc w:val="center"/>
            </w:pPr>
            <w:r w:rsidRPr="008154A4">
              <w:t>MG only</w:t>
            </w: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Mux Capability Failure</w:t>
            </w:r>
          </w:p>
        </w:tc>
      </w:tr>
      <w:tr w:rsidR="00420803" w:rsidRPr="008154A4" w:rsidTr="00B953F4">
        <w:trPr>
          <w:jc w:val="center"/>
        </w:trPr>
        <w:tc>
          <w:tcPr>
            <w:tcW w:w="960" w:type="dxa"/>
          </w:tcPr>
          <w:p w:rsidR="00420803" w:rsidRPr="008154A4" w:rsidRDefault="00420803" w:rsidP="00B953F4">
            <w:pPr>
              <w:pStyle w:val="Tabletext"/>
              <w:jc w:val="center"/>
            </w:pPr>
            <w:r w:rsidRPr="008154A4">
              <w:t>913</w:t>
            </w:r>
          </w:p>
        </w:tc>
        <w:tc>
          <w:tcPr>
            <w:tcW w:w="960" w:type="dxa"/>
          </w:tcPr>
          <w:p w:rsidR="00420803" w:rsidRPr="008154A4" w:rsidRDefault="00420803" w:rsidP="00B953F4">
            <w:pPr>
              <w:pStyle w:val="Tabletext"/>
              <w:jc w:val="center"/>
            </w:pPr>
            <w:r w:rsidRPr="008154A4">
              <w:t>MG only</w:t>
            </w: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Signal Capability Failure</w:t>
            </w:r>
          </w:p>
        </w:tc>
      </w:tr>
      <w:tr w:rsidR="00420803" w:rsidRPr="008154A4" w:rsidTr="00B953F4">
        <w:trPr>
          <w:jc w:val="center"/>
        </w:trPr>
        <w:tc>
          <w:tcPr>
            <w:tcW w:w="960" w:type="dxa"/>
          </w:tcPr>
          <w:p w:rsidR="00420803" w:rsidRPr="008154A4" w:rsidRDefault="00420803" w:rsidP="00B953F4">
            <w:pPr>
              <w:pStyle w:val="Tabletext"/>
              <w:jc w:val="center"/>
            </w:pPr>
            <w:r w:rsidRPr="008154A4">
              <w:t>914</w:t>
            </w:r>
          </w:p>
        </w:tc>
        <w:tc>
          <w:tcPr>
            <w:tcW w:w="960" w:type="dxa"/>
          </w:tcPr>
          <w:p w:rsidR="00420803" w:rsidRPr="008154A4" w:rsidRDefault="00420803" w:rsidP="00B953F4">
            <w:pPr>
              <w:pStyle w:val="Tabletext"/>
              <w:jc w:val="center"/>
            </w:pPr>
            <w:r w:rsidRPr="008154A4">
              <w:t>MG only</w:t>
            </w: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Event Capability Failure</w:t>
            </w:r>
          </w:p>
        </w:tc>
      </w:tr>
      <w:tr w:rsidR="00420803" w:rsidRPr="008154A4" w:rsidTr="00B953F4">
        <w:trPr>
          <w:jc w:val="center"/>
        </w:trPr>
        <w:tc>
          <w:tcPr>
            <w:tcW w:w="960" w:type="dxa"/>
          </w:tcPr>
          <w:p w:rsidR="00420803" w:rsidRPr="008154A4" w:rsidRDefault="00420803" w:rsidP="00B953F4">
            <w:pPr>
              <w:pStyle w:val="Tabletext"/>
              <w:jc w:val="center"/>
            </w:pPr>
            <w:r w:rsidRPr="008154A4">
              <w:t>915</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r w:rsidRPr="008154A4">
              <w:t>X</w:t>
            </w:r>
          </w:p>
        </w:tc>
        <w:tc>
          <w:tcPr>
            <w:tcW w:w="1080" w:type="dxa"/>
          </w:tcPr>
          <w:p w:rsidR="00420803" w:rsidRPr="008154A4" w:rsidRDefault="00420803" w:rsidP="00B953F4">
            <w:pPr>
              <w:pStyle w:val="Tabletext"/>
              <w:jc w:val="center"/>
            </w:pPr>
            <w:r w:rsidRPr="008154A4">
              <w:t>X</w:t>
            </w: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State Loss</w:t>
            </w:r>
          </w:p>
        </w:tc>
      </w:tr>
      <w:tr w:rsidR="00420803" w:rsidRPr="008154A4" w:rsidTr="00B953F4">
        <w:trPr>
          <w:jc w:val="center"/>
        </w:trPr>
        <w:tc>
          <w:tcPr>
            <w:tcW w:w="960" w:type="dxa"/>
          </w:tcPr>
          <w:p w:rsidR="00420803" w:rsidRPr="008154A4" w:rsidRDefault="00420803" w:rsidP="00B953F4">
            <w:pPr>
              <w:pStyle w:val="Tabletext"/>
              <w:jc w:val="center"/>
            </w:pPr>
            <w:r w:rsidRPr="008154A4">
              <w:t>916</w:t>
            </w:r>
          </w:p>
        </w:tc>
        <w:tc>
          <w:tcPr>
            <w:tcW w:w="960" w:type="dxa"/>
          </w:tcPr>
          <w:p w:rsidR="00420803" w:rsidRPr="008154A4" w:rsidRDefault="00420803" w:rsidP="00B953F4">
            <w:pPr>
              <w:pStyle w:val="Tabletext"/>
              <w:jc w:val="center"/>
            </w:pPr>
            <w:r w:rsidRPr="008154A4">
              <w:t>X</w:t>
            </w:r>
          </w:p>
        </w:tc>
        <w:tc>
          <w:tcPr>
            <w:tcW w:w="960" w:type="dxa"/>
          </w:tcPr>
          <w:p w:rsidR="00420803" w:rsidRPr="008154A4" w:rsidRDefault="00420803" w:rsidP="00B953F4">
            <w:pPr>
              <w:pStyle w:val="Tabletext"/>
              <w:jc w:val="center"/>
            </w:pPr>
          </w:p>
        </w:tc>
        <w:tc>
          <w:tcPr>
            <w:tcW w:w="1080" w:type="dxa"/>
          </w:tcPr>
          <w:p w:rsidR="00420803" w:rsidRPr="008154A4" w:rsidRDefault="00420803" w:rsidP="00B953F4">
            <w:pPr>
              <w:pStyle w:val="Tabletext"/>
              <w:jc w:val="center"/>
            </w:pPr>
          </w:p>
        </w:tc>
        <w:tc>
          <w:tcPr>
            <w:tcW w:w="1560" w:type="dxa"/>
          </w:tcPr>
          <w:p w:rsidR="00420803" w:rsidRPr="008154A4" w:rsidRDefault="00420803" w:rsidP="00B953F4">
            <w:pPr>
              <w:pStyle w:val="Tabletext"/>
            </w:pPr>
            <w:r w:rsidRPr="008154A4">
              <w:t>Root only</w:t>
            </w:r>
            <w:r w:rsidRPr="008154A4">
              <w:br/>
              <w:t>MG only</w:t>
            </w:r>
          </w:p>
        </w:tc>
        <w:tc>
          <w:tcPr>
            <w:tcW w:w="1080" w:type="dxa"/>
          </w:tcPr>
          <w:p w:rsidR="00420803" w:rsidRPr="008154A4" w:rsidRDefault="00420803" w:rsidP="00B953F4">
            <w:pPr>
              <w:pStyle w:val="Tabletext"/>
            </w:pPr>
            <w:r w:rsidRPr="008154A4">
              <w:t>Root only</w:t>
            </w:r>
            <w:r w:rsidRPr="008154A4">
              <w:br/>
              <w:t>MG only</w:t>
            </w: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Packages Change</w:t>
            </w:r>
          </w:p>
        </w:tc>
      </w:tr>
      <w:tr w:rsidR="00420803" w:rsidRPr="008154A4" w:rsidTr="00B953F4">
        <w:trPr>
          <w:jc w:val="center"/>
        </w:trPr>
        <w:tc>
          <w:tcPr>
            <w:tcW w:w="960" w:type="dxa"/>
          </w:tcPr>
          <w:p w:rsidR="00420803" w:rsidRPr="008154A4" w:rsidRDefault="00420803" w:rsidP="00B953F4">
            <w:pPr>
              <w:pStyle w:val="Tabletext"/>
              <w:jc w:val="center"/>
            </w:pPr>
            <w:r w:rsidRPr="008154A4">
              <w:t>917</w:t>
            </w:r>
          </w:p>
        </w:tc>
        <w:tc>
          <w:tcPr>
            <w:tcW w:w="960" w:type="dxa"/>
          </w:tcPr>
          <w:p w:rsidR="00420803" w:rsidRPr="008154A4" w:rsidRDefault="00420803" w:rsidP="00B953F4">
            <w:pPr>
              <w:pStyle w:val="Tabletext"/>
              <w:jc w:val="center"/>
            </w:pPr>
            <w:r w:rsidRPr="008154A4">
              <w:t>X</w:t>
            </w:r>
          </w:p>
        </w:tc>
        <w:tc>
          <w:tcPr>
            <w:tcW w:w="960" w:type="dxa"/>
          </w:tcPr>
          <w:p w:rsidR="00420803" w:rsidRPr="008154A4" w:rsidRDefault="00420803" w:rsidP="00B953F4">
            <w:pPr>
              <w:pStyle w:val="Tabletext"/>
              <w:jc w:val="center"/>
            </w:pPr>
          </w:p>
        </w:tc>
        <w:tc>
          <w:tcPr>
            <w:tcW w:w="1080" w:type="dxa"/>
          </w:tcPr>
          <w:p w:rsidR="00420803" w:rsidRPr="008154A4" w:rsidRDefault="00420803" w:rsidP="00B953F4">
            <w:pPr>
              <w:pStyle w:val="Tabletext"/>
              <w:jc w:val="center"/>
            </w:pPr>
          </w:p>
        </w:tc>
        <w:tc>
          <w:tcPr>
            <w:tcW w:w="1560" w:type="dxa"/>
          </w:tcPr>
          <w:p w:rsidR="00420803" w:rsidRPr="008154A4" w:rsidRDefault="00420803" w:rsidP="00B953F4">
            <w:pPr>
              <w:pStyle w:val="Tabletext"/>
            </w:pPr>
            <w:r w:rsidRPr="008154A4">
              <w:t>Root only</w:t>
            </w:r>
            <w:r w:rsidRPr="008154A4">
              <w:br/>
              <w:t>MG only</w:t>
            </w:r>
          </w:p>
        </w:tc>
        <w:tc>
          <w:tcPr>
            <w:tcW w:w="1080" w:type="dxa"/>
          </w:tcPr>
          <w:p w:rsidR="00420803" w:rsidRPr="008154A4" w:rsidRDefault="00420803" w:rsidP="00B953F4">
            <w:pPr>
              <w:pStyle w:val="Tabletext"/>
            </w:pPr>
            <w:r w:rsidRPr="008154A4">
              <w:t>Root only</w:t>
            </w:r>
            <w:r w:rsidRPr="008154A4">
              <w:br/>
              <w:t>MG only</w:t>
            </w: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Capability Change</w:t>
            </w:r>
          </w:p>
        </w:tc>
      </w:tr>
      <w:tr w:rsidR="00420803" w:rsidRPr="008154A4" w:rsidTr="00B953F4">
        <w:trPr>
          <w:jc w:val="center"/>
        </w:trPr>
        <w:tc>
          <w:tcPr>
            <w:tcW w:w="960" w:type="dxa"/>
          </w:tcPr>
          <w:p w:rsidR="00420803" w:rsidRPr="008154A4" w:rsidRDefault="00420803" w:rsidP="00B953F4">
            <w:pPr>
              <w:pStyle w:val="Tabletext"/>
              <w:jc w:val="center"/>
            </w:pPr>
            <w:r w:rsidRPr="008154A4">
              <w:t>918</w:t>
            </w:r>
          </w:p>
        </w:tc>
        <w:tc>
          <w:tcPr>
            <w:tcW w:w="960" w:type="dxa"/>
          </w:tcPr>
          <w:p w:rsidR="00420803" w:rsidRPr="008154A4" w:rsidRDefault="00420803" w:rsidP="00B953F4">
            <w:pPr>
              <w:pStyle w:val="Tabletext"/>
              <w:jc w:val="center"/>
            </w:pPr>
            <w:r w:rsidRPr="008154A4">
              <w:t>X</w:t>
            </w:r>
          </w:p>
        </w:tc>
        <w:tc>
          <w:tcPr>
            <w:tcW w:w="960" w:type="dxa"/>
          </w:tcPr>
          <w:p w:rsidR="00420803" w:rsidRPr="008154A4" w:rsidRDefault="00420803" w:rsidP="00B953F4">
            <w:pPr>
              <w:pStyle w:val="Tabletext"/>
              <w:jc w:val="center"/>
            </w:pPr>
          </w:p>
        </w:tc>
        <w:tc>
          <w:tcPr>
            <w:tcW w:w="1080" w:type="dxa"/>
          </w:tcPr>
          <w:p w:rsidR="00420803" w:rsidRPr="008154A4" w:rsidRDefault="00420803" w:rsidP="00B953F4">
            <w:pPr>
              <w:pStyle w:val="Tabletext"/>
              <w:jc w:val="center"/>
            </w:pP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Cancel Graceful</w:t>
            </w:r>
          </w:p>
        </w:tc>
      </w:tr>
      <w:tr w:rsidR="00420803" w:rsidRPr="008154A4" w:rsidTr="00B953F4">
        <w:trPr>
          <w:jc w:val="center"/>
        </w:trPr>
        <w:tc>
          <w:tcPr>
            <w:tcW w:w="960" w:type="dxa"/>
          </w:tcPr>
          <w:p w:rsidR="00420803" w:rsidRPr="008154A4" w:rsidRDefault="00420803" w:rsidP="00B953F4">
            <w:pPr>
              <w:pStyle w:val="Tabletext"/>
              <w:jc w:val="center"/>
            </w:pPr>
            <w:r w:rsidRPr="008154A4">
              <w:t>919</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p>
        </w:tc>
        <w:tc>
          <w:tcPr>
            <w:tcW w:w="1080" w:type="dxa"/>
          </w:tcPr>
          <w:p w:rsidR="00420803" w:rsidRPr="008154A4" w:rsidRDefault="00420803" w:rsidP="00B953F4">
            <w:pPr>
              <w:pStyle w:val="Tabletext"/>
              <w:jc w:val="center"/>
            </w:pP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r w:rsidRPr="008154A4">
              <w:t>Root only</w:t>
            </w:r>
            <w:r w:rsidRPr="008154A4">
              <w:br/>
              <w:t>MG only</w:t>
            </w: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Warm Failover</w:t>
            </w:r>
          </w:p>
        </w:tc>
      </w:tr>
      <w:tr w:rsidR="00420803" w:rsidRPr="008154A4" w:rsidTr="00B953F4">
        <w:trPr>
          <w:jc w:val="center"/>
        </w:trPr>
        <w:tc>
          <w:tcPr>
            <w:tcW w:w="960" w:type="dxa"/>
          </w:tcPr>
          <w:p w:rsidR="00420803" w:rsidRPr="008154A4" w:rsidRDefault="00420803" w:rsidP="00B953F4">
            <w:pPr>
              <w:pStyle w:val="Tabletext"/>
              <w:jc w:val="center"/>
            </w:pPr>
            <w:r w:rsidRPr="008154A4">
              <w:t>920</w:t>
            </w:r>
          </w:p>
        </w:tc>
        <w:tc>
          <w:tcPr>
            <w:tcW w:w="960" w:type="dxa"/>
          </w:tcPr>
          <w:p w:rsidR="00420803" w:rsidRPr="008154A4" w:rsidRDefault="00420803" w:rsidP="00B953F4">
            <w:pPr>
              <w:pStyle w:val="Tabletext"/>
              <w:jc w:val="center"/>
            </w:pPr>
          </w:p>
        </w:tc>
        <w:tc>
          <w:tcPr>
            <w:tcW w:w="960" w:type="dxa"/>
          </w:tcPr>
          <w:p w:rsidR="00420803" w:rsidRPr="008154A4" w:rsidRDefault="00420803" w:rsidP="00B953F4">
            <w:pPr>
              <w:pStyle w:val="Tabletext"/>
              <w:jc w:val="center"/>
            </w:pPr>
          </w:p>
        </w:tc>
        <w:tc>
          <w:tcPr>
            <w:tcW w:w="1080" w:type="dxa"/>
          </w:tcPr>
          <w:p w:rsidR="00420803" w:rsidRPr="008154A4" w:rsidRDefault="00420803" w:rsidP="00B953F4">
            <w:pPr>
              <w:pStyle w:val="Tabletext"/>
              <w:jc w:val="center"/>
            </w:pPr>
          </w:p>
        </w:tc>
        <w:tc>
          <w:tcPr>
            <w:tcW w:w="1560" w:type="dxa"/>
          </w:tcPr>
          <w:p w:rsidR="00420803" w:rsidRPr="008154A4" w:rsidRDefault="00420803" w:rsidP="00B953F4">
            <w:pPr>
              <w:pStyle w:val="Tabletext"/>
            </w:pPr>
          </w:p>
        </w:tc>
        <w:tc>
          <w:tcPr>
            <w:tcW w:w="1080" w:type="dxa"/>
          </w:tcPr>
          <w:p w:rsidR="00420803" w:rsidRPr="008154A4" w:rsidRDefault="00420803" w:rsidP="00B953F4">
            <w:pPr>
              <w:pStyle w:val="Tabletext"/>
            </w:pPr>
            <w:r w:rsidRPr="008154A4">
              <w:t>Root only</w:t>
            </w:r>
            <w:r w:rsidRPr="008154A4">
              <w:br/>
              <w:t>MG only</w:t>
            </w:r>
          </w:p>
        </w:tc>
        <w:tc>
          <w:tcPr>
            <w:tcW w:w="1080" w:type="dxa"/>
          </w:tcPr>
          <w:p w:rsidR="00420803" w:rsidRPr="008154A4" w:rsidRDefault="00420803" w:rsidP="00B953F4">
            <w:pPr>
              <w:pStyle w:val="Tabletext"/>
            </w:pPr>
          </w:p>
        </w:tc>
        <w:tc>
          <w:tcPr>
            <w:tcW w:w="1959" w:type="dxa"/>
          </w:tcPr>
          <w:p w:rsidR="00420803" w:rsidRPr="008154A4" w:rsidRDefault="00420803" w:rsidP="00B953F4">
            <w:pPr>
              <w:pStyle w:val="Tabletext"/>
            </w:pPr>
            <w:r w:rsidRPr="008154A4">
              <w:t>Cold Failover</w:t>
            </w:r>
          </w:p>
        </w:tc>
      </w:tr>
    </w:tbl>
    <w:p w:rsidR="00420803" w:rsidRPr="008154A4" w:rsidRDefault="00420803" w:rsidP="00650A54">
      <w:pPr>
        <w:pStyle w:val="Heading3"/>
      </w:pPr>
      <w:bookmarkStart w:id="4854" w:name="_Toc104465591"/>
      <w:bookmarkStart w:id="4855" w:name="_Toc111601295"/>
      <w:bookmarkStart w:id="4856" w:name="_Toc111601930"/>
      <w:bookmarkStart w:id="4857" w:name="_Toc245042406"/>
      <w:bookmarkStart w:id="4858" w:name="_Toc346550312"/>
      <w:r w:rsidRPr="008154A4">
        <w:t>F.5.3</w:t>
      </w:r>
      <w:r w:rsidRPr="008154A4">
        <w:tab/>
        <w:t>ServiceChangeDelay</w:t>
      </w:r>
      <w:bookmarkEnd w:id="4854"/>
      <w:bookmarkEnd w:id="4855"/>
      <w:bookmarkEnd w:id="4856"/>
      <w:bookmarkEnd w:id="4857"/>
      <w:bookmarkEnd w:id="4858"/>
    </w:p>
    <w:p w:rsidR="00420803" w:rsidRPr="008154A4" w:rsidRDefault="00420803" w:rsidP="00420803">
      <w:r w:rsidRPr="008154A4">
        <w:t>The ServiceChangeDelay is used to provide a delay before the ServiceChange Command takes effect and the ServiceStates Property of the MG or termination(s) is changed. The ServiceChange Command is replied as if execution happened upon receipt of the message, but the MG or termination(s) does not actually change state until the ServiceChangeDelay expires. A ServiceChangeDelay equal to zero is equivalent to no ServiceChangeDelay, with the exception of its combined use with the ServiceChangeMethod "Graceful". See F.4 for the effects of ServiceChangeDelay on the various ServiceChangeMethods.</w:t>
      </w:r>
    </w:p>
    <w:p w:rsidR="00420803" w:rsidRPr="008154A4" w:rsidRDefault="00420803" w:rsidP="00650A54">
      <w:pPr>
        <w:pStyle w:val="Heading3"/>
      </w:pPr>
      <w:bookmarkStart w:id="4859" w:name="_Toc104465592"/>
      <w:bookmarkStart w:id="4860" w:name="_Toc111601296"/>
      <w:bookmarkStart w:id="4861" w:name="_Toc111601931"/>
      <w:bookmarkStart w:id="4862" w:name="_Toc245042407"/>
      <w:bookmarkStart w:id="4863" w:name="_Toc346550313"/>
      <w:r w:rsidRPr="008154A4">
        <w:t>F.5.4</w:t>
      </w:r>
      <w:r w:rsidRPr="008154A4">
        <w:tab/>
        <w:t>ServiceChangeAddress</w:t>
      </w:r>
      <w:bookmarkEnd w:id="4859"/>
      <w:bookmarkEnd w:id="4860"/>
      <w:bookmarkEnd w:id="4861"/>
      <w:bookmarkEnd w:id="4862"/>
      <w:bookmarkEnd w:id="4863"/>
    </w:p>
    <w:p w:rsidR="00420803" w:rsidRPr="008154A4" w:rsidRDefault="00420803" w:rsidP="00420803">
      <w:r w:rsidRPr="008154A4">
        <w:t>The use of the ServiceChangeAddress parameter is described in 7.2.8. If the parameter is present, it may only be used with ServiceChange Commands on the Root Termination, and any new transactions shall be sent to the new address and/or port number specified. Replies shall be sent back to the address from which the corresponding request came.</w:t>
      </w:r>
    </w:p>
    <w:p w:rsidR="00420803" w:rsidRPr="008154A4" w:rsidRDefault="00420803" w:rsidP="00650A54">
      <w:pPr>
        <w:pStyle w:val="Heading3"/>
      </w:pPr>
      <w:bookmarkStart w:id="4864" w:name="_Toc104465593"/>
      <w:bookmarkStart w:id="4865" w:name="_Toc111601297"/>
      <w:bookmarkStart w:id="4866" w:name="_Toc111601932"/>
      <w:bookmarkStart w:id="4867" w:name="_Toc245042408"/>
      <w:bookmarkStart w:id="4868" w:name="_Toc346550314"/>
      <w:r w:rsidRPr="008154A4">
        <w:t>F.5.5</w:t>
      </w:r>
      <w:r w:rsidRPr="008154A4">
        <w:tab/>
        <w:t>ServiceChangeProfile</w:t>
      </w:r>
      <w:bookmarkEnd w:id="4864"/>
      <w:bookmarkEnd w:id="4865"/>
      <w:bookmarkEnd w:id="4866"/>
      <w:bookmarkEnd w:id="4867"/>
      <w:bookmarkEnd w:id="4868"/>
    </w:p>
    <w:p w:rsidR="00420803" w:rsidRPr="008154A4" w:rsidRDefault="00420803" w:rsidP="00420803">
      <w:r w:rsidRPr="008154A4">
        <w:t>The ServiceChangeProfile parameter allows the MGC and MG to negotiate the H.248 profile to be used in the control association. The MGC may still audit the MG to determine other supported MG capabilities. ServiceChangeProfile shall only be sent on registration or re-registration commands.</w:t>
      </w:r>
    </w:p>
    <w:p w:rsidR="00420803" w:rsidRPr="008154A4" w:rsidRDefault="00420803" w:rsidP="00650A54">
      <w:pPr>
        <w:pStyle w:val="Heading3"/>
      </w:pPr>
      <w:bookmarkStart w:id="4869" w:name="_Toc104465594"/>
      <w:bookmarkStart w:id="4870" w:name="_Toc111601298"/>
      <w:bookmarkStart w:id="4871" w:name="_Toc111601933"/>
      <w:bookmarkStart w:id="4872" w:name="_Toc245042409"/>
      <w:bookmarkStart w:id="4873" w:name="_Toc346550315"/>
      <w:r w:rsidRPr="008154A4">
        <w:t>F.5.6</w:t>
      </w:r>
      <w:r w:rsidRPr="008154A4">
        <w:tab/>
        <w:t>ServiceChangeVersion</w:t>
      </w:r>
      <w:bookmarkEnd w:id="4869"/>
      <w:bookmarkEnd w:id="4870"/>
      <w:bookmarkEnd w:id="4871"/>
      <w:bookmarkEnd w:id="4872"/>
      <w:bookmarkEnd w:id="4873"/>
    </w:p>
    <w:p w:rsidR="00420803" w:rsidRPr="008154A4" w:rsidRDefault="00420803" w:rsidP="00420803">
      <w:r w:rsidRPr="008154A4">
        <w:t>ServiceChangeVersion is used to negotiate the H.248 protocol version to be used between the MGC and MG. ServiceChangeVersion is mandatory on initial registration, and should be sent on any other registration commands where protocol version negotiation is to take place. ServiceChangeVersion shall not be sent on non-registration commands. See F.3.1 for registration procedures.</w:t>
      </w:r>
    </w:p>
    <w:p w:rsidR="00420803" w:rsidRPr="008154A4" w:rsidRDefault="00420803" w:rsidP="00650A54">
      <w:pPr>
        <w:pStyle w:val="Heading3"/>
      </w:pPr>
      <w:bookmarkStart w:id="4874" w:name="_Toc104465595"/>
      <w:bookmarkStart w:id="4875" w:name="_Toc111601299"/>
      <w:bookmarkStart w:id="4876" w:name="_Toc111601934"/>
      <w:bookmarkStart w:id="4877" w:name="_Toc245042410"/>
      <w:bookmarkStart w:id="4878" w:name="_Toc346550316"/>
      <w:r w:rsidRPr="008154A4">
        <w:t>F.5.7</w:t>
      </w:r>
      <w:r w:rsidRPr="008154A4">
        <w:tab/>
        <w:t>ServiceChangeMgc</w:t>
      </w:r>
      <w:bookmarkEnd w:id="4874"/>
      <w:r w:rsidRPr="008154A4">
        <w:t>ID</w:t>
      </w:r>
      <w:bookmarkEnd w:id="4875"/>
      <w:bookmarkEnd w:id="4876"/>
      <w:bookmarkEnd w:id="4877"/>
      <w:bookmarkEnd w:id="4878"/>
    </w:p>
    <w:p w:rsidR="00420803" w:rsidRPr="008154A4" w:rsidRDefault="00420803" w:rsidP="00D55E4C">
      <w:r w:rsidRPr="008154A4">
        <w:t>The use of the ServiceChangeMgcID parameter is described in clause 7.2.8, specifically clause</w:t>
      </w:r>
      <w:r w:rsidR="002A19B8" w:rsidRPr="008154A4">
        <w:t> </w:t>
      </w:r>
      <w:r w:rsidRPr="008154A4">
        <w:t>7.2.8.1.3. The MGC may send this parameter in a ServiceChange Command directed toward the Root Termination. Upon receipt during a registration attempt, the MG shall attempt registration with the MGC at the specified address</w:t>
      </w:r>
      <w:r w:rsidR="00D55E4C" w:rsidRPr="008154A4">
        <w:t xml:space="preserve"> (see Note)</w:t>
      </w:r>
      <w:r w:rsidRPr="008154A4">
        <w:t>. When received in a ServiceChange Handoff Command from the MG's primary MGC, the MG shall utilize the procedures outlined in 11.5.</w:t>
      </w:r>
    </w:p>
    <w:p w:rsidR="00D55E4C" w:rsidRPr="008154A4" w:rsidRDefault="00D55E4C" w:rsidP="00D55E4C">
      <w:pPr>
        <w:pStyle w:val="Note"/>
      </w:pPr>
      <w:r w:rsidRPr="008154A4">
        <w:rPr>
          <w:rFonts w:eastAsia="MS Mincho"/>
        </w:rPr>
        <w:t>NOTE – In case of a name format, a name-to-address resolution is implied, see clause 7.2.8.1.3.</w:t>
      </w:r>
    </w:p>
    <w:p w:rsidR="00420803" w:rsidRPr="008154A4" w:rsidRDefault="00420803" w:rsidP="00420803">
      <w:bookmarkStart w:id="4879" w:name="_Toc104465596"/>
      <w:bookmarkStart w:id="4880" w:name="_Toc111601300"/>
      <w:bookmarkStart w:id="4881" w:name="_Toc111601935"/>
      <w:r w:rsidRPr="008154A4">
        <w:t>The MGC should not use the ServiceChangeMgcID parameter in a ServiceChange Reply when responding to a ServiceChange Forced or Graceful Command with reason 908.</w:t>
      </w:r>
    </w:p>
    <w:p w:rsidR="005A5A36" w:rsidRPr="008154A4" w:rsidRDefault="00420803" w:rsidP="00D55E4C">
      <w:pPr>
        <w:rPr>
          <w:rFonts w:eastAsia="MS Mincho"/>
        </w:rPr>
      </w:pPr>
      <w:r w:rsidRPr="008154A4">
        <w:rPr>
          <w:rFonts w:eastAsia="MS Mincho"/>
        </w:rPr>
        <w:t>The MGC may use the ServiceChangeMgcID parameter in a ServiceChange Reply when responding to a ServiceChange Disconnected with reason 900 (see also clause</w:t>
      </w:r>
      <w:r w:rsidR="002A19B8" w:rsidRPr="008154A4">
        <w:rPr>
          <w:rFonts w:eastAsia="MS Mincho"/>
        </w:rPr>
        <w:t> </w:t>
      </w:r>
      <w:r w:rsidRPr="008154A4">
        <w:rPr>
          <w:rFonts w:eastAsia="MS Mincho"/>
        </w:rPr>
        <w:t>8.4</w:t>
      </w:r>
      <w:r w:rsidR="00D55E4C" w:rsidRPr="008154A4">
        <w:rPr>
          <w:rFonts w:eastAsia="MS Mincho"/>
        </w:rPr>
        <w:t xml:space="preserve"> of </w:t>
      </w:r>
      <w:r w:rsidRPr="008154A4">
        <w:rPr>
          <w:rFonts w:eastAsia="MS Mincho"/>
        </w:rPr>
        <w:t>[b</w:t>
      </w:r>
      <w:r w:rsidR="002A19B8" w:rsidRPr="008154A4">
        <w:rPr>
          <w:rFonts w:eastAsia="MS Mincho"/>
        </w:rPr>
        <w:noBreakHyphen/>
      </w:r>
      <w:r w:rsidRPr="008154A4">
        <w:rPr>
          <w:rFonts w:eastAsia="MS Mincho"/>
        </w:rPr>
        <w:t>ITU</w:t>
      </w:r>
      <w:r w:rsidR="002A19B8" w:rsidRPr="008154A4">
        <w:rPr>
          <w:rFonts w:eastAsia="MS Mincho"/>
        </w:rPr>
        <w:noBreakHyphen/>
      </w:r>
      <w:r w:rsidRPr="008154A4">
        <w:rPr>
          <w:rFonts w:eastAsia="MS Mincho"/>
        </w:rPr>
        <w:t>T</w:t>
      </w:r>
      <w:r w:rsidR="002A19B8" w:rsidRPr="008154A4">
        <w:rPr>
          <w:rFonts w:eastAsia="MS Mincho"/>
        </w:rPr>
        <w:t> </w:t>
      </w:r>
      <w:r w:rsidRPr="008154A4">
        <w:rPr>
          <w:rFonts w:eastAsia="MS Mincho"/>
        </w:rPr>
        <w:t>H</w:t>
      </w:r>
      <w:r w:rsidR="002A19B8" w:rsidRPr="008154A4">
        <w:rPr>
          <w:rFonts w:eastAsia="MS Mincho"/>
        </w:rPr>
        <w:noBreakHyphen/>
      </w:r>
      <w:r w:rsidRPr="008154A4">
        <w:rPr>
          <w:rFonts w:eastAsia="MS Mincho"/>
        </w:rPr>
        <w:t>Sup</w:t>
      </w:r>
      <w:r w:rsidR="002A19B8" w:rsidRPr="008154A4">
        <w:rPr>
          <w:rFonts w:eastAsia="MS Mincho"/>
        </w:rPr>
        <w:t>.</w:t>
      </w:r>
      <w:r w:rsidRPr="008154A4">
        <w:rPr>
          <w:rFonts w:eastAsia="MS Mincho"/>
        </w:rPr>
        <w:t>7]).</w:t>
      </w:r>
    </w:p>
    <w:p w:rsidR="00420803" w:rsidRPr="008154A4" w:rsidRDefault="00420803" w:rsidP="00650A54">
      <w:pPr>
        <w:pStyle w:val="Heading3"/>
      </w:pPr>
      <w:bookmarkStart w:id="4882" w:name="_Toc245042411"/>
      <w:bookmarkStart w:id="4883" w:name="_Toc346550317"/>
      <w:r w:rsidRPr="008154A4">
        <w:t>F.5.8</w:t>
      </w:r>
      <w:r w:rsidRPr="008154A4">
        <w:tab/>
        <w:t>TimeStamp</w:t>
      </w:r>
      <w:bookmarkEnd w:id="4879"/>
      <w:bookmarkEnd w:id="4880"/>
      <w:bookmarkEnd w:id="4881"/>
      <w:bookmarkEnd w:id="4882"/>
      <w:bookmarkEnd w:id="4883"/>
    </w:p>
    <w:p w:rsidR="00420803" w:rsidRPr="008154A4" w:rsidRDefault="00420803" w:rsidP="00420803">
      <w:r w:rsidRPr="008154A4">
        <w:t>The use of the optional TimeStamp parameter is described in clause 7.2.8. The TimeStamp parameter has no effect on the execution of ServiceChange Commands, but may be of use to the receiver of the ServiceChange Command for other purposes, such as billing or timing coordination.</w:t>
      </w:r>
    </w:p>
    <w:p w:rsidR="00420803" w:rsidRPr="008154A4" w:rsidRDefault="00420803" w:rsidP="00650A54">
      <w:pPr>
        <w:pStyle w:val="Heading2"/>
      </w:pPr>
      <w:bookmarkStart w:id="4884" w:name="_Toc104465597"/>
      <w:bookmarkStart w:id="4885" w:name="_Toc111601301"/>
      <w:bookmarkStart w:id="4886" w:name="_Toc111601936"/>
      <w:bookmarkStart w:id="4887" w:name="_Toc118713522"/>
      <w:bookmarkStart w:id="4888" w:name="_Toc127083553"/>
      <w:bookmarkStart w:id="4889" w:name="_Toc128536027"/>
      <w:bookmarkStart w:id="4890" w:name="_Toc130034551"/>
      <w:bookmarkStart w:id="4891" w:name="_Toc130975134"/>
      <w:bookmarkStart w:id="4892" w:name="_Toc131236733"/>
      <w:bookmarkStart w:id="4893" w:name="_Toc134259416"/>
      <w:bookmarkStart w:id="4894" w:name="_Toc245042412"/>
      <w:bookmarkStart w:id="4895" w:name="_Toc260144037"/>
      <w:bookmarkStart w:id="4896" w:name="_Toc262803507"/>
      <w:bookmarkStart w:id="4897" w:name="_Toc264534024"/>
      <w:bookmarkStart w:id="4898" w:name="_Toc346550318"/>
      <w:r w:rsidRPr="008154A4">
        <w:t>F.6</w:t>
      </w:r>
      <w:r w:rsidRPr="008154A4">
        <w:tab/>
        <w:t>ServiceChange versus TerminationState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rsidR="00420803" w:rsidRPr="008154A4" w:rsidRDefault="00420803" w:rsidP="00420803">
      <w:r w:rsidRPr="008154A4">
        <w:t>The ServiceStates Property in the TerminationState Descriptor holds the current value of the state of the termination. ServiceStates may have three values: "InService", "OutOfService", and "Test".</w:t>
      </w:r>
    </w:p>
    <w:p w:rsidR="00420803" w:rsidRPr="008154A4" w:rsidRDefault="00420803" w:rsidP="00420803">
      <w:r w:rsidRPr="008154A4">
        <w:t>The MGC shall only use Modify Commands to set the ServiceStates Property to or from Test. All other Modifies of the ServiceStates Property are a violation of protocol, and shall receive Error Code 401 ("Protocol Error"). To change the state from "InService" to "OutOfService" or vice versa, the ServiceChange Command must be used.</w:t>
      </w:r>
    </w:p>
    <w:p w:rsidR="00420803" w:rsidRPr="008154A4" w:rsidRDefault="00420803" w:rsidP="00420803">
      <w:r w:rsidRPr="008154A4">
        <w:t>For terminations in the Test state, the MG shall only send ServiceChanges with a ServiceChangeMethod of "Forced" or "Graceful" to the MGC. Subsequent ServiceChange Commands may then set the termination's ServiceState Property to "InService".</w:t>
      </w:r>
    </w:p>
    <w:p w:rsidR="00420803" w:rsidRPr="008154A4" w:rsidRDefault="00420803" w:rsidP="00420803">
      <w:r w:rsidRPr="008154A4">
        <w:t>Receivers should make every reasonable attempt to accept ServiceChange Commands, but in some instances rejection of the command is warranted. For example, if a MG sent a ServiceChange Command to bring a termination into service, but the MGC does not have the resources allocated to service that termination due to lack of provisioning or other reason, then the MGC may reject the command. If the receiving entity rejects the ServiceChange Command, the state of the termination remains unchanged. The sender may choose to wait some length of time and try again, or wait for the receiver to attempt to alter the termination state. Requests to take a termination OutOfService should be honoured.</w:t>
      </w:r>
    </w:p>
    <w:p w:rsidR="00420803" w:rsidRPr="008154A4" w:rsidRDefault="00420803" w:rsidP="00420803">
      <w:r w:rsidRPr="008154A4">
        <w:t>Table F.2 shows which commands may be used to effect a state change on a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438"/>
        <w:gridCol w:w="1657"/>
        <w:gridCol w:w="2641"/>
        <w:gridCol w:w="1530"/>
      </w:tblGrid>
      <w:tr w:rsidR="00420803" w:rsidRPr="008154A4" w:rsidTr="00B953F4">
        <w:trPr>
          <w:tblHeader/>
          <w:jc w:val="center"/>
        </w:trPr>
        <w:tc>
          <w:tcPr>
            <w:tcW w:w="8784" w:type="dxa"/>
            <w:gridSpan w:val="5"/>
            <w:tcBorders>
              <w:top w:val="nil"/>
              <w:left w:val="nil"/>
              <w:right w:val="nil"/>
            </w:tcBorders>
            <w:vAlign w:val="center"/>
          </w:tcPr>
          <w:p w:rsidR="00420803" w:rsidRPr="008154A4" w:rsidRDefault="00420803" w:rsidP="00650A54">
            <w:pPr>
              <w:pStyle w:val="TableNoTitle"/>
            </w:pPr>
            <w:bookmarkStart w:id="4899" w:name="_Toc346550375"/>
            <w:r w:rsidRPr="008154A4">
              <w:t>Table F.2 – State transition commands and their effects</w:t>
            </w:r>
            <w:bookmarkEnd w:id="4899"/>
          </w:p>
        </w:tc>
      </w:tr>
      <w:tr w:rsidR="00420803" w:rsidRPr="008154A4" w:rsidTr="00B953F4">
        <w:trPr>
          <w:jc w:val="center"/>
        </w:trPr>
        <w:tc>
          <w:tcPr>
            <w:tcW w:w="0" w:type="auto"/>
            <w:vAlign w:val="center"/>
          </w:tcPr>
          <w:p w:rsidR="00420803" w:rsidRPr="008154A4" w:rsidRDefault="00420803" w:rsidP="00B953F4">
            <w:pPr>
              <w:pStyle w:val="Tablehead"/>
            </w:pPr>
            <w:r w:rsidRPr="008154A4">
              <w:t>Current State</w:t>
            </w:r>
          </w:p>
        </w:tc>
        <w:tc>
          <w:tcPr>
            <w:tcW w:w="1438" w:type="dxa"/>
            <w:vAlign w:val="center"/>
          </w:tcPr>
          <w:p w:rsidR="00420803" w:rsidRPr="008154A4" w:rsidRDefault="00420803" w:rsidP="00B953F4">
            <w:pPr>
              <w:pStyle w:val="Tablehead"/>
            </w:pPr>
            <w:r w:rsidRPr="008154A4">
              <w:t>New State</w:t>
            </w:r>
          </w:p>
        </w:tc>
        <w:tc>
          <w:tcPr>
            <w:tcW w:w="1657" w:type="dxa"/>
            <w:vAlign w:val="center"/>
          </w:tcPr>
          <w:p w:rsidR="00420803" w:rsidRPr="008154A4" w:rsidRDefault="00420803" w:rsidP="00B953F4">
            <w:pPr>
              <w:pStyle w:val="Tablehead"/>
            </w:pPr>
            <w:r w:rsidRPr="008154A4">
              <w:t>Command</w:t>
            </w:r>
          </w:p>
        </w:tc>
        <w:tc>
          <w:tcPr>
            <w:tcW w:w="2641" w:type="dxa"/>
            <w:vAlign w:val="center"/>
          </w:tcPr>
          <w:p w:rsidR="00420803" w:rsidRPr="008154A4" w:rsidRDefault="00420803" w:rsidP="00B953F4">
            <w:pPr>
              <w:pStyle w:val="Tablehead"/>
            </w:pPr>
            <w:r w:rsidRPr="008154A4">
              <w:t>MGC Allowed?</w:t>
            </w:r>
          </w:p>
        </w:tc>
        <w:tc>
          <w:tcPr>
            <w:tcW w:w="0" w:type="auto"/>
            <w:vAlign w:val="center"/>
          </w:tcPr>
          <w:p w:rsidR="00420803" w:rsidRPr="008154A4" w:rsidRDefault="00420803" w:rsidP="00B953F4">
            <w:pPr>
              <w:pStyle w:val="Tablehead"/>
            </w:pPr>
            <w:r w:rsidRPr="008154A4">
              <w:t>MG Allowed?</w:t>
            </w:r>
          </w:p>
        </w:tc>
      </w:tr>
      <w:tr w:rsidR="00420803" w:rsidRPr="008154A4" w:rsidTr="00B953F4">
        <w:trPr>
          <w:cantSplit/>
          <w:jc w:val="center"/>
        </w:trPr>
        <w:tc>
          <w:tcPr>
            <w:tcW w:w="0" w:type="auto"/>
            <w:vMerge w:val="restart"/>
            <w:vAlign w:val="center"/>
          </w:tcPr>
          <w:p w:rsidR="00420803" w:rsidRPr="008154A4" w:rsidRDefault="00420803" w:rsidP="00B953F4">
            <w:pPr>
              <w:pStyle w:val="Tabletext"/>
            </w:pPr>
            <w:r w:rsidRPr="008154A4">
              <w:t>InService</w:t>
            </w:r>
          </w:p>
        </w:tc>
        <w:tc>
          <w:tcPr>
            <w:tcW w:w="1438" w:type="dxa"/>
            <w:vMerge w:val="restart"/>
            <w:vAlign w:val="center"/>
          </w:tcPr>
          <w:p w:rsidR="00420803" w:rsidRPr="008154A4" w:rsidRDefault="00420803" w:rsidP="00B953F4">
            <w:pPr>
              <w:pStyle w:val="Tabletext"/>
            </w:pPr>
            <w:r w:rsidRPr="008154A4">
              <w:t>Test</w:t>
            </w:r>
          </w:p>
        </w:tc>
        <w:tc>
          <w:tcPr>
            <w:tcW w:w="1657" w:type="dxa"/>
            <w:vAlign w:val="center"/>
          </w:tcPr>
          <w:p w:rsidR="00420803" w:rsidRPr="008154A4" w:rsidRDefault="00420803" w:rsidP="00B953F4">
            <w:pPr>
              <w:pStyle w:val="Tabletext"/>
            </w:pPr>
            <w:r w:rsidRPr="008154A4">
              <w:t>ServiceChange</w:t>
            </w:r>
          </w:p>
        </w:tc>
        <w:tc>
          <w:tcPr>
            <w:tcW w:w="2641" w:type="dxa"/>
            <w:vAlign w:val="center"/>
          </w:tcPr>
          <w:p w:rsidR="00420803" w:rsidRPr="008154A4" w:rsidRDefault="00420803" w:rsidP="00B953F4">
            <w:pPr>
              <w:pStyle w:val="Tabletext"/>
            </w:pPr>
            <w:r w:rsidRPr="008154A4">
              <w:t>Not Possible</w:t>
            </w:r>
          </w:p>
        </w:tc>
        <w:tc>
          <w:tcPr>
            <w:tcW w:w="0" w:type="auto"/>
            <w:vAlign w:val="center"/>
          </w:tcPr>
          <w:p w:rsidR="00420803" w:rsidRPr="008154A4" w:rsidRDefault="00420803" w:rsidP="00B953F4">
            <w:pPr>
              <w:pStyle w:val="Tabletext"/>
            </w:pPr>
            <w:r w:rsidRPr="008154A4">
              <w:t>Not Possible</w:t>
            </w:r>
          </w:p>
        </w:tc>
      </w:tr>
      <w:tr w:rsidR="00420803" w:rsidRPr="008154A4" w:rsidTr="00B953F4">
        <w:trPr>
          <w:cantSplit/>
          <w:jc w:val="center"/>
        </w:trPr>
        <w:tc>
          <w:tcPr>
            <w:tcW w:w="0" w:type="auto"/>
            <w:vMerge/>
            <w:vAlign w:val="center"/>
          </w:tcPr>
          <w:p w:rsidR="00420803" w:rsidRPr="008154A4" w:rsidRDefault="00420803" w:rsidP="00B953F4">
            <w:pPr>
              <w:pStyle w:val="Tabletext"/>
            </w:pPr>
          </w:p>
        </w:tc>
        <w:tc>
          <w:tcPr>
            <w:tcW w:w="1438" w:type="dxa"/>
            <w:vMerge/>
            <w:vAlign w:val="center"/>
          </w:tcPr>
          <w:p w:rsidR="00420803" w:rsidRPr="008154A4" w:rsidRDefault="00420803" w:rsidP="00B953F4">
            <w:pPr>
              <w:pStyle w:val="Tabletext"/>
            </w:pPr>
          </w:p>
        </w:tc>
        <w:tc>
          <w:tcPr>
            <w:tcW w:w="1657" w:type="dxa"/>
            <w:vAlign w:val="center"/>
          </w:tcPr>
          <w:p w:rsidR="00420803" w:rsidRPr="008154A4" w:rsidRDefault="00420803" w:rsidP="00B953F4">
            <w:pPr>
              <w:pStyle w:val="Tabletext"/>
            </w:pPr>
            <w:r w:rsidRPr="008154A4">
              <w:t>Modify</w:t>
            </w:r>
          </w:p>
        </w:tc>
        <w:tc>
          <w:tcPr>
            <w:tcW w:w="2641" w:type="dxa"/>
            <w:vAlign w:val="center"/>
          </w:tcPr>
          <w:p w:rsidR="00420803" w:rsidRPr="008154A4" w:rsidRDefault="00420803" w:rsidP="00B953F4">
            <w:pPr>
              <w:pStyle w:val="Tabletext"/>
            </w:pPr>
            <w:r w:rsidRPr="008154A4">
              <w:t>Yes</w:t>
            </w:r>
          </w:p>
        </w:tc>
        <w:tc>
          <w:tcPr>
            <w:tcW w:w="0" w:type="auto"/>
            <w:vAlign w:val="center"/>
          </w:tcPr>
          <w:p w:rsidR="00420803" w:rsidRPr="008154A4" w:rsidRDefault="00420803" w:rsidP="00B953F4">
            <w:pPr>
              <w:pStyle w:val="Tabletext"/>
            </w:pPr>
            <w:r w:rsidRPr="008154A4">
              <w:t>Not Possible</w:t>
            </w:r>
          </w:p>
        </w:tc>
      </w:tr>
      <w:tr w:rsidR="00420803" w:rsidRPr="008154A4" w:rsidTr="00B953F4">
        <w:trPr>
          <w:cantSplit/>
          <w:jc w:val="center"/>
        </w:trPr>
        <w:tc>
          <w:tcPr>
            <w:tcW w:w="0" w:type="auto"/>
            <w:vMerge w:val="restart"/>
            <w:vAlign w:val="center"/>
          </w:tcPr>
          <w:p w:rsidR="00420803" w:rsidRPr="008154A4" w:rsidRDefault="00420803" w:rsidP="00B953F4">
            <w:pPr>
              <w:pStyle w:val="Tabletext"/>
            </w:pPr>
            <w:r w:rsidRPr="008154A4">
              <w:t>InService</w:t>
            </w:r>
          </w:p>
        </w:tc>
        <w:tc>
          <w:tcPr>
            <w:tcW w:w="1438" w:type="dxa"/>
            <w:vMerge w:val="restart"/>
            <w:vAlign w:val="center"/>
          </w:tcPr>
          <w:p w:rsidR="00420803" w:rsidRPr="008154A4" w:rsidRDefault="00420803" w:rsidP="00B953F4">
            <w:pPr>
              <w:pStyle w:val="Tabletext"/>
            </w:pPr>
            <w:r w:rsidRPr="008154A4">
              <w:t>OutOfService</w:t>
            </w:r>
          </w:p>
        </w:tc>
        <w:tc>
          <w:tcPr>
            <w:tcW w:w="1657" w:type="dxa"/>
            <w:vAlign w:val="center"/>
          </w:tcPr>
          <w:p w:rsidR="00420803" w:rsidRPr="008154A4" w:rsidRDefault="00420803" w:rsidP="00B953F4">
            <w:pPr>
              <w:pStyle w:val="Tabletext"/>
            </w:pPr>
            <w:r w:rsidRPr="008154A4">
              <w:t>ServiceChange</w:t>
            </w:r>
          </w:p>
        </w:tc>
        <w:tc>
          <w:tcPr>
            <w:tcW w:w="2641" w:type="dxa"/>
            <w:vAlign w:val="center"/>
          </w:tcPr>
          <w:p w:rsidR="00420803" w:rsidRPr="008154A4" w:rsidRDefault="00420803" w:rsidP="00B953F4">
            <w:pPr>
              <w:pStyle w:val="Tabletext"/>
            </w:pPr>
            <w:r w:rsidRPr="008154A4">
              <w:t>Yes, physical and Root only</w:t>
            </w:r>
          </w:p>
        </w:tc>
        <w:tc>
          <w:tcPr>
            <w:tcW w:w="0" w:type="auto"/>
            <w:vAlign w:val="center"/>
          </w:tcPr>
          <w:p w:rsidR="00420803" w:rsidRPr="008154A4" w:rsidRDefault="00420803" w:rsidP="00B953F4">
            <w:pPr>
              <w:pStyle w:val="Tabletext"/>
            </w:pPr>
            <w:r w:rsidRPr="008154A4">
              <w:t>Yes</w:t>
            </w:r>
          </w:p>
        </w:tc>
      </w:tr>
      <w:tr w:rsidR="00420803" w:rsidRPr="008154A4" w:rsidTr="00B953F4">
        <w:trPr>
          <w:cantSplit/>
          <w:jc w:val="center"/>
        </w:trPr>
        <w:tc>
          <w:tcPr>
            <w:tcW w:w="0" w:type="auto"/>
            <w:vMerge/>
            <w:vAlign w:val="center"/>
          </w:tcPr>
          <w:p w:rsidR="00420803" w:rsidRPr="008154A4" w:rsidRDefault="00420803" w:rsidP="00B953F4">
            <w:pPr>
              <w:pStyle w:val="Tabletext"/>
            </w:pPr>
          </w:p>
        </w:tc>
        <w:tc>
          <w:tcPr>
            <w:tcW w:w="1438" w:type="dxa"/>
            <w:vMerge/>
            <w:vAlign w:val="center"/>
          </w:tcPr>
          <w:p w:rsidR="00420803" w:rsidRPr="008154A4" w:rsidRDefault="00420803" w:rsidP="00B953F4">
            <w:pPr>
              <w:pStyle w:val="Tabletext"/>
            </w:pPr>
          </w:p>
        </w:tc>
        <w:tc>
          <w:tcPr>
            <w:tcW w:w="1657" w:type="dxa"/>
            <w:vAlign w:val="center"/>
          </w:tcPr>
          <w:p w:rsidR="00420803" w:rsidRPr="008154A4" w:rsidRDefault="00420803" w:rsidP="00B953F4">
            <w:pPr>
              <w:pStyle w:val="Tabletext"/>
            </w:pPr>
            <w:r w:rsidRPr="008154A4">
              <w:t>Modify</w:t>
            </w:r>
          </w:p>
        </w:tc>
        <w:tc>
          <w:tcPr>
            <w:tcW w:w="2641" w:type="dxa"/>
            <w:vAlign w:val="center"/>
          </w:tcPr>
          <w:p w:rsidR="00420803" w:rsidRPr="008154A4" w:rsidRDefault="00420803" w:rsidP="00B953F4">
            <w:pPr>
              <w:pStyle w:val="Tabletext"/>
            </w:pPr>
            <w:r w:rsidRPr="008154A4">
              <w:t>No</w:t>
            </w:r>
          </w:p>
        </w:tc>
        <w:tc>
          <w:tcPr>
            <w:tcW w:w="0" w:type="auto"/>
            <w:vAlign w:val="center"/>
          </w:tcPr>
          <w:p w:rsidR="00420803" w:rsidRPr="008154A4" w:rsidRDefault="00420803" w:rsidP="00B953F4">
            <w:pPr>
              <w:pStyle w:val="Tabletext"/>
            </w:pPr>
            <w:r w:rsidRPr="008154A4">
              <w:t>Not Possible</w:t>
            </w:r>
          </w:p>
        </w:tc>
      </w:tr>
      <w:tr w:rsidR="00420803" w:rsidRPr="008154A4" w:rsidTr="00B953F4">
        <w:trPr>
          <w:cantSplit/>
          <w:jc w:val="center"/>
        </w:trPr>
        <w:tc>
          <w:tcPr>
            <w:tcW w:w="0" w:type="auto"/>
            <w:vMerge w:val="restart"/>
            <w:vAlign w:val="center"/>
          </w:tcPr>
          <w:p w:rsidR="00420803" w:rsidRPr="008154A4" w:rsidRDefault="00420803" w:rsidP="00B953F4">
            <w:pPr>
              <w:pStyle w:val="Tabletext"/>
            </w:pPr>
            <w:r w:rsidRPr="008154A4">
              <w:t>OutOfService</w:t>
            </w:r>
          </w:p>
        </w:tc>
        <w:tc>
          <w:tcPr>
            <w:tcW w:w="1438" w:type="dxa"/>
            <w:vMerge w:val="restart"/>
            <w:vAlign w:val="center"/>
          </w:tcPr>
          <w:p w:rsidR="00420803" w:rsidRPr="008154A4" w:rsidRDefault="00420803" w:rsidP="00B953F4">
            <w:pPr>
              <w:pStyle w:val="Tabletext"/>
            </w:pPr>
            <w:r w:rsidRPr="008154A4">
              <w:t>InService</w:t>
            </w:r>
          </w:p>
        </w:tc>
        <w:tc>
          <w:tcPr>
            <w:tcW w:w="1657" w:type="dxa"/>
            <w:vAlign w:val="center"/>
          </w:tcPr>
          <w:p w:rsidR="00420803" w:rsidRPr="008154A4" w:rsidRDefault="00420803" w:rsidP="00B953F4">
            <w:pPr>
              <w:pStyle w:val="Tabletext"/>
            </w:pPr>
            <w:r w:rsidRPr="008154A4">
              <w:t>ServiceChange</w:t>
            </w:r>
          </w:p>
        </w:tc>
        <w:tc>
          <w:tcPr>
            <w:tcW w:w="2641" w:type="dxa"/>
            <w:vAlign w:val="center"/>
          </w:tcPr>
          <w:p w:rsidR="00420803" w:rsidRPr="008154A4" w:rsidRDefault="00420803" w:rsidP="00B953F4">
            <w:pPr>
              <w:pStyle w:val="Tabletext"/>
            </w:pPr>
            <w:r w:rsidRPr="008154A4">
              <w:t>Yes, but not on Root</w:t>
            </w:r>
          </w:p>
        </w:tc>
        <w:tc>
          <w:tcPr>
            <w:tcW w:w="0" w:type="auto"/>
            <w:vAlign w:val="center"/>
          </w:tcPr>
          <w:p w:rsidR="00420803" w:rsidRPr="008154A4" w:rsidRDefault="00420803" w:rsidP="00B953F4">
            <w:pPr>
              <w:pStyle w:val="Tabletext"/>
            </w:pPr>
            <w:r w:rsidRPr="008154A4">
              <w:t>Yes</w:t>
            </w:r>
          </w:p>
        </w:tc>
      </w:tr>
      <w:tr w:rsidR="00420803" w:rsidRPr="008154A4" w:rsidTr="00B953F4">
        <w:trPr>
          <w:cantSplit/>
          <w:jc w:val="center"/>
        </w:trPr>
        <w:tc>
          <w:tcPr>
            <w:tcW w:w="0" w:type="auto"/>
            <w:vMerge/>
            <w:vAlign w:val="center"/>
          </w:tcPr>
          <w:p w:rsidR="00420803" w:rsidRPr="008154A4" w:rsidRDefault="00420803" w:rsidP="00B953F4">
            <w:pPr>
              <w:pStyle w:val="Tabletext"/>
            </w:pPr>
          </w:p>
        </w:tc>
        <w:tc>
          <w:tcPr>
            <w:tcW w:w="1438" w:type="dxa"/>
            <w:vMerge/>
            <w:vAlign w:val="center"/>
          </w:tcPr>
          <w:p w:rsidR="00420803" w:rsidRPr="008154A4" w:rsidRDefault="00420803" w:rsidP="00B953F4">
            <w:pPr>
              <w:pStyle w:val="Tabletext"/>
            </w:pPr>
          </w:p>
        </w:tc>
        <w:tc>
          <w:tcPr>
            <w:tcW w:w="1657" w:type="dxa"/>
            <w:vAlign w:val="center"/>
          </w:tcPr>
          <w:p w:rsidR="00420803" w:rsidRPr="008154A4" w:rsidRDefault="00420803" w:rsidP="00B953F4">
            <w:pPr>
              <w:pStyle w:val="Tabletext"/>
            </w:pPr>
            <w:r w:rsidRPr="008154A4">
              <w:t>Modify</w:t>
            </w:r>
          </w:p>
        </w:tc>
        <w:tc>
          <w:tcPr>
            <w:tcW w:w="2641" w:type="dxa"/>
            <w:vAlign w:val="center"/>
          </w:tcPr>
          <w:p w:rsidR="00420803" w:rsidRPr="008154A4" w:rsidRDefault="00420803" w:rsidP="00B953F4">
            <w:pPr>
              <w:pStyle w:val="Tabletext"/>
            </w:pPr>
            <w:r w:rsidRPr="008154A4">
              <w:t>No</w:t>
            </w:r>
          </w:p>
        </w:tc>
        <w:tc>
          <w:tcPr>
            <w:tcW w:w="0" w:type="auto"/>
            <w:vAlign w:val="center"/>
          </w:tcPr>
          <w:p w:rsidR="00420803" w:rsidRPr="008154A4" w:rsidRDefault="00420803" w:rsidP="00B953F4">
            <w:pPr>
              <w:pStyle w:val="Tabletext"/>
            </w:pPr>
            <w:r w:rsidRPr="008154A4">
              <w:t>Not Possible</w:t>
            </w:r>
          </w:p>
        </w:tc>
      </w:tr>
      <w:tr w:rsidR="00420803" w:rsidRPr="008154A4" w:rsidTr="00B953F4">
        <w:trPr>
          <w:cantSplit/>
          <w:jc w:val="center"/>
        </w:trPr>
        <w:tc>
          <w:tcPr>
            <w:tcW w:w="0" w:type="auto"/>
            <w:vMerge w:val="restart"/>
            <w:vAlign w:val="center"/>
          </w:tcPr>
          <w:p w:rsidR="00420803" w:rsidRPr="008154A4" w:rsidRDefault="00420803" w:rsidP="00B953F4">
            <w:pPr>
              <w:pStyle w:val="Tabletext"/>
            </w:pPr>
            <w:r w:rsidRPr="008154A4">
              <w:t>OutOfService</w:t>
            </w:r>
          </w:p>
        </w:tc>
        <w:tc>
          <w:tcPr>
            <w:tcW w:w="1438" w:type="dxa"/>
            <w:vMerge w:val="restart"/>
            <w:vAlign w:val="center"/>
          </w:tcPr>
          <w:p w:rsidR="00420803" w:rsidRPr="008154A4" w:rsidRDefault="00420803" w:rsidP="00B953F4">
            <w:pPr>
              <w:pStyle w:val="Tabletext"/>
            </w:pPr>
            <w:r w:rsidRPr="008154A4">
              <w:t>Test</w:t>
            </w:r>
          </w:p>
        </w:tc>
        <w:tc>
          <w:tcPr>
            <w:tcW w:w="1657" w:type="dxa"/>
            <w:vAlign w:val="center"/>
          </w:tcPr>
          <w:p w:rsidR="00420803" w:rsidRPr="008154A4" w:rsidRDefault="00420803" w:rsidP="00B953F4">
            <w:pPr>
              <w:pStyle w:val="Tabletext"/>
            </w:pPr>
            <w:r w:rsidRPr="008154A4">
              <w:t>ServiceChange</w:t>
            </w:r>
          </w:p>
        </w:tc>
        <w:tc>
          <w:tcPr>
            <w:tcW w:w="2641" w:type="dxa"/>
            <w:vAlign w:val="center"/>
          </w:tcPr>
          <w:p w:rsidR="00420803" w:rsidRPr="008154A4" w:rsidRDefault="00420803" w:rsidP="00B953F4">
            <w:pPr>
              <w:pStyle w:val="Tabletext"/>
            </w:pPr>
            <w:r w:rsidRPr="008154A4">
              <w:t>Not Possible</w:t>
            </w:r>
          </w:p>
        </w:tc>
        <w:tc>
          <w:tcPr>
            <w:tcW w:w="0" w:type="auto"/>
            <w:vAlign w:val="center"/>
          </w:tcPr>
          <w:p w:rsidR="00420803" w:rsidRPr="008154A4" w:rsidRDefault="00420803" w:rsidP="00B953F4">
            <w:pPr>
              <w:pStyle w:val="Tabletext"/>
            </w:pPr>
            <w:r w:rsidRPr="008154A4">
              <w:t>Not Possible</w:t>
            </w:r>
          </w:p>
        </w:tc>
      </w:tr>
      <w:tr w:rsidR="00420803" w:rsidRPr="008154A4" w:rsidTr="00B953F4">
        <w:trPr>
          <w:cantSplit/>
          <w:jc w:val="center"/>
        </w:trPr>
        <w:tc>
          <w:tcPr>
            <w:tcW w:w="0" w:type="auto"/>
            <w:vMerge/>
            <w:vAlign w:val="center"/>
          </w:tcPr>
          <w:p w:rsidR="00420803" w:rsidRPr="008154A4" w:rsidRDefault="00420803" w:rsidP="00B953F4">
            <w:pPr>
              <w:pStyle w:val="Tabletext"/>
            </w:pPr>
          </w:p>
        </w:tc>
        <w:tc>
          <w:tcPr>
            <w:tcW w:w="1438" w:type="dxa"/>
            <w:vMerge/>
            <w:vAlign w:val="center"/>
          </w:tcPr>
          <w:p w:rsidR="00420803" w:rsidRPr="008154A4" w:rsidRDefault="00420803" w:rsidP="00B953F4">
            <w:pPr>
              <w:pStyle w:val="Tabletext"/>
            </w:pPr>
          </w:p>
        </w:tc>
        <w:tc>
          <w:tcPr>
            <w:tcW w:w="1657" w:type="dxa"/>
            <w:vAlign w:val="center"/>
          </w:tcPr>
          <w:p w:rsidR="00420803" w:rsidRPr="008154A4" w:rsidRDefault="00420803" w:rsidP="00B953F4">
            <w:pPr>
              <w:pStyle w:val="Tabletext"/>
            </w:pPr>
            <w:r w:rsidRPr="008154A4">
              <w:t>Modify</w:t>
            </w:r>
          </w:p>
        </w:tc>
        <w:tc>
          <w:tcPr>
            <w:tcW w:w="2641" w:type="dxa"/>
            <w:vAlign w:val="center"/>
          </w:tcPr>
          <w:p w:rsidR="00420803" w:rsidRPr="008154A4" w:rsidRDefault="00420803" w:rsidP="00B953F4">
            <w:pPr>
              <w:pStyle w:val="Tabletext"/>
            </w:pPr>
            <w:r w:rsidRPr="008154A4">
              <w:t>Yes</w:t>
            </w:r>
          </w:p>
        </w:tc>
        <w:tc>
          <w:tcPr>
            <w:tcW w:w="0" w:type="auto"/>
            <w:vAlign w:val="center"/>
          </w:tcPr>
          <w:p w:rsidR="00420803" w:rsidRPr="008154A4" w:rsidRDefault="00420803" w:rsidP="00B953F4">
            <w:pPr>
              <w:pStyle w:val="Tabletext"/>
            </w:pPr>
            <w:r w:rsidRPr="008154A4">
              <w:t>Not Possible</w:t>
            </w:r>
          </w:p>
        </w:tc>
      </w:tr>
      <w:tr w:rsidR="00420803" w:rsidRPr="008154A4" w:rsidTr="00B953F4">
        <w:trPr>
          <w:cantSplit/>
          <w:jc w:val="center"/>
        </w:trPr>
        <w:tc>
          <w:tcPr>
            <w:tcW w:w="0" w:type="auto"/>
            <w:vMerge w:val="restart"/>
            <w:vAlign w:val="center"/>
          </w:tcPr>
          <w:p w:rsidR="00420803" w:rsidRPr="008154A4" w:rsidRDefault="00420803" w:rsidP="00B953F4">
            <w:pPr>
              <w:pStyle w:val="Tabletext"/>
            </w:pPr>
            <w:r w:rsidRPr="008154A4">
              <w:t>Test</w:t>
            </w:r>
          </w:p>
        </w:tc>
        <w:tc>
          <w:tcPr>
            <w:tcW w:w="1438" w:type="dxa"/>
            <w:vMerge w:val="restart"/>
            <w:vAlign w:val="center"/>
          </w:tcPr>
          <w:p w:rsidR="00420803" w:rsidRPr="008154A4" w:rsidRDefault="00420803" w:rsidP="00B953F4">
            <w:pPr>
              <w:pStyle w:val="Tabletext"/>
            </w:pPr>
            <w:r w:rsidRPr="008154A4">
              <w:t>InService</w:t>
            </w:r>
          </w:p>
        </w:tc>
        <w:tc>
          <w:tcPr>
            <w:tcW w:w="1657" w:type="dxa"/>
            <w:vAlign w:val="center"/>
          </w:tcPr>
          <w:p w:rsidR="00420803" w:rsidRPr="008154A4" w:rsidRDefault="00420803" w:rsidP="00B953F4">
            <w:pPr>
              <w:pStyle w:val="Tabletext"/>
            </w:pPr>
            <w:r w:rsidRPr="008154A4">
              <w:t>ServiceChange</w:t>
            </w:r>
          </w:p>
        </w:tc>
        <w:tc>
          <w:tcPr>
            <w:tcW w:w="2641" w:type="dxa"/>
            <w:vAlign w:val="center"/>
          </w:tcPr>
          <w:p w:rsidR="00420803" w:rsidRPr="008154A4" w:rsidRDefault="00420803" w:rsidP="00B953F4">
            <w:pPr>
              <w:pStyle w:val="Tabletext"/>
            </w:pPr>
            <w:r w:rsidRPr="008154A4">
              <w:t>No</w:t>
            </w:r>
          </w:p>
        </w:tc>
        <w:tc>
          <w:tcPr>
            <w:tcW w:w="0" w:type="auto"/>
            <w:vAlign w:val="center"/>
          </w:tcPr>
          <w:p w:rsidR="00420803" w:rsidRPr="008154A4" w:rsidRDefault="00420803" w:rsidP="00B953F4">
            <w:pPr>
              <w:pStyle w:val="Tabletext"/>
            </w:pPr>
            <w:r w:rsidRPr="008154A4">
              <w:t>No</w:t>
            </w:r>
          </w:p>
        </w:tc>
      </w:tr>
      <w:tr w:rsidR="00420803" w:rsidRPr="008154A4" w:rsidTr="00B953F4">
        <w:trPr>
          <w:cantSplit/>
          <w:jc w:val="center"/>
        </w:trPr>
        <w:tc>
          <w:tcPr>
            <w:tcW w:w="0" w:type="auto"/>
            <w:vMerge/>
            <w:vAlign w:val="center"/>
          </w:tcPr>
          <w:p w:rsidR="00420803" w:rsidRPr="008154A4" w:rsidRDefault="00420803" w:rsidP="00B953F4">
            <w:pPr>
              <w:pStyle w:val="Tabletext"/>
            </w:pPr>
          </w:p>
        </w:tc>
        <w:tc>
          <w:tcPr>
            <w:tcW w:w="1438" w:type="dxa"/>
            <w:vMerge/>
            <w:vAlign w:val="center"/>
          </w:tcPr>
          <w:p w:rsidR="00420803" w:rsidRPr="008154A4" w:rsidRDefault="00420803" w:rsidP="00B953F4">
            <w:pPr>
              <w:pStyle w:val="Tabletext"/>
            </w:pPr>
          </w:p>
        </w:tc>
        <w:tc>
          <w:tcPr>
            <w:tcW w:w="1657" w:type="dxa"/>
            <w:vAlign w:val="center"/>
          </w:tcPr>
          <w:p w:rsidR="00420803" w:rsidRPr="008154A4" w:rsidRDefault="00420803" w:rsidP="00B953F4">
            <w:pPr>
              <w:pStyle w:val="Tabletext"/>
            </w:pPr>
            <w:r w:rsidRPr="008154A4">
              <w:t>Modify</w:t>
            </w:r>
          </w:p>
        </w:tc>
        <w:tc>
          <w:tcPr>
            <w:tcW w:w="2641" w:type="dxa"/>
            <w:vAlign w:val="center"/>
          </w:tcPr>
          <w:p w:rsidR="00420803" w:rsidRPr="008154A4" w:rsidRDefault="00420803" w:rsidP="00B953F4">
            <w:pPr>
              <w:pStyle w:val="Tabletext"/>
            </w:pPr>
            <w:r w:rsidRPr="008154A4">
              <w:t>Yes</w:t>
            </w:r>
          </w:p>
        </w:tc>
        <w:tc>
          <w:tcPr>
            <w:tcW w:w="0" w:type="auto"/>
            <w:vAlign w:val="center"/>
          </w:tcPr>
          <w:p w:rsidR="00420803" w:rsidRPr="008154A4" w:rsidRDefault="00420803" w:rsidP="00B953F4">
            <w:pPr>
              <w:pStyle w:val="Tabletext"/>
            </w:pPr>
            <w:r w:rsidRPr="008154A4">
              <w:t>Not Possible</w:t>
            </w:r>
          </w:p>
        </w:tc>
      </w:tr>
      <w:tr w:rsidR="00420803" w:rsidRPr="008154A4" w:rsidTr="00B953F4">
        <w:trPr>
          <w:cantSplit/>
          <w:jc w:val="center"/>
        </w:trPr>
        <w:tc>
          <w:tcPr>
            <w:tcW w:w="0" w:type="auto"/>
            <w:vMerge w:val="restart"/>
            <w:vAlign w:val="center"/>
          </w:tcPr>
          <w:p w:rsidR="00420803" w:rsidRPr="008154A4" w:rsidRDefault="00420803" w:rsidP="00B953F4">
            <w:pPr>
              <w:pStyle w:val="Tabletext"/>
            </w:pPr>
            <w:r w:rsidRPr="008154A4">
              <w:t>Test</w:t>
            </w:r>
          </w:p>
        </w:tc>
        <w:tc>
          <w:tcPr>
            <w:tcW w:w="1438" w:type="dxa"/>
            <w:vMerge w:val="restart"/>
            <w:vAlign w:val="center"/>
          </w:tcPr>
          <w:p w:rsidR="00420803" w:rsidRPr="008154A4" w:rsidRDefault="00420803" w:rsidP="00B953F4">
            <w:pPr>
              <w:pStyle w:val="Tabletext"/>
            </w:pPr>
            <w:r w:rsidRPr="008154A4">
              <w:t>OutOfService</w:t>
            </w:r>
          </w:p>
        </w:tc>
        <w:tc>
          <w:tcPr>
            <w:tcW w:w="1657" w:type="dxa"/>
            <w:vAlign w:val="center"/>
          </w:tcPr>
          <w:p w:rsidR="00420803" w:rsidRPr="008154A4" w:rsidRDefault="00420803" w:rsidP="00B953F4">
            <w:pPr>
              <w:pStyle w:val="Tabletext"/>
            </w:pPr>
            <w:r w:rsidRPr="008154A4">
              <w:t>ServiceChange</w:t>
            </w:r>
          </w:p>
        </w:tc>
        <w:tc>
          <w:tcPr>
            <w:tcW w:w="2641" w:type="dxa"/>
            <w:vAlign w:val="center"/>
          </w:tcPr>
          <w:p w:rsidR="00420803" w:rsidRPr="008154A4" w:rsidRDefault="00420803" w:rsidP="00B953F4">
            <w:pPr>
              <w:pStyle w:val="Tabletext"/>
            </w:pPr>
            <w:r w:rsidRPr="008154A4">
              <w:t>No</w:t>
            </w:r>
          </w:p>
        </w:tc>
        <w:tc>
          <w:tcPr>
            <w:tcW w:w="0" w:type="auto"/>
            <w:vAlign w:val="center"/>
          </w:tcPr>
          <w:p w:rsidR="00420803" w:rsidRPr="008154A4" w:rsidRDefault="00420803" w:rsidP="00B953F4">
            <w:pPr>
              <w:pStyle w:val="Tabletext"/>
            </w:pPr>
            <w:r w:rsidRPr="008154A4">
              <w:t>Yes</w:t>
            </w:r>
          </w:p>
        </w:tc>
      </w:tr>
      <w:tr w:rsidR="00420803" w:rsidRPr="008154A4" w:rsidTr="00B953F4">
        <w:trPr>
          <w:cantSplit/>
          <w:jc w:val="center"/>
        </w:trPr>
        <w:tc>
          <w:tcPr>
            <w:tcW w:w="0" w:type="auto"/>
            <w:vMerge/>
            <w:vAlign w:val="center"/>
          </w:tcPr>
          <w:p w:rsidR="00420803" w:rsidRPr="008154A4" w:rsidRDefault="00420803" w:rsidP="00B953F4">
            <w:pPr>
              <w:pStyle w:val="Tabletext"/>
            </w:pPr>
          </w:p>
        </w:tc>
        <w:tc>
          <w:tcPr>
            <w:tcW w:w="1438" w:type="dxa"/>
            <w:vMerge/>
            <w:vAlign w:val="center"/>
          </w:tcPr>
          <w:p w:rsidR="00420803" w:rsidRPr="008154A4" w:rsidRDefault="00420803" w:rsidP="00B953F4">
            <w:pPr>
              <w:pStyle w:val="Tabletext"/>
            </w:pPr>
          </w:p>
        </w:tc>
        <w:tc>
          <w:tcPr>
            <w:tcW w:w="1657" w:type="dxa"/>
            <w:vAlign w:val="center"/>
          </w:tcPr>
          <w:p w:rsidR="00420803" w:rsidRPr="008154A4" w:rsidRDefault="00420803" w:rsidP="00B953F4">
            <w:pPr>
              <w:pStyle w:val="Tabletext"/>
            </w:pPr>
            <w:r w:rsidRPr="008154A4">
              <w:t>Modify</w:t>
            </w:r>
          </w:p>
        </w:tc>
        <w:tc>
          <w:tcPr>
            <w:tcW w:w="2641" w:type="dxa"/>
            <w:vAlign w:val="center"/>
          </w:tcPr>
          <w:p w:rsidR="00420803" w:rsidRPr="008154A4" w:rsidRDefault="00420803" w:rsidP="00B953F4">
            <w:pPr>
              <w:pStyle w:val="Tabletext"/>
            </w:pPr>
            <w:r w:rsidRPr="008154A4">
              <w:t>Yes</w:t>
            </w:r>
          </w:p>
        </w:tc>
        <w:tc>
          <w:tcPr>
            <w:tcW w:w="0" w:type="auto"/>
            <w:vAlign w:val="center"/>
          </w:tcPr>
          <w:p w:rsidR="00420803" w:rsidRPr="008154A4" w:rsidRDefault="00420803" w:rsidP="00B953F4">
            <w:pPr>
              <w:pStyle w:val="Tabletext"/>
            </w:pPr>
            <w:r w:rsidRPr="008154A4">
              <w:t>Not Possible</w:t>
            </w:r>
          </w:p>
        </w:tc>
      </w:tr>
    </w:tbl>
    <w:p w:rsidR="00420803" w:rsidRPr="008154A4" w:rsidRDefault="00420803" w:rsidP="00420803">
      <w:pPr>
        <w:pStyle w:val="AppendixNoTitle"/>
      </w:pPr>
      <w:bookmarkStart w:id="4900" w:name="_Toc111601937"/>
      <w:bookmarkStart w:id="4901" w:name="_Toc118713523"/>
      <w:bookmarkStart w:id="4902" w:name="_Toc127083554"/>
      <w:bookmarkStart w:id="4903" w:name="_Toc128536028"/>
      <w:bookmarkStart w:id="4904" w:name="_Toc130034552"/>
      <w:bookmarkStart w:id="4905" w:name="_Toc130975135"/>
      <w:bookmarkStart w:id="4906" w:name="_Toc131236734"/>
      <w:bookmarkStart w:id="4907" w:name="_Toc134259417"/>
      <w:bookmarkStart w:id="4908" w:name="_Toc245042413"/>
      <w:bookmarkStart w:id="4909" w:name="_Toc260144038"/>
      <w:bookmarkStart w:id="4910" w:name="_Toc262803508"/>
      <w:bookmarkStart w:id="4911" w:name="_Toc264534025"/>
      <w:bookmarkStart w:id="4912" w:name="_Toc346550319"/>
      <w:r w:rsidRPr="008154A4">
        <w:t xml:space="preserve">Appendix </w:t>
      </w:r>
      <w:bookmarkEnd w:id="4689"/>
      <w:r w:rsidRPr="008154A4">
        <w:t>I</w:t>
      </w:r>
      <w:bookmarkStart w:id="4913" w:name="_Toc492885500"/>
      <w:bookmarkStart w:id="4914" w:name="_Toc498919285"/>
      <w:bookmarkStart w:id="4915" w:name="_Toc499534586"/>
      <w:bookmarkStart w:id="4916" w:name="_Toc499611577"/>
      <w:bookmarkStart w:id="4917" w:name="_Toc505073958"/>
      <w:bookmarkStart w:id="4918" w:name="_Toc505401645"/>
      <w:bookmarkStart w:id="4919" w:name="_Toc506200237"/>
      <w:bookmarkEnd w:id="4690"/>
      <w:bookmarkEnd w:id="4691"/>
      <w:bookmarkEnd w:id="4692"/>
      <w:bookmarkEnd w:id="4693"/>
      <w:bookmarkEnd w:id="4694"/>
      <w:bookmarkEnd w:id="4695"/>
      <w:r w:rsidRPr="008154A4">
        <w:br/>
      </w:r>
      <w:r w:rsidRPr="008154A4">
        <w:br/>
        <w:t>Example call flows</w:t>
      </w:r>
      <w:bookmarkEnd w:id="4696"/>
      <w:bookmarkEnd w:id="4697"/>
      <w:bookmarkEnd w:id="4698"/>
      <w:bookmarkEnd w:id="46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rsidR="00AD116C" w:rsidRPr="008154A4" w:rsidRDefault="00AD116C" w:rsidP="00AD116C">
      <w:pPr>
        <w:pStyle w:val="Normalaftertitle"/>
      </w:pPr>
      <w:bookmarkStart w:id="4920" w:name="_Toc111601305"/>
      <w:bookmarkStart w:id="4921" w:name="_Toc111601941"/>
      <w:bookmarkStart w:id="4922" w:name="_Toc118713525"/>
      <w:bookmarkStart w:id="4923" w:name="_Toc127083556"/>
      <w:bookmarkStart w:id="4924" w:name="_Toc128536030"/>
      <w:bookmarkStart w:id="4925" w:name="_Toc130034554"/>
      <w:bookmarkStart w:id="4926" w:name="_Toc130975137"/>
      <w:bookmarkStart w:id="4927" w:name="_Toc131236736"/>
      <w:bookmarkStart w:id="4928" w:name="_Toc134259419"/>
      <w:bookmarkStart w:id="4929" w:name="_Toc245042417"/>
      <w:r w:rsidRPr="008154A4">
        <w:t>All H.248.1 implementors must read the normative part of this Recommendation carefully before implementing from it. No one should use the examples in this appendix as stand-alone explanations of how to create protocol messages.</w:t>
      </w:r>
    </w:p>
    <w:p w:rsidR="00AD116C" w:rsidRPr="008154A4" w:rsidRDefault="00AD116C" w:rsidP="00AD116C">
      <w:r w:rsidRPr="008154A4">
        <w:t>The examples in this appendix use SDP for encoding of the Local and Remote Descriptors. SDP is defined in [IETF RFC 2327]. If there is any discrepancy between the SDP in the examples and [IETF RFC 2327], the RFC should be consulted for verification. Audio profiles used are those defined in [IETF RFC 3551], and others registered with IANA. For example, G.711 A-law is called PCMA in SDP, and is assigned profile 8. G.723.1 is called G723 and is profile 4; H.263 is called H263 and is profile 34. See also</w:t>
      </w:r>
      <w:r w:rsidRPr="008154A4">
        <w:rPr>
          <w:snapToGrid w:val="0"/>
        </w:rPr>
        <w:t xml:space="preserve"> </w:t>
      </w:r>
      <w:hyperlink r:id="rId45" w:history="1">
        <w:r w:rsidRPr="008154A4">
          <w:rPr>
            <w:rStyle w:val="Hyperlink"/>
            <w:rFonts w:eastAsia="MS Mincho"/>
            <w:snapToGrid w:val="0"/>
          </w:rPr>
          <w:t>http://www.iana.org/assignments/rtp-parameters</w:t>
        </w:r>
      </w:hyperlink>
      <w:r w:rsidRPr="008154A4">
        <w:t>.</w:t>
      </w:r>
    </w:p>
    <w:p w:rsidR="00AD116C" w:rsidRPr="008154A4" w:rsidRDefault="00AD116C" w:rsidP="00AD116C">
      <w:pPr>
        <w:pStyle w:val="Heading2"/>
      </w:pPr>
      <w:bookmarkStart w:id="4930" w:name="_Toc465761255"/>
      <w:bookmarkStart w:id="4931" w:name="_Toc473526828"/>
      <w:bookmarkStart w:id="4932" w:name="_Toc492885501"/>
      <w:bookmarkStart w:id="4933" w:name="_Toc498919286"/>
      <w:bookmarkStart w:id="4934" w:name="_Toc499534587"/>
      <w:bookmarkStart w:id="4935" w:name="_Toc499611578"/>
      <w:bookmarkStart w:id="4936" w:name="_Toc505073959"/>
      <w:bookmarkStart w:id="4937" w:name="_Toc505401646"/>
      <w:bookmarkStart w:id="4938" w:name="_Toc506200238"/>
      <w:bookmarkStart w:id="4939" w:name="_Toc23051228"/>
      <w:bookmarkStart w:id="4940" w:name="_Toc30329197"/>
      <w:bookmarkStart w:id="4941" w:name="_Toc104465598"/>
      <w:bookmarkStart w:id="4942" w:name="_Toc111601302"/>
      <w:bookmarkStart w:id="4943" w:name="_Toc111601938"/>
      <w:bookmarkStart w:id="4944" w:name="_Toc118713524"/>
      <w:bookmarkStart w:id="4945" w:name="_Toc127083555"/>
      <w:bookmarkStart w:id="4946" w:name="_Toc128536029"/>
      <w:bookmarkStart w:id="4947" w:name="_Toc130034553"/>
      <w:bookmarkStart w:id="4948" w:name="_Toc130975136"/>
      <w:bookmarkStart w:id="4949" w:name="_Toc131236735"/>
      <w:bookmarkStart w:id="4950" w:name="_Toc134259418"/>
      <w:bookmarkStart w:id="4951" w:name="_Toc245042414"/>
      <w:bookmarkStart w:id="4952" w:name="_Toc260144039"/>
      <w:bookmarkStart w:id="4953" w:name="_Toc346550320"/>
      <w:r w:rsidRPr="008154A4">
        <w:t>I.1</w:t>
      </w:r>
      <w:r w:rsidRPr="008154A4">
        <w:tab/>
        <w:t>Residential gateway to residential gateway call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rsidR="00AD116C" w:rsidRPr="008154A4" w:rsidRDefault="00AD116C" w:rsidP="00AD116C">
      <w:r w:rsidRPr="008154A4">
        <w:t>This example scenario illustrates the use of the elements of the protocol to set up a Residential Gateway to Residential Gateway call over an IP-based network. For simplicity, this example assumes that both Residential Gateways involved in the call are controlled by the same Media Gateway Controller.</w:t>
      </w:r>
    </w:p>
    <w:p w:rsidR="00AD116C" w:rsidRPr="008154A4" w:rsidRDefault="00AD116C" w:rsidP="00AD116C">
      <w:pPr>
        <w:pStyle w:val="Heading3"/>
      </w:pPr>
      <w:bookmarkStart w:id="4954" w:name="_Toc465761256"/>
      <w:bookmarkStart w:id="4955" w:name="_Toc473526829"/>
      <w:bookmarkStart w:id="4956" w:name="_Toc492885502"/>
      <w:bookmarkStart w:id="4957" w:name="_Toc498919287"/>
      <w:bookmarkStart w:id="4958" w:name="_Toc499534588"/>
      <w:bookmarkStart w:id="4959" w:name="_Toc499611579"/>
      <w:bookmarkStart w:id="4960" w:name="_Toc505073960"/>
      <w:bookmarkStart w:id="4961" w:name="_Toc505401647"/>
      <w:bookmarkStart w:id="4962" w:name="_Toc506200239"/>
      <w:bookmarkStart w:id="4963" w:name="_Toc23051229"/>
      <w:bookmarkStart w:id="4964" w:name="_Toc30329198"/>
      <w:bookmarkStart w:id="4965" w:name="_Toc104465599"/>
      <w:bookmarkStart w:id="4966" w:name="_Toc111601303"/>
      <w:bookmarkStart w:id="4967" w:name="_Toc111601939"/>
      <w:bookmarkStart w:id="4968" w:name="_Toc245042415"/>
      <w:bookmarkStart w:id="4969" w:name="_Toc346550321"/>
      <w:r w:rsidRPr="008154A4">
        <w:t>I.1.1</w:t>
      </w:r>
      <w:r w:rsidRPr="008154A4">
        <w:tab/>
        <w:t>Programming residential GW analog line terminations for idle behaviour</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rsidR="00AD116C" w:rsidRPr="008154A4" w:rsidRDefault="00AD116C" w:rsidP="00AD116C">
      <w:r w:rsidRPr="008154A4">
        <w:t>The following illustrates the API invocations from the Media Gateway Controller and Media Gateways to get the terminations in this scenario programmed for idle behaviour. Both the originating and terminating Media Gateways have idle analog line terminations programmed to look for call initiation events (i.e., offhook) by using the Modify Command with the appropriate parameters. The NULL Context is used to indicate that the terminations are not yet involved in a context. The Root Termination is used to indicate the entire MG instead of a termination within the MG.</w:t>
      </w:r>
    </w:p>
    <w:p w:rsidR="00AD116C" w:rsidRPr="008154A4" w:rsidRDefault="00AD116C" w:rsidP="00AD116C">
      <w:r w:rsidRPr="008154A4">
        <w:t>In this example, MG1 has the IP address 124.124.124.222, MG2 is 125.125.125.111, and the MGC is 123.123.123.4. The Megaco port is 55555 for all three.</w:t>
      </w:r>
    </w:p>
    <w:p w:rsidR="00AD116C" w:rsidRPr="008154A4" w:rsidRDefault="00AD116C" w:rsidP="00AD116C">
      <w:pPr>
        <w:pStyle w:val="enumlev1"/>
      </w:pPr>
      <w:r w:rsidRPr="008154A4">
        <w:t>1)</w:t>
      </w:r>
      <w:r w:rsidRPr="008154A4">
        <w:tab/>
        <w:t>An MG registers with an MGC using the ServiceChange Command:</w:t>
      </w:r>
    </w:p>
    <w:p w:rsidR="00AD116C" w:rsidRPr="008154A4" w:rsidRDefault="00AD116C" w:rsidP="00AD116C">
      <w:pPr>
        <w:pStyle w:val="enumlev1"/>
      </w:pPr>
    </w:p>
    <w:p w:rsidR="00AD116C" w:rsidRPr="008154A4" w:rsidRDefault="00AD116C" w:rsidP="00AD116C">
      <w:pPr>
        <w:pStyle w:val="Formal"/>
      </w:pPr>
      <w:r w:rsidRPr="008154A4">
        <w:t>MG1 to MGC:</w:t>
      </w:r>
    </w:p>
    <w:p w:rsidR="00AD116C" w:rsidRPr="008154A4" w:rsidRDefault="00AD116C" w:rsidP="00AD116C">
      <w:pPr>
        <w:pStyle w:val="Formal"/>
      </w:pPr>
    </w:p>
    <w:p w:rsidR="00AD116C" w:rsidRPr="008154A4" w:rsidRDefault="00AD116C" w:rsidP="00AD116C">
      <w:pPr>
        <w:pStyle w:val="Formal"/>
      </w:pPr>
      <w:r w:rsidRPr="008154A4">
        <w:t>MEGACO/1 [124.124.124.222]</w:t>
      </w:r>
    </w:p>
    <w:p w:rsidR="00AD116C" w:rsidRPr="008154A4" w:rsidRDefault="00AD116C" w:rsidP="00AD116C">
      <w:pPr>
        <w:pStyle w:val="Formal"/>
      </w:pPr>
      <w:r w:rsidRPr="008154A4">
        <w:t>Transaction = 9998 {</w:t>
      </w:r>
    </w:p>
    <w:p w:rsidR="00AD116C" w:rsidRPr="008154A4" w:rsidRDefault="00AD116C" w:rsidP="00AD116C">
      <w:pPr>
        <w:pStyle w:val="Formal"/>
      </w:pPr>
      <w:r w:rsidRPr="008154A4">
        <w:t xml:space="preserve">    Context = - {</w:t>
      </w:r>
    </w:p>
    <w:p w:rsidR="00AD116C" w:rsidRPr="008154A4" w:rsidRDefault="00AD116C" w:rsidP="00AD116C">
      <w:pPr>
        <w:pStyle w:val="Formal"/>
      </w:pPr>
      <w:r w:rsidRPr="008154A4">
        <w:t xml:space="preserve">        ServiceChange = ROOT {Services {</w:t>
      </w:r>
    </w:p>
    <w:p w:rsidR="00AD116C" w:rsidRPr="008154A4" w:rsidRDefault="00AD116C" w:rsidP="00AD116C">
      <w:pPr>
        <w:pStyle w:val="Formal"/>
      </w:pPr>
      <w:r w:rsidRPr="008154A4">
        <w:t xml:space="preserve">            Method=Restart, Version=3,</w:t>
      </w:r>
    </w:p>
    <w:p w:rsidR="00AD116C" w:rsidRPr="008154A4" w:rsidRDefault="00AD116C" w:rsidP="00AD116C">
      <w:pPr>
        <w:pStyle w:val="Formal"/>
      </w:pPr>
      <w:r w:rsidRPr="008154A4">
        <w:t xml:space="preserve">            ServiceChangeAddress=55555, Profile=ResGW/1}</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enumlev1"/>
      </w:pPr>
      <w:r w:rsidRPr="008154A4">
        <w:t>2)</w:t>
      </w:r>
      <w:r w:rsidRPr="008154A4">
        <w:tab/>
        <w:t>The MGC sends a reply:</w:t>
      </w:r>
    </w:p>
    <w:p w:rsidR="00AD116C" w:rsidRPr="008154A4" w:rsidRDefault="00AD116C" w:rsidP="00AD116C">
      <w:pPr>
        <w:pStyle w:val="Formal"/>
      </w:pPr>
    </w:p>
    <w:p w:rsidR="00AD116C" w:rsidRPr="008154A4" w:rsidRDefault="00AD116C" w:rsidP="00AD116C">
      <w:pPr>
        <w:pStyle w:val="Formal"/>
      </w:pPr>
      <w:r w:rsidRPr="008154A4">
        <w:t>MGC to MG1:</w:t>
      </w:r>
    </w:p>
    <w:p w:rsidR="00AD116C" w:rsidRPr="008154A4" w:rsidRDefault="00AD116C" w:rsidP="00AD116C">
      <w:pPr>
        <w:pStyle w:val="Formal"/>
      </w:pPr>
      <w:r w:rsidRPr="008154A4">
        <w:t>MEGACO/1 [123.123.123.4]:55555</w:t>
      </w:r>
    </w:p>
    <w:p w:rsidR="00AD116C" w:rsidRPr="008154A4" w:rsidRDefault="00AD116C" w:rsidP="00AD116C">
      <w:pPr>
        <w:pStyle w:val="Formal"/>
      </w:pPr>
      <w:r w:rsidRPr="008154A4">
        <w:t>Reply = 9998 {</w:t>
      </w:r>
    </w:p>
    <w:p w:rsidR="00AD116C" w:rsidRPr="008154A4" w:rsidRDefault="00AD116C" w:rsidP="00AD116C">
      <w:pPr>
        <w:pStyle w:val="Formal"/>
      </w:pPr>
      <w:r w:rsidRPr="008154A4">
        <w:t xml:space="preserve">   Context = - {ServiceChange = ROOT {</w:t>
      </w:r>
    </w:p>
    <w:p w:rsidR="00AD116C" w:rsidRPr="008154A4" w:rsidRDefault="00AD116C" w:rsidP="00AD116C">
      <w:pPr>
        <w:pStyle w:val="Formal"/>
      </w:pPr>
      <w:r w:rsidRPr="008154A4">
        <w:t xml:space="preserve">     Services {ServiceChangeAddress=55555} } }</w:t>
      </w:r>
    </w:p>
    <w:p w:rsidR="00AD116C" w:rsidRPr="008154A4" w:rsidRDefault="00AD116C" w:rsidP="00AD116C">
      <w:pPr>
        <w:pStyle w:val="Formal"/>
      </w:pPr>
      <w:r w:rsidRPr="008154A4">
        <w:t>}</w:t>
      </w:r>
    </w:p>
    <w:p w:rsidR="00AD116C" w:rsidRPr="008154A4" w:rsidRDefault="00AD116C" w:rsidP="00AD116C">
      <w:pPr>
        <w:pStyle w:val="Formal"/>
      </w:pPr>
    </w:p>
    <w:p w:rsidR="00AD116C" w:rsidRPr="008154A4" w:rsidRDefault="00AD116C" w:rsidP="00AD116C">
      <w:pPr>
        <w:pStyle w:val="enumlev1"/>
      </w:pPr>
      <w:r w:rsidRPr="008154A4">
        <w:t>3)</w:t>
      </w:r>
      <w:r w:rsidRPr="008154A4">
        <w:tab/>
        <w:t>The MGC programs a termination in the NULL Context. The TerminationID is A4444, the streamID is 1, the requestID in the Events Descriptor is 2222. The MID is the identifier of the sender of this message; in this case, it is the IP address and port [123.123.123.4]:55555. The Mode Property for this stream is set to Inactive. "al" is the analog line supervision package. The Local and Remote Descriptors are assumed to be provisioned.</w:t>
      </w:r>
    </w:p>
    <w:p w:rsidR="00AD116C" w:rsidRPr="008154A4" w:rsidRDefault="00AD116C" w:rsidP="00AD116C">
      <w:pPr>
        <w:pStyle w:val="Formal"/>
      </w:pPr>
    </w:p>
    <w:p w:rsidR="00AD116C" w:rsidRPr="008154A4" w:rsidRDefault="00AD116C" w:rsidP="00AD116C">
      <w:pPr>
        <w:pStyle w:val="Formal"/>
      </w:pPr>
      <w:r w:rsidRPr="008154A4">
        <w:t>MGC to MG1:</w:t>
      </w:r>
    </w:p>
    <w:p w:rsidR="00AD116C" w:rsidRPr="008154A4" w:rsidRDefault="00AD116C" w:rsidP="00AD116C">
      <w:pPr>
        <w:pStyle w:val="Formal"/>
      </w:pPr>
      <w:r w:rsidRPr="008154A4">
        <w:t>MEGACO/3 [123.123.123.4]:55555</w:t>
      </w:r>
    </w:p>
    <w:p w:rsidR="00AD116C" w:rsidRPr="008154A4" w:rsidRDefault="00AD116C" w:rsidP="00AD116C">
      <w:pPr>
        <w:pStyle w:val="Formal"/>
      </w:pPr>
      <w:r w:rsidRPr="008154A4">
        <w:t>Transaction = 9999 {</w:t>
      </w:r>
    </w:p>
    <w:p w:rsidR="00AD116C" w:rsidRPr="008154A4" w:rsidRDefault="00AD116C" w:rsidP="00AD116C">
      <w:pPr>
        <w:pStyle w:val="Formal"/>
      </w:pPr>
      <w:r w:rsidRPr="008154A4">
        <w:t xml:space="preserve">    Context = - {</w:t>
      </w:r>
    </w:p>
    <w:p w:rsidR="00AD116C" w:rsidRPr="008154A4" w:rsidRDefault="00AD116C" w:rsidP="00AD116C">
      <w:pPr>
        <w:pStyle w:val="Formal"/>
      </w:pPr>
      <w:r w:rsidRPr="008154A4">
        <w:t xml:space="preserve">        Modify = A4444 {</w:t>
      </w:r>
    </w:p>
    <w:p w:rsidR="00AD116C" w:rsidRPr="008154A4" w:rsidRDefault="00AD116C" w:rsidP="00AD116C">
      <w:pPr>
        <w:pStyle w:val="Formal"/>
      </w:pPr>
      <w:r w:rsidRPr="008154A4">
        <w:t xml:space="preserve">            Media { Stream = 1 {</w:t>
      </w:r>
    </w:p>
    <w:p w:rsidR="00AD116C" w:rsidRPr="008154A4" w:rsidRDefault="00AD116C" w:rsidP="00AD116C">
      <w:pPr>
        <w:pStyle w:val="Formal"/>
      </w:pPr>
      <w:r w:rsidRPr="008154A4">
        <w:t xml:space="preserve">                     LocalControl {</w:t>
      </w:r>
    </w:p>
    <w:p w:rsidR="00AD116C" w:rsidRPr="008154A4" w:rsidRDefault="00AD116C" w:rsidP="00AD116C">
      <w:pPr>
        <w:pStyle w:val="Formal"/>
      </w:pPr>
      <w:r w:rsidRPr="008154A4">
        <w:t xml:space="preserve">                         Mode = Inactive,</w:t>
      </w:r>
    </w:p>
    <w:p w:rsidR="00AD116C" w:rsidRPr="008154A4" w:rsidRDefault="00AD116C" w:rsidP="00AD116C">
      <w:pPr>
        <w:pStyle w:val="Formal"/>
      </w:pPr>
      <w:r w:rsidRPr="008154A4">
        <w:t xml:space="preserve">                         tdmc/gain=2,  ; in dB,</w:t>
      </w:r>
    </w:p>
    <w:p w:rsidR="00AD116C" w:rsidRPr="008154A4" w:rsidRDefault="00AD116C" w:rsidP="00AD116C">
      <w:pPr>
        <w:pStyle w:val="Formal"/>
      </w:pPr>
      <w:r w:rsidRPr="008154A4">
        <w:t xml:space="preserve">                         tdmc/ec=on</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Events = 2222 {al/of {strict=state}}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rPr>
          <w:snapToGrid w:val="0"/>
        </w:rPr>
      </w:pPr>
      <w:r w:rsidRPr="008154A4">
        <w:t>}</w:t>
      </w:r>
    </w:p>
    <w:p w:rsidR="00AD116C" w:rsidRPr="008154A4" w:rsidRDefault="00AD116C" w:rsidP="00AD116C">
      <w:r w:rsidRPr="008154A4">
        <w:t>The dialplan script could have been loaded into the MG previously. Its function would be to wait for the off-hook, turn on dialtone and start collecting DTMF digits. However, in this example, we use the DigitMap, which is put into place after the off-hook is detected (step 5) below).</w:t>
      </w:r>
    </w:p>
    <w:p w:rsidR="00AD116C" w:rsidRPr="008154A4" w:rsidRDefault="00AD116C" w:rsidP="00AD116C">
      <w:r w:rsidRPr="008154A4">
        <w:t>Note that the embedded Events Descriptor could have been used to combine steps 3) and 4) with steps 8) and 9), eliminating steps 6) and 7).</w:t>
      </w:r>
    </w:p>
    <w:p w:rsidR="00AD116C" w:rsidRPr="008154A4" w:rsidRDefault="00AD116C" w:rsidP="00AD116C">
      <w:pPr>
        <w:pStyle w:val="enumlev1"/>
        <w:keepNext/>
      </w:pPr>
      <w:r w:rsidRPr="008154A4">
        <w:t>4)</w:t>
      </w:r>
      <w:r w:rsidRPr="008154A4">
        <w:tab/>
        <w:t>The MG1 accepts the Modify with this reply:</w:t>
      </w:r>
    </w:p>
    <w:p w:rsidR="00AD116C" w:rsidRPr="008154A4" w:rsidRDefault="00AD116C" w:rsidP="00AD116C">
      <w:pPr>
        <w:keepNext/>
        <w:rPr>
          <w:rFonts w:ascii="Courier New" w:hAnsi="Courier New"/>
          <w:color w:val="000000"/>
          <w:sz w:val="20"/>
        </w:rPr>
      </w:pPr>
    </w:p>
    <w:p w:rsidR="00AD116C" w:rsidRPr="008154A4" w:rsidRDefault="00AD116C" w:rsidP="00AD116C">
      <w:pPr>
        <w:pStyle w:val="Formal"/>
        <w:keepNext/>
      </w:pPr>
      <w:r w:rsidRPr="008154A4">
        <w:t>MG1 to MGC:</w:t>
      </w:r>
    </w:p>
    <w:p w:rsidR="00AD116C" w:rsidRPr="008154A4" w:rsidRDefault="00AD116C" w:rsidP="00AD116C">
      <w:pPr>
        <w:pStyle w:val="Formal"/>
        <w:keepNext/>
      </w:pPr>
      <w:r w:rsidRPr="008154A4">
        <w:t>MEGACO/3 [124.124.124.222]:55555</w:t>
      </w:r>
    </w:p>
    <w:p w:rsidR="00AD116C" w:rsidRPr="008154A4" w:rsidRDefault="00AD116C" w:rsidP="00AD116C">
      <w:pPr>
        <w:pStyle w:val="Formal"/>
      </w:pPr>
      <w:r w:rsidRPr="008154A4">
        <w:t>Reply = 9999 {</w:t>
      </w:r>
    </w:p>
    <w:p w:rsidR="00AD116C" w:rsidRPr="008154A4" w:rsidRDefault="00AD116C" w:rsidP="00AD116C">
      <w:pPr>
        <w:pStyle w:val="Formal"/>
      </w:pPr>
      <w:r w:rsidRPr="008154A4">
        <w:t xml:space="preserve">   Context = - {Modify = A4444}</w:t>
      </w:r>
    </w:p>
    <w:p w:rsidR="00AD116C" w:rsidRPr="008154A4" w:rsidRDefault="00AD116C" w:rsidP="00AD116C">
      <w:pPr>
        <w:pStyle w:val="Formal"/>
      </w:pPr>
      <w:r w:rsidRPr="008154A4">
        <w:t>}</w:t>
      </w:r>
    </w:p>
    <w:p w:rsidR="00AD116C" w:rsidRPr="008154A4" w:rsidRDefault="00AD116C" w:rsidP="00AD116C">
      <w:pPr>
        <w:pStyle w:val="enumlev1"/>
      </w:pPr>
      <w:r w:rsidRPr="008154A4">
        <w:t>5)</w:t>
      </w:r>
      <w:r w:rsidRPr="008154A4">
        <w:tab/>
        <w:t>A similar exchange happens between MG2 and the MGC, resulting in an idle termination called A5555.</w:t>
      </w:r>
    </w:p>
    <w:p w:rsidR="00AD116C" w:rsidRPr="008154A4" w:rsidRDefault="00AD116C" w:rsidP="00AD116C">
      <w:pPr>
        <w:pStyle w:val="Heading3"/>
      </w:pPr>
      <w:bookmarkStart w:id="4970" w:name="_Toc465761257"/>
      <w:bookmarkStart w:id="4971" w:name="_Toc473526830"/>
      <w:bookmarkStart w:id="4972" w:name="_Toc492885503"/>
      <w:bookmarkStart w:id="4973" w:name="_Toc498919288"/>
      <w:bookmarkStart w:id="4974" w:name="_Toc499534589"/>
      <w:bookmarkStart w:id="4975" w:name="_Toc499611580"/>
      <w:bookmarkStart w:id="4976" w:name="_Toc505073961"/>
      <w:bookmarkStart w:id="4977" w:name="_Toc505401648"/>
      <w:bookmarkStart w:id="4978" w:name="_Toc506200240"/>
      <w:bookmarkStart w:id="4979" w:name="_Toc23051230"/>
      <w:bookmarkStart w:id="4980" w:name="_Toc30329199"/>
      <w:bookmarkStart w:id="4981" w:name="_Toc104465600"/>
      <w:bookmarkStart w:id="4982" w:name="_Toc111601304"/>
      <w:bookmarkStart w:id="4983" w:name="_Toc111601940"/>
      <w:bookmarkStart w:id="4984" w:name="_Toc245042416"/>
      <w:bookmarkStart w:id="4985" w:name="_Toc346550322"/>
      <w:r w:rsidRPr="008154A4">
        <w:t>I.1.2</w:t>
      </w:r>
      <w:r w:rsidRPr="008154A4">
        <w:tab/>
        <w:t>Collecting originator digits and initiating termination</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rsidR="00AD116C" w:rsidRPr="008154A4" w:rsidRDefault="00AD116C" w:rsidP="00AD116C">
      <w:r w:rsidRPr="008154A4">
        <w:t>The following builds upon the previously shown conditions. It illustrates the transactions from the Media Gateway Controller and originating Media Gateway (MG1) to get the originating termination (A4444) through the stages of digit collection required to initiate a connection to the terminating Media Gateway (MG2).</w:t>
      </w:r>
    </w:p>
    <w:p w:rsidR="00AD116C" w:rsidRPr="008154A4" w:rsidRDefault="00AD116C" w:rsidP="00AD116C">
      <w:pPr>
        <w:pStyle w:val="enumlev1"/>
      </w:pPr>
      <w:r w:rsidRPr="008154A4">
        <w:t>6)</w:t>
      </w:r>
      <w:r w:rsidRPr="008154A4">
        <w:tab/>
        <w:t>MG1 detects an off-hook event from User 1 and reports it to the Media Gateway Controller via the Notify Command.</w:t>
      </w:r>
    </w:p>
    <w:p w:rsidR="00AD116C" w:rsidRPr="008154A4" w:rsidRDefault="00AD116C" w:rsidP="00AD116C">
      <w:pPr>
        <w:pStyle w:val="Formal"/>
      </w:pPr>
    </w:p>
    <w:p w:rsidR="00AD116C" w:rsidRPr="008154A4" w:rsidRDefault="00AD116C" w:rsidP="00AD116C">
      <w:pPr>
        <w:pStyle w:val="Formal"/>
      </w:pPr>
      <w:r w:rsidRPr="008154A4">
        <w:t>MG1 to MGC:</w:t>
      </w:r>
    </w:p>
    <w:p w:rsidR="00AD116C" w:rsidRPr="008154A4" w:rsidRDefault="00AD116C" w:rsidP="00AD116C">
      <w:pPr>
        <w:pStyle w:val="Formal"/>
      </w:pPr>
      <w:r w:rsidRPr="008154A4">
        <w:t>MEGACO/3 [124.124.124.222]:55555</w:t>
      </w:r>
    </w:p>
    <w:p w:rsidR="00AD116C" w:rsidRPr="008154A4" w:rsidRDefault="00AD116C" w:rsidP="00AD116C">
      <w:pPr>
        <w:pStyle w:val="Formal"/>
      </w:pPr>
      <w:r w:rsidRPr="008154A4">
        <w:t>Transaction = 10000 {</w:t>
      </w:r>
    </w:p>
    <w:p w:rsidR="00AD116C" w:rsidRPr="008154A4" w:rsidRDefault="00AD116C" w:rsidP="00AD116C">
      <w:pPr>
        <w:pStyle w:val="Formal"/>
      </w:pPr>
      <w:r w:rsidRPr="008154A4">
        <w:t xml:space="preserve">   Context = - {</w:t>
      </w:r>
    </w:p>
    <w:p w:rsidR="00AD116C" w:rsidRPr="008154A4" w:rsidRDefault="00AD116C" w:rsidP="00AD116C">
      <w:pPr>
        <w:pStyle w:val="Formal"/>
      </w:pPr>
      <w:r w:rsidRPr="008154A4">
        <w:t xml:space="preserve">       Notify = A4444 {ObservedEvents =2222 {</w:t>
      </w:r>
    </w:p>
    <w:p w:rsidR="00AD116C" w:rsidRPr="008154A4" w:rsidRDefault="00AD116C" w:rsidP="00AD116C">
      <w:pPr>
        <w:pStyle w:val="Formal"/>
      </w:pPr>
      <w:r w:rsidRPr="008154A4">
        <w:t xml:space="preserve">         19990729T22000000:al/of{init=OFF}}}</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enumlev1"/>
      </w:pPr>
      <w:r w:rsidRPr="008154A4">
        <w:t>7)</w:t>
      </w:r>
      <w:r w:rsidRPr="008154A4">
        <w:tab/>
        <w:t>And the Notify is acknowledged.</w:t>
      </w:r>
    </w:p>
    <w:p w:rsidR="00AD116C" w:rsidRPr="008154A4" w:rsidRDefault="00AD116C" w:rsidP="00AD116C">
      <w:pPr>
        <w:pStyle w:val="Formal"/>
      </w:pPr>
    </w:p>
    <w:p w:rsidR="00AD116C" w:rsidRPr="008154A4" w:rsidRDefault="00AD116C" w:rsidP="00AD116C">
      <w:pPr>
        <w:pStyle w:val="Formal"/>
      </w:pPr>
      <w:r w:rsidRPr="008154A4">
        <w:t>MGC to MG1:</w:t>
      </w:r>
    </w:p>
    <w:p w:rsidR="00AD116C" w:rsidRPr="008154A4" w:rsidRDefault="00AD116C" w:rsidP="00AD116C">
      <w:pPr>
        <w:pStyle w:val="Formal"/>
      </w:pPr>
      <w:r w:rsidRPr="008154A4">
        <w:t>MEGACO/3 [123.123.123.4]:55555</w:t>
      </w:r>
    </w:p>
    <w:p w:rsidR="00AD116C" w:rsidRPr="008154A4" w:rsidRDefault="00AD116C" w:rsidP="00AD116C">
      <w:pPr>
        <w:pStyle w:val="Formal"/>
      </w:pPr>
      <w:r w:rsidRPr="008154A4">
        <w:t>Reply = 10000 {</w:t>
      </w:r>
    </w:p>
    <w:p w:rsidR="00AD116C" w:rsidRPr="008154A4" w:rsidRDefault="00AD116C" w:rsidP="00AD116C">
      <w:pPr>
        <w:pStyle w:val="Formal"/>
      </w:pPr>
      <w:r w:rsidRPr="008154A4">
        <w:t xml:space="preserve">    Context = - {Notify = A4444}</w:t>
      </w:r>
    </w:p>
    <w:p w:rsidR="00AD116C" w:rsidRPr="008154A4" w:rsidRDefault="00AD116C" w:rsidP="00AD116C">
      <w:pPr>
        <w:pStyle w:val="Formal"/>
      </w:pPr>
      <w:r w:rsidRPr="008154A4">
        <w:t>}</w:t>
      </w:r>
    </w:p>
    <w:p w:rsidR="00AD116C" w:rsidRPr="008154A4" w:rsidRDefault="00AD116C" w:rsidP="00AD116C">
      <w:pPr>
        <w:pStyle w:val="enumlev1"/>
      </w:pPr>
      <w:r w:rsidRPr="008154A4">
        <w:t>8)</w:t>
      </w:r>
      <w:r w:rsidRPr="008154A4">
        <w:tab/>
        <w:t>The MGC modifies the termination to play dial tone, to look for digits according to Dialplan0 and to look for the on-hook event now.</w:t>
      </w:r>
    </w:p>
    <w:p w:rsidR="00AD116C" w:rsidRPr="008154A4" w:rsidRDefault="00AD116C" w:rsidP="00AD116C">
      <w:pPr>
        <w:pStyle w:val="Formal"/>
      </w:pPr>
    </w:p>
    <w:p w:rsidR="00AD116C" w:rsidRPr="008154A4" w:rsidRDefault="00AD116C" w:rsidP="00AD116C">
      <w:pPr>
        <w:pStyle w:val="Formal"/>
      </w:pPr>
      <w:r w:rsidRPr="008154A4">
        <w:t>MGC to MG1:</w:t>
      </w:r>
    </w:p>
    <w:p w:rsidR="00AD116C" w:rsidRPr="008154A4" w:rsidRDefault="00AD116C" w:rsidP="00AD116C">
      <w:pPr>
        <w:pStyle w:val="Formal"/>
      </w:pPr>
      <w:r w:rsidRPr="008154A4">
        <w:t>MEGACO/3 [123.123.123.4]:55555</w:t>
      </w:r>
    </w:p>
    <w:p w:rsidR="00AD116C" w:rsidRPr="008154A4" w:rsidRDefault="00AD116C" w:rsidP="00AD116C">
      <w:pPr>
        <w:pStyle w:val="Formal"/>
      </w:pPr>
      <w:r w:rsidRPr="008154A4">
        <w:t>Transaction = 10001 {</w:t>
      </w:r>
    </w:p>
    <w:p w:rsidR="00AD116C" w:rsidRPr="008154A4" w:rsidRDefault="00AD116C" w:rsidP="00AD116C">
      <w:pPr>
        <w:pStyle w:val="Formal"/>
      </w:pPr>
      <w:r w:rsidRPr="008154A4">
        <w:t xml:space="preserve">    Context = - {</w:t>
      </w:r>
    </w:p>
    <w:p w:rsidR="00AD116C" w:rsidRPr="008154A4" w:rsidRDefault="00AD116C" w:rsidP="00AD116C">
      <w:pPr>
        <w:pStyle w:val="Formal"/>
      </w:pPr>
      <w:r w:rsidRPr="008154A4">
        <w:t xml:space="preserve">        Modify = A4444 {</w:t>
      </w:r>
    </w:p>
    <w:p w:rsidR="00AD116C" w:rsidRPr="008154A4" w:rsidRDefault="00AD116C" w:rsidP="00AD116C">
      <w:pPr>
        <w:pStyle w:val="Formal"/>
      </w:pPr>
      <w:r w:rsidRPr="008154A4">
        <w:t xml:space="preserve">            Events = 2223 {</w:t>
      </w:r>
    </w:p>
    <w:p w:rsidR="00AD116C" w:rsidRPr="008154A4" w:rsidRDefault="00AD116C" w:rsidP="00AD116C">
      <w:pPr>
        <w:pStyle w:val="Formal"/>
      </w:pPr>
      <w:r w:rsidRPr="008154A4">
        <w:t xml:space="preserve">                al/on{strict=state}, dd/ce {DigitMap=Dialplan0}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Signals {cg/dt},</w:t>
      </w:r>
    </w:p>
    <w:p w:rsidR="00AD116C" w:rsidRPr="008154A4" w:rsidRDefault="00AD116C" w:rsidP="00AD116C">
      <w:pPr>
        <w:pStyle w:val="Formal"/>
      </w:pPr>
      <w:r w:rsidRPr="008154A4">
        <w:t xml:space="preserve">            DigitMap= Dialplan0{</w:t>
      </w:r>
    </w:p>
    <w:p w:rsidR="00AD116C" w:rsidRPr="008154A4" w:rsidRDefault="00AD116C" w:rsidP="00AD116C">
      <w:pPr>
        <w:pStyle w:val="Formal"/>
      </w:pPr>
      <w:r w:rsidRPr="008154A4">
        <w:t>(0| 00|[1-7]xxx|8xxxxxxx|Fxxxxxxx|Exx|91xxxxxxxxxx|9011x.)}</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enumlev1"/>
      </w:pPr>
      <w:r w:rsidRPr="008154A4">
        <w:t>9)</w:t>
      </w:r>
      <w:r w:rsidRPr="008154A4">
        <w:tab/>
        <w:t>And the Modify is acknowledged.</w:t>
      </w:r>
    </w:p>
    <w:p w:rsidR="00AD116C" w:rsidRPr="008154A4" w:rsidRDefault="00AD116C" w:rsidP="00AD116C">
      <w:pPr>
        <w:pStyle w:val="Formal"/>
      </w:pPr>
    </w:p>
    <w:p w:rsidR="00AD116C" w:rsidRPr="008154A4" w:rsidRDefault="00AD116C" w:rsidP="00AD116C">
      <w:pPr>
        <w:pStyle w:val="Formal"/>
      </w:pPr>
      <w:r w:rsidRPr="008154A4">
        <w:t>MG1 to MGC:</w:t>
      </w:r>
    </w:p>
    <w:p w:rsidR="00AD116C" w:rsidRPr="008154A4" w:rsidRDefault="00AD116C" w:rsidP="00AD116C">
      <w:pPr>
        <w:pStyle w:val="Formal"/>
      </w:pPr>
      <w:r w:rsidRPr="008154A4">
        <w:t>MEGACO/3 [124.124.124.222]:55555</w:t>
      </w:r>
    </w:p>
    <w:p w:rsidR="00AD116C" w:rsidRPr="008154A4" w:rsidRDefault="00AD116C" w:rsidP="00AD116C">
      <w:pPr>
        <w:pStyle w:val="Formal"/>
      </w:pPr>
      <w:r w:rsidRPr="008154A4">
        <w:t>Reply = 10001 {</w:t>
      </w:r>
    </w:p>
    <w:p w:rsidR="00AD116C" w:rsidRPr="008154A4" w:rsidRDefault="00AD116C" w:rsidP="00AD116C">
      <w:pPr>
        <w:pStyle w:val="Formal"/>
      </w:pPr>
      <w:r w:rsidRPr="008154A4">
        <w:t xml:space="preserve">    Context = - {Modify = A4444}</w:t>
      </w:r>
    </w:p>
    <w:p w:rsidR="00AD116C" w:rsidRPr="008154A4" w:rsidRDefault="00AD116C" w:rsidP="00AD116C">
      <w:pPr>
        <w:pStyle w:val="Formal"/>
      </w:pPr>
      <w:r w:rsidRPr="008154A4">
        <w:t>}</w:t>
      </w:r>
    </w:p>
    <w:p w:rsidR="00AD116C" w:rsidRPr="008154A4" w:rsidRDefault="00AD116C" w:rsidP="00AD116C">
      <w:pPr>
        <w:pStyle w:val="enumlev1"/>
        <w:keepNext/>
        <w:keepLines/>
      </w:pPr>
      <w:r w:rsidRPr="008154A4">
        <w:t>10)</w:t>
      </w:r>
      <w:r w:rsidRPr="008154A4">
        <w:tab/>
        <w:t>Next, digits are accumulated by MG1 as they are dialled by User 1. Dialtone is stopped upon detection of the first digit. When an appropriate match is made of collected digits against the currently programmed dialplan for A4444, another Notify is sent to the Media Gateway Controller.</w:t>
      </w:r>
    </w:p>
    <w:p w:rsidR="00AD116C" w:rsidRPr="008154A4" w:rsidRDefault="00AD116C" w:rsidP="00AD116C">
      <w:pPr>
        <w:pStyle w:val="Formal"/>
      </w:pPr>
    </w:p>
    <w:p w:rsidR="00AD116C" w:rsidRPr="008154A4" w:rsidRDefault="00AD116C" w:rsidP="00AD116C">
      <w:pPr>
        <w:pStyle w:val="Formal"/>
        <w:keepNext/>
        <w:keepLines/>
      </w:pPr>
      <w:r w:rsidRPr="008154A4">
        <w:t>MG1 to MGC:</w:t>
      </w:r>
    </w:p>
    <w:p w:rsidR="00AD116C" w:rsidRPr="008154A4" w:rsidRDefault="00AD116C" w:rsidP="00AD116C">
      <w:pPr>
        <w:pStyle w:val="Formal"/>
        <w:keepNext/>
        <w:keepLines/>
      </w:pPr>
      <w:r w:rsidRPr="008154A4">
        <w:t>MEGACO/3 [124.124.124.222]:55555</w:t>
      </w:r>
    </w:p>
    <w:p w:rsidR="00AD116C" w:rsidRPr="008154A4" w:rsidRDefault="00AD116C" w:rsidP="00AD116C">
      <w:pPr>
        <w:pStyle w:val="Formal"/>
        <w:keepNext/>
        <w:keepLines/>
      </w:pPr>
      <w:r w:rsidRPr="008154A4">
        <w:t>Transaction = 10002 {</w:t>
      </w:r>
    </w:p>
    <w:p w:rsidR="00AD116C" w:rsidRPr="008154A4" w:rsidRDefault="00AD116C" w:rsidP="00AD116C">
      <w:pPr>
        <w:pStyle w:val="Formal"/>
        <w:keepNext/>
        <w:keepLines/>
      </w:pPr>
      <w:r w:rsidRPr="008154A4">
        <w:t xml:space="preserve">   Context = - {</w:t>
      </w:r>
    </w:p>
    <w:p w:rsidR="00AD116C" w:rsidRPr="008154A4" w:rsidRDefault="00AD116C" w:rsidP="00AD116C">
      <w:pPr>
        <w:pStyle w:val="Formal"/>
        <w:keepNext/>
        <w:keepLines/>
      </w:pPr>
      <w:r w:rsidRPr="008154A4">
        <w:t xml:space="preserve">       Notify = A4444 {ObservedEvents =2223 {</w:t>
      </w:r>
    </w:p>
    <w:p w:rsidR="00AD116C" w:rsidRPr="008154A4" w:rsidRDefault="00AD116C" w:rsidP="00AD116C">
      <w:pPr>
        <w:pStyle w:val="Formal"/>
        <w:keepNext/>
        <w:keepLines/>
      </w:pPr>
      <w:r w:rsidRPr="008154A4">
        <w:t xml:space="preserve">         19990729T22010001:dd/ce{ds="916135551212",Meth=UM}}}</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enumlev1"/>
        <w:keepNext/>
        <w:keepLines/>
      </w:pPr>
      <w:r w:rsidRPr="008154A4">
        <w:t>11)</w:t>
      </w:r>
      <w:r w:rsidRPr="008154A4">
        <w:tab/>
        <w:t>And the Notify is acknowledged.</w:t>
      </w:r>
    </w:p>
    <w:p w:rsidR="00AD116C" w:rsidRPr="008154A4" w:rsidRDefault="00AD116C" w:rsidP="00AD116C">
      <w:pPr>
        <w:pStyle w:val="Formal"/>
        <w:keepNext/>
        <w:keepLines/>
      </w:pPr>
    </w:p>
    <w:p w:rsidR="00AD116C" w:rsidRPr="008154A4" w:rsidRDefault="00AD116C" w:rsidP="00AD116C">
      <w:pPr>
        <w:pStyle w:val="Formal"/>
      </w:pPr>
      <w:r w:rsidRPr="008154A4">
        <w:t>MGC to MG1:</w:t>
      </w:r>
    </w:p>
    <w:p w:rsidR="00AD116C" w:rsidRPr="008154A4" w:rsidRDefault="00AD116C" w:rsidP="00AD116C">
      <w:pPr>
        <w:pStyle w:val="Formal"/>
      </w:pPr>
      <w:r w:rsidRPr="008154A4">
        <w:t>MEGACO/3 [123.123.123.4]:55555</w:t>
      </w:r>
    </w:p>
    <w:p w:rsidR="00AD116C" w:rsidRPr="008154A4" w:rsidRDefault="00AD116C" w:rsidP="00AD116C">
      <w:pPr>
        <w:pStyle w:val="Formal"/>
      </w:pPr>
      <w:r w:rsidRPr="008154A4">
        <w:t>Reply = 10002 {</w:t>
      </w:r>
    </w:p>
    <w:p w:rsidR="00AD116C" w:rsidRPr="008154A4" w:rsidRDefault="00AD116C" w:rsidP="00AD116C">
      <w:pPr>
        <w:pStyle w:val="Formal"/>
      </w:pPr>
      <w:r w:rsidRPr="008154A4">
        <w:t xml:space="preserve">    Context = - {Notify = A4444}</w:t>
      </w:r>
    </w:p>
    <w:p w:rsidR="00AD116C" w:rsidRPr="008154A4" w:rsidRDefault="00AD116C" w:rsidP="00AD116C">
      <w:pPr>
        <w:pStyle w:val="Formal"/>
      </w:pPr>
      <w:r w:rsidRPr="008154A4">
        <w:t>}</w:t>
      </w:r>
    </w:p>
    <w:p w:rsidR="00AD116C" w:rsidRPr="008154A4" w:rsidRDefault="00AD116C" w:rsidP="00AD116C">
      <w:pPr>
        <w:pStyle w:val="enumlev1"/>
      </w:pPr>
      <w:r w:rsidRPr="008154A4">
        <w:t>12)</w:t>
      </w:r>
      <w:r w:rsidRPr="008154A4">
        <w:tab/>
        <w:t>The controller then analyses the digits and determines that a connection needs to be made from MG1 to MG2. Both the physical termination A4444, and an ephemeral termination are added to a new context in MG1. Mode is RecvOnly since Remote Descriptor values are not yet specified. Preferred codecs are in the MGC's preferred order of choice.</w:t>
      </w:r>
    </w:p>
    <w:p w:rsidR="00AD116C" w:rsidRPr="008154A4" w:rsidRDefault="00AD116C" w:rsidP="00AD116C">
      <w:pPr>
        <w:pStyle w:val="Formal"/>
      </w:pPr>
    </w:p>
    <w:p w:rsidR="00AD116C" w:rsidRPr="008154A4" w:rsidRDefault="00AD116C" w:rsidP="00AD116C">
      <w:pPr>
        <w:pStyle w:val="Formal"/>
        <w:keepNext/>
        <w:keepLines/>
      </w:pPr>
      <w:r w:rsidRPr="008154A4">
        <w:t>MGC to MG1:</w:t>
      </w:r>
    </w:p>
    <w:p w:rsidR="00AD116C" w:rsidRPr="008154A4" w:rsidRDefault="00AD116C" w:rsidP="00AD116C">
      <w:pPr>
        <w:pStyle w:val="Formal"/>
        <w:keepNext/>
        <w:keepLines/>
      </w:pPr>
      <w:r w:rsidRPr="008154A4">
        <w:t>MEGACO/3 [123.123.123.4]:55555</w:t>
      </w:r>
    </w:p>
    <w:p w:rsidR="00AD116C" w:rsidRPr="008154A4" w:rsidRDefault="00AD116C" w:rsidP="00AD116C">
      <w:pPr>
        <w:pStyle w:val="Formal"/>
      </w:pPr>
      <w:r w:rsidRPr="008154A4">
        <w:t>Transaction = 10003 {</w:t>
      </w:r>
    </w:p>
    <w:p w:rsidR="00AD116C" w:rsidRPr="008154A4" w:rsidRDefault="00AD116C" w:rsidP="00AD116C">
      <w:pPr>
        <w:pStyle w:val="Formal"/>
      </w:pPr>
      <w:r w:rsidRPr="008154A4">
        <w:t xml:space="preserve">    Context = $ {</w:t>
      </w:r>
    </w:p>
    <w:p w:rsidR="00AD116C" w:rsidRPr="008154A4" w:rsidRDefault="00AD116C" w:rsidP="00AD116C">
      <w:pPr>
        <w:pStyle w:val="Formal"/>
      </w:pPr>
      <w:r w:rsidRPr="008154A4">
        <w:t xml:space="preserve">       Add = A4444 { LocalControl {</w:t>
      </w:r>
    </w:p>
    <w:p w:rsidR="00AD116C" w:rsidRPr="008154A4" w:rsidRDefault="00AD116C" w:rsidP="00AD116C">
      <w:pPr>
        <w:pStyle w:val="Formal"/>
      </w:pPr>
      <w:r w:rsidRPr="008154A4">
        <w:t xml:space="preserve">                      Mode = SendRecv} },</w:t>
      </w:r>
    </w:p>
    <w:p w:rsidR="00AD116C" w:rsidRPr="008154A4" w:rsidRDefault="00AD116C" w:rsidP="00AD116C">
      <w:pPr>
        <w:pStyle w:val="Formal"/>
      </w:pPr>
      <w:r w:rsidRPr="008154A4">
        <w:t xml:space="preserve">       Add = $ {</w:t>
      </w:r>
    </w:p>
    <w:p w:rsidR="00AD116C" w:rsidRPr="008154A4" w:rsidRDefault="00AD116C" w:rsidP="00AD116C">
      <w:pPr>
        <w:pStyle w:val="Formal"/>
      </w:pPr>
      <w:r w:rsidRPr="008154A4">
        <w:t xml:space="preserve">           Media {</w:t>
      </w:r>
    </w:p>
    <w:p w:rsidR="00AD116C" w:rsidRPr="008154A4" w:rsidRDefault="00AD116C" w:rsidP="00AD116C">
      <w:pPr>
        <w:pStyle w:val="Formal"/>
      </w:pPr>
      <w:r w:rsidRPr="008154A4">
        <w:t xml:space="preserve">             Stream = 1 {</w:t>
      </w:r>
    </w:p>
    <w:p w:rsidR="00AD116C" w:rsidRPr="008154A4" w:rsidRDefault="00AD116C" w:rsidP="00AD116C">
      <w:pPr>
        <w:pStyle w:val="Formal"/>
      </w:pPr>
      <w:r w:rsidRPr="008154A4">
        <w:t xml:space="preserve">                  LocalControl {                        </w:t>
      </w:r>
    </w:p>
    <w:p w:rsidR="00AD116C" w:rsidRPr="008154A4" w:rsidRDefault="00AD116C" w:rsidP="00AD116C">
      <w:pPr>
        <w:pStyle w:val="Formal"/>
      </w:pPr>
      <w:r w:rsidRPr="008154A4">
        <w:t xml:space="preserve">                      Mode = RecvOnly,</w:t>
      </w:r>
    </w:p>
    <w:p w:rsidR="00AD116C" w:rsidRPr="008154A4" w:rsidRDefault="00AD116C" w:rsidP="00AD116C">
      <w:pPr>
        <w:pStyle w:val="Formal"/>
      </w:pPr>
    </w:p>
    <w:p w:rsidR="00AD116C" w:rsidRPr="008154A4" w:rsidRDefault="00AD116C" w:rsidP="00AD116C">
      <w:pPr>
        <w:pStyle w:val="Formal"/>
      </w:pPr>
      <w:r w:rsidRPr="008154A4">
        <w:t xml:space="preserve">                      nt/jit=40 ; in ms</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Local {</w:t>
      </w:r>
    </w:p>
    <w:p w:rsidR="00AD116C" w:rsidRPr="008154A4" w:rsidRDefault="00AD116C" w:rsidP="00AD116C">
      <w:pPr>
        <w:pStyle w:val="Formal"/>
      </w:pPr>
      <w:r w:rsidRPr="008154A4">
        <w:t xml:space="preserve">v=0                            </w:t>
      </w:r>
    </w:p>
    <w:p w:rsidR="00AD116C" w:rsidRPr="008154A4" w:rsidRDefault="00AD116C" w:rsidP="00AD116C">
      <w:pPr>
        <w:pStyle w:val="Formal"/>
      </w:pPr>
      <w:r w:rsidRPr="008154A4">
        <w:t xml:space="preserve">c=IN IP4 $                            </w:t>
      </w:r>
    </w:p>
    <w:p w:rsidR="00AD116C" w:rsidRPr="008154A4" w:rsidRDefault="00AD116C" w:rsidP="00AD116C">
      <w:pPr>
        <w:pStyle w:val="Formal"/>
      </w:pPr>
      <w:r w:rsidRPr="008154A4">
        <w:t>m=audio $ RTP/AVP 4</w:t>
      </w:r>
    </w:p>
    <w:p w:rsidR="00AD116C" w:rsidRPr="008154A4" w:rsidRDefault="00AD116C" w:rsidP="00AD116C">
      <w:pPr>
        <w:pStyle w:val="Formal"/>
      </w:pPr>
      <w:r w:rsidRPr="008154A4">
        <w:t>a=ptime:30</w:t>
      </w:r>
    </w:p>
    <w:p w:rsidR="00AD116C" w:rsidRPr="008154A4" w:rsidRDefault="00AD116C" w:rsidP="00AD116C">
      <w:pPr>
        <w:pStyle w:val="Formal"/>
      </w:pPr>
      <w:r w:rsidRPr="008154A4">
        <w:t xml:space="preserve">v=0                            </w:t>
      </w:r>
    </w:p>
    <w:p w:rsidR="00AD116C" w:rsidRPr="008154A4" w:rsidRDefault="00AD116C" w:rsidP="00AD116C">
      <w:pPr>
        <w:pStyle w:val="Formal"/>
      </w:pPr>
      <w:r w:rsidRPr="008154A4">
        <w:t xml:space="preserve">c=IN IP4 $                            </w:t>
      </w:r>
    </w:p>
    <w:p w:rsidR="00AD116C" w:rsidRPr="008154A4" w:rsidRDefault="00AD116C" w:rsidP="00AD116C">
      <w:pPr>
        <w:pStyle w:val="Formal"/>
      </w:pPr>
      <w:r w:rsidRPr="008154A4">
        <w:t>m=audio $ RTP/AVP 0</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Note"/>
      </w:pPr>
      <w:r w:rsidRPr="008154A4">
        <w:t xml:space="preserve">NOTE </w:t>
      </w:r>
      <w:r w:rsidRPr="008154A4">
        <w:sym w:font="Symbol" w:char="F02D"/>
      </w:r>
      <w:r w:rsidRPr="008154A4">
        <w:t xml:space="preserve"> The MGC states its preferred parameter values as a series of SDP blocks in Local. The MG fills in the Local Descriptor in the Reply.</w:t>
      </w:r>
    </w:p>
    <w:p w:rsidR="00AD116C" w:rsidRPr="008154A4" w:rsidRDefault="00AD116C" w:rsidP="00AD116C">
      <w:pPr>
        <w:pStyle w:val="enumlev1"/>
      </w:pPr>
      <w:r w:rsidRPr="008154A4">
        <w:t>13)</w:t>
      </w:r>
      <w:r w:rsidRPr="008154A4">
        <w:tab/>
        <w:t>MG1 acknowledges the new termination and fills in the Local IP address and UDP port. It also makes a choice for the codec based on the MGC preferences in Local. MG1 sets the RTP port to 2222.</w:t>
      </w:r>
    </w:p>
    <w:p w:rsidR="00AD116C" w:rsidRPr="008154A4" w:rsidRDefault="00AD116C" w:rsidP="00AD116C">
      <w:pPr>
        <w:pStyle w:val="Formal"/>
      </w:pPr>
    </w:p>
    <w:p w:rsidR="00AD116C" w:rsidRPr="008154A4" w:rsidRDefault="00AD116C" w:rsidP="00AD116C">
      <w:pPr>
        <w:pStyle w:val="Formal"/>
        <w:keepNext/>
      </w:pPr>
      <w:r w:rsidRPr="008154A4">
        <w:t>MEGACO/3 [124.124.124.222]:55555</w:t>
      </w:r>
    </w:p>
    <w:p w:rsidR="00AD116C" w:rsidRPr="008154A4" w:rsidRDefault="00AD116C" w:rsidP="00AD116C">
      <w:pPr>
        <w:pStyle w:val="Formal"/>
        <w:keepNext/>
      </w:pPr>
      <w:r w:rsidRPr="008154A4">
        <w:t>Reply = 10003 {</w:t>
      </w:r>
    </w:p>
    <w:p w:rsidR="00AD116C" w:rsidRPr="008154A4" w:rsidRDefault="00AD116C" w:rsidP="00AD116C">
      <w:pPr>
        <w:pStyle w:val="Formal"/>
      </w:pPr>
      <w:r w:rsidRPr="008154A4">
        <w:t xml:space="preserve">   Context = 2000 {</w:t>
      </w:r>
    </w:p>
    <w:p w:rsidR="00AD116C" w:rsidRPr="008154A4" w:rsidRDefault="00AD116C" w:rsidP="00AD116C">
      <w:pPr>
        <w:pStyle w:val="Formal"/>
      </w:pPr>
      <w:r w:rsidRPr="008154A4">
        <w:t xml:space="preserve">      Add = A4444,</w:t>
      </w:r>
    </w:p>
    <w:p w:rsidR="00AD116C" w:rsidRPr="008154A4" w:rsidRDefault="00AD116C" w:rsidP="00AD116C">
      <w:pPr>
        <w:pStyle w:val="Formal"/>
      </w:pPr>
      <w:r w:rsidRPr="008154A4">
        <w:t xml:space="preserve">      Add=A4445{</w:t>
      </w:r>
    </w:p>
    <w:p w:rsidR="00AD116C" w:rsidRPr="008154A4" w:rsidRDefault="00AD116C" w:rsidP="00AD116C">
      <w:pPr>
        <w:pStyle w:val="Formal"/>
      </w:pPr>
      <w:r w:rsidRPr="008154A4">
        <w:t xml:space="preserve">         Media {</w:t>
      </w:r>
    </w:p>
    <w:p w:rsidR="00AD116C" w:rsidRPr="008154A4" w:rsidRDefault="00AD116C" w:rsidP="00AD116C">
      <w:pPr>
        <w:pStyle w:val="Formal"/>
      </w:pPr>
      <w:r w:rsidRPr="008154A4">
        <w:t xml:space="preserve">             Stream = 1 {</w:t>
      </w:r>
    </w:p>
    <w:p w:rsidR="00AD116C" w:rsidRPr="008154A4" w:rsidRDefault="00AD116C" w:rsidP="00AD116C">
      <w:pPr>
        <w:pStyle w:val="Formal"/>
      </w:pPr>
      <w:r w:rsidRPr="008154A4">
        <w:t xml:space="preserve">                 Local {</w:t>
      </w:r>
    </w:p>
    <w:p w:rsidR="00AD116C" w:rsidRPr="008154A4" w:rsidRDefault="00AD116C" w:rsidP="00AD116C">
      <w:pPr>
        <w:pStyle w:val="Formal"/>
      </w:pPr>
      <w:r w:rsidRPr="008154A4">
        <w:t xml:space="preserve">v=0                            </w:t>
      </w:r>
    </w:p>
    <w:p w:rsidR="00AD116C" w:rsidRPr="008154A4" w:rsidRDefault="00AD116C" w:rsidP="00AD116C">
      <w:pPr>
        <w:pStyle w:val="Formal"/>
      </w:pPr>
      <w:r w:rsidRPr="008154A4">
        <w:t>o=- 2890844526 2890842807 IN IP4 124.124.124.222</w:t>
      </w:r>
    </w:p>
    <w:p w:rsidR="00AD116C" w:rsidRPr="008154A4" w:rsidRDefault="00AD116C" w:rsidP="00AD116C">
      <w:pPr>
        <w:pStyle w:val="Formal"/>
      </w:pPr>
      <w:r w:rsidRPr="008154A4">
        <w:t>s=-</w:t>
      </w:r>
    </w:p>
    <w:p w:rsidR="00AD116C" w:rsidRPr="008154A4" w:rsidRDefault="00AD116C" w:rsidP="00AD116C">
      <w:pPr>
        <w:pStyle w:val="Formal"/>
      </w:pPr>
      <w:r w:rsidRPr="008154A4">
        <w:t xml:space="preserve">c=IN IP4 124.124.124.222                            </w:t>
      </w:r>
    </w:p>
    <w:p w:rsidR="00AD116C" w:rsidRPr="008154A4" w:rsidRDefault="00AD116C" w:rsidP="00AD116C">
      <w:pPr>
        <w:pStyle w:val="Formal"/>
      </w:pPr>
      <w:r w:rsidRPr="008154A4">
        <w:t xml:space="preserve">t= 0 0                           </w:t>
      </w:r>
    </w:p>
    <w:p w:rsidR="00AD116C" w:rsidRPr="008154A4" w:rsidRDefault="00AD116C" w:rsidP="00AD116C">
      <w:pPr>
        <w:pStyle w:val="Formal"/>
      </w:pPr>
      <w:r w:rsidRPr="008154A4">
        <w:t>m=audio 2222 RTP/AVP 4</w:t>
      </w:r>
    </w:p>
    <w:p w:rsidR="00AD116C" w:rsidRPr="008154A4" w:rsidRDefault="00AD116C" w:rsidP="00AD116C">
      <w:pPr>
        <w:pStyle w:val="Formal"/>
      </w:pPr>
      <w:r w:rsidRPr="008154A4">
        <w:t>a=ptime:30</w:t>
      </w:r>
    </w:p>
    <w:p w:rsidR="00AD116C" w:rsidRPr="008154A4" w:rsidRDefault="00AD116C" w:rsidP="00AD116C">
      <w:pPr>
        <w:pStyle w:val="Formal"/>
      </w:pPr>
      <w:r w:rsidRPr="008154A4">
        <w:t xml:space="preserve">                 } ; RTP profile for G.723.1 is 4</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enumlev1"/>
      </w:pPr>
      <w:r w:rsidRPr="008154A4">
        <w:t>14)</w:t>
      </w:r>
      <w:r w:rsidRPr="008154A4">
        <w:tab/>
        <w:t>The MGC will now associate A5555 with a new context on MG2, and establish an RTP Stream (i.e., A5556 will be assigned), SendRecv connection through to the originating user, User 1. The MGC also sets ring on A5555.</w:t>
      </w:r>
    </w:p>
    <w:p w:rsidR="00AD116C" w:rsidRPr="008154A4" w:rsidRDefault="00AD116C" w:rsidP="00AD116C">
      <w:pPr>
        <w:pStyle w:val="Formal"/>
      </w:pPr>
    </w:p>
    <w:p w:rsidR="00AD116C" w:rsidRPr="008154A4" w:rsidRDefault="00AD116C" w:rsidP="00AD116C">
      <w:pPr>
        <w:pStyle w:val="Formal"/>
        <w:keepNext/>
        <w:keepLines/>
      </w:pPr>
      <w:r w:rsidRPr="008154A4">
        <w:t>MGC to MG2:</w:t>
      </w:r>
    </w:p>
    <w:p w:rsidR="00AD116C" w:rsidRPr="008154A4" w:rsidRDefault="00AD116C" w:rsidP="00AD116C">
      <w:pPr>
        <w:pStyle w:val="Formal"/>
        <w:keepNext/>
        <w:keepLines/>
      </w:pPr>
      <w:r w:rsidRPr="008154A4">
        <w:t>MEGACO/3 [123.123.123.4]:55555</w:t>
      </w:r>
    </w:p>
    <w:p w:rsidR="00AD116C" w:rsidRPr="008154A4" w:rsidRDefault="00AD116C" w:rsidP="00AD116C">
      <w:pPr>
        <w:pStyle w:val="Formal"/>
      </w:pPr>
      <w:r w:rsidRPr="008154A4">
        <w:t>Transaction = 50003 {</w:t>
      </w:r>
    </w:p>
    <w:p w:rsidR="00AD116C" w:rsidRPr="008154A4" w:rsidRDefault="00AD116C" w:rsidP="00AD116C">
      <w:pPr>
        <w:pStyle w:val="Formal"/>
      </w:pPr>
      <w:r w:rsidRPr="008154A4">
        <w:t xml:space="preserve">    Context = $ {</w:t>
      </w:r>
    </w:p>
    <w:p w:rsidR="00AD116C" w:rsidRPr="008154A4" w:rsidRDefault="00AD116C" w:rsidP="00AD116C">
      <w:pPr>
        <w:pStyle w:val="Formal"/>
      </w:pPr>
      <w:r w:rsidRPr="008154A4">
        <w:t xml:space="preserve">       Add = A5555  { Media {</w:t>
      </w:r>
    </w:p>
    <w:p w:rsidR="00AD116C" w:rsidRPr="008154A4" w:rsidRDefault="00AD116C" w:rsidP="00AD116C">
      <w:pPr>
        <w:pStyle w:val="Formal"/>
      </w:pPr>
      <w:r w:rsidRPr="008154A4">
        <w:t xml:space="preserve">            Stream = 1 {</w:t>
      </w:r>
    </w:p>
    <w:p w:rsidR="00AD116C" w:rsidRPr="008154A4" w:rsidRDefault="00AD116C" w:rsidP="00AD116C">
      <w:pPr>
        <w:pStyle w:val="Formal"/>
      </w:pPr>
      <w:r w:rsidRPr="008154A4">
        <w:t xml:space="preserve">                 LocalControl {Mode = SendRecv} }},</w:t>
      </w:r>
    </w:p>
    <w:p w:rsidR="00AD116C" w:rsidRPr="008154A4" w:rsidRDefault="00AD116C" w:rsidP="00AD116C">
      <w:pPr>
        <w:pStyle w:val="Formal"/>
      </w:pPr>
      <w:r w:rsidRPr="008154A4">
        <w:tab/>
      </w:r>
      <w:r w:rsidRPr="008154A4">
        <w:tab/>
        <w:t>Events=1234{al/of{strict=state}},</w:t>
      </w:r>
    </w:p>
    <w:p w:rsidR="00AD116C" w:rsidRPr="008154A4" w:rsidRDefault="00AD116C" w:rsidP="00AD116C">
      <w:pPr>
        <w:pStyle w:val="Formal"/>
      </w:pPr>
      <w:r w:rsidRPr="008154A4">
        <w:t xml:space="preserve">            Signals {al/ri}</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Add  = $ {Media {</w:t>
      </w:r>
    </w:p>
    <w:p w:rsidR="00AD116C" w:rsidRPr="008154A4" w:rsidRDefault="00AD116C" w:rsidP="00AD116C">
      <w:pPr>
        <w:pStyle w:val="Formal"/>
      </w:pPr>
      <w:r w:rsidRPr="008154A4">
        <w:t xml:space="preserve">            Stream = 1 {</w:t>
      </w:r>
    </w:p>
    <w:p w:rsidR="00AD116C" w:rsidRPr="008154A4" w:rsidRDefault="00AD116C" w:rsidP="00AD116C">
      <w:pPr>
        <w:pStyle w:val="Formal"/>
      </w:pPr>
      <w:r w:rsidRPr="008154A4">
        <w:t xml:space="preserve">                 LocalControl {</w:t>
      </w:r>
    </w:p>
    <w:p w:rsidR="00AD116C" w:rsidRPr="008154A4" w:rsidRDefault="00AD116C" w:rsidP="00AD116C">
      <w:pPr>
        <w:pStyle w:val="Formal"/>
      </w:pPr>
      <w:r w:rsidRPr="008154A4">
        <w:t xml:space="preserve">                    Mode = SendRecv,</w:t>
      </w:r>
    </w:p>
    <w:p w:rsidR="00AD116C" w:rsidRPr="008154A4" w:rsidRDefault="00AD116C" w:rsidP="00AD116C">
      <w:pPr>
        <w:pStyle w:val="Formal"/>
      </w:pPr>
      <w:r w:rsidRPr="008154A4">
        <w:t xml:space="preserve">                    nt/jit=40 ; in ms</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Local {</w:t>
      </w:r>
    </w:p>
    <w:p w:rsidR="00AD116C" w:rsidRPr="008154A4" w:rsidRDefault="00AD116C" w:rsidP="00AD116C">
      <w:pPr>
        <w:pStyle w:val="Formal"/>
      </w:pPr>
      <w:r w:rsidRPr="008154A4">
        <w:t>v=0</w:t>
      </w:r>
    </w:p>
    <w:p w:rsidR="00AD116C" w:rsidRPr="008154A4" w:rsidRDefault="00AD116C" w:rsidP="00AD116C">
      <w:pPr>
        <w:pStyle w:val="Formal"/>
      </w:pPr>
      <w:r w:rsidRPr="008154A4">
        <w:t>c=IN IP4 $</w:t>
      </w:r>
    </w:p>
    <w:p w:rsidR="00AD116C" w:rsidRPr="008154A4" w:rsidRDefault="00AD116C" w:rsidP="00AD116C">
      <w:pPr>
        <w:pStyle w:val="Formal"/>
      </w:pPr>
      <w:r w:rsidRPr="008154A4">
        <w:t>m=audio $ RTP/AVP 4</w:t>
      </w:r>
    </w:p>
    <w:p w:rsidR="00AD116C" w:rsidRPr="008154A4" w:rsidRDefault="00AD116C" w:rsidP="00AD116C">
      <w:pPr>
        <w:pStyle w:val="Formal"/>
      </w:pPr>
      <w:r w:rsidRPr="008154A4">
        <w:t>a=ptime:30</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Remote {</w:t>
      </w:r>
    </w:p>
    <w:p w:rsidR="00AD116C" w:rsidRPr="008154A4" w:rsidRDefault="00AD116C" w:rsidP="00AD116C">
      <w:pPr>
        <w:pStyle w:val="Formal"/>
      </w:pPr>
      <w:r w:rsidRPr="008154A4">
        <w:t>v=0</w:t>
      </w:r>
    </w:p>
    <w:p w:rsidR="00AD116C" w:rsidRPr="008154A4" w:rsidRDefault="00AD116C" w:rsidP="00AD116C">
      <w:pPr>
        <w:pStyle w:val="Formal"/>
      </w:pPr>
      <w:r w:rsidRPr="008154A4">
        <w:t>c=IN IP4 124.124.124.222</w:t>
      </w:r>
    </w:p>
    <w:p w:rsidR="00AD116C" w:rsidRPr="008154A4" w:rsidRDefault="00AD116C" w:rsidP="00AD116C">
      <w:pPr>
        <w:pStyle w:val="Formal"/>
      </w:pPr>
      <w:r w:rsidRPr="008154A4">
        <w:t>m=audio 2222 RTP/AVP 4</w:t>
      </w:r>
    </w:p>
    <w:p w:rsidR="00AD116C" w:rsidRPr="008154A4" w:rsidRDefault="00AD116C" w:rsidP="00AD116C">
      <w:pPr>
        <w:pStyle w:val="Formal"/>
      </w:pPr>
      <w:r w:rsidRPr="008154A4">
        <w:t>a=ptime:30</w:t>
      </w:r>
    </w:p>
    <w:p w:rsidR="00AD116C" w:rsidRPr="008154A4" w:rsidRDefault="00AD116C" w:rsidP="00AD116C">
      <w:pPr>
        <w:pStyle w:val="Formal"/>
      </w:pPr>
      <w:r w:rsidRPr="008154A4">
        <w:t xml:space="preserve">                 } ; RTP profile for G.723.1 is 4</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enumlev1"/>
      </w:pPr>
      <w:r w:rsidRPr="008154A4">
        <w:t>15)</w:t>
      </w:r>
      <w:r w:rsidRPr="008154A4">
        <w:tab/>
        <w:t>This is acknowledged. The stream port number is different from the control port number. In this case it is 1111 (in SDP).</w:t>
      </w:r>
    </w:p>
    <w:p w:rsidR="00AD116C" w:rsidRPr="008154A4" w:rsidRDefault="00AD116C" w:rsidP="00AD116C">
      <w:pPr>
        <w:pStyle w:val="Formal"/>
      </w:pPr>
    </w:p>
    <w:p w:rsidR="00AD116C" w:rsidRPr="008154A4" w:rsidRDefault="00AD116C" w:rsidP="00AD116C">
      <w:pPr>
        <w:pStyle w:val="Formal"/>
      </w:pPr>
      <w:r w:rsidRPr="008154A4">
        <w:t>MG2 to MGC:</w:t>
      </w:r>
    </w:p>
    <w:p w:rsidR="00AD116C" w:rsidRPr="008154A4" w:rsidRDefault="00AD116C" w:rsidP="00AD116C">
      <w:pPr>
        <w:pStyle w:val="Formal"/>
      </w:pPr>
      <w:r w:rsidRPr="008154A4">
        <w:t>MEGACO/3 [125.125.125.111]:55555</w:t>
      </w:r>
    </w:p>
    <w:p w:rsidR="00AD116C" w:rsidRPr="008154A4" w:rsidRDefault="00AD116C" w:rsidP="00AD116C">
      <w:pPr>
        <w:pStyle w:val="Formal"/>
      </w:pPr>
      <w:r w:rsidRPr="008154A4">
        <w:t>Reply = 50003 {</w:t>
      </w:r>
    </w:p>
    <w:p w:rsidR="00AD116C" w:rsidRPr="008154A4" w:rsidRDefault="00AD116C" w:rsidP="00AD116C">
      <w:pPr>
        <w:pStyle w:val="Formal"/>
      </w:pPr>
      <w:r w:rsidRPr="008154A4">
        <w:t xml:space="preserve">   Context = 5000 {</w:t>
      </w:r>
    </w:p>
    <w:p w:rsidR="00AD116C" w:rsidRPr="008154A4" w:rsidRDefault="00AD116C" w:rsidP="00AD116C">
      <w:pPr>
        <w:pStyle w:val="Formal"/>
      </w:pPr>
      <w:r w:rsidRPr="008154A4">
        <w:tab/>
        <w:t>Add = A5555,</w:t>
      </w:r>
    </w:p>
    <w:p w:rsidR="00AD116C" w:rsidRPr="008154A4" w:rsidRDefault="00AD116C" w:rsidP="00AD116C">
      <w:pPr>
        <w:pStyle w:val="Formal"/>
      </w:pPr>
      <w:r w:rsidRPr="008154A4">
        <w:t xml:space="preserve">      Add = A5556{</w:t>
      </w:r>
    </w:p>
    <w:p w:rsidR="00AD116C" w:rsidRPr="008154A4" w:rsidRDefault="00AD116C" w:rsidP="00AD116C">
      <w:pPr>
        <w:pStyle w:val="Formal"/>
      </w:pPr>
      <w:r w:rsidRPr="008154A4">
        <w:t xml:space="preserve">         Media {</w:t>
      </w:r>
    </w:p>
    <w:p w:rsidR="00AD116C" w:rsidRPr="008154A4" w:rsidRDefault="00AD116C" w:rsidP="00AD116C">
      <w:pPr>
        <w:pStyle w:val="Formal"/>
      </w:pPr>
      <w:r w:rsidRPr="008154A4">
        <w:t xml:space="preserve">            Stream = 1 {</w:t>
      </w:r>
    </w:p>
    <w:p w:rsidR="00AD116C" w:rsidRPr="008154A4" w:rsidRDefault="00AD116C" w:rsidP="00AD116C">
      <w:pPr>
        <w:pStyle w:val="Formal"/>
      </w:pPr>
      <w:r w:rsidRPr="008154A4">
        <w:t xml:space="preserve">                Local {</w:t>
      </w:r>
    </w:p>
    <w:p w:rsidR="00AD116C" w:rsidRPr="008154A4" w:rsidRDefault="00AD116C" w:rsidP="00AD116C">
      <w:pPr>
        <w:pStyle w:val="Formal"/>
      </w:pPr>
      <w:r w:rsidRPr="008154A4">
        <w:t>v=0</w:t>
      </w:r>
    </w:p>
    <w:p w:rsidR="00AD116C" w:rsidRPr="008154A4" w:rsidRDefault="00AD116C" w:rsidP="00AD116C">
      <w:pPr>
        <w:pStyle w:val="Formal"/>
      </w:pPr>
      <w:r w:rsidRPr="008154A4">
        <w:t>o=- 7736844526 7736842807 IN IP4 125.125.125.111</w:t>
      </w:r>
    </w:p>
    <w:p w:rsidR="00AD116C" w:rsidRPr="008154A4" w:rsidRDefault="00AD116C" w:rsidP="00AD116C">
      <w:pPr>
        <w:pStyle w:val="Formal"/>
      </w:pPr>
      <w:r w:rsidRPr="008154A4">
        <w:t>s=-</w:t>
      </w:r>
    </w:p>
    <w:p w:rsidR="00AD116C" w:rsidRPr="008154A4" w:rsidRDefault="00AD116C" w:rsidP="00AD116C">
      <w:pPr>
        <w:pStyle w:val="Formal"/>
      </w:pPr>
      <w:r w:rsidRPr="008154A4">
        <w:t>c=IN IP4 125.125.125.111</w:t>
      </w:r>
    </w:p>
    <w:p w:rsidR="00AD116C" w:rsidRPr="008154A4" w:rsidRDefault="00AD116C" w:rsidP="00AD116C">
      <w:pPr>
        <w:pStyle w:val="Formal"/>
      </w:pPr>
      <w:r w:rsidRPr="008154A4">
        <w:t>t= 0 0</w:t>
      </w:r>
    </w:p>
    <w:p w:rsidR="00AD116C" w:rsidRPr="008154A4" w:rsidRDefault="00AD116C" w:rsidP="00AD116C">
      <w:pPr>
        <w:pStyle w:val="Formal"/>
      </w:pPr>
      <w:r w:rsidRPr="008154A4">
        <w:t>m=audio 1111 RTP/AVP 4</w:t>
      </w:r>
    </w:p>
    <w:p w:rsidR="00AD116C" w:rsidRPr="008154A4" w:rsidRDefault="00AD116C" w:rsidP="00AD116C">
      <w:pPr>
        <w:pStyle w:val="Formal"/>
      </w:pPr>
      <w:r w:rsidRPr="008154A4">
        <w:t>}</w:t>
      </w:r>
    </w:p>
    <w:p w:rsidR="00AD116C" w:rsidRPr="008154A4" w:rsidRDefault="00AD116C" w:rsidP="00AD116C">
      <w:pPr>
        <w:pStyle w:val="Formal"/>
      </w:pPr>
      <w:r w:rsidRPr="008154A4">
        <w:t xml:space="preserve">            } ; RTP profile for G.723.1 is 4</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enumlev1"/>
        <w:keepNext/>
        <w:keepLines/>
      </w:pPr>
      <w:r w:rsidRPr="008154A4">
        <w:t>16)</w:t>
      </w:r>
      <w:r w:rsidRPr="008154A4">
        <w:tab/>
        <w:t>The above IPAddr and UDPport need to be given to MG1 now.</w:t>
      </w:r>
    </w:p>
    <w:p w:rsidR="00AD116C" w:rsidRPr="008154A4" w:rsidRDefault="00AD116C" w:rsidP="00AD116C">
      <w:pPr>
        <w:pStyle w:val="Formal"/>
        <w:keepNext/>
        <w:keepLines/>
        <w:rPr>
          <w:snapToGrid w:val="0"/>
        </w:rPr>
      </w:pPr>
    </w:p>
    <w:p w:rsidR="00AD116C" w:rsidRPr="008154A4" w:rsidRDefault="00AD116C" w:rsidP="00AD116C">
      <w:pPr>
        <w:pStyle w:val="Formal"/>
        <w:keepNext/>
        <w:keepLines/>
        <w:rPr>
          <w:snapToGrid w:val="0"/>
        </w:rPr>
      </w:pPr>
      <w:r w:rsidRPr="008154A4">
        <w:rPr>
          <w:snapToGrid w:val="0"/>
        </w:rPr>
        <w:t>MGC to MG1:</w:t>
      </w:r>
    </w:p>
    <w:p w:rsidR="00AD116C" w:rsidRPr="008154A4" w:rsidRDefault="00AD116C" w:rsidP="00AD116C">
      <w:pPr>
        <w:pStyle w:val="Formal"/>
        <w:keepNext/>
        <w:keepLines/>
      </w:pPr>
      <w:r w:rsidRPr="008154A4">
        <w:t>MEGACO/3 [123.123.123.4]:55555</w:t>
      </w:r>
    </w:p>
    <w:p w:rsidR="00AD116C" w:rsidRPr="008154A4" w:rsidRDefault="00AD116C" w:rsidP="00AD116C">
      <w:pPr>
        <w:pStyle w:val="Formal"/>
      </w:pPr>
      <w:r w:rsidRPr="008154A4">
        <w:t>Transaction = 10005 {</w:t>
      </w:r>
    </w:p>
    <w:p w:rsidR="00AD116C" w:rsidRPr="008154A4" w:rsidRDefault="00AD116C" w:rsidP="00AD116C">
      <w:pPr>
        <w:pStyle w:val="Formal"/>
      </w:pPr>
      <w:r w:rsidRPr="008154A4">
        <w:t xml:space="preserve">  Context = 2000 {</w:t>
      </w:r>
    </w:p>
    <w:p w:rsidR="00AD116C" w:rsidRPr="008154A4" w:rsidRDefault="00AD116C" w:rsidP="00AD116C">
      <w:pPr>
        <w:pStyle w:val="Formal"/>
      </w:pPr>
      <w:r w:rsidRPr="008154A4">
        <w:t xml:space="preserve">    Modify = A4444 {</w:t>
      </w:r>
    </w:p>
    <w:p w:rsidR="00AD116C" w:rsidRPr="008154A4" w:rsidRDefault="00AD116C" w:rsidP="00AD116C">
      <w:pPr>
        <w:pStyle w:val="Formal"/>
      </w:pPr>
      <w:r w:rsidRPr="008154A4">
        <w:t xml:space="preserve">      Signals {cg/rt}</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Modify = A4445 {</w:t>
      </w:r>
    </w:p>
    <w:p w:rsidR="00AD116C" w:rsidRPr="008154A4" w:rsidRDefault="00AD116C" w:rsidP="00AD116C">
      <w:pPr>
        <w:pStyle w:val="Formal"/>
      </w:pPr>
      <w:r w:rsidRPr="008154A4">
        <w:t xml:space="preserve">       Media {</w:t>
      </w:r>
    </w:p>
    <w:p w:rsidR="00AD116C" w:rsidRPr="008154A4" w:rsidRDefault="00AD116C" w:rsidP="00AD116C">
      <w:pPr>
        <w:pStyle w:val="Formal"/>
      </w:pPr>
      <w:r w:rsidRPr="008154A4">
        <w:t xml:space="preserve">            Stream = 1 {</w:t>
      </w:r>
    </w:p>
    <w:p w:rsidR="00AD116C" w:rsidRPr="008154A4" w:rsidRDefault="00AD116C" w:rsidP="00AD116C">
      <w:pPr>
        <w:pStyle w:val="Formal"/>
      </w:pPr>
      <w:r w:rsidRPr="008154A4">
        <w:t xml:space="preserve">                Remote {</w:t>
      </w:r>
    </w:p>
    <w:p w:rsidR="00AD116C" w:rsidRPr="008154A4" w:rsidRDefault="00AD116C" w:rsidP="00AD116C">
      <w:pPr>
        <w:pStyle w:val="Formal"/>
      </w:pPr>
      <w:r w:rsidRPr="008154A4">
        <w:t>v=0</w:t>
      </w:r>
    </w:p>
    <w:p w:rsidR="00AD116C" w:rsidRPr="008154A4" w:rsidRDefault="00AD116C" w:rsidP="00AD116C">
      <w:pPr>
        <w:pStyle w:val="Formal"/>
      </w:pPr>
      <w:r w:rsidRPr="008154A4">
        <w:t>o=- 7736844526 7736842807 IN IP4 125.125.125.111</w:t>
      </w:r>
    </w:p>
    <w:p w:rsidR="00AD116C" w:rsidRPr="008154A4" w:rsidRDefault="00AD116C" w:rsidP="00AD116C">
      <w:pPr>
        <w:pStyle w:val="Formal"/>
      </w:pPr>
      <w:r w:rsidRPr="008154A4">
        <w:t>s=-</w:t>
      </w:r>
    </w:p>
    <w:p w:rsidR="00AD116C" w:rsidRPr="008154A4" w:rsidRDefault="00AD116C" w:rsidP="00AD116C">
      <w:pPr>
        <w:pStyle w:val="Formal"/>
      </w:pPr>
      <w:r w:rsidRPr="008154A4">
        <w:t>c=IN IP4 125.125.125.111</w:t>
      </w:r>
    </w:p>
    <w:p w:rsidR="00AD116C" w:rsidRPr="008154A4" w:rsidRDefault="00AD116C" w:rsidP="00AD116C">
      <w:pPr>
        <w:pStyle w:val="Formal"/>
      </w:pPr>
      <w:r w:rsidRPr="008154A4">
        <w:t>t= 0 0</w:t>
      </w:r>
    </w:p>
    <w:p w:rsidR="00AD116C" w:rsidRPr="008154A4" w:rsidRDefault="00AD116C" w:rsidP="00AD116C">
      <w:pPr>
        <w:pStyle w:val="Formal"/>
      </w:pPr>
      <w:r w:rsidRPr="008154A4">
        <w:t>m=audio 1111 RTP/AVP 4</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 ; RTP profile for G.723.1 is 4</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Formal"/>
      </w:pPr>
    </w:p>
    <w:p w:rsidR="00AD116C" w:rsidRPr="008154A4" w:rsidRDefault="00AD116C" w:rsidP="00AD116C">
      <w:pPr>
        <w:pStyle w:val="Formal"/>
      </w:pPr>
      <w:r w:rsidRPr="008154A4">
        <w:t>MG1 to MGC:</w:t>
      </w:r>
    </w:p>
    <w:p w:rsidR="00AD116C" w:rsidRPr="008154A4" w:rsidRDefault="00AD116C" w:rsidP="00AD116C">
      <w:pPr>
        <w:pStyle w:val="Formal"/>
        <w:rPr>
          <w:snapToGrid w:val="0"/>
        </w:rPr>
      </w:pPr>
      <w:r w:rsidRPr="008154A4">
        <w:rPr>
          <w:snapToGrid w:val="0"/>
        </w:rPr>
        <w:t>MEGACO/3 [124.124.124.222]:55555</w:t>
      </w:r>
    </w:p>
    <w:p w:rsidR="00AD116C" w:rsidRPr="008154A4" w:rsidRDefault="00AD116C" w:rsidP="00AD116C">
      <w:pPr>
        <w:pStyle w:val="Formal"/>
        <w:rPr>
          <w:snapToGrid w:val="0"/>
        </w:rPr>
      </w:pPr>
      <w:r w:rsidRPr="008154A4">
        <w:rPr>
          <w:snapToGrid w:val="0"/>
        </w:rPr>
        <w:t>Reply = 10005 {</w:t>
      </w:r>
    </w:p>
    <w:p w:rsidR="00AD116C" w:rsidRPr="008154A4" w:rsidRDefault="00AD116C" w:rsidP="00AD116C">
      <w:pPr>
        <w:pStyle w:val="Formal"/>
        <w:rPr>
          <w:snapToGrid w:val="0"/>
        </w:rPr>
      </w:pPr>
      <w:r w:rsidRPr="008154A4">
        <w:rPr>
          <w:snapToGrid w:val="0"/>
        </w:rPr>
        <w:t xml:space="preserve">   Context = 2000 {Modify = A4444, Modify = A4445}</w:t>
      </w:r>
    </w:p>
    <w:p w:rsidR="00AD116C" w:rsidRPr="008154A4" w:rsidRDefault="00AD116C" w:rsidP="00AD116C">
      <w:pPr>
        <w:pStyle w:val="Formal"/>
        <w:rPr>
          <w:snapToGrid w:val="0"/>
        </w:rPr>
      </w:pPr>
      <w:r w:rsidRPr="008154A4">
        <w:rPr>
          <w:snapToGrid w:val="0"/>
        </w:rPr>
        <w:t>}</w:t>
      </w:r>
    </w:p>
    <w:p w:rsidR="00AD116C" w:rsidRPr="008154A4" w:rsidRDefault="00AD116C" w:rsidP="00AD116C">
      <w:pPr>
        <w:pStyle w:val="enumlev1"/>
      </w:pPr>
      <w:r w:rsidRPr="008154A4">
        <w:t>17)</w:t>
      </w:r>
      <w:r w:rsidRPr="008154A4">
        <w:tab/>
        <w:t>The two gateways are now connected and User 1 hears the ringback. The MG2 now waits until User2 picks up the receiver and then the two-way call is established.</w:t>
      </w:r>
    </w:p>
    <w:p w:rsidR="00AD116C" w:rsidRPr="008154A4" w:rsidRDefault="00AD116C" w:rsidP="00AD116C">
      <w:pPr>
        <w:pStyle w:val="Formal"/>
        <w:rPr>
          <w:snapToGrid w:val="0"/>
        </w:rPr>
      </w:pPr>
    </w:p>
    <w:p w:rsidR="00AD116C" w:rsidRPr="008154A4" w:rsidRDefault="00AD116C" w:rsidP="00AD116C">
      <w:pPr>
        <w:pStyle w:val="Formal"/>
        <w:rPr>
          <w:snapToGrid w:val="0"/>
        </w:rPr>
      </w:pPr>
      <w:r w:rsidRPr="008154A4">
        <w:rPr>
          <w:snapToGrid w:val="0"/>
        </w:rPr>
        <w:t>From MG2 to MGC:</w:t>
      </w:r>
    </w:p>
    <w:p w:rsidR="00AD116C" w:rsidRPr="008154A4" w:rsidRDefault="00AD116C" w:rsidP="00AD116C">
      <w:pPr>
        <w:pStyle w:val="Formal"/>
      </w:pPr>
    </w:p>
    <w:p w:rsidR="00AD116C" w:rsidRPr="008154A4" w:rsidRDefault="00AD116C" w:rsidP="00AD116C">
      <w:pPr>
        <w:pStyle w:val="Formal"/>
      </w:pPr>
      <w:r w:rsidRPr="008154A4">
        <w:t>MEGACO/3 [125.125.125.111]:55555</w:t>
      </w:r>
    </w:p>
    <w:p w:rsidR="00AD116C" w:rsidRPr="008154A4" w:rsidRDefault="00AD116C" w:rsidP="00AD116C">
      <w:pPr>
        <w:pStyle w:val="Formal"/>
      </w:pPr>
      <w:r w:rsidRPr="008154A4">
        <w:t>Transaction = 50005 {</w:t>
      </w:r>
    </w:p>
    <w:p w:rsidR="00AD116C" w:rsidRPr="008154A4" w:rsidRDefault="00AD116C" w:rsidP="00AD116C">
      <w:pPr>
        <w:pStyle w:val="Formal"/>
      </w:pPr>
      <w:r w:rsidRPr="008154A4">
        <w:t xml:space="preserve">   Context = 5000 {</w:t>
      </w:r>
    </w:p>
    <w:p w:rsidR="00AD116C" w:rsidRPr="008154A4" w:rsidRDefault="00AD116C" w:rsidP="00AD116C">
      <w:pPr>
        <w:pStyle w:val="Formal"/>
      </w:pPr>
      <w:r w:rsidRPr="008154A4">
        <w:t xml:space="preserve">       Notify = A5555 {ObservedEvents =1234 {</w:t>
      </w:r>
    </w:p>
    <w:p w:rsidR="00AD116C" w:rsidRPr="008154A4" w:rsidRDefault="00AD116C" w:rsidP="00AD116C">
      <w:pPr>
        <w:pStyle w:val="Formal"/>
      </w:pPr>
      <w:r w:rsidRPr="008154A4">
        <w:t xml:space="preserve">         19990729T22020002:al/of{init=off}}}</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Formal"/>
      </w:pPr>
    </w:p>
    <w:p w:rsidR="00AD116C" w:rsidRPr="008154A4" w:rsidRDefault="00AD116C" w:rsidP="00AD116C">
      <w:pPr>
        <w:pStyle w:val="Formal"/>
        <w:keepNext/>
        <w:keepLines/>
      </w:pPr>
      <w:r w:rsidRPr="008154A4">
        <w:t>From MGC to MG2:</w:t>
      </w:r>
    </w:p>
    <w:p w:rsidR="00AD116C" w:rsidRPr="008154A4" w:rsidRDefault="00AD116C" w:rsidP="00AD116C">
      <w:pPr>
        <w:pStyle w:val="Formal"/>
        <w:keepNext/>
        <w:keepLines/>
      </w:pPr>
    </w:p>
    <w:p w:rsidR="00AD116C" w:rsidRPr="008154A4" w:rsidRDefault="00AD116C" w:rsidP="00AD116C">
      <w:pPr>
        <w:pStyle w:val="Formal"/>
      </w:pPr>
      <w:r w:rsidRPr="008154A4">
        <w:t>MEGACO/3 [123.123.123.4]:55555</w:t>
      </w:r>
    </w:p>
    <w:p w:rsidR="00AD116C" w:rsidRPr="008154A4" w:rsidRDefault="00AD116C" w:rsidP="00AD116C">
      <w:pPr>
        <w:pStyle w:val="Formal"/>
      </w:pPr>
      <w:r w:rsidRPr="008154A4">
        <w:t>Reply = 50005 {</w:t>
      </w:r>
    </w:p>
    <w:p w:rsidR="00AD116C" w:rsidRPr="008154A4" w:rsidRDefault="00AD116C" w:rsidP="00AD116C">
      <w:pPr>
        <w:pStyle w:val="Formal"/>
      </w:pPr>
      <w:r w:rsidRPr="008154A4">
        <w:t xml:space="preserve">    Context = - {Notify = A5555}</w:t>
      </w:r>
    </w:p>
    <w:p w:rsidR="00AD116C" w:rsidRPr="008154A4" w:rsidRDefault="00AD116C" w:rsidP="00AD116C">
      <w:pPr>
        <w:pStyle w:val="Formal"/>
      </w:pPr>
      <w:r w:rsidRPr="008154A4">
        <w:t>}</w:t>
      </w:r>
    </w:p>
    <w:p w:rsidR="00AD116C" w:rsidRPr="008154A4" w:rsidRDefault="00AD116C" w:rsidP="00AD116C">
      <w:pPr>
        <w:pStyle w:val="Formal"/>
      </w:pPr>
    </w:p>
    <w:p w:rsidR="00AD116C" w:rsidRPr="008154A4" w:rsidRDefault="00AD116C" w:rsidP="00AD116C">
      <w:pPr>
        <w:pStyle w:val="Formal"/>
        <w:keepNext/>
        <w:keepLines/>
      </w:pPr>
      <w:r w:rsidRPr="008154A4">
        <w:t>From MGC to MG2:</w:t>
      </w:r>
    </w:p>
    <w:p w:rsidR="00AD116C" w:rsidRPr="008154A4" w:rsidRDefault="00AD116C" w:rsidP="00AD116C">
      <w:pPr>
        <w:pStyle w:val="Formal"/>
        <w:keepNext/>
        <w:keepLines/>
      </w:pPr>
    </w:p>
    <w:p w:rsidR="00AD116C" w:rsidRPr="008154A4" w:rsidRDefault="00AD116C" w:rsidP="00AD116C">
      <w:pPr>
        <w:pStyle w:val="Formal"/>
        <w:keepNext/>
        <w:keepLines/>
      </w:pPr>
      <w:r w:rsidRPr="008154A4">
        <w:t>MEGACO/3 [123.123.123.4]:55555</w:t>
      </w:r>
    </w:p>
    <w:p w:rsidR="00AD116C" w:rsidRPr="008154A4" w:rsidRDefault="00AD116C" w:rsidP="00AD116C">
      <w:pPr>
        <w:pStyle w:val="Formal"/>
        <w:keepNext/>
        <w:keepLines/>
      </w:pPr>
      <w:r w:rsidRPr="008154A4">
        <w:t>Transaction = 50006 {</w:t>
      </w:r>
    </w:p>
    <w:p w:rsidR="00AD116C" w:rsidRPr="008154A4" w:rsidRDefault="00AD116C" w:rsidP="00AD116C">
      <w:pPr>
        <w:pStyle w:val="Formal"/>
        <w:keepNext/>
        <w:keepLines/>
      </w:pPr>
      <w:r w:rsidRPr="008154A4">
        <w:t xml:space="preserve">   Context = 5000 {</w:t>
      </w:r>
    </w:p>
    <w:p w:rsidR="00AD116C" w:rsidRPr="008154A4" w:rsidRDefault="00AD116C" w:rsidP="00AD116C">
      <w:pPr>
        <w:pStyle w:val="Formal"/>
      </w:pPr>
      <w:r w:rsidRPr="008154A4">
        <w:t xml:space="preserve">      Modify = A5555 {</w:t>
      </w:r>
    </w:p>
    <w:p w:rsidR="00AD116C" w:rsidRPr="008154A4" w:rsidRDefault="00AD116C" w:rsidP="00AD116C">
      <w:pPr>
        <w:pStyle w:val="Formal"/>
      </w:pPr>
      <w:r w:rsidRPr="008154A4">
        <w:t xml:space="preserve">         Events = 1235 {al/on{strict=state}},</w:t>
      </w:r>
    </w:p>
    <w:p w:rsidR="00AD116C" w:rsidRPr="008154A4" w:rsidRDefault="00AD116C" w:rsidP="00AD116C">
      <w:pPr>
        <w:pStyle w:val="Formal"/>
      </w:pPr>
      <w:r w:rsidRPr="008154A4">
        <w:t xml:space="preserve">         Signals ; to turn off ringing</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Formal"/>
      </w:pPr>
    </w:p>
    <w:p w:rsidR="00AD116C" w:rsidRPr="008154A4" w:rsidRDefault="00AD116C" w:rsidP="00AD116C">
      <w:pPr>
        <w:pStyle w:val="Formal"/>
      </w:pPr>
      <w:r w:rsidRPr="008154A4">
        <w:t>From MG2 to MGC:</w:t>
      </w:r>
    </w:p>
    <w:p w:rsidR="00AD116C" w:rsidRPr="008154A4" w:rsidRDefault="00AD116C" w:rsidP="00AD116C">
      <w:pPr>
        <w:pStyle w:val="Formal"/>
      </w:pPr>
    </w:p>
    <w:p w:rsidR="00AD116C" w:rsidRPr="008154A4" w:rsidRDefault="00AD116C" w:rsidP="00AD116C">
      <w:pPr>
        <w:pStyle w:val="Formal"/>
      </w:pPr>
      <w:r w:rsidRPr="008154A4">
        <w:t>MEGACO/3 [125.125.125.111]:55555</w:t>
      </w:r>
    </w:p>
    <w:p w:rsidR="00AD116C" w:rsidRPr="008154A4" w:rsidRDefault="00AD116C" w:rsidP="00AD116C">
      <w:pPr>
        <w:pStyle w:val="Formal"/>
      </w:pPr>
      <w:r w:rsidRPr="008154A4">
        <w:t>Reply = 50006 {</w:t>
      </w:r>
    </w:p>
    <w:p w:rsidR="00AD116C" w:rsidRPr="008154A4" w:rsidRDefault="00AD116C" w:rsidP="00AD116C">
      <w:pPr>
        <w:pStyle w:val="Formal"/>
      </w:pPr>
      <w:r w:rsidRPr="008154A4">
        <w:t xml:space="preserve"> Context = 5000 {Modify = A4445}</w:t>
      </w:r>
    </w:p>
    <w:p w:rsidR="00AD116C" w:rsidRPr="008154A4" w:rsidRDefault="00AD116C" w:rsidP="00AD116C">
      <w:pPr>
        <w:pStyle w:val="Formal"/>
        <w:rPr>
          <w:snapToGrid w:val="0"/>
        </w:rPr>
      </w:pPr>
      <w:r w:rsidRPr="008154A4">
        <w:t>}</w:t>
      </w:r>
    </w:p>
    <w:p w:rsidR="00AD116C" w:rsidRPr="008154A4" w:rsidRDefault="00AD116C" w:rsidP="00AD116C">
      <w:pPr>
        <w:pStyle w:val="enumlev1"/>
        <w:keepNext/>
        <w:keepLines/>
      </w:pPr>
      <w:r w:rsidRPr="008154A4">
        <w:t>18)</w:t>
      </w:r>
      <w:r w:rsidRPr="008154A4">
        <w:tab/>
        <w:t>Change mode on MG1 to SendRecv, and stop the ringback.</w:t>
      </w:r>
    </w:p>
    <w:p w:rsidR="00AD116C" w:rsidRPr="008154A4" w:rsidRDefault="00AD116C" w:rsidP="00AD116C">
      <w:pPr>
        <w:pStyle w:val="Formal"/>
      </w:pPr>
    </w:p>
    <w:p w:rsidR="00AD116C" w:rsidRPr="008154A4" w:rsidRDefault="00AD116C" w:rsidP="00AD116C">
      <w:pPr>
        <w:pStyle w:val="Formal"/>
      </w:pPr>
      <w:r w:rsidRPr="008154A4">
        <w:t>MGC to MG1:</w:t>
      </w:r>
    </w:p>
    <w:p w:rsidR="00AD116C" w:rsidRPr="008154A4" w:rsidRDefault="00AD116C" w:rsidP="00AD116C">
      <w:pPr>
        <w:pStyle w:val="Formal"/>
      </w:pPr>
      <w:r w:rsidRPr="008154A4">
        <w:t>MEGACO/3 [123.123.123.4]:55555</w:t>
      </w:r>
    </w:p>
    <w:p w:rsidR="00AD116C" w:rsidRPr="008154A4" w:rsidRDefault="00AD116C" w:rsidP="00AD116C">
      <w:pPr>
        <w:pStyle w:val="Formal"/>
      </w:pPr>
      <w:r w:rsidRPr="008154A4">
        <w:t>Transaction = 10006 {</w:t>
      </w:r>
    </w:p>
    <w:p w:rsidR="00AD116C" w:rsidRPr="008154A4" w:rsidRDefault="00AD116C" w:rsidP="00AD116C">
      <w:pPr>
        <w:pStyle w:val="Formal"/>
      </w:pPr>
      <w:r w:rsidRPr="008154A4">
        <w:t xml:space="preserve">   Context = 2000 {</w:t>
      </w:r>
    </w:p>
    <w:p w:rsidR="00AD116C" w:rsidRPr="008154A4" w:rsidRDefault="00AD116C" w:rsidP="00AD116C">
      <w:pPr>
        <w:pStyle w:val="Formal"/>
      </w:pPr>
      <w:r w:rsidRPr="008154A4">
        <w:t xml:space="preserve">      Modify = A4445 {</w:t>
      </w:r>
    </w:p>
    <w:p w:rsidR="00AD116C" w:rsidRPr="008154A4" w:rsidRDefault="00AD116C" w:rsidP="00AD116C">
      <w:pPr>
        <w:pStyle w:val="Formal"/>
      </w:pPr>
      <w:r w:rsidRPr="008154A4">
        <w:t xml:space="preserve">         Media {</w:t>
      </w:r>
    </w:p>
    <w:p w:rsidR="00AD116C" w:rsidRPr="008154A4" w:rsidRDefault="00AD116C" w:rsidP="00AD116C">
      <w:pPr>
        <w:pStyle w:val="Formal"/>
      </w:pPr>
      <w:r w:rsidRPr="008154A4">
        <w:t xml:space="preserve">            Stream = 1 {</w:t>
      </w:r>
    </w:p>
    <w:p w:rsidR="00AD116C" w:rsidRPr="008154A4" w:rsidRDefault="00AD116C" w:rsidP="00AD116C">
      <w:pPr>
        <w:pStyle w:val="Formal"/>
      </w:pPr>
      <w:r w:rsidRPr="008154A4">
        <w:t xml:space="preserve">               LocalControl {</w:t>
      </w:r>
    </w:p>
    <w:p w:rsidR="00AD116C" w:rsidRPr="008154A4" w:rsidRDefault="00AD116C" w:rsidP="00AD116C">
      <w:pPr>
        <w:pStyle w:val="Formal"/>
      </w:pPr>
      <w:r w:rsidRPr="008154A4">
        <w:t xml:space="preserve">                  Mode=SendRecv</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Modify = A4444 {</w:t>
      </w:r>
    </w:p>
    <w:p w:rsidR="00AD116C" w:rsidRPr="008154A4" w:rsidRDefault="00AD116C" w:rsidP="00AD116C">
      <w:pPr>
        <w:pStyle w:val="Formal"/>
      </w:pPr>
      <w:r w:rsidRPr="008154A4">
        <w:t xml:space="preserve">         Signals</w:t>
      </w:r>
    </w:p>
    <w:p w:rsidR="00AD116C" w:rsidRPr="008154A4" w:rsidRDefault="00AD116C" w:rsidP="00AD116C">
      <w:pPr>
        <w:pStyle w:val="Formal"/>
      </w:pPr>
      <w:r w:rsidRPr="008154A4">
        <w:t xml:space="preserve">      }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Formal"/>
      </w:pPr>
    </w:p>
    <w:p w:rsidR="00AD116C" w:rsidRPr="008154A4" w:rsidRDefault="00AD116C" w:rsidP="00AD116C">
      <w:pPr>
        <w:pStyle w:val="Formal"/>
      </w:pPr>
      <w:r w:rsidRPr="008154A4">
        <w:t>from MG1 to MGC:</w:t>
      </w:r>
    </w:p>
    <w:p w:rsidR="00AD116C" w:rsidRPr="008154A4" w:rsidRDefault="00AD116C" w:rsidP="00AD116C">
      <w:pPr>
        <w:pStyle w:val="Formal"/>
      </w:pPr>
      <w:r w:rsidRPr="008154A4">
        <w:t>MEGACO/3 [124.124.124.222]:55555</w:t>
      </w:r>
    </w:p>
    <w:p w:rsidR="00AD116C" w:rsidRPr="008154A4" w:rsidRDefault="00AD116C" w:rsidP="00AD116C">
      <w:pPr>
        <w:pStyle w:val="Formal"/>
      </w:pPr>
      <w:r w:rsidRPr="008154A4">
        <w:t>Reply = 10006 {</w:t>
      </w:r>
    </w:p>
    <w:p w:rsidR="00AD116C" w:rsidRPr="008154A4" w:rsidRDefault="00AD116C" w:rsidP="00AD116C">
      <w:pPr>
        <w:pStyle w:val="Formal"/>
      </w:pPr>
      <w:r w:rsidRPr="008154A4">
        <w:t xml:space="preserve">   Context = 2000 {Modify = A4445, Modify = A4444}}</w:t>
      </w:r>
    </w:p>
    <w:p w:rsidR="00AD116C" w:rsidRPr="008154A4" w:rsidRDefault="00AD116C" w:rsidP="00AD116C">
      <w:pPr>
        <w:pStyle w:val="enumlev1"/>
      </w:pPr>
      <w:r w:rsidRPr="008154A4">
        <w:t>19)</w:t>
      </w:r>
      <w:r w:rsidRPr="008154A4">
        <w:tab/>
        <w:t>The MGC decides to Audit the RTP termination on MG2.</w:t>
      </w:r>
    </w:p>
    <w:p w:rsidR="00AD116C" w:rsidRPr="008154A4" w:rsidRDefault="00AD116C" w:rsidP="00AD116C">
      <w:pPr>
        <w:pStyle w:val="Formal"/>
      </w:pPr>
    </w:p>
    <w:p w:rsidR="00AD116C" w:rsidRPr="008154A4" w:rsidRDefault="00AD116C" w:rsidP="00AD116C">
      <w:pPr>
        <w:pStyle w:val="Formal"/>
      </w:pPr>
      <w:r w:rsidRPr="008154A4">
        <w:t>MEGACO/3 [123.123.123.4]:55555</w:t>
      </w:r>
    </w:p>
    <w:p w:rsidR="00AD116C" w:rsidRPr="008154A4" w:rsidRDefault="00AD116C" w:rsidP="00AD116C">
      <w:pPr>
        <w:pStyle w:val="Formal"/>
      </w:pPr>
      <w:r w:rsidRPr="008154A4">
        <w:t>Transaction = 50007 {</w:t>
      </w:r>
    </w:p>
    <w:p w:rsidR="00AD116C" w:rsidRPr="008154A4" w:rsidRDefault="00AD116C" w:rsidP="00AD116C">
      <w:pPr>
        <w:pStyle w:val="Formal"/>
      </w:pPr>
      <w:r w:rsidRPr="008154A4">
        <w:t xml:space="preserve">   Context = 5000 {AuditValue = A5556{</w:t>
      </w:r>
    </w:p>
    <w:p w:rsidR="00AD116C" w:rsidRPr="008154A4" w:rsidRDefault="00AD116C" w:rsidP="00AD116C">
      <w:pPr>
        <w:pStyle w:val="Formal"/>
      </w:pPr>
      <w:r w:rsidRPr="008154A4">
        <w:t xml:space="preserve">      Audit{Media, DigitMap, Events, Signals, Packages, Statistics }}</w:t>
      </w:r>
    </w:p>
    <w:p w:rsidR="00AD116C" w:rsidRPr="008154A4" w:rsidRDefault="00AD116C" w:rsidP="00AD116C">
      <w:pPr>
        <w:pStyle w:val="Formal"/>
      </w:pPr>
      <w:r w:rsidRPr="008154A4">
        <w:t xml:space="preserve">   }</w:t>
      </w:r>
    </w:p>
    <w:p w:rsidR="00AD116C" w:rsidRPr="008154A4" w:rsidRDefault="00AD116C" w:rsidP="00AD116C">
      <w:pPr>
        <w:pStyle w:val="Formal"/>
        <w:rPr>
          <w:snapToGrid w:val="0"/>
        </w:rPr>
      </w:pPr>
      <w:r w:rsidRPr="008154A4">
        <w:t>}</w:t>
      </w:r>
    </w:p>
    <w:p w:rsidR="00AD116C" w:rsidRPr="008154A4" w:rsidRDefault="00AD116C" w:rsidP="00AD116C">
      <w:pPr>
        <w:pStyle w:val="enumlev1"/>
        <w:keepNext/>
        <w:keepLines/>
      </w:pPr>
      <w:r w:rsidRPr="008154A4">
        <w:t>20)</w:t>
      </w:r>
      <w:r w:rsidRPr="008154A4">
        <w:tab/>
        <w:t>The MG2 replies.</w:t>
      </w:r>
    </w:p>
    <w:p w:rsidR="00AD116C" w:rsidRPr="008154A4" w:rsidRDefault="00AD116C" w:rsidP="00AD116C">
      <w:pPr>
        <w:pStyle w:val="Formal"/>
        <w:keepNext/>
        <w:keepLines/>
      </w:pPr>
    </w:p>
    <w:p w:rsidR="00AD116C" w:rsidRPr="008154A4" w:rsidRDefault="00AD116C" w:rsidP="00AD116C">
      <w:pPr>
        <w:pStyle w:val="Formal"/>
        <w:keepNext/>
        <w:keepLines/>
      </w:pPr>
      <w:r w:rsidRPr="008154A4">
        <w:t>MEGACO/3 [125.125.125.111]:55555</w:t>
      </w:r>
    </w:p>
    <w:p w:rsidR="00AD116C" w:rsidRPr="008154A4" w:rsidRDefault="00AD116C" w:rsidP="00AD116C">
      <w:pPr>
        <w:pStyle w:val="Formal"/>
        <w:keepNext/>
        <w:keepLines/>
      </w:pPr>
      <w:r w:rsidRPr="008154A4">
        <w:t>Reply = 50007 {</w:t>
      </w:r>
    </w:p>
    <w:p w:rsidR="00AD116C" w:rsidRPr="008154A4" w:rsidRDefault="00AD116C" w:rsidP="00AD116C">
      <w:pPr>
        <w:pStyle w:val="Formal"/>
      </w:pPr>
      <w:r w:rsidRPr="008154A4">
        <w:t xml:space="preserve">   Context = 5000 {</w:t>
      </w:r>
    </w:p>
    <w:p w:rsidR="00AD116C" w:rsidRPr="008154A4" w:rsidRDefault="00AD116C" w:rsidP="00AD116C">
      <w:pPr>
        <w:pStyle w:val="Formal"/>
      </w:pPr>
      <w:r w:rsidRPr="008154A4">
        <w:t>AuditValue = A5556 {</w:t>
      </w:r>
    </w:p>
    <w:p w:rsidR="00AD116C" w:rsidRPr="008154A4" w:rsidRDefault="00AD116C" w:rsidP="00AD116C">
      <w:pPr>
        <w:pStyle w:val="Formal"/>
      </w:pPr>
      <w:r w:rsidRPr="008154A4">
        <w:t xml:space="preserve">          Media {</w:t>
      </w:r>
    </w:p>
    <w:p w:rsidR="00AD116C" w:rsidRPr="008154A4" w:rsidRDefault="00AD116C" w:rsidP="00AD116C">
      <w:pPr>
        <w:pStyle w:val="Formal"/>
      </w:pPr>
      <w:r w:rsidRPr="008154A4">
        <w:t xml:space="preserve">             TerminationState { ServiceStates = InService,</w:t>
      </w:r>
    </w:p>
    <w:p w:rsidR="00AD116C" w:rsidRPr="008154A4" w:rsidRDefault="00AD116C" w:rsidP="00AD116C">
      <w:pPr>
        <w:pStyle w:val="Formal"/>
      </w:pPr>
      <w:r w:rsidRPr="008154A4">
        <w:t xml:space="preserve">                 Buffer = OFF },</w:t>
      </w:r>
    </w:p>
    <w:p w:rsidR="00AD116C" w:rsidRPr="008154A4" w:rsidRDefault="00AD116C" w:rsidP="00AD116C">
      <w:pPr>
        <w:pStyle w:val="Formal"/>
      </w:pPr>
      <w:r w:rsidRPr="008154A4">
        <w:t xml:space="preserve">             Stream = 1 {</w:t>
      </w:r>
    </w:p>
    <w:p w:rsidR="00AD116C" w:rsidRPr="008154A4" w:rsidRDefault="00AD116C" w:rsidP="00AD116C">
      <w:pPr>
        <w:pStyle w:val="Formal"/>
      </w:pPr>
      <w:r w:rsidRPr="008154A4">
        <w:t xml:space="preserve">                 LocalControl { Mode = SendRecv,</w:t>
      </w:r>
    </w:p>
    <w:p w:rsidR="00AD116C" w:rsidRPr="008154A4" w:rsidRDefault="00AD116C" w:rsidP="00AD116C">
      <w:pPr>
        <w:pStyle w:val="Formal"/>
      </w:pPr>
      <w:r w:rsidRPr="008154A4">
        <w:t xml:space="preserve">                    nt/jit=40 },</w:t>
      </w:r>
    </w:p>
    <w:p w:rsidR="00AD116C" w:rsidRPr="008154A4" w:rsidRDefault="00AD116C" w:rsidP="00AD116C">
      <w:pPr>
        <w:pStyle w:val="Formal"/>
      </w:pPr>
      <w:r w:rsidRPr="008154A4">
        <w:t xml:space="preserve">                 Local {</w:t>
      </w:r>
    </w:p>
    <w:p w:rsidR="00AD116C" w:rsidRPr="008154A4" w:rsidRDefault="00AD116C" w:rsidP="00AD116C">
      <w:pPr>
        <w:pStyle w:val="Formal"/>
      </w:pPr>
      <w:r w:rsidRPr="008154A4">
        <w:t>v=0</w:t>
      </w:r>
    </w:p>
    <w:p w:rsidR="00AD116C" w:rsidRPr="008154A4" w:rsidRDefault="00AD116C" w:rsidP="00AD116C">
      <w:pPr>
        <w:pStyle w:val="Formal"/>
      </w:pPr>
      <w:r w:rsidRPr="008154A4">
        <w:t>o=- 7736844526 7736842807 IN IP4 125.125.125.111</w:t>
      </w:r>
    </w:p>
    <w:p w:rsidR="00AD116C" w:rsidRPr="008154A4" w:rsidRDefault="00AD116C" w:rsidP="00AD116C">
      <w:pPr>
        <w:pStyle w:val="Formal"/>
      </w:pPr>
      <w:r w:rsidRPr="008154A4">
        <w:t>s=-</w:t>
      </w:r>
    </w:p>
    <w:p w:rsidR="00AD116C" w:rsidRPr="008154A4" w:rsidRDefault="00AD116C" w:rsidP="00AD116C">
      <w:pPr>
        <w:pStyle w:val="Formal"/>
      </w:pPr>
      <w:r w:rsidRPr="008154A4">
        <w:t>c=IN IP4 125.125.125.111</w:t>
      </w:r>
    </w:p>
    <w:p w:rsidR="00AD116C" w:rsidRPr="008154A4" w:rsidRDefault="00AD116C" w:rsidP="00AD116C">
      <w:pPr>
        <w:pStyle w:val="Formal"/>
      </w:pPr>
      <w:r w:rsidRPr="008154A4">
        <w:t>t= 0 0</w:t>
      </w:r>
    </w:p>
    <w:p w:rsidR="00AD116C" w:rsidRPr="008154A4" w:rsidRDefault="00AD116C" w:rsidP="00AD116C">
      <w:pPr>
        <w:pStyle w:val="Formal"/>
      </w:pPr>
      <w:r w:rsidRPr="008154A4">
        <w:t>m=audio 1111 RTP/AVP  4</w:t>
      </w:r>
    </w:p>
    <w:p w:rsidR="00AD116C" w:rsidRPr="008154A4" w:rsidRDefault="00AD116C" w:rsidP="00AD116C">
      <w:pPr>
        <w:pStyle w:val="Formal"/>
      </w:pPr>
      <w:r w:rsidRPr="008154A4">
        <w:t>a=ptime:30</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Remote {</w:t>
      </w:r>
    </w:p>
    <w:p w:rsidR="00AD116C" w:rsidRPr="008154A4" w:rsidRDefault="00AD116C" w:rsidP="00AD116C">
      <w:pPr>
        <w:pStyle w:val="Formal"/>
      </w:pPr>
      <w:r w:rsidRPr="008154A4">
        <w:t>v=0</w:t>
      </w:r>
    </w:p>
    <w:p w:rsidR="00AD116C" w:rsidRPr="008154A4" w:rsidRDefault="00AD116C" w:rsidP="00AD116C">
      <w:pPr>
        <w:pStyle w:val="Formal"/>
      </w:pPr>
      <w:r w:rsidRPr="008154A4">
        <w:t>o=- 2890844526 2890842807 IN IP4 124.124.124.222</w:t>
      </w:r>
    </w:p>
    <w:p w:rsidR="00AD116C" w:rsidRPr="008154A4" w:rsidRDefault="00AD116C" w:rsidP="00AD116C">
      <w:pPr>
        <w:pStyle w:val="Formal"/>
      </w:pPr>
      <w:r w:rsidRPr="008154A4">
        <w:t>s=-</w:t>
      </w:r>
    </w:p>
    <w:p w:rsidR="00AD116C" w:rsidRPr="008154A4" w:rsidRDefault="00AD116C" w:rsidP="00AD116C">
      <w:pPr>
        <w:pStyle w:val="Formal"/>
      </w:pPr>
      <w:r w:rsidRPr="008154A4">
        <w:t>c=IN IP4 124.124.124.222</w:t>
      </w:r>
    </w:p>
    <w:p w:rsidR="00AD116C" w:rsidRPr="008154A4" w:rsidRDefault="00AD116C" w:rsidP="00AD116C">
      <w:pPr>
        <w:pStyle w:val="Formal"/>
      </w:pPr>
      <w:r w:rsidRPr="008154A4">
        <w:t>t= 0 0</w:t>
      </w:r>
    </w:p>
    <w:p w:rsidR="00AD116C" w:rsidRPr="008154A4" w:rsidRDefault="00AD116C" w:rsidP="00AD116C">
      <w:pPr>
        <w:pStyle w:val="Formal"/>
      </w:pPr>
      <w:r w:rsidRPr="008154A4">
        <w:t>m=audio 2222 RTP/AVP  4</w:t>
      </w:r>
    </w:p>
    <w:p w:rsidR="00AD116C" w:rsidRPr="008154A4" w:rsidRDefault="00AD116C" w:rsidP="00AD116C">
      <w:pPr>
        <w:pStyle w:val="Formal"/>
      </w:pPr>
      <w:r w:rsidRPr="008154A4">
        <w:t>a=ptime:30</w:t>
      </w:r>
    </w:p>
    <w:p w:rsidR="00AD116C" w:rsidRPr="008154A4" w:rsidRDefault="00AD116C" w:rsidP="00AD116C">
      <w:pPr>
        <w:pStyle w:val="Formal"/>
      </w:pPr>
      <w:r w:rsidRPr="008154A4">
        <w:t xml:space="preserve">                 } } },</w:t>
      </w:r>
    </w:p>
    <w:p w:rsidR="00AD116C" w:rsidRPr="008154A4" w:rsidRDefault="00AD116C" w:rsidP="00AD116C">
      <w:pPr>
        <w:pStyle w:val="Formal"/>
        <w:tabs>
          <w:tab w:val="clear" w:pos="1134"/>
          <w:tab w:val="left" w:pos="1176"/>
        </w:tabs>
      </w:pPr>
      <w:r w:rsidRPr="008154A4">
        <w:t xml:space="preserve">          DigitMap,</w:t>
      </w:r>
    </w:p>
    <w:p w:rsidR="00AD116C" w:rsidRPr="008154A4" w:rsidRDefault="00AD116C" w:rsidP="00AD116C">
      <w:pPr>
        <w:pStyle w:val="Formal"/>
        <w:tabs>
          <w:tab w:val="clear" w:pos="1134"/>
          <w:tab w:val="left" w:pos="1176"/>
        </w:tabs>
      </w:pPr>
      <w:r w:rsidRPr="008154A4">
        <w:t xml:space="preserve">          Events,</w:t>
      </w:r>
    </w:p>
    <w:p w:rsidR="00AD116C" w:rsidRPr="008154A4" w:rsidRDefault="00AD116C" w:rsidP="00AD116C">
      <w:pPr>
        <w:pStyle w:val="Formal"/>
        <w:tabs>
          <w:tab w:val="clear" w:pos="1134"/>
          <w:tab w:val="left" w:pos="1176"/>
        </w:tabs>
      </w:pPr>
      <w:r w:rsidRPr="008154A4">
        <w:t xml:space="preserve">          Signals,</w:t>
      </w:r>
    </w:p>
    <w:p w:rsidR="00AD116C" w:rsidRPr="008154A4" w:rsidRDefault="00AD116C" w:rsidP="00AD116C">
      <w:pPr>
        <w:pStyle w:val="Formal"/>
        <w:tabs>
          <w:tab w:val="clear" w:pos="1134"/>
          <w:tab w:val="left" w:pos="1176"/>
        </w:tabs>
      </w:pPr>
    </w:p>
    <w:p w:rsidR="00AD116C" w:rsidRPr="008154A4" w:rsidRDefault="00AD116C" w:rsidP="00AD116C">
      <w:pPr>
        <w:pStyle w:val="Formal"/>
        <w:tabs>
          <w:tab w:val="clear" w:pos="1134"/>
          <w:tab w:val="left" w:pos="1176"/>
        </w:tabs>
      </w:pPr>
      <w:r w:rsidRPr="008154A4">
        <w:t xml:space="preserve">          Packages {nt-1, rtp-1},</w:t>
      </w:r>
    </w:p>
    <w:p w:rsidR="00AD116C" w:rsidRPr="008154A4" w:rsidRDefault="00AD116C" w:rsidP="00AD116C">
      <w:pPr>
        <w:pStyle w:val="Formal"/>
      </w:pPr>
      <w:r w:rsidRPr="008154A4">
        <w:t xml:space="preserve">          Statistics { rtp/ps=1200,  ; packets sent</w:t>
      </w:r>
    </w:p>
    <w:p w:rsidR="00AD116C" w:rsidRPr="008154A4" w:rsidRDefault="00AD116C" w:rsidP="00AD116C">
      <w:pPr>
        <w:pStyle w:val="Formal"/>
      </w:pPr>
      <w:r w:rsidRPr="008154A4">
        <w:t xml:space="preserve">                       nt/os=62300, ; octets sent</w:t>
      </w:r>
    </w:p>
    <w:p w:rsidR="00AD116C" w:rsidRPr="008154A4" w:rsidRDefault="00AD116C" w:rsidP="00AD116C">
      <w:pPr>
        <w:pStyle w:val="Formal"/>
      </w:pPr>
      <w:r w:rsidRPr="008154A4">
        <w:t xml:space="preserve">                       rtp/pr=700, ; packets received</w:t>
      </w:r>
    </w:p>
    <w:p w:rsidR="00AD116C" w:rsidRPr="008154A4" w:rsidRDefault="00AD116C" w:rsidP="00AD116C">
      <w:pPr>
        <w:pStyle w:val="Formal"/>
      </w:pPr>
      <w:r w:rsidRPr="008154A4">
        <w:t xml:space="preserve">                       nt/or=45100, ; octets received</w:t>
      </w:r>
    </w:p>
    <w:p w:rsidR="00AD116C" w:rsidRPr="008154A4" w:rsidRDefault="00AD116C" w:rsidP="00AD116C">
      <w:pPr>
        <w:pStyle w:val="Formal"/>
      </w:pPr>
      <w:r w:rsidRPr="008154A4">
        <w:t xml:space="preserve">                       rtp/pl=0.2,  ; % packet loss</w:t>
      </w:r>
    </w:p>
    <w:p w:rsidR="00AD116C" w:rsidRPr="008154A4" w:rsidRDefault="00AD116C" w:rsidP="00AD116C">
      <w:pPr>
        <w:pStyle w:val="Formal"/>
      </w:pPr>
      <w:r w:rsidRPr="008154A4">
        <w:t xml:space="preserve">                       rtp/jit=20,</w:t>
      </w:r>
    </w:p>
    <w:p w:rsidR="00AD116C" w:rsidRPr="008154A4" w:rsidRDefault="00AD116C" w:rsidP="00AD116C">
      <w:pPr>
        <w:pStyle w:val="Formal"/>
      </w:pPr>
      <w:r w:rsidRPr="008154A4">
        <w:t xml:space="preserve">                       rtp/delay=40 } ; avg latency</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 </w:t>
      </w:r>
    </w:p>
    <w:p w:rsidR="00AD116C" w:rsidRPr="008154A4" w:rsidRDefault="00AD116C" w:rsidP="00AD116C">
      <w:pPr>
        <w:pStyle w:val="Formal"/>
      </w:pPr>
      <w:r w:rsidRPr="008154A4">
        <w:t>}</w:t>
      </w:r>
    </w:p>
    <w:p w:rsidR="00AD116C" w:rsidRPr="008154A4" w:rsidRDefault="00AD116C" w:rsidP="00AD116C">
      <w:pPr>
        <w:pStyle w:val="Formal"/>
      </w:pPr>
    </w:p>
    <w:p w:rsidR="00AD116C" w:rsidRPr="008154A4" w:rsidRDefault="00AD116C" w:rsidP="00AD116C">
      <w:pPr>
        <w:pStyle w:val="enumlev1"/>
        <w:keepNext/>
      </w:pPr>
      <w:r w:rsidRPr="008154A4">
        <w:t>21)</w:t>
      </w:r>
      <w:r w:rsidRPr="008154A4">
        <w:tab/>
        <w:t>When the MGC receives an on-hook signal from one of the MGs, it brings down the call. In this example, the user at MG2 hangs up first.</w:t>
      </w:r>
    </w:p>
    <w:p w:rsidR="00AD116C" w:rsidRPr="008154A4" w:rsidRDefault="00AD116C" w:rsidP="00AD116C">
      <w:pPr>
        <w:pStyle w:val="Formal"/>
      </w:pPr>
    </w:p>
    <w:p w:rsidR="00AD116C" w:rsidRPr="008154A4" w:rsidRDefault="00AD116C" w:rsidP="00AD116C">
      <w:pPr>
        <w:pStyle w:val="Formal"/>
      </w:pPr>
      <w:r w:rsidRPr="008154A4">
        <w:t>From MG2 to MGC:</w:t>
      </w:r>
    </w:p>
    <w:p w:rsidR="00AD116C" w:rsidRPr="008154A4" w:rsidRDefault="00AD116C" w:rsidP="00AD116C">
      <w:pPr>
        <w:pStyle w:val="Formal"/>
      </w:pPr>
    </w:p>
    <w:p w:rsidR="00AD116C" w:rsidRPr="008154A4" w:rsidRDefault="00AD116C" w:rsidP="00AD116C">
      <w:pPr>
        <w:pStyle w:val="Formal"/>
      </w:pPr>
      <w:r w:rsidRPr="008154A4">
        <w:t>MEGACO/3 [125.125.125.111]:55555</w:t>
      </w:r>
    </w:p>
    <w:p w:rsidR="00AD116C" w:rsidRPr="008154A4" w:rsidRDefault="00AD116C" w:rsidP="00AD116C">
      <w:pPr>
        <w:pStyle w:val="Formal"/>
      </w:pPr>
      <w:r w:rsidRPr="008154A4">
        <w:t>Transaction = 50008 {</w:t>
      </w:r>
    </w:p>
    <w:p w:rsidR="00AD116C" w:rsidRPr="008154A4" w:rsidRDefault="00AD116C" w:rsidP="00AD116C">
      <w:pPr>
        <w:pStyle w:val="Formal"/>
      </w:pPr>
      <w:r w:rsidRPr="008154A4">
        <w:t xml:space="preserve">   Context = 5000 {</w:t>
      </w:r>
    </w:p>
    <w:p w:rsidR="00AD116C" w:rsidRPr="008154A4" w:rsidRDefault="00AD116C" w:rsidP="00AD116C">
      <w:pPr>
        <w:pStyle w:val="Formal"/>
      </w:pPr>
      <w:r w:rsidRPr="008154A4">
        <w:t xml:space="preserve">       Notify = A5555 {ObservedEvents =1235 {</w:t>
      </w:r>
    </w:p>
    <w:p w:rsidR="00AD116C" w:rsidRPr="008154A4" w:rsidRDefault="00AD116C" w:rsidP="00AD116C">
      <w:pPr>
        <w:pStyle w:val="Formal"/>
      </w:pPr>
      <w:r w:rsidRPr="008154A4">
        <w:t xml:space="preserve">          19990729T24020002:al/on{init=off}}</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Formal"/>
      </w:pPr>
    </w:p>
    <w:p w:rsidR="00AD116C" w:rsidRPr="008154A4" w:rsidRDefault="00AD116C" w:rsidP="00AD116C">
      <w:pPr>
        <w:pStyle w:val="Formal"/>
        <w:keepNext/>
        <w:keepLines/>
      </w:pPr>
      <w:r w:rsidRPr="008154A4">
        <w:t>From MGC to MG2:</w:t>
      </w:r>
    </w:p>
    <w:p w:rsidR="00AD116C" w:rsidRPr="008154A4" w:rsidRDefault="00AD116C" w:rsidP="00AD116C">
      <w:pPr>
        <w:pStyle w:val="Formal"/>
        <w:keepNext/>
        <w:keepLines/>
      </w:pPr>
    </w:p>
    <w:p w:rsidR="00AD116C" w:rsidRPr="008154A4" w:rsidRDefault="00AD116C" w:rsidP="00AD116C">
      <w:pPr>
        <w:pStyle w:val="Formal"/>
      </w:pPr>
      <w:r w:rsidRPr="008154A4">
        <w:t>MEGACO/3 [123.123.123.4]:55555</w:t>
      </w:r>
    </w:p>
    <w:p w:rsidR="00AD116C" w:rsidRPr="008154A4" w:rsidRDefault="00AD116C" w:rsidP="00AD116C">
      <w:pPr>
        <w:pStyle w:val="Formal"/>
      </w:pPr>
      <w:r w:rsidRPr="008154A4">
        <w:t>Reply = 50008 {</w:t>
      </w:r>
    </w:p>
    <w:p w:rsidR="00AD116C" w:rsidRPr="008154A4" w:rsidRDefault="00AD116C" w:rsidP="00AD116C">
      <w:pPr>
        <w:pStyle w:val="Formal"/>
      </w:pPr>
      <w:r w:rsidRPr="008154A4">
        <w:t xml:space="preserve">    Context = - {Notify = A5555}</w:t>
      </w:r>
    </w:p>
    <w:p w:rsidR="00AD116C" w:rsidRPr="008154A4" w:rsidRDefault="00AD116C" w:rsidP="00AD116C">
      <w:pPr>
        <w:pStyle w:val="Formal"/>
      </w:pPr>
      <w:r w:rsidRPr="008154A4">
        <w:t>}</w:t>
      </w:r>
    </w:p>
    <w:p w:rsidR="00AD116C" w:rsidRPr="008154A4" w:rsidRDefault="00AD116C" w:rsidP="00AD116C">
      <w:pPr>
        <w:pStyle w:val="enumlev1"/>
      </w:pPr>
      <w:r w:rsidRPr="008154A4">
        <w:t>22)</w:t>
      </w:r>
      <w:r w:rsidRPr="008154A4">
        <w:tab/>
        <w:t>The MGC now sends both MGs a Subtract to take down the call. Only the Subtract Commands to MG2 are shown here. Each termination has its own set of statistics that it gathers. An MGC may not need to request both to be returned. A5555 is a physical termination, and A5556 is an RTP termination.</w:t>
      </w:r>
    </w:p>
    <w:p w:rsidR="00AD116C" w:rsidRPr="008154A4" w:rsidRDefault="00AD116C" w:rsidP="00AD116C">
      <w:pPr>
        <w:pStyle w:val="Formal"/>
      </w:pPr>
    </w:p>
    <w:p w:rsidR="00AD116C" w:rsidRPr="008154A4" w:rsidRDefault="00AD116C" w:rsidP="00AD116C">
      <w:pPr>
        <w:pStyle w:val="Formal"/>
        <w:keepNext/>
        <w:keepLines/>
      </w:pPr>
      <w:r w:rsidRPr="008154A4">
        <w:t>From MGC to MG2:</w:t>
      </w:r>
    </w:p>
    <w:p w:rsidR="00AD116C" w:rsidRPr="008154A4" w:rsidRDefault="00AD116C" w:rsidP="00AD116C">
      <w:pPr>
        <w:pStyle w:val="Formal"/>
      </w:pPr>
    </w:p>
    <w:p w:rsidR="00AD116C" w:rsidRPr="008154A4" w:rsidRDefault="00AD116C" w:rsidP="00AD116C">
      <w:pPr>
        <w:pStyle w:val="Formal"/>
      </w:pPr>
      <w:r w:rsidRPr="008154A4">
        <w:t>MEGACO/3 [123.123.123.4]:55555</w:t>
      </w:r>
    </w:p>
    <w:p w:rsidR="00AD116C" w:rsidRPr="008154A4" w:rsidRDefault="00AD116C" w:rsidP="00AD116C">
      <w:pPr>
        <w:pStyle w:val="Formal"/>
      </w:pPr>
      <w:r w:rsidRPr="008154A4">
        <w:t>Transaction = 50009 {</w:t>
      </w:r>
    </w:p>
    <w:p w:rsidR="00AD116C" w:rsidRPr="008154A4" w:rsidRDefault="00AD116C" w:rsidP="00AD116C">
      <w:pPr>
        <w:pStyle w:val="Formal"/>
      </w:pPr>
      <w:r w:rsidRPr="008154A4">
        <w:t xml:space="preserve">   Context = 5000 {</w:t>
      </w:r>
    </w:p>
    <w:p w:rsidR="00AD116C" w:rsidRPr="008154A4" w:rsidRDefault="00AD116C" w:rsidP="00AD116C">
      <w:pPr>
        <w:pStyle w:val="Formal"/>
      </w:pPr>
      <w:r w:rsidRPr="008154A4">
        <w:t xml:space="preserve">      Subtract = A5555 {Audit{Statistics}},</w:t>
      </w:r>
    </w:p>
    <w:p w:rsidR="00AD116C" w:rsidRPr="008154A4" w:rsidRDefault="00AD116C" w:rsidP="00AD116C">
      <w:pPr>
        <w:pStyle w:val="Formal"/>
      </w:pPr>
      <w:r w:rsidRPr="008154A4">
        <w:t xml:space="preserve">      Subtract = A5556 {Audit{Statistics}}</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Formal"/>
      </w:pPr>
    </w:p>
    <w:p w:rsidR="00AD116C" w:rsidRPr="008154A4" w:rsidRDefault="00AD116C" w:rsidP="00AD116C">
      <w:pPr>
        <w:pStyle w:val="Formal"/>
        <w:keepNext/>
        <w:keepLines/>
      </w:pPr>
      <w:r w:rsidRPr="008154A4">
        <w:t>From MG2 to MGC:</w:t>
      </w:r>
    </w:p>
    <w:p w:rsidR="00AD116C" w:rsidRPr="008154A4" w:rsidRDefault="00AD116C" w:rsidP="00AD116C">
      <w:pPr>
        <w:pStyle w:val="Formal"/>
        <w:keepNext/>
        <w:keepLines/>
      </w:pPr>
    </w:p>
    <w:p w:rsidR="00AD116C" w:rsidRPr="008154A4" w:rsidRDefault="00AD116C" w:rsidP="00AD116C">
      <w:pPr>
        <w:pStyle w:val="Formal"/>
      </w:pPr>
      <w:r w:rsidRPr="008154A4">
        <w:t>MEGACO/3 [125.125.125.111]:55555</w:t>
      </w:r>
    </w:p>
    <w:p w:rsidR="00AD116C" w:rsidRPr="008154A4" w:rsidRDefault="00AD116C" w:rsidP="00AD116C">
      <w:pPr>
        <w:pStyle w:val="Formal"/>
      </w:pPr>
      <w:r w:rsidRPr="008154A4">
        <w:t>Reply = 50009 {</w:t>
      </w:r>
    </w:p>
    <w:p w:rsidR="00AD116C" w:rsidRPr="008154A4" w:rsidRDefault="00AD116C" w:rsidP="00AD116C">
      <w:pPr>
        <w:pStyle w:val="Formal"/>
      </w:pPr>
      <w:r w:rsidRPr="008154A4">
        <w:t xml:space="preserve">   Context = 5000 {</w:t>
      </w:r>
    </w:p>
    <w:p w:rsidR="00AD116C" w:rsidRPr="008154A4" w:rsidRDefault="00AD116C" w:rsidP="00AD116C">
      <w:pPr>
        <w:pStyle w:val="Formal"/>
      </w:pPr>
      <w:r w:rsidRPr="008154A4">
        <w:t xml:space="preserve">     Subtract = A5555 {</w:t>
      </w:r>
    </w:p>
    <w:p w:rsidR="00AD116C" w:rsidRPr="008154A4" w:rsidRDefault="00AD116C" w:rsidP="00AD116C">
      <w:pPr>
        <w:pStyle w:val="Formal"/>
      </w:pPr>
      <w:r w:rsidRPr="008154A4">
        <w:t xml:space="preserve">          Statistics {</w:t>
      </w:r>
    </w:p>
    <w:p w:rsidR="00AD116C" w:rsidRPr="008154A4" w:rsidRDefault="00AD116C" w:rsidP="00AD116C">
      <w:pPr>
        <w:pStyle w:val="Formal"/>
      </w:pPr>
      <w:r w:rsidRPr="008154A4">
        <w:t xml:space="preserve">             nt/os=45123, ; Octets Sent</w:t>
      </w:r>
    </w:p>
    <w:p w:rsidR="00AD116C" w:rsidRPr="008154A4" w:rsidRDefault="00AD116C" w:rsidP="00AD116C">
      <w:pPr>
        <w:pStyle w:val="Formal"/>
      </w:pPr>
      <w:r w:rsidRPr="008154A4">
        <w:t xml:space="preserve">             nt/or=45123, ; Octets Received</w:t>
      </w:r>
    </w:p>
    <w:p w:rsidR="00AD116C" w:rsidRPr="008154A4" w:rsidRDefault="00AD116C" w:rsidP="00AD116C">
      <w:pPr>
        <w:pStyle w:val="Formal"/>
      </w:pPr>
      <w:r w:rsidRPr="008154A4">
        <w:t xml:space="preserve">             nt/dur=40000 ; in milliseconds</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Subtract = A5556 {</w:t>
      </w:r>
    </w:p>
    <w:p w:rsidR="00AD116C" w:rsidRPr="008154A4" w:rsidRDefault="00AD116C" w:rsidP="00AD116C">
      <w:pPr>
        <w:pStyle w:val="Formal"/>
      </w:pPr>
      <w:r w:rsidRPr="008154A4">
        <w:t xml:space="preserve">          Statistics {</w:t>
      </w:r>
    </w:p>
    <w:p w:rsidR="00AD116C" w:rsidRPr="008154A4" w:rsidRDefault="00AD116C" w:rsidP="00AD116C">
      <w:pPr>
        <w:pStyle w:val="Formal"/>
      </w:pPr>
      <w:r w:rsidRPr="008154A4">
        <w:t xml:space="preserve">             rtp/ps=1245,  ; packets sent</w:t>
      </w:r>
    </w:p>
    <w:p w:rsidR="00AD116C" w:rsidRPr="008154A4" w:rsidRDefault="00AD116C" w:rsidP="00AD116C">
      <w:pPr>
        <w:pStyle w:val="Formal"/>
      </w:pPr>
      <w:r w:rsidRPr="008154A4">
        <w:t xml:space="preserve">             nt/os=62345,  ; octets sent</w:t>
      </w:r>
    </w:p>
    <w:p w:rsidR="00AD116C" w:rsidRPr="008154A4" w:rsidRDefault="00AD116C" w:rsidP="00AD116C">
      <w:pPr>
        <w:pStyle w:val="Formal"/>
      </w:pPr>
      <w:r w:rsidRPr="008154A4">
        <w:t xml:space="preserve">             rtp/pr=780,   ; packets received</w:t>
      </w:r>
    </w:p>
    <w:p w:rsidR="00AD116C" w:rsidRPr="008154A4" w:rsidRDefault="00AD116C" w:rsidP="00AD116C">
      <w:pPr>
        <w:pStyle w:val="Formal"/>
      </w:pPr>
      <w:r w:rsidRPr="008154A4">
        <w:t xml:space="preserve">             nt/or=45123,  ; octets received</w:t>
      </w:r>
    </w:p>
    <w:p w:rsidR="00AD116C" w:rsidRPr="008154A4" w:rsidRDefault="00AD116C" w:rsidP="00AD116C">
      <w:pPr>
        <w:pStyle w:val="Formal"/>
      </w:pPr>
      <w:r w:rsidRPr="008154A4">
        <w:t xml:space="preserve">             rtp/pl=10,    ; % packets lost</w:t>
      </w:r>
    </w:p>
    <w:p w:rsidR="00AD116C" w:rsidRPr="008154A4" w:rsidRDefault="00AD116C" w:rsidP="00AD116C">
      <w:pPr>
        <w:pStyle w:val="Formal"/>
      </w:pPr>
      <w:r w:rsidRPr="008154A4">
        <w:t xml:space="preserve">             rtp/jit=27,</w:t>
      </w:r>
    </w:p>
    <w:p w:rsidR="00AD116C" w:rsidRPr="008154A4" w:rsidRDefault="00AD116C" w:rsidP="00AD116C">
      <w:pPr>
        <w:pStyle w:val="Formal"/>
      </w:pPr>
      <w:r w:rsidRPr="008154A4">
        <w:t xml:space="preserve">             rtp/delay=48, ; average latency</w:t>
      </w:r>
    </w:p>
    <w:p w:rsidR="00AD116C" w:rsidRPr="008154A4" w:rsidRDefault="00AD116C" w:rsidP="00AD116C">
      <w:pPr>
        <w:pStyle w:val="Formal"/>
      </w:pPr>
      <w:r w:rsidRPr="008154A4">
        <w:t xml:space="preserve">             nt/dur=38000  ; in millisec</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 xml:space="preserve">   }</w:t>
      </w:r>
    </w:p>
    <w:p w:rsidR="00AD116C" w:rsidRPr="008154A4" w:rsidRDefault="00AD116C" w:rsidP="00AD116C">
      <w:pPr>
        <w:pStyle w:val="Formal"/>
      </w:pPr>
      <w:r w:rsidRPr="008154A4">
        <w:t>}</w:t>
      </w:r>
    </w:p>
    <w:p w:rsidR="00AD116C" w:rsidRPr="008154A4" w:rsidRDefault="00AD116C" w:rsidP="00AD116C">
      <w:pPr>
        <w:pStyle w:val="enumlev1"/>
      </w:pPr>
      <w:r w:rsidRPr="008154A4">
        <w:t>23)</w:t>
      </w:r>
      <w:r w:rsidRPr="008154A4">
        <w:tab/>
        <w:t>The MGC now sets up both MG1 and MG2 to be ready to detect the next off-hook event. (See step 1). Note that this could be the default state of a termination in the NULL context, and if this were the case, no message need be sent from the MGC to the MG. Once a termination returns to the NULL context, it goes back to the default termination values for that termination.</w:t>
      </w:r>
    </w:p>
    <w:p w:rsidR="00650A54" w:rsidRPr="008154A4" w:rsidRDefault="00650A54">
      <w:pPr>
        <w:spacing w:before="0"/>
        <w:rPr>
          <w:b/>
          <w:sz w:val="28"/>
        </w:rPr>
      </w:pPr>
      <w:r w:rsidRPr="008154A4">
        <w:br w:type="page"/>
      </w:r>
    </w:p>
    <w:p w:rsidR="00420803" w:rsidRPr="008154A4" w:rsidRDefault="00420803" w:rsidP="00420803">
      <w:pPr>
        <w:pStyle w:val="AppendixNoTitle"/>
      </w:pPr>
      <w:bookmarkStart w:id="4986" w:name="_Toc260144040"/>
      <w:bookmarkStart w:id="4987" w:name="_Toc262803510"/>
      <w:bookmarkStart w:id="4988" w:name="_Toc264534027"/>
      <w:bookmarkStart w:id="4989" w:name="_Toc346550323"/>
      <w:r w:rsidRPr="008154A4">
        <w:t>Appendix II</w:t>
      </w:r>
      <w:r w:rsidRPr="008154A4">
        <w:br/>
      </w:r>
      <w:r w:rsidRPr="008154A4">
        <w:br/>
        <w:t>H.248 Package template</w:t>
      </w:r>
      <w:bookmarkEnd w:id="4920"/>
      <w:bookmarkEnd w:id="4921"/>
      <w:bookmarkEnd w:id="4922"/>
      <w:bookmarkEnd w:id="4923"/>
      <w:bookmarkEnd w:id="4924"/>
      <w:bookmarkEnd w:id="4925"/>
      <w:bookmarkEnd w:id="4926"/>
      <w:bookmarkEnd w:id="4927"/>
      <w:bookmarkEnd w:id="4928"/>
      <w:bookmarkEnd w:id="4929"/>
      <w:bookmarkEnd w:id="4986"/>
      <w:bookmarkEnd w:id="4987"/>
      <w:bookmarkEnd w:id="4988"/>
      <w:bookmarkEnd w:id="4989"/>
    </w:p>
    <w:p w:rsidR="00420803" w:rsidRPr="008154A4" w:rsidRDefault="00420803" w:rsidP="00650A54">
      <w:pPr>
        <w:pStyle w:val="Normalaftertitle"/>
      </w:pPr>
      <w:r w:rsidRPr="008154A4">
        <w:t>New and updated H.248 packages should be defined using the following template. It is in an ITU Recommendation format. Editors from non-ITU organizations should, at a minimum, use the structures in clause 6 of the template. The H.248 packages keywords are indicated in bold. Sections to be filled in are indicated by "&lt; &gt;". For detailed information on how to create a new package, see clause 12.</w:t>
      </w:r>
    </w:p>
    <w:p w:rsidR="00420803" w:rsidRPr="008154A4" w:rsidRDefault="00420803" w:rsidP="00650A54">
      <w:pPr>
        <w:pStyle w:val="Note"/>
      </w:pPr>
      <w:r w:rsidRPr="008154A4">
        <w:t>NOTE – Package specific error codes require IANA registration. Error Code assignment shall follow the same rules as described in 4.1/[ITU-T H.248.8], "</w:t>
      </w:r>
      <w:r w:rsidRPr="008154A4">
        <w:rPr>
          <w:i/>
        </w:rPr>
        <w:t>Assigning Error Codes</w:t>
      </w:r>
      <w:r w:rsidRPr="008154A4">
        <w:t>".</w:t>
      </w:r>
    </w:p>
    <w:p w:rsidR="00650A54" w:rsidRPr="008154A4" w:rsidRDefault="00650A54" w:rsidP="00650A54">
      <w:pPr>
        <w:pStyle w:val="Note"/>
      </w:pPr>
    </w:p>
    <w:p w:rsidR="00420803" w:rsidRPr="008154A4" w:rsidRDefault="00420803" w:rsidP="007D608A">
      <w:pPr>
        <w:pStyle w:val="RecNo"/>
      </w:pPr>
      <w:r w:rsidRPr="008154A4">
        <w:t xml:space="preserve">Recommendation </w:t>
      </w:r>
      <w:r w:rsidR="007D608A" w:rsidRPr="008154A4">
        <w:t xml:space="preserve">ITU-T </w:t>
      </w:r>
      <w:r w:rsidRPr="008154A4">
        <w:t>H.248.&lt;xxx&gt;</w:t>
      </w:r>
    </w:p>
    <w:p w:rsidR="00420803" w:rsidRPr="008154A4" w:rsidRDefault="00420803" w:rsidP="00420803">
      <w:pPr>
        <w:pStyle w:val="Rectitle"/>
      </w:pPr>
      <w:r w:rsidRPr="008154A4">
        <w:t>Gateway Control Protocol: &lt;xxx&gt; Packages</w:t>
      </w:r>
    </w:p>
    <w:p w:rsidR="00420803" w:rsidRPr="008154A4" w:rsidRDefault="00420803" w:rsidP="00650A54">
      <w:pPr>
        <w:pStyle w:val="Headingb"/>
      </w:pPr>
      <w:bookmarkStart w:id="4990" w:name="_Toc517249860"/>
      <w:bookmarkStart w:id="4991" w:name="_Toc104465601"/>
      <w:bookmarkStart w:id="4992" w:name="_Toc111601306"/>
      <w:bookmarkStart w:id="4993" w:name="_Toc111601623"/>
      <w:bookmarkStart w:id="4994" w:name="_Toc111601942"/>
      <w:bookmarkStart w:id="4995" w:name="_Toc118713526"/>
      <w:bookmarkStart w:id="4996" w:name="_Toc127083557"/>
      <w:bookmarkStart w:id="4997" w:name="_Toc128536031"/>
      <w:bookmarkStart w:id="4998" w:name="_Toc130034555"/>
      <w:bookmarkStart w:id="4999" w:name="_Toc130975138"/>
      <w:bookmarkStart w:id="5000" w:name="_Toc131236737"/>
      <w:r w:rsidRPr="008154A4">
        <w:t>1</w:t>
      </w:r>
      <w:r w:rsidRPr="008154A4">
        <w:tab/>
        <w:t>Scope</w:t>
      </w:r>
      <w:bookmarkEnd w:id="4990"/>
      <w:bookmarkEnd w:id="4991"/>
      <w:bookmarkEnd w:id="4992"/>
      <w:bookmarkEnd w:id="4993"/>
      <w:bookmarkEnd w:id="4994"/>
      <w:bookmarkEnd w:id="4995"/>
      <w:bookmarkEnd w:id="4996"/>
      <w:bookmarkEnd w:id="4997"/>
      <w:bookmarkEnd w:id="4998"/>
      <w:bookmarkEnd w:id="4999"/>
      <w:bookmarkEnd w:id="5000"/>
    </w:p>
    <w:p w:rsidR="00420803" w:rsidRPr="008154A4" w:rsidRDefault="00420803" w:rsidP="00420803">
      <w:r w:rsidRPr="008154A4">
        <w:t>&lt;The scope of the package&gt;</w:t>
      </w:r>
      <w:bookmarkStart w:id="5001" w:name="_Toc517249862"/>
    </w:p>
    <w:p w:rsidR="00420803" w:rsidRPr="008154A4" w:rsidRDefault="00420803" w:rsidP="00650A54">
      <w:pPr>
        <w:pStyle w:val="Headingb"/>
      </w:pPr>
      <w:bookmarkStart w:id="5002" w:name="_Toc104465602"/>
      <w:bookmarkStart w:id="5003" w:name="_Toc111601307"/>
      <w:bookmarkStart w:id="5004" w:name="_Toc111601624"/>
      <w:bookmarkStart w:id="5005" w:name="_Toc111601943"/>
      <w:bookmarkStart w:id="5006" w:name="_Toc118713527"/>
      <w:bookmarkStart w:id="5007" w:name="_Toc127083558"/>
      <w:bookmarkStart w:id="5008" w:name="_Toc128536032"/>
      <w:bookmarkStart w:id="5009" w:name="_Toc130034556"/>
      <w:bookmarkStart w:id="5010" w:name="_Toc130975139"/>
      <w:bookmarkStart w:id="5011" w:name="_Toc131236738"/>
      <w:r w:rsidRPr="008154A4">
        <w:t>2</w:t>
      </w:r>
      <w:r w:rsidRPr="008154A4">
        <w:tab/>
        <w:t>References</w:t>
      </w:r>
      <w:bookmarkEnd w:id="5001"/>
      <w:bookmarkEnd w:id="5002"/>
      <w:bookmarkEnd w:id="5003"/>
      <w:bookmarkEnd w:id="5004"/>
      <w:bookmarkEnd w:id="5005"/>
      <w:bookmarkEnd w:id="5006"/>
      <w:bookmarkEnd w:id="5007"/>
      <w:bookmarkEnd w:id="5008"/>
      <w:bookmarkEnd w:id="5009"/>
      <w:bookmarkEnd w:id="5010"/>
      <w:bookmarkEnd w:id="5011"/>
    </w:p>
    <w:p w:rsidR="00420803" w:rsidRPr="008154A4" w:rsidRDefault="00420803" w:rsidP="00420803">
      <w:r w:rsidRPr="008154A4">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420803" w:rsidRPr="008154A4" w:rsidRDefault="00420803" w:rsidP="007D608A">
      <w:pPr>
        <w:pStyle w:val="enumlev1"/>
        <w:rPr>
          <w:i/>
          <w:iCs/>
        </w:rPr>
      </w:pPr>
      <w:r w:rsidRPr="008154A4">
        <w:t>–</w:t>
      </w:r>
      <w:r w:rsidRPr="008154A4">
        <w:tab/>
        <w:t xml:space="preserve">Recommendation </w:t>
      </w:r>
      <w:r w:rsidR="007D608A" w:rsidRPr="008154A4">
        <w:t xml:space="preserve">ITU-T </w:t>
      </w:r>
      <w:r w:rsidRPr="008154A4">
        <w:t xml:space="preserve">H.248.1 (&lt;xx/xxxx&gt;), </w:t>
      </w:r>
      <w:r w:rsidRPr="008154A4">
        <w:rPr>
          <w:i/>
          <w:iCs/>
        </w:rPr>
        <w:t>Gateway Control Protocol: Version&lt; x&gt;</w:t>
      </w:r>
    </w:p>
    <w:p w:rsidR="00420803" w:rsidRPr="008154A4" w:rsidRDefault="00420803" w:rsidP="00420803">
      <w:pPr>
        <w:pStyle w:val="enumlev1"/>
      </w:pPr>
      <w:r w:rsidRPr="008154A4">
        <w:t>–</w:t>
      </w:r>
      <w:r w:rsidRPr="008154A4">
        <w:tab/>
        <w:t>&lt;Other references&gt;</w:t>
      </w:r>
      <w:bookmarkStart w:id="5012" w:name="_Toc517249861"/>
    </w:p>
    <w:p w:rsidR="00420803" w:rsidRPr="008154A4" w:rsidRDefault="00420803" w:rsidP="00650A54">
      <w:pPr>
        <w:pStyle w:val="Headingb"/>
      </w:pPr>
      <w:bookmarkStart w:id="5013" w:name="_Toc104465603"/>
      <w:bookmarkStart w:id="5014" w:name="_Toc111601308"/>
      <w:bookmarkStart w:id="5015" w:name="_Toc111601625"/>
      <w:bookmarkStart w:id="5016" w:name="_Toc111601944"/>
      <w:bookmarkStart w:id="5017" w:name="_Toc118713528"/>
      <w:bookmarkStart w:id="5018" w:name="_Toc127083559"/>
      <w:bookmarkStart w:id="5019" w:name="_Toc128536033"/>
      <w:bookmarkStart w:id="5020" w:name="_Toc130034557"/>
      <w:bookmarkStart w:id="5021" w:name="_Toc130975140"/>
      <w:bookmarkStart w:id="5022" w:name="_Toc131236739"/>
      <w:r w:rsidRPr="008154A4">
        <w:t>3</w:t>
      </w:r>
      <w:r w:rsidRPr="008154A4">
        <w:tab/>
        <w:t>Terms and definitions</w:t>
      </w:r>
      <w:bookmarkEnd w:id="5012"/>
      <w:bookmarkEnd w:id="5013"/>
      <w:bookmarkEnd w:id="5014"/>
      <w:bookmarkEnd w:id="5015"/>
      <w:bookmarkEnd w:id="5016"/>
      <w:bookmarkEnd w:id="5017"/>
      <w:bookmarkEnd w:id="5018"/>
      <w:bookmarkEnd w:id="5019"/>
      <w:bookmarkEnd w:id="5020"/>
      <w:bookmarkEnd w:id="5021"/>
      <w:bookmarkEnd w:id="5022"/>
    </w:p>
    <w:p w:rsidR="00420803" w:rsidRPr="008154A4" w:rsidRDefault="00420803" w:rsidP="00420803">
      <w:r w:rsidRPr="008154A4">
        <w:t>This Recommendation uses the following terms and definitions:</w:t>
      </w:r>
    </w:p>
    <w:p w:rsidR="00420803" w:rsidRPr="008154A4" w:rsidRDefault="00420803" w:rsidP="00420803">
      <w:r w:rsidRPr="008154A4">
        <w:t>&lt;terms and definitions&gt;</w:t>
      </w:r>
    </w:p>
    <w:p w:rsidR="00420803" w:rsidRPr="008154A4" w:rsidRDefault="00420803" w:rsidP="00650A54">
      <w:pPr>
        <w:pStyle w:val="Headingb"/>
      </w:pPr>
      <w:bookmarkStart w:id="5023" w:name="_Toc104465604"/>
      <w:bookmarkStart w:id="5024" w:name="_Toc111601309"/>
      <w:bookmarkStart w:id="5025" w:name="_Toc111601626"/>
      <w:bookmarkStart w:id="5026" w:name="_Toc111601945"/>
      <w:bookmarkStart w:id="5027" w:name="_Toc118713529"/>
      <w:bookmarkStart w:id="5028" w:name="_Toc127083560"/>
      <w:bookmarkStart w:id="5029" w:name="_Toc128536034"/>
      <w:bookmarkStart w:id="5030" w:name="_Toc130034558"/>
      <w:bookmarkStart w:id="5031" w:name="_Toc130975141"/>
      <w:bookmarkStart w:id="5032" w:name="_Toc131236740"/>
      <w:r w:rsidRPr="008154A4">
        <w:t>4</w:t>
      </w:r>
      <w:r w:rsidRPr="008154A4">
        <w:tab/>
        <w:t>Abbreviations</w:t>
      </w:r>
      <w:bookmarkEnd w:id="5023"/>
      <w:bookmarkEnd w:id="5024"/>
      <w:bookmarkEnd w:id="5025"/>
      <w:bookmarkEnd w:id="5026"/>
      <w:bookmarkEnd w:id="5027"/>
      <w:bookmarkEnd w:id="5028"/>
      <w:bookmarkEnd w:id="5029"/>
      <w:bookmarkEnd w:id="5030"/>
      <w:bookmarkEnd w:id="5031"/>
      <w:bookmarkEnd w:id="5032"/>
    </w:p>
    <w:p w:rsidR="00420803" w:rsidRPr="008154A4" w:rsidRDefault="00420803" w:rsidP="00420803">
      <w:r w:rsidRPr="008154A4">
        <w:t>This Recommendation uses the following abbreviations:</w:t>
      </w:r>
    </w:p>
    <w:p w:rsidR="00420803" w:rsidRPr="008154A4" w:rsidRDefault="00420803" w:rsidP="00420803">
      <w:r w:rsidRPr="008154A4">
        <w:t>&lt;abbreviations&gt;</w:t>
      </w:r>
    </w:p>
    <w:p w:rsidR="00420803" w:rsidRPr="008154A4" w:rsidRDefault="00420803" w:rsidP="00650A54">
      <w:pPr>
        <w:pStyle w:val="Headingb"/>
      </w:pPr>
      <w:bookmarkStart w:id="5033" w:name="_Toc127083561"/>
      <w:bookmarkStart w:id="5034" w:name="_Toc128536035"/>
      <w:bookmarkStart w:id="5035" w:name="_Toc130034559"/>
      <w:bookmarkStart w:id="5036" w:name="_Toc130975142"/>
      <w:bookmarkStart w:id="5037" w:name="_Toc131236741"/>
      <w:r w:rsidRPr="008154A4">
        <w:t>5</w:t>
      </w:r>
      <w:r w:rsidRPr="008154A4">
        <w:tab/>
        <w:t>Conventions</w:t>
      </w:r>
      <w:bookmarkEnd w:id="5033"/>
      <w:bookmarkEnd w:id="5034"/>
      <w:bookmarkEnd w:id="5035"/>
      <w:bookmarkEnd w:id="5036"/>
      <w:bookmarkEnd w:id="5037"/>
    </w:p>
    <w:p w:rsidR="00420803" w:rsidRPr="008154A4" w:rsidRDefault="00420803" w:rsidP="00420803">
      <w:r w:rsidRPr="008154A4">
        <w:t>&lt;conventions&gt;</w:t>
      </w:r>
    </w:p>
    <w:p w:rsidR="00420803" w:rsidRPr="008154A4" w:rsidRDefault="00420803" w:rsidP="00650A54">
      <w:pPr>
        <w:pStyle w:val="Headingb"/>
      </w:pPr>
      <w:bookmarkStart w:id="5038" w:name="_Toc104465605"/>
      <w:bookmarkStart w:id="5039" w:name="_Toc111601310"/>
      <w:bookmarkStart w:id="5040" w:name="_Toc111601627"/>
      <w:bookmarkStart w:id="5041" w:name="_Toc111601946"/>
      <w:bookmarkStart w:id="5042" w:name="_Toc118713530"/>
      <w:bookmarkStart w:id="5043" w:name="_Toc127083562"/>
      <w:bookmarkStart w:id="5044" w:name="_Toc128536036"/>
      <w:bookmarkStart w:id="5045" w:name="_Toc130034560"/>
      <w:bookmarkStart w:id="5046" w:name="_Toc130975143"/>
      <w:bookmarkStart w:id="5047" w:name="_Toc131236742"/>
      <w:r w:rsidRPr="008154A4">
        <w:t>6</w:t>
      </w:r>
      <w:r w:rsidRPr="008154A4">
        <w:tab/>
        <w:t>&lt;Package Title&gt;</w:t>
      </w:r>
      <w:bookmarkEnd w:id="5038"/>
      <w:bookmarkEnd w:id="5039"/>
      <w:bookmarkEnd w:id="5040"/>
      <w:bookmarkEnd w:id="5041"/>
      <w:bookmarkEnd w:id="5042"/>
      <w:bookmarkEnd w:id="5043"/>
      <w:bookmarkEnd w:id="5044"/>
      <w:bookmarkEnd w:id="5045"/>
      <w:bookmarkEnd w:id="5046"/>
      <w:bookmarkEnd w:id="5047"/>
    </w:p>
    <w:tbl>
      <w:tblPr>
        <w:tblStyle w:val="TableGrid"/>
        <w:tblW w:w="97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67"/>
        <w:gridCol w:w="2268"/>
        <w:gridCol w:w="6917"/>
      </w:tblGrid>
      <w:tr w:rsidR="00420803" w:rsidRPr="008154A4" w:rsidTr="00B953F4">
        <w:tc>
          <w:tcPr>
            <w:tcW w:w="567" w:type="dxa"/>
          </w:tcPr>
          <w:p w:rsidR="00420803" w:rsidRPr="008154A4" w:rsidRDefault="00420803" w:rsidP="00B953F4">
            <w:pPr>
              <w:keepNext/>
            </w:pPr>
            <w:bookmarkStart w:id="5048" w:name="_Toc68483304"/>
            <w:bookmarkStart w:id="5049" w:name="_Toc104465606"/>
            <w:bookmarkStart w:id="5050" w:name="_Toc111601311"/>
            <w:bookmarkStart w:id="5051" w:name="_Toc111601628"/>
            <w:bookmarkStart w:id="5052" w:name="_Toc111601947"/>
            <w:bookmarkStart w:id="5053" w:name="_Toc118713531"/>
            <w:bookmarkStart w:id="5054" w:name="_Toc127083563"/>
            <w:bookmarkStart w:id="5055" w:name="_Toc128536037"/>
            <w:bookmarkStart w:id="5056" w:name="_Toc130034561"/>
            <w:bookmarkStart w:id="5057" w:name="_Toc130975144"/>
            <w:bookmarkStart w:id="5058" w:name="_Toc131236743"/>
          </w:p>
        </w:tc>
        <w:tc>
          <w:tcPr>
            <w:tcW w:w="2268" w:type="dxa"/>
          </w:tcPr>
          <w:p w:rsidR="00420803" w:rsidRPr="008154A4" w:rsidRDefault="00420803" w:rsidP="00B953F4">
            <w:pPr>
              <w:keepNext/>
              <w:keepLines/>
            </w:pPr>
            <w:r w:rsidRPr="008154A4">
              <w:rPr>
                <w:b/>
                <w:bCs/>
              </w:rPr>
              <w:t>Package Name</w:t>
            </w:r>
            <w:r w:rsidRPr="008154A4">
              <w:t>:</w:t>
            </w:r>
          </w:p>
        </w:tc>
        <w:tc>
          <w:tcPr>
            <w:tcW w:w="6917" w:type="dxa"/>
          </w:tcPr>
          <w:p w:rsidR="00420803" w:rsidRPr="008154A4" w:rsidRDefault="00420803" w:rsidP="00B953F4">
            <w:pPr>
              <w:keepNext/>
              <w:keepLines/>
            </w:pPr>
            <w:r w:rsidRPr="008154A4">
              <w:rPr>
                <w:b/>
                <w:bCs/>
              </w:rPr>
              <w:t>&lt;</w:t>
            </w:r>
            <w:r w:rsidRPr="008154A4">
              <w:t>name&gt;</w:t>
            </w:r>
          </w:p>
        </w:tc>
      </w:tr>
      <w:tr w:rsidR="00420803" w:rsidRPr="008154A4" w:rsidTr="00B953F4">
        <w:tc>
          <w:tcPr>
            <w:tcW w:w="567" w:type="dxa"/>
          </w:tcPr>
          <w:p w:rsidR="00420803" w:rsidRPr="008154A4" w:rsidRDefault="00420803" w:rsidP="00B953F4"/>
        </w:tc>
        <w:tc>
          <w:tcPr>
            <w:tcW w:w="2268" w:type="dxa"/>
          </w:tcPr>
          <w:p w:rsidR="00420803" w:rsidRPr="008154A4" w:rsidRDefault="00420803" w:rsidP="00B953F4">
            <w:pPr>
              <w:keepNext/>
              <w:keepLines/>
            </w:pPr>
            <w:r w:rsidRPr="008154A4">
              <w:rPr>
                <w:b/>
                <w:bCs/>
              </w:rPr>
              <w:t>Package ID</w:t>
            </w:r>
            <w:r w:rsidRPr="008154A4">
              <w:t>:</w:t>
            </w:r>
          </w:p>
        </w:tc>
        <w:tc>
          <w:tcPr>
            <w:tcW w:w="6917" w:type="dxa"/>
          </w:tcPr>
          <w:p w:rsidR="00420803" w:rsidRPr="008154A4" w:rsidRDefault="00420803" w:rsidP="00B953F4">
            <w:pPr>
              <w:keepNext/>
              <w:keepLines/>
            </w:pPr>
            <w:r w:rsidRPr="008154A4">
              <w:t>&lt;PackageID "text", binary &lt;0x????&gt; &gt;</w:t>
            </w:r>
          </w:p>
        </w:tc>
      </w:tr>
      <w:tr w:rsidR="00420803" w:rsidRPr="008154A4" w:rsidTr="00B953F4">
        <w:tc>
          <w:tcPr>
            <w:tcW w:w="567" w:type="dxa"/>
          </w:tcPr>
          <w:p w:rsidR="00420803" w:rsidRPr="008154A4" w:rsidRDefault="00420803" w:rsidP="00B953F4"/>
        </w:tc>
        <w:tc>
          <w:tcPr>
            <w:tcW w:w="2268" w:type="dxa"/>
          </w:tcPr>
          <w:p w:rsidR="00420803" w:rsidRPr="008154A4" w:rsidRDefault="00420803" w:rsidP="00B953F4">
            <w:r w:rsidRPr="008154A4">
              <w:rPr>
                <w:b/>
                <w:bCs/>
              </w:rPr>
              <w:t>Description</w:t>
            </w:r>
            <w:r w:rsidRPr="008154A4">
              <w:t>:</w:t>
            </w:r>
          </w:p>
        </w:tc>
        <w:tc>
          <w:tcPr>
            <w:tcW w:w="6917" w:type="dxa"/>
          </w:tcPr>
          <w:p w:rsidR="00420803" w:rsidRPr="008154A4" w:rsidRDefault="00420803" w:rsidP="00B953F4">
            <w:r w:rsidRPr="008154A4">
              <w:t>&lt;description&gt;</w:t>
            </w:r>
          </w:p>
        </w:tc>
      </w:tr>
      <w:tr w:rsidR="00420803" w:rsidRPr="008154A4" w:rsidTr="00B953F4">
        <w:tc>
          <w:tcPr>
            <w:tcW w:w="567" w:type="dxa"/>
          </w:tcPr>
          <w:p w:rsidR="00420803" w:rsidRPr="008154A4" w:rsidRDefault="00420803" w:rsidP="00B953F4"/>
        </w:tc>
        <w:tc>
          <w:tcPr>
            <w:tcW w:w="2268" w:type="dxa"/>
          </w:tcPr>
          <w:p w:rsidR="00420803" w:rsidRPr="008154A4" w:rsidRDefault="00420803" w:rsidP="00B953F4">
            <w:r w:rsidRPr="008154A4">
              <w:rPr>
                <w:b/>
                <w:bCs/>
              </w:rPr>
              <w:t>Version</w:t>
            </w:r>
            <w:r w:rsidRPr="008154A4">
              <w:t>:</w:t>
            </w:r>
          </w:p>
        </w:tc>
        <w:tc>
          <w:tcPr>
            <w:tcW w:w="6917" w:type="dxa"/>
          </w:tcPr>
          <w:p w:rsidR="00420803" w:rsidRPr="008154A4" w:rsidRDefault="00420803" w:rsidP="00B953F4">
            <w:r w:rsidRPr="008154A4">
              <w:t>&lt;version&gt;</w:t>
            </w:r>
          </w:p>
        </w:tc>
      </w:tr>
      <w:tr w:rsidR="00420803" w:rsidRPr="008154A4" w:rsidTr="00B953F4">
        <w:tc>
          <w:tcPr>
            <w:tcW w:w="567" w:type="dxa"/>
          </w:tcPr>
          <w:p w:rsidR="00420803" w:rsidRPr="008154A4" w:rsidRDefault="00420803" w:rsidP="00B953F4"/>
        </w:tc>
        <w:tc>
          <w:tcPr>
            <w:tcW w:w="2268" w:type="dxa"/>
          </w:tcPr>
          <w:p w:rsidR="00420803" w:rsidRPr="008154A4" w:rsidRDefault="00420803" w:rsidP="00B953F4">
            <w:r w:rsidRPr="008154A4">
              <w:rPr>
                <w:b/>
                <w:bCs/>
              </w:rPr>
              <w:t>Extends</w:t>
            </w:r>
            <w:r w:rsidRPr="008154A4">
              <w:t>:</w:t>
            </w:r>
          </w:p>
        </w:tc>
        <w:tc>
          <w:tcPr>
            <w:tcW w:w="6917" w:type="dxa"/>
          </w:tcPr>
          <w:p w:rsidR="00420803" w:rsidRPr="008154A4" w:rsidRDefault="00420803" w:rsidP="00B953F4">
            <w:r w:rsidRPr="008154A4">
              <w:t>&lt;extended PackageID and version&gt;</w:t>
            </w:r>
          </w:p>
        </w:tc>
      </w:tr>
    </w:tbl>
    <w:p w:rsidR="00420803" w:rsidRPr="008154A4" w:rsidRDefault="00420803" w:rsidP="00650A54">
      <w:pPr>
        <w:pStyle w:val="Headingb"/>
      </w:pPr>
      <w:r w:rsidRPr="008154A4">
        <w:t>6.1</w:t>
      </w:r>
      <w:r w:rsidRPr="008154A4">
        <w:tab/>
        <w:t>Properties</w:t>
      </w:r>
      <w:bookmarkEnd w:id="5048"/>
      <w:bookmarkEnd w:id="5049"/>
      <w:bookmarkEnd w:id="5050"/>
      <w:bookmarkEnd w:id="5051"/>
      <w:bookmarkEnd w:id="5052"/>
      <w:bookmarkEnd w:id="5053"/>
      <w:bookmarkEnd w:id="5054"/>
      <w:bookmarkEnd w:id="5055"/>
      <w:bookmarkEnd w:id="5056"/>
      <w:bookmarkEnd w:id="5057"/>
      <w:bookmarkEnd w:id="5058"/>
    </w:p>
    <w:p w:rsidR="00420803" w:rsidRPr="008154A4" w:rsidRDefault="00420803" w:rsidP="00420803">
      <w:pPr>
        <w:pStyle w:val="Heading3"/>
      </w:pPr>
      <w:bookmarkStart w:id="5059" w:name="_Toc104465607"/>
      <w:bookmarkStart w:id="5060" w:name="_Toc111601312"/>
      <w:bookmarkStart w:id="5061" w:name="_Toc111601629"/>
      <w:bookmarkStart w:id="5062" w:name="_Toc111601948"/>
      <w:bookmarkStart w:id="5063" w:name="_Toc169875427"/>
      <w:bookmarkStart w:id="5064" w:name="_Toc245042418"/>
      <w:bookmarkStart w:id="5065" w:name="_Toc346550324"/>
      <w:bookmarkStart w:id="5066" w:name="_Toc68483306"/>
      <w:r w:rsidRPr="008154A4">
        <w:t>6.1.1</w:t>
      </w:r>
      <w:r w:rsidRPr="008154A4">
        <w:tab/>
        <w:t>&lt;Property Title&gt;</w:t>
      </w:r>
      <w:bookmarkEnd w:id="5059"/>
      <w:bookmarkEnd w:id="5060"/>
      <w:bookmarkEnd w:id="5061"/>
      <w:bookmarkEnd w:id="5062"/>
      <w:bookmarkEnd w:id="5063"/>
      <w:bookmarkEnd w:id="5064"/>
      <w:bookmarkEnd w:id="506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67"/>
        <w:gridCol w:w="2268"/>
        <w:gridCol w:w="6917"/>
      </w:tblGrid>
      <w:tr w:rsidR="00420803" w:rsidRPr="008154A4" w:rsidTr="00B953F4">
        <w:tc>
          <w:tcPr>
            <w:tcW w:w="567" w:type="dxa"/>
          </w:tcPr>
          <w:p w:rsidR="00420803" w:rsidRPr="008154A4" w:rsidRDefault="00420803" w:rsidP="00B953F4">
            <w:pPr>
              <w:rPr>
                <w:b/>
              </w:rPr>
            </w:pPr>
            <w:bookmarkStart w:id="5067" w:name="_Toc104465608"/>
            <w:bookmarkStart w:id="5068" w:name="_Toc111601313"/>
            <w:bookmarkStart w:id="5069" w:name="_Toc111601630"/>
            <w:bookmarkStart w:id="5070" w:name="_Toc111601949"/>
            <w:bookmarkStart w:id="5071" w:name="_Toc118713532"/>
            <w:bookmarkStart w:id="5072" w:name="_Toc127083564"/>
            <w:bookmarkStart w:id="5073" w:name="_Toc128536038"/>
            <w:bookmarkStart w:id="5074" w:name="_Toc130034562"/>
            <w:bookmarkStart w:id="5075" w:name="_Toc130975145"/>
            <w:bookmarkStart w:id="5076" w:name="_Toc131236744"/>
          </w:p>
        </w:tc>
        <w:tc>
          <w:tcPr>
            <w:tcW w:w="2268" w:type="dxa"/>
          </w:tcPr>
          <w:p w:rsidR="00420803" w:rsidRPr="008154A4" w:rsidRDefault="00420803" w:rsidP="00B953F4">
            <w:r w:rsidRPr="008154A4">
              <w:rPr>
                <w:b/>
              </w:rPr>
              <w:t>Property Name</w:t>
            </w:r>
            <w:r w:rsidRPr="008154A4">
              <w:t>:</w:t>
            </w:r>
          </w:p>
        </w:tc>
        <w:tc>
          <w:tcPr>
            <w:tcW w:w="6917" w:type="dxa"/>
          </w:tcPr>
          <w:p w:rsidR="00420803" w:rsidRPr="008154A4" w:rsidRDefault="00420803" w:rsidP="00B953F4">
            <w:r w:rsidRPr="008154A4">
              <w:t>&lt;name&gt;</w:t>
            </w:r>
          </w:p>
        </w:tc>
      </w:tr>
      <w:tr w:rsidR="00420803" w:rsidRPr="008154A4" w:rsidTr="00B953F4">
        <w:tc>
          <w:tcPr>
            <w:tcW w:w="567" w:type="dxa"/>
          </w:tcPr>
          <w:p w:rsidR="00420803" w:rsidRPr="008154A4" w:rsidRDefault="00420803" w:rsidP="00B953F4">
            <w:pPr>
              <w:rPr>
                <w:b/>
              </w:rPr>
            </w:pPr>
          </w:p>
        </w:tc>
        <w:tc>
          <w:tcPr>
            <w:tcW w:w="2268" w:type="dxa"/>
          </w:tcPr>
          <w:p w:rsidR="00420803" w:rsidRPr="008154A4" w:rsidRDefault="00420803" w:rsidP="00B953F4">
            <w:r w:rsidRPr="008154A4">
              <w:rPr>
                <w:b/>
              </w:rPr>
              <w:t>Property ID</w:t>
            </w:r>
            <w:r w:rsidRPr="008154A4">
              <w:t xml:space="preserve">: </w:t>
            </w:r>
          </w:p>
        </w:tc>
        <w:tc>
          <w:tcPr>
            <w:tcW w:w="6917" w:type="dxa"/>
          </w:tcPr>
          <w:p w:rsidR="00420803" w:rsidRPr="008154A4" w:rsidRDefault="00420803" w:rsidP="00B953F4">
            <w:r w:rsidRPr="008154A4">
              <w:t>&lt;text ID, binary ID (0x????)&gt;</w:t>
            </w:r>
          </w:p>
        </w:tc>
      </w:tr>
      <w:tr w:rsidR="00420803" w:rsidRPr="008154A4" w:rsidTr="00B953F4">
        <w:tc>
          <w:tcPr>
            <w:tcW w:w="567" w:type="dxa"/>
          </w:tcPr>
          <w:p w:rsidR="00420803" w:rsidRPr="008154A4" w:rsidRDefault="00420803" w:rsidP="00B953F4">
            <w:pPr>
              <w:rPr>
                <w:b/>
              </w:rPr>
            </w:pPr>
          </w:p>
        </w:tc>
        <w:tc>
          <w:tcPr>
            <w:tcW w:w="2268" w:type="dxa"/>
          </w:tcPr>
          <w:p w:rsidR="00420803" w:rsidRPr="008154A4" w:rsidRDefault="00420803" w:rsidP="00B953F4">
            <w:r w:rsidRPr="008154A4">
              <w:rPr>
                <w:b/>
              </w:rPr>
              <w:t>Description</w:t>
            </w:r>
            <w:r w:rsidRPr="008154A4">
              <w:t xml:space="preserve">: </w:t>
            </w:r>
          </w:p>
        </w:tc>
        <w:tc>
          <w:tcPr>
            <w:tcW w:w="6917" w:type="dxa"/>
          </w:tcPr>
          <w:p w:rsidR="00420803" w:rsidRPr="008154A4" w:rsidRDefault="00420803" w:rsidP="00B953F4">
            <w:r w:rsidRPr="008154A4">
              <w:t>&lt;description&gt;</w:t>
            </w:r>
          </w:p>
        </w:tc>
      </w:tr>
      <w:tr w:rsidR="00420803" w:rsidRPr="008154A4" w:rsidTr="00B953F4">
        <w:tc>
          <w:tcPr>
            <w:tcW w:w="567" w:type="dxa"/>
          </w:tcPr>
          <w:p w:rsidR="00420803" w:rsidRPr="008154A4" w:rsidRDefault="00420803" w:rsidP="00B953F4">
            <w:pPr>
              <w:rPr>
                <w:b/>
              </w:rPr>
            </w:pPr>
          </w:p>
        </w:tc>
        <w:tc>
          <w:tcPr>
            <w:tcW w:w="2268" w:type="dxa"/>
          </w:tcPr>
          <w:p w:rsidR="00420803" w:rsidRPr="008154A4" w:rsidRDefault="00420803" w:rsidP="00B953F4">
            <w:r w:rsidRPr="008154A4">
              <w:rPr>
                <w:b/>
              </w:rPr>
              <w:t>Type</w:t>
            </w:r>
            <w:r w:rsidRPr="008154A4">
              <w:t xml:space="preserve">: </w:t>
            </w:r>
          </w:p>
        </w:tc>
        <w:tc>
          <w:tcPr>
            <w:tcW w:w="6917" w:type="dxa"/>
          </w:tcPr>
          <w:p w:rsidR="00420803" w:rsidRPr="008154A4" w:rsidRDefault="00420803" w:rsidP="00B953F4">
            <w:r w:rsidRPr="008154A4">
              <w:t>&lt;type&gt;</w:t>
            </w:r>
          </w:p>
        </w:tc>
      </w:tr>
      <w:tr w:rsidR="00420803" w:rsidRPr="008154A4" w:rsidTr="000F0BB6">
        <w:tc>
          <w:tcPr>
            <w:tcW w:w="567" w:type="dxa"/>
          </w:tcPr>
          <w:p w:rsidR="00420803" w:rsidRPr="008154A4" w:rsidRDefault="00420803" w:rsidP="00B953F4">
            <w:pPr>
              <w:rPr>
                <w:b/>
              </w:rPr>
            </w:pPr>
          </w:p>
        </w:tc>
        <w:tc>
          <w:tcPr>
            <w:tcW w:w="2268" w:type="dxa"/>
          </w:tcPr>
          <w:p w:rsidR="00420803" w:rsidRPr="008154A4" w:rsidRDefault="00420803" w:rsidP="00B953F4">
            <w:r w:rsidRPr="008154A4">
              <w:rPr>
                <w:b/>
              </w:rPr>
              <w:t>Possible values</w:t>
            </w:r>
            <w:r w:rsidRPr="008154A4">
              <w:t>:</w:t>
            </w:r>
          </w:p>
        </w:tc>
        <w:tc>
          <w:tcPr>
            <w:tcW w:w="6917" w:type="dxa"/>
          </w:tcPr>
          <w:p w:rsidR="00420803" w:rsidRPr="008154A4" w:rsidRDefault="00420803" w:rsidP="00B953F4">
            <w:r w:rsidRPr="008154A4">
              <w:t>&lt;values&gt;</w:t>
            </w:r>
          </w:p>
        </w:tc>
      </w:tr>
      <w:tr w:rsidR="00420803" w:rsidRPr="008154A4" w:rsidTr="00B953F4">
        <w:tc>
          <w:tcPr>
            <w:tcW w:w="567" w:type="dxa"/>
          </w:tcPr>
          <w:p w:rsidR="00420803" w:rsidRPr="008154A4" w:rsidRDefault="00420803" w:rsidP="00B953F4">
            <w:pPr>
              <w:rPr>
                <w:b/>
              </w:rPr>
            </w:pPr>
          </w:p>
        </w:tc>
        <w:tc>
          <w:tcPr>
            <w:tcW w:w="2268" w:type="dxa"/>
          </w:tcPr>
          <w:p w:rsidR="00420803" w:rsidRPr="008154A4" w:rsidRDefault="00420803" w:rsidP="00B953F4">
            <w:r w:rsidRPr="008154A4">
              <w:rPr>
                <w:b/>
              </w:rPr>
              <w:t>Default</w:t>
            </w:r>
            <w:r w:rsidRPr="008154A4">
              <w:t xml:space="preserve">: </w:t>
            </w:r>
          </w:p>
        </w:tc>
        <w:tc>
          <w:tcPr>
            <w:tcW w:w="6917" w:type="dxa"/>
          </w:tcPr>
          <w:p w:rsidR="00420803" w:rsidRPr="008154A4" w:rsidRDefault="00420803" w:rsidP="00B953F4">
            <w:r w:rsidRPr="008154A4">
              <w:t>&lt;value&gt;</w:t>
            </w:r>
          </w:p>
        </w:tc>
      </w:tr>
      <w:tr w:rsidR="00420803" w:rsidRPr="008154A4" w:rsidTr="00B953F4">
        <w:tc>
          <w:tcPr>
            <w:tcW w:w="567" w:type="dxa"/>
          </w:tcPr>
          <w:p w:rsidR="00420803" w:rsidRPr="008154A4" w:rsidRDefault="00420803" w:rsidP="00B953F4">
            <w:pPr>
              <w:rPr>
                <w:b/>
              </w:rPr>
            </w:pPr>
          </w:p>
        </w:tc>
        <w:tc>
          <w:tcPr>
            <w:tcW w:w="2268" w:type="dxa"/>
          </w:tcPr>
          <w:p w:rsidR="00420803" w:rsidRPr="008154A4" w:rsidRDefault="00420803" w:rsidP="00B953F4">
            <w:r w:rsidRPr="008154A4">
              <w:rPr>
                <w:b/>
              </w:rPr>
              <w:t>Defined in</w:t>
            </w:r>
            <w:r w:rsidRPr="008154A4">
              <w:t xml:space="preserve">: </w:t>
            </w:r>
          </w:p>
        </w:tc>
        <w:tc>
          <w:tcPr>
            <w:tcW w:w="6917" w:type="dxa"/>
          </w:tcPr>
          <w:p w:rsidR="00420803" w:rsidRPr="008154A4" w:rsidRDefault="00420803" w:rsidP="00B953F4">
            <w:r w:rsidRPr="008154A4">
              <w:t>&lt;Local, Remote, LocalControl, TerminationState, ContextAttribute&gt;</w:t>
            </w:r>
          </w:p>
        </w:tc>
      </w:tr>
      <w:tr w:rsidR="00420803" w:rsidRPr="008154A4" w:rsidTr="00B953F4">
        <w:tc>
          <w:tcPr>
            <w:tcW w:w="567" w:type="dxa"/>
          </w:tcPr>
          <w:p w:rsidR="00420803" w:rsidRPr="008154A4" w:rsidRDefault="00420803" w:rsidP="00B953F4">
            <w:pPr>
              <w:rPr>
                <w:b/>
              </w:rPr>
            </w:pPr>
          </w:p>
        </w:tc>
        <w:tc>
          <w:tcPr>
            <w:tcW w:w="2268" w:type="dxa"/>
          </w:tcPr>
          <w:p w:rsidR="00420803" w:rsidRPr="008154A4" w:rsidRDefault="00420803" w:rsidP="00B953F4">
            <w:r w:rsidRPr="008154A4">
              <w:rPr>
                <w:b/>
              </w:rPr>
              <w:t>Characteristics</w:t>
            </w:r>
            <w:r w:rsidRPr="008154A4">
              <w:t xml:space="preserve">: </w:t>
            </w:r>
          </w:p>
        </w:tc>
        <w:tc>
          <w:tcPr>
            <w:tcW w:w="6917" w:type="dxa"/>
          </w:tcPr>
          <w:p w:rsidR="00420803" w:rsidRPr="008154A4" w:rsidRDefault="00420803" w:rsidP="00B953F4">
            <w:r w:rsidRPr="008154A4">
              <w:t>&lt;ReadOnly, Read/Write&gt;</w:t>
            </w:r>
          </w:p>
        </w:tc>
      </w:tr>
    </w:tbl>
    <w:p w:rsidR="00420803" w:rsidRPr="008154A4" w:rsidRDefault="00420803" w:rsidP="00650A54">
      <w:pPr>
        <w:pStyle w:val="Headingb"/>
      </w:pPr>
      <w:r w:rsidRPr="008154A4">
        <w:t>6.2</w:t>
      </w:r>
      <w:r w:rsidRPr="008154A4">
        <w:tab/>
        <w:t>Events</w:t>
      </w:r>
      <w:bookmarkEnd w:id="5066"/>
      <w:bookmarkEnd w:id="5067"/>
      <w:bookmarkEnd w:id="5068"/>
      <w:bookmarkEnd w:id="5069"/>
      <w:bookmarkEnd w:id="5070"/>
      <w:bookmarkEnd w:id="5071"/>
      <w:bookmarkEnd w:id="5072"/>
      <w:bookmarkEnd w:id="5073"/>
      <w:bookmarkEnd w:id="5074"/>
      <w:bookmarkEnd w:id="5075"/>
      <w:bookmarkEnd w:id="5076"/>
    </w:p>
    <w:p w:rsidR="00420803" w:rsidRPr="008154A4" w:rsidRDefault="00420803" w:rsidP="00420803">
      <w:pPr>
        <w:pStyle w:val="Heading3"/>
      </w:pPr>
      <w:bookmarkStart w:id="5077" w:name="_Toc104465609"/>
      <w:bookmarkStart w:id="5078" w:name="_Toc111601314"/>
      <w:bookmarkStart w:id="5079" w:name="_Toc111601631"/>
      <w:bookmarkStart w:id="5080" w:name="_Toc111601950"/>
      <w:bookmarkStart w:id="5081" w:name="_Toc169875428"/>
      <w:bookmarkStart w:id="5082" w:name="_Toc245042419"/>
      <w:bookmarkStart w:id="5083" w:name="_Toc346550325"/>
      <w:r w:rsidRPr="008154A4">
        <w:t>6.2.1</w:t>
      </w:r>
      <w:r w:rsidRPr="008154A4">
        <w:tab/>
        <w:t>&lt;Event Title&gt;</w:t>
      </w:r>
      <w:bookmarkEnd w:id="5077"/>
      <w:bookmarkEnd w:id="5078"/>
      <w:bookmarkEnd w:id="5079"/>
      <w:bookmarkEnd w:id="5080"/>
      <w:bookmarkEnd w:id="5081"/>
      <w:bookmarkEnd w:id="5082"/>
      <w:bookmarkEnd w:id="5083"/>
    </w:p>
    <w:tbl>
      <w:tblPr>
        <w:tblStyle w:val="TableGrid"/>
        <w:tblW w:w="97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67"/>
        <w:gridCol w:w="2268"/>
        <w:gridCol w:w="6917"/>
      </w:tblGrid>
      <w:tr w:rsidR="00420803" w:rsidRPr="008154A4" w:rsidTr="00B953F4">
        <w:tc>
          <w:tcPr>
            <w:tcW w:w="567" w:type="dxa"/>
          </w:tcPr>
          <w:p w:rsidR="00420803" w:rsidRPr="008154A4" w:rsidRDefault="00420803" w:rsidP="00B953F4">
            <w:pPr>
              <w:rPr>
                <w:b/>
              </w:rPr>
            </w:pPr>
          </w:p>
        </w:tc>
        <w:tc>
          <w:tcPr>
            <w:tcW w:w="2268" w:type="dxa"/>
          </w:tcPr>
          <w:p w:rsidR="00420803" w:rsidRPr="008154A4" w:rsidRDefault="00420803" w:rsidP="00B953F4">
            <w:r w:rsidRPr="008154A4">
              <w:rPr>
                <w:b/>
              </w:rPr>
              <w:t>Event Name</w:t>
            </w:r>
            <w:r w:rsidRPr="008154A4">
              <w:t xml:space="preserve">: </w:t>
            </w:r>
          </w:p>
        </w:tc>
        <w:tc>
          <w:tcPr>
            <w:tcW w:w="6917" w:type="dxa"/>
          </w:tcPr>
          <w:p w:rsidR="00420803" w:rsidRPr="008154A4" w:rsidRDefault="00420803" w:rsidP="00B953F4">
            <w:r w:rsidRPr="008154A4">
              <w:t>&lt;event name&gt;</w:t>
            </w:r>
          </w:p>
        </w:tc>
      </w:tr>
      <w:tr w:rsidR="00420803" w:rsidRPr="008154A4" w:rsidTr="00B953F4">
        <w:tc>
          <w:tcPr>
            <w:tcW w:w="567" w:type="dxa"/>
          </w:tcPr>
          <w:p w:rsidR="00420803" w:rsidRPr="008154A4" w:rsidRDefault="00420803" w:rsidP="00B953F4">
            <w:pPr>
              <w:rPr>
                <w:b/>
                <w:bCs/>
              </w:rPr>
            </w:pPr>
          </w:p>
        </w:tc>
        <w:tc>
          <w:tcPr>
            <w:tcW w:w="2268" w:type="dxa"/>
          </w:tcPr>
          <w:p w:rsidR="00420803" w:rsidRPr="008154A4" w:rsidRDefault="00420803" w:rsidP="00B953F4">
            <w:r w:rsidRPr="008154A4">
              <w:rPr>
                <w:b/>
                <w:bCs/>
              </w:rPr>
              <w:t>Event ID</w:t>
            </w:r>
            <w:r w:rsidRPr="008154A4">
              <w:t xml:space="preserve">: </w:t>
            </w:r>
          </w:p>
        </w:tc>
        <w:tc>
          <w:tcPr>
            <w:tcW w:w="6917" w:type="dxa"/>
          </w:tcPr>
          <w:p w:rsidR="00420803" w:rsidRPr="008154A4" w:rsidRDefault="00420803" w:rsidP="00B953F4">
            <w:r w:rsidRPr="008154A4">
              <w:t>&lt;(text ID), (binary ID (0x????)&gt;</w:t>
            </w:r>
          </w:p>
        </w:tc>
      </w:tr>
      <w:tr w:rsidR="00420803" w:rsidRPr="008154A4" w:rsidTr="00B953F4">
        <w:tc>
          <w:tcPr>
            <w:tcW w:w="567" w:type="dxa"/>
          </w:tcPr>
          <w:p w:rsidR="00420803" w:rsidRPr="008154A4" w:rsidRDefault="00420803" w:rsidP="00B953F4">
            <w:pPr>
              <w:rPr>
                <w:b/>
                <w:bCs/>
              </w:rPr>
            </w:pPr>
          </w:p>
        </w:tc>
        <w:tc>
          <w:tcPr>
            <w:tcW w:w="2268" w:type="dxa"/>
          </w:tcPr>
          <w:p w:rsidR="00420803" w:rsidRPr="008154A4" w:rsidRDefault="00420803" w:rsidP="00B953F4">
            <w:r w:rsidRPr="008154A4">
              <w:rPr>
                <w:b/>
                <w:bCs/>
              </w:rPr>
              <w:t>Description</w:t>
            </w:r>
            <w:r w:rsidRPr="008154A4">
              <w:t xml:space="preserve">: </w:t>
            </w:r>
          </w:p>
        </w:tc>
        <w:tc>
          <w:tcPr>
            <w:tcW w:w="6917" w:type="dxa"/>
          </w:tcPr>
          <w:p w:rsidR="00420803" w:rsidRPr="008154A4" w:rsidRDefault="00420803" w:rsidP="00B953F4">
            <w:r w:rsidRPr="008154A4">
              <w:t>&lt;description&gt;</w:t>
            </w:r>
          </w:p>
        </w:tc>
      </w:tr>
    </w:tbl>
    <w:p w:rsidR="00420803" w:rsidRPr="008154A4" w:rsidRDefault="00420803" w:rsidP="00420803">
      <w:pPr>
        <w:pStyle w:val="Heading4"/>
      </w:pPr>
      <w:r w:rsidRPr="008154A4">
        <w:t>6.2.1.1</w:t>
      </w:r>
      <w:r w:rsidRPr="008154A4">
        <w:tab/>
        <w:t>EventsDescriptor parameters</w:t>
      </w:r>
    </w:p>
    <w:p w:rsidR="00420803" w:rsidRPr="008154A4" w:rsidRDefault="00420803" w:rsidP="00420803">
      <w:pPr>
        <w:pStyle w:val="Heading5"/>
      </w:pPr>
      <w:r w:rsidRPr="008154A4">
        <w:t>6.2.1.1.1</w:t>
      </w:r>
      <w:r w:rsidRPr="008154A4">
        <w:tab/>
        <w:t>&lt;Parameter Title&gt;</w:t>
      </w:r>
    </w:p>
    <w:tbl>
      <w:tblPr>
        <w:tblStyle w:val="TableGrid"/>
        <w:tblW w:w="97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
        <w:gridCol w:w="2268"/>
        <w:gridCol w:w="6917"/>
      </w:tblGrid>
      <w:tr w:rsidR="00420803" w:rsidRPr="008154A4" w:rsidTr="00B953F4">
        <w:tc>
          <w:tcPr>
            <w:tcW w:w="567" w:type="dxa"/>
            <w:shd w:val="clear" w:color="auto" w:fill="auto"/>
          </w:tcPr>
          <w:p w:rsidR="00420803" w:rsidRPr="008154A4" w:rsidRDefault="00420803" w:rsidP="00B953F4">
            <w:pPr>
              <w:keepNext/>
              <w:keepLines/>
              <w:rPr>
                <w:b/>
              </w:rPr>
            </w:pPr>
          </w:p>
        </w:tc>
        <w:tc>
          <w:tcPr>
            <w:tcW w:w="2268" w:type="dxa"/>
            <w:shd w:val="clear" w:color="auto" w:fill="auto"/>
          </w:tcPr>
          <w:p w:rsidR="00420803" w:rsidRPr="008154A4" w:rsidRDefault="00420803" w:rsidP="00B953F4">
            <w:pPr>
              <w:keepNext/>
              <w:keepLines/>
            </w:pPr>
            <w:r w:rsidRPr="008154A4">
              <w:rPr>
                <w:b/>
              </w:rPr>
              <w:t>Parameter Name</w:t>
            </w:r>
            <w:r w:rsidRPr="008154A4">
              <w:t xml:space="preserve">: </w:t>
            </w:r>
          </w:p>
        </w:tc>
        <w:tc>
          <w:tcPr>
            <w:tcW w:w="6917" w:type="dxa"/>
            <w:shd w:val="clear" w:color="auto" w:fill="auto"/>
          </w:tcPr>
          <w:p w:rsidR="00420803" w:rsidRPr="008154A4" w:rsidRDefault="00420803" w:rsidP="00B953F4">
            <w:pPr>
              <w:keepNext/>
              <w:keepLines/>
            </w:pPr>
            <w:r w:rsidRPr="008154A4">
              <w:t>&lt;name&gt;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Parameter ID</w:t>
            </w:r>
            <w:r w:rsidRPr="008154A4">
              <w:t xml:space="preserve">: </w:t>
            </w:r>
          </w:p>
        </w:tc>
        <w:tc>
          <w:tcPr>
            <w:tcW w:w="6917" w:type="dxa"/>
            <w:shd w:val="clear" w:color="auto" w:fill="auto"/>
          </w:tcPr>
          <w:p w:rsidR="00420803" w:rsidRPr="008154A4" w:rsidRDefault="00420803" w:rsidP="00B953F4">
            <w:r w:rsidRPr="008154A4">
              <w:t>&lt;(text ID), (binary ID (0x????)&gt;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Description</w:t>
            </w:r>
            <w:r w:rsidRPr="008154A4">
              <w:t xml:space="preserve">: </w:t>
            </w:r>
          </w:p>
        </w:tc>
        <w:tc>
          <w:tcPr>
            <w:tcW w:w="6917" w:type="dxa"/>
            <w:shd w:val="clear" w:color="auto" w:fill="auto"/>
          </w:tcPr>
          <w:p w:rsidR="00420803" w:rsidRPr="008154A4" w:rsidRDefault="00420803" w:rsidP="00B953F4">
            <w:r w:rsidRPr="008154A4">
              <w:t>&lt;description&gt;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Type</w:t>
            </w:r>
            <w:r w:rsidRPr="008154A4">
              <w:t xml:space="preserve">: </w:t>
            </w:r>
          </w:p>
        </w:tc>
        <w:tc>
          <w:tcPr>
            <w:tcW w:w="6917" w:type="dxa"/>
            <w:shd w:val="clear" w:color="auto" w:fill="auto"/>
          </w:tcPr>
          <w:p w:rsidR="00420803" w:rsidRPr="008154A4" w:rsidRDefault="00420803" w:rsidP="00B953F4">
            <w:r w:rsidRPr="008154A4">
              <w:t>&lt;types&gt;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Optional</w:t>
            </w:r>
            <w:r w:rsidRPr="008154A4">
              <w:t xml:space="preserve">: </w:t>
            </w:r>
          </w:p>
        </w:tc>
        <w:tc>
          <w:tcPr>
            <w:tcW w:w="6917" w:type="dxa"/>
            <w:shd w:val="clear" w:color="auto" w:fill="auto"/>
          </w:tcPr>
          <w:p w:rsidR="00420803" w:rsidRPr="008154A4" w:rsidRDefault="00420803" w:rsidP="00B953F4">
            <w:r w:rsidRPr="008154A4">
              <w:t>&lt;yes/no&gt;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Possible values</w:t>
            </w:r>
            <w:r w:rsidRPr="008154A4">
              <w:t xml:space="preserve">: </w:t>
            </w:r>
          </w:p>
        </w:tc>
        <w:tc>
          <w:tcPr>
            <w:tcW w:w="6917" w:type="dxa"/>
            <w:shd w:val="clear" w:color="auto" w:fill="auto"/>
          </w:tcPr>
          <w:p w:rsidR="00420803" w:rsidRPr="008154A4" w:rsidRDefault="00420803" w:rsidP="00B953F4">
            <w:r w:rsidRPr="008154A4">
              <w:t>&lt;values&gt;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Default</w:t>
            </w:r>
            <w:r w:rsidRPr="008154A4">
              <w:t xml:space="preserve">: </w:t>
            </w:r>
          </w:p>
        </w:tc>
        <w:tc>
          <w:tcPr>
            <w:tcW w:w="6917" w:type="dxa"/>
            <w:shd w:val="clear" w:color="auto" w:fill="auto"/>
          </w:tcPr>
          <w:p w:rsidR="00420803" w:rsidRPr="008154A4" w:rsidRDefault="00420803" w:rsidP="00B953F4">
            <w:r w:rsidRPr="008154A4">
              <w:t>&lt;value&gt;</w:t>
            </w:r>
          </w:p>
        </w:tc>
      </w:tr>
    </w:tbl>
    <w:p w:rsidR="00420803" w:rsidRPr="008154A4" w:rsidRDefault="00420803" w:rsidP="00420803">
      <w:pPr>
        <w:pStyle w:val="Heading4"/>
      </w:pPr>
      <w:r w:rsidRPr="008154A4">
        <w:t>6.2.1.2</w:t>
      </w:r>
      <w:r w:rsidRPr="008154A4">
        <w:tab/>
        <w:t>ObservedEventsDescriptor parameters</w:t>
      </w:r>
    </w:p>
    <w:p w:rsidR="00420803" w:rsidRPr="008154A4" w:rsidRDefault="00420803" w:rsidP="00420803">
      <w:pPr>
        <w:pStyle w:val="Heading5"/>
      </w:pPr>
      <w:r w:rsidRPr="008154A4">
        <w:t>6.2.1.2.1</w:t>
      </w:r>
      <w:r w:rsidRPr="008154A4">
        <w:tab/>
        <w:t>&lt;Parameter Title&gt;</w:t>
      </w:r>
    </w:p>
    <w:tbl>
      <w:tblPr>
        <w:tblStyle w:val="TableGrid"/>
        <w:tblW w:w="97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
        <w:gridCol w:w="2268"/>
        <w:gridCol w:w="6917"/>
      </w:tblGrid>
      <w:tr w:rsidR="00420803" w:rsidRPr="008154A4" w:rsidTr="00B953F4">
        <w:tc>
          <w:tcPr>
            <w:tcW w:w="567" w:type="dxa"/>
            <w:shd w:val="clear" w:color="auto" w:fill="auto"/>
          </w:tcPr>
          <w:p w:rsidR="00420803" w:rsidRPr="008154A4" w:rsidRDefault="00420803" w:rsidP="00B953F4">
            <w:pPr>
              <w:keepNext/>
              <w:keepLines/>
              <w:rPr>
                <w:b/>
              </w:rPr>
            </w:pPr>
            <w:bookmarkStart w:id="5084" w:name="_Toc104465610"/>
            <w:bookmarkStart w:id="5085" w:name="_Toc111601315"/>
            <w:bookmarkStart w:id="5086" w:name="_Toc111601632"/>
            <w:bookmarkStart w:id="5087" w:name="_Toc111601951"/>
            <w:bookmarkStart w:id="5088" w:name="_Toc118713533"/>
            <w:bookmarkStart w:id="5089" w:name="_Toc127083565"/>
            <w:bookmarkStart w:id="5090" w:name="_Toc128536039"/>
            <w:bookmarkStart w:id="5091" w:name="_Toc130034563"/>
            <w:bookmarkStart w:id="5092" w:name="_Toc130975146"/>
            <w:bookmarkStart w:id="5093" w:name="_Toc131236745"/>
          </w:p>
        </w:tc>
        <w:tc>
          <w:tcPr>
            <w:tcW w:w="2268" w:type="dxa"/>
            <w:shd w:val="clear" w:color="auto" w:fill="auto"/>
          </w:tcPr>
          <w:p w:rsidR="00420803" w:rsidRPr="008154A4" w:rsidRDefault="00420803" w:rsidP="00B953F4">
            <w:pPr>
              <w:keepNext/>
              <w:keepLines/>
            </w:pPr>
            <w:r w:rsidRPr="008154A4">
              <w:rPr>
                <w:b/>
              </w:rPr>
              <w:t>Parameter Name</w:t>
            </w:r>
            <w:r w:rsidRPr="008154A4">
              <w:t xml:space="preserve">: </w:t>
            </w:r>
          </w:p>
        </w:tc>
        <w:tc>
          <w:tcPr>
            <w:tcW w:w="6917" w:type="dxa"/>
            <w:shd w:val="clear" w:color="auto" w:fill="auto"/>
          </w:tcPr>
          <w:p w:rsidR="00420803" w:rsidRPr="008154A4" w:rsidRDefault="00420803" w:rsidP="00B953F4">
            <w:pPr>
              <w:keepNext/>
              <w:keepLines/>
            </w:pPr>
            <w:r w:rsidRPr="008154A4">
              <w:t>&lt;name&gt;</w:t>
            </w:r>
          </w:p>
        </w:tc>
      </w:tr>
      <w:tr w:rsidR="00420803" w:rsidRPr="008154A4" w:rsidTr="00B953F4">
        <w:tc>
          <w:tcPr>
            <w:tcW w:w="567" w:type="dxa"/>
            <w:shd w:val="clear" w:color="auto" w:fill="auto"/>
          </w:tcPr>
          <w:p w:rsidR="00420803" w:rsidRPr="008154A4" w:rsidRDefault="00420803" w:rsidP="00B953F4">
            <w:pPr>
              <w:keepNext/>
              <w:keepLines/>
              <w:rPr>
                <w:b/>
              </w:rPr>
            </w:pPr>
          </w:p>
        </w:tc>
        <w:tc>
          <w:tcPr>
            <w:tcW w:w="2268" w:type="dxa"/>
            <w:shd w:val="clear" w:color="auto" w:fill="auto"/>
          </w:tcPr>
          <w:p w:rsidR="00420803" w:rsidRPr="008154A4" w:rsidRDefault="00420803" w:rsidP="00B953F4">
            <w:pPr>
              <w:keepNext/>
              <w:keepLines/>
            </w:pPr>
            <w:r w:rsidRPr="008154A4">
              <w:rPr>
                <w:b/>
              </w:rPr>
              <w:t>Parameter</w:t>
            </w:r>
            <w:r w:rsidR="00934742" w:rsidRPr="008154A4">
              <w:rPr>
                <w:b/>
              </w:rPr>
              <w:t xml:space="preserve"> </w:t>
            </w:r>
            <w:r w:rsidRPr="008154A4">
              <w:rPr>
                <w:b/>
              </w:rPr>
              <w:t>ID</w:t>
            </w:r>
            <w:r w:rsidRPr="008154A4">
              <w:t xml:space="preserve">: </w:t>
            </w:r>
          </w:p>
        </w:tc>
        <w:tc>
          <w:tcPr>
            <w:tcW w:w="6917" w:type="dxa"/>
            <w:shd w:val="clear" w:color="auto" w:fill="auto"/>
          </w:tcPr>
          <w:p w:rsidR="00420803" w:rsidRPr="008154A4" w:rsidRDefault="00420803" w:rsidP="00B953F4">
            <w:pPr>
              <w:keepNext/>
              <w:keepLines/>
            </w:pPr>
            <w:r w:rsidRPr="008154A4">
              <w:t>&lt;(text ID), (binary ID (0x????)&gt;</w:t>
            </w:r>
          </w:p>
        </w:tc>
      </w:tr>
      <w:tr w:rsidR="00420803" w:rsidRPr="008154A4" w:rsidTr="00B953F4">
        <w:tc>
          <w:tcPr>
            <w:tcW w:w="567" w:type="dxa"/>
            <w:shd w:val="clear" w:color="auto" w:fill="auto"/>
          </w:tcPr>
          <w:p w:rsidR="00420803" w:rsidRPr="008154A4" w:rsidRDefault="00420803" w:rsidP="00B953F4">
            <w:pPr>
              <w:keepNext/>
              <w:keepLines/>
              <w:rPr>
                <w:b/>
              </w:rPr>
            </w:pPr>
          </w:p>
        </w:tc>
        <w:tc>
          <w:tcPr>
            <w:tcW w:w="2268" w:type="dxa"/>
            <w:shd w:val="clear" w:color="auto" w:fill="auto"/>
          </w:tcPr>
          <w:p w:rsidR="00420803" w:rsidRPr="008154A4" w:rsidRDefault="00420803" w:rsidP="00B953F4">
            <w:pPr>
              <w:keepNext/>
              <w:keepLines/>
            </w:pPr>
            <w:r w:rsidRPr="008154A4">
              <w:rPr>
                <w:b/>
              </w:rPr>
              <w:t>Description</w:t>
            </w:r>
            <w:r w:rsidRPr="008154A4">
              <w:t xml:space="preserve">: </w:t>
            </w:r>
          </w:p>
        </w:tc>
        <w:tc>
          <w:tcPr>
            <w:tcW w:w="6917" w:type="dxa"/>
            <w:shd w:val="clear" w:color="auto" w:fill="auto"/>
          </w:tcPr>
          <w:p w:rsidR="00420803" w:rsidRPr="008154A4" w:rsidRDefault="00420803" w:rsidP="00B953F4">
            <w:pPr>
              <w:keepNext/>
              <w:keepLines/>
            </w:pPr>
            <w:r w:rsidRPr="008154A4">
              <w:t>&lt;description&gt;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Type</w:t>
            </w:r>
            <w:r w:rsidRPr="008154A4">
              <w:t xml:space="preserve">: </w:t>
            </w:r>
          </w:p>
        </w:tc>
        <w:tc>
          <w:tcPr>
            <w:tcW w:w="6917" w:type="dxa"/>
            <w:shd w:val="clear" w:color="auto" w:fill="auto"/>
          </w:tcPr>
          <w:p w:rsidR="00420803" w:rsidRPr="008154A4" w:rsidRDefault="00420803" w:rsidP="00B953F4">
            <w:r w:rsidRPr="008154A4">
              <w:t>&lt;types&gt;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Optional</w:t>
            </w:r>
            <w:r w:rsidRPr="008154A4">
              <w:t xml:space="preserve">: </w:t>
            </w:r>
          </w:p>
        </w:tc>
        <w:tc>
          <w:tcPr>
            <w:tcW w:w="6917" w:type="dxa"/>
            <w:shd w:val="clear" w:color="auto" w:fill="auto"/>
          </w:tcPr>
          <w:p w:rsidR="00420803" w:rsidRPr="008154A4" w:rsidRDefault="00420803" w:rsidP="00B953F4">
            <w:r w:rsidRPr="008154A4">
              <w:t>&lt;yes/no&gt;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Possible values</w:t>
            </w:r>
            <w:r w:rsidRPr="008154A4">
              <w:t xml:space="preserve">: </w:t>
            </w:r>
          </w:p>
        </w:tc>
        <w:tc>
          <w:tcPr>
            <w:tcW w:w="6917" w:type="dxa"/>
            <w:shd w:val="clear" w:color="auto" w:fill="auto"/>
          </w:tcPr>
          <w:p w:rsidR="00420803" w:rsidRPr="008154A4" w:rsidRDefault="00420803" w:rsidP="00B953F4">
            <w:r w:rsidRPr="008154A4">
              <w:t>&lt;values&gt;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Default</w:t>
            </w:r>
            <w:r w:rsidRPr="008154A4">
              <w:t xml:space="preserve">: </w:t>
            </w:r>
          </w:p>
        </w:tc>
        <w:tc>
          <w:tcPr>
            <w:tcW w:w="6917" w:type="dxa"/>
            <w:shd w:val="clear" w:color="auto" w:fill="auto"/>
          </w:tcPr>
          <w:p w:rsidR="00420803" w:rsidRPr="008154A4" w:rsidRDefault="00420803" w:rsidP="00B953F4">
            <w:r w:rsidRPr="008154A4">
              <w:t>&lt;value&gt;</w:t>
            </w:r>
          </w:p>
        </w:tc>
      </w:tr>
    </w:tbl>
    <w:p w:rsidR="00420803" w:rsidRPr="008154A4" w:rsidRDefault="00420803" w:rsidP="00650A54">
      <w:pPr>
        <w:pStyle w:val="Headingb"/>
      </w:pPr>
      <w:r w:rsidRPr="008154A4">
        <w:t>6.3</w:t>
      </w:r>
      <w:r w:rsidRPr="008154A4">
        <w:tab/>
        <w:t>Signals</w:t>
      </w:r>
      <w:bookmarkEnd w:id="5084"/>
      <w:bookmarkEnd w:id="5085"/>
      <w:bookmarkEnd w:id="5086"/>
      <w:bookmarkEnd w:id="5087"/>
      <w:bookmarkEnd w:id="5088"/>
      <w:bookmarkEnd w:id="5089"/>
      <w:bookmarkEnd w:id="5090"/>
      <w:bookmarkEnd w:id="5091"/>
      <w:bookmarkEnd w:id="5092"/>
      <w:bookmarkEnd w:id="5093"/>
    </w:p>
    <w:p w:rsidR="00420803" w:rsidRPr="008154A4" w:rsidRDefault="00420803" w:rsidP="00420803">
      <w:pPr>
        <w:pStyle w:val="Heading3"/>
      </w:pPr>
      <w:bookmarkStart w:id="5094" w:name="_Toc104465611"/>
      <w:bookmarkStart w:id="5095" w:name="_Toc111601316"/>
      <w:bookmarkStart w:id="5096" w:name="_Toc111601633"/>
      <w:bookmarkStart w:id="5097" w:name="_Toc111601952"/>
      <w:bookmarkStart w:id="5098" w:name="_Toc169875429"/>
      <w:bookmarkStart w:id="5099" w:name="_Toc245042420"/>
      <w:bookmarkStart w:id="5100" w:name="_Toc346550326"/>
      <w:r w:rsidRPr="008154A4">
        <w:t>6.3.1</w:t>
      </w:r>
      <w:r w:rsidRPr="008154A4">
        <w:tab/>
        <w:t>&lt;Signal Title&gt;</w:t>
      </w:r>
      <w:bookmarkEnd w:id="5094"/>
      <w:bookmarkEnd w:id="5095"/>
      <w:bookmarkEnd w:id="5096"/>
      <w:bookmarkEnd w:id="5097"/>
      <w:bookmarkEnd w:id="5098"/>
      <w:bookmarkEnd w:id="5099"/>
      <w:bookmarkEnd w:id="5100"/>
    </w:p>
    <w:tbl>
      <w:tblPr>
        <w:tblStyle w:val="TableGrid"/>
        <w:tblW w:w="97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
        <w:gridCol w:w="2268"/>
        <w:gridCol w:w="6917"/>
      </w:tblGrid>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Signal Name</w:t>
            </w:r>
            <w:r w:rsidRPr="008154A4">
              <w:t xml:space="preserve">: </w:t>
            </w:r>
          </w:p>
        </w:tc>
        <w:tc>
          <w:tcPr>
            <w:tcW w:w="6917" w:type="dxa"/>
            <w:shd w:val="clear" w:color="auto" w:fill="auto"/>
          </w:tcPr>
          <w:p w:rsidR="00420803" w:rsidRPr="008154A4" w:rsidRDefault="00420803" w:rsidP="00B953F4">
            <w:r w:rsidRPr="008154A4">
              <w:t>&lt;name&gt;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Signal</w:t>
            </w:r>
            <w:r w:rsidR="00934742" w:rsidRPr="008154A4">
              <w:rPr>
                <w:b/>
              </w:rPr>
              <w:t xml:space="preserve"> </w:t>
            </w:r>
            <w:r w:rsidRPr="008154A4">
              <w:rPr>
                <w:b/>
              </w:rPr>
              <w:t>ID</w:t>
            </w:r>
            <w:r w:rsidRPr="008154A4">
              <w:t xml:space="preserve">: </w:t>
            </w:r>
          </w:p>
        </w:tc>
        <w:tc>
          <w:tcPr>
            <w:tcW w:w="6917" w:type="dxa"/>
            <w:shd w:val="clear" w:color="auto" w:fill="auto"/>
          </w:tcPr>
          <w:p w:rsidR="00420803" w:rsidRPr="008154A4" w:rsidRDefault="00420803" w:rsidP="00B953F4">
            <w:r w:rsidRPr="008154A4">
              <w:t>&lt;(text ID), (binary ID (0x????)&gt;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Description</w:t>
            </w:r>
            <w:r w:rsidRPr="008154A4">
              <w:t xml:space="preserve">: </w:t>
            </w:r>
          </w:p>
        </w:tc>
        <w:tc>
          <w:tcPr>
            <w:tcW w:w="6917" w:type="dxa"/>
            <w:shd w:val="clear" w:color="auto" w:fill="auto"/>
          </w:tcPr>
          <w:p w:rsidR="00420803" w:rsidRPr="008154A4" w:rsidRDefault="00420803" w:rsidP="00B953F4">
            <w:r w:rsidRPr="008154A4">
              <w:t>&lt;description&gt;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Signal Type</w:t>
            </w:r>
            <w:r w:rsidRPr="008154A4">
              <w:t xml:space="preserve">: </w:t>
            </w:r>
          </w:p>
        </w:tc>
        <w:tc>
          <w:tcPr>
            <w:tcW w:w="6917" w:type="dxa"/>
            <w:shd w:val="clear" w:color="auto" w:fill="auto"/>
          </w:tcPr>
          <w:p w:rsidR="00420803" w:rsidRPr="008154A4" w:rsidRDefault="00420803" w:rsidP="00B953F4">
            <w:r w:rsidRPr="008154A4">
              <w:t>&lt;type&gt;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Duration</w:t>
            </w:r>
            <w:r w:rsidRPr="008154A4">
              <w:t xml:space="preserve">: </w:t>
            </w:r>
          </w:p>
        </w:tc>
        <w:tc>
          <w:tcPr>
            <w:tcW w:w="6917" w:type="dxa"/>
            <w:shd w:val="clear" w:color="auto" w:fill="auto"/>
          </w:tcPr>
          <w:p w:rsidR="00420803" w:rsidRPr="008154A4" w:rsidRDefault="00420803" w:rsidP="00B953F4">
            <w:r w:rsidRPr="008154A4">
              <w:t>&lt;duration&gt;</w:t>
            </w:r>
          </w:p>
        </w:tc>
      </w:tr>
    </w:tbl>
    <w:p w:rsidR="00420803" w:rsidRPr="008154A4" w:rsidRDefault="00420803" w:rsidP="00420803">
      <w:pPr>
        <w:pStyle w:val="Heading4"/>
      </w:pPr>
      <w:r w:rsidRPr="008154A4">
        <w:t>6.3.1.1</w:t>
      </w:r>
      <w:r w:rsidRPr="008154A4">
        <w:tab/>
        <w:t>Additional parameters</w:t>
      </w:r>
    </w:p>
    <w:p w:rsidR="00420803" w:rsidRPr="008154A4" w:rsidRDefault="00420803" w:rsidP="00420803">
      <w:pPr>
        <w:pStyle w:val="Heading5"/>
      </w:pPr>
      <w:r w:rsidRPr="008154A4">
        <w:t>6.3.1.1.1</w:t>
      </w:r>
      <w:r w:rsidRPr="008154A4">
        <w:tab/>
        <w:t>&lt;Parameter Title&gt;</w:t>
      </w:r>
    </w:p>
    <w:tbl>
      <w:tblPr>
        <w:tblStyle w:val="TableGrid"/>
        <w:tblW w:w="97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
        <w:gridCol w:w="2268"/>
        <w:gridCol w:w="6917"/>
      </w:tblGrid>
      <w:tr w:rsidR="00420803" w:rsidRPr="008154A4" w:rsidTr="00B953F4">
        <w:tc>
          <w:tcPr>
            <w:tcW w:w="567" w:type="dxa"/>
            <w:shd w:val="clear" w:color="auto" w:fill="auto"/>
          </w:tcPr>
          <w:p w:rsidR="00420803" w:rsidRPr="008154A4" w:rsidRDefault="00420803" w:rsidP="00B953F4">
            <w:pPr>
              <w:rPr>
                <w:b/>
              </w:rPr>
            </w:pPr>
            <w:bookmarkStart w:id="5101" w:name="_Toc104465612"/>
            <w:bookmarkStart w:id="5102" w:name="_Toc111601317"/>
            <w:bookmarkStart w:id="5103" w:name="_Toc111601634"/>
            <w:bookmarkStart w:id="5104" w:name="_Toc111601953"/>
            <w:bookmarkStart w:id="5105" w:name="_Toc118713534"/>
            <w:bookmarkStart w:id="5106" w:name="_Toc127083566"/>
            <w:bookmarkStart w:id="5107" w:name="_Toc128536040"/>
            <w:bookmarkStart w:id="5108" w:name="_Toc130034564"/>
            <w:bookmarkStart w:id="5109" w:name="_Toc130975147"/>
            <w:bookmarkStart w:id="5110" w:name="_Toc131236746"/>
          </w:p>
        </w:tc>
        <w:tc>
          <w:tcPr>
            <w:tcW w:w="2268" w:type="dxa"/>
            <w:shd w:val="clear" w:color="auto" w:fill="auto"/>
          </w:tcPr>
          <w:p w:rsidR="00420803" w:rsidRPr="008154A4" w:rsidRDefault="00420803" w:rsidP="00B953F4">
            <w:r w:rsidRPr="008154A4">
              <w:rPr>
                <w:b/>
              </w:rPr>
              <w:t>Parameter Name</w:t>
            </w:r>
            <w:r w:rsidRPr="008154A4">
              <w:t xml:space="preserve">: </w:t>
            </w:r>
          </w:p>
        </w:tc>
        <w:tc>
          <w:tcPr>
            <w:tcW w:w="6917" w:type="dxa"/>
            <w:shd w:val="clear" w:color="auto" w:fill="auto"/>
          </w:tcPr>
          <w:p w:rsidR="00420803" w:rsidRPr="008154A4" w:rsidRDefault="00420803" w:rsidP="00B953F4">
            <w:r w:rsidRPr="008154A4">
              <w:t>&lt;name&gt;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Parameter</w:t>
            </w:r>
            <w:r w:rsidR="00934742" w:rsidRPr="008154A4">
              <w:rPr>
                <w:b/>
              </w:rPr>
              <w:t xml:space="preserve"> </w:t>
            </w:r>
            <w:r w:rsidRPr="008154A4">
              <w:rPr>
                <w:b/>
              </w:rPr>
              <w:t>ID</w:t>
            </w:r>
            <w:r w:rsidRPr="008154A4">
              <w:t xml:space="preserve">: </w:t>
            </w:r>
          </w:p>
        </w:tc>
        <w:tc>
          <w:tcPr>
            <w:tcW w:w="6917" w:type="dxa"/>
            <w:shd w:val="clear" w:color="auto" w:fill="auto"/>
          </w:tcPr>
          <w:p w:rsidR="00420803" w:rsidRPr="008154A4" w:rsidRDefault="00420803" w:rsidP="00B953F4">
            <w:r w:rsidRPr="008154A4">
              <w:t>&lt;(text ID), (binary ID (0x????)&gt;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Description</w:t>
            </w:r>
            <w:r w:rsidRPr="008154A4">
              <w:t xml:space="preserve">: </w:t>
            </w:r>
          </w:p>
        </w:tc>
        <w:tc>
          <w:tcPr>
            <w:tcW w:w="6917" w:type="dxa"/>
            <w:shd w:val="clear" w:color="auto" w:fill="auto"/>
          </w:tcPr>
          <w:p w:rsidR="00420803" w:rsidRPr="008154A4" w:rsidRDefault="00420803" w:rsidP="00B953F4">
            <w:r w:rsidRPr="008154A4">
              <w:t>&lt;description&gt;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Type</w:t>
            </w:r>
            <w:r w:rsidRPr="008154A4">
              <w:t xml:space="preserve">: </w:t>
            </w:r>
          </w:p>
        </w:tc>
        <w:tc>
          <w:tcPr>
            <w:tcW w:w="6917" w:type="dxa"/>
            <w:shd w:val="clear" w:color="auto" w:fill="auto"/>
          </w:tcPr>
          <w:p w:rsidR="00420803" w:rsidRPr="008154A4" w:rsidRDefault="00420803" w:rsidP="00B953F4">
            <w:r w:rsidRPr="008154A4">
              <w:t>&lt;types&gt;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Optional</w:t>
            </w:r>
            <w:r w:rsidRPr="008154A4">
              <w:t xml:space="preserve">: </w:t>
            </w:r>
          </w:p>
        </w:tc>
        <w:tc>
          <w:tcPr>
            <w:tcW w:w="6917" w:type="dxa"/>
            <w:shd w:val="clear" w:color="auto" w:fill="auto"/>
          </w:tcPr>
          <w:p w:rsidR="00420803" w:rsidRPr="008154A4" w:rsidRDefault="00420803" w:rsidP="00B953F4">
            <w:r w:rsidRPr="008154A4">
              <w:t>&lt;yes/no&gt;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Possible values</w:t>
            </w:r>
            <w:r w:rsidRPr="008154A4">
              <w:t xml:space="preserve">: </w:t>
            </w:r>
          </w:p>
        </w:tc>
        <w:tc>
          <w:tcPr>
            <w:tcW w:w="6917" w:type="dxa"/>
            <w:shd w:val="clear" w:color="auto" w:fill="auto"/>
          </w:tcPr>
          <w:p w:rsidR="00420803" w:rsidRPr="008154A4" w:rsidRDefault="00420803" w:rsidP="00B953F4">
            <w:r w:rsidRPr="008154A4">
              <w:t>&lt;values&gt;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Default</w:t>
            </w:r>
            <w:r w:rsidRPr="008154A4">
              <w:t xml:space="preserve">: </w:t>
            </w:r>
          </w:p>
        </w:tc>
        <w:tc>
          <w:tcPr>
            <w:tcW w:w="6917" w:type="dxa"/>
            <w:shd w:val="clear" w:color="auto" w:fill="auto"/>
          </w:tcPr>
          <w:p w:rsidR="00420803" w:rsidRPr="008154A4" w:rsidRDefault="00420803" w:rsidP="00B953F4">
            <w:r w:rsidRPr="008154A4">
              <w:t>&lt;value&gt;</w:t>
            </w:r>
          </w:p>
        </w:tc>
      </w:tr>
    </w:tbl>
    <w:p w:rsidR="00420803" w:rsidRPr="008154A4" w:rsidRDefault="00420803" w:rsidP="00650A54">
      <w:pPr>
        <w:pStyle w:val="Headingb"/>
      </w:pPr>
      <w:r w:rsidRPr="008154A4">
        <w:t>6.4</w:t>
      </w:r>
      <w:r w:rsidRPr="008154A4">
        <w:tab/>
        <w:t>Statistics</w:t>
      </w:r>
      <w:bookmarkEnd w:id="5101"/>
      <w:bookmarkEnd w:id="5102"/>
      <w:bookmarkEnd w:id="5103"/>
      <w:bookmarkEnd w:id="5104"/>
      <w:bookmarkEnd w:id="5105"/>
      <w:bookmarkEnd w:id="5106"/>
      <w:bookmarkEnd w:id="5107"/>
      <w:bookmarkEnd w:id="5108"/>
      <w:bookmarkEnd w:id="5109"/>
      <w:bookmarkEnd w:id="5110"/>
    </w:p>
    <w:p w:rsidR="00420803" w:rsidRPr="008154A4" w:rsidRDefault="00420803" w:rsidP="00420803">
      <w:pPr>
        <w:pStyle w:val="Heading3"/>
      </w:pPr>
      <w:bookmarkStart w:id="5111" w:name="_Toc104465613"/>
      <w:bookmarkStart w:id="5112" w:name="_Toc111601318"/>
      <w:bookmarkStart w:id="5113" w:name="_Toc111601635"/>
      <w:bookmarkStart w:id="5114" w:name="_Toc111601954"/>
      <w:bookmarkStart w:id="5115" w:name="_Toc169875430"/>
      <w:bookmarkStart w:id="5116" w:name="_Toc245042421"/>
      <w:bookmarkStart w:id="5117" w:name="_Toc346550327"/>
      <w:r w:rsidRPr="008154A4">
        <w:t>6.4.1</w:t>
      </w:r>
      <w:r w:rsidRPr="008154A4">
        <w:tab/>
        <w:t>&lt;Statistic Title&gt;</w:t>
      </w:r>
      <w:bookmarkEnd w:id="5111"/>
      <w:bookmarkEnd w:id="5112"/>
      <w:bookmarkEnd w:id="5113"/>
      <w:bookmarkEnd w:id="5114"/>
      <w:bookmarkEnd w:id="5115"/>
      <w:bookmarkEnd w:id="5116"/>
      <w:bookmarkEnd w:id="5117"/>
    </w:p>
    <w:tbl>
      <w:tblPr>
        <w:tblStyle w:val="TableGrid"/>
        <w:tblW w:w="97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
        <w:gridCol w:w="2268"/>
        <w:gridCol w:w="6917"/>
      </w:tblGrid>
      <w:tr w:rsidR="00420803" w:rsidRPr="008154A4" w:rsidTr="00B953F4">
        <w:tc>
          <w:tcPr>
            <w:tcW w:w="567" w:type="dxa"/>
            <w:shd w:val="clear" w:color="auto" w:fill="auto"/>
          </w:tcPr>
          <w:p w:rsidR="00420803" w:rsidRPr="008154A4" w:rsidRDefault="00420803" w:rsidP="00B953F4">
            <w:pPr>
              <w:rPr>
                <w:b/>
              </w:rPr>
            </w:pPr>
            <w:bookmarkStart w:id="5118" w:name="_Toc104465614"/>
            <w:bookmarkStart w:id="5119" w:name="_Toc111601319"/>
            <w:bookmarkStart w:id="5120" w:name="_Toc111601636"/>
            <w:bookmarkStart w:id="5121" w:name="_Toc111601955"/>
          </w:p>
        </w:tc>
        <w:tc>
          <w:tcPr>
            <w:tcW w:w="2268" w:type="dxa"/>
            <w:shd w:val="clear" w:color="auto" w:fill="auto"/>
          </w:tcPr>
          <w:p w:rsidR="00420803" w:rsidRPr="008154A4" w:rsidRDefault="00420803" w:rsidP="00B953F4">
            <w:r w:rsidRPr="008154A4">
              <w:rPr>
                <w:b/>
              </w:rPr>
              <w:t>Statistic Name</w:t>
            </w:r>
            <w:r w:rsidRPr="008154A4">
              <w:t xml:space="preserve">: </w:t>
            </w:r>
          </w:p>
        </w:tc>
        <w:tc>
          <w:tcPr>
            <w:tcW w:w="6917" w:type="dxa"/>
            <w:shd w:val="clear" w:color="auto" w:fill="auto"/>
          </w:tcPr>
          <w:p w:rsidR="00420803" w:rsidRPr="008154A4" w:rsidRDefault="00420803" w:rsidP="00B953F4">
            <w:r w:rsidRPr="008154A4">
              <w:t>&lt;name&gt;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Statistic ID</w:t>
            </w:r>
            <w:r w:rsidRPr="008154A4">
              <w:t xml:space="preserve">: </w:t>
            </w:r>
          </w:p>
        </w:tc>
        <w:tc>
          <w:tcPr>
            <w:tcW w:w="6917" w:type="dxa"/>
            <w:shd w:val="clear" w:color="auto" w:fill="auto"/>
          </w:tcPr>
          <w:p w:rsidR="00420803" w:rsidRPr="008154A4" w:rsidRDefault="00420803" w:rsidP="00B953F4">
            <w:r w:rsidRPr="008154A4">
              <w:t>&lt;(text ID), (binary ID (0x????)&gt;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Description</w:t>
            </w:r>
            <w:r w:rsidRPr="008154A4">
              <w:t xml:space="preserve">: </w:t>
            </w:r>
          </w:p>
        </w:tc>
        <w:tc>
          <w:tcPr>
            <w:tcW w:w="6917" w:type="dxa"/>
            <w:shd w:val="clear" w:color="auto" w:fill="auto"/>
          </w:tcPr>
          <w:p w:rsidR="00420803" w:rsidRPr="008154A4" w:rsidRDefault="00420803" w:rsidP="00B953F4">
            <w:r w:rsidRPr="008154A4">
              <w:t>&lt;description&gt;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Type</w:t>
            </w:r>
            <w:r w:rsidRPr="008154A4">
              <w:t xml:space="preserve">: </w:t>
            </w:r>
          </w:p>
        </w:tc>
        <w:tc>
          <w:tcPr>
            <w:tcW w:w="6917" w:type="dxa"/>
            <w:shd w:val="clear" w:color="auto" w:fill="auto"/>
          </w:tcPr>
          <w:p w:rsidR="00420803" w:rsidRPr="008154A4" w:rsidRDefault="00420803" w:rsidP="00B953F4">
            <w:r w:rsidRPr="008154A4">
              <w:t>&lt;type&gt;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Possible values</w:t>
            </w:r>
            <w:r w:rsidRPr="008154A4">
              <w:t xml:space="preserve">: </w:t>
            </w:r>
          </w:p>
        </w:tc>
        <w:tc>
          <w:tcPr>
            <w:tcW w:w="6917" w:type="dxa"/>
            <w:shd w:val="clear" w:color="auto" w:fill="auto"/>
          </w:tcPr>
          <w:p w:rsidR="00420803" w:rsidRPr="008154A4" w:rsidRDefault="00420803" w:rsidP="00B953F4">
            <w:r w:rsidRPr="008154A4">
              <w:t>&lt;values&gt;</w:t>
            </w:r>
          </w:p>
        </w:tc>
      </w:tr>
      <w:tr w:rsidR="00420803" w:rsidRPr="008154A4" w:rsidTr="00B953F4">
        <w:tc>
          <w:tcPr>
            <w:tcW w:w="567" w:type="dxa"/>
            <w:shd w:val="clear" w:color="auto" w:fill="auto"/>
          </w:tcPr>
          <w:p w:rsidR="00420803" w:rsidRPr="008154A4" w:rsidRDefault="00420803" w:rsidP="00B953F4">
            <w:pPr>
              <w:rPr>
                <w:b/>
              </w:rPr>
            </w:pPr>
          </w:p>
        </w:tc>
        <w:tc>
          <w:tcPr>
            <w:tcW w:w="2268" w:type="dxa"/>
            <w:shd w:val="clear" w:color="auto" w:fill="auto"/>
          </w:tcPr>
          <w:p w:rsidR="00420803" w:rsidRPr="008154A4" w:rsidRDefault="00420803" w:rsidP="00B953F4">
            <w:r w:rsidRPr="008154A4">
              <w:rPr>
                <w:b/>
              </w:rPr>
              <w:t>Level</w:t>
            </w:r>
            <w:r w:rsidRPr="008154A4">
              <w:t xml:space="preserve">: </w:t>
            </w:r>
          </w:p>
        </w:tc>
        <w:tc>
          <w:tcPr>
            <w:tcW w:w="6917" w:type="dxa"/>
            <w:shd w:val="clear" w:color="auto" w:fill="auto"/>
          </w:tcPr>
          <w:p w:rsidR="00420803" w:rsidRPr="008154A4" w:rsidRDefault="00420803" w:rsidP="00B953F4">
            <w:r w:rsidRPr="008154A4">
              <w:t>&lt;Termination, Stream, Either&gt;</w:t>
            </w:r>
          </w:p>
        </w:tc>
      </w:tr>
    </w:tbl>
    <w:p w:rsidR="00420803" w:rsidRPr="008154A4" w:rsidRDefault="00420803" w:rsidP="00650A54">
      <w:pPr>
        <w:pStyle w:val="Headingb"/>
        <w:rPr>
          <w:snapToGrid w:val="0"/>
        </w:rPr>
      </w:pPr>
      <w:r w:rsidRPr="008154A4">
        <w:rPr>
          <w:snapToGrid w:val="0"/>
        </w:rPr>
        <w:t>6.5</w:t>
      </w:r>
      <w:r w:rsidRPr="008154A4">
        <w:rPr>
          <w:snapToGrid w:val="0"/>
        </w:rPr>
        <w:tab/>
        <w:t>Error Codes</w:t>
      </w:r>
      <w:bookmarkEnd w:id="5118"/>
      <w:bookmarkEnd w:id="5119"/>
      <w:bookmarkEnd w:id="5120"/>
      <w:bookmarkEnd w:id="5121"/>
    </w:p>
    <w:p w:rsidR="002D55D6" w:rsidRPr="008154A4" w:rsidRDefault="00420803" w:rsidP="00650A54">
      <w:pPr>
        <w:rPr>
          <w:b/>
        </w:rPr>
      </w:pPr>
      <w:r w:rsidRPr="008154A4">
        <w:rPr>
          <w:b/>
        </w:rPr>
        <w:t>6.5.1</w:t>
      </w:r>
      <w:r w:rsidRPr="008154A4">
        <w:rPr>
          <w:b/>
        </w:rPr>
        <w:tab/>
        <w:t>&lt;Error Code Title&gt;</w:t>
      </w:r>
    </w:p>
    <w:p w:rsidR="002D55D6" w:rsidRPr="008154A4" w:rsidRDefault="002D55D6" w:rsidP="00AD116C">
      <w:pPr>
        <w:ind w:left="540"/>
        <w:rPr>
          <w:b/>
        </w:rPr>
      </w:pPr>
    </w:p>
    <w:p w:rsidR="002D55D6" w:rsidRPr="008154A4" w:rsidRDefault="002D55D6" w:rsidP="00AD116C">
      <w:pPr>
        <w:ind w:left="540"/>
        <w:rPr>
          <w:b/>
        </w:rPr>
      </w:pPr>
    </w:p>
    <w:p w:rsidR="002D55D6" w:rsidRPr="008154A4" w:rsidRDefault="002D55D6" w:rsidP="00AD116C">
      <w:pPr>
        <w:ind w:left="540"/>
        <w:rPr>
          <w:b/>
        </w:rPr>
      </w:pPr>
    </w:p>
    <w:p w:rsidR="002D55D6" w:rsidRPr="008154A4" w:rsidRDefault="002D55D6" w:rsidP="00AD116C">
      <w:pPr>
        <w:ind w:left="540"/>
        <w:rPr>
          <w:b/>
        </w:rPr>
      </w:pPr>
    </w:p>
    <w:tbl>
      <w:tblPr>
        <w:tblW w:w="9753" w:type="dxa"/>
        <w:tblLayout w:type="fixed"/>
        <w:tblLook w:val="01E0" w:firstRow="1" w:lastRow="1" w:firstColumn="1" w:lastColumn="1" w:noHBand="0" w:noVBand="0"/>
      </w:tblPr>
      <w:tblGrid>
        <w:gridCol w:w="567"/>
        <w:gridCol w:w="2268"/>
        <w:gridCol w:w="1758"/>
        <w:gridCol w:w="5160"/>
      </w:tblGrid>
      <w:tr w:rsidR="00420803" w:rsidRPr="008154A4" w:rsidTr="008E50C2">
        <w:tc>
          <w:tcPr>
            <w:tcW w:w="567" w:type="dxa"/>
            <w:shd w:val="clear" w:color="auto" w:fill="auto"/>
          </w:tcPr>
          <w:p w:rsidR="00420803" w:rsidRPr="008154A4" w:rsidRDefault="00420803" w:rsidP="00B953F4">
            <w:bookmarkStart w:id="5122" w:name="_Toc104465615"/>
            <w:bookmarkStart w:id="5123" w:name="_Toc111601320"/>
            <w:bookmarkStart w:id="5124" w:name="_Toc111601637"/>
            <w:bookmarkStart w:id="5125" w:name="_Toc111601956"/>
            <w:bookmarkStart w:id="5126" w:name="_Toc118713535"/>
            <w:bookmarkStart w:id="5127" w:name="_Toc127083567"/>
            <w:bookmarkStart w:id="5128" w:name="_Toc128536041"/>
            <w:bookmarkStart w:id="5129" w:name="_Toc130034565"/>
            <w:bookmarkStart w:id="5130" w:name="_Toc130975148"/>
            <w:bookmarkStart w:id="5131" w:name="_Toc131236747"/>
          </w:p>
        </w:tc>
        <w:tc>
          <w:tcPr>
            <w:tcW w:w="2268" w:type="dxa"/>
            <w:shd w:val="clear" w:color="auto" w:fill="auto"/>
          </w:tcPr>
          <w:p w:rsidR="00420803" w:rsidRPr="008154A4" w:rsidRDefault="00420803" w:rsidP="00B953F4">
            <w:r w:rsidRPr="008154A4">
              <w:rPr>
                <w:b/>
              </w:rPr>
              <w:t>Error Code #</w:t>
            </w:r>
            <w:r w:rsidRPr="008154A4">
              <w:t xml:space="preserve">: </w:t>
            </w:r>
          </w:p>
        </w:tc>
        <w:tc>
          <w:tcPr>
            <w:tcW w:w="6917" w:type="dxa"/>
            <w:gridSpan w:val="2"/>
            <w:shd w:val="clear" w:color="auto" w:fill="auto"/>
          </w:tcPr>
          <w:p w:rsidR="00420803" w:rsidRPr="008154A4" w:rsidRDefault="00420803" w:rsidP="00B953F4">
            <w:r w:rsidRPr="008154A4">
              <w:t>&lt;number&gt;</w:t>
            </w:r>
          </w:p>
        </w:tc>
      </w:tr>
      <w:tr w:rsidR="00420803" w:rsidRPr="008154A4" w:rsidTr="008E50C2">
        <w:tc>
          <w:tcPr>
            <w:tcW w:w="567" w:type="dxa"/>
            <w:shd w:val="clear" w:color="auto" w:fill="auto"/>
          </w:tcPr>
          <w:p w:rsidR="00420803" w:rsidRPr="008154A4" w:rsidRDefault="00420803" w:rsidP="00B953F4"/>
        </w:tc>
        <w:tc>
          <w:tcPr>
            <w:tcW w:w="2268" w:type="dxa"/>
            <w:shd w:val="clear" w:color="auto" w:fill="auto"/>
          </w:tcPr>
          <w:p w:rsidR="00420803" w:rsidRPr="008154A4" w:rsidRDefault="00420803" w:rsidP="00B953F4">
            <w:r w:rsidRPr="008154A4">
              <w:rPr>
                <w:b/>
              </w:rPr>
              <w:t>Name</w:t>
            </w:r>
            <w:r w:rsidRPr="008154A4">
              <w:t xml:space="preserve">: </w:t>
            </w:r>
          </w:p>
        </w:tc>
        <w:tc>
          <w:tcPr>
            <w:tcW w:w="6917" w:type="dxa"/>
            <w:gridSpan w:val="2"/>
            <w:shd w:val="clear" w:color="auto" w:fill="auto"/>
          </w:tcPr>
          <w:p w:rsidR="00420803" w:rsidRPr="008154A4" w:rsidRDefault="00420803" w:rsidP="00B953F4">
            <w:r w:rsidRPr="008154A4">
              <w:t>&lt;name&gt;</w:t>
            </w:r>
          </w:p>
        </w:tc>
      </w:tr>
      <w:tr w:rsidR="00420803" w:rsidRPr="008154A4" w:rsidTr="008E50C2">
        <w:tc>
          <w:tcPr>
            <w:tcW w:w="567" w:type="dxa"/>
            <w:shd w:val="clear" w:color="auto" w:fill="auto"/>
          </w:tcPr>
          <w:p w:rsidR="00420803" w:rsidRPr="008154A4" w:rsidRDefault="00420803" w:rsidP="00B953F4">
            <w:pPr>
              <w:rPr>
                <w:snapToGrid w:val="0"/>
              </w:rPr>
            </w:pPr>
          </w:p>
        </w:tc>
        <w:tc>
          <w:tcPr>
            <w:tcW w:w="2268" w:type="dxa"/>
            <w:shd w:val="clear" w:color="auto" w:fill="auto"/>
          </w:tcPr>
          <w:p w:rsidR="00420803" w:rsidRPr="008154A4" w:rsidRDefault="00420803" w:rsidP="00B953F4">
            <w:pPr>
              <w:rPr>
                <w:snapToGrid w:val="0"/>
              </w:rPr>
            </w:pPr>
            <w:r w:rsidRPr="008154A4">
              <w:rPr>
                <w:b/>
                <w:snapToGrid w:val="0"/>
              </w:rPr>
              <w:t>Definition</w:t>
            </w:r>
            <w:r w:rsidRPr="008154A4">
              <w:rPr>
                <w:snapToGrid w:val="0"/>
              </w:rPr>
              <w:t xml:space="preserve">: </w:t>
            </w:r>
          </w:p>
        </w:tc>
        <w:tc>
          <w:tcPr>
            <w:tcW w:w="6917" w:type="dxa"/>
            <w:gridSpan w:val="2"/>
            <w:shd w:val="clear" w:color="auto" w:fill="auto"/>
          </w:tcPr>
          <w:p w:rsidR="00420803" w:rsidRPr="008154A4" w:rsidRDefault="00420803" w:rsidP="00B953F4">
            <w:pPr>
              <w:rPr>
                <w:snapToGrid w:val="0"/>
              </w:rPr>
            </w:pPr>
            <w:r w:rsidRPr="008154A4">
              <w:rPr>
                <w:snapToGrid w:val="0"/>
              </w:rPr>
              <w:t>&lt;definition&gt;</w:t>
            </w:r>
          </w:p>
        </w:tc>
      </w:tr>
      <w:tr w:rsidR="00420803" w:rsidRPr="008154A4" w:rsidTr="008E50C2">
        <w:tc>
          <w:tcPr>
            <w:tcW w:w="567" w:type="dxa"/>
            <w:shd w:val="clear" w:color="auto" w:fill="auto"/>
          </w:tcPr>
          <w:p w:rsidR="00420803" w:rsidRPr="008154A4" w:rsidRDefault="00420803" w:rsidP="00B953F4">
            <w:pPr>
              <w:rPr>
                <w:b/>
                <w:snapToGrid w:val="0"/>
              </w:rPr>
            </w:pPr>
          </w:p>
        </w:tc>
        <w:tc>
          <w:tcPr>
            <w:tcW w:w="4026" w:type="dxa"/>
            <w:gridSpan w:val="2"/>
            <w:shd w:val="clear" w:color="auto" w:fill="auto"/>
          </w:tcPr>
          <w:p w:rsidR="00420803" w:rsidRPr="008154A4" w:rsidRDefault="00420803" w:rsidP="00B953F4">
            <w:pPr>
              <w:rPr>
                <w:b/>
                <w:snapToGrid w:val="0"/>
              </w:rPr>
            </w:pPr>
            <w:r w:rsidRPr="008154A4">
              <w:rPr>
                <w:b/>
                <w:snapToGrid w:val="0"/>
              </w:rPr>
              <w:t>Error Text in the Error Descriptor</w:t>
            </w:r>
            <w:r w:rsidRPr="008154A4">
              <w:t>:</w:t>
            </w:r>
          </w:p>
        </w:tc>
        <w:tc>
          <w:tcPr>
            <w:tcW w:w="5160" w:type="dxa"/>
            <w:shd w:val="clear" w:color="auto" w:fill="auto"/>
          </w:tcPr>
          <w:p w:rsidR="00420803" w:rsidRPr="008154A4" w:rsidRDefault="00420803" w:rsidP="00B953F4">
            <w:pPr>
              <w:rPr>
                <w:snapToGrid w:val="0"/>
              </w:rPr>
            </w:pPr>
            <w:r w:rsidRPr="008154A4">
              <w:rPr>
                <w:snapToGrid w:val="0"/>
              </w:rPr>
              <w:t>&lt;error text to return&gt;</w:t>
            </w:r>
          </w:p>
        </w:tc>
      </w:tr>
      <w:tr w:rsidR="00420803" w:rsidRPr="008154A4" w:rsidTr="008E50C2">
        <w:tc>
          <w:tcPr>
            <w:tcW w:w="567" w:type="dxa"/>
            <w:shd w:val="clear" w:color="auto" w:fill="auto"/>
          </w:tcPr>
          <w:p w:rsidR="00420803" w:rsidRPr="008154A4" w:rsidRDefault="00420803" w:rsidP="00B953F4">
            <w:pPr>
              <w:rPr>
                <w:snapToGrid w:val="0"/>
              </w:rPr>
            </w:pPr>
          </w:p>
        </w:tc>
        <w:tc>
          <w:tcPr>
            <w:tcW w:w="2268" w:type="dxa"/>
            <w:shd w:val="clear" w:color="auto" w:fill="auto"/>
          </w:tcPr>
          <w:p w:rsidR="00420803" w:rsidRPr="008154A4" w:rsidRDefault="00420803" w:rsidP="00B953F4">
            <w:pPr>
              <w:rPr>
                <w:snapToGrid w:val="0"/>
              </w:rPr>
            </w:pPr>
            <w:r w:rsidRPr="008154A4">
              <w:rPr>
                <w:b/>
                <w:snapToGrid w:val="0"/>
              </w:rPr>
              <w:t>Comment</w:t>
            </w:r>
            <w:r w:rsidRPr="008154A4">
              <w:rPr>
                <w:snapToGrid w:val="0"/>
              </w:rPr>
              <w:t>:</w:t>
            </w:r>
          </w:p>
        </w:tc>
        <w:tc>
          <w:tcPr>
            <w:tcW w:w="6917" w:type="dxa"/>
            <w:gridSpan w:val="2"/>
            <w:shd w:val="clear" w:color="auto" w:fill="auto"/>
          </w:tcPr>
          <w:p w:rsidR="00420803" w:rsidRPr="008154A4" w:rsidRDefault="00420803" w:rsidP="00B953F4">
            <w:pPr>
              <w:rPr>
                <w:snapToGrid w:val="0"/>
              </w:rPr>
            </w:pPr>
            <w:r w:rsidRPr="008154A4">
              <w:rPr>
                <w:snapToGrid w:val="0"/>
              </w:rPr>
              <w:t>&lt;comment&gt;</w:t>
            </w:r>
          </w:p>
        </w:tc>
      </w:tr>
    </w:tbl>
    <w:p w:rsidR="00420803" w:rsidRPr="008154A4" w:rsidRDefault="00420803" w:rsidP="00650A54">
      <w:pPr>
        <w:pStyle w:val="Headingb"/>
      </w:pPr>
      <w:r w:rsidRPr="008154A4">
        <w:t>6.6</w:t>
      </w:r>
      <w:r w:rsidRPr="008154A4">
        <w:tab/>
        <w:t>Procedures</w:t>
      </w:r>
      <w:bookmarkEnd w:id="5122"/>
      <w:bookmarkEnd w:id="5123"/>
      <w:bookmarkEnd w:id="5124"/>
      <w:bookmarkEnd w:id="5125"/>
      <w:bookmarkEnd w:id="5126"/>
      <w:bookmarkEnd w:id="5127"/>
      <w:bookmarkEnd w:id="5128"/>
      <w:bookmarkEnd w:id="5129"/>
      <w:bookmarkEnd w:id="5130"/>
      <w:bookmarkEnd w:id="5131"/>
    </w:p>
    <w:p w:rsidR="00420803" w:rsidRPr="008154A4" w:rsidRDefault="00420803" w:rsidP="00420803">
      <w:r w:rsidRPr="008154A4">
        <w:t>&lt;The procedures associated with the package&gt;</w:t>
      </w:r>
    </w:p>
    <w:p w:rsidR="00650A54" w:rsidRPr="008154A4" w:rsidRDefault="00650A54">
      <w:pPr>
        <w:spacing w:before="0"/>
        <w:rPr>
          <w:b/>
          <w:sz w:val="28"/>
        </w:rPr>
      </w:pPr>
      <w:bookmarkStart w:id="5132" w:name="_Toc111601321"/>
      <w:bookmarkStart w:id="5133" w:name="_Toc111601957"/>
      <w:bookmarkStart w:id="5134" w:name="_Toc118713536"/>
      <w:bookmarkStart w:id="5135" w:name="_Toc127083568"/>
      <w:bookmarkStart w:id="5136" w:name="_Toc128536042"/>
      <w:bookmarkStart w:id="5137" w:name="_Toc130034566"/>
      <w:bookmarkStart w:id="5138" w:name="_Toc130975149"/>
      <w:bookmarkStart w:id="5139" w:name="_Toc131236748"/>
      <w:bookmarkStart w:id="5140" w:name="_Toc134259420"/>
      <w:bookmarkStart w:id="5141" w:name="_Toc245042422"/>
      <w:r w:rsidRPr="008154A4">
        <w:br w:type="page"/>
      </w:r>
    </w:p>
    <w:p w:rsidR="00420803" w:rsidRPr="008154A4" w:rsidRDefault="00420803" w:rsidP="00420803">
      <w:pPr>
        <w:pStyle w:val="AppendixNoTitle"/>
      </w:pPr>
      <w:bookmarkStart w:id="5142" w:name="_Toc260144041"/>
      <w:bookmarkStart w:id="5143" w:name="_Toc262803511"/>
      <w:bookmarkStart w:id="5144" w:name="_Toc264534028"/>
      <w:bookmarkStart w:id="5145" w:name="_Toc346550328"/>
      <w:r w:rsidRPr="008154A4">
        <w:t>Appendix III</w:t>
      </w:r>
      <w:r w:rsidRPr="008154A4">
        <w:br/>
      </w:r>
      <w:r w:rsidRPr="008154A4">
        <w:br/>
        <w:t>H.248 Profile Definition template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rsidR="00420803" w:rsidRPr="008154A4" w:rsidRDefault="00420803" w:rsidP="00420803">
      <w:pPr>
        <w:pStyle w:val="Normalaftertitle"/>
      </w:pPr>
      <w:r w:rsidRPr="008154A4">
        <w:t>New H.248 profiles should be defined using the following profile template. It is in an ITU Recommendation format. Editors from non-ITU organization</w:t>
      </w:r>
      <w:r w:rsidR="00D55E4C" w:rsidRPr="008154A4">
        <w:t>s</w:t>
      </w:r>
      <w:r w:rsidRPr="008154A4">
        <w:t xml:space="preserve"> should, at a minimum, use the structures in clause 6 below. If this template format is not used, then editors of profiles should ensure that the headings and points in this appendix are covered by their profile.</w:t>
      </w:r>
    </w:p>
    <w:p w:rsidR="00420803" w:rsidRPr="008154A4" w:rsidRDefault="00420803" w:rsidP="00927649">
      <w:pPr>
        <w:pStyle w:val="Headingb"/>
      </w:pPr>
      <w:bookmarkStart w:id="5146" w:name="_Toc197286799"/>
      <w:bookmarkStart w:id="5147" w:name="_Toc197287144"/>
      <w:r w:rsidRPr="008154A4">
        <w:t>Support of Profile Elements</w:t>
      </w:r>
      <w:bookmarkEnd w:id="5146"/>
      <w:bookmarkEnd w:id="5147"/>
    </w:p>
    <w:p w:rsidR="00420803" w:rsidRPr="008154A4" w:rsidRDefault="00420803" w:rsidP="00420803">
      <w:r w:rsidRPr="008154A4">
        <w:t>The headings in the structure below represent items that may be considered as optional. For profile definitions, a certain H.248.1 item may be unused despite being mandatory in H.248.1. These items are also included in the structure below. Non-listed items are to be considered mandatory by the H.248.1 protocol. In the profile template below, elements can be defined as "optional" and "mandatory". "Optional" means that it is optional for either the sender or the receiver to include the element in a message.</w:t>
      </w:r>
    </w:p>
    <w:p w:rsidR="00420803" w:rsidRPr="008154A4" w:rsidRDefault="00420803" w:rsidP="00420803">
      <w:r w:rsidRPr="008154A4">
        <w:t>The MGC may use the H.248 packages audit mechanism to determine which of the optional packages are supported by the MG.</w:t>
      </w:r>
    </w:p>
    <w:p w:rsidR="00420803" w:rsidRPr="008154A4" w:rsidRDefault="00420803" w:rsidP="00D55E4C">
      <w:r w:rsidRPr="008154A4">
        <w:t>Within each of the cited (mandatory and optional) packages, individual properties, signals, events or statistics are tagged as being optional or mandatory. The interpretation of this categori</w:t>
      </w:r>
      <w:r w:rsidR="00D55E4C" w:rsidRPr="008154A4">
        <w:t>z</w:t>
      </w:r>
      <w:r w:rsidRPr="008154A4">
        <w:t>ation in this profile is as follows:-</w:t>
      </w:r>
    </w:p>
    <w:p w:rsidR="00420803" w:rsidRPr="008154A4" w:rsidRDefault="00650A54" w:rsidP="00650A54">
      <w:pPr>
        <w:pStyle w:val="enumlev1"/>
      </w:pPr>
      <w:r w:rsidRPr="008154A4">
        <w:t>•</w:t>
      </w:r>
      <w:r w:rsidRPr="008154A4">
        <w:tab/>
      </w:r>
      <w:r w:rsidR="00420803" w:rsidRPr="008154A4">
        <w:t>Any property, signal, event or statistic that is tagged as mandatory in a mandatory package must be supported by the MG. Such properties, signals, events and statistics may optionally be used by the MGC.</w:t>
      </w:r>
    </w:p>
    <w:p w:rsidR="00420803" w:rsidRPr="008154A4" w:rsidRDefault="00650A54" w:rsidP="00650A54">
      <w:pPr>
        <w:pStyle w:val="enumlev1"/>
      </w:pPr>
      <w:r w:rsidRPr="008154A4">
        <w:t>•</w:t>
      </w:r>
      <w:r w:rsidRPr="008154A4">
        <w:tab/>
      </w:r>
      <w:r w:rsidR="00420803" w:rsidRPr="008154A4">
        <w:t>Any property, signal, event or statistic that is tagged as mandatory in an optional package must be supported by the MG if the MG supports that optional package. As the MGC is the master</w:t>
      </w:r>
      <w:r w:rsidR="00D55E4C" w:rsidRPr="008154A4">
        <w:t>,</w:t>
      </w:r>
      <w:r w:rsidR="00420803" w:rsidRPr="008154A4">
        <w:t xml:space="preserve"> it determines when properties/signals/events and statistics are set on the MG and as such</w:t>
      </w:r>
      <w:r w:rsidR="00D55E4C" w:rsidRPr="008154A4">
        <w:t>,</w:t>
      </w:r>
      <w:r w:rsidR="00420803" w:rsidRPr="008154A4">
        <w:t xml:space="preserve"> properties, signals and events may optionally be used by the MGC.</w:t>
      </w:r>
    </w:p>
    <w:p w:rsidR="00420803" w:rsidRPr="008154A4" w:rsidRDefault="00650A54" w:rsidP="00650A54">
      <w:pPr>
        <w:pStyle w:val="enumlev1"/>
      </w:pPr>
      <w:r w:rsidRPr="008154A4">
        <w:t>•</w:t>
      </w:r>
      <w:r w:rsidRPr="008154A4">
        <w:tab/>
      </w:r>
      <w:r w:rsidR="00420803" w:rsidRPr="008154A4">
        <w:t>Any property, signal, event or statistic that is tagged as optional in a mandatory or optional package may be supported by the MG if the MG supports that package. Such properties, signals and events may optionally be used by the MGC. Should the MGC attempt to use such an unsupported optional property/signal/event/statistic, the MG shall respond with error code 501 (Not Implemented). If the MGC receives statistics that are not understood, then they are ignored.</w:t>
      </w:r>
    </w:p>
    <w:p w:rsidR="00420803" w:rsidRPr="008154A4" w:rsidRDefault="00420803" w:rsidP="00D55E4C">
      <w:r w:rsidRPr="008154A4">
        <w:t xml:space="preserve">Where the cited properties, events, signals and statistics have associated parameters, such parameters are also tagged as being mandatory or optional. Where a parameter is designated in the Package description to be </w:t>
      </w:r>
      <w:r w:rsidR="00813D8A" w:rsidRPr="008154A4">
        <w:t>"</w:t>
      </w:r>
      <w:r w:rsidRPr="008154A4">
        <w:t>Optional: No</w:t>
      </w:r>
      <w:r w:rsidR="00813D8A" w:rsidRPr="008154A4">
        <w:t>"</w:t>
      </w:r>
      <w:r w:rsidRPr="008154A4">
        <w:t xml:space="preserve"> the Profile definition shall not specify this parameter to be </w:t>
      </w:r>
      <w:r w:rsidR="00813D8A" w:rsidRPr="008154A4">
        <w:t>"</w:t>
      </w:r>
      <w:r w:rsidRPr="008154A4">
        <w:t>Optional</w:t>
      </w:r>
      <w:r w:rsidR="00813D8A" w:rsidRPr="008154A4">
        <w:t>"</w:t>
      </w:r>
      <w:r w:rsidRPr="008154A4">
        <w:t>. The interpretation of this categori</w:t>
      </w:r>
      <w:r w:rsidR="00D55E4C" w:rsidRPr="008154A4">
        <w:t>z</w:t>
      </w:r>
      <w:r w:rsidRPr="008154A4">
        <w:t>ation in this profile is as follows:</w:t>
      </w:r>
    </w:p>
    <w:p w:rsidR="00420803" w:rsidRPr="008154A4" w:rsidRDefault="00650A54" w:rsidP="00D55E4C">
      <w:pPr>
        <w:pStyle w:val="enumlev1"/>
      </w:pPr>
      <w:r w:rsidRPr="008154A4">
        <w:t>•</w:t>
      </w:r>
      <w:r w:rsidRPr="008154A4">
        <w:tab/>
      </w:r>
      <w:r w:rsidR="00D55E4C" w:rsidRPr="008154A4">
        <w:t xml:space="preserve">any </w:t>
      </w:r>
      <w:r w:rsidR="00420803" w:rsidRPr="008154A4">
        <w:t>parameter that is tagged as mandatory may be included by the sending entity and must be supported by the receiving entity</w:t>
      </w:r>
      <w:r w:rsidR="00D55E4C" w:rsidRPr="008154A4">
        <w:t>;</w:t>
      </w:r>
    </w:p>
    <w:p w:rsidR="00420803" w:rsidRPr="008154A4" w:rsidRDefault="00927649" w:rsidP="007D608A">
      <w:pPr>
        <w:pStyle w:val="enumlev1"/>
      </w:pPr>
      <w:bookmarkStart w:id="5148" w:name="_Toc197286800"/>
      <w:bookmarkStart w:id="5149" w:name="_Toc197287145"/>
      <w:r w:rsidRPr="008154A4">
        <w:t>•</w:t>
      </w:r>
      <w:r w:rsidRPr="008154A4">
        <w:tab/>
      </w:r>
      <w:r w:rsidR="00D55E4C" w:rsidRPr="008154A4">
        <w:t>any</w:t>
      </w:r>
      <w:r w:rsidR="00420803" w:rsidRPr="008154A4">
        <w:t xml:space="preserve"> parameter that is tagged as optional may be included by the sending entity and may be supported by the receiving entity. If the receiving entity receives an optional element that it has not implemented as per </w:t>
      </w:r>
      <w:r w:rsidR="00D55E4C" w:rsidRPr="008154A4">
        <w:t>clause</w:t>
      </w:r>
      <w:r w:rsidR="00420803" w:rsidRPr="008154A4">
        <w:t xml:space="preserve"> 6.2.3</w:t>
      </w:r>
      <w:r w:rsidR="007D608A" w:rsidRPr="008154A4">
        <w:t>,</w:t>
      </w:r>
      <w:r w:rsidR="00420803" w:rsidRPr="008154A4">
        <w:t xml:space="preserve"> it should send Error Code 501 ("Not Implemented").</w:t>
      </w:r>
      <w:bookmarkEnd w:id="5148"/>
      <w:bookmarkEnd w:id="5149"/>
    </w:p>
    <w:p w:rsidR="00420803" w:rsidRPr="008154A4" w:rsidRDefault="00420803" w:rsidP="00420803">
      <w:r w:rsidRPr="008154A4">
        <w:t>The editor should provide written description in each of the subclauses below if it furthers clarifies H.248.1 behaviour. For example, if the Move Command (see 6.8.4) is limited to certain termination types, this should be indicated.</w:t>
      </w:r>
    </w:p>
    <w:p w:rsidR="00420803" w:rsidRPr="008154A4" w:rsidRDefault="00420803" w:rsidP="00420803">
      <w:r w:rsidRPr="008154A4">
        <w:t>Italics text is to be removed.</w:t>
      </w:r>
    </w:p>
    <w:p w:rsidR="00420803" w:rsidRPr="008154A4" w:rsidRDefault="00420803" w:rsidP="00420803">
      <w:r w:rsidRPr="008154A4">
        <w:t>&lt;text&gt; in brackets is to be filled in.</w:t>
      </w:r>
    </w:p>
    <w:p w:rsidR="00420803" w:rsidRPr="008154A4" w:rsidRDefault="00420803" w:rsidP="00420803"/>
    <w:p w:rsidR="00420803" w:rsidRPr="008154A4" w:rsidRDefault="00420803" w:rsidP="00420803">
      <w:pPr>
        <w:pStyle w:val="RecNo"/>
      </w:pPr>
      <w:r w:rsidRPr="008154A4">
        <w:t xml:space="preserve">Recommendation </w:t>
      </w:r>
      <w:r w:rsidR="007D608A" w:rsidRPr="008154A4">
        <w:t xml:space="preserve">ITU-T </w:t>
      </w:r>
      <w:r w:rsidRPr="008154A4">
        <w:t>&lt;xxx&gt;</w:t>
      </w:r>
    </w:p>
    <w:p w:rsidR="00420803" w:rsidRPr="008154A4" w:rsidRDefault="00420803" w:rsidP="00420803">
      <w:pPr>
        <w:pStyle w:val="Rectitle"/>
      </w:pPr>
      <w:r w:rsidRPr="008154A4">
        <w:t>&lt;Profile Title&gt;</w:t>
      </w:r>
    </w:p>
    <w:p w:rsidR="0069257D" w:rsidRPr="008154A4" w:rsidRDefault="00420803" w:rsidP="008E50C2">
      <w:pPr>
        <w:pStyle w:val="Headingb"/>
      </w:pPr>
      <w:bookmarkStart w:id="5150" w:name="_Toc111601322"/>
      <w:bookmarkStart w:id="5151" w:name="_Toc111601639"/>
      <w:bookmarkStart w:id="5152" w:name="_Toc111601958"/>
      <w:bookmarkStart w:id="5153" w:name="_Toc118713537"/>
      <w:bookmarkStart w:id="5154" w:name="_Toc127083569"/>
      <w:bookmarkStart w:id="5155" w:name="_Toc128536043"/>
      <w:bookmarkStart w:id="5156" w:name="_Toc130034567"/>
      <w:bookmarkStart w:id="5157" w:name="_Toc130975150"/>
      <w:bookmarkStart w:id="5158" w:name="_Toc131236749"/>
      <w:r w:rsidRPr="008154A4">
        <w:t>1</w:t>
      </w:r>
      <w:r w:rsidRPr="008154A4">
        <w:tab/>
        <w:t>Scope</w:t>
      </w:r>
      <w:bookmarkEnd w:id="5150"/>
      <w:bookmarkEnd w:id="5151"/>
      <w:bookmarkEnd w:id="5152"/>
      <w:bookmarkEnd w:id="5153"/>
      <w:bookmarkEnd w:id="5154"/>
      <w:bookmarkEnd w:id="5155"/>
      <w:bookmarkEnd w:id="5156"/>
      <w:bookmarkEnd w:id="5157"/>
      <w:bookmarkEnd w:id="5158"/>
    </w:p>
    <w:p w:rsidR="0069257D" w:rsidRPr="008154A4" w:rsidRDefault="00420803" w:rsidP="008E50C2">
      <w:r w:rsidRPr="008154A4">
        <w:t>&lt;The scope of the profile&gt;</w:t>
      </w:r>
    </w:p>
    <w:p w:rsidR="0069257D" w:rsidRPr="008154A4" w:rsidRDefault="00420803" w:rsidP="008E50C2">
      <w:pPr>
        <w:pStyle w:val="Headingb"/>
      </w:pPr>
      <w:bookmarkStart w:id="5159" w:name="_Toc111601323"/>
      <w:bookmarkStart w:id="5160" w:name="_Toc111601640"/>
      <w:bookmarkStart w:id="5161" w:name="_Toc111601959"/>
      <w:bookmarkStart w:id="5162" w:name="_Toc118713538"/>
      <w:bookmarkStart w:id="5163" w:name="_Toc127083570"/>
      <w:bookmarkStart w:id="5164" w:name="_Toc128536044"/>
      <w:bookmarkStart w:id="5165" w:name="_Toc130034568"/>
      <w:bookmarkStart w:id="5166" w:name="_Toc130975151"/>
      <w:bookmarkStart w:id="5167" w:name="_Toc131236750"/>
      <w:r w:rsidRPr="008154A4">
        <w:t>2</w:t>
      </w:r>
      <w:r w:rsidRPr="008154A4">
        <w:tab/>
        <w:t>References</w:t>
      </w:r>
      <w:bookmarkEnd w:id="5159"/>
      <w:bookmarkEnd w:id="5160"/>
      <w:bookmarkEnd w:id="5161"/>
      <w:bookmarkEnd w:id="5162"/>
      <w:bookmarkEnd w:id="5163"/>
      <w:bookmarkEnd w:id="5164"/>
      <w:bookmarkEnd w:id="5165"/>
      <w:bookmarkEnd w:id="5166"/>
      <w:bookmarkEnd w:id="5167"/>
    </w:p>
    <w:p w:rsidR="0069257D" w:rsidRPr="008154A4" w:rsidRDefault="00420803" w:rsidP="008E50C2">
      <w:r w:rsidRPr="008154A4">
        <w:t>&lt;References&gt;</w:t>
      </w:r>
    </w:p>
    <w:p w:rsidR="0069257D" w:rsidRPr="008154A4" w:rsidRDefault="00420803" w:rsidP="008E50C2">
      <w:pPr>
        <w:pStyle w:val="Headingb"/>
      </w:pPr>
      <w:bookmarkStart w:id="5168" w:name="_Toc111601324"/>
      <w:bookmarkStart w:id="5169" w:name="_Toc111601641"/>
      <w:bookmarkStart w:id="5170" w:name="_Toc111601960"/>
      <w:bookmarkStart w:id="5171" w:name="_Toc118713539"/>
      <w:bookmarkStart w:id="5172" w:name="_Toc127083571"/>
      <w:bookmarkStart w:id="5173" w:name="_Toc128536045"/>
      <w:bookmarkStart w:id="5174" w:name="_Toc130034569"/>
      <w:bookmarkStart w:id="5175" w:name="_Toc130975152"/>
      <w:bookmarkStart w:id="5176" w:name="_Toc131236751"/>
      <w:r w:rsidRPr="008154A4">
        <w:t>3</w:t>
      </w:r>
      <w:r w:rsidRPr="008154A4">
        <w:tab/>
        <w:t>Terms and definitions</w:t>
      </w:r>
      <w:bookmarkEnd w:id="5168"/>
      <w:bookmarkEnd w:id="5169"/>
      <w:bookmarkEnd w:id="5170"/>
      <w:bookmarkEnd w:id="5171"/>
      <w:bookmarkEnd w:id="5172"/>
      <w:bookmarkEnd w:id="5173"/>
      <w:bookmarkEnd w:id="5174"/>
      <w:bookmarkEnd w:id="5175"/>
      <w:bookmarkEnd w:id="5176"/>
    </w:p>
    <w:p w:rsidR="00420803" w:rsidRPr="008154A4" w:rsidRDefault="00420803" w:rsidP="00420803">
      <w:r w:rsidRPr="008154A4">
        <w:t>This Recommendation uses the following terms and definitions:</w:t>
      </w:r>
    </w:p>
    <w:p w:rsidR="00420803" w:rsidRPr="008154A4" w:rsidRDefault="00420803" w:rsidP="00420803">
      <w:r w:rsidRPr="008154A4">
        <w:t>&lt;terms and definitions&gt;</w:t>
      </w:r>
    </w:p>
    <w:p w:rsidR="0069257D" w:rsidRPr="008154A4" w:rsidRDefault="00420803" w:rsidP="008E50C2">
      <w:pPr>
        <w:pStyle w:val="Headingb"/>
      </w:pPr>
      <w:bookmarkStart w:id="5177" w:name="_Toc111601325"/>
      <w:bookmarkStart w:id="5178" w:name="_Toc111601642"/>
      <w:bookmarkStart w:id="5179" w:name="_Toc111601961"/>
      <w:bookmarkStart w:id="5180" w:name="_Toc118713540"/>
      <w:bookmarkStart w:id="5181" w:name="_Toc127083572"/>
      <w:bookmarkStart w:id="5182" w:name="_Toc128536046"/>
      <w:bookmarkStart w:id="5183" w:name="_Toc130034570"/>
      <w:bookmarkStart w:id="5184" w:name="_Toc130975153"/>
      <w:bookmarkStart w:id="5185" w:name="_Toc131236752"/>
      <w:r w:rsidRPr="008154A4">
        <w:t>4</w:t>
      </w:r>
      <w:r w:rsidRPr="008154A4">
        <w:tab/>
        <w:t>Abbreviations</w:t>
      </w:r>
      <w:bookmarkEnd w:id="5177"/>
      <w:bookmarkEnd w:id="5178"/>
      <w:bookmarkEnd w:id="5179"/>
      <w:bookmarkEnd w:id="5180"/>
      <w:bookmarkEnd w:id="5181"/>
      <w:bookmarkEnd w:id="5182"/>
      <w:bookmarkEnd w:id="5183"/>
      <w:bookmarkEnd w:id="5184"/>
      <w:bookmarkEnd w:id="5185"/>
    </w:p>
    <w:p w:rsidR="00420803" w:rsidRPr="008154A4" w:rsidRDefault="00420803" w:rsidP="00420803">
      <w:r w:rsidRPr="008154A4">
        <w:t>This Recommendation uses the following abbreviations:</w:t>
      </w:r>
    </w:p>
    <w:p w:rsidR="00420803" w:rsidRPr="008154A4" w:rsidRDefault="00420803" w:rsidP="00420803">
      <w:r w:rsidRPr="008154A4">
        <w:t>&lt;abbreviations&gt;</w:t>
      </w:r>
    </w:p>
    <w:p w:rsidR="0069257D" w:rsidRPr="008154A4" w:rsidRDefault="00420803" w:rsidP="008E50C2">
      <w:pPr>
        <w:pStyle w:val="Headingb"/>
      </w:pPr>
      <w:bookmarkStart w:id="5186" w:name="_Toc127083573"/>
      <w:bookmarkStart w:id="5187" w:name="_Toc128536047"/>
      <w:bookmarkStart w:id="5188" w:name="_Toc130034571"/>
      <w:bookmarkStart w:id="5189" w:name="_Toc130975154"/>
      <w:bookmarkStart w:id="5190" w:name="_Toc131236753"/>
      <w:r w:rsidRPr="008154A4">
        <w:t>5</w:t>
      </w:r>
      <w:r w:rsidRPr="008154A4">
        <w:tab/>
        <w:t>Conventions</w:t>
      </w:r>
      <w:bookmarkEnd w:id="5186"/>
      <w:bookmarkEnd w:id="5187"/>
      <w:bookmarkEnd w:id="5188"/>
      <w:bookmarkEnd w:id="5189"/>
      <w:bookmarkEnd w:id="5190"/>
    </w:p>
    <w:p w:rsidR="00420803" w:rsidRPr="008154A4" w:rsidRDefault="00420803" w:rsidP="00420803">
      <w:r w:rsidRPr="008154A4">
        <w:t>&lt;conventions&gt;</w:t>
      </w:r>
    </w:p>
    <w:p w:rsidR="0069257D" w:rsidRPr="008154A4" w:rsidRDefault="00420803" w:rsidP="008E50C2">
      <w:pPr>
        <w:pStyle w:val="Headingb"/>
      </w:pPr>
      <w:bookmarkStart w:id="5191" w:name="_Toc111601326"/>
      <w:bookmarkStart w:id="5192" w:name="_Toc111601643"/>
      <w:bookmarkStart w:id="5193" w:name="_Toc111601962"/>
      <w:bookmarkStart w:id="5194" w:name="_Toc118713541"/>
      <w:bookmarkStart w:id="5195" w:name="_Toc127083574"/>
      <w:bookmarkStart w:id="5196" w:name="_Toc128536048"/>
      <w:bookmarkStart w:id="5197" w:name="_Toc130034572"/>
      <w:bookmarkStart w:id="5198" w:name="_Toc130975155"/>
      <w:bookmarkStart w:id="5199" w:name="_Toc131236754"/>
      <w:r w:rsidRPr="008154A4">
        <w:t>6</w:t>
      </w:r>
      <w:r w:rsidRPr="008154A4">
        <w:tab/>
        <w:t>Profile description</w:t>
      </w:r>
      <w:bookmarkEnd w:id="5191"/>
      <w:bookmarkEnd w:id="5192"/>
      <w:bookmarkEnd w:id="5193"/>
      <w:bookmarkEnd w:id="5194"/>
      <w:bookmarkEnd w:id="5195"/>
      <w:bookmarkEnd w:id="5196"/>
      <w:bookmarkEnd w:id="5197"/>
      <w:bookmarkEnd w:id="5198"/>
      <w:bookmarkEnd w:id="5199"/>
    </w:p>
    <w:p w:rsidR="0069257D" w:rsidRPr="008154A4" w:rsidRDefault="00420803" w:rsidP="008E50C2">
      <w:pPr>
        <w:pStyle w:val="Headingb"/>
      </w:pPr>
      <w:bookmarkStart w:id="5200" w:name="_Toc111601327"/>
      <w:bookmarkStart w:id="5201" w:name="_Toc111601644"/>
      <w:bookmarkStart w:id="5202" w:name="_Toc111601963"/>
      <w:bookmarkStart w:id="5203" w:name="_Toc118713542"/>
      <w:bookmarkStart w:id="5204" w:name="_Toc127083575"/>
      <w:bookmarkStart w:id="5205" w:name="_Toc128536049"/>
      <w:bookmarkStart w:id="5206" w:name="_Toc130034573"/>
      <w:bookmarkStart w:id="5207" w:name="_Toc130975156"/>
      <w:bookmarkStart w:id="5208" w:name="_Toc131236755"/>
      <w:r w:rsidRPr="008154A4">
        <w:t>6.1</w:t>
      </w:r>
      <w:r w:rsidRPr="008154A4">
        <w:tab/>
        <w:t>Profile identification</w:t>
      </w:r>
      <w:bookmarkEnd w:id="5200"/>
      <w:bookmarkEnd w:id="5201"/>
      <w:bookmarkEnd w:id="5202"/>
      <w:bookmarkEnd w:id="5203"/>
      <w:bookmarkEnd w:id="5204"/>
      <w:bookmarkEnd w:id="5205"/>
      <w:bookmarkEnd w:id="5206"/>
      <w:bookmarkEnd w:id="5207"/>
      <w:bookmarkEnd w:id="5208"/>
    </w:p>
    <w:p w:rsidR="00420803" w:rsidRPr="008154A4" w:rsidRDefault="00420803" w:rsidP="00420803">
      <w:pPr>
        <w:keepNext/>
        <w:keepLines/>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0"/>
        <w:gridCol w:w="4829"/>
      </w:tblGrid>
      <w:tr w:rsidR="00420803" w:rsidRPr="008154A4" w:rsidTr="00B953F4">
        <w:trPr>
          <w:jc w:val="center"/>
        </w:trPr>
        <w:tc>
          <w:tcPr>
            <w:tcW w:w="5089" w:type="dxa"/>
          </w:tcPr>
          <w:p w:rsidR="00420803" w:rsidRPr="008154A4" w:rsidRDefault="00420803" w:rsidP="00B953F4">
            <w:pPr>
              <w:pStyle w:val="Tabletext"/>
              <w:keepNext/>
              <w:keepLines/>
            </w:pPr>
            <w:r w:rsidRPr="008154A4">
              <w:t>Profile name:</w:t>
            </w:r>
          </w:p>
        </w:tc>
        <w:tc>
          <w:tcPr>
            <w:tcW w:w="5090" w:type="dxa"/>
          </w:tcPr>
          <w:p w:rsidR="00420803" w:rsidRPr="008154A4" w:rsidRDefault="00420803" w:rsidP="00B953F4">
            <w:pPr>
              <w:pStyle w:val="Tabletext"/>
            </w:pPr>
            <w:r w:rsidRPr="008154A4">
              <w:t>&lt;name 1-64 characters&gt;</w:t>
            </w:r>
          </w:p>
        </w:tc>
      </w:tr>
      <w:tr w:rsidR="00420803" w:rsidRPr="008154A4" w:rsidTr="00B953F4">
        <w:trPr>
          <w:jc w:val="center"/>
        </w:trPr>
        <w:tc>
          <w:tcPr>
            <w:tcW w:w="5089" w:type="dxa"/>
          </w:tcPr>
          <w:p w:rsidR="00420803" w:rsidRPr="008154A4" w:rsidRDefault="00420803" w:rsidP="00B953F4">
            <w:pPr>
              <w:pStyle w:val="Tabletext"/>
            </w:pPr>
            <w:r w:rsidRPr="008154A4">
              <w:t>Version:</w:t>
            </w:r>
          </w:p>
        </w:tc>
        <w:tc>
          <w:tcPr>
            <w:tcW w:w="5090" w:type="dxa"/>
          </w:tcPr>
          <w:p w:rsidR="00420803" w:rsidRPr="008154A4" w:rsidRDefault="00420803" w:rsidP="00B953F4">
            <w:pPr>
              <w:pStyle w:val="Tabletext"/>
            </w:pPr>
            <w:r w:rsidRPr="008154A4">
              <w:t>&lt;version 1-99&gt;</w:t>
            </w:r>
          </w:p>
        </w:tc>
      </w:tr>
    </w:tbl>
    <w:p w:rsidR="00420803" w:rsidRPr="008154A4" w:rsidRDefault="00420803" w:rsidP="00420803">
      <w:pPr>
        <w:rPr>
          <w:i/>
          <w:iCs/>
        </w:rPr>
      </w:pPr>
      <w:r w:rsidRPr="008154A4">
        <w:rPr>
          <w:i/>
          <w:iCs/>
        </w:rPr>
        <w:t>The name and version of the profile that is sent in the ServiceChange Command.</w:t>
      </w:r>
    </w:p>
    <w:p w:rsidR="0069257D" w:rsidRPr="008154A4" w:rsidRDefault="00420803" w:rsidP="008E50C2">
      <w:pPr>
        <w:pStyle w:val="Headingb"/>
      </w:pPr>
      <w:bookmarkStart w:id="5209" w:name="_Toc111601328"/>
      <w:bookmarkStart w:id="5210" w:name="_Toc111601645"/>
      <w:bookmarkStart w:id="5211" w:name="_Toc111601964"/>
      <w:bookmarkStart w:id="5212" w:name="_Toc118713543"/>
      <w:bookmarkStart w:id="5213" w:name="_Toc127083576"/>
      <w:bookmarkStart w:id="5214" w:name="_Toc128536050"/>
      <w:bookmarkStart w:id="5215" w:name="_Toc130034574"/>
      <w:bookmarkStart w:id="5216" w:name="_Toc130975157"/>
      <w:bookmarkStart w:id="5217" w:name="_Toc131236756"/>
      <w:r w:rsidRPr="008154A4">
        <w:t>6.2</w:t>
      </w:r>
      <w:r w:rsidRPr="008154A4">
        <w:tab/>
        <w:t>Summary</w:t>
      </w:r>
      <w:bookmarkEnd w:id="5209"/>
      <w:bookmarkEnd w:id="5210"/>
      <w:bookmarkEnd w:id="5211"/>
      <w:bookmarkEnd w:id="5212"/>
      <w:bookmarkEnd w:id="5213"/>
      <w:bookmarkEnd w:id="5214"/>
      <w:bookmarkEnd w:id="5215"/>
      <w:bookmarkEnd w:id="5216"/>
      <w:bookmarkEnd w:id="5217"/>
    </w:p>
    <w:p w:rsidR="00420803" w:rsidRPr="008154A4" w:rsidRDefault="00420803" w:rsidP="00420803">
      <w:r w:rsidRPr="008154A4">
        <w:t>&lt;Description&gt;</w:t>
      </w:r>
    </w:p>
    <w:p w:rsidR="00420803" w:rsidRPr="008154A4" w:rsidRDefault="00420803" w:rsidP="00420803">
      <w:pPr>
        <w:rPr>
          <w:i/>
          <w:iCs/>
        </w:rPr>
      </w:pPr>
      <w:r w:rsidRPr="008154A4">
        <w:rPr>
          <w:i/>
          <w:iCs/>
        </w:rPr>
        <w:t>A description of what the profile is.</w:t>
      </w:r>
    </w:p>
    <w:p w:rsidR="0069257D" w:rsidRPr="008154A4" w:rsidRDefault="00420803" w:rsidP="008E50C2">
      <w:pPr>
        <w:pStyle w:val="Headingb"/>
      </w:pPr>
      <w:bookmarkStart w:id="5218" w:name="_Toc111601329"/>
      <w:bookmarkStart w:id="5219" w:name="_Toc111601646"/>
      <w:bookmarkStart w:id="5220" w:name="_Toc111601965"/>
      <w:bookmarkStart w:id="5221" w:name="_Toc118713544"/>
      <w:bookmarkStart w:id="5222" w:name="_Toc127083577"/>
      <w:bookmarkStart w:id="5223" w:name="_Toc128536051"/>
      <w:bookmarkStart w:id="5224" w:name="_Toc130034575"/>
      <w:bookmarkStart w:id="5225" w:name="_Toc130975158"/>
      <w:bookmarkStart w:id="5226" w:name="_Toc131236757"/>
      <w:r w:rsidRPr="008154A4">
        <w:t>6.3</w:t>
      </w:r>
      <w:r w:rsidRPr="008154A4">
        <w:tab/>
        <w:t>Gateway Control Protocol version</w:t>
      </w:r>
      <w:bookmarkEnd w:id="5218"/>
      <w:bookmarkEnd w:id="5219"/>
      <w:bookmarkEnd w:id="5220"/>
      <w:bookmarkEnd w:id="5221"/>
      <w:bookmarkEnd w:id="5222"/>
      <w:bookmarkEnd w:id="5223"/>
      <w:bookmarkEnd w:id="5224"/>
      <w:bookmarkEnd w:id="5225"/>
      <w:bookmarkEnd w:id="5226"/>
    </w:p>
    <w:p w:rsidR="00420803" w:rsidRPr="008154A4" w:rsidRDefault="00420803" w:rsidP="00420803">
      <w:r w:rsidRPr="008154A4">
        <w:rPr>
          <w:b/>
        </w:rPr>
        <w:t>&lt;</w:t>
      </w:r>
      <w:r w:rsidRPr="008154A4">
        <w:t>Version number&gt;</w:t>
      </w:r>
    </w:p>
    <w:p w:rsidR="00420803" w:rsidRPr="008154A4" w:rsidRDefault="00420803" w:rsidP="00420803">
      <w:pPr>
        <w:rPr>
          <w:iCs/>
        </w:rPr>
      </w:pPr>
      <w:r w:rsidRPr="008154A4">
        <w:rPr>
          <w:i/>
        </w:rPr>
        <w:t>The minimum H.248 version required to support the profile. This should be based upon base syntax support and not an arbitrary version assignment. This is related to the ServiceChangeVersion in 6.8.8.</w:t>
      </w:r>
    </w:p>
    <w:p w:rsidR="0069257D" w:rsidRPr="008154A4" w:rsidRDefault="00420803" w:rsidP="008E50C2">
      <w:pPr>
        <w:pStyle w:val="Headingb"/>
        <w:keepLines/>
      </w:pPr>
      <w:bookmarkStart w:id="5227" w:name="_Toc111601330"/>
      <w:bookmarkStart w:id="5228" w:name="_Toc111601647"/>
      <w:bookmarkStart w:id="5229" w:name="_Toc111601966"/>
      <w:bookmarkStart w:id="5230" w:name="_Toc118713545"/>
      <w:bookmarkStart w:id="5231" w:name="_Toc127083578"/>
      <w:bookmarkStart w:id="5232" w:name="_Toc128536052"/>
      <w:bookmarkStart w:id="5233" w:name="_Toc130034576"/>
      <w:bookmarkStart w:id="5234" w:name="_Toc130975159"/>
      <w:bookmarkStart w:id="5235" w:name="_Toc131236758"/>
      <w:r w:rsidRPr="008154A4">
        <w:t>6.4</w:t>
      </w:r>
      <w:r w:rsidRPr="008154A4">
        <w:tab/>
        <w:t>Connection model</w:t>
      </w:r>
      <w:bookmarkEnd w:id="5227"/>
      <w:bookmarkEnd w:id="5228"/>
      <w:bookmarkEnd w:id="5229"/>
      <w:bookmarkEnd w:id="5230"/>
      <w:bookmarkEnd w:id="5231"/>
      <w:bookmarkEnd w:id="5232"/>
      <w:bookmarkEnd w:id="5233"/>
      <w:bookmarkEnd w:id="5234"/>
      <w:bookmarkEnd w:id="5235"/>
    </w:p>
    <w:p w:rsidR="005A5A36" w:rsidRPr="008154A4" w:rsidRDefault="00420803">
      <w:pPr>
        <w:keepNext/>
        <w:keepLines/>
      </w:pPr>
      <w:r w:rsidRPr="008154A4">
        <w:t>&lt;Describe in words and diagrams&gt;</w:t>
      </w:r>
    </w:p>
    <w:p w:rsidR="005A5A36" w:rsidRPr="008154A4" w:rsidRDefault="00420803">
      <w:pPr>
        <w:keepNext/>
        <w:keepLines/>
        <w:rPr>
          <w:i/>
          <w:iCs/>
        </w:rPr>
      </w:pPr>
      <w:r w:rsidRPr="008154A4">
        <w:rPr>
          <w:i/>
          <w:iCs/>
        </w:rPr>
        <w:t>A description of the allowed termination configurations in a context.</w:t>
      </w:r>
    </w:p>
    <w:p w:rsidR="00420803" w:rsidRPr="008154A4" w:rsidRDefault="00420803" w:rsidP="00931D7B">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3"/>
        <w:gridCol w:w="4866"/>
      </w:tblGrid>
      <w:tr w:rsidR="00420803" w:rsidRPr="008154A4" w:rsidTr="00B953F4">
        <w:trPr>
          <w:jc w:val="center"/>
        </w:trPr>
        <w:tc>
          <w:tcPr>
            <w:tcW w:w="5089" w:type="dxa"/>
          </w:tcPr>
          <w:p w:rsidR="00420803" w:rsidRPr="008154A4" w:rsidRDefault="00420803" w:rsidP="00B953F4">
            <w:pPr>
              <w:pStyle w:val="Tabletext"/>
              <w:rPr>
                <w:b/>
              </w:rPr>
            </w:pPr>
            <w:r w:rsidRPr="008154A4">
              <w:rPr>
                <w:b/>
              </w:rPr>
              <w:t>Maximum number of contexts:</w:t>
            </w:r>
          </w:p>
        </w:tc>
        <w:tc>
          <w:tcPr>
            <w:tcW w:w="5090" w:type="dxa"/>
          </w:tcPr>
          <w:p w:rsidR="00420803" w:rsidRPr="008154A4" w:rsidRDefault="00420803" w:rsidP="00B953F4">
            <w:pPr>
              <w:pStyle w:val="Tabletext"/>
            </w:pPr>
            <w:r w:rsidRPr="008154A4">
              <w:t>&lt;Integer&gt;</w:t>
            </w:r>
          </w:p>
        </w:tc>
      </w:tr>
      <w:tr w:rsidR="00420803" w:rsidRPr="008154A4" w:rsidTr="00B953F4">
        <w:trPr>
          <w:jc w:val="center"/>
        </w:trPr>
        <w:tc>
          <w:tcPr>
            <w:tcW w:w="5089" w:type="dxa"/>
          </w:tcPr>
          <w:p w:rsidR="00420803" w:rsidRPr="008154A4" w:rsidRDefault="00420803" w:rsidP="00B953F4">
            <w:pPr>
              <w:pStyle w:val="Tabletext"/>
              <w:rPr>
                <w:b/>
              </w:rPr>
            </w:pPr>
            <w:r w:rsidRPr="008154A4">
              <w:rPr>
                <w:b/>
              </w:rPr>
              <w:t>Maximum number of terminations per context:</w:t>
            </w:r>
          </w:p>
        </w:tc>
        <w:tc>
          <w:tcPr>
            <w:tcW w:w="5090" w:type="dxa"/>
          </w:tcPr>
          <w:p w:rsidR="00420803" w:rsidRPr="008154A4" w:rsidRDefault="00420803" w:rsidP="00B953F4">
            <w:pPr>
              <w:pStyle w:val="Tabletext"/>
            </w:pPr>
            <w:r w:rsidRPr="008154A4">
              <w:t>&lt;Integer&gt;</w:t>
            </w:r>
          </w:p>
        </w:tc>
      </w:tr>
      <w:tr w:rsidR="00420803" w:rsidRPr="008154A4" w:rsidTr="00B953F4">
        <w:trPr>
          <w:jc w:val="center"/>
        </w:trPr>
        <w:tc>
          <w:tcPr>
            <w:tcW w:w="5089" w:type="dxa"/>
          </w:tcPr>
          <w:p w:rsidR="00420803" w:rsidRPr="008154A4" w:rsidRDefault="00420803" w:rsidP="00B953F4">
            <w:pPr>
              <w:pStyle w:val="Tabletext"/>
              <w:rPr>
                <w:b/>
              </w:rPr>
            </w:pPr>
            <w:r w:rsidRPr="008154A4">
              <w:rPr>
                <w:b/>
              </w:rPr>
              <w:t>Allowed termination type combinations in a context:</w:t>
            </w:r>
          </w:p>
        </w:tc>
        <w:tc>
          <w:tcPr>
            <w:tcW w:w="5090" w:type="dxa"/>
          </w:tcPr>
          <w:p w:rsidR="00420803" w:rsidRPr="008154A4" w:rsidRDefault="00420803" w:rsidP="00B953F4">
            <w:pPr>
              <w:pStyle w:val="Tabletext"/>
            </w:pPr>
            <w:r w:rsidRPr="008154A4">
              <w:t>&lt;e.g., Context[a](IP,TDM), Context[b](TDM,AAL 2), etc.&gt;</w:t>
            </w:r>
          </w:p>
        </w:tc>
      </w:tr>
    </w:tbl>
    <w:p w:rsidR="0069257D" w:rsidRPr="008154A4" w:rsidRDefault="00420803" w:rsidP="008E50C2">
      <w:pPr>
        <w:pStyle w:val="Headingb"/>
      </w:pPr>
      <w:bookmarkStart w:id="5236" w:name="_Toc111601331"/>
      <w:bookmarkStart w:id="5237" w:name="_Toc111601648"/>
      <w:bookmarkStart w:id="5238" w:name="_Toc111601967"/>
      <w:bookmarkStart w:id="5239" w:name="_Toc118713546"/>
      <w:bookmarkStart w:id="5240" w:name="_Toc127083579"/>
      <w:bookmarkStart w:id="5241" w:name="_Toc128536053"/>
      <w:bookmarkStart w:id="5242" w:name="_Toc130034577"/>
      <w:bookmarkStart w:id="5243" w:name="_Toc130975160"/>
      <w:bookmarkStart w:id="5244" w:name="_Toc131236759"/>
      <w:r w:rsidRPr="008154A4">
        <w:t>6.5</w:t>
      </w:r>
      <w:r w:rsidRPr="008154A4">
        <w:tab/>
        <w:t>Context attributes</w:t>
      </w:r>
      <w:bookmarkEnd w:id="5236"/>
      <w:bookmarkEnd w:id="5237"/>
      <w:bookmarkEnd w:id="5238"/>
      <w:bookmarkEnd w:id="5239"/>
      <w:bookmarkEnd w:id="5240"/>
      <w:bookmarkEnd w:id="5241"/>
      <w:bookmarkEnd w:id="5242"/>
      <w:bookmarkEnd w:id="5243"/>
      <w:bookmarkEnd w:id="5244"/>
    </w:p>
    <w:p w:rsidR="00420803" w:rsidRPr="008154A4" w:rsidRDefault="00420803" w:rsidP="00420803">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9"/>
        <w:gridCol w:w="3196"/>
        <w:gridCol w:w="3194"/>
      </w:tblGrid>
      <w:tr w:rsidR="00420803" w:rsidRPr="008154A4" w:rsidTr="00B953F4">
        <w:trPr>
          <w:jc w:val="center"/>
        </w:trPr>
        <w:tc>
          <w:tcPr>
            <w:tcW w:w="3305" w:type="dxa"/>
          </w:tcPr>
          <w:p w:rsidR="00420803" w:rsidRPr="008154A4" w:rsidRDefault="00420803" w:rsidP="00B953F4">
            <w:pPr>
              <w:pStyle w:val="Tablehead"/>
            </w:pPr>
            <w:r w:rsidRPr="008154A4">
              <w:t>Context attribute</w:t>
            </w:r>
          </w:p>
        </w:tc>
        <w:tc>
          <w:tcPr>
            <w:tcW w:w="3275" w:type="dxa"/>
          </w:tcPr>
          <w:p w:rsidR="00420803" w:rsidRPr="008154A4" w:rsidRDefault="00420803" w:rsidP="00B953F4">
            <w:pPr>
              <w:pStyle w:val="Tablehead"/>
            </w:pPr>
            <w:r w:rsidRPr="008154A4">
              <w:t>Supported</w:t>
            </w:r>
          </w:p>
        </w:tc>
        <w:tc>
          <w:tcPr>
            <w:tcW w:w="3275" w:type="dxa"/>
          </w:tcPr>
          <w:p w:rsidR="00420803" w:rsidRPr="008154A4" w:rsidRDefault="00420803" w:rsidP="00B953F4">
            <w:pPr>
              <w:pStyle w:val="Tablehead"/>
            </w:pPr>
            <w:r w:rsidRPr="008154A4">
              <w:t>Values supported</w:t>
            </w:r>
          </w:p>
        </w:tc>
      </w:tr>
      <w:tr w:rsidR="00420803" w:rsidRPr="008154A4" w:rsidTr="00B953F4">
        <w:trPr>
          <w:jc w:val="center"/>
        </w:trPr>
        <w:tc>
          <w:tcPr>
            <w:tcW w:w="3305" w:type="dxa"/>
          </w:tcPr>
          <w:p w:rsidR="00420803" w:rsidRPr="008154A4" w:rsidRDefault="00420803" w:rsidP="00B953F4">
            <w:pPr>
              <w:pStyle w:val="Tabletext"/>
              <w:rPr>
                <w:b/>
                <w:bCs/>
              </w:rPr>
            </w:pPr>
            <w:r w:rsidRPr="008154A4">
              <w:rPr>
                <w:b/>
                <w:bCs/>
              </w:rPr>
              <w:t>Topology</w:t>
            </w:r>
          </w:p>
        </w:tc>
        <w:tc>
          <w:tcPr>
            <w:tcW w:w="3275" w:type="dxa"/>
          </w:tcPr>
          <w:p w:rsidR="00420803" w:rsidRPr="008154A4" w:rsidRDefault="00420803" w:rsidP="00B953F4">
            <w:pPr>
              <w:pStyle w:val="Tabletext"/>
            </w:pPr>
            <w:r w:rsidRPr="008154A4">
              <w:t>&lt;Yes/No&gt;</w:t>
            </w:r>
          </w:p>
        </w:tc>
        <w:tc>
          <w:tcPr>
            <w:tcW w:w="3275" w:type="dxa"/>
          </w:tcPr>
          <w:p w:rsidR="00420803" w:rsidRPr="008154A4" w:rsidRDefault="00420803" w:rsidP="00B953F4">
            <w:pPr>
              <w:pStyle w:val="Tabletext"/>
            </w:pPr>
            <w:r w:rsidRPr="008154A4">
              <w:t>See 6.7.8</w:t>
            </w:r>
          </w:p>
        </w:tc>
      </w:tr>
      <w:tr w:rsidR="00420803" w:rsidRPr="008154A4" w:rsidTr="00B953F4">
        <w:trPr>
          <w:jc w:val="center"/>
        </w:trPr>
        <w:tc>
          <w:tcPr>
            <w:tcW w:w="3305" w:type="dxa"/>
          </w:tcPr>
          <w:p w:rsidR="00420803" w:rsidRPr="008154A4" w:rsidRDefault="00420803" w:rsidP="00B953F4">
            <w:pPr>
              <w:pStyle w:val="Tabletext"/>
              <w:rPr>
                <w:b/>
                <w:bCs/>
              </w:rPr>
            </w:pPr>
            <w:r w:rsidRPr="008154A4">
              <w:rPr>
                <w:b/>
                <w:bCs/>
              </w:rPr>
              <w:t>Priority Indicator</w:t>
            </w:r>
          </w:p>
        </w:tc>
        <w:tc>
          <w:tcPr>
            <w:tcW w:w="3275" w:type="dxa"/>
          </w:tcPr>
          <w:p w:rsidR="00420803" w:rsidRPr="008154A4" w:rsidRDefault="00420803" w:rsidP="00B953F4">
            <w:pPr>
              <w:pStyle w:val="Tabletext"/>
            </w:pPr>
            <w:r w:rsidRPr="008154A4">
              <w:t>&lt;Yes/No&gt;</w:t>
            </w:r>
          </w:p>
        </w:tc>
        <w:tc>
          <w:tcPr>
            <w:tcW w:w="3275" w:type="dxa"/>
          </w:tcPr>
          <w:p w:rsidR="00420803" w:rsidRPr="008154A4" w:rsidRDefault="00420803" w:rsidP="00B953F4">
            <w:pPr>
              <w:pStyle w:val="Tabletext"/>
            </w:pPr>
            <w:r w:rsidRPr="008154A4">
              <w:t>&lt;1-15&gt;</w:t>
            </w:r>
          </w:p>
        </w:tc>
      </w:tr>
      <w:tr w:rsidR="00420803" w:rsidRPr="008154A4" w:rsidTr="00B953F4">
        <w:trPr>
          <w:jc w:val="center"/>
        </w:trPr>
        <w:tc>
          <w:tcPr>
            <w:tcW w:w="3305" w:type="dxa"/>
          </w:tcPr>
          <w:p w:rsidR="00420803" w:rsidRPr="008154A4" w:rsidRDefault="00420803" w:rsidP="00B953F4">
            <w:pPr>
              <w:pStyle w:val="Tabletext"/>
              <w:rPr>
                <w:b/>
                <w:bCs/>
              </w:rPr>
            </w:pPr>
            <w:r w:rsidRPr="008154A4">
              <w:rPr>
                <w:b/>
                <w:bCs/>
              </w:rPr>
              <w:t>Emergency Indicator</w:t>
            </w:r>
          </w:p>
        </w:tc>
        <w:tc>
          <w:tcPr>
            <w:tcW w:w="3275" w:type="dxa"/>
          </w:tcPr>
          <w:p w:rsidR="00420803" w:rsidRPr="008154A4" w:rsidRDefault="00420803" w:rsidP="00B953F4">
            <w:pPr>
              <w:pStyle w:val="Tabletext"/>
            </w:pPr>
            <w:r w:rsidRPr="008154A4">
              <w:t>&lt;Yes/No&gt;</w:t>
            </w:r>
          </w:p>
        </w:tc>
        <w:tc>
          <w:tcPr>
            <w:tcW w:w="3275" w:type="dxa"/>
          </w:tcPr>
          <w:p w:rsidR="00420803" w:rsidRPr="008154A4" w:rsidRDefault="00420803" w:rsidP="00B953F4">
            <w:pPr>
              <w:pStyle w:val="Tabletext"/>
            </w:pPr>
            <w:r w:rsidRPr="008154A4">
              <w:t>NA</w:t>
            </w:r>
          </w:p>
        </w:tc>
      </w:tr>
      <w:tr w:rsidR="00420803" w:rsidRPr="008154A4" w:rsidTr="00B953F4">
        <w:trPr>
          <w:jc w:val="center"/>
        </w:trPr>
        <w:tc>
          <w:tcPr>
            <w:tcW w:w="3305" w:type="dxa"/>
          </w:tcPr>
          <w:p w:rsidR="00420803" w:rsidRPr="008154A4" w:rsidRDefault="00420803" w:rsidP="00B953F4">
            <w:pPr>
              <w:pStyle w:val="Tabletext"/>
              <w:rPr>
                <w:b/>
                <w:bCs/>
              </w:rPr>
            </w:pPr>
            <w:r w:rsidRPr="008154A4">
              <w:rPr>
                <w:b/>
                <w:bCs/>
              </w:rPr>
              <w:t>IEPS call indicator</w:t>
            </w:r>
          </w:p>
        </w:tc>
        <w:tc>
          <w:tcPr>
            <w:tcW w:w="3275" w:type="dxa"/>
          </w:tcPr>
          <w:p w:rsidR="00420803" w:rsidRPr="008154A4" w:rsidRDefault="00420803" w:rsidP="00B953F4">
            <w:pPr>
              <w:pStyle w:val="Tabletext"/>
            </w:pPr>
            <w:r w:rsidRPr="008154A4">
              <w:t>&lt;Yes/No&gt;</w:t>
            </w:r>
          </w:p>
        </w:tc>
        <w:tc>
          <w:tcPr>
            <w:tcW w:w="3275" w:type="dxa"/>
          </w:tcPr>
          <w:p w:rsidR="00420803" w:rsidRPr="008154A4" w:rsidRDefault="00420803" w:rsidP="00B953F4">
            <w:pPr>
              <w:pStyle w:val="Tabletext"/>
            </w:pPr>
            <w:r w:rsidRPr="008154A4">
              <w:t>NA</w:t>
            </w:r>
          </w:p>
        </w:tc>
      </w:tr>
      <w:tr w:rsidR="00420803" w:rsidRPr="008154A4" w:rsidTr="00B953F4">
        <w:trPr>
          <w:jc w:val="center"/>
        </w:trPr>
        <w:tc>
          <w:tcPr>
            <w:tcW w:w="3305" w:type="dxa"/>
          </w:tcPr>
          <w:p w:rsidR="00420803" w:rsidRPr="008154A4" w:rsidRDefault="00420803" w:rsidP="00B953F4">
            <w:pPr>
              <w:pStyle w:val="Tabletext"/>
              <w:rPr>
                <w:b/>
                <w:bCs/>
              </w:rPr>
            </w:pPr>
            <w:r w:rsidRPr="008154A4">
              <w:rPr>
                <w:b/>
                <w:bCs/>
              </w:rPr>
              <w:t>ContextAttribute Descriptor</w:t>
            </w:r>
          </w:p>
        </w:tc>
        <w:tc>
          <w:tcPr>
            <w:tcW w:w="3275" w:type="dxa"/>
          </w:tcPr>
          <w:p w:rsidR="00420803" w:rsidRPr="008154A4" w:rsidRDefault="00420803" w:rsidP="00B953F4">
            <w:pPr>
              <w:pStyle w:val="Tabletext"/>
            </w:pPr>
            <w:r w:rsidRPr="008154A4">
              <w:t>&lt;Yes/No&gt;</w:t>
            </w:r>
          </w:p>
        </w:tc>
        <w:tc>
          <w:tcPr>
            <w:tcW w:w="3275" w:type="dxa"/>
          </w:tcPr>
          <w:p w:rsidR="00420803" w:rsidRPr="008154A4" w:rsidRDefault="00420803" w:rsidP="00B953F4">
            <w:pPr>
              <w:pStyle w:val="Tabletext"/>
            </w:pPr>
            <w:r w:rsidRPr="008154A4">
              <w:t>If "Yes", see 6.8.9 for details of supported attributes.</w:t>
            </w:r>
          </w:p>
        </w:tc>
      </w:tr>
      <w:tr w:rsidR="00420803" w:rsidRPr="008154A4" w:rsidTr="00B953F4">
        <w:trPr>
          <w:jc w:val="center"/>
        </w:trPr>
        <w:tc>
          <w:tcPr>
            <w:tcW w:w="3305" w:type="dxa"/>
          </w:tcPr>
          <w:p w:rsidR="00420803" w:rsidRPr="008154A4" w:rsidRDefault="00420803" w:rsidP="00B953F4">
            <w:pPr>
              <w:pStyle w:val="Tabletext"/>
              <w:rPr>
                <w:b/>
                <w:bCs/>
              </w:rPr>
            </w:pPr>
            <w:r w:rsidRPr="008154A4">
              <w:rPr>
                <w:b/>
                <w:bCs/>
              </w:rPr>
              <w:t>ContextIDList Parameter</w:t>
            </w:r>
          </w:p>
        </w:tc>
        <w:tc>
          <w:tcPr>
            <w:tcW w:w="3275" w:type="dxa"/>
          </w:tcPr>
          <w:p w:rsidR="00420803" w:rsidRPr="008154A4" w:rsidRDefault="00420803" w:rsidP="00B953F4">
            <w:pPr>
              <w:pStyle w:val="Tabletext"/>
            </w:pPr>
            <w:r w:rsidRPr="008154A4">
              <w:t>&lt;Yes/No&gt;</w:t>
            </w:r>
          </w:p>
        </w:tc>
        <w:tc>
          <w:tcPr>
            <w:tcW w:w="3275" w:type="dxa"/>
          </w:tcPr>
          <w:p w:rsidR="00420803" w:rsidRPr="008154A4" w:rsidRDefault="00420803" w:rsidP="00B953F4">
            <w:pPr>
              <w:pStyle w:val="Tabletext"/>
            </w:pPr>
            <w:r w:rsidRPr="008154A4">
              <w:t>NA</w:t>
            </w:r>
          </w:p>
        </w:tc>
      </w:tr>
    </w:tbl>
    <w:p w:rsidR="00420803" w:rsidRPr="008154A4" w:rsidRDefault="00420803" w:rsidP="00420803">
      <w:pPr>
        <w:rPr>
          <w:i/>
          <w:iCs/>
        </w:rPr>
      </w:pPr>
      <w:r w:rsidRPr="008154A4">
        <w:rPr>
          <w:i/>
          <w:iCs/>
        </w:rPr>
        <w:t>Is the AND/OR Select operation Context Attribute supported?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3281"/>
        <w:gridCol w:w="3195"/>
      </w:tblGrid>
      <w:tr w:rsidR="00420803" w:rsidRPr="008154A4" w:rsidTr="00B953F4">
        <w:trPr>
          <w:jc w:val="center"/>
        </w:trPr>
        <w:tc>
          <w:tcPr>
            <w:tcW w:w="3240" w:type="dxa"/>
          </w:tcPr>
          <w:p w:rsidR="00420803" w:rsidRPr="008154A4" w:rsidRDefault="00420803" w:rsidP="00B953F4">
            <w:pPr>
              <w:pStyle w:val="Tabletext"/>
              <w:rPr>
                <w:b/>
              </w:rPr>
            </w:pPr>
            <w:r w:rsidRPr="008154A4">
              <w:rPr>
                <w:b/>
              </w:rPr>
              <w:t>AND/OR Context Attribute</w:t>
            </w:r>
          </w:p>
        </w:tc>
        <w:tc>
          <w:tcPr>
            <w:tcW w:w="3360" w:type="dxa"/>
          </w:tcPr>
          <w:p w:rsidR="00420803" w:rsidRPr="008154A4" w:rsidRDefault="00420803" w:rsidP="00B953F4">
            <w:pPr>
              <w:pStyle w:val="Tabletext"/>
            </w:pPr>
            <w:r w:rsidRPr="008154A4">
              <w:t>&lt;Yes/No&gt;</w:t>
            </w:r>
          </w:p>
        </w:tc>
        <w:tc>
          <w:tcPr>
            <w:tcW w:w="3240" w:type="dxa"/>
          </w:tcPr>
          <w:p w:rsidR="00420803" w:rsidRPr="008154A4" w:rsidRDefault="00420803" w:rsidP="00B953F4">
            <w:pPr>
              <w:pStyle w:val="Tabletext"/>
            </w:pPr>
            <w:r w:rsidRPr="008154A4">
              <w:t>&lt;AND/OR/BOTH&gt;</w:t>
            </w:r>
          </w:p>
        </w:tc>
      </w:tr>
    </w:tbl>
    <w:p w:rsidR="0069257D" w:rsidRPr="008154A4" w:rsidRDefault="00420803" w:rsidP="008E50C2">
      <w:pPr>
        <w:pStyle w:val="Headingb"/>
      </w:pPr>
      <w:bookmarkStart w:id="5245" w:name="_Toc111601332"/>
      <w:bookmarkStart w:id="5246" w:name="_Toc111601649"/>
      <w:bookmarkStart w:id="5247" w:name="_Toc111601968"/>
      <w:bookmarkStart w:id="5248" w:name="_Toc118713547"/>
      <w:bookmarkStart w:id="5249" w:name="_Toc127083580"/>
      <w:bookmarkStart w:id="5250" w:name="_Toc128536054"/>
      <w:bookmarkStart w:id="5251" w:name="_Toc130034578"/>
      <w:bookmarkStart w:id="5252" w:name="_Toc130975161"/>
      <w:bookmarkStart w:id="5253" w:name="_Toc131236760"/>
      <w:r w:rsidRPr="008154A4">
        <w:t>6.6</w:t>
      </w:r>
      <w:r w:rsidRPr="008154A4">
        <w:tab/>
        <w:t>Terminations</w:t>
      </w:r>
      <w:bookmarkEnd w:id="5245"/>
      <w:bookmarkEnd w:id="5246"/>
      <w:bookmarkEnd w:id="5247"/>
      <w:bookmarkEnd w:id="5248"/>
      <w:bookmarkEnd w:id="5249"/>
      <w:bookmarkEnd w:id="5250"/>
      <w:bookmarkEnd w:id="5251"/>
      <w:bookmarkEnd w:id="5252"/>
      <w:bookmarkEnd w:id="5253"/>
    </w:p>
    <w:p w:rsidR="00420803" w:rsidRPr="008154A4" w:rsidRDefault="00420803" w:rsidP="00420803">
      <w:pPr>
        <w:pStyle w:val="Heading3"/>
      </w:pPr>
      <w:bookmarkStart w:id="5254" w:name="_Toc111601333"/>
      <w:bookmarkStart w:id="5255" w:name="_Toc111601650"/>
      <w:bookmarkStart w:id="5256" w:name="_Toc111601969"/>
      <w:bookmarkStart w:id="5257" w:name="_Toc169875432"/>
      <w:bookmarkStart w:id="5258" w:name="_Toc245042423"/>
      <w:bookmarkStart w:id="5259" w:name="_Toc346550329"/>
      <w:r w:rsidRPr="008154A4">
        <w:t>6.6.1</w:t>
      </w:r>
      <w:r w:rsidRPr="008154A4">
        <w:tab/>
        <w:t>Termination names</w:t>
      </w:r>
      <w:bookmarkEnd w:id="5254"/>
      <w:bookmarkEnd w:id="5255"/>
      <w:bookmarkEnd w:id="5256"/>
      <w:bookmarkEnd w:id="5257"/>
      <w:bookmarkEnd w:id="5258"/>
      <w:bookmarkEnd w:id="5259"/>
    </w:p>
    <w:p w:rsidR="00420803" w:rsidRPr="008154A4" w:rsidRDefault="00420803" w:rsidP="00420803">
      <w:r w:rsidRPr="008154A4">
        <w:t>&lt;The TerminationID structure&gt;</w:t>
      </w:r>
    </w:p>
    <w:p w:rsidR="00420803" w:rsidRPr="008154A4" w:rsidRDefault="00420803" w:rsidP="00420803">
      <w:pPr>
        <w:rPr>
          <w:b/>
          <w:bCs/>
          <w:i/>
          <w:iCs/>
        </w:rPr>
      </w:pPr>
      <w:r w:rsidRPr="008154A4">
        <w:rPr>
          <w:i/>
          <w:iCs/>
        </w:rPr>
        <w:t>Identify the termination identities associated with physical, ephemeral and multiplex terminations.</w:t>
      </w:r>
    </w:p>
    <w:p w:rsidR="00420803" w:rsidRPr="008154A4" w:rsidRDefault="00420803" w:rsidP="00420803">
      <w:pPr>
        <w:pStyle w:val="Heading3"/>
      </w:pPr>
      <w:bookmarkStart w:id="5260" w:name="_Toc111601334"/>
      <w:bookmarkStart w:id="5261" w:name="_Toc111601651"/>
      <w:bookmarkStart w:id="5262" w:name="_Toc111601970"/>
      <w:bookmarkStart w:id="5263" w:name="_Toc169875433"/>
      <w:bookmarkStart w:id="5264" w:name="_Toc245042424"/>
      <w:bookmarkStart w:id="5265" w:name="_Toc346550330"/>
      <w:r w:rsidRPr="008154A4">
        <w:t>6.6.2</w:t>
      </w:r>
      <w:r w:rsidRPr="008154A4">
        <w:tab/>
        <w:t>Multiplexed terminations</w:t>
      </w:r>
      <w:bookmarkEnd w:id="5260"/>
      <w:bookmarkEnd w:id="5261"/>
      <w:bookmarkEnd w:id="5262"/>
      <w:bookmarkEnd w:id="5263"/>
      <w:bookmarkEnd w:id="5264"/>
      <w:bookmarkEnd w:id="5265"/>
    </w:p>
    <w:p w:rsidR="00420803" w:rsidRPr="008154A4" w:rsidRDefault="00420803" w:rsidP="00420803">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4"/>
        <w:gridCol w:w="4825"/>
      </w:tblGrid>
      <w:tr w:rsidR="00420803" w:rsidRPr="008154A4" w:rsidTr="00B953F4">
        <w:trPr>
          <w:jc w:val="center"/>
        </w:trPr>
        <w:tc>
          <w:tcPr>
            <w:tcW w:w="5070" w:type="dxa"/>
          </w:tcPr>
          <w:p w:rsidR="00420803" w:rsidRPr="008154A4" w:rsidRDefault="00420803" w:rsidP="00B953F4">
            <w:pPr>
              <w:pStyle w:val="Tabletext"/>
              <w:rPr>
                <w:b/>
              </w:rPr>
            </w:pPr>
            <w:r w:rsidRPr="008154A4">
              <w:rPr>
                <w:b/>
              </w:rPr>
              <w:t>Multiplex terminations supported?</w:t>
            </w:r>
          </w:p>
        </w:tc>
        <w:tc>
          <w:tcPr>
            <w:tcW w:w="5103" w:type="dxa"/>
          </w:tcPr>
          <w:p w:rsidR="00420803" w:rsidRPr="008154A4" w:rsidRDefault="00420803" w:rsidP="00B953F4">
            <w:pPr>
              <w:pStyle w:val="Tabletext"/>
            </w:pPr>
            <w:r w:rsidRPr="008154A4">
              <w:t>&lt;Yes/No&gt;</w:t>
            </w:r>
          </w:p>
        </w:tc>
      </w:tr>
    </w:tbl>
    <w:p w:rsidR="00420803" w:rsidRPr="008154A4" w:rsidRDefault="00420803" w:rsidP="00420803">
      <w:pPr>
        <w:rPr>
          <w:i/>
          <w:iCs/>
        </w:rPr>
      </w:pPr>
      <w:r w:rsidRPr="008154A4">
        <w:rPr>
          <w:i/>
          <w:iCs/>
        </w:rPr>
        <w:t>If yes, then:</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31"/>
        <w:gridCol w:w="4808"/>
      </w:tblGrid>
      <w:tr w:rsidR="00420803" w:rsidRPr="008154A4" w:rsidTr="00B953F4">
        <w:trPr>
          <w:jc w:val="center"/>
        </w:trPr>
        <w:tc>
          <w:tcPr>
            <w:tcW w:w="5089" w:type="dxa"/>
          </w:tcPr>
          <w:p w:rsidR="00420803" w:rsidRPr="008154A4" w:rsidRDefault="00420803" w:rsidP="00B953F4">
            <w:pPr>
              <w:pStyle w:val="Tabletext"/>
              <w:rPr>
                <w:b/>
              </w:rPr>
            </w:pPr>
            <w:r w:rsidRPr="008154A4">
              <w:rPr>
                <w:b/>
              </w:rPr>
              <w:t>Multiplex types supported:</w:t>
            </w:r>
          </w:p>
        </w:tc>
        <w:tc>
          <w:tcPr>
            <w:tcW w:w="5090" w:type="dxa"/>
          </w:tcPr>
          <w:p w:rsidR="00420803" w:rsidRPr="008154A4" w:rsidRDefault="00420803" w:rsidP="00B953F4">
            <w:pPr>
              <w:pStyle w:val="Tabletext"/>
            </w:pPr>
            <w:r w:rsidRPr="008154A4">
              <w:t xml:space="preserve">&lt; H.221, H.223, H.226, V.76, N </w:t>
            </w:r>
            <w:r w:rsidRPr="008154A4">
              <w:sym w:font="Symbol" w:char="F0B4"/>
            </w:r>
            <w:r w:rsidRPr="008154A4">
              <w:t xml:space="preserve"> 64K&gt;</w:t>
            </w:r>
          </w:p>
        </w:tc>
      </w:tr>
      <w:tr w:rsidR="00420803" w:rsidRPr="008154A4" w:rsidTr="00B953F4">
        <w:trPr>
          <w:jc w:val="center"/>
        </w:trPr>
        <w:tc>
          <w:tcPr>
            <w:tcW w:w="5089" w:type="dxa"/>
          </w:tcPr>
          <w:p w:rsidR="00420803" w:rsidRPr="008154A4" w:rsidRDefault="00420803" w:rsidP="00B953F4">
            <w:pPr>
              <w:pStyle w:val="Tabletext"/>
              <w:rPr>
                <w:b/>
              </w:rPr>
            </w:pPr>
            <w:r w:rsidRPr="008154A4">
              <w:rPr>
                <w:b/>
              </w:rPr>
              <w:t>Maximum number of terminations connected to multiplex:</w:t>
            </w:r>
          </w:p>
        </w:tc>
        <w:tc>
          <w:tcPr>
            <w:tcW w:w="5090" w:type="dxa"/>
          </w:tcPr>
          <w:p w:rsidR="00420803" w:rsidRPr="008154A4" w:rsidRDefault="00420803" w:rsidP="00B953F4">
            <w:pPr>
              <w:pStyle w:val="Tabletext"/>
            </w:pPr>
            <w:r w:rsidRPr="008154A4">
              <w:t>&lt;Integer&gt;</w:t>
            </w:r>
          </w:p>
        </w:tc>
      </w:tr>
    </w:tbl>
    <w:p w:rsidR="00420803" w:rsidRPr="008154A4" w:rsidRDefault="00420803" w:rsidP="00420803">
      <w:pPr>
        <w:rPr>
          <w:i/>
          <w:iCs/>
        </w:rPr>
      </w:pPr>
      <w:r w:rsidRPr="008154A4">
        <w:rPr>
          <w:i/>
          <w:iCs/>
        </w:rPr>
        <w:t>Are multiplexed terminations used? If so, describe.</w:t>
      </w:r>
    </w:p>
    <w:p w:rsidR="0069257D" w:rsidRPr="008154A4" w:rsidRDefault="00420803" w:rsidP="008E50C2">
      <w:pPr>
        <w:pStyle w:val="Headingb"/>
      </w:pPr>
      <w:bookmarkStart w:id="5266" w:name="_Toc111601335"/>
      <w:bookmarkStart w:id="5267" w:name="_Toc111601652"/>
      <w:bookmarkStart w:id="5268" w:name="_Toc111601971"/>
      <w:bookmarkStart w:id="5269" w:name="_Toc118713548"/>
      <w:bookmarkStart w:id="5270" w:name="_Toc127083581"/>
      <w:bookmarkStart w:id="5271" w:name="_Toc128536055"/>
      <w:bookmarkStart w:id="5272" w:name="_Toc130034579"/>
      <w:bookmarkStart w:id="5273" w:name="_Toc130975162"/>
      <w:bookmarkStart w:id="5274" w:name="_Toc131236761"/>
      <w:r w:rsidRPr="008154A4">
        <w:t>6.7</w:t>
      </w:r>
      <w:r w:rsidRPr="008154A4">
        <w:tab/>
        <w:t>Descriptors</w:t>
      </w:r>
      <w:bookmarkEnd w:id="5266"/>
      <w:bookmarkEnd w:id="5267"/>
      <w:bookmarkEnd w:id="5268"/>
      <w:bookmarkEnd w:id="5269"/>
      <w:bookmarkEnd w:id="5270"/>
      <w:bookmarkEnd w:id="5271"/>
      <w:bookmarkEnd w:id="5272"/>
      <w:bookmarkEnd w:id="5273"/>
      <w:bookmarkEnd w:id="5274"/>
    </w:p>
    <w:p w:rsidR="00420803" w:rsidRPr="008154A4" w:rsidRDefault="00420803" w:rsidP="00420803">
      <w:pPr>
        <w:pStyle w:val="Heading3"/>
      </w:pPr>
      <w:bookmarkStart w:id="5275" w:name="_Toc111601336"/>
      <w:bookmarkStart w:id="5276" w:name="_Toc111601653"/>
      <w:bookmarkStart w:id="5277" w:name="_Toc111601972"/>
      <w:bookmarkStart w:id="5278" w:name="_Toc169875434"/>
      <w:bookmarkStart w:id="5279" w:name="_Toc245042425"/>
      <w:bookmarkStart w:id="5280" w:name="_Toc346550331"/>
      <w:r w:rsidRPr="008154A4">
        <w:t>6.7.1</w:t>
      </w:r>
      <w:r w:rsidRPr="008154A4">
        <w:tab/>
        <w:t>Stream Descriptor</w:t>
      </w:r>
      <w:bookmarkEnd w:id="5275"/>
      <w:bookmarkEnd w:id="5276"/>
      <w:bookmarkEnd w:id="5277"/>
      <w:bookmarkEnd w:id="5278"/>
      <w:bookmarkEnd w:id="5279"/>
      <w:bookmarkEnd w:id="5280"/>
    </w:p>
    <w:p w:rsidR="00420803" w:rsidRPr="008154A4" w:rsidRDefault="00420803" w:rsidP="00420803">
      <w:pPr>
        <w:keepNext/>
        <w:keepLines/>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0"/>
        <w:gridCol w:w="2423"/>
        <w:gridCol w:w="2416"/>
      </w:tblGrid>
      <w:tr w:rsidR="00420803" w:rsidRPr="008154A4" w:rsidTr="00640E0B">
        <w:trPr>
          <w:cantSplit/>
          <w:jc w:val="center"/>
        </w:trPr>
        <w:tc>
          <w:tcPr>
            <w:tcW w:w="4800" w:type="dxa"/>
          </w:tcPr>
          <w:p w:rsidR="00420803" w:rsidRPr="008154A4" w:rsidRDefault="00420803" w:rsidP="00B953F4">
            <w:pPr>
              <w:pStyle w:val="Tabletext"/>
              <w:rPr>
                <w:b/>
              </w:rPr>
            </w:pPr>
            <w:r w:rsidRPr="008154A4">
              <w:rPr>
                <w:b/>
              </w:rPr>
              <w:t>Maximum number of streams per termination type</w:t>
            </w:r>
          </w:p>
        </w:tc>
        <w:tc>
          <w:tcPr>
            <w:tcW w:w="2423" w:type="dxa"/>
          </w:tcPr>
          <w:p w:rsidR="00420803" w:rsidRPr="008154A4" w:rsidRDefault="00420803" w:rsidP="00B953F4">
            <w:pPr>
              <w:pStyle w:val="Tabletext"/>
            </w:pPr>
            <w:r w:rsidRPr="008154A4">
              <w:t>&lt;TerminationType&gt;</w:t>
            </w:r>
          </w:p>
        </w:tc>
        <w:tc>
          <w:tcPr>
            <w:tcW w:w="2416" w:type="dxa"/>
          </w:tcPr>
          <w:p w:rsidR="00420803" w:rsidRPr="008154A4" w:rsidRDefault="00420803" w:rsidP="00B953F4">
            <w:pPr>
              <w:pStyle w:val="Tabletext"/>
            </w:pPr>
            <w:r w:rsidRPr="008154A4">
              <w:t>&lt;Integer&gt;</w:t>
            </w:r>
          </w:p>
        </w:tc>
      </w:tr>
    </w:tbl>
    <w:p w:rsidR="005A5A36" w:rsidRPr="008154A4" w:rsidRDefault="00420803">
      <w:pPr>
        <w:keepNext/>
        <w:keepLines/>
        <w:rPr>
          <w:i/>
          <w:iCs/>
        </w:rPr>
      </w:pPr>
      <w:r w:rsidRPr="008154A4">
        <w:rPr>
          <w:i/>
          <w:iCs/>
        </w:rPr>
        <w:t>If more than 1:</w:t>
      </w:r>
    </w:p>
    <w:p w:rsidR="0069257D" w:rsidRPr="008154A4" w:rsidRDefault="0069257D" w:rsidP="008E50C2">
      <w:pPr>
        <w:keepNext/>
        <w:keepLines/>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2"/>
        <w:gridCol w:w="4867"/>
      </w:tblGrid>
      <w:tr w:rsidR="00420803" w:rsidRPr="008154A4" w:rsidTr="00B953F4">
        <w:trPr>
          <w:jc w:val="center"/>
        </w:trPr>
        <w:tc>
          <w:tcPr>
            <w:tcW w:w="4878" w:type="dxa"/>
          </w:tcPr>
          <w:p w:rsidR="00420803" w:rsidRPr="008154A4" w:rsidRDefault="00420803" w:rsidP="00B953F4">
            <w:pPr>
              <w:pStyle w:val="Tabletext"/>
              <w:rPr>
                <w:b/>
              </w:rPr>
            </w:pPr>
            <w:r w:rsidRPr="008154A4">
              <w:rPr>
                <w:b/>
              </w:rPr>
              <w:t>Stream configuration:</w:t>
            </w:r>
          </w:p>
        </w:tc>
        <w:tc>
          <w:tcPr>
            <w:tcW w:w="4977" w:type="dxa"/>
          </w:tcPr>
          <w:p w:rsidR="00420803" w:rsidRPr="008154A4" w:rsidRDefault="00420803" w:rsidP="00B953F4">
            <w:pPr>
              <w:pStyle w:val="Tabletext"/>
            </w:pPr>
            <w:r w:rsidRPr="008154A4">
              <w:t>&lt;Describe the allowed configurations. Is more than one audio stream allowed? Etc.&gt;</w:t>
            </w:r>
          </w:p>
        </w:tc>
      </w:tr>
    </w:tbl>
    <w:p w:rsidR="00420803" w:rsidRPr="008154A4" w:rsidRDefault="00420803" w:rsidP="00420803">
      <w:pPr>
        <w:pStyle w:val="Heading4"/>
      </w:pPr>
      <w:bookmarkStart w:id="5281" w:name="OLE_LINK5"/>
      <w:bookmarkStart w:id="5282" w:name="OLE_LINK6"/>
      <w:r w:rsidRPr="008154A4">
        <w:t>6.7.1.1</w:t>
      </w:r>
      <w:r w:rsidRPr="008154A4">
        <w:tab/>
        <w:t>LocalControl Descriptor</w:t>
      </w:r>
    </w:p>
    <w:p w:rsidR="00420803" w:rsidRPr="008154A4" w:rsidRDefault="00420803" w:rsidP="00420803">
      <w:pPr>
        <w:rPr>
          <w:i/>
          <w:iCs/>
        </w:rPr>
      </w:pPr>
      <w:r w:rsidRPr="008154A4">
        <w:rPr>
          <w:i/>
          <w:iCs/>
        </w:rPr>
        <w:t>Are the ReserveGroup and ReserveValue properties used?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5"/>
        <w:gridCol w:w="2005"/>
        <w:gridCol w:w="2204"/>
        <w:gridCol w:w="2635"/>
      </w:tblGrid>
      <w:tr w:rsidR="00420803" w:rsidRPr="008154A4" w:rsidTr="00640E0B">
        <w:trPr>
          <w:cantSplit/>
          <w:jc w:val="center"/>
        </w:trPr>
        <w:tc>
          <w:tcPr>
            <w:tcW w:w="4800" w:type="dxa"/>
            <w:gridSpan w:val="2"/>
          </w:tcPr>
          <w:p w:rsidR="00420803" w:rsidRPr="008154A4" w:rsidRDefault="00420803" w:rsidP="00B953F4">
            <w:pPr>
              <w:pStyle w:val="Tablehead"/>
              <w:jc w:val="left"/>
              <w:rPr>
                <w:b w:val="0"/>
                <w:i/>
              </w:rPr>
            </w:pPr>
            <w:r w:rsidRPr="008154A4">
              <w:rPr>
                <w:b w:val="0"/>
                <w:i/>
              </w:rPr>
              <w:t>If not generic, list appropriate termination and stream types.</w:t>
            </w:r>
          </w:p>
        </w:tc>
        <w:tc>
          <w:tcPr>
            <w:tcW w:w="2204" w:type="dxa"/>
            <w:vAlign w:val="center"/>
          </w:tcPr>
          <w:p w:rsidR="00420803" w:rsidRPr="008154A4" w:rsidRDefault="00420803" w:rsidP="00B953F4">
            <w:pPr>
              <w:pStyle w:val="Tablehead"/>
            </w:pPr>
            <w:r w:rsidRPr="008154A4">
              <w:t>Termination type</w:t>
            </w:r>
          </w:p>
        </w:tc>
        <w:tc>
          <w:tcPr>
            <w:tcW w:w="2635" w:type="dxa"/>
            <w:vAlign w:val="center"/>
          </w:tcPr>
          <w:p w:rsidR="00420803" w:rsidRPr="008154A4" w:rsidRDefault="00420803" w:rsidP="00B953F4">
            <w:pPr>
              <w:pStyle w:val="Tablehead"/>
            </w:pPr>
            <w:r w:rsidRPr="008154A4">
              <w:t>Stream type</w:t>
            </w:r>
          </w:p>
        </w:tc>
      </w:tr>
      <w:tr w:rsidR="00420803" w:rsidRPr="008154A4" w:rsidTr="00640E0B">
        <w:trPr>
          <w:cantSplit/>
          <w:jc w:val="center"/>
        </w:trPr>
        <w:tc>
          <w:tcPr>
            <w:tcW w:w="2795" w:type="dxa"/>
          </w:tcPr>
          <w:p w:rsidR="00420803" w:rsidRPr="008154A4" w:rsidRDefault="00420803" w:rsidP="00B953F4">
            <w:pPr>
              <w:pStyle w:val="Tabletext"/>
              <w:jc w:val="center"/>
            </w:pPr>
            <w:r w:rsidRPr="008154A4">
              <w:t>ReserveGroup used:</w:t>
            </w:r>
          </w:p>
        </w:tc>
        <w:tc>
          <w:tcPr>
            <w:tcW w:w="2005" w:type="dxa"/>
          </w:tcPr>
          <w:p w:rsidR="00420803" w:rsidRPr="008154A4" w:rsidRDefault="00420803" w:rsidP="00B953F4">
            <w:pPr>
              <w:pStyle w:val="Tabletext"/>
            </w:pPr>
            <w:r w:rsidRPr="008154A4">
              <w:t>&lt;Yes/No&gt;</w:t>
            </w:r>
          </w:p>
        </w:tc>
        <w:tc>
          <w:tcPr>
            <w:tcW w:w="2204" w:type="dxa"/>
          </w:tcPr>
          <w:p w:rsidR="00420803" w:rsidRPr="008154A4" w:rsidRDefault="00420803" w:rsidP="00B953F4">
            <w:pPr>
              <w:pStyle w:val="Tabletext"/>
              <w:jc w:val="center"/>
            </w:pPr>
            <w:r w:rsidRPr="008154A4">
              <w:t>&lt;Type&gt;</w:t>
            </w:r>
          </w:p>
        </w:tc>
        <w:tc>
          <w:tcPr>
            <w:tcW w:w="2635" w:type="dxa"/>
          </w:tcPr>
          <w:p w:rsidR="00420803" w:rsidRPr="008154A4" w:rsidRDefault="00420803" w:rsidP="00B953F4">
            <w:pPr>
              <w:pStyle w:val="Tabletext"/>
              <w:jc w:val="center"/>
            </w:pPr>
            <w:r w:rsidRPr="008154A4">
              <w:t>&lt;Type&gt;</w:t>
            </w:r>
          </w:p>
        </w:tc>
      </w:tr>
      <w:tr w:rsidR="00420803" w:rsidRPr="008154A4" w:rsidTr="00640E0B">
        <w:trPr>
          <w:cantSplit/>
          <w:jc w:val="center"/>
        </w:trPr>
        <w:tc>
          <w:tcPr>
            <w:tcW w:w="2795" w:type="dxa"/>
          </w:tcPr>
          <w:p w:rsidR="00420803" w:rsidRPr="008154A4" w:rsidRDefault="00420803" w:rsidP="00B953F4">
            <w:pPr>
              <w:pStyle w:val="Tabletext"/>
              <w:jc w:val="center"/>
            </w:pPr>
            <w:r w:rsidRPr="008154A4">
              <w:t>ReserveValue used:</w:t>
            </w:r>
          </w:p>
        </w:tc>
        <w:tc>
          <w:tcPr>
            <w:tcW w:w="2005" w:type="dxa"/>
          </w:tcPr>
          <w:p w:rsidR="00420803" w:rsidRPr="008154A4" w:rsidRDefault="00420803" w:rsidP="00B953F4">
            <w:pPr>
              <w:pStyle w:val="Tabletext"/>
            </w:pPr>
            <w:r w:rsidRPr="008154A4">
              <w:t>&lt;Yes/No&gt;</w:t>
            </w:r>
          </w:p>
        </w:tc>
        <w:tc>
          <w:tcPr>
            <w:tcW w:w="2204" w:type="dxa"/>
          </w:tcPr>
          <w:p w:rsidR="00420803" w:rsidRPr="008154A4" w:rsidRDefault="00420803" w:rsidP="00B953F4">
            <w:pPr>
              <w:pStyle w:val="Tabletext"/>
              <w:jc w:val="center"/>
            </w:pPr>
            <w:r w:rsidRPr="008154A4">
              <w:t>&lt;Type&gt;</w:t>
            </w:r>
          </w:p>
        </w:tc>
        <w:tc>
          <w:tcPr>
            <w:tcW w:w="2635" w:type="dxa"/>
          </w:tcPr>
          <w:p w:rsidR="00420803" w:rsidRPr="008154A4" w:rsidRDefault="00420803" w:rsidP="00B953F4">
            <w:pPr>
              <w:pStyle w:val="Tabletext"/>
              <w:jc w:val="center"/>
            </w:pPr>
            <w:r w:rsidRPr="008154A4">
              <w:t>&lt;Type&gt;</w:t>
            </w:r>
          </w:p>
        </w:tc>
      </w:tr>
    </w:tbl>
    <w:p w:rsidR="00420803" w:rsidRPr="008154A4" w:rsidRDefault="00420803" w:rsidP="00420803">
      <w:pPr>
        <w:rPr>
          <w:i/>
          <w:iCs/>
        </w:rPr>
      </w:pPr>
      <w:r w:rsidRPr="008154A4">
        <w:rPr>
          <w:i/>
          <w:iCs/>
        </w:rPr>
        <w:t>Which StreamMode values are used?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72"/>
        <w:gridCol w:w="3485"/>
        <w:gridCol w:w="3382"/>
      </w:tblGrid>
      <w:tr w:rsidR="00420803" w:rsidRPr="008154A4" w:rsidTr="00640E0B">
        <w:trPr>
          <w:jc w:val="center"/>
        </w:trPr>
        <w:tc>
          <w:tcPr>
            <w:tcW w:w="2772" w:type="dxa"/>
          </w:tcPr>
          <w:p w:rsidR="00420803" w:rsidRPr="008154A4" w:rsidRDefault="00420803" w:rsidP="00B953F4">
            <w:pPr>
              <w:pStyle w:val="Tablehead"/>
            </w:pPr>
            <w:r w:rsidRPr="008154A4">
              <w:t>Termination type</w:t>
            </w:r>
          </w:p>
        </w:tc>
        <w:tc>
          <w:tcPr>
            <w:tcW w:w="3485" w:type="dxa"/>
          </w:tcPr>
          <w:p w:rsidR="00420803" w:rsidRPr="008154A4" w:rsidRDefault="00420803" w:rsidP="00B953F4">
            <w:pPr>
              <w:pStyle w:val="Tablehead"/>
            </w:pPr>
            <w:r w:rsidRPr="008154A4">
              <w:t>Stream type</w:t>
            </w:r>
          </w:p>
        </w:tc>
        <w:tc>
          <w:tcPr>
            <w:tcW w:w="3382" w:type="dxa"/>
          </w:tcPr>
          <w:p w:rsidR="00420803" w:rsidRPr="008154A4" w:rsidRDefault="00420803" w:rsidP="00B953F4">
            <w:pPr>
              <w:pStyle w:val="Tablehead"/>
            </w:pPr>
            <w:r w:rsidRPr="008154A4">
              <w:t>Allowed StreamMode Values</w:t>
            </w:r>
          </w:p>
        </w:tc>
      </w:tr>
      <w:tr w:rsidR="00420803" w:rsidRPr="008154A4" w:rsidTr="00640E0B">
        <w:trPr>
          <w:jc w:val="center"/>
        </w:trPr>
        <w:tc>
          <w:tcPr>
            <w:tcW w:w="2772" w:type="dxa"/>
          </w:tcPr>
          <w:p w:rsidR="00420803" w:rsidRPr="008154A4" w:rsidRDefault="00420803" w:rsidP="00B953F4">
            <w:pPr>
              <w:pStyle w:val="Tabletext"/>
              <w:rPr>
                <w:b/>
              </w:rPr>
            </w:pPr>
            <w:r w:rsidRPr="008154A4">
              <w:rPr>
                <w:b/>
              </w:rPr>
              <w:t>&lt;</w:t>
            </w:r>
            <w:r w:rsidRPr="008154A4">
              <w:t>Type&gt;</w:t>
            </w:r>
          </w:p>
        </w:tc>
        <w:tc>
          <w:tcPr>
            <w:tcW w:w="3485" w:type="dxa"/>
          </w:tcPr>
          <w:p w:rsidR="00420803" w:rsidRPr="008154A4" w:rsidRDefault="00420803" w:rsidP="00B953F4">
            <w:pPr>
              <w:pStyle w:val="Tabletext"/>
            </w:pPr>
            <w:r w:rsidRPr="008154A4">
              <w:t>&lt;Type&gt;</w:t>
            </w:r>
          </w:p>
        </w:tc>
        <w:tc>
          <w:tcPr>
            <w:tcW w:w="3382" w:type="dxa"/>
          </w:tcPr>
          <w:p w:rsidR="00420803" w:rsidRPr="008154A4" w:rsidRDefault="00420803" w:rsidP="00B953F4">
            <w:pPr>
              <w:pStyle w:val="Tabletext"/>
              <w:rPr>
                <w:b/>
              </w:rPr>
            </w:pPr>
            <w:r w:rsidRPr="008154A4">
              <w:t>&lt;SendOnly, RecvOnly, SendRecv, Loopback&gt;</w:t>
            </w:r>
          </w:p>
        </w:tc>
      </w:tr>
    </w:tbl>
    <w:p w:rsidR="00420803" w:rsidRPr="008154A4" w:rsidRDefault="00420803" w:rsidP="00420803">
      <w:pPr>
        <w:pStyle w:val="Heading3"/>
      </w:pPr>
      <w:bookmarkStart w:id="5283" w:name="_Toc111601337"/>
      <w:bookmarkStart w:id="5284" w:name="_Toc111601654"/>
      <w:bookmarkStart w:id="5285" w:name="_Toc111601973"/>
      <w:bookmarkStart w:id="5286" w:name="_Toc169875435"/>
      <w:bookmarkStart w:id="5287" w:name="_Toc245042426"/>
      <w:bookmarkStart w:id="5288" w:name="_Toc346550332"/>
      <w:bookmarkEnd w:id="5281"/>
      <w:bookmarkEnd w:id="5282"/>
      <w:r w:rsidRPr="008154A4">
        <w:t>6.7.2</w:t>
      </w:r>
      <w:r w:rsidRPr="008154A4">
        <w:tab/>
        <w:t>Events Descriptor</w:t>
      </w:r>
      <w:bookmarkEnd w:id="5283"/>
      <w:bookmarkEnd w:id="5284"/>
      <w:bookmarkEnd w:id="5285"/>
      <w:bookmarkEnd w:id="5286"/>
      <w:bookmarkEnd w:id="5287"/>
      <w:bookmarkEnd w:id="5288"/>
    </w:p>
    <w:p w:rsidR="00420803" w:rsidRPr="008154A4" w:rsidRDefault="00420803" w:rsidP="00420803">
      <w:pPr>
        <w:rPr>
          <w:i/>
          <w:iCs/>
        </w:rPr>
      </w:pPr>
      <w:r w:rsidRPr="008154A4">
        <w:rPr>
          <w:i/>
          <w:iCs/>
        </w:rPr>
        <w:t>All events contained in this profile may be set on any termination/stream [with the following exceptions].</w:t>
      </w:r>
    </w:p>
    <w:p w:rsidR="00420803" w:rsidRPr="008154A4" w:rsidRDefault="00420803" w:rsidP="00420803">
      <w:pPr>
        <w:pStyle w:val="Note"/>
        <w:rPr>
          <w:i/>
          <w:iCs/>
        </w:rPr>
      </w:pPr>
      <w:r w:rsidRPr="008154A4">
        <w:rPr>
          <w:i/>
          <w:iCs/>
        </w:rPr>
        <w:t>NOTE – The text in [] is optional and only included if there are such exceptions.</w:t>
      </w:r>
    </w:p>
    <w:p w:rsidR="00420803" w:rsidRPr="008154A4" w:rsidRDefault="00420803" w:rsidP="00420803">
      <w:pPr>
        <w:pStyle w:val="Note"/>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6"/>
        <w:gridCol w:w="2201"/>
        <w:gridCol w:w="2635"/>
        <w:gridCol w:w="2697"/>
      </w:tblGrid>
      <w:tr w:rsidR="00420803" w:rsidRPr="008154A4" w:rsidTr="00B953F4">
        <w:trPr>
          <w:cantSplit/>
          <w:jc w:val="center"/>
        </w:trPr>
        <w:tc>
          <w:tcPr>
            <w:tcW w:w="2235" w:type="dxa"/>
          </w:tcPr>
          <w:p w:rsidR="00420803" w:rsidRPr="008154A4" w:rsidRDefault="00420803" w:rsidP="00B953F4">
            <w:pPr>
              <w:pStyle w:val="Tabletext"/>
              <w:rPr>
                <w:b/>
              </w:rPr>
            </w:pPr>
            <w:r w:rsidRPr="008154A4">
              <w:rPr>
                <w:b/>
              </w:rPr>
              <w:t>Events settable on termination types and stream types:</w:t>
            </w:r>
          </w:p>
        </w:tc>
        <w:tc>
          <w:tcPr>
            <w:tcW w:w="7944" w:type="dxa"/>
            <w:gridSpan w:val="3"/>
          </w:tcPr>
          <w:p w:rsidR="00420803" w:rsidRPr="008154A4" w:rsidRDefault="00420803" w:rsidP="00B953F4">
            <w:pPr>
              <w:pStyle w:val="Tabletext"/>
            </w:pPr>
            <w:r w:rsidRPr="008154A4">
              <w:t>&lt;Yes/No&gt;</w:t>
            </w:r>
          </w:p>
        </w:tc>
      </w:tr>
      <w:tr w:rsidR="00420803" w:rsidRPr="008154A4" w:rsidTr="00B953F4">
        <w:trPr>
          <w:cantSplit/>
          <w:jc w:val="center"/>
        </w:trPr>
        <w:tc>
          <w:tcPr>
            <w:tcW w:w="2235" w:type="dxa"/>
            <w:vMerge w:val="restart"/>
          </w:tcPr>
          <w:p w:rsidR="00420803" w:rsidRPr="008154A4" w:rsidRDefault="00420803" w:rsidP="00B953F4">
            <w:pPr>
              <w:pStyle w:val="Tabletext"/>
              <w:rPr>
                <w:i/>
                <w:iCs/>
              </w:rPr>
            </w:pPr>
            <w:r w:rsidRPr="008154A4">
              <w:rPr>
                <w:i/>
                <w:iCs/>
              </w:rPr>
              <w:t>If yes</w:t>
            </w:r>
          </w:p>
        </w:tc>
        <w:tc>
          <w:tcPr>
            <w:tcW w:w="2268" w:type="dxa"/>
          </w:tcPr>
          <w:p w:rsidR="00420803" w:rsidRPr="008154A4" w:rsidRDefault="00420803" w:rsidP="00B953F4">
            <w:pPr>
              <w:pStyle w:val="Tabletext"/>
              <w:jc w:val="center"/>
              <w:rPr>
                <w:b/>
              </w:rPr>
            </w:pPr>
            <w:r w:rsidRPr="008154A4">
              <w:rPr>
                <w:b/>
              </w:rPr>
              <w:t>EventID</w:t>
            </w:r>
          </w:p>
        </w:tc>
        <w:tc>
          <w:tcPr>
            <w:tcW w:w="2838" w:type="dxa"/>
          </w:tcPr>
          <w:p w:rsidR="00420803" w:rsidRPr="008154A4" w:rsidRDefault="00420803" w:rsidP="00B953F4">
            <w:pPr>
              <w:pStyle w:val="Tabletext"/>
              <w:jc w:val="center"/>
              <w:rPr>
                <w:b/>
              </w:rPr>
            </w:pPr>
            <w:r w:rsidRPr="008154A4">
              <w:rPr>
                <w:b/>
              </w:rPr>
              <w:t>Termination type</w:t>
            </w:r>
          </w:p>
        </w:tc>
        <w:tc>
          <w:tcPr>
            <w:tcW w:w="2838" w:type="dxa"/>
          </w:tcPr>
          <w:p w:rsidR="00420803" w:rsidRPr="008154A4" w:rsidRDefault="00420803" w:rsidP="00B953F4">
            <w:pPr>
              <w:pStyle w:val="Tabletext"/>
              <w:jc w:val="center"/>
              <w:rPr>
                <w:b/>
              </w:rPr>
            </w:pPr>
            <w:r w:rsidRPr="008154A4">
              <w:rPr>
                <w:b/>
              </w:rPr>
              <w:t>Stream type</w:t>
            </w:r>
          </w:p>
        </w:tc>
      </w:tr>
      <w:tr w:rsidR="00420803" w:rsidRPr="008154A4" w:rsidTr="00B953F4">
        <w:trPr>
          <w:cantSplit/>
          <w:jc w:val="center"/>
        </w:trPr>
        <w:tc>
          <w:tcPr>
            <w:tcW w:w="2235" w:type="dxa"/>
            <w:vMerge/>
          </w:tcPr>
          <w:p w:rsidR="00420803" w:rsidRPr="008154A4" w:rsidRDefault="00420803" w:rsidP="00B953F4">
            <w:pPr>
              <w:pStyle w:val="Tabletext"/>
            </w:pPr>
          </w:p>
        </w:tc>
        <w:tc>
          <w:tcPr>
            <w:tcW w:w="2268" w:type="dxa"/>
          </w:tcPr>
          <w:p w:rsidR="00420803" w:rsidRPr="008154A4" w:rsidRDefault="00420803" w:rsidP="00B953F4">
            <w:pPr>
              <w:pStyle w:val="Tabletext"/>
            </w:pPr>
            <w:r w:rsidRPr="008154A4">
              <w:t>&lt;Event name and Identity</w:t>
            </w:r>
            <w:r w:rsidR="002A19B8" w:rsidRPr="008154A4">
              <w:t>,</w:t>
            </w:r>
            <w:r w:rsidRPr="008154A4">
              <w:t xml:space="preserve"> e.g., Generic Error Event (g/cause, 0x0001/0x0001)&gt;</w:t>
            </w:r>
          </w:p>
        </w:tc>
        <w:tc>
          <w:tcPr>
            <w:tcW w:w="2838" w:type="dxa"/>
          </w:tcPr>
          <w:p w:rsidR="00420803" w:rsidRPr="008154A4" w:rsidRDefault="00420803" w:rsidP="00B953F4">
            <w:pPr>
              <w:pStyle w:val="Tabletext"/>
            </w:pPr>
            <w:r w:rsidRPr="008154A4">
              <w:t>&lt;Type&gt;</w:t>
            </w:r>
          </w:p>
        </w:tc>
        <w:tc>
          <w:tcPr>
            <w:tcW w:w="2838" w:type="dxa"/>
          </w:tcPr>
          <w:p w:rsidR="00420803" w:rsidRPr="008154A4" w:rsidRDefault="00420803" w:rsidP="00B953F4">
            <w:pPr>
              <w:pStyle w:val="Tabletext"/>
            </w:pPr>
            <w:r w:rsidRPr="008154A4">
              <w:t>&lt;Stream type, e.g., Audio/Video/Data or StreamID&gt;</w:t>
            </w:r>
          </w:p>
        </w:tc>
      </w:tr>
    </w:tbl>
    <w:p w:rsidR="00420803" w:rsidRPr="008154A4" w:rsidRDefault="00420803" w:rsidP="00420803">
      <w:pPr>
        <w:rPr>
          <w:i/>
          <w:iCs/>
        </w:rPr>
      </w:pPr>
      <w:r w:rsidRPr="008154A4">
        <w:rPr>
          <w:i/>
          <w:iCs/>
        </w:rPr>
        <w:t>Is EventBuffer Control used?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7"/>
        <w:gridCol w:w="4812"/>
      </w:tblGrid>
      <w:tr w:rsidR="00420803" w:rsidRPr="008154A4" w:rsidTr="00B953F4">
        <w:trPr>
          <w:jc w:val="center"/>
        </w:trPr>
        <w:tc>
          <w:tcPr>
            <w:tcW w:w="5089" w:type="dxa"/>
          </w:tcPr>
          <w:p w:rsidR="00420803" w:rsidRPr="008154A4" w:rsidRDefault="00420803" w:rsidP="00B953F4">
            <w:pPr>
              <w:pStyle w:val="Tabletext"/>
              <w:rPr>
                <w:b/>
              </w:rPr>
            </w:pPr>
            <w:r w:rsidRPr="008154A4">
              <w:rPr>
                <w:b/>
              </w:rPr>
              <w:t>EventBuffer Control used:</w:t>
            </w:r>
          </w:p>
        </w:tc>
        <w:tc>
          <w:tcPr>
            <w:tcW w:w="5090" w:type="dxa"/>
          </w:tcPr>
          <w:p w:rsidR="00420803" w:rsidRPr="008154A4" w:rsidRDefault="00420803" w:rsidP="00B953F4">
            <w:pPr>
              <w:pStyle w:val="Tabletext"/>
            </w:pPr>
            <w:r w:rsidRPr="008154A4">
              <w:t>&lt;Yes/No&gt;</w:t>
            </w:r>
          </w:p>
        </w:tc>
      </w:tr>
    </w:tbl>
    <w:p w:rsidR="00420803" w:rsidRPr="008154A4" w:rsidRDefault="00420803" w:rsidP="00420803">
      <w:pPr>
        <w:rPr>
          <w:i/>
          <w:iCs/>
        </w:rPr>
      </w:pPr>
      <w:r w:rsidRPr="008154A4">
        <w:rPr>
          <w:i/>
          <w:iCs/>
        </w:rPr>
        <w:t>Is event KeepActive used?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5"/>
        <w:gridCol w:w="4814"/>
      </w:tblGrid>
      <w:tr w:rsidR="00420803" w:rsidRPr="008154A4" w:rsidTr="00B953F4">
        <w:trPr>
          <w:jc w:val="center"/>
        </w:trPr>
        <w:tc>
          <w:tcPr>
            <w:tcW w:w="5089" w:type="dxa"/>
          </w:tcPr>
          <w:p w:rsidR="00420803" w:rsidRPr="008154A4" w:rsidRDefault="00420803" w:rsidP="00B953F4">
            <w:pPr>
              <w:pStyle w:val="TableText0"/>
              <w:rPr>
                <w:b/>
                <w:bCs/>
                <w:lang w:val="en-GB"/>
              </w:rPr>
            </w:pPr>
            <w:r w:rsidRPr="008154A4">
              <w:rPr>
                <w:b/>
                <w:bCs/>
                <w:lang w:val="en-GB"/>
              </w:rPr>
              <w:t>KeepActive used on events:</w:t>
            </w:r>
          </w:p>
        </w:tc>
        <w:tc>
          <w:tcPr>
            <w:tcW w:w="5090" w:type="dxa"/>
          </w:tcPr>
          <w:p w:rsidR="00420803" w:rsidRPr="008154A4" w:rsidRDefault="00420803" w:rsidP="00B953F4">
            <w:pPr>
              <w:pStyle w:val="TableText0"/>
              <w:rPr>
                <w:lang w:val="en-GB"/>
              </w:rPr>
            </w:pPr>
            <w:r w:rsidRPr="008154A4">
              <w:rPr>
                <w:lang w:val="en-GB"/>
              </w:rPr>
              <w:t>&lt;Yes/No&gt;</w:t>
            </w:r>
          </w:p>
        </w:tc>
      </w:tr>
    </w:tbl>
    <w:p w:rsidR="00420803" w:rsidRPr="008154A4" w:rsidRDefault="00420803" w:rsidP="00420803">
      <w:pPr>
        <w:rPr>
          <w:i/>
          <w:iCs/>
        </w:rPr>
      </w:pPr>
      <w:r w:rsidRPr="008154A4">
        <w:rPr>
          <w:i/>
          <w:iCs/>
        </w:rPr>
        <w:t>Is embedding in Events used?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5"/>
        <w:gridCol w:w="4814"/>
      </w:tblGrid>
      <w:tr w:rsidR="00420803" w:rsidRPr="008154A4" w:rsidTr="00B953F4">
        <w:trPr>
          <w:jc w:val="center"/>
        </w:trPr>
        <w:tc>
          <w:tcPr>
            <w:tcW w:w="4931" w:type="dxa"/>
          </w:tcPr>
          <w:p w:rsidR="00420803" w:rsidRPr="008154A4" w:rsidRDefault="00420803" w:rsidP="00B953F4">
            <w:pPr>
              <w:pStyle w:val="Tabletext"/>
              <w:rPr>
                <w:b/>
              </w:rPr>
            </w:pPr>
            <w:r w:rsidRPr="008154A4">
              <w:rPr>
                <w:b/>
              </w:rPr>
              <w:t>Embedded events in an Events Descriptor:</w:t>
            </w:r>
          </w:p>
        </w:tc>
        <w:tc>
          <w:tcPr>
            <w:tcW w:w="4924" w:type="dxa"/>
          </w:tcPr>
          <w:p w:rsidR="00420803" w:rsidRPr="008154A4" w:rsidRDefault="00420803" w:rsidP="00B953F4">
            <w:pPr>
              <w:pStyle w:val="Tabletext"/>
            </w:pPr>
            <w:r w:rsidRPr="008154A4">
              <w:t>&lt;Yes/No&gt;</w:t>
            </w:r>
          </w:p>
        </w:tc>
      </w:tr>
      <w:tr w:rsidR="00420803" w:rsidRPr="008154A4" w:rsidTr="00B953F4">
        <w:trPr>
          <w:jc w:val="center"/>
        </w:trPr>
        <w:tc>
          <w:tcPr>
            <w:tcW w:w="4931" w:type="dxa"/>
          </w:tcPr>
          <w:p w:rsidR="00420803" w:rsidRPr="008154A4" w:rsidRDefault="00420803" w:rsidP="00B953F4">
            <w:pPr>
              <w:pStyle w:val="Tabletext"/>
              <w:rPr>
                <w:b/>
              </w:rPr>
            </w:pPr>
            <w:r w:rsidRPr="008154A4">
              <w:rPr>
                <w:b/>
              </w:rPr>
              <w:t>Embedded signals in an Events Descriptor:</w:t>
            </w:r>
          </w:p>
        </w:tc>
        <w:tc>
          <w:tcPr>
            <w:tcW w:w="4924" w:type="dxa"/>
          </w:tcPr>
          <w:p w:rsidR="00420803" w:rsidRPr="008154A4" w:rsidRDefault="00420803" w:rsidP="00B953F4">
            <w:pPr>
              <w:pStyle w:val="Tabletext"/>
            </w:pPr>
            <w:r w:rsidRPr="008154A4">
              <w:t>&lt;Yes/No&gt;</w:t>
            </w:r>
          </w:p>
        </w:tc>
      </w:tr>
    </w:tbl>
    <w:p w:rsidR="00420803" w:rsidRPr="008154A4" w:rsidRDefault="00420803" w:rsidP="00420803">
      <w:pPr>
        <w:rPr>
          <w:i/>
          <w:iCs/>
        </w:rPr>
      </w:pPr>
      <w:r w:rsidRPr="008154A4">
        <w:rPr>
          <w:i/>
          <w:iCs/>
        </w:rPr>
        <w:t>Are Regulated EmbeddedEvents Supported?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4"/>
        <w:gridCol w:w="4785"/>
      </w:tblGrid>
      <w:tr w:rsidR="00420803" w:rsidRPr="008154A4" w:rsidTr="00B953F4">
        <w:trPr>
          <w:jc w:val="center"/>
        </w:trPr>
        <w:tc>
          <w:tcPr>
            <w:tcW w:w="2518" w:type="pct"/>
          </w:tcPr>
          <w:p w:rsidR="00420803" w:rsidRPr="008154A4" w:rsidRDefault="00420803" w:rsidP="00B953F4">
            <w:pPr>
              <w:pStyle w:val="Tabletext"/>
              <w:rPr>
                <w:b/>
              </w:rPr>
            </w:pPr>
            <w:r w:rsidRPr="008154A4">
              <w:rPr>
                <w:b/>
              </w:rPr>
              <w:t>Regulated Embedded events are triggered on:</w:t>
            </w:r>
          </w:p>
        </w:tc>
        <w:tc>
          <w:tcPr>
            <w:tcW w:w="2482" w:type="pct"/>
          </w:tcPr>
          <w:p w:rsidR="00420803" w:rsidRPr="008154A4" w:rsidRDefault="00420803" w:rsidP="00B953F4">
            <w:pPr>
              <w:pStyle w:val="Tabletext"/>
            </w:pPr>
            <w:r w:rsidRPr="008154A4">
              <w:t>&lt;None / Specify individual event&gt;</w:t>
            </w:r>
          </w:p>
        </w:tc>
      </w:tr>
    </w:tbl>
    <w:p w:rsidR="00420803" w:rsidRPr="008154A4" w:rsidRDefault="00420803" w:rsidP="00420803">
      <w:pPr>
        <w:keepNext/>
        <w:keepLines/>
        <w:rPr>
          <w:i/>
          <w:iCs/>
        </w:rPr>
      </w:pPr>
      <w:r w:rsidRPr="008154A4">
        <w:rPr>
          <w:i/>
          <w:iCs/>
        </w:rPr>
        <w:t>Is the ResetEventsDescriptor Flag used?</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4"/>
        <w:gridCol w:w="4775"/>
      </w:tblGrid>
      <w:tr w:rsidR="00420803" w:rsidRPr="008154A4" w:rsidTr="00B953F4">
        <w:trPr>
          <w:jc w:val="center"/>
        </w:trPr>
        <w:tc>
          <w:tcPr>
            <w:tcW w:w="4963" w:type="dxa"/>
          </w:tcPr>
          <w:p w:rsidR="00420803" w:rsidRPr="008154A4" w:rsidRDefault="00420803" w:rsidP="00B953F4">
            <w:pPr>
              <w:pStyle w:val="Tabletext"/>
              <w:rPr>
                <w:b/>
              </w:rPr>
            </w:pPr>
            <w:r w:rsidRPr="008154A4">
              <w:rPr>
                <w:b/>
              </w:rPr>
              <w:t>ResetEventsDescriptor used with events:</w:t>
            </w:r>
          </w:p>
        </w:tc>
        <w:tc>
          <w:tcPr>
            <w:tcW w:w="4920" w:type="dxa"/>
          </w:tcPr>
          <w:p w:rsidR="00420803" w:rsidRPr="008154A4" w:rsidRDefault="00420803" w:rsidP="00B953F4">
            <w:pPr>
              <w:pStyle w:val="Tabletext"/>
            </w:pPr>
            <w:r w:rsidRPr="008154A4">
              <w:t>&lt;ALL / None / Specify individual event&gt;</w:t>
            </w:r>
          </w:p>
        </w:tc>
      </w:tr>
    </w:tbl>
    <w:p w:rsidR="00420803" w:rsidRPr="008154A4" w:rsidRDefault="00420803" w:rsidP="00420803">
      <w:pPr>
        <w:rPr>
          <w:i/>
          <w:iCs/>
        </w:rPr>
      </w:pPr>
      <w:r w:rsidRPr="008154A4">
        <w:rPr>
          <w:i/>
          <w:iCs/>
        </w:rPr>
        <w:t>What Notification Behaviour is supported?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4"/>
        <w:gridCol w:w="4785"/>
      </w:tblGrid>
      <w:tr w:rsidR="00420803" w:rsidRPr="008154A4" w:rsidTr="00B953F4">
        <w:trPr>
          <w:jc w:val="center"/>
        </w:trPr>
        <w:tc>
          <w:tcPr>
            <w:tcW w:w="4963" w:type="dxa"/>
          </w:tcPr>
          <w:p w:rsidR="00420803" w:rsidRPr="008154A4" w:rsidRDefault="00420803" w:rsidP="00B953F4">
            <w:pPr>
              <w:pStyle w:val="Tabletext"/>
              <w:rPr>
                <w:b/>
              </w:rPr>
            </w:pPr>
            <w:r w:rsidRPr="008154A4">
              <w:rPr>
                <w:b/>
              </w:rPr>
              <w:t>NotifyImmediate:</w:t>
            </w:r>
          </w:p>
        </w:tc>
        <w:tc>
          <w:tcPr>
            <w:tcW w:w="4920" w:type="dxa"/>
          </w:tcPr>
          <w:p w:rsidR="00420803" w:rsidRPr="008154A4" w:rsidRDefault="00420803" w:rsidP="00B953F4">
            <w:pPr>
              <w:pStyle w:val="Tabletext"/>
            </w:pPr>
            <w:r w:rsidRPr="008154A4">
              <w:t>&lt;ALL Events / None / Specify individual events&gt;</w:t>
            </w:r>
          </w:p>
        </w:tc>
      </w:tr>
      <w:tr w:rsidR="00420803" w:rsidRPr="008154A4" w:rsidTr="00B953F4">
        <w:trPr>
          <w:jc w:val="center"/>
        </w:trPr>
        <w:tc>
          <w:tcPr>
            <w:tcW w:w="4963" w:type="dxa"/>
          </w:tcPr>
          <w:p w:rsidR="00420803" w:rsidRPr="008154A4" w:rsidRDefault="00420803" w:rsidP="00B953F4">
            <w:pPr>
              <w:pStyle w:val="Tabletext"/>
              <w:rPr>
                <w:b/>
              </w:rPr>
            </w:pPr>
            <w:r w:rsidRPr="008154A4">
              <w:rPr>
                <w:b/>
              </w:rPr>
              <w:t>NotifyRegulated:</w:t>
            </w:r>
          </w:p>
        </w:tc>
        <w:tc>
          <w:tcPr>
            <w:tcW w:w="4920" w:type="dxa"/>
          </w:tcPr>
          <w:p w:rsidR="00420803" w:rsidRPr="008154A4" w:rsidRDefault="00420803" w:rsidP="00B953F4">
            <w:pPr>
              <w:pStyle w:val="Tabletext"/>
            </w:pPr>
            <w:r w:rsidRPr="008154A4">
              <w:t>&lt;ALL Events / None / Specify individual events&gt;</w:t>
            </w:r>
          </w:p>
        </w:tc>
      </w:tr>
      <w:tr w:rsidR="00420803" w:rsidRPr="008154A4" w:rsidTr="00B953F4">
        <w:trPr>
          <w:jc w:val="center"/>
        </w:trPr>
        <w:tc>
          <w:tcPr>
            <w:tcW w:w="4963" w:type="dxa"/>
          </w:tcPr>
          <w:p w:rsidR="00420803" w:rsidRPr="008154A4" w:rsidRDefault="00420803" w:rsidP="00B953F4">
            <w:pPr>
              <w:pStyle w:val="Tabletext"/>
              <w:rPr>
                <w:b/>
              </w:rPr>
            </w:pPr>
            <w:r w:rsidRPr="008154A4">
              <w:rPr>
                <w:b/>
              </w:rPr>
              <w:t>NeverNotify:</w:t>
            </w:r>
          </w:p>
        </w:tc>
        <w:tc>
          <w:tcPr>
            <w:tcW w:w="4920" w:type="dxa"/>
          </w:tcPr>
          <w:p w:rsidR="00420803" w:rsidRPr="008154A4" w:rsidRDefault="00420803" w:rsidP="00B953F4">
            <w:pPr>
              <w:pStyle w:val="Tabletext"/>
            </w:pPr>
            <w:r w:rsidRPr="008154A4">
              <w:t>&lt;ALL Events / None / Specify individual events&gt;</w:t>
            </w:r>
          </w:p>
        </w:tc>
      </w:tr>
    </w:tbl>
    <w:p w:rsidR="00420803" w:rsidRPr="008154A4" w:rsidRDefault="00420803" w:rsidP="00420803">
      <w:pPr>
        <w:pStyle w:val="Heading3"/>
      </w:pPr>
      <w:bookmarkStart w:id="5289" w:name="_Toc111601338"/>
      <w:bookmarkStart w:id="5290" w:name="_Toc111601655"/>
      <w:bookmarkStart w:id="5291" w:name="_Toc111601974"/>
      <w:bookmarkStart w:id="5292" w:name="_Toc169875436"/>
      <w:bookmarkStart w:id="5293" w:name="_Toc245042427"/>
      <w:bookmarkStart w:id="5294" w:name="_Toc346550333"/>
      <w:r w:rsidRPr="008154A4">
        <w:t>6.7.3</w:t>
      </w:r>
      <w:r w:rsidRPr="008154A4">
        <w:tab/>
        <w:t>EventBuffer Descriptor</w:t>
      </w:r>
      <w:bookmarkEnd w:id="5289"/>
      <w:bookmarkEnd w:id="5290"/>
      <w:bookmarkEnd w:id="5291"/>
      <w:bookmarkEnd w:id="5292"/>
      <w:bookmarkEnd w:id="5293"/>
      <w:bookmarkEnd w:id="5294"/>
    </w:p>
    <w:p w:rsidR="00420803" w:rsidRPr="008154A4" w:rsidRDefault="00420803" w:rsidP="00420803">
      <w:pPr>
        <w:rPr>
          <w:i/>
          <w:iCs/>
        </w:rPr>
      </w:pPr>
      <w:r w:rsidRPr="008154A4">
        <w:rPr>
          <w:i/>
          <w:iCs/>
        </w:rPr>
        <w:t>Is this supported?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43"/>
        <w:gridCol w:w="3096"/>
        <w:gridCol w:w="3500"/>
      </w:tblGrid>
      <w:tr w:rsidR="00420803" w:rsidRPr="008154A4" w:rsidTr="00B953F4">
        <w:trPr>
          <w:cantSplit/>
          <w:jc w:val="center"/>
        </w:trPr>
        <w:tc>
          <w:tcPr>
            <w:tcW w:w="3108" w:type="dxa"/>
          </w:tcPr>
          <w:p w:rsidR="00420803" w:rsidRPr="008154A4" w:rsidRDefault="00420803" w:rsidP="00B953F4">
            <w:pPr>
              <w:pStyle w:val="Tabletext"/>
              <w:rPr>
                <w:b/>
              </w:rPr>
            </w:pPr>
            <w:r w:rsidRPr="008154A4">
              <w:rPr>
                <w:b/>
              </w:rPr>
              <w:t>EventBuffer Descriptor used:</w:t>
            </w:r>
          </w:p>
        </w:tc>
        <w:tc>
          <w:tcPr>
            <w:tcW w:w="6747" w:type="dxa"/>
            <w:gridSpan w:val="2"/>
          </w:tcPr>
          <w:p w:rsidR="00420803" w:rsidRPr="008154A4" w:rsidRDefault="00420803" w:rsidP="00B953F4">
            <w:pPr>
              <w:pStyle w:val="Tabletext"/>
            </w:pPr>
            <w:r w:rsidRPr="008154A4">
              <w:t>&lt;Yes/No&gt;</w:t>
            </w:r>
          </w:p>
        </w:tc>
      </w:tr>
      <w:tr w:rsidR="00420803" w:rsidRPr="008154A4" w:rsidTr="00B953F4">
        <w:trPr>
          <w:cantSplit/>
          <w:jc w:val="center"/>
        </w:trPr>
        <w:tc>
          <w:tcPr>
            <w:tcW w:w="3108" w:type="dxa"/>
          </w:tcPr>
          <w:p w:rsidR="00420803" w:rsidRPr="008154A4" w:rsidRDefault="00420803" w:rsidP="00B953F4">
            <w:pPr>
              <w:pStyle w:val="Tabletext"/>
              <w:rPr>
                <w:i/>
                <w:iCs/>
              </w:rPr>
            </w:pPr>
            <w:r w:rsidRPr="008154A4">
              <w:rPr>
                <w:i/>
                <w:iCs/>
              </w:rPr>
              <w:t>If yes</w:t>
            </w:r>
          </w:p>
        </w:tc>
        <w:tc>
          <w:tcPr>
            <w:tcW w:w="3175" w:type="dxa"/>
          </w:tcPr>
          <w:p w:rsidR="00420803" w:rsidRPr="008154A4" w:rsidRDefault="00420803" w:rsidP="00B953F4">
            <w:pPr>
              <w:pStyle w:val="Tabletext"/>
              <w:rPr>
                <w:b/>
              </w:rPr>
            </w:pPr>
            <w:r w:rsidRPr="008154A4">
              <w:rPr>
                <w:b/>
              </w:rPr>
              <w:t>EventIDs</w:t>
            </w:r>
          </w:p>
        </w:tc>
        <w:tc>
          <w:tcPr>
            <w:tcW w:w="3572" w:type="dxa"/>
          </w:tcPr>
          <w:p w:rsidR="00420803" w:rsidRPr="008154A4" w:rsidRDefault="00420803" w:rsidP="00B953F4">
            <w:pPr>
              <w:pStyle w:val="Tabletext"/>
            </w:pPr>
            <w:r w:rsidRPr="008154A4">
              <w:t>&lt;Event name and Identity</w:t>
            </w:r>
            <w:r w:rsidR="002A19B8" w:rsidRPr="008154A4">
              <w:t>,</w:t>
            </w:r>
            <w:r w:rsidRPr="008154A4">
              <w:t xml:space="preserve"> e.g., Generic Error Event (g/cause, 0x0001/0x0001) or ALL&gt;</w:t>
            </w:r>
          </w:p>
        </w:tc>
      </w:tr>
    </w:tbl>
    <w:p w:rsidR="00420803" w:rsidRPr="008154A4" w:rsidRDefault="00420803" w:rsidP="00420803">
      <w:pPr>
        <w:pStyle w:val="Heading3"/>
      </w:pPr>
      <w:bookmarkStart w:id="5295" w:name="_Toc111601339"/>
      <w:bookmarkStart w:id="5296" w:name="_Toc111601656"/>
      <w:bookmarkStart w:id="5297" w:name="_Toc111601975"/>
      <w:bookmarkStart w:id="5298" w:name="_Toc169875437"/>
      <w:bookmarkStart w:id="5299" w:name="_Toc245042428"/>
      <w:bookmarkStart w:id="5300" w:name="_Toc346550334"/>
      <w:r w:rsidRPr="008154A4">
        <w:t>6.7.4</w:t>
      </w:r>
      <w:r w:rsidRPr="008154A4">
        <w:tab/>
        <w:t>Signals Descriptor</w:t>
      </w:r>
      <w:bookmarkEnd w:id="5295"/>
      <w:bookmarkEnd w:id="5296"/>
      <w:bookmarkEnd w:id="5297"/>
      <w:bookmarkEnd w:id="5298"/>
      <w:bookmarkEnd w:id="5299"/>
      <w:bookmarkEnd w:id="5300"/>
    </w:p>
    <w:p w:rsidR="00420803" w:rsidRPr="008154A4" w:rsidRDefault="00420803" w:rsidP="00420803">
      <w:pPr>
        <w:rPr>
          <w:i/>
          <w:iCs/>
        </w:rPr>
      </w:pPr>
      <w:r w:rsidRPr="008154A4">
        <w:rPr>
          <w:i/>
          <w:iCs/>
        </w:rPr>
        <w:t>All signals contained in this profile may be set on any termination/stream [with the following exceptions].</w:t>
      </w:r>
    </w:p>
    <w:p w:rsidR="00420803" w:rsidRPr="008154A4" w:rsidRDefault="00420803" w:rsidP="00420803">
      <w:pPr>
        <w:pStyle w:val="Note"/>
        <w:rPr>
          <w:i/>
          <w:iCs/>
        </w:rPr>
      </w:pPr>
      <w:r w:rsidRPr="008154A4">
        <w:rPr>
          <w:i/>
          <w:iCs/>
        </w:rPr>
        <w:t>NOTE – The text in [] is optional and only included if there are such exceptions.</w:t>
      </w:r>
    </w:p>
    <w:p w:rsidR="00420803" w:rsidRPr="008154A4" w:rsidRDefault="00420803" w:rsidP="00420803">
      <w:pPr>
        <w:pStyle w:val="Note"/>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71"/>
        <w:gridCol w:w="2323"/>
        <w:gridCol w:w="2391"/>
        <w:gridCol w:w="2454"/>
      </w:tblGrid>
      <w:tr w:rsidR="00420803" w:rsidRPr="008154A4" w:rsidTr="00B953F4">
        <w:trPr>
          <w:cantSplit/>
          <w:jc w:val="center"/>
        </w:trPr>
        <w:tc>
          <w:tcPr>
            <w:tcW w:w="2660" w:type="dxa"/>
          </w:tcPr>
          <w:p w:rsidR="00420803" w:rsidRPr="008154A4" w:rsidRDefault="00420803" w:rsidP="00B953F4">
            <w:pPr>
              <w:pStyle w:val="Tabletext"/>
              <w:rPr>
                <w:b/>
              </w:rPr>
            </w:pPr>
            <w:r w:rsidRPr="008154A4">
              <w:rPr>
                <w:b/>
              </w:rPr>
              <w:t xml:space="preserve">The setting of signals is </w:t>
            </w:r>
            <w:r w:rsidR="00B16C7D" w:rsidRPr="008154A4">
              <w:rPr>
                <w:b/>
              </w:rPr>
              <w:t>dependent</w:t>
            </w:r>
            <w:r w:rsidRPr="008154A4">
              <w:rPr>
                <w:b/>
              </w:rPr>
              <w:t xml:space="preserve"> on termination or streams types:</w:t>
            </w:r>
          </w:p>
        </w:tc>
        <w:tc>
          <w:tcPr>
            <w:tcW w:w="7519" w:type="dxa"/>
            <w:gridSpan w:val="3"/>
          </w:tcPr>
          <w:p w:rsidR="00420803" w:rsidRPr="008154A4" w:rsidRDefault="00420803" w:rsidP="00B953F4">
            <w:pPr>
              <w:pStyle w:val="Tabletext"/>
            </w:pPr>
            <w:r w:rsidRPr="008154A4">
              <w:t>&lt;Yes/No&gt;</w:t>
            </w:r>
          </w:p>
          <w:p w:rsidR="00420803" w:rsidRPr="008154A4" w:rsidRDefault="00420803" w:rsidP="00B953F4">
            <w:pPr>
              <w:pStyle w:val="Tabletext"/>
            </w:pPr>
            <w:r w:rsidRPr="008154A4">
              <w:t>NOTE – "No" means that all signals can be played on any termination or stream. If "Yes", any signal not listed below may be played on any termination or stream.</w:t>
            </w:r>
          </w:p>
        </w:tc>
      </w:tr>
      <w:tr w:rsidR="00420803" w:rsidRPr="008154A4" w:rsidTr="00B953F4">
        <w:trPr>
          <w:cantSplit/>
          <w:jc w:val="center"/>
        </w:trPr>
        <w:tc>
          <w:tcPr>
            <w:tcW w:w="2660" w:type="dxa"/>
            <w:vMerge w:val="restart"/>
          </w:tcPr>
          <w:p w:rsidR="00420803" w:rsidRPr="008154A4" w:rsidRDefault="00420803" w:rsidP="00B953F4">
            <w:pPr>
              <w:pStyle w:val="Tabletext"/>
              <w:rPr>
                <w:i/>
                <w:iCs/>
              </w:rPr>
            </w:pPr>
            <w:r w:rsidRPr="008154A4">
              <w:rPr>
                <w:i/>
                <w:iCs/>
              </w:rPr>
              <w:t>If yes</w:t>
            </w:r>
          </w:p>
        </w:tc>
        <w:tc>
          <w:tcPr>
            <w:tcW w:w="2410" w:type="dxa"/>
          </w:tcPr>
          <w:p w:rsidR="00420803" w:rsidRPr="008154A4" w:rsidRDefault="00420803" w:rsidP="00B953F4">
            <w:pPr>
              <w:pStyle w:val="Tabletext"/>
              <w:jc w:val="center"/>
              <w:rPr>
                <w:b/>
              </w:rPr>
            </w:pPr>
            <w:r w:rsidRPr="008154A4">
              <w:rPr>
                <w:b/>
              </w:rPr>
              <w:t>SignalID</w:t>
            </w:r>
          </w:p>
        </w:tc>
        <w:tc>
          <w:tcPr>
            <w:tcW w:w="2554" w:type="dxa"/>
          </w:tcPr>
          <w:p w:rsidR="00420803" w:rsidRPr="008154A4" w:rsidRDefault="00420803" w:rsidP="00B953F4">
            <w:pPr>
              <w:pStyle w:val="Tabletext"/>
              <w:jc w:val="center"/>
              <w:rPr>
                <w:b/>
              </w:rPr>
            </w:pPr>
            <w:r w:rsidRPr="008154A4">
              <w:rPr>
                <w:b/>
              </w:rPr>
              <w:t>Termination Type</w:t>
            </w:r>
          </w:p>
        </w:tc>
        <w:tc>
          <w:tcPr>
            <w:tcW w:w="2555" w:type="dxa"/>
          </w:tcPr>
          <w:p w:rsidR="00420803" w:rsidRPr="008154A4" w:rsidRDefault="00420803" w:rsidP="00B953F4">
            <w:pPr>
              <w:pStyle w:val="Tabletext"/>
              <w:jc w:val="center"/>
              <w:rPr>
                <w:b/>
              </w:rPr>
            </w:pPr>
            <w:r w:rsidRPr="008154A4">
              <w:rPr>
                <w:b/>
              </w:rPr>
              <w:t>Stream Type / ID</w:t>
            </w:r>
          </w:p>
        </w:tc>
      </w:tr>
      <w:tr w:rsidR="00420803" w:rsidRPr="008154A4" w:rsidTr="00B953F4">
        <w:trPr>
          <w:cantSplit/>
          <w:jc w:val="center"/>
        </w:trPr>
        <w:tc>
          <w:tcPr>
            <w:tcW w:w="2660" w:type="dxa"/>
            <w:vMerge/>
          </w:tcPr>
          <w:p w:rsidR="00420803" w:rsidRPr="008154A4" w:rsidRDefault="00420803" w:rsidP="00B953F4">
            <w:pPr>
              <w:pStyle w:val="Tabletext"/>
            </w:pPr>
          </w:p>
        </w:tc>
        <w:tc>
          <w:tcPr>
            <w:tcW w:w="2410" w:type="dxa"/>
          </w:tcPr>
          <w:p w:rsidR="00420803" w:rsidRPr="008154A4" w:rsidRDefault="00420803" w:rsidP="00B953F4">
            <w:pPr>
              <w:pStyle w:val="Tabletext"/>
            </w:pPr>
            <w:r w:rsidRPr="008154A4">
              <w:t>&lt;Signal name and Identity</w:t>
            </w:r>
            <w:r w:rsidR="002A19B8" w:rsidRPr="008154A4">
              <w:t>,</w:t>
            </w:r>
            <w:r w:rsidRPr="008154A4">
              <w:t xml:space="preserve"> e.g., Playtone (tonegen/pt, 0x0003/0x0001)&gt;</w:t>
            </w:r>
          </w:p>
        </w:tc>
        <w:tc>
          <w:tcPr>
            <w:tcW w:w="2554" w:type="dxa"/>
          </w:tcPr>
          <w:p w:rsidR="00420803" w:rsidRPr="008154A4" w:rsidRDefault="00420803" w:rsidP="00B953F4">
            <w:pPr>
              <w:pStyle w:val="Tabletext"/>
            </w:pPr>
            <w:r w:rsidRPr="008154A4">
              <w:t>&lt;Type&gt;</w:t>
            </w:r>
          </w:p>
        </w:tc>
        <w:tc>
          <w:tcPr>
            <w:tcW w:w="2555" w:type="dxa"/>
          </w:tcPr>
          <w:p w:rsidR="00420803" w:rsidRPr="008154A4" w:rsidRDefault="00420803" w:rsidP="00B953F4">
            <w:pPr>
              <w:pStyle w:val="Tabletext"/>
            </w:pPr>
            <w:r w:rsidRPr="008154A4">
              <w:t>&lt;Stream Type</w:t>
            </w:r>
            <w:r w:rsidR="002A19B8" w:rsidRPr="008154A4">
              <w:t>,</w:t>
            </w:r>
            <w:r w:rsidRPr="008154A4">
              <w:t xml:space="preserve"> e.g., Audio/Video/Data or StreamID&gt;</w:t>
            </w:r>
          </w:p>
        </w:tc>
      </w:tr>
    </w:tbl>
    <w:p w:rsidR="00420803" w:rsidRPr="008154A4" w:rsidRDefault="00420803" w:rsidP="00420803">
      <w:pPr>
        <w:rPr>
          <w:i/>
          <w:iCs/>
        </w:rPr>
      </w:pPr>
      <w:r w:rsidRPr="008154A4">
        <w:rPr>
          <w:i/>
          <w:iCs/>
        </w:rPr>
        <w:t>Are signal lists supported? If supported, what is the maximum number of signals per list per termination/stream type supporting lists.</w:t>
      </w:r>
    </w:p>
    <w:p w:rsidR="00420803" w:rsidRPr="008154A4" w:rsidRDefault="00420803" w:rsidP="00420803">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3"/>
        <w:gridCol w:w="4679"/>
        <w:gridCol w:w="2427"/>
      </w:tblGrid>
      <w:tr w:rsidR="00420803" w:rsidRPr="008154A4" w:rsidTr="00B953F4">
        <w:trPr>
          <w:cantSplit/>
          <w:jc w:val="center"/>
        </w:trPr>
        <w:tc>
          <w:tcPr>
            <w:tcW w:w="2533" w:type="dxa"/>
          </w:tcPr>
          <w:p w:rsidR="00420803" w:rsidRPr="008154A4" w:rsidRDefault="00420803" w:rsidP="00B953F4">
            <w:pPr>
              <w:pStyle w:val="Tabletext"/>
              <w:rPr>
                <w:b/>
              </w:rPr>
            </w:pPr>
            <w:r w:rsidRPr="008154A4">
              <w:rPr>
                <w:b/>
              </w:rPr>
              <w:t>Signals Lists supported:</w:t>
            </w:r>
          </w:p>
        </w:tc>
        <w:tc>
          <w:tcPr>
            <w:tcW w:w="7106" w:type="dxa"/>
            <w:gridSpan w:val="2"/>
          </w:tcPr>
          <w:p w:rsidR="00420803" w:rsidRPr="008154A4" w:rsidRDefault="00420803" w:rsidP="00B953F4">
            <w:pPr>
              <w:pStyle w:val="Tabletext"/>
            </w:pPr>
            <w:r w:rsidRPr="008154A4">
              <w:t>&lt;Yes/No&gt;</w:t>
            </w:r>
          </w:p>
        </w:tc>
      </w:tr>
      <w:tr w:rsidR="00420803" w:rsidRPr="008154A4" w:rsidTr="00B953F4">
        <w:trPr>
          <w:cantSplit/>
          <w:jc w:val="center"/>
        </w:trPr>
        <w:tc>
          <w:tcPr>
            <w:tcW w:w="2533" w:type="dxa"/>
            <w:vMerge w:val="restart"/>
          </w:tcPr>
          <w:p w:rsidR="00420803" w:rsidRPr="008154A4" w:rsidRDefault="00420803" w:rsidP="00B953F4">
            <w:pPr>
              <w:pStyle w:val="Tabletext"/>
              <w:rPr>
                <w:i/>
                <w:iCs/>
              </w:rPr>
            </w:pPr>
            <w:r w:rsidRPr="008154A4">
              <w:rPr>
                <w:i/>
                <w:iCs/>
              </w:rPr>
              <w:t>If yes</w:t>
            </w:r>
          </w:p>
        </w:tc>
        <w:tc>
          <w:tcPr>
            <w:tcW w:w="4679" w:type="dxa"/>
          </w:tcPr>
          <w:p w:rsidR="00420803" w:rsidRPr="008154A4" w:rsidRDefault="00420803" w:rsidP="00B953F4">
            <w:pPr>
              <w:pStyle w:val="Tabletext"/>
              <w:rPr>
                <w:b/>
              </w:rPr>
            </w:pPr>
            <w:r w:rsidRPr="008154A4">
              <w:rPr>
                <w:b/>
              </w:rPr>
              <w:t>Termination Type Supporting Lists:</w:t>
            </w:r>
          </w:p>
        </w:tc>
        <w:tc>
          <w:tcPr>
            <w:tcW w:w="2427" w:type="dxa"/>
          </w:tcPr>
          <w:p w:rsidR="00420803" w:rsidRPr="008154A4" w:rsidRDefault="00420803" w:rsidP="00B953F4">
            <w:pPr>
              <w:pStyle w:val="Tabletext"/>
            </w:pPr>
            <w:r w:rsidRPr="008154A4">
              <w:t>&lt;Type/ALL&gt;</w:t>
            </w:r>
          </w:p>
        </w:tc>
      </w:tr>
      <w:tr w:rsidR="00420803" w:rsidRPr="008154A4" w:rsidTr="00B953F4">
        <w:trPr>
          <w:cantSplit/>
          <w:jc w:val="center"/>
        </w:trPr>
        <w:tc>
          <w:tcPr>
            <w:tcW w:w="2533" w:type="dxa"/>
            <w:vMerge/>
          </w:tcPr>
          <w:p w:rsidR="00420803" w:rsidRPr="008154A4" w:rsidRDefault="00420803" w:rsidP="00B953F4">
            <w:pPr>
              <w:pStyle w:val="Tabletext"/>
              <w:rPr>
                <w:i/>
                <w:iCs/>
              </w:rPr>
            </w:pPr>
          </w:p>
        </w:tc>
        <w:tc>
          <w:tcPr>
            <w:tcW w:w="4679" w:type="dxa"/>
          </w:tcPr>
          <w:p w:rsidR="00420803" w:rsidRPr="008154A4" w:rsidRDefault="00420803" w:rsidP="00B953F4">
            <w:pPr>
              <w:pStyle w:val="Tabletext"/>
              <w:rPr>
                <w:b/>
              </w:rPr>
            </w:pPr>
            <w:r w:rsidRPr="008154A4">
              <w:rPr>
                <w:b/>
              </w:rPr>
              <w:t>Stream Type Supporting lists:</w:t>
            </w:r>
          </w:p>
        </w:tc>
        <w:tc>
          <w:tcPr>
            <w:tcW w:w="2427" w:type="dxa"/>
          </w:tcPr>
          <w:p w:rsidR="00420803" w:rsidRPr="008154A4" w:rsidRDefault="00420803" w:rsidP="00B953F4">
            <w:pPr>
              <w:pStyle w:val="Tabletext"/>
            </w:pPr>
            <w:r w:rsidRPr="008154A4">
              <w:t>&lt;Type/ALL&gt;</w:t>
            </w:r>
          </w:p>
        </w:tc>
      </w:tr>
      <w:tr w:rsidR="00420803" w:rsidRPr="008154A4" w:rsidTr="00B953F4">
        <w:trPr>
          <w:cantSplit/>
          <w:jc w:val="center"/>
        </w:trPr>
        <w:tc>
          <w:tcPr>
            <w:tcW w:w="2533" w:type="dxa"/>
            <w:vMerge/>
          </w:tcPr>
          <w:p w:rsidR="00420803" w:rsidRPr="008154A4" w:rsidRDefault="00420803" w:rsidP="00B953F4">
            <w:pPr>
              <w:pStyle w:val="Tabletext"/>
              <w:rPr>
                <w:i/>
                <w:iCs/>
              </w:rPr>
            </w:pPr>
          </w:p>
        </w:tc>
        <w:tc>
          <w:tcPr>
            <w:tcW w:w="4679" w:type="dxa"/>
          </w:tcPr>
          <w:p w:rsidR="00420803" w:rsidRPr="008154A4" w:rsidRDefault="00420803" w:rsidP="00B953F4">
            <w:pPr>
              <w:pStyle w:val="Tabletext"/>
              <w:rPr>
                <w:b/>
              </w:rPr>
            </w:pPr>
            <w:r w:rsidRPr="008154A4">
              <w:rPr>
                <w:b/>
              </w:rPr>
              <w:t>Maximum number of signals to a signal list:</w:t>
            </w:r>
          </w:p>
        </w:tc>
        <w:tc>
          <w:tcPr>
            <w:tcW w:w="2427" w:type="dxa"/>
          </w:tcPr>
          <w:p w:rsidR="00420803" w:rsidRPr="008154A4" w:rsidRDefault="00420803" w:rsidP="00B953F4">
            <w:pPr>
              <w:pStyle w:val="Tabletext"/>
            </w:pPr>
            <w:r w:rsidRPr="008154A4">
              <w:t>&lt;Integer&gt;</w:t>
            </w:r>
          </w:p>
        </w:tc>
      </w:tr>
      <w:tr w:rsidR="00420803" w:rsidRPr="008154A4" w:rsidTr="00B953F4">
        <w:trPr>
          <w:cantSplit/>
          <w:jc w:val="center"/>
        </w:trPr>
        <w:tc>
          <w:tcPr>
            <w:tcW w:w="2533" w:type="dxa"/>
            <w:vMerge/>
          </w:tcPr>
          <w:p w:rsidR="00420803" w:rsidRPr="008154A4" w:rsidRDefault="00420803" w:rsidP="00B953F4">
            <w:pPr>
              <w:pStyle w:val="Tabletext"/>
              <w:rPr>
                <w:i/>
                <w:iCs/>
              </w:rPr>
            </w:pPr>
          </w:p>
        </w:tc>
        <w:tc>
          <w:tcPr>
            <w:tcW w:w="4679" w:type="dxa"/>
          </w:tcPr>
          <w:p w:rsidR="00420803" w:rsidRPr="008154A4" w:rsidRDefault="00420803" w:rsidP="00B953F4">
            <w:pPr>
              <w:pStyle w:val="Tabletext"/>
              <w:rPr>
                <w:b/>
              </w:rPr>
            </w:pPr>
            <w:r w:rsidRPr="008154A4">
              <w:rPr>
                <w:b/>
              </w:rPr>
              <w:t>Intersignal delay parameter supported:</w:t>
            </w:r>
          </w:p>
        </w:tc>
        <w:tc>
          <w:tcPr>
            <w:tcW w:w="2427" w:type="dxa"/>
          </w:tcPr>
          <w:p w:rsidR="00420803" w:rsidRPr="008154A4" w:rsidRDefault="00420803" w:rsidP="00B953F4">
            <w:pPr>
              <w:pStyle w:val="Tabletext"/>
            </w:pPr>
            <w:r w:rsidRPr="008154A4">
              <w:t>&lt;Yes/No&gt;</w:t>
            </w:r>
          </w:p>
        </w:tc>
      </w:tr>
    </w:tbl>
    <w:p w:rsidR="00420803" w:rsidRPr="008154A4" w:rsidRDefault="00420803" w:rsidP="00420803">
      <w:pPr>
        <w:keepNext/>
        <w:keepLines/>
        <w:rPr>
          <w:i/>
          <w:iCs/>
        </w:rPr>
      </w:pPr>
      <w:r w:rsidRPr="008154A4">
        <w:rPr>
          <w:i/>
          <w:iCs/>
        </w:rPr>
        <w:t>Is overriding signal type and duration supported?</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40"/>
        <w:gridCol w:w="3000"/>
        <w:gridCol w:w="2799"/>
      </w:tblGrid>
      <w:tr w:rsidR="00420803" w:rsidRPr="008154A4" w:rsidTr="00B953F4">
        <w:trPr>
          <w:cantSplit/>
          <w:jc w:val="center"/>
        </w:trPr>
        <w:tc>
          <w:tcPr>
            <w:tcW w:w="3840" w:type="dxa"/>
          </w:tcPr>
          <w:p w:rsidR="00420803" w:rsidRPr="008154A4" w:rsidRDefault="00420803" w:rsidP="00B953F4">
            <w:pPr>
              <w:pStyle w:val="Tabletext"/>
              <w:keepNext/>
              <w:keepLines/>
              <w:rPr>
                <w:b/>
              </w:rPr>
            </w:pPr>
            <w:r w:rsidRPr="008154A4">
              <w:rPr>
                <w:b/>
              </w:rPr>
              <w:t>Signal type and duration supported:</w:t>
            </w:r>
          </w:p>
        </w:tc>
        <w:tc>
          <w:tcPr>
            <w:tcW w:w="5799" w:type="dxa"/>
            <w:gridSpan w:val="2"/>
          </w:tcPr>
          <w:p w:rsidR="00420803" w:rsidRPr="008154A4" w:rsidRDefault="00420803" w:rsidP="00B953F4">
            <w:pPr>
              <w:pStyle w:val="Tabletext"/>
              <w:keepNext/>
              <w:keepLines/>
            </w:pPr>
            <w:r w:rsidRPr="008154A4">
              <w:t>&lt;Yes/No&gt;</w:t>
            </w:r>
          </w:p>
        </w:tc>
      </w:tr>
      <w:tr w:rsidR="00420803" w:rsidRPr="008154A4" w:rsidTr="00B953F4">
        <w:trPr>
          <w:cantSplit/>
          <w:jc w:val="center"/>
        </w:trPr>
        <w:tc>
          <w:tcPr>
            <w:tcW w:w="3840" w:type="dxa"/>
            <w:vMerge w:val="restart"/>
          </w:tcPr>
          <w:p w:rsidR="00420803" w:rsidRPr="008154A4" w:rsidRDefault="00420803" w:rsidP="00B953F4">
            <w:pPr>
              <w:pStyle w:val="Tabletext"/>
              <w:keepNext/>
              <w:keepLines/>
              <w:rPr>
                <w:i/>
                <w:iCs/>
              </w:rPr>
            </w:pPr>
            <w:r w:rsidRPr="008154A4">
              <w:rPr>
                <w:i/>
                <w:iCs/>
              </w:rPr>
              <w:t>If yes</w:t>
            </w:r>
          </w:p>
        </w:tc>
        <w:tc>
          <w:tcPr>
            <w:tcW w:w="3000" w:type="dxa"/>
          </w:tcPr>
          <w:p w:rsidR="00420803" w:rsidRPr="008154A4" w:rsidRDefault="00420803" w:rsidP="00B953F4">
            <w:pPr>
              <w:pStyle w:val="Tabletext"/>
              <w:keepNext/>
              <w:keepLines/>
              <w:jc w:val="center"/>
              <w:rPr>
                <w:b/>
              </w:rPr>
            </w:pPr>
            <w:r w:rsidRPr="008154A4">
              <w:rPr>
                <w:b/>
              </w:rPr>
              <w:t>SignalID</w:t>
            </w:r>
          </w:p>
        </w:tc>
        <w:tc>
          <w:tcPr>
            <w:tcW w:w="2799" w:type="dxa"/>
          </w:tcPr>
          <w:p w:rsidR="00420803" w:rsidRPr="008154A4" w:rsidRDefault="00420803" w:rsidP="00B953F4">
            <w:pPr>
              <w:pStyle w:val="Tabletext"/>
              <w:keepNext/>
              <w:keepLines/>
              <w:jc w:val="center"/>
              <w:rPr>
                <w:b/>
              </w:rPr>
            </w:pPr>
            <w:r w:rsidRPr="008154A4">
              <w:rPr>
                <w:b/>
              </w:rPr>
              <w:t>Type or duration override</w:t>
            </w:r>
          </w:p>
        </w:tc>
      </w:tr>
      <w:tr w:rsidR="00420803" w:rsidRPr="008154A4" w:rsidTr="00B953F4">
        <w:trPr>
          <w:cantSplit/>
          <w:jc w:val="center"/>
        </w:trPr>
        <w:tc>
          <w:tcPr>
            <w:tcW w:w="3840" w:type="dxa"/>
            <w:vMerge/>
          </w:tcPr>
          <w:p w:rsidR="00420803" w:rsidRPr="008154A4" w:rsidRDefault="00420803" w:rsidP="00B953F4">
            <w:pPr>
              <w:pStyle w:val="Tabletext"/>
            </w:pPr>
          </w:p>
        </w:tc>
        <w:tc>
          <w:tcPr>
            <w:tcW w:w="3000" w:type="dxa"/>
          </w:tcPr>
          <w:p w:rsidR="00420803" w:rsidRPr="008154A4" w:rsidRDefault="00420803" w:rsidP="00B953F4">
            <w:pPr>
              <w:pStyle w:val="Tabletext"/>
            </w:pPr>
            <w:r w:rsidRPr="008154A4">
              <w:t>&lt;Signal name and Identity</w:t>
            </w:r>
            <w:r w:rsidR="002A19B8" w:rsidRPr="008154A4">
              <w:t>,</w:t>
            </w:r>
            <w:r w:rsidRPr="008154A4">
              <w:t xml:space="preserve"> e.g., Playtone (tonegen/pt, 0x0003/0x0001) or "ALL"&gt;</w:t>
            </w:r>
          </w:p>
        </w:tc>
        <w:tc>
          <w:tcPr>
            <w:tcW w:w="2799" w:type="dxa"/>
          </w:tcPr>
          <w:p w:rsidR="00420803" w:rsidRPr="008154A4" w:rsidRDefault="00420803" w:rsidP="00B953F4">
            <w:pPr>
              <w:pStyle w:val="Tabletext"/>
            </w:pPr>
            <w:r w:rsidRPr="008154A4">
              <w:t>&lt;Type, Duration, Both&gt;</w:t>
            </w:r>
          </w:p>
        </w:tc>
      </w:tr>
    </w:tbl>
    <w:p w:rsidR="00420803" w:rsidRPr="008154A4" w:rsidRDefault="00420803" w:rsidP="00420803">
      <w:pPr>
        <w:keepNext/>
        <w:keepLines/>
        <w:rPr>
          <w:i/>
          <w:iCs/>
        </w:rPr>
      </w:pPr>
      <w:r w:rsidRPr="008154A4">
        <w:rPr>
          <w:i/>
          <w:iCs/>
        </w:rPr>
        <w:t>Is Signal Direction supported?</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6"/>
        <w:gridCol w:w="6533"/>
      </w:tblGrid>
      <w:tr w:rsidR="00420803" w:rsidRPr="008154A4" w:rsidTr="00B953F4">
        <w:trPr>
          <w:cantSplit/>
          <w:jc w:val="center"/>
        </w:trPr>
        <w:tc>
          <w:tcPr>
            <w:tcW w:w="3168" w:type="dxa"/>
          </w:tcPr>
          <w:p w:rsidR="00420803" w:rsidRPr="008154A4" w:rsidRDefault="00420803" w:rsidP="00B953F4">
            <w:pPr>
              <w:pStyle w:val="Tabletext"/>
              <w:rPr>
                <w:b/>
              </w:rPr>
            </w:pPr>
            <w:r w:rsidRPr="008154A4">
              <w:rPr>
                <w:b/>
              </w:rPr>
              <w:t>Signal Direction supported:</w:t>
            </w:r>
          </w:p>
        </w:tc>
        <w:tc>
          <w:tcPr>
            <w:tcW w:w="6714" w:type="dxa"/>
          </w:tcPr>
          <w:p w:rsidR="00420803" w:rsidRPr="008154A4" w:rsidRDefault="00420803" w:rsidP="00B953F4">
            <w:pPr>
              <w:pStyle w:val="Tabletext"/>
            </w:pPr>
            <w:r w:rsidRPr="008154A4">
              <w:t>&lt;Yes/No&gt;</w:t>
            </w:r>
          </w:p>
        </w:tc>
      </w:tr>
    </w:tbl>
    <w:p w:rsidR="00420803" w:rsidRPr="008154A4" w:rsidRDefault="00420803" w:rsidP="00420803">
      <w:pPr>
        <w:rPr>
          <w:i/>
          <w:iCs/>
        </w:rPr>
      </w:pPr>
      <w:r w:rsidRPr="008154A4">
        <w:rPr>
          <w:i/>
          <w:iCs/>
        </w:rPr>
        <w:t>Is "notifyCompletion" supported? What types are supported? Is the RequestID used with "NotifyCompletion"?</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1"/>
        <w:gridCol w:w="3038"/>
        <w:gridCol w:w="3430"/>
      </w:tblGrid>
      <w:tr w:rsidR="00420803" w:rsidRPr="008154A4" w:rsidTr="00B953F4">
        <w:trPr>
          <w:cantSplit/>
          <w:jc w:val="center"/>
        </w:trPr>
        <w:tc>
          <w:tcPr>
            <w:tcW w:w="3228" w:type="dxa"/>
          </w:tcPr>
          <w:p w:rsidR="00420803" w:rsidRPr="008154A4" w:rsidRDefault="00420803" w:rsidP="00B953F4">
            <w:pPr>
              <w:pStyle w:val="Tabletext"/>
              <w:rPr>
                <w:b/>
              </w:rPr>
            </w:pPr>
            <w:r w:rsidRPr="008154A4">
              <w:rPr>
                <w:b/>
              </w:rPr>
              <w:t>NotifyCompletion supported:</w:t>
            </w:r>
          </w:p>
        </w:tc>
        <w:tc>
          <w:tcPr>
            <w:tcW w:w="6627" w:type="dxa"/>
            <w:gridSpan w:val="2"/>
          </w:tcPr>
          <w:p w:rsidR="00420803" w:rsidRPr="008154A4" w:rsidRDefault="00420803" w:rsidP="00B953F4">
            <w:pPr>
              <w:pStyle w:val="Tabletext"/>
            </w:pPr>
            <w:r w:rsidRPr="008154A4">
              <w:t>&lt;Yes/No&gt;</w:t>
            </w:r>
          </w:p>
        </w:tc>
      </w:tr>
      <w:tr w:rsidR="00420803" w:rsidRPr="008154A4" w:rsidTr="00B953F4">
        <w:trPr>
          <w:cantSplit/>
          <w:jc w:val="center"/>
        </w:trPr>
        <w:tc>
          <w:tcPr>
            <w:tcW w:w="3228" w:type="dxa"/>
            <w:vMerge w:val="restart"/>
          </w:tcPr>
          <w:p w:rsidR="00420803" w:rsidRPr="008154A4" w:rsidRDefault="00420803" w:rsidP="00B953F4">
            <w:pPr>
              <w:pStyle w:val="Tabletext"/>
              <w:rPr>
                <w:i/>
                <w:iCs/>
              </w:rPr>
            </w:pPr>
            <w:r w:rsidRPr="008154A4">
              <w:rPr>
                <w:i/>
                <w:iCs/>
              </w:rPr>
              <w:t>If yes</w:t>
            </w:r>
          </w:p>
        </w:tc>
        <w:tc>
          <w:tcPr>
            <w:tcW w:w="3099" w:type="dxa"/>
          </w:tcPr>
          <w:p w:rsidR="00420803" w:rsidRPr="008154A4" w:rsidRDefault="00420803" w:rsidP="00B953F4">
            <w:pPr>
              <w:pStyle w:val="Tabletext"/>
              <w:jc w:val="center"/>
              <w:rPr>
                <w:b/>
              </w:rPr>
            </w:pPr>
            <w:r w:rsidRPr="008154A4">
              <w:rPr>
                <w:b/>
              </w:rPr>
              <w:t>SignalID</w:t>
            </w:r>
          </w:p>
        </w:tc>
        <w:tc>
          <w:tcPr>
            <w:tcW w:w="3528" w:type="dxa"/>
          </w:tcPr>
          <w:p w:rsidR="00420803" w:rsidRPr="008154A4" w:rsidRDefault="00420803" w:rsidP="00B953F4">
            <w:pPr>
              <w:pStyle w:val="Tabletext"/>
              <w:jc w:val="center"/>
              <w:rPr>
                <w:b/>
              </w:rPr>
            </w:pPr>
            <w:r w:rsidRPr="008154A4">
              <w:rPr>
                <w:b/>
              </w:rPr>
              <w:t>Type of completion supported</w:t>
            </w:r>
          </w:p>
        </w:tc>
      </w:tr>
      <w:tr w:rsidR="00420803" w:rsidRPr="008154A4" w:rsidTr="00B953F4">
        <w:trPr>
          <w:cantSplit/>
          <w:jc w:val="center"/>
        </w:trPr>
        <w:tc>
          <w:tcPr>
            <w:tcW w:w="3228" w:type="dxa"/>
            <w:vMerge/>
          </w:tcPr>
          <w:p w:rsidR="00420803" w:rsidRPr="008154A4" w:rsidRDefault="00420803" w:rsidP="00B953F4">
            <w:pPr>
              <w:pStyle w:val="Tabletext"/>
            </w:pPr>
          </w:p>
        </w:tc>
        <w:tc>
          <w:tcPr>
            <w:tcW w:w="3099" w:type="dxa"/>
          </w:tcPr>
          <w:p w:rsidR="00420803" w:rsidRPr="008154A4" w:rsidRDefault="00420803" w:rsidP="00B953F4">
            <w:pPr>
              <w:pStyle w:val="Tabletext"/>
            </w:pPr>
            <w:r w:rsidRPr="008154A4">
              <w:t>&lt;Signal name and Identity</w:t>
            </w:r>
            <w:r w:rsidR="002A19B8" w:rsidRPr="008154A4">
              <w:t>,</w:t>
            </w:r>
            <w:r w:rsidRPr="008154A4">
              <w:t xml:space="preserve"> e.g., Playtone (tonegen/pt, 0x0003/0x0001) or ALL&gt;</w:t>
            </w:r>
          </w:p>
        </w:tc>
        <w:tc>
          <w:tcPr>
            <w:tcW w:w="3528" w:type="dxa"/>
          </w:tcPr>
          <w:p w:rsidR="00420803" w:rsidRPr="008154A4" w:rsidRDefault="00420803" w:rsidP="00B953F4">
            <w:pPr>
              <w:pStyle w:val="Tabletext"/>
            </w:pPr>
            <w:r w:rsidRPr="008154A4">
              <w:t>&lt;ALL, TO, EV, SD, NC, PI&gt;</w:t>
            </w:r>
          </w:p>
        </w:tc>
      </w:tr>
      <w:tr w:rsidR="00420803" w:rsidRPr="008154A4" w:rsidTr="00B953F4">
        <w:trPr>
          <w:cantSplit/>
          <w:jc w:val="center"/>
        </w:trPr>
        <w:tc>
          <w:tcPr>
            <w:tcW w:w="3228" w:type="dxa"/>
          </w:tcPr>
          <w:p w:rsidR="00420803" w:rsidRPr="008154A4" w:rsidRDefault="00420803" w:rsidP="00B953F4">
            <w:pPr>
              <w:pStyle w:val="Tabletext"/>
              <w:rPr>
                <w:b/>
              </w:rPr>
            </w:pPr>
            <w:r w:rsidRPr="008154A4">
              <w:rPr>
                <w:b/>
              </w:rPr>
              <w:t>RequestID Parameter supported:</w:t>
            </w:r>
          </w:p>
        </w:tc>
        <w:tc>
          <w:tcPr>
            <w:tcW w:w="6627" w:type="dxa"/>
            <w:gridSpan w:val="2"/>
          </w:tcPr>
          <w:p w:rsidR="00420803" w:rsidRPr="008154A4" w:rsidRDefault="00420803" w:rsidP="00B953F4">
            <w:pPr>
              <w:pStyle w:val="Tabletext"/>
            </w:pPr>
            <w:r w:rsidRPr="008154A4">
              <w:t>&lt;Yes/No&gt;</w:t>
            </w:r>
          </w:p>
        </w:tc>
      </w:tr>
    </w:tbl>
    <w:p w:rsidR="00420803" w:rsidRPr="008154A4" w:rsidRDefault="00420803" w:rsidP="00420803">
      <w:pPr>
        <w:rPr>
          <w:i/>
          <w:iCs/>
        </w:rPr>
      </w:pPr>
      <w:r w:rsidRPr="008154A4">
        <w:rPr>
          <w:i/>
          <w:iCs/>
        </w:rPr>
        <w:t>Can multiple signals be played simultaneously?</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32"/>
        <w:gridCol w:w="3039"/>
        <w:gridCol w:w="3468"/>
      </w:tblGrid>
      <w:tr w:rsidR="00420803" w:rsidRPr="008154A4" w:rsidTr="00640E0B">
        <w:trPr>
          <w:cantSplit/>
          <w:jc w:val="center"/>
        </w:trPr>
        <w:tc>
          <w:tcPr>
            <w:tcW w:w="3132" w:type="dxa"/>
          </w:tcPr>
          <w:p w:rsidR="00420803" w:rsidRPr="008154A4" w:rsidRDefault="00420803" w:rsidP="00B953F4">
            <w:pPr>
              <w:pStyle w:val="Tabletext"/>
              <w:rPr>
                <w:b/>
              </w:rPr>
            </w:pPr>
            <w:r w:rsidRPr="008154A4">
              <w:rPr>
                <w:b/>
              </w:rPr>
              <w:t>Signals played simultaneously:</w:t>
            </w:r>
          </w:p>
        </w:tc>
        <w:tc>
          <w:tcPr>
            <w:tcW w:w="6507" w:type="dxa"/>
            <w:gridSpan w:val="2"/>
          </w:tcPr>
          <w:p w:rsidR="00420803" w:rsidRPr="008154A4" w:rsidRDefault="00420803" w:rsidP="00B953F4">
            <w:pPr>
              <w:pStyle w:val="Tabletext"/>
            </w:pPr>
            <w:r w:rsidRPr="008154A4">
              <w:t>&lt;Yes/No&gt;</w:t>
            </w:r>
          </w:p>
        </w:tc>
      </w:tr>
      <w:tr w:rsidR="00420803" w:rsidRPr="008154A4" w:rsidTr="00640E0B">
        <w:trPr>
          <w:cantSplit/>
          <w:jc w:val="center"/>
        </w:trPr>
        <w:tc>
          <w:tcPr>
            <w:tcW w:w="3132" w:type="dxa"/>
          </w:tcPr>
          <w:p w:rsidR="00420803" w:rsidRPr="008154A4" w:rsidRDefault="00420803" w:rsidP="00B953F4">
            <w:pPr>
              <w:pStyle w:val="Tabletext"/>
              <w:rPr>
                <w:i/>
                <w:iCs/>
              </w:rPr>
            </w:pPr>
            <w:r w:rsidRPr="008154A4">
              <w:rPr>
                <w:i/>
                <w:iCs/>
              </w:rPr>
              <w:t>If yes</w:t>
            </w:r>
          </w:p>
        </w:tc>
        <w:tc>
          <w:tcPr>
            <w:tcW w:w="3039" w:type="dxa"/>
          </w:tcPr>
          <w:p w:rsidR="00420803" w:rsidRPr="008154A4" w:rsidRDefault="00420803" w:rsidP="00B953F4">
            <w:pPr>
              <w:pStyle w:val="Tabletext"/>
              <w:rPr>
                <w:b/>
              </w:rPr>
            </w:pPr>
            <w:r w:rsidRPr="008154A4">
              <w:rPr>
                <w:b/>
              </w:rPr>
              <w:t>SignalIDs that can be played simultaneously:</w:t>
            </w:r>
          </w:p>
        </w:tc>
        <w:tc>
          <w:tcPr>
            <w:tcW w:w="3468" w:type="dxa"/>
          </w:tcPr>
          <w:p w:rsidR="00420803" w:rsidRPr="008154A4" w:rsidRDefault="00420803" w:rsidP="00B953F4">
            <w:pPr>
              <w:pStyle w:val="Tabletext"/>
            </w:pPr>
            <w:r w:rsidRPr="008154A4">
              <w:t>&lt;Signal name and Identity</w:t>
            </w:r>
            <w:r w:rsidR="002A19B8" w:rsidRPr="008154A4">
              <w:t>,</w:t>
            </w:r>
            <w:r w:rsidRPr="008154A4">
              <w:t xml:space="preserve"> e.g., Playtone (tonegen/pt, 0x0003/0x0001) or ALL&gt;</w:t>
            </w:r>
          </w:p>
        </w:tc>
      </w:tr>
    </w:tbl>
    <w:p w:rsidR="00420803" w:rsidRPr="008154A4" w:rsidRDefault="00420803" w:rsidP="00420803">
      <w:pPr>
        <w:rPr>
          <w:i/>
          <w:iCs/>
        </w:rPr>
      </w:pPr>
      <w:r w:rsidRPr="008154A4">
        <w:rPr>
          <w:i/>
          <w:iCs/>
        </w:rPr>
        <w:t>Is "KeepActive" supported for signals?</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5"/>
        <w:gridCol w:w="4814"/>
      </w:tblGrid>
      <w:tr w:rsidR="00420803" w:rsidRPr="008154A4" w:rsidTr="00B953F4">
        <w:trPr>
          <w:jc w:val="center"/>
        </w:trPr>
        <w:tc>
          <w:tcPr>
            <w:tcW w:w="5089" w:type="dxa"/>
          </w:tcPr>
          <w:p w:rsidR="00420803" w:rsidRPr="008154A4" w:rsidRDefault="00420803" w:rsidP="00B953F4">
            <w:pPr>
              <w:pStyle w:val="Tabletext"/>
              <w:rPr>
                <w:b/>
              </w:rPr>
            </w:pPr>
            <w:r w:rsidRPr="008154A4">
              <w:rPr>
                <w:b/>
              </w:rPr>
              <w:t>KeepActive used on signals:</w:t>
            </w:r>
          </w:p>
        </w:tc>
        <w:tc>
          <w:tcPr>
            <w:tcW w:w="5090" w:type="dxa"/>
          </w:tcPr>
          <w:p w:rsidR="00420803" w:rsidRPr="008154A4" w:rsidRDefault="00420803" w:rsidP="00B953F4">
            <w:pPr>
              <w:pStyle w:val="Tabletext"/>
            </w:pPr>
            <w:r w:rsidRPr="008154A4">
              <w:t>&lt;Yes/No&gt;</w:t>
            </w:r>
          </w:p>
        </w:tc>
      </w:tr>
    </w:tbl>
    <w:p w:rsidR="00420803" w:rsidRPr="008154A4" w:rsidRDefault="00420803" w:rsidP="00420803">
      <w:pPr>
        <w:pStyle w:val="Heading3"/>
      </w:pPr>
      <w:bookmarkStart w:id="5301" w:name="_Toc111601340"/>
      <w:bookmarkStart w:id="5302" w:name="_Toc111601657"/>
      <w:bookmarkStart w:id="5303" w:name="_Toc111601976"/>
      <w:bookmarkStart w:id="5304" w:name="_Toc169875438"/>
      <w:bookmarkStart w:id="5305" w:name="_Toc245042429"/>
      <w:bookmarkStart w:id="5306" w:name="_Toc346550335"/>
      <w:r w:rsidRPr="008154A4">
        <w:t>6.7.5</w:t>
      </w:r>
      <w:r w:rsidRPr="008154A4">
        <w:tab/>
        <w:t>DigitMap Descriptor</w:t>
      </w:r>
      <w:bookmarkEnd w:id="5301"/>
      <w:bookmarkEnd w:id="5302"/>
      <w:bookmarkEnd w:id="5303"/>
      <w:bookmarkEnd w:id="5304"/>
      <w:bookmarkEnd w:id="5305"/>
      <w:bookmarkEnd w:id="5306"/>
    </w:p>
    <w:p w:rsidR="00420803" w:rsidRPr="008154A4" w:rsidRDefault="00420803" w:rsidP="00420803">
      <w:pPr>
        <w:rPr>
          <w:i/>
          <w:iCs/>
        </w:rPr>
      </w:pPr>
      <w:r w:rsidRPr="008154A4">
        <w:rPr>
          <w:i/>
          <w:iCs/>
        </w:rPr>
        <w:t>Are DigitMaps supported? If so describe the names, structures and timers.</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3"/>
        <w:gridCol w:w="1976"/>
        <w:gridCol w:w="2491"/>
        <w:gridCol w:w="2469"/>
      </w:tblGrid>
      <w:tr w:rsidR="00420803" w:rsidRPr="008154A4" w:rsidTr="00B953F4">
        <w:trPr>
          <w:cantSplit/>
          <w:jc w:val="center"/>
        </w:trPr>
        <w:tc>
          <w:tcPr>
            <w:tcW w:w="2860" w:type="dxa"/>
          </w:tcPr>
          <w:p w:rsidR="00420803" w:rsidRPr="008154A4" w:rsidRDefault="00420803" w:rsidP="00B953F4">
            <w:pPr>
              <w:pStyle w:val="Tabletext"/>
              <w:rPr>
                <w:b/>
              </w:rPr>
            </w:pPr>
            <w:r w:rsidRPr="008154A4">
              <w:rPr>
                <w:b/>
              </w:rPr>
              <w:t>DigitMaps supported:</w:t>
            </w:r>
          </w:p>
        </w:tc>
        <w:tc>
          <w:tcPr>
            <w:tcW w:w="7319" w:type="dxa"/>
            <w:gridSpan w:val="3"/>
          </w:tcPr>
          <w:p w:rsidR="00420803" w:rsidRPr="008154A4" w:rsidRDefault="00420803" w:rsidP="00B953F4">
            <w:pPr>
              <w:pStyle w:val="Tabletext"/>
            </w:pPr>
            <w:r w:rsidRPr="008154A4">
              <w:t>&lt;Yes/No&gt;</w:t>
            </w:r>
          </w:p>
        </w:tc>
      </w:tr>
      <w:tr w:rsidR="00420803" w:rsidRPr="008154A4" w:rsidTr="00B953F4">
        <w:trPr>
          <w:cantSplit/>
          <w:jc w:val="center"/>
        </w:trPr>
        <w:tc>
          <w:tcPr>
            <w:tcW w:w="2860" w:type="dxa"/>
            <w:vMerge w:val="restart"/>
          </w:tcPr>
          <w:p w:rsidR="00420803" w:rsidRPr="008154A4" w:rsidRDefault="00420803" w:rsidP="00B953F4">
            <w:pPr>
              <w:pStyle w:val="Tabletext"/>
              <w:rPr>
                <w:i/>
                <w:iCs/>
              </w:rPr>
            </w:pPr>
            <w:r w:rsidRPr="008154A4">
              <w:rPr>
                <w:i/>
                <w:iCs/>
              </w:rPr>
              <w:t>If yes</w:t>
            </w:r>
          </w:p>
        </w:tc>
        <w:tc>
          <w:tcPr>
            <w:tcW w:w="2068" w:type="dxa"/>
          </w:tcPr>
          <w:p w:rsidR="00420803" w:rsidRPr="008154A4" w:rsidRDefault="00420803" w:rsidP="00B953F4">
            <w:pPr>
              <w:pStyle w:val="Tabletext"/>
              <w:jc w:val="center"/>
              <w:rPr>
                <w:b/>
              </w:rPr>
            </w:pPr>
            <w:r w:rsidRPr="008154A4">
              <w:rPr>
                <w:b/>
              </w:rPr>
              <w:t>DigitMap Name</w:t>
            </w:r>
          </w:p>
        </w:tc>
        <w:tc>
          <w:tcPr>
            <w:tcW w:w="2625" w:type="dxa"/>
          </w:tcPr>
          <w:p w:rsidR="00420803" w:rsidRPr="008154A4" w:rsidRDefault="00420803" w:rsidP="00B953F4">
            <w:pPr>
              <w:pStyle w:val="Tabletext"/>
              <w:jc w:val="center"/>
              <w:rPr>
                <w:b/>
              </w:rPr>
            </w:pPr>
            <w:r w:rsidRPr="008154A4">
              <w:rPr>
                <w:b/>
              </w:rPr>
              <w:t>Structure</w:t>
            </w:r>
          </w:p>
        </w:tc>
        <w:tc>
          <w:tcPr>
            <w:tcW w:w="2626" w:type="dxa"/>
          </w:tcPr>
          <w:p w:rsidR="00420803" w:rsidRPr="008154A4" w:rsidRDefault="00420803" w:rsidP="00B953F4">
            <w:pPr>
              <w:pStyle w:val="Tabletext"/>
              <w:jc w:val="center"/>
              <w:rPr>
                <w:b/>
              </w:rPr>
            </w:pPr>
            <w:r w:rsidRPr="008154A4">
              <w:rPr>
                <w:b/>
              </w:rPr>
              <w:t>Timers</w:t>
            </w:r>
          </w:p>
        </w:tc>
      </w:tr>
      <w:tr w:rsidR="00420803" w:rsidRPr="008154A4" w:rsidTr="00B953F4">
        <w:trPr>
          <w:cantSplit/>
          <w:jc w:val="center"/>
        </w:trPr>
        <w:tc>
          <w:tcPr>
            <w:tcW w:w="2860" w:type="dxa"/>
            <w:vMerge/>
          </w:tcPr>
          <w:p w:rsidR="00420803" w:rsidRPr="008154A4" w:rsidRDefault="00420803" w:rsidP="00B953F4">
            <w:pPr>
              <w:pStyle w:val="Tabletext"/>
            </w:pPr>
          </w:p>
        </w:tc>
        <w:tc>
          <w:tcPr>
            <w:tcW w:w="2068" w:type="dxa"/>
          </w:tcPr>
          <w:p w:rsidR="00420803" w:rsidRPr="008154A4" w:rsidRDefault="00420803" w:rsidP="00B953F4">
            <w:pPr>
              <w:pStyle w:val="Tabletext"/>
            </w:pPr>
            <w:r w:rsidRPr="008154A4">
              <w:t>&lt;name&gt;</w:t>
            </w:r>
          </w:p>
        </w:tc>
        <w:tc>
          <w:tcPr>
            <w:tcW w:w="2625" w:type="dxa"/>
          </w:tcPr>
          <w:p w:rsidR="00420803" w:rsidRPr="008154A4" w:rsidRDefault="00420803" w:rsidP="00B953F4">
            <w:pPr>
              <w:pStyle w:val="Tabletext"/>
            </w:pPr>
            <w:r w:rsidRPr="008154A4">
              <w:t>&lt;Describe&gt;</w:t>
            </w:r>
          </w:p>
        </w:tc>
        <w:tc>
          <w:tcPr>
            <w:tcW w:w="2626" w:type="dxa"/>
          </w:tcPr>
          <w:p w:rsidR="00420803" w:rsidRPr="008154A4" w:rsidRDefault="00420803" w:rsidP="00B953F4">
            <w:pPr>
              <w:pStyle w:val="Tabletext"/>
            </w:pPr>
            <w:r w:rsidRPr="008154A4">
              <w:t>&lt;timers&gt;</w:t>
            </w:r>
          </w:p>
        </w:tc>
      </w:tr>
    </w:tbl>
    <w:p w:rsidR="00420803" w:rsidRPr="008154A4" w:rsidRDefault="00420803" w:rsidP="00420803">
      <w:pPr>
        <w:pStyle w:val="Heading3"/>
      </w:pPr>
      <w:bookmarkStart w:id="5307" w:name="_Toc111601341"/>
      <w:bookmarkStart w:id="5308" w:name="_Toc111601658"/>
      <w:bookmarkStart w:id="5309" w:name="_Toc111601977"/>
      <w:bookmarkStart w:id="5310" w:name="_Toc169875439"/>
      <w:bookmarkStart w:id="5311" w:name="_Toc245042430"/>
      <w:bookmarkStart w:id="5312" w:name="_Toc346550336"/>
      <w:r w:rsidRPr="008154A4">
        <w:t>6.7.6</w:t>
      </w:r>
      <w:r w:rsidRPr="008154A4">
        <w:tab/>
        <w:t>Statistics Descriptor</w:t>
      </w:r>
      <w:bookmarkEnd w:id="5307"/>
      <w:bookmarkEnd w:id="5308"/>
      <w:bookmarkEnd w:id="5309"/>
      <w:bookmarkEnd w:id="5310"/>
      <w:bookmarkEnd w:id="5311"/>
      <w:bookmarkEnd w:id="5312"/>
    </w:p>
    <w:p w:rsidR="0069257D" w:rsidRPr="008154A4" w:rsidRDefault="00420803" w:rsidP="008E50C2">
      <w:pPr>
        <w:rPr>
          <w:i/>
          <w:iCs/>
        </w:rPr>
      </w:pPr>
      <w:r w:rsidRPr="008154A4">
        <w:rPr>
          <w:i/>
          <w:iCs/>
        </w:rPr>
        <w:t>Are statistics supported on terminations, streams or both?</w:t>
      </w:r>
    </w:p>
    <w:p w:rsidR="00420803" w:rsidRPr="008154A4" w:rsidRDefault="00420803" w:rsidP="00420803">
      <w:pPr>
        <w:keepNext/>
        <w:keepLines/>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0"/>
        <w:gridCol w:w="4829"/>
      </w:tblGrid>
      <w:tr w:rsidR="00420803" w:rsidRPr="008154A4" w:rsidTr="00B953F4">
        <w:trPr>
          <w:jc w:val="center"/>
        </w:trPr>
        <w:tc>
          <w:tcPr>
            <w:tcW w:w="5089" w:type="dxa"/>
          </w:tcPr>
          <w:p w:rsidR="00420803" w:rsidRPr="008154A4" w:rsidRDefault="00420803" w:rsidP="00B953F4">
            <w:pPr>
              <w:pStyle w:val="Tabletext"/>
              <w:rPr>
                <w:b/>
              </w:rPr>
            </w:pPr>
            <w:r w:rsidRPr="008154A4">
              <w:rPr>
                <w:b/>
              </w:rPr>
              <w:t>Statistics supported on:</w:t>
            </w:r>
          </w:p>
        </w:tc>
        <w:tc>
          <w:tcPr>
            <w:tcW w:w="5090" w:type="dxa"/>
          </w:tcPr>
          <w:p w:rsidR="00420803" w:rsidRPr="008154A4" w:rsidRDefault="00420803" w:rsidP="00B953F4">
            <w:pPr>
              <w:pStyle w:val="Tabletext"/>
            </w:pPr>
            <w:r w:rsidRPr="008154A4">
              <w:t>&lt;Termination / Stream / Both&gt;</w:t>
            </w:r>
          </w:p>
        </w:tc>
      </w:tr>
    </w:tbl>
    <w:p w:rsidR="00420803" w:rsidRPr="008154A4" w:rsidRDefault="00420803" w:rsidP="00420803">
      <w:pPr>
        <w:rPr>
          <w:i/>
          <w:iCs/>
        </w:rPr>
      </w:pPr>
      <w:r w:rsidRPr="008154A4">
        <w:rPr>
          <w:i/>
          <w:iCs/>
        </w:rPr>
        <w:t>Are statistics to be reported?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0"/>
        <w:gridCol w:w="2904"/>
        <w:gridCol w:w="3495"/>
      </w:tblGrid>
      <w:tr w:rsidR="00420803" w:rsidRPr="008154A4" w:rsidTr="00B953F4">
        <w:trPr>
          <w:cantSplit/>
          <w:jc w:val="center"/>
        </w:trPr>
        <w:tc>
          <w:tcPr>
            <w:tcW w:w="3240" w:type="dxa"/>
          </w:tcPr>
          <w:p w:rsidR="00420803" w:rsidRPr="008154A4" w:rsidRDefault="00420803" w:rsidP="00B953F4">
            <w:pPr>
              <w:pStyle w:val="Tabletext"/>
              <w:rPr>
                <w:b/>
              </w:rPr>
            </w:pPr>
            <w:r w:rsidRPr="008154A4">
              <w:rPr>
                <w:b/>
              </w:rPr>
              <w:t>Statistics reported on Subtract:</w:t>
            </w:r>
          </w:p>
        </w:tc>
        <w:tc>
          <w:tcPr>
            <w:tcW w:w="6399" w:type="dxa"/>
            <w:gridSpan w:val="2"/>
          </w:tcPr>
          <w:p w:rsidR="00420803" w:rsidRPr="008154A4" w:rsidRDefault="00420803" w:rsidP="00B953F4">
            <w:pPr>
              <w:pStyle w:val="Tabletext"/>
            </w:pPr>
            <w:r w:rsidRPr="008154A4">
              <w:t>&lt;Yes/No&gt;</w:t>
            </w:r>
          </w:p>
        </w:tc>
      </w:tr>
      <w:tr w:rsidR="00420803" w:rsidRPr="008154A4" w:rsidTr="00B953F4">
        <w:trPr>
          <w:cantSplit/>
          <w:jc w:val="center"/>
        </w:trPr>
        <w:tc>
          <w:tcPr>
            <w:tcW w:w="3240" w:type="dxa"/>
          </w:tcPr>
          <w:p w:rsidR="00420803" w:rsidRPr="008154A4" w:rsidRDefault="00420803" w:rsidP="00B953F4">
            <w:pPr>
              <w:pStyle w:val="Tabletext"/>
              <w:rPr>
                <w:i/>
                <w:iCs/>
              </w:rPr>
            </w:pPr>
            <w:r w:rsidRPr="008154A4">
              <w:rPr>
                <w:i/>
                <w:iCs/>
              </w:rPr>
              <w:t>If yes</w:t>
            </w:r>
          </w:p>
        </w:tc>
        <w:tc>
          <w:tcPr>
            <w:tcW w:w="2904" w:type="dxa"/>
          </w:tcPr>
          <w:p w:rsidR="00420803" w:rsidRPr="008154A4" w:rsidRDefault="00420803" w:rsidP="00B953F4">
            <w:pPr>
              <w:pStyle w:val="Tabletext"/>
              <w:rPr>
                <w:b/>
              </w:rPr>
            </w:pPr>
            <w:r w:rsidRPr="008154A4">
              <w:rPr>
                <w:b/>
              </w:rPr>
              <w:t>StatisticIDs reported:</w:t>
            </w:r>
          </w:p>
        </w:tc>
        <w:tc>
          <w:tcPr>
            <w:tcW w:w="3495" w:type="dxa"/>
          </w:tcPr>
          <w:p w:rsidR="00420803" w:rsidRPr="008154A4" w:rsidRDefault="00420803" w:rsidP="00B953F4">
            <w:pPr>
              <w:pStyle w:val="Tabletext"/>
            </w:pPr>
            <w:r w:rsidRPr="008154A4">
              <w:t>&lt;Statistics name and Identity</w:t>
            </w:r>
            <w:r w:rsidR="002A19B8" w:rsidRPr="008154A4">
              <w:t>,</w:t>
            </w:r>
            <w:r w:rsidRPr="008154A4">
              <w:t xml:space="preserve"> e.g., Packets Sent (rtp/ps, 0x000c/0x0004) or ALL&gt;</w:t>
            </w:r>
          </w:p>
        </w:tc>
      </w:tr>
    </w:tbl>
    <w:p w:rsidR="00420803" w:rsidRPr="008154A4" w:rsidRDefault="00420803" w:rsidP="00420803">
      <w:pPr>
        <w:pStyle w:val="Heading3"/>
      </w:pPr>
      <w:bookmarkStart w:id="5313" w:name="_Toc111601342"/>
      <w:bookmarkStart w:id="5314" w:name="_Toc111601659"/>
      <w:bookmarkStart w:id="5315" w:name="_Toc111601978"/>
      <w:bookmarkStart w:id="5316" w:name="_Toc169875440"/>
      <w:bookmarkStart w:id="5317" w:name="_Toc245042431"/>
      <w:bookmarkStart w:id="5318" w:name="_Toc346550337"/>
      <w:r w:rsidRPr="008154A4">
        <w:t>6.7.7</w:t>
      </w:r>
      <w:r w:rsidRPr="008154A4">
        <w:tab/>
        <w:t>ObservedEvents Descriptor</w:t>
      </w:r>
      <w:bookmarkEnd w:id="5313"/>
      <w:bookmarkEnd w:id="5314"/>
      <w:bookmarkEnd w:id="5315"/>
      <w:bookmarkEnd w:id="5316"/>
      <w:bookmarkEnd w:id="5317"/>
      <w:bookmarkEnd w:id="5318"/>
    </w:p>
    <w:p w:rsidR="00420803" w:rsidRPr="008154A4" w:rsidRDefault="00420803" w:rsidP="00420803">
      <w:pPr>
        <w:rPr>
          <w:i/>
          <w:iCs/>
        </w:rPr>
      </w:pPr>
      <w:r w:rsidRPr="008154A4">
        <w:rPr>
          <w:i/>
          <w:iCs/>
        </w:rPr>
        <w:t>Is the detection time supported?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3"/>
        <w:gridCol w:w="4816"/>
      </w:tblGrid>
      <w:tr w:rsidR="00420803" w:rsidRPr="008154A4" w:rsidTr="00B953F4">
        <w:trPr>
          <w:jc w:val="center"/>
        </w:trPr>
        <w:tc>
          <w:tcPr>
            <w:tcW w:w="5089" w:type="dxa"/>
          </w:tcPr>
          <w:p w:rsidR="00420803" w:rsidRPr="008154A4" w:rsidRDefault="00420803" w:rsidP="00B953F4">
            <w:pPr>
              <w:pStyle w:val="Tabletext"/>
              <w:rPr>
                <w:b/>
              </w:rPr>
            </w:pPr>
            <w:r w:rsidRPr="008154A4">
              <w:rPr>
                <w:b/>
              </w:rPr>
              <w:t>Event detection time supported:</w:t>
            </w:r>
          </w:p>
        </w:tc>
        <w:tc>
          <w:tcPr>
            <w:tcW w:w="5090" w:type="dxa"/>
          </w:tcPr>
          <w:p w:rsidR="00420803" w:rsidRPr="008154A4" w:rsidRDefault="00420803" w:rsidP="00B953F4">
            <w:pPr>
              <w:pStyle w:val="Tabletext"/>
            </w:pPr>
            <w:r w:rsidRPr="008154A4">
              <w:t>&lt;Yes/No&gt;</w:t>
            </w:r>
          </w:p>
        </w:tc>
      </w:tr>
    </w:tbl>
    <w:p w:rsidR="00420803" w:rsidRPr="008154A4" w:rsidRDefault="00420803" w:rsidP="00420803">
      <w:pPr>
        <w:pStyle w:val="Heading3"/>
      </w:pPr>
      <w:bookmarkStart w:id="5319" w:name="_Toc111601343"/>
      <w:bookmarkStart w:id="5320" w:name="_Toc111601660"/>
      <w:bookmarkStart w:id="5321" w:name="_Toc111601979"/>
      <w:bookmarkStart w:id="5322" w:name="_Toc169875441"/>
      <w:bookmarkStart w:id="5323" w:name="_Toc245042432"/>
      <w:bookmarkStart w:id="5324" w:name="_Toc346550338"/>
      <w:r w:rsidRPr="008154A4">
        <w:t>6.7.8</w:t>
      </w:r>
      <w:r w:rsidRPr="008154A4">
        <w:tab/>
        <w:t>Topology Descriptor</w:t>
      </w:r>
      <w:bookmarkEnd w:id="5319"/>
      <w:bookmarkEnd w:id="5320"/>
      <w:bookmarkEnd w:id="5321"/>
      <w:bookmarkEnd w:id="5322"/>
      <w:bookmarkEnd w:id="5323"/>
      <w:bookmarkEnd w:id="5324"/>
    </w:p>
    <w:p w:rsidR="00420803" w:rsidRPr="008154A4" w:rsidRDefault="00420803" w:rsidP="00420803">
      <w:pPr>
        <w:rPr>
          <w:i/>
          <w:iCs/>
        </w:rPr>
      </w:pPr>
      <w:r w:rsidRPr="008154A4">
        <w:rPr>
          <w:i/>
          <w:iCs/>
        </w:rPr>
        <w:t>If used what are the allowed settings?</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22"/>
      </w:tblGrid>
      <w:tr w:rsidR="00420803" w:rsidRPr="008154A4" w:rsidTr="00B953F4">
        <w:trPr>
          <w:jc w:val="center"/>
        </w:trPr>
        <w:tc>
          <w:tcPr>
            <w:tcW w:w="5089" w:type="dxa"/>
          </w:tcPr>
          <w:p w:rsidR="00420803" w:rsidRPr="008154A4" w:rsidRDefault="00420803" w:rsidP="00B953F4">
            <w:pPr>
              <w:pStyle w:val="Tabletext"/>
            </w:pPr>
            <w:r w:rsidRPr="008154A4">
              <w:t>Allowed triples:</w:t>
            </w:r>
          </w:p>
        </w:tc>
        <w:tc>
          <w:tcPr>
            <w:tcW w:w="5090" w:type="dxa"/>
          </w:tcPr>
          <w:p w:rsidR="00420803" w:rsidRPr="008154A4" w:rsidRDefault="00420803" w:rsidP="00B953F4">
            <w:pPr>
              <w:pStyle w:val="Tabletext"/>
            </w:pPr>
            <w:r w:rsidRPr="008154A4">
              <w:t>&lt;(T1, T2, oneway)</w:t>
            </w:r>
            <w:r w:rsidR="002A19B8" w:rsidRPr="008154A4">
              <w:t>,</w:t>
            </w:r>
            <w:r w:rsidRPr="008154A4">
              <w:t xml:space="preserve"> etc.&gt;</w:t>
            </w:r>
          </w:p>
        </w:tc>
      </w:tr>
    </w:tbl>
    <w:p w:rsidR="00420803" w:rsidRPr="008154A4" w:rsidRDefault="00420803" w:rsidP="00420803">
      <w:pPr>
        <w:pStyle w:val="Heading3"/>
      </w:pPr>
      <w:bookmarkStart w:id="5325" w:name="_Toc111601344"/>
      <w:bookmarkStart w:id="5326" w:name="_Toc111601661"/>
      <w:bookmarkStart w:id="5327" w:name="_Toc111601980"/>
      <w:bookmarkStart w:id="5328" w:name="_Toc169875442"/>
      <w:bookmarkStart w:id="5329" w:name="_Toc245042433"/>
      <w:bookmarkStart w:id="5330" w:name="_Toc346550339"/>
      <w:r w:rsidRPr="008154A4">
        <w:t>6.7.9</w:t>
      </w:r>
      <w:r w:rsidRPr="008154A4">
        <w:tab/>
        <w:t>Error Descriptor</w:t>
      </w:r>
      <w:bookmarkEnd w:id="5325"/>
      <w:bookmarkEnd w:id="5326"/>
      <w:bookmarkEnd w:id="5327"/>
      <w:bookmarkEnd w:id="5328"/>
      <w:bookmarkEnd w:id="5329"/>
      <w:bookmarkEnd w:id="5330"/>
    </w:p>
    <w:p w:rsidR="00420803" w:rsidRPr="008154A4" w:rsidRDefault="00420803" w:rsidP="00420803">
      <w:pPr>
        <w:rPr>
          <w:i/>
          <w:iCs/>
        </w:rPr>
      </w:pPr>
      <w:r w:rsidRPr="008154A4">
        <w:rPr>
          <w:i/>
          <w:iCs/>
        </w:rPr>
        <w:t>Which H.248.8 and package defined error codes are supported?</w:t>
      </w:r>
    </w:p>
    <w:p w:rsidR="00420803" w:rsidRPr="008154A4" w:rsidRDefault="00420803" w:rsidP="00420803">
      <w:pPr>
        <w:pStyle w:val="Headingb"/>
      </w:pPr>
      <w:r w:rsidRPr="008154A4">
        <w:t>Error Codes sent by the MGC:</w:t>
      </w:r>
    </w:p>
    <w:p w:rsidR="00420803" w:rsidRPr="008154A4" w:rsidRDefault="00420803" w:rsidP="00420803">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0"/>
        <w:gridCol w:w="4839"/>
      </w:tblGrid>
      <w:tr w:rsidR="00420803" w:rsidRPr="008154A4" w:rsidTr="00640E0B">
        <w:trPr>
          <w:jc w:val="center"/>
        </w:trPr>
        <w:tc>
          <w:tcPr>
            <w:tcW w:w="4800" w:type="dxa"/>
          </w:tcPr>
          <w:p w:rsidR="00420803" w:rsidRPr="008154A4" w:rsidRDefault="00420803" w:rsidP="00B953F4">
            <w:pPr>
              <w:pStyle w:val="Tabletext"/>
              <w:rPr>
                <w:b/>
              </w:rPr>
            </w:pPr>
            <w:r w:rsidRPr="008154A4">
              <w:rPr>
                <w:b/>
              </w:rPr>
              <w:t>Supported H.248.8 Error Codes:</w:t>
            </w:r>
          </w:p>
        </w:tc>
        <w:tc>
          <w:tcPr>
            <w:tcW w:w="4839" w:type="dxa"/>
          </w:tcPr>
          <w:p w:rsidR="00420803" w:rsidRPr="008154A4" w:rsidRDefault="00420803" w:rsidP="00B953F4">
            <w:pPr>
              <w:pStyle w:val="Tabletext"/>
            </w:pPr>
            <w:r w:rsidRPr="008154A4">
              <w:t>&lt;ALL H.248.8, list of individual numbers&gt;</w:t>
            </w:r>
          </w:p>
        </w:tc>
      </w:tr>
      <w:tr w:rsidR="00420803" w:rsidRPr="008154A4" w:rsidTr="00640E0B">
        <w:trPr>
          <w:jc w:val="center"/>
        </w:trPr>
        <w:tc>
          <w:tcPr>
            <w:tcW w:w="4800" w:type="dxa"/>
          </w:tcPr>
          <w:p w:rsidR="00420803" w:rsidRPr="008154A4" w:rsidRDefault="00420803" w:rsidP="00B953F4">
            <w:pPr>
              <w:pStyle w:val="Tabletext"/>
              <w:rPr>
                <w:b/>
              </w:rPr>
            </w:pPr>
            <w:r w:rsidRPr="008154A4">
              <w:rPr>
                <w:b/>
              </w:rPr>
              <w:t>Supported Error Codes defined in packages:</w:t>
            </w:r>
          </w:p>
        </w:tc>
        <w:tc>
          <w:tcPr>
            <w:tcW w:w="4839" w:type="dxa"/>
          </w:tcPr>
          <w:p w:rsidR="00420803" w:rsidRPr="008154A4" w:rsidRDefault="00420803" w:rsidP="00B953F4">
            <w:pPr>
              <w:pStyle w:val="Tabletext"/>
            </w:pPr>
            <w:r w:rsidRPr="008154A4">
              <w:t xml:space="preserve">For a list of error codes see 6.14.x &lt;Reference to the appropriate subclause in 6.14 below&gt; </w:t>
            </w:r>
          </w:p>
        </w:tc>
      </w:tr>
    </w:tbl>
    <w:p w:rsidR="00420803" w:rsidRPr="008154A4" w:rsidRDefault="00420803" w:rsidP="00420803">
      <w:pPr>
        <w:pStyle w:val="Headingb"/>
      </w:pPr>
      <w:r w:rsidRPr="008154A4">
        <w:t>Error Codes sent by the MG:</w:t>
      </w:r>
    </w:p>
    <w:p w:rsidR="00420803" w:rsidRPr="008154A4" w:rsidRDefault="00420803" w:rsidP="00420803">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0"/>
        <w:gridCol w:w="4839"/>
      </w:tblGrid>
      <w:tr w:rsidR="00420803" w:rsidRPr="008154A4" w:rsidTr="00640E0B">
        <w:trPr>
          <w:jc w:val="center"/>
        </w:trPr>
        <w:tc>
          <w:tcPr>
            <w:tcW w:w="4800" w:type="dxa"/>
          </w:tcPr>
          <w:p w:rsidR="00420803" w:rsidRPr="008154A4" w:rsidRDefault="00420803" w:rsidP="00B953F4">
            <w:pPr>
              <w:pStyle w:val="Tabletext"/>
              <w:rPr>
                <w:b/>
              </w:rPr>
            </w:pPr>
            <w:r w:rsidRPr="008154A4">
              <w:rPr>
                <w:b/>
              </w:rPr>
              <w:t>Supported H.248.8 Error Codes:</w:t>
            </w:r>
          </w:p>
        </w:tc>
        <w:tc>
          <w:tcPr>
            <w:tcW w:w="4839" w:type="dxa"/>
          </w:tcPr>
          <w:p w:rsidR="00420803" w:rsidRPr="008154A4" w:rsidRDefault="00420803" w:rsidP="00B953F4">
            <w:pPr>
              <w:pStyle w:val="Tabletext"/>
            </w:pPr>
            <w:r w:rsidRPr="008154A4">
              <w:t>&lt;ALL H.248.8, list of individual numbers&gt;</w:t>
            </w:r>
          </w:p>
        </w:tc>
      </w:tr>
      <w:tr w:rsidR="00420803" w:rsidRPr="008154A4" w:rsidTr="00640E0B">
        <w:trPr>
          <w:jc w:val="center"/>
        </w:trPr>
        <w:tc>
          <w:tcPr>
            <w:tcW w:w="4800" w:type="dxa"/>
          </w:tcPr>
          <w:p w:rsidR="00420803" w:rsidRPr="008154A4" w:rsidRDefault="00420803" w:rsidP="00B953F4">
            <w:pPr>
              <w:pStyle w:val="Tabletext"/>
              <w:rPr>
                <w:b/>
              </w:rPr>
            </w:pPr>
            <w:r w:rsidRPr="008154A4">
              <w:rPr>
                <w:b/>
              </w:rPr>
              <w:t>Supported Error Codes defined in packages:</w:t>
            </w:r>
          </w:p>
        </w:tc>
        <w:tc>
          <w:tcPr>
            <w:tcW w:w="4839" w:type="dxa"/>
          </w:tcPr>
          <w:p w:rsidR="00420803" w:rsidRPr="008154A4" w:rsidRDefault="00420803" w:rsidP="00B953F4">
            <w:pPr>
              <w:pStyle w:val="Tabletext"/>
            </w:pPr>
            <w:r w:rsidRPr="008154A4">
              <w:t xml:space="preserve">For a list of error codes see 6.14.x &lt;Reference to the appropriate subclause in 6.14 below&gt; </w:t>
            </w:r>
          </w:p>
        </w:tc>
      </w:tr>
    </w:tbl>
    <w:p w:rsidR="0069257D" w:rsidRPr="008154A4" w:rsidRDefault="00420803" w:rsidP="008E50C2">
      <w:pPr>
        <w:pStyle w:val="Headingb"/>
      </w:pPr>
      <w:bookmarkStart w:id="5331" w:name="_Toc111601345"/>
      <w:bookmarkStart w:id="5332" w:name="_Toc111601662"/>
      <w:bookmarkStart w:id="5333" w:name="_Toc111601981"/>
      <w:bookmarkStart w:id="5334" w:name="_Toc118713549"/>
      <w:bookmarkStart w:id="5335" w:name="_Toc127083582"/>
      <w:bookmarkStart w:id="5336" w:name="_Toc128536056"/>
      <w:bookmarkStart w:id="5337" w:name="_Toc130034580"/>
      <w:bookmarkStart w:id="5338" w:name="_Toc130975163"/>
      <w:bookmarkStart w:id="5339" w:name="_Toc131236762"/>
      <w:r w:rsidRPr="008154A4">
        <w:t>6.7.10</w:t>
      </w:r>
      <w:r w:rsidRPr="008154A4">
        <w:tab/>
        <w:t>TerminationState Descriptor</w:t>
      </w:r>
    </w:p>
    <w:p w:rsidR="0069257D" w:rsidRPr="008154A4" w:rsidRDefault="00420803" w:rsidP="008E50C2">
      <w:pPr>
        <w:rPr>
          <w:i/>
          <w:iCs/>
        </w:rPr>
      </w:pPr>
      <w:r w:rsidRPr="008154A4">
        <w:rPr>
          <w:i/>
          <w:iCs/>
        </w:rPr>
        <w:t>What values of TerminationState are supported?</w:t>
      </w:r>
    </w:p>
    <w:p w:rsidR="00420803" w:rsidRPr="008154A4" w:rsidRDefault="00420803" w:rsidP="00420803">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0"/>
        <w:gridCol w:w="4839"/>
      </w:tblGrid>
      <w:tr w:rsidR="00420803" w:rsidRPr="008154A4" w:rsidTr="00640E0B">
        <w:trPr>
          <w:jc w:val="center"/>
        </w:trPr>
        <w:tc>
          <w:tcPr>
            <w:tcW w:w="4800" w:type="dxa"/>
          </w:tcPr>
          <w:p w:rsidR="00420803" w:rsidRPr="008154A4" w:rsidRDefault="00420803" w:rsidP="00B953F4">
            <w:pPr>
              <w:pStyle w:val="Tabletext"/>
              <w:rPr>
                <w:b/>
              </w:rPr>
            </w:pPr>
            <w:r w:rsidRPr="008154A4">
              <w:rPr>
                <w:b/>
              </w:rPr>
              <w:t>TerminationState : ServiceStates</w:t>
            </w:r>
          </w:p>
        </w:tc>
        <w:tc>
          <w:tcPr>
            <w:tcW w:w="4839" w:type="dxa"/>
          </w:tcPr>
          <w:p w:rsidR="00420803" w:rsidRPr="008154A4" w:rsidRDefault="00420803" w:rsidP="00B953F4">
            <w:pPr>
              <w:pStyle w:val="Tabletext"/>
            </w:pPr>
            <w:r w:rsidRPr="008154A4">
              <w:t>&lt;InService/OutofService/Test&gt;</w:t>
            </w:r>
          </w:p>
        </w:tc>
      </w:tr>
      <w:tr w:rsidR="00420803" w:rsidRPr="008154A4" w:rsidTr="00640E0B">
        <w:trPr>
          <w:jc w:val="center"/>
        </w:trPr>
        <w:tc>
          <w:tcPr>
            <w:tcW w:w="4800" w:type="dxa"/>
          </w:tcPr>
          <w:p w:rsidR="00420803" w:rsidRPr="008154A4" w:rsidRDefault="00420803" w:rsidP="00B953F4">
            <w:pPr>
              <w:pStyle w:val="Tabletext"/>
              <w:rPr>
                <w:b/>
              </w:rPr>
            </w:pPr>
            <w:r w:rsidRPr="008154A4">
              <w:rPr>
                <w:b/>
              </w:rPr>
              <w:t>TerminationState : EventBufferControl</w:t>
            </w:r>
          </w:p>
        </w:tc>
        <w:tc>
          <w:tcPr>
            <w:tcW w:w="4839" w:type="dxa"/>
          </w:tcPr>
          <w:p w:rsidR="00420803" w:rsidRPr="008154A4" w:rsidRDefault="00420803" w:rsidP="00B953F4">
            <w:pPr>
              <w:pStyle w:val="Tabletext"/>
            </w:pPr>
            <w:r w:rsidRPr="008154A4">
              <w:rPr>
                <w:sz w:val="20"/>
              </w:rPr>
              <w:t>&lt;LockStep/OFF&gt;</w:t>
            </w:r>
          </w:p>
        </w:tc>
      </w:tr>
    </w:tbl>
    <w:p w:rsidR="0069257D" w:rsidRPr="008154A4" w:rsidRDefault="00420803" w:rsidP="008E50C2">
      <w:pPr>
        <w:rPr>
          <w:i/>
          <w:iCs/>
        </w:rPr>
      </w:pPr>
      <w:r w:rsidRPr="008154A4">
        <w:rPr>
          <w:i/>
          <w:iCs/>
        </w:rPr>
        <w:t>For other package defined Termination State Properties see clause 6.14.</w:t>
      </w:r>
    </w:p>
    <w:p w:rsidR="0069257D" w:rsidRPr="008154A4" w:rsidRDefault="00420803" w:rsidP="008E50C2">
      <w:pPr>
        <w:pStyle w:val="Headingb"/>
      </w:pPr>
      <w:r w:rsidRPr="008154A4">
        <w:t>6.8</w:t>
      </w:r>
      <w:r w:rsidRPr="008154A4">
        <w:tab/>
        <w:t>Command API</w:t>
      </w:r>
      <w:bookmarkEnd w:id="5331"/>
      <w:bookmarkEnd w:id="5332"/>
      <w:bookmarkEnd w:id="5333"/>
      <w:bookmarkEnd w:id="5334"/>
      <w:bookmarkEnd w:id="5335"/>
      <w:bookmarkEnd w:id="5336"/>
      <w:bookmarkEnd w:id="5337"/>
      <w:bookmarkEnd w:id="5338"/>
      <w:bookmarkEnd w:id="5339"/>
    </w:p>
    <w:p w:rsidR="00420803" w:rsidRPr="008154A4" w:rsidRDefault="00420803" w:rsidP="00420803">
      <w:pPr>
        <w:pStyle w:val="Note"/>
        <w:rPr>
          <w:i/>
          <w:iCs/>
        </w:rPr>
      </w:pPr>
      <w:r w:rsidRPr="008154A4">
        <w:rPr>
          <w:i/>
          <w:iCs/>
        </w:rPr>
        <w:t>NOTE – It is assumed that an Error Descriptor may be returned in any command reply.</w:t>
      </w:r>
    </w:p>
    <w:p w:rsidR="00420803" w:rsidRPr="008154A4" w:rsidRDefault="00420803" w:rsidP="00420803">
      <w:pPr>
        <w:pStyle w:val="Heading3"/>
      </w:pPr>
      <w:bookmarkStart w:id="5340" w:name="_Toc111601346"/>
      <w:bookmarkStart w:id="5341" w:name="_Toc111601663"/>
      <w:bookmarkStart w:id="5342" w:name="_Toc111601982"/>
      <w:bookmarkStart w:id="5343" w:name="_Toc169875443"/>
      <w:bookmarkStart w:id="5344" w:name="_Toc245042434"/>
      <w:bookmarkStart w:id="5345" w:name="_Toc346550340"/>
      <w:r w:rsidRPr="008154A4">
        <w:t>6.8.1</w:t>
      </w:r>
      <w:r w:rsidRPr="008154A4">
        <w:tab/>
        <w:t>Add</w:t>
      </w:r>
      <w:bookmarkEnd w:id="5340"/>
      <w:bookmarkEnd w:id="5341"/>
      <w:bookmarkEnd w:id="5342"/>
      <w:bookmarkEnd w:id="5343"/>
      <w:bookmarkEnd w:id="5344"/>
      <w:bookmarkEnd w:id="5345"/>
    </w:p>
    <w:p w:rsidR="00420803" w:rsidRPr="008154A4" w:rsidRDefault="00420803" w:rsidP="00420803">
      <w:pPr>
        <w:rPr>
          <w:i/>
          <w:iCs/>
        </w:rPr>
      </w:pPr>
      <w:r w:rsidRPr="008154A4">
        <w:rPr>
          <w:i/>
          <w:iCs/>
        </w:rPr>
        <w:t>What descriptors can be used in an Add request?</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22"/>
      </w:tblGrid>
      <w:tr w:rsidR="00420803" w:rsidRPr="008154A4" w:rsidTr="00B953F4">
        <w:trPr>
          <w:jc w:val="center"/>
        </w:trPr>
        <w:tc>
          <w:tcPr>
            <w:tcW w:w="4926" w:type="dxa"/>
          </w:tcPr>
          <w:p w:rsidR="00420803" w:rsidRPr="008154A4" w:rsidRDefault="00420803" w:rsidP="00B953F4">
            <w:pPr>
              <w:pStyle w:val="Tabletext"/>
              <w:rPr>
                <w:b/>
              </w:rPr>
            </w:pPr>
            <w:r w:rsidRPr="008154A4">
              <w:rPr>
                <w:b/>
              </w:rPr>
              <w:t>Descriptors used by Add request:</w:t>
            </w:r>
          </w:p>
        </w:tc>
        <w:tc>
          <w:tcPr>
            <w:tcW w:w="4929" w:type="dxa"/>
          </w:tcPr>
          <w:p w:rsidR="00420803" w:rsidRPr="008154A4" w:rsidRDefault="00420803" w:rsidP="00B953F4">
            <w:pPr>
              <w:pStyle w:val="Tabletext"/>
            </w:pPr>
            <w:r w:rsidRPr="008154A4">
              <w:t>&lt;Media, Mux, Events, EventBuffer, Signals, DigitMap, Audit&gt;</w:t>
            </w:r>
          </w:p>
        </w:tc>
      </w:tr>
    </w:tbl>
    <w:p w:rsidR="00420803" w:rsidRPr="008154A4" w:rsidRDefault="00420803" w:rsidP="00420803">
      <w:pPr>
        <w:rPr>
          <w:i/>
          <w:iCs/>
        </w:rPr>
      </w:pPr>
      <w:r w:rsidRPr="008154A4">
        <w:rPr>
          <w:i/>
          <w:iCs/>
        </w:rPr>
        <w:t>What descriptors can be used in an Add reply?</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22"/>
      </w:tblGrid>
      <w:tr w:rsidR="00420803" w:rsidRPr="008154A4" w:rsidTr="00B953F4">
        <w:trPr>
          <w:jc w:val="center"/>
        </w:trPr>
        <w:tc>
          <w:tcPr>
            <w:tcW w:w="5089" w:type="dxa"/>
          </w:tcPr>
          <w:p w:rsidR="00420803" w:rsidRPr="008154A4" w:rsidRDefault="00420803" w:rsidP="00B953F4">
            <w:pPr>
              <w:pStyle w:val="Tabletext"/>
              <w:rPr>
                <w:b/>
              </w:rPr>
            </w:pPr>
            <w:r w:rsidRPr="008154A4">
              <w:rPr>
                <w:b/>
              </w:rPr>
              <w:t>Descriptors used by Add reply:</w:t>
            </w:r>
          </w:p>
        </w:tc>
        <w:tc>
          <w:tcPr>
            <w:tcW w:w="5090" w:type="dxa"/>
          </w:tcPr>
          <w:p w:rsidR="00420803" w:rsidRPr="008154A4" w:rsidRDefault="00420803" w:rsidP="00B953F4">
            <w:pPr>
              <w:pStyle w:val="Tabletext"/>
            </w:pPr>
            <w:r w:rsidRPr="008154A4">
              <w:t>&lt;Media, Mux, Events, EventBuffer, Signals, DigitMap, Audit, Statistics&gt;</w:t>
            </w:r>
          </w:p>
        </w:tc>
      </w:tr>
    </w:tbl>
    <w:p w:rsidR="00420803" w:rsidRPr="008154A4" w:rsidRDefault="00420803" w:rsidP="00420803">
      <w:pPr>
        <w:pStyle w:val="Heading3"/>
      </w:pPr>
      <w:bookmarkStart w:id="5346" w:name="_Toc111601347"/>
      <w:bookmarkStart w:id="5347" w:name="_Toc111601664"/>
      <w:bookmarkStart w:id="5348" w:name="_Toc111601983"/>
      <w:bookmarkStart w:id="5349" w:name="_Toc169875444"/>
      <w:bookmarkStart w:id="5350" w:name="_Toc245042435"/>
      <w:bookmarkStart w:id="5351" w:name="_Toc346550341"/>
      <w:r w:rsidRPr="008154A4">
        <w:t>6.8.2</w:t>
      </w:r>
      <w:r w:rsidRPr="008154A4">
        <w:tab/>
        <w:t>Modify</w:t>
      </w:r>
      <w:bookmarkEnd w:id="5346"/>
      <w:bookmarkEnd w:id="5347"/>
      <w:bookmarkEnd w:id="5348"/>
      <w:bookmarkEnd w:id="5349"/>
      <w:bookmarkEnd w:id="5350"/>
      <w:bookmarkEnd w:id="5351"/>
    </w:p>
    <w:p w:rsidR="0069257D" w:rsidRPr="008154A4" w:rsidRDefault="00420803" w:rsidP="008E50C2">
      <w:pPr>
        <w:rPr>
          <w:i/>
          <w:iCs/>
        </w:rPr>
      </w:pPr>
      <w:r w:rsidRPr="008154A4">
        <w:rPr>
          <w:i/>
          <w:iCs/>
        </w:rPr>
        <w:t>What descriptors can be used in a Modify request?</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22"/>
      </w:tblGrid>
      <w:tr w:rsidR="00420803" w:rsidRPr="008154A4" w:rsidTr="00B953F4">
        <w:trPr>
          <w:jc w:val="center"/>
        </w:trPr>
        <w:tc>
          <w:tcPr>
            <w:tcW w:w="4926" w:type="dxa"/>
          </w:tcPr>
          <w:p w:rsidR="00420803" w:rsidRPr="008154A4" w:rsidRDefault="00420803" w:rsidP="00B953F4">
            <w:pPr>
              <w:pStyle w:val="Tabletext"/>
              <w:rPr>
                <w:b/>
              </w:rPr>
            </w:pPr>
            <w:r w:rsidRPr="008154A4">
              <w:rPr>
                <w:b/>
              </w:rPr>
              <w:t>Descriptors used by Modify request:</w:t>
            </w:r>
          </w:p>
        </w:tc>
        <w:tc>
          <w:tcPr>
            <w:tcW w:w="4929" w:type="dxa"/>
          </w:tcPr>
          <w:p w:rsidR="00420803" w:rsidRPr="008154A4" w:rsidRDefault="00420803" w:rsidP="00B953F4">
            <w:pPr>
              <w:pStyle w:val="Tabletext"/>
            </w:pPr>
            <w:r w:rsidRPr="008154A4">
              <w:t>&lt;Media, Mux, Events, EventBuffer, Signals, DigitMap, Audit&gt;</w:t>
            </w:r>
          </w:p>
        </w:tc>
      </w:tr>
    </w:tbl>
    <w:p w:rsidR="005A5A36" w:rsidRPr="008154A4" w:rsidRDefault="00420803">
      <w:pPr>
        <w:keepNext/>
        <w:keepLines/>
        <w:rPr>
          <w:i/>
          <w:iCs/>
        </w:rPr>
      </w:pPr>
      <w:r w:rsidRPr="008154A4">
        <w:rPr>
          <w:i/>
          <w:iCs/>
        </w:rPr>
        <w:t>What descriptors can be used in a Modify reply?</w:t>
      </w:r>
    </w:p>
    <w:p w:rsidR="0069257D" w:rsidRPr="008154A4" w:rsidRDefault="0069257D" w:rsidP="008E50C2">
      <w:pPr>
        <w:keepNext/>
        <w:keepLines/>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22"/>
      </w:tblGrid>
      <w:tr w:rsidR="00420803" w:rsidRPr="008154A4" w:rsidTr="00B953F4">
        <w:trPr>
          <w:jc w:val="center"/>
        </w:trPr>
        <w:tc>
          <w:tcPr>
            <w:tcW w:w="5089" w:type="dxa"/>
          </w:tcPr>
          <w:p w:rsidR="00420803" w:rsidRPr="008154A4" w:rsidRDefault="00420803" w:rsidP="00B953F4">
            <w:pPr>
              <w:pStyle w:val="Tabletext"/>
              <w:keepNext/>
              <w:keepLines/>
              <w:rPr>
                <w:b/>
              </w:rPr>
            </w:pPr>
            <w:r w:rsidRPr="008154A4">
              <w:rPr>
                <w:b/>
              </w:rPr>
              <w:t>Descriptors used by Modify reply:</w:t>
            </w:r>
          </w:p>
        </w:tc>
        <w:tc>
          <w:tcPr>
            <w:tcW w:w="5090" w:type="dxa"/>
          </w:tcPr>
          <w:p w:rsidR="00420803" w:rsidRPr="008154A4" w:rsidRDefault="00420803" w:rsidP="00B953F4">
            <w:pPr>
              <w:pStyle w:val="Tabletext"/>
              <w:keepNext/>
              <w:keepLines/>
            </w:pPr>
            <w:r w:rsidRPr="008154A4">
              <w:t>&lt;Media, Mux, Events, EventBuffer, Signals, DigitMap, Audit&gt;</w:t>
            </w:r>
          </w:p>
        </w:tc>
      </w:tr>
    </w:tbl>
    <w:p w:rsidR="00420803" w:rsidRPr="008154A4" w:rsidRDefault="00420803" w:rsidP="00420803">
      <w:pPr>
        <w:pStyle w:val="Heading3"/>
      </w:pPr>
      <w:bookmarkStart w:id="5352" w:name="_Toc111601348"/>
      <w:bookmarkStart w:id="5353" w:name="_Toc111601665"/>
      <w:bookmarkStart w:id="5354" w:name="_Toc111601984"/>
      <w:bookmarkStart w:id="5355" w:name="_Toc169875445"/>
      <w:bookmarkStart w:id="5356" w:name="_Toc245042436"/>
      <w:bookmarkStart w:id="5357" w:name="_Toc346550342"/>
      <w:r w:rsidRPr="008154A4">
        <w:t>6.8.3</w:t>
      </w:r>
      <w:r w:rsidRPr="008154A4">
        <w:tab/>
        <w:t>Subtract</w:t>
      </w:r>
      <w:bookmarkEnd w:id="5352"/>
      <w:bookmarkEnd w:id="5353"/>
      <w:bookmarkEnd w:id="5354"/>
      <w:bookmarkEnd w:id="5355"/>
      <w:bookmarkEnd w:id="5356"/>
      <w:bookmarkEnd w:id="5357"/>
    </w:p>
    <w:p w:rsidR="00420803" w:rsidRPr="008154A4" w:rsidRDefault="00420803" w:rsidP="00420803">
      <w:pPr>
        <w:rPr>
          <w:i/>
          <w:iCs/>
        </w:rPr>
      </w:pPr>
      <w:r w:rsidRPr="008154A4">
        <w:rPr>
          <w:i/>
          <w:iCs/>
        </w:rPr>
        <w:t>Can an Audit Descriptor be used in a Subtract request?</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32"/>
        <w:gridCol w:w="4807"/>
      </w:tblGrid>
      <w:tr w:rsidR="00420803" w:rsidRPr="008154A4" w:rsidTr="00B953F4">
        <w:trPr>
          <w:jc w:val="center"/>
        </w:trPr>
        <w:tc>
          <w:tcPr>
            <w:tcW w:w="4935" w:type="dxa"/>
          </w:tcPr>
          <w:p w:rsidR="00420803" w:rsidRPr="008154A4" w:rsidRDefault="00420803" w:rsidP="00B953F4">
            <w:pPr>
              <w:pStyle w:val="Tabletext"/>
              <w:rPr>
                <w:b/>
              </w:rPr>
            </w:pPr>
            <w:r w:rsidRPr="008154A4">
              <w:rPr>
                <w:b/>
              </w:rPr>
              <w:t>Descriptors used by Subtract request:</w:t>
            </w:r>
          </w:p>
        </w:tc>
        <w:tc>
          <w:tcPr>
            <w:tcW w:w="4920" w:type="dxa"/>
          </w:tcPr>
          <w:p w:rsidR="00420803" w:rsidRPr="008154A4" w:rsidRDefault="00420803" w:rsidP="00B953F4">
            <w:pPr>
              <w:pStyle w:val="Tabletext"/>
            </w:pPr>
            <w:r w:rsidRPr="008154A4">
              <w:t>&lt;Audit&gt;</w:t>
            </w:r>
          </w:p>
        </w:tc>
      </w:tr>
    </w:tbl>
    <w:p w:rsidR="0069257D" w:rsidRPr="008154A4" w:rsidRDefault="00420803" w:rsidP="008E50C2">
      <w:pPr>
        <w:rPr>
          <w:i/>
          <w:iCs/>
        </w:rPr>
      </w:pPr>
      <w:r w:rsidRPr="008154A4">
        <w:rPr>
          <w:i/>
          <w:iCs/>
        </w:rPr>
        <w:t>Can a Statistics Descriptor be used in a Subtract reply?</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1"/>
        <w:gridCol w:w="4818"/>
      </w:tblGrid>
      <w:tr w:rsidR="00420803" w:rsidRPr="008154A4" w:rsidTr="00B953F4">
        <w:trPr>
          <w:jc w:val="center"/>
        </w:trPr>
        <w:tc>
          <w:tcPr>
            <w:tcW w:w="5089" w:type="dxa"/>
          </w:tcPr>
          <w:p w:rsidR="00420803" w:rsidRPr="008154A4" w:rsidRDefault="00420803" w:rsidP="00B953F4">
            <w:pPr>
              <w:pStyle w:val="Tabletext"/>
              <w:rPr>
                <w:b/>
              </w:rPr>
            </w:pPr>
            <w:r w:rsidRPr="008154A4">
              <w:rPr>
                <w:b/>
              </w:rPr>
              <w:t>Descriptors used by Subtract reply:</w:t>
            </w:r>
          </w:p>
        </w:tc>
        <w:tc>
          <w:tcPr>
            <w:tcW w:w="5090" w:type="dxa"/>
          </w:tcPr>
          <w:p w:rsidR="00420803" w:rsidRPr="008154A4" w:rsidRDefault="00420803" w:rsidP="00B953F4">
            <w:pPr>
              <w:pStyle w:val="Tabletext"/>
            </w:pPr>
            <w:r w:rsidRPr="008154A4">
              <w:t>&lt;Statistics&gt;</w:t>
            </w:r>
          </w:p>
        </w:tc>
      </w:tr>
    </w:tbl>
    <w:p w:rsidR="00420803" w:rsidRPr="008154A4" w:rsidRDefault="00420803" w:rsidP="00420803">
      <w:pPr>
        <w:pStyle w:val="Heading3"/>
      </w:pPr>
      <w:bookmarkStart w:id="5358" w:name="_Toc111601349"/>
      <w:bookmarkStart w:id="5359" w:name="_Toc111601666"/>
      <w:bookmarkStart w:id="5360" w:name="_Toc111601985"/>
      <w:bookmarkStart w:id="5361" w:name="_Toc169875446"/>
      <w:bookmarkStart w:id="5362" w:name="_Toc245042437"/>
      <w:bookmarkStart w:id="5363" w:name="_Toc346550343"/>
      <w:r w:rsidRPr="008154A4">
        <w:t>6.8.4</w:t>
      </w:r>
      <w:r w:rsidRPr="008154A4">
        <w:tab/>
        <w:t>Move</w:t>
      </w:r>
      <w:bookmarkEnd w:id="5358"/>
      <w:bookmarkEnd w:id="5359"/>
      <w:bookmarkEnd w:id="5360"/>
      <w:bookmarkEnd w:id="5361"/>
      <w:bookmarkEnd w:id="5362"/>
      <w:bookmarkEnd w:id="5363"/>
    </w:p>
    <w:p w:rsidR="00420803" w:rsidRPr="008154A4" w:rsidRDefault="00420803" w:rsidP="00420803">
      <w:pPr>
        <w:rPr>
          <w:i/>
          <w:iCs/>
        </w:rPr>
      </w:pPr>
      <w:r w:rsidRPr="008154A4">
        <w:rPr>
          <w:i/>
          <w:iCs/>
        </w:rPr>
        <w:t>Is the Move command used? Some context configurations may not use this.</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9"/>
        <w:gridCol w:w="4820"/>
      </w:tblGrid>
      <w:tr w:rsidR="00420803" w:rsidRPr="008154A4" w:rsidTr="00B953F4">
        <w:trPr>
          <w:jc w:val="center"/>
        </w:trPr>
        <w:tc>
          <w:tcPr>
            <w:tcW w:w="5089" w:type="dxa"/>
          </w:tcPr>
          <w:p w:rsidR="00420803" w:rsidRPr="008154A4" w:rsidRDefault="00420803" w:rsidP="00B953F4">
            <w:pPr>
              <w:pStyle w:val="Tabletext"/>
              <w:rPr>
                <w:b/>
              </w:rPr>
            </w:pPr>
            <w:r w:rsidRPr="008154A4">
              <w:rPr>
                <w:b/>
              </w:rPr>
              <w:t>Move command used:</w:t>
            </w:r>
          </w:p>
        </w:tc>
        <w:tc>
          <w:tcPr>
            <w:tcW w:w="5090" w:type="dxa"/>
          </w:tcPr>
          <w:p w:rsidR="00420803" w:rsidRPr="008154A4" w:rsidRDefault="00420803" w:rsidP="00B953F4">
            <w:pPr>
              <w:pStyle w:val="Tabletext"/>
            </w:pPr>
            <w:r w:rsidRPr="008154A4">
              <w:t>&lt;Yes/No&gt;</w:t>
            </w:r>
          </w:p>
        </w:tc>
      </w:tr>
    </w:tbl>
    <w:p w:rsidR="00420803" w:rsidRPr="008154A4" w:rsidRDefault="00420803" w:rsidP="00420803">
      <w:pPr>
        <w:rPr>
          <w:i/>
          <w:iCs/>
        </w:rPr>
      </w:pPr>
      <w:r w:rsidRPr="008154A4">
        <w:rPr>
          <w:i/>
          <w:iCs/>
        </w:rPr>
        <w:t>If used:</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22"/>
      </w:tblGrid>
      <w:tr w:rsidR="00420803" w:rsidRPr="008154A4" w:rsidTr="00B953F4">
        <w:trPr>
          <w:jc w:val="center"/>
        </w:trPr>
        <w:tc>
          <w:tcPr>
            <w:tcW w:w="4926" w:type="dxa"/>
          </w:tcPr>
          <w:p w:rsidR="00420803" w:rsidRPr="008154A4" w:rsidRDefault="00420803" w:rsidP="00B953F4">
            <w:pPr>
              <w:pStyle w:val="TableText0"/>
              <w:rPr>
                <w:b/>
                <w:bCs/>
                <w:lang w:val="en-GB"/>
              </w:rPr>
            </w:pPr>
            <w:r w:rsidRPr="008154A4">
              <w:rPr>
                <w:b/>
                <w:bCs/>
                <w:lang w:val="en-GB"/>
              </w:rPr>
              <w:t>Descriptors used by Move request:</w:t>
            </w:r>
          </w:p>
        </w:tc>
        <w:tc>
          <w:tcPr>
            <w:tcW w:w="4929" w:type="dxa"/>
          </w:tcPr>
          <w:p w:rsidR="00420803" w:rsidRPr="008154A4" w:rsidRDefault="00420803" w:rsidP="00B953F4">
            <w:pPr>
              <w:pStyle w:val="TableText0"/>
              <w:rPr>
                <w:lang w:val="en-GB"/>
              </w:rPr>
            </w:pPr>
            <w:r w:rsidRPr="008154A4">
              <w:rPr>
                <w:lang w:val="en-GB"/>
              </w:rPr>
              <w:t>&lt;Media, Mux, Events, EventBuffer, Signals, DigitMap, Audit, Statistics&gt;</w:t>
            </w:r>
          </w:p>
        </w:tc>
      </w:tr>
      <w:tr w:rsidR="00420803" w:rsidRPr="008154A4" w:rsidTr="00B953F4">
        <w:trPr>
          <w:jc w:val="center"/>
        </w:trPr>
        <w:tc>
          <w:tcPr>
            <w:tcW w:w="4926" w:type="dxa"/>
          </w:tcPr>
          <w:p w:rsidR="00420803" w:rsidRPr="008154A4" w:rsidRDefault="00420803" w:rsidP="00B953F4">
            <w:pPr>
              <w:pStyle w:val="TableText0"/>
              <w:rPr>
                <w:b/>
                <w:bCs/>
                <w:lang w:val="en-GB"/>
              </w:rPr>
            </w:pPr>
            <w:r w:rsidRPr="008154A4">
              <w:rPr>
                <w:b/>
                <w:bCs/>
                <w:lang w:val="en-GB"/>
              </w:rPr>
              <w:t>Descriptors used by Move reply:</w:t>
            </w:r>
          </w:p>
        </w:tc>
        <w:tc>
          <w:tcPr>
            <w:tcW w:w="4929" w:type="dxa"/>
          </w:tcPr>
          <w:p w:rsidR="00420803" w:rsidRPr="008154A4" w:rsidRDefault="00420803" w:rsidP="00B953F4">
            <w:pPr>
              <w:pStyle w:val="TableText0"/>
              <w:rPr>
                <w:lang w:val="en-GB"/>
              </w:rPr>
            </w:pPr>
            <w:r w:rsidRPr="008154A4">
              <w:rPr>
                <w:lang w:val="en-GB"/>
              </w:rPr>
              <w:t>&lt;Media, Mux, Events, EventBuffer, Signals, DigitMap, Audit, Statistics&gt;</w:t>
            </w:r>
          </w:p>
        </w:tc>
      </w:tr>
    </w:tbl>
    <w:p w:rsidR="00420803" w:rsidRPr="008154A4" w:rsidRDefault="00420803" w:rsidP="00420803">
      <w:pPr>
        <w:pStyle w:val="Heading3"/>
      </w:pPr>
      <w:bookmarkStart w:id="5364" w:name="_Toc111601350"/>
      <w:bookmarkStart w:id="5365" w:name="_Toc111601667"/>
      <w:bookmarkStart w:id="5366" w:name="_Toc111601986"/>
      <w:bookmarkStart w:id="5367" w:name="_Toc169875447"/>
      <w:bookmarkStart w:id="5368" w:name="_Toc245042438"/>
      <w:bookmarkStart w:id="5369" w:name="_Toc346550344"/>
      <w:r w:rsidRPr="008154A4">
        <w:t>6.8.5</w:t>
      </w:r>
      <w:r w:rsidRPr="008154A4">
        <w:tab/>
        <w:t>AuditValue</w:t>
      </w:r>
      <w:bookmarkEnd w:id="5364"/>
      <w:bookmarkEnd w:id="5365"/>
      <w:bookmarkEnd w:id="5366"/>
      <w:bookmarkEnd w:id="5367"/>
      <w:bookmarkEnd w:id="5368"/>
      <w:bookmarkEnd w:id="5369"/>
    </w:p>
    <w:p w:rsidR="00420803" w:rsidRPr="008154A4" w:rsidRDefault="00420803" w:rsidP="00420803">
      <w:pPr>
        <w:rPr>
          <w:i/>
          <w:iCs/>
        </w:rPr>
      </w:pPr>
      <w:r w:rsidRPr="008154A4">
        <w:rPr>
          <w:i/>
          <w:iCs/>
        </w:rPr>
        <w:t>Which descriptors and/or individual properties, signal, events or statistics can be audited?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1"/>
        <w:gridCol w:w="4072"/>
        <w:gridCol w:w="3316"/>
      </w:tblGrid>
      <w:tr w:rsidR="00420803" w:rsidRPr="008154A4" w:rsidTr="00B953F4">
        <w:trPr>
          <w:cantSplit/>
          <w:jc w:val="center"/>
        </w:trPr>
        <w:tc>
          <w:tcPr>
            <w:tcW w:w="2409" w:type="dxa"/>
          </w:tcPr>
          <w:p w:rsidR="00420803" w:rsidRPr="008154A4" w:rsidRDefault="00420803" w:rsidP="00B953F4">
            <w:pPr>
              <w:pStyle w:val="Tabletext"/>
              <w:rPr>
                <w:b/>
              </w:rPr>
            </w:pPr>
            <w:r w:rsidRPr="008154A4">
              <w:rPr>
                <w:b/>
              </w:rPr>
              <w:t>Audited Properties:</w:t>
            </w:r>
          </w:p>
        </w:tc>
        <w:tc>
          <w:tcPr>
            <w:tcW w:w="4254" w:type="dxa"/>
          </w:tcPr>
          <w:p w:rsidR="00420803" w:rsidRPr="008154A4" w:rsidRDefault="00420803" w:rsidP="00B953F4">
            <w:pPr>
              <w:pStyle w:val="Tabletext"/>
            </w:pPr>
            <w:r w:rsidRPr="008154A4">
              <w:t>&lt;Property name and Identity</w:t>
            </w:r>
            <w:r w:rsidR="002A19B8" w:rsidRPr="008154A4">
              <w:t>,</w:t>
            </w:r>
            <w:r w:rsidRPr="008154A4">
              <w:t xml:space="preserve"> e.g., Maximum number of contexts (Root/maxNumberOfContexts, 0x0002/0x0001), ALL or None&gt;</w:t>
            </w:r>
          </w:p>
        </w:tc>
        <w:tc>
          <w:tcPr>
            <w:tcW w:w="3550" w:type="dxa"/>
          </w:tcPr>
          <w:p w:rsidR="00420803" w:rsidRPr="008154A4" w:rsidRDefault="00420803" w:rsidP="00B953F4">
            <w:pPr>
              <w:pStyle w:val="Tabletext"/>
            </w:pPr>
            <w:r w:rsidRPr="008154A4">
              <w:t>&lt;Descriptor: Local, Remote, LocalControl, TerminationState&gt;</w:t>
            </w:r>
          </w:p>
        </w:tc>
      </w:tr>
      <w:tr w:rsidR="00420803" w:rsidRPr="008154A4" w:rsidTr="00B953F4">
        <w:trPr>
          <w:cantSplit/>
          <w:jc w:val="center"/>
        </w:trPr>
        <w:tc>
          <w:tcPr>
            <w:tcW w:w="2409" w:type="dxa"/>
          </w:tcPr>
          <w:p w:rsidR="00420803" w:rsidRPr="008154A4" w:rsidRDefault="00420803" w:rsidP="00B953F4">
            <w:pPr>
              <w:pStyle w:val="Tabletext"/>
              <w:rPr>
                <w:b/>
              </w:rPr>
            </w:pPr>
            <w:r w:rsidRPr="008154A4">
              <w:rPr>
                <w:b/>
              </w:rPr>
              <w:t>Audited Statistics:</w:t>
            </w:r>
          </w:p>
        </w:tc>
        <w:tc>
          <w:tcPr>
            <w:tcW w:w="7804" w:type="dxa"/>
            <w:gridSpan w:val="2"/>
          </w:tcPr>
          <w:p w:rsidR="00420803" w:rsidRPr="008154A4" w:rsidRDefault="00420803" w:rsidP="00B953F4">
            <w:pPr>
              <w:pStyle w:val="Tabletext"/>
            </w:pPr>
            <w:r w:rsidRPr="008154A4">
              <w:t>&lt;Statistics name and Identity</w:t>
            </w:r>
            <w:r w:rsidR="002A19B8" w:rsidRPr="008154A4">
              <w:t>,</w:t>
            </w:r>
            <w:r w:rsidRPr="008154A4">
              <w:t xml:space="preserve"> e.g., Packets Sent (rtp/ps, 0x000c/0x0004), ALL or None&gt;</w:t>
            </w:r>
          </w:p>
        </w:tc>
      </w:tr>
      <w:tr w:rsidR="00420803" w:rsidRPr="008154A4" w:rsidTr="00B953F4">
        <w:trPr>
          <w:cantSplit/>
          <w:jc w:val="center"/>
        </w:trPr>
        <w:tc>
          <w:tcPr>
            <w:tcW w:w="2409" w:type="dxa"/>
          </w:tcPr>
          <w:p w:rsidR="00420803" w:rsidRPr="008154A4" w:rsidRDefault="00420803" w:rsidP="00B953F4">
            <w:pPr>
              <w:pStyle w:val="Tabletext"/>
              <w:rPr>
                <w:b/>
              </w:rPr>
            </w:pPr>
            <w:r w:rsidRPr="008154A4">
              <w:rPr>
                <w:b/>
              </w:rPr>
              <w:t>Audited Signals:</w:t>
            </w:r>
          </w:p>
        </w:tc>
        <w:tc>
          <w:tcPr>
            <w:tcW w:w="7804" w:type="dxa"/>
            <w:gridSpan w:val="2"/>
          </w:tcPr>
          <w:p w:rsidR="00420803" w:rsidRPr="008154A4" w:rsidRDefault="00420803" w:rsidP="00B953F4">
            <w:pPr>
              <w:pStyle w:val="Tabletext"/>
            </w:pPr>
            <w:r w:rsidRPr="008154A4">
              <w:t>&lt;Signal name and Identity</w:t>
            </w:r>
            <w:r w:rsidR="002A19B8" w:rsidRPr="008154A4">
              <w:t>,</w:t>
            </w:r>
            <w:r w:rsidRPr="008154A4">
              <w:t xml:space="preserve"> e.g., Playtone (tonegen/pt, 0x0003/0x0001), ALL or None&gt;</w:t>
            </w:r>
          </w:p>
        </w:tc>
      </w:tr>
      <w:tr w:rsidR="00420803" w:rsidRPr="008154A4" w:rsidTr="00B953F4">
        <w:trPr>
          <w:cantSplit/>
          <w:jc w:val="center"/>
        </w:trPr>
        <w:tc>
          <w:tcPr>
            <w:tcW w:w="2409" w:type="dxa"/>
          </w:tcPr>
          <w:p w:rsidR="00420803" w:rsidRPr="008154A4" w:rsidRDefault="00420803" w:rsidP="00B953F4">
            <w:pPr>
              <w:pStyle w:val="Tabletext"/>
              <w:rPr>
                <w:b/>
              </w:rPr>
            </w:pPr>
            <w:r w:rsidRPr="008154A4">
              <w:rPr>
                <w:b/>
              </w:rPr>
              <w:t>Audited Events:</w:t>
            </w:r>
          </w:p>
        </w:tc>
        <w:tc>
          <w:tcPr>
            <w:tcW w:w="7804" w:type="dxa"/>
            <w:gridSpan w:val="2"/>
          </w:tcPr>
          <w:p w:rsidR="00420803" w:rsidRPr="008154A4" w:rsidRDefault="00420803" w:rsidP="00B953F4">
            <w:pPr>
              <w:pStyle w:val="Tabletext"/>
            </w:pPr>
            <w:r w:rsidRPr="008154A4">
              <w:t>&lt;Event name and Identity</w:t>
            </w:r>
            <w:r w:rsidR="002A19B8" w:rsidRPr="008154A4">
              <w:t>,</w:t>
            </w:r>
            <w:r w:rsidRPr="008154A4">
              <w:t xml:space="preserve"> e.g., Generic Error Event (g/cause, 0x0001/0x0001), ALL or None&gt;</w:t>
            </w:r>
          </w:p>
        </w:tc>
      </w:tr>
      <w:tr w:rsidR="00420803" w:rsidRPr="008154A4" w:rsidTr="00B953F4">
        <w:trPr>
          <w:cantSplit/>
          <w:jc w:val="center"/>
        </w:trPr>
        <w:tc>
          <w:tcPr>
            <w:tcW w:w="2409" w:type="dxa"/>
          </w:tcPr>
          <w:p w:rsidR="00420803" w:rsidRPr="008154A4" w:rsidRDefault="00420803" w:rsidP="00B953F4">
            <w:pPr>
              <w:pStyle w:val="Tabletext"/>
              <w:rPr>
                <w:b/>
              </w:rPr>
            </w:pPr>
            <w:r w:rsidRPr="008154A4">
              <w:rPr>
                <w:b/>
              </w:rPr>
              <w:t>Packages Audit possible:</w:t>
            </w:r>
          </w:p>
        </w:tc>
        <w:tc>
          <w:tcPr>
            <w:tcW w:w="7804" w:type="dxa"/>
            <w:gridSpan w:val="2"/>
          </w:tcPr>
          <w:p w:rsidR="00420803" w:rsidRPr="008154A4" w:rsidRDefault="00420803" w:rsidP="00B953F4">
            <w:pPr>
              <w:pStyle w:val="Tabletext"/>
              <w:rPr>
                <w:i/>
              </w:rPr>
            </w:pPr>
            <w:r w:rsidRPr="008154A4">
              <w:rPr>
                <w:i/>
              </w:rPr>
              <w:t>Can the Package Descriptor be audited?</w:t>
            </w:r>
          </w:p>
          <w:p w:rsidR="00420803" w:rsidRPr="008154A4" w:rsidRDefault="00420803" w:rsidP="00B953F4">
            <w:pPr>
              <w:pStyle w:val="Tabletext"/>
            </w:pPr>
            <w:r w:rsidRPr="008154A4">
              <w:t>&lt;Yes/No&gt;</w:t>
            </w:r>
          </w:p>
        </w:tc>
      </w:tr>
    </w:tbl>
    <w:p w:rsidR="005A5A36" w:rsidRPr="008154A4" w:rsidRDefault="00420803">
      <w:pPr>
        <w:pStyle w:val="Heading3"/>
      </w:pPr>
      <w:bookmarkStart w:id="5370" w:name="_Toc111601351"/>
      <w:bookmarkStart w:id="5371" w:name="_Toc111601668"/>
      <w:bookmarkStart w:id="5372" w:name="_Toc111601987"/>
      <w:bookmarkStart w:id="5373" w:name="_Toc169875448"/>
      <w:bookmarkStart w:id="5374" w:name="_Toc245042439"/>
      <w:bookmarkStart w:id="5375" w:name="_Toc346550345"/>
      <w:r w:rsidRPr="008154A4">
        <w:t>6.8.6</w:t>
      </w:r>
      <w:r w:rsidRPr="008154A4">
        <w:tab/>
      </w:r>
      <w:bookmarkEnd w:id="5370"/>
      <w:bookmarkEnd w:id="5371"/>
      <w:bookmarkEnd w:id="5372"/>
      <w:r w:rsidRPr="008154A4">
        <w:t>AuditCapability</w:t>
      </w:r>
      <w:bookmarkEnd w:id="5373"/>
      <w:bookmarkEnd w:id="5374"/>
      <w:bookmarkEnd w:id="5375"/>
    </w:p>
    <w:p w:rsidR="005A5A36" w:rsidRPr="008154A4" w:rsidRDefault="00420803">
      <w:pPr>
        <w:keepNext/>
        <w:keepLines/>
        <w:rPr>
          <w:i/>
          <w:iCs/>
        </w:rPr>
      </w:pPr>
      <w:r w:rsidRPr="008154A4">
        <w:rPr>
          <w:i/>
          <w:iCs/>
        </w:rPr>
        <w:t>Which descriptors and/or individual properties, signal, events or statistics can be audited?</w:t>
      </w:r>
    </w:p>
    <w:p w:rsidR="0069257D" w:rsidRPr="008154A4" w:rsidRDefault="0069257D" w:rsidP="008E50C2">
      <w:pPr>
        <w:keepNext/>
        <w:keepLines/>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4199"/>
        <w:gridCol w:w="3312"/>
      </w:tblGrid>
      <w:tr w:rsidR="00420803" w:rsidRPr="008154A4" w:rsidTr="00B953F4">
        <w:trPr>
          <w:cantSplit/>
          <w:jc w:val="center"/>
        </w:trPr>
        <w:tc>
          <w:tcPr>
            <w:tcW w:w="2189" w:type="dxa"/>
          </w:tcPr>
          <w:p w:rsidR="0069257D" w:rsidRPr="008154A4" w:rsidRDefault="00420803" w:rsidP="008E50C2">
            <w:pPr>
              <w:pStyle w:val="Tabletext"/>
              <w:keepNext/>
              <w:keepLines/>
              <w:rPr>
                <w:b/>
              </w:rPr>
            </w:pPr>
            <w:r w:rsidRPr="008154A4">
              <w:rPr>
                <w:b/>
              </w:rPr>
              <w:t>Audited Properties:</w:t>
            </w:r>
          </w:p>
        </w:tc>
        <w:tc>
          <w:tcPr>
            <w:tcW w:w="4287" w:type="dxa"/>
          </w:tcPr>
          <w:p w:rsidR="0069257D" w:rsidRPr="008154A4" w:rsidRDefault="00420803" w:rsidP="008E50C2">
            <w:pPr>
              <w:pStyle w:val="Tabletext"/>
              <w:keepNext/>
              <w:keepLines/>
            </w:pPr>
            <w:r w:rsidRPr="008154A4">
              <w:t>&lt;Property name and Identity</w:t>
            </w:r>
            <w:r w:rsidR="002A19B8" w:rsidRPr="008154A4">
              <w:t>,</w:t>
            </w:r>
            <w:r w:rsidRPr="008154A4">
              <w:t xml:space="preserve"> e.g., Maximum number of contexts (Root/maxNumberOfContexts, 0x0002/0x0001), ALL or None&gt;</w:t>
            </w:r>
          </w:p>
        </w:tc>
        <w:tc>
          <w:tcPr>
            <w:tcW w:w="3413" w:type="dxa"/>
          </w:tcPr>
          <w:p w:rsidR="0069257D" w:rsidRPr="008154A4" w:rsidRDefault="00420803" w:rsidP="008E50C2">
            <w:pPr>
              <w:pStyle w:val="Tabletext"/>
              <w:keepNext/>
              <w:keepLines/>
            </w:pPr>
            <w:r w:rsidRPr="008154A4">
              <w:t>&lt;Descriptor: Local, Remote, LocalControl, TerminationState&gt;</w:t>
            </w:r>
          </w:p>
        </w:tc>
      </w:tr>
      <w:tr w:rsidR="00420803" w:rsidRPr="008154A4" w:rsidTr="00B953F4">
        <w:trPr>
          <w:cantSplit/>
          <w:jc w:val="center"/>
        </w:trPr>
        <w:tc>
          <w:tcPr>
            <w:tcW w:w="2189" w:type="dxa"/>
          </w:tcPr>
          <w:p w:rsidR="00420803" w:rsidRPr="008154A4" w:rsidRDefault="00420803" w:rsidP="00B953F4">
            <w:pPr>
              <w:pStyle w:val="Tabletext"/>
              <w:rPr>
                <w:b/>
              </w:rPr>
            </w:pPr>
            <w:r w:rsidRPr="008154A4">
              <w:rPr>
                <w:b/>
              </w:rPr>
              <w:t>Audited Statistics:</w:t>
            </w:r>
          </w:p>
        </w:tc>
        <w:tc>
          <w:tcPr>
            <w:tcW w:w="7700" w:type="dxa"/>
            <w:gridSpan w:val="2"/>
          </w:tcPr>
          <w:p w:rsidR="00420803" w:rsidRPr="008154A4" w:rsidRDefault="00420803" w:rsidP="00B953F4">
            <w:pPr>
              <w:pStyle w:val="Tabletext"/>
            </w:pPr>
            <w:r w:rsidRPr="008154A4">
              <w:t>&lt;Statistics name and Identity</w:t>
            </w:r>
            <w:r w:rsidR="002A19B8" w:rsidRPr="008154A4">
              <w:t>,</w:t>
            </w:r>
            <w:r w:rsidRPr="008154A4">
              <w:t xml:space="preserve"> e.g., Packets Sent (rtp/ps, 0x000c/0x0004), ALL or None&gt;</w:t>
            </w:r>
          </w:p>
        </w:tc>
      </w:tr>
      <w:tr w:rsidR="00420803" w:rsidRPr="008154A4" w:rsidTr="00B953F4">
        <w:trPr>
          <w:cantSplit/>
          <w:jc w:val="center"/>
        </w:trPr>
        <w:tc>
          <w:tcPr>
            <w:tcW w:w="2189" w:type="dxa"/>
          </w:tcPr>
          <w:p w:rsidR="00420803" w:rsidRPr="008154A4" w:rsidRDefault="00420803" w:rsidP="00B953F4">
            <w:pPr>
              <w:pStyle w:val="Tabletext"/>
              <w:rPr>
                <w:b/>
              </w:rPr>
            </w:pPr>
            <w:r w:rsidRPr="008154A4">
              <w:rPr>
                <w:b/>
              </w:rPr>
              <w:t>Audited Signals:</w:t>
            </w:r>
          </w:p>
        </w:tc>
        <w:tc>
          <w:tcPr>
            <w:tcW w:w="7700" w:type="dxa"/>
            <w:gridSpan w:val="2"/>
          </w:tcPr>
          <w:p w:rsidR="00420803" w:rsidRPr="008154A4" w:rsidRDefault="00420803" w:rsidP="00B953F4">
            <w:pPr>
              <w:pStyle w:val="Tabletext"/>
            </w:pPr>
            <w:r w:rsidRPr="008154A4">
              <w:t>&lt;Signal name and Identity</w:t>
            </w:r>
            <w:r w:rsidR="002A19B8" w:rsidRPr="008154A4">
              <w:t>,</w:t>
            </w:r>
            <w:r w:rsidRPr="008154A4">
              <w:t xml:space="preserve"> e.g., Playtone (tonegen/pt, 0x0003/0x0001), ALL or None&gt;</w:t>
            </w:r>
          </w:p>
        </w:tc>
      </w:tr>
      <w:tr w:rsidR="00420803" w:rsidRPr="008154A4" w:rsidTr="00B953F4">
        <w:trPr>
          <w:cantSplit/>
          <w:jc w:val="center"/>
        </w:trPr>
        <w:tc>
          <w:tcPr>
            <w:tcW w:w="2189" w:type="dxa"/>
          </w:tcPr>
          <w:p w:rsidR="00420803" w:rsidRPr="008154A4" w:rsidRDefault="00420803" w:rsidP="00B953F4">
            <w:pPr>
              <w:pStyle w:val="Tabletext"/>
              <w:rPr>
                <w:b/>
              </w:rPr>
            </w:pPr>
            <w:r w:rsidRPr="008154A4">
              <w:rPr>
                <w:b/>
              </w:rPr>
              <w:t>Audited Events:</w:t>
            </w:r>
          </w:p>
        </w:tc>
        <w:tc>
          <w:tcPr>
            <w:tcW w:w="7700" w:type="dxa"/>
            <w:gridSpan w:val="2"/>
          </w:tcPr>
          <w:p w:rsidR="00420803" w:rsidRPr="008154A4" w:rsidRDefault="00420803" w:rsidP="00B953F4">
            <w:pPr>
              <w:pStyle w:val="Tabletext"/>
            </w:pPr>
            <w:r w:rsidRPr="008154A4">
              <w:t>&lt;Event name and Identity</w:t>
            </w:r>
            <w:r w:rsidR="002A19B8" w:rsidRPr="008154A4">
              <w:t>,</w:t>
            </w:r>
            <w:r w:rsidRPr="008154A4">
              <w:t xml:space="preserve"> e.g., Generic Error Event (g/cause, 0x0001/0x0001), ALL or None&gt;</w:t>
            </w:r>
          </w:p>
        </w:tc>
      </w:tr>
    </w:tbl>
    <w:p w:rsidR="00420803" w:rsidRPr="008154A4" w:rsidRDefault="00420803" w:rsidP="00420803">
      <w:pPr>
        <w:rPr>
          <w:i/>
        </w:rPr>
      </w:pPr>
      <w:r w:rsidRPr="008154A4">
        <w:rPr>
          <w:i/>
        </w:rPr>
        <w:t>Is scoped auditing possible?</w:t>
      </w:r>
    </w:p>
    <w:p w:rsidR="0069257D" w:rsidRPr="008154A4" w:rsidRDefault="0069257D" w:rsidP="008E50C2">
      <w:pPr>
        <w:rPr>
          <w:i/>
        </w:rPr>
      </w:pPr>
    </w:p>
    <w:tbl>
      <w:tblPr>
        <w:tblW w:w="9639" w:type="dxa"/>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0"/>
        <w:gridCol w:w="4839"/>
      </w:tblGrid>
      <w:tr w:rsidR="00420803" w:rsidRPr="008154A4" w:rsidTr="00B953F4">
        <w:trPr>
          <w:jc w:val="center"/>
        </w:trPr>
        <w:tc>
          <w:tcPr>
            <w:tcW w:w="4800" w:type="dxa"/>
          </w:tcPr>
          <w:p w:rsidR="00420803" w:rsidRPr="008154A4" w:rsidRDefault="00420803" w:rsidP="00B953F4">
            <w:pPr>
              <w:pStyle w:val="Tabletext"/>
              <w:rPr>
                <w:b/>
              </w:rPr>
            </w:pPr>
            <w:r w:rsidRPr="008154A4">
              <w:rPr>
                <w:b/>
              </w:rPr>
              <w:t>Audited Properties / ContextAttributes used for a scoped audit:</w:t>
            </w:r>
          </w:p>
        </w:tc>
        <w:tc>
          <w:tcPr>
            <w:tcW w:w="4839" w:type="dxa"/>
          </w:tcPr>
          <w:p w:rsidR="00420803" w:rsidRPr="008154A4" w:rsidRDefault="00420803" w:rsidP="00B953F4">
            <w:pPr>
              <w:pStyle w:val="Tabletext"/>
            </w:pPr>
            <w:r w:rsidRPr="008154A4">
              <w:t>&lt;None / ALL / Specify individual&gt;</w:t>
            </w:r>
          </w:p>
        </w:tc>
      </w:tr>
    </w:tbl>
    <w:p w:rsidR="00420803" w:rsidRPr="008154A4" w:rsidRDefault="00420803" w:rsidP="00420803">
      <w:pPr>
        <w:pStyle w:val="Heading3"/>
      </w:pPr>
      <w:bookmarkStart w:id="5376" w:name="_Toc111601352"/>
      <w:bookmarkStart w:id="5377" w:name="_Toc111601669"/>
      <w:bookmarkStart w:id="5378" w:name="_Toc111601988"/>
      <w:bookmarkStart w:id="5379" w:name="_Toc169875449"/>
      <w:bookmarkStart w:id="5380" w:name="_Toc245042440"/>
      <w:bookmarkStart w:id="5381" w:name="_Toc346550346"/>
      <w:r w:rsidRPr="008154A4">
        <w:t>6.8.7</w:t>
      </w:r>
      <w:r w:rsidRPr="008154A4">
        <w:tab/>
        <w:t>Notify</w:t>
      </w:r>
      <w:bookmarkEnd w:id="5376"/>
      <w:bookmarkEnd w:id="5377"/>
      <w:bookmarkEnd w:id="5378"/>
      <w:bookmarkEnd w:id="5379"/>
      <w:bookmarkEnd w:id="5380"/>
      <w:bookmarkEnd w:id="5381"/>
    </w:p>
    <w:p w:rsidR="00420803" w:rsidRPr="008154A4" w:rsidRDefault="00420803" w:rsidP="00420803">
      <w:pPr>
        <w:rPr>
          <w:i/>
          <w:iCs/>
        </w:rPr>
      </w:pPr>
      <w:r w:rsidRPr="008154A4">
        <w:rPr>
          <w:i/>
          <w:iCs/>
        </w:rPr>
        <w:t>Which descriptors can be used in a Notify request?</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9"/>
        <w:gridCol w:w="4830"/>
      </w:tblGrid>
      <w:tr w:rsidR="00420803" w:rsidRPr="008154A4" w:rsidTr="00B953F4">
        <w:trPr>
          <w:jc w:val="center"/>
        </w:trPr>
        <w:tc>
          <w:tcPr>
            <w:tcW w:w="4809" w:type="dxa"/>
          </w:tcPr>
          <w:p w:rsidR="00420803" w:rsidRPr="008154A4" w:rsidRDefault="00420803" w:rsidP="00606954">
            <w:pPr>
              <w:pStyle w:val="Tabletext"/>
              <w:rPr>
                <w:b/>
              </w:rPr>
            </w:pPr>
            <w:r w:rsidRPr="008154A4">
              <w:rPr>
                <w:b/>
              </w:rPr>
              <w:t xml:space="preserve">Descriptors used by Notify </w:t>
            </w:r>
            <w:r w:rsidR="00606954" w:rsidRPr="008154A4">
              <w:rPr>
                <w:b/>
              </w:rPr>
              <w:t>r</w:t>
            </w:r>
            <w:r w:rsidRPr="008154A4">
              <w:rPr>
                <w:b/>
              </w:rPr>
              <w:t>equest:</w:t>
            </w:r>
          </w:p>
        </w:tc>
        <w:tc>
          <w:tcPr>
            <w:tcW w:w="4830" w:type="dxa"/>
          </w:tcPr>
          <w:p w:rsidR="00420803" w:rsidRPr="008154A4" w:rsidRDefault="00420803" w:rsidP="00B953F4">
            <w:pPr>
              <w:pStyle w:val="Tabletext"/>
            </w:pPr>
            <w:r w:rsidRPr="008154A4">
              <w:t>&lt;ObservedEvents, Error&gt;</w:t>
            </w:r>
          </w:p>
        </w:tc>
      </w:tr>
    </w:tbl>
    <w:p w:rsidR="0069257D" w:rsidRPr="008154A4" w:rsidRDefault="00420803" w:rsidP="008E50C2">
      <w:pPr>
        <w:rPr>
          <w:i/>
          <w:iCs/>
        </w:rPr>
      </w:pPr>
      <w:bookmarkStart w:id="5382" w:name="_Toc111601353"/>
      <w:bookmarkStart w:id="5383" w:name="_Toc111601670"/>
      <w:bookmarkStart w:id="5384" w:name="_Toc111601989"/>
      <w:bookmarkStart w:id="5385" w:name="_Toc169875450"/>
      <w:r w:rsidRPr="008154A4">
        <w:rPr>
          <w:i/>
          <w:iCs/>
        </w:rPr>
        <w:t>What descriptors can be used in a Notify reply?</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32"/>
        <w:gridCol w:w="4807"/>
      </w:tblGrid>
      <w:tr w:rsidR="00420803" w:rsidRPr="008154A4" w:rsidTr="00B953F4">
        <w:trPr>
          <w:jc w:val="center"/>
        </w:trPr>
        <w:tc>
          <w:tcPr>
            <w:tcW w:w="5089" w:type="dxa"/>
          </w:tcPr>
          <w:p w:rsidR="0069257D" w:rsidRPr="008154A4" w:rsidRDefault="00420803" w:rsidP="008E50C2">
            <w:pPr>
              <w:pStyle w:val="Tabletext"/>
              <w:rPr>
                <w:b/>
              </w:rPr>
            </w:pPr>
            <w:r w:rsidRPr="008154A4">
              <w:rPr>
                <w:b/>
              </w:rPr>
              <w:t>Descriptors used by Notify reply:</w:t>
            </w:r>
          </w:p>
        </w:tc>
        <w:tc>
          <w:tcPr>
            <w:tcW w:w="5090" w:type="dxa"/>
          </w:tcPr>
          <w:p w:rsidR="0069257D" w:rsidRPr="008154A4" w:rsidRDefault="00420803" w:rsidP="008E50C2">
            <w:pPr>
              <w:pStyle w:val="Tabletext"/>
            </w:pPr>
            <w:r w:rsidRPr="008154A4">
              <w:t>&lt;Error&gt;</w:t>
            </w:r>
          </w:p>
        </w:tc>
      </w:tr>
    </w:tbl>
    <w:p w:rsidR="0069257D" w:rsidRPr="008154A4" w:rsidRDefault="00420803" w:rsidP="008E50C2">
      <w:pPr>
        <w:pStyle w:val="Heading3"/>
      </w:pPr>
      <w:bookmarkStart w:id="5386" w:name="_Toc245042441"/>
      <w:bookmarkStart w:id="5387" w:name="_Toc346550347"/>
      <w:r w:rsidRPr="008154A4">
        <w:t>6.8.8</w:t>
      </w:r>
      <w:r w:rsidRPr="008154A4">
        <w:tab/>
        <w:t>ServiceChange</w:t>
      </w:r>
      <w:bookmarkEnd w:id="5382"/>
      <w:bookmarkEnd w:id="5383"/>
      <w:bookmarkEnd w:id="5384"/>
      <w:bookmarkEnd w:id="5385"/>
      <w:bookmarkEnd w:id="5386"/>
      <w:bookmarkEnd w:id="5387"/>
    </w:p>
    <w:p w:rsidR="00420803" w:rsidRPr="008154A4" w:rsidRDefault="00420803" w:rsidP="00420803">
      <w:pPr>
        <w:rPr>
          <w:i/>
          <w:iCs/>
        </w:rPr>
      </w:pPr>
      <w:r w:rsidRPr="008154A4">
        <w:rPr>
          <w:i/>
          <w:iCs/>
        </w:rPr>
        <w:t>Which ServiceChangeMethods and Reasons are supported?</w:t>
      </w:r>
    </w:p>
    <w:p w:rsidR="00420803" w:rsidRPr="008154A4" w:rsidRDefault="00420803" w:rsidP="00420803">
      <w:pPr>
        <w:pStyle w:val="Headingb"/>
      </w:pPr>
      <w:r w:rsidRPr="008154A4">
        <w:t>ServiceChangeMethods and ServiceChangeReasons sent by MGC:</w:t>
      </w:r>
    </w:p>
    <w:p w:rsidR="0069257D" w:rsidRPr="008154A4" w:rsidRDefault="0069257D" w:rsidP="008E50C2"/>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0"/>
        <w:gridCol w:w="4839"/>
      </w:tblGrid>
      <w:tr w:rsidR="00420803" w:rsidRPr="008154A4" w:rsidTr="00640E0B">
        <w:trPr>
          <w:jc w:val="center"/>
        </w:trPr>
        <w:tc>
          <w:tcPr>
            <w:tcW w:w="4800" w:type="dxa"/>
          </w:tcPr>
          <w:p w:rsidR="00420803" w:rsidRPr="008154A4" w:rsidRDefault="00420803" w:rsidP="00B953F4">
            <w:pPr>
              <w:pStyle w:val="Tablehead"/>
            </w:pPr>
            <w:r w:rsidRPr="008154A4">
              <w:t>ServiceChangeMethods supported:</w:t>
            </w:r>
          </w:p>
        </w:tc>
        <w:tc>
          <w:tcPr>
            <w:tcW w:w="4839" w:type="dxa"/>
          </w:tcPr>
          <w:p w:rsidR="00420803" w:rsidRPr="008154A4" w:rsidRDefault="00420803" w:rsidP="00B953F4">
            <w:pPr>
              <w:pStyle w:val="Tablehead"/>
            </w:pPr>
            <w:r w:rsidRPr="008154A4">
              <w:t>ServiceChangeReasons supported:</w:t>
            </w:r>
          </w:p>
        </w:tc>
      </w:tr>
      <w:tr w:rsidR="00420803" w:rsidRPr="008154A4" w:rsidTr="00640E0B">
        <w:trPr>
          <w:jc w:val="center"/>
        </w:trPr>
        <w:tc>
          <w:tcPr>
            <w:tcW w:w="4800" w:type="dxa"/>
          </w:tcPr>
          <w:p w:rsidR="00420803" w:rsidRPr="008154A4" w:rsidRDefault="00420803" w:rsidP="00B953F4">
            <w:pPr>
              <w:pStyle w:val="Tabletext"/>
              <w:rPr>
                <w:i/>
              </w:rPr>
            </w:pPr>
            <w:r w:rsidRPr="008154A4">
              <w:t>&lt;Graceful, Forced, Restart, Handoff, Failover, ALL, Other?&gt;</w:t>
            </w:r>
          </w:p>
        </w:tc>
        <w:tc>
          <w:tcPr>
            <w:tcW w:w="4839" w:type="dxa"/>
          </w:tcPr>
          <w:p w:rsidR="00420803" w:rsidRPr="008154A4" w:rsidRDefault="00420803" w:rsidP="00B953F4">
            <w:pPr>
              <w:pStyle w:val="Tabletext"/>
              <w:rPr>
                <w:i/>
              </w:rPr>
            </w:pPr>
            <w:r w:rsidRPr="008154A4">
              <w:t>&lt; 900-920 &gt;</w:t>
            </w:r>
          </w:p>
        </w:tc>
      </w:tr>
    </w:tbl>
    <w:p w:rsidR="00420803" w:rsidRPr="008154A4" w:rsidRDefault="00420803" w:rsidP="00420803">
      <w:pPr>
        <w:pStyle w:val="Headingb"/>
      </w:pPr>
      <w:r w:rsidRPr="008154A4">
        <w:t>ServiceChangeMethods and ServiceChangeReasons sent by MG:</w:t>
      </w:r>
    </w:p>
    <w:p w:rsidR="0069257D" w:rsidRPr="008154A4" w:rsidRDefault="0069257D" w:rsidP="008E50C2"/>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0"/>
        <w:gridCol w:w="4839"/>
      </w:tblGrid>
      <w:tr w:rsidR="00420803" w:rsidRPr="008154A4" w:rsidTr="00640E0B">
        <w:trPr>
          <w:jc w:val="center"/>
        </w:trPr>
        <w:tc>
          <w:tcPr>
            <w:tcW w:w="4800" w:type="dxa"/>
          </w:tcPr>
          <w:p w:rsidR="00420803" w:rsidRPr="008154A4" w:rsidRDefault="00420803" w:rsidP="00B953F4">
            <w:pPr>
              <w:pStyle w:val="Tablehead"/>
            </w:pPr>
            <w:r w:rsidRPr="008154A4">
              <w:t>ServiceChangeMethods supported:</w:t>
            </w:r>
          </w:p>
        </w:tc>
        <w:tc>
          <w:tcPr>
            <w:tcW w:w="4839" w:type="dxa"/>
          </w:tcPr>
          <w:p w:rsidR="00420803" w:rsidRPr="008154A4" w:rsidRDefault="00420803" w:rsidP="00B953F4">
            <w:pPr>
              <w:pStyle w:val="Tablehead"/>
            </w:pPr>
            <w:r w:rsidRPr="008154A4">
              <w:t>ServiceChangeReasons supported:</w:t>
            </w:r>
          </w:p>
        </w:tc>
      </w:tr>
      <w:tr w:rsidR="00420803" w:rsidRPr="008154A4" w:rsidTr="00640E0B">
        <w:trPr>
          <w:jc w:val="center"/>
        </w:trPr>
        <w:tc>
          <w:tcPr>
            <w:tcW w:w="4800" w:type="dxa"/>
          </w:tcPr>
          <w:p w:rsidR="00420803" w:rsidRPr="008154A4" w:rsidRDefault="00420803" w:rsidP="00B953F4">
            <w:pPr>
              <w:pStyle w:val="Tabletext"/>
              <w:rPr>
                <w:i/>
              </w:rPr>
            </w:pPr>
            <w:r w:rsidRPr="008154A4">
              <w:t>&lt;Graceful, Forced, Restart, Disconnected, Handoff, Failover, ALL, Other?&gt;</w:t>
            </w:r>
          </w:p>
        </w:tc>
        <w:tc>
          <w:tcPr>
            <w:tcW w:w="4839" w:type="dxa"/>
          </w:tcPr>
          <w:p w:rsidR="00420803" w:rsidRPr="008154A4" w:rsidRDefault="00420803" w:rsidP="00B953F4">
            <w:pPr>
              <w:pStyle w:val="Tabletext"/>
              <w:rPr>
                <w:i/>
              </w:rPr>
            </w:pPr>
            <w:r w:rsidRPr="008154A4">
              <w:t>&lt; 900-920 &gt;</w:t>
            </w:r>
          </w:p>
        </w:tc>
      </w:tr>
    </w:tbl>
    <w:p w:rsidR="00420803" w:rsidRPr="008154A4" w:rsidRDefault="00420803" w:rsidP="00420803">
      <w:pPr>
        <w:rPr>
          <w:i/>
          <w:iCs/>
        </w:rPr>
      </w:pPr>
      <w:r w:rsidRPr="008154A4">
        <w:rPr>
          <w:i/>
          <w:iCs/>
        </w:rPr>
        <w:t>Is ServiceChangeAddress used?</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0"/>
        <w:gridCol w:w="4839"/>
      </w:tblGrid>
      <w:tr w:rsidR="00420803" w:rsidRPr="008154A4" w:rsidTr="008E50C2">
        <w:trPr>
          <w:jc w:val="center"/>
        </w:trPr>
        <w:tc>
          <w:tcPr>
            <w:tcW w:w="4800" w:type="dxa"/>
          </w:tcPr>
          <w:p w:rsidR="00420803" w:rsidRPr="008154A4" w:rsidRDefault="00420803" w:rsidP="00B953F4">
            <w:pPr>
              <w:pStyle w:val="Tabletext"/>
              <w:rPr>
                <w:b/>
              </w:rPr>
            </w:pPr>
            <w:r w:rsidRPr="008154A4">
              <w:rPr>
                <w:b/>
              </w:rPr>
              <w:t>ServiceChangeAddress used:</w:t>
            </w:r>
          </w:p>
        </w:tc>
        <w:tc>
          <w:tcPr>
            <w:tcW w:w="4839" w:type="dxa"/>
          </w:tcPr>
          <w:p w:rsidR="00420803" w:rsidRPr="008154A4" w:rsidRDefault="00420803" w:rsidP="00B953F4">
            <w:pPr>
              <w:pStyle w:val="Tabletext"/>
            </w:pPr>
            <w:r w:rsidRPr="008154A4">
              <w:t>&lt;Yes/No&gt;</w:t>
            </w:r>
          </w:p>
        </w:tc>
      </w:tr>
    </w:tbl>
    <w:p w:rsidR="0069257D" w:rsidRPr="008154A4" w:rsidRDefault="00420803" w:rsidP="008E50C2">
      <w:pPr>
        <w:keepNext/>
        <w:keepLines/>
        <w:rPr>
          <w:i/>
          <w:iCs/>
        </w:rPr>
      </w:pPr>
      <w:r w:rsidRPr="008154A4">
        <w:rPr>
          <w:i/>
          <w:iCs/>
        </w:rPr>
        <w:t>Is ServiceChangeMgcId used?</w:t>
      </w:r>
    </w:p>
    <w:p w:rsidR="0069257D" w:rsidRPr="008154A4" w:rsidRDefault="0069257D" w:rsidP="008E50C2">
      <w:pPr>
        <w:keepNext/>
        <w:keepLines/>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3"/>
        <w:gridCol w:w="4776"/>
      </w:tblGrid>
      <w:tr w:rsidR="00420803" w:rsidRPr="008154A4" w:rsidTr="00B953F4">
        <w:trPr>
          <w:jc w:val="center"/>
        </w:trPr>
        <w:tc>
          <w:tcPr>
            <w:tcW w:w="5089" w:type="dxa"/>
          </w:tcPr>
          <w:p w:rsidR="00420803" w:rsidRPr="008154A4" w:rsidRDefault="00420803" w:rsidP="00B953F4">
            <w:pPr>
              <w:pStyle w:val="Tabletext"/>
              <w:rPr>
                <w:b/>
              </w:rPr>
            </w:pPr>
            <w:r w:rsidRPr="008154A4">
              <w:rPr>
                <w:b/>
              </w:rPr>
              <w:t>ServiceChangeMgcId used:</w:t>
            </w:r>
          </w:p>
        </w:tc>
        <w:tc>
          <w:tcPr>
            <w:tcW w:w="5090" w:type="dxa"/>
          </w:tcPr>
          <w:p w:rsidR="00420803" w:rsidRPr="008154A4" w:rsidRDefault="00420803" w:rsidP="00B953F4">
            <w:pPr>
              <w:pStyle w:val="Tabletext"/>
            </w:pPr>
            <w:r w:rsidRPr="008154A4">
              <w:t>&lt;Yes/No&gt;</w:t>
            </w:r>
          </w:p>
        </w:tc>
      </w:tr>
    </w:tbl>
    <w:p w:rsidR="00420803" w:rsidRPr="008154A4" w:rsidRDefault="00420803" w:rsidP="00420803">
      <w:pPr>
        <w:rPr>
          <w:i/>
        </w:rPr>
      </w:pPr>
      <w:r w:rsidRPr="008154A4">
        <w:rPr>
          <w:i/>
        </w:rPr>
        <w:t>Is ServiceChangeDelay used?</w:t>
      </w:r>
    </w:p>
    <w:p w:rsidR="0069257D" w:rsidRPr="008154A4" w:rsidRDefault="0069257D" w:rsidP="008E50C2">
      <w:pPr>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0"/>
        <w:gridCol w:w="2947"/>
        <w:gridCol w:w="3422"/>
      </w:tblGrid>
      <w:tr w:rsidR="00420803" w:rsidRPr="008154A4" w:rsidTr="00B953F4">
        <w:trPr>
          <w:cantSplit/>
          <w:jc w:val="center"/>
        </w:trPr>
        <w:tc>
          <w:tcPr>
            <w:tcW w:w="3369" w:type="dxa"/>
          </w:tcPr>
          <w:p w:rsidR="00420803" w:rsidRPr="008154A4" w:rsidRDefault="00420803" w:rsidP="00B953F4">
            <w:pPr>
              <w:pStyle w:val="Tabletext"/>
              <w:rPr>
                <w:b/>
              </w:rPr>
            </w:pPr>
            <w:r w:rsidRPr="008154A4">
              <w:rPr>
                <w:b/>
              </w:rPr>
              <w:t>ServiceChangeDelay used:</w:t>
            </w:r>
          </w:p>
        </w:tc>
        <w:tc>
          <w:tcPr>
            <w:tcW w:w="6810" w:type="dxa"/>
            <w:gridSpan w:val="2"/>
          </w:tcPr>
          <w:p w:rsidR="00420803" w:rsidRPr="008154A4" w:rsidRDefault="00420803" w:rsidP="00B953F4">
            <w:pPr>
              <w:pStyle w:val="Tabletext"/>
            </w:pPr>
            <w:r w:rsidRPr="008154A4">
              <w:t>&lt;Yes/No&gt;</w:t>
            </w:r>
          </w:p>
        </w:tc>
      </w:tr>
      <w:tr w:rsidR="00420803" w:rsidRPr="008154A4" w:rsidTr="00B953F4">
        <w:trPr>
          <w:cantSplit/>
          <w:jc w:val="center"/>
        </w:trPr>
        <w:tc>
          <w:tcPr>
            <w:tcW w:w="3369" w:type="dxa"/>
          </w:tcPr>
          <w:p w:rsidR="00420803" w:rsidRPr="008154A4" w:rsidRDefault="00420803" w:rsidP="00B953F4">
            <w:pPr>
              <w:pStyle w:val="Tabletext"/>
              <w:rPr>
                <w:i/>
                <w:iCs/>
              </w:rPr>
            </w:pPr>
            <w:r w:rsidRPr="008154A4">
              <w:rPr>
                <w:i/>
                <w:iCs/>
              </w:rPr>
              <w:t>If yes</w:t>
            </w:r>
          </w:p>
        </w:tc>
        <w:tc>
          <w:tcPr>
            <w:tcW w:w="3130" w:type="dxa"/>
          </w:tcPr>
          <w:p w:rsidR="00420803" w:rsidRPr="008154A4" w:rsidRDefault="00420803" w:rsidP="00B953F4">
            <w:pPr>
              <w:pStyle w:val="Tabletext"/>
              <w:rPr>
                <w:b/>
              </w:rPr>
            </w:pPr>
            <w:r w:rsidRPr="008154A4">
              <w:rPr>
                <w:b/>
              </w:rPr>
              <w:t>Valid time period:</w:t>
            </w:r>
          </w:p>
        </w:tc>
        <w:tc>
          <w:tcPr>
            <w:tcW w:w="3680" w:type="dxa"/>
          </w:tcPr>
          <w:p w:rsidR="00420803" w:rsidRPr="008154A4" w:rsidRDefault="00420803" w:rsidP="00B953F4">
            <w:pPr>
              <w:pStyle w:val="Tabletext"/>
            </w:pPr>
            <w:r w:rsidRPr="008154A4">
              <w:t>&lt;0-x&gt; ms</w:t>
            </w:r>
          </w:p>
        </w:tc>
      </w:tr>
    </w:tbl>
    <w:p w:rsidR="00420803" w:rsidRPr="008154A4" w:rsidRDefault="00420803" w:rsidP="00420803">
      <w:pPr>
        <w:rPr>
          <w:i/>
        </w:rPr>
      </w:pPr>
      <w:r w:rsidRPr="008154A4">
        <w:rPr>
          <w:i/>
        </w:rPr>
        <w:t>Is ServiceChangeIncomplete Flag used?</w:t>
      </w:r>
    </w:p>
    <w:p w:rsidR="00420803" w:rsidRPr="008154A4" w:rsidRDefault="00420803" w:rsidP="00420803">
      <w:pPr>
        <w:spacing w:before="0"/>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37"/>
        <w:gridCol w:w="4802"/>
      </w:tblGrid>
      <w:tr w:rsidR="00420803" w:rsidRPr="008154A4" w:rsidTr="00B953F4">
        <w:trPr>
          <w:jc w:val="center"/>
        </w:trPr>
        <w:tc>
          <w:tcPr>
            <w:tcW w:w="5089" w:type="dxa"/>
          </w:tcPr>
          <w:p w:rsidR="00420803" w:rsidRPr="008154A4" w:rsidRDefault="00420803" w:rsidP="00B953F4">
            <w:pPr>
              <w:pStyle w:val="Tabletext"/>
              <w:rPr>
                <w:b/>
              </w:rPr>
            </w:pPr>
            <w:r w:rsidRPr="008154A4">
              <w:rPr>
                <w:b/>
              </w:rPr>
              <w:t>ServiceChange Incomplete Flag used:</w:t>
            </w:r>
          </w:p>
        </w:tc>
        <w:tc>
          <w:tcPr>
            <w:tcW w:w="5090" w:type="dxa"/>
          </w:tcPr>
          <w:p w:rsidR="00420803" w:rsidRPr="008154A4" w:rsidRDefault="00420803" w:rsidP="00B953F4">
            <w:pPr>
              <w:pStyle w:val="Tabletext"/>
            </w:pPr>
            <w:r w:rsidRPr="008154A4">
              <w:t>&lt;Yes/No&gt;</w:t>
            </w:r>
          </w:p>
        </w:tc>
      </w:tr>
    </w:tbl>
    <w:p w:rsidR="00420803" w:rsidRPr="008154A4" w:rsidRDefault="00420803" w:rsidP="001D5729">
      <w:pPr>
        <w:rPr>
          <w:i/>
        </w:rPr>
      </w:pPr>
      <w:r w:rsidRPr="008154A4">
        <w:rPr>
          <w:i/>
        </w:rPr>
        <w:t xml:space="preserve">Which version of </w:t>
      </w:r>
      <w:r w:rsidR="001D5729" w:rsidRPr="008154A4">
        <w:rPr>
          <w:i/>
        </w:rPr>
        <w:t xml:space="preserve">Rec. </w:t>
      </w:r>
      <w:r w:rsidRPr="008154A4">
        <w:rPr>
          <w:i/>
        </w:rPr>
        <w:t>ITU-T  H.248.1 is used by ServiceChangeVersion? The lowest value here should be the minimum version defined in 6.3.</w:t>
      </w:r>
    </w:p>
    <w:p w:rsidR="00420803" w:rsidRPr="008154A4" w:rsidRDefault="00420803" w:rsidP="00420803">
      <w:pPr>
        <w:spacing w:before="0"/>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91"/>
        <w:gridCol w:w="4748"/>
      </w:tblGrid>
      <w:tr w:rsidR="00420803" w:rsidRPr="008154A4" w:rsidTr="00B953F4">
        <w:trPr>
          <w:jc w:val="center"/>
        </w:trPr>
        <w:tc>
          <w:tcPr>
            <w:tcW w:w="4891" w:type="dxa"/>
          </w:tcPr>
          <w:p w:rsidR="00420803" w:rsidRPr="008154A4" w:rsidRDefault="00420803" w:rsidP="00B953F4">
            <w:pPr>
              <w:pStyle w:val="Tabletext"/>
              <w:rPr>
                <w:b/>
              </w:rPr>
            </w:pPr>
            <w:r w:rsidRPr="008154A4">
              <w:rPr>
                <w:b/>
              </w:rPr>
              <w:t>Version used in ServiceChangeVersion:</w:t>
            </w:r>
          </w:p>
        </w:tc>
        <w:tc>
          <w:tcPr>
            <w:tcW w:w="4748" w:type="dxa"/>
          </w:tcPr>
          <w:p w:rsidR="00420803" w:rsidRPr="008154A4" w:rsidRDefault="00420803" w:rsidP="00B953F4">
            <w:pPr>
              <w:pStyle w:val="Tabletext"/>
            </w:pPr>
            <w:r w:rsidRPr="008154A4">
              <w:t>&lt;1, 2, 3&gt;</w:t>
            </w:r>
          </w:p>
        </w:tc>
      </w:tr>
    </w:tbl>
    <w:p w:rsidR="00420803" w:rsidRPr="008154A4" w:rsidRDefault="00420803" w:rsidP="00420803">
      <w:pPr>
        <w:rPr>
          <w:i/>
        </w:rPr>
      </w:pPr>
      <w:r w:rsidRPr="008154A4">
        <w:rPr>
          <w:i/>
        </w:rPr>
        <w:t>Is the ServiceChangeProfile parameter mandatory?</w:t>
      </w:r>
    </w:p>
    <w:p w:rsidR="00420803" w:rsidRPr="008154A4" w:rsidRDefault="00420803" w:rsidP="00420803">
      <w:pPr>
        <w:spacing w:before="0"/>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91"/>
        <w:gridCol w:w="4748"/>
      </w:tblGrid>
      <w:tr w:rsidR="00420803" w:rsidRPr="008154A4" w:rsidTr="00B953F4">
        <w:trPr>
          <w:jc w:val="center"/>
        </w:trPr>
        <w:tc>
          <w:tcPr>
            <w:tcW w:w="4891" w:type="dxa"/>
          </w:tcPr>
          <w:p w:rsidR="00420803" w:rsidRPr="008154A4" w:rsidRDefault="00420803" w:rsidP="00B953F4">
            <w:pPr>
              <w:pStyle w:val="Tabletext"/>
              <w:rPr>
                <w:b/>
              </w:rPr>
            </w:pPr>
            <w:r w:rsidRPr="008154A4">
              <w:rPr>
                <w:b/>
              </w:rPr>
              <w:t>ServiceChangeProfile mandatory:</w:t>
            </w:r>
          </w:p>
        </w:tc>
        <w:tc>
          <w:tcPr>
            <w:tcW w:w="4748" w:type="dxa"/>
          </w:tcPr>
          <w:p w:rsidR="00420803" w:rsidRPr="008154A4" w:rsidRDefault="00420803" w:rsidP="00B953F4">
            <w:pPr>
              <w:pStyle w:val="Tabletext"/>
            </w:pPr>
            <w:r w:rsidRPr="008154A4">
              <w:t>&lt;Yes/No&gt;</w:t>
            </w:r>
          </w:p>
        </w:tc>
      </w:tr>
    </w:tbl>
    <w:p w:rsidR="00420803" w:rsidRPr="008154A4" w:rsidRDefault="00420803" w:rsidP="001D5729">
      <w:pPr>
        <w:rPr>
          <w:i/>
        </w:rPr>
      </w:pPr>
      <w:r w:rsidRPr="008154A4">
        <w:rPr>
          <w:i/>
        </w:rPr>
        <w:t xml:space="preserve">Can multiple profiles be supported according to </w:t>
      </w:r>
      <w:r w:rsidR="001D5729" w:rsidRPr="008154A4">
        <w:rPr>
          <w:i/>
        </w:rPr>
        <w:t xml:space="preserve">Rec. </w:t>
      </w:r>
      <w:r w:rsidRPr="008154A4">
        <w:rPr>
          <w:i/>
        </w:rPr>
        <w:t>ITU-T H.248.18?</w:t>
      </w:r>
    </w:p>
    <w:p w:rsidR="0069257D" w:rsidRPr="008154A4" w:rsidRDefault="0069257D" w:rsidP="008E50C2">
      <w:pPr>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4"/>
        <w:gridCol w:w="4815"/>
      </w:tblGrid>
      <w:tr w:rsidR="00420803" w:rsidRPr="008154A4" w:rsidTr="00B953F4">
        <w:trPr>
          <w:jc w:val="center"/>
        </w:trPr>
        <w:tc>
          <w:tcPr>
            <w:tcW w:w="5089" w:type="dxa"/>
          </w:tcPr>
          <w:p w:rsidR="00420803" w:rsidRPr="008154A4" w:rsidRDefault="00420803" w:rsidP="007D608A">
            <w:pPr>
              <w:pStyle w:val="Tabletext"/>
              <w:rPr>
                <w:b/>
              </w:rPr>
            </w:pPr>
            <w:r w:rsidRPr="008154A4">
              <w:rPr>
                <w:b/>
              </w:rPr>
              <w:t xml:space="preserve">Profile negotiation as per Rec. </w:t>
            </w:r>
            <w:r w:rsidR="007D608A" w:rsidRPr="008154A4">
              <w:rPr>
                <w:b/>
              </w:rPr>
              <w:t xml:space="preserve">ITU-T </w:t>
            </w:r>
            <w:r w:rsidRPr="008154A4">
              <w:rPr>
                <w:b/>
              </w:rPr>
              <w:t>H.248.18:</w:t>
            </w:r>
          </w:p>
        </w:tc>
        <w:tc>
          <w:tcPr>
            <w:tcW w:w="5090" w:type="dxa"/>
          </w:tcPr>
          <w:p w:rsidR="00420803" w:rsidRPr="008154A4" w:rsidRDefault="00420803" w:rsidP="00B953F4">
            <w:pPr>
              <w:pStyle w:val="Tabletext"/>
            </w:pPr>
            <w:r w:rsidRPr="008154A4">
              <w:t>&lt;Yes/No&gt;</w:t>
            </w:r>
          </w:p>
        </w:tc>
      </w:tr>
    </w:tbl>
    <w:p w:rsidR="00420803" w:rsidRPr="008154A4" w:rsidRDefault="00420803" w:rsidP="00420803">
      <w:pPr>
        <w:pStyle w:val="Heading3"/>
      </w:pPr>
      <w:bookmarkStart w:id="5388" w:name="_Toc111601354"/>
      <w:bookmarkStart w:id="5389" w:name="_Toc111601671"/>
      <w:bookmarkStart w:id="5390" w:name="_Toc111601990"/>
      <w:bookmarkStart w:id="5391" w:name="_Toc169875451"/>
      <w:bookmarkStart w:id="5392" w:name="_Toc245042442"/>
      <w:bookmarkStart w:id="5393" w:name="_Toc346550348"/>
      <w:r w:rsidRPr="008154A4">
        <w:t>6.8.9</w:t>
      </w:r>
      <w:r w:rsidRPr="008154A4">
        <w:tab/>
        <w:t>Manipulating and auditing context attributes</w:t>
      </w:r>
      <w:bookmarkEnd w:id="5388"/>
      <w:bookmarkEnd w:id="5389"/>
      <w:bookmarkEnd w:id="5390"/>
      <w:bookmarkEnd w:id="5391"/>
      <w:bookmarkEnd w:id="5392"/>
      <w:bookmarkEnd w:id="5393"/>
    </w:p>
    <w:p w:rsidR="0069257D" w:rsidRPr="008154A4" w:rsidRDefault="00420803" w:rsidP="008E50C2">
      <w:pPr>
        <w:rPr>
          <w:i/>
          <w:iCs/>
        </w:rPr>
      </w:pPr>
      <w:r w:rsidRPr="008154A4">
        <w:rPr>
          <w:i/>
          <w:iCs/>
        </w:rPr>
        <w:t>Which Context Attributes may be manipulated and/or audited?</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0"/>
        <w:gridCol w:w="4829"/>
      </w:tblGrid>
      <w:tr w:rsidR="00420803" w:rsidRPr="008154A4" w:rsidTr="00B953F4">
        <w:trPr>
          <w:jc w:val="center"/>
        </w:trPr>
        <w:tc>
          <w:tcPr>
            <w:tcW w:w="5089" w:type="dxa"/>
          </w:tcPr>
          <w:p w:rsidR="00420803" w:rsidRPr="008154A4" w:rsidRDefault="00420803" w:rsidP="00B953F4">
            <w:pPr>
              <w:pStyle w:val="Tabletext"/>
              <w:keepNext/>
              <w:keepLines/>
              <w:rPr>
                <w:b/>
              </w:rPr>
            </w:pPr>
            <w:r w:rsidRPr="008154A4">
              <w:rPr>
                <w:b/>
              </w:rPr>
              <w:t>Context Attributes manipulated:</w:t>
            </w:r>
          </w:p>
        </w:tc>
        <w:tc>
          <w:tcPr>
            <w:tcW w:w="5090" w:type="dxa"/>
          </w:tcPr>
          <w:p w:rsidR="00420803" w:rsidRPr="008154A4" w:rsidRDefault="00420803" w:rsidP="00B953F4">
            <w:pPr>
              <w:pStyle w:val="Tabletext"/>
              <w:keepNext/>
              <w:keepLines/>
            </w:pPr>
            <w:r w:rsidRPr="008154A4">
              <w:t>&lt;Topology, Emergency Indicator, Priority indicator, IEPS call indicator, ContextAttribute Descriptor (list attribute names), ALL&gt;</w:t>
            </w:r>
          </w:p>
        </w:tc>
      </w:tr>
      <w:tr w:rsidR="00420803" w:rsidRPr="008154A4" w:rsidTr="00B953F4">
        <w:trPr>
          <w:jc w:val="center"/>
        </w:trPr>
        <w:tc>
          <w:tcPr>
            <w:tcW w:w="5089" w:type="dxa"/>
          </w:tcPr>
          <w:p w:rsidR="00420803" w:rsidRPr="008154A4" w:rsidRDefault="00420803" w:rsidP="00B953F4">
            <w:pPr>
              <w:pStyle w:val="Tabletext"/>
              <w:rPr>
                <w:b/>
              </w:rPr>
            </w:pPr>
            <w:r w:rsidRPr="008154A4">
              <w:rPr>
                <w:b/>
              </w:rPr>
              <w:t>Context Attributes audited:</w:t>
            </w:r>
          </w:p>
        </w:tc>
        <w:tc>
          <w:tcPr>
            <w:tcW w:w="5090" w:type="dxa"/>
          </w:tcPr>
          <w:p w:rsidR="00420803" w:rsidRPr="008154A4" w:rsidRDefault="00420803" w:rsidP="00B953F4">
            <w:pPr>
              <w:pStyle w:val="Tabletext"/>
            </w:pPr>
            <w:r w:rsidRPr="008154A4">
              <w:t>&lt;Topology, Emergency Indicator, Priority indicator, IEPS call indicator, ContextAttribute Descriptor (list attribute names), ALL&gt;</w:t>
            </w:r>
          </w:p>
        </w:tc>
      </w:tr>
    </w:tbl>
    <w:p w:rsidR="0069257D" w:rsidRPr="008154A4" w:rsidRDefault="00420803" w:rsidP="008E50C2">
      <w:pPr>
        <w:pStyle w:val="Headingb"/>
      </w:pPr>
      <w:bookmarkStart w:id="5394" w:name="_Toc111601355"/>
      <w:bookmarkStart w:id="5395" w:name="_Toc111601672"/>
      <w:bookmarkStart w:id="5396" w:name="_Toc111601991"/>
      <w:bookmarkStart w:id="5397" w:name="_Toc118713550"/>
      <w:bookmarkStart w:id="5398" w:name="_Toc127083583"/>
      <w:bookmarkStart w:id="5399" w:name="_Toc128536057"/>
      <w:bookmarkStart w:id="5400" w:name="_Toc130034581"/>
      <w:bookmarkStart w:id="5401" w:name="_Toc130975164"/>
      <w:bookmarkStart w:id="5402" w:name="_Toc131236763"/>
      <w:r w:rsidRPr="008154A4">
        <w:t>6.9</w:t>
      </w:r>
      <w:r w:rsidRPr="008154A4">
        <w:tab/>
        <w:t>Generic command syntax and encoding</w:t>
      </w:r>
      <w:bookmarkEnd w:id="5394"/>
      <w:bookmarkEnd w:id="5395"/>
      <w:bookmarkEnd w:id="5396"/>
      <w:bookmarkEnd w:id="5397"/>
      <w:bookmarkEnd w:id="5398"/>
      <w:bookmarkEnd w:id="5399"/>
      <w:bookmarkEnd w:id="5400"/>
      <w:bookmarkEnd w:id="5401"/>
      <w:bookmarkEnd w:id="5402"/>
    </w:p>
    <w:p w:rsidR="00420803" w:rsidRPr="008154A4" w:rsidRDefault="00420803" w:rsidP="00420803">
      <w:pPr>
        <w:rPr>
          <w:i/>
          <w:iCs/>
        </w:rPr>
      </w:pPr>
      <w:r w:rsidRPr="008154A4">
        <w:rPr>
          <w:i/>
          <w:iCs/>
        </w:rPr>
        <w:t>Specifies what encodings are supported by the profile.</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31"/>
        <w:gridCol w:w="4808"/>
      </w:tblGrid>
      <w:tr w:rsidR="00420803" w:rsidRPr="008154A4" w:rsidTr="00B953F4">
        <w:trPr>
          <w:jc w:val="center"/>
        </w:trPr>
        <w:tc>
          <w:tcPr>
            <w:tcW w:w="4831" w:type="dxa"/>
          </w:tcPr>
          <w:p w:rsidR="00420803" w:rsidRPr="008154A4" w:rsidRDefault="00420803" w:rsidP="00B953F4">
            <w:pPr>
              <w:pStyle w:val="Tabletext"/>
              <w:rPr>
                <w:b/>
              </w:rPr>
            </w:pPr>
            <w:r w:rsidRPr="008154A4">
              <w:rPr>
                <w:b/>
              </w:rPr>
              <w:t>Supported encodings:</w:t>
            </w:r>
          </w:p>
        </w:tc>
        <w:tc>
          <w:tcPr>
            <w:tcW w:w="4808" w:type="dxa"/>
          </w:tcPr>
          <w:p w:rsidR="00420803" w:rsidRPr="008154A4" w:rsidRDefault="00420803" w:rsidP="00B953F4">
            <w:pPr>
              <w:pStyle w:val="Tabletext"/>
            </w:pPr>
            <w:r w:rsidRPr="008154A4">
              <w:t>&lt;Text and Binary, Binary, Text&gt;</w:t>
            </w:r>
          </w:p>
        </w:tc>
      </w:tr>
      <w:tr w:rsidR="00420803" w:rsidRPr="008154A4" w:rsidTr="00B953F4">
        <w:trPr>
          <w:jc w:val="center"/>
        </w:trPr>
        <w:tc>
          <w:tcPr>
            <w:tcW w:w="4831" w:type="dxa"/>
          </w:tcPr>
          <w:p w:rsidR="00420803" w:rsidRPr="008154A4" w:rsidRDefault="00420803" w:rsidP="00B953F4">
            <w:pPr>
              <w:pStyle w:val="Tabletext"/>
              <w:rPr>
                <w:b/>
                <w:sz w:val="24"/>
                <w:szCs w:val="24"/>
              </w:rPr>
            </w:pPr>
            <w:r w:rsidRPr="008154A4">
              <w:rPr>
                <w:b/>
                <w:bCs/>
                <w:sz w:val="24"/>
                <w:szCs w:val="24"/>
              </w:rPr>
              <w:t>If binary encoding, is indefinite length encoding supported:</w:t>
            </w:r>
          </w:p>
        </w:tc>
        <w:tc>
          <w:tcPr>
            <w:tcW w:w="4808" w:type="dxa"/>
          </w:tcPr>
          <w:p w:rsidR="00420803" w:rsidRPr="008154A4" w:rsidRDefault="00420803" w:rsidP="00B953F4">
            <w:pPr>
              <w:pStyle w:val="Tabletext"/>
              <w:rPr>
                <w:szCs w:val="22"/>
              </w:rPr>
            </w:pPr>
            <w:r w:rsidRPr="008154A4">
              <w:rPr>
                <w:szCs w:val="22"/>
              </w:rPr>
              <w:t>&lt;Yes, No&gt;</w:t>
            </w:r>
          </w:p>
        </w:tc>
      </w:tr>
    </w:tbl>
    <w:p w:rsidR="0069257D" w:rsidRPr="008154A4" w:rsidRDefault="00420803" w:rsidP="008E50C2">
      <w:pPr>
        <w:pStyle w:val="Headingb"/>
      </w:pPr>
      <w:bookmarkStart w:id="5403" w:name="_Toc111601356"/>
      <w:bookmarkStart w:id="5404" w:name="_Toc111601673"/>
      <w:bookmarkStart w:id="5405" w:name="_Toc111601992"/>
      <w:bookmarkStart w:id="5406" w:name="_Toc118713551"/>
      <w:bookmarkStart w:id="5407" w:name="_Toc127083584"/>
      <w:bookmarkStart w:id="5408" w:name="_Toc128536058"/>
      <w:bookmarkStart w:id="5409" w:name="_Toc130034582"/>
      <w:bookmarkStart w:id="5410" w:name="_Toc130975165"/>
      <w:bookmarkStart w:id="5411" w:name="_Toc131236764"/>
      <w:r w:rsidRPr="008154A4">
        <w:t>6.10</w:t>
      </w:r>
      <w:r w:rsidRPr="008154A4">
        <w:tab/>
        <w:t>Transactions</w:t>
      </w:r>
      <w:bookmarkEnd w:id="5403"/>
      <w:bookmarkEnd w:id="5404"/>
      <w:bookmarkEnd w:id="5405"/>
      <w:bookmarkEnd w:id="5406"/>
      <w:bookmarkEnd w:id="5407"/>
      <w:bookmarkEnd w:id="5408"/>
      <w:bookmarkEnd w:id="5409"/>
      <w:bookmarkEnd w:id="5410"/>
      <w:bookmarkEnd w:id="5411"/>
    </w:p>
    <w:p w:rsidR="00420803" w:rsidRPr="008154A4" w:rsidRDefault="00420803" w:rsidP="00420803">
      <w:pPr>
        <w:rPr>
          <w:i/>
          <w:iCs/>
        </w:rPr>
      </w:pPr>
      <w:r w:rsidRPr="008154A4">
        <w:rPr>
          <w:i/>
          <w:iCs/>
        </w:rPr>
        <w:t>What is the maximum number of TransactionRequest/TransactionReplies per message?</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2"/>
        <w:gridCol w:w="4827"/>
      </w:tblGrid>
      <w:tr w:rsidR="00420803" w:rsidRPr="008154A4" w:rsidTr="00640E0B">
        <w:trPr>
          <w:jc w:val="center"/>
        </w:trPr>
        <w:tc>
          <w:tcPr>
            <w:tcW w:w="4812" w:type="dxa"/>
          </w:tcPr>
          <w:p w:rsidR="00420803" w:rsidRPr="008154A4" w:rsidRDefault="00420803" w:rsidP="00B953F4">
            <w:pPr>
              <w:pStyle w:val="Tabletext"/>
              <w:rPr>
                <w:b/>
              </w:rPr>
            </w:pPr>
            <w:r w:rsidRPr="008154A4">
              <w:rPr>
                <w:b/>
              </w:rPr>
              <w:t>Maximum number of TransactionRequests / TransactionReplies / TransResponseAcks / Segment Replies per message:</w:t>
            </w:r>
          </w:p>
        </w:tc>
        <w:tc>
          <w:tcPr>
            <w:tcW w:w="4827" w:type="dxa"/>
          </w:tcPr>
          <w:p w:rsidR="00420803" w:rsidRPr="008154A4" w:rsidRDefault="00420803" w:rsidP="00B953F4">
            <w:pPr>
              <w:pStyle w:val="Tabletext"/>
            </w:pPr>
            <w:r w:rsidRPr="008154A4">
              <w:t>&lt;Integer&gt;</w:t>
            </w:r>
          </w:p>
        </w:tc>
      </w:tr>
    </w:tbl>
    <w:p w:rsidR="00420803" w:rsidRPr="008154A4" w:rsidRDefault="00420803" w:rsidP="00420803">
      <w:pPr>
        <w:rPr>
          <w:i/>
          <w:iCs/>
        </w:rPr>
      </w:pPr>
      <w:r w:rsidRPr="008154A4">
        <w:rPr>
          <w:i/>
          <w:iCs/>
        </w:rPr>
        <w:t>What is the maximum number of commands per TransactionRequest?</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2"/>
        <w:gridCol w:w="4777"/>
      </w:tblGrid>
      <w:tr w:rsidR="00420803" w:rsidRPr="008154A4" w:rsidTr="00B953F4">
        <w:trPr>
          <w:jc w:val="center"/>
        </w:trPr>
        <w:tc>
          <w:tcPr>
            <w:tcW w:w="5089" w:type="dxa"/>
          </w:tcPr>
          <w:p w:rsidR="00420803" w:rsidRPr="008154A4" w:rsidRDefault="00420803" w:rsidP="00B953F4">
            <w:pPr>
              <w:pStyle w:val="Tabletext"/>
              <w:rPr>
                <w:b/>
              </w:rPr>
            </w:pPr>
            <w:r w:rsidRPr="008154A4">
              <w:rPr>
                <w:b/>
              </w:rPr>
              <w:t>Maximum number of commands per TransactionRequest:</w:t>
            </w:r>
          </w:p>
        </w:tc>
        <w:tc>
          <w:tcPr>
            <w:tcW w:w="5090" w:type="dxa"/>
          </w:tcPr>
          <w:p w:rsidR="00420803" w:rsidRPr="008154A4" w:rsidRDefault="00420803" w:rsidP="00B953F4">
            <w:pPr>
              <w:pStyle w:val="Tabletext"/>
            </w:pPr>
            <w:r w:rsidRPr="008154A4">
              <w:t>&lt;Integer&gt;</w:t>
            </w:r>
          </w:p>
        </w:tc>
      </w:tr>
    </w:tbl>
    <w:p w:rsidR="00420803" w:rsidRPr="008154A4" w:rsidRDefault="00420803" w:rsidP="00420803">
      <w:pPr>
        <w:rPr>
          <w:i/>
        </w:rPr>
      </w:pPr>
      <w:r w:rsidRPr="008154A4">
        <w:rPr>
          <w:i/>
        </w:rPr>
        <w:t>What is the maximum number of commands per TransactionReply?</w:t>
      </w:r>
    </w:p>
    <w:p w:rsidR="00420803" w:rsidRPr="008154A4" w:rsidRDefault="00420803" w:rsidP="00420803">
      <w:pPr>
        <w:spacing w:before="0"/>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53"/>
        <w:gridCol w:w="4786"/>
      </w:tblGrid>
      <w:tr w:rsidR="00420803" w:rsidRPr="008154A4" w:rsidTr="00B953F4">
        <w:trPr>
          <w:jc w:val="center"/>
        </w:trPr>
        <w:tc>
          <w:tcPr>
            <w:tcW w:w="5089" w:type="dxa"/>
          </w:tcPr>
          <w:p w:rsidR="00420803" w:rsidRPr="008154A4" w:rsidRDefault="00420803" w:rsidP="00B953F4">
            <w:pPr>
              <w:pStyle w:val="Tabletext"/>
              <w:rPr>
                <w:b/>
              </w:rPr>
            </w:pPr>
            <w:r w:rsidRPr="008154A4">
              <w:rPr>
                <w:b/>
              </w:rPr>
              <w:t>Maximum number of commands per TransactionReply:</w:t>
            </w:r>
          </w:p>
        </w:tc>
        <w:tc>
          <w:tcPr>
            <w:tcW w:w="5090" w:type="dxa"/>
          </w:tcPr>
          <w:p w:rsidR="00420803" w:rsidRPr="008154A4" w:rsidRDefault="00420803" w:rsidP="00B953F4">
            <w:pPr>
              <w:pStyle w:val="Tabletext"/>
            </w:pPr>
            <w:r w:rsidRPr="008154A4">
              <w:t>&lt;Integer&gt;</w:t>
            </w:r>
          </w:p>
        </w:tc>
      </w:tr>
    </w:tbl>
    <w:p w:rsidR="00420803" w:rsidRPr="008154A4" w:rsidRDefault="00420803" w:rsidP="00420803">
      <w:pPr>
        <w:rPr>
          <w:i/>
        </w:rPr>
      </w:pPr>
      <w:r w:rsidRPr="008154A4">
        <w:rPr>
          <w:i/>
        </w:rPr>
        <w:t>Can commands be marked "Optional"? Describe.</w:t>
      </w:r>
    </w:p>
    <w:p w:rsidR="00420803" w:rsidRPr="008154A4" w:rsidRDefault="00420803" w:rsidP="00420803">
      <w:pPr>
        <w:spacing w:before="0"/>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9"/>
        <w:gridCol w:w="4830"/>
      </w:tblGrid>
      <w:tr w:rsidR="00420803" w:rsidRPr="008154A4" w:rsidTr="00B953F4">
        <w:trPr>
          <w:jc w:val="center"/>
        </w:trPr>
        <w:tc>
          <w:tcPr>
            <w:tcW w:w="4809" w:type="dxa"/>
          </w:tcPr>
          <w:p w:rsidR="00420803" w:rsidRPr="008154A4" w:rsidRDefault="00420803" w:rsidP="00B953F4">
            <w:pPr>
              <w:pStyle w:val="Tabletext"/>
              <w:rPr>
                <w:b/>
              </w:rPr>
            </w:pPr>
            <w:r w:rsidRPr="008154A4">
              <w:rPr>
                <w:b/>
              </w:rPr>
              <w:t>Commands able to be marked "Optional":</w:t>
            </w:r>
          </w:p>
        </w:tc>
        <w:tc>
          <w:tcPr>
            <w:tcW w:w="4830" w:type="dxa"/>
          </w:tcPr>
          <w:p w:rsidR="00420803" w:rsidRPr="008154A4" w:rsidRDefault="00420803" w:rsidP="00B953F4">
            <w:pPr>
              <w:pStyle w:val="Tabletext"/>
            </w:pPr>
            <w:r w:rsidRPr="008154A4">
              <w:t>&lt;Add, Modify, Move, Subtract, Auditvalue, Auditcapability, Servicechange, All, None&gt;</w:t>
            </w:r>
          </w:p>
        </w:tc>
      </w:tr>
    </w:tbl>
    <w:p w:rsidR="0069257D" w:rsidRPr="008154A4" w:rsidRDefault="00420803" w:rsidP="008E50C2">
      <w:pPr>
        <w:rPr>
          <w:i/>
        </w:rPr>
      </w:pPr>
      <w:r w:rsidRPr="008154A4">
        <w:rPr>
          <w:i/>
        </w:rPr>
        <w:t>Can commands be marked for wildcarded response?</w:t>
      </w:r>
    </w:p>
    <w:p w:rsidR="00420803" w:rsidRPr="008154A4" w:rsidRDefault="00420803" w:rsidP="00420803">
      <w:pPr>
        <w:spacing w:before="0"/>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9"/>
        <w:gridCol w:w="4830"/>
      </w:tblGrid>
      <w:tr w:rsidR="00420803" w:rsidRPr="008154A4" w:rsidTr="00B953F4">
        <w:trPr>
          <w:jc w:val="center"/>
        </w:trPr>
        <w:tc>
          <w:tcPr>
            <w:tcW w:w="4809" w:type="dxa"/>
          </w:tcPr>
          <w:p w:rsidR="00420803" w:rsidRPr="008154A4" w:rsidRDefault="00420803" w:rsidP="00B953F4">
            <w:pPr>
              <w:pStyle w:val="Tabletext"/>
              <w:rPr>
                <w:b/>
              </w:rPr>
            </w:pPr>
            <w:r w:rsidRPr="008154A4">
              <w:rPr>
                <w:b/>
              </w:rPr>
              <w:t>Wildcarded responses may be requested for:</w:t>
            </w:r>
          </w:p>
        </w:tc>
        <w:tc>
          <w:tcPr>
            <w:tcW w:w="4830" w:type="dxa"/>
          </w:tcPr>
          <w:p w:rsidR="00420803" w:rsidRPr="008154A4" w:rsidRDefault="00420803" w:rsidP="00B953F4">
            <w:pPr>
              <w:pStyle w:val="Tabletext"/>
            </w:pPr>
            <w:r w:rsidRPr="008154A4">
              <w:t>&lt;Add, Modify, Move, Subtract, Auditvalue, Auditcapability, Servicechange, All, None&gt;</w:t>
            </w:r>
          </w:p>
        </w:tc>
      </w:tr>
    </w:tbl>
    <w:p w:rsidR="0069257D" w:rsidRPr="008154A4" w:rsidRDefault="00420803" w:rsidP="008E50C2">
      <w:pPr>
        <w:rPr>
          <w:i/>
        </w:rPr>
      </w:pPr>
      <w:r w:rsidRPr="008154A4">
        <w:rPr>
          <w:i/>
        </w:rPr>
        <w:t>And/or, describe which commands and the procedures surrounding the use of wildcarded responses with those commands.</w:t>
      </w:r>
    </w:p>
    <w:p w:rsidR="0069257D" w:rsidRPr="008154A4" w:rsidRDefault="0069257D" w:rsidP="008E50C2">
      <w:pPr>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9"/>
        <w:gridCol w:w="4830"/>
      </w:tblGrid>
      <w:tr w:rsidR="00420803" w:rsidRPr="008154A4" w:rsidTr="00B953F4">
        <w:trPr>
          <w:jc w:val="center"/>
        </w:trPr>
        <w:tc>
          <w:tcPr>
            <w:tcW w:w="4809" w:type="dxa"/>
          </w:tcPr>
          <w:p w:rsidR="00420803" w:rsidRPr="008154A4" w:rsidRDefault="00420803" w:rsidP="00B953F4">
            <w:pPr>
              <w:pStyle w:val="Tabletext"/>
              <w:rPr>
                <w:b/>
              </w:rPr>
            </w:pPr>
            <w:r w:rsidRPr="008154A4">
              <w:rPr>
                <w:b/>
              </w:rPr>
              <w:t>Procedures that make use of wildcarded responses:</w:t>
            </w:r>
          </w:p>
        </w:tc>
        <w:tc>
          <w:tcPr>
            <w:tcW w:w="4830" w:type="dxa"/>
          </w:tcPr>
          <w:p w:rsidR="00420803" w:rsidRPr="008154A4" w:rsidRDefault="00420803" w:rsidP="00B953F4">
            <w:pPr>
              <w:pStyle w:val="Tabletext"/>
            </w:pPr>
            <w:r w:rsidRPr="008154A4">
              <w:t>&lt;Describe the procedures making use of wildcarded responses.&gt;</w:t>
            </w:r>
          </w:p>
        </w:tc>
      </w:tr>
    </w:tbl>
    <w:p w:rsidR="0069257D" w:rsidRPr="008154A4" w:rsidRDefault="00420803" w:rsidP="008E50C2">
      <w:pPr>
        <w:rPr>
          <w:i/>
        </w:rPr>
      </w:pPr>
      <w:r w:rsidRPr="008154A4">
        <w:rPr>
          <w:i/>
        </w:rPr>
        <w:t>Specify the values of the transaction timers</w:t>
      </w:r>
    </w:p>
    <w:p w:rsidR="0069257D" w:rsidRPr="008154A4" w:rsidRDefault="0069257D" w:rsidP="008E50C2">
      <w:pPr>
        <w:rPr>
          <w: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39"/>
        <w:gridCol w:w="4800"/>
      </w:tblGrid>
      <w:tr w:rsidR="00420803" w:rsidRPr="008154A4" w:rsidTr="008E50C2">
        <w:trPr>
          <w:jc w:val="center"/>
        </w:trPr>
        <w:tc>
          <w:tcPr>
            <w:tcW w:w="4839" w:type="dxa"/>
          </w:tcPr>
          <w:p w:rsidR="00420803" w:rsidRPr="008154A4" w:rsidRDefault="00420803" w:rsidP="00B953F4">
            <w:pPr>
              <w:pStyle w:val="Tablehead"/>
              <w:keepLines/>
            </w:pPr>
            <w:r w:rsidRPr="008154A4">
              <w:t>Transaction timer:</w:t>
            </w:r>
          </w:p>
        </w:tc>
        <w:tc>
          <w:tcPr>
            <w:tcW w:w="4800" w:type="dxa"/>
          </w:tcPr>
          <w:p w:rsidR="00420803" w:rsidRPr="008154A4" w:rsidRDefault="00420803" w:rsidP="00B953F4">
            <w:pPr>
              <w:pStyle w:val="Tablehead"/>
              <w:keepLines/>
            </w:pPr>
            <w:r w:rsidRPr="008154A4">
              <w:t>Value</w:t>
            </w:r>
          </w:p>
        </w:tc>
      </w:tr>
      <w:tr w:rsidR="00420803" w:rsidRPr="008154A4" w:rsidTr="008E50C2">
        <w:trPr>
          <w:jc w:val="center"/>
        </w:trPr>
        <w:tc>
          <w:tcPr>
            <w:tcW w:w="4839" w:type="dxa"/>
          </w:tcPr>
          <w:p w:rsidR="00420803" w:rsidRPr="008154A4" w:rsidRDefault="00420803" w:rsidP="00B953F4">
            <w:pPr>
              <w:pStyle w:val="Tabletext"/>
              <w:keepNext/>
              <w:keepLines/>
              <w:rPr>
                <w:b/>
              </w:rPr>
            </w:pPr>
            <w:r w:rsidRPr="008154A4">
              <w:rPr>
                <w:b/>
              </w:rPr>
              <w:t>normalMGExecutionTime</w:t>
            </w:r>
          </w:p>
        </w:tc>
        <w:tc>
          <w:tcPr>
            <w:tcW w:w="4800" w:type="dxa"/>
          </w:tcPr>
          <w:p w:rsidR="00420803" w:rsidRPr="008154A4" w:rsidRDefault="00420803" w:rsidP="00B953F4">
            <w:pPr>
              <w:pStyle w:val="Tabletext"/>
              <w:keepNext/>
              <w:keepLines/>
            </w:pPr>
            <w:r w:rsidRPr="008154A4">
              <w:t>&lt;Integer or "Provisioned"&gt;</w:t>
            </w:r>
          </w:p>
        </w:tc>
      </w:tr>
      <w:tr w:rsidR="00420803" w:rsidRPr="008154A4" w:rsidTr="008E50C2">
        <w:trPr>
          <w:jc w:val="center"/>
        </w:trPr>
        <w:tc>
          <w:tcPr>
            <w:tcW w:w="4839" w:type="dxa"/>
          </w:tcPr>
          <w:p w:rsidR="00420803" w:rsidRPr="008154A4" w:rsidRDefault="00420803" w:rsidP="00B953F4">
            <w:pPr>
              <w:pStyle w:val="Tabletext"/>
              <w:keepNext/>
              <w:keepLines/>
              <w:rPr>
                <w:b/>
              </w:rPr>
            </w:pPr>
            <w:r w:rsidRPr="008154A4">
              <w:rPr>
                <w:b/>
              </w:rPr>
              <w:t>normalMGCExecutionTime</w:t>
            </w:r>
          </w:p>
        </w:tc>
        <w:tc>
          <w:tcPr>
            <w:tcW w:w="4800" w:type="dxa"/>
          </w:tcPr>
          <w:p w:rsidR="00420803" w:rsidRPr="008154A4" w:rsidRDefault="00420803" w:rsidP="00B953F4">
            <w:pPr>
              <w:pStyle w:val="Tabletext"/>
              <w:keepNext/>
              <w:keepLines/>
            </w:pPr>
            <w:r w:rsidRPr="008154A4">
              <w:t>&lt;Integer or "Provisioned"&gt;</w:t>
            </w:r>
          </w:p>
        </w:tc>
      </w:tr>
      <w:tr w:rsidR="00420803" w:rsidRPr="008154A4" w:rsidTr="008E50C2">
        <w:trPr>
          <w:jc w:val="center"/>
        </w:trPr>
        <w:tc>
          <w:tcPr>
            <w:tcW w:w="4839" w:type="dxa"/>
          </w:tcPr>
          <w:p w:rsidR="00420803" w:rsidRPr="008154A4" w:rsidRDefault="00420803" w:rsidP="00B953F4">
            <w:pPr>
              <w:pStyle w:val="Tabletext"/>
              <w:rPr>
                <w:b/>
              </w:rPr>
            </w:pPr>
            <w:r w:rsidRPr="008154A4">
              <w:rPr>
                <w:b/>
              </w:rPr>
              <w:t>MGOriginatedPendingLimit</w:t>
            </w:r>
          </w:p>
        </w:tc>
        <w:tc>
          <w:tcPr>
            <w:tcW w:w="4800" w:type="dxa"/>
          </w:tcPr>
          <w:p w:rsidR="00420803" w:rsidRPr="008154A4" w:rsidRDefault="00420803" w:rsidP="00B953F4">
            <w:pPr>
              <w:pStyle w:val="Tabletext"/>
            </w:pPr>
            <w:r w:rsidRPr="008154A4">
              <w:t>&lt;Integer or "Provisioned"&gt;</w:t>
            </w:r>
          </w:p>
        </w:tc>
      </w:tr>
      <w:tr w:rsidR="00420803" w:rsidRPr="008154A4" w:rsidTr="008E50C2">
        <w:trPr>
          <w:jc w:val="center"/>
        </w:trPr>
        <w:tc>
          <w:tcPr>
            <w:tcW w:w="4839" w:type="dxa"/>
          </w:tcPr>
          <w:p w:rsidR="00420803" w:rsidRPr="008154A4" w:rsidRDefault="00420803" w:rsidP="00B953F4">
            <w:pPr>
              <w:pStyle w:val="Tabletext"/>
              <w:rPr>
                <w:b/>
              </w:rPr>
            </w:pPr>
            <w:r w:rsidRPr="008154A4">
              <w:rPr>
                <w:b/>
              </w:rPr>
              <w:t>MGCOriginatedPendingLimit</w:t>
            </w:r>
          </w:p>
        </w:tc>
        <w:tc>
          <w:tcPr>
            <w:tcW w:w="4800" w:type="dxa"/>
          </w:tcPr>
          <w:p w:rsidR="00420803" w:rsidRPr="008154A4" w:rsidRDefault="00420803" w:rsidP="00B953F4">
            <w:pPr>
              <w:pStyle w:val="Tabletext"/>
            </w:pPr>
            <w:r w:rsidRPr="008154A4">
              <w:t>&lt;Integer or "Provisioned"&gt;</w:t>
            </w:r>
          </w:p>
        </w:tc>
      </w:tr>
      <w:tr w:rsidR="00420803" w:rsidRPr="008154A4" w:rsidTr="008E50C2">
        <w:trPr>
          <w:jc w:val="center"/>
        </w:trPr>
        <w:tc>
          <w:tcPr>
            <w:tcW w:w="4839" w:type="dxa"/>
          </w:tcPr>
          <w:p w:rsidR="00420803" w:rsidRPr="008154A4" w:rsidRDefault="00420803" w:rsidP="00B953F4">
            <w:pPr>
              <w:pStyle w:val="Tabletext"/>
              <w:rPr>
                <w:b/>
              </w:rPr>
            </w:pPr>
            <w:r w:rsidRPr="008154A4">
              <w:rPr>
                <w:b/>
              </w:rPr>
              <w:t>MGProvisionalResponseTimerValue</w:t>
            </w:r>
          </w:p>
        </w:tc>
        <w:tc>
          <w:tcPr>
            <w:tcW w:w="4800" w:type="dxa"/>
          </w:tcPr>
          <w:p w:rsidR="00420803" w:rsidRPr="008154A4" w:rsidRDefault="00420803" w:rsidP="00B953F4">
            <w:pPr>
              <w:pStyle w:val="Tabletext"/>
            </w:pPr>
            <w:r w:rsidRPr="008154A4">
              <w:t>&lt;Integer or "Provisioned"&gt;</w:t>
            </w:r>
          </w:p>
        </w:tc>
      </w:tr>
      <w:tr w:rsidR="00420803" w:rsidRPr="008154A4" w:rsidTr="008E50C2">
        <w:trPr>
          <w:jc w:val="center"/>
        </w:trPr>
        <w:tc>
          <w:tcPr>
            <w:tcW w:w="4839" w:type="dxa"/>
          </w:tcPr>
          <w:p w:rsidR="00420803" w:rsidRPr="008154A4" w:rsidRDefault="00420803" w:rsidP="00B953F4">
            <w:pPr>
              <w:pStyle w:val="Tabletext"/>
              <w:rPr>
                <w:b/>
              </w:rPr>
            </w:pPr>
            <w:r w:rsidRPr="008154A4">
              <w:rPr>
                <w:b/>
              </w:rPr>
              <w:t>MGCProvisionalResponseTimerValue</w:t>
            </w:r>
          </w:p>
        </w:tc>
        <w:tc>
          <w:tcPr>
            <w:tcW w:w="4800" w:type="dxa"/>
          </w:tcPr>
          <w:p w:rsidR="00420803" w:rsidRPr="008154A4" w:rsidRDefault="00420803" w:rsidP="00B953F4">
            <w:pPr>
              <w:pStyle w:val="Tabletext"/>
            </w:pPr>
            <w:r w:rsidRPr="008154A4">
              <w:t>&lt;Integer or "Provisioned"&gt;</w:t>
            </w:r>
          </w:p>
        </w:tc>
      </w:tr>
    </w:tbl>
    <w:p w:rsidR="0069257D" w:rsidRPr="008154A4" w:rsidRDefault="00420803" w:rsidP="008E50C2">
      <w:pPr>
        <w:pStyle w:val="Headingb"/>
      </w:pPr>
      <w:bookmarkStart w:id="5412" w:name="_Toc111601357"/>
      <w:bookmarkStart w:id="5413" w:name="_Toc111601674"/>
      <w:bookmarkStart w:id="5414" w:name="_Toc111601993"/>
      <w:bookmarkStart w:id="5415" w:name="_Toc118713552"/>
      <w:bookmarkStart w:id="5416" w:name="_Toc127083585"/>
      <w:bookmarkStart w:id="5417" w:name="_Toc128536059"/>
      <w:bookmarkStart w:id="5418" w:name="_Toc130034583"/>
      <w:bookmarkStart w:id="5419" w:name="_Toc130975166"/>
      <w:bookmarkStart w:id="5420" w:name="_Toc131236765"/>
      <w:r w:rsidRPr="008154A4">
        <w:t>6.11</w:t>
      </w:r>
      <w:r w:rsidRPr="008154A4">
        <w:tab/>
        <w:t>Messages</w:t>
      </w:r>
      <w:bookmarkEnd w:id="5412"/>
      <w:bookmarkEnd w:id="5413"/>
      <w:bookmarkEnd w:id="5414"/>
      <w:bookmarkEnd w:id="5415"/>
      <w:bookmarkEnd w:id="5416"/>
      <w:bookmarkEnd w:id="5417"/>
      <w:bookmarkEnd w:id="5418"/>
      <w:bookmarkEnd w:id="5419"/>
      <w:bookmarkEnd w:id="5420"/>
    </w:p>
    <w:p w:rsidR="0069257D" w:rsidRPr="008154A4" w:rsidRDefault="00420803" w:rsidP="008E50C2">
      <w:pPr>
        <w:rPr>
          <w:i/>
          <w:iCs/>
        </w:rPr>
      </w:pPr>
      <w:r w:rsidRPr="008154A4">
        <w:rPr>
          <w:i/>
          <w:iCs/>
        </w:rPr>
        <w:t>MGC/MG Naming Conventions: MID addressing associated with the names of the MGC/MG.</w:t>
      </w:r>
    </w:p>
    <w:p w:rsidR="0069257D" w:rsidRPr="008154A4" w:rsidRDefault="00420803" w:rsidP="008E50C2">
      <w:r w:rsidRPr="008154A4">
        <w:t>&lt;Describe&gt;</w:t>
      </w:r>
    </w:p>
    <w:p w:rsidR="00420803" w:rsidRPr="008154A4" w:rsidRDefault="00420803" w:rsidP="00420803">
      <w:pPr>
        <w:rPr>
          <w:i/>
          <w:iCs/>
        </w:rPr>
      </w:pPr>
      <w:r w:rsidRPr="008154A4">
        <w:rPr>
          <w:i/>
          <w:iCs/>
        </w:rPr>
        <w:t>Indicate the maximum number of transactions per message (this table may be omitted if not significant)</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5"/>
        <w:gridCol w:w="4814"/>
      </w:tblGrid>
      <w:tr w:rsidR="00420803" w:rsidRPr="008154A4" w:rsidTr="008E50C2">
        <w:trPr>
          <w:jc w:val="center"/>
        </w:trPr>
        <w:tc>
          <w:tcPr>
            <w:tcW w:w="4920" w:type="dxa"/>
          </w:tcPr>
          <w:p w:rsidR="00420803" w:rsidRPr="008154A4" w:rsidRDefault="00420803" w:rsidP="00927649">
            <w:pPr>
              <w:pStyle w:val="Tabletext"/>
              <w:rPr>
                <w:b/>
              </w:rPr>
            </w:pPr>
            <w:r w:rsidRPr="008154A4">
              <w:rPr>
                <w:b/>
              </w:rPr>
              <w:t>Maximum number of transactions per message:</w:t>
            </w:r>
          </w:p>
        </w:tc>
        <w:tc>
          <w:tcPr>
            <w:tcW w:w="4920" w:type="dxa"/>
          </w:tcPr>
          <w:p w:rsidR="00420803" w:rsidRPr="008154A4" w:rsidRDefault="00420803" w:rsidP="00927649">
            <w:pPr>
              <w:pStyle w:val="Tabletext"/>
            </w:pPr>
            <w:r w:rsidRPr="008154A4">
              <w:t>&lt;Integer &gt;</w:t>
            </w:r>
          </w:p>
        </w:tc>
      </w:tr>
    </w:tbl>
    <w:p w:rsidR="0069257D" w:rsidRPr="008154A4" w:rsidRDefault="00420803" w:rsidP="008E50C2">
      <w:pPr>
        <w:pStyle w:val="Headingb"/>
        <w:keepLines/>
      </w:pPr>
      <w:bookmarkStart w:id="5421" w:name="_Toc111601358"/>
      <w:bookmarkStart w:id="5422" w:name="_Toc111601675"/>
      <w:bookmarkStart w:id="5423" w:name="_Toc111601994"/>
      <w:bookmarkStart w:id="5424" w:name="_Toc118713553"/>
      <w:bookmarkStart w:id="5425" w:name="_Toc127083586"/>
      <w:bookmarkStart w:id="5426" w:name="_Toc128536060"/>
      <w:bookmarkStart w:id="5427" w:name="_Toc130034584"/>
      <w:bookmarkStart w:id="5428" w:name="_Toc130975167"/>
      <w:bookmarkStart w:id="5429" w:name="_Toc131236766"/>
      <w:r w:rsidRPr="008154A4">
        <w:t>6.12</w:t>
      </w:r>
      <w:r w:rsidRPr="008154A4">
        <w:tab/>
        <w:t>Transport</w:t>
      </w:r>
      <w:bookmarkEnd w:id="5421"/>
      <w:bookmarkEnd w:id="5422"/>
      <w:bookmarkEnd w:id="5423"/>
      <w:bookmarkEnd w:id="5424"/>
      <w:bookmarkEnd w:id="5425"/>
      <w:bookmarkEnd w:id="5426"/>
      <w:bookmarkEnd w:id="5427"/>
      <w:bookmarkEnd w:id="5428"/>
      <w:bookmarkEnd w:id="5429"/>
    </w:p>
    <w:p w:rsidR="0069257D" w:rsidRPr="008154A4" w:rsidRDefault="00420803" w:rsidP="008E50C2">
      <w:pPr>
        <w:keepNext/>
        <w:keepLines/>
      </w:pPr>
      <w:r w:rsidRPr="008154A4">
        <w:t>Specifies what H.248 subseries transports are supported by the profile.</w:t>
      </w:r>
    </w:p>
    <w:p w:rsidR="0069257D" w:rsidRPr="008154A4" w:rsidRDefault="0069257D" w:rsidP="008E50C2">
      <w:pPr>
        <w:pStyle w:val="Tabletext"/>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1"/>
        <w:gridCol w:w="4828"/>
      </w:tblGrid>
      <w:tr w:rsidR="00420803" w:rsidRPr="008154A4" w:rsidTr="00B953F4">
        <w:trPr>
          <w:jc w:val="center"/>
        </w:trPr>
        <w:tc>
          <w:tcPr>
            <w:tcW w:w="4921" w:type="dxa"/>
          </w:tcPr>
          <w:p w:rsidR="00420803" w:rsidRPr="008154A4" w:rsidRDefault="00420803" w:rsidP="00B953F4">
            <w:pPr>
              <w:pStyle w:val="Tabletext"/>
              <w:keepNext/>
              <w:keepLines/>
              <w:rPr>
                <w:b/>
                <w:bCs/>
              </w:rPr>
            </w:pPr>
            <w:r w:rsidRPr="008154A4">
              <w:rPr>
                <w:b/>
                <w:bCs/>
              </w:rPr>
              <w:t>Supported transports:</w:t>
            </w:r>
          </w:p>
        </w:tc>
        <w:tc>
          <w:tcPr>
            <w:tcW w:w="4934" w:type="dxa"/>
          </w:tcPr>
          <w:p w:rsidR="00420803" w:rsidRPr="008154A4" w:rsidRDefault="00420803" w:rsidP="00B953F4">
            <w:pPr>
              <w:pStyle w:val="Tabletext"/>
              <w:keepNext/>
              <w:keepLines/>
            </w:pPr>
            <w:r w:rsidRPr="008154A4">
              <w:t>&lt;UDP, TCP, SCTP, MTP3B, SSCOP/AAL 5, ALF/AAL 5&gt;</w:t>
            </w:r>
          </w:p>
        </w:tc>
      </w:tr>
    </w:tbl>
    <w:p w:rsidR="00420803" w:rsidRPr="008154A4" w:rsidRDefault="00420803" w:rsidP="00420803">
      <w:pPr>
        <w:rPr>
          <w:i/>
          <w:iCs/>
        </w:rPr>
      </w:pPr>
      <w:r w:rsidRPr="008154A4">
        <w:rPr>
          <w:i/>
          <w:iCs/>
        </w:rPr>
        <w:t>Is segmentation supported and if so by which method?</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22"/>
      </w:tblGrid>
      <w:tr w:rsidR="00420803" w:rsidRPr="008154A4" w:rsidTr="00B953F4">
        <w:trPr>
          <w:jc w:val="center"/>
        </w:trPr>
        <w:tc>
          <w:tcPr>
            <w:tcW w:w="5089" w:type="dxa"/>
          </w:tcPr>
          <w:p w:rsidR="00420803" w:rsidRPr="008154A4" w:rsidRDefault="00420803" w:rsidP="00B953F4">
            <w:pPr>
              <w:pStyle w:val="Tabletext"/>
              <w:rPr>
                <w:b/>
              </w:rPr>
            </w:pPr>
            <w:r w:rsidRPr="008154A4">
              <w:rPr>
                <w:b/>
              </w:rPr>
              <w:t>Segmentation supported:</w:t>
            </w:r>
          </w:p>
        </w:tc>
        <w:tc>
          <w:tcPr>
            <w:tcW w:w="5090" w:type="dxa"/>
          </w:tcPr>
          <w:p w:rsidR="00420803" w:rsidRPr="008154A4" w:rsidRDefault="00420803" w:rsidP="00B953F4">
            <w:pPr>
              <w:pStyle w:val="Tabletext"/>
            </w:pPr>
            <w:r w:rsidRPr="008154A4">
              <w:t>&lt;No, Inherent in Transport, H.248 Segmentation&gt;</w:t>
            </w:r>
          </w:p>
        </w:tc>
      </w:tr>
    </w:tbl>
    <w:p w:rsidR="00420803" w:rsidRPr="008154A4" w:rsidRDefault="00420803" w:rsidP="00420803">
      <w:pPr>
        <w:rPr>
          <w:i/>
          <w:iCs/>
        </w:rPr>
      </w:pPr>
      <w:bookmarkStart w:id="5430" w:name="OLE_LINK3"/>
      <w:bookmarkStart w:id="5431" w:name="OLE_LINK4"/>
      <w:r w:rsidRPr="008154A4">
        <w:rPr>
          <w:i/>
          <w:iCs/>
        </w:rPr>
        <w:t>Is control association monitoring (see 11.6) used and if so by which method?</w:t>
      </w:r>
    </w:p>
    <w:p w:rsidR="00420803" w:rsidRPr="008154A4" w:rsidRDefault="00420803" w:rsidP="00420803">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1"/>
        <w:gridCol w:w="4818"/>
      </w:tblGrid>
      <w:tr w:rsidR="00420803" w:rsidRPr="008154A4" w:rsidTr="00B953F4">
        <w:trPr>
          <w:jc w:val="center"/>
        </w:trPr>
        <w:tc>
          <w:tcPr>
            <w:tcW w:w="5089" w:type="dxa"/>
          </w:tcPr>
          <w:p w:rsidR="00420803" w:rsidRPr="008154A4" w:rsidRDefault="00420803" w:rsidP="00B953F4">
            <w:pPr>
              <w:pStyle w:val="Tabletext"/>
              <w:rPr>
                <w:b/>
                <w:bCs/>
              </w:rPr>
            </w:pPr>
            <w:r w:rsidRPr="008154A4">
              <w:rPr>
                <w:b/>
                <w:bCs/>
              </w:rPr>
              <w:t>Control Association Monitoring supported:</w:t>
            </w:r>
          </w:p>
        </w:tc>
        <w:tc>
          <w:tcPr>
            <w:tcW w:w="5090" w:type="dxa"/>
          </w:tcPr>
          <w:p w:rsidR="00420803" w:rsidRPr="008154A4" w:rsidRDefault="00420803" w:rsidP="00B953F4">
            <w:pPr>
              <w:pStyle w:val="Tabletext"/>
              <w:rPr>
                <w:bCs/>
              </w:rPr>
            </w:pPr>
            <w:r w:rsidRPr="008154A4">
              <w:rPr>
                <w:bCs/>
              </w:rPr>
              <w:t>&lt;No, Inherent in Transport, Empty AuditValue on Root, [ITU-T H.248.14]&gt;</w:t>
            </w:r>
          </w:p>
        </w:tc>
      </w:tr>
    </w:tbl>
    <w:p w:rsidR="0069257D" w:rsidRPr="008154A4" w:rsidRDefault="00420803" w:rsidP="008E50C2">
      <w:pPr>
        <w:pStyle w:val="Headingb"/>
      </w:pPr>
      <w:bookmarkStart w:id="5432" w:name="_Toc111601359"/>
      <w:bookmarkStart w:id="5433" w:name="_Toc111601676"/>
      <w:bookmarkStart w:id="5434" w:name="_Toc111601995"/>
      <w:bookmarkStart w:id="5435" w:name="_Toc118713554"/>
      <w:bookmarkStart w:id="5436" w:name="_Toc127083587"/>
      <w:bookmarkStart w:id="5437" w:name="_Toc128536061"/>
      <w:bookmarkStart w:id="5438" w:name="_Toc130034585"/>
      <w:bookmarkStart w:id="5439" w:name="_Toc130975168"/>
      <w:bookmarkStart w:id="5440" w:name="_Toc131236767"/>
      <w:bookmarkEnd w:id="5430"/>
      <w:bookmarkEnd w:id="5431"/>
      <w:r w:rsidRPr="008154A4">
        <w:t>6.13</w:t>
      </w:r>
      <w:r w:rsidRPr="008154A4">
        <w:tab/>
        <w:t>Security</w:t>
      </w:r>
      <w:bookmarkEnd w:id="5432"/>
      <w:bookmarkEnd w:id="5433"/>
      <w:bookmarkEnd w:id="5434"/>
      <w:bookmarkEnd w:id="5435"/>
      <w:bookmarkEnd w:id="5436"/>
      <w:bookmarkEnd w:id="5437"/>
      <w:bookmarkEnd w:id="5438"/>
      <w:bookmarkEnd w:id="5439"/>
      <w:bookmarkEnd w:id="5440"/>
    </w:p>
    <w:p w:rsidR="0069257D" w:rsidRPr="008154A4" w:rsidRDefault="00420803" w:rsidP="008E50C2">
      <w:pPr>
        <w:rPr>
          <w:i/>
          <w:iCs/>
        </w:rPr>
      </w:pPr>
      <w:r w:rsidRPr="008154A4">
        <w:rPr>
          <w:i/>
          <w:iCs/>
        </w:rPr>
        <w:t>Specifies the security mechanisms used.</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7"/>
        <w:gridCol w:w="4812"/>
      </w:tblGrid>
      <w:tr w:rsidR="00420803" w:rsidRPr="008154A4" w:rsidTr="00B953F4">
        <w:trPr>
          <w:jc w:val="center"/>
        </w:trPr>
        <w:tc>
          <w:tcPr>
            <w:tcW w:w="4932" w:type="dxa"/>
          </w:tcPr>
          <w:p w:rsidR="00420803" w:rsidRPr="008154A4" w:rsidRDefault="00420803" w:rsidP="00B953F4">
            <w:pPr>
              <w:pStyle w:val="Tabletext"/>
              <w:rPr>
                <w:b/>
              </w:rPr>
            </w:pPr>
            <w:r w:rsidRPr="008154A4">
              <w:rPr>
                <w:b/>
              </w:rPr>
              <w:t>Supported security:</w:t>
            </w:r>
          </w:p>
        </w:tc>
        <w:tc>
          <w:tcPr>
            <w:tcW w:w="4923" w:type="dxa"/>
          </w:tcPr>
          <w:p w:rsidR="00420803" w:rsidRPr="008154A4" w:rsidRDefault="00420803" w:rsidP="00B953F4">
            <w:pPr>
              <w:pStyle w:val="Tabletext"/>
            </w:pPr>
            <w:r w:rsidRPr="008154A4">
              <w:t>&lt;None, Interim AH Scheme, IPSec&gt;</w:t>
            </w:r>
          </w:p>
        </w:tc>
      </w:tr>
    </w:tbl>
    <w:p w:rsidR="0069257D" w:rsidRPr="008154A4" w:rsidRDefault="00420803" w:rsidP="008E50C2">
      <w:pPr>
        <w:pStyle w:val="Headingb"/>
      </w:pPr>
      <w:bookmarkStart w:id="5441" w:name="_Toc111601360"/>
      <w:bookmarkStart w:id="5442" w:name="_Toc111601677"/>
      <w:bookmarkStart w:id="5443" w:name="_Toc111601996"/>
      <w:bookmarkStart w:id="5444" w:name="_Toc118713555"/>
      <w:bookmarkStart w:id="5445" w:name="_Toc127083588"/>
      <w:bookmarkStart w:id="5446" w:name="_Toc128536062"/>
      <w:bookmarkStart w:id="5447" w:name="_Toc130034586"/>
      <w:bookmarkStart w:id="5448" w:name="_Toc130975169"/>
      <w:bookmarkStart w:id="5449" w:name="_Toc131236768"/>
      <w:r w:rsidRPr="008154A4">
        <w:t>6.14</w:t>
      </w:r>
      <w:r w:rsidRPr="008154A4">
        <w:tab/>
        <w:t>Packages</w:t>
      </w:r>
      <w:bookmarkEnd w:id="5441"/>
      <w:bookmarkEnd w:id="5442"/>
      <w:bookmarkEnd w:id="5443"/>
      <w:bookmarkEnd w:id="5444"/>
      <w:bookmarkEnd w:id="5445"/>
      <w:bookmarkEnd w:id="5446"/>
      <w:bookmarkEnd w:id="5447"/>
      <w:bookmarkEnd w:id="5448"/>
      <w:bookmarkEnd w:id="5449"/>
    </w:p>
    <w:p w:rsidR="00420803" w:rsidRPr="008154A4" w:rsidRDefault="00420803" w:rsidP="00420803">
      <w:pPr>
        <w:rPr>
          <w:i/>
          <w:iCs/>
        </w:rPr>
      </w:pPr>
      <w:r w:rsidRPr="008154A4">
        <w:rPr>
          <w:i/>
          <w:iCs/>
        </w:rPr>
        <w:t>Specifies the packages that are supported in this profile.</w:t>
      </w:r>
    </w:p>
    <w:p w:rsidR="00420803" w:rsidRPr="008154A4" w:rsidRDefault="00420803" w:rsidP="00420803">
      <w:pPr>
        <w:rPr>
          <w:i/>
          <w:iCs/>
        </w:rPr>
      </w:pPr>
      <w:r w:rsidRPr="008154A4">
        <w:rPr>
          <w:i/>
          <w:iCs/>
        </w:rPr>
        <w:t>Mandatory: specifies the packages that shall be supported in this profile.</w:t>
      </w:r>
    </w:p>
    <w:p w:rsidR="0069257D" w:rsidRPr="008154A4" w:rsidRDefault="0069257D" w:rsidP="008E50C2">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3"/>
        <w:gridCol w:w="1862"/>
        <w:gridCol w:w="1350"/>
        <w:gridCol w:w="3044"/>
      </w:tblGrid>
      <w:tr w:rsidR="00420803" w:rsidRPr="008154A4" w:rsidTr="008E50C2">
        <w:trPr>
          <w:jc w:val="center"/>
        </w:trPr>
        <w:tc>
          <w:tcPr>
            <w:tcW w:w="9855" w:type="dxa"/>
            <w:gridSpan w:val="4"/>
          </w:tcPr>
          <w:p w:rsidR="00420803" w:rsidRPr="008154A4" w:rsidRDefault="00420803" w:rsidP="00B953F4">
            <w:pPr>
              <w:pStyle w:val="Tablehead"/>
            </w:pPr>
            <w:r w:rsidRPr="008154A4">
              <w:t>Mandatory packages:</w:t>
            </w:r>
          </w:p>
        </w:tc>
      </w:tr>
      <w:tr w:rsidR="00420803" w:rsidRPr="008154A4" w:rsidTr="008E50C2">
        <w:trPr>
          <w:jc w:val="center"/>
        </w:trPr>
        <w:tc>
          <w:tcPr>
            <w:tcW w:w="3492" w:type="dxa"/>
          </w:tcPr>
          <w:p w:rsidR="00420803" w:rsidRPr="008154A4" w:rsidRDefault="00420803" w:rsidP="00B953F4">
            <w:pPr>
              <w:pStyle w:val="Tablehead"/>
            </w:pPr>
            <w:r w:rsidRPr="008154A4">
              <w:t>Package name</w:t>
            </w:r>
          </w:p>
        </w:tc>
        <w:tc>
          <w:tcPr>
            <w:tcW w:w="1890" w:type="dxa"/>
          </w:tcPr>
          <w:p w:rsidR="00420803" w:rsidRPr="008154A4" w:rsidRDefault="00420803" w:rsidP="00B953F4">
            <w:pPr>
              <w:pStyle w:val="Tablehead"/>
            </w:pPr>
            <w:r w:rsidRPr="008154A4">
              <w:t>PackageID</w:t>
            </w:r>
          </w:p>
        </w:tc>
        <w:tc>
          <w:tcPr>
            <w:tcW w:w="1350" w:type="dxa"/>
          </w:tcPr>
          <w:p w:rsidR="00420803" w:rsidRPr="008154A4" w:rsidRDefault="00420803" w:rsidP="00B953F4">
            <w:pPr>
              <w:pStyle w:val="Tablehead"/>
            </w:pPr>
            <w:r w:rsidRPr="008154A4">
              <w:t>Version</w:t>
            </w:r>
          </w:p>
        </w:tc>
        <w:tc>
          <w:tcPr>
            <w:tcW w:w="3123" w:type="dxa"/>
          </w:tcPr>
          <w:p w:rsidR="00420803" w:rsidRPr="008154A4" w:rsidRDefault="00420803" w:rsidP="00B953F4">
            <w:pPr>
              <w:pStyle w:val="Tablehead"/>
            </w:pPr>
            <w:r w:rsidRPr="008154A4">
              <w:rPr>
                <w:sz w:val="20"/>
              </w:rPr>
              <w:t>Termination Types Supported</w:t>
            </w:r>
          </w:p>
        </w:tc>
      </w:tr>
      <w:tr w:rsidR="00420803" w:rsidRPr="008154A4" w:rsidTr="008E50C2">
        <w:trPr>
          <w:jc w:val="center"/>
        </w:trPr>
        <w:tc>
          <w:tcPr>
            <w:tcW w:w="3492" w:type="dxa"/>
          </w:tcPr>
          <w:p w:rsidR="00420803" w:rsidRPr="008154A4" w:rsidRDefault="00420803" w:rsidP="00B953F4">
            <w:pPr>
              <w:pStyle w:val="Tabletext"/>
              <w:rPr>
                <w:b/>
                <w:bCs/>
              </w:rPr>
            </w:pPr>
            <w:r w:rsidRPr="008154A4">
              <w:t>&lt;name&gt;</w:t>
            </w:r>
          </w:p>
        </w:tc>
        <w:tc>
          <w:tcPr>
            <w:tcW w:w="1890" w:type="dxa"/>
          </w:tcPr>
          <w:p w:rsidR="00420803" w:rsidRPr="008154A4" w:rsidRDefault="00420803" w:rsidP="00B953F4">
            <w:pPr>
              <w:pStyle w:val="Tabletext"/>
            </w:pPr>
            <w:r w:rsidRPr="008154A4">
              <w:t>&lt;xxxx, (0x00xx)&gt;</w:t>
            </w:r>
          </w:p>
        </w:tc>
        <w:tc>
          <w:tcPr>
            <w:tcW w:w="1350" w:type="dxa"/>
          </w:tcPr>
          <w:p w:rsidR="00420803" w:rsidRPr="008154A4" w:rsidRDefault="00420803" w:rsidP="00913D04">
            <w:pPr>
              <w:pStyle w:val="Tabletext"/>
            </w:pPr>
            <w:r w:rsidRPr="008154A4">
              <w:t>&lt;1,</w:t>
            </w:r>
            <w:r w:rsidR="00913D04" w:rsidRPr="008154A4">
              <w:t> </w:t>
            </w:r>
            <w:r w:rsidRPr="008154A4">
              <w:t>2,</w:t>
            </w:r>
            <w:r w:rsidR="00913D04" w:rsidRPr="008154A4">
              <w:t> </w:t>
            </w:r>
            <w:r w:rsidRPr="008154A4">
              <w:t>3,</w:t>
            </w:r>
            <w:r w:rsidR="00913D04" w:rsidRPr="008154A4">
              <w:t> </w:t>
            </w:r>
            <w:r w:rsidRPr="008154A4">
              <w:t>…&gt;</w:t>
            </w:r>
          </w:p>
        </w:tc>
        <w:tc>
          <w:tcPr>
            <w:tcW w:w="3123" w:type="dxa"/>
          </w:tcPr>
          <w:p w:rsidR="00420803" w:rsidRPr="008154A4" w:rsidRDefault="00420803" w:rsidP="00B953F4">
            <w:pPr>
              <w:pStyle w:val="Tabletext"/>
            </w:pPr>
            <w:r w:rsidRPr="008154A4">
              <w:rPr>
                <w:sz w:val="20"/>
              </w:rPr>
              <w:t>&lt;Describe&gt;</w:t>
            </w:r>
          </w:p>
        </w:tc>
      </w:tr>
    </w:tbl>
    <w:p w:rsidR="00420803" w:rsidRPr="008154A4" w:rsidRDefault="00420803" w:rsidP="00913D04">
      <w:pPr>
        <w:rPr>
          <w:i/>
          <w:iCs/>
        </w:rPr>
      </w:pPr>
      <w:r w:rsidRPr="008154A4">
        <w:rPr>
          <w:i/>
          <w:iCs/>
        </w:rPr>
        <w:t>Optional: specifies the packages that may be supported in the profile.</w:t>
      </w:r>
    </w:p>
    <w:p w:rsidR="00420803" w:rsidRPr="008154A4" w:rsidRDefault="00420803" w:rsidP="00913D04">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5"/>
        <w:gridCol w:w="1583"/>
        <w:gridCol w:w="1346"/>
        <w:gridCol w:w="2368"/>
        <w:gridCol w:w="2737"/>
      </w:tblGrid>
      <w:tr w:rsidR="00420803" w:rsidRPr="008154A4" w:rsidTr="00913D04">
        <w:trPr>
          <w:cantSplit/>
          <w:jc w:val="center"/>
        </w:trPr>
        <w:tc>
          <w:tcPr>
            <w:tcW w:w="9855" w:type="dxa"/>
            <w:gridSpan w:val="5"/>
          </w:tcPr>
          <w:p w:rsidR="00420803" w:rsidRPr="008154A4" w:rsidRDefault="00420803" w:rsidP="00B953F4">
            <w:pPr>
              <w:pStyle w:val="Tablehead"/>
            </w:pPr>
            <w:r w:rsidRPr="008154A4">
              <w:t>Optional packages:</w:t>
            </w:r>
          </w:p>
        </w:tc>
      </w:tr>
      <w:tr w:rsidR="00420803" w:rsidRPr="008154A4" w:rsidTr="00913D04">
        <w:trPr>
          <w:cantSplit/>
          <w:jc w:val="center"/>
        </w:trPr>
        <w:tc>
          <w:tcPr>
            <w:tcW w:w="1638" w:type="dxa"/>
          </w:tcPr>
          <w:p w:rsidR="00420803" w:rsidRPr="008154A4" w:rsidRDefault="00420803" w:rsidP="00B953F4">
            <w:pPr>
              <w:pStyle w:val="Tablehead"/>
            </w:pPr>
            <w:r w:rsidRPr="008154A4">
              <w:t>Package name</w:t>
            </w:r>
          </w:p>
        </w:tc>
        <w:tc>
          <w:tcPr>
            <w:tcW w:w="1602" w:type="dxa"/>
          </w:tcPr>
          <w:p w:rsidR="00420803" w:rsidRPr="008154A4" w:rsidRDefault="00420803" w:rsidP="00B953F4">
            <w:pPr>
              <w:pStyle w:val="Tablehead"/>
            </w:pPr>
            <w:r w:rsidRPr="008154A4">
              <w:t>PackageID</w:t>
            </w:r>
          </w:p>
        </w:tc>
        <w:tc>
          <w:tcPr>
            <w:tcW w:w="1368" w:type="dxa"/>
          </w:tcPr>
          <w:p w:rsidR="00420803" w:rsidRPr="008154A4" w:rsidRDefault="00420803" w:rsidP="00B953F4">
            <w:pPr>
              <w:pStyle w:val="Tablehead"/>
            </w:pPr>
            <w:r w:rsidRPr="008154A4">
              <w:t>Version</w:t>
            </w:r>
          </w:p>
        </w:tc>
        <w:tc>
          <w:tcPr>
            <w:tcW w:w="2430" w:type="dxa"/>
          </w:tcPr>
          <w:p w:rsidR="00420803" w:rsidRPr="008154A4" w:rsidRDefault="00420803" w:rsidP="00913D04">
            <w:pPr>
              <w:pStyle w:val="Tablehead"/>
            </w:pPr>
            <w:r w:rsidRPr="008154A4">
              <w:t>Support dependent</w:t>
            </w:r>
            <w:r w:rsidR="00913D04" w:rsidRPr="008154A4">
              <w:br/>
            </w:r>
            <w:r w:rsidRPr="008154A4">
              <w:t>on:</w:t>
            </w:r>
          </w:p>
        </w:tc>
        <w:tc>
          <w:tcPr>
            <w:tcW w:w="2817" w:type="dxa"/>
          </w:tcPr>
          <w:p w:rsidR="00420803" w:rsidRPr="008154A4" w:rsidRDefault="00420803" w:rsidP="00B953F4">
            <w:pPr>
              <w:pStyle w:val="Tablehead"/>
            </w:pPr>
            <w:r w:rsidRPr="008154A4">
              <w:rPr>
                <w:sz w:val="20"/>
              </w:rPr>
              <w:t>Termination Types Supported</w:t>
            </w:r>
          </w:p>
        </w:tc>
      </w:tr>
      <w:tr w:rsidR="00420803" w:rsidRPr="008154A4" w:rsidTr="00913D04">
        <w:trPr>
          <w:cantSplit/>
          <w:jc w:val="center"/>
        </w:trPr>
        <w:tc>
          <w:tcPr>
            <w:tcW w:w="1638" w:type="dxa"/>
          </w:tcPr>
          <w:p w:rsidR="00420803" w:rsidRPr="008154A4" w:rsidRDefault="00420803" w:rsidP="00B953F4">
            <w:pPr>
              <w:pStyle w:val="Tabletext"/>
              <w:rPr>
                <w:b/>
                <w:bCs/>
              </w:rPr>
            </w:pPr>
            <w:r w:rsidRPr="008154A4">
              <w:t>&lt;name&gt;</w:t>
            </w:r>
          </w:p>
        </w:tc>
        <w:tc>
          <w:tcPr>
            <w:tcW w:w="1602" w:type="dxa"/>
          </w:tcPr>
          <w:p w:rsidR="00420803" w:rsidRPr="008154A4" w:rsidRDefault="00420803" w:rsidP="00B953F4">
            <w:pPr>
              <w:pStyle w:val="Tabletext"/>
            </w:pPr>
            <w:r w:rsidRPr="008154A4">
              <w:t>&lt;xxx, 0x00??&gt;</w:t>
            </w:r>
          </w:p>
        </w:tc>
        <w:tc>
          <w:tcPr>
            <w:tcW w:w="1368" w:type="dxa"/>
          </w:tcPr>
          <w:p w:rsidR="00420803" w:rsidRPr="008154A4" w:rsidRDefault="00420803" w:rsidP="00B953F4">
            <w:pPr>
              <w:pStyle w:val="Tabletext"/>
            </w:pPr>
            <w:r w:rsidRPr="008154A4">
              <w:t>&lt;1, 2, 3, …&gt;</w:t>
            </w:r>
          </w:p>
        </w:tc>
        <w:tc>
          <w:tcPr>
            <w:tcW w:w="2430" w:type="dxa"/>
          </w:tcPr>
          <w:p w:rsidR="00420803" w:rsidRPr="008154A4" w:rsidRDefault="00420803" w:rsidP="00B953F4">
            <w:pPr>
              <w:pStyle w:val="Tabletext"/>
            </w:pPr>
            <w:r w:rsidRPr="008154A4">
              <w:t>&lt;Describe&gt;</w:t>
            </w:r>
          </w:p>
        </w:tc>
        <w:tc>
          <w:tcPr>
            <w:tcW w:w="2817" w:type="dxa"/>
          </w:tcPr>
          <w:p w:rsidR="00420803" w:rsidRPr="008154A4" w:rsidRDefault="00420803" w:rsidP="00B953F4">
            <w:pPr>
              <w:pStyle w:val="Tabletext"/>
            </w:pPr>
            <w:r w:rsidRPr="008154A4">
              <w:rPr>
                <w:sz w:val="20"/>
              </w:rPr>
              <w:t>&lt;Describe&gt;</w:t>
            </w:r>
          </w:p>
        </w:tc>
      </w:tr>
    </w:tbl>
    <w:p w:rsidR="00420803" w:rsidRPr="008154A4" w:rsidRDefault="00420803" w:rsidP="00913D04">
      <w:pPr>
        <w:pStyle w:val="Headingb"/>
      </w:pPr>
      <w:r w:rsidRPr="008154A4">
        <w:t>Package usage information</w:t>
      </w:r>
    </w:p>
    <w:p w:rsidR="00420803" w:rsidRPr="008154A4" w:rsidRDefault="00420803" w:rsidP="00420803">
      <w:pPr>
        <w:pStyle w:val="enumlev1"/>
        <w:rPr>
          <w:i/>
          <w:iCs/>
        </w:rPr>
      </w:pPr>
      <w:r w:rsidRPr="008154A4">
        <w:rPr>
          <w:i/>
          <w:iCs/>
        </w:rPr>
        <w:t>This table specifies how the packages above will be used. For example:</w:t>
      </w:r>
    </w:p>
    <w:p w:rsidR="00420803" w:rsidRPr="008154A4" w:rsidRDefault="00420803" w:rsidP="00420803">
      <w:pPr>
        <w:pStyle w:val="enumlev1"/>
        <w:rPr>
          <w:i/>
          <w:iCs/>
        </w:rPr>
      </w:pPr>
      <w:r w:rsidRPr="008154A4">
        <w:rPr>
          <w:i/>
          <w:iCs/>
        </w:rPr>
        <w:t>•</w:t>
      </w:r>
      <w:r w:rsidRPr="008154A4">
        <w:rPr>
          <w:i/>
          <w:iCs/>
        </w:rPr>
        <w:tab/>
        <w:t>it lists whether the properties/signals/events/statistics are optional or mandatory;</w:t>
      </w:r>
    </w:p>
    <w:p w:rsidR="00420803" w:rsidRPr="008154A4" w:rsidRDefault="00420803" w:rsidP="00420803">
      <w:pPr>
        <w:pStyle w:val="enumlev1"/>
        <w:rPr>
          <w:i/>
          <w:iCs/>
        </w:rPr>
      </w:pPr>
      <w:r w:rsidRPr="008154A4">
        <w:rPr>
          <w:i/>
          <w:iCs/>
        </w:rPr>
        <w:t>•</w:t>
      </w:r>
      <w:r w:rsidRPr="008154A4">
        <w:rPr>
          <w:i/>
          <w:iCs/>
        </w:rPr>
        <w:tab/>
        <w:t>if the value of the property/signal/event provisioned should be specified (e.g., names and number of cycles for an [b-ITU-T H.248.7] announcement);</w:t>
      </w:r>
    </w:p>
    <w:p w:rsidR="00420803" w:rsidRPr="008154A4" w:rsidRDefault="00420803" w:rsidP="00420803">
      <w:pPr>
        <w:rPr>
          <w:i/>
          <w:iCs/>
        </w:rPr>
      </w:pPr>
      <w:r w:rsidRPr="008154A4">
        <w:rPr>
          <w:i/>
          <w:iCs/>
        </w:rPr>
        <w:t>Specifies the values of properties which are specified as provisioned.</w:t>
      </w:r>
    </w:p>
    <w:p w:rsidR="00420803" w:rsidRPr="008154A4" w:rsidRDefault="00420803" w:rsidP="00913D04">
      <w:pPr>
        <w:pStyle w:val="Headingb"/>
        <w:keepLines/>
      </w:pPr>
      <w:r w:rsidRPr="008154A4">
        <w:t>Package Usage Information</w:t>
      </w:r>
    </w:p>
    <w:p w:rsidR="00420803" w:rsidRPr="008154A4" w:rsidRDefault="00420803" w:rsidP="00913D04">
      <w:pPr>
        <w:pStyle w:val="Heading3"/>
      </w:pPr>
      <w:bookmarkStart w:id="5450" w:name="_Toc111601361"/>
      <w:bookmarkStart w:id="5451" w:name="_Toc111601678"/>
      <w:bookmarkStart w:id="5452" w:name="_Toc111601997"/>
      <w:bookmarkStart w:id="5453" w:name="_Toc169875452"/>
      <w:bookmarkStart w:id="5454" w:name="_Toc245042443"/>
      <w:bookmarkStart w:id="5455" w:name="_Toc346550349"/>
      <w:r w:rsidRPr="008154A4">
        <w:t>6.14.x</w:t>
      </w:r>
      <w:r w:rsidRPr="008154A4">
        <w:tab/>
        <w:t>&lt;Package Name&gt;</w:t>
      </w:r>
      <w:bookmarkEnd w:id="5450"/>
      <w:bookmarkEnd w:id="5451"/>
      <w:bookmarkEnd w:id="5452"/>
      <w:bookmarkEnd w:id="5453"/>
      <w:bookmarkEnd w:id="5454"/>
      <w:bookmarkEnd w:id="5455"/>
    </w:p>
    <w:p w:rsidR="00420803" w:rsidRPr="008154A4" w:rsidRDefault="00420803" w:rsidP="00913D04">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14"/>
        <w:gridCol w:w="1671"/>
        <w:gridCol w:w="1701"/>
        <w:gridCol w:w="1207"/>
        <w:gridCol w:w="1329"/>
        <w:gridCol w:w="2147"/>
      </w:tblGrid>
      <w:tr w:rsidR="00420803" w:rsidRPr="008154A4" w:rsidTr="00913D04">
        <w:trPr>
          <w:cantSplit/>
          <w:jc w:val="center"/>
        </w:trPr>
        <w:tc>
          <w:tcPr>
            <w:tcW w:w="1728" w:type="dxa"/>
            <w:vAlign w:val="center"/>
          </w:tcPr>
          <w:p w:rsidR="00420803" w:rsidRPr="008154A4" w:rsidRDefault="00420803" w:rsidP="00B953F4">
            <w:pPr>
              <w:pStyle w:val="Tablehead"/>
            </w:pPr>
            <w:r w:rsidRPr="008154A4">
              <w:t>Properties</w:t>
            </w:r>
          </w:p>
        </w:tc>
        <w:tc>
          <w:tcPr>
            <w:tcW w:w="1685" w:type="dxa"/>
            <w:vAlign w:val="center"/>
          </w:tcPr>
          <w:p w:rsidR="00420803" w:rsidRPr="008154A4" w:rsidRDefault="00420803" w:rsidP="00B953F4">
            <w:pPr>
              <w:pStyle w:val="Tablehead"/>
            </w:pPr>
            <w:r w:rsidRPr="008154A4">
              <w:t>Mandatory/</w:t>
            </w:r>
            <w:r w:rsidRPr="008154A4">
              <w:br/>
              <w:t>Optional</w:t>
            </w:r>
          </w:p>
        </w:tc>
        <w:tc>
          <w:tcPr>
            <w:tcW w:w="1715" w:type="dxa"/>
            <w:vAlign w:val="center"/>
          </w:tcPr>
          <w:p w:rsidR="00420803" w:rsidRPr="008154A4" w:rsidRDefault="00420803" w:rsidP="00B953F4">
            <w:pPr>
              <w:pStyle w:val="Tablehead"/>
            </w:pPr>
            <w:r w:rsidRPr="008154A4">
              <w:t>Used in command:</w:t>
            </w:r>
          </w:p>
        </w:tc>
        <w:tc>
          <w:tcPr>
            <w:tcW w:w="1221" w:type="dxa"/>
            <w:vAlign w:val="center"/>
          </w:tcPr>
          <w:p w:rsidR="00420803" w:rsidRPr="008154A4" w:rsidRDefault="00420803" w:rsidP="00B953F4">
            <w:pPr>
              <w:pStyle w:val="Tablehead"/>
            </w:pPr>
            <w:r w:rsidRPr="008154A4">
              <w:t>Supported values:</w:t>
            </w:r>
          </w:p>
        </w:tc>
        <w:tc>
          <w:tcPr>
            <w:tcW w:w="1343" w:type="dxa"/>
            <w:vAlign w:val="center"/>
          </w:tcPr>
          <w:p w:rsidR="00420803" w:rsidRPr="008154A4" w:rsidRDefault="00420803" w:rsidP="00B953F4">
            <w:pPr>
              <w:pStyle w:val="Tablehead"/>
            </w:pPr>
            <w:r w:rsidRPr="008154A4">
              <w:t>Provisioned value:</w:t>
            </w:r>
          </w:p>
        </w:tc>
        <w:tc>
          <w:tcPr>
            <w:tcW w:w="2009" w:type="dxa"/>
          </w:tcPr>
          <w:p w:rsidR="00420803" w:rsidRPr="008154A4" w:rsidRDefault="00420803" w:rsidP="00B953F4">
            <w:pPr>
              <w:pStyle w:val="Tablehead"/>
            </w:pPr>
            <w:r w:rsidRPr="008154A4">
              <w:t>Termination/Stream Types Supported:</w:t>
            </w:r>
          </w:p>
        </w:tc>
      </w:tr>
      <w:tr w:rsidR="00420803" w:rsidRPr="008154A4" w:rsidTr="00913D04">
        <w:trPr>
          <w:cantSplit/>
          <w:jc w:val="center"/>
        </w:trPr>
        <w:tc>
          <w:tcPr>
            <w:tcW w:w="1728" w:type="dxa"/>
          </w:tcPr>
          <w:p w:rsidR="00420803" w:rsidRPr="008154A4" w:rsidRDefault="00420803" w:rsidP="00B953F4">
            <w:pPr>
              <w:pStyle w:val="Tabletext"/>
            </w:pPr>
            <w:r w:rsidRPr="008154A4">
              <w:t>&lt;name and Identity</w:t>
            </w:r>
            <w:r w:rsidR="002A19B8" w:rsidRPr="008154A4">
              <w:t>,</w:t>
            </w:r>
            <w:r w:rsidRPr="008154A4">
              <w:t xml:space="preserve"> e.g., Packets Sent (rtp/ps, 0x000c/0x0004), ALL or None&gt;</w:t>
            </w:r>
          </w:p>
        </w:tc>
        <w:tc>
          <w:tcPr>
            <w:tcW w:w="1685" w:type="dxa"/>
          </w:tcPr>
          <w:p w:rsidR="00420803" w:rsidRPr="008154A4" w:rsidRDefault="00420803" w:rsidP="00B953F4">
            <w:pPr>
              <w:pStyle w:val="Tabletext"/>
            </w:pPr>
            <w:r w:rsidRPr="008154A4">
              <w:t>&lt;M/O&gt;</w:t>
            </w:r>
          </w:p>
        </w:tc>
        <w:tc>
          <w:tcPr>
            <w:tcW w:w="1715" w:type="dxa"/>
          </w:tcPr>
          <w:p w:rsidR="00420803" w:rsidRPr="008154A4" w:rsidRDefault="00420803" w:rsidP="00B953F4">
            <w:pPr>
              <w:pStyle w:val="Tabletext"/>
            </w:pPr>
            <w:r w:rsidRPr="008154A4">
              <w:t>&lt;ADD, MOD, MOVE, AUDITVALUE, AUDITCAP&gt;</w:t>
            </w:r>
          </w:p>
        </w:tc>
        <w:tc>
          <w:tcPr>
            <w:tcW w:w="1221" w:type="dxa"/>
          </w:tcPr>
          <w:p w:rsidR="00420803" w:rsidRPr="008154A4" w:rsidRDefault="00420803" w:rsidP="00B953F4">
            <w:pPr>
              <w:pStyle w:val="Tabletext"/>
            </w:pPr>
            <w:r w:rsidRPr="008154A4">
              <w:t>&lt;Values / ALL &gt;</w:t>
            </w:r>
          </w:p>
        </w:tc>
        <w:tc>
          <w:tcPr>
            <w:tcW w:w="1343" w:type="dxa"/>
          </w:tcPr>
          <w:p w:rsidR="00420803" w:rsidRPr="008154A4" w:rsidRDefault="00420803" w:rsidP="00B953F4">
            <w:pPr>
              <w:pStyle w:val="Tabletext"/>
            </w:pPr>
            <w:r w:rsidRPr="008154A4">
              <w:t>&lt;Value / Not Applicable&gt;</w:t>
            </w:r>
          </w:p>
        </w:tc>
        <w:tc>
          <w:tcPr>
            <w:tcW w:w="2009" w:type="dxa"/>
          </w:tcPr>
          <w:p w:rsidR="00420803" w:rsidRPr="008154A4" w:rsidRDefault="00420803" w:rsidP="00B953F4">
            <w:pPr>
              <w:pStyle w:val="Tabletext"/>
            </w:pPr>
            <w:r w:rsidRPr="008154A4">
              <w:t>&lt;Describe&gt;</w:t>
            </w:r>
          </w:p>
        </w:tc>
      </w:tr>
      <w:tr w:rsidR="00420803" w:rsidRPr="008154A4" w:rsidTr="00913D04">
        <w:trPr>
          <w:cantSplit/>
          <w:jc w:val="center"/>
        </w:trPr>
        <w:tc>
          <w:tcPr>
            <w:tcW w:w="1728" w:type="dxa"/>
            <w:vAlign w:val="center"/>
          </w:tcPr>
          <w:p w:rsidR="00420803" w:rsidRPr="008154A4" w:rsidRDefault="00420803" w:rsidP="00B953F4">
            <w:pPr>
              <w:pStyle w:val="Tabletext"/>
              <w:jc w:val="center"/>
              <w:rPr>
                <w:b/>
              </w:rPr>
            </w:pPr>
            <w:r w:rsidRPr="008154A4">
              <w:rPr>
                <w:b/>
              </w:rPr>
              <w:t>Signals</w:t>
            </w:r>
          </w:p>
        </w:tc>
        <w:tc>
          <w:tcPr>
            <w:tcW w:w="1685" w:type="dxa"/>
            <w:vAlign w:val="center"/>
          </w:tcPr>
          <w:p w:rsidR="00420803" w:rsidRPr="008154A4" w:rsidRDefault="00420803" w:rsidP="00B953F4">
            <w:pPr>
              <w:pStyle w:val="Tabletext"/>
              <w:jc w:val="center"/>
              <w:rPr>
                <w:b/>
              </w:rPr>
            </w:pPr>
            <w:r w:rsidRPr="008154A4">
              <w:rPr>
                <w:b/>
              </w:rPr>
              <w:t>Mandatory/</w:t>
            </w:r>
            <w:r w:rsidRPr="008154A4">
              <w:rPr>
                <w:b/>
              </w:rPr>
              <w:br/>
              <w:t>Optional</w:t>
            </w:r>
          </w:p>
        </w:tc>
        <w:tc>
          <w:tcPr>
            <w:tcW w:w="2936" w:type="dxa"/>
            <w:gridSpan w:val="2"/>
            <w:vAlign w:val="center"/>
          </w:tcPr>
          <w:p w:rsidR="00420803" w:rsidRPr="008154A4" w:rsidRDefault="00420803" w:rsidP="00B953F4">
            <w:pPr>
              <w:pStyle w:val="Tabletext"/>
              <w:jc w:val="center"/>
              <w:rPr>
                <w:b/>
              </w:rPr>
            </w:pPr>
            <w:r w:rsidRPr="008154A4">
              <w:rPr>
                <w:b/>
              </w:rPr>
              <w:t>Used in command:</w:t>
            </w:r>
          </w:p>
        </w:tc>
        <w:tc>
          <w:tcPr>
            <w:tcW w:w="3352" w:type="dxa"/>
            <w:gridSpan w:val="2"/>
            <w:vAlign w:val="center"/>
          </w:tcPr>
          <w:p w:rsidR="00420803" w:rsidRPr="008154A4" w:rsidRDefault="00420803" w:rsidP="00B953F4">
            <w:pPr>
              <w:pStyle w:val="Tabletext"/>
              <w:jc w:val="center"/>
              <w:rPr>
                <w:b/>
              </w:rPr>
            </w:pPr>
            <w:r w:rsidRPr="008154A4">
              <w:rPr>
                <w:b/>
              </w:rPr>
              <w:t>Duration provisioned value:</w:t>
            </w:r>
          </w:p>
        </w:tc>
      </w:tr>
      <w:tr w:rsidR="00420803" w:rsidRPr="008154A4" w:rsidTr="00913D04">
        <w:trPr>
          <w:cantSplit/>
          <w:jc w:val="center"/>
        </w:trPr>
        <w:tc>
          <w:tcPr>
            <w:tcW w:w="1728" w:type="dxa"/>
            <w:vMerge w:val="restart"/>
          </w:tcPr>
          <w:p w:rsidR="00420803" w:rsidRPr="008154A4" w:rsidRDefault="00420803" w:rsidP="00B953F4">
            <w:pPr>
              <w:pStyle w:val="Tabletext"/>
              <w:rPr>
                <w:b/>
                <w:bCs/>
              </w:rPr>
            </w:pPr>
            <w:r w:rsidRPr="008154A4">
              <w:t>&lt;name and Identity &gt;</w:t>
            </w:r>
          </w:p>
        </w:tc>
        <w:tc>
          <w:tcPr>
            <w:tcW w:w="1685" w:type="dxa"/>
          </w:tcPr>
          <w:p w:rsidR="00420803" w:rsidRPr="008154A4" w:rsidRDefault="00420803" w:rsidP="00B953F4">
            <w:pPr>
              <w:pStyle w:val="Tabletext"/>
              <w:rPr>
                <w:b/>
                <w:bCs/>
              </w:rPr>
            </w:pPr>
            <w:r w:rsidRPr="008154A4">
              <w:t>&lt;M/O&gt;</w:t>
            </w:r>
          </w:p>
        </w:tc>
        <w:tc>
          <w:tcPr>
            <w:tcW w:w="2936" w:type="dxa"/>
            <w:gridSpan w:val="2"/>
          </w:tcPr>
          <w:p w:rsidR="00420803" w:rsidRPr="008154A4" w:rsidRDefault="00420803" w:rsidP="00B953F4">
            <w:pPr>
              <w:pStyle w:val="Tabletext"/>
              <w:rPr>
                <w:b/>
                <w:bCs/>
              </w:rPr>
            </w:pPr>
            <w:r w:rsidRPr="008154A4">
              <w:t>&lt;ADD, MOD, MOVE, AUDITVALUE, AUDITCAP&gt;</w:t>
            </w:r>
          </w:p>
        </w:tc>
        <w:tc>
          <w:tcPr>
            <w:tcW w:w="3352" w:type="dxa"/>
            <w:gridSpan w:val="2"/>
          </w:tcPr>
          <w:p w:rsidR="00420803" w:rsidRPr="008154A4" w:rsidRDefault="00420803" w:rsidP="00B953F4">
            <w:pPr>
              <w:pStyle w:val="Tabletext"/>
            </w:pPr>
            <w:r w:rsidRPr="008154A4">
              <w:t>&lt;Value / Not Applicable&gt;</w:t>
            </w:r>
          </w:p>
        </w:tc>
      </w:tr>
      <w:tr w:rsidR="00420803" w:rsidRPr="008154A4" w:rsidTr="00913D04">
        <w:trPr>
          <w:cantSplit/>
          <w:jc w:val="center"/>
        </w:trPr>
        <w:tc>
          <w:tcPr>
            <w:tcW w:w="1728" w:type="dxa"/>
            <w:vMerge/>
          </w:tcPr>
          <w:p w:rsidR="00420803" w:rsidRPr="008154A4" w:rsidRDefault="00420803" w:rsidP="00B953F4">
            <w:pPr>
              <w:pStyle w:val="Tabletext"/>
              <w:rPr>
                <w:b/>
                <w:bCs/>
              </w:rPr>
            </w:pPr>
          </w:p>
        </w:tc>
        <w:tc>
          <w:tcPr>
            <w:tcW w:w="1685" w:type="dxa"/>
            <w:vAlign w:val="center"/>
          </w:tcPr>
          <w:p w:rsidR="00420803" w:rsidRPr="008154A4" w:rsidRDefault="00420803" w:rsidP="00B953F4">
            <w:pPr>
              <w:pStyle w:val="Tabletext"/>
              <w:jc w:val="center"/>
              <w:rPr>
                <w:b/>
              </w:rPr>
            </w:pPr>
            <w:r w:rsidRPr="008154A4">
              <w:rPr>
                <w:b/>
              </w:rPr>
              <w:t>Signal parameters</w:t>
            </w:r>
          </w:p>
        </w:tc>
        <w:tc>
          <w:tcPr>
            <w:tcW w:w="1715" w:type="dxa"/>
            <w:vAlign w:val="center"/>
          </w:tcPr>
          <w:p w:rsidR="00420803" w:rsidRPr="008154A4" w:rsidRDefault="00420803" w:rsidP="00B953F4">
            <w:pPr>
              <w:pStyle w:val="Tabletext"/>
              <w:jc w:val="center"/>
              <w:rPr>
                <w:b/>
              </w:rPr>
            </w:pPr>
            <w:r w:rsidRPr="008154A4">
              <w:rPr>
                <w:b/>
              </w:rPr>
              <w:t>Mandatory/</w:t>
            </w:r>
            <w:r w:rsidRPr="008154A4">
              <w:rPr>
                <w:b/>
              </w:rPr>
              <w:br/>
              <w:t>Optional</w:t>
            </w:r>
          </w:p>
        </w:tc>
        <w:tc>
          <w:tcPr>
            <w:tcW w:w="1221" w:type="dxa"/>
            <w:vAlign w:val="center"/>
          </w:tcPr>
          <w:p w:rsidR="00420803" w:rsidRPr="008154A4" w:rsidRDefault="00420803" w:rsidP="00B953F4">
            <w:pPr>
              <w:pStyle w:val="Tabletext"/>
              <w:jc w:val="center"/>
              <w:rPr>
                <w:b/>
              </w:rPr>
            </w:pPr>
            <w:r w:rsidRPr="008154A4">
              <w:rPr>
                <w:b/>
              </w:rPr>
              <w:t>Supported values:</w:t>
            </w:r>
          </w:p>
        </w:tc>
        <w:tc>
          <w:tcPr>
            <w:tcW w:w="3352" w:type="dxa"/>
            <w:gridSpan w:val="2"/>
          </w:tcPr>
          <w:p w:rsidR="00420803" w:rsidRPr="008154A4" w:rsidRDefault="00420803" w:rsidP="00B953F4">
            <w:pPr>
              <w:pStyle w:val="Tabletext"/>
              <w:jc w:val="center"/>
              <w:rPr>
                <w:b/>
              </w:rPr>
            </w:pPr>
            <w:r w:rsidRPr="008154A4">
              <w:rPr>
                <w:b/>
              </w:rPr>
              <w:t>Provisioned value:</w:t>
            </w:r>
          </w:p>
        </w:tc>
      </w:tr>
      <w:tr w:rsidR="00420803" w:rsidRPr="008154A4" w:rsidTr="00913D04">
        <w:trPr>
          <w:cantSplit/>
          <w:jc w:val="center"/>
        </w:trPr>
        <w:tc>
          <w:tcPr>
            <w:tcW w:w="1728" w:type="dxa"/>
            <w:vMerge/>
          </w:tcPr>
          <w:p w:rsidR="00420803" w:rsidRPr="008154A4" w:rsidRDefault="00420803" w:rsidP="00B953F4">
            <w:pPr>
              <w:pStyle w:val="Tabletext"/>
              <w:rPr>
                <w:b/>
                <w:bCs/>
              </w:rPr>
            </w:pPr>
          </w:p>
        </w:tc>
        <w:tc>
          <w:tcPr>
            <w:tcW w:w="1685" w:type="dxa"/>
          </w:tcPr>
          <w:p w:rsidR="00420803" w:rsidRPr="008154A4" w:rsidRDefault="00420803" w:rsidP="00B953F4">
            <w:pPr>
              <w:pStyle w:val="Tabletext"/>
              <w:rPr>
                <w:b/>
                <w:bCs/>
              </w:rPr>
            </w:pPr>
            <w:r w:rsidRPr="008154A4">
              <w:t>&lt;name and Identity&gt;</w:t>
            </w:r>
          </w:p>
        </w:tc>
        <w:tc>
          <w:tcPr>
            <w:tcW w:w="1715" w:type="dxa"/>
          </w:tcPr>
          <w:p w:rsidR="00420803" w:rsidRPr="008154A4" w:rsidRDefault="00420803" w:rsidP="00B953F4">
            <w:pPr>
              <w:pStyle w:val="Tabletext"/>
              <w:rPr>
                <w:b/>
                <w:bCs/>
              </w:rPr>
            </w:pPr>
            <w:r w:rsidRPr="008154A4">
              <w:t>&lt;M/O&gt;</w:t>
            </w:r>
          </w:p>
        </w:tc>
        <w:tc>
          <w:tcPr>
            <w:tcW w:w="1221" w:type="dxa"/>
          </w:tcPr>
          <w:p w:rsidR="00420803" w:rsidRPr="008154A4" w:rsidRDefault="00420803" w:rsidP="00B953F4">
            <w:pPr>
              <w:pStyle w:val="Tabletext"/>
            </w:pPr>
            <w:r w:rsidRPr="008154A4">
              <w:t>&lt;Values / ALL&gt;</w:t>
            </w:r>
          </w:p>
        </w:tc>
        <w:tc>
          <w:tcPr>
            <w:tcW w:w="3352" w:type="dxa"/>
            <w:gridSpan w:val="2"/>
          </w:tcPr>
          <w:p w:rsidR="00420803" w:rsidRPr="008154A4" w:rsidRDefault="00420803" w:rsidP="00B953F4">
            <w:pPr>
              <w:pStyle w:val="Tabletext"/>
            </w:pPr>
            <w:r w:rsidRPr="008154A4">
              <w:t>&lt;Value / Not Applicable&gt;</w:t>
            </w:r>
          </w:p>
        </w:tc>
      </w:tr>
      <w:tr w:rsidR="00420803" w:rsidRPr="008154A4" w:rsidTr="00913D04">
        <w:trPr>
          <w:cantSplit/>
          <w:jc w:val="center"/>
        </w:trPr>
        <w:tc>
          <w:tcPr>
            <w:tcW w:w="1728" w:type="dxa"/>
            <w:vAlign w:val="center"/>
          </w:tcPr>
          <w:p w:rsidR="00420803" w:rsidRPr="008154A4" w:rsidRDefault="00420803" w:rsidP="00B953F4">
            <w:pPr>
              <w:pStyle w:val="Tabletext"/>
              <w:keepNext/>
              <w:keepLines/>
              <w:jc w:val="center"/>
              <w:rPr>
                <w:b/>
              </w:rPr>
            </w:pPr>
            <w:r w:rsidRPr="008154A4">
              <w:rPr>
                <w:b/>
              </w:rPr>
              <w:t>Events</w:t>
            </w:r>
          </w:p>
        </w:tc>
        <w:tc>
          <w:tcPr>
            <w:tcW w:w="1685" w:type="dxa"/>
            <w:vAlign w:val="center"/>
          </w:tcPr>
          <w:p w:rsidR="00420803" w:rsidRPr="008154A4" w:rsidRDefault="00420803" w:rsidP="00B953F4">
            <w:pPr>
              <w:pStyle w:val="Tabletext"/>
              <w:keepNext/>
              <w:keepLines/>
              <w:jc w:val="center"/>
              <w:rPr>
                <w:b/>
              </w:rPr>
            </w:pPr>
            <w:r w:rsidRPr="008154A4">
              <w:rPr>
                <w:b/>
              </w:rPr>
              <w:t>Mandatory/</w:t>
            </w:r>
            <w:r w:rsidRPr="008154A4">
              <w:rPr>
                <w:b/>
              </w:rPr>
              <w:br/>
              <w:t>Optional</w:t>
            </w:r>
          </w:p>
        </w:tc>
        <w:tc>
          <w:tcPr>
            <w:tcW w:w="6288" w:type="dxa"/>
            <w:gridSpan w:val="4"/>
            <w:vAlign w:val="center"/>
          </w:tcPr>
          <w:p w:rsidR="00420803" w:rsidRPr="008154A4" w:rsidRDefault="00420803" w:rsidP="00B953F4">
            <w:pPr>
              <w:pStyle w:val="Tabletext"/>
              <w:keepNext/>
              <w:keepLines/>
              <w:jc w:val="center"/>
              <w:rPr>
                <w:b/>
              </w:rPr>
            </w:pPr>
            <w:r w:rsidRPr="008154A4">
              <w:rPr>
                <w:b/>
              </w:rPr>
              <w:t>Used in command:</w:t>
            </w:r>
          </w:p>
        </w:tc>
      </w:tr>
      <w:tr w:rsidR="00420803" w:rsidRPr="008154A4" w:rsidTr="00913D04">
        <w:trPr>
          <w:cantSplit/>
          <w:jc w:val="center"/>
        </w:trPr>
        <w:tc>
          <w:tcPr>
            <w:tcW w:w="1728" w:type="dxa"/>
            <w:vMerge w:val="restart"/>
          </w:tcPr>
          <w:p w:rsidR="00420803" w:rsidRPr="008154A4" w:rsidRDefault="00420803" w:rsidP="00B953F4">
            <w:pPr>
              <w:pStyle w:val="Tabletext"/>
              <w:keepNext/>
              <w:keepLines/>
              <w:rPr>
                <w:b/>
                <w:bCs/>
              </w:rPr>
            </w:pPr>
            <w:r w:rsidRPr="008154A4">
              <w:t>&lt;name and Identity &gt;</w:t>
            </w:r>
          </w:p>
        </w:tc>
        <w:tc>
          <w:tcPr>
            <w:tcW w:w="1685" w:type="dxa"/>
          </w:tcPr>
          <w:p w:rsidR="00420803" w:rsidRPr="008154A4" w:rsidRDefault="00420803" w:rsidP="00B953F4">
            <w:pPr>
              <w:pStyle w:val="Tabletext"/>
              <w:keepNext/>
              <w:keepLines/>
              <w:rPr>
                <w:b/>
                <w:bCs/>
              </w:rPr>
            </w:pPr>
            <w:r w:rsidRPr="008154A4">
              <w:t>&lt;M/O&gt;</w:t>
            </w:r>
          </w:p>
        </w:tc>
        <w:tc>
          <w:tcPr>
            <w:tcW w:w="6288" w:type="dxa"/>
            <w:gridSpan w:val="4"/>
          </w:tcPr>
          <w:p w:rsidR="00420803" w:rsidRPr="008154A4" w:rsidRDefault="00420803" w:rsidP="00B953F4">
            <w:pPr>
              <w:pStyle w:val="Tabletext"/>
              <w:keepNext/>
              <w:keepLines/>
            </w:pPr>
            <w:r w:rsidRPr="008154A4">
              <w:t>&lt;ADD, MOD, MOVE, NOTIFY, AUDITVALUE, AUDITCAP&gt;</w:t>
            </w:r>
          </w:p>
        </w:tc>
      </w:tr>
      <w:tr w:rsidR="00420803" w:rsidRPr="008154A4" w:rsidTr="00913D04">
        <w:trPr>
          <w:cantSplit/>
          <w:jc w:val="center"/>
        </w:trPr>
        <w:tc>
          <w:tcPr>
            <w:tcW w:w="1728" w:type="dxa"/>
            <w:vMerge/>
          </w:tcPr>
          <w:p w:rsidR="00420803" w:rsidRPr="008154A4" w:rsidRDefault="00420803" w:rsidP="00B953F4">
            <w:pPr>
              <w:pStyle w:val="Tabletext"/>
              <w:rPr>
                <w:b/>
                <w:bCs/>
              </w:rPr>
            </w:pPr>
          </w:p>
        </w:tc>
        <w:tc>
          <w:tcPr>
            <w:tcW w:w="1685" w:type="dxa"/>
            <w:vAlign w:val="center"/>
          </w:tcPr>
          <w:p w:rsidR="00420803" w:rsidRPr="008154A4" w:rsidRDefault="00420803" w:rsidP="00B953F4">
            <w:pPr>
              <w:pStyle w:val="Tabletext"/>
              <w:jc w:val="center"/>
              <w:rPr>
                <w:b/>
              </w:rPr>
            </w:pPr>
            <w:r w:rsidRPr="008154A4">
              <w:rPr>
                <w:b/>
              </w:rPr>
              <w:t>Event parameters</w:t>
            </w:r>
          </w:p>
        </w:tc>
        <w:tc>
          <w:tcPr>
            <w:tcW w:w="1715" w:type="dxa"/>
            <w:vAlign w:val="center"/>
          </w:tcPr>
          <w:p w:rsidR="00420803" w:rsidRPr="008154A4" w:rsidRDefault="00420803" w:rsidP="00B953F4">
            <w:pPr>
              <w:pStyle w:val="Tabletext"/>
              <w:jc w:val="center"/>
              <w:rPr>
                <w:b/>
              </w:rPr>
            </w:pPr>
            <w:r w:rsidRPr="008154A4">
              <w:rPr>
                <w:b/>
              </w:rPr>
              <w:t>Mandatory/</w:t>
            </w:r>
            <w:r w:rsidRPr="008154A4">
              <w:rPr>
                <w:b/>
              </w:rPr>
              <w:br/>
              <w:t>Optional</w:t>
            </w:r>
          </w:p>
        </w:tc>
        <w:tc>
          <w:tcPr>
            <w:tcW w:w="1221" w:type="dxa"/>
            <w:vAlign w:val="center"/>
          </w:tcPr>
          <w:p w:rsidR="00420803" w:rsidRPr="008154A4" w:rsidRDefault="00420803" w:rsidP="00B953F4">
            <w:pPr>
              <w:pStyle w:val="Tabletext"/>
              <w:jc w:val="center"/>
              <w:rPr>
                <w:b/>
              </w:rPr>
            </w:pPr>
            <w:r w:rsidRPr="008154A4">
              <w:rPr>
                <w:b/>
              </w:rPr>
              <w:t>Supported values:</w:t>
            </w:r>
          </w:p>
        </w:tc>
        <w:tc>
          <w:tcPr>
            <w:tcW w:w="3352" w:type="dxa"/>
            <w:gridSpan w:val="2"/>
            <w:vAlign w:val="center"/>
          </w:tcPr>
          <w:p w:rsidR="00420803" w:rsidRPr="008154A4" w:rsidRDefault="00420803" w:rsidP="00B953F4">
            <w:pPr>
              <w:pStyle w:val="Tabletext"/>
              <w:jc w:val="center"/>
              <w:rPr>
                <w:b/>
              </w:rPr>
            </w:pPr>
            <w:r w:rsidRPr="008154A4">
              <w:rPr>
                <w:b/>
              </w:rPr>
              <w:t>Provisioned value:</w:t>
            </w:r>
          </w:p>
        </w:tc>
      </w:tr>
      <w:tr w:rsidR="00420803" w:rsidRPr="008154A4" w:rsidTr="00913D04">
        <w:trPr>
          <w:cantSplit/>
          <w:jc w:val="center"/>
        </w:trPr>
        <w:tc>
          <w:tcPr>
            <w:tcW w:w="1728" w:type="dxa"/>
            <w:vMerge/>
          </w:tcPr>
          <w:p w:rsidR="00420803" w:rsidRPr="008154A4" w:rsidRDefault="00420803" w:rsidP="00B953F4">
            <w:pPr>
              <w:pStyle w:val="Tabletext"/>
              <w:rPr>
                <w:b/>
                <w:bCs/>
              </w:rPr>
            </w:pPr>
          </w:p>
        </w:tc>
        <w:tc>
          <w:tcPr>
            <w:tcW w:w="1685" w:type="dxa"/>
          </w:tcPr>
          <w:p w:rsidR="00420803" w:rsidRPr="008154A4" w:rsidRDefault="00420803" w:rsidP="00B953F4">
            <w:pPr>
              <w:pStyle w:val="Tabletext"/>
              <w:rPr>
                <w:b/>
                <w:bCs/>
              </w:rPr>
            </w:pPr>
            <w:r w:rsidRPr="008154A4">
              <w:t>&lt;name and Identity&gt;</w:t>
            </w:r>
          </w:p>
        </w:tc>
        <w:tc>
          <w:tcPr>
            <w:tcW w:w="1715" w:type="dxa"/>
          </w:tcPr>
          <w:p w:rsidR="00420803" w:rsidRPr="008154A4" w:rsidRDefault="00420803" w:rsidP="00B953F4">
            <w:pPr>
              <w:pStyle w:val="Tabletext"/>
              <w:rPr>
                <w:b/>
                <w:bCs/>
              </w:rPr>
            </w:pPr>
            <w:r w:rsidRPr="008154A4">
              <w:t>&lt;M/O&gt;</w:t>
            </w:r>
          </w:p>
        </w:tc>
        <w:tc>
          <w:tcPr>
            <w:tcW w:w="1221" w:type="dxa"/>
          </w:tcPr>
          <w:p w:rsidR="00420803" w:rsidRPr="008154A4" w:rsidRDefault="00420803" w:rsidP="00B953F4">
            <w:pPr>
              <w:pStyle w:val="Tabletext"/>
            </w:pPr>
            <w:r w:rsidRPr="008154A4">
              <w:t>&lt;Values / ALL&gt;</w:t>
            </w:r>
          </w:p>
        </w:tc>
        <w:tc>
          <w:tcPr>
            <w:tcW w:w="3352" w:type="dxa"/>
            <w:gridSpan w:val="2"/>
          </w:tcPr>
          <w:p w:rsidR="00420803" w:rsidRPr="008154A4" w:rsidRDefault="00420803" w:rsidP="00B953F4">
            <w:pPr>
              <w:pStyle w:val="Tabletext"/>
            </w:pPr>
            <w:r w:rsidRPr="008154A4">
              <w:t>&lt;Value / Not Applicable&gt;</w:t>
            </w:r>
          </w:p>
        </w:tc>
      </w:tr>
      <w:tr w:rsidR="00420803" w:rsidRPr="008154A4" w:rsidTr="00913D04">
        <w:trPr>
          <w:cantSplit/>
          <w:jc w:val="center"/>
        </w:trPr>
        <w:tc>
          <w:tcPr>
            <w:tcW w:w="1728" w:type="dxa"/>
            <w:vMerge/>
          </w:tcPr>
          <w:p w:rsidR="00420803" w:rsidRPr="008154A4" w:rsidRDefault="00420803" w:rsidP="00B953F4">
            <w:pPr>
              <w:pStyle w:val="Tabletext"/>
              <w:rPr>
                <w:b/>
                <w:bCs/>
              </w:rPr>
            </w:pPr>
          </w:p>
        </w:tc>
        <w:tc>
          <w:tcPr>
            <w:tcW w:w="1685" w:type="dxa"/>
          </w:tcPr>
          <w:p w:rsidR="00420803" w:rsidRPr="008154A4" w:rsidRDefault="00420803" w:rsidP="00B953F4">
            <w:pPr>
              <w:pStyle w:val="Tabletext"/>
              <w:jc w:val="center"/>
              <w:rPr>
                <w:b/>
              </w:rPr>
            </w:pPr>
            <w:r w:rsidRPr="008154A4">
              <w:rPr>
                <w:b/>
              </w:rPr>
              <w:t>ObservedEvent parameters</w:t>
            </w:r>
          </w:p>
        </w:tc>
        <w:tc>
          <w:tcPr>
            <w:tcW w:w="1715" w:type="dxa"/>
          </w:tcPr>
          <w:p w:rsidR="00420803" w:rsidRPr="008154A4" w:rsidRDefault="00420803" w:rsidP="00B953F4">
            <w:pPr>
              <w:pStyle w:val="Tabletext"/>
              <w:jc w:val="center"/>
              <w:rPr>
                <w:b/>
              </w:rPr>
            </w:pPr>
            <w:r w:rsidRPr="008154A4">
              <w:rPr>
                <w:b/>
              </w:rPr>
              <w:t>Mandatory/</w:t>
            </w:r>
            <w:r w:rsidRPr="008154A4">
              <w:rPr>
                <w:b/>
              </w:rPr>
              <w:br/>
              <w:t>Optional</w:t>
            </w:r>
          </w:p>
        </w:tc>
        <w:tc>
          <w:tcPr>
            <w:tcW w:w="1221" w:type="dxa"/>
          </w:tcPr>
          <w:p w:rsidR="00420803" w:rsidRPr="008154A4" w:rsidRDefault="00420803" w:rsidP="00B953F4">
            <w:pPr>
              <w:pStyle w:val="Tabletext"/>
              <w:jc w:val="center"/>
              <w:rPr>
                <w:b/>
              </w:rPr>
            </w:pPr>
            <w:r w:rsidRPr="008154A4">
              <w:rPr>
                <w:b/>
              </w:rPr>
              <w:t>Supported values:</w:t>
            </w:r>
          </w:p>
        </w:tc>
        <w:tc>
          <w:tcPr>
            <w:tcW w:w="3352" w:type="dxa"/>
            <w:gridSpan w:val="2"/>
          </w:tcPr>
          <w:p w:rsidR="00420803" w:rsidRPr="008154A4" w:rsidRDefault="00420803" w:rsidP="00B953F4">
            <w:pPr>
              <w:pStyle w:val="Tabletext"/>
              <w:jc w:val="center"/>
              <w:rPr>
                <w:b/>
              </w:rPr>
            </w:pPr>
            <w:r w:rsidRPr="008154A4">
              <w:rPr>
                <w:b/>
              </w:rPr>
              <w:t>Provisioned value:</w:t>
            </w:r>
          </w:p>
        </w:tc>
      </w:tr>
      <w:tr w:rsidR="00420803" w:rsidRPr="008154A4" w:rsidTr="00913D04">
        <w:trPr>
          <w:cantSplit/>
          <w:jc w:val="center"/>
        </w:trPr>
        <w:tc>
          <w:tcPr>
            <w:tcW w:w="1728" w:type="dxa"/>
            <w:vMerge/>
          </w:tcPr>
          <w:p w:rsidR="00420803" w:rsidRPr="008154A4" w:rsidRDefault="00420803" w:rsidP="00B953F4">
            <w:pPr>
              <w:pStyle w:val="Tabletext"/>
              <w:rPr>
                <w:b/>
                <w:bCs/>
              </w:rPr>
            </w:pPr>
          </w:p>
        </w:tc>
        <w:tc>
          <w:tcPr>
            <w:tcW w:w="1685" w:type="dxa"/>
          </w:tcPr>
          <w:p w:rsidR="00420803" w:rsidRPr="008154A4" w:rsidRDefault="00420803" w:rsidP="00B953F4">
            <w:pPr>
              <w:pStyle w:val="Tabletext"/>
            </w:pPr>
            <w:r w:rsidRPr="008154A4">
              <w:t>&lt;name and Identity&gt;</w:t>
            </w:r>
          </w:p>
        </w:tc>
        <w:tc>
          <w:tcPr>
            <w:tcW w:w="1715" w:type="dxa"/>
          </w:tcPr>
          <w:p w:rsidR="00420803" w:rsidRPr="008154A4" w:rsidRDefault="00420803" w:rsidP="00B953F4">
            <w:pPr>
              <w:pStyle w:val="Tabletext"/>
            </w:pPr>
            <w:r w:rsidRPr="008154A4">
              <w:t>&lt;M/O&gt;</w:t>
            </w:r>
          </w:p>
        </w:tc>
        <w:tc>
          <w:tcPr>
            <w:tcW w:w="1221" w:type="dxa"/>
          </w:tcPr>
          <w:p w:rsidR="00420803" w:rsidRPr="008154A4" w:rsidRDefault="00420803" w:rsidP="00B953F4">
            <w:pPr>
              <w:pStyle w:val="Tabletext"/>
            </w:pPr>
            <w:r w:rsidRPr="008154A4">
              <w:t>&lt;Values / ALL&gt;</w:t>
            </w:r>
          </w:p>
        </w:tc>
        <w:tc>
          <w:tcPr>
            <w:tcW w:w="3352" w:type="dxa"/>
            <w:gridSpan w:val="2"/>
          </w:tcPr>
          <w:p w:rsidR="00420803" w:rsidRPr="008154A4" w:rsidRDefault="00420803" w:rsidP="00B953F4">
            <w:pPr>
              <w:pStyle w:val="Tabletext"/>
            </w:pPr>
            <w:r w:rsidRPr="008154A4">
              <w:t>&lt;Value / Not Applicable&gt;</w:t>
            </w:r>
          </w:p>
        </w:tc>
      </w:tr>
      <w:tr w:rsidR="00420803" w:rsidRPr="008154A4" w:rsidTr="00913D04">
        <w:trPr>
          <w:cantSplit/>
          <w:jc w:val="center"/>
        </w:trPr>
        <w:tc>
          <w:tcPr>
            <w:tcW w:w="1728" w:type="dxa"/>
          </w:tcPr>
          <w:p w:rsidR="00420803" w:rsidRPr="008154A4" w:rsidRDefault="00420803" w:rsidP="00B953F4">
            <w:pPr>
              <w:pStyle w:val="Tabletext"/>
              <w:keepNext/>
              <w:keepLines/>
              <w:jc w:val="center"/>
              <w:rPr>
                <w:b/>
              </w:rPr>
            </w:pPr>
            <w:r w:rsidRPr="008154A4">
              <w:rPr>
                <w:b/>
              </w:rPr>
              <w:t>Statistics</w:t>
            </w:r>
          </w:p>
        </w:tc>
        <w:tc>
          <w:tcPr>
            <w:tcW w:w="1685" w:type="dxa"/>
          </w:tcPr>
          <w:p w:rsidR="00420803" w:rsidRPr="008154A4" w:rsidRDefault="00420803" w:rsidP="00B953F4">
            <w:pPr>
              <w:pStyle w:val="Tabletext"/>
              <w:keepNext/>
              <w:keepLines/>
              <w:jc w:val="center"/>
              <w:rPr>
                <w:b/>
              </w:rPr>
            </w:pPr>
            <w:r w:rsidRPr="008154A4">
              <w:rPr>
                <w:b/>
              </w:rPr>
              <w:t>Mandatory/</w:t>
            </w:r>
            <w:r w:rsidRPr="008154A4">
              <w:rPr>
                <w:b/>
              </w:rPr>
              <w:br/>
              <w:t>Optional</w:t>
            </w:r>
          </w:p>
        </w:tc>
        <w:tc>
          <w:tcPr>
            <w:tcW w:w="1715" w:type="dxa"/>
          </w:tcPr>
          <w:p w:rsidR="00420803" w:rsidRPr="008154A4" w:rsidRDefault="00420803" w:rsidP="00B953F4">
            <w:pPr>
              <w:pStyle w:val="Tabletext"/>
              <w:keepNext/>
              <w:keepLines/>
              <w:jc w:val="center"/>
              <w:rPr>
                <w:b/>
              </w:rPr>
            </w:pPr>
            <w:r w:rsidRPr="008154A4">
              <w:rPr>
                <w:b/>
              </w:rPr>
              <w:t>Used in command:</w:t>
            </w:r>
          </w:p>
        </w:tc>
        <w:tc>
          <w:tcPr>
            <w:tcW w:w="2564" w:type="dxa"/>
            <w:gridSpan w:val="2"/>
          </w:tcPr>
          <w:p w:rsidR="00420803" w:rsidRPr="008154A4" w:rsidRDefault="00420803" w:rsidP="00B953F4">
            <w:pPr>
              <w:pStyle w:val="Tabletext"/>
              <w:keepNext/>
              <w:keepLines/>
              <w:jc w:val="center"/>
              <w:rPr>
                <w:b/>
              </w:rPr>
            </w:pPr>
            <w:r w:rsidRPr="008154A4">
              <w:rPr>
                <w:b/>
              </w:rPr>
              <w:t>Supported values:</w:t>
            </w:r>
          </w:p>
        </w:tc>
        <w:tc>
          <w:tcPr>
            <w:tcW w:w="2009" w:type="dxa"/>
          </w:tcPr>
          <w:p w:rsidR="00420803" w:rsidRPr="008154A4" w:rsidRDefault="00420803" w:rsidP="00B953F4">
            <w:pPr>
              <w:pStyle w:val="Tabletext"/>
              <w:keepNext/>
              <w:keepLines/>
              <w:jc w:val="center"/>
              <w:rPr>
                <w:b/>
              </w:rPr>
            </w:pPr>
            <w:r w:rsidRPr="008154A4">
              <w:rPr>
                <w:b/>
              </w:rPr>
              <w:t>Termination/Stream Types Supported:</w:t>
            </w:r>
          </w:p>
        </w:tc>
      </w:tr>
      <w:tr w:rsidR="00420803" w:rsidRPr="008154A4" w:rsidTr="00913D04">
        <w:trPr>
          <w:cantSplit/>
          <w:jc w:val="center"/>
        </w:trPr>
        <w:tc>
          <w:tcPr>
            <w:tcW w:w="1728" w:type="dxa"/>
          </w:tcPr>
          <w:p w:rsidR="00420803" w:rsidRPr="008154A4" w:rsidRDefault="00420803" w:rsidP="00B953F4">
            <w:pPr>
              <w:pStyle w:val="Tabletext"/>
            </w:pPr>
            <w:r w:rsidRPr="008154A4">
              <w:t>&lt;name and Identity &gt;</w:t>
            </w:r>
          </w:p>
        </w:tc>
        <w:tc>
          <w:tcPr>
            <w:tcW w:w="1685" w:type="dxa"/>
          </w:tcPr>
          <w:p w:rsidR="00420803" w:rsidRPr="008154A4" w:rsidRDefault="00420803" w:rsidP="00B953F4">
            <w:pPr>
              <w:pStyle w:val="Tabletext"/>
            </w:pPr>
            <w:r w:rsidRPr="008154A4">
              <w:t>&lt;M/O&gt;</w:t>
            </w:r>
          </w:p>
        </w:tc>
        <w:tc>
          <w:tcPr>
            <w:tcW w:w="1715" w:type="dxa"/>
          </w:tcPr>
          <w:p w:rsidR="00420803" w:rsidRPr="008154A4" w:rsidRDefault="00420803" w:rsidP="00B953F4">
            <w:pPr>
              <w:pStyle w:val="Tabletext"/>
            </w:pPr>
            <w:r w:rsidRPr="008154A4">
              <w:t>&lt;ADD, MOD, MOVE, SUBTRACT, AUDITVALUE, AUDITCAP&gt;</w:t>
            </w:r>
          </w:p>
        </w:tc>
        <w:tc>
          <w:tcPr>
            <w:tcW w:w="2564" w:type="dxa"/>
            <w:gridSpan w:val="2"/>
          </w:tcPr>
          <w:p w:rsidR="00420803" w:rsidRPr="008154A4" w:rsidRDefault="00420803" w:rsidP="00B953F4">
            <w:pPr>
              <w:pStyle w:val="Tabletext"/>
            </w:pPr>
            <w:r w:rsidRPr="008154A4">
              <w:t>&lt;Values / ALL &gt;</w:t>
            </w:r>
          </w:p>
        </w:tc>
        <w:tc>
          <w:tcPr>
            <w:tcW w:w="2009" w:type="dxa"/>
          </w:tcPr>
          <w:p w:rsidR="00420803" w:rsidRPr="008154A4" w:rsidRDefault="00420803" w:rsidP="00B953F4">
            <w:pPr>
              <w:pStyle w:val="Tabletext"/>
            </w:pPr>
            <w:r w:rsidRPr="008154A4">
              <w:t>&lt;Describe&gt;</w:t>
            </w:r>
          </w:p>
        </w:tc>
      </w:tr>
      <w:tr w:rsidR="00420803" w:rsidRPr="008154A4" w:rsidTr="00913D04">
        <w:trPr>
          <w:cantSplit/>
          <w:jc w:val="center"/>
        </w:trPr>
        <w:tc>
          <w:tcPr>
            <w:tcW w:w="1728" w:type="dxa"/>
          </w:tcPr>
          <w:p w:rsidR="00420803" w:rsidRPr="008154A4" w:rsidRDefault="00420803" w:rsidP="00B953F4">
            <w:pPr>
              <w:pStyle w:val="Tabletext"/>
              <w:jc w:val="center"/>
              <w:rPr>
                <w:b/>
              </w:rPr>
            </w:pPr>
            <w:r w:rsidRPr="008154A4">
              <w:rPr>
                <w:b/>
              </w:rPr>
              <w:t>Error Codes</w:t>
            </w:r>
          </w:p>
        </w:tc>
        <w:tc>
          <w:tcPr>
            <w:tcW w:w="7973" w:type="dxa"/>
            <w:gridSpan w:val="5"/>
          </w:tcPr>
          <w:p w:rsidR="00420803" w:rsidRPr="008154A4" w:rsidRDefault="00420803" w:rsidP="00B953F4">
            <w:pPr>
              <w:pStyle w:val="Tabletext"/>
              <w:jc w:val="center"/>
              <w:rPr>
                <w:b/>
              </w:rPr>
            </w:pPr>
            <w:r w:rsidRPr="008154A4">
              <w:rPr>
                <w:b/>
              </w:rPr>
              <w:t>Mandatory/Optional</w:t>
            </w:r>
          </w:p>
        </w:tc>
      </w:tr>
      <w:tr w:rsidR="00420803" w:rsidRPr="008154A4" w:rsidTr="00913D04">
        <w:trPr>
          <w:cantSplit/>
          <w:jc w:val="center"/>
        </w:trPr>
        <w:tc>
          <w:tcPr>
            <w:tcW w:w="1728" w:type="dxa"/>
          </w:tcPr>
          <w:p w:rsidR="00420803" w:rsidRPr="008154A4" w:rsidRDefault="00420803" w:rsidP="00B953F4">
            <w:pPr>
              <w:pStyle w:val="Tabletext"/>
            </w:pPr>
            <w:r w:rsidRPr="008154A4">
              <w:t>&lt;number&gt;</w:t>
            </w:r>
          </w:p>
        </w:tc>
        <w:tc>
          <w:tcPr>
            <w:tcW w:w="7973" w:type="dxa"/>
            <w:gridSpan w:val="5"/>
          </w:tcPr>
          <w:p w:rsidR="00420803" w:rsidRPr="008154A4" w:rsidRDefault="00420803" w:rsidP="00B953F4">
            <w:pPr>
              <w:pStyle w:val="Tabletext"/>
            </w:pPr>
            <w:r w:rsidRPr="008154A4">
              <w:t>&lt;M/O&gt;</w:t>
            </w:r>
          </w:p>
        </w:tc>
      </w:tr>
    </w:tbl>
    <w:p w:rsidR="00420803" w:rsidRPr="008154A4" w:rsidRDefault="00420803" w:rsidP="00420803">
      <w:pPr>
        <w:rPr>
          <w:i/>
          <w:iCs/>
        </w:rPr>
      </w:pPr>
      <w:r w:rsidRPr="008154A4">
        <w:rPr>
          <w:i/>
          <w:iCs/>
        </w:rPr>
        <w:t>Additional restrictions may be tabulated as the user desires.</w:t>
      </w:r>
    </w:p>
    <w:p w:rsidR="00420803" w:rsidRPr="008154A4" w:rsidRDefault="00420803" w:rsidP="00913D04">
      <w:pPr>
        <w:pStyle w:val="Headingb"/>
      </w:pPr>
      <w:bookmarkStart w:id="5456" w:name="_Toc111601362"/>
      <w:bookmarkStart w:id="5457" w:name="_Toc111601679"/>
      <w:bookmarkStart w:id="5458" w:name="_Toc111601998"/>
      <w:bookmarkStart w:id="5459" w:name="_Toc118713556"/>
      <w:bookmarkStart w:id="5460" w:name="_Toc127083589"/>
      <w:bookmarkStart w:id="5461" w:name="_Toc128536063"/>
      <w:bookmarkStart w:id="5462" w:name="_Toc130034587"/>
      <w:bookmarkStart w:id="5463" w:name="_Toc130975170"/>
      <w:bookmarkStart w:id="5464" w:name="_Toc131236769"/>
      <w:r w:rsidRPr="008154A4">
        <w:t>6.15</w:t>
      </w:r>
      <w:r w:rsidRPr="008154A4">
        <w:tab/>
        <w:t>Mandatory support of SDP and Annex C information elements</w:t>
      </w:r>
      <w:bookmarkEnd w:id="5456"/>
      <w:bookmarkEnd w:id="5457"/>
      <w:bookmarkEnd w:id="5458"/>
      <w:bookmarkEnd w:id="5459"/>
      <w:bookmarkEnd w:id="5460"/>
      <w:bookmarkEnd w:id="5461"/>
      <w:bookmarkEnd w:id="5462"/>
      <w:bookmarkEnd w:id="5463"/>
      <w:bookmarkEnd w:id="5464"/>
    </w:p>
    <w:p w:rsidR="00420803" w:rsidRPr="008154A4" w:rsidRDefault="00420803" w:rsidP="00420803">
      <w:pPr>
        <w:rPr>
          <w:i/>
          <w:iCs/>
        </w:rPr>
      </w:pPr>
      <w:r w:rsidRPr="008154A4">
        <w:rPr>
          <w:i/>
          <w:iCs/>
        </w:rPr>
        <w:t>Specifies what SDP attributes and Annex C information elements are to be supported.</w:t>
      </w:r>
    </w:p>
    <w:p w:rsidR="00420803" w:rsidRPr="008154A4" w:rsidRDefault="00420803" w:rsidP="00913D04">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420803" w:rsidRPr="008154A4" w:rsidTr="00B953F4">
        <w:trPr>
          <w:cantSplit/>
          <w:jc w:val="center"/>
        </w:trPr>
        <w:tc>
          <w:tcPr>
            <w:tcW w:w="9639" w:type="dxa"/>
            <w:gridSpan w:val="3"/>
          </w:tcPr>
          <w:p w:rsidR="00420803" w:rsidRPr="008154A4" w:rsidRDefault="00420803" w:rsidP="00B953F4">
            <w:pPr>
              <w:pStyle w:val="Tablehead"/>
            </w:pPr>
            <w:r w:rsidRPr="008154A4">
              <w:t>Supported Annex C and SDP information elements:</w:t>
            </w:r>
          </w:p>
        </w:tc>
      </w:tr>
      <w:tr w:rsidR="00420803" w:rsidRPr="008154A4" w:rsidTr="00B953F4">
        <w:trPr>
          <w:cantSplit/>
          <w:jc w:val="center"/>
        </w:trPr>
        <w:tc>
          <w:tcPr>
            <w:tcW w:w="2160" w:type="dxa"/>
            <w:vAlign w:val="center"/>
          </w:tcPr>
          <w:p w:rsidR="00420803" w:rsidRPr="008154A4" w:rsidRDefault="00420803" w:rsidP="00B953F4">
            <w:pPr>
              <w:pStyle w:val="Tablehead"/>
            </w:pPr>
            <w:r w:rsidRPr="008154A4">
              <w:t>Information Element</w:t>
            </w:r>
          </w:p>
        </w:tc>
        <w:tc>
          <w:tcPr>
            <w:tcW w:w="2410" w:type="dxa"/>
            <w:vAlign w:val="center"/>
          </w:tcPr>
          <w:p w:rsidR="00420803" w:rsidRPr="008154A4" w:rsidRDefault="00420803" w:rsidP="00B953F4">
            <w:pPr>
              <w:pStyle w:val="Tablehead"/>
            </w:pPr>
            <w:r w:rsidRPr="008154A4">
              <w:t>Annex C Support</w:t>
            </w:r>
          </w:p>
        </w:tc>
        <w:tc>
          <w:tcPr>
            <w:tcW w:w="5069" w:type="dxa"/>
            <w:vAlign w:val="center"/>
          </w:tcPr>
          <w:p w:rsidR="00420803" w:rsidRPr="008154A4" w:rsidRDefault="00420803" w:rsidP="00B953F4">
            <w:pPr>
              <w:pStyle w:val="Tablehead"/>
            </w:pPr>
            <w:r w:rsidRPr="008154A4">
              <w:t>SDP Support (N</w:t>
            </w:r>
            <w:r w:rsidR="007D608A" w:rsidRPr="008154A4">
              <w:t>ote</w:t>
            </w:r>
            <w:r w:rsidRPr="008154A4">
              <w:t>)</w:t>
            </w:r>
          </w:p>
        </w:tc>
      </w:tr>
      <w:tr w:rsidR="00420803" w:rsidRPr="008154A4" w:rsidTr="00B953F4">
        <w:trPr>
          <w:cantSplit/>
          <w:jc w:val="center"/>
        </w:trPr>
        <w:tc>
          <w:tcPr>
            <w:tcW w:w="2160" w:type="dxa"/>
          </w:tcPr>
          <w:p w:rsidR="00420803" w:rsidRPr="008154A4" w:rsidRDefault="00420803" w:rsidP="00B953F4">
            <w:pPr>
              <w:pStyle w:val="Tabletext"/>
              <w:rPr>
                <w:b/>
                <w:bCs/>
              </w:rPr>
            </w:pPr>
            <w:r w:rsidRPr="008154A4">
              <w:t>&lt;name&gt;</w:t>
            </w:r>
          </w:p>
        </w:tc>
        <w:tc>
          <w:tcPr>
            <w:tcW w:w="2410" w:type="dxa"/>
          </w:tcPr>
          <w:p w:rsidR="00420803" w:rsidRPr="008154A4" w:rsidRDefault="00420803" w:rsidP="00B953F4">
            <w:pPr>
              <w:pStyle w:val="Tabletext"/>
            </w:pPr>
            <w:r w:rsidRPr="008154A4">
              <w:t>&lt;Annex C property&gt;</w:t>
            </w:r>
          </w:p>
        </w:tc>
        <w:tc>
          <w:tcPr>
            <w:tcW w:w="5069" w:type="dxa"/>
          </w:tcPr>
          <w:p w:rsidR="00420803" w:rsidRPr="008154A4" w:rsidRDefault="00420803" w:rsidP="00B953F4">
            <w:pPr>
              <w:pStyle w:val="Tabletext"/>
            </w:pPr>
            <w:r w:rsidRPr="008154A4">
              <w:t>&lt;Describe&gt;</w:t>
            </w:r>
          </w:p>
        </w:tc>
      </w:tr>
      <w:tr w:rsidR="007D608A" w:rsidRPr="008154A4" w:rsidTr="002722A9">
        <w:trPr>
          <w:cantSplit/>
          <w:jc w:val="center"/>
        </w:trPr>
        <w:tc>
          <w:tcPr>
            <w:tcW w:w="9639" w:type="dxa"/>
            <w:gridSpan w:val="3"/>
          </w:tcPr>
          <w:p w:rsidR="007D608A" w:rsidRPr="008154A4" w:rsidRDefault="007D608A" w:rsidP="007D608A">
            <w:pPr>
              <w:pStyle w:val="Tabletext"/>
              <w:rPr>
                <w:i/>
                <w:iCs/>
                <w:szCs w:val="22"/>
              </w:rPr>
            </w:pPr>
            <w:r w:rsidRPr="008154A4">
              <w:rPr>
                <w:i/>
                <w:iCs/>
                <w:szCs w:val="22"/>
              </w:rPr>
              <w:t>NOTE – Information elements very often map to various lines and their fields in SDP. The profile should specify which SDP lines and fields are mandatory to support.</w:t>
            </w:r>
          </w:p>
          <w:p w:rsidR="007D608A" w:rsidRPr="008154A4" w:rsidRDefault="007D608A" w:rsidP="007D608A">
            <w:pPr>
              <w:pStyle w:val="Tabletext"/>
            </w:pPr>
            <w:r w:rsidRPr="008154A4">
              <w:rPr>
                <w:i/>
                <w:iCs/>
                <w:szCs w:val="22"/>
              </w:rPr>
              <w:t>Discuss in detail the usage scenarios of the mandatory information elements.</w:t>
            </w:r>
          </w:p>
        </w:tc>
      </w:tr>
    </w:tbl>
    <w:p w:rsidR="00420803" w:rsidRPr="008154A4" w:rsidRDefault="00420803" w:rsidP="00E56E78">
      <w:pPr>
        <w:pStyle w:val="Headingb"/>
      </w:pPr>
      <w:bookmarkStart w:id="5465" w:name="_Toc111601363"/>
      <w:bookmarkStart w:id="5466" w:name="_Toc111601680"/>
      <w:bookmarkStart w:id="5467" w:name="_Toc111601999"/>
      <w:bookmarkStart w:id="5468" w:name="_Toc118713557"/>
      <w:bookmarkStart w:id="5469" w:name="_Toc127083590"/>
      <w:bookmarkStart w:id="5470" w:name="_Toc128536064"/>
      <w:bookmarkStart w:id="5471" w:name="_Toc130034588"/>
      <w:bookmarkStart w:id="5472" w:name="_Toc130975171"/>
      <w:bookmarkStart w:id="5473" w:name="_Toc131236770"/>
      <w:bookmarkStart w:id="5474" w:name="_Toc260144042"/>
      <w:bookmarkStart w:id="5475" w:name="_Toc262803512"/>
      <w:r w:rsidRPr="008154A4">
        <w:t>6.16</w:t>
      </w:r>
      <w:r w:rsidRPr="008154A4">
        <w:tab/>
        <w:t>Optional support of SDP and Annex C information elements</w:t>
      </w:r>
      <w:bookmarkEnd w:id="5465"/>
      <w:bookmarkEnd w:id="5466"/>
      <w:bookmarkEnd w:id="5467"/>
      <w:bookmarkEnd w:id="5468"/>
      <w:bookmarkEnd w:id="5469"/>
      <w:bookmarkEnd w:id="5470"/>
      <w:bookmarkEnd w:id="5471"/>
      <w:bookmarkEnd w:id="5472"/>
      <w:bookmarkEnd w:id="5473"/>
      <w:bookmarkEnd w:id="5474"/>
      <w:bookmarkEnd w:id="5475"/>
    </w:p>
    <w:p w:rsidR="00420803" w:rsidRPr="008154A4" w:rsidRDefault="00420803" w:rsidP="00420803">
      <w:pPr>
        <w:rPr>
          <w:i/>
          <w:iCs/>
        </w:rPr>
      </w:pPr>
      <w:r w:rsidRPr="008154A4">
        <w:rPr>
          <w:i/>
          <w:iCs/>
        </w:rPr>
        <w:t>Specifies what SDP attributes and Annex C information elements may be supported.</w:t>
      </w:r>
    </w:p>
    <w:p w:rsidR="00420803" w:rsidRPr="008154A4" w:rsidRDefault="00420803" w:rsidP="00913D04">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1"/>
        <w:gridCol w:w="2439"/>
        <w:gridCol w:w="1696"/>
        <w:gridCol w:w="3383"/>
      </w:tblGrid>
      <w:tr w:rsidR="00420803" w:rsidRPr="008154A4" w:rsidTr="00B953F4">
        <w:trPr>
          <w:cantSplit/>
          <w:jc w:val="center"/>
        </w:trPr>
        <w:tc>
          <w:tcPr>
            <w:tcW w:w="9639" w:type="dxa"/>
            <w:gridSpan w:val="4"/>
            <w:vAlign w:val="center"/>
          </w:tcPr>
          <w:p w:rsidR="00420803" w:rsidRPr="008154A4" w:rsidRDefault="00420803" w:rsidP="00B953F4">
            <w:pPr>
              <w:pStyle w:val="Tablehead"/>
            </w:pPr>
            <w:r w:rsidRPr="008154A4">
              <w:t>Optional Annex C and SDP information elements:</w:t>
            </w:r>
          </w:p>
        </w:tc>
      </w:tr>
      <w:tr w:rsidR="00420803" w:rsidRPr="008154A4" w:rsidTr="00640E0B">
        <w:trPr>
          <w:cantSplit/>
          <w:jc w:val="center"/>
        </w:trPr>
        <w:tc>
          <w:tcPr>
            <w:tcW w:w="2121" w:type="dxa"/>
            <w:vAlign w:val="center"/>
          </w:tcPr>
          <w:p w:rsidR="00420803" w:rsidRPr="008154A4" w:rsidRDefault="00420803" w:rsidP="00B953F4">
            <w:pPr>
              <w:pStyle w:val="Tablehead"/>
            </w:pPr>
            <w:r w:rsidRPr="008154A4">
              <w:t>Information Element</w:t>
            </w:r>
          </w:p>
        </w:tc>
        <w:tc>
          <w:tcPr>
            <w:tcW w:w="2439" w:type="dxa"/>
            <w:vAlign w:val="center"/>
          </w:tcPr>
          <w:p w:rsidR="00420803" w:rsidRPr="008154A4" w:rsidRDefault="00420803" w:rsidP="00B953F4">
            <w:pPr>
              <w:pStyle w:val="Tablehead"/>
            </w:pPr>
            <w:r w:rsidRPr="008154A4">
              <w:t>Annex C Support</w:t>
            </w:r>
          </w:p>
        </w:tc>
        <w:tc>
          <w:tcPr>
            <w:tcW w:w="1696" w:type="dxa"/>
            <w:vAlign w:val="center"/>
          </w:tcPr>
          <w:p w:rsidR="00420803" w:rsidRPr="008154A4" w:rsidRDefault="00420803" w:rsidP="00B953F4">
            <w:pPr>
              <w:pStyle w:val="Tablehead"/>
            </w:pPr>
            <w:r w:rsidRPr="008154A4">
              <w:t>SDP Support</w:t>
            </w:r>
            <w:r w:rsidRPr="008154A4">
              <w:br/>
              <w:t>(N</w:t>
            </w:r>
            <w:r w:rsidR="007D608A" w:rsidRPr="008154A4">
              <w:t>ote</w:t>
            </w:r>
            <w:r w:rsidRPr="008154A4">
              <w:t>)</w:t>
            </w:r>
          </w:p>
        </w:tc>
        <w:tc>
          <w:tcPr>
            <w:tcW w:w="3383" w:type="dxa"/>
            <w:vAlign w:val="center"/>
          </w:tcPr>
          <w:p w:rsidR="00420803" w:rsidRPr="008154A4" w:rsidRDefault="00420803" w:rsidP="00B953F4">
            <w:pPr>
              <w:pStyle w:val="Tablehead"/>
            </w:pPr>
            <w:r w:rsidRPr="008154A4">
              <w:t>Support Dependent on:</w:t>
            </w:r>
          </w:p>
        </w:tc>
      </w:tr>
      <w:tr w:rsidR="00420803" w:rsidRPr="008154A4" w:rsidTr="00640E0B">
        <w:trPr>
          <w:cantSplit/>
          <w:jc w:val="center"/>
        </w:trPr>
        <w:tc>
          <w:tcPr>
            <w:tcW w:w="2121" w:type="dxa"/>
          </w:tcPr>
          <w:p w:rsidR="00420803" w:rsidRPr="008154A4" w:rsidRDefault="00420803" w:rsidP="00B953F4">
            <w:pPr>
              <w:pStyle w:val="Tabletext"/>
              <w:rPr>
                <w:b/>
                <w:bCs/>
              </w:rPr>
            </w:pPr>
            <w:r w:rsidRPr="008154A4">
              <w:t>&lt;name&gt;</w:t>
            </w:r>
          </w:p>
        </w:tc>
        <w:tc>
          <w:tcPr>
            <w:tcW w:w="2439" w:type="dxa"/>
          </w:tcPr>
          <w:p w:rsidR="00420803" w:rsidRPr="008154A4" w:rsidRDefault="00420803" w:rsidP="00B953F4">
            <w:pPr>
              <w:pStyle w:val="Tabletext"/>
            </w:pPr>
            <w:r w:rsidRPr="008154A4">
              <w:t>&lt;Annex C property&gt;</w:t>
            </w:r>
          </w:p>
        </w:tc>
        <w:tc>
          <w:tcPr>
            <w:tcW w:w="1696" w:type="dxa"/>
          </w:tcPr>
          <w:p w:rsidR="00420803" w:rsidRPr="008154A4" w:rsidRDefault="00420803" w:rsidP="00B953F4">
            <w:pPr>
              <w:pStyle w:val="Tabletext"/>
            </w:pPr>
            <w:r w:rsidRPr="008154A4">
              <w:t>&lt;Describe&gt;</w:t>
            </w:r>
          </w:p>
        </w:tc>
        <w:tc>
          <w:tcPr>
            <w:tcW w:w="3383" w:type="dxa"/>
          </w:tcPr>
          <w:p w:rsidR="00420803" w:rsidRPr="008154A4" w:rsidRDefault="00420803" w:rsidP="00B953F4">
            <w:pPr>
              <w:pStyle w:val="Tabletext"/>
            </w:pPr>
            <w:r w:rsidRPr="008154A4">
              <w:t>&lt;Describe&gt;</w:t>
            </w:r>
          </w:p>
        </w:tc>
      </w:tr>
      <w:tr w:rsidR="007D608A" w:rsidRPr="008154A4" w:rsidTr="002722A9">
        <w:trPr>
          <w:cantSplit/>
          <w:jc w:val="center"/>
        </w:trPr>
        <w:tc>
          <w:tcPr>
            <w:tcW w:w="9639" w:type="dxa"/>
            <w:gridSpan w:val="4"/>
          </w:tcPr>
          <w:p w:rsidR="007D608A" w:rsidRPr="008154A4" w:rsidRDefault="007D608A" w:rsidP="007D608A">
            <w:pPr>
              <w:pStyle w:val="Tabletext"/>
              <w:rPr>
                <w:i/>
                <w:iCs/>
                <w:szCs w:val="22"/>
              </w:rPr>
            </w:pPr>
            <w:r w:rsidRPr="008154A4">
              <w:rPr>
                <w:i/>
                <w:iCs/>
                <w:szCs w:val="22"/>
              </w:rPr>
              <w:t>NOTE – Information elements very often map to various lines and their fields in SDP. The profile should specify which SDP lines and fields are mandatory to support.</w:t>
            </w:r>
          </w:p>
          <w:p w:rsidR="007D608A" w:rsidRPr="008154A4" w:rsidRDefault="007D608A" w:rsidP="007D608A">
            <w:pPr>
              <w:pStyle w:val="Tabletext"/>
              <w:rPr>
                <w:i/>
                <w:iCs/>
                <w:szCs w:val="22"/>
              </w:rPr>
            </w:pPr>
            <w:r w:rsidRPr="008154A4">
              <w:rPr>
                <w:i/>
                <w:iCs/>
                <w:szCs w:val="22"/>
              </w:rPr>
              <w:t>Discuss in detail the usage scenarios of the mandatory information elements.</w:t>
            </w:r>
          </w:p>
        </w:tc>
      </w:tr>
    </w:tbl>
    <w:p w:rsidR="00420803" w:rsidRPr="008154A4" w:rsidRDefault="00420803" w:rsidP="00E56E78">
      <w:pPr>
        <w:pStyle w:val="Headingb"/>
      </w:pPr>
      <w:bookmarkStart w:id="5476" w:name="_Toc111601364"/>
      <w:bookmarkStart w:id="5477" w:name="_Toc111601681"/>
      <w:bookmarkStart w:id="5478" w:name="_Toc111602000"/>
      <w:bookmarkStart w:id="5479" w:name="_Toc118713558"/>
      <w:bookmarkStart w:id="5480" w:name="_Toc127083591"/>
      <w:bookmarkStart w:id="5481" w:name="_Toc128536065"/>
      <w:bookmarkStart w:id="5482" w:name="_Toc130034589"/>
      <w:bookmarkStart w:id="5483" w:name="_Toc130975172"/>
      <w:bookmarkStart w:id="5484" w:name="_Toc131236771"/>
      <w:bookmarkStart w:id="5485" w:name="_Toc260144043"/>
      <w:bookmarkStart w:id="5486" w:name="_Toc262803513"/>
      <w:r w:rsidRPr="008154A4">
        <w:t>6.17</w:t>
      </w:r>
      <w:r w:rsidRPr="008154A4">
        <w:tab/>
        <w:t>Procedures</w:t>
      </w:r>
      <w:bookmarkEnd w:id="5476"/>
      <w:bookmarkEnd w:id="5477"/>
      <w:bookmarkEnd w:id="5478"/>
      <w:bookmarkEnd w:id="5479"/>
      <w:bookmarkEnd w:id="5480"/>
      <w:bookmarkEnd w:id="5481"/>
      <w:bookmarkEnd w:id="5482"/>
      <w:bookmarkEnd w:id="5483"/>
      <w:bookmarkEnd w:id="5484"/>
      <w:bookmarkEnd w:id="5485"/>
      <w:bookmarkEnd w:id="5486"/>
    </w:p>
    <w:p w:rsidR="00420803" w:rsidRPr="008154A4" w:rsidRDefault="00420803" w:rsidP="00420803">
      <w:pPr>
        <w:rPr>
          <w:i/>
          <w:iCs/>
        </w:rPr>
      </w:pPr>
      <w:r w:rsidRPr="008154A4">
        <w:rPr>
          <w:i/>
          <w:iCs/>
        </w:rPr>
        <w:t>Specifies the procedures that are associated with the profile.</w:t>
      </w:r>
    </w:p>
    <w:p w:rsidR="00420803" w:rsidRPr="008154A4" w:rsidRDefault="00420803" w:rsidP="00420803">
      <w:pPr>
        <w:rPr>
          <w:i/>
          <w:iCs/>
        </w:rPr>
      </w:pPr>
      <w:r w:rsidRPr="008154A4">
        <w:rPr>
          <w:i/>
          <w:iCs/>
        </w:rPr>
        <w:t>It is recommended that the procedures take the following format:</w:t>
      </w:r>
    </w:p>
    <w:p w:rsidR="00420803" w:rsidRPr="008154A4" w:rsidRDefault="00420803" w:rsidP="00913D04">
      <w:pPr>
        <w:pStyle w:val="Heading3"/>
      </w:pPr>
      <w:bookmarkStart w:id="5487" w:name="_Ref489332502"/>
      <w:bookmarkStart w:id="5488" w:name="_Toc528054396"/>
      <w:bookmarkStart w:id="5489" w:name="_Toc528057291"/>
      <w:bookmarkStart w:id="5490" w:name="_Toc528058596"/>
      <w:bookmarkStart w:id="5491" w:name="_Toc528121508"/>
      <w:bookmarkStart w:id="5492" w:name="_Toc7861206"/>
      <w:bookmarkStart w:id="5493" w:name="_Toc7927270"/>
      <w:bookmarkStart w:id="5494" w:name="_Toc8013594"/>
      <w:bookmarkStart w:id="5495" w:name="_Toc8016963"/>
      <w:bookmarkStart w:id="5496" w:name="_Toc8443614"/>
      <w:bookmarkStart w:id="5497" w:name="_Toc14836903"/>
      <w:bookmarkStart w:id="5498" w:name="_Toc16322050"/>
      <w:bookmarkStart w:id="5499" w:name="_Toc16475795"/>
      <w:bookmarkStart w:id="5500" w:name="_Toc35395796"/>
      <w:bookmarkStart w:id="5501" w:name="_Toc44740436"/>
      <w:bookmarkStart w:id="5502" w:name="_Toc104465616"/>
      <w:bookmarkStart w:id="5503" w:name="_Toc111601365"/>
      <w:bookmarkStart w:id="5504" w:name="_Toc111601682"/>
      <w:bookmarkStart w:id="5505" w:name="_Toc111602001"/>
      <w:bookmarkStart w:id="5506" w:name="_Toc169875453"/>
      <w:bookmarkStart w:id="5507" w:name="_Toc245042444"/>
      <w:bookmarkStart w:id="5508" w:name="_Toc346550350"/>
      <w:r w:rsidRPr="008154A4">
        <w:t>6.17.1</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r w:rsidRPr="008154A4">
        <w:tab/>
        <w:t>&lt;Procedure name&gt;</w:t>
      </w:r>
      <w:bookmarkEnd w:id="5502"/>
      <w:bookmarkEnd w:id="5503"/>
      <w:bookmarkEnd w:id="5504"/>
      <w:bookmarkEnd w:id="5505"/>
      <w:bookmarkEnd w:id="5506"/>
      <w:bookmarkEnd w:id="5507"/>
      <w:bookmarkEnd w:id="5508"/>
    </w:p>
    <w:p w:rsidR="00420803" w:rsidRPr="008154A4" w:rsidRDefault="00420803" w:rsidP="00913D04">
      <w:pPr>
        <w:rPr>
          <w:i/>
          <w:iCs/>
        </w:rPr>
      </w:pPr>
      <w:r w:rsidRPr="008154A4">
        <w:rPr>
          <w:i/>
          <w:iCs/>
        </w:rPr>
        <w:t>When the procedure &lt;name&gt; is required, the following is initiated.</w:t>
      </w:r>
    </w:p>
    <w:p w:rsidR="00420803" w:rsidRPr="008154A4" w:rsidRDefault="00420803" w:rsidP="00420803">
      <w:r w:rsidRPr="008154A4">
        <w:t>An &lt;ADD.req, MOD.req, MOV.req, SUB.req, AuditValue.req, AuditCapability.req, ServiceChange.req, Notify.req&gt; command is sent from the &lt;MGC/MG&gt; to the &lt;MG/MGC&gt; with the following information.</w:t>
      </w:r>
    </w:p>
    <w:p w:rsidR="00420803" w:rsidRPr="008154A4" w:rsidRDefault="00420803" w:rsidP="00420803">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9"/>
      </w:tblGrid>
      <w:tr w:rsidR="00420803" w:rsidRPr="008154A4" w:rsidTr="00B953F4">
        <w:trPr>
          <w:jc w:val="center"/>
        </w:trPr>
        <w:tc>
          <w:tcPr>
            <w:tcW w:w="9918" w:type="dxa"/>
          </w:tcPr>
          <w:p w:rsidR="00420803" w:rsidRPr="008154A4" w:rsidRDefault="00420803" w:rsidP="00913D04">
            <w:pPr>
              <w:pStyle w:val="Tabletext"/>
            </w:pPr>
            <w:r w:rsidRPr="008154A4">
              <w:t>&lt; Insert information in an appropriate format. For example, the descriptors, property, signal, event, statistic names or an abstraction of the actual parameters in terms of information elements.</w:t>
            </w:r>
          </w:p>
        </w:tc>
      </w:tr>
    </w:tbl>
    <w:p w:rsidR="00420803" w:rsidRPr="008154A4" w:rsidRDefault="00420803" w:rsidP="00420803">
      <w:r w:rsidRPr="008154A4">
        <w:t>Upon reception of the command, the &lt;MG/MGC&gt; shall:</w:t>
      </w:r>
    </w:p>
    <w:p w:rsidR="00420803" w:rsidRPr="008154A4" w:rsidRDefault="00420803" w:rsidP="00420803">
      <w:pPr>
        <w:pStyle w:val="enumlev1"/>
      </w:pPr>
      <w:r w:rsidRPr="008154A4">
        <w:t>•</w:t>
      </w:r>
      <w:r w:rsidRPr="008154A4">
        <w:tab/>
        <w:t>&lt;Indicate actions&gt;</w:t>
      </w:r>
    </w:p>
    <w:p w:rsidR="00420803" w:rsidRPr="008154A4" w:rsidRDefault="00420803" w:rsidP="00420803">
      <w:r w:rsidRPr="008154A4">
        <w:t>Upon completion of processing command (1) an &lt;ADD.reply, MOD.reply, MOV.reply, SUB.reply, AuditValue.reply, AuditCapability.reply, ServiceChange.reply, Notify.reply&gt; command is sent from the &lt;MG/MGC&gt; to the &lt;MGC/MG&gt; with the following information.</w:t>
      </w:r>
    </w:p>
    <w:p w:rsidR="00420803" w:rsidRPr="008154A4" w:rsidRDefault="00420803" w:rsidP="00420803">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9"/>
      </w:tblGrid>
      <w:tr w:rsidR="00420803" w:rsidRPr="008154A4" w:rsidTr="00B953F4">
        <w:trPr>
          <w:jc w:val="center"/>
        </w:trPr>
        <w:tc>
          <w:tcPr>
            <w:tcW w:w="9882" w:type="dxa"/>
          </w:tcPr>
          <w:p w:rsidR="00420803" w:rsidRPr="008154A4" w:rsidRDefault="00420803" w:rsidP="00B953F4">
            <w:pPr>
              <w:pStyle w:val="Tabletext"/>
            </w:pPr>
            <w:r w:rsidRPr="008154A4">
              <w:t>&lt; Insert information in an appropriate format. For example, the descriptors, property, signal, event, statistic names or an abstraction of the actual parameters in terms of information elements.</w:t>
            </w:r>
          </w:p>
        </w:tc>
      </w:tr>
    </w:tbl>
    <w:p w:rsidR="00913D04" w:rsidRPr="008154A4" w:rsidRDefault="00913D04" w:rsidP="00913D04">
      <w:pPr>
        <w:rPr>
          <w:rFonts w:eastAsia="Arial Unicode MS"/>
        </w:rPr>
      </w:pPr>
      <w:bookmarkStart w:id="5509" w:name="_Toc245042445"/>
    </w:p>
    <w:p w:rsidR="00913D04" w:rsidRPr="008154A4" w:rsidRDefault="00913D04">
      <w:pPr>
        <w:spacing w:before="0"/>
        <w:rPr>
          <w:rFonts w:eastAsia="Arial Unicode MS"/>
          <w:b/>
          <w:sz w:val="28"/>
        </w:rPr>
      </w:pPr>
      <w:r w:rsidRPr="008154A4">
        <w:rPr>
          <w:rFonts w:eastAsia="Arial Unicode MS"/>
        </w:rPr>
        <w:br w:type="page"/>
      </w:r>
    </w:p>
    <w:p w:rsidR="00420803" w:rsidRPr="008154A4" w:rsidRDefault="00420803" w:rsidP="008F7C19">
      <w:pPr>
        <w:pStyle w:val="AppendixNoTitle"/>
      </w:pPr>
      <w:bookmarkStart w:id="5510" w:name="_Toc260144044"/>
      <w:bookmarkStart w:id="5511" w:name="_Toc262803514"/>
      <w:bookmarkStart w:id="5512" w:name="_Toc264534029"/>
      <w:bookmarkStart w:id="5513" w:name="_Toc346550351"/>
      <w:r w:rsidRPr="008154A4">
        <w:rPr>
          <w:rFonts w:eastAsia="Arial Unicode MS"/>
        </w:rPr>
        <w:t>Appendix IV</w:t>
      </w:r>
      <w:r w:rsidRPr="008154A4">
        <w:rPr>
          <w:rFonts w:eastAsia="Arial Unicode MS"/>
        </w:rPr>
        <w:br/>
      </w:r>
      <w:r w:rsidRPr="008154A4">
        <w:br/>
        <w:t xml:space="preserve">Practices on Statistics – Example </w:t>
      </w:r>
      <w:r w:rsidR="008F7C19" w:rsidRPr="008154A4">
        <w:t>use-cases</w:t>
      </w:r>
      <w:bookmarkEnd w:id="5509"/>
      <w:bookmarkEnd w:id="5510"/>
      <w:bookmarkEnd w:id="5511"/>
      <w:bookmarkEnd w:id="5512"/>
      <w:bookmarkEnd w:id="5513"/>
    </w:p>
    <w:p w:rsidR="00420803" w:rsidRPr="008154A4" w:rsidRDefault="00420803" w:rsidP="00913D04">
      <w:pPr>
        <w:jc w:val="center"/>
      </w:pPr>
      <w:r w:rsidRPr="008154A4">
        <w:t>(This appendix does not form an integral part of this Recommendation)</w:t>
      </w:r>
    </w:p>
    <w:p w:rsidR="00420803" w:rsidRPr="008154A4" w:rsidRDefault="00420803" w:rsidP="00913D04">
      <w:pPr>
        <w:pStyle w:val="Normalaftertitle"/>
      </w:pPr>
      <w:r w:rsidRPr="008154A4">
        <w:t xml:space="preserve">All H.248.1 implementers must read the normative part of this Recommendation carefully before implementing from it. The examples of this </w:t>
      </w:r>
      <w:r w:rsidR="008F7C19" w:rsidRPr="008154A4">
        <w:t xml:space="preserve">appendix </w:t>
      </w:r>
      <w:r w:rsidRPr="008154A4">
        <w:t>should not be used as stand-alone explanations of how to create protocol messages.</w:t>
      </w:r>
    </w:p>
    <w:p w:rsidR="00420803" w:rsidRPr="008154A4" w:rsidRDefault="00420803" w:rsidP="00420803">
      <w:pPr>
        <w:rPr>
          <w:i/>
        </w:rPr>
      </w:pPr>
      <w:r w:rsidRPr="008154A4">
        <w:t>The examples in this appendix are in text-encoded H.248.</w:t>
      </w:r>
    </w:p>
    <w:p w:rsidR="00420803" w:rsidRPr="008154A4" w:rsidRDefault="00420803" w:rsidP="00913D04">
      <w:pPr>
        <w:pStyle w:val="Heading2"/>
      </w:pPr>
      <w:bookmarkStart w:id="5514" w:name="_Toc122330908"/>
      <w:bookmarkStart w:id="5515" w:name="_Toc207557177"/>
      <w:bookmarkStart w:id="5516" w:name="_Toc245042446"/>
      <w:bookmarkStart w:id="5517" w:name="_Toc260144045"/>
      <w:bookmarkStart w:id="5518" w:name="_Toc262803515"/>
      <w:bookmarkStart w:id="5519" w:name="_Toc264534030"/>
      <w:bookmarkStart w:id="5520" w:name="_Toc346550352"/>
      <w:r w:rsidRPr="008154A4">
        <w:t>IV.1</w:t>
      </w:r>
      <w:r w:rsidRPr="008154A4">
        <w:tab/>
        <w:t>Introduction</w:t>
      </w:r>
      <w:bookmarkEnd w:id="5514"/>
      <w:bookmarkEnd w:id="5515"/>
      <w:bookmarkEnd w:id="5516"/>
      <w:bookmarkEnd w:id="5517"/>
      <w:bookmarkEnd w:id="5518"/>
      <w:bookmarkEnd w:id="5519"/>
      <w:bookmarkEnd w:id="5520"/>
    </w:p>
    <w:p w:rsidR="00420803" w:rsidRPr="008154A4" w:rsidRDefault="00420803" w:rsidP="00AA4291">
      <w:r w:rsidRPr="008154A4">
        <w:t>The Statistics Descriptor may contain, according to syntax specifications in Annex</w:t>
      </w:r>
      <w:r w:rsidR="00AA4291" w:rsidRPr="008154A4">
        <w:t>es</w:t>
      </w:r>
      <w:r w:rsidRPr="008154A4">
        <w:t> A and B, either:</w:t>
      </w:r>
    </w:p>
    <w:p w:rsidR="00420803" w:rsidRPr="008154A4" w:rsidRDefault="00913D04" w:rsidP="008F7C19">
      <w:pPr>
        <w:pStyle w:val="enumlev1"/>
      </w:pPr>
      <w:r w:rsidRPr="008154A4">
        <w:t>•</w:t>
      </w:r>
      <w:r w:rsidRPr="008154A4">
        <w:tab/>
      </w:r>
      <w:r w:rsidR="008F7C19" w:rsidRPr="008154A4">
        <w:t xml:space="preserve">an </w:t>
      </w:r>
      <w:r w:rsidR="00420803" w:rsidRPr="008154A4">
        <w:t>empty list ("empty Statistics Descriptor")</w:t>
      </w:r>
      <w:r w:rsidR="008F7C19" w:rsidRPr="008154A4">
        <w:t>;</w:t>
      </w:r>
    </w:p>
    <w:p w:rsidR="00420803" w:rsidRPr="008154A4" w:rsidRDefault="00913D04" w:rsidP="008F7C19">
      <w:pPr>
        <w:pStyle w:val="enumlev1"/>
      </w:pPr>
      <w:r w:rsidRPr="008154A4">
        <w:t>•</w:t>
      </w:r>
      <w:r w:rsidRPr="008154A4">
        <w:tab/>
      </w:r>
      <w:r w:rsidR="008F7C19" w:rsidRPr="008154A4">
        <w:t xml:space="preserve">a </w:t>
      </w:r>
      <w:r w:rsidR="00420803" w:rsidRPr="008154A4">
        <w:t xml:space="preserve">list of statistic names </w:t>
      </w:r>
      <w:r w:rsidR="008F7C19" w:rsidRPr="008154A4">
        <w:t xml:space="preserve">(each </w:t>
      </w:r>
      <w:r w:rsidR="00420803" w:rsidRPr="008154A4">
        <w:t>statistic name is given as PackageID/StatisticID</w:t>
      </w:r>
      <w:r w:rsidR="008F7C19" w:rsidRPr="008154A4">
        <w:t>);</w:t>
      </w:r>
    </w:p>
    <w:p w:rsidR="00420803" w:rsidRPr="008154A4" w:rsidRDefault="00913D04" w:rsidP="00913D04">
      <w:pPr>
        <w:pStyle w:val="enumlev1"/>
      </w:pPr>
      <w:r w:rsidRPr="008154A4">
        <w:t>•</w:t>
      </w:r>
      <w:r w:rsidRPr="008154A4">
        <w:tab/>
      </w:r>
      <w:r w:rsidR="008F7C19" w:rsidRPr="008154A4">
        <w:t xml:space="preserve">a </w:t>
      </w:r>
      <w:r w:rsidR="00420803" w:rsidRPr="008154A4">
        <w:t>list of statistic names, each accompanied by that statistic</w:t>
      </w:r>
      <w:r w:rsidR="00813D8A" w:rsidRPr="008154A4">
        <w:t>'</w:t>
      </w:r>
      <w:r w:rsidR="00420803" w:rsidRPr="008154A4">
        <w:t>s value.</w:t>
      </w:r>
    </w:p>
    <w:p w:rsidR="00420803" w:rsidRPr="008154A4" w:rsidRDefault="00420803" w:rsidP="00420803">
      <w:r w:rsidRPr="008154A4">
        <w:t xml:space="preserve">The above syntactical definition and existing H.248 semantics of the protocol allow a flexible use of the Statistics Descriptor. This </w:t>
      </w:r>
      <w:r w:rsidR="008F7C19" w:rsidRPr="008154A4">
        <w:t xml:space="preserve">appendix </w:t>
      </w:r>
      <w:r w:rsidRPr="008154A4">
        <w:t>provides examples to illustrate some typical use cases.</w:t>
      </w:r>
    </w:p>
    <w:p w:rsidR="00420803" w:rsidRPr="008154A4" w:rsidRDefault="00420803" w:rsidP="00913D04">
      <w:pPr>
        <w:pStyle w:val="Heading3"/>
      </w:pPr>
      <w:bookmarkStart w:id="5521" w:name="_Toc122330909"/>
      <w:bookmarkStart w:id="5522" w:name="_Toc207557178"/>
      <w:bookmarkStart w:id="5523" w:name="_Toc245042447"/>
      <w:bookmarkStart w:id="5524" w:name="_Toc346550353"/>
      <w:r w:rsidRPr="008154A4">
        <w:t>IV.1.1</w:t>
      </w:r>
      <w:r w:rsidRPr="008154A4">
        <w:tab/>
        <w:t xml:space="preserve">MGC </w:t>
      </w:r>
      <w:r w:rsidR="008F7C19" w:rsidRPr="008154A4">
        <w:t>operations</w:t>
      </w:r>
      <w:bookmarkEnd w:id="5521"/>
      <w:bookmarkEnd w:id="5522"/>
      <w:bookmarkEnd w:id="5523"/>
      <w:bookmarkEnd w:id="5524"/>
    </w:p>
    <w:p w:rsidR="00420803" w:rsidRPr="008154A4" w:rsidRDefault="00420803" w:rsidP="00420803">
      <w:r w:rsidRPr="008154A4">
        <w:t>The MGC may perform the following operations on MG processes related to the generation of H.248 Statistics (see Figure IV.</w:t>
      </w:r>
      <w:r w:rsidRPr="008154A4">
        <w:rPr>
          <w:noProof/>
        </w:rPr>
        <w:t>1</w:t>
      </w:r>
      <w:r w:rsidRPr="008154A4">
        <w:t>):</w:t>
      </w:r>
    </w:p>
    <w:p w:rsidR="00420803" w:rsidRPr="008154A4" w:rsidRDefault="00913D04" w:rsidP="00913D04">
      <w:pPr>
        <w:pStyle w:val="enumlev1"/>
      </w:pPr>
      <w:r w:rsidRPr="008154A4">
        <w:t>•</w:t>
      </w:r>
      <w:r w:rsidRPr="008154A4">
        <w:tab/>
      </w:r>
      <w:r w:rsidR="00420803" w:rsidRPr="008154A4">
        <w:t>Statistic data:</w:t>
      </w:r>
    </w:p>
    <w:p w:rsidR="0069257D" w:rsidRPr="008154A4" w:rsidRDefault="00913D04" w:rsidP="008E50C2">
      <w:pPr>
        <w:pStyle w:val="enumlev2"/>
      </w:pPr>
      <w:r w:rsidRPr="008154A4">
        <w:t>1)</w:t>
      </w:r>
      <w:r w:rsidRPr="008154A4">
        <w:tab/>
      </w:r>
      <w:r w:rsidR="00420803" w:rsidRPr="008154A4">
        <w:t>Read access on statistic objects (name/value combinations)</w:t>
      </w:r>
    </w:p>
    <w:p w:rsidR="0069257D" w:rsidRPr="008154A4" w:rsidRDefault="00420803" w:rsidP="008E50C2">
      <w:pPr>
        <w:pStyle w:val="enumlev3"/>
      </w:pPr>
      <w:r w:rsidRPr="008154A4">
        <w:t>a)</w:t>
      </w:r>
      <w:r w:rsidR="00913D04" w:rsidRPr="008154A4">
        <w:tab/>
      </w:r>
      <w:r w:rsidRPr="008154A4">
        <w:t>read all statistics of a termination</w:t>
      </w:r>
      <w:r w:rsidR="008F7C19" w:rsidRPr="008154A4">
        <w:t>;</w:t>
      </w:r>
    </w:p>
    <w:p w:rsidR="0069257D" w:rsidRPr="008154A4" w:rsidRDefault="00420803" w:rsidP="008E50C2">
      <w:pPr>
        <w:pStyle w:val="enumlev3"/>
      </w:pPr>
      <w:r w:rsidRPr="008154A4">
        <w:t>b)</w:t>
      </w:r>
      <w:r w:rsidR="00913D04" w:rsidRPr="008154A4">
        <w:tab/>
      </w:r>
      <w:r w:rsidRPr="008154A4">
        <w:t>read all statistics of a dedicated package associated to a termination</w:t>
      </w:r>
      <w:r w:rsidR="008F7C19" w:rsidRPr="008154A4">
        <w:t>;</w:t>
      </w:r>
    </w:p>
    <w:p w:rsidR="0069257D" w:rsidRPr="008154A4" w:rsidRDefault="00420803" w:rsidP="008E50C2">
      <w:pPr>
        <w:pStyle w:val="enumlev3"/>
      </w:pPr>
      <w:r w:rsidRPr="008154A4">
        <w:t xml:space="preserve">c) </w:t>
      </w:r>
      <w:r w:rsidR="00913D04" w:rsidRPr="008154A4">
        <w:tab/>
      </w:r>
      <w:r w:rsidRPr="008154A4">
        <w:t>read of individual statistics of a termination</w:t>
      </w:r>
      <w:r w:rsidR="008F7C19" w:rsidRPr="008154A4">
        <w:t>.</w:t>
      </w:r>
    </w:p>
    <w:p w:rsidR="00420803" w:rsidRPr="008154A4" w:rsidRDefault="00913D04" w:rsidP="00913D04">
      <w:pPr>
        <w:pStyle w:val="enumlev1"/>
      </w:pPr>
      <w:r w:rsidRPr="008154A4">
        <w:t>•</w:t>
      </w:r>
      <w:r w:rsidRPr="008154A4">
        <w:tab/>
      </w:r>
      <w:r w:rsidR="00420803" w:rsidRPr="008154A4">
        <w:t>Statistic control:</w:t>
      </w:r>
    </w:p>
    <w:p w:rsidR="0069257D" w:rsidRPr="008154A4" w:rsidRDefault="008F7C19" w:rsidP="008E50C2">
      <w:pPr>
        <w:pStyle w:val="enumlev2"/>
      </w:pPr>
      <w:r w:rsidRPr="008154A4">
        <w:t>2</w:t>
      </w:r>
      <w:r w:rsidR="00913D04" w:rsidRPr="008154A4">
        <w:t>)</w:t>
      </w:r>
      <w:r w:rsidR="00913D04" w:rsidRPr="008154A4">
        <w:tab/>
      </w:r>
      <w:r w:rsidR="00420803" w:rsidRPr="008154A4">
        <w:t>Activate the collection of all statistics or a specific subset of statistics.</w:t>
      </w:r>
    </w:p>
    <w:p w:rsidR="0069257D" w:rsidRPr="008154A4" w:rsidRDefault="008F7C19" w:rsidP="008E50C2">
      <w:pPr>
        <w:pStyle w:val="enumlev2"/>
      </w:pPr>
      <w:r w:rsidRPr="008154A4">
        <w:t>3</w:t>
      </w:r>
      <w:r w:rsidR="00913D04" w:rsidRPr="008154A4">
        <w:t>)</w:t>
      </w:r>
      <w:r w:rsidR="00913D04" w:rsidRPr="008154A4">
        <w:tab/>
      </w:r>
      <w:r w:rsidR="00420803" w:rsidRPr="008154A4">
        <w:t>Deactivate the collection of all statistics or a specific subset of statistics.</w:t>
      </w:r>
    </w:p>
    <w:p w:rsidR="0069257D" w:rsidRPr="008154A4" w:rsidRDefault="008F7C19" w:rsidP="008E50C2">
      <w:pPr>
        <w:pStyle w:val="enumlev2"/>
      </w:pPr>
      <w:r w:rsidRPr="008154A4">
        <w:t>4</w:t>
      </w:r>
      <w:r w:rsidR="00913D04" w:rsidRPr="008154A4">
        <w:t>)</w:t>
      </w:r>
      <w:r w:rsidR="00913D04" w:rsidRPr="008154A4">
        <w:tab/>
      </w:r>
      <w:r w:rsidR="00420803" w:rsidRPr="008154A4">
        <w:t>Combine 3) and 2) in order to reset the value of all statistics or a specific subset of statistics.</w:t>
      </w:r>
    </w:p>
    <w:p w:rsidR="005A5A36" w:rsidRPr="008154A4" w:rsidRDefault="00420803">
      <w:r w:rsidRPr="008154A4">
        <w:t>Each operation type results in the application of a single H.248 descriptor type (here: either the Audit Descriptor or the Statistics Descriptor), and a specific setting of the descriptor itself.</w:t>
      </w:r>
    </w:p>
    <w:p w:rsidR="00420803" w:rsidRPr="008154A4" w:rsidRDefault="00C355CF" w:rsidP="00913D04">
      <w:pPr>
        <w:pStyle w:val="Figure"/>
      </w:pPr>
      <w:r w:rsidRPr="008154A4">
        <w:rPr>
          <w:noProof/>
          <w:lang w:val="en-US" w:eastAsia="zh-CN"/>
        </w:rPr>
        <w:drawing>
          <wp:inline distT="0" distB="0" distL="0" distR="0" wp14:anchorId="514D4974" wp14:editId="1D07C6FB">
            <wp:extent cx="5422900" cy="2686050"/>
            <wp:effectExtent l="1905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srcRect/>
                    <a:stretch>
                      <a:fillRect/>
                    </a:stretch>
                  </pic:blipFill>
                  <pic:spPr bwMode="auto">
                    <a:xfrm>
                      <a:off x="0" y="0"/>
                      <a:ext cx="5422900" cy="2686050"/>
                    </a:xfrm>
                    <a:prstGeom prst="rect">
                      <a:avLst/>
                    </a:prstGeom>
                    <a:noFill/>
                    <a:ln w="9525">
                      <a:noFill/>
                      <a:miter lim="800000"/>
                      <a:headEnd/>
                      <a:tailEnd/>
                    </a:ln>
                  </pic:spPr>
                </pic:pic>
              </a:graphicData>
            </a:graphic>
          </wp:inline>
        </w:drawing>
      </w:r>
    </w:p>
    <w:p w:rsidR="00420803" w:rsidRPr="008154A4" w:rsidRDefault="00420803" w:rsidP="00913D04">
      <w:pPr>
        <w:pStyle w:val="FigureNoTitle"/>
      </w:pPr>
      <w:bookmarkStart w:id="5525" w:name="_Ref113960391"/>
      <w:bookmarkStart w:id="5526" w:name="_Toc346550408"/>
      <w:r w:rsidRPr="008154A4">
        <w:t>Figure IV.</w:t>
      </w:r>
      <w:r w:rsidRPr="008154A4">
        <w:rPr>
          <w:noProof/>
        </w:rPr>
        <w:t>1</w:t>
      </w:r>
      <w:bookmarkEnd w:id="5525"/>
      <w:r w:rsidRPr="008154A4">
        <w:t xml:space="preserve"> – Categories of MGC </w:t>
      </w:r>
      <w:r w:rsidR="008F7C19" w:rsidRPr="008154A4">
        <w:t>operations on statistics</w:t>
      </w:r>
      <w:r w:rsidRPr="008154A4">
        <w:br/>
        <w:t>(</w:t>
      </w:r>
      <w:r w:rsidR="00813D8A" w:rsidRPr="008154A4">
        <w:t>'</w:t>
      </w:r>
      <w:r w:rsidRPr="008154A4">
        <w:t>Reporting</w:t>
      </w:r>
      <w:r w:rsidR="00813D8A" w:rsidRPr="008154A4">
        <w:t>'</w:t>
      </w:r>
      <w:r w:rsidRPr="008154A4">
        <w:t xml:space="preserve"> requires support of [b-ITU-T H.248.47])</w:t>
      </w:r>
      <w:bookmarkEnd w:id="5526"/>
    </w:p>
    <w:p w:rsidR="00420803" w:rsidRPr="008154A4" w:rsidRDefault="00420803" w:rsidP="00913D04">
      <w:pPr>
        <w:pStyle w:val="Heading4"/>
      </w:pPr>
      <w:bookmarkStart w:id="5527" w:name="_Toc207557179"/>
      <w:r w:rsidRPr="008154A4">
        <w:t>IV.1.1.1</w:t>
      </w:r>
      <w:r w:rsidRPr="008154A4">
        <w:tab/>
        <w:t xml:space="preserve">Dependency on H.248.1 </w:t>
      </w:r>
      <w:r w:rsidR="008F7C19" w:rsidRPr="008154A4">
        <w:t>protocol version</w:t>
      </w:r>
      <w:bookmarkEnd w:id="5527"/>
    </w:p>
    <w:p w:rsidR="00420803" w:rsidRPr="008154A4" w:rsidRDefault="00420803" w:rsidP="00420803">
      <w:r w:rsidRPr="008154A4">
        <w:t xml:space="preserve">The control operations on statistics appearing in this </w:t>
      </w:r>
      <w:r w:rsidR="008F7C19" w:rsidRPr="008154A4">
        <w:t xml:space="preserve">appendix </w:t>
      </w:r>
      <w:r w:rsidRPr="008154A4">
        <w:t>are realized with the Add, Modify, Move, and/or Subtract commands. These commands may include an Audit Descriptor under all H.248.1 protocol versions. However, a Statistics Descriptor may only be used with an Add, Modify or Move command and only in H.248.1 Version 3.</w:t>
      </w:r>
    </w:p>
    <w:p w:rsidR="00420803" w:rsidRPr="008154A4" w:rsidRDefault="00420803" w:rsidP="00913D04">
      <w:pPr>
        <w:pStyle w:val="Heading4"/>
      </w:pPr>
      <w:bookmarkStart w:id="5528" w:name="_Toc207557180"/>
      <w:r w:rsidRPr="008154A4">
        <w:t>IV.1.1.2</w:t>
      </w:r>
      <w:r w:rsidRPr="008154A4">
        <w:tab/>
        <w:t xml:space="preserve">Relation to </w:t>
      </w:r>
      <w:r w:rsidR="00AA4291" w:rsidRPr="008154A4">
        <w:t xml:space="preserve">ITU-T </w:t>
      </w:r>
      <w:r w:rsidRPr="008154A4">
        <w:t>H.248.47</w:t>
      </w:r>
      <w:bookmarkEnd w:id="5528"/>
    </w:p>
    <w:p w:rsidR="00420803" w:rsidRPr="008154A4" w:rsidRDefault="00420803" w:rsidP="00420803">
      <w:r w:rsidRPr="008154A4">
        <w:t xml:space="preserve">The </w:t>
      </w:r>
      <w:r w:rsidRPr="008154A4">
        <w:rPr>
          <w:bCs/>
        </w:rPr>
        <w:t xml:space="preserve">Statistic Conditional Reporting Package [b-ITU-T H.248.47] supports </w:t>
      </w:r>
      <w:r w:rsidRPr="008154A4">
        <w:t>additional</w:t>
      </w:r>
      <w:r w:rsidRPr="008154A4">
        <w:rPr>
          <w:bCs/>
        </w:rPr>
        <w:t xml:space="preserve"> capabilities related to statistics (as indicated in Figure IV.1); namely a mechanism for real-time reporting of statistics. This mechanism is out of the scope of this </w:t>
      </w:r>
      <w:r w:rsidR="00A55253" w:rsidRPr="008154A4">
        <w:rPr>
          <w:bCs/>
        </w:rPr>
        <w:t>a</w:t>
      </w:r>
      <w:r w:rsidRPr="008154A4">
        <w:rPr>
          <w:bCs/>
        </w:rPr>
        <w:t>ppendix.</w:t>
      </w:r>
    </w:p>
    <w:p w:rsidR="00420803" w:rsidRPr="008154A4" w:rsidRDefault="00420803" w:rsidP="00913D04">
      <w:pPr>
        <w:pStyle w:val="Heading3"/>
      </w:pPr>
      <w:bookmarkStart w:id="5529" w:name="_Toc122330911"/>
      <w:bookmarkStart w:id="5530" w:name="_Toc207557181"/>
      <w:bookmarkStart w:id="5531" w:name="_Toc245042448"/>
      <w:bookmarkStart w:id="5532" w:name="_Toc346550354"/>
      <w:r w:rsidRPr="008154A4">
        <w:t>IV.1.2</w:t>
      </w:r>
      <w:r w:rsidRPr="008154A4">
        <w:tab/>
        <w:t>Examples</w:t>
      </w:r>
      <w:r w:rsidR="00813D8A" w:rsidRPr="008154A4">
        <w:t>'</w:t>
      </w:r>
      <w:r w:rsidRPr="008154A4">
        <w:t xml:space="preserve"> background</w:t>
      </w:r>
      <w:bookmarkEnd w:id="5529"/>
      <w:bookmarkEnd w:id="5530"/>
      <w:bookmarkEnd w:id="5531"/>
      <w:bookmarkEnd w:id="5532"/>
    </w:p>
    <w:p w:rsidR="00420803" w:rsidRPr="008154A4" w:rsidRDefault="00420803" w:rsidP="00AA4291">
      <w:r w:rsidRPr="008154A4">
        <w:t>This example scenario illustrates the use of the protocol elements in conjunction with an ephemeral termination. The packages chosen for the examples are the network package (nt;</w:t>
      </w:r>
      <w:r w:rsidR="00AA4291" w:rsidRPr="008154A4">
        <w:t xml:space="preserve"> clause</w:t>
      </w:r>
      <w:r w:rsidRPr="008154A4">
        <w:t xml:space="preserve"> E.11) and the rtp package (rtp; </w:t>
      </w:r>
      <w:r w:rsidR="00AA4291" w:rsidRPr="008154A4">
        <w:t>clause</w:t>
      </w:r>
      <w:r w:rsidRPr="008154A4">
        <w:t> E.12). Note that the rtp package extends the network package. The example assumes that the MG has published both nt and rtp in its Packages Descriptor (see clause 6.2.3).</w:t>
      </w:r>
    </w:p>
    <w:p w:rsidR="00420803" w:rsidRPr="008154A4" w:rsidRDefault="00420803" w:rsidP="00420803">
      <w:r w:rsidRPr="008154A4">
        <w:t>For simplicity, we assume that no additional packages are supported by the MG in the example cases.</w:t>
      </w:r>
    </w:p>
    <w:p w:rsidR="00420803" w:rsidRPr="008154A4" w:rsidRDefault="00420803" w:rsidP="00913D04">
      <w:pPr>
        <w:pStyle w:val="Heading2"/>
      </w:pPr>
      <w:bookmarkStart w:id="5533" w:name="_Toc122330912"/>
      <w:bookmarkStart w:id="5534" w:name="_Toc207557182"/>
      <w:bookmarkStart w:id="5535" w:name="_Toc245042449"/>
      <w:bookmarkStart w:id="5536" w:name="_Toc260144046"/>
      <w:bookmarkStart w:id="5537" w:name="_Toc262803516"/>
      <w:bookmarkStart w:id="5538" w:name="_Toc264534031"/>
      <w:bookmarkStart w:id="5539" w:name="_Toc346550355"/>
      <w:r w:rsidRPr="008154A4">
        <w:t>IV.2</w:t>
      </w:r>
      <w:r w:rsidRPr="008154A4">
        <w:tab/>
      </w:r>
      <w:bookmarkEnd w:id="5533"/>
      <w:r w:rsidRPr="008154A4">
        <w:t>Active Statistics of a new termination</w:t>
      </w:r>
      <w:bookmarkEnd w:id="5534"/>
      <w:bookmarkEnd w:id="5535"/>
      <w:bookmarkEnd w:id="5536"/>
      <w:bookmarkEnd w:id="5537"/>
      <w:bookmarkEnd w:id="5538"/>
      <w:bookmarkEnd w:id="5539"/>
    </w:p>
    <w:p w:rsidR="00420803" w:rsidRPr="008154A4" w:rsidRDefault="00420803" w:rsidP="00420803">
      <w:r w:rsidRPr="008154A4">
        <w:t>The set of statistics that are collected by a termination once it is added to a Context is defined by the contents of the Statistics Descriptor appearing in the Add command (see clause 7.1.15: "</w:t>
      </w:r>
      <w:r w:rsidRPr="008154A4">
        <w:rPr>
          <w:i/>
          <w:iCs/>
        </w:rPr>
        <w:t>It is also possible, using the descriptor, to indicate what statistics are to be collected</w:t>
      </w:r>
      <w:r w:rsidRPr="008154A4">
        <w:t>.").</w:t>
      </w:r>
    </w:p>
    <w:p w:rsidR="00420803" w:rsidRPr="008154A4" w:rsidRDefault="00420803" w:rsidP="00913D04">
      <w:pPr>
        <w:pStyle w:val="Heading3"/>
      </w:pPr>
      <w:bookmarkStart w:id="5540" w:name="_Toc122330913"/>
      <w:bookmarkStart w:id="5541" w:name="_Toc207557183"/>
      <w:bookmarkStart w:id="5542" w:name="_Toc245042450"/>
      <w:bookmarkStart w:id="5543" w:name="_Toc346550356"/>
      <w:r w:rsidRPr="008154A4">
        <w:t>IV.2.1</w:t>
      </w:r>
      <w:r w:rsidRPr="008154A4">
        <w:tab/>
      </w:r>
      <w:bookmarkEnd w:id="5540"/>
      <w:r w:rsidRPr="008154A4">
        <w:t>Default initial active statistics</w:t>
      </w:r>
      <w:bookmarkEnd w:id="5541"/>
      <w:bookmarkEnd w:id="5542"/>
      <w:bookmarkEnd w:id="5543"/>
    </w:p>
    <w:p w:rsidR="00420803" w:rsidRPr="008154A4" w:rsidRDefault="00420803" w:rsidP="00420803">
      <w:r w:rsidRPr="008154A4">
        <w:t>If a termination</w:t>
      </w:r>
      <w:r w:rsidR="00813D8A" w:rsidRPr="008154A4">
        <w:t>'</w:t>
      </w:r>
      <w:r w:rsidRPr="008154A4">
        <w:t>s Add command does not include a Statistics Descriptor, all statistics supported by that new Termination will be collected (see clause 7.1.15: "</w:t>
      </w:r>
      <w:r w:rsidRPr="008154A4">
        <w:rPr>
          <w:i/>
          <w:iCs/>
        </w:rPr>
        <w:t>By default, the particular statistics that are reported for a given termination are determined by the Packages realized by the termination.</w:t>
      </w:r>
      <w:r w:rsidRPr="008154A4">
        <w:t>"). Table IV.1 shows an example use case.</w:t>
      </w:r>
    </w:p>
    <w:p w:rsidR="00420803" w:rsidRPr="008154A4" w:rsidRDefault="00420803" w:rsidP="00913D04">
      <w:pPr>
        <w:pStyle w:val="TableNoTitle"/>
        <w:rPr>
          <w:lang w:eastAsia="zh-CN"/>
        </w:rPr>
      </w:pPr>
      <w:bookmarkStart w:id="5544" w:name="_Toc346550376"/>
      <w:r w:rsidRPr="008154A4">
        <w:t xml:space="preserve">Table IV.1 – New </w:t>
      </w:r>
      <w:r w:rsidR="00AA4291" w:rsidRPr="008154A4">
        <w:t>t</w:t>
      </w:r>
      <w:r w:rsidRPr="008154A4">
        <w:t xml:space="preserve">ermination with </w:t>
      </w:r>
      <w:r w:rsidR="008F7C19" w:rsidRPr="008154A4">
        <w:t>default active statistics</w:t>
      </w:r>
      <w:bookmarkEnd w:id="554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13D04">
        <w:trPr>
          <w:jc w:val="center"/>
        </w:trPr>
        <w:tc>
          <w:tcPr>
            <w:tcW w:w="4649" w:type="dxa"/>
          </w:tcPr>
          <w:p w:rsidR="00420803" w:rsidRPr="008154A4" w:rsidRDefault="00420803" w:rsidP="008F7C19">
            <w:pPr>
              <w:pStyle w:val="Tablehead"/>
              <w:keepLines/>
            </w:pPr>
            <w:r w:rsidRPr="008154A4">
              <w:t>H.248 text encoding example</w:t>
            </w:r>
          </w:p>
        </w:tc>
        <w:tc>
          <w:tcPr>
            <w:tcW w:w="4657" w:type="dxa"/>
          </w:tcPr>
          <w:p w:rsidR="00420803" w:rsidRPr="008154A4" w:rsidRDefault="00420803" w:rsidP="008F7C19">
            <w:pPr>
              <w:pStyle w:val="Tablehead"/>
              <w:keepLines/>
            </w:pPr>
            <w:r w:rsidRPr="008154A4">
              <w:t>Result</w:t>
            </w:r>
          </w:p>
        </w:tc>
      </w:tr>
      <w:tr w:rsidR="00420803" w:rsidRPr="008154A4" w:rsidTr="00913D04">
        <w:trPr>
          <w:jc w:val="center"/>
        </w:trPr>
        <w:tc>
          <w:tcPr>
            <w:tcW w:w="4649" w:type="dxa"/>
          </w:tcPr>
          <w:p w:rsidR="00420803" w:rsidRPr="008154A4" w:rsidRDefault="00420803" w:rsidP="00B953F4">
            <w:pPr>
              <w:pStyle w:val="Tabletext"/>
              <w:keepNext/>
              <w:keepLines/>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Add</w:t>
            </w:r>
            <w:r w:rsidRPr="008154A4">
              <w:t xml:space="preserve"> = rtp/30/$ {</w:t>
            </w:r>
          </w:p>
          <w:p w:rsidR="00420803" w:rsidRPr="008154A4" w:rsidRDefault="00420803" w:rsidP="00B953F4">
            <w:pPr>
              <w:pStyle w:val="Formal"/>
            </w:pPr>
            <w:r w:rsidRPr="008154A4">
              <w:t xml:space="preserve">   Media{ …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Add</w:t>
            </w:r>
            <w:r w:rsidRPr="008154A4">
              <w:t xml:space="preserve"> = rtp/30/23 {</w:t>
            </w:r>
          </w:p>
          <w:p w:rsidR="00420803" w:rsidRPr="008154A4" w:rsidRDefault="00420803" w:rsidP="00B953F4">
            <w:pPr>
              <w:pStyle w:val="Formal"/>
            </w:pPr>
            <w:r w:rsidRPr="008154A4">
              <w:t xml:space="preserve">   Media{ …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r>
      <w:tr w:rsidR="00420803" w:rsidRPr="008154A4" w:rsidTr="00913D04">
        <w:trPr>
          <w:jc w:val="center"/>
        </w:trPr>
        <w:tc>
          <w:tcPr>
            <w:tcW w:w="9306" w:type="dxa"/>
            <w:gridSpan w:val="2"/>
          </w:tcPr>
          <w:p w:rsidR="00420803" w:rsidRPr="008154A4" w:rsidRDefault="00420803" w:rsidP="00913D04">
            <w:pPr>
              <w:pStyle w:val="Tabletext"/>
            </w:pPr>
            <w:r w:rsidRPr="008154A4">
              <w:t>The Statistics Descriptor is omitted in this Add request of an ephemeral termination. All statistics supported by the termination are therefore collected.</w:t>
            </w:r>
          </w:p>
        </w:tc>
      </w:tr>
    </w:tbl>
    <w:p w:rsidR="00420803" w:rsidRPr="008154A4" w:rsidRDefault="00420803" w:rsidP="001D7AD6">
      <w:r w:rsidRPr="008154A4">
        <w:t>See also clause IV.2.3 for the explicit activation of all statistics.</w:t>
      </w:r>
    </w:p>
    <w:p w:rsidR="00420803" w:rsidRPr="008154A4" w:rsidRDefault="00420803" w:rsidP="00913D04">
      <w:pPr>
        <w:pStyle w:val="Heading3"/>
      </w:pPr>
      <w:bookmarkStart w:id="5545" w:name="_Toc122330914"/>
      <w:bookmarkStart w:id="5546" w:name="_Toc207557184"/>
      <w:bookmarkStart w:id="5547" w:name="_Toc245042451"/>
      <w:bookmarkStart w:id="5548" w:name="_Toc346550357"/>
      <w:r w:rsidRPr="008154A4">
        <w:t>IV.2.2</w:t>
      </w:r>
      <w:r w:rsidRPr="008154A4">
        <w:tab/>
      </w:r>
      <w:bookmarkEnd w:id="5545"/>
      <w:r w:rsidRPr="008154A4">
        <w:t>Explicit initial active statistics</w:t>
      </w:r>
      <w:bookmarkEnd w:id="5546"/>
      <w:bookmarkEnd w:id="5547"/>
      <w:bookmarkEnd w:id="5548"/>
    </w:p>
    <w:p w:rsidR="00420803" w:rsidRPr="008154A4" w:rsidRDefault="00420803" w:rsidP="00420803">
      <w:r w:rsidRPr="008154A4">
        <w:t>It is possible to explicitly define the set of statistics that a new termination should collect by listing these statistics in the Statistics Descriptor of the Add command. Any statistic not appearing in the Statistics Descriptor will not be collected; and its value will be kept at its initial (reset) value.</w:t>
      </w:r>
    </w:p>
    <w:p w:rsidR="00420803" w:rsidRPr="008154A4" w:rsidRDefault="00420803" w:rsidP="00420803">
      <w:r w:rsidRPr="008154A4">
        <w:t>Table IV.2 provides an example use-case for this behaviour.</w:t>
      </w:r>
    </w:p>
    <w:p w:rsidR="00420803" w:rsidRPr="008154A4" w:rsidRDefault="00420803" w:rsidP="00913D04">
      <w:pPr>
        <w:pStyle w:val="TableNoTitle"/>
        <w:rPr>
          <w:lang w:eastAsia="zh-CN"/>
        </w:rPr>
      </w:pPr>
      <w:bookmarkStart w:id="5549" w:name="_Toc346550377"/>
      <w:r w:rsidRPr="008154A4">
        <w:t>Table IV.2 –</w:t>
      </w:r>
      <w:r w:rsidR="00A55253" w:rsidRPr="008154A4">
        <w:t xml:space="preserve"> </w:t>
      </w:r>
      <w:r w:rsidRPr="008154A4">
        <w:t xml:space="preserve">Activating </w:t>
      </w:r>
      <w:r w:rsidR="008F7C19" w:rsidRPr="008154A4">
        <w:t>individual statistics on a new termination</w:t>
      </w:r>
      <w:bookmarkEnd w:id="554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13D04">
        <w:trPr>
          <w:jc w:val="center"/>
        </w:trPr>
        <w:tc>
          <w:tcPr>
            <w:tcW w:w="4649" w:type="dxa"/>
          </w:tcPr>
          <w:p w:rsidR="00420803" w:rsidRPr="008154A4" w:rsidRDefault="00420803" w:rsidP="008F7C19">
            <w:pPr>
              <w:pStyle w:val="Tablehead"/>
              <w:keepLines/>
            </w:pPr>
            <w:r w:rsidRPr="008154A4">
              <w:t>H.248 text encoding example</w:t>
            </w:r>
          </w:p>
        </w:tc>
        <w:tc>
          <w:tcPr>
            <w:tcW w:w="4657" w:type="dxa"/>
          </w:tcPr>
          <w:p w:rsidR="00420803" w:rsidRPr="008154A4" w:rsidRDefault="00420803" w:rsidP="008F7C19">
            <w:pPr>
              <w:pStyle w:val="Tablehead"/>
              <w:keepLines/>
            </w:pPr>
            <w:r w:rsidRPr="008154A4">
              <w:t>Result</w:t>
            </w:r>
          </w:p>
        </w:tc>
      </w:tr>
      <w:tr w:rsidR="00420803" w:rsidRPr="008154A4" w:rsidTr="00913D04">
        <w:trPr>
          <w:jc w:val="center"/>
        </w:trPr>
        <w:tc>
          <w:tcPr>
            <w:tcW w:w="4649" w:type="dxa"/>
          </w:tcPr>
          <w:p w:rsidR="00420803" w:rsidRPr="008154A4" w:rsidRDefault="00420803" w:rsidP="00913D04">
            <w:pPr>
              <w:pStyle w:val="Tabletext"/>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Add</w:t>
            </w:r>
            <w:r w:rsidRPr="008154A4">
              <w:t xml:space="preserve"> = rtp/30/$ {</w:t>
            </w:r>
          </w:p>
          <w:p w:rsidR="00420803" w:rsidRPr="008154A4" w:rsidRDefault="00420803" w:rsidP="00B953F4">
            <w:pPr>
              <w:pStyle w:val="Formal"/>
            </w:pPr>
            <w:r w:rsidRPr="008154A4">
              <w:t xml:space="preserve">   Media{ … },</w:t>
            </w:r>
          </w:p>
          <w:p w:rsidR="00420803" w:rsidRPr="008154A4" w:rsidRDefault="00420803" w:rsidP="00B953F4">
            <w:pPr>
              <w:pStyle w:val="Formal"/>
            </w:pPr>
            <w:r w:rsidRPr="008154A4">
              <w:t xml:space="preserve">   </w:t>
            </w:r>
            <w:r w:rsidRPr="008154A4">
              <w:rPr>
                <w:b/>
                <w:bCs/>
              </w:rPr>
              <w:t>Statistics</w:t>
            </w:r>
            <w:r w:rsidRPr="008154A4">
              <w:t>{    ; three statistics</w:t>
            </w:r>
          </w:p>
          <w:p w:rsidR="00420803" w:rsidRPr="008154A4" w:rsidRDefault="00420803" w:rsidP="00B953F4">
            <w:pPr>
              <w:pStyle w:val="Formal"/>
            </w:pPr>
            <w:r w:rsidRPr="008154A4">
              <w:t xml:space="preserve">     rtp/pl,      ; RTP packet loss</w:t>
            </w:r>
          </w:p>
          <w:p w:rsidR="00420803" w:rsidRPr="008154A4" w:rsidRDefault="00420803" w:rsidP="00B953F4">
            <w:pPr>
              <w:pStyle w:val="Style0"/>
              <w:rPr>
                <w:rFonts w:ascii="Courier New" w:hAnsi="Courier New"/>
                <w:color w:val="000000"/>
                <w:sz w:val="20"/>
                <w:lang w:val="en-GB"/>
              </w:rPr>
            </w:pPr>
            <w:r w:rsidRPr="008154A4">
              <w:rPr>
                <w:rFonts w:ascii="Courier New" w:hAnsi="Courier New"/>
                <w:color w:val="000000"/>
                <w:sz w:val="20"/>
                <w:lang w:val="en-GB"/>
              </w:rPr>
              <w:t xml:space="preserve">     rtp/delay,   ; RTP packet delay</w:t>
            </w:r>
          </w:p>
          <w:p w:rsidR="00420803" w:rsidRPr="008154A4" w:rsidRDefault="00420803" w:rsidP="00B953F4">
            <w:pPr>
              <w:pStyle w:val="Formal"/>
            </w:pPr>
            <w:r w:rsidRPr="008154A4">
              <w:t xml:space="preserve">     nt/dur       ; NT session dur.</w:t>
            </w:r>
          </w:p>
          <w:p w:rsidR="00420803" w:rsidRPr="008154A4" w:rsidRDefault="00420803" w:rsidP="00B953F4">
            <w:pPr>
              <w:pStyle w:val="Formal"/>
            </w:pPr>
            <w:r w:rsidRPr="008154A4">
              <w:t xml:space="preserve">                  ; NOTE 1</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Add</w:t>
            </w:r>
            <w:r w:rsidRPr="008154A4">
              <w:t xml:space="preserve"> = rtp/30/23 {</w:t>
            </w:r>
          </w:p>
          <w:p w:rsidR="00420803" w:rsidRPr="008154A4" w:rsidRDefault="00420803" w:rsidP="00B953F4">
            <w:pPr>
              <w:pStyle w:val="Formal"/>
            </w:pPr>
            <w:r w:rsidRPr="008154A4">
              <w:t xml:space="preserve">   Media{ … }</w:t>
            </w:r>
          </w:p>
          <w:p w:rsidR="00420803" w:rsidRPr="008154A4" w:rsidRDefault="00420803" w:rsidP="00B953F4">
            <w:pPr>
              <w:pStyle w:val="Formal"/>
            </w:pPr>
            <w:r w:rsidRPr="008154A4">
              <w:t xml:space="preserve">      ; NOTE 2</w:t>
            </w:r>
          </w:p>
          <w:p w:rsidR="00420803" w:rsidRPr="008154A4" w:rsidRDefault="00420803" w:rsidP="00B953F4">
            <w:pPr>
              <w:pStyle w:val="Formal"/>
            </w:pP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r>
      <w:tr w:rsidR="00420803" w:rsidRPr="008154A4" w:rsidTr="00913D04">
        <w:trPr>
          <w:jc w:val="center"/>
        </w:trPr>
        <w:tc>
          <w:tcPr>
            <w:tcW w:w="9306" w:type="dxa"/>
            <w:gridSpan w:val="2"/>
          </w:tcPr>
          <w:p w:rsidR="00420803" w:rsidRPr="008154A4" w:rsidRDefault="00420803" w:rsidP="00913D04">
            <w:pPr>
              <w:pStyle w:val="Tabletext"/>
            </w:pPr>
            <w:r w:rsidRPr="008154A4">
              <w:t xml:space="preserve">The Statistics Descriptor is included in this Add request of an ephemeral termination. The initial set of active statistics contains the </w:t>
            </w:r>
            <w:r w:rsidR="00813D8A" w:rsidRPr="008154A4">
              <w:t>"</w:t>
            </w:r>
            <w:r w:rsidRPr="008154A4">
              <w:t>rtp/pl</w:t>
            </w:r>
            <w:r w:rsidR="00813D8A" w:rsidRPr="008154A4">
              <w:t>"</w:t>
            </w:r>
            <w:r w:rsidRPr="008154A4">
              <w:t xml:space="preserve">, </w:t>
            </w:r>
            <w:r w:rsidR="00813D8A" w:rsidRPr="008154A4">
              <w:t>"</w:t>
            </w:r>
            <w:r w:rsidRPr="008154A4">
              <w:t>rtp/delay</w:t>
            </w:r>
            <w:r w:rsidR="00813D8A" w:rsidRPr="008154A4">
              <w:t>"</w:t>
            </w:r>
            <w:r w:rsidRPr="008154A4">
              <w:t xml:space="preserve"> and </w:t>
            </w:r>
            <w:r w:rsidR="00813D8A" w:rsidRPr="008154A4">
              <w:t>"</w:t>
            </w:r>
            <w:r w:rsidRPr="008154A4">
              <w:t>nt/dur</w:t>
            </w:r>
            <w:r w:rsidR="00813D8A" w:rsidRPr="008154A4">
              <w:t>"</w:t>
            </w:r>
            <w:r w:rsidRPr="008154A4">
              <w:t xml:space="preserve"> statistics.</w:t>
            </w:r>
          </w:p>
          <w:p w:rsidR="00420803" w:rsidRPr="008154A4" w:rsidRDefault="00420803" w:rsidP="00B953F4">
            <w:pPr>
              <w:pStyle w:val="Tabletext"/>
              <w:keepNext/>
              <w:keepLines/>
            </w:pPr>
            <w:r w:rsidRPr="008154A4">
              <w:t>NOTE 1 – The rtp version 1 package extends the nt version 1 package. Therefore statistics defined by the nt package may also be referenced using the rtp PackageID; for example rtp/dur.</w:t>
            </w:r>
          </w:p>
          <w:p w:rsidR="00420803" w:rsidRPr="008154A4" w:rsidRDefault="00420803" w:rsidP="00913D04">
            <w:pPr>
              <w:pStyle w:val="Tabletext"/>
            </w:pPr>
            <w:r w:rsidRPr="008154A4">
              <w:t>NOTE 2 – The reply does not repeat the Statistics Descriptor. The general principle is to avoid redundancy in replies, i.e.</w:t>
            </w:r>
            <w:r w:rsidR="002A19B8" w:rsidRPr="008154A4">
              <w:t>,</w:t>
            </w:r>
            <w:r w:rsidRPr="008154A4">
              <w:t xml:space="preserve"> information sent by the MGC should not be replied again by the MG. </w:t>
            </w:r>
          </w:p>
        </w:tc>
      </w:tr>
    </w:tbl>
    <w:p w:rsidR="00420803" w:rsidRPr="008154A4" w:rsidRDefault="00420803" w:rsidP="0023018D">
      <w:pPr>
        <w:pStyle w:val="Heading3"/>
      </w:pPr>
      <w:bookmarkStart w:id="5550" w:name="_Toc122330916"/>
      <w:bookmarkStart w:id="5551" w:name="_Toc207557185"/>
      <w:bookmarkStart w:id="5552" w:name="_Toc245042452"/>
      <w:bookmarkStart w:id="5553" w:name="_Toc346550358"/>
      <w:r w:rsidRPr="008154A4">
        <w:t>IV.2.3</w:t>
      </w:r>
      <w:r w:rsidRPr="008154A4">
        <w:tab/>
      </w:r>
      <w:bookmarkEnd w:id="5550"/>
      <w:r w:rsidRPr="008154A4">
        <w:t>Use-case: activating all statistics on a new termination</w:t>
      </w:r>
      <w:bookmarkEnd w:id="5551"/>
      <w:bookmarkEnd w:id="5552"/>
      <w:bookmarkEnd w:id="5553"/>
    </w:p>
    <w:p w:rsidR="00420803" w:rsidRPr="008154A4" w:rsidRDefault="00420803" w:rsidP="00813D8A">
      <w:r w:rsidRPr="008154A4">
        <w:t xml:space="preserve">Including the wildcard </w:t>
      </w:r>
      <w:r w:rsidR="00813D8A" w:rsidRPr="008154A4">
        <w:t>"</w:t>
      </w:r>
      <w:r w:rsidRPr="008154A4">
        <w:t>ALL/ALL</w:t>
      </w:r>
      <w:r w:rsidR="00813D8A" w:rsidRPr="008154A4">
        <w:t>"</w:t>
      </w:r>
      <w:r w:rsidRPr="008154A4">
        <w:t xml:space="preserve"> in the Statistics</w:t>
      </w:r>
      <w:r w:rsidR="00AA4291" w:rsidRPr="008154A4">
        <w:t xml:space="preserve"> </w:t>
      </w:r>
      <w:r w:rsidRPr="008154A4">
        <w:t xml:space="preserve">Descriptor of the Add command will result in all statistics being active on the new </w:t>
      </w:r>
      <w:r w:rsidR="00AA4291" w:rsidRPr="008154A4">
        <w:t>t</w:t>
      </w:r>
      <w:r w:rsidRPr="008154A4">
        <w:t>ermination. See Table IV.3.</w:t>
      </w:r>
    </w:p>
    <w:p w:rsidR="00420803" w:rsidRPr="008154A4" w:rsidRDefault="00420803" w:rsidP="00A55253">
      <w:pPr>
        <w:pStyle w:val="Note"/>
      </w:pPr>
      <w:r w:rsidRPr="008154A4">
        <w:t>NOTE </w:t>
      </w:r>
      <w:r w:rsidR="00A55253" w:rsidRPr="008154A4">
        <w:t>–</w:t>
      </w:r>
      <w:r w:rsidRPr="008154A4">
        <w:t> This use-case results in the same behaviour as omitting the Statistics Descriptor from the Add command. See clause IV.2.1.</w:t>
      </w:r>
    </w:p>
    <w:p w:rsidR="00420803" w:rsidRPr="008154A4" w:rsidRDefault="00420803" w:rsidP="001D7AD6"/>
    <w:p w:rsidR="00420803" w:rsidRPr="008154A4" w:rsidRDefault="00420803" w:rsidP="00913D04">
      <w:pPr>
        <w:pStyle w:val="TableNoTitle"/>
        <w:rPr>
          <w:lang w:eastAsia="zh-CN"/>
        </w:rPr>
      </w:pPr>
      <w:bookmarkStart w:id="5554" w:name="_Toc346550378"/>
      <w:r w:rsidRPr="008154A4">
        <w:t xml:space="preserve">Table IV.3 – Activating </w:t>
      </w:r>
      <w:r w:rsidR="008F7C19" w:rsidRPr="008154A4">
        <w:t xml:space="preserve">all statistics on a new </w:t>
      </w:r>
      <w:r w:rsidR="00AA4291" w:rsidRPr="008154A4">
        <w:t>t</w:t>
      </w:r>
      <w:r w:rsidR="00A55253" w:rsidRPr="008154A4">
        <w:t>ermination</w:t>
      </w:r>
      <w:bookmarkEnd w:id="555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13D04">
        <w:trPr>
          <w:jc w:val="center"/>
        </w:trPr>
        <w:tc>
          <w:tcPr>
            <w:tcW w:w="4649" w:type="dxa"/>
          </w:tcPr>
          <w:p w:rsidR="00420803" w:rsidRPr="008154A4" w:rsidRDefault="00420803" w:rsidP="008F7C19">
            <w:pPr>
              <w:pStyle w:val="Tablehead"/>
              <w:keepLines/>
            </w:pPr>
            <w:r w:rsidRPr="008154A4">
              <w:t>H.248 text encoding example</w:t>
            </w:r>
          </w:p>
        </w:tc>
        <w:tc>
          <w:tcPr>
            <w:tcW w:w="4657" w:type="dxa"/>
          </w:tcPr>
          <w:p w:rsidR="00420803" w:rsidRPr="008154A4" w:rsidRDefault="00420803" w:rsidP="008F7C19">
            <w:pPr>
              <w:pStyle w:val="Tablehead"/>
              <w:keepLines/>
            </w:pPr>
            <w:r w:rsidRPr="008154A4">
              <w:t>Result</w:t>
            </w:r>
          </w:p>
        </w:tc>
      </w:tr>
      <w:tr w:rsidR="00420803" w:rsidRPr="008154A4" w:rsidTr="00913D04">
        <w:trPr>
          <w:jc w:val="center"/>
        </w:trPr>
        <w:tc>
          <w:tcPr>
            <w:tcW w:w="4649" w:type="dxa"/>
          </w:tcPr>
          <w:p w:rsidR="00420803" w:rsidRPr="008154A4" w:rsidRDefault="00420803" w:rsidP="00B953F4">
            <w:pPr>
              <w:pStyle w:val="Tabletext"/>
              <w:keepNext/>
              <w:keepLines/>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Add</w:t>
            </w:r>
            <w:r w:rsidRPr="008154A4">
              <w:t xml:space="preserve"> = rtp/30/$ {</w:t>
            </w:r>
          </w:p>
          <w:p w:rsidR="00420803" w:rsidRPr="008154A4" w:rsidRDefault="00420803" w:rsidP="00B953F4">
            <w:pPr>
              <w:pStyle w:val="Formal"/>
            </w:pPr>
            <w:r w:rsidRPr="008154A4">
              <w:t xml:space="preserve">   Media{ … },</w:t>
            </w:r>
          </w:p>
          <w:p w:rsidR="00420803" w:rsidRPr="008154A4" w:rsidRDefault="00420803" w:rsidP="00B953F4">
            <w:pPr>
              <w:pStyle w:val="Formal"/>
            </w:pPr>
            <w:r w:rsidRPr="008154A4">
              <w:t xml:space="preserve">   </w:t>
            </w:r>
            <w:r w:rsidRPr="008154A4">
              <w:rPr>
                <w:b/>
                <w:bCs/>
              </w:rPr>
              <w:t>Statistics</w:t>
            </w:r>
            <w:r w:rsidRPr="008154A4">
              <w:t>{</w:t>
            </w:r>
          </w:p>
          <w:p w:rsidR="00420803" w:rsidRPr="008154A4" w:rsidRDefault="00420803" w:rsidP="00B953F4">
            <w:pPr>
              <w:pStyle w:val="Formal"/>
            </w:pPr>
            <w:r w:rsidRPr="008154A4">
              <w:t xml:space="preserve">     </w:t>
            </w:r>
            <w:r w:rsidRPr="008154A4">
              <w:rPr>
                <w:b/>
                <w:bCs/>
              </w:rPr>
              <w:t>*/*</w:t>
            </w:r>
            <w:r w:rsidRPr="008154A4">
              <w:t xml:space="preserve">      ;ALL stats of ALL pkgs</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Add</w:t>
            </w:r>
            <w:r w:rsidRPr="008154A4">
              <w:t xml:space="preserve"> = rtp/30/23 {</w:t>
            </w:r>
          </w:p>
          <w:p w:rsidR="00420803" w:rsidRPr="008154A4" w:rsidRDefault="00420803" w:rsidP="00B953F4">
            <w:pPr>
              <w:pStyle w:val="Formal"/>
            </w:pPr>
            <w:r w:rsidRPr="008154A4">
              <w:t xml:space="preserve">   Media{ … }</w:t>
            </w:r>
          </w:p>
          <w:p w:rsidR="00420803" w:rsidRPr="008154A4" w:rsidRDefault="00420803" w:rsidP="00B953F4">
            <w:pPr>
              <w:pStyle w:val="Formal"/>
            </w:pPr>
            <w:r w:rsidRPr="008154A4">
              <w:t xml:space="preserve">      ; NOTE 1</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r>
      <w:tr w:rsidR="00420803" w:rsidRPr="008154A4" w:rsidTr="00913D04">
        <w:trPr>
          <w:jc w:val="center"/>
        </w:trPr>
        <w:tc>
          <w:tcPr>
            <w:tcW w:w="9306" w:type="dxa"/>
            <w:gridSpan w:val="2"/>
          </w:tcPr>
          <w:p w:rsidR="00420803" w:rsidRPr="008154A4" w:rsidRDefault="00420803" w:rsidP="00813D8A">
            <w:pPr>
              <w:pStyle w:val="Tabletext"/>
            </w:pPr>
            <w:r w:rsidRPr="008154A4">
              <w:t xml:space="preserve">The Statistics Descriptor is included in this Add request of an ephemeral termination. Collection of all statistics is activated by a Statistics Descriptor including a single element: </w:t>
            </w:r>
            <w:r w:rsidR="00813D8A" w:rsidRPr="008154A4">
              <w:t>"</w:t>
            </w:r>
            <w:r w:rsidRPr="008154A4">
              <w:t>All/All</w:t>
            </w:r>
            <w:r w:rsidR="00813D8A" w:rsidRPr="008154A4">
              <w:t>"</w:t>
            </w:r>
            <w:r w:rsidRPr="008154A4">
              <w:t>.</w:t>
            </w:r>
          </w:p>
          <w:p w:rsidR="00420803" w:rsidRPr="008154A4" w:rsidRDefault="00420803" w:rsidP="00B953F4">
            <w:pPr>
              <w:pStyle w:val="Tabletext"/>
            </w:pPr>
            <w:r w:rsidRPr="008154A4">
              <w:t xml:space="preserve">NOTE 1 – The reply does not repeat the Statistics Descriptor, even though a wildcard statistic name appeared in the request. The same principle described in </w:t>
            </w:r>
            <w:r w:rsidR="008F7C19" w:rsidRPr="008154A4">
              <w:t xml:space="preserve">Note </w:t>
            </w:r>
            <w:r w:rsidRPr="008154A4">
              <w:t>2 of Table IV.2 is applied.</w:t>
            </w:r>
          </w:p>
          <w:p w:rsidR="00420803" w:rsidRPr="008154A4" w:rsidRDefault="00420803" w:rsidP="00B953F4">
            <w:pPr>
              <w:pStyle w:val="Tabletext"/>
              <w:keepNext/>
              <w:keepLines/>
              <w:rPr>
                <w:i/>
              </w:rPr>
            </w:pPr>
            <w:r w:rsidRPr="008154A4">
              <w:t>NOTE 2 – The effect of this command is identical to that of the command outlined in Table IV.1.</w:t>
            </w:r>
          </w:p>
        </w:tc>
      </w:tr>
    </w:tbl>
    <w:p w:rsidR="00420803" w:rsidRPr="008154A4" w:rsidRDefault="00420803" w:rsidP="00913D04">
      <w:pPr>
        <w:pStyle w:val="Heading3"/>
      </w:pPr>
      <w:bookmarkStart w:id="5555" w:name="_Toc194928226"/>
      <w:bookmarkStart w:id="5556" w:name="_Toc207557186"/>
      <w:bookmarkStart w:id="5557" w:name="_Toc245042453"/>
      <w:bookmarkStart w:id="5558" w:name="_Toc346550359"/>
      <w:bookmarkStart w:id="5559" w:name="_Toc122330917"/>
      <w:r w:rsidRPr="008154A4">
        <w:t>IV.2.4</w:t>
      </w:r>
      <w:r w:rsidRPr="008154A4">
        <w:tab/>
        <w:t xml:space="preserve">Use-case: activating no statistics on a new </w:t>
      </w:r>
      <w:r w:rsidR="00AA4291" w:rsidRPr="008154A4">
        <w:t>t</w:t>
      </w:r>
      <w:r w:rsidR="008F7C19" w:rsidRPr="008154A4">
        <w:t>ermination</w:t>
      </w:r>
      <w:bookmarkEnd w:id="5555"/>
      <w:bookmarkEnd w:id="5556"/>
      <w:bookmarkEnd w:id="5557"/>
      <w:bookmarkEnd w:id="5558"/>
    </w:p>
    <w:p w:rsidR="00420803" w:rsidRPr="008154A4" w:rsidRDefault="00420803" w:rsidP="00420803">
      <w:r w:rsidRPr="008154A4">
        <w:t>Including an empty Statistics</w:t>
      </w:r>
      <w:r w:rsidR="00AA4291" w:rsidRPr="008154A4">
        <w:t xml:space="preserve"> </w:t>
      </w:r>
      <w:r w:rsidRPr="008154A4">
        <w:t xml:space="preserve">Descriptor in an Add command will result in all statistics being inactive on the new </w:t>
      </w:r>
      <w:r w:rsidR="00AA4291" w:rsidRPr="008154A4">
        <w:t>t</w:t>
      </w:r>
      <w:r w:rsidRPr="008154A4">
        <w:t>ermination. See Table IV.4.</w:t>
      </w:r>
    </w:p>
    <w:p w:rsidR="00420803" w:rsidRPr="008154A4" w:rsidRDefault="00420803" w:rsidP="00913D04">
      <w:pPr>
        <w:pStyle w:val="TableNoTitle"/>
        <w:rPr>
          <w:lang w:eastAsia="zh-CN"/>
        </w:rPr>
      </w:pPr>
      <w:bookmarkStart w:id="5560" w:name="_Toc346550379"/>
      <w:r w:rsidRPr="008154A4">
        <w:t xml:space="preserve">Table IV.4 – Activating </w:t>
      </w:r>
      <w:r w:rsidR="008F7C19" w:rsidRPr="008154A4">
        <w:t>no statistics on a new termination</w:t>
      </w:r>
      <w:bookmarkEnd w:id="556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13D04">
        <w:trPr>
          <w:jc w:val="center"/>
        </w:trPr>
        <w:tc>
          <w:tcPr>
            <w:tcW w:w="4649" w:type="dxa"/>
          </w:tcPr>
          <w:p w:rsidR="00420803" w:rsidRPr="008154A4" w:rsidRDefault="00420803" w:rsidP="008F7C19">
            <w:pPr>
              <w:pStyle w:val="Tablehead"/>
              <w:keepLines/>
            </w:pPr>
            <w:r w:rsidRPr="008154A4">
              <w:t>H.248 text encoding example</w:t>
            </w:r>
          </w:p>
        </w:tc>
        <w:tc>
          <w:tcPr>
            <w:tcW w:w="4657" w:type="dxa"/>
          </w:tcPr>
          <w:p w:rsidR="00420803" w:rsidRPr="008154A4" w:rsidRDefault="00420803" w:rsidP="008F7C19">
            <w:pPr>
              <w:pStyle w:val="Tablehead"/>
              <w:keepLines/>
            </w:pPr>
            <w:r w:rsidRPr="008154A4">
              <w:t>Result</w:t>
            </w:r>
          </w:p>
        </w:tc>
      </w:tr>
      <w:tr w:rsidR="00420803" w:rsidRPr="008154A4" w:rsidTr="00913D04">
        <w:trPr>
          <w:jc w:val="center"/>
        </w:trPr>
        <w:tc>
          <w:tcPr>
            <w:tcW w:w="4649" w:type="dxa"/>
          </w:tcPr>
          <w:p w:rsidR="00420803" w:rsidRPr="008154A4" w:rsidRDefault="00420803" w:rsidP="00B953F4">
            <w:pPr>
              <w:pStyle w:val="Tabletext"/>
              <w:keepNext/>
              <w:keepLines/>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Add</w:t>
            </w:r>
            <w:r w:rsidRPr="008154A4">
              <w:t xml:space="preserve"> = rtp/30/$ {</w:t>
            </w:r>
          </w:p>
          <w:p w:rsidR="00420803" w:rsidRPr="008154A4" w:rsidRDefault="00420803" w:rsidP="00B953F4">
            <w:pPr>
              <w:pStyle w:val="Formal"/>
            </w:pPr>
            <w:r w:rsidRPr="008154A4">
              <w:t xml:space="preserve">   Media{ … },</w:t>
            </w:r>
          </w:p>
          <w:p w:rsidR="00420803" w:rsidRPr="008154A4" w:rsidRDefault="00420803" w:rsidP="00B953F4">
            <w:pPr>
              <w:pStyle w:val="Formal"/>
            </w:pPr>
            <w:r w:rsidRPr="008154A4">
              <w:t xml:space="preserve">   </w:t>
            </w:r>
            <w:r w:rsidRPr="008154A4">
              <w:rPr>
                <w:b/>
                <w:bCs/>
              </w:rPr>
              <w:t>Statistics</w:t>
            </w:r>
            <w:r w:rsidRPr="008154A4">
              <w:t xml:space="preserve">   ; empty descriptor</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Add</w:t>
            </w:r>
            <w:r w:rsidRPr="008154A4">
              <w:t xml:space="preserve"> = rtp/30/23 {</w:t>
            </w:r>
          </w:p>
          <w:p w:rsidR="00420803" w:rsidRPr="008154A4" w:rsidRDefault="00420803" w:rsidP="00B953F4">
            <w:pPr>
              <w:pStyle w:val="Formal"/>
            </w:pPr>
            <w:r w:rsidRPr="008154A4">
              <w:t xml:space="preserve">   Media{ …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r>
      <w:tr w:rsidR="00420803" w:rsidRPr="008154A4" w:rsidTr="00913D04">
        <w:trPr>
          <w:jc w:val="center"/>
        </w:trPr>
        <w:tc>
          <w:tcPr>
            <w:tcW w:w="9306" w:type="dxa"/>
            <w:gridSpan w:val="2"/>
          </w:tcPr>
          <w:p w:rsidR="00420803" w:rsidRPr="008154A4" w:rsidRDefault="00420803" w:rsidP="008F7C19">
            <w:pPr>
              <w:pStyle w:val="Tabletext"/>
              <w:rPr>
                <w:i/>
              </w:rPr>
            </w:pPr>
            <w:r w:rsidRPr="008154A4">
              <w:t xml:space="preserve">The Statistics Descriptor is empty. No statistics will be collected on the </w:t>
            </w:r>
            <w:r w:rsidR="00AA4291" w:rsidRPr="008154A4">
              <w:t>t</w:t>
            </w:r>
            <w:r w:rsidR="008F7C19" w:rsidRPr="008154A4">
              <w:t>ermination</w:t>
            </w:r>
            <w:r w:rsidRPr="008154A4">
              <w:t>.</w:t>
            </w:r>
          </w:p>
        </w:tc>
      </w:tr>
    </w:tbl>
    <w:p w:rsidR="00420803" w:rsidRPr="008154A4" w:rsidRDefault="00420803" w:rsidP="0023018D">
      <w:pPr>
        <w:pStyle w:val="Heading2"/>
      </w:pPr>
      <w:bookmarkStart w:id="5561" w:name="_Toc194928227"/>
      <w:bookmarkStart w:id="5562" w:name="_Toc207557187"/>
      <w:bookmarkStart w:id="5563" w:name="_Toc245042454"/>
      <w:bookmarkStart w:id="5564" w:name="_Toc260144047"/>
      <w:bookmarkStart w:id="5565" w:name="_Toc262803517"/>
      <w:bookmarkStart w:id="5566" w:name="_Toc264534032"/>
      <w:bookmarkStart w:id="5567" w:name="_Toc346550360"/>
      <w:r w:rsidRPr="008154A4">
        <w:t>IV.3</w:t>
      </w:r>
      <w:r w:rsidRPr="008154A4">
        <w:tab/>
        <w:t xml:space="preserve">Activating and </w:t>
      </w:r>
      <w:r w:rsidR="008F7C19" w:rsidRPr="008154A4">
        <w:t xml:space="preserve">deactivating </w:t>
      </w:r>
      <w:r w:rsidRPr="008154A4">
        <w:t>Statistics</w:t>
      </w:r>
      <w:bookmarkEnd w:id="5561"/>
      <w:bookmarkEnd w:id="5562"/>
      <w:bookmarkEnd w:id="5563"/>
      <w:bookmarkEnd w:id="5564"/>
      <w:bookmarkEnd w:id="5565"/>
      <w:bookmarkEnd w:id="5566"/>
      <w:bookmarkEnd w:id="5567"/>
    </w:p>
    <w:p w:rsidR="00420803" w:rsidRPr="008154A4" w:rsidRDefault="00420803" w:rsidP="00420803">
      <w:r w:rsidRPr="008154A4">
        <w:t>The set of statistics that an existing termination collects can be changed by including the Statistics Descriptor in a Modify command or a Move command. Table IV.5 provides an example use case. The example assumes that this Modify command follows the Add command appearing in Table IV.2.</w:t>
      </w:r>
    </w:p>
    <w:p w:rsidR="00420803" w:rsidRPr="008154A4" w:rsidRDefault="00420803" w:rsidP="00913D04">
      <w:pPr>
        <w:pStyle w:val="TableNoTitle"/>
        <w:rPr>
          <w:lang w:eastAsia="zh-CN"/>
        </w:rPr>
      </w:pPr>
      <w:bookmarkStart w:id="5568" w:name="_Toc346550380"/>
      <w:bookmarkEnd w:id="5559"/>
      <w:r w:rsidRPr="008154A4">
        <w:t xml:space="preserve">Table IV.5 – Changing the </w:t>
      </w:r>
      <w:r w:rsidR="008F7C19" w:rsidRPr="008154A4">
        <w:t>active statistics</w:t>
      </w:r>
      <w:bookmarkEnd w:id="556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13D04">
        <w:trPr>
          <w:jc w:val="center"/>
        </w:trPr>
        <w:tc>
          <w:tcPr>
            <w:tcW w:w="4649" w:type="dxa"/>
          </w:tcPr>
          <w:p w:rsidR="00420803" w:rsidRPr="008154A4" w:rsidRDefault="00420803" w:rsidP="008F7C19">
            <w:pPr>
              <w:pStyle w:val="Tablehead"/>
              <w:keepLines/>
            </w:pPr>
            <w:r w:rsidRPr="008154A4">
              <w:t>H.248 text encoding example</w:t>
            </w:r>
          </w:p>
        </w:tc>
        <w:tc>
          <w:tcPr>
            <w:tcW w:w="4657" w:type="dxa"/>
          </w:tcPr>
          <w:p w:rsidR="00420803" w:rsidRPr="008154A4" w:rsidRDefault="00420803" w:rsidP="008F7C19">
            <w:pPr>
              <w:pStyle w:val="Tablehead"/>
              <w:keepLines/>
            </w:pPr>
            <w:r w:rsidRPr="008154A4">
              <w:t>Result</w:t>
            </w:r>
          </w:p>
        </w:tc>
      </w:tr>
      <w:tr w:rsidR="00420803" w:rsidRPr="008154A4" w:rsidTr="00913D04">
        <w:trPr>
          <w:jc w:val="center"/>
        </w:trPr>
        <w:tc>
          <w:tcPr>
            <w:tcW w:w="4649" w:type="dxa"/>
          </w:tcPr>
          <w:p w:rsidR="00420803" w:rsidRPr="008154A4" w:rsidRDefault="00420803" w:rsidP="00B953F4">
            <w:pPr>
              <w:pStyle w:val="Tabletext"/>
              <w:keepNext/>
              <w:keepLines/>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Modify</w:t>
            </w:r>
            <w:r w:rsidRPr="008154A4">
              <w:t xml:space="preserve"> = rtp/30/23 {</w:t>
            </w:r>
          </w:p>
          <w:p w:rsidR="00420803" w:rsidRPr="008154A4" w:rsidRDefault="00420803" w:rsidP="00B953F4">
            <w:pPr>
              <w:pStyle w:val="Formal"/>
            </w:pPr>
            <w:r w:rsidRPr="008154A4">
              <w:t xml:space="preserve">   </w:t>
            </w:r>
            <w:r w:rsidRPr="008154A4">
              <w:rPr>
                <w:b/>
                <w:bCs/>
              </w:rPr>
              <w:t>Statistics</w:t>
            </w:r>
            <w:r w:rsidRPr="008154A4">
              <w:t>{</w:t>
            </w:r>
          </w:p>
          <w:p w:rsidR="00420803" w:rsidRPr="008154A4" w:rsidRDefault="00420803" w:rsidP="00B953F4">
            <w:pPr>
              <w:pStyle w:val="Formal"/>
            </w:pPr>
            <w:r w:rsidRPr="008154A4">
              <w:t xml:space="preserve">     nt/*,       ; ALL NT statistics</w:t>
            </w:r>
          </w:p>
          <w:p w:rsidR="00420803" w:rsidRPr="008154A4" w:rsidRDefault="00420803" w:rsidP="00B953F4">
            <w:pPr>
              <w:pStyle w:val="Formal"/>
            </w:pPr>
            <w:r w:rsidRPr="008154A4">
              <w:t xml:space="preserve">     rtp/ps,     ; RTP packets sent</w:t>
            </w:r>
          </w:p>
          <w:p w:rsidR="00420803" w:rsidRPr="008154A4" w:rsidRDefault="00420803" w:rsidP="00B953F4">
            <w:pPr>
              <w:pStyle w:val="Style0"/>
              <w:rPr>
                <w:rFonts w:ascii="Courier New" w:hAnsi="Courier New"/>
                <w:color w:val="000000"/>
                <w:sz w:val="20"/>
                <w:lang w:val="en-GB"/>
              </w:rPr>
            </w:pPr>
            <w:r w:rsidRPr="008154A4">
              <w:rPr>
                <w:rFonts w:ascii="Courier New" w:hAnsi="Courier New"/>
                <w:color w:val="000000"/>
                <w:sz w:val="20"/>
                <w:lang w:val="en-GB"/>
              </w:rPr>
              <w:t xml:space="preserve">     rtp/delay   ; RTP packet delay</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31205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Modify</w:t>
            </w:r>
            <w:r w:rsidRPr="008154A4">
              <w:t xml:space="preserve"> = = rtp/30/23</w:t>
            </w:r>
          </w:p>
          <w:p w:rsidR="00420803" w:rsidRPr="008154A4" w:rsidRDefault="00420803" w:rsidP="008F7C19">
            <w:pPr>
              <w:pStyle w:val="Formal"/>
            </w:pPr>
            <w:r w:rsidRPr="008154A4">
              <w:t xml:space="preserve">     ; NOTE</w:t>
            </w:r>
          </w:p>
          <w:p w:rsidR="00420803" w:rsidRPr="008154A4" w:rsidRDefault="00420803" w:rsidP="00B953F4">
            <w:pPr>
              <w:pStyle w:val="Formal"/>
            </w:pP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r>
      <w:tr w:rsidR="00420803" w:rsidRPr="008154A4" w:rsidTr="00913D04">
        <w:trPr>
          <w:jc w:val="center"/>
        </w:trPr>
        <w:tc>
          <w:tcPr>
            <w:tcW w:w="9306" w:type="dxa"/>
            <w:gridSpan w:val="2"/>
          </w:tcPr>
          <w:p w:rsidR="00420803" w:rsidRPr="008154A4" w:rsidRDefault="00420803" w:rsidP="00913D04">
            <w:pPr>
              <w:pStyle w:val="Tabletext"/>
            </w:pPr>
            <w:r w:rsidRPr="008154A4">
              <w:t>In this example the assumption is that statistics were previously activated according to Table IV.2; i.e.</w:t>
            </w:r>
            <w:r w:rsidR="002A19B8" w:rsidRPr="008154A4">
              <w:t>,</w:t>
            </w:r>
            <w:r w:rsidRPr="008154A4">
              <w:t xml:space="preserve"> "rtp/pl", "rtp/delay" and "nt/dur" are active. The above Modify request results in:</w:t>
            </w:r>
          </w:p>
          <w:p w:rsidR="0069257D" w:rsidRPr="008154A4" w:rsidRDefault="00913D04" w:rsidP="008E50C2">
            <w:pPr>
              <w:pStyle w:val="Tabletext"/>
              <w:rPr>
                <w:b/>
              </w:rPr>
            </w:pPr>
            <w:r w:rsidRPr="008154A4">
              <w:t>1</w:t>
            </w:r>
            <w:r w:rsidR="00AA4291" w:rsidRPr="008154A4">
              <w:t>)</w:t>
            </w:r>
            <w:r w:rsidRPr="008154A4">
              <w:tab/>
            </w:r>
            <w:r w:rsidR="00902514" w:rsidRPr="008154A4">
              <w:t>k</w:t>
            </w:r>
            <w:r w:rsidR="00420803" w:rsidRPr="008154A4">
              <w:t xml:space="preserve">eeping active of </w:t>
            </w:r>
            <w:r w:rsidR="00813D8A" w:rsidRPr="008154A4">
              <w:t>"</w:t>
            </w:r>
            <w:r w:rsidR="00420803" w:rsidRPr="008154A4">
              <w:t>nt/dur</w:t>
            </w:r>
            <w:r w:rsidR="00813D8A" w:rsidRPr="008154A4">
              <w:t>"</w:t>
            </w:r>
            <w:r w:rsidR="00420803" w:rsidRPr="008154A4">
              <w:t xml:space="preserve"> and "rtp/delay"</w:t>
            </w:r>
            <w:r w:rsidR="00902514" w:rsidRPr="008154A4">
              <w:t>;</w:t>
            </w:r>
          </w:p>
          <w:p w:rsidR="00420803" w:rsidRPr="008154A4" w:rsidRDefault="00913D04" w:rsidP="00AA4291">
            <w:pPr>
              <w:pStyle w:val="Tabletext"/>
            </w:pPr>
            <w:r w:rsidRPr="008154A4">
              <w:t>2</w:t>
            </w:r>
            <w:r w:rsidR="00AA4291" w:rsidRPr="008154A4">
              <w:t>)</w:t>
            </w:r>
            <w:r w:rsidRPr="008154A4">
              <w:tab/>
            </w:r>
            <w:r w:rsidR="00902514" w:rsidRPr="008154A4">
              <w:t>a</w:t>
            </w:r>
            <w:r w:rsidR="00420803" w:rsidRPr="008154A4">
              <w:t>ctivation of "</w:t>
            </w:r>
            <w:r w:rsidR="00420803" w:rsidRPr="008154A4" w:rsidDel="00EA7202">
              <w:t xml:space="preserve"> </w:t>
            </w:r>
            <w:r w:rsidR="00420803" w:rsidRPr="008154A4">
              <w:t>nt/or" and "</w:t>
            </w:r>
            <w:r w:rsidR="00420803" w:rsidRPr="008154A4" w:rsidDel="00EA7202">
              <w:t xml:space="preserve"> </w:t>
            </w:r>
            <w:r w:rsidR="00420803" w:rsidRPr="008154A4">
              <w:t>nt/os"</w:t>
            </w:r>
            <w:r w:rsidR="00902514" w:rsidRPr="008154A4">
              <w:t>;</w:t>
            </w:r>
          </w:p>
          <w:p w:rsidR="00420803" w:rsidRPr="008154A4" w:rsidRDefault="00913D04" w:rsidP="00AA4291">
            <w:pPr>
              <w:pStyle w:val="Tabletext"/>
            </w:pPr>
            <w:r w:rsidRPr="008154A4">
              <w:t>3</w:t>
            </w:r>
            <w:r w:rsidR="00AA4291" w:rsidRPr="008154A4">
              <w:t>)</w:t>
            </w:r>
            <w:r w:rsidRPr="008154A4">
              <w:tab/>
            </w:r>
            <w:r w:rsidR="00902514" w:rsidRPr="008154A4">
              <w:t>d</w:t>
            </w:r>
            <w:r w:rsidR="00420803" w:rsidRPr="008154A4">
              <w:t>eactivation of "rtp/pl"</w:t>
            </w:r>
            <w:r w:rsidR="00902514" w:rsidRPr="008154A4">
              <w:t>.</w:t>
            </w:r>
          </w:p>
          <w:p w:rsidR="00420803" w:rsidRPr="008154A4" w:rsidRDefault="00420803" w:rsidP="00902514">
            <w:pPr>
              <w:pStyle w:val="Tabletext"/>
              <w:keepNext/>
              <w:keepLines/>
            </w:pPr>
            <w:r w:rsidRPr="008154A4">
              <w:t>NOTE</w:t>
            </w:r>
            <w:r w:rsidR="00902514" w:rsidRPr="008154A4">
              <w:t xml:space="preserve"> </w:t>
            </w:r>
            <w:r w:rsidRPr="008154A4">
              <w:t xml:space="preserve">– The reply does not include the Statistics Descriptor, even though a wildcard statistic name appeared in the request. The same principle described in </w:t>
            </w:r>
            <w:r w:rsidR="00902514" w:rsidRPr="008154A4">
              <w:t xml:space="preserve">Note </w:t>
            </w:r>
            <w:r w:rsidRPr="008154A4">
              <w:t>2 of Table IV.2 is applied.</w:t>
            </w:r>
          </w:p>
        </w:tc>
      </w:tr>
    </w:tbl>
    <w:p w:rsidR="00420803" w:rsidRPr="008154A4" w:rsidRDefault="00420803" w:rsidP="00913D04">
      <w:pPr>
        <w:pStyle w:val="Heading3"/>
      </w:pPr>
      <w:bookmarkStart w:id="5569" w:name="_Toc122330918"/>
      <w:bookmarkStart w:id="5570" w:name="_Toc207557188"/>
      <w:bookmarkStart w:id="5571" w:name="_Toc245042455"/>
      <w:bookmarkStart w:id="5572" w:name="_Toc346550361"/>
      <w:r w:rsidRPr="008154A4">
        <w:t>IV.3.1</w:t>
      </w:r>
      <w:r w:rsidRPr="008154A4">
        <w:tab/>
      </w:r>
      <w:bookmarkEnd w:id="5569"/>
      <w:r w:rsidRPr="008154A4">
        <w:t>Keeping a statistic active</w:t>
      </w:r>
      <w:bookmarkEnd w:id="5570"/>
      <w:bookmarkEnd w:id="5571"/>
      <w:bookmarkEnd w:id="5572"/>
    </w:p>
    <w:p w:rsidR="00420803" w:rsidRPr="008154A4" w:rsidRDefault="00420803" w:rsidP="00B16C7D">
      <w:r w:rsidRPr="008154A4">
        <w:t xml:space="preserve">For a statistic already active to remain so, it must appear in the Statistics Descriptor of any Modify or Move command (see clause 7.1.15: </w:t>
      </w:r>
      <w:r w:rsidRPr="008154A4">
        <w:rPr>
          <w:i/>
          <w:iCs/>
        </w:rPr>
        <w:t>"… to maintain already set statistics</w:t>
      </w:r>
      <w:r w:rsidR="0069257D" w:rsidRPr="008154A4">
        <w:rPr>
          <w:i/>
          <w:iCs/>
        </w:rPr>
        <w:t>,</w:t>
      </w:r>
      <w:r w:rsidRPr="008154A4">
        <w:rPr>
          <w:i/>
          <w:iCs/>
        </w:rPr>
        <w:t xml:space="preserve"> these shall be included in the new Statistics Descriptor and the statistic values shall not be reset</w:t>
      </w:r>
      <w:r w:rsidRPr="008154A4">
        <w:t xml:space="preserve">"). Table IV.5 illustrates this behaviour with the </w:t>
      </w:r>
      <w:r w:rsidR="00813D8A" w:rsidRPr="008154A4">
        <w:t>"</w:t>
      </w:r>
      <w:r w:rsidRPr="008154A4">
        <w:t>nt/dur</w:t>
      </w:r>
      <w:r w:rsidR="00813D8A" w:rsidRPr="008154A4">
        <w:t>"</w:t>
      </w:r>
      <w:r w:rsidRPr="008154A4">
        <w:t xml:space="preserve"> and "rtp/delay" statistics.</w:t>
      </w:r>
    </w:p>
    <w:p w:rsidR="00420803" w:rsidRPr="008154A4" w:rsidRDefault="00420803" w:rsidP="00913D04">
      <w:pPr>
        <w:pStyle w:val="Heading3"/>
      </w:pPr>
      <w:bookmarkStart w:id="5573" w:name="_Toc122330919"/>
      <w:bookmarkStart w:id="5574" w:name="_Toc207557189"/>
      <w:bookmarkStart w:id="5575" w:name="_Toc245042456"/>
      <w:bookmarkStart w:id="5576" w:name="_Toc346550362"/>
      <w:r w:rsidRPr="008154A4">
        <w:t>IV.3.2</w:t>
      </w:r>
      <w:r w:rsidRPr="008154A4">
        <w:tab/>
      </w:r>
      <w:bookmarkEnd w:id="5573"/>
      <w:r w:rsidRPr="008154A4">
        <w:t xml:space="preserve">Activating a </w:t>
      </w:r>
      <w:r w:rsidR="00AA4291" w:rsidRPr="008154A4">
        <w:t>s</w:t>
      </w:r>
      <w:r w:rsidRPr="008154A4">
        <w:t>tatistic</w:t>
      </w:r>
      <w:bookmarkEnd w:id="5574"/>
      <w:bookmarkEnd w:id="5575"/>
      <w:bookmarkEnd w:id="5576"/>
    </w:p>
    <w:p w:rsidR="00420803" w:rsidRPr="008154A4" w:rsidRDefault="00420803" w:rsidP="00813D8A">
      <w:r w:rsidRPr="008154A4">
        <w:t xml:space="preserve">A statistic appearing in the Statistics Descriptor of a Modify or Move command will be activated (or reactivated) if it was not active before that command. Upon activation, the value of such a statistic is reset to its initial value (see clause 7.1.15: </w:t>
      </w:r>
      <w:r w:rsidR="00902514" w:rsidRPr="008154A4">
        <w:t>"</w:t>
      </w:r>
      <w:r w:rsidR="00A55253" w:rsidRPr="008154A4">
        <w:t xml:space="preserve">... </w:t>
      </w:r>
      <w:r w:rsidRPr="008154A4">
        <w:rPr>
          <w:i/>
          <w:iCs/>
        </w:rPr>
        <w:t>if the particular statistic is reactivated by a subsequent Statistics Descriptor</w:t>
      </w:r>
      <w:r w:rsidR="00902514" w:rsidRPr="008154A4">
        <w:rPr>
          <w:i/>
          <w:iCs/>
        </w:rPr>
        <w:t>,</w:t>
      </w:r>
      <w:r w:rsidRPr="008154A4">
        <w:rPr>
          <w:i/>
          <w:iCs/>
        </w:rPr>
        <w:t xml:space="preserve"> the value shall be reset</w:t>
      </w:r>
      <w:r w:rsidRPr="008154A4">
        <w:t xml:space="preserve">"). Table IV.5 illustrates this behaviour with the </w:t>
      </w:r>
      <w:r w:rsidR="00813D8A" w:rsidRPr="008154A4">
        <w:t>"</w:t>
      </w:r>
      <w:r w:rsidRPr="008154A4">
        <w:t>nt/or</w:t>
      </w:r>
      <w:r w:rsidR="00813D8A" w:rsidRPr="008154A4">
        <w:t>"</w:t>
      </w:r>
      <w:r w:rsidRPr="008154A4">
        <w:t xml:space="preserve"> and "nt/os" statistics.</w:t>
      </w:r>
    </w:p>
    <w:p w:rsidR="00420803" w:rsidRPr="008154A4" w:rsidRDefault="00420803" w:rsidP="00913D04">
      <w:pPr>
        <w:pStyle w:val="Heading3"/>
      </w:pPr>
      <w:bookmarkStart w:id="5577" w:name="_Toc194928230"/>
      <w:bookmarkStart w:id="5578" w:name="_Toc207557190"/>
      <w:bookmarkStart w:id="5579" w:name="_Toc245042457"/>
      <w:bookmarkStart w:id="5580" w:name="_Toc346550363"/>
      <w:r w:rsidRPr="008154A4">
        <w:t>IV.3.3</w:t>
      </w:r>
      <w:r w:rsidRPr="008154A4">
        <w:tab/>
        <w:t xml:space="preserve">Deactivating a </w:t>
      </w:r>
      <w:r w:rsidR="00AA4291" w:rsidRPr="008154A4">
        <w:t>s</w:t>
      </w:r>
      <w:r w:rsidRPr="008154A4">
        <w:t>tatistic</w:t>
      </w:r>
      <w:bookmarkEnd w:id="5577"/>
      <w:bookmarkEnd w:id="5578"/>
      <w:bookmarkEnd w:id="5579"/>
      <w:bookmarkEnd w:id="5580"/>
    </w:p>
    <w:p w:rsidR="0069257D" w:rsidRPr="008154A4" w:rsidRDefault="00420803" w:rsidP="008E50C2">
      <w:r w:rsidRPr="008154A4">
        <w:t xml:space="preserve">A statistic missing from the Statistics Descriptor of a Modify or Move command is deactivated and should no longer be collected by the </w:t>
      </w:r>
      <w:r w:rsidR="00AA4291" w:rsidRPr="008154A4">
        <w:t>t</w:t>
      </w:r>
      <w:r w:rsidR="00902514" w:rsidRPr="008154A4">
        <w:t>ermination</w:t>
      </w:r>
      <w:r w:rsidRPr="008154A4">
        <w:t>. However</w:t>
      </w:r>
      <w:r w:rsidR="00902514" w:rsidRPr="008154A4">
        <w:t>,</w:t>
      </w:r>
      <w:r w:rsidRPr="008154A4">
        <w:t xml:space="preserve"> the value of this statistic is maintained and not reset (see clause 7.1.15: "</w:t>
      </w:r>
      <w:r w:rsidRPr="008154A4">
        <w:rPr>
          <w:i/>
          <w:iCs/>
        </w:rPr>
        <w:t>Statistics that have been removed from a Statistics Descriptor shall maintain their values until the termination is subtracted</w:t>
      </w:r>
      <w:r w:rsidRPr="008154A4">
        <w:t xml:space="preserve">"). The MGC may later read this value according to the procedures of clause IV.6. Table IV.5 illustrates this behaviour with the </w:t>
      </w:r>
      <w:r w:rsidR="00813D8A" w:rsidRPr="008154A4">
        <w:t>"</w:t>
      </w:r>
      <w:r w:rsidRPr="008154A4">
        <w:t>rtp/pl</w:t>
      </w:r>
      <w:r w:rsidR="00813D8A" w:rsidRPr="008154A4">
        <w:t>"</w:t>
      </w:r>
      <w:r w:rsidRPr="008154A4">
        <w:t xml:space="preserve"> statistic.</w:t>
      </w:r>
    </w:p>
    <w:p w:rsidR="00420803" w:rsidRPr="008154A4" w:rsidRDefault="00420803" w:rsidP="00420803">
      <w:pPr>
        <w:pStyle w:val="Note"/>
      </w:pPr>
      <w:r w:rsidRPr="008154A4">
        <w:t>NOTE – Statistics are also automatically deactivated when a termination is destroyed or returned to the NULL context through a Subtract command. In this scenario however, the value of the statistics is reset and not maintained. See clause IV.4.</w:t>
      </w:r>
    </w:p>
    <w:p w:rsidR="00420803" w:rsidRPr="008154A4" w:rsidRDefault="00420803" w:rsidP="00913D04">
      <w:pPr>
        <w:pStyle w:val="Heading3"/>
      </w:pPr>
      <w:bookmarkStart w:id="5581" w:name="_Toc122330922"/>
      <w:bookmarkStart w:id="5582" w:name="_Toc207557191"/>
      <w:bookmarkStart w:id="5583" w:name="_Toc245042458"/>
      <w:bookmarkStart w:id="5584" w:name="_Toc346550364"/>
      <w:r w:rsidRPr="008154A4">
        <w:t>IV.3.4</w:t>
      </w:r>
      <w:r w:rsidRPr="008154A4">
        <w:tab/>
      </w:r>
      <w:bookmarkEnd w:id="5581"/>
      <w:r w:rsidRPr="008154A4">
        <w:t>Use-case: activating all statistics of an existing termination</w:t>
      </w:r>
      <w:bookmarkEnd w:id="5582"/>
      <w:bookmarkEnd w:id="5583"/>
      <w:bookmarkEnd w:id="5584"/>
    </w:p>
    <w:p w:rsidR="00420803" w:rsidRPr="008154A4" w:rsidRDefault="00420803" w:rsidP="00902514">
      <w:r w:rsidRPr="008154A4">
        <w:t xml:space="preserve">Including the wildcard </w:t>
      </w:r>
      <w:r w:rsidR="00813D8A" w:rsidRPr="008154A4">
        <w:t>"</w:t>
      </w:r>
      <w:r w:rsidRPr="008154A4">
        <w:t>ALL/ALL</w:t>
      </w:r>
      <w:r w:rsidR="00813D8A" w:rsidRPr="008154A4">
        <w:t>"</w:t>
      </w:r>
      <w:r w:rsidRPr="008154A4">
        <w:t xml:space="preserve"> in the Statistics</w:t>
      </w:r>
      <w:r w:rsidR="00AA4291" w:rsidRPr="008154A4">
        <w:t xml:space="preserve"> </w:t>
      </w:r>
      <w:r w:rsidRPr="008154A4">
        <w:t>Descriptor of a Modify or Move command will result in all statistics being active after the command completes (see clause 7.1.15: "</w:t>
      </w:r>
      <w:r w:rsidRPr="008154A4">
        <w:rPr>
          <w:i/>
          <w:iCs/>
        </w:rPr>
        <w:t xml:space="preserve">A MGC may reactivate all statistics on a termination/stream by issuing a Statistics Descriptor with a single statistic with the PackageID and StatisticID wildcarded with </w:t>
      </w:r>
      <w:r w:rsidR="00813D8A" w:rsidRPr="008154A4">
        <w:rPr>
          <w:i/>
          <w:iCs/>
        </w:rPr>
        <w:t>"</w:t>
      </w:r>
      <w:r w:rsidRPr="008154A4">
        <w:rPr>
          <w:i/>
          <w:iCs/>
        </w:rPr>
        <w:t>ALL</w:t>
      </w:r>
      <w:r w:rsidR="00813D8A" w:rsidRPr="008154A4">
        <w:rPr>
          <w:i/>
          <w:iCs/>
        </w:rPr>
        <w:t>"</w:t>
      </w:r>
      <w:r w:rsidRPr="008154A4">
        <w:rPr>
          <w:i/>
          <w:iCs/>
        </w:rPr>
        <w:t>. To reactivate all statistics in a given package on a termination/stream</w:t>
      </w:r>
      <w:r w:rsidR="00902514" w:rsidRPr="008154A4">
        <w:rPr>
          <w:i/>
          <w:iCs/>
        </w:rPr>
        <w:t>,</w:t>
      </w:r>
      <w:r w:rsidRPr="008154A4">
        <w:rPr>
          <w:i/>
          <w:iCs/>
        </w:rPr>
        <w:t xml:space="preserve"> a Statistics Descriptor with a single statistic with the PackageID specified and the StatisticID wildcarded with </w:t>
      </w:r>
      <w:r w:rsidR="00813D8A" w:rsidRPr="008154A4">
        <w:rPr>
          <w:i/>
          <w:iCs/>
        </w:rPr>
        <w:t>"</w:t>
      </w:r>
      <w:r w:rsidRPr="008154A4">
        <w:rPr>
          <w:i/>
          <w:iCs/>
        </w:rPr>
        <w:t>ALL</w:t>
      </w:r>
      <w:r w:rsidR="00813D8A" w:rsidRPr="008154A4">
        <w:rPr>
          <w:i/>
          <w:iCs/>
        </w:rPr>
        <w:t>"</w:t>
      </w:r>
      <w:r w:rsidRPr="008154A4">
        <w:rPr>
          <w:i/>
          <w:iCs/>
        </w:rPr>
        <w:t xml:space="preserve"> is issued.</w:t>
      </w:r>
      <w:r w:rsidRPr="008154A4">
        <w:t>"). Each statistic will either be kept-active or activated; depending on its state before the command was executed.</w:t>
      </w:r>
    </w:p>
    <w:p w:rsidR="00420803" w:rsidRPr="008154A4" w:rsidRDefault="00420803" w:rsidP="00420803">
      <w:r w:rsidRPr="008154A4">
        <w:t>Table IV.6 shows an example of this procedure. The example assumes that this MODIFY command follows the MODIFY command appearing in Table IV.5.</w:t>
      </w:r>
    </w:p>
    <w:p w:rsidR="00CD06B0" w:rsidRPr="008154A4" w:rsidRDefault="00420803">
      <w:pPr>
        <w:pStyle w:val="TableNoTitle"/>
        <w:rPr>
          <w:lang w:eastAsia="zh-CN"/>
        </w:rPr>
      </w:pPr>
      <w:bookmarkStart w:id="5585" w:name="_Toc346550381"/>
      <w:r w:rsidRPr="008154A4">
        <w:t>Table IV.6 –</w:t>
      </w:r>
      <w:r w:rsidR="00913D04" w:rsidRPr="008154A4">
        <w:t xml:space="preserve"> </w:t>
      </w:r>
      <w:r w:rsidRPr="008154A4">
        <w:t>Activate</w:t>
      </w:r>
      <w:r w:rsidR="00E81D56" w:rsidRPr="008154A4">
        <w:t>/</w:t>
      </w:r>
      <w:r w:rsidR="00AA4291" w:rsidRPr="008154A4">
        <w:t>ke</w:t>
      </w:r>
      <w:r w:rsidR="00E81D56" w:rsidRPr="008154A4">
        <w:t xml:space="preserve">ep active all statistics </w:t>
      </w:r>
      <w:r w:rsidRPr="008154A4">
        <w:t xml:space="preserve">of an </w:t>
      </w:r>
      <w:r w:rsidR="00E81D56" w:rsidRPr="008154A4">
        <w:t xml:space="preserve">existing </w:t>
      </w:r>
      <w:r w:rsidR="00AA4291" w:rsidRPr="008154A4">
        <w:t>t</w:t>
      </w:r>
      <w:r w:rsidRPr="008154A4">
        <w:t>ermination</w:t>
      </w:r>
      <w:bookmarkEnd w:id="55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13D04">
        <w:trPr>
          <w:jc w:val="center"/>
        </w:trPr>
        <w:tc>
          <w:tcPr>
            <w:tcW w:w="4649" w:type="dxa"/>
          </w:tcPr>
          <w:p w:rsidR="00420803" w:rsidRPr="008154A4" w:rsidRDefault="00420803" w:rsidP="00E81D56">
            <w:pPr>
              <w:pStyle w:val="Tablehead"/>
              <w:keepLines/>
            </w:pPr>
            <w:r w:rsidRPr="008154A4">
              <w:t>H.248 text encoding example</w:t>
            </w:r>
          </w:p>
        </w:tc>
        <w:tc>
          <w:tcPr>
            <w:tcW w:w="4657" w:type="dxa"/>
          </w:tcPr>
          <w:p w:rsidR="00420803" w:rsidRPr="008154A4" w:rsidRDefault="00420803" w:rsidP="00B953F4">
            <w:pPr>
              <w:pStyle w:val="Tablehead"/>
              <w:keepLines/>
            </w:pPr>
            <w:r w:rsidRPr="008154A4">
              <w:t>Result</w:t>
            </w:r>
          </w:p>
        </w:tc>
      </w:tr>
      <w:tr w:rsidR="00420803" w:rsidRPr="008154A4" w:rsidTr="00913D04">
        <w:trPr>
          <w:jc w:val="center"/>
        </w:trPr>
        <w:tc>
          <w:tcPr>
            <w:tcW w:w="4649" w:type="dxa"/>
          </w:tcPr>
          <w:p w:rsidR="00420803" w:rsidRPr="008154A4" w:rsidRDefault="00420803" w:rsidP="00B953F4">
            <w:pPr>
              <w:pStyle w:val="Tabletext"/>
              <w:keepNext/>
              <w:keepLines/>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31209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Modify</w:t>
            </w:r>
            <w:r w:rsidRPr="008154A4">
              <w:t xml:space="preserve"> = rtp/30/23 {</w:t>
            </w:r>
          </w:p>
          <w:p w:rsidR="00420803" w:rsidRPr="008154A4" w:rsidRDefault="00420803" w:rsidP="00B953F4">
            <w:pPr>
              <w:pStyle w:val="Formal"/>
            </w:pPr>
            <w:r w:rsidRPr="008154A4">
              <w:t xml:space="preserve">   </w:t>
            </w:r>
            <w:r w:rsidRPr="008154A4">
              <w:rPr>
                <w:b/>
                <w:bCs/>
              </w:rPr>
              <w:t>Statistics</w:t>
            </w:r>
            <w:r w:rsidRPr="008154A4">
              <w:t>{</w:t>
            </w:r>
          </w:p>
          <w:p w:rsidR="00420803" w:rsidRPr="008154A4" w:rsidRDefault="00420803" w:rsidP="00B953F4">
            <w:pPr>
              <w:pStyle w:val="Formal"/>
            </w:pPr>
            <w:r w:rsidRPr="008154A4">
              <w:t xml:space="preserve">     </w:t>
            </w:r>
            <w:r w:rsidRPr="008154A4">
              <w:rPr>
                <w:b/>
                <w:bCs/>
              </w:rPr>
              <w:t>*/*</w:t>
            </w:r>
            <w:r w:rsidRPr="008154A4">
              <w:t xml:space="preserve">      ;ALL stats of ALL pkgs</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31209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Modify</w:t>
            </w:r>
            <w:r w:rsidRPr="008154A4">
              <w:t xml:space="preserve"> = rtp/30/23</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r>
      <w:tr w:rsidR="00420803" w:rsidRPr="008154A4" w:rsidTr="00913D04">
        <w:trPr>
          <w:jc w:val="center"/>
        </w:trPr>
        <w:tc>
          <w:tcPr>
            <w:tcW w:w="9306" w:type="dxa"/>
            <w:gridSpan w:val="2"/>
          </w:tcPr>
          <w:p w:rsidR="00420803" w:rsidRPr="008154A4" w:rsidRDefault="00420803" w:rsidP="00E81D56">
            <w:pPr>
              <w:pStyle w:val="Tabletext"/>
            </w:pPr>
            <w:r w:rsidRPr="008154A4">
              <w:t xml:space="preserve">All statistics are either activated or kept-active by a Statistics Descriptor including a statistic of </w:t>
            </w:r>
            <w:r w:rsidR="00813D8A" w:rsidRPr="008154A4">
              <w:t>"</w:t>
            </w:r>
            <w:r w:rsidRPr="008154A4">
              <w:t>ALL/ALL</w:t>
            </w:r>
            <w:r w:rsidR="00813D8A" w:rsidRPr="008154A4">
              <w:t>"</w:t>
            </w:r>
            <w:r w:rsidRPr="008154A4">
              <w:t>.</w:t>
            </w:r>
          </w:p>
          <w:p w:rsidR="00420803" w:rsidRPr="008154A4" w:rsidRDefault="00420803" w:rsidP="00961D4F">
            <w:pPr>
              <w:pStyle w:val="Tabletext"/>
            </w:pPr>
            <w:r w:rsidRPr="008154A4">
              <w:t>In this example</w:t>
            </w:r>
            <w:r w:rsidR="00AA4291" w:rsidRPr="008154A4">
              <w:t>,</w:t>
            </w:r>
            <w:r w:rsidRPr="008154A4">
              <w:t xml:space="preserve"> the assumption is that statistics were previously activated according to Table IV.5; i.e.</w:t>
            </w:r>
            <w:r w:rsidR="002A19B8" w:rsidRPr="008154A4">
              <w:t>,</w:t>
            </w:r>
            <w:r w:rsidRPr="008154A4">
              <w:t xml:space="preserve"> </w:t>
            </w:r>
            <w:r w:rsidR="00813D8A" w:rsidRPr="008154A4">
              <w:t>"</w:t>
            </w:r>
            <w:r w:rsidRPr="008154A4">
              <w:t>nt/dur</w:t>
            </w:r>
            <w:r w:rsidR="00813D8A" w:rsidRPr="008154A4">
              <w:t>"</w:t>
            </w:r>
            <w:r w:rsidRPr="008154A4">
              <w:t xml:space="preserve">, </w:t>
            </w:r>
            <w:r w:rsidR="00813D8A" w:rsidRPr="008154A4">
              <w:t>"</w:t>
            </w:r>
            <w:r w:rsidRPr="008154A4">
              <w:t>nt/os</w:t>
            </w:r>
            <w:r w:rsidR="00813D8A" w:rsidRPr="008154A4">
              <w:t>"</w:t>
            </w:r>
            <w:r w:rsidRPr="008154A4">
              <w:t xml:space="preserve">, </w:t>
            </w:r>
            <w:r w:rsidR="00813D8A" w:rsidRPr="008154A4">
              <w:t>"</w:t>
            </w:r>
            <w:r w:rsidRPr="008154A4">
              <w:t>nt/or</w:t>
            </w:r>
            <w:r w:rsidR="00813D8A" w:rsidRPr="008154A4">
              <w:t>"</w:t>
            </w:r>
            <w:r w:rsidRPr="008154A4">
              <w:t xml:space="preserve"> and "rtp/pl" are active. The Modify request results in:</w:t>
            </w:r>
          </w:p>
          <w:p w:rsidR="00420803" w:rsidRPr="008154A4" w:rsidRDefault="00961D4F" w:rsidP="00E81D56">
            <w:pPr>
              <w:pStyle w:val="Tabletext"/>
            </w:pPr>
            <w:r w:rsidRPr="008154A4">
              <w:t>1</w:t>
            </w:r>
            <w:r w:rsidR="00AA4291" w:rsidRPr="008154A4">
              <w:t>)</w:t>
            </w:r>
            <w:r w:rsidRPr="008154A4">
              <w:tab/>
            </w:r>
            <w:r w:rsidR="00E81D56" w:rsidRPr="008154A4">
              <w:t xml:space="preserve">keeping </w:t>
            </w:r>
            <w:r w:rsidR="00420803" w:rsidRPr="008154A4">
              <w:t xml:space="preserve">active of </w:t>
            </w:r>
            <w:r w:rsidR="00813D8A" w:rsidRPr="008154A4">
              <w:t>"</w:t>
            </w:r>
            <w:r w:rsidR="00420803" w:rsidRPr="008154A4">
              <w:t>nt/dur</w:t>
            </w:r>
            <w:r w:rsidR="00813D8A" w:rsidRPr="008154A4">
              <w:t>"</w:t>
            </w:r>
            <w:r w:rsidR="00420803" w:rsidRPr="008154A4">
              <w:t xml:space="preserve">, </w:t>
            </w:r>
            <w:r w:rsidR="00813D8A" w:rsidRPr="008154A4">
              <w:t>"</w:t>
            </w:r>
            <w:r w:rsidR="00420803" w:rsidRPr="008154A4">
              <w:t>nt/os</w:t>
            </w:r>
            <w:r w:rsidR="00813D8A" w:rsidRPr="008154A4">
              <w:t>"</w:t>
            </w:r>
            <w:r w:rsidR="00420803" w:rsidRPr="008154A4">
              <w:t xml:space="preserve">, </w:t>
            </w:r>
            <w:r w:rsidR="00813D8A" w:rsidRPr="008154A4">
              <w:t>"</w:t>
            </w:r>
            <w:r w:rsidR="00420803" w:rsidRPr="008154A4">
              <w:t>nt/or</w:t>
            </w:r>
            <w:r w:rsidR="00813D8A" w:rsidRPr="008154A4">
              <w:t>"</w:t>
            </w:r>
            <w:r w:rsidR="00420803" w:rsidRPr="008154A4">
              <w:t xml:space="preserve"> and "rtp/pl"</w:t>
            </w:r>
            <w:r w:rsidR="00E81D56" w:rsidRPr="008154A4">
              <w:t>;</w:t>
            </w:r>
          </w:p>
          <w:p w:rsidR="00420803" w:rsidRPr="008154A4" w:rsidRDefault="00961D4F" w:rsidP="00AA4291">
            <w:pPr>
              <w:pStyle w:val="Tabletext"/>
            </w:pPr>
            <w:r w:rsidRPr="008154A4">
              <w:t>2</w:t>
            </w:r>
            <w:r w:rsidR="00AA4291" w:rsidRPr="008154A4">
              <w:t>)</w:t>
            </w:r>
            <w:r w:rsidRPr="008154A4">
              <w:tab/>
            </w:r>
            <w:r w:rsidR="00E81D56" w:rsidRPr="008154A4">
              <w:t xml:space="preserve">activation </w:t>
            </w:r>
            <w:r w:rsidR="00420803" w:rsidRPr="008154A4">
              <w:t xml:space="preserve">of </w:t>
            </w:r>
            <w:r w:rsidR="00813D8A" w:rsidRPr="008154A4">
              <w:t>"</w:t>
            </w:r>
            <w:r w:rsidR="00420803" w:rsidRPr="008154A4">
              <w:t>rtp/ps</w:t>
            </w:r>
            <w:r w:rsidR="00813D8A" w:rsidRPr="008154A4">
              <w:t>"</w:t>
            </w:r>
            <w:r w:rsidR="00420803" w:rsidRPr="008154A4">
              <w:t xml:space="preserve">, </w:t>
            </w:r>
            <w:r w:rsidR="00813D8A" w:rsidRPr="008154A4">
              <w:t>"</w:t>
            </w:r>
            <w:r w:rsidR="00420803" w:rsidRPr="008154A4">
              <w:t>rtp/pr</w:t>
            </w:r>
            <w:r w:rsidR="00813D8A" w:rsidRPr="008154A4">
              <w:t>"</w:t>
            </w:r>
            <w:r w:rsidR="00420803" w:rsidRPr="008154A4">
              <w:t xml:space="preserve">, </w:t>
            </w:r>
            <w:r w:rsidR="00813D8A" w:rsidRPr="008154A4">
              <w:t>"</w:t>
            </w:r>
            <w:r w:rsidR="00420803" w:rsidRPr="008154A4">
              <w:t>rtp/jit</w:t>
            </w:r>
            <w:r w:rsidR="00813D8A" w:rsidRPr="008154A4">
              <w:t>"</w:t>
            </w:r>
            <w:r w:rsidR="00420803" w:rsidRPr="008154A4">
              <w:t xml:space="preserve">, and </w:t>
            </w:r>
            <w:r w:rsidR="00813D8A" w:rsidRPr="008154A4">
              <w:t>"</w:t>
            </w:r>
            <w:r w:rsidR="00420803" w:rsidRPr="008154A4">
              <w:t>rtp/delay".</w:t>
            </w:r>
          </w:p>
        </w:tc>
      </w:tr>
    </w:tbl>
    <w:p w:rsidR="00420803" w:rsidRPr="008154A4" w:rsidRDefault="00420803" w:rsidP="00961D4F">
      <w:pPr>
        <w:pStyle w:val="Heading3"/>
      </w:pPr>
      <w:bookmarkStart w:id="5586" w:name="_Toc194928232"/>
      <w:bookmarkStart w:id="5587" w:name="_Toc207557192"/>
      <w:bookmarkStart w:id="5588" w:name="_Toc245042459"/>
      <w:bookmarkStart w:id="5589" w:name="_Toc346550365"/>
      <w:bookmarkStart w:id="5590" w:name="_Toc122330923"/>
      <w:r w:rsidRPr="008154A4">
        <w:t>IV.3.5</w:t>
      </w:r>
      <w:r w:rsidRPr="008154A4">
        <w:tab/>
        <w:t>Use-case: deactivating all statistics</w:t>
      </w:r>
      <w:bookmarkEnd w:id="5586"/>
      <w:r w:rsidRPr="008154A4">
        <w:t xml:space="preserve"> of an existing </w:t>
      </w:r>
      <w:r w:rsidR="00AA4291" w:rsidRPr="008154A4">
        <w:t>t</w:t>
      </w:r>
      <w:r w:rsidR="00E81D56" w:rsidRPr="008154A4">
        <w:t>ermination</w:t>
      </w:r>
      <w:bookmarkEnd w:id="5587"/>
      <w:bookmarkEnd w:id="5588"/>
      <w:bookmarkEnd w:id="5589"/>
    </w:p>
    <w:p w:rsidR="00420803" w:rsidRPr="008154A4" w:rsidRDefault="00420803" w:rsidP="00961D4F">
      <w:r w:rsidRPr="008154A4">
        <w:t>Including an empty Statistics</w:t>
      </w:r>
      <w:r w:rsidR="00AA4291" w:rsidRPr="008154A4">
        <w:t xml:space="preserve"> </w:t>
      </w:r>
      <w:r w:rsidRPr="008154A4">
        <w:t>Descriptor in an Add, Modify or Move command will result in no statistics being active following the command. Table IV.7 shows an example of this procedure.</w:t>
      </w:r>
    </w:p>
    <w:p w:rsidR="00420803" w:rsidRPr="008154A4" w:rsidRDefault="00420803" w:rsidP="00961D4F">
      <w:pPr>
        <w:pStyle w:val="TableNoTitle"/>
        <w:rPr>
          <w:lang w:eastAsia="zh-CN"/>
        </w:rPr>
      </w:pPr>
      <w:bookmarkStart w:id="5591" w:name="_Toc346550382"/>
      <w:bookmarkEnd w:id="5590"/>
      <w:r w:rsidRPr="008154A4">
        <w:t xml:space="preserve">Table IV.7 – Deactivate </w:t>
      </w:r>
      <w:r w:rsidR="00E81D56" w:rsidRPr="008154A4">
        <w:t xml:space="preserve">all statistics of an existing </w:t>
      </w:r>
      <w:r w:rsidR="00AA4291" w:rsidRPr="008154A4">
        <w:t>t</w:t>
      </w:r>
      <w:r w:rsidRPr="008154A4">
        <w:t>ermination</w:t>
      </w:r>
      <w:bookmarkEnd w:id="55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61D4F">
        <w:trPr>
          <w:jc w:val="center"/>
        </w:trPr>
        <w:tc>
          <w:tcPr>
            <w:tcW w:w="4649" w:type="dxa"/>
          </w:tcPr>
          <w:p w:rsidR="00420803" w:rsidRPr="008154A4" w:rsidRDefault="00420803" w:rsidP="00E81D56">
            <w:pPr>
              <w:pStyle w:val="Tablehead"/>
              <w:keepLines/>
            </w:pPr>
            <w:r w:rsidRPr="008154A4">
              <w:t>H.248 text encoding example</w:t>
            </w:r>
          </w:p>
        </w:tc>
        <w:tc>
          <w:tcPr>
            <w:tcW w:w="4657" w:type="dxa"/>
          </w:tcPr>
          <w:p w:rsidR="00420803" w:rsidRPr="008154A4" w:rsidRDefault="00420803" w:rsidP="00B953F4">
            <w:pPr>
              <w:pStyle w:val="Tablehead"/>
              <w:keepLines/>
            </w:pPr>
            <w:r w:rsidRPr="008154A4">
              <w:t>Result</w:t>
            </w:r>
          </w:p>
        </w:tc>
      </w:tr>
      <w:tr w:rsidR="00420803" w:rsidRPr="008154A4" w:rsidTr="00961D4F">
        <w:trPr>
          <w:jc w:val="center"/>
        </w:trPr>
        <w:tc>
          <w:tcPr>
            <w:tcW w:w="4649" w:type="dxa"/>
          </w:tcPr>
          <w:p w:rsidR="00420803" w:rsidRPr="008154A4" w:rsidRDefault="00420803" w:rsidP="00B953F4">
            <w:pPr>
              <w:pStyle w:val="Tabletext"/>
              <w:keepNext/>
              <w:keepLines/>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31209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Modify = rtp/30/23 {</w:t>
            </w:r>
          </w:p>
          <w:p w:rsidR="00420803" w:rsidRPr="008154A4" w:rsidRDefault="00420803" w:rsidP="00B953F4">
            <w:pPr>
              <w:pStyle w:val="Formal"/>
            </w:pPr>
            <w:r w:rsidRPr="008154A4">
              <w:t xml:space="preserve">   </w:t>
            </w:r>
            <w:r w:rsidRPr="008154A4">
              <w:rPr>
                <w:b/>
                <w:bCs/>
              </w:rPr>
              <w:t>Statistics</w:t>
            </w:r>
            <w:r w:rsidRPr="008154A4">
              <w:t xml:space="preserve">   ; empty descriptor</w:t>
            </w:r>
          </w:p>
          <w:p w:rsidR="00420803" w:rsidRPr="008154A4" w:rsidRDefault="00420803" w:rsidP="00B953F4">
            <w:pPr>
              <w:pStyle w:val="Formal"/>
              <w:ind w:firstLine="240"/>
            </w:pPr>
            <w:r w:rsidRPr="008154A4">
              <w:t>}</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31209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Modify</w:t>
            </w:r>
            <w:r w:rsidRPr="008154A4">
              <w:t xml:space="preserve"> = rtp/30/23</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w:t>
            </w:r>
          </w:p>
          <w:p w:rsidR="00420803" w:rsidRPr="008154A4" w:rsidRDefault="00420803" w:rsidP="00B953F4">
            <w:pPr>
              <w:pStyle w:val="Formal"/>
              <w:keepNext/>
              <w:keepLines/>
            </w:pPr>
          </w:p>
        </w:tc>
      </w:tr>
      <w:tr w:rsidR="00420803" w:rsidRPr="008154A4" w:rsidTr="00961D4F">
        <w:trPr>
          <w:jc w:val="center"/>
        </w:trPr>
        <w:tc>
          <w:tcPr>
            <w:tcW w:w="9306" w:type="dxa"/>
            <w:gridSpan w:val="2"/>
          </w:tcPr>
          <w:p w:rsidR="00420803" w:rsidRPr="008154A4" w:rsidRDefault="00420803" w:rsidP="00961D4F">
            <w:pPr>
              <w:pStyle w:val="Tabletext"/>
            </w:pPr>
            <w:r w:rsidRPr="008154A4">
              <w:t xml:space="preserve">The Statistics Descriptor is empty. Following this command, no statistics will be collected on the </w:t>
            </w:r>
            <w:r w:rsidR="00AA4291" w:rsidRPr="008154A4">
              <w:t>t</w:t>
            </w:r>
            <w:r w:rsidRPr="008154A4">
              <w:t>ermination. However</w:t>
            </w:r>
            <w:r w:rsidR="00AA4291" w:rsidRPr="008154A4">
              <w:t>,</w:t>
            </w:r>
            <w:r w:rsidRPr="008154A4">
              <w:t xml:space="preserve"> the value of all statistics will be retained.</w:t>
            </w:r>
          </w:p>
          <w:p w:rsidR="00420803" w:rsidRPr="008154A4" w:rsidRDefault="00420803" w:rsidP="00961D4F">
            <w:pPr>
              <w:pStyle w:val="Tabletext"/>
            </w:pPr>
            <w:r w:rsidRPr="008154A4">
              <w:t>NOTE – A reply to a subsequent Subtract command missing a Statistics Descriptor will not contain the termination</w:t>
            </w:r>
            <w:r w:rsidR="00813D8A" w:rsidRPr="008154A4">
              <w:t>'</w:t>
            </w:r>
            <w:r w:rsidRPr="008154A4">
              <w:t>s statistics. See clause IV.5.</w:t>
            </w:r>
          </w:p>
        </w:tc>
      </w:tr>
    </w:tbl>
    <w:p w:rsidR="00420803" w:rsidRPr="008154A4" w:rsidRDefault="00420803" w:rsidP="00961D4F">
      <w:pPr>
        <w:pStyle w:val="Heading2"/>
      </w:pPr>
      <w:bookmarkStart w:id="5592" w:name="_Toc194928233"/>
      <w:bookmarkStart w:id="5593" w:name="_Toc207557193"/>
      <w:bookmarkStart w:id="5594" w:name="_Toc245042460"/>
      <w:bookmarkStart w:id="5595" w:name="_Toc260144048"/>
      <w:bookmarkStart w:id="5596" w:name="_Toc262803518"/>
      <w:bookmarkStart w:id="5597" w:name="_Toc264534033"/>
      <w:bookmarkStart w:id="5598" w:name="_Toc346550366"/>
      <w:r w:rsidRPr="008154A4">
        <w:t>IV.4</w:t>
      </w:r>
      <w:r w:rsidRPr="008154A4">
        <w:tab/>
        <w:t xml:space="preserve">Resetting </w:t>
      </w:r>
      <w:r w:rsidR="00E81D56" w:rsidRPr="008154A4">
        <w:t>statistics</w:t>
      </w:r>
      <w:bookmarkEnd w:id="5592"/>
      <w:bookmarkEnd w:id="5593"/>
      <w:bookmarkEnd w:id="5594"/>
      <w:bookmarkEnd w:id="5595"/>
      <w:bookmarkEnd w:id="5596"/>
      <w:bookmarkEnd w:id="5597"/>
      <w:bookmarkEnd w:id="5598"/>
    </w:p>
    <w:p w:rsidR="00420803" w:rsidRPr="008154A4" w:rsidRDefault="00420803" w:rsidP="00420803">
      <w:r w:rsidRPr="008154A4">
        <w:t>The value of a statistic can be reset to its initial value by first deactivating it and then reactivating it. Two commands are therefore required to perform this operation. The two commands may be grouped into one transaction to ensure their ordering and minimize the time interval where the statistic is kept inactive. However, this does not guarantee that this interval will be of zero length; i.e.</w:t>
      </w:r>
      <w:r w:rsidR="002A19B8" w:rsidRPr="008154A4">
        <w:t>,</w:t>
      </w:r>
      <w:r w:rsidRPr="008154A4">
        <w:t xml:space="preserve"> some statistical data may be lost during the time the statistic is inactive. Table IV.8 provides an example use-case for resetting statistics.</w:t>
      </w:r>
    </w:p>
    <w:p w:rsidR="00420803" w:rsidRPr="008154A4" w:rsidRDefault="00420803" w:rsidP="00420803">
      <w:r w:rsidRPr="008154A4">
        <w:t>Statistics are also reset when the termination is destroyed or returned to the NULL context by a Subtract command (see clause 7.1.15: "</w:t>
      </w:r>
      <w:r w:rsidRPr="008154A4">
        <w:rPr>
          <w:i/>
          <w:iCs/>
        </w:rPr>
        <w:t>Statistics are reset when a termination ceases to exist or is returned to the NULL Context due to a Subtract Command.</w:t>
      </w:r>
      <w:r w:rsidRPr="008154A4">
        <w:t>").</w:t>
      </w:r>
    </w:p>
    <w:p w:rsidR="00420803" w:rsidRPr="008154A4" w:rsidRDefault="00420803" w:rsidP="00961D4F">
      <w:pPr>
        <w:pStyle w:val="TableNoTitle"/>
        <w:rPr>
          <w:lang w:eastAsia="zh-CN"/>
        </w:rPr>
      </w:pPr>
      <w:bookmarkStart w:id="5599" w:name="_Toc346550383"/>
      <w:r w:rsidRPr="008154A4">
        <w:t xml:space="preserve">Table IV.8 – Reset RTP </w:t>
      </w:r>
      <w:r w:rsidR="00E81D56" w:rsidRPr="008154A4">
        <w:t>statistics</w:t>
      </w:r>
      <w:bookmarkEnd w:id="55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61D4F">
        <w:trPr>
          <w:jc w:val="center"/>
        </w:trPr>
        <w:tc>
          <w:tcPr>
            <w:tcW w:w="4649" w:type="dxa"/>
          </w:tcPr>
          <w:p w:rsidR="00420803" w:rsidRPr="008154A4" w:rsidRDefault="00420803" w:rsidP="00B953F4">
            <w:pPr>
              <w:pStyle w:val="Tablehead"/>
              <w:keepLines/>
            </w:pPr>
            <w:r w:rsidRPr="008154A4">
              <w:t>H.248 text encoding example:</w:t>
            </w:r>
          </w:p>
        </w:tc>
        <w:tc>
          <w:tcPr>
            <w:tcW w:w="4657" w:type="dxa"/>
          </w:tcPr>
          <w:p w:rsidR="00420803" w:rsidRPr="008154A4" w:rsidRDefault="00420803" w:rsidP="00B953F4">
            <w:pPr>
              <w:pStyle w:val="Tablehead"/>
              <w:keepLines/>
            </w:pPr>
            <w:r w:rsidRPr="008154A4">
              <w:t>Result:</w:t>
            </w:r>
          </w:p>
        </w:tc>
      </w:tr>
      <w:tr w:rsidR="00420803" w:rsidRPr="008154A4" w:rsidTr="00961D4F">
        <w:trPr>
          <w:jc w:val="center"/>
        </w:trPr>
        <w:tc>
          <w:tcPr>
            <w:tcW w:w="4649" w:type="dxa"/>
          </w:tcPr>
          <w:p w:rsidR="00420803" w:rsidRPr="008154A4" w:rsidRDefault="00420803" w:rsidP="00961D4F">
            <w:pPr>
              <w:pStyle w:val="Tabletext"/>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41225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Modify</w:t>
            </w:r>
            <w:r w:rsidRPr="008154A4">
              <w:t xml:space="preserve"> = rtp/30/23 { ; 1st Command</w:t>
            </w:r>
          </w:p>
          <w:p w:rsidR="00420803" w:rsidRPr="008154A4" w:rsidRDefault="00420803" w:rsidP="00B953F4">
            <w:pPr>
              <w:pStyle w:val="Formal"/>
            </w:pPr>
            <w:r w:rsidRPr="008154A4">
              <w:t xml:space="preserve">   </w:t>
            </w:r>
            <w:r w:rsidRPr="008154A4">
              <w:rPr>
                <w:b/>
                <w:bCs/>
              </w:rPr>
              <w:t xml:space="preserve">Statistics </w:t>
            </w:r>
            <w:r w:rsidRPr="008154A4">
              <w:t>{</w:t>
            </w:r>
          </w:p>
          <w:p w:rsidR="00420803" w:rsidRPr="008154A4" w:rsidRDefault="00420803" w:rsidP="00B953F4">
            <w:pPr>
              <w:pStyle w:val="Formal"/>
            </w:pPr>
            <w:r w:rsidRPr="008154A4">
              <w:t xml:space="preserve">    nt/*     ; ALL NT statistics</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r w:rsidRPr="008154A4">
              <w:rPr>
                <w:b/>
                <w:bCs/>
              </w:rPr>
              <w:t>Modify</w:t>
            </w:r>
            <w:r w:rsidRPr="008154A4">
              <w:t xml:space="preserve"> = rtp/30/23 { ; 2nd Command</w:t>
            </w:r>
          </w:p>
          <w:p w:rsidR="00420803" w:rsidRPr="008154A4" w:rsidRDefault="00420803" w:rsidP="00B953F4">
            <w:pPr>
              <w:pStyle w:val="Formal"/>
            </w:pPr>
            <w:r w:rsidRPr="008154A4">
              <w:t xml:space="preserve">   </w:t>
            </w:r>
            <w:r w:rsidRPr="008154A4">
              <w:rPr>
                <w:b/>
                <w:bCs/>
              </w:rPr>
              <w:t xml:space="preserve">Statistics </w:t>
            </w:r>
            <w:r w:rsidRPr="008154A4">
              <w:t>{</w:t>
            </w:r>
          </w:p>
          <w:p w:rsidR="00420803" w:rsidRPr="008154A4" w:rsidRDefault="00420803" w:rsidP="00B953F4">
            <w:pPr>
              <w:pStyle w:val="Formal"/>
            </w:pPr>
            <w:r w:rsidRPr="008154A4">
              <w:t xml:space="preserve">    rtp/*   ; ALL RTP statistics</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41225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Modify</w:t>
            </w:r>
            <w:r w:rsidRPr="008154A4">
              <w:t xml:space="preserve"> = rtp/30/23,</w:t>
            </w:r>
          </w:p>
          <w:p w:rsidR="00420803" w:rsidRPr="008154A4" w:rsidRDefault="00420803" w:rsidP="00B953F4">
            <w:pPr>
              <w:pStyle w:val="Formal"/>
            </w:pPr>
            <w:r w:rsidRPr="008154A4">
              <w:t xml:space="preserve">  </w:t>
            </w:r>
            <w:r w:rsidRPr="008154A4">
              <w:rPr>
                <w:b/>
                <w:bCs/>
              </w:rPr>
              <w:t>Modify</w:t>
            </w:r>
            <w:r w:rsidRPr="008154A4">
              <w:t xml:space="preserve"> = rtp/30/23</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r>
      <w:tr w:rsidR="00420803" w:rsidRPr="008154A4" w:rsidTr="00961D4F">
        <w:trPr>
          <w:jc w:val="center"/>
        </w:trPr>
        <w:tc>
          <w:tcPr>
            <w:tcW w:w="9306" w:type="dxa"/>
            <w:gridSpan w:val="2"/>
          </w:tcPr>
          <w:p w:rsidR="00420803" w:rsidRPr="008154A4" w:rsidRDefault="00420803" w:rsidP="00961D4F">
            <w:pPr>
              <w:pStyle w:val="Tabletext"/>
            </w:pPr>
            <w:r w:rsidRPr="008154A4">
              <w:t>In this example the assumption is that all statistics of the nt package are active before the command.</w:t>
            </w:r>
          </w:p>
          <w:p w:rsidR="00420803" w:rsidRPr="008154A4" w:rsidRDefault="00420803" w:rsidP="00961D4F">
            <w:pPr>
              <w:pStyle w:val="Tabletext"/>
            </w:pPr>
            <w:r w:rsidRPr="008154A4">
              <w:t>The transaction request contains two Modify requests, each containing a Statistics Descriptor.</w:t>
            </w:r>
          </w:p>
          <w:p w:rsidR="00420803" w:rsidRPr="008154A4" w:rsidRDefault="00420803" w:rsidP="00E81D56">
            <w:pPr>
              <w:pStyle w:val="Tabletext"/>
              <w:keepNext/>
              <w:keepLines/>
            </w:pPr>
            <w:r w:rsidRPr="008154A4">
              <w:t>The</w:t>
            </w:r>
            <w:r w:rsidRPr="008154A4">
              <w:rPr>
                <w:b/>
                <w:bCs/>
              </w:rPr>
              <w:t xml:space="preserve"> </w:t>
            </w:r>
            <w:r w:rsidR="0069257D" w:rsidRPr="008154A4">
              <w:t>first</w:t>
            </w:r>
            <w:r w:rsidRPr="008154A4">
              <w:t xml:space="preserve"> command deactivates all statistics other than those of the nt package. The statistics of the nt package are kept active.</w:t>
            </w:r>
          </w:p>
          <w:p w:rsidR="00420803" w:rsidRPr="008154A4" w:rsidRDefault="00420803" w:rsidP="00E81D56">
            <w:pPr>
              <w:pStyle w:val="Tabletext"/>
              <w:keepNext/>
              <w:keepLines/>
            </w:pPr>
            <w:r w:rsidRPr="008154A4">
              <w:t xml:space="preserve">The </w:t>
            </w:r>
            <w:r w:rsidR="00E81D56" w:rsidRPr="008154A4">
              <w:t>second</w:t>
            </w:r>
            <w:r w:rsidRPr="008154A4">
              <w:t xml:space="preserve"> command activates all the statistics of the rtp package. Note that, as the rtp package extends the nt package, this includes all statistics of the nt package. Therefore</w:t>
            </w:r>
            <w:r w:rsidR="00AA4291" w:rsidRPr="008154A4">
              <w:t>,</w:t>
            </w:r>
            <w:r w:rsidRPr="008154A4">
              <w:t xml:space="preserve"> the </w:t>
            </w:r>
            <w:r w:rsidR="00E81D56" w:rsidRPr="008154A4">
              <w:t>second</w:t>
            </w:r>
            <w:r w:rsidRPr="008154A4">
              <w:t xml:space="preserve"> command will keep the nt statistics active.</w:t>
            </w:r>
          </w:p>
          <w:p w:rsidR="00420803" w:rsidRPr="008154A4" w:rsidRDefault="00420803" w:rsidP="00E81D56">
            <w:pPr>
              <w:pStyle w:val="Tabletext"/>
              <w:keepNext/>
              <w:keepLines/>
              <w:rPr>
                <w:i/>
                <w:iCs/>
              </w:rPr>
            </w:pPr>
            <w:r w:rsidRPr="008154A4">
              <w:t>Following the execution of the two commands</w:t>
            </w:r>
            <w:r w:rsidR="00E81D56" w:rsidRPr="008154A4">
              <w:t>,</w:t>
            </w:r>
            <w:r w:rsidRPr="008154A4">
              <w:t xml:space="preserve"> the statistics of the rtp package will be active and their value reset. The statistics of the nt package are kept</w:t>
            </w:r>
            <w:r w:rsidR="00E81D56" w:rsidRPr="008154A4">
              <w:t xml:space="preserve"> </w:t>
            </w:r>
            <w:r w:rsidRPr="008154A4">
              <w:t>active through both commands.</w:t>
            </w:r>
          </w:p>
        </w:tc>
      </w:tr>
    </w:tbl>
    <w:p w:rsidR="00420803" w:rsidRPr="008154A4" w:rsidRDefault="00420803" w:rsidP="00961D4F">
      <w:pPr>
        <w:pStyle w:val="Heading2"/>
      </w:pPr>
      <w:bookmarkStart w:id="5600" w:name="_Toc122330932"/>
      <w:bookmarkStart w:id="5601" w:name="_Toc207557194"/>
      <w:bookmarkStart w:id="5602" w:name="_Toc245042461"/>
      <w:bookmarkStart w:id="5603" w:name="_Toc260144049"/>
      <w:bookmarkStart w:id="5604" w:name="_Toc262803519"/>
      <w:bookmarkStart w:id="5605" w:name="_Toc264534034"/>
      <w:bookmarkStart w:id="5606" w:name="_Toc346550367"/>
      <w:r w:rsidRPr="008154A4">
        <w:t>IV.5</w:t>
      </w:r>
      <w:r w:rsidRPr="008154A4">
        <w:tab/>
        <w:t xml:space="preserve">Reporting </w:t>
      </w:r>
      <w:r w:rsidR="00E81D56" w:rsidRPr="008154A4">
        <w:t>statistics</w:t>
      </w:r>
      <w:bookmarkEnd w:id="5600"/>
      <w:bookmarkEnd w:id="5601"/>
      <w:bookmarkEnd w:id="5602"/>
      <w:bookmarkEnd w:id="5603"/>
      <w:bookmarkEnd w:id="5604"/>
      <w:bookmarkEnd w:id="5605"/>
      <w:bookmarkEnd w:id="5606"/>
    </w:p>
    <w:p w:rsidR="00420803" w:rsidRPr="008154A4" w:rsidRDefault="00420803" w:rsidP="00420803">
      <w:r w:rsidRPr="008154A4">
        <w:t>Statistics are reported by the MG in the reply to a Subtract command, unless all statistics on the termination were previously deactivated (see clause 7.1.15: "</w:t>
      </w:r>
      <w:r w:rsidRPr="008154A4">
        <w:rPr>
          <w:i/>
          <w:iCs/>
        </w:rPr>
        <w:t>By default, unless an empty Statistics Descriptor had earlier been used to indicate that no statistics are to be collected, termination and stream level statistics are reported when the termination ceases to exist or is returned to the NULL Context due to a Subtract command.</w:t>
      </w:r>
      <w:r w:rsidRPr="008154A4">
        <w:t>").</w:t>
      </w:r>
    </w:p>
    <w:p w:rsidR="00420803" w:rsidRPr="008154A4" w:rsidRDefault="00420803" w:rsidP="00420803">
      <w:r w:rsidRPr="008154A4">
        <w:t>An example is given by Table IV.9.</w:t>
      </w:r>
      <w:r w:rsidR="00412180" w:rsidRPr="008154A4">
        <w:t xml:space="preserve"> </w:t>
      </w:r>
    </w:p>
    <w:p w:rsidR="00420803" w:rsidRPr="008154A4" w:rsidRDefault="00420803" w:rsidP="00E81D56">
      <w:pPr>
        <w:pStyle w:val="TableNoTitle"/>
      </w:pPr>
      <w:bookmarkStart w:id="5607" w:name="_Toc346550384"/>
      <w:r w:rsidRPr="008154A4">
        <w:t xml:space="preserve">Table IV.9 – </w:t>
      </w:r>
      <w:r w:rsidR="00E81D56" w:rsidRPr="008154A4">
        <w:t>Default reporting of statistics</w:t>
      </w:r>
      <w:bookmarkEnd w:id="56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61D4F">
        <w:trPr>
          <w:jc w:val="center"/>
        </w:trPr>
        <w:tc>
          <w:tcPr>
            <w:tcW w:w="4649" w:type="dxa"/>
          </w:tcPr>
          <w:p w:rsidR="00420803" w:rsidRPr="008154A4" w:rsidRDefault="00420803" w:rsidP="00E81D56">
            <w:pPr>
              <w:pStyle w:val="Tablehead"/>
              <w:keepLines/>
            </w:pPr>
            <w:r w:rsidRPr="008154A4">
              <w:t>H.248 text encoding example</w:t>
            </w:r>
          </w:p>
        </w:tc>
        <w:tc>
          <w:tcPr>
            <w:tcW w:w="4657" w:type="dxa"/>
          </w:tcPr>
          <w:p w:rsidR="00420803" w:rsidRPr="008154A4" w:rsidRDefault="00420803" w:rsidP="00961D4F">
            <w:pPr>
              <w:pStyle w:val="Tablehead"/>
              <w:keepLines/>
            </w:pPr>
            <w:r w:rsidRPr="008154A4">
              <w:t>Result</w:t>
            </w:r>
          </w:p>
        </w:tc>
      </w:tr>
      <w:tr w:rsidR="00420803" w:rsidRPr="008154A4" w:rsidTr="00961D4F">
        <w:trPr>
          <w:jc w:val="center"/>
        </w:trPr>
        <w:tc>
          <w:tcPr>
            <w:tcW w:w="4649" w:type="dxa"/>
          </w:tcPr>
          <w:p w:rsidR="00420803" w:rsidRPr="008154A4" w:rsidRDefault="00420803" w:rsidP="00961D4F">
            <w:pPr>
              <w:pStyle w:val="Tabletext"/>
              <w:keepNext/>
              <w:keepLines/>
            </w:pPr>
            <w:r w:rsidRPr="008154A4">
              <w:t>H.248 request:</w:t>
            </w:r>
          </w:p>
          <w:p w:rsidR="00420803" w:rsidRPr="008154A4" w:rsidRDefault="00420803" w:rsidP="00961D4F">
            <w:pPr>
              <w:pStyle w:val="Formal"/>
              <w:keepNext/>
              <w:keepLines/>
            </w:pPr>
            <w:r w:rsidRPr="008154A4">
              <w:t>MEGACO/3 [11.9.19.65]:12345</w:t>
            </w:r>
          </w:p>
          <w:p w:rsidR="00420803" w:rsidRPr="008154A4" w:rsidRDefault="00420803" w:rsidP="00961D4F">
            <w:pPr>
              <w:pStyle w:val="Formal"/>
              <w:keepNext/>
              <w:keepLines/>
            </w:pPr>
            <w:r w:rsidRPr="008154A4">
              <w:t>Transaction = 37258 {</w:t>
            </w:r>
          </w:p>
          <w:p w:rsidR="00420803" w:rsidRPr="008154A4" w:rsidRDefault="00420803" w:rsidP="00961D4F">
            <w:pPr>
              <w:pStyle w:val="Formal"/>
              <w:keepNext/>
              <w:keepLines/>
            </w:pPr>
            <w:r w:rsidRPr="008154A4">
              <w:t xml:space="preserve"> Context = 2005 {</w:t>
            </w:r>
          </w:p>
          <w:p w:rsidR="00420803" w:rsidRPr="008154A4" w:rsidRDefault="00420803" w:rsidP="00961D4F">
            <w:pPr>
              <w:pStyle w:val="Formal"/>
              <w:keepNext/>
              <w:keepLines/>
            </w:pPr>
            <w:r w:rsidRPr="008154A4">
              <w:t xml:space="preserve">  </w:t>
            </w:r>
            <w:r w:rsidRPr="008154A4">
              <w:rPr>
                <w:b/>
                <w:bCs/>
              </w:rPr>
              <w:t>Subtract</w:t>
            </w:r>
            <w:r w:rsidRPr="008154A4">
              <w:t xml:space="preserve"> = rtp/30/23</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w:t>
            </w:r>
          </w:p>
        </w:tc>
        <w:tc>
          <w:tcPr>
            <w:tcW w:w="4657" w:type="dxa"/>
          </w:tcPr>
          <w:p w:rsidR="00420803" w:rsidRPr="008154A4" w:rsidRDefault="00420803" w:rsidP="00961D4F">
            <w:pPr>
              <w:pStyle w:val="Tabletext"/>
              <w:keepNext/>
              <w:keepLines/>
            </w:pPr>
            <w:r w:rsidRPr="008154A4">
              <w:t>H.248 reply:</w:t>
            </w:r>
          </w:p>
          <w:p w:rsidR="00420803" w:rsidRPr="008154A4" w:rsidRDefault="00420803" w:rsidP="00961D4F">
            <w:pPr>
              <w:pStyle w:val="Formal"/>
              <w:keepNext/>
              <w:keepLines/>
            </w:pPr>
            <w:r w:rsidRPr="008154A4">
              <w:t>MEGACO/3 [2.3.19.70]:6789</w:t>
            </w:r>
          </w:p>
          <w:p w:rsidR="00420803" w:rsidRPr="008154A4" w:rsidRDefault="00420803" w:rsidP="00961D4F">
            <w:pPr>
              <w:pStyle w:val="Formal"/>
              <w:keepNext/>
              <w:keepLines/>
            </w:pPr>
            <w:r w:rsidRPr="008154A4">
              <w:t>Reply = 37258 {</w:t>
            </w:r>
          </w:p>
          <w:p w:rsidR="00420803" w:rsidRPr="008154A4" w:rsidRDefault="00420803" w:rsidP="00961D4F">
            <w:pPr>
              <w:pStyle w:val="Formal"/>
              <w:keepNext/>
              <w:keepLines/>
            </w:pPr>
            <w:r w:rsidRPr="008154A4">
              <w:t xml:space="preserve"> Context = 2005 {</w:t>
            </w:r>
          </w:p>
          <w:p w:rsidR="00420803" w:rsidRPr="008154A4" w:rsidRDefault="00420803" w:rsidP="00961D4F">
            <w:pPr>
              <w:pStyle w:val="Formal"/>
              <w:keepNext/>
              <w:keepLines/>
              <w:ind w:firstLine="240"/>
            </w:pPr>
            <w:r w:rsidRPr="008154A4">
              <w:rPr>
                <w:b/>
                <w:bCs/>
              </w:rPr>
              <w:t>Subtract</w:t>
            </w:r>
            <w:r w:rsidRPr="008154A4">
              <w:t xml:space="preserve"> = rtp/30/23 {</w:t>
            </w:r>
          </w:p>
          <w:p w:rsidR="00420803" w:rsidRPr="008154A4" w:rsidRDefault="00420803" w:rsidP="00961D4F">
            <w:pPr>
              <w:pStyle w:val="Formal"/>
              <w:keepNext/>
              <w:keepLines/>
              <w:ind w:firstLine="240"/>
            </w:pPr>
            <w:r w:rsidRPr="008154A4">
              <w:t xml:space="preserve"> Statistics {</w:t>
            </w:r>
          </w:p>
          <w:p w:rsidR="00420803" w:rsidRPr="008154A4" w:rsidRDefault="00420803" w:rsidP="00961D4F">
            <w:pPr>
              <w:pStyle w:val="Formal"/>
              <w:keepNext/>
              <w:keepLines/>
            </w:pPr>
            <w:r w:rsidRPr="008154A4">
              <w:t xml:space="preserve">    nt/os=62345,   ; octets sent</w:t>
            </w:r>
          </w:p>
          <w:p w:rsidR="00420803" w:rsidRPr="008154A4" w:rsidRDefault="00420803" w:rsidP="00961D4F">
            <w:pPr>
              <w:pStyle w:val="Formal"/>
              <w:keepNext/>
              <w:keepLines/>
            </w:pPr>
            <w:r w:rsidRPr="008154A4">
              <w:t xml:space="preserve">    nt/or=45123,   ; octets received</w:t>
            </w:r>
          </w:p>
          <w:p w:rsidR="00420803" w:rsidRPr="008154A4" w:rsidRDefault="00420803" w:rsidP="00961D4F">
            <w:pPr>
              <w:pStyle w:val="Style0"/>
              <w:keepNext/>
              <w:keepLines/>
              <w:rPr>
                <w:rFonts w:ascii="Courier New" w:hAnsi="Courier New"/>
                <w:color w:val="000000"/>
                <w:sz w:val="20"/>
                <w:lang w:val="en-GB"/>
              </w:rPr>
            </w:pPr>
            <w:r w:rsidRPr="008154A4">
              <w:rPr>
                <w:rFonts w:ascii="Courier New" w:hAnsi="Courier New"/>
                <w:color w:val="000000"/>
                <w:sz w:val="20"/>
                <w:lang w:val="en-GB"/>
              </w:rPr>
              <w:t xml:space="preserve">    nt/dur=38000,  ; in millisec</w:t>
            </w:r>
          </w:p>
          <w:p w:rsidR="00420803" w:rsidRPr="008154A4" w:rsidRDefault="00420803" w:rsidP="00961D4F">
            <w:pPr>
              <w:pStyle w:val="Formal"/>
              <w:keepNext/>
              <w:keepLines/>
            </w:pPr>
            <w:r w:rsidRPr="008154A4">
              <w:t xml:space="preserve">    rtp/ps=1245,   ; packets sent</w:t>
            </w:r>
          </w:p>
          <w:p w:rsidR="00420803" w:rsidRPr="008154A4" w:rsidRDefault="00420803" w:rsidP="00961D4F">
            <w:pPr>
              <w:pStyle w:val="Formal"/>
              <w:keepNext/>
              <w:keepLines/>
            </w:pPr>
            <w:r w:rsidRPr="008154A4">
              <w:t xml:space="preserve">    rtp/pr=780,    ; packets received</w:t>
            </w:r>
          </w:p>
          <w:p w:rsidR="00420803" w:rsidRPr="008154A4" w:rsidRDefault="00420803" w:rsidP="00961D4F">
            <w:pPr>
              <w:pStyle w:val="Formal"/>
              <w:keepNext/>
              <w:keepLines/>
            </w:pPr>
            <w:r w:rsidRPr="008154A4">
              <w:t xml:space="preserve">    rtp/pl=10,     ; % packets lost</w:t>
            </w:r>
          </w:p>
          <w:p w:rsidR="00420803" w:rsidRPr="008154A4" w:rsidRDefault="00420803" w:rsidP="00961D4F">
            <w:pPr>
              <w:pStyle w:val="Formal"/>
              <w:keepNext/>
              <w:keepLines/>
            </w:pPr>
            <w:r w:rsidRPr="008154A4">
              <w:t xml:space="preserve">    rtp/jit=27,    ; jitter</w:t>
            </w:r>
          </w:p>
          <w:p w:rsidR="00420803" w:rsidRPr="008154A4" w:rsidRDefault="00420803" w:rsidP="00961D4F">
            <w:pPr>
              <w:pStyle w:val="Formal"/>
              <w:keepNext/>
              <w:keepLines/>
            </w:pPr>
            <w:r w:rsidRPr="008154A4">
              <w:t xml:space="preserve">    rtp/delay=48,  ; average latency</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w:t>
            </w:r>
          </w:p>
        </w:tc>
      </w:tr>
      <w:tr w:rsidR="00420803" w:rsidRPr="008154A4" w:rsidTr="00961D4F">
        <w:trPr>
          <w:jc w:val="center"/>
        </w:trPr>
        <w:tc>
          <w:tcPr>
            <w:tcW w:w="9306" w:type="dxa"/>
            <w:gridSpan w:val="2"/>
          </w:tcPr>
          <w:p w:rsidR="00420803" w:rsidRPr="008154A4" w:rsidRDefault="00420803" w:rsidP="00961D4F">
            <w:pPr>
              <w:pStyle w:val="Tabletext"/>
            </w:pPr>
            <w:r w:rsidRPr="008154A4">
              <w:t>By default, statistics are reported in the reply to a Subtract command.</w:t>
            </w:r>
          </w:p>
        </w:tc>
      </w:tr>
    </w:tbl>
    <w:p w:rsidR="00420803" w:rsidRPr="008154A4" w:rsidRDefault="00420803" w:rsidP="00961D4F">
      <w:pPr>
        <w:pStyle w:val="Heading3"/>
      </w:pPr>
      <w:bookmarkStart w:id="5608" w:name="_Toc122330934"/>
      <w:bookmarkStart w:id="5609" w:name="_Toc207557195"/>
      <w:bookmarkStart w:id="5610" w:name="_Toc245042462"/>
      <w:bookmarkStart w:id="5611" w:name="_Toc346550368"/>
      <w:r w:rsidRPr="008154A4">
        <w:t>IV.5.1</w:t>
      </w:r>
      <w:r w:rsidRPr="008154A4">
        <w:tab/>
        <w:t xml:space="preserve">Report </w:t>
      </w:r>
      <w:r w:rsidR="00E81D56" w:rsidRPr="008154A4">
        <w:t>suppression</w:t>
      </w:r>
      <w:bookmarkEnd w:id="5608"/>
      <w:bookmarkEnd w:id="5609"/>
      <w:bookmarkEnd w:id="5610"/>
      <w:bookmarkEnd w:id="5611"/>
    </w:p>
    <w:p w:rsidR="00420803" w:rsidRPr="008154A4" w:rsidRDefault="00420803" w:rsidP="00420803">
      <w:r w:rsidRPr="008154A4">
        <w:t>The reporting of statistics may be explicitly suppressed by the MGC by including an empty Audit Descriptor in the Subtract command. This behaviour is independent of whether any statistics are currently active on the termination (see clause 7.1.15: "</w:t>
      </w:r>
      <w:r w:rsidRPr="008154A4">
        <w:rPr>
          <w:i/>
          <w:iCs/>
        </w:rPr>
        <w:t>By default, …. This default behaviour can also be overridden by including an empty Audit Descriptor in the Subtract Command.</w:t>
      </w:r>
      <w:r w:rsidRPr="008154A4">
        <w:t>" and clause 7.1.12: "</w:t>
      </w:r>
      <w:r w:rsidRPr="008154A4">
        <w:rPr>
          <w:i/>
          <w:iCs/>
        </w:rPr>
        <w:t>The Audit Descriptor may be empty, in which case, no descriptors are returned. This is useful in the Subtract Command to inhibit return of statistics, especially when using wildcard.</w:t>
      </w:r>
      <w:r w:rsidRPr="008154A4">
        <w:t>").</w:t>
      </w:r>
    </w:p>
    <w:p w:rsidR="00420803" w:rsidRPr="008154A4" w:rsidRDefault="00420803" w:rsidP="00420803">
      <w:r w:rsidRPr="008154A4">
        <w:t>Table IV.10 shows an example use case.</w:t>
      </w:r>
    </w:p>
    <w:p w:rsidR="00420803" w:rsidRPr="008154A4" w:rsidRDefault="00420803" w:rsidP="00961D4F">
      <w:pPr>
        <w:pStyle w:val="TableNoTitle"/>
        <w:rPr>
          <w:lang w:eastAsia="zh-CN"/>
        </w:rPr>
      </w:pPr>
      <w:bookmarkStart w:id="5612" w:name="_Toc346550385"/>
      <w:r w:rsidRPr="008154A4">
        <w:t xml:space="preserve">Table IV.10 – Explicit </w:t>
      </w:r>
      <w:r w:rsidR="00E81D56" w:rsidRPr="008154A4">
        <w:t>suppression of statistics reporting</w:t>
      </w:r>
      <w:bookmarkEnd w:id="56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61D4F">
        <w:trPr>
          <w:jc w:val="center"/>
        </w:trPr>
        <w:tc>
          <w:tcPr>
            <w:tcW w:w="4649" w:type="dxa"/>
          </w:tcPr>
          <w:p w:rsidR="00420803" w:rsidRPr="008154A4" w:rsidRDefault="00420803" w:rsidP="00E81D56">
            <w:pPr>
              <w:pStyle w:val="Tablehead"/>
              <w:keepLines/>
            </w:pPr>
            <w:r w:rsidRPr="008154A4">
              <w:t>H.248 text encoding example</w:t>
            </w:r>
          </w:p>
        </w:tc>
        <w:tc>
          <w:tcPr>
            <w:tcW w:w="4657" w:type="dxa"/>
          </w:tcPr>
          <w:p w:rsidR="00420803" w:rsidRPr="008154A4" w:rsidRDefault="00420803" w:rsidP="00E81D56">
            <w:pPr>
              <w:pStyle w:val="Tablehead"/>
              <w:keepLines/>
            </w:pPr>
            <w:r w:rsidRPr="008154A4">
              <w:t>Result</w:t>
            </w:r>
          </w:p>
        </w:tc>
      </w:tr>
      <w:tr w:rsidR="00420803" w:rsidRPr="008154A4" w:rsidTr="00961D4F">
        <w:trPr>
          <w:jc w:val="center"/>
        </w:trPr>
        <w:tc>
          <w:tcPr>
            <w:tcW w:w="4649" w:type="dxa"/>
          </w:tcPr>
          <w:p w:rsidR="00420803" w:rsidRPr="008154A4" w:rsidRDefault="00420803" w:rsidP="00961D4F">
            <w:pPr>
              <w:pStyle w:val="Tabletext"/>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31225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Subtract</w:t>
            </w:r>
            <w:r w:rsidRPr="008154A4">
              <w:t xml:space="preserve"> = rtp/30/23 {</w:t>
            </w:r>
          </w:p>
          <w:p w:rsidR="00420803" w:rsidRPr="008154A4" w:rsidRDefault="00420803" w:rsidP="00B953F4">
            <w:pPr>
              <w:pStyle w:val="Formal"/>
            </w:pPr>
            <w:r w:rsidRPr="008154A4">
              <w:t xml:space="preserve">   </w:t>
            </w:r>
            <w:r w:rsidRPr="008154A4">
              <w:rPr>
                <w:b/>
                <w:bCs/>
              </w:rPr>
              <w:t>Audit</w:t>
            </w:r>
            <w:r w:rsidRPr="008154A4">
              <w:t xml:space="preserve">{} ; </w:t>
            </w:r>
            <w:r w:rsidRPr="008154A4">
              <w:rPr>
                <w:i/>
                <w:iCs/>
              </w:rPr>
              <w:t>empty</w:t>
            </w:r>
            <w:r w:rsidRPr="008154A4">
              <w:t xml:space="preserve"> audit descriptor</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31225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w:t>
            </w:r>
            <w:r w:rsidRPr="008154A4">
              <w:rPr>
                <w:b/>
                <w:bCs/>
              </w:rPr>
              <w:t>Subtract</w:t>
            </w:r>
            <w:r w:rsidRPr="008154A4">
              <w:t xml:space="preserve"> = rtp/30/23</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r>
      <w:tr w:rsidR="00420803" w:rsidRPr="008154A4" w:rsidTr="00961D4F">
        <w:trPr>
          <w:jc w:val="center"/>
        </w:trPr>
        <w:tc>
          <w:tcPr>
            <w:tcW w:w="9306" w:type="dxa"/>
            <w:gridSpan w:val="2"/>
          </w:tcPr>
          <w:p w:rsidR="00420803" w:rsidRPr="008154A4" w:rsidRDefault="00420803" w:rsidP="00961D4F">
            <w:pPr>
              <w:pStyle w:val="Tabletext"/>
            </w:pPr>
            <w:r w:rsidRPr="008154A4">
              <w:t xml:space="preserve">An empty Audit Descriptor in the Subtract request suppresses reporting of statistics. </w:t>
            </w:r>
          </w:p>
        </w:tc>
      </w:tr>
    </w:tbl>
    <w:p w:rsidR="00420803" w:rsidRPr="008154A4" w:rsidRDefault="00420803" w:rsidP="00961D4F">
      <w:pPr>
        <w:pStyle w:val="Heading2"/>
      </w:pPr>
      <w:bookmarkStart w:id="5613" w:name="_Toc122330935"/>
      <w:bookmarkStart w:id="5614" w:name="_Toc207557196"/>
      <w:bookmarkStart w:id="5615" w:name="_Toc245042463"/>
      <w:bookmarkStart w:id="5616" w:name="_Toc260144050"/>
      <w:bookmarkStart w:id="5617" w:name="_Toc262803520"/>
      <w:bookmarkStart w:id="5618" w:name="_Toc264534035"/>
      <w:bookmarkStart w:id="5619" w:name="_Toc346550369"/>
      <w:r w:rsidRPr="008154A4">
        <w:t>IV.6</w:t>
      </w:r>
      <w:r w:rsidRPr="008154A4">
        <w:tab/>
      </w:r>
      <w:bookmarkEnd w:id="5613"/>
      <w:r w:rsidRPr="008154A4">
        <w:t xml:space="preserve">Reading </w:t>
      </w:r>
      <w:r w:rsidR="00AA4291" w:rsidRPr="008154A4">
        <w:t>s</w:t>
      </w:r>
      <w:r w:rsidRPr="008154A4">
        <w:t>tatistics</w:t>
      </w:r>
      <w:bookmarkEnd w:id="5614"/>
      <w:bookmarkEnd w:id="5615"/>
      <w:bookmarkEnd w:id="5616"/>
      <w:bookmarkEnd w:id="5617"/>
      <w:bookmarkEnd w:id="5618"/>
      <w:bookmarkEnd w:id="5619"/>
    </w:p>
    <w:p w:rsidR="00420803" w:rsidRPr="008154A4" w:rsidRDefault="00420803" w:rsidP="00420803">
      <w:r w:rsidRPr="008154A4">
        <w:t xml:space="preserve">The MGC may read the value of the statistics at any time, by including an appropriate Audit </w:t>
      </w:r>
      <w:r w:rsidR="00E81D56" w:rsidRPr="008154A4">
        <w:t xml:space="preserve">Descriptor </w:t>
      </w:r>
      <w:r w:rsidRPr="008154A4">
        <w:t>within an AuditValue, Add, Modify, Move or Subtract command (see clause 7.1.15: "</w:t>
      </w:r>
      <w:r w:rsidRPr="008154A4">
        <w:rPr>
          <w:i/>
          <w:iCs/>
        </w:rPr>
        <w:t>Statistics may also be returned from the AuditValue Command, or any Add/Move/Modify Command using the Audit Descriptor.</w:t>
      </w:r>
      <w:r w:rsidRPr="008154A4">
        <w:t>").</w:t>
      </w:r>
      <w:r w:rsidR="00AA4291" w:rsidRPr="008154A4">
        <w:t xml:space="preserve"> </w:t>
      </w:r>
      <w:r w:rsidRPr="008154A4">
        <w:t>Table IV.11 shows an example use case.</w:t>
      </w:r>
    </w:p>
    <w:p w:rsidR="00420803" w:rsidRPr="008154A4" w:rsidRDefault="00420803" w:rsidP="00420803">
      <w:pPr>
        <w:pStyle w:val="Note"/>
      </w:pPr>
      <w:r w:rsidRPr="008154A4">
        <w:t>NOTE 1 – Unless the reading of the statistics coincides with a need to change some of the termination</w:t>
      </w:r>
      <w:r w:rsidR="00813D8A" w:rsidRPr="008154A4">
        <w:t>'</w:t>
      </w:r>
      <w:r w:rsidRPr="008154A4">
        <w:t>s state</w:t>
      </w:r>
      <w:r w:rsidR="00E81D56" w:rsidRPr="008154A4">
        <w:t>s</w:t>
      </w:r>
      <w:r w:rsidRPr="008154A4">
        <w:t>, the use of the AuditValue command is most appropriate.</w:t>
      </w:r>
    </w:p>
    <w:p w:rsidR="00420803" w:rsidRPr="008154A4" w:rsidRDefault="00420803" w:rsidP="00420803">
      <w:pPr>
        <w:pStyle w:val="Note"/>
      </w:pPr>
      <w:r w:rsidRPr="008154A4">
        <w:t>NOTE 2 – Reading statistics in an Add command, while syntactically correct, has little practical value.</w:t>
      </w:r>
    </w:p>
    <w:p w:rsidR="00420803" w:rsidRPr="008154A4" w:rsidRDefault="00420803" w:rsidP="00E81D56">
      <w:pPr>
        <w:pStyle w:val="TableNoTitle"/>
        <w:rPr>
          <w:lang w:eastAsia="zh-CN"/>
        </w:rPr>
      </w:pPr>
      <w:bookmarkStart w:id="5620" w:name="_Toc346550386"/>
      <w:r w:rsidRPr="008154A4">
        <w:t xml:space="preserve">Table IV.11 – Explicit </w:t>
      </w:r>
      <w:r w:rsidR="00E81D56" w:rsidRPr="008154A4">
        <w:t>reading of statistics</w:t>
      </w:r>
      <w:bookmarkEnd w:id="56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61D4F">
        <w:trPr>
          <w:jc w:val="center"/>
        </w:trPr>
        <w:tc>
          <w:tcPr>
            <w:tcW w:w="4649" w:type="dxa"/>
          </w:tcPr>
          <w:p w:rsidR="00420803" w:rsidRPr="008154A4" w:rsidRDefault="00420803" w:rsidP="00E81D56">
            <w:pPr>
              <w:pStyle w:val="Tablehead"/>
              <w:keepLines/>
            </w:pPr>
            <w:r w:rsidRPr="008154A4">
              <w:t>H.248 text encoding example</w:t>
            </w:r>
          </w:p>
        </w:tc>
        <w:tc>
          <w:tcPr>
            <w:tcW w:w="4657" w:type="dxa"/>
          </w:tcPr>
          <w:p w:rsidR="00420803" w:rsidRPr="008154A4" w:rsidRDefault="00420803" w:rsidP="00B953F4">
            <w:pPr>
              <w:pStyle w:val="Tablehead"/>
              <w:keepLines/>
            </w:pPr>
            <w:r w:rsidRPr="008154A4">
              <w:t>Result</w:t>
            </w:r>
          </w:p>
        </w:tc>
      </w:tr>
      <w:tr w:rsidR="00420803" w:rsidRPr="008154A4" w:rsidTr="00961D4F">
        <w:trPr>
          <w:jc w:val="center"/>
        </w:trPr>
        <w:tc>
          <w:tcPr>
            <w:tcW w:w="4649" w:type="dxa"/>
          </w:tcPr>
          <w:p w:rsidR="00420803" w:rsidRPr="008154A4" w:rsidRDefault="00420803" w:rsidP="00961D4F">
            <w:pPr>
              <w:pStyle w:val="Tabletext"/>
            </w:pPr>
            <w:r w:rsidRPr="008154A4">
              <w:t>H.248 request:</w:t>
            </w:r>
          </w:p>
          <w:p w:rsidR="00420803" w:rsidRPr="008154A4" w:rsidRDefault="00420803" w:rsidP="00B953F4">
            <w:pPr>
              <w:pStyle w:val="Formal"/>
            </w:pPr>
            <w:r w:rsidRPr="008154A4">
              <w:t>MEGACO/3 [11.9.19.65]:12345</w:t>
            </w:r>
          </w:p>
          <w:p w:rsidR="00420803" w:rsidRPr="008154A4" w:rsidRDefault="00420803" w:rsidP="00B953F4">
            <w:pPr>
              <w:pStyle w:val="Formal"/>
            </w:pPr>
            <w:r w:rsidRPr="008154A4">
              <w:t>Transaction = 31225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AuditValue = rtp/30/23 {</w:t>
            </w:r>
          </w:p>
          <w:p w:rsidR="00420803" w:rsidRPr="008154A4" w:rsidRDefault="00420803" w:rsidP="00B953F4">
            <w:pPr>
              <w:pStyle w:val="Formal"/>
            </w:pPr>
            <w:r w:rsidRPr="008154A4">
              <w:t xml:space="preserve">   </w:t>
            </w:r>
            <w:r w:rsidRPr="008154A4">
              <w:rPr>
                <w:b/>
                <w:bCs/>
              </w:rPr>
              <w:t>Audit</w:t>
            </w:r>
            <w:r w:rsidRPr="008154A4">
              <w:t>{    ; Audit Descriptor with</w:t>
            </w:r>
          </w:p>
          <w:p w:rsidR="00420803" w:rsidRPr="008154A4" w:rsidRDefault="00420803" w:rsidP="00B953F4">
            <w:pPr>
              <w:pStyle w:val="Formal"/>
            </w:pPr>
            <w:r w:rsidRPr="008154A4">
              <w:t xml:space="preserve">    </w:t>
            </w:r>
            <w:r w:rsidRPr="008154A4">
              <w:rPr>
                <w:b/>
                <w:bCs/>
              </w:rPr>
              <w:t>Statistics</w:t>
            </w:r>
            <w:r w:rsidRPr="008154A4">
              <w:t xml:space="preserve">  ; Statistics Token</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c>
          <w:tcPr>
            <w:tcW w:w="4657" w:type="dxa"/>
          </w:tcPr>
          <w:p w:rsidR="00420803" w:rsidRPr="008154A4" w:rsidRDefault="00420803" w:rsidP="00B953F4">
            <w:pPr>
              <w:pStyle w:val="Tabletext"/>
              <w:keepNext/>
              <w:keepLines/>
            </w:pPr>
            <w:r w:rsidRPr="008154A4">
              <w:t>H.248 reply:</w:t>
            </w:r>
          </w:p>
          <w:p w:rsidR="00420803" w:rsidRPr="008154A4" w:rsidRDefault="00420803" w:rsidP="00B953F4">
            <w:pPr>
              <w:pStyle w:val="Formal"/>
            </w:pPr>
            <w:r w:rsidRPr="008154A4">
              <w:t>MEGACO/3 [2.3.19.70]:6789</w:t>
            </w:r>
          </w:p>
          <w:p w:rsidR="00420803" w:rsidRPr="008154A4" w:rsidRDefault="00420803" w:rsidP="00B953F4">
            <w:pPr>
              <w:pStyle w:val="Formal"/>
            </w:pPr>
            <w:r w:rsidRPr="008154A4">
              <w:t>Reply = 31225 {</w:t>
            </w:r>
          </w:p>
          <w:p w:rsidR="00420803" w:rsidRPr="008154A4" w:rsidRDefault="00420803" w:rsidP="00B953F4">
            <w:pPr>
              <w:pStyle w:val="Formal"/>
            </w:pPr>
            <w:r w:rsidRPr="008154A4">
              <w:t xml:space="preserve"> Context = 2005 {</w:t>
            </w:r>
          </w:p>
          <w:p w:rsidR="00420803" w:rsidRPr="008154A4" w:rsidRDefault="00420803" w:rsidP="00B953F4">
            <w:pPr>
              <w:pStyle w:val="Formal"/>
            </w:pPr>
            <w:r w:rsidRPr="008154A4">
              <w:t xml:space="preserve">  AuditValue = rtp/30/23 {</w:t>
            </w:r>
          </w:p>
          <w:p w:rsidR="00420803" w:rsidRPr="008154A4" w:rsidRDefault="00420803" w:rsidP="00B953F4">
            <w:pPr>
              <w:pStyle w:val="Formal"/>
            </w:pPr>
            <w:r w:rsidRPr="008154A4">
              <w:t xml:space="preserve">   </w:t>
            </w:r>
            <w:r w:rsidRPr="008154A4">
              <w:rPr>
                <w:b/>
                <w:bCs/>
              </w:rPr>
              <w:t>Statistics</w:t>
            </w:r>
            <w:r w:rsidRPr="008154A4">
              <w:t>{</w:t>
            </w:r>
          </w:p>
          <w:p w:rsidR="00420803" w:rsidRPr="008154A4" w:rsidRDefault="00420803" w:rsidP="00B953F4">
            <w:pPr>
              <w:pStyle w:val="Formal"/>
            </w:pPr>
            <w:r w:rsidRPr="008154A4">
              <w:t xml:space="preserve">    nt/os=62345,   ; octets sent</w:t>
            </w:r>
          </w:p>
          <w:p w:rsidR="00420803" w:rsidRPr="008154A4" w:rsidRDefault="00420803" w:rsidP="00B953F4">
            <w:pPr>
              <w:pStyle w:val="Formal"/>
            </w:pPr>
            <w:r w:rsidRPr="008154A4">
              <w:t xml:space="preserve">    nt/or=45123,   ; octets received</w:t>
            </w:r>
          </w:p>
          <w:p w:rsidR="00420803" w:rsidRPr="008154A4" w:rsidRDefault="00420803" w:rsidP="00B953F4">
            <w:pPr>
              <w:pStyle w:val="Style0"/>
              <w:rPr>
                <w:rFonts w:ascii="Courier New" w:hAnsi="Courier New"/>
                <w:color w:val="000000"/>
                <w:sz w:val="20"/>
                <w:lang w:val="en-GB"/>
              </w:rPr>
            </w:pPr>
            <w:r w:rsidRPr="008154A4">
              <w:rPr>
                <w:rFonts w:ascii="Courier New" w:hAnsi="Courier New"/>
                <w:color w:val="000000"/>
                <w:sz w:val="20"/>
                <w:lang w:val="en-GB"/>
              </w:rPr>
              <w:t xml:space="preserve">    nt/dur=38000,  ; in millisec</w:t>
            </w:r>
          </w:p>
          <w:p w:rsidR="00420803" w:rsidRPr="008154A4" w:rsidRDefault="00420803" w:rsidP="00B953F4">
            <w:pPr>
              <w:pStyle w:val="Formal"/>
            </w:pPr>
            <w:r w:rsidRPr="008154A4">
              <w:t xml:space="preserve">    rtp/ps=1245,   ; packets sent</w:t>
            </w:r>
          </w:p>
          <w:p w:rsidR="00420803" w:rsidRPr="008154A4" w:rsidRDefault="00420803" w:rsidP="00B953F4">
            <w:pPr>
              <w:pStyle w:val="Formal"/>
            </w:pPr>
            <w:r w:rsidRPr="008154A4">
              <w:t xml:space="preserve">    rtp/pr=780,    ; packets received</w:t>
            </w:r>
          </w:p>
          <w:p w:rsidR="00420803" w:rsidRPr="008154A4" w:rsidRDefault="00420803" w:rsidP="00B953F4">
            <w:pPr>
              <w:pStyle w:val="Formal"/>
            </w:pPr>
            <w:r w:rsidRPr="008154A4">
              <w:t xml:space="preserve">    rtp/pl=10,     ; % packets lost</w:t>
            </w:r>
          </w:p>
          <w:p w:rsidR="00420803" w:rsidRPr="008154A4" w:rsidRDefault="00420803" w:rsidP="00B953F4">
            <w:pPr>
              <w:pStyle w:val="Formal"/>
            </w:pPr>
            <w:r w:rsidRPr="008154A4">
              <w:t xml:space="preserve">    rtp/jit=27,    ; jitter</w:t>
            </w:r>
          </w:p>
          <w:p w:rsidR="00420803" w:rsidRPr="008154A4" w:rsidRDefault="00420803" w:rsidP="00B953F4">
            <w:pPr>
              <w:pStyle w:val="Formal"/>
            </w:pPr>
            <w:r w:rsidRPr="008154A4">
              <w:t xml:space="preserve">    rtp/delay=48,  ; average latency</w:t>
            </w:r>
          </w:p>
          <w:p w:rsidR="00420803" w:rsidRPr="008154A4" w:rsidRDefault="00420803" w:rsidP="00AA4291">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pPr>
            <w:r w:rsidRPr="008154A4">
              <w:t xml:space="preserve"> }</w:t>
            </w:r>
          </w:p>
          <w:p w:rsidR="00420803" w:rsidRPr="008154A4" w:rsidRDefault="00420803" w:rsidP="00B953F4">
            <w:pPr>
              <w:pStyle w:val="Formal"/>
              <w:keepNext/>
              <w:keepLines/>
            </w:pPr>
            <w:r w:rsidRPr="008154A4">
              <w:t>}</w:t>
            </w:r>
          </w:p>
        </w:tc>
      </w:tr>
      <w:tr w:rsidR="00420803" w:rsidRPr="008154A4" w:rsidTr="00961D4F">
        <w:trPr>
          <w:jc w:val="center"/>
        </w:trPr>
        <w:tc>
          <w:tcPr>
            <w:tcW w:w="9306" w:type="dxa"/>
            <w:gridSpan w:val="2"/>
          </w:tcPr>
          <w:p w:rsidR="00420803" w:rsidRPr="008154A4" w:rsidRDefault="00420803" w:rsidP="00961D4F">
            <w:pPr>
              <w:pStyle w:val="Tabletext"/>
            </w:pPr>
            <w:r w:rsidRPr="008154A4">
              <w:t xml:space="preserve">An Audit Descriptor containing the Statistics Token in a command request triggers </w:t>
            </w:r>
            <w:r w:rsidR="00E81D56" w:rsidRPr="008154A4">
              <w:t xml:space="preserve">the </w:t>
            </w:r>
            <w:r w:rsidRPr="008154A4">
              <w:t>reporting of statistics.</w:t>
            </w:r>
          </w:p>
        </w:tc>
      </w:tr>
    </w:tbl>
    <w:p w:rsidR="00420803" w:rsidRPr="008154A4" w:rsidRDefault="00420803" w:rsidP="00961D4F">
      <w:pPr>
        <w:pStyle w:val="Heading3"/>
      </w:pPr>
      <w:bookmarkStart w:id="5621" w:name="_Toc122330936"/>
      <w:bookmarkStart w:id="5622" w:name="_Toc207557197"/>
      <w:bookmarkStart w:id="5623" w:name="_Toc245042464"/>
      <w:bookmarkStart w:id="5624" w:name="_Toc346550370"/>
      <w:r w:rsidRPr="008154A4">
        <w:t>IV.6.1</w:t>
      </w:r>
      <w:r w:rsidRPr="008154A4">
        <w:tab/>
      </w:r>
      <w:bookmarkEnd w:id="5621"/>
      <w:r w:rsidRPr="008154A4">
        <w:t>Read and activate/deactivate statistics</w:t>
      </w:r>
      <w:bookmarkEnd w:id="5622"/>
      <w:bookmarkEnd w:id="5623"/>
      <w:bookmarkEnd w:id="5624"/>
    </w:p>
    <w:p w:rsidR="00420803" w:rsidRPr="008154A4" w:rsidRDefault="00420803" w:rsidP="00420803">
      <w:r w:rsidRPr="008154A4">
        <w:t>It is possible to use a single Add, Modify or Move command to both read the value of statistics and change the set of statistics that are collected. Such a command will include both an Audit Descriptor, as described under clause IV.6</w:t>
      </w:r>
      <w:r w:rsidR="00E81D56" w:rsidRPr="008154A4">
        <w:t>,</w:t>
      </w:r>
      <w:r w:rsidRPr="008154A4">
        <w:t xml:space="preserve"> and a Statistics Descriptor</w:t>
      </w:r>
      <w:r w:rsidR="00E81D56" w:rsidRPr="008154A4">
        <w:t>,</w:t>
      </w:r>
      <w:r w:rsidRPr="008154A4">
        <w:t xml:space="preserve"> as described under clause IV.3.</w:t>
      </w:r>
    </w:p>
    <w:p w:rsidR="00420803" w:rsidRPr="008154A4" w:rsidRDefault="00420803" w:rsidP="00813D8A">
      <w:r w:rsidRPr="008154A4">
        <w:t>The MG should perform the two operations (i.e.</w:t>
      </w:r>
      <w:r w:rsidR="00813D8A" w:rsidRPr="008154A4">
        <w:t>,</w:t>
      </w:r>
      <w:r w:rsidRPr="008154A4">
        <w:t xml:space="preserve"> the statistics</w:t>
      </w:r>
      <w:r w:rsidR="00813D8A" w:rsidRPr="008154A4">
        <w:t>'</w:t>
      </w:r>
      <w:r w:rsidRPr="008154A4">
        <w:t xml:space="preserve"> reading and activation/deactivation) according to the order in which the descriptors appear within the command (see clause 7.2: </w:t>
      </w:r>
      <w:r w:rsidR="0069257D" w:rsidRPr="008154A4">
        <w:rPr>
          <w:i/>
          <w:iCs/>
        </w:rPr>
        <w:t>"</w:t>
      </w:r>
      <w:r w:rsidRPr="008154A4">
        <w:rPr>
          <w:i/>
          <w:iCs/>
        </w:rPr>
        <w:t>Descriptors may appear as parameters to commands in any order. The descriptors shall be processed in the order in which they appear</w:t>
      </w:r>
      <w:r w:rsidR="0069257D" w:rsidRPr="008154A4">
        <w:rPr>
          <w:i/>
          <w:iCs/>
        </w:rPr>
        <w:t>"</w:t>
      </w:r>
      <w:r w:rsidRPr="008154A4">
        <w:t>). Note that this ordering is meaningful only when a statistic is activated (as activating a statistic resets its value while deactivating it does not).</w:t>
      </w:r>
    </w:p>
    <w:p w:rsidR="00420803" w:rsidRPr="008154A4" w:rsidRDefault="00420803" w:rsidP="00420803">
      <w:r w:rsidRPr="008154A4">
        <w:t>Table IV.12 provides an example use case with a Modify command.</w:t>
      </w:r>
    </w:p>
    <w:p w:rsidR="00420803" w:rsidRPr="008154A4" w:rsidRDefault="00420803" w:rsidP="00420803">
      <w:pPr>
        <w:pStyle w:val="Note"/>
      </w:pPr>
      <w:r w:rsidRPr="008154A4">
        <w:t>NOTE – Unless the need to read and reset and change the statistics coincides with a need to move the termination between contexts, the use of a Modify command is most appropriate.</w:t>
      </w:r>
    </w:p>
    <w:p w:rsidR="00420803" w:rsidRPr="008154A4" w:rsidRDefault="00420803" w:rsidP="00961D4F">
      <w:pPr>
        <w:pStyle w:val="TableNoTitle"/>
        <w:rPr>
          <w:lang w:eastAsia="zh-CN"/>
        </w:rPr>
      </w:pPr>
      <w:bookmarkStart w:id="5625" w:name="_Toc346550387"/>
      <w:r w:rsidRPr="008154A4">
        <w:t xml:space="preserve">Table IV.12 – Read </w:t>
      </w:r>
      <w:r w:rsidR="00637EDE" w:rsidRPr="008154A4">
        <w:t>and deactivate statistics</w:t>
      </w:r>
      <w:bookmarkEnd w:id="56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61D4F">
        <w:trPr>
          <w:jc w:val="center"/>
        </w:trPr>
        <w:tc>
          <w:tcPr>
            <w:tcW w:w="4649" w:type="dxa"/>
          </w:tcPr>
          <w:p w:rsidR="00420803" w:rsidRPr="008154A4" w:rsidRDefault="00420803" w:rsidP="00637EDE">
            <w:pPr>
              <w:pStyle w:val="Tablehead"/>
              <w:keepLines/>
            </w:pPr>
            <w:r w:rsidRPr="008154A4">
              <w:t>H.248 text encoding example</w:t>
            </w:r>
          </w:p>
        </w:tc>
        <w:tc>
          <w:tcPr>
            <w:tcW w:w="4657" w:type="dxa"/>
          </w:tcPr>
          <w:p w:rsidR="00420803" w:rsidRPr="008154A4" w:rsidRDefault="00420803" w:rsidP="00961D4F">
            <w:pPr>
              <w:pStyle w:val="Tablehead"/>
              <w:keepLines/>
            </w:pPr>
            <w:r w:rsidRPr="008154A4">
              <w:t>Result</w:t>
            </w:r>
          </w:p>
        </w:tc>
      </w:tr>
      <w:tr w:rsidR="00420803" w:rsidRPr="008154A4" w:rsidTr="00961D4F">
        <w:trPr>
          <w:jc w:val="center"/>
        </w:trPr>
        <w:tc>
          <w:tcPr>
            <w:tcW w:w="4649" w:type="dxa"/>
          </w:tcPr>
          <w:p w:rsidR="00420803" w:rsidRPr="008154A4" w:rsidRDefault="00420803" w:rsidP="00961D4F">
            <w:pPr>
              <w:pStyle w:val="Tabletext"/>
              <w:keepNext/>
              <w:keepLines/>
            </w:pPr>
            <w:r w:rsidRPr="008154A4">
              <w:t>H.248 request:</w:t>
            </w:r>
          </w:p>
          <w:p w:rsidR="00420803" w:rsidRPr="008154A4" w:rsidRDefault="00420803" w:rsidP="00961D4F">
            <w:pPr>
              <w:pStyle w:val="Formal"/>
              <w:keepNext/>
              <w:keepLines/>
            </w:pPr>
            <w:r w:rsidRPr="008154A4">
              <w:t>MEGACO/3 [11.9.19.65]:12345</w:t>
            </w:r>
          </w:p>
          <w:p w:rsidR="00420803" w:rsidRPr="008154A4" w:rsidRDefault="00420803" w:rsidP="00961D4F">
            <w:pPr>
              <w:pStyle w:val="Formal"/>
              <w:keepNext/>
              <w:keepLines/>
            </w:pPr>
            <w:r w:rsidRPr="008154A4">
              <w:t>Transaction = 47397 {</w:t>
            </w:r>
          </w:p>
          <w:p w:rsidR="00420803" w:rsidRPr="008154A4" w:rsidRDefault="00420803" w:rsidP="00961D4F">
            <w:pPr>
              <w:pStyle w:val="Formal"/>
              <w:keepNext/>
              <w:keepLines/>
            </w:pPr>
            <w:r w:rsidRPr="008154A4">
              <w:t xml:space="preserve"> Context = 2005 {</w:t>
            </w:r>
          </w:p>
          <w:p w:rsidR="00420803" w:rsidRPr="008154A4" w:rsidRDefault="00420803" w:rsidP="00961D4F">
            <w:pPr>
              <w:pStyle w:val="Formal"/>
              <w:keepNext/>
              <w:keepLines/>
            </w:pPr>
            <w:r w:rsidRPr="008154A4">
              <w:t xml:space="preserve">  Modify = rtp/30/23 {</w:t>
            </w:r>
          </w:p>
          <w:p w:rsidR="00420803" w:rsidRPr="008154A4" w:rsidRDefault="00420803" w:rsidP="00961D4F">
            <w:pPr>
              <w:pStyle w:val="Formal"/>
              <w:keepNext/>
              <w:keepLines/>
            </w:pPr>
            <w:r w:rsidRPr="008154A4">
              <w:t xml:space="preserve">   </w:t>
            </w:r>
            <w:r w:rsidRPr="008154A4">
              <w:rPr>
                <w:b/>
                <w:bCs/>
              </w:rPr>
              <w:t>Audit</w:t>
            </w:r>
            <w:r w:rsidRPr="008154A4">
              <w:t>{      ; 1) Audit Descript.</w:t>
            </w:r>
          </w:p>
          <w:p w:rsidR="00420803" w:rsidRPr="008154A4" w:rsidRDefault="00420803" w:rsidP="00961D4F">
            <w:pPr>
              <w:pStyle w:val="Formal"/>
              <w:keepNext/>
              <w:keepLines/>
            </w:pPr>
            <w:r w:rsidRPr="008154A4">
              <w:t xml:space="preserve">    </w:t>
            </w:r>
            <w:r w:rsidRPr="008154A4">
              <w:rPr>
                <w:b/>
                <w:bCs/>
              </w:rPr>
              <w:t>Statistics</w:t>
            </w:r>
            <w:r w:rsidRPr="008154A4">
              <w:t xml:space="preserve"> ;  with Statistics</w:t>
            </w:r>
          </w:p>
          <w:p w:rsidR="00420803" w:rsidRPr="008154A4" w:rsidRDefault="00420803" w:rsidP="00961D4F">
            <w:pPr>
              <w:pStyle w:val="Formal"/>
              <w:keepNext/>
              <w:keepLines/>
            </w:pPr>
            <w:r w:rsidRPr="008154A4">
              <w:t xml:space="preserve">   },</w:t>
            </w:r>
            <w:r w:rsidRPr="008154A4">
              <w:rPr>
                <w:b/>
                <w:bCs/>
              </w:rPr>
              <w:t xml:space="preserve">         </w:t>
            </w:r>
            <w:r w:rsidRPr="008154A4">
              <w:t xml:space="preserve"> ; Token for 'read'</w:t>
            </w:r>
          </w:p>
          <w:p w:rsidR="00420803" w:rsidRPr="008154A4" w:rsidRDefault="00420803" w:rsidP="00961D4F">
            <w:pPr>
              <w:pStyle w:val="Formal"/>
              <w:keepNext/>
              <w:keepLines/>
            </w:pPr>
            <w:r w:rsidRPr="008154A4">
              <w:t xml:space="preserve">   </w:t>
            </w:r>
            <w:r w:rsidRPr="008154A4">
              <w:rPr>
                <w:b/>
                <w:bCs/>
              </w:rPr>
              <w:t>Statistics</w:t>
            </w:r>
            <w:r w:rsidRPr="008154A4">
              <w:t xml:space="preserve">; 2) </w:t>
            </w:r>
            <w:r w:rsidRPr="008154A4">
              <w:rPr>
                <w:i/>
                <w:iCs/>
              </w:rPr>
              <w:t>empty</w:t>
            </w:r>
            <w:r w:rsidRPr="008154A4">
              <w:t xml:space="preserve"> Statist.</w:t>
            </w:r>
          </w:p>
          <w:p w:rsidR="00420803" w:rsidRPr="008154A4" w:rsidRDefault="00420803" w:rsidP="00961D4F">
            <w:pPr>
              <w:pStyle w:val="Formal"/>
              <w:keepNext/>
              <w:keepLines/>
            </w:pPr>
            <w:r w:rsidRPr="008154A4">
              <w:t xml:space="preserve">               ;        Descriptor</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w:t>
            </w:r>
          </w:p>
        </w:tc>
        <w:tc>
          <w:tcPr>
            <w:tcW w:w="4657" w:type="dxa"/>
          </w:tcPr>
          <w:p w:rsidR="00420803" w:rsidRPr="008154A4" w:rsidRDefault="00420803" w:rsidP="00961D4F">
            <w:pPr>
              <w:pStyle w:val="Tabletext"/>
              <w:keepNext/>
              <w:keepLines/>
            </w:pPr>
            <w:r w:rsidRPr="008154A4">
              <w:t>H.248 reply:</w:t>
            </w:r>
          </w:p>
          <w:p w:rsidR="00420803" w:rsidRPr="008154A4" w:rsidRDefault="00420803" w:rsidP="00961D4F">
            <w:pPr>
              <w:pStyle w:val="Formal"/>
              <w:keepNext/>
              <w:keepLines/>
            </w:pPr>
            <w:r w:rsidRPr="008154A4">
              <w:t>MEGACO/3 [2.3.19.70]:6789</w:t>
            </w:r>
          </w:p>
          <w:p w:rsidR="00420803" w:rsidRPr="008154A4" w:rsidRDefault="00420803" w:rsidP="00961D4F">
            <w:pPr>
              <w:pStyle w:val="Formal"/>
              <w:keepNext/>
              <w:keepLines/>
            </w:pPr>
            <w:r w:rsidRPr="008154A4">
              <w:t>Reply = 47397 {</w:t>
            </w:r>
          </w:p>
          <w:p w:rsidR="00420803" w:rsidRPr="008154A4" w:rsidRDefault="00420803" w:rsidP="00961D4F">
            <w:pPr>
              <w:pStyle w:val="Formal"/>
              <w:keepNext/>
              <w:keepLines/>
            </w:pPr>
            <w:r w:rsidRPr="008154A4">
              <w:t xml:space="preserve"> Context = 2005 {</w:t>
            </w:r>
          </w:p>
          <w:p w:rsidR="00420803" w:rsidRPr="008154A4" w:rsidRDefault="00420803" w:rsidP="00961D4F">
            <w:pPr>
              <w:pStyle w:val="Formal"/>
              <w:keepNext/>
              <w:keepLines/>
            </w:pPr>
            <w:r w:rsidRPr="008154A4">
              <w:t xml:space="preserve">  </w:t>
            </w:r>
            <w:r w:rsidRPr="008154A4">
              <w:rPr>
                <w:b/>
                <w:bCs/>
              </w:rPr>
              <w:t>Modify</w:t>
            </w:r>
            <w:r w:rsidRPr="008154A4">
              <w:t xml:space="preserve"> = rtp/30/23 {</w:t>
            </w:r>
          </w:p>
          <w:p w:rsidR="00420803" w:rsidRPr="008154A4" w:rsidRDefault="00420803" w:rsidP="00961D4F">
            <w:pPr>
              <w:pStyle w:val="Formal"/>
              <w:keepNext/>
              <w:keepLines/>
            </w:pPr>
            <w:r w:rsidRPr="008154A4">
              <w:t xml:space="preserve">   </w:t>
            </w:r>
            <w:r w:rsidRPr="008154A4">
              <w:rPr>
                <w:b/>
                <w:bCs/>
              </w:rPr>
              <w:t>Statistics</w:t>
            </w:r>
            <w:r w:rsidRPr="008154A4">
              <w:t>{</w:t>
            </w:r>
          </w:p>
          <w:p w:rsidR="00420803" w:rsidRPr="008154A4" w:rsidRDefault="00420803" w:rsidP="00961D4F">
            <w:pPr>
              <w:pStyle w:val="Formal"/>
              <w:keepNext/>
              <w:keepLines/>
            </w:pPr>
            <w:r w:rsidRPr="008154A4">
              <w:t xml:space="preserve">    nt/os=62345,   ; octets sent</w:t>
            </w:r>
          </w:p>
          <w:p w:rsidR="00420803" w:rsidRPr="008154A4" w:rsidRDefault="00420803" w:rsidP="00961D4F">
            <w:pPr>
              <w:pStyle w:val="Formal"/>
              <w:keepNext/>
              <w:keepLines/>
            </w:pPr>
            <w:r w:rsidRPr="008154A4">
              <w:t xml:space="preserve">    nt/or=45123,   ; octets received</w:t>
            </w:r>
          </w:p>
          <w:p w:rsidR="00420803" w:rsidRPr="008154A4" w:rsidRDefault="00420803" w:rsidP="00961D4F">
            <w:pPr>
              <w:pStyle w:val="Formal"/>
              <w:keepNext/>
              <w:keepLines/>
            </w:pPr>
            <w:r w:rsidRPr="008154A4">
              <w:t xml:space="preserve">    nt/dur=38000,  ; in millisec</w:t>
            </w:r>
          </w:p>
          <w:p w:rsidR="00420803" w:rsidRPr="008154A4" w:rsidRDefault="00420803" w:rsidP="00961D4F">
            <w:pPr>
              <w:pStyle w:val="Formal"/>
              <w:keepNext/>
              <w:keepLines/>
            </w:pPr>
            <w:r w:rsidRPr="008154A4">
              <w:t xml:space="preserve">    rtp/ps=1245,   ; packets sent</w:t>
            </w:r>
          </w:p>
          <w:p w:rsidR="00420803" w:rsidRPr="008154A4" w:rsidRDefault="00420803" w:rsidP="00961D4F">
            <w:pPr>
              <w:pStyle w:val="Formal"/>
              <w:keepNext/>
              <w:keepLines/>
            </w:pPr>
            <w:r w:rsidRPr="008154A4">
              <w:t xml:space="preserve">    rtp/pr=780,    ; packets received</w:t>
            </w:r>
          </w:p>
          <w:p w:rsidR="00420803" w:rsidRPr="008154A4" w:rsidRDefault="00420803" w:rsidP="00961D4F">
            <w:pPr>
              <w:pStyle w:val="Formal"/>
              <w:keepNext/>
              <w:keepLines/>
            </w:pPr>
            <w:r w:rsidRPr="008154A4">
              <w:t xml:space="preserve">    rtp/pl=10,     ; % packets lost</w:t>
            </w:r>
          </w:p>
          <w:p w:rsidR="00420803" w:rsidRPr="008154A4" w:rsidRDefault="00420803" w:rsidP="00961D4F">
            <w:pPr>
              <w:pStyle w:val="Formal"/>
              <w:keepNext/>
              <w:keepLines/>
            </w:pPr>
            <w:r w:rsidRPr="008154A4">
              <w:t xml:space="preserve">    rtp/jit=27,    ; jitter</w:t>
            </w:r>
          </w:p>
          <w:p w:rsidR="00420803" w:rsidRPr="008154A4" w:rsidRDefault="00420803" w:rsidP="00961D4F">
            <w:pPr>
              <w:pStyle w:val="Formal"/>
              <w:keepNext/>
              <w:keepLines/>
            </w:pPr>
            <w:r w:rsidRPr="008154A4">
              <w:t xml:space="preserve">    rtp/delay=48,  ; average latency</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w:t>
            </w:r>
          </w:p>
        </w:tc>
      </w:tr>
      <w:tr w:rsidR="00420803" w:rsidRPr="008154A4" w:rsidTr="00961D4F">
        <w:trPr>
          <w:jc w:val="center"/>
        </w:trPr>
        <w:tc>
          <w:tcPr>
            <w:tcW w:w="9306" w:type="dxa"/>
            <w:gridSpan w:val="2"/>
          </w:tcPr>
          <w:p w:rsidR="00420803" w:rsidRPr="008154A4" w:rsidRDefault="00420803" w:rsidP="00637EDE">
            <w:pPr>
              <w:pStyle w:val="Tabletext"/>
            </w:pPr>
            <w:r w:rsidRPr="008154A4">
              <w:t>The Modify</w:t>
            </w:r>
            <w:r w:rsidR="00637EDE" w:rsidRPr="008154A4">
              <w:t xml:space="preserve"> </w:t>
            </w:r>
            <w:r w:rsidR="0069257D" w:rsidRPr="008154A4">
              <w:t>request contains an ordered list: first an Audit Descriptor containing a Statistics token; and second an empty Statistics Descriptor. The Audit Descriptor initiates the reading of all statistics, the subsequent Statistics Descriptor deactivates the collection of all statistics.</w:t>
            </w:r>
          </w:p>
          <w:p w:rsidR="00420803" w:rsidRPr="008154A4" w:rsidRDefault="0069257D" w:rsidP="00961D4F">
            <w:pPr>
              <w:pStyle w:val="Tabletext"/>
            </w:pPr>
            <w:r w:rsidRPr="008154A4">
              <w:t xml:space="preserve">NOTE – As detailed under clause IV.3.3, the statistics are not reset when deactivated. A subsequent </w:t>
            </w:r>
            <w:r w:rsidR="00420803" w:rsidRPr="008154A4">
              <w:t>reading of the statistics will return identical values to the ones given above.</w:t>
            </w:r>
          </w:p>
        </w:tc>
      </w:tr>
    </w:tbl>
    <w:p w:rsidR="00420803" w:rsidRPr="008154A4" w:rsidRDefault="00420803" w:rsidP="00637EDE">
      <w:pPr>
        <w:pStyle w:val="Heading3"/>
      </w:pPr>
      <w:bookmarkStart w:id="5626" w:name="_Toc207557198"/>
      <w:bookmarkStart w:id="5627" w:name="_Toc245042465"/>
      <w:bookmarkStart w:id="5628" w:name="_Toc346550371"/>
      <w:r w:rsidRPr="008154A4">
        <w:t>IV.6.2</w:t>
      </w:r>
      <w:r w:rsidRPr="008154A4">
        <w:tab/>
        <w:t>Use</w:t>
      </w:r>
      <w:r w:rsidR="00637EDE" w:rsidRPr="008154A4">
        <w:t>-</w:t>
      </w:r>
      <w:r w:rsidRPr="008154A4">
        <w:t>case: reading and resetting all statistics of a termination</w:t>
      </w:r>
      <w:bookmarkEnd w:id="5626"/>
      <w:bookmarkEnd w:id="5627"/>
      <w:bookmarkEnd w:id="5628"/>
    </w:p>
    <w:p w:rsidR="00420803" w:rsidRPr="008154A4" w:rsidRDefault="00420803" w:rsidP="00420803">
      <w:r w:rsidRPr="008154A4">
        <w:t>The MGC can combine the procedures of clauses IV.6.1 and IV.4 in order to:</w:t>
      </w:r>
    </w:p>
    <w:p w:rsidR="00420803" w:rsidRPr="008154A4" w:rsidRDefault="00961D4F" w:rsidP="00606954">
      <w:pPr>
        <w:pStyle w:val="enumlev1"/>
      </w:pPr>
      <w:r w:rsidRPr="008154A4">
        <w:t>1</w:t>
      </w:r>
      <w:r w:rsidR="00606954" w:rsidRPr="008154A4">
        <w:t>)</w:t>
      </w:r>
      <w:r w:rsidRPr="008154A4">
        <w:tab/>
      </w:r>
      <w:r w:rsidR="00420803" w:rsidRPr="008154A4">
        <w:t>Read all statistics collected on a termination</w:t>
      </w:r>
      <w:r w:rsidR="00637EDE" w:rsidRPr="008154A4">
        <w:t>.</w:t>
      </w:r>
    </w:p>
    <w:p w:rsidR="00420803" w:rsidRPr="008154A4" w:rsidRDefault="00961D4F" w:rsidP="00606954">
      <w:pPr>
        <w:pStyle w:val="enumlev1"/>
      </w:pPr>
      <w:r w:rsidRPr="008154A4">
        <w:t>2</w:t>
      </w:r>
      <w:r w:rsidR="00606954" w:rsidRPr="008154A4">
        <w:t>)</w:t>
      </w:r>
      <w:r w:rsidRPr="008154A4">
        <w:tab/>
      </w:r>
      <w:r w:rsidR="00420803" w:rsidRPr="008154A4">
        <w:t>Instruct the MG to reset all statistics to their default value</w:t>
      </w:r>
      <w:r w:rsidR="00637EDE" w:rsidRPr="008154A4">
        <w:t>.</w:t>
      </w:r>
    </w:p>
    <w:p w:rsidR="00420803" w:rsidRPr="008154A4" w:rsidRDefault="00961D4F" w:rsidP="00606954">
      <w:pPr>
        <w:pStyle w:val="enumlev1"/>
      </w:pPr>
      <w:r w:rsidRPr="008154A4">
        <w:t>3</w:t>
      </w:r>
      <w:r w:rsidR="00606954" w:rsidRPr="008154A4">
        <w:t>)</w:t>
      </w:r>
      <w:r w:rsidRPr="008154A4">
        <w:tab/>
      </w:r>
      <w:r w:rsidR="00420803" w:rsidRPr="008154A4">
        <w:t>Instruct the MG to keep collecting all statistics</w:t>
      </w:r>
      <w:r w:rsidR="00637EDE" w:rsidRPr="008154A4">
        <w:t>.</w:t>
      </w:r>
    </w:p>
    <w:p w:rsidR="00420803" w:rsidRPr="008154A4" w:rsidRDefault="00420803" w:rsidP="00420803">
      <w:r w:rsidRPr="008154A4">
        <w:t>This is done by issuing a Move or Modify command that reads the values of all statistics and deactivates them, as described under clause IV.6.1; followed by a Modify command that activates all statistics, as described under clause IV.3.4. As explained under clause IV.4, the two commands should be grouped into a single transaction in order to ensure their ordering and to minimize the interval during which the statistics are kept inactive. However</w:t>
      </w:r>
      <w:r w:rsidR="00637EDE" w:rsidRPr="008154A4">
        <w:t>,</w:t>
      </w:r>
      <w:r w:rsidRPr="008154A4">
        <w:t xml:space="preserve"> no guarantee is given that this interval will be of zero length.</w:t>
      </w:r>
    </w:p>
    <w:p w:rsidR="00420803" w:rsidRPr="008154A4" w:rsidRDefault="00420803" w:rsidP="00420803">
      <w:r w:rsidRPr="008154A4">
        <w:t>Table IV.13 provides an example of this procedure.</w:t>
      </w:r>
    </w:p>
    <w:p w:rsidR="00420803" w:rsidRPr="008154A4" w:rsidRDefault="00420803" w:rsidP="00AA4291">
      <w:pPr>
        <w:pStyle w:val="TableNoTitle"/>
        <w:rPr>
          <w:lang w:eastAsia="zh-CN"/>
        </w:rPr>
      </w:pPr>
      <w:bookmarkStart w:id="5629" w:name="_Toc346550388"/>
      <w:r w:rsidRPr="008154A4">
        <w:t xml:space="preserve">Table IV.13 – Read and </w:t>
      </w:r>
      <w:r w:rsidR="00AA4291" w:rsidRPr="008154A4">
        <w:t>reset statistics</w:t>
      </w:r>
      <w:bookmarkEnd w:id="562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20803" w:rsidRPr="008154A4" w:rsidTr="00961D4F">
        <w:trPr>
          <w:jc w:val="center"/>
        </w:trPr>
        <w:tc>
          <w:tcPr>
            <w:tcW w:w="4649" w:type="dxa"/>
          </w:tcPr>
          <w:p w:rsidR="00420803" w:rsidRPr="008154A4" w:rsidRDefault="00420803" w:rsidP="00637EDE">
            <w:pPr>
              <w:pStyle w:val="Tablehead"/>
              <w:keepLines/>
            </w:pPr>
            <w:r w:rsidRPr="008154A4">
              <w:t>H.248 text encoding example</w:t>
            </w:r>
          </w:p>
        </w:tc>
        <w:tc>
          <w:tcPr>
            <w:tcW w:w="4657" w:type="dxa"/>
          </w:tcPr>
          <w:p w:rsidR="00420803" w:rsidRPr="008154A4" w:rsidRDefault="00420803" w:rsidP="00637EDE">
            <w:pPr>
              <w:pStyle w:val="Tablehead"/>
              <w:keepLines/>
            </w:pPr>
            <w:r w:rsidRPr="008154A4">
              <w:t>Result</w:t>
            </w:r>
          </w:p>
        </w:tc>
      </w:tr>
      <w:tr w:rsidR="00420803" w:rsidRPr="008154A4" w:rsidTr="00961D4F">
        <w:trPr>
          <w:jc w:val="center"/>
        </w:trPr>
        <w:tc>
          <w:tcPr>
            <w:tcW w:w="4649" w:type="dxa"/>
          </w:tcPr>
          <w:p w:rsidR="00420803" w:rsidRPr="008154A4" w:rsidRDefault="00420803" w:rsidP="00961D4F">
            <w:pPr>
              <w:pStyle w:val="Tabletext"/>
              <w:keepNext/>
              <w:keepLines/>
            </w:pPr>
            <w:r w:rsidRPr="008154A4">
              <w:t>H.248 request:</w:t>
            </w:r>
          </w:p>
          <w:p w:rsidR="00420803" w:rsidRPr="008154A4" w:rsidRDefault="00420803" w:rsidP="00961D4F">
            <w:pPr>
              <w:pStyle w:val="Formal"/>
              <w:keepNext/>
              <w:keepLines/>
            </w:pPr>
            <w:r w:rsidRPr="008154A4">
              <w:t>MEGACO/3 [11.9.19.65]:12345</w:t>
            </w:r>
          </w:p>
          <w:p w:rsidR="00420803" w:rsidRPr="008154A4" w:rsidRDefault="00420803" w:rsidP="00961D4F">
            <w:pPr>
              <w:pStyle w:val="Formal"/>
              <w:keepNext/>
              <w:keepLines/>
            </w:pPr>
            <w:r w:rsidRPr="008154A4">
              <w:t>Transaction = 58932 {</w:t>
            </w:r>
          </w:p>
          <w:p w:rsidR="00420803" w:rsidRPr="008154A4" w:rsidRDefault="00420803" w:rsidP="00961D4F">
            <w:pPr>
              <w:pStyle w:val="Formal"/>
              <w:keepNext/>
              <w:keepLines/>
            </w:pPr>
            <w:r w:rsidRPr="008154A4">
              <w:t xml:space="preserve"> Context = 2005 {</w:t>
            </w:r>
          </w:p>
          <w:p w:rsidR="00420803" w:rsidRPr="008154A4" w:rsidRDefault="00420803" w:rsidP="00961D4F">
            <w:pPr>
              <w:pStyle w:val="Formal"/>
              <w:keepNext/>
              <w:keepLines/>
            </w:pPr>
            <w:r w:rsidRPr="008154A4">
              <w:t xml:space="preserve">  Modify = rtp/30/23 {</w:t>
            </w:r>
          </w:p>
          <w:p w:rsidR="00420803" w:rsidRPr="008154A4" w:rsidRDefault="00420803" w:rsidP="00961D4F">
            <w:pPr>
              <w:pStyle w:val="Formal"/>
              <w:keepNext/>
              <w:keepLines/>
            </w:pPr>
            <w:r w:rsidRPr="008154A4">
              <w:t xml:space="preserve">   </w:t>
            </w:r>
            <w:r w:rsidRPr="008154A4">
              <w:rPr>
                <w:b/>
                <w:bCs/>
              </w:rPr>
              <w:t>Audit</w:t>
            </w:r>
            <w:r w:rsidRPr="008154A4">
              <w:t>{      ; 1) Audit Descriptor</w:t>
            </w:r>
          </w:p>
          <w:p w:rsidR="00420803" w:rsidRPr="008154A4" w:rsidRDefault="00420803" w:rsidP="00961D4F">
            <w:pPr>
              <w:pStyle w:val="Formal"/>
              <w:keepNext/>
              <w:keepLines/>
            </w:pPr>
            <w:r w:rsidRPr="008154A4">
              <w:t xml:space="preserve">    </w:t>
            </w:r>
            <w:r w:rsidRPr="008154A4">
              <w:rPr>
                <w:b/>
                <w:bCs/>
              </w:rPr>
              <w:t>Statistics</w:t>
            </w:r>
            <w:r w:rsidRPr="008154A4">
              <w:t xml:space="preserve"> ;    with Statistics</w:t>
            </w:r>
          </w:p>
          <w:p w:rsidR="00420803" w:rsidRPr="008154A4" w:rsidRDefault="00420803" w:rsidP="00961D4F">
            <w:pPr>
              <w:pStyle w:val="Formal"/>
              <w:keepNext/>
              <w:keepLines/>
            </w:pPr>
            <w:r w:rsidRPr="008154A4">
              <w:t xml:space="preserve">   },</w:t>
            </w:r>
            <w:r w:rsidRPr="008154A4">
              <w:rPr>
                <w:b/>
                <w:bCs/>
              </w:rPr>
              <w:t xml:space="preserve">         </w:t>
            </w:r>
            <w:r w:rsidRPr="008154A4">
              <w:t xml:space="preserve"> ;    Token</w:t>
            </w:r>
          </w:p>
          <w:p w:rsidR="00420803" w:rsidRPr="008154A4" w:rsidRDefault="00420803" w:rsidP="00961D4F">
            <w:pPr>
              <w:pStyle w:val="Formal"/>
              <w:keepNext/>
              <w:keepLines/>
            </w:pPr>
            <w:r w:rsidRPr="008154A4">
              <w:t xml:space="preserve">   </w:t>
            </w:r>
            <w:r w:rsidRPr="008154A4">
              <w:rPr>
                <w:b/>
                <w:bCs/>
              </w:rPr>
              <w:t xml:space="preserve">Statistics  </w:t>
            </w:r>
            <w:r w:rsidRPr="008154A4">
              <w:t xml:space="preserve">; 2) </w:t>
            </w:r>
            <w:r w:rsidRPr="008154A4">
              <w:rPr>
                <w:i/>
                <w:iCs/>
              </w:rPr>
              <w:t>Empty</w:t>
            </w:r>
            <w:r w:rsidRPr="008154A4">
              <w:t xml:space="preserve"> Statistics</w:t>
            </w:r>
          </w:p>
          <w:p w:rsidR="00420803" w:rsidRPr="008154A4" w:rsidRDefault="00420803" w:rsidP="00961D4F">
            <w:pPr>
              <w:pStyle w:val="Formal"/>
              <w:keepNext/>
              <w:keepLines/>
            </w:pPr>
            <w:r w:rsidRPr="008154A4">
              <w:t xml:space="preserve">               ;    Descriptor</w:t>
            </w:r>
          </w:p>
          <w:p w:rsidR="00420803" w:rsidRPr="008154A4" w:rsidRDefault="00420803" w:rsidP="00961D4F">
            <w:pPr>
              <w:pStyle w:val="Formal"/>
              <w:keepNext/>
              <w:keepLines/>
              <w:ind w:firstLine="240"/>
            </w:pPr>
            <w:r w:rsidRPr="008154A4">
              <w:t>},</w:t>
            </w:r>
          </w:p>
          <w:p w:rsidR="00420803" w:rsidRPr="008154A4" w:rsidRDefault="00420803" w:rsidP="00961D4F">
            <w:pPr>
              <w:pStyle w:val="Formal"/>
              <w:keepNext/>
              <w:keepLines/>
              <w:ind w:firstLine="240"/>
            </w:pPr>
            <w:r w:rsidRPr="008154A4">
              <w:t>Modify = rtp/30/23 {</w:t>
            </w:r>
          </w:p>
          <w:p w:rsidR="00420803" w:rsidRPr="008154A4" w:rsidRDefault="00420803" w:rsidP="00961D4F">
            <w:pPr>
              <w:pStyle w:val="Formal"/>
              <w:keepNext/>
              <w:keepLines/>
              <w:ind w:firstLine="240"/>
            </w:pPr>
            <w:r w:rsidRPr="008154A4">
              <w:t xml:space="preserve"> </w:t>
            </w:r>
            <w:r w:rsidRPr="008154A4">
              <w:rPr>
                <w:b/>
                <w:bCs/>
              </w:rPr>
              <w:t>Statistics</w:t>
            </w:r>
            <w:r w:rsidRPr="008154A4">
              <w:t xml:space="preserve"> {</w:t>
            </w:r>
          </w:p>
          <w:p w:rsidR="00420803" w:rsidRPr="008154A4" w:rsidRDefault="00420803" w:rsidP="00961D4F">
            <w:pPr>
              <w:pStyle w:val="Formal"/>
              <w:keepNext/>
              <w:keepLines/>
              <w:ind w:firstLine="240"/>
              <w:rPr>
                <w:b/>
                <w:bCs/>
              </w:rPr>
            </w:pPr>
            <w:r w:rsidRPr="008154A4">
              <w:t xml:space="preserve">  </w:t>
            </w:r>
            <w:r w:rsidRPr="008154A4">
              <w:rPr>
                <w:b/>
                <w:bCs/>
              </w:rPr>
              <w:t xml:space="preserve">*/*       </w:t>
            </w:r>
            <w:r w:rsidRPr="008154A4">
              <w:t>;ALL stats of ALL pkgs</w:t>
            </w:r>
          </w:p>
          <w:p w:rsidR="00420803" w:rsidRPr="008154A4" w:rsidRDefault="00420803" w:rsidP="00961D4F">
            <w:pPr>
              <w:pStyle w:val="Formal"/>
              <w:keepNext/>
              <w:keepLines/>
              <w:ind w:firstLine="240"/>
            </w:pPr>
            <w:r w:rsidRPr="008154A4">
              <w:t xml:space="preserve"> }</w:t>
            </w:r>
          </w:p>
          <w:p w:rsidR="00420803" w:rsidRPr="008154A4" w:rsidRDefault="00420803" w:rsidP="00961D4F">
            <w:pPr>
              <w:pStyle w:val="Formal"/>
              <w:keepNext/>
              <w:keepLines/>
              <w:ind w:firstLine="240"/>
            </w:pPr>
            <w:r w:rsidRPr="008154A4">
              <w:t>}</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w:t>
            </w:r>
          </w:p>
        </w:tc>
        <w:tc>
          <w:tcPr>
            <w:tcW w:w="4657" w:type="dxa"/>
          </w:tcPr>
          <w:p w:rsidR="00420803" w:rsidRPr="008154A4" w:rsidRDefault="00420803" w:rsidP="00961D4F">
            <w:pPr>
              <w:pStyle w:val="Tabletext"/>
              <w:keepNext/>
              <w:keepLines/>
            </w:pPr>
            <w:r w:rsidRPr="008154A4">
              <w:t>H.248 reply:</w:t>
            </w:r>
          </w:p>
          <w:p w:rsidR="00420803" w:rsidRPr="008154A4" w:rsidRDefault="00420803" w:rsidP="00961D4F">
            <w:pPr>
              <w:pStyle w:val="Formal"/>
              <w:keepNext/>
              <w:keepLines/>
            </w:pPr>
            <w:r w:rsidRPr="008154A4">
              <w:t>MEGACO/3 [2.3.19.70]:6789</w:t>
            </w:r>
          </w:p>
          <w:p w:rsidR="00420803" w:rsidRPr="008154A4" w:rsidRDefault="00420803" w:rsidP="00961D4F">
            <w:pPr>
              <w:pStyle w:val="Formal"/>
              <w:keepNext/>
              <w:keepLines/>
            </w:pPr>
            <w:r w:rsidRPr="008154A4">
              <w:t>Reply = 58932 {</w:t>
            </w:r>
          </w:p>
          <w:p w:rsidR="00420803" w:rsidRPr="008154A4" w:rsidRDefault="00420803" w:rsidP="00961D4F">
            <w:pPr>
              <w:pStyle w:val="Formal"/>
              <w:keepNext/>
              <w:keepLines/>
            </w:pPr>
            <w:r w:rsidRPr="008154A4">
              <w:t xml:space="preserve"> Context = 2005 {</w:t>
            </w:r>
          </w:p>
          <w:p w:rsidR="00420803" w:rsidRPr="008154A4" w:rsidRDefault="00420803" w:rsidP="00961D4F">
            <w:pPr>
              <w:pStyle w:val="Formal"/>
              <w:keepNext/>
              <w:keepLines/>
            </w:pPr>
            <w:r w:rsidRPr="008154A4">
              <w:t xml:space="preserve">  Modify = rtp/30/23 {</w:t>
            </w:r>
          </w:p>
          <w:p w:rsidR="00420803" w:rsidRPr="008154A4" w:rsidRDefault="00420803" w:rsidP="00961D4F">
            <w:pPr>
              <w:pStyle w:val="Formal"/>
              <w:keepNext/>
              <w:keepLines/>
            </w:pPr>
            <w:r w:rsidRPr="008154A4">
              <w:t xml:space="preserve">   </w:t>
            </w:r>
            <w:r w:rsidRPr="008154A4">
              <w:rPr>
                <w:b/>
                <w:bCs/>
              </w:rPr>
              <w:t>Statistics</w:t>
            </w:r>
            <w:r w:rsidRPr="008154A4">
              <w:t>{</w:t>
            </w:r>
          </w:p>
          <w:p w:rsidR="00420803" w:rsidRPr="008154A4" w:rsidRDefault="00420803" w:rsidP="00961D4F">
            <w:pPr>
              <w:pStyle w:val="Formal"/>
              <w:keepNext/>
              <w:keepLines/>
            </w:pPr>
            <w:r w:rsidRPr="008154A4">
              <w:t xml:space="preserve">    nt/os=62345,   ; octets sent</w:t>
            </w:r>
          </w:p>
          <w:p w:rsidR="00420803" w:rsidRPr="008154A4" w:rsidRDefault="00420803" w:rsidP="00961D4F">
            <w:pPr>
              <w:pStyle w:val="Formal"/>
              <w:keepNext/>
              <w:keepLines/>
            </w:pPr>
            <w:r w:rsidRPr="008154A4">
              <w:t xml:space="preserve">    nt/or=45123,   ; octets received</w:t>
            </w:r>
          </w:p>
          <w:p w:rsidR="00420803" w:rsidRPr="008154A4" w:rsidRDefault="00420803" w:rsidP="00961D4F">
            <w:pPr>
              <w:pStyle w:val="Formal"/>
              <w:keepNext/>
              <w:keepLines/>
            </w:pPr>
            <w:r w:rsidRPr="008154A4">
              <w:t xml:space="preserve">    nt/dur=38000,  ; duration</w:t>
            </w:r>
          </w:p>
          <w:p w:rsidR="00420803" w:rsidRPr="008154A4" w:rsidRDefault="00420803" w:rsidP="00961D4F">
            <w:pPr>
              <w:pStyle w:val="Formal"/>
              <w:keepNext/>
              <w:keepLines/>
            </w:pPr>
            <w:r w:rsidRPr="008154A4">
              <w:t xml:space="preserve">    rtp/ps=1245,   ; packets sent</w:t>
            </w:r>
          </w:p>
          <w:p w:rsidR="00420803" w:rsidRPr="008154A4" w:rsidRDefault="00420803" w:rsidP="00961D4F">
            <w:pPr>
              <w:pStyle w:val="Formal"/>
              <w:keepNext/>
              <w:keepLines/>
            </w:pPr>
            <w:r w:rsidRPr="008154A4">
              <w:t xml:space="preserve">    rtp/pr=780,    ; packets received</w:t>
            </w:r>
          </w:p>
          <w:p w:rsidR="00420803" w:rsidRPr="008154A4" w:rsidRDefault="00420803" w:rsidP="00961D4F">
            <w:pPr>
              <w:pStyle w:val="Formal"/>
              <w:keepNext/>
              <w:keepLines/>
            </w:pPr>
            <w:r w:rsidRPr="008154A4">
              <w:t xml:space="preserve">    rtp/pl=10,     ; % packets lost</w:t>
            </w:r>
          </w:p>
          <w:p w:rsidR="00420803" w:rsidRPr="008154A4" w:rsidRDefault="00420803" w:rsidP="00961D4F">
            <w:pPr>
              <w:pStyle w:val="Formal"/>
              <w:keepNext/>
              <w:keepLines/>
            </w:pPr>
            <w:r w:rsidRPr="008154A4">
              <w:t xml:space="preserve">    rtp/jit=27,    ; jitter</w:t>
            </w:r>
          </w:p>
          <w:p w:rsidR="00420803" w:rsidRPr="008154A4" w:rsidRDefault="00420803" w:rsidP="00961D4F">
            <w:pPr>
              <w:pStyle w:val="Formal"/>
              <w:keepNext/>
              <w:keepLines/>
            </w:pPr>
            <w:r w:rsidRPr="008154A4">
              <w:t xml:space="preserve">    rtp/delay=48   ; average latency</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ind w:firstLine="240"/>
            </w:pPr>
            <w:r w:rsidRPr="008154A4">
              <w:t>},</w:t>
            </w:r>
          </w:p>
          <w:p w:rsidR="00420803" w:rsidRPr="008154A4" w:rsidRDefault="00420803" w:rsidP="00961D4F">
            <w:pPr>
              <w:pStyle w:val="Formal"/>
              <w:keepNext/>
              <w:keepLines/>
              <w:ind w:firstLine="240"/>
            </w:pPr>
            <w:r w:rsidRPr="008154A4">
              <w:t>Modify = rtp/30/23</w:t>
            </w:r>
          </w:p>
          <w:p w:rsidR="00420803" w:rsidRPr="008154A4" w:rsidRDefault="00420803" w:rsidP="00961D4F">
            <w:pPr>
              <w:pStyle w:val="Formal"/>
              <w:keepNext/>
              <w:keepLines/>
            </w:pPr>
            <w:r w:rsidRPr="008154A4">
              <w:t xml:space="preserve"> }</w:t>
            </w:r>
          </w:p>
          <w:p w:rsidR="00420803" w:rsidRPr="008154A4" w:rsidRDefault="00420803" w:rsidP="00961D4F">
            <w:pPr>
              <w:pStyle w:val="Formal"/>
              <w:keepNext/>
              <w:keepLines/>
            </w:pPr>
            <w:r w:rsidRPr="008154A4">
              <w:t>}</w:t>
            </w:r>
          </w:p>
        </w:tc>
      </w:tr>
      <w:tr w:rsidR="00420803" w:rsidRPr="008154A4" w:rsidTr="00961D4F">
        <w:trPr>
          <w:jc w:val="center"/>
        </w:trPr>
        <w:tc>
          <w:tcPr>
            <w:tcW w:w="9306" w:type="dxa"/>
            <w:gridSpan w:val="2"/>
          </w:tcPr>
          <w:p w:rsidR="00420803" w:rsidRPr="008154A4" w:rsidRDefault="00420803" w:rsidP="00637EDE">
            <w:pPr>
              <w:pStyle w:val="Tabletext"/>
            </w:pPr>
            <w:r w:rsidRPr="008154A4">
              <w:t>The first Modify</w:t>
            </w:r>
            <w:r w:rsidR="00637EDE" w:rsidRPr="008154A4">
              <w:t xml:space="preserve"> </w:t>
            </w:r>
            <w:r w:rsidRPr="008154A4">
              <w:t>request contains an ordered list: first an Audit Descriptor containing a Statistics token; and second an empty Statistics Descriptor. The Audit Descriptor initiates the reading of all statistics, the subsequent Statistics Descriptor deactivates the collection of all statistics.</w:t>
            </w:r>
          </w:p>
          <w:p w:rsidR="00420803" w:rsidRPr="008154A4" w:rsidRDefault="00420803" w:rsidP="00637EDE">
            <w:pPr>
              <w:pStyle w:val="Tabletext"/>
              <w:keepNext/>
              <w:keepLines/>
            </w:pPr>
            <w:r w:rsidRPr="008154A4">
              <w:t>The second Modify</w:t>
            </w:r>
            <w:r w:rsidR="00637EDE" w:rsidRPr="008154A4">
              <w:t xml:space="preserve"> </w:t>
            </w:r>
            <w:r w:rsidRPr="008154A4">
              <w:t xml:space="preserve">request contains a Statistics descriptor with an </w:t>
            </w:r>
            <w:r w:rsidR="00813D8A" w:rsidRPr="008154A4">
              <w:t>"</w:t>
            </w:r>
            <w:r w:rsidRPr="008154A4">
              <w:t>ALL/ALL</w:t>
            </w:r>
            <w:r w:rsidR="00813D8A" w:rsidRPr="008154A4">
              <w:t>"</w:t>
            </w:r>
            <w:r w:rsidRPr="008154A4">
              <w:t xml:space="preserve"> statistic. This command resets and reactivates all statistics.</w:t>
            </w:r>
          </w:p>
        </w:tc>
      </w:tr>
    </w:tbl>
    <w:p w:rsidR="00961D4F" w:rsidRPr="008154A4" w:rsidRDefault="00961D4F">
      <w:pPr>
        <w:spacing w:before="0"/>
        <w:rPr>
          <w:b/>
          <w:sz w:val="28"/>
        </w:rPr>
      </w:pPr>
      <w:r w:rsidRPr="008154A4">
        <w:br w:type="page"/>
      </w:r>
    </w:p>
    <w:p w:rsidR="00420803" w:rsidRPr="008154A4" w:rsidRDefault="00420803" w:rsidP="00C34DC6">
      <w:pPr>
        <w:pStyle w:val="AppendixNoTitle"/>
      </w:pPr>
      <w:bookmarkStart w:id="5630" w:name="_Toc260144051"/>
      <w:bookmarkStart w:id="5631" w:name="_Toc262803521"/>
      <w:bookmarkStart w:id="5632" w:name="_Toc264534036"/>
      <w:bookmarkStart w:id="5633" w:name="_Toc346550372"/>
      <w:r w:rsidRPr="008154A4">
        <w:t>Bibliography</w:t>
      </w:r>
      <w:bookmarkEnd w:id="5630"/>
      <w:bookmarkEnd w:id="5631"/>
      <w:bookmarkEnd w:id="5632"/>
      <w:bookmarkEnd w:id="5633"/>
    </w:p>
    <w:p w:rsidR="00961D4F" w:rsidRPr="008154A4" w:rsidRDefault="00961D4F" w:rsidP="00961D4F">
      <w:pPr>
        <w:pStyle w:val="Reftext"/>
      </w:pPr>
    </w:p>
    <w:p w:rsidR="0069257D" w:rsidRPr="008154A4" w:rsidRDefault="00420803" w:rsidP="008E50C2">
      <w:pPr>
        <w:pStyle w:val="Reftext"/>
        <w:ind w:left="2160" w:hanging="2160"/>
      </w:pPr>
      <w:r w:rsidRPr="008154A4">
        <w:t>[b-ITU-T E.180]</w:t>
      </w:r>
      <w:r w:rsidR="00961D4F" w:rsidRPr="008154A4">
        <w:tab/>
      </w:r>
      <w:r w:rsidRPr="008154A4">
        <w:t xml:space="preserve">Recommendation </w:t>
      </w:r>
      <w:r w:rsidR="00961D4F" w:rsidRPr="008154A4">
        <w:t xml:space="preserve">ITU-T </w:t>
      </w:r>
      <w:r w:rsidRPr="008154A4">
        <w:t xml:space="preserve">E.180/Q.35 (1998), </w:t>
      </w:r>
      <w:r w:rsidRPr="008154A4">
        <w:rPr>
          <w:i/>
          <w:iCs/>
        </w:rPr>
        <w:t>Technical characteristics of tones for the telephone service</w:t>
      </w:r>
      <w:r w:rsidRPr="008154A4">
        <w:t>.</w:t>
      </w:r>
    </w:p>
    <w:p w:rsidR="0069257D" w:rsidRPr="008154A4" w:rsidRDefault="00420803" w:rsidP="008E50C2">
      <w:pPr>
        <w:pStyle w:val="Reftext"/>
        <w:ind w:left="2160" w:hanging="2160"/>
      </w:pPr>
      <w:r w:rsidRPr="008154A4">
        <w:t>[b-ITU-T G.711]</w:t>
      </w:r>
      <w:r w:rsidR="00961D4F" w:rsidRPr="008154A4">
        <w:tab/>
        <w:t xml:space="preserve">Recommendation </w:t>
      </w:r>
      <w:r w:rsidRPr="008154A4">
        <w:t xml:space="preserve">ITU-T G.711 (1988), </w:t>
      </w:r>
      <w:r w:rsidRPr="008154A4">
        <w:rPr>
          <w:i/>
          <w:iCs/>
        </w:rPr>
        <w:t>Pulse code modulation (PCM) of voice frequencies</w:t>
      </w:r>
      <w:r w:rsidRPr="008154A4">
        <w:t>.</w:t>
      </w:r>
    </w:p>
    <w:p w:rsidR="0069257D" w:rsidRPr="008154A4" w:rsidRDefault="00420803" w:rsidP="008E50C2">
      <w:pPr>
        <w:pStyle w:val="Reftext"/>
        <w:ind w:left="2160" w:hanging="2160"/>
      </w:pPr>
      <w:r w:rsidRPr="008154A4">
        <w:t>[b-ITU-T G.729]</w:t>
      </w:r>
      <w:r w:rsidRPr="008154A4">
        <w:tab/>
      </w:r>
      <w:r w:rsidR="00961D4F" w:rsidRPr="008154A4">
        <w:t xml:space="preserve">Recommendation </w:t>
      </w:r>
      <w:r w:rsidRPr="008154A4">
        <w:t xml:space="preserve">ITU-T G.729 (2007), </w:t>
      </w:r>
      <w:r w:rsidRPr="008154A4">
        <w:rPr>
          <w:i/>
          <w:iCs/>
        </w:rPr>
        <w:t>Coding of speech at 8 kbit/s using conjugate-structure algebraic-code-excited linear prediction (CS-ACELP)</w:t>
      </w:r>
      <w:r w:rsidRPr="008154A4">
        <w:t>.</w:t>
      </w:r>
    </w:p>
    <w:p w:rsidR="0069257D" w:rsidRPr="008154A4" w:rsidRDefault="00420803" w:rsidP="008E50C2">
      <w:pPr>
        <w:pStyle w:val="Reftext"/>
        <w:ind w:left="2160" w:hanging="2160"/>
      </w:pPr>
      <w:r w:rsidRPr="008154A4">
        <w:t>[b-ITU-T H.221]</w:t>
      </w:r>
      <w:r w:rsidR="00961D4F" w:rsidRPr="008154A4">
        <w:tab/>
        <w:t xml:space="preserve">Recommendation </w:t>
      </w:r>
      <w:r w:rsidRPr="008154A4">
        <w:t xml:space="preserve">ITU-T H.221 (2004), </w:t>
      </w:r>
      <w:r w:rsidRPr="008154A4">
        <w:rPr>
          <w:i/>
          <w:iCs/>
        </w:rPr>
        <w:t>Frame structure for a 64 to 1920</w:t>
      </w:r>
      <w:r w:rsidR="004931A0" w:rsidRPr="008154A4">
        <w:rPr>
          <w:i/>
          <w:iCs/>
        </w:rPr>
        <w:t> </w:t>
      </w:r>
      <w:r w:rsidRPr="008154A4">
        <w:rPr>
          <w:i/>
          <w:iCs/>
        </w:rPr>
        <w:t>kbit/s channel in audiovisual teleservices</w:t>
      </w:r>
      <w:r w:rsidRPr="008154A4">
        <w:t>.</w:t>
      </w:r>
    </w:p>
    <w:p w:rsidR="0069257D" w:rsidRPr="008154A4" w:rsidRDefault="00420803" w:rsidP="008E50C2">
      <w:pPr>
        <w:pStyle w:val="Reftext"/>
        <w:ind w:left="2160" w:hanging="2160"/>
      </w:pPr>
      <w:r w:rsidRPr="008154A4">
        <w:t>[b-ITU-T H.223]</w:t>
      </w:r>
      <w:r w:rsidR="00961D4F" w:rsidRPr="008154A4">
        <w:tab/>
        <w:t xml:space="preserve">Recommendation </w:t>
      </w:r>
      <w:r w:rsidRPr="008154A4">
        <w:t>ITU</w:t>
      </w:r>
      <w:r w:rsidRPr="008154A4">
        <w:noBreakHyphen/>
        <w:t xml:space="preserve">T H.223 (2001), </w:t>
      </w:r>
      <w:r w:rsidRPr="008154A4">
        <w:rPr>
          <w:i/>
          <w:iCs/>
        </w:rPr>
        <w:t>Multiplexing protocol for low bit rate multimedia communication</w:t>
      </w:r>
      <w:r w:rsidRPr="008154A4">
        <w:t>.</w:t>
      </w:r>
    </w:p>
    <w:p w:rsidR="0069257D" w:rsidRPr="008154A4" w:rsidRDefault="00420803" w:rsidP="008E50C2">
      <w:pPr>
        <w:pStyle w:val="Reftext"/>
        <w:ind w:left="2160" w:hanging="2160"/>
      </w:pPr>
      <w:r w:rsidRPr="008154A4">
        <w:t>[b-ITU-T H.226]</w:t>
      </w:r>
      <w:r w:rsidR="00961D4F" w:rsidRPr="008154A4">
        <w:tab/>
        <w:t xml:space="preserve">Recommendation </w:t>
      </w:r>
      <w:r w:rsidRPr="008154A4">
        <w:t xml:space="preserve">ITU-T H.226 (1998), </w:t>
      </w:r>
      <w:r w:rsidRPr="008154A4">
        <w:rPr>
          <w:i/>
          <w:iCs/>
        </w:rPr>
        <w:t>Channel aggregation protocol for multilink operation on circuit-switched networks</w:t>
      </w:r>
      <w:r w:rsidRPr="008154A4">
        <w:t>.</w:t>
      </w:r>
    </w:p>
    <w:p w:rsidR="00420803" w:rsidRPr="008154A4" w:rsidRDefault="00420803" w:rsidP="001D5464">
      <w:pPr>
        <w:pStyle w:val="Reftext"/>
        <w:ind w:left="2160" w:hanging="2160"/>
      </w:pPr>
      <w:r w:rsidRPr="008154A4">
        <w:t>[b-ITU-T H.248.7]</w:t>
      </w:r>
      <w:r w:rsidRPr="008154A4">
        <w:tab/>
      </w:r>
      <w:r w:rsidR="00961D4F" w:rsidRPr="008154A4">
        <w:t xml:space="preserve">Recommendation </w:t>
      </w:r>
      <w:r w:rsidRPr="008154A4">
        <w:t xml:space="preserve">ITU-T H.248.7 (2004), </w:t>
      </w:r>
      <w:r w:rsidRPr="008154A4">
        <w:rPr>
          <w:i/>
          <w:iCs/>
        </w:rPr>
        <w:t>Gateway control protocol: Generic Announcement package</w:t>
      </w:r>
      <w:r w:rsidRPr="008154A4">
        <w:t>.</w:t>
      </w:r>
    </w:p>
    <w:p w:rsidR="00420803" w:rsidRPr="008154A4" w:rsidRDefault="00420803" w:rsidP="001D5464">
      <w:pPr>
        <w:pStyle w:val="Reftext"/>
        <w:ind w:left="2160" w:hanging="2160"/>
      </w:pPr>
      <w:r w:rsidRPr="008154A4">
        <w:t>[b-ITU-T H.248.47]</w:t>
      </w:r>
      <w:r w:rsidRPr="008154A4">
        <w:tab/>
      </w:r>
      <w:r w:rsidR="00961D4F" w:rsidRPr="008154A4">
        <w:t xml:space="preserve">Recommendation </w:t>
      </w:r>
      <w:r w:rsidRPr="008154A4">
        <w:t xml:space="preserve">ITU-T H.248.47 (2008), </w:t>
      </w:r>
      <w:r w:rsidRPr="008154A4">
        <w:rPr>
          <w:i/>
          <w:iCs/>
        </w:rPr>
        <w:t>Gateway control protocol: Statistic conditional reporting package</w:t>
      </w:r>
      <w:r w:rsidRPr="008154A4">
        <w:t>.</w:t>
      </w:r>
    </w:p>
    <w:p w:rsidR="00420803" w:rsidRPr="008154A4" w:rsidRDefault="00420803" w:rsidP="001D5464">
      <w:pPr>
        <w:pStyle w:val="Reftext"/>
        <w:ind w:left="2160" w:hanging="2160"/>
      </w:pPr>
      <w:r w:rsidRPr="008154A4">
        <w:t>[b-ITU-T H.320]</w:t>
      </w:r>
      <w:r w:rsidRPr="008154A4">
        <w:tab/>
      </w:r>
      <w:r w:rsidR="00961D4F" w:rsidRPr="008154A4">
        <w:t xml:space="preserve">Recommendation </w:t>
      </w:r>
      <w:r w:rsidRPr="008154A4">
        <w:t xml:space="preserve">ITU-T H.320 (2004), </w:t>
      </w:r>
      <w:r w:rsidRPr="008154A4">
        <w:rPr>
          <w:i/>
          <w:iCs/>
        </w:rPr>
        <w:t>Narrow-band visual telephone systems and terminal equipment</w:t>
      </w:r>
      <w:r w:rsidRPr="008154A4">
        <w:t>.</w:t>
      </w:r>
    </w:p>
    <w:p w:rsidR="00420803" w:rsidRPr="008154A4" w:rsidRDefault="00420803" w:rsidP="001D5464">
      <w:pPr>
        <w:pStyle w:val="Reftext"/>
        <w:ind w:left="2160" w:hanging="2160"/>
      </w:pPr>
      <w:r w:rsidRPr="008154A4">
        <w:t>[b-ITU-T H.</w:t>
      </w:r>
      <w:r w:rsidR="00A55253" w:rsidRPr="008154A4">
        <w:t>324</w:t>
      </w:r>
      <w:r w:rsidRPr="008154A4">
        <w:t>]</w:t>
      </w:r>
      <w:r w:rsidR="00637EDE" w:rsidRPr="008154A4">
        <w:tab/>
      </w:r>
      <w:r w:rsidR="00961D4F" w:rsidRPr="008154A4">
        <w:t xml:space="preserve">Recommendation </w:t>
      </w:r>
      <w:r w:rsidRPr="008154A4">
        <w:t xml:space="preserve">ITU-T H.324 (2009), </w:t>
      </w:r>
      <w:r w:rsidRPr="008154A4">
        <w:rPr>
          <w:i/>
          <w:iCs/>
        </w:rPr>
        <w:t>Terminal for low bit-rate multimedia communication</w:t>
      </w:r>
      <w:r w:rsidRPr="008154A4">
        <w:t>.</w:t>
      </w:r>
    </w:p>
    <w:p w:rsidR="00AA4291" w:rsidRPr="008154A4" w:rsidRDefault="00AA4291" w:rsidP="001D5464">
      <w:pPr>
        <w:pStyle w:val="Reftext"/>
        <w:ind w:left="2160" w:hanging="2160"/>
      </w:pPr>
      <w:r w:rsidRPr="008154A4">
        <w:t>[b-ITU-T H-Sup.7]</w:t>
      </w:r>
      <w:r w:rsidRPr="008154A4">
        <w:tab/>
        <w:t xml:space="preserve">ITU-T H-series Recommendations – Supplement 7 (2008), </w:t>
      </w:r>
      <w:r w:rsidRPr="008154A4">
        <w:rPr>
          <w:i/>
          <w:iCs/>
        </w:rPr>
        <w:t>Gateway control protocol: Establishment procedures for the H.248 MGC-MG control association</w:t>
      </w:r>
      <w:r w:rsidRPr="008154A4">
        <w:t>.</w:t>
      </w:r>
    </w:p>
    <w:p w:rsidR="00AA4291" w:rsidRPr="008154A4" w:rsidRDefault="0069257D" w:rsidP="001D5464">
      <w:pPr>
        <w:pStyle w:val="Reftext"/>
        <w:ind w:left="2160" w:hanging="2160"/>
      </w:pPr>
      <w:r w:rsidRPr="008154A4">
        <w:t>[b-ITU-T H</w:t>
      </w:r>
      <w:r w:rsidR="00AA4291" w:rsidRPr="008154A4">
        <w:t>-</w:t>
      </w:r>
      <w:r w:rsidRPr="008154A4">
        <w:t>Sup</w:t>
      </w:r>
      <w:r w:rsidR="00AA4291" w:rsidRPr="008154A4">
        <w:t>.</w:t>
      </w:r>
      <w:r w:rsidRPr="008154A4">
        <w:t>9]</w:t>
      </w:r>
      <w:r w:rsidRPr="008154A4">
        <w:tab/>
        <w:t xml:space="preserve">ITU-T </w:t>
      </w:r>
      <w:r w:rsidR="00AA4291" w:rsidRPr="008154A4">
        <w:t xml:space="preserve">H-series Recommendations – </w:t>
      </w:r>
      <w:r w:rsidRPr="008154A4">
        <w:t xml:space="preserve">Supplement 9 (2008), </w:t>
      </w:r>
      <w:r w:rsidRPr="008154A4">
        <w:rPr>
          <w:i/>
          <w:iCs/>
        </w:rPr>
        <w:t>Gateway control protocol: Operation of H.248 with H.225.0, SIP, and ISUP in support of emergency telecommunications service (ETS)/international emergency preference scheme (IEPS)</w:t>
      </w:r>
      <w:r w:rsidRPr="008154A4">
        <w:t>.</w:t>
      </w:r>
    </w:p>
    <w:p w:rsidR="00961D4F" w:rsidRPr="008154A4" w:rsidRDefault="00961D4F" w:rsidP="001D5464">
      <w:pPr>
        <w:pStyle w:val="Reftext"/>
        <w:ind w:left="2160" w:hanging="2160"/>
      </w:pPr>
      <w:r w:rsidRPr="008154A4">
        <w:t>[b-ITU-T Q.724]</w:t>
      </w:r>
      <w:r w:rsidRPr="008154A4">
        <w:tab/>
        <w:t>Recommendation ITU-T Q.724 (19</w:t>
      </w:r>
      <w:r w:rsidR="00AA4291" w:rsidRPr="008154A4">
        <w:t>8</w:t>
      </w:r>
      <w:r w:rsidRPr="008154A4">
        <w:t xml:space="preserve">8), </w:t>
      </w:r>
      <w:r w:rsidRPr="008154A4">
        <w:rPr>
          <w:i/>
          <w:iCs/>
        </w:rPr>
        <w:t>Telephone user part signalling procedures, plus Amendment 1 (1993)</w:t>
      </w:r>
      <w:r w:rsidRPr="008154A4">
        <w:t>.</w:t>
      </w:r>
    </w:p>
    <w:p w:rsidR="00961D4F" w:rsidRPr="008154A4" w:rsidRDefault="00961D4F" w:rsidP="001D5464">
      <w:pPr>
        <w:pStyle w:val="Reftext"/>
        <w:ind w:left="2160" w:hanging="2160"/>
      </w:pPr>
      <w:r w:rsidRPr="008154A4">
        <w:t>[b-ITU-T Q.764]</w:t>
      </w:r>
      <w:r w:rsidRPr="008154A4">
        <w:tab/>
        <w:t xml:space="preserve">Recommendation ITU-T Q.764 (1999), </w:t>
      </w:r>
      <w:r w:rsidRPr="008154A4">
        <w:rPr>
          <w:i/>
          <w:iCs/>
        </w:rPr>
        <w:t xml:space="preserve">Signalling System No. 7 – ISDN </w:t>
      </w:r>
      <w:r w:rsidR="00637EDE" w:rsidRPr="008154A4">
        <w:rPr>
          <w:i/>
          <w:iCs/>
        </w:rPr>
        <w:t xml:space="preserve">User Part </w:t>
      </w:r>
      <w:r w:rsidRPr="008154A4">
        <w:rPr>
          <w:i/>
          <w:iCs/>
        </w:rPr>
        <w:t>signalling procedures, plus Amendment 3 (2004)</w:t>
      </w:r>
      <w:r w:rsidRPr="008154A4">
        <w:t>.</w:t>
      </w:r>
    </w:p>
    <w:p w:rsidR="00961D4F" w:rsidRPr="008154A4" w:rsidRDefault="00961D4F" w:rsidP="001D5464">
      <w:pPr>
        <w:pStyle w:val="Reftext"/>
        <w:ind w:left="2160" w:hanging="2160"/>
      </w:pPr>
      <w:r w:rsidRPr="008154A4">
        <w:t>[b-ITU-T Q.1400]</w:t>
      </w:r>
      <w:r w:rsidRPr="008154A4">
        <w:tab/>
        <w:t xml:space="preserve">Recommendation ITU-T Q.1400 (1993), </w:t>
      </w:r>
      <w:r w:rsidRPr="008154A4">
        <w:rPr>
          <w:i/>
          <w:iCs/>
        </w:rPr>
        <w:t>Architecture framework for the development of signalling and OA&amp;M protocols using OSI concepts</w:t>
      </w:r>
      <w:r w:rsidRPr="008154A4">
        <w:t>.</w:t>
      </w:r>
    </w:p>
    <w:p w:rsidR="00961D4F" w:rsidRPr="008154A4" w:rsidRDefault="00961D4F" w:rsidP="001D5464">
      <w:pPr>
        <w:pStyle w:val="Reftext"/>
        <w:ind w:left="2160" w:hanging="2160"/>
      </w:pPr>
      <w:r w:rsidRPr="008154A4">
        <w:t>[b-ITU-T Q.1902.4]</w:t>
      </w:r>
      <w:r w:rsidRPr="008154A4">
        <w:tab/>
        <w:t xml:space="preserve">Recommendation ITU-T Q.1902.4 (2001), </w:t>
      </w:r>
      <w:r w:rsidRPr="008154A4">
        <w:rPr>
          <w:i/>
          <w:iCs/>
        </w:rPr>
        <w:t>Bearer Independent Call Control protocol (Capability Set 2): Basic call procedures</w:t>
      </w:r>
      <w:r w:rsidRPr="008154A4">
        <w:t>, plus Amendment 2 (2004).</w:t>
      </w:r>
    </w:p>
    <w:p w:rsidR="00961D4F" w:rsidRPr="008154A4" w:rsidRDefault="00961D4F" w:rsidP="001D5464">
      <w:pPr>
        <w:pStyle w:val="Reftext"/>
        <w:ind w:left="2160" w:hanging="2160"/>
      </w:pPr>
      <w:r w:rsidRPr="008154A4">
        <w:t>[b-ITU-T V.152]</w:t>
      </w:r>
      <w:r w:rsidRPr="008154A4">
        <w:tab/>
        <w:t xml:space="preserve">Recommendation ITU-T V.152 (2005), </w:t>
      </w:r>
      <w:r w:rsidRPr="008154A4">
        <w:rPr>
          <w:i/>
          <w:iCs/>
        </w:rPr>
        <w:t>Procedures for supporting voice</w:t>
      </w:r>
      <w:r w:rsidR="004931A0" w:rsidRPr="008154A4">
        <w:rPr>
          <w:i/>
          <w:iCs/>
        </w:rPr>
        <w:noBreakHyphen/>
      </w:r>
      <w:r w:rsidRPr="008154A4">
        <w:rPr>
          <w:i/>
          <w:iCs/>
        </w:rPr>
        <w:t>band data over IP networks</w:t>
      </w:r>
      <w:r w:rsidRPr="008154A4">
        <w:t>.</w:t>
      </w:r>
    </w:p>
    <w:p w:rsidR="0069257D" w:rsidRPr="008154A4" w:rsidRDefault="00420803" w:rsidP="008E50C2">
      <w:pPr>
        <w:pStyle w:val="Reftext"/>
        <w:tabs>
          <w:tab w:val="left" w:pos="794"/>
          <w:tab w:val="left" w:pos="1588"/>
          <w:tab w:val="left" w:pos="1985"/>
        </w:tabs>
        <w:ind w:left="2160" w:hanging="2160"/>
      </w:pPr>
      <w:r w:rsidRPr="008154A4">
        <w:t>[b-IETF RFC 2411]</w:t>
      </w:r>
      <w:r w:rsidRPr="008154A4">
        <w:tab/>
      </w:r>
      <w:r w:rsidR="00961D4F" w:rsidRPr="008154A4">
        <w:tab/>
      </w:r>
      <w:r w:rsidRPr="008154A4">
        <w:t xml:space="preserve">IETF RFC 2411 (1998), </w:t>
      </w:r>
      <w:r w:rsidRPr="008154A4">
        <w:rPr>
          <w:i/>
          <w:iCs/>
        </w:rPr>
        <w:t>IP Security Document Roadmap</w:t>
      </w:r>
      <w:r w:rsidRPr="008154A4">
        <w:t>.</w:t>
      </w:r>
    </w:p>
    <w:p w:rsidR="00420803" w:rsidRPr="008154A4" w:rsidRDefault="00420803" w:rsidP="001D5464">
      <w:pPr>
        <w:pStyle w:val="Reftext"/>
        <w:ind w:left="2160" w:hanging="2160"/>
      </w:pPr>
      <w:r w:rsidRPr="008154A4">
        <w:t>[b-IETF RFC 2805]</w:t>
      </w:r>
      <w:r w:rsidR="00961D4F" w:rsidRPr="008154A4">
        <w:tab/>
      </w:r>
      <w:r w:rsidRPr="008154A4">
        <w:t xml:space="preserve">IETF RFC 2805 (2000), </w:t>
      </w:r>
      <w:r w:rsidRPr="008154A4">
        <w:rPr>
          <w:i/>
          <w:iCs/>
        </w:rPr>
        <w:t>Media Gateway Control Protocol Architecture and Requirements</w:t>
      </w:r>
      <w:r w:rsidRPr="008154A4">
        <w:t>.</w:t>
      </w:r>
    </w:p>
    <w:p w:rsidR="00420803" w:rsidRPr="008154A4" w:rsidRDefault="00420803" w:rsidP="001D5464">
      <w:pPr>
        <w:pStyle w:val="Reftext"/>
        <w:ind w:left="2160" w:hanging="2160"/>
      </w:pPr>
      <w:r w:rsidRPr="008154A4">
        <w:t>[b-IETF RFC 3389]</w:t>
      </w:r>
      <w:r w:rsidRPr="008154A4">
        <w:tab/>
        <w:t xml:space="preserve">IETF RFC 3389 (2002), </w:t>
      </w:r>
      <w:r w:rsidRPr="008154A4">
        <w:rPr>
          <w:i/>
          <w:iCs/>
        </w:rPr>
        <w:t>Real-time Transport Protocol (RTP) Payload for Comfort Noise (CN)</w:t>
      </w:r>
      <w:r w:rsidRPr="008154A4">
        <w:t>.</w:t>
      </w:r>
    </w:p>
    <w:p w:rsidR="002B21F3" w:rsidRPr="008154A4" w:rsidDel="00AF6AAD" w:rsidRDefault="002B21F3" w:rsidP="002B21F3">
      <w:pPr>
        <w:pStyle w:val="Reftext"/>
        <w:tabs>
          <w:tab w:val="left" w:pos="2127"/>
          <w:tab w:val="left" w:pos="4111"/>
        </w:tabs>
        <w:ind w:left="2127" w:hanging="2127"/>
        <w:rPr>
          <w:ins w:id="5634" w:author="Christian Groves" w:date="2012-12-24T13:14:00Z"/>
          <w:del w:id="5635" w:author="Christian Groves" w:date="2010-07-22T00:36:00Z"/>
          <w:i/>
          <w:iCs/>
          <w:rPrChange w:id="5636" w:author="Christian Groves" w:date="2010-07-22T00:36:00Z">
            <w:rPr>
              <w:ins w:id="5637" w:author="Christian Groves" w:date="2012-12-24T13:14:00Z"/>
              <w:del w:id="5638" w:author="Christian Groves" w:date="2010-07-22T00:36:00Z"/>
            </w:rPr>
          </w:rPrChange>
        </w:rPr>
      </w:pPr>
      <w:ins w:id="5639" w:author="Christian Groves" w:date="2012-12-24T13:14:00Z">
        <w:r w:rsidRPr="008154A4">
          <w:t>[b-IETF RFC 3611]</w:t>
        </w:r>
        <w:r w:rsidRPr="008154A4">
          <w:tab/>
          <w:t xml:space="preserve">IETF RFC 3389 (2003), </w:t>
        </w:r>
        <w:r w:rsidRPr="008154A4">
          <w:rPr>
            <w:i/>
            <w:iCs/>
          </w:rPr>
          <w:t>RTP Control Protocol Extended Reports (RTCP XR).</w:t>
        </w:r>
      </w:ins>
    </w:p>
    <w:p w:rsidR="00420803" w:rsidRPr="008154A4" w:rsidRDefault="00420803" w:rsidP="002B21F3">
      <w:pPr>
        <w:pStyle w:val="Reftext"/>
        <w:ind w:left="2160" w:hanging="2160"/>
      </w:pPr>
      <w:r w:rsidRPr="008154A4">
        <w:t>[b-IETF RFC 4566]</w:t>
      </w:r>
      <w:r w:rsidRPr="008154A4">
        <w:tab/>
        <w:t xml:space="preserve">IETF RFC 4566 (2006), </w:t>
      </w:r>
      <w:r w:rsidRPr="008154A4">
        <w:rPr>
          <w:i/>
          <w:iCs/>
        </w:rPr>
        <w:t>SDP: Session Description Protocol</w:t>
      </w:r>
      <w:r w:rsidRPr="008154A4">
        <w:t>.</w:t>
      </w:r>
    </w:p>
    <w:p w:rsidR="00B46FF3" w:rsidRPr="008154A4" w:rsidRDefault="00420803" w:rsidP="001D5464">
      <w:pPr>
        <w:pStyle w:val="Reftext"/>
        <w:ind w:left="2160" w:hanging="2160"/>
      </w:pPr>
      <w:r w:rsidRPr="008154A4">
        <w:t>[b-IETF RFC 4733]</w:t>
      </w:r>
      <w:r w:rsidRPr="008154A4">
        <w:tab/>
        <w:t xml:space="preserve">IETF RFC 4733 (2006), </w:t>
      </w:r>
      <w:r w:rsidRPr="008154A4">
        <w:rPr>
          <w:i/>
          <w:iCs/>
        </w:rPr>
        <w:t>RTP Payload for DTMF Digits, Telephony Tones, and Telephony Signals</w:t>
      </w:r>
      <w:r w:rsidR="00961D4F" w:rsidRPr="008154A4">
        <w:t>.</w:t>
      </w:r>
    </w:p>
    <w:p w:rsidR="00420803" w:rsidRPr="008154A4" w:rsidRDefault="00C34DC6" w:rsidP="00C34DC6">
      <w:pPr>
        <w:jc w:val="center"/>
      </w:pPr>
      <w:r w:rsidRPr="008154A4">
        <w:t>________________</w:t>
      </w:r>
    </w:p>
    <w:p w:rsidR="00420803" w:rsidRPr="008154A4" w:rsidRDefault="00420803" w:rsidP="007B3A84"/>
    <w:p w:rsidR="00420803" w:rsidRPr="008154A4" w:rsidRDefault="00420803" w:rsidP="00420803">
      <w:bookmarkStart w:id="5640" w:name="c3tope"/>
      <w:bookmarkStart w:id="5641" w:name="cov4top"/>
      <w:bookmarkEnd w:id="5640"/>
      <w:bookmarkEnd w:id="5641"/>
    </w:p>
    <w:sectPr w:rsidR="00420803" w:rsidRPr="008154A4" w:rsidSect="006E6859">
      <w:headerReference w:type="even" r:id="rId47"/>
      <w:footerReference w:type="even" r:id="rId48"/>
      <w:pgSz w:w="11907" w:h="16834" w:code="9"/>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4B9C" w:rsidRDefault="00D54B9C">
      <w:r>
        <w:separator/>
      </w:r>
    </w:p>
  </w:endnote>
  <w:endnote w:type="continuationSeparator" w:id="0">
    <w:p w:rsidR="00D54B9C" w:rsidRDefault="00D54B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6E6859" w:rsidRPr="006E6859" w:rsidTr="006E6859">
      <w:trPr>
        <w:cantSplit/>
        <w:trHeight w:val="204"/>
        <w:jc w:val="center"/>
      </w:trPr>
      <w:tc>
        <w:tcPr>
          <w:tcW w:w="1617" w:type="dxa"/>
          <w:tcBorders>
            <w:top w:val="single" w:sz="12" w:space="0" w:color="auto"/>
          </w:tcBorders>
        </w:tcPr>
        <w:p w:rsidR="006E6859" w:rsidRPr="006E6859" w:rsidRDefault="006E6859" w:rsidP="00AC76AA">
          <w:pPr>
            <w:rPr>
              <w:b/>
              <w:bCs/>
              <w:sz w:val="22"/>
            </w:rPr>
          </w:pPr>
          <w:bookmarkStart w:id="10" w:name="dcontent1" w:colFirst="1" w:colLast="1"/>
          <w:r w:rsidRPr="006E6859">
            <w:rPr>
              <w:b/>
              <w:bCs/>
              <w:sz w:val="22"/>
            </w:rPr>
            <w:t>Contact:</w:t>
          </w:r>
        </w:p>
      </w:tc>
      <w:tc>
        <w:tcPr>
          <w:tcW w:w="4394" w:type="dxa"/>
          <w:tcBorders>
            <w:top w:val="single" w:sz="12" w:space="0" w:color="auto"/>
          </w:tcBorders>
        </w:tcPr>
        <w:p w:rsidR="006E6859" w:rsidRPr="006E6859" w:rsidRDefault="006E6859" w:rsidP="00AC76AA">
          <w:pPr>
            <w:rPr>
              <w:sz w:val="22"/>
            </w:rPr>
          </w:pPr>
          <w:r w:rsidRPr="006E6859">
            <w:rPr>
              <w:sz w:val="22"/>
            </w:rPr>
            <w:t>Christian Groves</w:t>
          </w:r>
          <w:r w:rsidRPr="006E6859">
            <w:rPr>
              <w:sz w:val="22"/>
            </w:rPr>
            <w:br/>
            <w:t>NTEC Australia</w:t>
          </w:r>
          <w:r w:rsidRPr="006E6859">
            <w:rPr>
              <w:sz w:val="22"/>
            </w:rPr>
            <w:br/>
            <w:t>Australia</w:t>
          </w:r>
        </w:p>
      </w:tc>
      <w:tc>
        <w:tcPr>
          <w:tcW w:w="3912" w:type="dxa"/>
          <w:tcBorders>
            <w:top w:val="single" w:sz="12" w:space="0" w:color="auto"/>
          </w:tcBorders>
        </w:tcPr>
        <w:p w:rsidR="006E6859" w:rsidRPr="006E6859" w:rsidRDefault="006E6859" w:rsidP="00AC76AA">
          <w:pPr>
            <w:tabs>
              <w:tab w:val="left" w:pos="737"/>
            </w:tabs>
            <w:rPr>
              <w:sz w:val="22"/>
            </w:rPr>
          </w:pPr>
          <w:r w:rsidRPr="006E6859">
            <w:rPr>
              <w:sz w:val="22"/>
            </w:rPr>
            <w:t xml:space="preserve">Tel: </w:t>
          </w:r>
          <w:r w:rsidRPr="006E6859">
            <w:rPr>
              <w:sz w:val="22"/>
            </w:rPr>
            <w:tab/>
            <w:t>+61 3 9391 3457</w:t>
          </w:r>
          <w:r w:rsidRPr="006E6859">
            <w:rPr>
              <w:sz w:val="22"/>
            </w:rPr>
            <w:br/>
            <w:t xml:space="preserve">Fax: </w:t>
          </w:r>
          <w:r w:rsidRPr="006E6859">
            <w:rPr>
              <w:sz w:val="22"/>
            </w:rPr>
            <w:tab/>
            <w:t>+61 3 9391 3457</w:t>
          </w:r>
          <w:r w:rsidRPr="006E6859">
            <w:rPr>
              <w:sz w:val="22"/>
            </w:rPr>
            <w:br/>
            <w:t xml:space="preserve">Email: </w:t>
          </w:r>
          <w:r w:rsidRPr="006E6859">
            <w:rPr>
              <w:sz w:val="22"/>
            </w:rPr>
            <w:tab/>
          </w:r>
          <w:hyperlink r:id="rId1" w:history="1">
            <w:r w:rsidRPr="006E6859">
              <w:rPr>
                <w:rStyle w:val="Hyperlink"/>
                <w:sz w:val="22"/>
              </w:rPr>
              <w:t>Christian.Groves@nteczone.com</w:t>
            </w:r>
          </w:hyperlink>
        </w:p>
      </w:tc>
    </w:tr>
    <w:bookmarkEnd w:id="10"/>
    <w:tr w:rsidR="006E6859" w:rsidRPr="006E6859" w:rsidTr="006E6859">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E6859" w:rsidRPr="006E6859" w:rsidRDefault="006E6859" w:rsidP="006E6859">
          <w:pPr>
            <w:spacing w:before="0"/>
            <w:rPr>
              <w:sz w:val="18"/>
            </w:rPr>
          </w:pPr>
          <w:r w:rsidRPr="006E6859">
            <w:rPr>
              <w:b/>
              <w:bCs/>
              <w:sz w:val="18"/>
            </w:rPr>
            <w:t>Attention:</w:t>
          </w:r>
          <w:r w:rsidRPr="006E6859">
            <w:rPr>
              <w:sz w:val="18"/>
            </w:rPr>
            <w:t xml:space="preserve"> This is not a publication made available to the public, but </w:t>
          </w:r>
          <w:r w:rsidRPr="006E6859">
            <w:rPr>
              <w:b/>
              <w:bCs/>
              <w:sz w:val="18"/>
            </w:rPr>
            <w:t>an internal ITU-T Document</w:t>
          </w:r>
          <w:r w:rsidRPr="006E685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E6859" w:rsidRPr="006E6859" w:rsidRDefault="006E6859" w:rsidP="006E6859">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212" w:rsidRPr="00420803" w:rsidRDefault="00262212" w:rsidP="0042080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4B9C" w:rsidRDefault="00D54B9C">
      <w:r>
        <w:t>____________________</w:t>
      </w:r>
    </w:p>
  </w:footnote>
  <w:footnote w:type="continuationSeparator" w:id="0">
    <w:p w:rsidR="00D54B9C" w:rsidRDefault="00D54B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212" w:rsidRDefault="00262212">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212" w:rsidRPr="006E6859" w:rsidRDefault="006E6859" w:rsidP="006E6859">
    <w:pPr>
      <w:pStyle w:val="Header"/>
    </w:pPr>
    <w:r w:rsidRPr="006E6859">
      <w:t xml:space="preserve">- </w:t>
    </w:r>
    <w:r w:rsidRPr="006E6859">
      <w:fldChar w:fldCharType="begin"/>
    </w:r>
    <w:r w:rsidRPr="006E6859">
      <w:instrText xml:space="preserve"> PAGE  \* MERGEFORMAT </w:instrText>
    </w:r>
    <w:r w:rsidRPr="006E6859">
      <w:fldChar w:fldCharType="separate"/>
    </w:r>
    <w:r>
      <w:rPr>
        <w:noProof/>
      </w:rPr>
      <w:t>247</w:t>
    </w:r>
    <w:r w:rsidRPr="006E6859">
      <w:fldChar w:fldCharType="end"/>
    </w:r>
    <w:r w:rsidRPr="006E6859">
      <w:t xml:space="preserve"> -</w:t>
    </w:r>
  </w:p>
  <w:p w:rsidR="006E6859" w:rsidRPr="006E6859" w:rsidRDefault="006E6859" w:rsidP="006E6859">
    <w:pPr>
      <w:pStyle w:val="Header"/>
      <w:spacing w:after="240"/>
    </w:pPr>
    <w:r w:rsidRPr="006E6859">
      <w:fldChar w:fldCharType="begin"/>
    </w:r>
    <w:r w:rsidRPr="006E6859">
      <w:instrText xml:space="preserve"> STYLEREF  Docnumber  </w:instrText>
    </w:r>
    <w:r w:rsidRPr="006E6859">
      <w:fldChar w:fldCharType="separate"/>
    </w:r>
    <w:r>
      <w:rPr>
        <w:noProof/>
      </w:rPr>
      <w:t>TD 41 (PLEN/16)</w:t>
    </w:r>
    <w:r w:rsidRPr="006E6859">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212" w:rsidRPr="00420803" w:rsidRDefault="00262212" w:rsidP="0042080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3C88A30C"/>
    <w:lvl w:ilvl="0">
      <w:start w:val="1"/>
      <w:numFmt w:val="bullet"/>
      <w:lvlText w:val=""/>
      <w:lvlJc w:val="left"/>
      <w:pPr>
        <w:tabs>
          <w:tab w:val="num" w:pos="360"/>
        </w:tabs>
        <w:ind w:left="360" w:hanging="360"/>
      </w:pPr>
      <w:rPr>
        <w:rFonts w:ascii="Symbol" w:hAnsi="Symbol" w:hint="default"/>
      </w:rPr>
    </w:lvl>
  </w:abstractNum>
  <w:abstractNum w:abstractNumId="1">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0000005"/>
    <w:multiLevelType w:val="singleLevel"/>
    <w:tmpl w:val="00000000"/>
    <w:lvl w:ilvl="0">
      <w:start w:val="1"/>
      <w:numFmt w:val="decimal"/>
      <w:lvlText w:val="[%1]"/>
      <w:lvlJc w:val="left"/>
      <w:pPr>
        <w:tabs>
          <w:tab w:val="num" w:pos="360"/>
        </w:tabs>
        <w:ind w:left="360" w:hanging="360"/>
      </w:pPr>
    </w:lvl>
  </w:abstractNum>
  <w:abstractNum w:abstractNumId="3">
    <w:nsid w:val="00C8243E"/>
    <w:multiLevelType w:val="hybridMultilevel"/>
    <w:tmpl w:val="2D8A798A"/>
    <w:lvl w:ilvl="0" w:tplc="1009000F">
      <w:start w:val="1"/>
      <w:numFmt w:val="decimal"/>
      <w:lvlText w:val="%1."/>
      <w:lvlJc w:val="left"/>
      <w:pPr>
        <w:tabs>
          <w:tab w:val="num" w:pos="720"/>
        </w:tabs>
        <w:ind w:left="720" w:hanging="360"/>
      </w:p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4">
    <w:nsid w:val="058D156A"/>
    <w:multiLevelType w:val="hybridMultilevel"/>
    <w:tmpl w:val="C0AAAD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84B53BC"/>
    <w:multiLevelType w:val="multilevel"/>
    <w:tmpl w:val="3F88A784"/>
    <w:lvl w:ilvl="0">
      <w:start w:val="7"/>
      <w:numFmt w:val="decimal"/>
      <w:lvlText w:val="%1"/>
      <w:lvlJc w:val="left"/>
      <w:pPr>
        <w:tabs>
          <w:tab w:val="num" w:pos="795"/>
        </w:tabs>
        <w:ind w:left="795" w:hanging="795"/>
      </w:pPr>
      <w:rPr>
        <w:rFonts w:hint="default"/>
      </w:rPr>
    </w:lvl>
    <w:lvl w:ilvl="1">
      <w:start w:val="1"/>
      <w:numFmt w:val="decimal"/>
      <w:lvlText w:val="%1.%2"/>
      <w:lvlJc w:val="left"/>
      <w:pPr>
        <w:tabs>
          <w:tab w:val="num" w:pos="795"/>
        </w:tabs>
        <w:ind w:left="795" w:hanging="795"/>
      </w:pPr>
      <w:rPr>
        <w:rFonts w:hint="default"/>
      </w:rPr>
    </w:lvl>
    <w:lvl w:ilvl="2">
      <w:start w:val="8"/>
      <w:numFmt w:val="decimal"/>
      <w:lvlText w:val="%1.%2.%3"/>
      <w:lvlJc w:val="left"/>
      <w:pPr>
        <w:tabs>
          <w:tab w:val="num" w:pos="795"/>
        </w:tabs>
        <w:ind w:left="795" w:hanging="795"/>
      </w:pPr>
      <w:rPr>
        <w:rFonts w:hint="default"/>
      </w:rPr>
    </w:lvl>
    <w:lvl w:ilvl="3">
      <w:start w:val="1"/>
      <w:numFmt w:val="decimal"/>
      <w:lvlText w:val="%1.%2.%3.%4"/>
      <w:lvlJc w:val="left"/>
      <w:pPr>
        <w:tabs>
          <w:tab w:val="num" w:pos="795"/>
        </w:tabs>
        <w:ind w:left="795" w:hanging="79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0972137B"/>
    <w:multiLevelType w:val="hybridMultilevel"/>
    <w:tmpl w:val="191A6EF0"/>
    <w:lvl w:ilvl="0" w:tplc="1009000F">
      <w:start w:val="1"/>
      <w:numFmt w:val="decimal"/>
      <w:lvlText w:val="%1."/>
      <w:lvlJc w:val="left"/>
      <w:pPr>
        <w:tabs>
          <w:tab w:val="num" w:pos="720"/>
        </w:tabs>
        <w:ind w:left="720" w:hanging="360"/>
      </w:pPr>
      <w:rPr>
        <w:rFonts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7">
    <w:nsid w:val="0A796E4F"/>
    <w:multiLevelType w:val="hybridMultilevel"/>
    <w:tmpl w:val="4DAE92EA"/>
    <w:lvl w:ilvl="0" w:tplc="8C4807F2">
      <w:start w:val="1"/>
      <w:numFmt w:val="bullet"/>
      <w:lvlText w:val=""/>
      <w:lvlJc w:val="left"/>
      <w:pPr>
        <w:tabs>
          <w:tab w:val="num" w:pos="1327"/>
        </w:tabs>
        <w:ind w:left="1327" w:hanging="760"/>
      </w:pPr>
      <w:rPr>
        <w:rFonts w:ascii="Symbol" w:hAnsi="Symbol" w:hint="default"/>
        <w:color w:val="auto"/>
      </w:rPr>
    </w:lvl>
    <w:lvl w:ilvl="1" w:tplc="04090003" w:tentative="1">
      <w:start w:val="1"/>
      <w:numFmt w:val="bullet"/>
      <w:lvlText w:val="o"/>
      <w:lvlJc w:val="left"/>
      <w:pPr>
        <w:tabs>
          <w:tab w:val="num" w:pos="1327"/>
        </w:tabs>
        <w:ind w:left="1327" w:hanging="360"/>
      </w:pPr>
      <w:rPr>
        <w:rFonts w:ascii="Courier New" w:hAnsi="Courier New" w:hint="default"/>
      </w:rPr>
    </w:lvl>
    <w:lvl w:ilvl="2" w:tplc="04090005" w:tentative="1">
      <w:start w:val="1"/>
      <w:numFmt w:val="bullet"/>
      <w:lvlText w:val=""/>
      <w:lvlJc w:val="left"/>
      <w:pPr>
        <w:tabs>
          <w:tab w:val="num" w:pos="2047"/>
        </w:tabs>
        <w:ind w:left="2047" w:hanging="360"/>
      </w:pPr>
      <w:rPr>
        <w:rFonts w:ascii="Wingdings" w:hAnsi="Wingdings" w:hint="default"/>
      </w:rPr>
    </w:lvl>
    <w:lvl w:ilvl="3" w:tplc="04090001" w:tentative="1">
      <w:start w:val="1"/>
      <w:numFmt w:val="bullet"/>
      <w:lvlText w:val=""/>
      <w:lvlJc w:val="left"/>
      <w:pPr>
        <w:tabs>
          <w:tab w:val="num" w:pos="2767"/>
        </w:tabs>
        <w:ind w:left="2767" w:hanging="360"/>
      </w:pPr>
      <w:rPr>
        <w:rFonts w:ascii="Symbol" w:hAnsi="Symbol" w:hint="default"/>
      </w:rPr>
    </w:lvl>
    <w:lvl w:ilvl="4" w:tplc="04090003" w:tentative="1">
      <w:start w:val="1"/>
      <w:numFmt w:val="bullet"/>
      <w:lvlText w:val="o"/>
      <w:lvlJc w:val="left"/>
      <w:pPr>
        <w:tabs>
          <w:tab w:val="num" w:pos="3487"/>
        </w:tabs>
        <w:ind w:left="3487" w:hanging="360"/>
      </w:pPr>
      <w:rPr>
        <w:rFonts w:ascii="Courier New" w:hAnsi="Courier New" w:hint="default"/>
      </w:rPr>
    </w:lvl>
    <w:lvl w:ilvl="5" w:tplc="04090005" w:tentative="1">
      <w:start w:val="1"/>
      <w:numFmt w:val="bullet"/>
      <w:lvlText w:val=""/>
      <w:lvlJc w:val="left"/>
      <w:pPr>
        <w:tabs>
          <w:tab w:val="num" w:pos="4207"/>
        </w:tabs>
        <w:ind w:left="4207" w:hanging="360"/>
      </w:pPr>
      <w:rPr>
        <w:rFonts w:ascii="Wingdings" w:hAnsi="Wingdings" w:hint="default"/>
      </w:rPr>
    </w:lvl>
    <w:lvl w:ilvl="6" w:tplc="04090001" w:tentative="1">
      <w:start w:val="1"/>
      <w:numFmt w:val="bullet"/>
      <w:lvlText w:val=""/>
      <w:lvlJc w:val="left"/>
      <w:pPr>
        <w:tabs>
          <w:tab w:val="num" w:pos="4927"/>
        </w:tabs>
        <w:ind w:left="4927" w:hanging="360"/>
      </w:pPr>
      <w:rPr>
        <w:rFonts w:ascii="Symbol" w:hAnsi="Symbol" w:hint="default"/>
      </w:rPr>
    </w:lvl>
    <w:lvl w:ilvl="7" w:tplc="04090003" w:tentative="1">
      <w:start w:val="1"/>
      <w:numFmt w:val="bullet"/>
      <w:lvlText w:val="o"/>
      <w:lvlJc w:val="left"/>
      <w:pPr>
        <w:tabs>
          <w:tab w:val="num" w:pos="5647"/>
        </w:tabs>
        <w:ind w:left="5647" w:hanging="360"/>
      </w:pPr>
      <w:rPr>
        <w:rFonts w:ascii="Courier New" w:hAnsi="Courier New" w:hint="default"/>
      </w:rPr>
    </w:lvl>
    <w:lvl w:ilvl="8" w:tplc="04090005" w:tentative="1">
      <w:start w:val="1"/>
      <w:numFmt w:val="bullet"/>
      <w:lvlText w:val=""/>
      <w:lvlJc w:val="left"/>
      <w:pPr>
        <w:tabs>
          <w:tab w:val="num" w:pos="6367"/>
        </w:tabs>
        <w:ind w:left="6367" w:hanging="360"/>
      </w:pPr>
      <w:rPr>
        <w:rFonts w:ascii="Wingdings" w:hAnsi="Wingdings" w:hint="default"/>
      </w:rPr>
    </w:lvl>
  </w:abstractNum>
  <w:abstractNum w:abstractNumId="8">
    <w:nsid w:val="0BE16929"/>
    <w:multiLevelType w:val="multilevel"/>
    <w:tmpl w:val="A36CFEA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11407AF0"/>
    <w:multiLevelType w:val="hybridMultilevel"/>
    <w:tmpl w:val="F80A5F94"/>
    <w:lvl w:ilvl="0" w:tplc="07824914">
      <w:start w:val="8"/>
      <w:numFmt w:val="bullet"/>
      <w:lvlText w:val="-"/>
      <w:lvlJc w:val="left"/>
      <w:pPr>
        <w:ind w:left="360" w:hanging="360"/>
      </w:pPr>
      <w:rPr>
        <w:rFonts w:ascii="Times New Roman" w:eastAsiaTheme="minorEastAsia" w:hAnsi="Times New Roman" w:cs="Times New Roman"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nsid w:val="114F46CF"/>
    <w:multiLevelType w:val="hybridMultilevel"/>
    <w:tmpl w:val="4CC2105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5E06179"/>
    <w:multiLevelType w:val="hybridMultilevel"/>
    <w:tmpl w:val="DFCC5362"/>
    <w:lvl w:ilvl="0" w:tplc="0409000F">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E7C3E12"/>
    <w:multiLevelType w:val="hybridMultilevel"/>
    <w:tmpl w:val="2DAA58E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2D5B2770"/>
    <w:multiLevelType w:val="hybridMultilevel"/>
    <w:tmpl w:val="F7A2BD16"/>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31205215"/>
    <w:multiLevelType w:val="singleLevel"/>
    <w:tmpl w:val="4822D098"/>
    <w:lvl w:ilvl="0">
      <w:start w:val="1"/>
      <w:numFmt w:val="decimal"/>
      <w:lvlText w:val="%1."/>
      <w:lvlJc w:val="left"/>
      <w:pPr>
        <w:tabs>
          <w:tab w:val="num" w:pos="1440"/>
        </w:tabs>
        <w:ind w:left="1440" w:hanging="360"/>
      </w:pPr>
      <w:rPr>
        <w:rFonts w:hint="default"/>
      </w:rPr>
    </w:lvl>
  </w:abstractNum>
  <w:abstractNum w:abstractNumId="15">
    <w:nsid w:val="31415086"/>
    <w:multiLevelType w:val="hybridMultilevel"/>
    <w:tmpl w:val="CB982812"/>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nsid w:val="31B93166"/>
    <w:multiLevelType w:val="hybridMultilevel"/>
    <w:tmpl w:val="87BA86CC"/>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nsid w:val="3450299E"/>
    <w:multiLevelType w:val="multilevel"/>
    <w:tmpl w:val="7B20176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3C110AEB"/>
    <w:multiLevelType w:val="hybridMultilevel"/>
    <w:tmpl w:val="2B248D6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44216FCA"/>
    <w:multiLevelType w:val="hybridMultilevel"/>
    <w:tmpl w:val="D728C2B0"/>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nsid w:val="460B61FA"/>
    <w:multiLevelType w:val="hybridMultilevel"/>
    <w:tmpl w:val="EA96244E"/>
    <w:lvl w:ilvl="0" w:tplc="0409000F">
      <w:start w:val="1"/>
      <w:numFmt w:val="bullet"/>
      <w:lvlText w:val=""/>
      <w:lvlJc w:val="left"/>
      <w:pPr>
        <w:tabs>
          <w:tab w:val="num" w:pos="1327"/>
        </w:tabs>
        <w:ind w:left="1327" w:hanging="760"/>
      </w:pPr>
      <w:rPr>
        <w:rFonts w:ascii="Symbol" w:hAnsi="Symbol" w:hint="default"/>
        <w:color w:val="auto"/>
      </w:rPr>
    </w:lvl>
    <w:lvl w:ilvl="1" w:tplc="04090019" w:tentative="1">
      <w:start w:val="1"/>
      <w:numFmt w:val="bullet"/>
      <w:lvlText w:val="o"/>
      <w:lvlJc w:val="left"/>
      <w:pPr>
        <w:tabs>
          <w:tab w:val="num" w:pos="1327"/>
        </w:tabs>
        <w:ind w:left="1327" w:hanging="360"/>
      </w:pPr>
      <w:rPr>
        <w:rFonts w:ascii="Courier New" w:hAnsi="Courier New" w:hint="default"/>
      </w:rPr>
    </w:lvl>
    <w:lvl w:ilvl="2" w:tplc="0409001B" w:tentative="1">
      <w:start w:val="1"/>
      <w:numFmt w:val="bullet"/>
      <w:lvlText w:val=""/>
      <w:lvlJc w:val="left"/>
      <w:pPr>
        <w:tabs>
          <w:tab w:val="num" w:pos="2047"/>
        </w:tabs>
        <w:ind w:left="2047" w:hanging="360"/>
      </w:pPr>
      <w:rPr>
        <w:rFonts w:ascii="Wingdings" w:hAnsi="Wingdings" w:hint="default"/>
      </w:rPr>
    </w:lvl>
    <w:lvl w:ilvl="3" w:tplc="0409000F" w:tentative="1">
      <w:start w:val="1"/>
      <w:numFmt w:val="bullet"/>
      <w:lvlText w:val=""/>
      <w:lvlJc w:val="left"/>
      <w:pPr>
        <w:tabs>
          <w:tab w:val="num" w:pos="2767"/>
        </w:tabs>
        <w:ind w:left="2767" w:hanging="360"/>
      </w:pPr>
      <w:rPr>
        <w:rFonts w:ascii="Symbol" w:hAnsi="Symbol" w:hint="default"/>
      </w:rPr>
    </w:lvl>
    <w:lvl w:ilvl="4" w:tplc="04090019" w:tentative="1">
      <w:start w:val="1"/>
      <w:numFmt w:val="bullet"/>
      <w:lvlText w:val="o"/>
      <w:lvlJc w:val="left"/>
      <w:pPr>
        <w:tabs>
          <w:tab w:val="num" w:pos="3487"/>
        </w:tabs>
        <w:ind w:left="3487" w:hanging="360"/>
      </w:pPr>
      <w:rPr>
        <w:rFonts w:ascii="Courier New" w:hAnsi="Courier New" w:hint="default"/>
      </w:rPr>
    </w:lvl>
    <w:lvl w:ilvl="5" w:tplc="0409001B" w:tentative="1">
      <w:start w:val="1"/>
      <w:numFmt w:val="bullet"/>
      <w:lvlText w:val=""/>
      <w:lvlJc w:val="left"/>
      <w:pPr>
        <w:tabs>
          <w:tab w:val="num" w:pos="4207"/>
        </w:tabs>
        <w:ind w:left="4207" w:hanging="360"/>
      </w:pPr>
      <w:rPr>
        <w:rFonts w:ascii="Wingdings" w:hAnsi="Wingdings" w:hint="default"/>
      </w:rPr>
    </w:lvl>
    <w:lvl w:ilvl="6" w:tplc="0409000F" w:tentative="1">
      <w:start w:val="1"/>
      <w:numFmt w:val="bullet"/>
      <w:lvlText w:val=""/>
      <w:lvlJc w:val="left"/>
      <w:pPr>
        <w:tabs>
          <w:tab w:val="num" w:pos="4927"/>
        </w:tabs>
        <w:ind w:left="4927" w:hanging="360"/>
      </w:pPr>
      <w:rPr>
        <w:rFonts w:ascii="Symbol" w:hAnsi="Symbol" w:hint="default"/>
      </w:rPr>
    </w:lvl>
    <w:lvl w:ilvl="7" w:tplc="04090019" w:tentative="1">
      <w:start w:val="1"/>
      <w:numFmt w:val="bullet"/>
      <w:lvlText w:val="o"/>
      <w:lvlJc w:val="left"/>
      <w:pPr>
        <w:tabs>
          <w:tab w:val="num" w:pos="5647"/>
        </w:tabs>
        <w:ind w:left="5647" w:hanging="360"/>
      </w:pPr>
      <w:rPr>
        <w:rFonts w:ascii="Courier New" w:hAnsi="Courier New" w:hint="default"/>
      </w:rPr>
    </w:lvl>
    <w:lvl w:ilvl="8" w:tplc="0409001B" w:tentative="1">
      <w:start w:val="1"/>
      <w:numFmt w:val="bullet"/>
      <w:lvlText w:val=""/>
      <w:lvlJc w:val="left"/>
      <w:pPr>
        <w:tabs>
          <w:tab w:val="num" w:pos="6367"/>
        </w:tabs>
        <w:ind w:left="6367" w:hanging="360"/>
      </w:pPr>
      <w:rPr>
        <w:rFonts w:ascii="Wingdings" w:hAnsi="Wingdings" w:hint="default"/>
      </w:rPr>
    </w:lvl>
  </w:abstractNum>
  <w:abstractNum w:abstractNumId="21">
    <w:nsid w:val="4FE43269"/>
    <w:multiLevelType w:val="hybridMultilevel"/>
    <w:tmpl w:val="6B623168"/>
    <w:lvl w:ilvl="0" w:tplc="8C4807F2">
      <w:start w:val="1"/>
      <w:numFmt w:val="bullet"/>
      <w:lvlText w:val=""/>
      <w:lvlJc w:val="left"/>
      <w:pPr>
        <w:tabs>
          <w:tab w:val="num" w:pos="1327"/>
        </w:tabs>
        <w:ind w:left="1327" w:hanging="760"/>
      </w:pPr>
      <w:rPr>
        <w:rFonts w:ascii="Symbol" w:hAnsi="Symbol" w:hint="default"/>
        <w:color w:val="auto"/>
      </w:rPr>
    </w:lvl>
    <w:lvl w:ilvl="1" w:tplc="04090003" w:tentative="1">
      <w:start w:val="1"/>
      <w:numFmt w:val="bullet"/>
      <w:lvlText w:val="o"/>
      <w:lvlJc w:val="left"/>
      <w:pPr>
        <w:tabs>
          <w:tab w:val="num" w:pos="1327"/>
        </w:tabs>
        <w:ind w:left="1327" w:hanging="360"/>
      </w:pPr>
      <w:rPr>
        <w:rFonts w:ascii="Courier New" w:hAnsi="Courier New" w:hint="default"/>
      </w:rPr>
    </w:lvl>
    <w:lvl w:ilvl="2" w:tplc="04090005" w:tentative="1">
      <w:start w:val="1"/>
      <w:numFmt w:val="bullet"/>
      <w:lvlText w:val=""/>
      <w:lvlJc w:val="left"/>
      <w:pPr>
        <w:tabs>
          <w:tab w:val="num" w:pos="2047"/>
        </w:tabs>
        <w:ind w:left="2047" w:hanging="360"/>
      </w:pPr>
      <w:rPr>
        <w:rFonts w:ascii="Wingdings" w:hAnsi="Wingdings" w:hint="default"/>
      </w:rPr>
    </w:lvl>
    <w:lvl w:ilvl="3" w:tplc="04090001" w:tentative="1">
      <w:start w:val="1"/>
      <w:numFmt w:val="bullet"/>
      <w:lvlText w:val=""/>
      <w:lvlJc w:val="left"/>
      <w:pPr>
        <w:tabs>
          <w:tab w:val="num" w:pos="2767"/>
        </w:tabs>
        <w:ind w:left="2767" w:hanging="360"/>
      </w:pPr>
      <w:rPr>
        <w:rFonts w:ascii="Symbol" w:hAnsi="Symbol" w:hint="default"/>
      </w:rPr>
    </w:lvl>
    <w:lvl w:ilvl="4" w:tplc="04090003" w:tentative="1">
      <w:start w:val="1"/>
      <w:numFmt w:val="bullet"/>
      <w:lvlText w:val="o"/>
      <w:lvlJc w:val="left"/>
      <w:pPr>
        <w:tabs>
          <w:tab w:val="num" w:pos="3487"/>
        </w:tabs>
        <w:ind w:left="3487" w:hanging="360"/>
      </w:pPr>
      <w:rPr>
        <w:rFonts w:ascii="Courier New" w:hAnsi="Courier New" w:hint="default"/>
      </w:rPr>
    </w:lvl>
    <w:lvl w:ilvl="5" w:tplc="04090005" w:tentative="1">
      <w:start w:val="1"/>
      <w:numFmt w:val="bullet"/>
      <w:lvlText w:val=""/>
      <w:lvlJc w:val="left"/>
      <w:pPr>
        <w:tabs>
          <w:tab w:val="num" w:pos="4207"/>
        </w:tabs>
        <w:ind w:left="4207" w:hanging="360"/>
      </w:pPr>
      <w:rPr>
        <w:rFonts w:ascii="Wingdings" w:hAnsi="Wingdings" w:hint="default"/>
      </w:rPr>
    </w:lvl>
    <w:lvl w:ilvl="6" w:tplc="04090001" w:tentative="1">
      <w:start w:val="1"/>
      <w:numFmt w:val="bullet"/>
      <w:lvlText w:val=""/>
      <w:lvlJc w:val="left"/>
      <w:pPr>
        <w:tabs>
          <w:tab w:val="num" w:pos="4927"/>
        </w:tabs>
        <w:ind w:left="4927" w:hanging="360"/>
      </w:pPr>
      <w:rPr>
        <w:rFonts w:ascii="Symbol" w:hAnsi="Symbol" w:hint="default"/>
      </w:rPr>
    </w:lvl>
    <w:lvl w:ilvl="7" w:tplc="04090003" w:tentative="1">
      <w:start w:val="1"/>
      <w:numFmt w:val="bullet"/>
      <w:lvlText w:val="o"/>
      <w:lvlJc w:val="left"/>
      <w:pPr>
        <w:tabs>
          <w:tab w:val="num" w:pos="5647"/>
        </w:tabs>
        <w:ind w:left="5647" w:hanging="360"/>
      </w:pPr>
      <w:rPr>
        <w:rFonts w:ascii="Courier New" w:hAnsi="Courier New" w:hint="default"/>
      </w:rPr>
    </w:lvl>
    <w:lvl w:ilvl="8" w:tplc="04090005" w:tentative="1">
      <w:start w:val="1"/>
      <w:numFmt w:val="bullet"/>
      <w:lvlText w:val=""/>
      <w:lvlJc w:val="left"/>
      <w:pPr>
        <w:tabs>
          <w:tab w:val="num" w:pos="6367"/>
        </w:tabs>
        <w:ind w:left="6367" w:hanging="360"/>
      </w:pPr>
      <w:rPr>
        <w:rFonts w:ascii="Wingdings" w:hAnsi="Wingdings" w:hint="default"/>
      </w:rPr>
    </w:lvl>
  </w:abstractNum>
  <w:abstractNum w:abstractNumId="22">
    <w:nsid w:val="56A953EC"/>
    <w:multiLevelType w:val="hybridMultilevel"/>
    <w:tmpl w:val="967C8C32"/>
    <w:lvl w:ilvl="0" w:tplc="8C4807F2">
      <w:start w:val="1"/>
      <w:numFmt w:val="bullet"/>
      <w:lvlText w:val=""/>
      <w:lvlJc w:val="left"/>
      <w:pPr>
        <w:tabs>
          <w:tab w:val="num" w:pos="1440"/>
        </w:tabs>
        <w:ind w:left="1440" w:hanging="7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BE64A4F"/>
    <w:multiLevelType w:val="hybridMultilevel"/>
    <w:tmpl w:val="2B10842A"/>
    <w:lvl w:ilvl="0" w:tplc="8C4807F2">
      <w:start w:val="8"/>
      <w:numFmt w:val="bullet"/>
      <w:lvlText w:val=""/>
      <w:lvlJc w:val="left"/>
      <w:pPr>
        <w:tabs>
          <w:tab w:val="num" w:pos="720"/>
        </w:tabs>
        <w:ind w:left="720" w:hanging="360"/>
      </w:pPr>
      <w:rPr>
        <w:rFonts w:ascii="Wingdings" w:eastAsia="Times New Roman" w:hAnsi="Wingdings" w:cs="Arial"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nsid w:val="5D124977"/>
    <w:multiLevelType w:val="hybridMultilevel"/>
    <w:tmpl w:val="7038A1C0"/>
    <w:lvl w:ilvl="0" w:tplc="FFFFFFFF">
      <w:start w:val="1"/>
      <w:numFmt w:val="lowerLetter"/>
      <w:lvlText w:val="%1)"/>
      <w:lvlJc w:val="left"/>
      <w:pPr>
        <w:tabs>
          <w:tab w:val="num" w:pos="1154"/>
        </w:tabs>
        <w:ind w:left="1154" w:hanging="360"/>
      </w:pPr>
      <w:rPr>
        <w:rFonts w:hint="default"/>
      </w:rPr>
    </w:lvl>
    <w:lvl w:ilvl="1" w:tplc="FFFFFFFF" w:tentative="1">
      <w:start w:val="1"/>
      <w:numFmt w:val="lowerLetter"/>
      <w:lvlText w:val="%2."/>
      <w:lvlJc w:val="left"/>
      <w:pPr>
        <w:tabs>
          <w:tab w:val="num" w:pos="1874"/>
        </w:tabs>
        <w:ind w:left="1874" w:hanging="360"/>
      </w:pPr>
    </w:lvl>
    <w:lvl w:ilvl="2" w:tplc="FFFFFFFF" w:tentative="1">
      <w:start w:val="1"/>
      <w:numFmt w:val="lowerRoman"/>
      <w:lvlText w:val="%3."/>
      <w:lvlJc w:val="right"/>
      <w:pPr>
        <w:tabs>
          <w:tab w:val="num" w:pos="2594"/>
        </w:tabs>
        <w:ind w:left="2594" w:hanging="180"/>
      </w:pPr>
    </w:lvl>
    <w:lvl w:ilvl="3" w:tplc="FFFFFFFF" w:tentative="1">
      <w:start w:val="1"/>
      <w:numFmt w:val="decimal"/>
      <w:lvlText w:val="%4."/>
      <w:lvlJc w:val="left"/>
      <w:pPr>
        <w:tabs>
          <w:tab w:val="num" w:pos="3314"/>
        </w:tabs>
        <w:ind w:left="3314" w:hanging="360"/>
      </w:pPr>
    </w:lvl>
    <w:lvl w:ilvl="4" w:tplc="FFFFFFFF" w:tentative="1">
      <w:start w:val="1"/>
      <w:numFmt w:val="lowerLetter"/>
      <w:lvlText w:val="%5."/>
      <w:lvlJc w:val="left"/>
      <w:pPr>
        <w:tabs>
          <w:tab w:val="num" w:pos="4034"/>
        </w:tabs>
        <w:ind w:left="4034" w:hanging="360"/>
      </w:pPr>
    </w:lvl>
    <w:lvl w:ilvl="5" w:tplc="FFFFFFFF" w:tentative="1">
      <w:start w:val="1"/>
      <w:numFmt w:val="lowerRoman"/>
      <w:lvlText w:val="%6."/>
      <w:lvlJc w:val="right"/>
      <w:pPr>
        <w:tabs>
          <w:tab w:val="num" w:pos="4754"/>
        </w:tabs>
        <w:ind w:left="4754" w:hanging="180"/>
      </w:pPr>
    </w:lvl>
    <w:lvl w:ilvl="6" w:tplc="FFFFFFFF" w:tentative="1">
      <w:start w:val="1"/>
      <w:numFmt w:val="decimal"/>
      <w:lvlText w:val="%7."/>
      <w:lvlJc w:val="left"/>
      <w:pPr>
        <w:tabs>
          <w:tab w:val="num" w:pos="5474"/>
        </w:tabs>
        <w:ind w:left="5474" w:hanging="360"/>
      </w:pPr>
    </w:lvl>
    <w:lvl w:ilvl="7" w:tplc="FFFFFFFF" w:tentative="1">
      <w:start w:val="1"/>
      <w:numFmt w:val="lowerLetter"/>
      <w:lvlText w:val="%8."/>
      <w:lvlJc w:val="left"/>
      <w:pPr>
        <w:tabs>
          <w:tab w:val="num" w:pos="6194"/>
        </w:tabs>
        <w:ind w:left="6194" w:hanging="360"/>
      </w:pPr>
    </w:lvl>
    <w:lvl w:ilvl="8" w:tplc="FFFFFFFF" w:tentative="1">
      <w:start w:val="1"/>
      <w:numFmt w:val="lowerRoman"/>
      <w:lvlText w:val="%9."/>
      <w:lvlJc w:val="right"/>
      <w:pPr>
        <w:tabs>
          <w:tab w:val="num" w:pos="6914"/>
        </w:tabs>
        <w:ind w:left="6914" w:hanging="180"/>
      </w:pPr>
    </w:lvl>
  </w:abstractNum>
  <w:abstractNum w:abstractNumId="25">
    <w:nsid w:val="615242EF"/>
    <w:multiLevelType w:val="hybridMultilevel"/>
    <w:tmpl w:val="967C8C32"/>
    <w:lvl w:ilvl="0" w:tplc="2D685C7C">
      <w:start w:val="1"/>
      <w:numFmt w:val="decimal"/>
      <w:lvlText w:val="%1."/>
      <w:lvlJc w:val="left"/>
      <w:pPr>
        <w:tabs>
          <w:tab w:val="num" w:pos="720"/>
        </w:tabs>
        <w:ind w:left="720" w:hanging="360"/>
      </w:p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nsid w:val="61A25303"/>
    <w:multiLevelType w:val="singleLevel"/>
    <w:tmpl w:val="DB2A6A30"/>
    <w:lvl w:ilvl="0">
      <w:start w:val="1"/>
      <w:numFmt w:val="decimal"/>
      <w:lvlText w:val="%1."/>
      <w:lvlJc w:val="left"/>
      <w:pPr>
        <w:tabs>
          <w:tab w:val="num" w:pos="795"/>
        </w:tabs>
        <w:ind w:left="795" w:hanging="795"/>
      </w:pPr>
      <w:rPr>
        <w:rFonts w:hint="default"/>
      </w:rPr>
    </w:lvl>
  </w:abstractNum>
  <w:abstractNum w:abstractNumId="27">
    <w:nsid w:val="61C17223"/>
    <w:multiLevelType w:val="hybridMultilevel"/>
    <w:tmpl w:val="D95650D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66D37FF1"/>
    <w:multiLevelType w:val="hybridMultilevel"/>
    <w:tmpl w:val="4B72CD8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692C0D79"/>
    <w:multiLevelType w:val="hybridMultilevel"/>
    <w:tmpl w:val="F7A2BD16"/>
    <w:lvl w:ilvl="0" w:tplc="FFFFFFFF">
      <w:start w:val="8"/>
      <w:numFmt w:val="bullet"/>
      <w:lvlText w:val=""/>
      <w:lvlJc w:val="left"/>
      <w:pPr>
        <w:tabs>
          <w:tab w:val="num" w:pos="720"/>
        </w:tabs>
        <w:ind w:left="720" w:hanging="360"/>
      </w:pPr>
      <w:rPr>
        <w:rFonts w:ascii="Wingdings" w:eastAsia="Times New Roman" w:hAnsi="Wingdings" w:cs="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69756B19"/>
    <w:multiLevelType w:val="hybridMultilevel"/>
    <w:tmpl w:val="B51686D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6B1374D2"/>
    <w:multiLevelType w:val="hybridMultilevel"/>
    <w:tmpl w:val="B916086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34A1EFB"/>
    <w:multiLevelType w:val="hybridMultilevel"/>
    <w:tmpl w:val="739468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7722221F"/>
    <w:multiLevelType w:val="singleLevel"/>
    <w:tmpl w:val="2B886546"/>
    <w:lvl w:ilvl="0">
      <w:start w:val="1"/>
      <w:numFmt w:val="bullet"/>
      <w:pStyle w:val="ListBullet"/>
      <w:lvlText w:val=""/>
      <w:lvlJc w:val="left"/>
      <w:pPr>
        <w:tabs>
          <w:tab w:val="num" w:pos="360"/>
        </w:tabs>
        <w:ind w:left="360" w:hanging="360"/>
      </w:pPr>
      <w:rPr>
        <w:rFonts w:ascii="Wingdings" w:hAnsi="Wingdings" w:hint="default"/>
      </w:rPr>
    </w:lvl>
  </w:abstractNum>
  <w:abstractNum w:abstractNumId="34">
    <w:nsid w:val="7D7B1977"/>
    <w:multiLevelType w:val="hybridMultilevel"/>
    <w:tmpl w:val="20D63DA6"/>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7F204256"/>
    <w:multiLevelType w:val="hybridMultilevel"/>
    <w:tmpl w:val="F7A2BD16"/>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8"/>
  </w:num>
  <w:num w:numId="3">
    <w:abstractNumId w:val="24"/>
  </w:num>
  <w:num w:numId="4">
    <w:abstractNumId w:val="26"/>
  </w:num>
  <w:num w:numId="5">
    <w:abstractNumId w:val="18"/>
  </w:num>
  <w:num w:numId="6">
    <w:abstractNumId w:val="6"/>
  </w:num>
  <w:num w:numId="7">
    <w:abstractNumId w:val="27"/>
  </w:num>
  <w:num w:numId="8">
    <w:abstractNumId w:val="3"/>
  </w:num>
  <w:num w:numId="9">
    <w:abstractNumId w:val="28"/>
  </w:num>
  <w:num w:numId="10">
    <w:abstractNumId w:val="34"/>
  </w:num>
  <w:num w:numId="11">
    <w:abstractNumId w:val="5"/>
  </w:num>
  <w:num w:numId="12">
    <w:abstractNumId w:val="30"/>
  </w:num>
  <w:num w:numId="13">
    <w:abstractNumId w:val="2"/>
  </w:num>
  <w:num w:numId="14">
    <w:abstractNumId w:val="29"/>
  </w:num>
  <w:num w:numId="15">
    <w:abstractNumId w:val="13"/>
  </w:num>
  <w:num w:numId="16">
    <w:abstractNumId w:val="35"/>
  </w:num>
  <w:num w:numId="17">
    <w:abstractNumId w:val="4"/>
  </w:num>
  <w:num w:numId="18">
    <w:abstractNumId w:val="10"/>
  </w:num>
  <w:num w:numId="19">
    <w:abstractNumId w:val="16"/>
  </w:num>
  <w:num w:numId="20">
    <w:abstractNumId w:val="23"/>
  </w:num>
  <w:num w:numId="21">
    <w:abstractNumId w:val="1"/>
  </w:num>
  <w:num w:numId="22">
    <w:abstractNumId w:val="0"/>
  </w:num>
  <w:num w:numId="23">
    <w:abstractNumId w:val="33"/>
  </w:num>
  <w:num w:numId="24">
    <w:abstractNumId w:val="17"/>
  </w:num>
  <w:num w:numId="25">
    <w:abstractNumId w:val="7"/>
  </w:num>
  <w:num w:numId="26">
    <w:abstractNumId w:val="15"/>
  </w:num>
  <w:num w:numId="27">
    <w:abstractNumId w:val="21"/>
  </w:num>
  <w:num w:numId="28">
    <w:abstractNumId w:val="22"/>
  </w:num>
  <w:num w:numId="29">
    <w:abstractNumId w:val="25"/>
  </w:num>
  <w:num w:numId="30">
    <w:abstractNumId w:val="20"/>
  </w:num>
  <w:num w:numId="31">
    <w:abstractNumId w:val="19"/>
  </w:num>
  <w:num w:numId="32">
    <w:abstractNumId w:val="11"/>
  </w:num>
  <w:num w:numId="33">
    <w:abstractNumId w:val="31"/>
  </w:num>
  <w:num w:numId="34">
    <w:abstractNumId w:val="12"/>
  </w:num>
  <w:num w:numId="35">
    <w:abstractNumId w:val="32"/>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embedSystemFonts/>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en-AU" w:vendorID="64" w:dllVersion="131078" w:nlCheck="1" w:checkStyle="1"/>
  <w:activeWritingStyle w:appName="MSWord" w:lang="es-E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803"/>
    <w:rsid w:val="00004A30"/>
    <w:rsid w:val="00011219"/>
    <w:rsid w:val="0002236D"/>
    <w:rsid w:val="000600A4"/>
    <w:rsid w:val="000838E4"/>
    <w:rsid w:val="0008441E"/>
    <w:rsid w:val="000A287B"/>
    <w:rsid w:val="000B3D11"/>
    <w:rsid w:val="000B48BF"/>
    <w:rsid w:val="000D0108"/>
    <w:rsid w:val="000D56EF"/>
    <w:rsid w:val="000E355E"/>
    <w:rsid w:val="000F0BB6"/>
    <w:rsid w:val="001137C4"/>
    <w:rsid w:val="00130FC6"/>
    <w:rsid w:val="001337C4"/>
    <w:rsid w:val="0013384E"/>
    <w:rsid w:val="001520A8"/>
    <w:rsid w:val="0016509B"/>
    <w:rsid w:val="001748AF"/>
    <w:rsid w:val="0018720B"/>
    <w:rsid w:val="001C2266"/>
    <w:rsid w:val="001D5464"/>
    <w:rsid w:val="001D5729"/>
    <w:rsid w:val="001D7AD6"/>
    <w:rsid w:val="001E090B"/>
    <w:rsid w:val="001E3C04"/>
    <w:rsid w:val="001E4DD6"/>
    <w:rsid w:val="001F1006"/>
    <w:rsid w:val="00214798"/>
    <w:rsid w:val="00222233"/>
    <w:rsid w:val="00222E8E"/>
    <w:rsid w:val="0023018D"/>
    <w:rsid w:val="00262212"/>
    <w:rsid w:val="00263096"/>
    <w:rsid w:val="002722A9"/>
    <w:rsid w:val="00277A50"/>
    <w:rsid w:val="00286CDF"/>
    <w:rsid w:val="0029106F"/>
    <w:rsid w:val="002A19B8"/>
    <w:rsid w:val="002A2404"/>
    <w:rsid w:val="002B21F3"/>
    <w:rsid w:val="002D55D6"/>
    <w:rsid w:val="002E5890"/>
    <w:rsid w:val="00306661"/>
    <w:rsid w:val="0032011F"/>
    <w:rsid w:val="003327E9"/>
    <w:rsid w:val="00356D5E"/>
    <w:rsid w:val="00364C4A"/>
    <w:rsid w:val="00370C1E"/>
    <w:rsid w:val="003A4EE3"/>
    <w:rsid w:val="00401A55"/>
    <w:rsid w:val="0040458C"/>
    <w:rsid w:val="004119FB"/>
    <w:rsid w:val="00412180"/>
    <w:rsid w:val="00420803"/>
    <w:rsid w:val="00427332"/>
    <w:rsid w:val="0043123F"/>
    <w:rsid w:val="0043531E"/>
    <w:rsid w:val="004521E8"/>
    <w:rsid w:val="00476555"/>
    <w:rsid w:val="004765B6"/>
    <w:rsid w:val="004774D4"/>
    <w:rsid w:val="00492394"/>
    <w:rsid w:val="004931A0"/>
    <w:rsid w:val="004961E2"/>
    <w:rsid w:val="004A6819"/>
    <w:rsid w:val="004B0215"/>
    <w:rsid w:val="004E7D87"/>
    <w:rsid w:val="00554DA6"/>
    <w:rsid w:val="00554E18"/>
    <w:rsid w:val="005A5A36"/>
    <w:rsid w:val="005B1D60"/>
    <w:rsid w:val="005D7801"/>
    <w:rsid w:val="0060160C"/>
    <w:rsid w:val="00605343"/>
    <w:rsid w:val="00606954"/>
    <w:rsid w:val="00606F0D"/>
    <w:rsid w:val="00637EDE"/>
    <w:rsid w:val="00640E0B"/>
    <w:rsid w:val="00641F7D"/>
    <w:rsid w:val="00650A54"/>
    <w:rsid w:val="00670B76"/>
    <w:rsid w:val="00681642"/>
    <w:rsid w:val="0069133D"/>
    <w:rsid w:val="0069257D"/>
    <w:rsid w:val="00694C7A"/>
    <w:rsid w:val="006D38F4"/>
    <w:rsid w:val="006D44A1"/>
    <w:rsid w:val="006E6859"/>
    <w:rsid w:val="00726163"/>
    <w:rsid w:val="00763752"/>
    <w:rsid w:val="007650F7"/>
    <w:rsid w:val="007651E2"/>
    <w:rsid w:val="0077210E"/>
    <w:rsid w:val="00773400"/>
    <w:rsid w:val="00785753"/>
    <w:rsid w:val="00787BE7"/>
    <w:rsid w:val="007A2013"/>
    <w:rsid w:val="007B3A84"/>
    <w:rsid w:val="007D608A"/>
    <w:rsid w:val="007E3BF7"/>
    <w:rsid w:val="00813D8A"/>
    <w:rsid w:val="008154A4"/>
    <w:rsid w:val="00821525"/>
    <w:rsid w:val="0083550E"/>
    <w:rsid w:val="008721B9"/>
    <w:rsid w:val="00875762"/>
    <w:rsid w:val="008820CD"/>
    <w:rsid w:val="0089318A"/>
    <w:rsid w:val="008E50C2"/>
    <w:rsid w:val="008E6569"/>
    <w:rsid w:val="008F4DBC"/>
    <w:rsid w:val="008F7C19"/>
    <w:rsid w:val="00902514"/>
    <w:rsid w:val="00913D04"/>
    <w:rsid w:val="00923C60"/>
    <w:rsid w:val="00924C1C"/>
    <w:rsid w:val="00927649"/>
    <w:rsid w:val="00931D7B"/>
    <w:rsid w:val="00934742"/>
    <w:rsid w:val="00961D4F"/>
    <w:rsid w:val="00985027"/>
    <w:rsid w:val="00994FE7"/>
    <w:rsid w:val="00995CF6"/>
    <w:rsid w:val="009A64BD"/>
    <w:rsid w:val="009C4BD0"/>
    <w:rsid w:val="00A01D3C"/>
    <w:rsid w:val="00A14F9D"/>
    <w:rsid w:val="00A22C12"/>
    <w:rsid w:val="00A31AB5"/>
    <w:rsid w:val="00A32A05"/>
    <w:rsid w:val="00A42C6F"/>
    <w:rsid w:val="00A43177"/>
    <w:rsid w:val="00A55253"/>
    <w:rsid w:val="00A945EC"/>
    <w:rsid w:val="00AA4291"/>
    <w:rsid w:val="00AD116C"/>
    <w:rsid w:val="00AD60E6"/>
    <w:rsid w:val="00AE1C26"/>
    <w:rsid w:val="00B16C7D"/>
    <w:rsid w:val="00B1736F"/>
    <w:rsid w:val="00B35AED"/>
    <w:rsid w:val="00B46FF3"/>
    <w:rsid w:val="00B72114"/>
    <w:rsid w:val="00B76D83"/>
    <w:rsid w:val="00B877C2"/>
    <w:rsid w:val="00B953F4"/>
    <w:rsid w:val="00BC6A7A"/>
    <w:rsid w:val="00BE5282"/>
    <w:rsid w:val="00BF339A"/>
    <w:rsid w:val="00C174D5"/>
    <w:rsid w:val="00C17C59"/>
    <w:rsid w:val="00C3319F"/>
    <w:rsid w:val="00C34CE5"/>
    <w:rsid w:val="00C34DC6"/>
    <w:rsid w:val="00C355CF"/>
    <w:rsid w:val="00C761BB"/>
    <w:rsid w:val="00C96764"/>
    <w:rsid w:val="00CA48D7"/>
    <w:rsid w:val="00CC6235"/>
    <w:rsid w:val="00CD06B0"/>
    <w:rsid w:val="00CF75E2"/>
    <w:rsid w:val="00D23E6B"/>
    <w:rsid w:val="00D508BD"/>
    <w:rsid w:val="00D54B9C"/>
    <w:rsid w:val="00D55E4C"/>
    <w:rsid w:val="00D93FC5"/>
    <w:rsid w:val="00DA7EDA"/>
    <w:rsid w:val="00DB46F6"/>
    <w:rsid w:val="00DB487A"/>
    <w:rsid w:val="00DB7B28"/>
    <w:rsid w:val="00DC25F1"/>
    <w:rsid w:val="00DE58FF"/>
    <w:rsid w:val="00E13BB5"/>
    <w:rsid w:val="00E163E1"/>
    <w:rsid w:val="00E56E78"/>
    <w:rsid w:val="00E81D56"/>
    <w:rsid w:val="00EA08D7"/>
    <w:rsid w:val="00EA6C6F"/>
    <w:rsid w:val="00EB1F23"/>
    <w:rsid w:val="00EB4D32"/>
    <w:rsid w:val="00EB69F2"/>
    <w:rsid w:val="00EC27F3"/>
    <w:rsid w:val="00F55EA1"/>
    <w:rsid w:val="00F57AB7"/>
    <w:rsid w:val="00F754DD"/>
    <w:rsid w:val="00F83D5F"/>
    <w:rsid w:val="00FA2375"/>
    <w:rsid w:val="00FA43BC"/>
    <w:rsid w:val="00FA550C"/>
    <w:rsid w:val="00FE1D26"/>
    <w:rsid w:val="00FF712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01A55"/>
    <w:pPr>
      <w:spacing w:before="120"/>
    </w:pPr>
    <w:rPr>
      <w:rFonts w:ascii="Times New Roman" w:eastAsiaTheme="minorEastAsia" w:hAnsi="Times New Roman"/>
      <w:sz w:val="24"/>
      <w:szCs w:val="24"/>
      <w:lang w:val="en-GB" w:eastAsia="ja-JP"/>
    </w:rPr>
  </w:style>
  <w:style w:type="paragraph" w:styleId="Heading1">
    <w:name w:val="heading 1"/>
    <w:basedOn w:val="Normal"/>
    <w:next w:val="Normal"/>
    <w:link w:val="Heading1Char"/>
    <w:qFormat/>
    <w:rsid w:val="009A64BD"/>
    <w:pPr>
      <w:keepNext/>
      <w:keepLines/>
      <w:spacing w:before="360"/>
      <w:ind w:left="794" w:hanging="794"/>
      <w:outlineLvl w:val="0"/>
    </w:pPr>
    <w:rPr>
      <w:b/>
    </w:rPr>
  </w:style>
  <w:style w:type="paragraph" w:styleId="Heading2">
    <w:name w:val="heading 2"/>
    <w:basedOn w:val="Heading1"/>
    <w:next w:val="Normal"/>
    <w:link w:val="Heading2Char"/>
    <w:qFormat/>
    <w:rsid w:val="009A64BD"/>
    <w:pPr>
      <w:spacing w:before="240"/>
      <w:outlineLvl w:val="1"/>
    </w:pPr>
  </w:style>
  <w:style w:type="paragraph" w:styleId="Heading3">
    <w:name w:val="heading 3"/>
    <w:basedOn w:val="Heading1"/>
    <w:next w:val="Normal"/>
    <w:link w:val="Heading3Char"/>
    <w:qFormat/>
    <w:rsid w:val="009A64BD"/>
    <w:pPr>
      <w:spacing w:before="160"/>
      <w:outlineLvl w:val="2"/>
    </w:pPr>
  </w:style>
  <w:style w:type="paragraph" w:styleId="Heading4">
    <w:name w:val="heading 4"/>
    <w:basedOn w:val="Heading3"/>
    <w:next w:val="Normal"/>
    <w:link w:val="Heading4Char"/>
    <w:qFormat/>
    <w:rsid w:val="009A64BD"/>
    <w:pPr>
      <w:tabs>
        <w:tab w:val="left" w:pos="1021"/>
      </w:tabs>
      <w:ind w:left="1021" w:hanging="1021"/>
      <w:outlineLvl w:val="3"/>
    </w:pPr>
  </w:style>
  <w:style w:type="paragraph" w:styleId="Heading5">
    <w:name w:val="heading 5"/>
    <w:basedOn w:val="Heading4"/>
    <w:next w:val="Normal"/>
    <w:link w:val="Heading5Char"/>
    <w:qFormat/>
    <w:rsid w:val="009A64BD"/>
    <w:pPr>
      <w:outlineLvl w:val="4"/>
    </w:pPr>
  </w:style>
  <w:style w:type="paragraph" w:styleId="Heading6">
    <w:name w:val="heading 6"/>
    <w:basedOn w:val="Heading4"/>
    <w:next w:val="Normal"/>
    <w:link w:val="Heading6Char"/>
    <w:qFormat/>
    <w:rsid w:val="009A64BD"/>
    <w:pPr>
      <w:tabs>
        <w:tab w:val="clear" w:pos="1021"/>
      </w:tabs>
      <w:ind w:left="1588" w:hanging="1588"/>
      <w:outlineLvl w:val="5"/>
    </w:pPr>
  </w:style>
  <w:style w:type="paragraph" w:styleId="Heading7">
    <w:name w:val="heading 7"/>
    <w:basedOn w:val="Heading6"/>
    <w:next w:val="Normal"/>
    <w:link w:val="Heading7Char"/>
    <w:qFormat/>
    <w:rsid w:val="009A64BD"/>
    <w:pPr>
      <w:outlineLvl w:val="6"/>
    </w:pPr>
  </w:style>
  <w:style w:type="paragraph" w:styleId="Heading8">
    <w:name w:val="heading 8"/>
    <w:basedOn w:val="Heading6"/>
    <w:next w:val="Normal"/>
    <w:link w:val="Heading8Char"/>
    <w:qFormat/>
    <w:rsid w:val="009A64BD"/>
    <w:pPr>
      <w:outlineLvl w:val="7"/>
    </w:pPr>
  </w:style>
  <w:style w:type="paragraph" w:styleId="Heading9">
    <w:name w:val="heading 9"/>
    <w:basedOn w:val="Heading6"/>
    <w:next w:val="Normal"/>
    <w:link w:val="Heading9Char"/>
    <w:qFormat/>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uiPriority w:val="39"/>
    <w:rsid w:val="009A64BD"/>
  </w:style>
  <w:style w:type="paragraph" w:styleId="TOC4">
    <w:name w:val="toc 4"/>
    <w:basedOn w:val="TOC3"/>
    <w:uiPriority w:val="39"/>
    <w:rsid w:val="009A64BD"/>
  </w:style>
  <w:style w:type="paragraph" w:styleId="TOC3">
    <w:name w:val="toc 3"/>
    <w:basedOn w:val="TOC2"/>
    <w:uiPriority w:val="39"/>
    <w:rsid w:val="00401A55"/>
    <w:pPr>
      <w:ind w:left="2269"/>
    </w:pPr>
  </w:style>
  <w:style w:type="paragraph" w:styleId="TOC2">
    <w:name w:val="toc 2"/>
    <w:basedOn w:val="TOC1"/>
    <w:uiPriority w:val="39"/>
    <w:rsid w:val="00401A55"/>
    <w:pPr>
      <w:tabs>
        <w:tab w:val="clear" w:pos="964"/>
      </w:tabs>
      <w:spacing w:before="80"/>
      <w:ind w:left="1531" w:hanging="851"/>
    </w:pPr>
  </w:style>
  <w:style w:type="paragraph" w:styleId="TOC1">
    <w:name w:val="toc 1"/>
    <w:basedOn w:val="Normal"/>
    <w:uiPriority w:val="39"/>
    <w:rsid w:val="00401A55"/>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7">
    <w:name w:val="toc 7"/>
    <w:basedOn w:val="TOC4"/>
    <w:uiPriority w:val="39"/>
    <w:rsid w:val="009A64BD"/>
  </w:style>
  <w:style w:type="paragraph" w:styleId="TOC6">
    <w:name w:val="toc 6"/>
    <w:basedOn w:val="TOC4"/>
    <w:uiPriority w:val="39"/>
    <w:rsid w:val="009A64BD"/>
  </w:style>
  <w:style w:type="paragraph" w:styleId="TOC5">
    <w:name w:val="toc 5"/>
    <w:basedOn w:val="TOC4"/>
    <w:uiPriority w:val="39"/>
    <w:rsid w:val="009A64BD"/>
  </w:style>
  <w:style w:type="paragraph" w:styleId="Footer">
    <w:name w:val="footer"/>
    <w:basedOn w:val="Normal"/>
    <w:link w:val="FooterChar"/>
    <w:rsid w:val="009A64BD"/>
    <w:pPr>
      <w:tabs>
        <w:tab w:val="left" w:pos="5954"/>
        <w:tab w:val="right" w:pos="9639"/>
      </w:tabs>
      <w:spacing w:before="0"/>
    </w:pPr>
    <w:rPr>
      <w:caps/>
      <w:noProof/>
      <w:sz w:val="16"/>
    </w:rPr>
  </w:style>
  <w:style w:type="paragraph" w:styleId="Header">
    <w:name w:val="header"/>
    <w:basedOn w:val="Normal"/>
    <w:link w:val="HeaderChar"/>
    <w:rsid w:val="009A64BD"/>
    <w:pPr>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link w:val="FootnoteTextChar"/>
    <w:semiHidden/>
    <w:rsid w:val="009A64BD"/>
    <w:pPr>
      <w:keepLines/>
      <w:tabs>
        <w:tab w:val="left" w:pos="255"/>
      </w:tabs>
      <w:ind w:left="255" w:hanging="255"/>
    </w:pPr>
  </w:style>
  <w:style w:type="paragraph" w:customStyle="1" w:styleId="Note">
    <w:name w:val="Note"/>
    <w:basedOn w:val="Normal"/>
    <w:link w:val="NoteChar"/>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enter" w:pos="4820"/>
        <w:tab w:val="right" w:pos="9639"/>
      </w:tabs>
    </w:pPr>
  </w:style>
  <w:style w:type="paragraph" w:customStyle="1" w:styleId="toc0">
    <w:name w:val="toc 0"/>
    <w:basedOn w:val="Normal"/>
    <w:next w:val="TOC1"/>
    <w:rsid w:val="009A64BD"/>
    <w:pPr>
      <w:keepLines/>
      <w:tabs>
        <w:tab w:val="right" w:pos="9639"/>
      </w:tabs>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right" w:pos="1814"/>
      </w:tabs>
      <w:spacing w:before="80"/>
      <w:ind w:left="1985" w:hanging="1985"/>
    </w:pPr>
  </w:style>
  <w:style w:type="paragraph" w:customStyle="1" w:styleId="Figurelegend">
    <w:name w:val="Figure_legend"/>
    <w:basedOn w:val="Normal"/>
    <w:rsid w:val="009A64BD"/>
    <w:pPr>
      <w:keepNext/>
      <w:keepLines/>
      <w:spacing w:before="20" w:after="20"/>
    </w:pPr>
    <w:rPr>
      <w:sz w:val="18"/>
    </w:rPr>
  </w:style>
  <w:style w:type="paragraph" w:customStyle="1" w:styleId="Figure">
    <w:name w:val="Figure"/>
    <w:basedOn w:val="Normal"/>
    <w:next w:val="Normal"/>
    <w:rsid w:val="00401A5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left" w:pos="907"/>
        <w:tab w:val="right" w:pos="8789"/>
        <w:tab w:val="right" w:pos="9639"/>
      </w:tabs>
      <w:spacing w:before="0"/>
    </w:pPr>
    <w:rPr>
      <w:b/>
      <w:sz w:val="22"/>
    </w:rPr>
  </w:style>
  <w:style w:type="paragraph" w:customStyle="1" w:styleId="FirstFooter">
    <w:name w:val="FirstFooter"/>
    <w:basedOn w:val="Footer"/>
    <w:rsid w:val="009A64BD"/>
    <w:pPr>
      <w:tabs>
        <w:tab w:val="clear" w:pos="5954"/>
        <w:tab w:val="clear" w:pos="9639"/>
      </w:tabs>
      <w:spacing w:before="40"/>
    </w:pPr>
    <w:rPr>
      <w:caps w:val="0"/>
      <w:noProof w:val="0"/>
    </w:rPr>
  </w:style>
  <w:style w:type="paragraph" w:customStyle="1" w:styleId="Formal">
    <w:name w:val="Formal"/>
    <w:basedOn w:val="ASN1"/>
    <w:rsid w:val="009A64BD"/>
    <w:rPr>
      <w:b w:val="0"/>
    </w:rPr>
  </w:style>
  <w:style w:type="paragraph" w:customStyle="1" w:styleId="Headingb">
    <w:name w:val="Heading_b"/>
    <w:basedOn w:val="Normal"/>
    <w:next w:val="Normal"/>
    <w:rsid w:val="00401A55"/>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401A55"/>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2">
    <w:name w:val="index 2"/>
    <w:basedOn w:val="Normal"/>
    <w:next w:val="Normal"/>
    <w:semiHidden/>
    <w:rsid w:val="009A64BD"/>
    <w:pPr>
      <w:ind w:left="284"/>
    </w:pPr>
  </w:style>
  <w:style w:type="paragraph" w:styleId="Index3">
    <w:name w:val="index 3"/>
    <w:basedOn w:val="Normal"/>
    <w:next w:val="Normal"/>
    <w:semiHidden/>
    <w:rsid w:val="009A64BD"/>
    <w:pPr>
      <w:ind w:left="567"/>
    </w:pPr>
  </w:style>
  <w:style w:type="paragraph" w:customStyle="1" w:styleId="Normalaftertitle">
    <w:name w:val="Normal_after_title"/>
    <w:basedOn w:val="Normal"/>
    <w:next w:val="Normal"/>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Normal"/>
    <w:rsid w:val="00401A55"/>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
    <w:rsid w:val="00401A55"/>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9A64BD"/>
  </w:style>
  <w:style w:type="paragraph" w:customStyle="1" w:styleId="Reftext">
    <w:name w:val="Ref_text"/>
    <w:basedOn w:val="Normal"/>
    <w:rsid w:val="009A64BD"/>
    <w:pPr>
      <w:ind w:left="794" w:hanging="794"/>
    </w:p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spacing w:before="624"/>
      <w:jc w:val="center"/>
    </w:pPr>
    <w:rPr>
      <w:b/>
    </w:rPr>
  </w:style>
  <w:style w:type="paragraph" w:customStyle="1" w:styleId="Section2">
    <w:name w:val="Section_2"/>
    <w:basedOn w:val="Normal"/>
    <w:next w:val="Normal"/>
    <w:rsid w:val="009A64BD"/>
    <w:pPr>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Normal"/>
    <w:rsid w:val="00401A5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401A5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CommentText">
    <w:name w:val="annotation text"/>
    <w:basedOn w:val="Normal"/>
    <w:link w:val="CommentTextChar"/>
    <w:semiHidden/>
    <w:rsid w:val="009A64BD"/>
    <w:pPr>
      <w:spacing w:before="0"/>
    </w:pPr>
    <w:rPr>
      <w:sz w:val="20"/>
      <w:lang w:val="en-US"/>
    </w:rPr>
  </w:style>
  <w:style w:type="paragraph" w:customStyle="1" w:styleId="Tabletext">
    <w:name w:val="Table_text"/>
    <w:basedOn w:val="Normal"/>
    <w:link w:val="TabletextChar"/>
    <w:rsid w:val="00401A5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uiPriority w:val="99"/>
    <w:rsid w:val="009A64BD"/>
    <w:rPr>
      <w:color w:val="0000FF"/>
      <w:u w:val="single"/>
    </w:rPr>
  </w:style>
  <w:style w:type="table" w:styleId="TableGrid">
    <w:name w:val="Table Grid"/>
    <w:basedOn w:val="TableNormal"/>
    <w:rsid w:val="007B3A8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Indent">
    <w:name w:val="Normal Indent"/>
    <w:basedOn w:val="Normal"/>
    <w:rsid w:val="00420803"/>
    <w:pPr>
      <w:ind w:left="794"/>
    </w:pPr>
    <w:rPr>
      <w:rFonts w:eastAsia="MS Mincho"/>
      <w:lang w:val="en-US"/>
    </w:rPr>
  </w:style>
  <w:style w:type="paragraph" w:styleId="BalloonText">
    <w:name w:val="Balloon Text"/>
    <w:basedOn w:val="Normal"/>
    <w:link w:val="BalloonTextChar"/>
    <w:rsid w:val="00420803"/>
    <w:rPr>
      <w:rFonts w:ascii="Tahoma" w:eastAsia="SimSun" w:hAnsi="Tahoma" w:cs="Tahoma"/>
      <w:sz w:val="16"/>
      <w:szCs w:val="16"/>
    </w:rPr>
  </w:style>
  <w:style w:type="character" w:customStyle="1" w:styleId="BalloonTextChar">
    <w:name w:val="Balloon Text Char"/>
    <w:basedOn w:val="DefaultParagraphFont"/>
    <w:link w:val="BalloonText"/>
    <w:rsid w:val="00420803"/>
    <w:rPr>
      <w:rFonts w:ascii="Tahoma" w:eastAsia="SimSun" w:hAnsi="Tahoma" w:cs="Tahoma"/>
      <w:sz w:val="16"/>
      <w:szCs w:val="16"/>
      <w:lang w:val="en-GB" w:eastAsia="en-US"/>
    </w:rPr>
  </w:style>
  <w:style w:type="paragraph" w:customStyle="1" w:styleId="TableText0">
    <w:name w:val="Table_Text"/>
    <w:basedOn w:val="Normal"/>
    <w:rsid w:val="0042080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rFonts w:eastAsia="MS Mincho"/>
      <w:sz w:val="22"/>
      <w:lang w:val="en-US"/>
    </w:rPr>
  </w:style>
  <w:style w:type="character" w:styleId="LineNumber">
    <w:name w:val="line number"/>
    <w:basedOn w:val="DefaultParagraphFont"/>
    <w:rsid w:val="00420803"/>
  </w:style>
  <w:style w:type="paragraph" w:styleId="List">
    <w:name w:val="List"/>
    <w:basedOn w:val="Normal"/>
    <w:rsid w:val="00420803"/>
    <w:pPr>
      <w:tabs>
        <w:tab w:val="left" w:pos="1701"/>
        <w:tab w:val="left" w:pos="2127"/>
      </w:tabs>
      <w:ind w:left="2127" w:hanging="2127"/>
    </w:pPr>
    <w:rPr>
      <w:rFonts w:eastAsia="MS Mincho"/>
      <w:lang w:val="en-US"/>
    </w:rPr>
  </w:style>
  <w:style w:type="paragraph" w:customStyle="1" w:styleId="TableHead0">
    <w:name w:val="Table_Head"/>
    <w:basedOn w:val="TableText0"/>
    <w:rsid w:val="00420803"/>
    <w:pPr>
      <w:spacing w:before="80" w:after="80"/>
      <w:jc w:val="center"/>
    </w:pPr>
    <w:rPr>
      <w:b/>
    </w:rPr>
  </w:style>
  <w:style w:type="paragraph" w:styleId="BodyTextIndent2">
    <w:name w:val="Body Text Indent 2"/>
    <w:basedOn w:val="Normal"/>
    <w:link w:val="BodyTextIndent2Char"/>
    <w:rsid w:val="00420803"/>
    <w:pPr>
      <w:ind w:left="720"/>
    </w:pPr>
    <w:rPr>
      <w:rFonts w:eastAsia="MS Mincho"/>
      <w:lang w:val="en-US"/>
    </w:rPr>
  </w:style>
  <w:style w:type="character" w:customStyle="1" w:styleId="BodyTextIndent2Char">
    <w:name w:val="Body Text Indent 2 Char"/>
    <w:basedOn w:val="DefaultParagraphFont"/>
    <w:link w:val="BodyTextIndent2"/>
    <w:rsid w:val="00420803"/>
    <w:rPr>
      <w:rFonts w:ascii="Times New Roman" w:eastAsia="MS Mincho" w:hAnsi="Times New Roman"/>
      <w:sz w:val="24"/>
      <w:lang w:eastAsia="ja-JP"/>
    </w:rPr>
  </w:style>
  <w:style w:type="paragraph" w:styleId="BodyText">
    <w:name w:val="Body Text"/>
    <w:basedOn w:val="Normal"/>
    <w:link w:val="BodyTextChar"/>
    <w:rsid w:val="00420803"/>
    <w:pPr>
      <w:spacing w:after="120"/>
    </w:pPr>
    <w:rPr>
      <w:rFonts w:eastAsia="MS Mincho"/>
      <w:lang w:val="en-US"/>
    </w:rPr>
  </w:style>
  <w:style w:type="character" w:customStyle="1" w:styleId="BodyTextChar">
    <w:name w:val="Body Text Char"/>
    <w:basedOn w:val="DefaultParagraphFont"/>
    <w:link w:val="BodyText"/>
    <w:rsid w:val="00420803"/>
    <w:rPr>
      <w:rFonts w:ascii="Times New Roman" w:eastAsia="MS Mincho" w:hAnsi="Times New Roman"/>
      <w:sz w:val="24"/>
      <w:lang w:eastAsia="en-US"/>
    </w:rPr>
  </w:style>
  <w:style w:type="paragraph" w:styleId="List2">
    <w:name w:val="List 2"/>
    <w:basedOn w:val="Normal"/>
    <w:rsid w:val="00420803"/>
    <w:pPr>
      <w:ind w:left="720" w:hanging="360"/>
    </w:pPr>
    <w:rPr>
      <w:rFonts w:eastAsia="MS Mincho"/>
      <w:lang w:val="en-US"/>
    </w:rPr>
  </w:style>
  <w:style w:type="paragraph" w:styleId="ListNumber">
    <w:name w:val="List Number"/>
    <w:basedOn w:val="Normal"/>
    <w:rsid w:val="00420803"/>
    <w:pPr>
      <w:tabs>
        <w:tab w:val="num" w:pos="1440"/>
      </w:tabs>
      <w:spacing w:before="0" w:after="120"/>
      <w:ind w:left="1440" w:hanging="360"/>
    </w:pPr>
    <w:rPr>
      <w:rFonts w:eastAsia="MS Mincho"/>
      <w:lang w:val="en-US"/>
    </w:rPr>
  </w:style>
  <w:style w:type="paragraph" w:styleId="List3">
    <w:name w:val="List 3"/>
    <w:basedOn w:val="Normal"/>
    <w:rsid w:val="00420803"/>
    <w:pPr>
      <w:ind w:left="1080" w:hanging="360"/>
    </w:pPr>
    <w:rPr>
      <w:rFonts w:eastAsia="MS Mincho"/>
      <w:lang w:val="en-US"/>
    </w:rPr>
  </w:style>
  <w:style w:type="paragraph" w:styleId="BodyTextIndent">
    <w:name w:val="Body Text Indent"/>
    <w:basedOn w:val="Normal"/>
    <w:link w:val="BodyTextIndentChar"/>
    <w:rsid w:val="00420803"/>
    <w:pPr>
      <w:ind w:left="1985" w:hanging="1985"/>
    </w:pPr>
    <w:rPr>
      <w:rFonts w:eastAsia="SimSun"/>
    </w:rPr>
  </w:style>
  <w:style w:type="character" w:customStyle="1" w:styleId="BodyTextIndentChar">
    <w:name w:val="Body Text Indent Char"/>
    <w:basedOn w:val="DefaultParagraphFont"/>
    <w:link w:val="BodyTextIndent"/>
    <w:rsid w:val="00420803"/>
    <w:rPr>
      <w:rFonts w:ascii="Times New Roman" w:eastAsia="SimSun" w:hAnsi="Times New Roman"/>
      <w:sz w:val="24"/>
      <w:lang w:val="en-GB" w:eastAsia="en-US"/>
    </w:rPr>
  </w:style>
  <w:style w:type="paragraph" w:styleId="PlainText">
    <w:name w:val="Plain Text"/>
    <w:basedOn w:val="Normal"/>
    <w:link w:val="PlainTextChar"/>
    <w:rsid w:val="00420803"/>
    <w:pPr>
      <w:spacing w:before="0"/>
    </w:pPr>
    <w:rPr>
      <w:rFonts w:ascii="Courier New" w:eastAsia="SimSun" w:hAnsi="Courier New"/>
      <w:sz w:val="20"/>
      <w:lang w:val="en-US"/>
    </w:rPr>
  </w:style>
  <w:style w:type="character" w:customStyle="1" w:styleId="PlainTextChar">
    <w:name w:val="Plain Text Char"/>
    <w:basedOn w:val="DefaultParagraphFont"/>
    <w:link w:val="PlainText"/>
    <w:rsid w:val="00420803"/>
    <w:rPr>
      <w:rFonts w:ascii="Courier New" w:eastAsia="SimSun" w:hAnsi="Courier New"/>
      <w:lang w:eastAsia="en-US"/>
    </w:rPr>
  </w:style>
  <w:style w:type="character" w:styleId="FollowedHyperlink">
    <w:name w:val="FollowedHyperlink"/>
    <w:basedOn w:val="DefaultParagraphFont"/>
    <w:rsid w:val="00420803"/>
    <w:rPr>
      <w:color w:val="800080"/>
      <w:u w:val="single"/>
    </w:rPr>
  </w:style>
  <w:style w:type="character" w:customStyle="1" w:styleId="TabletextChar">
    <w:name w:val="Table_text Char"/>
    <w:basedOn w:val="DefaultParagraphFont"/>
    <w:link w:val="Tabletext"/>
    <w:rsid w:val="00420803"/>
    <w:rPr>
      <w:rFonts w:ascii="Times New Roman" w:hAnsi="Times New Roman"/>
      <w:sz w:val="22"/>
      <w:lang w:val="en-GB" w:eastAsia="en-US"/>
    </w:rPr>
  </w:style>
  <w:style w:type="character" w:customStyle="1" w:styleId="FooterChar">
    <w:name w:val="Footer Char"/>
    <w:basedOn w:val="DefaultParagraphFont"/>
    <w:link w:val="Footer"/>
    <w:rsid w:val="00420803"/>
    <w:rPr>
      <w:rFonts w:ascii="Times New Roman" w:hAnsi="Times New Roman"/>
      <w:caps/>
      <w:noProof/>
      <w:sz w:val="16"/>
      <w:lang w:val="en-GB" w:eastAsia="en-US"/>
    </w:rPr>
  </w:style>
  <w:style w:type="paragraph" w:customStyle="1" w:styleId="TableNotitle0">
    <w:name w:val="Table_No &amp; title"/>
    <w:basedOn w:val="Normal"/>
    <w:next w:val="Normal"/>
    <w:rsid w:val="00401A55"/>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character" w:styleId="EndnoteReference">
    <w:name w:val="endnote reference"/>
    <w:basedOn w:val="DefaultParagraphFont"/>
    <w:rsid w:val="00420803"/>
    <w:rPr>
      <w:vertAlign w:val="superscript"/>
    </w:rPr>
  </w:style>
  <w:style w:type="paragraph" w:styleId="BodyText3">
    <w:name w:val="Body Text 3"/>
    <w:basedOn w:val="Normal"/>
    <w:link w:val="BodyText3Char"/>
    <w:rsid w:val="00420803"/>
    <w:pPr>
      <w:spacing w:before="0"/>
      <w:jc w:val="center"/>
    </w:pPr>
    <w:rPr>
      <w:rFonts w:eastAsia="MS Mincho"/>
      <w:b/>
      <w:bCs/>
      <w:sz w:val="28"/>
      <w:lang w:val="en-US" w:eastAsia="zh-CN"/>
    </w:rPr>
  </w:style>
  <w:style w:type="character" w:customStyle="1" w:styleId="BodyText3Char">
    <w:name w:val="Body Text 3 Char"/>
    <w:basedOn w:val="DefaultParagraphFont"/>
    <w:link w:val="BodyText3"/>
    <w:rsid w:val="00420803"/>
    <w:rPr>
      <w:rFonts w:ascii="Times New Roman" w:eastAsia="MS Mincho" w:hAnsi="Times New Roman"/>
      <w:b/>
      <w:bCs/>
      <w:sz w:val="28"/>
    </w:rPr>
  </w:style>
  <w:style w:type="character" w:styleId="HTMLTypewriter">
    <w:name w:val="HTML Typewriter"/>
    <w:basedOn w:val="DefaultParagraphFont"/>
    <w:rsid w:val="00420803"/>
    <w:rPr>
      <w:rFonts w:ascii="Arial Unicode MS" w:eastAsia="Arial Unicode MS" w:hAnsi="Arial Unicode MS" w:cs="Arial Unicode MS"/>
      <w:sz w:val="20"/>
      <w:szCs w:val="20"/>
    </w:rPr>
  </w:style>
  <w:style w:type="paragraph" w:customStyle="1" w:styleId="Style0">
    <w:name w:val="Style0"/>
    <w:rsid w:val="00420803"/>
    <w:rPr>
      <w:rFonts w:ascii="Arial" w:eastAsia="SimSun" w:hAnsi="Arial"/>
      <w:snapToGrid w:val="0"/>
      <w:sz w:val="24"/>
      <w:lang w:eastAsia="en-US"/>
    </w:rPr>
  </w:style>
  <w:style w:type="paragraph" w:styleId="ListBullet">
    <w:name w:val="List Bullet"/>
    <w:basedOn w:val="List"/>
    <w:autoRedefine/>
    <w:rsid w:val="00420803"/>
    <w:pPr>
      <w:numPr>
        <w:numId w:val="23"/>
      </w:numPr>
      <w:tabs>
        <w:tab w:val="clear" w:pos="360"/>
        <w:tab w:val="clear" w:pos="1701"/>
        <w:tab w:val="clear" w:pos="2127"/>
        <w:tab w:val="num" w:pos="720"/>
      </w:tabs>
      <w:spacing w:after="120"/>
      <w:ind w:left="720"/>
    </w:pPr>
    <w:rPr>
      <w:rFonts w:eastAsia="SimSun"/>
      <w:sz w:val="22"/>
    </w:rPr>
  </w:style>
  <w:style w:type="paragraph" w:styleId="BodyTextIndent3">
    <w:name w:val="Body Text Indent 3"/>
    <w:basedOn w:val="Normal"/>
    <w:link w:val="BodyTextIndent3Char"/>
    <w:rsid w:val="00420803"/>
    <w:pPr>
      <w:ind w:left="567"/>
    </w:pPr>
    <w:rPr>
      <w:rFonts w:eastAsia="SimSun"/>
      <w:sz w:val="20"/>
    </w:rPr>
  </w:style>
  <w:style w:type="character" w:customStyle="1" w:styleId="BodyTextIndent3Char">
    <w:name w:val="Body Text Indent 3 Char"/>
    <w:basedOn w:val="DefaultParagraphFont"/>
    <w:link w:val="BodyTextIndent3"/>
    <w:rsid w:val="00420803"/>
    <w:rPr>
      <w:rFonts w:ascii="Times New Roman" w:eastAsia="SimSun" w:hAnsi="Times New Roman"/>
      <w:lang w:val="en-GB" w:eastAsia="en-US"/>
    </w:rPr>
  </w:style>
  <w:style w:type="paragraph" w:styleId="CommentSubject">
    <w:name w:val="annotation subject"/>
    <w:basedOn w:val="CommentText"/>
    <w:next w:val="CommentText"/>
    <w:link w:val="CommentSubjectChar"/>
    <w:rsid w:val="00420803"/>
    <w:pPr>
      <w:tabs>
        <w:tab w:val="left" w:pos="794"/>
        <w:tab w:val="left" w:pos="1191"/>
        <w:tab w:val="left" w:pos="1588"/>
        <w:tab w:val="left" w:pos="1985"/>
      </w:tabs>
      <w:overflowPunct w:val="0"/>
      <w:autoSpaceDE w:val="0"/>
      <w:autoSpaceDN w:val="0"/>
      <w:adjustRightInd w:val="0"/>
      <w:spacing w:before="120"/>
      <w:textAlignment w:val="baseline"/>
    </w:pPr>
    <w:rPr>
      <w:rFonts w:eastAsia="SimSun"/>
      <w:b/>
      <w:bCs/>
      <w:lang w:val="en-GB"/>
    </w:rPr>
  </w:style>
  <w:style w:type="character" w:customStyle="1" w:styleId="CommentTextChar">
    <w:name w:val="Comment Text Char"/>
    <w:basedOn w:val="DefaultParagraphFont"/>
    <w:link w:val="CommentText"/>
    <w:semiHidden/>
    <w:rsid w:val="00420803"/>
    <w:rPr>
      <w:rFonts w:ascii="Times New Roman" w:hAnsi="Times New Roman"/>
      <w:lang w:eastAsia="en-US"/>
    </w:rPr>
  </w:style>
  <w:style w:type="character" w:customStyle="1" w:styleId="CommentSubjectChar">
    <w:name w:val="Comment Subject Char"/>
    <w:basedOn w:val="CommentTextChar"/>
    <w:link w:val="CommentSubject"/>
    <w:rsid w:val="00420803"/>
    <w:rPr>
      <w:rFonts w:ascii="Times New Roman" w:hAnsi="Times New Roman"/>
      <w:lang w:eastAsia="en-US"/>
    </w:rPr>
  </w:style>
  <w:style w:type="paragraph" w:styleId="ListParagraph">
    <w:name w:val="List Paragraph"/>
    <w:basedOn w:val="Normal"/>
    <w:uiPriority w:val="34"/>
    <w:qFormat/>
    <w:rsid w:val="00927649"/>
    <w:pPr>
      <w:ind w:left="720"/>
      <w:contextualSpacing/>
    </w:pPr>
  </w:style>
  <w:style w:type="paragraph" w:styleId="Revision">
    <w:name w:val="Revision"/>
    <w:hidden/>
    <w:uiPriority w:val="99"/>
    <w:semiHidden/>
    <w:rsid w:val="005A5A36"/>
    <w:rPr>
      <w:rFonts w:ascii="Times New Roman" w:hAnsi="Times New Roman"/>
      <w:sz w:val="24"/>
      <w:lang w:val="en-GB" w:eastAsia="en-US"/>
    </w:rPr>
  </w:style>
  <w:style w:type="paragraph" w:styleId="TableofFigures">
    <w:name w:val="table of figures"/>
    <w:basedOn w:val="Normal"/>
    <w:next w:val="Normal"/>
    <w:uiPriority w:val="99"/>
    <w:rsid w:val="002722A9"/>
    <w:pPr>
      <w:tabs>
        <w:tab w:val="right" w:leader="dot" w:pos="9639"/>
      </w:tabs>
    </w:pPr>
    <w:rPr>
      <w:rFonts w:eastAsia="MS Mincho"/>
      <w:smallCaps/>
      <w:sz w:val="20"/>
    </w:rPr>
  </w:style>
  <w:style w:type="character" w:customStyle="1" w:styleId="Heading1Char">
    <w:name w:val="Heading 1 Char"/>
    <w:basedOn w:val="DefaultParagraphFont"/>
    <w:link w:val="Heading1"/>
    <w:rsid w:val="00C34DC6"/>
    <w:rPr>
      <w:rFonts w:ascii="Times New Roman" w:hAnsi="Times New Roman"/>
      <w:b/>
      <w:sz w:val="24"/>
      <w:lang w:val="en-GB" w:eastAsia="en-US"/>
    </w:rPr>
  </w:style>
  <w:style w:type="character" w:customStyle="1" w:styleId="Heading2Char">
    <w:name w:val="Heading 2 Char"/>
    <w:basedOn w:val="DefaultParagraphFont"/>
    <w:link w:val="Heading2"/>
    <w:rsid w:val="00C34DC6"/>
    <w:rPr>
      <w:rFonts w:ascii="Times New Roman" w:hAnsi="Times New Roman"/>
      <w:b/>
      <w:sz w:val="24"/>
      <w:lang w:val="en-GB" w:eastAsia="en-US"/>
    </w:rPr>
  </w:style>
  <w:style w:type="character" w:customStyle="1" w:styleId="Heading3Char">
    <w:name w:val="Heading 3 Char"/>
    <w:basedOn w:val="DefaultParagraphFont"/>
    <w:link w:val="Heading3"/>
    <w:rsid w:val="00C34DC6"/>
    <w:rPr>
      <w:rFonts w:ascii="Times New Roman" w:hAnsi="Times New Roman"/>
      <w:b/>
      <w:sz w:val="24"/>
      <w:lang w:val="en-GB" w:eastAsia="en-US"/>
    </w:rPr>
  </w:style>
  <w:style w:type="character" w:customStyle="1" w:styleId="Heading4Char">
    <w:name w:val="Heading 4 Char"/>
    <w:basedOn w:val="DefaultParagraphFont"/>
    <w:link w:val="Heading4"/>
    <w:rsid w:val="00C34DC6"/>
    <w:rPr>
      <w:rFonts w:ascii="Times New Roman" w:hAnsi="Times New Roman"/>
      <w:b/>
      <w:sz w:val="24"/>
      <w:lang w:val="en-GB" w:eastAsia="en-US"/>
    </w:rPr>
  </w:style>
  <w:style w:type="character" w:customStyle="1" w:styleId="Heading5Char">
    <w:name w:val="Heading 5 Char"/>
    <w:basedOn w:val="DefaultParagraphFont"/>
    <w:link w:val="Heading5"/>
    <w:rsid w:val="00C34DC6"/>
    <w:rPr>
      <w:rFonts w:ascii="Times New Roman" w:hAnsi="Times New Roman"/>
      <w:b/>
      <w:sz w:val="24"/>
      <w:lang w:val="en-GB" w:eastAsia="en-US"/>
    </w:rPr>
  </w:style>
  <w:style w:type="character" w:customStyle="1" w:styleId="Heading6Char">
    <w:name w:val="Heading 6 Char"/>
    <w:basedOn w:val="DefaultParagraphFont"/>
    <w:link w:val="Heading6"/>
    <w:rsid w:val="00C34DC6"/>
    <w:rPr>
      <w:rFonts w:ascii="Times New Roman" w:hAnsi="Times New Roman"/>
      <w:b/>
      <w:sz w:val="24"/>
      <w:lang w:val="en-GB" w:eastAsia="en-US"/>
    </w:rPr>
  </w:style>
  <w:style w:type="character" w:customStyle="1" w:styleId="Heading7Char">
    <w:name w:val="Heading 7 Char"/>
    <w:basedOn w:val="DefaultParagraphFont"/>
    <w:link w:val="Heading7"/>
    <w:rsid w:val="00C34DC6"/>
    <w:rPr>
      <w:rFonts w:ascii="Times New Roman" w:hAnsi="Times New Roman"/>
      <w:b/>
      <w:sz w:val="24"/>
      <w:lang w:val="en-GB" w:eastAsia="en-US"/>
    </w:rPr>
  </w:style>
  <w:style w:type="character" w:customStyle="1" w:styleId="Heading8Char">
    <w:name w:val="Heading 8 Char"/>
    <w:basedOn w:val="DefaultParagraphFont"/>
    <w:link w:val="Heading8"/>
    <w:rsid w:val="00C34DC6"/>
    <w:rPr>
      <w:rFonts w:ascii="Times New Roman" w:hAnsi="Times New Roman"/>
      <w:b/>
      <w:sz w:val="24"/>
      <w:lang w:val="en-GB" w:eastAsia="en-US"/>
    </w:rPr>
  </w:style>
  <w:style w:type="character" w:customStyle="1" w:styleId="Heading9Char">
    <w:name w:val="Heading 9 Char"/>
    <w:basedOn w:val="DefaultParagraphFont"/>
    <w:link w:val="Heading9"/>
    <w:rsid w:val="00C34DC6"/>
    <w:rPr>
      <w:rFonts w:ascii="Times New Roman" w:hAnsi="Times New Roman"/>
      <w:b/>
      <w:sz w:val="24"/>
      <w:lang w:val="en-GB" w:eastAsia="en-US"/>
    </w:rPr>
  </w:style>
  <w:style w:type="character" w:customStyle="1" w:styleId="HeaderChar">
    <w:name w:val="Header Char"/>
    <w:basedOn w:val="DefaultParagraphFont"/>
    <w:link w:val="Header"/>
    <w:rsid w:val="00C34DC6"/>
    <w:rPr>
      <w:rFonts w:ascii="Times New Roman" w:hAnsi="Times New Roman"/>
      <w:sz w:val="18"/>
      <w:lang w:val="en-GB" w:eastAsia="en-US"/>
    </w:rPr>
  </w:style>
  <w:style w:type="character" w:customStyle="1" w:styleId="FootnoteTextChar">
    <w:name w:val="Footnote Text Char"/>
    <w:basedOn w:val="DefaultParagraphFont"/>
    <w:link w:val="FootnoteText"/>
    <w:semiHidden/>
    <w:rsid w:val="00C34DC6"/>
    <w:rPr>
      <w:rFonts w:ascii="Times New Roman" w:hAnsi="Times New Roman"/>
      <w:sz w:val="22"/>
      <w:lang w:val="en-GB" w:eastAsia="en-US"/>
    </w:rPr>
  </w:style>
  <w:style w:type="paragraph" w:customStyle="1" w:styleId="AnnexNotitle0">
    <w:name w:val="Annex_No &amp; title"/>
    <w:basedOn w:val="Normal"/>
    <w:next w:val="Normal"/>
    <w:rsid w:val="00401A55"/>
    <w:pPr>
      <w:keepNext/>
      <w:keepLines/>
      <w:spacing w:before="480"/>
      <w:jc w:val="center"/>
    </w:pPr>
    <w:rPr>
      <w:b/>
      <w:sz w:val="28"/>
    </w:rPr>
  </w:style>
  <w:style w:type="paragraph" w:customStyle="1" w:styleId="AppendixNotitle0">
    <w:name w:val="Appendix_No &amp; title"/>
    <w:basedOn w:val="AnnexNotitle0"/>
    <w:next w:val="Normal"/>
    <w:rsid w:val="00401A55"/>
  </w:style>
  <w:style w:type="paragraph" w:customStyle="1" w:styleId="FigureNotitle0">
    <w:name w:val="Figure_No &amp; title"/>
    <w:basedOn w:val="Normal"/>
    <w:next w:val="Normal"/>
    <w:rsid w:val="00401A5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rsid w:val="00401A55"/>
    <w:rPr>
      <w:b/>
      <w:bCs/>
    </w:rPr>
  </w:style>
  <w:style w:type="paragraph" w:customStyle="1" w:styleId="Normalbeforetable">
    <w:name w:val="Normal before table"/>
    <w:basedOn w:val="Normal"/>
    <w:rsid w:val="00401A55"/>
    <w:pPr>
      <w:keepNext/>
      <w:spacing w:after="120"/>
    </w:pPr>
    <w:rPr>
      <w:rFonts w:eastAsia="????"/>
      <w:lang w:eastAsia="en-US"/>
    </w:rPr>
  </w:style>
  <w:style w:type="paragraph" w:customStyle="1" w:styleId="RecTitle0">
    <w:name w:val="Rec_Title"/>
    <w:basedOn w:val="Normal"/>
    <w:next w:val="Normal"/>
    <w:rsid w:val="002B21F3"/>
    <w:pPr>
      <w:keepNext/>
      <w:keepLines/>
      <w:tabs>
        <w:tab w:val="left" w:pos="794"/>
        <w:tab w:val="left" w:pos="1191"/>
        <w:tab w:val="left" w:pos="1588"/>
        <w:tab w:val="left" w:pos="1985"/>
      </w:tabs>
      <w:spacing w:before="240"/>
      <w:jc w:val="center"/>
    </w:pPr>
    <w:rPr>
      <w:rFonts w:eastAsia="Times New Roman"/>
      <w:b/>
      <w:sz w:val="28"/>
      <w:szCs w:val="20"/>
      <w:lang w:eastAsia="en-US"/>
    </w:rPr>
  </w:style>
  <w:style w:type="character" w:customStyle="1" w:styleId="NoteChar">
    <w:name w:val="Note Char"/>
    <w:link w:val="Note"/>
    <w:rsid w:val="0043531E"/>
    <w:rPr>
      <w:rFonts w:ascii="Times New Roman" w:eastAsiaTheme="minorEastAsia" w:hAnsi="Times New Roman"/>
      <w:sz w:val="22"/>
      <w:szCs w:val="24"/>
      <w:lang w:val="en-GB" w:eastAsia="ja-JP"/>
    </w:rPr>
  </w:style>
  <w:style w:type="paragraph" w:customStyle="1" w:styleId="Docnumber">
    <w:name w:val="Docnumber"/>
    <w:basedOn w:val="Normal"/>
    <w:link w:val="DocnumberChar"/>
    <w:rsid w:val="004961E2"/>
    <w:pPr>
      <w:jc w:val="right"/>
    </w:pPr>
    <w:rPr>
      <w:b/>
    </w:rPr>
  </w:style>
  <w:style w:type="character" w:customStyle="1" w:styleId="DocnumberChar">
    <w:name w:val="Docnumber Char"/>
    <w:basedOn w:val="DefaultParagraphFont"/>
    <w:link w:val="Docnumber"/>
    <w:rsid w:val="004961E2"/>
    <w:rPr>
      <w:rFonts w:ascii="Times New Roman" w:eastAsiaTheme="minorEastAsia" w:hAnsi="Times New Roman"/>
      <w:b/>
      <w:sz w:val="24"/>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01A55"/>
    <w:pPr>
      <w:spacing w:before="120"/>
    </w:pPr>
    <w:rPr>
      <w:rFonts w:ascii="Times New Roman" w:eastAsiaTheme="minorEastAsia" w:hAnsi="Times New Roman"/>
      <w:sz w:val="24"/>
      <w:szCs w:val="24"/>
      <w:lang w:val="en-GB" w:eastAsia="ja-JP"/>
    </w:rPr>
  </w:style>
  <w:style w:type="paragraph" w:styleId="Heading1">
    <w:name w:val="heading 1"/>
    <w:basedOn w:val="Normal"/>
    <w:next w:val="Normal"/>
    <w:link w:val="Heading1Char"/>
    <w:qFormat/>
    <w:rsid w:val="009A64BD"/>
    <w:pPr>
      <w:keepNext/>
      <w:keepLines/>
      <w:spacing w:before="360"/>
      <w:ind w:left="794" w:hanging="794"/>
      <w:outlineLvl w:val="0"/>
    </w:pPr>
    <w:rPr>
      <w:b/>
    </w:rPr>
  </w:style>
  <w:style w:type="paragraph" w:styleId="Heading2">
    <w:name w:val="heading 2"/>
    <w:basedOn w:val="Heading1"/>
    <w:next w:val="Normal"/>
    <w:link w:val="Heading2Char"/>
    <w:qFormat/>
    <w:rsid w:val="009A64BD"/>
    <w:pPr>
      <w:spacing w:before="240"/>
      <w:outlineLvl w:val="1"/>
    </w:pPr>
  </w:style>
  <w:style w:type="paragraph" w:styleId="Heading3">
    <w:name w:val="heading 3"/>
    <w:basedOn w:val="Heading1"/>
    <w:next w:val="Normal"/>
    <w:link w:val="Heading3Char"/>
    <w:qFormat/>
    <w:rsid w:val="009A64BD"/>
    <w:pPr>
      <w:spacing w:before="160"/>
      <w:outlineLvl w:val="2"/>
    </w:pPr>
  </w:style>
  <w:style w:type="paragraph" w:styleId="Heading4">
    <w:name w:val="heading 4"/>
    <w:basedOn w:val="Heading3"/>
    <w:next w:val="Normal"/>
    <w:link w:val="Heading4Char"/>
    <w:qFormat/>
    <w:rsid w:val="009A64BD"/>
    <w:pPr>
      <w:tabs>
        <w:tab w:val="left" w:pos="1021"/>
      </w:tabs>
      <w:ind w:left="1021" w:hanging="1021"/>
      <w:outlineLvl w:val="3"/>
    </w:pPr>
  </w:style>
  <w:style w:type="paragraph" w:styleId="Heading5">
    <w:name w:val="heading 5"/>
    <w:basedOn w:val="Heading4"/>
    <w:next w:val="Normal"/>
    <w:link w:val="Heading5Char"/>
    <w:qFormat/>
    <w:rsid w:val="009A64BD"/>
    <w:pPr>
      <w:outlineLvl w:val="4"/>
    </w:pPr>
  </w:style>
  <w:style w:type="paragraph" w:styleId="Heading6">
    <w:name w:val="heading 6"/>
    <w:basedOn w:val="Heading4"/>
    <w:next w:val="Normal"/>
    <w:link w:val="Heading6Char"/>
    <w:qFormat/>
    <w:rsid w:val="009A64BD"/>
    <w:pPr>
      <w:tabs>
        <w:tab w:val="clear" w:pos="1021"/>
      </w:tabs>
      <w:ind w:left="1588" w:hanging="1588"/>
      <w:outlineLvl w:val="5"/>
    </w:pPr>
  </w:style>
  <w:style w:type="paragraph" w:styleId="Heading7">
    <w:name w:val="heading 7"/>
    <w:basedOn w:val="Heading6"/>
    <w:next w:val="Normal"/>
    <w:link w:val="Heading7Char"/>
    <w:qFormat/>
    <w:rsid w:val="009A64BD"/>
    <w:pPr>
      <w:outlineLvl w:val="6"/>
    </w:pPr>
  </w:style>
  <w:style w:type="paragraph" w:styleId="Heading8">
    <w:name w:val="heading 8"/>
    <w:basedOn w:val="Heading6"/>
    <w:next w:val="Normal"/>
    <w:link w:val="Heading8Char"/>
    <w:qFormat/>
    <w:rsid w:val="009A64BD"/>
    <w:pPr>
      <w:outlineLvl w:val="7"/>
    </w:pPr>
  </w:style>
  <w:style w:type="paragraph" w:styleId="Heading9">
    <w:name w:val="heading 9"/>
    <w:basedOn w:val="Heading6"/>
    <w:next w:val="Normal"/>
    <w:link w:val="Heading9Char"/>
    <w:qFormat/>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uiPriority w:val="39"/>
    <w:rsid w:val="009A64BD"/>
  </w:style>
  <w:style w:type="paragraph" w:styleId="TOC4">
    <w:name w:val="toc 4"/>
    <w:basedOn w:val="TOC3"/>
    <w:uiPriority w:val="39"/>
    <w:rsid w:val="009A64BD"/>
  </w:style>
  <w:style w:type="paragraph" w:styleId="TOC3">
    <w:name w:val="toc 3"/>
    <w:basedOn w:val="TOC2"/>
    <w:uiPriority w:val="39"/>
    <w:rsid w:val="00401A55"/>
    <w:pPr>
      <w:ind w:left="2269"/>
    </w:pPr>
  </w:style>
  <w:style w:type="paragraph" w:styleId="TOC2">
    <w:name w:val="toc 2"/>
    <w:basedOn w:val="TOC1"/>
    <w:uiPriority w:val="39"/>
    <w:rsid w:val="00401A55"/>
    <w:pPr>
      <w:tabs>
        <w:tab w:val="clear" w:pos="964"/>
      </w:tabs>
      <w:spacing w:before="80"/>
      <w:ind w:left="1531" w:hanging="851"/>
    </w:pPr>
  </w:style>
  <w:style w:type="paragraph" w:styleId="TOC1">
    <w:name w:val="toc 1"/>
    <w:basedOn w:val="Normal"/>
    <w:uiPriority w:val="39"/>
    <w:rsid w:val="00401A55"/>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7">
    <w:name w:val="toc 7"/>
    <w:basedOn w:val="TOC4"/>
    <w:uiPriority w:val="39"/>
    <w:rsid w:val="009A64BD"/>
  </w:style>
  <w:style w:type="paragraph" w:styleId="TOC6">
    <w:name w:val="toc 6"/>
    <w:basedOn w:val="TOC4"/>
    <w:uiPriority w:val="39"/>
    <w:rsid w:val="009A64BD"/>
  </w:style>
  <w:style w:type="paragraph" w:styleId="TOC5">
    <w:name w:val="toc 5"/>
    <w:basedOn w:val="TOC4"/>
    <w:uiPriority w:val="39"/>
    <w:rsid w:val="009A64BD"/>
  </w:style>
  <w:style w:type="paragraph" w:styleId="Footer">
    <w:name w:val="footer"/>
    <w:basedOn w:val="Normal"/>
    <w:link w:val="FooterChar"/>
    <w:rsid w:val="009A64BD"/>
    <w:pPr>
      <w:tabs>
        <w:tab w:val="left" w:pos="5954"/>
        <w:tab w:val="right" w:pos="9639"/>
      </w:tabs>
      <w:spacing w:before="0"/>
    </w:pPr>
    <w:rPr>
      <w:caps/>
      <w:noProof/>
      <w:sz w:val="16"/>
    </w:rPr>
  </w:style>
  <w:style w:type="paragraph" w:styleId="Header">
    <w:name w:val="header"/>
    <w:basedOn w:val="Normal"/>
    <w:link w:val="HeaderChar"/>
    <w:rsid w:val="009A64BD"/>
    <w:pPr>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link w:val="FootnoteTextChar"/>
    <w:semiHidden/>
    <w:rsid w:val="009A64BD"/>
    <w:pPr>
      <w:keepLines/>
      <w:tabs>
        <w:tab w:val="left" w:pos="255"/>
      </w:tabs>
      <w:ind w:left="255" w:hanging="255"/>
    </w:pPr>
  </w:style>
  <w:style w:type="paragraph" w:customStyle="1" w:styleId="Note">
    <w:name w:val="Note"/>
    <w:basedOn w:val="Normal"/>
    <w:link w:val="NoteChar"/>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enter" w:pos="4820"/>
        <w:tab w:val="right" w:pos="9639"/>
      </w:tabs>
    </w:pPr>
  </w:style>
  <w:style w:type="paragraph" w:customStyle="1" w:styleId="toc0">
    <w:name w:val="toc 0"/>
    <w:basedOn w:val="Normal"/>
    <w:next w:val="TOC1"/>
    <w:rsid w:val="009A64BD"/>
    <w:pPr>
      <w:keepLines/>
      <w:tabs>
        <w:tab w:val="right" w:pos="9639"/>
      </w:tabs>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right" w:pos="1814"/>
      </w:tabs>
      <w:spacing w:before="80"/>
      <w:ind w:left="1985" w:hanging="1985"/>
    </w:pPr>
  </w:style>
  <w:style w:type="paragraph" w:customStyle="1" w:styleId="Figurelegend">
    <w:name w:val="Figure_legend"/>
    <w:basedOn w:val="Normal"/>
    <w:rsid w:val="009A64BD"/>
    <w:pPr>
      <w:keepNext/>
      <w:keepLines/>
      <w:spacing w:before="20" w:after="20"/>
    </w:pPr>
    <w:rPr>
      <w:sz w:val="18"/>
    </w:rPr>
  </w:style>
  <w:style w:type="paragraph" w:customStyle="1" w:styleId="Figure">
    <w:name w:val="Figure"/>
    <w:basedOn w:val="Normal"/>
    <w:next w:val="Normal"/>
    <w:rsid w:val="00401A5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left" w:pos="907"/>
        <w:tab w:val="right" w:pos="8789"/>
        <w:tab w:val="right" w:pos="9639"/>
      </w:tabs>
      <w:spacing w:before="0"/>
    </w:pPr>
    <w:rPr>
      <w:b/>
      <w:sz w:val="22"/>
    </w:rPr>
  </w:style>
  <w:style w:type="paragraph" w:customStyle="1" w:styleId="FirstFooter">
    <w:name w:val="FirstFooter"/>
    <w:basedOn w:val="Footer"/>
    <w:rsid w:val="009A64BD"/>
    <w:pPr>
      <w:tabs>
        <w:tab w:val="clear" w:pos="5954"/>
        <w:tab w:val="clear" w:pos="9639"/>
      </w:tabs>
      <w:spacing w:before="40"/>
    </w:pPr>
    <w:rPr>
      <w:caps w:val="0"/>
      <w:noProof w:val="0"/>
    </w:rPr>
  </w:style>
  <w:style w:type="paragraph" w:customStyle="1" w:styleId="Formal">
    <w:name w:val="Formal"/>
    <w:basedOn w:val="ASN1"/>
    <w:rsid w:val="009A64BD"/>
    <w:rPr>
      <w:b w:val="0"/>
    </w:rPr>
  </w:style>
  <w:style w:type="paragraph" w:customStyle="1" w:styleId="Headingb">
    <w:name w:val="Heading_b"/>
    <w:basedOn w:val="Normal"/>
    <w:next w:val="Normal"/>
    <w:rsid w:val="00401A55"/>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401A55"/>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2">
    <w:name w:val="index 2"/>
    <w:basedOn w:val="Normal"/>
    <w:next w:val="Normal"/>
    <w:semiHidden/>
    <w:rsid w:val="009A64BD"/>
    <w:pPr>
      <w:ind w:left="284"/>
    </w:pPr>
  </w:style>
  <w:style w:type="paragraph" w:styleId="Index3">
    <w:name w:val="index 3"/>
    <w:basedOn w:val="Normal"/>
    <w:next w:val="Normal"/>
    <w:semiHidden/>
    <w:rsid w:val="009A64BD"/>
    <w:pPr>
      <w:ind w:left="567"/>
    </w:pPr>
  </w:style>
  <w:style w:type="paragraph" w:customStyle="1" w:styleId="Normalaftertitle">
    <w:name w:val="Normal_after_title"/>
    <w:basedOn w:val="Normal"/>
    <w:next w:val="Normal"/>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Normal"/>
    <w:rsid w:val="00401A55"/>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
    <w:rsid w:val="00401A55"/>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9A64BD"/>
  </w:style>
  <w:style w:type="paragraph" w:customStyle="1" w:styleId="Reftext">
    <w:name w:val="Ref_text"/>
    <w:basedOn w:val="Normal"/>
    <w:rsid w:val="009A64BD"/>
    <w:pPr>
      <w:ind w:left="794" w:hanging="794"/>
    </w:p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spacing w:before="624"/>
      <w:jc w:val="center"/>
    </w:pPr>
    <w:rPr>
      <w:b/>
    </w:rPr>
  </w:style>
  <w:style w:type="paragraph" w:customStyle="1" w:styleId="Section2">
    <w:name w:val="Section_2"/>
    <w:basedOn w:val="Normal"/>
    <w:next w:val="Normal"/>
    <w:rsid w:val="009A64BD"/>
    <w:pPr>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Normal"/>
    <w:rsid w:val="00401A5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401A5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CommentText">
    <w:name w:val="annotation text"/>
    <w:basedOn w:val="Normal"/>
    <w:link w:val="CommentTextChar"/>
    <w:semiHidden/>
    <w:rsid w:val="009A64BD"/>
    <w:pPr>
      <w:spacing w:before="0"/>
    </w:pPr>
    <w:rPr>
      <w:sz w:val="20"/>
      <w:lang w:val="en-US"/>
    </w:rPr>
  </w:style>
  <w:style w:type="paragraph" w:customStyle="1" w:styleId="Tabletext">
    <w:name w:val="Table_text"/>
    <w:basedOn w:val="Normal"/>
    <w:link w:val="TabletextChar"/>
    <w:rsid w:val="00401A5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uiPriority w:val="99"/>
    <w:rsid w:val="009A64BD"/>
    <w:rPr>
      <w:color w:val="0000FF"/>
      <w:u w:val="single"/>
    </w:rPr>
  </w:style>
  <w:style w:type="table" w:styleId="TableGrid">
    <w:name w:val="Table Grid"/>
    <w:basedOn w:val="TableNormal"/>
    <w:rsid w:val="007B3A8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Indent">
    <w:name w:val="Normal Indent"/>
    <w:basedOn w:val="Normal"/>
    <w:rsid w:val="00420803"/>
    <w:pPr>
      <w:ind w:left="794"/>
    </w:pPr>
    <w:rPr>
      <w:rFonts w:eastAsia="MS Mincho"/>
      <w:lang w:val="en-US"/>
    </w:rPr>
  </w:style>
  <w:style w:type="paragraph" w:styleId="BalloonText">
    <w:name w:val="Balloon Text"/>
    <w:basedOn w:val="Normal"/>
    <w:link w:val="BalloonTextChar"/>
    <w:rsid w:val="00420803"/>
    <w:rPr>
      <w:rFonts w:ascii="Tahoma" w:eastAsia="SimSun" w:hAnsi="Tahoma" w:cs="Tahoma"/>
      <w:sz w:val="16"/>
      <w:szCs w:val="16"/>
    </w:rPr>
  </w:style>
  <w:style w:type="character" w:customStyle="1" w:styleId="BalloonTextChar">
    <w:name w:val="Balloon Text Char"/>
    <w:basedOn w:val="DefaultParagraphFont"/>
    <w:link w:val="BalloonText"/>
    <w:rsid w:val="00420803"/>
    <w:rPr>
      <w:rFonts w:ascii="Tahoma" w:eastAsia="SimSun" w:hAnsi="Tahoma" w:cs="Tahoma"/>
      <w:sz w:val="16"/>
      <w:szCs w:val="16"/>
      <w:lang w:val="en-GB" w:eastAsia="en-US"/>
    </w:rPr>
  </w:style>
  <w:style w:type="paragraph" w:customStyle="1" w:styleId="TableText0">
    <w:name w:val="Table_Text"/>
    <w:basedOn w:val="Normal"/>
    <w:rsid w:val="0042080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rFonts w:eastAsia="MS Mincho"/>
      <w:sz w:val="22"/>
      <w:lang w:val="en-US"/>
    </w:rPr>
  </w:style>
  <w:style w:type="character" w:styleId="LineNumber">
    <w:name w:val="line number"/>
    <w:basedOn w:val="DefaultParagraphFont"/>
    <w:rsid w:val="00420803"/>
  </w:style>
  <w:style w:type="paragraph" w:styleId="List">
    <w:name w:val="List"/>
    <w:basedOn w:val="Normal"/>
    <w:rsid w:val="00420803"/>
    <w:pPr>
      <w:tabs>
        <w:tab w:val="left" w:pos="1701"/>
        <w:tab w:val="left" w:pos="2127"/>
      </w:tabs>
      <w:ind w:left="2127" w:hanging="2127"/>
    </w:pPr>
    <w:rPr>
      <w:rFonts w:eastAsia="MS Mincho"/>
      <w:lang w:val="en-US"/>
    </w:rPr>
  </w:style>
  <w:style w:type="paragraph" w:customStyle="1" w:styleId="TableHead0">
    <w:name w:val="Table_Head"/>
    <w:basedOn w:val="TableText0"/>
    <w:rsid w:val="00420803"/>
    <w:pPr>
      <w:spacing w:before="80" w:after="80"/>
      <w:jc w:val="center"/>
    </w:pPr>
    <w:rPr>
      <w:b/>
    </w:rPr>
  </w:style>
  <w:style w:type="paragraph" w:styleId="BodyTextIndent2">
    <w:name w:val="Body Text Indent 2"/>
    <w:basedOn w:val="Normal"/>
    <w:link w:val="BodyTextIndent2Char"/>
    <w:rsid w:val="00420803"/>
    <w:pPr>
      <w:ind w:left="720"/>
    </w:pPr>
    <w:rPr>
      <w:rFonts w:eastAsia="MS Mincho"/>
      <w:lang w:val="en-US"/>
    </w:rPr>
  </w:style>
  <w:style w:type="character" w:customStyle="1" w:styleId="BodyTextIndent2Char">
    <w:name w:val="Body Text Indent 2 Char"/>
    <w:basedOn w:val="DefaultParagraphFont"/>
    <w:link w:val="BodyTextIndent2"/>
    <w:rsid w:val="00420803"/>
    <w:rPr>
      <w:rFonts w:ascii="Times New Roman" w:eastAsia="MS Mincho" w:hAnsi="Times New Roman"/>
      <w:sz w:val="24"/>
      <w:lang w:eastAsia="ja-JP"/>
    </w:rPr>
  </w:style>
  <w:style w:type="paragraph" w:styleId="BodyText">
    <w:name w:val="Body Text"/>
    <w:basedOn w:val="Normal"/>
    <w:link w:val="BodyTextChar"/>
    <w:rsid w:val="00420803"/>
    <w:pPr>
      <w:spacing w:after="120"/>
    </w:pPr>
    <w:rPr>
      <w:rFonts w:eastAsia="MS Mincho"/>
      <w:lang w:val="en-US"/>
    </w:rPr>
  </w:style>
  <w:style w:type="character" w:customStyle="1" w:styleId="BodyTextChar">
    <w:name w:val="Body Text Char"/>
    <w:basedOn w:val="DefaultParagraphFont"/>
    <w:link w:val="BodyText"/>
    <w:rsid w:val="00420803"/>
    <w:rPr>
      <w:rFonts w:ascii="Times New Roman" w:eastAsia="MS Mincho" w:hAnsi="Times New Roman"/>
      <w:sz w:val="24"/>
      <w:lang w:eastAsia="en-US"/>
    </w:rPr>
  </w:style>
  <w:style w:type="paragraph" w:styleId="List2">
    <w:name w:val="List 2"/>
    <w:basedOn w:val="Normal"/>
    <w:rsid w:val="00420803"/>
    <w:pPr>
      <w:ind w:left="720" w:hanging="360"/>
    </w:pPr>
    <w:rPr>
      <w:rFonts w:eastAsia="MS Mincho"/>
      <w:lang w:val="en-US"/>
    </w:rPr>
  </w:style>
  <w:style w:type="paragraph" w:styleId="ListNumber">
    <w:name w:val="List Number"/>
    <w:basedOn w:val="Normal"/>
    <w:rsid w:val="00420803"/>
    <w:pPr>
      <w:tabs>
        <w:tab w:val="num" w:pos="1440"/>
      </w:tabs>
      <w:spacing w:before="0" w:after="120"/>
      <w:ind w:left="1440" w:hanging="360"/>
    </w:pPr>
    <w:rPr>
      <w:rFonts w:eastAsia="MS Mincho"/>
      <w:lang w:val="en-US"/>
    </w:rPr>
  </w:style>
  <w:style w:type="paragraph" w:styleId="List3">
    <w:name w:val="List 3"/>
    <w:basedOn w:val="Normal"/>
    <w:rsid w:val="00420803"/>
    <w:pPr>
      <w:ind w:left="1080" w:hanging="360"/>
    </w:pPr>
    <w:rPr>
      <w:rFonts w:eastAsia="MS Mincho"/>
      <w:lang w:val="en-US"/>
    </w:rPr>
  </w:style>
  <w:style w:type="paragraph" w:styleId="BodyTextIndent">
    <w:name w:val="Body Text Indent"/>
    <w:basedOn w:val="Normal"/>
    <w:link w:val="BodyTextIndentChar"/>
    <w:rsid w:val="00420803"/>
    <w:pPr>
      <w:ind w:left="1985" w:hanging="1985"/>
    </w:pPr>
    <w:rPr>
      <w:rFonts w:eastAsia="SimSun"/>
    </w:rPr>
  </w:style>
  <w:style w:type="character" w:customStyle="1" w:styleId="BodyTextIndentChar">
    <w:name w:val="Body Text Indent Char"/>
    <w:basedOn w:val="DefaultParagraphFont"/>
    <w:link w:val="BodyTextIndent"/>
    <w:rsid w:val="00420803"/>
    <w:rPr>
      <w:rFonts w:ascii="Times New Roman" w:eastAsia="SimSun" w:hAnsi="Times New Roman"/>
      <w:sz w:val="24"/>
      <w:lang w:val="en-GB" w:eastAsia="en-US"/>
    </w:rPr>
  </w:style>
  <w:style w:type="paragraph" w:styleId="PlainText">
    <w:name w:val="Plain Text"/>
    <w:basedOn w:val="Normal"/>
    <w:link w:val="PlainTextChar"/>
    <w:rsid w:val="00420803"/>
    <w:pPr>
      <w:spacing w:before="0"/>
    </w:pPr>
    <w:rPr>
      <w:rFonts w:ascii="Courier New" w:eastAsia="SimSun" w:hAnsi="Courier New"/>
      <w:sz w:val="20"/>
      <w:lang w:val="en-US"/>
    </w:rPr>
  </w:style>
  <w:style w:type="character" w:customStyle="1" w:styleId="PlainTextChar">
    <w:name w:val="Plain Text Char"/>
    <w:basedOn w:val="DefaultParagraphFont"/>
    <w:link w:val="PlainText"/>
    <w:rsid w:val="00420803"/>
    <w:rPr>
      <w:rFonts w:ascii="Courier New" w:eastAsia="SimSun" w:hAnsi="Courier New"/>
      <w:lang w:eastAsia="en-US"/>
    </w:rPr>
  </w:style>
  <w:style w:type="character" w:styleId="FollowedHyperlink">
    <w:name w:val="FollowedHyperlink"/>
    <w:basedOn w:val="DefaultParagraphFont"/>
    <w:rsid w:val="00420803"/>
    <w:rPr>
      <w:color w:val="800080"/>
      <w:u w:val="single"/>
    </w:rPr>
  </w:style>
  <w:style w:type="character" w:customStyle="1" w:styleId="TabletextChar">
    <w:name w:val="Table_text Char"/>
    <w:basedOn w:val="DefaultParagraphFont"/>
    <w:link w:val="Tabletext"/>
    <w:rsid w:val="00420803"/>
    <w:rPr>
      <w:rFonts w:ascii="Times New Roman" w:hAnsi="Times New Roman"/>
      <w:sz w:val="22"/>
      <w:lang w:val="en-GB" w:eastAsia="en-US"/>
    </w:rPr>
  </w:style>
  <w:style w:type="character" w:customStyle="1" w:styleId="FooterChar">
    <w:name w:val="Footer Char"/>
    <w:basedOn w:val="DefaultParagraphFont"/>
    <w:link w:val="Footer"/>
    <w:rsid w:val="00420803"/>
    <w:rPr>
      <w:rFonts w:ascii="Times New Roman" w:hAnsi="Times New Roman"/>
      <w:caps/>
      <w:noProof/>
      <w:sz w:val="16"/>
      <w:lang w:val="en-GB" w:eastAsia="en-US"/>
    </w:rPr>
  </w:style>
  <w:style w:type="paragraph" w:customStyle="1" w:styleId="TableNotitle0">
    <w:name w:val="Table_No &amp; title"/>
    <w:basedOn w:val="Normal"/>
    <w:next w:val="Normal"/>
    <w:rsid w:val="00401A55"/>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character" w:styleId="EndnoteReference">
    <w:name w:val="endnote reference"/>
    <w:basedOn w:val="DefaultParagraphFont"/>
    <w:rsid w:val="00420803"/>
    <w:rPr>
      <w:vertAlign w:val="superscript"/>
    </w:rPr>
  </w:style>
  <w:style w:type="paragraph" w:styleId="BodyText3">
    <w:name w:val="Body Text 3"/>
    <w:basedOn w:val="Normal"/>
    <w:link w:val="BodyText3Char"/>
    <w:rsid w:val="00420803"/>
    <w:pPr>
      <w:spacing w:before="0"/>
      <w:jc w:val="center"/>
    </w:pPr>
    <w:rPr>
      <w:rFonts w:eastAsia="MS Mincho"/>
      <w:b/>
      <w:bCs/>
      <w:sz w:val="28"/>
      <w:lang w:val="en-US" w:eastAsia="zh-CN"/>
    </w:rPr>
  </w:style>
  <w:style w:type="character" w:customStyle="1" w:styleId="BodyText3Char">
    <w:name w:val="Body Text 3 Char"/>
    <w:basedOn w:val="DefaultParagraphFont"/>
    <w:link w:val="BodyText3"/>
    <w:rsid w:val="00420803"/>
    <w:rPr>
      <w:rFonts w:ascii="Times New Roman" w:eastAsia="MS Mincho" w:hAnsi="Times New Roman"/>
      <w:b/>
      <w:bCs/>
      <w:sz w:val="28"/>
    </w:rPr>
  </w:style>
  <w:style w:type="character" w:styleId="HTMLTypewriter">
    <w:name w:val="HTML Typewriter"/>
    <w:basedOn w:val="DefaultParagraphFont"/>
    <w:rsid w:val="00420803"/>
    <w:rPr>
      <w:rFonts w:ascii="Arial Unicode MS" w:eastAsia="Arial Unicode MS" w:hAnsi="Arial Unicode MS" w:cs="Arial Unicode MS"/>
      <w:sz w:val="20"/>
      <w:szCs w:val="20"/>
    </w:rPr>
  </w:style>
  <w:style w:type="paragraph" w:customStyle="1" w:styleId="Style0">
    <w:name w:val="Style0"/>
    <w:rsid w:val="00420803"/>
    <w:rPr>
      <w:rFonts w:ascii="Arial" w:eastAsia="SimSun" w:hAnsi="Arial"/>
      <w:snapToGrid w:val="0"/>
      <w:sz w:val="24"/>
      <w:lang w:eastAsia="en-US"/>
    </w:rPr>
  </w:style>
  <w:style w:type="paragraph" w:styleId="ListBullet">
    <w:name w:val="List Bullet"/>
    <w:basedOn w:val="List"/>
    <w:autoRedefine/>
    <w:rsid w:val="00420803"/>
    <w:pPr>
      <w:numPr>
        <w:numId w:val="23"/>
      </w:numPr>
      <w:tabs>
        <w:tab w:val="clear" w:pos="360"/>
        <w:tab w:val="clear" w:pos="1701"/>
        <w:tab w:val="clear" w:pos="2127"/>
        <w:tab w:val="num" w:pos="720"/>
      </w:tabs>
      <w:spacing w:after="120"/>
      <w:ind w:left="720"/>
    </w:pPr>
    <w:rPr>
      <w:rFonts w:eastAsia="SimSun"/>
      <w:sz w:val="22"/>
    </w:rPr>
  </w:style>
  <w:style w:type="paragraph" w:styleId="BodyTextIndent3">
    <w:name w:val="Body Text Indent 3"/>
    <w:basedOn w:val="Normal"/>
    <w:link w:val="BodyTextIndent3Char"/>
    <w:rsid w:val="00420803"/>
    <w:pPr>
      <w:ind w:left="567"/>
    </w:pPr>
    <w:rPr>
      <w:rFonts w:eastAsia="SimSun"/>
      <w:sz w:val="20"/>
    </w:rPr>
  </w:style>
  <w:style w:type="character" w:customStyle="1" w:styleId="BodyTextIndent3Char">
    <w:name w:val="Body Text Indent 3 Char"/>
    <w:basedOn w:val="DefaultParagraphFont"/>
    <w:link w:val="BodyTextIndent3"/>
    <w:rsid w:val="00420803"/>
    <w:rPr>
      <w:rFonts w:ascii="Times New Roman" w:eastAsia="SimSun" w:hAnsi="Times New Roman"/>
      <w:lang w:val="en-GB" w:eastAsia="en-US"/>
    </w:rPr>
  </w:style>
  <w:style w:type="paragraph" w:styleId="CommentSubject">
    <w:name w:val="annotation subject"/>
    <w:basedOn w:val="CommentText"/>
    <w:next w:val="CommentText"/>
    <w:link w:val="CommentSubjectChar"/>
    <w:rsid w:val="00420803"/>
    <w:pPr>
      <w:tabs>
        <w:tab w:val="left" w:pos="794"/>
        <w:tab w:val="left" w:pos="1191"/>
        <w:tab w:val="left" w:pos="1588"/>
        <w:tab w:val="left" w:pos="1985"/>
      </w:tabs>
      <w:overflowPunct w:val="0"/>
      <w:autoSpaceDE w:val="0"/>
      <w:autoSpaceDN w:val="0"/>
      <w:adjustRightInd w:val="0"/>
      <w:spacing w:before="120"/>
      <w:textAlignment w:val="baseline"/>
    </w:pPr>
    <w:rPr>
      <w:rFonts w:eastAsia="SimSun"/>
      <w:b/>
      <w:bCs/>
      <w:lang w:val="en-GB"/>
    </w:rPr>
  </w:style>
  <w:style w:type="character" w:customStyle="1" w:styleId="CommentTextChar">
    <w:name w:val="Comment Text Char"/>
    <w:basedOn w:val="DefaultParagraphFont"/>
    <w:link w:val="CommentText"/>
    <w:semiHidden/>
    <w:rsid w:val="00420803"/>
    <w:rPr>
      <w:rFonts w:ascii="Times New Roman" w:hAnsi="Times New Roman"/>
      <w:lang w:eastAsia="en-US"/>
    </w:rPr>
  </w:style>
  <w:style w:type="character" w:customStyle="1" w:styleId="CommentSubjectChar">
    <w:name w:val="Comment Subject Char"/>
    <w:basedOn w:val="CommentTextChar"/>
    <w:link w:val="CommentSubject"/>
    <w:rsid w:val="00420803"/>
    <w:rPr>
      <w:rFonts w:ascii="Times New Roman" w:hAnsi="Times New Roman"/>
      <w:lang w:eastAsia="en-US"/>
    </w:rPr>
  </w:style>
  <w:style w:type="paragraph" w:styleId="ListParagraph">
    <w:name w:val="List Paragraph"/>
    <w:basedOn w:val="Normal"/>
    <w:uiPriority w:val="34"/>
    <w:qFormat/>
    <w:rsid w:val="00927649"/>
    <w:pPr>
      <w:ind w:left="720"/>
      <w:contextualSpacing/>
    </w:pPr>
  </w:style>
  <w:style w:type="paragraph" w:styleId="Revision">
    <w:name w:val="Revision"/>
    <w:hidden/>
    <w:uiPriority w:val="99"/>
    <w:semiHidden/>
    <w:rsid w:val="005A5A36"/>
    <w:rPr>
      <w:rFonts w:ascii="Times New Roman" w:hAnsi="Times New Roman"/>
      <w:sz w:val="24"/>
      <w:lang w:val="en-GB" w:eastAsia="en-US"/>
    </w:rPr>
  </w:style>
  <w:style w:type="paragraph" w:styleId="TableofFigures">
    <w:name w:val="table of figures"/>
    <w:basedOn w:val="Normal"/>
    <w:next w:val="Normal"/>
    <w:uiPriority w:val="99"/>
    <w:rsid w:val="002722A9"/>
    <w:pPr>
      <w:tabs>
        <w:tab w:val="right" w:leader="dot" w:pos="9639"/>
      </w:tabs>
    </w:pPr>
    <w:rPr>
      <w:rFonts w:eastAsia="MS Mincho"/>
      <w:smallCaps/>
      <w:sz w:val="20"/>
    </w:rPr>
  </w:style>
  <w:style w:type="character" w:customStyle="1" w:styleId="Heading1Char">
    <w:name w:val="Heading 1 Char"/>
    <w:basedOn w:val="DefaultParagraphFont"/>
    <w:link w:val="Heading1"/>
    <w:rsid w:val="00C34DC6"/>
    <w:rPr>
      <w:rFonts w:ascii="Times New Roman" w:hAnsi="Times New Roman"/>
      <w:b/>
      <w:sz w:val="24"/>
      <w:lang w:val="en-GB" w:eastAsia="en-US"/>
    </w:rPr>
  </w:style>
  <w:style w:type="character" w:customStyle="1" w:styleId="Heading2Char">
    <w:name w:val="Heading 2 Char"/>
    <w:basedOn w:val="DefaultParagraphFont"/>
    <w:link w:val="Heading2"/>
    <w:rsid w:val="00C34DC6"/>
    <w:rPr>
      <w:rFonts w:ascii="Times New Roman" w:hAnsi="Times New Roman"/>
      <w:b/>
      <w:sz w:val="24"/>
      <w:lang w:val="en-GB" w:eastAsia="en-US"/>
    </w:rPr>
  </w:style>
  <w:style w:type="character" w:customStyle="1" w:styleId="Heading3Char">
    <w:name w:val="Heading 3 Char"/>
    <w:basedOn w:val="DefaultParagraphFont"/>
    <w:link w:val="Heading3"/>
    <w:rsid w:val="00C34DC6"/>
    <w:rPr>
      <w:rFonts w:ascii="Times New Roman" w:hAnsi="Times New Roman"/>
      <w:b/>
      <w:sz w:val="24"/>
      <w:lang w:val="en-GB" w:eastAsia="en-US"/>
    </w:rPr>
  </w:style>
  <w:style w:type="character" w:customStyle="1" w:styleId="Heading4Char">
    <w:name w:val="Heading 4 Char"/>
    <w:basedOn w:val="DefaultParagraphFont"/>
    <w:link w:val="Heading4"/>
    <w:rsid w:val="00C34DC6"/>
    <w:rPr>
      <w:rFonts w:ascii="Times New Roman" w:hAnsi="Times New Roman"/>
      <w:b/>
      <w:sz w:val="24"/>
      <w:lang w:val="en-GB" w:eastAsia="en-US"/>
    </w:rPr>
  </w:style>
  <w:style w:type="character" w:customStyle="1" w:styleId="Heading5Char">
    <w:name w:val="Heading 5 Char"/>
    <w:basedOn w:val="DefaultParagraphFont"/>
    <w:link w:val="Heading5"/>
    <w:rsid w:val="00C34DC6"/>
    <w:rPr>
      <w:rFonts w:ascii="Times New Roman" w:hAnsi="Times New Roman"/>
      <w:b/>
      <w:sz w:val="24"/>
      <w:lang w:val="en-GB" w:eastAsia="en-US"/>
    </w:rPr>
  </w:style>
  <w:style w:type="character" w:customStyle="1" w:styleId="Heading6Char">
    <w:name w:val="Heading 6 Char"/>
    <w:basedOn w:val="DefaultParagraphFont"/>
    <w:link w:val="Heading6"/>
    <w:rsid w:val="00C34DC6"/>
    <w:rPr>
      <w:rFonts w:ascii="Times New Roman" w:hAnsi="Times New Roman"/>
      <w:b/>
      <w:sz w:val="24"/>
      <w:lang w:val="en-GB" w:eastAsia="en-US"/>
    </w:rPr>
  </w:style>
  <w:style w:type="character" w:customStyle="1" w:styleId="Heading7Char">
    <w:name w:val="Heading 7 Char"/>
    <w:basedOn w:val="DefaultParagraphFont"/>
    <w:link w:val="Heading7"/>
    <w:rsid w:val="00C34DC6"/>
    <w:rPr>
      <w:rFonts w:ascii="Times New Roman" w:hAnsi="Times New Roman"/>
      <w:b/>
      <w:sz w:val="24"/>
      <w:lang w:val="en-GB" w:eastAsia="en-US"/>
    </w:rPr>
  </w:style>
  <w:style w:type="character" w:customStyle="1" w:styleId="Heading8Char">
    <w:name w:val="Heading 8 Char"/>
    <w:basedOn w:val="DefaultParagraphFont"/>
    <w:link w:val="Heading8"/>
    <w:rsid w:val="00C34DC6"/>
    <w:rPr>
      <w:rFonts w:ascii="Times New Roman" w:hAnsi="Times New Roman"/>
      <w:b/>
      <w:sz w:val="24"/>
      <w:lang w:val="en-GB" w:eastAsia="en-US"/>
    </w:rPr>
  </w:style>
  <w:style w:type="character" w:customStyle="1" w:styleId="Heading9Char">
    <w:name w:val="Heading 9 Char"/>
    <w:basedOn w:val="DefaultParagraphFont"/>
    <w:link w:val="Heading9"/>
    <w:rsid w:val="00C34DC6"/>
    <w:rPr>
      <w:rFonts w:ascii="Times New Roman" w:hAnsi="Times New Roman"/>
      <w:b/>
      <w:sz w:val="24"/>
      <w:lang w:val="en-GB" w:eastAsia="en-US"/>
    </w:rPr>
  </w:style>
  <w:style w:type="character" w:customStyle="1" w:styleId="HeaderChar">
    <w:name w:val="Header Char"/>
    <w:basedOn w:val="DefaultParagraphFont"/>
    <w:link w:val="Header"/>
    <w:rsid w:val="00C34DC6"/>
    <w:rPr>
      <w:rFonts w:ascii="Times New Roman" w:hAnsi="Times New Roman"/>
      <w:sz w:val="18"/>
      <w:lang w:val="en-GB" w:eastAsia="en-US"/>
    </w:rPr>
  </w:style>
  <w:style w:type="character" w:customStyle="1" w:styleId="FootnoteTextChar">
    <w:name w:val="Footnote Text Char"/>
    <w:basedOn w:val="DefaultParagraphFont"/>
    <w:link w:val="FootnoteText"/>
    <w:semiHidden/>
    <w:rsid w:val="00C34DC6"/>
    <w:rPr>
      <w:rFonts w:ascii="Times New Roman" w:hAnsi="Times New Roman"/>
      <w:sz w:val="22"/>
      <w:lang w:val="en-GB" w:eastAsia="en-US"/>
    </w:rPr>
  </w:style>
  <w:style w:type="paragraph" w:customStyle="1" w:styleId="AnnexNotitle0">
    <w:name w:val="Annex_No &amp; title"/>
    <w:basedOn w:val="Normal"/>
    <w:next w:val="Normal"/>
    <w:rsid w:val="00401A55"/>
    <w:pPr>
      <w:keepNext/>
      <w:keepLines/>
      <w:spacing w:before="480"/>
      <w:jc w:val="center"/>
    </w:pPr>
    <w:rPr>
      <w:b/>
      <w:sz w:val="28"/>
    </w:rPr>
  </w:style>
  <w:style w:type="paragraph" w:customStyle="1" w:styleId="AppendixNotitle0">
    <w:name w:val="Appendix_No &amp; title"/>
    <w:basedOn w:val="AnnexNotitle0"/>
    <w:next w:val="Normal"/>
    <w:rsid w:val="00401A55"/>
  </w:style>
  <w:style w:type="paragraph" w:customStyle="1" w:styleId="FigureNotitle0">
    <w:name w:val="Figure_No &amp; title"/>
    <w:basedOn w:val="Normal"/>
    <w:next w:val="Normal"/>
    <w:rsid w:val="00401A5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rsid w:val="00401A55"/>
    <w:rPr>
      <w:b/>
      <w:bCs/>
    </w:rPr>
  </w:style>
  <w:style w:type="paragraph" w:customStyle="1" w:styleId="Normalbeforetable">
    <w:name w:val="Normal before table"/>
    <w:basedOn w:val="Normal"/>
    <w:rsid w:val="00401A55"/>
    <w:pPr>
      <w:keepNext/>
      <w:spacing w:after="120"/>
    </w:pPr>
    <w:rPr>
      <w:rFonts w:eastAsia="????"/>
      <w:lang w:eastAsia="en-US"/>
    </w:rPr>
  </w:style>
  <w:style w:type="paragraph" w:customStyle="1" w:styleId="RecTitle0">
    <w:name w:val="Rec_Title"/>
    <w:basedOn w:val="Normal"/>
    <w:next w:val="Normal"/>
    <w:rsid w:val="002B21F3"/>
    <w:pPr>
      <w:keepNext/>
      <w:keepLines/>
      <w:tabs>
        <w:tab w:val="left" w:pos="794"/>
        <w:tab w:val="left" w:pos="1191"/>
        <w:tab w:val="left" w:pos="1588"/>
        <w:tab w:val="left" w:pos="1985"/>
      </w:tabs>
      <w:spacing w:before="240"/>
      <w:jc w:val="center"/>
    </w:pPr>
    <w:rPr>
      <w:rFonts w:eastAsia="Times New Roman"/>
      <w:b/>
      <w:sz w:val="28"/>
      <w:szCs w:val="20"/>
      <w:lang w:eastAsia="en-US"/>
    </w:rPr>
  </w:style>
  <w:style w:type="character" w:customStyle="1" w:styleId="NoteChar">
    <w:name w:val="Note Char"/>
    <w:link w:val="Note"/>
    <w:rsid w:val="0043531E"/>
    <w:rPr>
      <w:rFonts w:ascii="Times New Roman" w:eastAsiaTheme="minorEastAsia" w:hAnsi="Times New Roman"/>
      <w:sz w:val="22"/>
      <w:szCs w:val="24"/>
      <w:lang w:val="en-GB" w:eastAsia="ja-JP"/>
    </w:rPr>
  </w:style>
  <w:style w:type="paragraph" w:customStyle="1" w:styleId="Docnumber">
    <w:name w:val="Docnumber"/>
    <w:basedOn w:val="Normal"/>
    <w:link w:val="DocnumberChar"/>
    <w:rsid w:val="004961E2"/>
    <w:pPr>
      <w:jc w:val="right"/>
    </w:pPr>
    <w:rPr>
      <w:b/>
    </w:rPr>
  </w:style>
  <w:style w:type="character" w:customStyle="1" w:styleId="DocnumberChar">
    <w:name w:val="Docnumber Char"/>
    <w:basedOn w:val="DefaultParagraphFont"/>
    <w:link w:val="Docnumber"/>
    <w:rsid w:val="004961E2"/>
    <w:rPr>
      <w:rFonts w:ascii="Times New Roman" w:eastAsiaTheme="minorEastAsia" w:hAnsi="Times New Roman"/>
      <w:b/>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226081">
      <w:bodyDiv w:val="1"/>
      <w:marLeft w:val="0"/>
      <w:marRight w:val="0"/>
      <w:marTop w:val="0"/>
      <w:marBottom w:val="0"/>
      <w:divBdr>
        <w:top w:val="none" w:sz="0" w:space="0" w:color="auto"/>
        <w:left w:val="none" w:sz="0" w:space="0" w:color="auto"/>
        <w:bottom w:val="none" w:sz="0" w:space="0" w:color="auto"/>
        <w:right w:val="none" w:sz="0" w:space="0" w:color="auto"/>
      </w:divBdr>
    </w:div>
    <w:div w:id="151532580">
      <w:bodyDiv w:val="1"/>
      <w:marLeft w:val="0"/>
      <w:marRight w:val="0"/>
      <w:marTop w:val="0"/>
      <w:marBottom w:val="0"/>
      <w:divBdr>
        <w:top w:val="none" w:sz="0" w:space="0" w:color="auto"/>
        <w:left w:val="none" w:sz="0" w:space="0" w:color="auto"/>
        <w:bottom w:val="none" w:sz="0" w:space="0" w:color="auto"/>
        <w:right w:val="none" w:sz="0" w:space="0" w:color="auto"/>
      </w:divBdr>
    </w:div>
    <w:div w:id="154037059">
      <w:bodyDiv w:val="1"/>
      <w:marLeft w:val="0"/>
      <w:marRight w:val="0"/>
      <w:marTop w:val="0"/>
      <w:marBottom w:val="0"/>
      <w:divBdr>
        <w:top w:val="none" w:sz="0" w:space="0" w:color="auto"/>
        <w:left w:val="none" w:sz="0" w:space="0" w:color="auto"/>
        <w:bottom w:val="none" w:sz="0" w:space="0" w:color="auto"/>
        <w:right w:val="none" w:sz="0" w:space="0" w:color="auto"/>
      </w:divBdr>
    </w:div>
    <w:div w:id="179661761">
      <w:bodyDiv w:val="1"/>
      <w:marLeft w:val="0"/>
      <w:marRight w:val="0"/>
      <w:marTop w:val="0"/>
      <w:marBottom w:val="0"/>
      <w:divBdr>
        <w:top w:val="none" w:sz="0" w:space="0" w:color="auto"/>
        <w:left w:val="none" w:sz="0" w:space="0" w:color="auto"/>
        <w:bottom w:val="none" w:sz="0" w:space="0" w:color="auto"/>
        <w:right w:val="none" w:sz="0" w:space="0" w:color="auto"/>
      </w:divBdr>
    </w:div>
    <w:div w:id="284431203">
      <w:bodyDiv w:val="1"/>
      <w:marLeft w:val="0"/>
      <w:marRight w:val="0"/>
      <w:marTop w:val="0"/>
      <w:marBottom w:val="0"/>
      <w:divBdr>
        <w:top w:val="none" w:sz="0" w:space="0" w:color="auto"/>
        <w:left w:val="none" w:sz="0" w:space="0" w:color="auto"/>
        <w:bottom w:val="none" w:sz="0" w:space="0" w:color="auto"/>
        <w:right w:val="none" w:sz="0" w:space="0" w:color="auto"/>
      </w:divBdr>
    </w:div>
    <w:div w:id="535626259">
      <w:bodyDiv w:val="1"/>
      <w:marLeft w:val="0"/>
      <w:marRight w:val="0"/>
      <w:marTop w:val="0"/>
      <w:marBottom w:val="0"/>
      <w:divBdr>
        <w:top w:val="none" w:sz="0" w:space="0" w:color="auto"/>
        <w:left w:val="none" w:sz="0" w:space="0" w:color="auto"/>
        <w:bottom w:val="none" w:sz="0" w:space="0" w:color="auto"/>
        <w:right w:val="none" w:sz="0" w:space="0" w:color="auto"/>
      </w:divBdr>
    </w:div>
    <w:div w:id="761294174">
      <w:bodyDiv w:val="1"/>
      <w:marLeft w:val="0"/>
      <w:marRight w:val="0"/>
      <w:marTop w:val="0"/>
      <w:marBottom w:val="0"/>
      <w:divBdr>
        <w:top w:val="none" w:sz="0" w:space="0" w:color="auto"/>
        <w:left w:val="none" w:sz="0" w:space="0" w:color="auto"/>
        <w:bottom w:val="none" w:sz="0" w:space="0" w:color="auto"/>
        <w:right w:val="none" w:sz="0" w:space="0" w:color="auto"/>
      </w:divBdr>
    </w:div>
    <w:div w:id="978388668">
      <w:bodyDiv w:val="1"/>
      <w:marLeft w:val="0"/>
      <w:marRight w:val="0"/>
      <w:marTop w:val="0"/>
      <w:marBottom w:val="0"/>
      <w:divBdr>
        <w:top w:val="none" w:sz="0" w:space="0" w:color="auto"/>
        <w:left w:val="none" w:sz="0" w:space="0" w:color="auto"/>
        <w:bottom w:val="none" w:sz="0" w:space="0" w:color="auto"/>
        <w:right w:val="none" w:sz="0" w:space="0" w:color="auto"/>
      </w:divBdr>
    </w:div>
    <w:div w:id="1004938637">
      <w:bodyDiv w:val="1"/>
      <w:marLeft w:val="0"/>
      <w:marRight w:val="0"/>
      <w:marTop w:val="0"/>
      <w:marBottom w:val="0"/>
      <w:divBdr>
        <w:top w:val="none" w:sz="0" w:space="0" w:color="auto"/>
        <w:left w:val="none" w:sz="0" w:space="0" w:color="auto"/>
        <w:bottom w:val="none" w:sz="0" w:space="0" w:color="auto"/>
        <w:right w:val="none" w:sz="0" w:space="0" w:color="auto"/>
      </w:divBdr>
    </w:div>
    <w:div w:id="1437362010">
      <w:bodyDiv w:val="1"/>
      <w:marLeft w:val="0"/>
      <w:marRight w:val="0"/>
      <w:marTop w:val="0"/>
      <w:marBottom w:val="0"/>
      <w:divBdr>
        <w:top w:val="none" w:sz="0" w:space="0" w:color="auto"/>
        <w:left w:val="none" w:sz="0" w:space="0" w:color="auto"/>
        <w:bottom w:val="none" w:sz="0" w:space="0" w:color="auto"/>
        <w:right w:val="none" w:sz="0" w:space="0" w:color="auto"/>
      </w:divBdr>
    </w:div>
    <w:div w:id="1467577961">
      <w:bodyDiv w:val="1"/>
      <w:marLeft w:val="0"/>
      <w:marRight w:val="0"/>
      <w:marTop w:val="0"/>
      <w:marBottom w:val="0"/>
      <w:divBdr>
        <w:top w:val="none" w:sz="0" w:space="0" w:color="auto"/>
        <w:left w:val="none" w:sz="0" w:space="0" w:color="auto"/>
        <w:bottom w:val="none" w:sz="0" w:space="0" w:color="auto"/>
        <w:right w:val="none" w:sz="0" w:space="0" w:color="auto"/>
      </w:divBdr>
    </w:div>
    <w:div w:id="1672492176">
      <w:bodyDiv w:val="1"/>
      <w:marLeft w:val="0"/>
      <w:marRight w:val="0"/>
      <w:marTop w:val="0"/>
      <w:marBottom w:val="0"/>
      <w:divBdr>
        <w:top w:val="none" w:sz="0" w:space="0" w:color="auto"/>
        <w:left w:val="none" w:sz="0" w:space="0" w:color="auto"/>
        <w:bottom w:val="none" w:sz="0" w:space="0" w:color="auto"/>
        <w:right w:val="none" w:sz="0" w:space="0" w:color="auto"/>
      </w:divBdr>
    </w:div>
    <w:div w:id="1752585104">
      <w:bodyDiv w:val="1"/>
      <w:marLeft w:val="0"/>
      <w:marRight w:val="0"/>
      <w:marTop w:val="0"/>
      <w:marBottom w:val="0"/>
      <w:divBdr>
        <w:top w:val="none" w:sz="0" w:space="0" w:color="auto"/>
        <w:left w:val="none" w:sz="0" w:space="0" w:color="auto"/>
        <w:bottom w:val="none" w:sz="0" w:space="0" w:color="auto"/>
        <w:right w:val="none" w:sz="0" w:space="0" w:color="auto"/>
      </w:divBdr>
    </w:div>
    <w:div w:id="1970940545">
      <w:bodyDiv w:val="1"/>
      <w:marLeft w:val="0"/>
      <w:marRight w:val="0"/>
      <w:marTop w:val="0"/>
      <w:marBottom w:val="0"/>
      <w:divBdr>
        <w:top w:val="none" w:sz="0" w:space="0" w:color="auto"/>
        <w:left w:val="none" w:sz="0" w:space="0" w:color="auto"/>
        <w:bottom w:val="none" w:sz="0" w:space="0" w:color="auto"/>
        <w:right w:val="none" w:sz="0" w:space="0" w:color="auto"/>
      </w:divBdr>
    </w:div>
    <w:div w:id="2026635783">
      <w:bodyDiv w:val="1"/>
      <w:marLeft w:val="0"/>
      <w:marRight w:val="0"/>
      <w:marTop w:val="0"/>
      <w:marBottom w:val="0"/>
      <w:divBdr>
        <w:top w:val="none" w:sz="0" w:space="0" w:color="auto"/>
        <w:left w:val="none" w:sz="0" w:space="0" w:color="auto"/>
        <w:bottom w:val="none" w:sz="0" w:space="0" w:color="auto"/>
        <w:right w:val="none" w:sz="0" w:space="0" w:color="auto"/>
      </w:divBdr>
    </w:div>
    <w:div w:id="2097239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hyperlink" Target="http://Updated" TargetMode="External"/><Relationship Id="rId3" Type="http://schemas.openxmlformats.org/officeDocument/2006/relationships/styles" Target="styles.xml"/><Relationship Id="rId21" Type="http://schemas.openxmlformats.org/officeDocument/2006/relationships/image" Target="media/image7.wmf"/><Relationship Id="rId34" Type="http://schemas.openxmlformats.org/officeDocument/2006/relationships/image" Target="media/image14.wmf"/><Relationship Id="rId42" Type="http://schemas.openxmlformats.org/officeDocument/2006/relationships/oleObject" Target="embeddings/oleObject12.bin"/><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oleObject" Target="embeddings/oleObject9.bin"/><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oleObject" Target="embeddings/oleObject7.bin"/><Relationship Id="rId41" Type="http://schemas.openxmlformats.org/officeDocument/2006/relationships/image" Target="media/image1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5.bin"/><Relationship Id="rId32" Type="http://schemas.openxmlformats.org/officeDocument/2006/relationships/image" Target="media/image13.wmf"/><Relationship Id="rId37" Type="http://schemas.openxmlformats.org/officeDocument/2006/relationships/oleObject" Target="embeddings/oleObject11.bin"/><Relationship Id="rId40" Type="http://schemas.openxmlformats.org/officeDocument/2006/relationships/image" Target="media/image17.emf"/><Relationship Id="rId45" Type="http://schemas.openxmlformats.org/officeDocument/2006/relationships/hyperlink" Target="http://www.iana.org/assignments/rtp-parameters" TargetMode="Externa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6.wmf"/><Relationship Id="rId31" Type="http://schemas.openxmlformats.org/officeDocument/2006/relationships/oleObject" Target="embeddings/oleObject8.bin"/><Relationship Id="rId44" Type="http://schemas.openxmlformats.org/officeDocument/2006/relationships/oleObject" Target="embeddings/oleObject13.bin"/><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png"/><Relationship Id="rId30" Type="http://schemas.openxmlformats.org/officeDocument/2006/relationships/image" Target="media/image12.wmf"/><Relationship Id="rId35" Type="http://schemas.openxmlformats.org/officeDocument/2006/relationships/oleObject" Target="embeddings/oleObject10.bin"/><Relationship Id="rId43" Type="http://schemas.openxmlformats.org/officeDocument/2006/relationships/image" Target="media/image19.wmf"/><Relationship Id="rId48" Type="http://schemas.openxmlformats.org/officeDocument/2006/relationships/footer" Target="footer2.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hyperlink" Target="mailto:Christian.Groves@nteczon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by\Application%20Data\Microsoft\Templates\QuickPub\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1138E4-B6C8-4507-B51A-232D72B8A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QPUBE.dotm</Template>
  <TotalTime>82</TotalTime>
  <Pages>247</Pages>
  <Words>75198</Words>
  <Characters>454680</Characters>
  <Application>Microsoft Office Word</Application>
  <DocSecurity>0</DocSecurity>
  <Lines>14667</Lines>
  <Paragraphs>10189</Paragraphs>
  <ScaleCrop>false</ScaleCrop>
  <HeadingPairs>
    <vt:vector size="2" baseType="variant">
      <vt:variant>
        <vt:lpstr>Title</vt:lpstr>
      </vt:variant>
      <vt:variant>
        <vt:i4>1</vt:i4>
      </vt:variant>
    </vt:vector>
  </HeadingPairs>
  <TitlesOfParts>
    <vt:vector size="1" baseType="lpstr">
      <vt:lpstr>H.248.1 (V3) "Gateway control protocol: Version 3” (Rev.): Input draft</vt:lpstr>
    </vt:vector>
  </TitlesOfParts>
  <Manager>ITU-T</Manager>
  <Company>International Telecommunication Union (ITU)</Company>
  <LinksUpToDate>false</LinksUpToDate>
  <CharactersWithSpaces>519689</CharactersWithSpaces>
  <SharedDoc>false</SharedDoc>
  <HLinks>
    <vt:vector size="6" baseType="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H.248.1 (V3) "Gateway control protocol: Version 3” (Rev.)</dc:title>
  <dc:subject>SERIES H: AUDIOVISUAL AND MULTIMEDIA SYSTEMS - Infrastructure of audiovisual services – Communication procedures</dc:subject>
  <dc:creator>Editor H.248.1</dc:creator>
  <cp:keywords>3</cp:keywords>
  <dc:description>TD 41 (PLEN/16)  For: Geneva, 14-25 January 2013_x000d_Document date: _x000d_Saved by ITU51006831 at 17:52:32 on 21/01/13</dc:description>
  <cp:lastModifiedBy>Angeles-Leon De Vivero, Rosa</cp:lastModifiedBy>
  <cp:revision>20</cp:revision>
  <cp:lastPrinted>2004-12-15T08:14:00Z</cp:lastPrinted>
  <dcterms:created xsi:type="dcterms:W3CDTF">2013-01-01T20:44:00Z</dcterms:created>
  <dcterms:modified xsi:type="dcterms:W3CDTF">2013-01-21T16:53:00Z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41 (PLEN/16)</vt:lpwstr>
  </property>
  <property fmtid="{D5CDD505-2E9C-101B-9397-08002B2CF9AE}" pid="3" name="docdate">
    <vt:lpwstr/>
  </property>
  <property fmtid="{D5CDD505-2E9C-101B-9397-08002B2CF9AE}" pid="4" name="doctitle">
    <vt:lpwstr>Gateway control protocol: Version 3 Amendment 2: New Appendix IV, plus corrections and clarifications</vt:lpwstr>
  </property>
  <property fmtid="{D5CDD505-2E9C-101B-9397-08002B2CF9AE}" pid="5" name="doctitle2">
    <vt:lpwstr>SERIES H: AUDIOVISUAL AND MULTIMEDIA SYSTEMS Infrastructure of audiovisual services – Communication procedures</vt:lpwstr>
  </property>
  <property fmtid="{D5CDD505-2E9C-101B-9397-08002B2CF9AE}" pid="6" name="Language">
    <vt:lpwstr>English</vt:lpwstr>
  </property>
  <property fmtid="{D5CDD505-2E9C-101B-9397-08002B2CF9AE}" pid="7" name="Typist">
    <vt:lpwstr>Soby</vt:lpwstr>
  </property>
  <property fmtid="{D5CDD505-2E9C-101B-9397-08002B2CF9AE}" pid="8" name="Date completed">
    <vt:lpwstr>lundi, 2. août 2010</vt:lpwstr>
  </property>
  <property fmtid="{D5CDD505-2E9C-101B-9397-08002B2CF9AE}" pid="9" name="Docorlang">
    <vt:lpwstr>English only Original: English</vt:lpwstr>
  </property>
  <property fmtid="{D5CDD505-2E9C-101B-9397-08002B2CF9AE}" pid="10" name="Docbluepink">
    <vt:lpwstr>3</vt:lpwstr>
  </property>
  <property fmtid="{D5CDD505-2E9C-101B-9397-08002B2CF9AE}" pid="11" name="Docdest">
    <vt:lpwstr>Geneva, 14-25 January 2013</vt:lpwstr>
  </property>
  <property fmtid="{D5CDD505-2E9C-101B-9397-08002B2CF9AE}" pid="12" name="Docauthor">
    <vt:lpwstr>Editor H.248.1</vt:lpwstr>
  </property>
</Properties>
</file>