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13586" w:rsidRPr="00213586">
        <w:trPr>
          <w:cantSplit/>
        </w:trPr>
        <w:tc>
          <w:tcPr>
            <w:tcW w:w="4857" w:type="dxa"/>
            <w:gridSpan w:val="2"/>
          </w:tcPr>
          <w:p w:rsidR="00213586" w:rsidRPr="00213586" w:rsidRDefault="00213586" w:rsidP="00213586">
            <w:pPr>
              <w:rPr>
                <w:sz w:val="20"/>
              </w:rPr>
            </w:pPr>
            <w:bookmarkStart w:id="0" w:name="dsg" w:colFirst="1" w:colLast="1"/>
            <w:bookmarkStart w:id="1" w:name="dtableau"/>
            <w:bookmarkStart w:id="2" w:name="_GoBack" w:colFirst="1" w:colLast="1"/>
            <w:r w:rsidRPr="00213586">
              <w:rPr>
                <w:sz w:val="20"/>
              </w:rPr>
              <w:t>INTERNATIONAL TELECOMMUNICATION UNION</w:t>
            </w:r>
          </w:p>
        </w:tc>
        <w:tc>
          <w:tcPr>
            <w:tcW w:w="5066" w:type="dxa"/>
          </w:tcPr>
          <w:p w:rsidR="00213586" w:rsidRPr="00213586" w:rsidRDefault="00213586" w:rsidP="00213586">
            <w:pPr>
              <w:jc w:val="right"/>
              <w:rPr>
                <w:b/>
                <w:bCs/>
                <w:smallCaps/>
                <w:sz w:val="32"/>
              </w:rPr>
            </w:pPr>
            <w:r>
              <w:rPr>
                <w:b/>
                <w:bCs/>
                <w:smallCaps/>
                <w:sz w:val="32"/>
              </w:rPr>
              <w:t>STUDY GROUP 16</w:t>
            </w:r>
          </w:p>
        </w:tc>
      </w:tr>
      <w:tr w:rsidR="00213586" w:rsidRPr="00213586">
        <w:trPr>
          <w:cantSplit/>
          <w:trHeight w:val="461"/>
        </w:trPr>
        <w:tc>
          <w:tcPr>
            <w:tcW w:w="4857" w:type="dxa"/>
            <w:gridSpan w:val="2"/>
            <w:vMerge w:val="restart"/>
            <w:tcBorders>
              <w:bottom w:val="nil"/>
            </w:tcBorders>
          </w:tcPr>
          <w:p w:rsidR="00213586" w:rsidRPr="00213586" w:rsidRDefault="00213586" w:rsidP="00213586">
            <w:pPr>
              <w:rPr>
                <w:b/>
                <w:bCs/>
                <w:sz w:val="26"/>
              </w:rPr>
            </w:pPr>
            <w:bookmarkStart w:id="3" w:name="dnum" w:colFirst="1" w:colLast="1"/>
            <w:bookmarkEnd w:id="0"/>
            <w:bookmarkEnd w:id="2"/>
            <w:r w:rsidRPr="00213586">
              <w:rPr>
                <w:b/>
                <w:bCs/>
                <w:sz w:val="26"/>
              </w:rPr>
              <w:t>TELECOMMUNICATION</w:t>
            </w:r>
            <w:r w:rsidRPr="00213586">
              <w:rPr>
                <w:b/>
                <w:bCs/>
                <w:sz w:val="26"/>
              </w:rPr>
              <w:br/>
              <w:t>STANDARDIZATION SECTOR</w:t>
            </w:r>
          </w:p>
          <w:p w:rsidR="00213586" w:rsidRPr="00213586" w:rsidRDefault="00213586" w:rsidP="00213586">
            <w:pPr>
              <w:rPr>
                <w:smallCaps/>
                <w:sz w:val="20"/>
              </w:rPr>
            </w:pPr>
            <w:r w:rsidRPr="00213586">
              <w:rPr>
                <w:sz w:val="20"/>
              </w:rPr>
              <w:t xml:space="preserve">STUDY PERIOD </w:t>
            </w:r>
            <w:r>
              <w:rPr>
                <w:sz w:val="20"/>
              </w:rPr>
              <w:t>2013-2016</w:t>
            </w:r>
          </w:p>
        </w:tc>
        <w:tc>
          <w:tcPr>
            <w:tcW w:w="5066" w:type="dxa"/>
            <w:tcBorders>
              <w:bottom w:val="nil"/>
            </w:tcBorders>
          </w:tcPr>
          <w:p w:rsidR="00213586" w:rsidRPr="00213586" w:rsidRDefault="00213586" w:rsidP="00213586">
            <w:pPr>
              <w:pStyle w:val="Docnumber"/>
            </w:pPr>
            <w:r>
              <w:t xml:space="preserve">TD 8 </w:t>
            </w:r>
            <w:r w:rsidR="00A26CC9">
              <w:t>R1</w:t>
            </w:r>
            <w:r w:rsidR="00597B12">
              <w:t xml:space="preserve"> </w:t>
            </w:r>
            <w:r>
              <w:t>(WP 1/16)</w:t>
            </w:r>
          </w:p>
        </w:tc>
      </w:tr>
      <w:tr w:rsidR="00213586" w:rsidRPr="00213586">
        <w:trPr>
          <w:cantSplit/>
          <w:trHeight w:val="355"/>
        </w:trPr>
        <w:tc>
          <w:tcPr>
            <w:tcW w:w="4857" w:type="dxa"/>
            <w:gridSpan w:val="2"/>
            <w:vMerge/>
            <w:tcBorders>
              <w:bottom w:val="single" w:sz="12" w:space="0" w:color="auto"/>
            </w:tcBorders>
          </w:tcPr>
          <w:p w:rsidR="00213586" w:rsidRPr="00213586" w:rsidRDefault="00213586" w:rsidP="00213586">
            <w:pPr>
              <w:rPr>
                <w:b/>
                <w:bCs/>
                <w:sz w:val="26"/>
              </w:rPr>
            </w:pPr>
            <w:bookmarkStart w:id="4" w:name="dorlang" w:colFirst="1" w:colLast="1"/>
            <w:bookmarkEnd w:id="3"/>
          </w:p>
        </w:tc>
        <w:tc>
          <w:tcPr>
            <w:tcW w:w="5066" w:type="dxa"/>
            <w:tcBorders>
              <w:bottom w:val="single" w:sz="12" w:space="0" w:color="auto"/>
            </w:tcBorders>
          </w:tcPr>
          <w:p w:rsidR="00213586" w:rsidRDefault="00213586" w:rsidP="00213586">
            <w:pPr>
              <w:jc w:val="right"/>
              <w:rPr>
                <w:b/>
                <w:bCs/>
                <w:sz w:val="28"/>
              </w:rPr>
            </w:pPr>
            <w:r>
              <w:rPr>
                <w:b/>
                <w:bCs/>
                <w:sz w:val="28"/>
              </w:rPr>
              <w:t>English only</w:t>
            </w:r>
          </w:p>
          <w:p w:rsidR="00213586" w:rsidRPr="00213586" w:rsidRDefault="00213586" w:rsidP="00213586">
            <w:pPr>
              <w:jc w:val="right"/>
              <w:rPr>
                <w:b/>
                <w:bCs/>
                <w:sz w:val="28"/>
              </w:rPr>
            </w:pPr>
            <w:r>
              <w:rPr>
                <w:b/>
                <w:bCs/>
                <w:sz w:val="28"/>
              </w:rPr>
              <w:t>Original: English</w:t>
            </w:r>
          </w:p>
        </w:tc>
      </w:tr>
      <w:tr w:rsidR="00213586" w:rsidRPr="00213586">
        <w:trPr>
          <w:cantSplit/>
          <w:trHeight w:val="357"/>
        </w:trPr>
        <w:tc>
          <w:tcPr>
            <w:tcW w:w="1617" w:type="dxa"/>
          </w:tcPr>
          <w:p w:rsidR="00213586" w:rsidRPr="00213586" w:rsidRDefault="00213586" w:rsidP="00213586">
            <w:pPr>
              <w:rPr>
                <w:b/>
                <w:bCs/>
              </w:rPr>
            </w:pPr>
            <w:bookmarkStart w:id="5" w:name="dmeeting" w:colFirst="2" w:colLast="2"/>
            <w:bookmarkStart w:id="6" w:name="dbluepink" w:colFirst="1" w:colLast="1"/>
            <w:bookmarkEnd w:id="4"/>
            <w:r w:rsidRPr="00213586">
              <w:rPr>
                <w:b/>
                <w:bCs/>
              </w:rPr>
              <w:t>Question(s):</w:t>
            </w:r>
          </w:p>
        </w:tc>
        <w:tc>
          <w:tcPr>
            <w:tcW w:w="3240" w:type="dxa"/>
          </w:tcPr>
          <w:p w:rsidR="00213586" w:rsidRPr="00213586" w:rsidRDefault="00CE4FCD" w:rsidP="00213586">
            <w:r>
              <w:t>5</w:t>
            </w:r>
            <w:r w:rsidR="00213586">
              <w:t>/16</w:t>
            </w:r>
          </w:p>
        </w:tc>
        <w:tc>
          <w:tcPr>
            <w:tcW w:w="5066" w:type="dxa"/>
          </w:tcPr>
          <w:p w:rsidR="00213586" w:rsidRPr="00213586" w:rsidRDefault="00213586" w:rsidP="00213586">
            <w:pPr>
              <w:jc w:val="right"/>
            </w:pPr>
            <w:r w:rsidRPr="00213586">
              <w:t>Geneva, 14– 25 January 2013</w:t>
            </w:r>
          </w:p>
        </w:tc>
      </w:tr>
      <w:tr w:rsidR="00213586" w:rsidRPr="00213586">
        <w:trPr>
          <w:cantSplit/>
          <w:trHeight w:val="357"/>
        </w:trPr>
        <w:tc>
          <w:tcPr>
            <w:tcW w:w="9923" w:type="dxa"/>
            <w:gridSpan w:val="3"/>
          </w:tcPr>
          <w:p w:rsidR="00213586" w:rsidRPr="00213586" w:rsidRDefault="00213586" w:rsidP="00213586">
            <w:pPr>
              <w:jc w:val="center"/>
              <w:rPr>
                <w:b/>
                <w:bCs/>
              </w:rPr>
            </w:pPr>
            <w:bookmarkStart w:id="7" w:name="dtitle" w:colFirst="0" w:colLast="0"/>
            <w:bookmarkEnd w:id="5"/>
            <w:bookmarkEnd w:id="6"/>
            <w:r w:rsidRPr="00213586">
              <w:rPr>
                <w:b/>
                <w:bCs/>
              </w:rPr>
              <w:t>TD</w:t>
            </w:r>
          </w:p>
        </w:tc>
      </w:tr>
      <w:tr w:rsidR="00213586" w:rsidRPr="00213586">
        <w:trPr>
          <w:cantSplit/>
          <w:trHeight w:val="357"/>
        </w:trPr>
        <w:tc>
          <w:tcPr>
            <w:tcW w:w="1617" w:type="dxa"/>
          </w:tcPr>
          <w:p w:rsidR="00213586" w:rsidRPr="00213586" w:rsidRDefault="00213586" w:rsidP="00213586">
            <w:pPr>
              <w:rPr>
                <w:b/>
                <w:bCs/>
              </w:rPr>
            </w:pPr>
            <w:bookmarkStart w:id="8" w:name="dsource" w:colFirst="1" w:colLast="1"/>
            <w:bookmarkEnd w:id="7"/>
            <w:r w:rsidRPr="00213586">
              <w:rPr>
                <w:b/>
                <w:bCs/>
              </w:rPr>
              <w:t>Source:</w:t>
            </w:r>
          </w:p>
        </w:tc>
        <w:tc>
          <w:tcPr>
            <w:tcW w:w="8306" w:type="dxa"/>
            <w:gridSpan w:val="2"/>
          </w:tcPr>
          <w:p w:rsidR="00213586" w:rsidRPr="00213586" w:rsidRDefault="00213586" w:rsidP="00213586">
            <w:r w:rsidRPr="00213586">
              <w:t>Editor F/H.TPS-Arch</w:t>
            </w:r>
          </w:p>
        </w:tc>
      </w:tr>
      <w:tr w:rsidR="00213586" w:rsidRPr="00213586">
        <w:trPr>
          <w:cantSplit/>
          <w:trHeight w:val="357"/>
        </w:trPr>
        <w:tc>
          <w:tcPr>
            <w:tcW w:w="1617" w:type="dxa"/>
            <w:tcBorders>
              <w:bottom w:val="single" w:sz="12" w:space="0" w:color="auto"/>
            </w:tcBorders>
          </w:tcPr>
          <w:p w:rsidR="00213586" w:rsidRPr="00213586" w:rsidRDefault="00213586" w:rsidP="00213586">
            <w:pPr>
              <w:spacing w:after="120"/>
            </w:pPr>
            <w:bookmarkStart w:id="9" w:name="dtitle1" w:colFirst="1" w:colLast="1"/>
            <w:bookmarkEnd w:id="8"/>
            <w:r w:rsidRPr="00213586">
              <w:rPr>
                <w:b/>
                <w:bCs/>
              </w:rPr>
              <w:t>Title:</w:t>
            </w:r>
          </w:p>
        </w:tc>
        <w:tc>
          <w:tcPr>
            <w:tcW w:w="8306" w:type="dxa"/>
            <w:gridSpan w:val="2"/>
            <w:tcBorders>
              <w:bottom w:val="single" w:sz="12" w:space="0" w:color="auto"/>
            </w:tcBorders>
          </w:tcPr>
          <w:p w:rsidR="00213586" w:rsidRPr="00213586" w:rsidRDefault="00213586" w:rsidP="00095552">
            <w:pPr>
              <w:spacing w:after="120"/>
            </w:pPr>
            <w:r w:rsidRPr="00213586">
              <w:t xml:space="preserve">F/H.TPS-Arch “Telepresence System Architecture” (New): </w:t>
            </w:r>
            <w:r w:rsidR="00A26CC9">
              <w:t>Output</w:t>
            </w:r>
            <w:r w:rsidRPr="00213586">
              <w:t xml:space="preserve"> draft</w:t>
            </w:r>
          </w:p>
        </w:tc>
      </w:tr>
      <w:bookmarkEnd w:id="1"/>
      <w:bookmarkEnd w:id="9"/>
    </w:tbl>
    <w:p w:rsidR="006D4C53" w:rsidRDefault="006D4C53" w:rsidP="006D4C53"/>
    <w:p w:rsidR="006D4C53" w:rsidRPr="00093C27" w:rsidRDefault="006D4C53" w:rsidP="00DB3F0A">
      <w:pPr>
        <w:pStyle w:val="Headingb"/>
      </w:pPr>
      <w:r w:rsidRPr="00093C27">
        <w:t>1.</w:t>
      </w:r>
      <w:r w:rsidRPr="00093C27">
        <w:tab/>
        <w:t>Introduction</w:t>
      </w:r>
    </w:p>
    <w:p w:rsidR="006D4C53" w:rsidRDefault="006D4C53" w:rsidP="006D4C53">
      <w:pPr>
        <w:rPr>
          <w:lang w:eastAsia="zh-CN"/>
        </w:rPr>
      </w:pPr>
      <w:r w:rsidRPr="00740E3F">
        <w:rPr>
          <w:lang w:eastAsia="zh-CN"/>
        </w:rPr>
        <w:t xml:space="preserve">This document </w:t>
      </w:r>
      <w:r>
        <w:rPr>
          <w:lang w:eastAsia="zh-CN"/>
        </w:rPr>
        <w:t xml:space="preserve">contains the Editor’s </w:t>
      </w:r>
      <w:r w:rsidR="00A26CC9">
        <w:rPr>
          <w:lang w:eastAsia="zh-CN"/>
        </w:rPr>
        <w:t>output</w:t>
      </w:r>
      <w:r>
        <w:rPr>
          <w:lang w:eastAsia="zh-CN"/>
        </w:rPr>
        <w:t xml:space="preserve"> draft for </w:t>
      </w:r>
      <w:r w:rsidRPr="00564A0C">
        <w:t>F/H.TPS-Arch “Telepresence System Architecture” (New)</w:t>
      </w:r>
      <w:r>
        <w:rPr>
          <w:lang w:eastAsia="zh-CN"/>
        </w:rPr>
        <w:t>.</w:t>
      </w:r>
    </w:p>
    <w:p w:rsidR="005D1E2B" w:rsidRDefault="005D1E2B"/>
    <w:p w:rsidR="00A72616" w:rsidRDefault="00A72616" w:rsidP="00A72616">
      <w:r>
        <w:t>NOTE – Editorial adjustments performed by TSB.</w:t>
      </w:r>
    </w:p>
    <w:p w:rsidR="00597B12" w:rsidRPr="00DB3F0A" w:rsidRDefault="00597B12" w:rsidP="00DB3F0A">
      <w:pPr>
        <w:rPr>
          <w:lang w:val="en-US" w:eastAsia="zh-CN"/>
        </w:rPr>
      </w:pPr>
      <w:bookmarkStart w:id="10" w:name="_Toc110697633"/>
      <w:bookmarkStart w:id="11" w:name="_Toc110768492"/>
      <w:bookmarkStart w:id="12" w:name="_Toc110778499"/>
      <w:r>
        <w:br w:type="page"/>
      </w:r>
    </w:p>
    <w:p w:rsidR="00370C1B" w:rsidRPr="00AF71C3" w:rsidRDefault="00370C1B" w:rsidP="00AF71C3">
      <w:pPr>
        <w:pStyle w:val="Headingb"/>
      </w:pPr>
      <w:r w:rsidRPr="00AF71C3">
        <w:lastRenderedPageBreak/>
        <w:t>Document History</w:t>
      </w:r>
      <w:bookmarkEnd w:id="10"/>
      <w:bookmarkEnd w:id="11"/>
      <w:bookmarkEnd w:id="12"/>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w:t>
            </w:r>
            <w:r w:rsidR="007166E7">
              <w:rPr>
                <w:sz w:val="20"/>
              </w:rPr>
              <w:t>. Output from Boston meeting 20</w:t>
            </w:r>
            <w:r>
              <w:rPr>
                <w:sz w:val="20"/>
              </w:rPr>
              <w:t>11</w:t>
            </w:r>
            <w:r w:rsidR="007166E7">
              <w:rPr>
                <w:sz w:val="20"/>
              </w:rPr>
              <w:t>-07</w:t>
            </w:r>
            <w:r>
              <w:rPr>
                <w:sz w:val="20"/>
              </w:rPr>
              <w:t>.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 xml:space="preserve">ber/December </w:t>
            </w:r>
            <w:r w:rsidR="007166E7">
              <w:rPr>
                <w:sz w:val="20"/>
              </w:rPr>
              <w:t xml:space="preserve">2011 </w:t>
            </w:r>
            <w:r w:rsidR="00882E18">
              <w:rPr>
                <w:sz w:val="20"/>
              </w:rPr>
              <w:t>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2D69AD">
        <w:trPr>
          <w:jc w:val="center"/>
        </w:trPr>
        <w:tc>
          <w:tcPr>
            <w:tcW w:w="2660" w:type="dxa"/>
          </w:tcPr>
          <w:p w:rsidR="005D1E2B" w:rsidRPr="00BE018C" w:rsidRDefault="005D1E2B" w:rsidP="002D69AD">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2D69AD">
            <w:pPr>
              <w:pStyle w:val="Tabletext"/>
              <w:rPr>
                <w:sz w:val="20"/>
              </w:rPr>
            </w:pPr>
            <w:r>
              <w:rPr>
                <w:sz w:val="20"/>
              </w:rPr>
              <w:t xml:space="preserve">Output text from the November/December </w:t>
            </w:r>
            <w:r w:rsidR="007166E7">
              <w:rPr>
                <w:sz w:val="20"/>
              </w:rPr>
              <w:t xml:space="preserve">2011 </w:t>
            </w:r>
            <w:r>
              <w:rPr>
                <w:sz w:val="20"/>
              </w:rPr>
              <w:t>ITU-T SG16 meeting. It incorporates changes from: C.712, C.713, C.745, C.746 and C.758.</w:t>
            </w:r>
          </w:p>
        </w:tc>
      </w:tr>
      <w:tr w:rsidR="00EF6557" w:rsidRPr="00BE018C" w:rsidTr="002D69AD">
        <w:trPr>
          <w:jc w:val="center"/>
        </w:trPr>
        <w:tc>
          <w:tcPr>
            <w:tcW w:w="2660" w:type="dxa"/>
          </w:tcPr>
          <w:p w:rsidR="00EF6557" w:rsidRPr="00BE018C" w:rsidRDefault="00EF6557" w:rsidP="002D69AD">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2D69AD">
            <w:pPr>
              <w:pStyle w:val="Tabletext"/>
              <w:rPr>
                <w:sz w:val="20"/>
              </w:rPr>
            </w:pPr>
            <w:r>
              <w:rPr>
                <w:sz w:val="20"/>
              </w:rPr>
              <w:t xml:space="preserve">Input text to the November/December </w:t>
            </w:r>
            <w:r w:rsidR="002D69AD">
              <w:rPr>
                <w:sz w:val="20"/>
              </w:rPr>
              <w:t xml:space="preserve">2011 </w:t>
            </w:r>
            <w:r>
              <w:rPr>
                <w:sz w:val="20"/>
              </w:rPr>
              <w:t>ITU-T SG16 meeting. It is a copy of the output of the Geneva 2012-12  meeting with changes marks accepted.</w:t>
            </w:r>
          </w:p>
        </w:tc>
      </w:tr>
      <w:tr w:rsidR="00315D8A" w:rsidRPr="00BE018C" w:rsidTr="002D69AD">
        <w:trPr>
          <w:jc w:val="center"/>
        </w:trPr>
        <w:tc>
          <w:tcPr>
            <w:tcW w:w="2660" w:type="dxa"/>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5</w:t>
            </w:r>
          </w:p>
        </w:tc>
        <w:tc>
          <w:tcPr>
            <w:tcW w:w="7229" w:type="dxa"/>
          </w:tcPr>
          <w:p w:rsidR="00315D8A" w:rsidRPr="00BE018C" w:rsidRDefault="00315D8A" w:rsidP="002D69AD">
            <w:pPr>
              <w:pStyle w:val="Tabletext"/>
              <w:rPr>
                <w:sz w:val="20"/>
              </w:rPr>
            </w:pPr>
            <w:r>
              <w:rPr>
                <w:sz w:val="20"/>
              </w:rPr>
              <w:t>Output text from Geneva 20-24 February</w:t>
            </w:r>
            <w:r w:rsidR="002D69AD">
              <w:rPr>
                <w:sz w:val="20"/>
              </w:rPr>
              <w:t xml:space="preserve"> 2012</w:t>
            </w:r>
            <w:r>
              <w:rPr>
                <w:sz w:val="20"/>
              </w:rPr>
              <w:t xml:space="preserve"> meeting. It incorporates changes from: AVD-4204 (items 1 and 2) and AVD-4214.</w:t>
            </w:r>
          </w:p>
        </w:tc>
      </w:tr>
      <w:tr w:rsidR="00315D8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Input text to the Geneva 30 April - 11 May</w:t>
            </w:r>
            <w:r w:rsidR="002D69AD">
              <w:rPr>
                <w:sz w:val="20"/>
              </w:rPr>
              <w:t xml:space="preserve"> 2012</w:t>
            </w:r>
            <w:r>
              <w:rPr>
                <w:sz w:val="20"/>
              </w:rPr>
              <w:t xml:space="preserve">. It is a copy of TD-19 from the Geneva 20-24 February </w:t>
            </w:r>
            <w:r w:rsidR="002D69AD">
              <w:rPr>
                <w:sz w:val="20"/>
              </w:rPr>
              <w:t xml:space="preserve">2012 </w:t>
            </w:r>
            <w:r>
              <w:rPr>
                <w:sz w:val="20"/>
              </w:rPr>
              <w:t>meeting with change marks accepted.</w:t>
            </w:r>
            <w:r w:rsidR="002D69AD">
              <w:rPr>
                <w:sz w:val="20"/>
              </w:rPr>
              <w:t xml:space="preserve"> [TD 757/WP2 (2012-04)]</w:t>
            </w:r>
          </w:p>
        </w:tc>
      </w:tr>
      <w:tr w:rsidR="00287ABA" w:rsidRPr="00BE018C"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F/H.TPS-Arch </w:t>
            </w:r>
            <w:r w:rsidRPr="00BE018C">
              <w:rPr>
                <w:sz w:val="20"/>
              </w:rPr>
              <w:t xml:space="preserve"> Ed. 0.</w:t>
            </w:r>
            <w:r>
              <w:rPr>
                <w:sz w:val="20"/>
              </w:rPr>
              <w:t>7</w:t>
            </w:r>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Output text from the Geneva 30 April – 11 May 2012. It incorporates changes from: C.874, C.937 and C.938. </w:t>
            </w:r>
          </w:p>
        </w:tc>
      </w:tr>
      <w:tr w:rsidR="004D2C8E" w:rsidRPr="00BE018C"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F/H.TPS-Arch </w:t>
            </w:r>
            <w:r w:rsidRPr="00BE018C">
              <w:rPr>
                <w:sz w:val="20"/>
              </w:rPr>
              <w:t xml:space="preserve"> Ed. 0.</w:t>
            </w:r>
            <w:r>
              <w:rPr>
                <w:sz w:val="20"/>
              </w:rPr>
              <w:t>8</w:t>
            </w:r>
          </w:p>
        </w:tc>
        <w:tc>
          <w:tcPr>
            <w:tcW w:w="7229"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Input text to the Brisbane 24 – 28 September 2012 meeting. </w:t>
            </w:r>
          </w:p>
        </w:tc>
      </w:tr>
      <w:tr w:rsidR="006D4C53" w:rsidRPr="00BE018C" w:rsidTr="003044E6">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3044E6">
            <w:pPr>
              <w:pStyle w:val="Tabletext"/>
              <w:rPr>
                <w:sz w:val="20"/>
              </w:rPr>
            </w:pPr>
            <w:r>
              <w:rPr>
                <w:sz w:val="20"/>
              </w:rPr>
              <w:t xml:space="preserve">F/H.TPS-Arch </w:t>
            </w:r>
            <w:r w:rsidRPr="00BE018C">
              <w:rPr>
                <w:sz w:val="20"/>
              </w:rPr>
              <w:t xml:space="preserve"> Ed. 0.</w:t>
            </w:r>
            <w:r>
              <w:rPr>
                <w:sz w:val="20"/>
              </w:rPr>
              <w:t>9</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3044E6">
            <w:pPr>
              <w:pStyle w:val="Tabletext"/>
              <w:rPr>
                <w:sz w:val="20"/>
              </w:rPr>
            </w:pPr>
            <w:r>
              <w:rPr>
                <w:sz w:val="20"/>
              </w:rPr>
              <w:t>Output text from the Brisbane 24 – 28 September  2012. It incorporates changes from: AVD-4288, AVD-4324, AVD-4344.</w:t>
            </w:r>
          </w:p>
        </w:tc>
      </w:tr>
      <w:tr w:rsidR="006D4C53"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6D4C53">
            <w:pPr>
              <w:pStyle w:val="Tabletext"/>
              <w:rPr>
                <w:sz w:val="20"/>
              </w:rPr>
            </w:pPr>
            <w:r>
              <w:rPr>
                <w:sz w:val="20"/>
              </w:rPr>
              <w:t xml:space="preserve">F/H.TPS-Arch </w:t>
            </w:r>
            <w:r w:rsidRPr="00BE018C">
              <w:rPr>
                <w:sz w:val="20"/>
              </w:rPr>
              <w:t xml:space="preserve"> Ed. 0.</w:t>
            </w:r>
            <w:r>
              <w:rPr>
                <w:sz w:val="20"/>
              </w:rPr>
              <w:t>10</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AD2218">
            <w:pPr>
              <w:pStyle w:val="Tabletext"/>
              <w:rPr>
                <w:sz w:val="20"/>
              </w:rPr>
            </w:pPr>
            <w:r>
              <w:rPr>
                <w:sz w:val="20"/>
              </w:rPr>
              <w:t>Input text to the Geneva 14 – 25 January 2013 meeting.</w:t>
            </w:r>
          </w:p>
        </w:tc>
      </w:tr>
      <w:tr w:rsidR="00A26CC9" w:rsidRPr="00BE018C" w:rsidTr="00A26CC9">
        <w:trPr>
          <w:jc w:val="center"/>
          <w:ins w:id="13" w:author="Christian Groves" w:date="2013-01-22T03:44:00Z"/>
        </w:trPr>
        <w:tc>
          <w:tcPr>
            <w:tcW w:w="2660" w:type="dxa"/>
            <w:tcBorders>
              <w:top w:val="single" w:sz="4" w:space="0" w:color="auto"/>
              <w:left w:val="single" w:sz="4" w:space="0" w:color="auto"/>
              <w:bottom w:val="single" w:sz="4" w:space="0" w:color="auto"/>
              <w:right w:val="single" w:sz="4" w:space="0" w:color="auto"/>
            </w:tcBorders>
          </w:tcPr>
          <w:p w:rsidR="00A26CC9" w:rsidRDefault="00A26CC9" w:rsidP="0019769E">
            <w:pPr>
              <w:pStyle w:val="Tabletext"/>
              <w:rPr>
                <w:ins w:id="14" w:author="Christian Groves" w:date="2013-01-22T03:44:00Z"/>
                <w:sz w:val="20"/>
              </w:rPr>
            </w:pPr>
            <w:ins w:id="15" w:author="Christian Groves" w:date="2013-01-22T03:44:00Z">
              <w:r>
                <w:rPr>
                  <w:sz w:val="20"/>
                </w:rPr>
                <w:t xml:space="preserve">F/H.TPS-Arch </w:t>
              </w:r>
              <w:r w:rsidRPr="00BE018C">
                <w:rPr>
                  <w:sz w:val="20"/>
                </w:rPr>
                <w:t xml:space="preserve"> Ed. 0.</w:t>
              </w:r>
              <w:r>
                <w:rPr>
                  <w:sz w:val="20"/>
                </w:rPr>
                <w:t>11</w:t>
              </w:r>
            </w:ins>
          </w:p>
        </w:tc>
        <w:tc>
          <w:tcPr>
            <w:tcW w:w="7229" w:type="dxa"/>
            <w:tcBorders>
              <w:top w:val="single" w:sz="4" w:space="0" w:color="auto"/>
              <w:left w:val="single" w:sz="4" w:space="0" w:color="auto"/>
              <w:bottom w:val="single" w:sz="4" w:space="0" w:color="auto"/>
              <w:right w:val="single" w:sz="4" w:space="0" w:color="auto"/>
            </w:tcBorders>
          </w:tcPr>
          <w:p w:rsidR="00A26CC9" w:rsidRDefault="00A26CC9" w:rsidP="0019769E">
            <w:pPr>
              <w:pStyle w:val="Tabletext"/>
              <w:rPr>
                <w:ins w:id="16" w:author="Christian Groves" w:date="2013-01-22T03:44:00Z"/>
                <w:sz w:val="20"/>
              </w:rPr>
            </w:pPr>
            <w:ins w:id="17" w:author="Christian Groves" w:date="2013-01-22T03:44:00Z">
              <w:r>
                <w:rPr>
                  <w:sz w:val="20"/>
                </w:rPr>
                <w:t>Output text from the Geneva 14 – 25 January 2013 meeting.</w:t>
              </w:r>
            </w:ins>
          </w:p>
        </w:tc>
      </w:tr>
    </w:tbl>
    <w:p w:rsidR="00773336" w:rsidRPr="00773336" w:rsidRDefault="00773336" w:rsidP="00CA64A3">
      <w:pPr>
        <w:pStyle w:val="Headingb"/>
      </w:pPr>
      <w:r w:rsidRPr="00773336">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213586">
          <w:headerReference w:type="default" r:id="rId9"/>
          <w:footerReference w:type="first" r:id="rId10"/>
          <w:pgSz w:w="11907" w:h="16840"/>
          <w:pgMar w:top="1417" w:right="1134" w:bottom="1417" w:left="1134" w:header="720" w:footer="720" w:gutter="0"/>
          <w:cols w:space="720"/>
          <w:titlePg/>
          <w:docGrid w:linePitch="326"/>
        </w:sectPr>
      </w:pPr>
    </w:p>
    <w:p w:rsidR="00B02B46" w:rsidRDefault="00B02B46" w:rsidP="00B02B46">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rPr>
                <w:lang w:eastAsia="ja-JP"/>
              </w:rPr>
            </w:pPr>
            <w:r>
              <w:tab/>
              <w:t>Page</w:t>
            </w:r>
          </w:p>
        </w:tc>
      </w:tr>
      <w:tr w:rsidR="00B02B46" w:rsidTr="00B02B46">
        <w:tc>
          <w:tcPr>
            <w:tcW w:w="9889" w:type="dxa"/>
          </w:tcPr>
          <w:p w:rsidR="00DB3F0A" w:rsidRDefault="00B02B46">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46609714" w:history="1">
              <w:r w:rsidR="00DB3F0A" w:rsidRPr="00282471">
                <w:rPr>
                  <w:rStyle w:val="Hyperlink"/>
                  <w:noProof/>
                </w:rPr>
                <w:t>1</w:t>
              </w:r>
              <w:r w:rsidR="00DB3F0A">
                <w:rPr>
                  <w:rFonts w:asciiTheme="minorHAnsi" w:eastAsiaTheme="minorEastAsia" w:hAnsiTheme="minorHAnsi" w:cstheme="minorBidi"/>
                  <w:noProof/>
                  <w:sz w:val="22"/>
                  <w:szCs w:val="22"/>
                  <w:lang w:val="en-US" w:eastAsia="zh-CN"/>
                </w:rPr>
                <w:tab/>
              </w:r>
              <w:r w:rsidR="00DB3F0A" w:rsidRPr="00282471">
                <w:rPr>
                  <w:rStyle w:val="Hyperlink"/>
                  <w:noProof/>
                </w:rPr>
                <w:t>Scope</w:t>
              </w:r>
              <w:r w:rsidR="00DB3F0A">
                <w:rPr>
                  <w:noProof/>
                  <w:webHidden/>
                </w:rPr>
                <w:tab/>
              </w:r>
              <w:r w:rsidR="00DB3F0A">
                <w:rPr>
                  <w:noProof/>
                  <w:webHidden/>
                </w:rPr>
                <w:fldChar w:fldCharType="begin"/>
              </w:r>
              <w:r w:rsidR="00DB3F0A">
                <w:rPr>
                  <w:noProof/>
                  <w:webHidden/>
                </w:rPr>
                <w:instrText xml:space="preserve"> PAGEREF _Toc346609714 \h </w:instrText>
              </w:r>
              <w:r w:rsidR="00DB3F0A">
                <w:rPr>
                  <w:noProof/>
                  <w:webHidden/>
                </w:rPr>
              </w:r>
              <w:r w:rsidR="00DB3F0A">
                <w:rPr>
                  <w:noProof/>
                  <w:webHidden/>
                </w:rPr>
                <w:fldChar w:fldCharType="separate"/>
              </w:r>
              <w:r w:rsidR="00DB3F0A">
                <w:rPr>
                  <w:noProof/>
                  <w:webHidden/>
                </w:rPr>
                <w:t>6</w:t>
              </w:r>
              <w:r w:rsidR="00DB3F0A">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15" w:history="1">
              <w:r w:rsidRPr="00282471">
                <w:rPr>
                  <w:rStyle w:val="Hyperlink"/>
                  <w:noProof/>
                </w:rPr>
                <w:t>2</w:t>
              </w:r>
              <w:r>
                <w:rPr>
                  <w:rFonts w:asciiTheme="minorHAnsi" w:eastAsiaTheme="minorEastAsia" w:hAnsiTheme="minorHAnsi" w:cstheme="minorBidi"/>
                  <w:noProof/>
                  <w:sz w:val="22"/>
                  <w:szCs w:val="22"/>
                  <w:lang w:val="en-US" w:eastAsia="zh-CN"/>
                </w:rPr>
                <w:tab/>
              </w:r>
              <w:r w:rsidRPr="00282471">
                <w:rPr>
                  <w:rStyle w:val="Hyperlink"/>
                  <w:noProof/>
                </w:rPr>
                <w:t>References</w:t>
              </w:r>
              <w:r>
                <w:rPr>
                  <w:noProof/>
                  <w:webHidden/>
                </w:rPr>
                <w:tab/>
              </w:r>
              <w:r>
                <w:rPr>
                  <w:noProof/>
                  <w:webHidden/>
                </w:rPr>
                <w:fldChar w:fldCharType="begin"/>
              </w:r>
              <w:r>
                <w:rPr>
                  <w:noProof/>
                  <w:webHidden/>
                </w:rPr>
                <w:instrText xml:space="preserve"> PAGEREF _Toc346609715 \h </w:instrText>
              </w:r>
              <w:r>
                <w:rPr>
                  <w:noProof/>
                  <w:webHidden/>
                </w:rPr>
              </w:r>
              <w:r>
                <w:rPr>
                  <w:noProof/>
                  <w:webHidden/>
                </w:rPr>
                <w:fldChar w:fldCharType="separate"/>
              </w:r>
              <w:r>
                <w:rPr>
                  <w:noProof/>
                  <w:webHidden/>
                </w:rPr>
                <w:t>6</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16" w:history="1">
              <w:r w:rsidRPr="00282471">
                <w:rPr>
                  <w:rStyle w:val="Hyperlink"/>
                  <w:noProof/>
                  <w:lang w:val="en-US"/>
                </w:rPr>
                <w:t>3</w:t>
              </w:r>
              <w:r>
                <w:rPr>
                  <w:rFonts w:asciiTheme="minorHAnsi" w:eastAsiaTheme="minorEastAsia" w:hAnsiTheme="minorHAnsi" w:cstheme="minorBidi"/>
                  <w:noProof/>
                  <w:sz w:val="22"/>
                  <w:szCs w:val="22"/>
                  <w:lang w:val="en-US" w:eastAsia="zh-CN"/>
                </w:rPr>
                <w:tab/>
              </w:r>
              <w:r w:rsidRPr="00282471">
                <w:rPr>
                  <w:rStyle w:val="Hyperlink"/>
                  <w:noProof/>
                  <w:lang w:val="en-US"/>
                </w:rPr>
                <w:t>Definitions</w:t>
              </w:r>
              <w:r>
                <w:rPr>
                  <w:noProof/>
                  <w:webHidden/>
                </w:rPr>
                <w:tab/>
              </w:r>
              <w:r>
                <w:rPr>
                  <w:noProof/>
                  <w:webHidden/>
                </w:rPr>
                <w:fldChar w:fldCharType="begin"/>
              </w:r>
              <w:r>
                <w:rPr>
                  <w:noProof/>
                  <w:webHidden/>
                </w:rPr>
                <w:instrText xml:space="preserve"> PAGEREF _Toc346609716 \h </w:instrText>
              </w:r>
              <w:r>
                <w:rPr>
                  <w:noProof/>
                  <w:webHidden/>
                </w:rPr>
              </w:r>
              <w:r>
                <w:rPr>
                  <w:noProof/>
                  <w:webHidden/>
                </w:rPr>
                <w:fldChar w:fldCharType="separate"/>
              </w:r>
              <w:r>
                <w:rPr>
                  <w:noProof/>
                  <w:webHidden/>
                </w:rPr>
                <w:t>7</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17" w:history="1">
              <w:r w:rsidRPr="00282471">
                <w:rPr>
                  <w:rStyle w:val="Hyperlink"/>
                  <w:noProof/>
                  <w:lang w:val="en-US"/>
                </w:rPr>
                <w:t>3.1</w:t>
              </w:r>
              <w:r>
                <w:rPr>
                  <w:rFonts w:asciiTheme="minorHAnsi" w:eastAsiaTheme="minorEastAsia" w:hAnsiTheme="minorHAnsi" w:cstheme="minorBidi"/>
                  <w:noProof/>
                  <w:sz w:val="22"/>
                  <w:szCs w:val="22"/>
                  <w:lang w:val="en-US" w:eastAsia="zh-CN"/>
                </w:rPr>
                <w:tab/>
              </w:r>
              <w:r w:rsidRPr="00282471">
                <w:rPr>
                  <w:rStyle w:val="Hyperlink"/>
                  <w:noProof/>
                  <w:lang w:val="en-US"/>
                </w:rPr>
                <w:t>Terms defined elsewhere</w:t>
              </w:r>
              <w:r>
                <w:rPr>
                  <w:noProof/>
                  <w:webHidden/>
                </w:rPr>
                <w:tab/>
              </w:r>
              <w:r>
                <w:rPr>
                  <w:noProof/>
                  <w:webHidden/>
                </w:rPr>
                <w:fldChar w:fldCharType="begin"/>
              </w:r>
              <w:r>
                <w:rPr>
                  <w:noProof/>
                  <w:webHidden/>
                </w:rPr>
                <w:instrText xml:space="preserve"> PAGEREF _Toc346609717 \h </w:instrText>
              </w:r>
              <w:r>
                <w:rPr>
                  <w:noProof/>
                  <w:webHidden/>
                </w:rPr>
              </w:r>
              <w:r>
                <w:rPr>
                  <w:noProof/>
                  <w:webHidden/>
                </w:rPr>
                <w:fldChar w:fldCharType="separate"/>
              </w:r>
              <w:r>
                <w:rPr>
                  <w:noProof/>
                  <w:webHidden/>
                </w:rPr>
                <w:t>7</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18" w:history="1">
              <w:r w:rsidRPr="00282471">
                <w:rPr>
                  <w:rStyle w:val="Hyperlink"/>
                  <w:noProof/>
                  <w:lang w:val="en-US"/>
                </w:rPr>
                <w:t>3.2</w:t>
              </w:r>
              <w:r>
                <w:rPr>
                  <w:rFonts w:asciiTheme="minorHAnsi" w:eastAsiaTheme="minorEastAsia" w:hAnsiTheme="minorHAnsi" w:cstheme="minorBidi"/>
                  <w:noProof/>
                  <w:sz w:val="22"/>
                  <w:szCs w:val="22"/>
                  <w:lang w:val="en-US" w:eastAsia="zh-CN"/>
                </w:rPr>
                <w:tab/>
              </w:r>
              <w:r w:rsidRPr="00282471">
                <w:rPr>
                  <w:rStyle w:val="Hyperlink"/>
                  <w:noProof/>
                  <w:lang w:val="en-US"/>
                </w:rPr>
                <w:t>Terms defined in this Recommendation</w:t>
              </w:r>
              <w:r>
                <w:rPr>
                  <w:noProof/>
                  <w:webHidden/>
                </w:rPr>
                <w:tab/>
              </w:r>
              <w:r>
                <w:rPr>
                  <w:noProof/>
                  <w:webHidden/>
                </w:rPr>
                <w:fldChar w:fldCharType="begin"/>
              </w:r>
              <w:r>
                <w:rPr>
                  <w:noProof/>
                  <w:webHidden/>
                </w:rPr>
                <w:instrText xml:space="preserve"> PAGEREF _Toc346609718 \h </w:instrText>
              </w:r>
              <w:r>
                <w:rPr>
                  <w:noProof/>
                  <w:webHidden/>
                </w:rPr>
              </w:r>
              <w:r>
                <w:rPr>
                  <w:noProof/>
                  <w:webHidden/>
                </w:rPr>
                <w:fldChar w:fldCharType="separate"/>
              </w:r>
              <w:r>
                <w:rPr>
                  <w:noProof/>
                  <w:webHidden/>
                </w:rPr>
                <w:t>7</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19" w:history="1">
              <w:r w:rsidRPr="00282471">
                <w:rPr>
                  <w:rStyle w:val="Hyperlink"/>
                  <w:noProof/>
                  <w:lang w:val="en-US"/>
                </w:rPr>
                <w:t>4</w:t>
              </w:r>
              <w:r>
                <w:rPr>
                  <w:rFonts w:asciiTheme="minorHAnsi" w:eastAsiaTheme="minorEastAsia" w:hAnsiTheme="minorHAnsi" w:cstheme="minorBidi"/>
                  <w:noProof/>
                  <w:sz w:val="22"/>
                  <w:szCs w:val="22"/>
                  <w:lang w:val="en-US" w:eastAsia="zh-CN"/>
                </w:rPr>
                <w:tab/>
              </w:r>
              <w:r w:rsidRPr="00282471">
                <w:rPr>
                  <w:rStyle w:val="Hyperlink"/>
                  <w:noProof/>
                  <w:lang w:val="en-US"/>
                </w:rPr>
                <w:t>Abbreviations and acronyms</w:t>
              </w:r>
              <w:r>
                <w:rPr>
                  <w:noProof/>
                  <w:webHidden/>
                </w:rPr>
                <w:tab/>
              </w:r>
              <w:r>
                <w:rPr>
                  <w:noProof/>
                  <w:webHidden/>
                </w:rPr>
                <w:fldChar w:fldCharType="begin"/>
              </w:r>
              <w:r>
                <w:rPr>
                  <w:noProof/>
                  <w:webHidden/>
                </w:rPr>
                <w:instrText xml:space="preserve"> PAGEREF _Toc346609719 \h </w:instrText>
              </w:r>
              <w:r>
                <w:rPr>
                  <w:noProof/>
                  <w:webHidden/>
                </w:rPr>
              </w:r>
              <w:r>
                <w:rPr>
                  <w:noProof/>
                  <w:webHidden/>
                </w:rPr>
                <w:fldChar w:fldCharType="separate"/>
              </w:r>
              <w:r>
                <w:rPr>
                  <w:noProof/>
                  <w:webHidden/>
                </w:rPr>
                <w:t>7</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20" w:history="1">
              <w:r w:rsidRPr="00282471">
                <w:rPr>
                  <w:rStyle w:val="Hyperlink"/>
                  <w:noProof/>
                  <w:lang w:val="en-US"/>
                </w:rPr>
                <w:t>5</w:t>
              </w:r>
              <w:r>
                <w:rPr>
                  <w:rFonts w:asciiTheme="minorHAnsi" w:eastAsiaTheme="minorEastAsia" w:hAnsiTheme="minorHAnsi" w:cstheme="minorBidi"/>
                  <w:noProof/>
                  <w:sz w:val="22"/>
                  <w:szCs w:val="22"/>
                  <w:lang w:val="en-US" w:eastAsia="zh-CN"/>
                </w:rPr>
                <w:tab/>
              </w:r>
              <w:r w:rsidRPr="00282471">
                <w:rPr>
                  <w:rStyle w:val="Hyperlink"/>
                  <w:noProof/>
                  <w:lang w:val="en-US"/>
                </w:rPr>
                <w:t>Conventions</w:t>
              </w:r>
              <w:r>
                <w:rPr>
                  <w:noProof/>
                  <w:webHidden/>
                </w:rPr>
                <w:tab/>
              </w:r>
              <w:r>
                <w:rPr>
                  <w:noProof/>
                  <w:webHidden/>
                </w:rPr>
                <w:fldChar w:fldCharType="begin"/>
              </w:r>
              <w:r>
                <w:rPr>
                  <w:noProof/>
                  <w:webHidden/>
                </w:rPr>
                <w:instrText xml:space="preserve"> PAGEREF _Toc346609720 \h </w:instrText>
              </w:r>
              <w:r>
                <w:rPr>
                  <w:noProof/>
                  <w:webHidden/>
                </w:rPr>
              </w:r>
              <w:r>
                <w:rPr>
                  <w:noProof/>
                  <w:webHidden/>
                </w:rPr>
                <w:fldChar w:fldCharType="separate"/>
              </w:r>
              <w:r>
                <w:rPr>
                  <w:noProof/>
                  <w:webHidden/>
                </w:rPr>
                <w:t>8</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21" w:history="1">
              <w:r w:rsidRPr="00282471">
                <w:rPr>
                  <w:rStyle w:val="Hyperlink"/>
                  <w:noProof/>
                </w:rPr>
                <w:t>5.1</w:t>
              </w:r>
              <w:r>
                <w:rPr>
                  <w:rFonts w:asciiTheme="minorHAnsi" w:eastAsiaTheme="minorEastAsia" w:hAnsiTheme="minorHAnsi" w:cstheme="minorBidi"/>
                  <w:noProof/>
                  <w:sz w:val="22"/>
                  <w:szCs w:val="22"/>
                  <w:lang w:val="en-US" w:eastAsia="zh-CN"/>
                </w:rPr>
                <w:tab/>
              </w:r>
              <w:r w:rsidRPr="00282471">
                <w:rPr>
                  <w:rStyle w:val="Hyperlink"/>
                  <w:noProof/>
                </w:rPr>
                <w:t>Requirement terminology</w:t>
              </w:r>
              <w:r>
                <w:rPr>
                  <w:noProof/>
                  <w:webHidden/>
                </w:rPr>
                <w:tab/>
              </w:r>
              <w:r>
                <w:rPr>
                  <w:noProof/>
                  <w:webHidden/>
                </w:rPr>
                <w:fldChar w:fldCharType="begin"/>
              </w:r>
              <w:r>
                <w:rPr>
                  <w:noProof/>
                  <w:webHidden/>
                </w:rPr>
                <w:instrText xml:space="preserve"> PAGEREF _Toc346609721 \h </w:instrText>
              </w:r>
              <w:r>
                <w:rPr>
                  <w:noProof/>
                  <w:webHidden/>
                </w:rPr>
              </w:r>
              <w:r>
                <w:rPr>
                  <w:noProof/>
                  <w:webHidden/>
                </w:rPr>
                <w:fldChar w:fldCharType="separate"/>
              </w:r>
              <w:r>
                <w:rPr>
                  <w:noProof/>
                  <w:webHidden/>
                </w:rPr>
                <w:t>8</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22" w:history="1">
              <w:r w:rsidRPr="00282471">
                <w:rPr>
                  <w:rStyle w:val="Hyperlink"/>
                  <w:noProof/>
                  <w:lang w:val="en-US"/>
                </w:rPr>
                <w:t>5.2</w:t>
              </w:r>
              <w:r>
                <w:rPr>
                  <w:rFonts w:asciiTheme="minorHAnsi" w:eastAsiaTheme="minorEastAsia" w:hAnsiTheme="minorHAnsi" w:cstheme="minorBidi"/>
                  <w:noProof/>
                  <w:sz w:val="22"/>
                  <w:szCs w:val="22"/>
                  <w:lang w:val="en-US" w:eastAsia="zh-CN"/>
                </w:rPr>
                <w:tab/>
              </w:r>
              <w:r w:rsidRPr="00282471">
                <w:rPr>
                  <w:rStyle w:val="Hyperlink"/>
                  <w:noProof/>
                  <w:lang w:val="en-US"/>
                </w:rPr>
                <w:t>Icons used</w:t>
              </w:r>
              <w:r>
                <w:rPr>
                  <w:noProof/>
                  <w:webHidden/>
                </w:rPr>
                <w:tab/>
              </w:r>
              <w:r>
                <w:rPr>
                  <w:noProof/>
                  <w:webHidden/>
                </w:rPr>
                <w:fldChar w:fldCharType="begin"/>
              </w:r>
              <w:r>
                <w:rPr>
                  <w:noProof/>
                  <w:webHidden/>
                </w:rPr>
                <w:instrText xml:space="preserve"> PAGEREF _Toc346609722 \h </w:instrText>
              </w:r>
              <w:r>
                <w:rPr>
                  <w:noProof/>
                  <w:webHidden/>
                </w:rPr>
              </w:r>
              <w:r>
                <w:rPr>
                  <w:noProof/>
                  <w:webHidden/>
                </w:rPr>
                <w:fldChar w:fldCharType="separate"/>
              </w:r>
              <w:r>
                <w:rPr>
                  <w:noProof/>
                  <w:webHidden/>
                </w:rPr>
                <w:t>8</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23" w:history="1">
              <w:r w:rsidRPr="00282471">
                <w:rPr>
                  <w:rStyle w:val="Hyperlink"/>
                  <w:noProof/>
                </w:rPr>
                <w:t>6</w:t>
              </w:r>
              <w:r>
                <w:rPr>
                  <w:rFonts w:asciiTheme="minorHAnsi" w:eastAsiaTheme="minorEastAsia" w:hAnsiTheme="minorHAnsi" w:cstheme="minorBidi"/>
                  <w:noProof/>
                  <w:sz w:val="22"/>
                  <w:szCs w:val="22"/>
                  <w:lang w:val="en-US" w:eastAsia="zh-CN"/>
                </w:rPr>
                <w:tab/>
              </w:r>
              <w:r w:rsidRPr="00282471">
                <w:rPr>
                  <w:rStyle w:val="Hyperlink"/>
                  <w:noProof/>
                </w:rPr>
                <w:t>High level architecture</w:t>
              </w:r>
              <w:r>
                <w:rPr>
                  <w:noProof/>
                  <w:webHidden/>
                </w:rPr>
                <w:tab/>
              </w:r>
              <w:r>
                <w:rPr>
                  <w:noProof/>
                  <w:webHidden/>
                </w:rPr>
                <w:fldChar w:fldCharType="begin"/>
              </w:r>
              <w:r>
                <w:rPr>
                  <w:noProof/>
                  <w:webHidden/>
                </w:rPr>
                <w:instrText xml:space="preserve"> PAGEREF _Toc346609723 \h </w:instrText>
              </w:r>
              <w:r>
                <w:rPr>
                  <w:noProof/>
                  <w:webHidden/>
                </w:rPr>
              </w:r>
              <w:r>
                <w:rPr>
                  <w:noProof/>
                  <w:webHidden/>
                </w:rPr>
                <w:fldChar w:fldCharType="separate"/>
              </w:r>
              <w:r>
                <w:rPr>
                  <w:noProof/>
                  <w:webHidden/>
                </w:rPr>
                <w:t>10</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24" w:history="1">
              <w:r w:rsidRPr="00282471">
                <w:rPr>
                  <w:rStyle w:val="Hyperlink"/>
                  <w:noProof/>
                </w:rPr>
                <w:t>6.1</w:t>
              </w:r>
              <w:r>
                <w:rPr>
                  <w:rFonts w:asciiTheme="minorHAnsi" w:eastAsiaTheme="minorEastAsia" w:hAnsiTheme="minorHAnsi" w:cstheme="minorBidi"/>
                  <w:noProof/>
                  <w:sz w:val="22"/>
                  <w:szCs w:val="22"/>
                  <w:lang w:val="en-US" w:eastAsia="zh-CN"/>
                </w:rPr>
                <w:tab/>
              </w:r>
              <w:r w:rsidRPr="00282471">
                <w:rPr>
                  <w:rStyle w:val="Hyperlink"/>
                  <w:noProof/>
                </w:rPr>
                <w:t>Description of sub-system components</w:t>
              </w:r>
              <w:r>
                <w:rPr>
                  <w:noProof/>
                  <w:webHidden/>
                </w:rPr>
                <w:tab/>
              </w:r>
              <w:r>
                <w:rPr>
                  <w:noProof/>
                  <w:webHidden/>
                </w:rPr>
                <w:fldChar w:fldCharType="begin"/>
              </w:r>
              <w:r>
                <w:rPr>
                  <w:noProof/>
                  <w:webHidden/>
                </w:rPr>
                <w:instrText xml:space="preserve"> PAGEREF _Toc346609724 \h </w:instrText>
              </w:r>
              <w:r>
                <w:rPr>
                  <w:noProof/>
                  <w:webHidden/>
                </w:rPr>
              </w:r>
              <w:r>
                <w:rPr>
                  <w:noProof/>
                  <w:webHidden/>
                </w:rPr>
                <w:fldChar w:fldCharType="separate"/>
              </w:r>
              <w:r>
                <w:rPr>
                  <w:noProof/>
                  <w:webHidden/>
                </w:rPr>
                <w:t>11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25" w:history="1">
              <w:r w:rsidRPr="00282471">
                <w:rPr>
                  <w:rStyle w:val="Hyperlink"/>
                  <w:noProof/>
                </w:rPr>
                <w:t>6.1.1</w:t>
              </w:r>
              <w:r>
                <w:rPr>
                  <w:rFonts w:asciiTheme="minorHAnsi" w:eastAsiaTheme="minorEastAsia" w:hAnsiTheme="minorHAnsi" w:cstheme="minorBidi"/>
                  <w:noProof/>
                  <w:sz w:val="22"/>
                  <w:szCs w:val="22"/>
                  <w:lang w:val="en-US" w:eastAsia="zh-CN"/>
                </w:rPr>
                <w:tab/>
              </w:r>
              <w:r w:rsidRPr="00282471">
                <w:rPr>
                  <w:rStyle w:val="Hyperlink"/>
                  <w:noProof/>
                </w:rPr>
                <w:t>Telepresence Endpoint</w:t>
              </w:r>
              <w:r>
                <w:rPr>
                  <w:noProof/>
                  <w:webHidden/>
                </w:rPr>
                <w:tab/>
              </w:r>
              <w:r>
                <w:rPr>
                  <w:noProof/>
                  <w:webHidden/>
                </w:rPr>
                <w:fldChar w:fldCharType="begin"/>
              </w:r>
              <w:r>
                <w:rPr>
                  <w:noProof/>
                  <w:webHidden/>
                </w:rPr>
                <w:instrText xml:space="preserve"> PAGEREF _Toc346609725 \h </w:instrText>
              </w:r>
              <w:r>
                <w:rPr>
                  <w:noProof/>
                  <w:webHidden/>
                </w:rPr>
              </w:r>
              <w:r>
                <w:rPr>
                  <w:noProof/>
                  <w:webHidden/>
                </w:rPr>
                <w:fldChar w:fldCharType="separate"/>
              </w:r>
              <w:r>
                <w:rPr>
                  <w:noProof/>
                  <w:webHidden/>
                </w:rPr>
                <w:t>11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26" w:history="1">
              <w:r w:rsidRPr="00282471">
                <w:rPr>
                  <w:rStyle w:val="Hyperlink"/>
                  <w:noProof/>
                </w:rPr>
                <w:t>6.1.2</w:t>
              </w:r>
              <w:r>
                <w:rPr>
                  <w:rFonts w:asciiTheme="minorHAnsi" w:eastAsiaTheme="minorEastAsia" w:hAnsiTheme="minorHAnsi" w:cstheme="minorBidi"/>
                  <w:noProof/>
                  <w:sz w:val="22"/>
                  <w:szCs w:val="22"/>
                  <w:lang w:val="en-US" w:eastAsia="zh-CN"/>
                </w:rPr>
                <w:tab/>
              </w:r>
              <w:r w:rsidRPr="00282471">
                <w:rPr>
                  <w:rStyle w:val="Hyperlink"/>
                  <w:noProof/>
                </w:rPr>
                <w:t>Media Control Unit</w:t>
              </w:r>
              <w:r>
                <w:rPr>
                  <w:noProof/>
                  <w:webHidden/>
                </w:rPr>
                <w:tab/>
              </w:r>
              <w:r>
                <w:rPr>
                  <w:noProof/>
                  <w:webHidden/>
                </w:rPr>
                <w:fldChar w:fldCharType="begin"/>
              </w:r>
              <w:r>
                <w:rPr>
                  <w:noProof/>
                  <w:webHidden/>
                </w:rPr>
                <w:instrText xml:space="preserve"> PAGEREF _Toc346609726 \h </w:instrText>
              </w:r>
              <w:r>
                <w:rPr>
                  <w:noProof/>
                  <w:webHidden/>
                </w:rPr>
              </w:r>
              <w:r>
                <w:rPr>
                  <w:noProof/>
                  <w:webHidden/>
                </w:rPr>
                <w:fldChar w:fldCharType="separate"/>
              </w:r>
              <w:r>
                <w:rPr>
                  <w:noProof/>
                  <w:webHidden/>
                </w:rPr>
                <w:t>12</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27" w:history="1">
              <w:r w:rsidRPr="00282471">
                <w:rPr>
                  <w:rStyle w:val="Hyperlink"/>
                  <w:noProof/>
                </w:rPr>
                <w:t>6.1.3</w:t>
              </w:r>
              <w:r>
                <w:rPr>
                  <w:rFonts w:asciiTheme="minorHAnsi" w:eastAsiaTheme="minorEastAsia" w:hAnsiTheme="minorHAnsi" w:cstheme="minorBidi"/>
                  <w:noProof/>
                  <w:sz w:val="22"/>
                  <w:szCs w:val="22"/>
                  <w:lang w:val="en-US" w:eastAsia="zh-CN"/>
                </w:rPr>
                <w:tab/>
              </w:r>
              <w:r w:rsidRPr="00282471">
                <w:rPr>
                  <w:rStyle w:val="Hyperlink"/>
                  <w:noProof/>
                </w:rPr>
                <w:t>Gate Keeper</w:t>
              </w:r>
              <w:r>
                <w:rPr>
                  <w:noProof/>
                  <w:webHidden/>
                </w:rPr>
                <w:tab/>
              </w:r>
              <w:r>
                <w:rPr>
                  <w:noProof/>
                  <w:webHidden/>
                </w:rPr>
                <w:fldChar w:fldCharType="begin"/>
              </w:r>
              <w:r>
                <w:rPr>
                  <w:noProof/>
                  <w:webHidden/>
                </w:rPr>
                <w:instrText xml:space="preserve"> PAGEREF _Toc346609727 \h </w:instrText>
              </w:r>
              <w:r>
                <w:rPr>
                  <w:noProof/>
                  <w:webHidden/>
                </w:rPr>
              </w:r>
              <w:r>
                <w:rPr>
                  <w:noProof/>
                  <w:webHidden/>
                </w:rPr>
                <w:fldChar w:fldCharType="separate"/>
              </w:r>
              <w:r>
                <w:rPr>
                  <w:noProof/>
                  <w:webHidden/>
                </w:rPr>
                <w:t>12</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28" w:history="1">
              <w:r w:rsidRPr="00282471">
                <w:rPr>
                  <w:rStyle w:val="Hyperlink"/>
                  <w:noProof/>
                </w:rPr>
                <w:t>6.1.4</w:t>
              </w:r>
              <w:r>
                <w:rPr>
                  <w:rFonts w:asciiTheme="minorHAnsi" w:eastAsiaTheme="minorEastAsia" w:hAnsiTheme="minorHAnsi" w:cstheme="minorBidi"/>
                  <w:noProof/>
                  <w:sz w:val="22"/>
                  <w:szCs w:val="22"/>
                  <w:lang w:val="en-US" w:eastAsia="zh-CN"/>
                </w:rPr>
                <w:tab/>
              </w:r>
              <w:r w:rsidRPr="00282471">
                <w:rPr>
                  <w:rStyle w:val="Hyperlink"/>
                  <w:noProof/>
                </w:rPr>
                <w:t>Gateway</w:t>
              </w:r>
              <w:r>
                <w:rPr>
                  <w:noProof/>
                  <w:webHidden/>
                </w:rPr>
                <w:tab/>
              </w:r>
              <w:r>
                <w:rPr>
                  <w:noProof/>
                  <w:webHidden/>
                </w:rPr>
                <w:fldChar w:fldCharType="begin"/>
              </w:r>
              <w:r>
                <w:rPr>
                  <w:noProof/>
                  <w:webHidden/>
                </w:rPr>
                <w:instrText xml:space="preserve"> PAGEREF _Toc346609728 \h </w:instrText>
              </w:r>
              <w:r>
                <w:rPr>
                  <w:noProof/>
                  <w:webHidden/>
                </w:rPr>
              </w:r>
              <w:r>
                <w:rPr>
                  <w:noProof/>
                  <w:webHidden/>
                </w:rPr>
                <w:fldChar w:fldCharType="separate"/>
              </w:r>
              <w:r>
                <w:rPr>
                  <w:noProof/>
                  <w:webHidden/>
                </w:rPr>
                <w:t>12</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29" w:history="1">
              <w:r w:rsidRPr="00282471">
                <w:rPr>
                  <w:rStyle w:val="Hyperlink"/>
                  <w:noProof/>
                </w:rPr>
                <w:t>6.1.5</w:t>
              </w:r>
              <w:r>
                <w:rPr>
                  <w:rFonts w:asciiTheme="minorHAnsi" w:eastAsiaTheme="minorEastAsia" w:hAnsiTheme="minorHAnsi" w:cstheme="minorBidi"/>
                  <w:noProof/>
                  <w:sz w:val="22"/>
                  <w:szCs w:val="22"/>
                  <w:lang w:val="en-US" w:eastAsia="zh-CN"/>
                </w:rPr>
                <w:tab/>
              </w:r>
              <w:r w:rsidRPr="00282471">
                <w:rPr>
                  <w:rStyle w:val="Hyperlink"/>
                  <w:noProof/>
                </w:rPr>
                <w:t>Management System</w:t>
              </w:r>
              <w:r>
                <w:rPr>
                  <w:noProof/>
                  <w:webHidden/>
                </w:rPr>
                <w:tab/>
              </w:r>
              <w:r>
                <w:rPr>
                  <w:noProof/>
                  <w:webHidden/>
                </w:rPr>
                <w:fldChar w:fldCharType="begin"/>
              </w:r>
              <w:r>
                <w:rPr>
                  <w:noProof/>
                  <w:webHidden/>
                </w:rPr>
                <w:instrText xml:space="preserve"> PAGEREF _Toc346609729 \h </w:instrText>
              </w:r>
              <w:r>
                <w:rPr>
                  <w:noProof/>
                  <w:webHidden/>
                </w:rPr>
              </w:r>
              <w:r>
                <w:rPr>
                  <w:noProof/>
                  <w:webHidden/>
                </w:rPr>
                <w:fldChar w:fldCharType="separate"/>
              </w:r>
              <w:r>
                <w:rPr>
                  <w:noProof/>
                  <w:webHidden/>
                </w:rPr>
                <w:t>12</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30" w:history="1">
              <w:r w:rsidRPr="00282471">
                <w:rPr>
                  <w:rStyle w:val="Hyperlink"/>
                  <w:noProof/>
                </w:rPr>
                <w:t>6.1.6</w:t>
              </w:r>
              <w:r>
                <w:rPr>
                  <w:rFonts w:asciiTheme="minorHAnsi" w:eastAsiaTheme="minorEastAsia" w:hAnsiTheme="minorHAnsi" w:cstheme="minorBidi"/>
                  <w:noProof/>
                  <w:sz w:val="22"/>
                  <w:szCs w:val="22"/>
                  <w:lang w:val="en-US" w:eastAsia="zh-CN"/>
                </w:rPr>
                <w:tab/>
              </w:r>
              <w:r w:rsidRPr="00282471">
                <w:rPr>
                  <w:rStyle w:val="Hyperlink"/>
                  <w:noProof/>
                  <w:lang w:eastAsia="ko-KR"/>
                </w:rPr>
                <w:t>Legacy conferencing endpoints</w:t>
              </w:r>
              <w:r>
                <w:rPr>
                  <w:noProof/>
                  <w:webHidden/>
                </w:rPr>
                <w:tab/>
              </w:r>
              <w:r>
                <w:rPr>
                  <w:noProof/>
                  <w:webHidden/>
                </w:rPr>
                <w:fldChar w:fldCharType="begin"/>
              </w:r>
              <w:r>
                <w:rPr>
                  <w:noProof/>
                  <w:webHidden/>
                </w:rPr>
                <w:instrText xml:space="preserve"> PAGEREF _Toc346609730 \h </w:instrText>
              </w:r>
              <w:r>
                <w:rPr>
                  <w:noProof/>
                  <w:webHidden/>
                </w:rPr>
              </w:r>
              <w:r>
                <w:rPr>
                  <w:noProof/>
                  <w:webHidden/>
                </w:rPr>
                <w:fldChar w:fldCharType="separate"/>
              </w:r>
              <w:r>
                <w:rPr>
                  <w:noProof/>
                  <w:webHidden/>
                </w:rPr>
                <w:t>12</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31" w:history="1">
              <w:r w:rsidRPr="00282471">
                <w:rPr>
                  <w:rStyle w:val="Hyperlink"/>
                  <w:noProof/>
                </w:rPr>
                <w:t>7</w:t>
              </w:r>
              <w:r>
                <w:rPr>
                  <w:rFonts w:asciiTheme="minorHAnsi" w:eastAsiaTheme="minorEastAsia" w:hAnsiTheme="minorHAnsi" w:cstheme="minorBidi"/>
                  <w:noProof/>
                  <w:sz w:val="22"/>
                  <w:szCs w:val="22"/>
                  <w:lang w:val="en-US" w:eastAsia="zh-CN"/>
                </w:rPr>
                <w:tab/>
              </w:r>
              <w:r w:rsidRPr="00282471">
                <w:rPr>
                  <w:rStyle w:val="Hyperlink"/>
                  <w:noProof/>
                </w:rPr>
                <w:t>Sub-system architectures</w:t>
              </w:r>
              <w:r>
                <w:rPr>
                  <w:noProof/>
                  <w:webHidden/>
                </w:rPr>
                <w:tab/>
              </w:r>
              <w:r>
                <w:rPr>
                  <w:noProof/>
                  <w:webHidden/>
                </w:rPr>
                <w:fldChar w:fldCharType="begin"/>
              </w:r>
              <w:r>
                <w:rPr>
                  <w:noProof/>
                  <w:webHidden/>
                </w:rPr>
                <w:instrText xml:space="preserve"> PAGEREF _Toc346609731 \h </w:instrText>
              </w:r>
              <w:r>
                <w:rPr>
                  <w:noProof/>
                  <w:webHidden/>
                </w:rPr>
              </w:r>
              <w:r>
                <w:rPr>
                  <w:noProof/>
                  <w:webHidden/>
                </w:rPr>
                <w:fldChar w:fldCharType="separate"/>
              </w:r>
              <w:r>
                <w:rPr>
                  <w:noProof/>
                  <w:webHidden/>
                </w:rPr>
                <w:t>13</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32" w:history="1">
              <w:r w:rsidRPr="00282471">
                <w:rPr>
                  <w:rStyle w:val="Hyperlink"/>
                  <w:noProof/>
                </w:rPr>
                <w:t>7.1</w:t>
              </w:r>
              <w:r>
                <w:rPr>
                  <w:rFonts w:asciiTheme="minorHAnsi" w:eastAsiaTheme="minorEastAsia" w:hAnsiTheme="minorHAnsi" w:cstheme="minorBidi"/>
                  <w:noProof/>
                  <w:sz w:val="22"/>
                  <w:szCs w:val="22"/>
                  <w:lang w:val="en-US" w:eastAsia="zh-CN"/>
                </w:rPr>
                <w:tab/>
              </w:r>
              <w:r w:rsidRPr="00282471">
                <w:rPr>
                  <w:rStyle w:val="Hyperlink"/>
                  <w:noProof/>
                </w:rPr>
                <w:t>Endpoint architecture</w:t>
              </w:r>
              <w:r>
                <w:rPr>
                  <w:noProof/>
                  <w:webHidden/>
                </w:rPr>
                <w:tab/>
              </w:r>
              <w:r>
                <w:rPr>
                  <w:noProof/>
                  <w:webHidden/>
                </w:rPr>
                <w:fldChar w:fldCharType="begin"/>
              </w:r>
              <w:r>
                <w:rPr>
                  <w:noProof/>
                  <w:webHidden/>
                </w:rPr>
                <w:instrText xml:space="preserve"> PAGEREF _Toc346609732 \h </w:instrText>
              </w:r>
              <w:r>
                <w:rPr>
                  <w:noProof/>
                  <w:webHidden/>
                </w:rPr>
              </w:r>
              <w:r>
                <w:rPr>
                  <w:noProof/>
                  <w:webHidden/>
                </w:rPr>
                <w:fldChar w:fldCharType="separate"/>
              </w:r>
              <w:r>
                <w:rPr>
                  <w:noProof/>
                  <w:webHidden/>
                </w:rPr>
                <w:t>13</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33" w:history="1">
              <w:r w:rsidRPr="00282471">
                <w:rPr>
                  <w:rStyle w:val="Hyperlink"/>
                  <w:noProof/>
                </w:rPr>
                <w:t>7.1.1</w:t>
              </w:r>
              <w:r>
                <w:rPr>
                  <w:rFonts w:asciiTheme="minorHAnsi" w:eastAsiaTheme="minorEastAsia" w:hAnsiTheme="minorHAnsi" w:cstheme="minorBidi"/>
                  <w:noProof/>
                  <w:sz w:val="22"/>
                  <w:szCs w:val="22"/>
                  <w:lang w:val="en-US" w:eastAsia="zh-CN"/>
                </w:rPr>
                <w:tab/>
              </w:r>
              <w:r w:rsidRPr="00282471">
                <w:rPr>
                  <w:rStyle w:val="Hyperlink"/>
                  <w:noProof/>
                </w:rPr>
                <w:t>Endpoint Architecture Description</w:t>
              </w:r>
              <w:r>
                <w:rPr>
                  <w:noProof/>
                  <w:webHidden/>
                </w:rPr>
                <w:tab/>
              </w:r>
              <w:r>
                <w:rPr>
                  <w:noProof/>
                  <w:webHidden/>
                </w:rPr>
                <w:fldChar w:fldCharType="begin"/>
              </w:r>
              <w:r>
                <w:rPr>
                  <w:noProof/>
                  <w:webHidden/>
                </w:rPr>
                <w:instrText xml:space="preserve"> PAGEREF _Toc346609733 \h </w:instrText>
              </w:r>
              <w:r>
                <w:rPr>
                  <w:noProof/>
                  <w:webHidden/>
                </w:rPr>
              </w:r>
              <w:r>
                <w:rPr>
                  <w:noProof/>
                  <w:webHidden/>
                </w:rPr>
                <w:fldChar w:fldCharType="separate"/>
              </w:r>
              <w:r>
                <w:rPr>
                  <w:noProof/>
                  <w:webHidden/>
                </w:rPr>
                <w:t>14</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34" w:history="1">
              <w:r w:rsidRPr="00282471">
                <w:rPr>
                  <w:rStyle w:val="Hyperlink"/>
                  <w:noProof/>
                </w:rPr>
                <w:t>7.2</w:t>
              </w:r>
              <w:r>
                <w:rPr>
                  <w:rFonts w:asciiTheme="minorHAnsi" w:eastAsiaTheme="minorEastAsia" w:hAnsiTheme="minorHAnsi" w:cstheme="minorBidi"/>
                  <w:noProof/>
                  <w:sz w:val="22"/>
                  <w:szCs w:val="22"/>
                  <w:lang w:val="en-US" w:eastAsia="zh-CN"/>
                </w:rPr>
                <w:tab/>
              </w:r>
              <w:r w:rsidRPr="00282471">
                <w:rPr>
                  <w:rStyle w:val="Hyperlink"/>
                  <w:noProof/>
                </w:rPr>
                <w:t>Multipoint Control Unit</w:t>
              </w:r>
              <w:r>
                <w:rPr>
                  <w:noProof/>
                  <w:webHidden/>
                </w:rPr>
                <w:tab/>
              </w:r>
              <w:r>
                <w:rPr>
                  <w:noProof/>
                  <w:webHidden/>
                </w:rPr>
                <w:fldChar w:fldCharType="begin"/>
              </w:r>
              <w:r>
                <w:rPr>
                  <w:noProof/>
                  <w:webHidden/>
                </w:rPr>
                <w:instrText xml:space="preserve"> PAGEREF _Toc346609734 \h </w:instrText>
              </w:r>
              <w:r>
                <w:rPr>
                  <w:noProof/>
                  <w:webHidden/>
                </w:rPr>
              </w:r>
              <w:r>
                <w:rPr>
                  <w:noProof/>
                  <w:webHidden/>
                </w:rPr>
                <w:fldChar w:fldCharType="separate"/>
              </w:r>
              <w:r>
                <w:rPr>
                  <w:noProof/>
                  <w:webHidden/>
                </w:rPr>
                <w:t>19</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35" w:history="1">
              <w:r w:rsidRPr="00282471">
                <w:rPr>
                  <w:rStyle w:val="Hyperlink"/>
                  <w:noProof/>
                </w:rPr>
                <w:t>7.3</w:t>
              </w:r>
              <w:r>
                <w:rPr>
                  <w:rFonts w:asciiTheme="minorHAnsi" w:eastAsiaTheme="minorEastAsia" w:hAnsiTheme="minorHAnsi" w:cstheme="minorBidi"/>
                  <w:noProof/>
                  <w:sz w:val="22"/>
                  <w:szCs w:val="22"/>
                  <w:lang w:val="en-US" w:eastAsia="zh-CN"/>
                </w:rPr>
                <w:tab/>
              </w:r>
              <w:r w:rsidRPr="00282471">
                <w:rPr>
                  <w:rStyle w:val="Hyperlink"/>
                  <w:noProof/>
                </w:rPr>
                <w:t>Gate Keeper</w:t>
              </w:r>
              <w:r>
                <w:rPr>
                  <w:noProof/>
                  <w:webHidden/>
                </w:rPr>
                <w:tab/>
              </w:r>
              <w:r>
                <w:rPr>
                  <w:noProof/>
                  <w:webHidden/>
                </w:rPr>
                <w:fldChar w:fldCharType="begin"/>
              </w:r>
              <w:r>
                <w:rPr>
                  <w:noProof/>
                  <w:webHidden/>
                </w:rPr>
                <w:instrText xml:space="preserve"> PAGEREF _Toc346609735 \h </w:instrText>
              </w:r>
              <w:r>
                <w:rPr>
                  <w:noProof/>
                  <w:webHidden/>
                </w:rPr>
              </w:r>
              <w:r>
                <w:rPr>
                  <w:noProof/>
                  <w:webHidden/>
                </w:rPr>
                <w:fldChar w:fldCharType="separate"/>
              </w:r>
              <w:r>
                <w:rPr>
                  <w:noProof/>
                  <w:webHidden/>
                </w:rPr>
                <w:t>20</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36" w:history="1">
              <w:r w:rsidRPr="00282471">
                <w:rPr>
                  <w:rStyle w:val="Hyperlink"/>
                  <w:noProof/>
                </w:rPr>
                <w:t>7.4</w:t>
              </w:r>
              <w:r>
                <w:rPr>
                  <w:rFonts w:asciiTheme="minorHAnsi" w:eastAsiaTheme="minorEastAsia" w:hAnsiTheme="minorHAnsi" w:cstheme="minorBidi"/>
                  <w:noProof/>
                  <w:sz w:val="22"/>
                  <w:szCs w:val="22"/>
                  <w:lang w:val="en-US" w:eastAsia="zh-CN"/>
                </w:rPr>
                <w:tab/>
              </w:r>
              <w:r w:rsidRPr="00282471">
                <w:rPr>
                  <w:rStyle w:val="Hyperlink"/>
                  <w:noProof/>
                </w:rPr>
                <w:t>Gateway</w:t>
              </w:r>
              <w:r>
                <w:rPr>
                  <w:noProof/>
                  <w:webHidden/>
                </w:rPr>
                <w:tab/>
              </w:r>
              <w:r>
                <w:rPr>
                  <w:noProof/>
                  <w:webHidden/>
                </w:rPr>
                <w:fldChar w:fldCharType="begin"/>
              </w:r>
              <w:r>
                <w:rPr>
                  <w:noProof/>
                  <w:webHidden/>
                </w:rPr>
                <w:instrText xml:space="preserve"> PAGEREF _Toc346609736 \h </w:instrText>
              </w:r>
              <w:r>
                <w:rPr>
                  <w:noProof/>
                  <w:webHidden/>
                </w:rPr>
              </w:r>
              <w:r>
                <w:rPr>
                  <w:noProof/>
                  <w:webHidden/>
                </w:rPr>
                <w:fldChar w:fldCharType="separate"/>
              </w:r>
              <w:r>
                <w:rPr>
                  <w:noProof/>
                  <w:webHidden/>
                </w:rPr>
                <w:t>20</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37" w:history="1">
              <w:r w:rsidRPr="00282471">
                <w:rPr>
                  <w:rStyle w:val="Hyperlink"/>
                  <w:noProof/>
                </w:rPr>
                <w:t>8</w:t>
              </w:r>
              <w:r>
                <w:rPr>
                  <w:rFonts w:asciiTheme="minorHAnsi" w:eastAsiaTheme="minorEastAsia" w:hAnsiTheme="minorHAnsi" w:cstheme="minorBidi"/>
                  <w:noProof/>
                  <w:sz w:val="22"/>
                  <w:szCs w:val="22"/>
                  <w:lang w:val="en-US" w:eastAsia="zh-CN"/>
                </w:rPr>
                <w:tab/>
              </w:r>
              <w:r w:rsidRPr="00282471">
                <w:rPr>
                  <w:rStyle w:val="Hyperlink"/>
                  <w:noProof/>
                </w:rPr>
                <w:t>H.323 architecture</w:t>
              </w:r>
              <w:r>
                <w:rPr>
                  <w:noProof/>
                  <w:webHidden/>
                </w:rPr>
                <w:tab/>
              </w:r>
              <w:r>
                <w:rPr>
                  <w:noProof/>
                  <w:webHidden/>
                </w:rPr>
                <w:fldChar w:fldCharType="begin"/>
              </w:r>
              <w:r>
                <w:rPr>
                  <w:noProof/>
                  <w:webHidden/>
                </w:rPr>
                <w:instrText xml:space="preserve"> PAGEREF _Toc346609737 \h </w:instrText>
              </w:r>
              <w:r>
                <w:rPr>
                  <w:noProof/>
                  <w:webHidden/>
                </w:rPr>
              </w:r>
              <w:r>
                <w:rPr>
                  <w:noProof/>
                  <w:webHidden/>
                </w:rPr>
                <w:fldChar w:fldCharType="separate"/>
              </w:r>
              <w:r>
                <w:rPr>
                  <w:noProof/>
                  <w:webHidden/>
                </w:rPr>
                <w:t>20</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38" w:history="1">
              <w:r w:rsidRPr="00282471">
                <w:rPr>
                  <w:rStyle w:val="Hyperlink"/>
                  <w:noProof/>
                </w:rPr>
                <w:t>8.1</w:t>
              </w:r>
              <w:r>
                <w:rPr>
                  <w:rFonts w:asciiTheme="minorHAnsi" w:eastAsiaTheme="minorEastAsia" w:hAnsiTheme="minorHAnsi" w:cstheme="minorBidi"/>
                  <w:noProof/>
                  <w:sz w:val="22"/>
                  <w:szCs w:val="22"/>
                  <w:lang w:val="en-US" w:eastAsia="zh-CN"/>
                </w:rPr>
                <w:tab/>
              </w:r>
              <w:r w:rsidRPr="00282471">
                <w:rPr>
                  <w:rStyle w:val="Hyperlink"/>
                  <w:noProof/>
                </w:rPr>
                <w:t>Mapping telepresence on a H.323 architecture</w:t>
              </w:r>
              <w:r>
                <w:rPr>
                  <w:noProof/>
                  <w:webHidden/>
                </w:rPr>
                <w:tab/>
              </w:r>
              <w:r>
                <w:rPr>
                  <w:noProof/>
                  <w:webHidden/>
                </w:rPr>
                <w:fldChar w:fldCharType="begin"/>
              </w:r>
              <w:r>
                <w:rPr>
                  <w:noProof/>
                  <w:webHidden/>
                </w:rPr>
                <w:instrText xml:space="preserve"> PAGEREF _Toc346609738 \h </w:instrText>
              </w:r>
              <w:r>
                <w:rPr>
                  <w:noProof/>
                  <w:webHidden/>
                </w:rPr>
              </w:r>
              <w:r>
                <w:rPr>
                  <w:noProof/>
                  <w:webHidden/>
                </w:rPr>
                <w:fldChar w:fldCharType="separate"/>
              </w:r>
              <w:r>
                <w:rPr>
                  <w:noProof/>
                  <w:webHidden/>
                </w:rPr>
                <w:t>20</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39" w:history="1">
              <w:r w:rsidRPr="00282471">
                <w:rPr>
                  <w:rStyle w:val="Hyperlink"/>
                  <w:noProof/>
                  <w:lang w:eastAsia="zh-CN"/>
                </w:rPr>
                <w:t>8.1.1</w:t>
              </w:r>
              <w:r>
                <w:rPr>
                  <w:rFonts w:asciiTheme="minorHAnsi" w:eastAsiaTheme="minorEastAsia" w:hAnsiTheme="minorHAnsi" w:cstheme="minorBidi"/>
                  <w:noProof/>
                  <w:sz w:val="22"/>
                  <w:szCs w:val="22"/>
                  <w:lang w:val="en-US" w:eastAsia="zh-CN"/>
                </w:rPr>
                <w:tab/>
              </w:r>
              <w:r w:rsidRPr="00282471">
                <w:rPr>
                  <w:rStyle w:val="Hyperlink"/>
                  <w:noProof/>
                  <w:lang w:eastAsia="zh-CN"/>
                </w:rPr>
                <w:t>Peer-to-peer communication</w:t>
              </w:r>
              <w:r>
                <w:rPr>
                  <w:noProof/>
                  <w:webHidden/>
                </w:rPr>
                <w:tab/>
              </w:r>
              <w:r>
                <w:rPr>
                  <w:noProof/>
                  <w:webHidden/>
                </w:rPr>
                <w:fldChar w:fldCharType="begin"/>
              </w:r>
              <w:r>
                <w:rPr>
                  <w:noProof/>
                  <w:webHidden/>
                </w:rPr>
                <w:instrText xml:space="preserve"> PAGEREF _Toc346609739 \h </w:instrText>
              </w:r>
              <w:r>
                <w:rPr>
                  <w:noProof/>
                  <w:webHidden/>
                </w:rPr>
              </w:r>
              <w:r>
                <w:rPr>
                  <w:noProof/>
                  <w:webHidden/>
                </w:rPr>
                <w:fldChar w:fldCharType="separate"/>
              </w:r>
              <w:r>
                <w:rPr>
                  <w:noProof/>
                  <w:webHidden/>
                </w:rPr>
                <w:t>22</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0" w:history="1">
              <w:r w:rsidRPr="00282471">
                <w:rPr>
                  <w:rStyle w:val="Hyperlink"/>
                  <w:noProof/>
                </w:rPr>
                <w:t>8.1.2</w:t>
              </w:r>
              <w:r>
                <w:rPr>
                  <w:rFonts w:asciiTheme="minorHAnsi" w:eastAsiaTheme="minorEastAsia" w:hAnsiTheme="minorHAnsi" w:cstheme="minorBidi"/>
                  <w:noProof/>
                  <w:sz w:val="22"/>
                  <w:szCs w:val="22"/>
                  <w:lang w:val="en-US" w:eastAsia="zh-CN"/>
                </w:rPr>
                <w:tab/>
              </w:r>
              <w:r w:rsidRPr="00282471">
                <w:rPr>
                  <w:rStyle w:val="Hyperlink"/>
                  <w:noProof/>
                </w:rPr>
                <w:t>Multi-point communication</w:t>
              </w:r>
              <w:r>
                <w:rPr>
                  <w:noProof/>
                  <w:webHidden/>
                </w:rPr>
                <w:tab/>
              </w:r>
              <w:r>
                <w:rPr>
                  <w:noProof/>
                  <w:webHidden/>
                </w:rPr>
                <w:fldChar w:fldCharType="begin"/>
              </w:r>
              <w:r>
                <w:rPr>
                  <w:noProof/>
                  <w:webHidden/>
                </w:rPr>
                <w:instrText xml:space="preserve"> PAGEREF _Toc346609740 \h </w:instrText>
              </w:r>
              <w:r>
                <w:rPr>
                  <w:noProof/>
                  <w:webHidden/>
                </w:rPr>
              </w:r>
              <w:r>
                <w:rPr>
                  <w:noProof/>
                  <w:webHidden/>
                </w:rPr>
                <w:fldChar w:fldCharType="separate"/>
              </w:r>
              <w:r>
                <w:rPr>
                  <w:noProof/>
                  <w:webHidden/>
                </w:rPr>
                <w:t>23</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41" w:history="1">
              <w:r w:rsidRPr="00282471">
                <w:rPr>
                  <w:rStyle w:val="Hyperlink"/>
                  <w:noProof/>
                </w:rPr>
                <w:t>8.2</w:t>
              </w:r>
              <w:r>
                <w:rPr>
                  <w:rFonts w:asciiTheme="minorHAnsi" w:eastAsiaTheme="minorEastAsia" w:hAnsiTheme="minorHAnsi" w:cstheme="minorBidi"/>
                  <w:noProof/>
                  <w:sz w:val="22"/>
                  <w:szCs w:val="22"/>
                  <w:lang w:val="en-US" w:eastAsia="zh-CN"/>
                </w:rPr>
                <w:tab/>
              </w:r>
              <w:r w:rsidRPr="00282471">
                <w:rPr>
                  <w:rStyle w:val="Hyperlink"/>
                  <w:noProof/>
                </w:rPr>
                <w:t>Call process</w:t>
              </w:r>
              <w:r>
                <w:rPr>
                  <w:noProof/>
                  <w:webHidden/>
                </w:rPr>
                <w:tab/>
              </w:r>
              <w:r>
                <w:rPr>
                  <w:noProof/>
                  <w:webHidden/>
                </w:rPr>
                <w:fldChar w:fldCharType="begin"/>
              </w:r>
              <w:r>
                <w:rPr>
                  <w:noProof/>
                  <w:webHidden/>
                </w:rPr>
                <w:instrText xml:space="preserve"> PAGEREF _Toc346609741 \h </w:instrText>
              </w:r>
              <w:r>
                <w:rPr>
                  <w:noProof/>
                  <w:webHidden/>
                </w:rPr>
              </w:r>
              <w:r>
                <w:rPr>
                  <w:noProof/>
                  <w:webHidden/>
                </w:rPr>
                <w:fldChar w:fldCharType="separate"/>
              </w:r>
              <w:r>
                <w:rPr>
                  <w:noProof/>
                  <w:webHidden/>
                </w:rPr>
                <w:t>24</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2" w:history="1">
              <w:r w:rsidRPr="00282471">
                <w:rPr>
                  <w:rStyle w:val="Hyperlink"/>
                  <w:noProof/>
                </w:rPr>
                <w:t>8.2.1</w:t>
              </w:r>
              <w:r>
                <w:rPr>
                  <w:rFonts w:asciiTheme="minorHAnsi" w:eastAsiaTheme="minorEastAsia" w:hAnsiTheme="minorHAnsi" w:cstheme="minorBidi"/>
                  <w:noProof/>
                  <w:sz w:val="22"/>
                  <w:szCs w:val="22"/>
                  <w:lang w:val="en-US" w:eastAsia="zh-CN"/>
                </w:rPr>
                <w:tab/>
              </w:r>
              <w:r w:rsidRPr="00282471">
                <w:rPr>
                  <w:rStyle w:val="Hyperlink"/>
                  <w:noProof/>
                </w:rPr>
                <w:t>Peer-to-peer call process</w:t>
              </w:r>
              <w:r>
                <w:rPr>
                  <w:noProof/>
                  <w:webHidden/>
                </w:rPr>
                <w:tab/>
              </w:r>
              <w:r>
                <w:rPr>
                  <w:noProof/>
                  <w:webHidden/>
                </w:rPr>
                <w:fldChar w:fldCharType="begin"/>
              </w:r>
              <w:r>
                <w:rPr>
                  <w:noProof/>
                  <w:webHidden/>
                </w:rPr>
                <w:instrText xml:space="preserve"> PAGEREF _Toc346609742 \h </w:instrText>
              </w:r>
              <w:r>
                <w:rPr>
                  <w:noProof/>
                  <w:webHidden/>
                </w:rPr>
              </w:r>
              <w:r>
                <w:rPr>
                  <w:noProof/>
                  <w:webHidden/>
                </w:rPr>
                <w:fldChar w:fldCharType="separate"/>
              </w:r>
              <w:r>
                <w:rPr>
                  <w:noProof/>
                  <w:webHidden/>
                </w:rPr>
                <w:t>24</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3" w:history="1">
              <w:r w:rsidRPr="00282471">
                <w:rPr>
                  <w:rStyle w:val="Hyperlink"/>
                  <w:noProof/>
                </w:rPr>
                <w:t>8.2.2</w:t>
              </w:r>
              <w:r>
                <w:rPr>
                  <w:rFonts w:asciiTheme="minorHAnsi" w:eastAsiaTheme="minorEastAsia" w:hAnsiTheme="minorHAnsi" w:cstheme="minorBidi"/>
                  <w:noProof/>
                  <w:sz w:val="22"/>
                  <w:szCs w:val="22"/>
                  <w:lang w:val="en-US" w:eastAsia="zh-CN"/>
                </w:rPr>
                <w:tab/>
              </w:r>
              <w:r w:rsidRPr="00282471">
                <w:rPr>
                  <w:rStyle w:val="Hyperlink"/>
                  <w:noProof/>
                </w:rPr>
                <w:t>Multi-point call process</w:t>
              </w:r>
              <w:r>
                <w:rPr>
                  <w:noProof/>
                  <w:webHidden/>
                </w:rPr>
                <w:tab/>
              </w:r>
              <w:r>
                <w:rPr>
                  <w:noProof/>
                  <w:webHidden/>
                </w:rPr>
                <w:fldChar w:fldCharType="begin"/>
              </w:r>
              <w:r>
                <w:rPr>
                  <w:noProof/>
                  <w:webHidden/>
                </w:rPr>
                <w:instrText xml:space="preserve"> PAGEREF _Toc346609743 \h </w:instrText>
              </w:r>
              <w:r>
                <w:rPr>
                  <w:noProof/>
                  <w:webHidden/>
                </w:rPr>
              </w:r>
              <w:r>
                <w:rPr>
                  <w:noProof/>
                  <w:webHidden/>
                </w:rPr>
                <w:fldChar w:fldCharType="separate"/>
              </w:r>
              <w:r>
                <w:rPr>
                  <w:noProof/>
                  <w:webHidden/>
                </w:rPr>
                <w:t>25</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44" w:history="1">
              <w:r w:rsidRPr="00282471">
                <w:rPr>
                  <w:rStyle w:val="Hyperlink"/>
                  <w:noProof/>
                </w:rPr>
                <w:t>9</w:t>
              </w:r>
              <w:r>
                <w:rPr>
                  <w:rFonts w:asciiTheme="minorHAnsi" w:eastAsiaTheme="minorEastAsia" w:hAnsiTheme="minorHAnsi" w:cstheme="minorBidi"/>
                  <w:noProof/>
                  <w:sz w:val="22"/>
                  <w:szCs w:val="22"/>
                  <w:lang w:val="en-US" w:eastAsia="zh-CN"/>
                </w:rPr>
                <w:tab/>
              </w:r>
              <w:r w:rsidRPr="00282471">
                <w:rPr>
                  <w:rStyle w:val="Hyperlink"/>
                  <w:noProof/>
                </w:rPr>
                <w:t>Telepresence room design</w:t>
              </w:r>
              <w:r>
                <w:rPr>
                  <w:noProof/>
                  <w:webHidden/>
                </w:rPr>
                <w:tab/>
              </w:r>
              <w:r>
                <w:rPr>
                  <w:noProof/>
                  <w:webHidden/>
                </w:rPr>
                <w:fldChar w:fldCharType="begin"/>
              </w:r>
              <w:r>
                <w:rPr>
                  <w:noProof/>
                  <w:webHidden/>
                </w:rPr>
                <w:instrText xml:space="preserve"> PAGEREF _Toc346609744 \h </w:instrText>
              </w:r>
              <w:r>
                <w:rPr>
                  <w:noProof/>
                  <w:webHidden/>
                </w:rPr>
              </w:r>
              <w:r>
                <w:rPr>
                  <w:noProof/>
                  <w:webHidden/>
                </w:rPr>
                <w:fldChar w:fldCharType="separate"/>
              </w:r>
              <w:r>
                <w:rPr>
                  <w:noProof/>
                  <w:webHidden/>
                </w:rPr>
                <w:t>26</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45" w:history="1">
              <w:r w:rsidRPr="00282471">
                <w:rPr>
                  <w:rStyle w:val="Hyperlink"/>
                  <w:noProof/>
                </w:rPr>
                <w:t>9.1</w:t>
              </w:r>
              <w:r>
                <w:rPr>
                  <w:rFonts w:asciiTheme="minorHAnsi" w:eastAsiaTheme="minorEastAsia" w:hAnsiTheme="minorHAnsi" w:cstheme="minorBidi"/>
                  <w:noProof/>
                  <w:sz w:val="22"/>
                  <w:szCs w:val="22"/>
                  <w:lang w:val="en-US" w:eastAsia="zh-CN"/>
                </w:rPr>
                <w:tab/>
              </w:r>
              <w:r w:rsidRPr="00282471">
                <w:rPr>
                  <w:rStyle w:val="Hyperlink"/>
                  <w:noProof/>
                </w:rPr>
                <w:t>Room layouts</w:t>
              </w:r>
              <w:r>
                <w:rPr>
                  <w:noProof/>
                  <w:webHidden/>
                </w:rPr>
                <w:tab/>
              </w:r>
              <w:r>
                <w:rPr>
                  <w:noProof/>
                  <w:webHidden/>
                </w:rPr>
                <w:fldChar w:fldCharType="begin"/>
              </w:r>
              <w:r>
                <w:rPr>
                  <w:noProof/>
                  <w:webHidden/>
                </w:rPr>
                <w:instrText xml:space="preserve"> PAGEREF _Toc346609745 \h </w:instrText>
              </w:r>
              <w:r>
                <w:rPr>
                  <w:noProof/>
                  <w:webHidden/>
                </w:rPr>
              </w:r>
              <w:r>
                <w:rPr>
                  <w:noProof/>
                  <w:webHidden/>
                </w:rPr>
                <w:fldChar w:fldCharType="separate"/>
              </w:r>
              <w:r>
                <w:rPr>
                  <w:noProof/>
                  <w:webHidden/>
                </w:rPr>
                <w:t>26</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6" w:history="1">
              <w:r w:rsidRPr="00282471">
                <w:rPr>
                  <w:rStyle w:val="Hyperlink"/>
                  <w:noProof/>
                  <w:lang w:val="en-US" w:eastAsia="zh-CN"/>
                </w:rPr>
                <w:t>9.1.1</w:t>
              </w:r>
              <w:r>
                <w:rPr>
                  <w:rFonts w:asciiTheme="minorHAnsi" w:eastAsiaTheme="minorEastAsia" w:hAnsiTheme="minorHAnsi" w:cstheme="minorBidi"/>
                  <w:noProof/>
                  <w:sz w:val="22"/>
                  <w:szCs w:val="22"/>
                  <w:lang w:val="en-US" w:eastAsia="zh-CN"/>
                </w:rPr>
                <w:tab/>
              </w:r>
              <w:r w:rsidRPr="00282471">
                <w:rPr>
                  <w:rStyle w:val="Hyperlink"/>
                  <w:noProof/>
                  <w:lang w:val="en-US" w:eastAsia="zh-CN"/>
                </w:rPr>
                <w:t>Single row seating 3-screen telepresence system</w:t>
              </w:r>
              <w:r>
                <w:rPr>
                  <w:noProof/>
                  <w:webHidden/>
                </w:rPr>
                <w:tab/>
              </w:r>
              <w:r>
                <w:rPr>
                  <w:noProof/>
                  <w:webHidden/>
                </w:rPr>
                <w:fldChar w:fldCharType="begin"/>
              </w:r>
              <w:r>
                <w:rPr>
                  <w:noProof/>
                  <w:webHidden/>
                </w:rPr>
                <w:instrText xml:space="preserve"> PAGEREF _Toc346609746 \h </w:instrText>
              </w:r>
              <w:r>
                <w:rPr>
                  <w:noProof/>
                  <w:webHidden/>
                </w:rPr>
              </w:r>
              <w:r>
                <w:rPr>
                  <w:noProof/>
                  <w:webHidden/>
                </w:rPr>
                <w:fldChar w:fldCharType="separate"/>
              </w:r>
              <w:r>
                <w:rPr>
                  <w:noProof/>
                  <w:webHidden/>
                </w:rPr>
                <w:t>27</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7" w:history="1">
              <w:r w:rsidRPr="00282471">
                <w:rPr>
                  <w:rStyle w:val="Hyperlink"/>
                  <w:noProof/>
                  <w:lang w:val="en-US" w:eastAsia="zh-CN"/>
                </w:rPr>
                <w:t>9.1.2</w:t>
              </w:r>
              <w:r>
                <w:rPr>
                  <w:rFonts w:asciiTheme="minorHAnsi" w:eastAsiaTheme="minorEastAsia" w:hAnsiTheme="minorHAnsi" w:cstheme="minorBidi"/>
                  <w:noProof/>
                  <w:sz w:val="22"/>
                  <w:szCs w:val="22"/>
                  <w:lang w:val="en-US" w:eastAsia="zh-CN"/>
                </w:rPr>
                <w:tab/>
              </w:r>
              <w:r w:rsidRPr="00282471">
                <w:rPr>
                  <w:rStyle w:val="Hyperlink"/>
                  <w:noProof/>
                  <w:lang w:val="en-US" w:eastAsia="zh-CN"/>
                </w:rPr>
                <w:t>Multi row seating three-screen telepresence system</w:t>
              </w:r>
              <w:r>
                <w:rPr>
                  <w:noProof/>
                  <w:webHidden/>
                </w:rPr>
                <w:tab/>
              </w:r>
              <w:r>
                <w:rPr>
                  <w:noProof/>
                  <w:webHidden/>
                </w:rPr>
                <w:fldChar w:fldCharType="begin"/>
              </w:r>
              <w:r>
                <w:rPr>
                  <w:noProof/>
                  <w:webHidden/>
                </w:rPr>
                <w:instrText xml:space="preserve"> PAGEREF _Toc346609747 \h </w:instrText>
              </w:r>
              <w:r>
                <w:rPr>
                  <w:noProof/>
                  <w:webHidden/>
                </w:rPr>
              </w:r>
              <w:r>
                <w:rPr>
                  <w:noProof/>
                  <w:webHidden/>
                </w:rPr>
                <w:fldChar w:fldCharType="separate"/>
              </w:r>
              <w:r>
                <w:rPr>
                  <w:noProof/>
                  <w:webHidden/>
                </w:rPr>
                <w:t>27</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8" w:history="1">
              <w:r w:rsidRPr="00282471">
                <w:rPr>
                  <w:rStyle w:val="Hyperlink"/>
                  <w:noProof/>
                  <w:lang w:val="en-US" w:eastAsia="zh-CN"/>
                </w:rPr>
                <w:t>9.1.3</w:t>
              </w:r>
              <w:r>
                <w:rPr>
                  <w:rFonts w:asciiTheme="minorHAnsi" w:eastAsiaTheme="minorEastAsia" w:hAnsiTheme="minorHAnsi" w:cstheme="minorBidi"/>
                  <w:noProof/>
                  <w:sz w:val="22"/>
                  <w:szCs w:val="22"/>
                  <w:lang w:val="en-US" w:eastAsia="zh-CN"/>
                </w:rPr>
                <w:tab/>
              </w:r>
              <w:r w:rsidRPr="00282471">
                <w:rPr>
                  <w:rStyle w:val="Hyperlink"/>
                  <w:noProof/>
                  <w:lang w:val="en-US" w:eastAsia="zh-CN"/>
                </w:rPr>
                <w:t>Multi row seating 4-screen telepresence system</w:t>
              </w:r>
              <w:r>
                <w:rPr>
                  <w:noProof/>
                  <w:webHidden/>
                </w:rPr>
                <w:tab/>
              </w:r>
              <w:r>
                <w:rPr>
                  <w:noProof/>
                  <w:webHidden/>
                </w:rPr>
                <w:fldChar w:fldCharType="begin"/>
              </w:r>
              <w:r>
                <w:rPr>
                  <w:noProof/>
                  <w:webHidden/>
                </w:rPr>
                <w:instrText xml:space="preserve"> PAGEREF _Toc346609748 \h </w:instrText>
              </w:r>
              <w:r>
                <w:rPr>
                  <w:noProof/>
                  <w:webHidden/>
                </w:rPr>
              </w:r>
              <w:r>
                <w:rPr>
                  <w:noProof/>
                  <w:webHidden/>
                </w:rPr>
                <w:fldChar w:fldCharType="separate"/>
              </w:r>
              <w:r>
                <w:rPr>
                  <w:noProof/>
                  <w:webHidden/>
                </w:rPr>
                <w:t>28</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49" w:history="1">
              <w:r w:rsidRPr="00282471">
                <w:rPr>
                  <w:rStyle w:val="Hyperlink"/>
                  <w:noProof/>
                </w:rPr>
                <w:t>9.1.4</w:t>
              </w:r>
              <w:r>
                <w:rPr>
                  <w:rFonts w:asciiTheme="minorHAnsi" w:eastAsiaTheme="minorEastAsia" w:hAnsiTheme="minorHAnsi" w:cstheme="minorBidi"/>
                  <w:noProof/>
                  <w:sz w:val="22"/>
                  <w:szCs w:val="22"/>
                  <w:lang w:val="en-US" w:eastAsia="zh-CN"/>
                </w:rPr>
                <w:tab/>
              </w:r>
              <w:r w:rsidRPr="00282471">
                <w:rPr>
                  <w:rStyle w:val="Hyperlink"/>
                  <w:noProof/>
                </w:rPr>
                <w:t>Single row seating 6-screen telepresence system</w:t>
              </w:r>
              <w:r>
                <w:rPr>
                  <w:noProof/>
                  <w:webHidden/>
                </w:rPr>
                <w:tab/>
              </w:r>
              <w:r>
                <w:rPr>
                  <w:noProof/>
                  <w:webHidden/>
                </w:rPr>
                <w:fldChar w:fldCharType="begin"/>
              </w:r>
              <w:r>
                <w:rPr>
                  <w:noProof/>
                  <w:webHidden/>
                </w:rPr>
                <w:instrText xml:space="preserve"> PAGEREF _Toc346609749 \h </w:instrText>
              </w:r>
              <w:r>
                <w:rPr>
                  <w:noProof/>
                  <w:webHidden/>
                </w:rPr>
              </w:r>
              <w:r>
                <w:rPr>
                  <w:noProof/>
                  <w:webHidden/>
                </w:rPr>
                <w:fldChar w:fldCharType="separate"/>
              </w:r>
              <w:r>
                <w:rPr>
                  <w:noProof/>
                  <w:webHidden/>
                </w:rPr>
                <w:t>29</w:t>
              </w:r>
              <w:r>
                <w:rPr>
                  <w:noProof/>
                  <w:webHidden/>
                </w:rPr>
                <w:fldChar w:fldCharType="end"/>
              </w:r>
            </w:hyperlink>
          </w:p>
          <w:p w:rsidR="00DB3F0A" w:rsidRDefault="00DB3F0A">
            <w:pPr>
              <w:pStyle w:val="TOC2"/>
              <w:rPr>
                <w:rFonts w:asciiTheme="minorHAnsi" w:eastAsiaTheme="minorEastAsia" w:hAnsiTheme="minorHAnsi" w:cstheme="minorBidi"/>
                <w:noProof/>
                <w:sz w:val="22"/>
                <w:szCs w:val="22"/>
                <w:lang w:val="en-US" w:eastAsia="zh-CN"/>
              </w:rPr>
            </w:pPr>
            <w:hyperlink w:anchor="_Toc346609750" w:history="1">
              <w:r w:rsidRPr="00282471">
                <w:rPr>
                  <w:rStyle w:val="Hyperlink"/>
                  <w:noProof/>
                </w:rPr>
                <w:t>9.2</w:t>
              </w:r>
              <w:r>
                <w:rPr>
                  <w:rFonts w:asciiTheme="minorHAnsi" w:eastAsiaTheme="minorEastAsia" w:hAnsiTheme="minorHAnsi" w:cstheme="minorBidi"/>
                  <w:noProof/>
                  <w:sz w:val="22"/>
                  <w:szCs w:val="22"/>
                  <w:lang w:val="en-US" w:eastAsia="zh-CN"/>
                </w:rPr>
                <w:tab/>
              </w:r>
              <w:r w:rsidRPr="00282471">
                <w:rPr>
                  <w:rStyle w:val="Hyperlink"/>
                  <w:noProof/>
                </w:rPr>
                <w:t>Room characteristics</w:t>
              </w:r>
              <w:r>
                <w:rPr>
                  <w:noProof/>
                  <w:webHidden/>
                </w:rPr>
                <w:tab/>
              </w:r>
              <w:r>
                <w:rPr>
                  <w:noProof/>
                  <w:webHidden/>
                </w:rPr>
                <w:fldChar w:fldCharType="begin"/>
              </w:r>
              <w:r>
                <w:rPr>
                  <w:noProof/>
                  <w:webHidden/>
                </w:rPr>
                <w:instrText xml:space="preserve"> PAGEREF _Toc346609750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1" w:history="1">
              <w:r w:rsidRPr="00282471">
                <w:rPr>
                  <w:rStyle w:val="Hyperlink"/>
                  <w:noProof/>
                </w:rPr>
                <w:t>9.2.1</w:t>
              </w:r>
              <w:r>
                <w:rPr>
                  <w:rFonts w:asciiTheme="minorHAnsi" w:eastAsiaTheme="minorEastAsia" w:hAnsiTheme="minorHAnsi" w:cstheme="minorBidi"/>
                  <w:noProof/>
                  <w:sz w:val="22"/>
                  <w:szCs w:val="22"/>
                  <w:lang w:val="en-US" w:eastAsia="zh-CN"/>
                </w:rPr>
                <w:tab/>
              </w:r>
              <w:r w:rsidRPr="00282471">
                <w:rPr>
                  <w:rStyle w:val="Hyperlink"/>
                  <w:noProof/>
                </w:rPr>
                <w:t>Room dimensions and shape</w:t>
              </w:r>
              <w:r>
                <w:rPr>
                  <w:noProof/>
                  <w:webHidden/>
                </w:rPr>
                <w:tab/>
              </w:r>
              <w:r>
                <w:rPr>
                  <w:noProof/>
                  <w:webHidden/>
                </w:rPr>
                <w:fldChar w:fldCharType="begin"/>
              </w:r>
              <w:r>
                <w:rPr>
                  <w:noProof/>
                  <w:webHidden/>
                </w:rPr>
                <w:instrText xml:space="preserve"> PAGEREF _Toc346609751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2" w:history="1">
              <w:r w:rsidRPr="00282471">
                <w:rPr>
                  <w:rStyle w:val="Hyperlink"/>
                  <w:noProof/>
                </w:rPr>
                <w:t>9.2.2</w:t>
              </w:r>
              <w:r>
                <w:rPr>
                  <w:rFonts w:asciiTheme="minorHAnsi" w:eastAsiaTheme="minorEastAsia" w:hAnsiTheme="minorHAnsi" w:cstheme="minorBidi"/>
                  <w:noProof/>
                  <w:sz w:val="22"/>
                  <w:szCs w:val="22"/>
                  <w:lang w:val="en-US" w:eastAsia="zh-CN"/>
                </w:rPr>
                <w:tab/>
              </w:r>
              <w:r w:rsidRPr="00282471">
                <w:rPr>
                  <w:rStyle w:val="Hyperlink"/>
                  <w:noProof/>
                </w:rPr>
                <w:t>Wall floor and ceiling surfaces</w:t>
              </w:r>
              <w:r>
                <w:rPr>
                  <w:noProof/>
                  <w:webHidden/>
                </w:rPr>
                <w:tab/>
              </w:r>
              <w:r>
                <w:rPr>
                  <w:noProof/>
                  <w:webHidden/>
                </w:rPr>
                <w:fldChar w:fldCharType="begin"/>
              </w:r>
              <w:r>
                <w:rPr>
                  <w:noProof/>
                  <w:webHidden/>
                </w:rPr>
                <w:instrText xml:space="preserve"> PAGEREF _Toc346609752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3" w:history="1">
              <w:r w:rsidRPr="00282471">
                <w:rPr>
                  <w:rStyle w:val="Hyperlink"/>
                  <w:noProof/>
                </w:rPr>
                <w:t>9.2.3</w:t>
              </w:r>
              <w:r>
                <w:rPr>
                  <w:rFonts w:asciiTheme="minorHAnsi" w:eastAsiaTheme="minorEastAsia" w:hAnsiTheme="minorHAnsi" w:cstheme="minorBidi"/>
                  <w:noProof/>
                  <w:sz w:val="22"/>
                  <w:szCs w:val="22"/>
                  <w:lang w:val="en-US" w:eastAsia="zh-CN"/>
                </w:rPr>
                <w:tab/>
              </w:r>
              <w:r w:rsidRPr="00282471">
                <w:rPr>
                  <w:rStyle w:val="Hyperlink"/>
                  <w:noProof/>
                </w:rPr>
                <w:t>Lighting</w:t>
              </w:r>
              <w:r>
                <w:rPr>
                  <w:noProof/>
                  <w:webHidden/>
                </w:rPr>
                <w:tab/>
              </w:r>
              <w:r>
                <w:rPr>
                  <w:noProof/>
                  <w:webHidden/>
                </w:rPr>
                <w:fldChar w:fldCharType="begin"/>
              </w:r>
              <w:r>
                <w:rPr>
                  <w:noProof/>
                  <w:webHidden/>
                </w:rPr>
                <w:instrText xml:space="preserve"> PAGEREF _Toc346609753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4" w:history="1">
              <w:r w:rsidRPr="00282471">
                <w:rPr>
                  <w:rStyle w:val="Hyperlink"/>
                  <w:noProof/>
                </w:rPr>
                <w:t>9.2.4</w:t>
              </w:r>
              <w:r>
                <w:rPr>
                  <w:rFonts w:asciiTheme="minorHAnsi" w:eastAsiaTheme="minorEastAsia" w:hAnsiTheme="minorHAnsi" w:cstheme="minorBidi"/>
                  <w:noProof/>
                  <w:sz w:val="22"/>
                  <w:szCs w:val="22"/>
                  <w:lang w:val="en-US" w:eastAsia="zh-CN"/>
                </w:rPr>
                <w:tab/>
              </w:r>
              <w:r w:rsidRPr="00282471">
                <w:rPr>
                  <w:rStyle w:val="Hyperlink"/>
                  <w:noProof/>
                </w:rPr>
                <w:t>Acoustics</w:t>
              </w:r>
              <w:r>
                <w:rPr>
                  <w:noProof/>
                  <w:webHidden/>
                </w:rPr>
                <w:tab/>
              </w:r>
              <w:r>
                <w:rPr>
                  <w:noProof/>
                  <w:webHidden/>
                </w:rPr>
                <w:fldChar w:fldCharType="begin"/>
              </w:r>
              <w:r>
                <w:rPr>
                  <w:noProof/>
                  <w:webHidden/>
                </w:rPr>
                <w:instrText xml:space="preserve"> PAGEREF _Toc346609754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5" w:history="1">
              <w:r w:rsidRPr="00282471">
                <w:rPr>
                  <w:rStyle w:val="Hyperlink"/>
                  <w:noProof/>
                </w:rPr>
                <w:t>9.2.5</w:t>
              </w:r>
              <w:r>
                <w:rPr>
                  <w:rFonts w:asciiTheme="minorHAnsi" w:eastAsiaTheme="minorEastAsia" w:hAnsiTheme="minorHAnsi" w:cstheme="minorBidi"/>
                  <w:noProof/>
                  <w:sz w:val="22"/>
                  <w:szCs w:val="22"/>
                  <w:lang w:val="en-US" w:eastAsia="zh-CN"/>
                </w:rPr>
                <w:tab/>
              </w:r>
              <w:r w:rsidRPr="00282471">
                <w:rPr>
                  <w:rStyle w:val="Hyperlink"/>
                  <w:noProof/>
                </w:rPr>
                <w:t>HVAC</w:t>
              </w:r>
              <w:r>
                <w:rPr>
                  <w:noProof/>
                  <w:webHidden/>
                </w:rPr>
                <w:tab/>
              </w:r>
              <w:r>
                <w:rPr>
                  <w:noProof/>
                  <w:webHidden/>
                </w:rPr>
                <w:fldChar w:fldCharType="begin"/>
              </w:r>
              <w:r>
                <w:rPr>
                  <w:noProof/>
                  <w:webHidden/>
                </w:rPr>
                <w:instrText xml:space="preserve"> PAGEREF _Toc346609755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6" w:history="1">
              <w:r w:rsidRPr="00282471">
                <w:rPr>
                  <w:rStyle w:val="Hyperlink"/>
                  <w:noProof/>
                </w:rPr>
                <w:t>9.2.6</w:t>
              </w:r>
              <w:r>
                <w:rPr>
                  <w:rFonts w:asciiTheme="minorHAnsi" w:eastAsiaTheme="minorEastAsia" w:hAnsiTheme="minorHAnsi" w:cstheme="minorBidi"/>
                  <w:noProof/>
                  <w:sz w:val="22"/>
                  <w:szCs w:val="22"/>
                  <w:lang w:val="en-US" w:eastAsia="zh-CN"/>
                </w:rPr>
                <w:tab/>
              </w:r>
              <w:r w:rsidRPr="00282471">
                <w:rPr>
                  <w:rStyle w:val="Hyperlink"/>
                  <w:noProof/>
                </w:rPr>
                <w:t>Power requirements</w:t>
              </w:r>
              <w:r>
                <w:rPr>
                  <w:noProof/>
                  <w:webHidden/>
                </w:rPr>
                <w:tab/>
              </w:r>
              <w:r>
                <w:rPr>
                  <w:noProof/>
                  <w:webHidden/>
                </w:rPr>
                <w:fldChar w:fldCharType="begin"/>
              </w:r>
              <w:r>
                <w:rPr>
                  <w:noProof/>
                  <w:webHidden/>
                </w:rPr>
                <w:instrText xml:space="preserve"> PAGEREF _Toc346609756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3"/>
              <w:rPr>
                <w:rFonts w:asciiTheme="minorHAnsi" w:eastAsiaTheme="minorEastAsia" w:hAnsiTheme="minorHAnsi" w:cstheme="minorBidi"/>
                <w:noProof/>
                <w:sz w:val="22"/>
                <w:szCs w:val="22"/>
                <w:lang w:val="en-US" w:eastAsia="zh-CN"/>
              </w:rPr>
            </w:pPr>
            <w:hyperlink w:anchor="_Toc346609757" w:history="1">
              <w:r w:rsidRPr="00282471">
                <w:rPr>
                  <w:rStyle w:val="Hyperlink"/>
                  <w:noProof/>
                </w:rPr>
                <w:t>9.2.7</w:t>
              </w:r>
              <w:r>
                <w:rPr>
                  <w:rFonts w:asciiTheme="minorHAnsi" w:eastAsiaTheme="minorEastAsia" w:hAnsiTheme="minorHAnsi" w:cstheme="minorBidi"/>
                  <w:noProof/>
                  <w:sz w:val="22"/>
                  <w:szCs w:val="22"/>
                  <w:lang w:val="en-US" w:eastAsia="zh-CN"/>
                </w:rPr>
                <w:tab/>
              </w:r>
              <w:r w:rsidRPr="00282471">
                <w:rPr>
                  <w:rStyle w:val="Hyperlink"/>
                  <w:noProof/>
                </w:rPr>
                <w:t>Network connectivity</w:t>
              </w:r>
              <w:r>
                <w:rPr>
                  <w:noProof/>
                  <w:webHidden/>
                </w:rPr>
                <w:tab/>
              </w:r>
              <w:r>
                <w:rPr>
                  <w:noProof/>
                  <w:webHidden/>
                </w:rPr>
                <w:fldChar w:fldCharType="begin"/>
              </w:r>
              <w:r>
                <w:rPr>
                  <w:noProof/>
                  <w:webHidden/>
                </w:rPr>
                <w:instrText xml:space="preserve"> PAGEREF _Toc346609757 \h </w:instrText>
              </w:r>
              <w:r>
                <w:rPr>
                  <w:noProof/>
                  <w:webHidden/>
                </w:rPr>
              </w:r>
              <w:r>
                <w:rPr>
                  <w:noProof/>
                  <w:webHidden/>
                </w:rPr>
                <w:fldChar w:fldCharType="separate"/>
              </w:r>
              <w:r>
                <w:rPr>
                  <w:noProof/>
                  <w:webHidden/>
                </w:rPr>
                <w:t>31</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58" w:history="1">
              <w:r w:rsidRPr="00282471">
                <w:rPr>
                  <w:rStyle w:val="Hyperlink"/>
                  <w:noProof/>
                  <w:lang w:val="en-US"/>
                </w:rPr>
                <w:t xml:space="preserve">Annex A  &lt;Annex Title </w:t>
              </w:r>
              <w:r w:rsidRPr="00282471">
                <w:rPr>
                  <w:rStyle w:val="Hyperlink"/>
                  <w:noProof/>
                  <w:highlight w:val="yellow"/>
                  <w:lang w:val="en-US"/>
                </w:rPr>
                <w:t>- Placeholder</w:t>
              </w:r>
              <w:r w:rsidRPr="00282471">
                <w:rPr>
                  <w:rStyle w:val="Hyperlink"/>
                  <w:noProof/>
                  <w:lang w:val="en-US"/>
                </w:rPr>
                <w:t>&gt;</w:t>
              </w:r>
              <w:r>
                <w:rPr>
                  <w:noProof/>
                  <w:webHidden/>
                </w:rPr>
                <w:tab/>
              </w:r>
              <w:r>
                <w:rPr>
                  <w:noProof/>
                  <w:webHidden/>
                </w:rPr>
                <w:fldChar w:fldCharType="begin"/>
              </w:r>
              <w:r>
                <w:rPr>
                  <w:noProof/>
                  <w:webHidden/>
                </w:rPr>
                <w:instrText xml:space="preserve"> PAGEREF _Toc346609758 \h </w:instrText>
              </w:r>
              <w:r>
                <w:rPr>
                  <w:noProof/>
                  <w:webHidden/>
                </w:rPr>
              </w:r>
              <w:r>
                <w:rPr>
                  <w:noProof/>
                  <w:webHidden/>
                </w:rPr>
                <w:fldChar w:fldCharType="separate"/>
              </w:r>
              <w:r>
                <w:rPr>
                  <w:noProof/>
                  <w:webHidden/>
                </w:rPr>
                <w:t>32</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59" w:history="1">
              <w:r w:rsidRPr="00282471">
                <w:rPr>
                  <w:rStyle w:val="Hyperlink"/>
                  <w:noProof/>
                  <w:lang w:val="en-US"/>
                </w:rPr>
                <w:t xml:space="preserve">Appendix I  &lt;Appendix Title </w:t>
              </w:r>
              <w:r w:rsidRPr="00282471">
                <w:rPr>
                  <w:rStyle w:val="Hyperlink"/>
                  <w:noProof/>
                  <w:highlight w:val="yellow"/>
                  <w:lang w:val="en-US"/>
                </w:rPr>
                <w:t>- Placeholder</w:t>
              </w:r>
              <w:r w:rsidRPr="00282471">
                <w:rPr>
                  <w:rStyle w:val="Hyperlink"/>
                  <w:noProof/>
                  <w:lang w:val="en-US"/>
                </w:rPr>
                <w:t xml:space="preserve"> &gt;</w:t>
              </w:r>
              <w:r>
                <w:rPr>
                  <w:noProof/>
                  <w:webHidden/>
                </w:rPr>
                <w:tab/>
              </w:r>
              <w:r>
                <w:rPr>
                  <w:noProof/>
                  <w:webHidden/>
                </w:rPr>
                <w:fldChar w:fldCharType="begin"/>
              </w:r>
              <w:r>
                <w:rPr>
                  <w:noProof/>
                  <w:webHidden/>
                </w:rPr>
                <w:instrText xml:space="preserve"> PAGEREF _Toc346609759 \h </w:instrText>
              </w:r>
              <w:r>
                <w:rPr>
                  <w:noProof/>
                  <w:webHidden/>
                </w:rPr>
              </w:r>
              <w:r>
                <w:rPr>
                  <w:noProof/>
                  <w:webHidden/>
                </w:rPr>
                <w:fldChar w:fldCharType="separate"/>
              </w:r>
              <w:r>
                <w:rPr>
                  <w:noProof/>
                  <w:webHidden/>
                </w:rPr>
                <w:t>32</w:t>
              </w:r>
              <w:r>
                <w:rPr>
                  <w:noProof/>
                  <w:webHidden/>
                </w:rPr>
                <w:fldChar w:fldCharType="end"/>
              </w:r>
            </w:hyperlink>
          </w:p>
          <w:p w:rsidR="00DB3F0A" w:rsidRDefault="00DB3F0A">
            <w:pPr>
              <w:pStyle w:val="TOC1"/>
              <w:rPr>
                <w:rFonts w:asciiTheme="minorHAnsi" w:eastAsiaTheme="minorEastAsia" w:hAnsiTheme="minorHAnsi" w:cstheme="minorBidi"/>
                <w:noProof/>
                <w:sz w:val="22"/>
                <w:szCs w:val="22"/>
                <w:lang w:val="en-US" w:eastAsia="zh-CN"/>
              </w:rPr>
            </w:pPr>
            <w:hyperlink w:anchor="_Toc346609760" w:history="1">
              <w:r w:rsidRPr="00282471">
                <w:rPr>
                  <w:rStyle w:val="Hyperlink"/>
                  <w:noProof/>
                  <w:lang w:val="en-US"/>
                </w:rPr>
                <w:t xml:space="preserve">Bibliography </w:t>
              </w:r>
              <w:r w:rsidRPr="00282471">
                <w:rPr>
                  <w:rStyle w:val="Hyperlink"/>
                  <w:noProof/>
                  <w:highlight w:val="yellow"/>
                  <w:lang w:val="en-US"/>
                </w:rPr>
                <w:t>- Placeholder</w:t>
              </w:r>
              <w:r>
                <w:rPr>
                  <w:noProof/>
                  <w:webHidden/>
                </w:rPr>
                <w:tab/>
              </w:r>
              <w:r>
                <w:rPr>
                  <w:noProof/>
                  <w:webHidden/>
                </w:rPr>
                <w:fldChar w:fldCharType="begin"/>
              </w:r>
              <w:r>
                <w:rPr>
                  <w:noProof/>
                  <w:webHidden/>
                </w:rPr>
                <w:instrText xml:space="preserve"> PAGEREF _Toc346609760 \h </w:instrText>
              </w:r>
              <w:r>
                <w:rPr>
                  <w:noProof/>
                  <w:webHidden/>
                </w:rPr>
              </w:r>
              <w:r>
                <w:rPr>
                  <w:noProof/>
                  <w:webHidden/>
                </w:rPr>
                <w:fldChar w:fldCharType="separate"/>
              </w:r>
              <w:r>
                <w:rPr>
                  <w:noProof/>
                  <w:webHidden/>
                </w:rPr>
                <w:t>32</w:t>
              </w:r>
              <w:r>
                <w:rPr>
                  <w:noProof/>
                  <w:webHidden/>
                </w:rPr>
                <w:fldChar w:fldCharType="end"/>
              </w:r>
            </w:hyperlink>
          </w:p>
          <w:p w:rsidR="00B02B46" w:rsidRDefault="00B02B46">
            <w:pPr>
              <w:pStyle w:val="TableofFigures"/>
              <w:rPr>
                <w:rFonts w:eastAsia="Times New Roman"/>
              </w:rPr>
            </w:pPr>
            <w:r>
              <w:rPr>
                <w:rFonts w:eastAsia="Batang"/>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sidR="00597B12">
              <w:rPr>
                <w:rFonts w:eastAsia="Times New Roman"/>
                <w:b/>
                <w:bCs/>
                <w:noProof/>
                <w:lang w:val="en-US"/>
              </w:rPr>
              <w:t>No table of figures entries found.</w:t>
            </w:r>
            <w:r>
              <w:rPr>
                <w:rFonts w:eastAsia="Times New Roman"/>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597B12" w:rsidRDefault="00B02B46">
            <w:pPr>
              <w:pStyle w:val="TableofFigures"/>
              <w:rPr>
                <w:rFonts w:asciiTheme="minorHAnsi" w:eastAsiaTheme="minorEastAsia" w:hAnsiTheme="minorHAnsi" w:cstheme="minorBidi"/>
                <w:smallCaps w:val="0"/>
                <w:noProof/>
                <w:sz w:val="22"/>
                <w:szCs w:val="22"/>
                <w:lang w:val="en-US" w:eastAsia="zh-CN"/>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46609000" w:history="1">
              <w:r w:rsidR="00597B12" w:rsidRPr="007A763B">
                <w:rPr>
                  <w:rStyle w:val="Hyperlink"/>
                  <w:noProof/>
                  <w:lang w:val="en-US"/>
                </w:rPr>
                <w:t>Figure 1: Icons used in this Recommendation</w:t>
              </w:r>
              <w:r w:rsidR="00597B12">
                <w:rPr>
                  <w:noProof/>
                  <w:webHidden/>
                </w:rPr>
                <w:tab/>
              </w:r>
              <w:r w:rsidR="00597B12">
                <w:rPr>
                  <w:noProof/>
                  <w:webHidden/>
                </w:rPr>
                <w:fldChar w:fldCharType="begin"/>
              </w:r>
              <w:r w:rsidR="00597B12">
                <w:rPr>
                  <w:noProof/>
                  <w:webHidden/>
                </w:rPr>
                <w:instrText xml:space="preserve"> PAGEREF _Toc346609000 \h </w:instrText>
              </w:r>
              <w:r w:rsidR="00597B12">
                <w:rPr>
                  <w:noProof/>
                  <w:webHidden/>
                </w:rPr>
              </w:r>
              <w:r w:rsidR="00597B12">
                <w:rPr>
                  <w:noProof/>
                  <w:webHidden/>
                </w:rPr>
                <w:fldChar w:fldCharType="separate"/>
              </w:r>
              <w:r w:rsidR="00597B12">
                <w:rPr>
                  <w:noProof/>
                  <w:webHidden/>
                </w:rPr>
                <w:t>9</w:t>
              </w:r>
              <w:r w:rsidR="00597B12">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1" w:history="1">
              <w:r w:rsidRPr="007A763B">
                <w:rPr>
                  <w:rStyle w:val="Hyperlink"/>
                  <w:noProof/>
                </w:rPr>
                <w:t>Figure 2: High level Telepresence architecture network model</w:t>
              </w:r>
              <w:r>
                <w:rPr>
                  <w:noProof/>
                  <w:webHidden/>
                </w:rPr>
                <w:tab/>
              </w:r>
              <w:r>
                <w:rPr>
                  <w:noProof/>
                  <w:webHidden/>
                </w:rPr>
                <w:fldChar w:fldCharType="begin"/>
              </w:r>
              <w:r>
                <w:rPr>
                  <w:noProof/>
                  <w:webHidden/>
                </w:rPr>
                <w:instrText xml:space="preserve"> PAGEREF _Toc346609001 \h </w:instrText>
              </w:r>
              <w:r>
                <w:rPr>
                  <w:noProof/>
                  <w:webHidden/>
                </w:rPr>
              </w:r>
              <w:r>
                <w:rPr>
                  <w:noProof/>
                  <w:webHidden/>
                </w:rPr>
                <w:fldChar w:fldCharType="separate"/>
              </w:r>
              <w:r>
                <w:rPr>
                  <w:noProof/>
                  <w:webHidden/>
                </w:rPr>
                <w:t>10</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2" w:history="1">
              <w:r w:rsidRPr="007A763B">
                <w:rPr>
                  <w:rStyle w:val="Hyperlink"/>
                  <w:noProof/>
                  <w:lang w:eastAsia="ko-KR"/>
                </w:rPr>
                <w:t xml:space="preserve">Figure </w:t>
              </w:r>
              <w:r w:rsidRPr="007A763B">
                <w:rPr>
                  <w:rStyle w:val="Hyperlink"/>
                  <w:noProof/>
                  <w:highlight w:val="yellow"/>
                  <w:lang w:eastAsia="ko-KR"/>
                </w:rPr>
                <w:t>x</w:t>
              </w:r>
              <w:r w:rsidRPr="007A763B">
                <w:rPr>
                  <w:rStyle w:val="Hyperlink"/>
                  <w:noProof/>
                  <w:lang w:eastAsia="ko-KR"/>
                </w:rPr>
                <w:t>: High level functional architecture</w:t>
              </w:r>
              <w:r>
                <w:rPr>
                  <w:noProof/>
                  <w:webHidden/>
                </w:rPr>
                <w:tab/>
              </w:r>
              <w:r>
                <w:rPr>
                  <w:noProof/>
                  <w:webHidden/>
                </w:rPr>
                <w:fldChar w:fldCharType="begin"/>
              </w:r>
              <w:r>
                <w:rPr>
                  <w:noProof/>
                  <w:webHidden/>
                </w:rPr>
                <w:instrText xml:space="preserve"> PAGEREF _Toc346609002 \h </w:instrText>
              </w:r>
              <w:r>
                <w:rPr>
                  <w:noProof/>
                  <w:webHidden/>
                </w:rPr>
              </w:r>
              <w:r>
                <w:rPr>
                  <w:noProof/>
                  <w:webHidden/>
                </w:rPr>
                <w:fldChar w:fldCharType="separate"/>
              </w:r>
              <w:r>
                <w:rPr>
                  <w:noProof/>
                  <w:webHidden/>
                </w:rPr>
                <w:t>11</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3" w:history="1">
              <w:r w:rsidRPr="007A763B">
                <w:rPr>
                  <w:rStyle w:val="Hyperlink"/>
                  <w:noProof/>
                </w:rPr>
                <w:t>Figure 3: Endpoint Architecture</w:t>
              </w:r>
              <w:r>
                <w:rPr>
                  <w:noProof/>
                  <w:webHidden/>
                </w:rPr>
                <w:tab/>
              </w:r>
              <w:r>
                <w:rPr>
                  <w:noProof/>
                  <w:webHidden/>
                </w:rPr>
                <w:fldChar w:fldCharType="begin"/>
              </w:r>
              <w:r>
                <w:rPr>
                  <w:noProof/>
                  <w:webHidden/>
                </w:rPr>
                <w:instrText xml:space="preserve"> PAGEREF _Toc346609003 \h </w:instrText>
              </w:r>
              <w:r>
                <w:rPr>
                  <w:noProof/>
                  <w:webHidden/>
                </w:rPr>
              </w:r>
              <w:r>
                <w:rPr>
                  <w:noProof/>
                  <w:webHidden/>
                </w:rPr>
                <w:fldChar w:fldCharType="separate"/>
              </w:r>
              <w:r>
                <w:rPr>
                  <w:noProof/>
                  <w:webHidden/>
                </w:rPr>
                <w:t>13</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4" w:history="1">
              <w:r w:rsidRPr="007A763B">
                <w:rPr>
                  <w:rStyle w:val="Hyperlink"/>
                  <w:noProof/>
                  <w:lang w:eastAsia="zh-CN"/>
                </w:rPr>
                <w:t xml:space="preserve">Figure 4: Video capture unit </w:t>
              </w:r>
              <w:r w:rsidRPr="007A763B">
                <w:rPr>
                  <w:rStyle w:val="Hyperlink"/>
                  <w:noProof/>
                </w:rPr>
                <w:t>architecture</w:t>
              </w:r>
              <w:r>
                <w:rPr>
                  <w:noProof/>
                  <w:webHidden/>
                </w:rPr>
                <w:tab/>
              </w:r>
              <w:r>
                <w:rPr>
                  <w:noProof/>
                  <w:webHidden/>
                </w:rPr>
                <w:fldChar w:fldCharType="begin"/>
              </w:r>
              <w:r>
                <w:rPr>
                  <w:noProof/>
                  <w:webHidden/>
                </w:rPr>
                <w:instrText xml:space="preserve"> PAGEREF _Toc346609004 \h </w:instrText>
              </w:r>
              <w:r>
                <w:rPr>
                  <w:noProof/>
                  <w:webHidden/>
                </w:rPr>
              </w:r>
              <w:r>
                <w:rPr>
                  <w:noProof/>
                  <w:webHidden/>
                </w:rPr>
                <w:fldChar w:fldCharType="separate"/>
              </w:r>
              <w:r>
                <w:rPr>
                  <w:noProof/>
                  <w:webHidden/>
                </w:rPr>
                <w:t>14</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5" w:history="1">
              <w:r w:rsidRPr="007A763B">
                <w:rPr>
                  <w:rStyle w:val="Hyperlink"/>
                  <w:noProof/>
                  <w:lang w:eastAsia="zh-CN"/>
                </w:rPr>
                <w:t xml:space="preserve">Figure 5: Camera models: </w:t>
              </w:r>
              <w:r w:rsidRPr="007A763B">
                <w:rPr>
                  <w:rStyle w:val="Hyperlink"/>
                  <w:rFonts w:hint="eastAsia"/>
                  <w:noProof/>
                  <w:lang w:eastAsia="zh-CN"/>
                </w:rPr>
                <w:t>converging camera model (left)</w:t>
              </w:r>
              <w:r w:rsidRPr="007A763B">
                <w:rPr>
                  <w:rStyle w:val="Hyperlink"/>
                  <w:rFonts w:hint="eastAsia"/>
                  <w:noProof/>
                  <w:lang w:eastAsia="zh-CN"/>
                </w:rPr>
                <w:t>，</w:t>
              </w:r>
              <w:r w:rsidRPr="007A763B">
                <w:rPr>
                  <w:rStyle w:val="Hyperlink"/>
                  <w:rFonts w:hint="eastAsia"/>
                  <w:noProof/>
                  <w:lang w:eastAsia="zh-CN"/>
                </w:rPr>
                <w:t>parallel camera model (middle)</w:t>
              </w:r>
              <w:r w:rsidRPr="007A763B">
                <w:rPr>
                  <w:rStyle w:val="Hyperlink"/>
                  <w:rFonts w:hint="eastAsia"/>
                  <w:noProof/>
                  <w:lang w:eastAsia="zh-CN"/>
                </w:rPr>
                <w:t>，</w:t>
              </w:r>
              <w:r w:rsidRPr="007A763B">
                <w:rPr>
                  <w:rStyle w:val="Hyperlink"/>
                  <w:rFonts w:hint="eastAsia"/>
                  <w:noProof/>
                  <w:lang w:eastAsia="zh-CN"/>
                </w:rPr>
                <w:t>con-optical centre camera model (right)</w:t>
              </w:r>
              <w:r>
                <w:rPr>
                  <w:noProof/>
                  <w:webHidden/>
                </w:rPr>
                <w:tab/>
              </w:r>
              <w:r>
                <w:rPr>
                  <w:noProof/>
                  <w:webHidden/>
                </w:rPr>
                <w:fldChar w:fldCharType="begin"/>
              </w:r>
              <w:r>
                <w:rPr>
                  <w:noProof/>
                  <w:webHidden/>
                </w:rPr>
                <w:instrText xml:space="preserve"> PAGEREF _Toc346609005 \h </w:instrText>
              </w:r>
              <w:r>
                <w:rPr>
                  <w:noProof/>
                  <w:webHidden/>
                </w:rPr>
              </w:r>
              <w:r>
                <w:rPr>
                  <w:noProof/>
                  <w:webHidden/>
                </w:rPr>
                <w:fldChar w:fldCharType="separate"/>
              </w:r>
              <w:r>
                <w:rPr>
                  <w:noProof/>
                  <w:webHidden/>
                </w:rPr>
                <w:t>15</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6" w:history="1">
              <w:r w:rsidRPr="007A763B">
                <w:rPr>
                  <w:rStyle w:val="Hyperlink"/>
                  <w:noProof/>
                  <w:lang w:eastAsia="zh-CN"/>
                </w:rPr>
                <w:t xml:space="preserve">Figure 6: Video Render Unit </w:t>
              </w:r>
              <w:r w:rsidRPr="007A763B">
                <w:rPr>
                  <w:rStyle w:val="Hyperlink"/>
                  <w:noProof/>
                </w:rPr>
                <w:t>Architecture</w:t>
              </w:r>
              <w:r>
                <w:rPr>
                  <w:noProof/>
                  <w:webHidden/>
                </w:rPr>
                <w:tab/>
              </w:r>
              <w:r>
                <w:rPr>
                  <w:noProof/>
                  <w:webHidden/>
                </w:rPr>
                <w:fldChar w:fldCharType="begin"/>
              </w:r>
              <w:r>
                <w:rPr>
                  <w:noProof/>
                  <w:webHidden/>
                </w:rPr>
                <w:instrText xml:space="preserve"> PAGEREF _Toc346609006 \h </w:instrText>
              </w:r>
              <w:r>
                <w:rPr>
                  <w:noProof/>
                  <w:webHidden/>
                </w:rPr>
              </w:r>
              <w:r>
                <w:rPr>
                  <w:noProof/>
                  <w:webHidden/>
                </w:rPr>
                <w:fldChar w:fldCharType="separate"/>
              </w:r>
              <w:r>
                <w:rPr>
                  <w:noProof/>
                  <w:webHidden/>
                </w:rPr>
                <w:t>16</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7" w:history="1">
              <w:r w:rsidRPr="007A763B">
                <w:rPr>
                  <w:rStyle w:val="Hyperlink"/>
                  <w:noProof/>
                  <w:lang w:eastAsia="zh-CN"/>
                </w:rPr>
                <w:t xml:space="preserve">Figure 7: Audio capture unit </w:t>
              </w:r>
              <w:r w:rsidRPr="007A763B">
                <w:rPr>
                  <w:rStyle w:val="Hyperlink"/>
                  <w:noProof/>
                </w:rPr>
                <w:t>architecture</w:t>
              </w:r>
              <w:r>
                <w:rPr>
                  <w:noProof/>
                  <w:webHidden/>
                </w:rPr>
                <w:tab/>
              </w:r>
              <w:r>
                <w:rPr>
                  <w:noProof/>
                  <w:webHidden/>
                </w:rPr>
                <w:fldChar w:fldCharType="begin"/>
              </w:r>
              <w:r>
                <w:rPr>
                  <w:noProof/>
                  <w:webHidden/>
                </w:rPr>
                <w:instrText xml:space="preserve"> PAGEREF _Toc346609007 \h </w:instrText>
              </w:r>
              <w:r>
                <w:rPr>
                  <w:noProof/>
                  <w:webHidden/>
                </w:rPr>
              </w:r>
              <w:r>
                <w:rPr>
                  <w:noProof/>
                  <w:webHidden/>
                </w:rPr>
                <w:fldChar w:fldCharType="separate"/>
              </w:r>
              <w:r>
                <w:rPr>
                  <w:noProof/>
                  <w:webHidden/>
                </w:rPr>
                <w:t>17</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8" w:history="1">
              <w:r w:rsidRPr="007A763B">
                <w:rPr>
                  <w:rStyle w:val="Hyperlink"/>
                  <w:noProof/>
                  <w:lang w:eastAsia="zh-CN"/>
                </w:rPr>
                <w:t xml:space="preserve">Figure 8: Audio render unit </w:t>
              </w:r>
              <w:r w:rsidRPr="007A763B">
                <w:rPr>
                  <w:rStyle w:val="Hyperlink"/>
                  <w:noProof/>
                </w:rPr>
                <w:t>architecture</w:t>
              </w:r>
              <w:r>
                <w:rPr>
                  <w:noProof/>
                  <w:webHidden/>
                </w:rPr>
                <w:tab/>
              </w:r>
              <w:r>
                <w:rPr>
                  <w:noProof/>
                  <w:webHidden/>
                </w:rPr>
                <w:fldChar w:fldCharType="begin"/>
              </w:r>
              <w:r>
                <w:rPr>
                  <w:noProof/>
                  <w:webHidden/>
                </w:rPr>
                <w:instrText xml:space="preserve"> PAGEREF _Toc346609008 \h </w:instrText>
              </w:r>
              <w:r>
                <w:rPr>
                  <w:noProof/>
                  <w:webHidden/>
                </w:rPr>
              </w:r>
              <w:r>
                <w:rPr>
                  <w:noProof/>
                  <w:webHidden/>
                </w:rPr>
                <w:fldChar w:fldCharType="separate"/>
              </w:r>
              <w:r>
                <w:rPr>
                  <w:noProof/>
                  <w:webHidden/>
                </w:rPr>
                <w:t>18</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09" w:history="1">
              <w:r w:rsidRPr="007A763B">
                <w:rPr>
                  <w:rStyle w:val="Hyperlink"/>
                  <w:noProof/>
                </w:rPr>
                <w:t xml:space="preserve">Figure </w:t>
              </w:r>
              <w:r w:rsidRPr="007A763B">
                <w:rPr>
                  <w:rStyle w:val="Hyperlink"/>
                  <w:noProof/>
                  <w:lang w:eastAsia="zh-CN"/>
                </w:rPr>
                <w:t xml:space="preserve">9: H.323 </w:t>
              </w:r>
              <w:r w:rsidRPr="007A763B">
                <w:rPr>
                  <w:rStyle w:val="Hyperlink"/>
                  <w:noProof/>
                </w:rPr>
                <w:t>Telepresence</w:t>
              </w:r>
              <w:r w:rsidRPr="007A763B">
                <w:rPr>
                  <w:rStyle w:val="Hyperlink"/>
                  <w:noProof/>
                  <w:lang w:eastAsia="zh-CN"/>
                </w:rPr>
                <w:t xml:space="preserve"> network model</w:t>
              </w:r>
              <w:r>
                <w:rPr>
                  <w:noProof/>
                  <w:webHidden/>
                </w:rPr>
                <w:tab/>
              </w:r>
              <w:r>
                <w:rPr>
                  <w:noProof/>
                  <w:webHidden/>
                </w:rPr>
                <w:fldChar w:fldCharType="begin"/>
              </w:r>
              <w:r>
                <w:rPr>
                  <w:noProof/>
                  <w:webHidden/>
                </w:rPr>
                <w:instrText xml:space="preserve"> PAGEREF _Toc346609009 \h </w:instrText>
              </w:r>
              <w:r>
                <w:rPr>
                  <w:noProof/>
                  <w:webHidden/>
                </w:rPr>
              </w:r>
              <w:r>
                <w:rPr>
                  <w:noProof/>
                  <w:webHidden/>
                </w:rPr>
                <w:fldChar w:fldCharType="separate"/>
              </w:r>
              <w:r>
                <w:rPr>
                  <w:noProof/>
                  <w:webHidden/>
                </w:rPr>
                <w:t>20</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0" w:history="1">
              <w:r w:rsidRPr="007A763B">
                <w:rPr>
                  <w:rStyle w:val="Hyperlink"/>
                  <w:noProof/>
                </w:rPr>
                <w:t xml:space="preserve">Figure </w:t>
              </w:r>
              <w:r w:rsidRPr="007A763B">
                <w:rPr>
                  <w:rStyle w:val="Hyperlink"/>
                  <w:noProof/>
                  <w:lang w:eastAsia="zh-CN"/>
                </w:rPr>
                <w:t xml:space="preserve">10: H.323 </w:t>
              </w:r>
              <w:r w:rsidRPr="007A763B">
                <w:rPr>
                  <w:rStyle w:val="Hyperlink"/>
                  <w:noProof/>
                </w:rPr>
                <w:t>Telepresence</w:t>
              </w:r>
              <w:r w:rsidRPr="007A763B">
                <w:rPr>
                  <w:rStyle w:val="Hyperlink"/>
                  <w:noProof/>
                  <w:lang w:eastAsia="zh-CN"/>
                </w:rPr>
                <w:t xml:space="preserve"> system architecture</w:t>
              </w:r>
              <w:r>
                <w:rPr>
                  <w:noProof/>
                  <w:webHidden/>
                </w:rPr>
                <w:tab/>
              </w:r>
              <w:r>
                <w:rPr>
                  <w:noProof/>
                  <w:webHidden/>
                </w:rPr>
                <w:fldChar w:fldCharType="begin"/>
              </w:r>
              <w:r>
                <w:rPr>
                  <w:noProof/>
                  <w:webHidden/>
                </w:rPr>
                <w:instrText xml:space="preserve"> PAGEREF _Toc346609010 \h </w:instrText>
              </w:r>
              <w:r>
                <w:rPr>
                  <w:noProof/>
                  <w:webHidden/>
                </w:rPr>
              </w:r>
              <w:r>
                <w:rPr>
                  <w:noProof/>
                  <w:webHidden/>
                </w:rPr>
                <w:fldChar w:fldCharType="separate"/>
              </w:r>
              <w:r>
                <w:rPr>
                  <w:noProof/>
                  <w:webHidden/>
                </w:rPr>
                <w:t>20</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1" w:history="1">
              <w:r w:rsidRPr="007A763B">
                <w:rPr>
                  <w:rStyle w:val="Hyperlink"/>
                  <w:noProof/>
                  <w:lang w:eastAsia="zh-CN"/>
                </w:rPr>
                <w:t>Figure 11: H.323 Telepresence peer-to-peer communication</w:t>
              </w:r>
              <w:r>
                <w:rPr>
                  <w:noProof/>
                  <w:webHidden/>
                </w:rPr>
                <w:tab/>
              </w:r>
              <w:r>
                <w:rPr>
                  <w:noProof/>
                  <w:webHidden/>
                </w:rPr>
                <w:fldChar w:fldCharType="begin"/>
              </w:r>
              <w:r>
                <w:rPr>
                  <w:noProof/>
                  <w:webHidden/>
                </w:rPr>
                <w:instrText xml:space="preserve"> PAGEREF _Toc346609011 \h </w:instrText>
              </w:r>
              <w:r>
                <w:rPr>
                  <w:noProof/>
                  <w:webHidden/>
                </w:rPr>
              </w:r>
              <w:r>
                <w:rPr>
                  <w:noProof/>
                  <w:webHidden/>
                </w:rPr>
                <w:fldChar w:fldCharType="separate"/>
              </w:r>
              <w:r>
                <w:rPr>
                  <w:noProof/>
                  <w:webHidden/>
                </w:rPr>
                <w:t>22</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2" w:history="1">
              <w:r w:rsidRPr="007A763B">
                <w:rPr>
                  <w:rStyle w:val="Hyperlink"/>
                  <w:noProof/>
                  <w:lang w:eastAsia="zh-CN"/>
                </w:rPr>
                <w:t>Figure 12: H.323 Telepresence multi-point communication</w:t>
              </w:r>
              <w:r>
                <w:rPr>
                  <w:noProof/>
                  <w:webHidden/>
                </w:rPr>
                <w:tab/>
              </w:r>
              <w:r>
                <w:rPr>
                  <w:noProof/>
                  <w:webHidden/>
                </w:rPr>
                <w:fldChar w:fldCharType="begin"/>
              </w:r>
              <w:r>
                <w:rPr>
                  <w:noProof/>
                  <w:webHidden/>
                </w:rPr>
                <w:instrText xml:space="preserve"> PAGEREF _Toc346609012 \h </w:instrText>
              </w:r>
              <w:r>
                <w:rPr>
                  <w:noProof/>
                  <w:webHidden/>
                </w:rPr>
              </w:r>
              <w:r>
                <w:rPr>
                  <w:noProof/>
                  <w:webHidden/>
                </w:rPr>
                <w:fldChar w:fldCharType="separate"/>
              </w:r>
              <w:r>
                <w:rPr>
                  <w:noProof/>
                  <w:webHidden/>
                </w:rPr>
                <w:t>23</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3" w:history="1">
              <w:r w:rsidRPr="007A763B">
                <w:rPr>
                  <w:rStyle w:val="Hyperlink"/>
                  <w:noProof/>
                  <w:lang w:eastAsia="zh-CN"/>
                </w:rPr>
                <w:t>Figure 13: H.323 telepresence peer-to-peer call processes</w:t>
              </w:r>
              <w:r>
                <w:rPr>
                  <w:noProof/>
                  <w:webHidden/>
                </w:rPr>
                <w:tab/>
              </w:r>
              <w:r>
                <w:rPr>
                  <w:noProof/>
                  <w:webHidden/>
                </w:rPr>
                <w:fldChar w:fldCharType="begin"/>
              </w:r>
              <w:r>
                <w:rPr>
                  <w:noProof/>
                  <w:webHidden/>
                </w:rPr>
                <w:instrText xml:space="preserve"> PAGEREF _Toc346609013 \h </w:instrText>
              </w:r>
              <w:r>
                <w:rPr>
                  <w:noProof/>
                  <w:webHidden/>
                </w:rPr>
              </w:r>
              <w:r>
                <w:rPr>
                  <w:noProof/>
                  <w:webHidden/>
                </w:rPr>
                <w:fldChar w:fldCharType="separate"/>
              </w:r>
              <w:r>
                <w:rPr>
                  <w:noProof/>
                  <w:webHidden/>
                </w:rPr>
                <w:t>24</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4" w:history="1">
              <w:r w:rsidRPr="007A763B">
                <w:rPr>
                  <w:rStyle w:val="Hyperlink"/>
                  <w:noProof/>
                  <w:lang w:eastAsia="zh-CN"/>
                </w:rPr>
                <w:t>Figure 14: H.323 telepresence peer-to-peer detailed call processes</w:t>
              </w:r>
              <w:r>
                <w:rPr>
                  <w:noProof/>
                  <w:webHidden/>
                </w:rPr>
                <w:tab/>
              </w:r>
              <w:r>
                <w:rPr>
                  <w:noProof/>
                  <w:webHidden/>
                </w:rPr>
                <w:fldChar w:fldCharType="begin"/>
              </w:r>
              <w:r>
                <w:rPr>
                  <w:noProof/>
                  <w:webHidden/>
                </w:rPr>
                <w:instrText xml:space="preserve"> PAGEREF _Toc346609014 \h </w:instrText>
              </w:r>
              <w:r>
                <w:rPr>
                  <w:noProof/>
                  <w:webHidden/>
                </w:rPr>
              </w:r>
              <w:r>
                <w:rPr>
                  <w:noProof/>
                  <w:webHidden/>
                </w:rPr>
                <w:fldChar w:fldCharType="separate"/>
              </w:r>
              <w:r>
                <w:rPr>
                  <w:noProof/>
                  <w:webHidden/>
                </w:rPr>
                <w:t>25</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5" w:history="1">
              <w:r w:rsidRPr="007A763B">
                <w:rPr>
                  <w:rStyle w:val="Hyperlink"/>
                  <w:noProof/>
                  <w:lang w:eastAsia="zh-CN"/>
                </w:rPr>
                <w:t>Figure 14: H.323 telepresence multi-point call processes</w:t>
              </w:r>
              <w:r>
                <w:rPr>
                  <w:noProof/>
                  <w:webHidden/>
                </w:rPr>
                <w:tab/>
              </w:r>
              <w:r>
                <w:rPr>
                  <w:noProof/>
                  <w:webHidden/>
                </w:rPr>
                <w:fldChar w:fldCharType="begin"/>
              </w:r>
              <w:r>
                <w:rPr>
                  <w:noProof/>
                  <w:webHidden/>
                </w:rPr>
                <w:instrText xml:space="preserve"> PAGEREF _Toc346609015 \h </w:instrText>
              </w:r>
              <w:r>
                <w:rPr>
                  <w:noProof/>
                  <w:webHidden/>
                </w:rPr>
              </w:r>
              <w:r>
                <w:rPr>
                  <w:noProof/>
                  <w:webHidden/>
                </w:rPr>
                <w:fldChar w:fldCharType="separate"/>
              </w:r>
              <w:r>
                <w:rPr>
                  <w:noProof/>
                  <w:webHidden/>
                </w:rPr>
                <w:t>26</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6" w:history="1">
              <w:r w:rsidRPr="007A763B">
                <w:rPr>
                  <w:rStyle w:val="Hyperlink"/>
                  <w:noProof/>
                  <w:lang w:val="en-US"/>
                </w:rPr>
                <w:t>Figure 16</w:t>
              </w:r>
              <w:r>
                <w:rPr>
                  <w:rStyle w:val="Hyperlink"/>
                  <w:noProof/>
                  <w:lang w:val="en-US"/>
                </w:rPr>
                <w:t>:</w:t>
              </w:r>
              <w:r w:rsidRPr="007A763B">
                <w:rPr>
                  <w:rStyle w:val="Hyperlink"/>
                  <w:noProof/>
                  <w:lang w:val="en-US"/>
                </w:rPr>
                <w:t xml:space="preserve"> </w:t>
              </w:r>
              <w:r w:rsidRPr="007A763B">
                <w:rPr>
                  <w:rStyle w:val="Hyperlink"/>
                  <w:noProof/>
                  <w:lang w:val="en-US" w:eastAsia="zh-CN"/>
                </w:rPr>
                <w:t xml:space="preserve">Three-screen telepresence </w:t>
              </w:r>
              <w:r w:rsidRPr="007A763B">
                <w:rPr>
                  <w:rStyle w:val="Hyperlink"/>
                  <w:noProof/>
                  <w:lang w:val="en-US"/>
                </w:rPr>
                <w:t>room layout</w:t>
              </w:r>
              <w:r w:rsidRPr="007A763B">
                <w:rPr>
                  <w:rStyle w:val="Hyperlink"/>
                  <w:noProof/>
                  <w:lang w:val="en-US" w:eastAsia="zh-CN"/>
                </w:rPr>
                <w:t xml:space="preserve"> (single row)</w:t>
              </w:r>
              <w:r>
                <w:rPr>
                  <w:noProof/>
                  <w:webHidden/>
                </w:rPr>
                <w:tab/>
              </w:r>
              <w:r>
                <w:rPr>
                  <w:noProof/>
                  <w:webHidden/>
                </w:rPr>
                <w:fldChar w:fldCharType="begin"/>
              </w:r>
              <w:r>
                <w:rPr>
                  <w:noProof/>
                  <w:webHidden/>
                </w:rPr>
                <w:instrText xml:space="preserve"> PAGEREF _Toc346609016 \h </w:instrText>
              </w:r>
              <w:r>
                <w:rPr>
                  <w:noProof/>
                  <w:webHidden/>
                </w:rPr>
              </w:r>
              <w:r>
                <w:rPr>
                  <w:noProof/>
                  <w:webHidden/>
                </w:rPr>
                <w:fldChar w:fldCharType="separate"/>
              </w:r>
              <w:r>
                <w:rPr>
                  <w:noProof/>
                  <w:webHidden/>
                </w:rPr>
                <w:t>27</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7" w:history="1">
              <w:r w:rsidRPr="007A763B">
                <w:rPr>
                  <w:rStyle w:val="Hyperlink"/>
                  <w:noProof/>
                  <w:lang w:val="en-US"/>
                </w:rPr>
                <w:t xml:space="preserve">Figure </w:t>
              </w:r>
              <w:r w:rsidRPr="007A763B">
                <w:rPr>
                  <w:rStyle w:val="Hyperlink"/>
                  <w:noProof/>
                  <w:lang w:val="en-US" w:eastAsia="zh-CN"/>
                </w:rPr>
                <w:t>17</w:t>
              </w:r>
              <w:r>
                <w:rPr>
                  <w:rStyle w:val="Hyperlink"/>
                  <w:noProof/>
                  <w:lang w:val="en-US"/>
                </w:rPr>
                <w:t>:</w:t>
              </w:r>
              <w:r w:rsidRPr="007A763B">
                <w:rPr>
                  <w:rStyle w:val="Hyperlink"/>
                  <w:noProof/>
                  <w:lang w:val="en-US"/>
                </w:rPr>
                <w:t xml:space="preserve"> </w:t>
              </w:r>
              <w:r w:rsidRPr="007A763B">
                <w:rPr>
                  <w:rStyle w:val="Hyperlink"/>
                  <w:noProof/>
                  <w:lang w:val="en-US" w:eastAsia="zh-CN"/>
                </w:rPr>
                <w:t xml:space="preserve">Three-screen telepresence </w:t>
              </w:r>
              <w:r w:rsidRPr="007A763B">
                <w:rPr>
                  <w:rStyle w:val="Hyperlink"/>
                  <w:noProof/>
                  <w:lang w:val="en-US"/>
                </w:rPr>
                <w:t>room layout</w:t>
              </w:r>
              <w:r w:rsidRPr="007A763B">
                <w:rPr>
                  <w:rStyle w:val="Hyperlink"/>
                  <w:noProof/>
                  <w:lang w:val="en-US" w:eastAsia="zh-CN"/>
                </w:rPr>
                <w:t xml:space="preserve"> (multi-row)</w:t>
              </w:r>
              <w:r>
                <w:rPr>
                  <w:noProof/>
                  <w:webHidden/>
                </w:rPr>
                <w:tab/>
              </w:r>
              <w:r>
                <w:rPr>
                  <w:noProof/>
                  <w:webHidden/>
                </w:rPr>
                <w:fldChar w:fldCharType="begin"/>
              </w:r>
              <w:r>
                <w:rPr>
                  <w:noProof/>
                  <w:webHidden/>
                </w:rPr>
                <w:instrText xml:space="preserve"> PAGEREF _Toc346609017 \h </w:instrText>
              </w:r>
              <w:r>
                <w:rPr>
                  <w:noProof/>
                  <w:webHidden/>
                </w:rPr>
              </w:r>
              <w:r>
                <w:rPr>
                  <w:noProof/>
                  <w:webHidden/>
                </w:rPr>
                <w:fldChar w:fldCharType="separate"/>
              </w:r>
              <w:r>
                <w:rPr>
                  <w:noProof/>
                  <w:webHidden/>
                </w:rPr>
                <w:t>28</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8" w:history="1">
              <w:r w:rsidRPr="007A763B">
                <w:rPr>
                  <w:rStyle w:val="Hyperlink"/>
                  <w:noProof/>
                  <w:lang w:val="en-US"/>
                </w:rPr>
                <w:t xml:space="preserve">Figure 18: </w:t>
              </w:r>
              <w:r w:rsidRPr="007A763B">
                <w:rPr>
                  <w:rStyle w:val="Hyperlink"/>
                  <w:noProof/>
                  <w:lang w:val="en-US" w:eastAsia="zh-CN"/>
                </w:rPr>
                <w:t xml:space="preserve">Four-screen telepresence </w:t>
              </w:r>
              <w:r w:rsidRPr="007A763B">
                <w:rPr>
                  <w:rStyle w:val="Hyperlink"/>
                  <w:noProof/>
                  <w:lang w:val="en-US"/>
                </w:rPr>
                <w:t>room layout</w:t>
              </w:r>
              <w:r w:rsidRPr="007A763B">
                <w:rPr>
                  <w:rStyle w:val="Hyperlink"/>
                  <w:noProof/>
                  <w:lang w:val="en-US" w:eastAsia="zh-CN"/>
                </w:rPr>
                <w:t xml:space="preserve"> (Multi row)</w:t>
              </w:r>
              <w:r>
                <w:rPr>
                  <w:noProof/>
                  <w:webHidden/>
                </w:rPr>
                <w:tab/>
              </w:r>
              <w:r>
                <w:rPr>
                  <w:noProof/>
                  <w:webHidden/>
                </w:rPr>
                <w:fldChar w:fldCharType="begin"/>
              </w:r>
              <w:r>
                <w:rPr>
                  <w:noProof/>
                  <w:webHidden/>
                </w:rPr>
                <w:instrText xml:space="preserve"> PAGEREF _Toc346609018 \h </w:instrText>
              </w:r>
              <w:r>
                <w:rPr>
                  <w:noProof/>
                  <w:webHidden/>
                </w:rPr>
              </w:r>
              <w:r>
                <w:rPr>
                  <w:noProof/>
                  <w:webHidden/>
                </w:rPr>
                <w:fldChar w:fldCharType="separate"/>
              </w:r>
              <w:r>
                <w:rPr>
                  <w:noProof/>
                  <w:webHidden/>
                </w:rPr>
                <w:t>29</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19" w:history="1">
              <w:r w:rsidRPr="007A763B">
                <w:rPr>
                  <w:rStyle w:val="Hyperlink"/>
                  <w:noProof/>
                  <w:lang w:eastAsia="zh-CN"/>
                </w:rPr>
                <w:t>Figure 19: Screen and camera layout for Six-screen Telepresence</w:t>
              </w:r>
              <w:r>
                <w:rPr>
                  <w:noProof/>
                  <w:webHidden/>
                </w:rPr>
                <w:tab/>
              </w:r>
              <w:r>
                <w:rPr>
                  <w:noProof/>
                  <w:webHidden/>
                </w:rPr>
                <w:fldChar w:fldCharType="begin"/>
              </w:r>
              <w:r>
                <w:rPr>
                  <w:noProof/>
                  <w:webHidden/>
                </w:rPr>
                <w:instrText xml:space="preserve"> PAGEREF _Toc346609019 \h </w:instrText>
              </w:r>
              <w:r>
                <w:rPr>
                  <w:noProof/>
                  <w:webHidden/>
                </w:rPr>
              </w:r>
              <w:r>
                <w:rPr>
                  <w:noProof/>
                  <w:webHidden/>
                </w:rPr>
                <w:fldChar w:fldCharType="separate"/>
              </w:r>
              <w:r>
                <w:rPr>
                  <w:noProof/>
                  <w:webHidden/>
                </w:rPr>
                <w:t>30</w:t>
              </w:r>
              <w:r>
                <w:rPr>
                  <w:noProof/>
                  <w:webHidden/>
                </w:rPr>
                <w:fldChar w:fldCharType="end"/>
              </w:r>
            </w:hyperlink>
          </w:p>
          <w:p w:rsidR="00597B12" w:rsidRDefault="00597B12">
            <w:pPr>
              <w:pStyle w:val="TableofFigures"/>
              <w:rPr>
                <w:rFonts w:asciiTheme="minorHAnsi" w:eastAsiaTheme="minorEastAsia" w:hAnsiTheme="minorHAnsi" w:cstheme="minorBidi"/>
                <w:smallCaps w:val="0"/>
                <w:noProof/>
                <w:sz w:val="22"/>
                <w:szCs w:val="22"/>
                <w:lang w:val="en-US" w:eastAsia="zh-CN"/>
              </w:rPr>
            </w:pPr>
            <w:hyperlink w:anchor="_Toc346609020" w:history="1">
              <w:r w:rsidRPr="007A763B">
                <w:rPr>
                  <w:rStyle w:val="Hyperlink"/>
                  <w:noProof/>
                  <w:lang w:eastAsia="zh-CN"/>
                </w:rPr>
                <w:t>Figure 20: Six-screen Telepresence room layout</w:t>
              </w:r>
              <w:r>
                <w:rPr>
                  <w:noProof/>
                  <w:webHidden/>
                </w:rPr>
                <w:tab/>
              </w:r>
              <w:r>
                <w:rPr>
                  <w:noProof/>
                  <w:webHidden/>
                </w:rPr>
                <w:fldChar w:fldCharType="begin"/>
              </w:r>
              <w:r>
                <w:rPr>
                  <w:noProof/>
                  <w:webHidden/>
                </w:rPr>
                <w:instrText xml:space="preserve"> PAGEREF _Toc346609020 \h </w:instrText>
              </w:r>
              <w:r>
                <w:rPr>
                  <w:noProof/>
                  <w:webHidden/>
                </w:rPr>
              </w:r>
              <w:r>
                <w:rPr>
                  <w:noProof/>
                  <w:webHidden/>
                </w:rPr>
                <w:fldChar w:fldCharType="separate"/>
              </w:r>
              <w:r>
                <w:rPr>
                  <w:noProof/>
                  <w:webHidden/>
                </w:rPr>
                <w:t>31</w:t>
              </w:r>
              <w:r>
                <w:rPr>
                  <w:noProof/>
                  <w:webHidden/>
                </w:rPr>
                <w:fldChar w:fldCharType="end"/>
              </w:r>
            </w:hyperlink>
          </w:p>
          <w:p w:rsidR="00B02B46" w:rsidRDefault="00B02B46">
            <w:pPr>
              <w:pStyle w:val="TableofFigures"/>
              <w:rPr>
                <w:rFonts w:eastAsia="Times New Roman"/>
              </w:rPr>
            </w:pPr>
            <w:r>
              <w:rPr>
                <w:rFonts w:eastAsia="Times New Roman"/>
              </w:rPr>
              <w:fldChar w:fldCharType="end"/>
            </w:r>
          </w:p>
        </w:tc>
      </w:tr>
    </w:tbl>
    <w:p w:rsidR="00B02B46" w:rsidRPr="00DB3F0A" w:rsidRDefault="00B02B46" w:rsidP="00B02B46">
      <w:pPr>
        <w:rPr>
          <w:lang w:val="en-US" w:eastAsia="zh-CN"/>
        </w:rPr>
      </w:pPr>
    </w:p>
    <w:p w:rsidR="00370C1B" w:rsidRDefault="00370C1B"/>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2D69AD" w:rsidRDefault="002D69AD" w:rsidP="002D69AD">
      <w:pPr>
        <w:pStyle w:val="Headingb"/>
      </w:pPr>
      <w:r>
        <w:t>AAP Summary</w:t>
      </w:r>
    </w:p>
    <w:p w:rsidR="002D69AD" w:rsidRPr="00287ABA" w:rsidRDefault="002D69AD">
      <w:pPr>
        <w:rPr>
          <w:highlight w:val="yellow"/>
        </w:rPr>
      </w:pPr>
      <w:r w:rsidRPr="00287ABA">
        <w:rPr>
          <w:highlight w:val="yellow"/>
        </w:rPr>
        <w:t>&lt;To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19" w:name="_Toc324284857"/>
      <w:bookmarkStart w:id="20" w:name="_Toc346609714"/>
      <w:r>
        <w:t>1</w:t>
      </w:r>
      <w:r>
        <w:tab/>
        <w:t>Scope</w:t>
      </w:r>
      <w:bookmarkEnd w:id="19"/>
      <w:bookmarkEnd w:id="20"/>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21" w:name="_Toc324284858"/>
      <w:bookmarkStart w:id="22" w:name="_Toc346609715"/>
      <w:r>
        <w:t>2</w:t>
      </w:r>
      <w:r>
        <w:tab/>
        <w:t>References</w:t>
      </w:r>
      <w:bookmarkEnd w:id="21"/>
      <w:bookmarkEnd w:id="22"/>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2D69AD">
      <w:pPr>
        <w:pStyle w:val="Reftext"/>
        <w:rPr>
          <w:lang w:val="en-US"/>
        </w:rPr>
      </w:pPr>
      <w:r w:rsidRPr="00631B8B">
        <w:rPr>
          <w:lang w:val="en-US"/>
        </w:rPr>
        <w:t>[</w:t>
      </w:r>
      <w:r w:rsidR="005D04ED" w:rsidRPr="00B00598">
        <w:t>F.TPS-Reqs</w:t>
      </w:r>
      <w:r w:rsidR="00597B12">
        <w:rPr>
          <w:lang w:val="en-US"/>
        </w:rPr>
        <w:t>]</w:t>
      </w:r>
      <w:r w:rsidR="00597B12">
        <w:rPr>
          <w:lang w:val="en-US"/>
        </w:rPr>
        <w:tab/>
        <w:t>Recommendation ITU-T F</w:t>
      </w:r>
      <w:r w:rsidRPr="00631B8B">
        <w:rPr>
          <w:lang w:val="en-US"/>
        </w:rPr>
        <w:t>.</w:t>
      </w:r>
      <w:r w:rsidRPr="00597B12">
        <w:rPr>
          <w:highlight w:val="yellow"/>
          <w:lang w:val="en-US"/>
        </w:rPr>
        <w:t xml:space="preserve">yyy </w:t>
      </w:r>
      <w:r w:rsidRPr="00631B8B">
        <w:rPr>
          <w:lang w:val="en-US"/>
        </w:rPr>
        <w:t>(</w:t>
      </w:r>
      <w:r w:rsidRPr="00597B12">
        <w:rPr>
          <w:highlight w:val="yellow"/>
          <w:lang w:val="en-US"/>
        </w:rPr>
        <w:t>date</w:t>
      </w:r>
      <w:r w:rsidRPr="00631B8B">
        <w:rPr>
          <w:lang w:val="en-US"/>
        </w:rPr>
        <w:t xml:space="preserve">), </w:t>
      </w:r>
      <w:r w:rsidR="005D04ED" w:rsidRPr="002D69AD">
        <w:rPr>
          <w:i/>
          <w:iCs/>
        </w:rPr>
        <w:t>Definitions, requirements, and use cases for Telepresence Systems</w:t>
      </w:r>
      <w:r w:rsidR="002D69AD">
        <w:t>.</w:t>
      </w:r>
    </w:p>
    <w:p w:rsidR="005D04ED" w:rsidRPr="00631B8B" w:rsidRDefault="00552F64" w:rsidP="002D69AD">
      <w:pPr>
        <w:pStyle w:val="Reftext"/>
        <w:rPr>
          <w:lang w:val="en-US"/>
        </w:rPr>
      </w:pPr>
      <w:r w:rsidRPr="00631B8B">
        <w:rPr>
          <w:lang w:val="en-US"/>
        </w:rPr>
        <w:t>[</w:t>
      </w:r>
      <w:r w:rsidR="005D04ED" w:rsidRPr="00B00598">
        <w:t>H.TPS-AV</w:t>
      </w:r>
      <w:r w:rsidR="00597B12">
        <w:rPr>
          <w:lang w:val="en-US"/>
        </w:rPr>
        <w:t>]</w:t>
      </w:r>
      <w:r w:rsidR="00597B12">
        <w:rPr>
          <w:lang w:val="en-US"/>
        </w:rPr>
        <w:tab/>
        <w:t>Recommendation ITU-T H</w:t>
      </w:r>
      <w:r w:rsidRPr="00631B8B">
        <w:rPr>
          <w:lang w:val="en-US"/>
        </w:rPr>
        <w:t>.</w:t>
      </w:r>
      <w:r w:rsidRPr="00597B12">
        <w:rPr>
          <w:highlight w:val="yellow"/>
          <w:lang w:val="en-US"/>
        </w:rPr>
        <w:t>yyy</w:t>
      </w:r>
      <w:r w:rsidRPr="00631B8B">
        <w:rPr>
          <w:lang w:val="en-US"/>
        </w:rPr>
        <w:t xml:space="preserve"> (</w:t>
      </w:r>
      <w:r w:rsidRPr="00597B12">
        <w:rPr>
          <w:highlight w:val="yellow"/>
          <w:lang w:val="en-US"/>
        </w:rPr>
        <w:t>date</w:t>
      </w:r>
      <w:r w:rsidRPr="00631B8B">
        <w:rPr>
          <w:lang w:val="en-US"/>
        </w:rPr>
        <w:t xml:space="preserve">), </w:t>
      </w:r>
      <w:r w:rsidR="005D04ED" w:rsidRPr="002D69AD">
        <w:rPr>
          <w:i/>
          <w:iCs/>
        </w:rPr>
        <w:t>Audio/Video Parameters for Telepresence systems</w:t>
      </w:r>
      <w:r w:rsidR="002D69AD">
        <w:t>.</w:t>
      </w:r>
    </w:p>
    <w:p w:rsidR="005D04ED" w:rsidRPr="002D69AD" w:rsidRDefault="005D04ED" w:rsidP="002D69AD">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r w:rsidR="002D69AD" w:rsidRPr="002D69AD">
        <w:rPr>
          <w:i/>
          <w:iCs/>
        </w:rPr>
        <w:t>.</w:t>
      </w:r>
    </w:p>
    <w:p w:rsidR="005D04ED" w:rsidRPr="00631B8B" w:rsidRDefault="00552F64" w:rsidP="002D69AD">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sidR="002D69AD">
        <w:rPr>
          <w:lang w:val="en-US"/>
        </w:rPr>
        <w:t>.</w:t>
      </w:r>
    </w:p>
    <w:p w:rsidR="005D04ED" w:rsidRPr="002D69AD" w:rsidRDefault="00552F64" w:rsidP="002D69AD">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002D69AD" w:rsidRPr="002D69AD">
        <w:t>.</w:t>
      </w:r>
    </w:p>
    <w:p w:rsidR="005D04ED" w:rsidRPr="00631B8B" w:rsidRDefault="00552F64" w:rsidP="002D69AD">
      <w:pPr>
        <w:pStyle w:val="Reftext"/>
        <w:rPr>
          <w:lang w:val="en-US"/>
        </w:rPr>
      </w:pPr>
      <w:r w:rsidRPr="00631B8B">
        <w:rPr>
          <w:lang w:val="en-US"/>
        </w:rPr>
        <w:lastRenderedPageBreak/>
        <w:t>[ITU-T Q.931]</w:t>
      </w:r>
      <w:r w:rsidRPr="00631B8B">
        <w:rPr>
          <w:lang w:val="en-US"/>
        </w:rPr>
        <w:tab/>
        <w:t xml:space="preserve">Recommendation ITU-T Q.931 (05/1998), </w:t>
      </w:r>
      <w:r w:rsidRPr="002D69AD">
        <w:rPr>
          <w:i/>
          <w:iCs/>
          <w:lang w:val="en-US"/>
        </w:rPr>
        <w:t>ISDN user-network interface layer 3 specification for basic call control</w:t>
      </w:r>
      <w:r w:rsidR="002D69AD">
        <w:rPr>
          <w:lang w:val="en-US"/>
        </w:rPr>
        <w:t>.</w:t>
      </w:r>
    </w:p>
    <w:p w:rsidR="004A106E" w:rsidRDefault="004A106E" w:rsidP="004A106E">
      <w:pPr>
        <w:pStyle w:val="Heading1"/>
        <w:rPr>
          <w:lang w:val="en-US"/>
        </w:rPr>
      </w:pPr>
      <w:bookmarkStart w:id="23" w:name="_Toc324284859"/>
      <w:bookmarkStart w:id="24" w:name="_Toc346609716"/>
      <w:r w:rsidRPr="004A106E">
        <w:rPr>
          <w:lang w:val="en-US"/>
        </w:rPr>
        <w:t>3</w:t>
      </w:r>
      <w:r w:rsidRPr="004A106E">
        <w:rPr>
          <w:lang w:val="en-US"/>
        </w:rPr>
        <w:tab/>
        <w:t>Definitions</w:t>
      </w:r>
      <w:bookmarkEnd w:id="23"/>
      <w:bookmarkEnd w:id="24"/>
    </w:p>
    <w:p w:rsidR="004A106E" w:rsidRDefault="004A106E" w:rsidP="004A106E">
      <w:pPr>
        <w:pStyle w:val="Heading2"/>
        <w:rPr>
          <w:lang w:val="en-US"/>
        </w:rPr>
      </w:pPr>
      <w:bookmarkStart w:id="25" w:name="_Toc324284860"/>
      <w:bookmarkStart w:id="26" w:name="_Toc346609717"/>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25"/>
      <w:bookmarkEnd w:id="26"/>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DB3F0A">
        <w:rPr>
          <w:b/>
          <w:bCs/>
        </w:rPr>
        <w:t>3.1.1</w:t>
      </w:r>
      <w:r w:rsidRPr="00DB3F0A">
        <w:rPr>
          <w:b/>
          <w:bCs/>
        </w:rPr>
        <w:tab/>
        <w:t>&lt;Term 1&gt;</w:t>
      </w:r>
      <w:r>
        <w:rPr>
          <w:lang w:val="en-US"/>
        </w:rPr>
        <w:t xml:space="preserve"> [Reference]</w:t>
      </w:r>
      <w:r w:rsidR="003352F5">
        <w:rPr>
          <w:lang w:val="en-US"/>
        </w:rPr>
        <w:t>:</w:t>
      </w:r>
      <w:r>
        <w:rPr>
          <w:lang w:val="en-US"/>
        </w:rPr>
        <w:t xml:space="preserve"> &lt;optional quoted definition&gt;</w:t>
      </w:r>
    </w:p>
    <w:p w:rsidR="004A106E" w:rsidRDefault="004A106E" w:rsidP="004A106E">
      <w:pPr>
        <w:rPr>
          <w:lang w:val="en-US"/>
        </w:rPr>
      </w:pPr>
      <w:r w:rsidRPr="00DB3F0A">
        <w:rPr>
          <w:b/>
          <w:bCs/>
        </w:rPr>
        <w:t>3.1.2</w:t>
      </w:r>
      <w:r w:rsidRPr="00DB3F0A">
        <w:rPr>
          <w:b/>
          <w:bCs/>
        </w:rPr>
        <w:tab/>
        <w:t>&lt;Term 2&gt;</w:t>
      </w:r>
      <w:r>
        <w:rPr>
          <w:lang w:val="en-US"/>
        </w:rPr>
        <w:t xml:space="preserve"> [Reference]</w:t>
      </w:r>
      <w:r w:rsidR="003352F5">
        <w:rPr>
          <w:lang w:val="en-US"/>
        </w:rPr>
        <w:t>:</w:t>
      </w:r>
      <w:r>
        <w:rPr>
          <w:lang w:val="en-US"/>
        </w:rPr>
        <w:t xml:space="preserve"> </w:t>
      </w:r>
      <w:r w:rsidRPr="004A106E">
        <w:rPr>
          <w:lang w:val="en-US"/>
        </w:rPr>
        <w:t>&lt;optional quoted definition&gt;</w:t>
      </w:r>
    </w:p>
    <w:p w:rsidR="00420459" w:rsidRPr="00597B12" w:rsidRDefault="00420459" w:rsidP="004A106E">
      <w:pPr>
        <w:rPr>
          <w:i/>
          <w:highlight w:val="yellow"/>
          <w:lang w:val="en-US"/>
        </w:rPr>
      </w:pPr>
      <w:r w:rsidRPr="00597B12">
        <w:rPr>
          <w:i/>
          <w:highlight w:val="yellow"/>
          <w:lang w:val="en-US"/>
        </w:rPr>
        <w:t>{Editor’s note: The IETF Clue working group currently have an internet draft (draft-wenger-clue-definitions-xx)</w:t>
      </w:r>
      <w:r w:rsidR="00956D03" w:rsidRPr="00597B12">
        <w:rPr>
          <w:i/>
          <w:highlight w:val="yellow"/>
          <w:lang w:val="en-US"/>
        </w:rPr>
        <w:t>[http://datatracker.ietf.org/doc/draft-wenger-clue-definitions]</w:t>
      </w:r>
      <w:r w:rsidRPr="00597B12">
        <w:rPr>
          <w:i/>
          <w:highlight w:val="yellow"/>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27" w:name="_Toc324284861"/>
      <w:bookmarkStart w:id="28" w:name="_Toc346609718"/>
      <w:r>
        <w:rPr>
          <w:lang w:val="en-US"/>
        </w:rPr>
        <w:t>3.2</w:t>
      </w:r>
      <w:r>
        <w:rPr>
          <w:lang w:val="en-US"/>
        </w:rPr>
        <w:tab/>
      </w:r>
      <w:r w:rsidR="00701334">
        <w:rPr>
          <w:lang w:val="en-US"/>
        </w:rPr>
        <w:t>Terms defined in t</w:t>
      </w:r>
      <w:r>
        <w:rPr>
          <w:lang w:val="en-US"/>
        </w:rPr>
        <w:t>his Recommenda</w:t>
      </w:r>
      <w:r w:rsidR="00701334">
        <w:rPr>
          <w:lang w:val="en-US"/>
        </w:rPr>
        <w:t>tion</w:t>
      </w:r>
      <w:bookmarkEnd w:id="27"/>
      <w:bookmarkEnd w:id="28"/>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sidRPr="00DB3F0A">
        <w:rPr>
          <w:b/>
          <w:bCs/>
        </w:rPr>
        <w:t>3.2.</w:t>
      </w:r>
      <w:r w:rsidR="006F45B1" w:rsidRPr="00DB3F0A">
        <w:rPr>
          <w:b/>
          <w:bCs/>
        </w:rPr>
        <w:t>1</w:t>
      </w:r>
      <w:r w:rsidRPr="00DB3F0A">
        <w:rPr>
          <w:b/>
          <w:bCs/>
        </w:rPr>
        <w:tab/>
      </w:r>
      <w:r w:rsidR="00597B12" w:rsidRPr="00DB3F0A">
        <w:rPr>
          <w:b/>
          <w:bCs/>
        </w:rPr>
        <w:t>telepresence media codec</w:t>
      </w:r>
      <w:r w:rsidRPr="00DB3F0A">
        <w:rPr>
          <w:b/>
          <w:bCs/>
        </w:rPr>
        <w:t>:</w:t>
      </w:r>
      <w:r>
        <w:rPr>
          <w:lang w:val="en-US"/>
        </w:rPr>
        <w:t xml:space="preserve">  This term (and function) is used to describe any media (i.e. audio or video) codec that would be applicable for use in a Telepresence system.</w:t>
      </w:r>
    </w:p>
    <w:p w:rsidR="00EF6557" w:rsidRDefault="00EF6557" w:rsidP="00EF6557">
      <w:pPr>
        <w:rPr>
          <w:lang w:val="en-US"/>
        </w:rPr>
      </w:pPr>
      <w:r w:rsidRPr="00DB3F0A">
        <w:rPr>
          <w:b/>
          <w:bCs/>
        </w:rPr>
        <w:t>3.2.2</w:t>
      </w:r>
      <w:r w:rsidRPr="00DB3F0A">
        <w:rPr>
          <w:b/>
          <w:bCs/>
        </w:rPr>
        <w:tab/>
      </w:r>
      <w:r w:rsidR="00597B12" w:rsidRPr="00DB3F0A">
        <w:rPr>
          <w:b/>
          <w:bCs/>
        </w:rPr>
        <w:t>telepresence system</w:t>
      </w:r>
      <w:r w:rsidRPr="00DB3F0A">
        <w:rPr>
          <w:b/>
          <w:bCs/>
        </w:rPr>
        <w:t>:</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  microphones, codecs, MCUs,  PCs) and environmental characteristics are used to establish Telepresence.</w:t>
      </w:r>
    </w:p>
    <w:p w:rsidR="004A106E" w:rsidRDefault="004A106E" w:rsidP="004A106E">
      <w:pPr>
        <w:pStyle w:val="Heading1"/>
        <w:rPr>
          <w:lang w:val="en-US"/>
        </w:rPr>
      </w:pPr>
      <w:bookmarkStart w:id="29" w:name="_Toc324284862"/>
      <w:bookmarkStart w:id="30" w:name="_Toc346609719"/>
      <w:r>
        <w:rPr>
          <w:lang w:val="en-US"/>
        </w:rPr>
        <w:t>4</w:t>
      </w:r>
      <w:r>
        <w:rPr>
          <w:lang w:val="en-US"/>
        </w:rPr>
        <w:tab/>
        <w:t>Abbreviations and acronyms</w:t>
      </w:r>
      <w:bookmarkEnd w:id="29"/>
      <w:bookmarkEnd w:id="30"/>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GK</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 Keeper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GW</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Gateway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HVAC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Heating, Ventilation and Air Conditioning</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Internet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ISDN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Integrated Services Digital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Local Area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LCD</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Liquid Crystal Display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MCU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Multipoint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Personal Computer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PDP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Plasma Display Panel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PSTN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Public Switched Telephone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RAS</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Registration, Admission and Status</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lastRenderedPageBreak/>
              <w:t>RTP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Real-time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RTCP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RTP Control Protocol</w:t>
            </w:r>
          </w:p>
        </w:tc>
      </w:tr>
      <w:tr w:rsidR="00F43493" w:rsidRPr="002D69AD" w:rsidTr="00381580">
        <w:tc>
          <w:tcPr>
            <w:tcW w:w="1417" w:type="dxa"/>
            <w:shd w:val="clear" w:color="auto" w:fill="auto"/>
          </w:tcPr>
          <w:p w:rsidR="00F43493" w:rsidRPr="002D69AD" w:rsidRDefault="00F43493" w:rsidP="00381580">
            <w:pPr>
              <w:tabs>
                <w:tab w:val="clear" w:pos="794"/>
                <w:tab w:val="clear" w:pos="1191"/>
                <w:tab w:val="clear" w:pos="1588"/>
                <w:tab w:val="clear" w:pos="1985"/>
              </w:tabs>
            </w:pPr>
            <w:r>
              <w:t>SIP</w:t>
            </w:r>
          </w:p>
        </w:tc>
        <w:tc>
          <w:tcPr>
            <w:tcW w:w="8277" w:type="dxa"/>
            <w:shd w:val="clear" w:color="auto" w:fill="auto"/>
          </w:tcPr>
          <w:p w:rsidR="00F43493" w:rsidRPr="002D69AD" w:rsidRDefault="00F43493" w:rsidP="00381580">
            <w:pPr>
              <w:tabs>
                <w:tab w:val="clear" w:pos="794"/>
                <w:tab w:val="clear" w:pos="1191"/>
                <w:tab w:val="clear" w:pos="1588"/>
                <w:tab w:val="clear" w:pos="1985"/>
              </w:tabs>
            </w:pPr>
            <w:r>
              <w:t>Session Initiation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TMC</w:t>
            </w:r>
          </w:p>
        </w:tc>
        <w:tc>
          <w:tcPr>
            <w:tcW w:w="8277" w:type="dxa"/>
            <w:shd w:val="clear" w:color="auto" w:fill="auto"/>
          </w:tcPr>
          <w:p w:rsidR="002D69AD" w:rsidRPr="002D69AD" w:rsidRDefault="002D69AD" w:rsidP="002D69AD">
            <w:pPr>
              <w:tabs>
                <w:tab w:val="clear" w:pos="794"/>
                <w:tab w:val="clear" w:pos="1191"/>
                <w:tab w:val="clear" w:pos="1588"/>
                <w:tab w:val="clear" w:pos="1985"/>
              </w:tabs>
              <w:rPr>
                <w:rFonts w:eastAsia="SimSun"/>
              </w:rPr>
            </w:pPr>
            <w:r w:rsidRPr="002D69AD">
              <w:t xml:space="preserve">Telepresence Media </w:t>
            </w:r>
            <w:r w:rsidRPr="002D69AD">
              <w:rPr>
                <w:rFonts w:hint="eastAsia"/>
              </w:rPr>
              <w:t>Codec</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TMIO</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Input / Output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Processor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WAN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Wide Area Network</w:t>
            </w:r>
          </w:p>
        </w:tc>
      </w:tr>
    </w:tbl>
    <w:p w:rsidR="004A106E" w:rsidRDefault="004A106E" w:rsidP="004A106E">
      <w:pPr>
        <w:pStyle w:val="Heading1"/>
        <w:rPr>
          <w:lang w:val="en-US"/>
        </w:rPr>
      </w:pPr>
      <w:bookmarkStart w:id="31" w:name="_Toc324284863"/>
      <w:bookmarkStart w:id="32" w:name="_Toc346609720"/>
      <w:r>
        <w:rPr>
          <w:lang w:val="en-US"/>
        </w:rPr>
        <w:t>5</w:t>
      </w:r>
      <w:r>
        <w:rPr>
          <w:lang w:val="en-US"/>
        </w:rPr>
        <w:tab/>
        <w:t>Conventions</w:t>
      </w:r>
      <w:bookmarkEnd w:id="31"/>
      <w:bookmarkEnd w:id="32"/>
    </w:p>
    <w:p w:rsidR="005C48C6" w:rsidRPr="00CD022C" w:rsidRDefault="005C48C6" w:rsidP="005C48C6">
      <w:pPr>
        <w:pStyle w:val="Heading2"/>
      </w:pPr>
      <w:bookmarkStart w:id="33" w:name="_Toc39314359"/>
      <w:bookmarkStart w:id="34" w:name="_Toc41813761"/>
      <w:bookmarkStart w:id="35" w:name="_Toc47164109"/>
      <w:bookmarkStart w:id="36" w:name="_Toc47164456"/>
      <w:bookmarkStart w:id="37" w:name="_Toc57173065"/>
      <w:bookmarkStart w:id="38" w:name="_Toc68407671"/>
      <w:bookmarkStart w:id="39" w:name="_Toc130836531"/>
      <w:bookmarkStart w:id="40" w:name="_Toc140574940"/>
      <w:bookmarkStart w:id="41" w:name="_Toc145216434"/>
      <w:bookmarkStart w:id="42" w:name="_Toc146619240"/>
      <w:bookmarkStart w:id="43" w:name="_Toc146620597"/>
      <w:bookmarkStart w:id="44" w:name="_Toc147639032"/>
      <w:bookmarkStart w:id="45" w:name="_Toc245803037"/>
      <w:bookmarkStart w:id="46" w:name="_Toc254182074"/>
      <w:bookmarkStart w:id="47" w:name="_Toc259015378"/>
      <w:bookmarkStart w:id="48" w:name="_Toc259094677"/>
      <w:bookmarkStart w:id="49" w:name="_Toc321848293"/>
      <w:bookmarkStart w:id="50" w:name="_Toc324284864"/>
      <w:bookmarkStart w:id="51" w:name="_Toc346609721"/>
      <w:r>
        <w:t>5.1</w:t>
      </w:r>
      <w:r w:rsidRPr="00CD022C">
        <w:tab/>
        <w:t>Requirement terminology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1"/>
    </w:p>
    <w:p w:rsidR="005C48C6" w:rsidRPr="00CD022C" w:rsidRDefault="005C48C6" w:rsidP="005C48C6">
      <w:pPr>
        <w:keepNext/>
        <w:keepLines/>
      </w:pPr>
      <w:r w:rsidRPr="00CD022C">
        <w:t>In this Recommendation the following conventions are used:</w:t>
      </w:r>
    </w:p>
    <w:p w:rsidR="005C48C6" w:rsidRPr="00CD022C" w:rsidRDefault="005C48C6" w:rsidP="005C48C6">
      <w:pPr>
        <w:pStyle w:val="enumlev1"/>
        <w:keepNext/>
        <w:keepLines/>
      </w:pPr>
      <w:r w:rsidRPr="00CD022C">
        <w:t>–</w:t>
      </w:r>
      <w:r w:rsidRPr="00CD022C">
        <w:tab/>
        <w:t>"Shall" indicates a mandatory requirement.</w:t>
      </w:r>
    </w:p>
    <w:p w:rsidR="005C48C6" w:rsidRPr="00CD022C" w:rsidRDefault="005C48C6" w:rsidP="005C48C6">
      <w:pPr>
        <w:pStyle w:val="enumlev1"/>
      </w:pPr>
      <w:r w:rsidRPr="00CD022C">
        <w:t>–</w:t>
      </w:r>
      <w:r w:rsidRPr="00CD022C">
        <w:tab/>
        <w:t>"Should" indicates a suggested but optional course of action.</w:t>
      </w:r>
    </w:p>
    <w:p w:rsidR="005C48C6" w:rsidRPr="00287ABA" w:rsidRDefault="005C48C6" w:rsidP="00287ABA">
      <w:pPr>
        <w:pStyle w:val="enumlev1"/>
      </w:pPr>
      <w:r w:rsidRPr="00CD022C">
        <w:t>–</w:t>
      </w:r>
      <w:r w:rsidRPr="00CD022C">
        <w:tab/>
        <w:t>"May" indicates an optional course of action rather than a recommendation that something take place.</w:t>
      </w:r>
    </w:p>
    <w:p w:rsidR="00B27876" w:rsidRDefault="00CA64A3" w:rsidP="00CA64A3">
      <w:pPr>
        <w:pStyle w:val="Heading2"/>
        <w:rPr>
          <w:lang w:val="en-US"/>
        </w:rPr>
      </w:pPr>
      <w:bookmarkStart w:id="52" w:name="_Toc346609722"/>
      <w:r>
        <w:rPr>
          <w:lang w:val="en-US"/>
        </w:rPr>
        <w:t>5.</w:t>
      </w:r>
      <w:r w:rsidR="005C48C6">
        <w:rPr>
          <w:lang w:val="en-US"/>
        </w:rPr>
        <w:t>2</w:t>
      </w:r>
      <w:r>
        <w:rPr>
          <w:lang w:val="en-US"/>
        </w:rPr>
        <w:tab/>
      </w:r>
      <w:r w:rsidR="00B27876" w:rsidRPr="00B27876">
        <w:rPr>
          <w:lang w:val="en-US"/>
        </w:rPr>
        <w:t>Icons used</w:t>
      </w:r>
      <w:bookmarkEnd w:id="50"/>
      <w:bookmarkEnd w:id="52"/>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B81CE1" w:rsidRDefault="00A05046" w:rsidP="002D69AD">
      <w:pPr>
        <w:pStyle w:val="Figure"/>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Single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2 -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3 - Screen</w:t>
                      </w:r>
                    </w:p>
                    <w:p w:rsidR="00AA0E87" w:rsidRDefault="00AA0E87"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Telepresence Control</w:t>
                      </w:r>
                    </w:p>
                    <w:p w:rsidR="00AA0E87" w:rsidRDefault="00AA0E87"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877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Gate Keeper</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AA0E87" w:rsidRDefault="00AA0E87"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AA0E87" w:rsidRDefault="00AA0E87"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AA0E87" w:rsidRDefault="00AA0E87"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B27876" w:rsidRDefault="00B27876" w:rsidP="00CA64A3">
      <w:pPr>
        <w:pStyle w:val="FigureNotitle"/>
        <w:rPr>
          <w:lang w:val="en-US"/>
        </w:rPr>
      </w:pPr>
      <w:bookmarkStart w:id="53" w:name="_Toc346609000"/>
      <w:r w:rsidRPr="00B27876">
        <w:rPr>
          <w:lang w:val="en-US"/>
        </w:rPr>
        <w:t>Figure 1: Icons used in this Recommendation</w:t>
      </w:r>
      <w:bookmarkEnd w:id="53"/>
    </w:p>
    <w:p w:rsidR="006330E7" w:rsidRPr="001B6B3A" w:rsidRDefault="00810EFB" w:rsidP="001B6B3A">
      <w:pPr>
        <w:pStyle w:val="Heading1"/>
      </w:pPr>
      <w:bookmarkStart w:id="54" w:name="_Toc324284865"/>
      <w:bookmarkStart w:id="55" w:name="_Toc346609723"/>
      <w:r w:rsidRPr="001B6B3A">
        <w:lastRenderedPageBreak/>
        <w:t>6</w:t>
      </w:r>
      <w:r w:rsidR="006330E7" w:rsidRPr="001B6B3A">
        <w:tab/>
        <w:t xml:space="preserve">High </w:t>
      </w:r>
      <w:r w:rsidR="00CA64A3" w:rsidRPr="001B6B3A">
        <w:t>level architecture</w:t>
      </w:r>
      <w:bookmarkEnd w:id="54"/>
      <w:bookmarkEnd w:id="55"/>
    </w:p>
    <w:p w:rsidR="006330E7" w:rsidRPr="007D2B03" w:rsidRDefault="007E28E3" w:rsidP="002D69AD">
      <w:pPr>
        <w:pStyle w:val="Figure"/>
      </w:pPr>
      <w:r>
        <w:rPr>
          <w:noProof/>
          <w:lang w:val="en-US" w:eastAsia="zh-CN"/>
        </w:rPr>
        <w:drawing>
          <wp:inline distT="0" distB="0" distL="0" distR="0" wp14:anchorId="772DAC26" wp14:editId="2E322338">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bookmarkStart w:id="56" w:name="_Toc346609001"/>
      <w:r w:rsidRPr="007D2B03">
        <w:t>Figure 2: High level Telepresence architecture</w:t>
      </w:r>
      <w:r w:rsidR="00830956">
        <w:t xml:space="preserve"> network model</w:t>
      </w:r>
      <w:bookmarkEnd w:id="56"/>
    </w:p>
    <w:p w:rsidR="00CA64A3" w:rsidRDefault="006330E7" w:rsidP="00AF71C3">
      <w:pPr>
        <w:rPr>
          <w:lang w:eastAsia="zh-CN"/>
        </w:rPr>
      </w:pPr>
      <w:r>
        <w:rPr>
          <w:lang w:eastAsia="zh-CN"/>
        </w:rPr>
        <w:t>A</w:t>
      </w:r>
      <w:r w:rsidR="00AF71C3">
        <w:rPr>
          <w:lang w:eastAsia="zh-CN"/>
        </w:rPr>
        <w:t xml:space="preserve"> </w:t>
      </w:r>
      <w:r w:rsidR="00DB3F0A">
        <w:rPr>
          <w:lang w:eastAsia="zh-CN"/>
        </w:rPr>
        <w:t>high-</w:t>
      </w:r>
      <w:r w:rsidRPr="007D2B03">
        <w:rPr>
          <w:lang w:eastAsia="zh-CN"/>
        </w:rPr>
        <w:t>level telepresence architecture includes</w:t>
      </w:r>
      <w:r>
        <w:rPr>
          <w:lang w:eastAsia="zh-CN"/>
        </w:rPr>
        <w:t>:</w:t>
      </w:r>
      <w:r w:rsidRPr="007D2B03">
        <w:rPr>
          <w:lang w:eastAsia="zh-CN"/>
        </w:rPr>
        <w:t xml:space="preserve"> telepresence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r>
        <w:rPr>
          <w:lang w:eastAsia="zh-CN"/>
        </w:rPr>
        <w:t>Gate Keepers (</w:t>
      </w:r>
      <w:r w:rsidRPr="007D2B03">
        <w:rPr>
          <w:lang w:eastAsia="zh-CN"/>
        </w:rPr>
        <w:t>GK</w:t>
      </w:r>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the management system, etc. There may be multiple forms of t</w:t>
      </w:r>
      <w:r w:rsidR="00CA64A3">
        <w:rPr>
          <w:lang w:eastAsia="zh-CN"/>
        </w:rPr>
        <w:t>elepresence endpoints, such as three</w:t>
      </w:r>
      <w:r w:rsidRPr="007D2B03">
        <w:rPr>
          <w:lang w:eastAsia="zh-CN"/>
        </w:rPr>
        <w:t>-screen endpoint, single-screen endpoint and etc. The architecture supports inter-operation of heterogeneous telepresence endpoi</w:t>
      </w:r>
      <w:r>
        <w:rPr>
          <w:lang w:eastAsia="zh-CN"/>
        </w:rPr>
        <w:t>nts and inter-operation between</w:t>
      </w:r>
      <w:r w:rsidRPr="007D2B03">
        <w:rPr>
          <w:lang w:eastAsia="zh-CN"/>
        </w:rPr>
        <w:t xml:space="preserve"> telepresence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6330E7" w:rsidRPr="007D2B03" w:rsidRDefault="006330E7" w:rsidP="006330E7">
      <w:pPr>
        <w:rPr>
          <w:lang w:eastAsia="zh-CN"/>
        </w:rPr>
      </w:pPr>
      <w:r w:rsidRPr="007D2B03">
        <w:rPr>
          <w:lang w:eastAsia="zh-CN"/>
        </w:rPr>
        <w:t>There may be multiple MCUs and GKs 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B85132" w:rsidRDefault="00B85132" w:rsidP="006330E7">
      <w:pPr>
        <w:rPr>
          <w:ins w:id="57" w:author="Christian Groves" w:date="2013-01-22T03:45:00Z"/>
          <w:i/>
          <w:lang w:eastAsia="zh-CN"/>
        </w:rPr>
      </w:pPr>
      <w:r w:rsidRPr="00287ABA">
        <w:rPr>
          <w:i/>
          <w:highlight w:val="yellow"/>
          <w:lang w:eastAsia="zh-CN"/>
        </w:rPr>
        <w:t>{Editor’s note:</w:t>
      </w:r>
      <w:r w:rsidRPr="00287ABA">
        <w:rPr>
          <w:i/>
          <w:lang w:eastAsia="zh-CN"/>
        </w:rPr>
        <w:t xml:space="preserve"> There was an agreement that </w:t>
      </w:r>
      <w:r w:rsidR="00881B51" w:rsidRPr="00287ABA">
        <w:rPr>
          <w:i/>
          <w:lang w:eastAsia="zh-CN"/>
        </w:rPr>
        <w:t xml:space="preserve">defining a functional architecture </w:t>
      </w:r>
      <w:r w:rsidR="007E6680">
        <w:rPr>
          <w:i/>
          <w:lang w:eastAsia="zh-CN"/>
        </w:rPr>
        <w:t xml:space="preserve">(in addition to the above section) </w:t>
      </w:r>
      <w:r w:rsidR="00881B51" w:rsidRPr="00287ABA">
        <w:rPr>
          <w:i/>
          <w:lang w:eastAsia="zh-CN"/>
        </w:rPr>
        <w:t>may</w:t>
      </w:r>
      <w:r w:rsidRPr="00287ABA">
        <w:rPr>
          <w:i/>
          <w:lang w:eastAsia="zh-CN"/>
        </w:rPr>
        <w:t xml:space="preserve"> add value</w:t>
      </w:r>
      <w:r w:rsidR="00881B51" w:rsidRPr="00287ABA">
        <w:rPr>
          <w:i/>
          <w:lang w:eastAsia="zh-CN"/>
        </w:rPr>
        <w:t xml:space="preserve"> to the architecture. Further work is needed in this area. Whilst incomplete, the figure below is included to stimulate further Contribution</w:t>
      </w:r>
      <w:r w:rsidRPr="00287ABA">
        <w:rPr>
          <w:i/>
          <w:lang w:eastAsia="zh-CN"/>
        </w:rPr>
        <w:t xml:space="preserve">. </w:t>
      </w:r>
      <w:r w:rsidR="00881B51" w:rsidRPr="00287ABA">
        <w:rPr>
          <w:i/>
          <w:lang w:eastAsia="zh-CN"/>
        </w:rPr>
        <w:t xml:space="preserve">Further Contributions are needed to analyse the applicable interfaces and describe their use. Control and media plane aspects should be considered. </w:t>
      </w:r>
    </w:p>
    <w:p w:rsidR="00A26CC9" w:rsidRPr="00DB3F0A" w:rsidRDefault="00A26CC9" w:rsidP="006330E7">
      <w:pPr>
        <w:rPr>
          <w:ins w:id="58" w:author="Christian Groves" w:date="2013-01-22T03:45:00Z"/>
          <w:i/>
          <w:iCs/>
          <w:lang w:val="en-US" w:eastAsia="zh-CN"/>
        </w:rPr>
      </w:pPr>
      <w:ins w:id="59" w:author="Christian Groves" w:date="2013-01-22T03:45:00Z">
        <w:r w:rsidRPr="00DB3F0A">
          <w:rPr>
            <w:i/>
            <w:iCs/>
            <w:lang w:val="en-US" w:eastAsia="zh-CN"/>
          </w:rPr>
          <w:t>In proposing a high level architecture figure the following needs to be considered:</w:t>
        </w:r>
      </w:ins>
    </w:p>
    <w:p w:rsidR="00A26CC9" w:rsidRPr="00DB3F0A" w:rsidRDefault="00A26CC9" w:rsidP="00DB3F0A">
      <w:pPr>
        <w:numPr>
          <w:ilvl w:val="0"/>
          <w:numId w:val="48"/>
        </w:numPr>
        <w:tabs>
          <w:tab w:val="clear" w:pos="794"/>
          <w:tab w:val="clear" w:pos="1191"/>
          <w:tab w:val="clear" w:pos="1588"/>
          <w:tab w:val="clear" w:pos="1985"/>
        </w:tabs>
        <w:ind w:left="567" w:hanging="567"/>
        <w:rPr>
          <w:ins w:id="60" w:author="Christian Groves" w:date="2013-01-22T03:46:00Z"/>
          <w:i/>
          <w:iCs/>
          <w:lang w:val="en-US" w:eastAsia="zh-CN"/>
        </w:rPr>
        <w:pPrChange w:id="61" w:author="Christian Groves" w:date="2013-01-22T03:45:00Z">
          <w:pPr/>
        </w:pPrChange>
      </w:pPr>
      <w:ins w:id="62" w:author="Christian Groves" w:date="2013-01-22T03:45:00Z">
        <w:r w:rsidRPr="00DB3F0A">
          <w:rPr>
            <w:i/>
            <w:iCs/>
            <w:lang w:val="en-US" w:eastAsia="zh-CN"/>
          </w:rPr>
          <w:t xml:space="preserve">How the figure is to be interpreted needs to be described, e.g. are the lines illustrative only, other configurations are possible? Or </w:t>
        </w:r>
      </w:ins>
      <w:ins w:id="63" w:author="Christian Groves" w:date="2013-01-22T03:46:00Z">
        <w:r w:rsidRPr="00DB3F0A">
          <w:rPr>
            <w:i/>
            <w:iCs/>
            <w:lang w:val="en-US" w:eastAsia="zh-CN"/>
          </w:rPr>
          <w:t>do the line</w:t>
        </w:r>
      </w:ins>
      <w:ins w:id="64" w:author="Simão Campos-Neto" w:date="2013-01-22T09:10:00Z">
        <w:r w:rsidR="00597B12" w:rsidRPr="00DB3F0A">
          <w:rPr>
            <w:i/>
            <w:iCs/>
            <w:lang w:val="en-US" w:eastAsia="zh-CN"/>
          </w:rPr>
          <w:t>s</w:t>
        </w:r>
      </w:ins>
      <w:ins w:id="65" w:author="Christian Groves" w:date="2013-01-22T03:46:00Z">
        <w:r w:rsidRPr="00DB3F0A">
          <w:rPr>
            <w:i/>
            <w:iCs/>
            <w:lang w:val="en-US" w:eastAsia="zh-CN"/>
          </w:rPr>
          <w:t xml:space="preserve"> imply a configuration etc.</w:t>
        </w:r>
      </w:ins>
    </w:p>
    <w:p w:rsidR="00A26CC9" w:rsidRPr="00DB3F0A" w:rsidRDefault="00A26CC9" w:rsidP="00DB3F0A">
      <w:pPr>
        <w:numPr>
          <w:ilvl w:val="0"/>
          <w:numId w:val="48"/>
        </w:numPr>
        <w:tabs>
          <w:tab w:val="clear" w:pos="794"/>
          <w:tab w:val="clear" w:pos="1191"/>
          <w:tab w:val="clear" w:pos="1588"/>
          <w:tab w:val="clear" w:pos="1985"/>
        </w:tabs>
        <w:ind w:left="567" w:hanging="567"/>
        <w:rPr>
          <w:ins w:id="66" w:author="Christian Groves" w:date="2013-01-22T03:47:00Z"/>
          <w:i/>
          <w:iCs/>
          <w:lang w:val="en-US" w:eastAsia="zh-CN"/>
        </w:rPr>
        <w:pPrChange w:id="67" w:author="Christian Groves" w:date="2013-01-22T03:45:00Z">
          <w:pPr/>
        </w:pPrChange>
      </w:pPr>
      <w:ins w:id="68" w:author="Christian Groves" w:date="2013-01-22T03:47:00Z">
        <w:r w:rsidRPr="00DB3F0A">
          <w:rPr>
            <w:i/>
            <w:iCs/>
            <w:lang w:val="en-US" w:eastAsia="zh-CN"/>
          </w:rPr>
          <w:t>The term “gatekeeper” is H.323 specific another term may be necessary to make this more generic (applicable to SIP).</w:t>
        </w:r>
      </w:ins>
    </w:p>
    <w:p w:rsidR="00A26CC9" w:rsidRPr="00DB3F0A" w:rsidRDefault="00A26CC9" w:rsidP="00DB3F0A">
      <w:pPr>
        <w:numPr>
          <w:ilvl w:val="0"/>
          <w:numId w:val="48"/>
        </w:numPr>
        <w:tabs>
          <w:tab w:val="clear" w:pos="794"/>
          <w:tab w:val="clear" w:pos="1191"/>
          <w:tab w:val="clear" w:pos="1588"/>
          <w:tab w:val="clear" w:pos="1985"/>
        </w:tabs>
        <w:ind w:left="567" w:hanging="567"/>
        <w:rPr>
          <w:ins w:id="69" w:author="Christian Groves" w:date="2013-01-22T03:48:00Z"/>
          <w:i/>
          <w:iCs/>
          <w:lang w:val="en-US" w:eastAsia="zh-CN"/>
        </w:rPr>
        <w:pPrChange w:id="70" w:author="Christian Groves" w:date="2013-01-22T03:45:00Z">
          <w:pPr/>
        </w:pPrChange>
      </w:pPr>
      <w:ins w:id="71" w:author="Christian Groves" w:date="2013-01-22T03:48:00Z">
        <w:r w:rsidRPr="00DB3F0A">
          <w:rPr>
            <w:i/>
            <w:iCs/>
            <w:lang w:val="en-US" w:eastAsia="zh-CN"/>
          </w:rPr>
          <w:lastRenderedPageBreak/>
          <w:t>The relationship to the requirement needs to be considered if labelled interfaces are to be used.</w:t>
        </w:r>
      </w:ins>
    </w:p>
    <w:p w:rsidR="00A26CC9" w:rsidRPr="00DB3F0A" w:rsidRDefault="00A26CC9" w:rsidP="00DB3F0A">
      <w:pPr>
        <w:numPr>
          <w:ilvl w:val="0"/>
          <w:numId w:val="48"/>
        </w:numPr>
        <w:tabs>
          <w:tab w:val="clear" w:pos="794"/>
          <w:tab w:val="clear" w:pos="1191"/>
          <w:tab w:val="clear" w:pos="1588"/>
          <w:tab w:val="clear" w:pos="1985"/>
        </w:tabs>
        <w:ind w:left="567" w:hanging="567"/>
        <w:rPr>
          <w:ins w:id="72" w:author="Christian Groves" w:date="2013-01-22T03:49:00Z"/>
          <w:i/>
          <w:iCs/>
          <w:lang w:val="en-US" w:eastAsia="zh-CN"/>
        </w:rPr>
        <w:pPrChange w:id="73" w:author="Christian Groves" w:date="2013-01-22T03:45:00Z">
          <w:pPr/>
        </w:pPrChange>
      </w:pPr>
      <w:ins w:id="74" w:author="Christian Groves" w:date="2013-01-22T03:48:00Z">
        <w:r w:rsidRPr="00DB3F0A">
          <w:rPr>
            <w:i/>
            <w:iCs/>
            <w:lang w:val="en-US" w:eastAsia="zh-CN"/>
          </w:rPr>
          <w:t xml:space="preserve">The relationship to section 8 and figure 10 needs to be considered. How do any </w:t>
        </w:r>
      </w:ins>
      <w:ins w:id="75" w:author="Christian Groves" w:date="2013-01-22T03:49:00Z">
        <w:r w:rsidRPr="00DB3F0A">
          <w:rPr>
            <w:i/>
            <w:iCs/>
            <w:lang w:val="en-US" w:eastAsia="zh-CN"/>
          </w:rPr>
          <w:t xml:space="preserve">proposed </w:t>
        </w:r>
      </w:ins>
      <w:ins w:id="76" w:author="Christian Groves" w:date="2013-01-22T03:48:00Z">
        <w:r w:rsidRPr="00DB3F0A">
          <w:rPr>
            <w:i/>
            <w:iCs/>
            <w:lang w:val="en-US" w:eastAsia="zh-CN"/>
          </w:rPr>
          <w:t>components and interfaces relate to those documented in section</w:t>
        </w:r>
      </w:ins>
      <w:ins w:id="77" w:author="Christian Groves" w:date="2013-01-22T03:49:00Z">
        <w:r w:rsidRPr="00DB3F0A">
          <w:rPr>
            <w:i/>
            <w:iCs/>
            <w:lang w:val="en-US" w:eastAsia="zh-CN"/>
          </w:rPr>
          <w:t>? There should be consistency between section 6 and 8.</w:t>
        </w:r>
      </w:ins>
    </w:p>
    <w:p w:rsidR="00A26CC9" w:rsidRPr="00DB3F0A" w:rsidRDefault="00A26CC9" w:rsidP="00DB3F0A">
      <w:pPr>
        <w:numPr>
          <w:ilvl w:val="0"/>
          <w:numId w:val="48"/>
        </w:numPr>
        <w:tabs>
          <w:tab w:val="clear" w:pos="794"/>
          <w:tab w:val="clear" w:pos="1191"/>
          <w:tab w:val="clear" w:pos="1588"/>
          <w:tab w:val="clear" w:pos="1985"/>
        </w:tabs>
        <w:ind w:left="567" w:hanging="567"/>
        <w:rPr>
          <w:i/>
          <w:iCs/>
          <w:lang w:val="en-US" w:eastAsia="zh-CN"/>
          <w:rPrChange w:id="78" w:author="Christian Groves" w:date="2013-01-22T03:45:00Z">
            <w:rPr>
              <w:lang w:eastAsia="zh-CN"/>
            </w:rPr>
          </w:rPrChange>
        </w:rPr>
        <w:pPrChange w:id="79" w:author="Christian Groves" w:date="2013-01-22T03:45:00Z">
          <w:pPr/>
        </w:pPrChange>
      </w:pPr>
      <w:ins w:id="80" w:author="Christian Groves" w:date="2013-01-22T03:50:00Z">
        <w:r w:rsidRPr="00DB3F0A">
          <w:rPr>
            <w:i/>
            <w:iCs/>
            <w:lang w:val="en-US" w:eastAsia="zh-CN"/>
          </w:rPr>
          <w:t>Any changes proposed should consider the document as a whole.}</w:t>
        </w:r>
      </w:ins>
    </w:p>
    <w:p w:rsidR="001228B5" w:rsidRDefault="00024B8D" w:rsidP="00597B12">
      <w:pPr>
        <w:pStyle w:val="Figure"/>
      </w:pPr>
      <w:r>
        <w:object w:dxaOrig="9599" w:dyaOrig="5573">
          <v:shape id="_x0000_i1026" type="#_x0000_t75" style="width:345.75pt;height:201pt" o:ole="">
            <v:imagedata r:id="rId48" o:title=""/>
          </v:shape>
          <o:OLEObject Type="Embed" ProgID="Visio.Drawing.11" ShapeID="_x0000_i1026" DrawAspect="Content" ObjectID="_1420351685" r:id="rId49"/>
        </w:object>
      </w:r>
    </w:p>
    <w:p w:rsidR="00B85132" w:rsidRPr="008A169B" w:rsidRDefault="00B85132" w:rsidP="00287ABA">
      <w:pPr>
        <w:pStyle w:val="FigureNotitle"/>
        <w:rPr>
          <w:lang w:eastAsia="ko-KR"/>
        </w:rPr>
      </w:pPr>
      <w:bookmarkStart w:id="81" w:name="_Toc346609002"/>
      <w:r w:rsidRPr="00204920">
        <w:rPr>
          <w:lang w:eastAsia="ko-KR"/>
        </w:rPr>
        <w:t xml:space="preserve">Figure </w:t>
      </w:r>
      <w:r w:rsidRPr="00287ABA">
        <w:rPr>
          <w:highlight w:val="yellow"/>
          <w:lang w:eastAsia="ko-KR"/>
        </w:rPr>
        <w:t>x</w:t>
      </w:r>
      <w:r w:rsidRPr="00204920">
        <w:rPr>
          <w:lang w:eastAsia="ko-KR"/>
        </w:rPr>
        <w:t>: High level functional architecture</w:t>
      </w:r>
      <w:bookmarkEnd w:id="81"/>
    </w:p>
    <w:p w:rsidR="00B85132" w:rsidRPr="00597B12" w:rsidRDefault="00B85132" w:rsidP="006330E7">
      <w:pPr>
        <w:rPr>
          <w:ins w:id="82" w:author="Christian Groves" w:date="2013-01-22T03:44:00Z"/>
          <w:i/>
          <w:highlight w:val="yellow"/>
          <w:lang w:eastAsia="zh-CN"/>
        </w:rPr>
      </w:pPr>
      <w:r w:rsidRPr="00597B12">
        <w:rPr>
          <w:i/>
          <w:highlight w:val="yellow"/>
          <w:lang w:eastAsia="zh-CN"/>
        </w:rPr>
        <w:t>}</w:t>
      </w:r>
    </w:p>
    <w:p w:rsidR="00A26CC9" w:rsidRPr="00287ABA" w:rsidRDefault="00A26CC9" w:rsidP="006330E7">
      <w:pPr>
        <w:rPr>
          <w:i/>
          <w:lang w:eastAsia="zh-CN"/>
        </w:rPr>
      </w:pPr>
    </w:p>
    <w:p w:rsidR="006330E7" w:rsidRPr="001B6B3A" w:rsidRDefault="00810EFB" w:rsidP="001B6B3A">
      <w:pPr>
        <w:pStyle w:val="Heading2"/>
      </w:pPr>
      <w:bookmarkStart w:id="83" w:name="_Toc324284866"/>
      <w:bookmarkStart w:id="84" w:name="_Toc346609724"/>
      <w:r w:rsidRPr="001B6B3A">
        <w:t>6</w:t>
      </w:r>
      <w:r w:rsidR="006330E7" w:rsidRPr="001B6B3A">
        <w:t>.1</w:t>
      </w:r>
      <w:r w:rsidR="006330E7" w:rsidRPr="001B6B3A">
        <w:tab/>
        <w:t>Description of sub-system components</w:t>
      </w:r>
      <w:bookmarkEnd w:id="83"/>
      <w:bookmarkEnd w:id="84"/>
    </w:p>
    <w:p w:rsidR="006330E7" w:rsidRPr="003A6DB4" w:rsidRDefault="00810EFB" w:rsidP="003A6DB4">
      <w:pPr>
        <w:pStyle w:val="Heading3"/>
      </w:pPr>
      <w:bookmarkStart w:id="85" w:name="_Toc324284867"/>
      <w:bookmarkStart w:id="86" w:name="_Toc346609725"/>
      <w:r w:rsidRPr="003A6DB4">
        <w:t>6</w:t>
      </w:r>
      <w:r w:rsidR="006330E7" w:rsidRPr="003A6DB4">
        <w:t>.1.1</w:t>
      </w:r>
      <w:r w:rsidR="006330E7" w:rsidRPr="003A6DB4">
        <w:tab/>
        <w:t>Telepresence Endpoint</w:t>
      </w:r>
      <w:bookmarkEnd w:id="85"/>
      <w:bookmarkEnd w:id="86"/>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AA0E8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 xml:space="preserve">etting up call sessions through capability negotiation, </w:t>
      </w:r>
    </w:p>
    <w:p w:rsidR="00CA64A3" w:rsidRDefault="00AA0E87" w:rsidP="00CA64A3">
      <w:pPr>
        <w:numPr>
          <w:ilvl w:val="0"/>
          <w:numId w:val="27"/>
        </w:numPr>
        <w:tabs>
          <w:tab w:val="clear" w:pos="794"/>
          <w:tab w:val="clear" w:pos="1191"/>
          <w:tab w:val="clear" w:pos="1588"/>
          <w:tab w:val="clear" w:pos="1985"/>
        </w:tabs>
        <w:ind w:left="567" w:hanging="567"/>
        <w:rPr>
          <w:lang w:eastAsia="zh-CN"/>
        </w:rPr>
      </w:pPr>
      <w:r>
        <w:rPr>
          <w:lang w:eastAsia="zh-CN"/>
        </w:rPr>
        <w:t>C</w:t>
      </w:r>
      <w:r w:rsidR="006330E7" w:rsidRPr="007D2B03">
        <w:rPr>
          <w:lang w:eastAsia="zh-CN"/>
        </w:rPr>
        <w:t>apturing, encoding, packet</w:t>
      </w:r>
      <w:r w:rsidR="006330E7">
        <w:rPr>
          <w:lang w:eastAsia="zh-CN"/>
        </w:rPr>
        <w:t>iz</w:t>
      </w:r>
      <w:r w:rsidR="006330E7"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 xml:space="preserve">eceiving, </w:t>
      </w:r>
      <w:r w:rsidR="00AA0E87">
        <w:rPr>
          <w:lang w:eastAsia="zh-CN"/>
        </w:rPr>
        <w:t xml:space="preserve">de-packetizing, </w:t>
      </w:r>
      <w:r w:rsidRPr="007D2B03">
        <w:rPr>
          <w:lang w:eastAsia="zh-CN"/>
        </w:rPr>
        <w:t>decoding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sidR="00100E82">
        <w:rPr>
          <w:lang w:eastAsia="zh-CN"/>
        </w:rPr>
        <w:t xml:space="preserve"> </w:t>
      </w:r>
      <w:r w:rsidR="00202422">
        <w:rPr>
          <w:rFonts w:hint="eastAsia"/>
          <w:lang w:eastAsia="zh-CN"/>
        </w:rPr>
        <w:t xml:space="preserve">The number of </w:t>
      </w:r>
      <w:r w:rsidR="00100E82">
        <w:rPr>
          <w:lang w:eastAsia="zh-CN"/>
        </w:rPr>
        <w:t>presentation</w:t>
      </w:r>
      <w:r w:rsidR="00100E82">
        <w:rPr>
          <w:rFonts w:hint="eastAsia"/>
          <w:lang w:eastAsia="zh-CN"/>
        </w:rPr>
        <w:t xml:space="preserve"> </w:t>
      </w:r>
      <w:r w:rsidR="00202422">
        <w:rPr>
          <w:rFonts w:hint="eastAsia"/>
          <w:lang w:eastAsia="zh-CN"/>
        </w:rPr>
        <w:t xml:space="preserve">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lastRenderedPageBreak/>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sidR="00100E82">
        <w:rPr>
          <w:lang w:eastAsia="zh-CN"/>
        </w:rPr>
        <w:t>screen</w:t>
      </w:r>
      <w:r>
        <w:rPr>
          <w:lang w:eastAsia="zh-CN"/>
        </w:rPr>
        <w:t>s,</w:t>
      </w:r>
      <w:r w:rsidRPr="007D2B03">
        <w:rPr>
          <w:lang w:eastAsia="zh-CN"/>
        </w:rPr>
        <w:t xml:space="preserve"> spatial relationships of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sidR="00100E82">
        <w:rPr>
          <w:lang w:eastAsia="zh-CN"/>
        </w:rPr>
        <w:t>screen</w:t>
      </w:r>
      <w:r w:rsidRPr="007D2B03">
        <w:rPr>
          <w:lang w:eastAsia="zh-CN"/>
        </w:rPr>
        <w:t xml:space="preserve">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w:t>
      </w:r>
      <w:r w:rsidR="00100E82">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87" w:name="_Toc324284868"/>
      <w:bookmarkStart w:id="88" w:name="_Toc346609726"/>
      <w:r w:rsidRPr="003A6DB4">
        <w:t>6</w:t>
      </w:r>
      <w:r w:rsidR="006330E7" w:rsidRPr="003A6DB4">
        <w:t>.1.2</w:t>
      </w:r>
      <w:r w:rsidR="006330E7" w:rsidRPr="003A6DB4">
        <w:tab/>
        <w:t>Media Control Unit</w:t>
      </w:r>
      <w:bookmarkEnd w:id="87"/>
      <w:bookmarkEnd w:id="88"/>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89" w:name="_Toc324284869"/>
      <w:bookmarkStart w:id="90" w:name="_Toc346609727"/>
      <w:r w:rsidRPr="003A6DB4">
        <w:t>6</w:t>
      </w:r>
      <w:r w:rsidR="006330E7" w:rsidRPr="003A6DB4">
        <w:t>.1.3</w:t>
      </w:r>
      <w:r w:rsidR="006330E7" w:rsidRPr="003A6DB4">
        <w:tab/>
        <w:t>Gate Keeper</w:t>
      </w:r>
      <w:bookmarkEnd w:id="89"/>
      <w:bookmarkEnd w:id="90"/>
    </w:p>
    <w:p w:rsidR="00CA64A3" w:rsidRDefault="006330E7" w:rsidP="006330E7">
      <w:pPr>
        <w:rPr>
          <w:lang w:eastAsia="zh-CN"/>
        </w:rPr>
      </w:pPr>
      <w:r w:rsidRPr="007D2B03">
        <w:rPr>
          <w:lang w:eastAsia="zh-CN"/>
        </w:rPr>
        <w:t>A GK 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The functions of a GK 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p>
    <w:p w:rsidR="006330E7" w:rsidRPr="003A6DB4" w:rsidRDefault="00810EFB" w:rsidP="003A6DB4">
      <w:pPr>
        <w:pStyle w:val="Heading3"/>
      </w:pPr>
      <w:bookmarkStart w:id="91" w:name="_Toc324284870"/>
      <w:bookmarkStart w:id="92" w:name="_Toc346609728"/>
      <w:r w:rsidRPr="003A6DB4">
        <w:t>6</w:t>
      </w:r>
      <w:r w:rsidR="006330E7" w:rsidRPr="003A6DB4">
        <w:t>.1</w:t>
      </w:r>
      <w:r w:rsidR="003A6DB4" w:rsidRPr="003A6DB4">
        <w:t>.4</w:t>
      </w:r>
      <w:r w:rsidR="003A6DB4" w:rsidRPr="003A6DB4">
        <w:tab/>
        <w:t>G</w:t>
      </w:r>
      <w:r w:rsidR="006330E7" w:rsidRPr="003A6DB4">
        <w:t>ateway</w:t>
      </w:r>
      <w:bookmarkEnd w:id="91"/>
      <w:bookmarkEnd w:id="92"/>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93" w:name="_Toc324284871"/>
      <w:bookmarkStart w:id="94" w:name="_Toc346609729"/>
      <w:r w:rsidRPr="003A6DB4">
        <w:t>6</w:t>
      </w:r>
      <w:r w:rsidR="006330E7" w:rsidRPr="003A6DB4">
        <w:t>.1</w:t>
      </w:r>
      <w:r w:rsidR="003A6DB4" w:rsidRPr="003A6DB4">
        <w:t>.5</w:t>
      </w:r>
      <w:r w:rsidR="003A6DB4" w:rsidRPr="003A6DB4">
        <w:tab/>
        <w:t>M</w:t>
      </w:r>
      <w:r w:rsidR="006330E7" w:rsidRPr="003A6DB4">
        <w:t>anagement System</w:t>
      </w:r>
      <w:bookmarkEnd w:id="93"/>
      <w:bookmarkEnd w:id="94"/>
    </w:p>
    <w:p w:rsidR="006330E7"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024B8D" w:rsidRPr="003A6DB4" w:rsidRDefault="00024B8D" w:rsidP="00024B8D">
      <w:pPr>
        <w:pStyle w:val="Heading3"/>
      </w:pPr>
      <w:bookmarkStart w:id="95" w:name="_Toc346609730"/>
      <w:r w:rsidRPr="003A6DB4">
        <w:t>6.1</w:t>
      </w:r>
      <w:r>
        <w:t>.6</w:t>
      </w:r>
      <w:r w:rsidRPr="003A6DB4">
        <w:tab/>
      </w:r>
      <w:r>
        <w:rPr>
          <w:rFonts w:hint="eastAsia"/>
          <w:lang w:eastAsia="ko-KR"/>
        </w:rPr>
        <w:t>Legacy conferencing endpoints</w:t>
      </w:r>
      <w:bookmarkEnd w:id="95"/>
    </w:p>
    <w:p w:rsidR="00024B8D" w:rsidRDefault="00024B8D" w:rsidP="00024B8D">
      <w:pPr>
        <w:tabs>
          <w:tab w:val="clear" w:pos="794"/>
          <w:tab w:val="clear" w:pos="1191"/>
          <w:tab w:val="left" w:pos="426"/>
          <w:tab w:val="left" w:pos="851"/>
        </w:tabs>
        <w:jc w:val="both"/>
        <w:rPr>
          <w:lang w:eastAsia="ko-KR"/>
        </w:rPr>
      </w:pPr>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This kind of endpoints can be a SIP hard phone and SIP soft phone (i.e. PC or Laptop). The legacy non H.323 endpoints can connect to other components (e.g. Gatekeeper) through a gateway which performs protocol conversion</w:t>
      </w:r>
      <w:r>
        <w:rPr>
          <w:rFonts w:hint="eastAsia"/>
          <w:lang w:eastAsia="ko-KR"/>
        </w:rPr>
        <w:t xml:space="preserve"> and stream adaptation</w:t>
      </w:r>
      <w:r w:rsidRPr="00ED0A92">
        <w:rPr>
          <w:lang w:eastAsia="ko-KR"/>
        </w:rPr>
        <w:t>.</w:t>
      </w:r>
    </w:p>
    <w:p w:rsidR="006330E7" w:rsidRPr="001B6B3A" w:rsidRDefault="00810EFB" w:rsidP="001B6B3A">
      <w:pPr>
        <w:pStyle w:val="Heading1"/>
      </w:pPr>
      <w:bookmarkStart w:id="96" w:name="_Toc324284872"/>
      <w:bookmarkStart w:id="97" w:name="_Toc346609731"/>
      <w:r w:rsidRPr="001B6B3A">
        <w:lastRenderedPageBreak/>
        <w:t>7</w:t>
      </w:r>
      <w:r w:rsidR="006330E7" w:rsidRPr="001B6B3A">
        <w:tab/>
        <w:t>Sub-system architectures</w:t>
      </w:r>
      <w:bookmarkEnd w:id="96"/>
      <w:bookmarkEnd w:id="97"/>
    </w:p>
    <w:p w:rsidR="006330E7" w:rsidRPr="001B6B3A" w:rsidRDefault="00810EFB" w:rsidP="001B6B3A">
      <w:pPr>
        <w:pStyle w:val="Heading2"/>
      </w:pPr>
      <w:bookmarkStart w:id="98" w:name="_Toc324284873"/>
      <w:bookmarkStart w:id="99" w:name="_Toc346609732"/>
      <w:r w:rsidRPr="001B6B3A">
        <w:t>7</w:t>
      </w:r>
      <w:r w:rsidR="003A6DB4">
        <w:t>.1</w:t>
      </w:r>
      <w:r w:rsidR="006330E7" w:rsidRPr="001B6B3A">
        <w:tab/>
        <w:t xml:space="preserve">Endpoint </w:t>
      </w:r>
      <w:r w:rsidR="00CA64A3" w:rsidRPr="001B6B3A">
        <w:t>architecture</w:t>
      </w:r>
      <w:bookmarkEnd w:id="98"/>
      <w:bookmarkEnd w:id="99"/>
    </w:p>
    <w:p w:rsidR="006330E7" w:rsidRDefault="006330E7" w:rsidP="00B02B46">
      <w:pPr>
        <w:pStyle w:val="Figure"/>
        <w:rPr>
          <w:lang w:eastAsia="zh-CN"/>
        </w:rPr>
      </w:pPr>
    </w:p>
    <w:p w:rsidR="00830956" w:rsidRPr="00F712BA" w:rsidRDefault="009632FE" w:rsidP="00B02B46">
      <w:pPr>
        <w:pStyle w:val="Figure"/>
        <w:rPr>
          <w:lang w:eastAsia="zh-CN"/>
        </w:rPr>
      </w:pPr>
      <w:r>
        <w:rPr>
          <w:noProof/>
          <w:lang w:val="en-US" w:eastAsia="zh-CN"/>
        </w:rPr>
        <w:drawing>
          <wp:inline distT="0" distB="0" distL="0" distR="0" wp14:anchorId="547DE718" wp14:editId="7D17760E">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F712BA" w:rsidRDefault="006330E7" w:rsidP="006330E7">
      <w:pPr>
        <w:pStyle w:val="FigureNotitle"/>
        <w:rPr>
          <w:lang w:eastAsia="zh-CN"/>
        </w:rPr>
      </w:pPr>
      <w:bookmarkStart w:id="100" w:name="_Toc346609003"/>
      <w:r w:rsidRPr="00F712BA">
        <w:t>Figure 3: Endpoint Architecture</w:t>
      </w:r>
      <w:bookmarkEnd w:id="100"/>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Pr="00F712BA">
        <w:rPr>
          <w:lang w:eastAsia="zh-CN"/>
        </w:rPr>
        <w:t xml:space="preserve">ideo </w:t>
      </w:r>
      <w:r w:rsidR="003B2231">
        <w:rPr>
          <w:lang w:eastAsia="zh-CN"/>
        </w:rPr>
        <w:t>C</w:t>
      </w:r>
      <w:r w:rsidRPr="00F712BA">
        <w:rPr>
          <w:lang w:eastAsia="zh-CN"/>
        </w:rPr>
        <w:t>aptur</w:t>
      </w:r>
      <w:r w:rsidR="003B2231">
        <w:rPr>
          <w:lang w:eastAsia="zh-CN"/>
        </w:rPr>
        <w:t>e</w:t>
      </w:r>
      <w:r w:rsidRPr="00F712BA">
        <w:rPr>
          <w:lang w:eastAsia="zh-CN"/>
        </w:rPr>
        <w:t xml:space="preserve"> </w:t>
      </w:r>
      <w:r w:rsidR="003B2231">
        <w:rPr>
          <w:lang w:eastAsia="zh-CN"/>
        </w:rPr>
        <w:t>U</w:t>
      </w:r>
      <w:r w:rsidRPr="00F712BA">
        <w:rPr>
          <w:lang w:eastAsia="zh-CN"/>
        </w:rPr>
        <w:t>nit</w:t>
      </w:r>
      <w:r w:rsidR="003B2231">
        <w:rPr>
          <w:lang w:eastAsia="zh-CN"/>
        </w:rPr>
        <w:t xml:space="preserve"> (VCU)</w:t>
      </w:r>
      <w:r w:rsidRPr="00F712BA">
        <w:rPr>
          <w:lang w:eastAsia="zh-CN"/>
        </w:rPr>
        <w:t xml:space="preserve"> that consists of multiple main cameras and </w:t>
      </w:r>
      <w:r w:rsidR="00820B23">
        <w:rPr>
          <w:lang w:eastAsia="zh-CN"/>
        </w:rPr>
        <w:t>presentation</w:t>
      </w:r>
      <w:r w:rsidR="00820B23" w:rsidRPr="00F712BA">
        <w:rPr>
          <w:lang w:eastAsia="zh-CN"/>
        </w:rPr>
        <w:t xml:space="preserve"> </w:t>
      </w:r>
      <w:r w:rsidRPr="00F712BA">
        <w:rPr>
          <w:lang w:eastAsia="zh-CN"/>
        </w:rPr>
        <w:t>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003B2231" w:rsidRPr="00F712BA">
        <w:rPr>
          <w:lang w:eastAsia="zh-CN"/>
        </w:rPr>
        <w:t xml:space="preserve">ideo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(VRU) </w:t>
      </w:r>
      <w:r w:rsidRPr="00F712BA">
        <w:rPr>
          <w:lang w:eastAsia="zh-CN"/>
        </w:rPr>
        <w:t xml:space="preserve">that consists of multiple </w:t>
      </w:r>
      <w:r w:rsidR="009E61D6">
        <w:rPr>
          <w:lang w:eastAsia="zh-CN"/>
        </w:rPr>
        <w:t>screens</w:t>
      </w:r>
      <w:r w:rsidR="009E61D6" w:rsidRPr="00F712BA">
        <w:rPr>
          <w:lang w:eastAsia="zh-CN"/>
        </w:rPr>
        <w:t xml:space="preserve"> </w:t>
      </w:r>
      <w:r w:rsidRPr="00F712BA">
        <w:rPr>
          <w:lang w:eastAsia="zh-CN"/>
        </w:rPr>
        <w:t xml:space="preserve">for main video streams and </w:t>
      </w:r>
      <w:r w:rsidR="009E61D6">
        <w:rPr>
          <w:lang w:eastAsia="zh-CN"/>
        </w:rPr>
        <w:t>screens</w:t>
      </w:r>
      <w:r w:rsidR="009E61D6" w:rsidRPr="00F712BA">
        <w:rPr>
          <w:lang w:eastAsia="zh-CN"/>
        </w:rPr>
        <w:t xml:space="preserve"> </w:t>
      </w:r>
      <w:r w:rsidRPr="00F712BA">
        <w:rPr>
          <w:lang w:eastAsia="zh-CN"/>
        </w:rPr>
        <w:t>(optional)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C</w:t>
      </w:r>
      <w:r w:rsidRPr="00F712BA">
        <w:rPr>
          <w:lang w:eastAsia="zh-CN"/>
        </w:rPr>
        <w:t>aptur</w:t>
      </w:r>
      <w:r w:rsidR="00820B23">
        <w:rPr>
          <w:lang w:eastAsia="zh-CN"/>
        </w:rPr>
        <w:t>e</w:t>
      </w:r>
      <w:r w:rsidRPr="00F712BA">
        <w:rPr>
          <w:lang w:eastAsia="zh-CN"/>
        </w:rPr>
        <w:t xml:space="preserve"> </w:t>
      </w:r>
      <w:r w:rsidR="003B2231">
        <w:rPr>
          <w:lang w:eastAsia="zh-CN"/>
        </w:rPr>
        <w:t>U</w:t>
      </w:r>
      <w:r w:rsidRPr="00F712BA">
        <w:rPr>
          <w:lang w:eastAsia="zh-CN"/>
        </w:rPr>
        <w:t xml:space="preserve">nit </w:t>
      </w:r>
      <w:r w:rsidR="003B2231">
        <w:rPr>
          <w:lang w:eastAsia="zh-CN"/>
        </w:rPr>
        <w:t xml:space="preserve">(ACU) </w:t>
      </w:r>
      <w:r w:rsidRPr="00F712BA">
        <w:rPr>
          <w:lang w:eastAsia="zh-CN"/>
        </w:rPr>
        <w:t>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(ARU) </w:t>
      </w:r>
      <w:r w:rsidRPr="00F712BA">
        <w:rPr>
          <w:lang w:eastAsia="zh-CN"/>
        </w:rPr>
        <w:t>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r w:rsidR="00EF6557">
        <w:rPr>
          <w:lang w:eastAsia="zh-CN"/>
        </w:rPr>
        <w:t>C</w:t>
      </w:r>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r>
        <w:rPr>
          <w:lang w:eastAsia="zh-CN"/>
        </w:rPr>
        <w:t>I</w:t>
      </w:r>
      <w:r w:rsidRPr="00F712BA">
        <w:rPr>
          <w:lang w:eastAsia="zh-CN"/>
        </w:rPr>
        <w:t>nput/</w:t>
      </w:r>
      <w:r>
        <w:rPr>
          <w:lang w:eastAsia="zh-CN"/>
        </w:rPr>
        <w:t>O</w:t>
      </w:r>
      <w:r w:rsidRPr="00F712BA">
        <w:rPr>
          <w:lang w:eastAsia="zh-CN"/>
        </w:rPr>
        <w:t xml:space="preserve">utput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lastRenderedPageBreak/>
        <w:t xml:space="preserve">A </w:t>
      </w:r>
      <w:r w:rsidR="003B2231">
        <w:rPr>
          <w:lang w:eastAsia="zh-CN"/>
        </w:rPr>
        <w:t>N</w:t>
      </w:r>
      <w:r w:rsidRPr="00F712BA">
        <w:rPr>
          <w:lang w:eastAsia="zh-CN"/>
        </w:rPr>
        <w:t xml:space="preserve">etwork </w:t>
      </w:r>
      <w:r w:rsidR="003B2231">
        <w:rPr>
          <w:lang w:eastAsia="zh-CN"/>
        </w:rPr>
        <w:t>U</w:t>
      </w:r>
      <w:r w:rsidRPr="00F712BA">
        <w:rPr>
          <w:lang w:eastAsia="zh-CN"/>
        </w:rPr>
        <w:t>nit</w:t>
      </w:r>
      <w:r w:rsidR="003B2231">
        <w:rPr>
          <w:lang w:eastAsia="zh-CN"/>
        </w:rPr>
        <w:t xml:space="preserve"> (NU)</w:t>
      </w:r>
      <w:r w:rsidRPr="00F712BA">
        <w:rPr>
          <w:lang w:eastAsia="zh-CN"/>
        </w:rPr>
        <w: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I</w:t>
      </w:r>
      <w:r w:rsidRPr="00F712BA">
        <w:rPr>
          <w:lang w:eastAsia="zh-CN"/>
        </w:rPr>
        <w:t xml:space="preserve">nteractive </w:t>
      </w:r>
      <w:r w:rsidR="003B2231">
        <w:rPr>
          <w:lang w:eastAsia="zh-CN"/>
        </w:rPr>
        <w:t>U</w:t>
      </w:r>
      <w:r w:rsidRPr="00F712BA">
        <w:rPr>
          <w:lang w:eastAsia="zh-CN"/>
        </w:rPr>
        <w:t>nit</w:t>
      </w:r>
      <w:r w:rsidR="003B2231">
        <w:rPr>
          <w:lang w:eastAsia="zh-CN"/>
        </w:rPr>
        <w:t xml:space="preserve"> (IU)</w:t>
      </w:r>
      <w:r w:rsidRPr="00F712BA">
        <w:rPr>
          <w:lang w:eastAsia="zh-CN"/>
        </w:rPr>
        <w:t>, including: touch control panels, PCs, etc.</w:t>
      </w:r>
    </w:p>
    <w:p w:rsidR="006330E7" w:rsidRPr="003A6DB4" w:rsidRDefault="00810EFB" w:rsidP="003A6DB4">
      <w:pPr>
        <w:pStyle w:val="Heading3"/>
      </w:pPr>
      <w:bookmarkStart w:id="101" w:name="_Toc324284874"/>
      <w:bookmarkStart w:id="102" w:name="_Toc346609733"/>
      <w:r w:rsidRPr="003A6DB4">
        <w:t>7</w:t>
      </w:r>
      <w:r w:rsidR="006330E7" w:rsidRPr="003A6DB4">
        <w:t>.1.1</w:t>
      </w:r>
      <w:r w:rsidR="003A6DB4" w:rsidRPr="003A6DB4">
        <w:tab/>
      </w:r>
      <w:r w:rsidR="006330E7" w:rsidRPr="003A6DB4">
        <w:t>Endpoint Architecture Description</w:t>
      </w:r>
      <w:bookmarkEnd w:id="101"/>
      <w:bookmarkEnd w:id="102"/>
    </w:p>
    <w:p w:rsidR="006330E7" w:rsidRPr="003A6DB4" w:rsidRDefault="00810EFB" w:rsidP="003A6DB4">
      <w:pPr>
        <w:pStyle w:val="Heading4"/>
      </w:pPr>
      <w:r w:rsidRPr="003A6DB4">
        <w:t>7</w:t>
      </w:r>
      <w:r w:rsidR="003A6DB4">
        <w:t>.1.1.1</w:t>
      </w:r>
      <w:r w:rsidR="003A6DB4">
        <w:tab/>
      </w:r>
      <w:r w:rsidR="006330E7" w:rsidRPr="003A6DB4">
        <w:t xml:space="preserve">Video </w:t>
      </w:r>
      <w:r w:rsidR="003B2231" w:rsidRPr="003A6DB4">
        <w:t>captur</w:t>
      </w:r>
      <w:r w:rsidR="003B2231">
        <w:t>e</w:t>
      </w:r>
      <w:r w:rsidR="003B2231" w:rsidRPr="003A6DB4">
        <w:t xml:space="preserve"> </w:t>
      </w:r>
      <w:r w:rsidR="007C2A00" w:rsidRPr="003A6DB4">
        <w:t>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w:t>
      </w:r>
      <w:r w:rsidR="00100E82">
        <w:rPr>
          <w:lang w:eastAsia="zh-CN"/>
        </w:rPr>
        <w:t>presentation</w:t>
      </w:r>
      <w:r w:rsidRPr="00F712BA">
        <w:rPr>
          <w:lang w:eastAsia="zh-CN"/>
        </w:rPr>
        <w:t xml:space="preserve">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B02B46">
      <w:pPr>
        <w:pStyle w:val="Figure"/>
        <w:rPr>
          <w:noProof/>
          <w:lang w:eastAsia="zh-CN"/>
        </w:rPr>
      </w:pPr>
      <w:r>
        <w:rPr>
          <w:noProof/>
          <w:lang w:val="en-US" w:eastAsia="zh-CN"/>
        </w:rPr>
        <w:drawing>
          <wp:inline distT="0" distB="0" distL="0" distR="0" wp14:anchorId="0818FE56" wp14:editId="41E1D779">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1"/>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2"/>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3"/>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4"/>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5"/>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103" w:name="_Toc346609004"/>
      <w:r w:rsidRPr="00F712BA">
        <w:rPr>
          <w:lang w:eastAsia="zh-CN"/>
        </w:rPr>
        <w:t xml:space="preserve">Figure 4: Video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103"/>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B02B46">
      <w:pPr>
        <w:pStyle w:val="Figure"/>
        <w:rPr>
          <w:lang w:eastAsia="zh-CN"/>
        </w:rPr>
      </w:pPr>
      <w:r>
        <w:rPr>
          <w:noProof/>
          <w:lang w:val="en-US" w:eastAsia="zh-CN"/>
        </w:rPr>
        <w:lastRenderedPageBreak/>
        <w:drawing>
          <wp:inline distT="0" distB="0" distL="0" distR="0" wp14:anchorId="10141992" wp14:editId="6E25BCFE">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bookmarkStart w:id="104" w:name="_Toc346609005"/>
      <w:r>
        <w:rPr>
          <w:lang w:eastAsia="zh-CN"/>
        </w:rPr>
        <w:t xml:space="preserve">Figure 5: Camera models: </w:t>
      </w:r>
      <w:r w:rsidR="006330E7" w:rsidRPr="00F712BA">
        <w:rPr>
          <w:lang w:eastAsia="zh-CN"/>
        </w:rPr>
        <w:t>converging camera model (left)，parallel camera model (middle)，con-optical centre camera model (right)</w:t>
      </w:r>
      <w:bookmarkEnd w:id="104"/>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r w:rsidRPr="00F712BA">
        <w:rPr>
          <w:lang w:eastAsia="zh-CN"/>
        </w:rPr>
        <w:t>axis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100E82" w:rsidP="006330E7">
      <w:pPr>
        <w:rPr>
          <w:lang w:eastAsia="zh-CN"/>
        </w:rPr>
      </w:pPr>
      <w:r>
        <w:rPr>
          <w:lang w:eastAsia="zh-CN"/>
        </w:rPr>
        <w:t>Presentation</w:t>
      </w:r>
      <w:r w:rsidR="006330E7" w:rsidRPr="00F712BA">
        <w:rPr>
          <w:lang w:eastAsia="zh-CN"/>
        </w:rPr>
        <w:t xml:space="preserve"> cameras are used to capture images of documents or objects in </w:t>
      </w:r>
      <w:r w:rsidR="006F45B1">
        <w:rPr>
          <w:lang w:eastAsia="zh-CN"/>
        </w:rPr>
        <w:t xml:space="preserve">a </w:t>
      </w:r>
      <w:r w:rsidR="006330E7" w:rsidRPr="00F712BA">
        <w:rPr>
          <w:lang w:eastAsia="zh-CN"/>
        </w:rPr>
        <w:t>conference room. There may be various spatial placement</w:t>
      </w:r>
      <w:r w:rsidR="006330E7">
        <w:rPr>
          <w:lang w:eastAsia="zh-CN"/>
        </w:rPr>
        <w:t>s</w:t>
      </w:r>
      <w:r w:rsidR="006330E7" w:rsidRPr="00F712BA">
        <w:rPr>
          <w:lang w:eastAsia="zh-CN"/>
        </w:rPr>
        <w:t xml:space="preserve"> for </w:t>
      </w:r>
      <w:r>
        <w:rPr>
          <w:lang w:eastAsia="zh-CN"/>
        </w:rPr>
        <w:t>presentation</w:t>
      </w:r>
      <w:r w:rsidR="006330E7" w:rsidRPr="00F712BA">
        <w:rPr>
          <w:lang w:eastAsia="zh-CN"/>
        </w:rPr>
        <w:t xml:space="preserve"> cameras, for exa</w:t>
      </w:r>
      <w:r w:rsidR="006330E7">
        <w:rPr>
          <w:lang w:eastAsia="zh-CN"/>
        </w:rPr>
        <w:t>m</w:t>
      </w:r>
      <w:r w:rsidR="006330E7" w:rsidRPr="00F712BA">
        <w:rPr>
          <w:lang w:eastAsia="zh-CN"/>
        </w:rPr>
        <w:t xml:space="preserve">ple, hanging the cameras from the ceiling to capture images of objects on </w:t>
      </w:r>
      <w:r w:rsidR="006330E7">
        <w:rPr>
          <w:lang w:eastAsia="zh-CN"/>
        </w:rPr>
        <w:t xml:space="preserve">a </w:t>
      </w:r>
      <w:r w:rsidR="006330E7"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are used for sharing data.  </w:t>
      </w:r>
    </w:p>
    <w:p w:rsidR="006330E7" w:rsidRPr="003A6DB4" w:rsidRDefault="00810EFB" w:rsidP="003A6DB4">
      <w:pPr>
        <w:pStyle w:val="Heading4"/>
      </w:pPr>
      <w:r w:rsidRPr="003A6DB4">
        <w:t>7</w:t>
      </w:r>
      <w:r w:rsidR="006330E7" w:rsidRPr="003A6DB4">
        <w:t>.1.1</w:t>
      </w:r>
      <w:r w:rsidR="003A6DB4">
        <w:t>.2</w:t>
      </w:r>
      <w:r w:rsidR="003A6DB4">
        <w:tab/>
      </w:r>
      <w:r w:rsidR="006330E7" w:rsidRPr="003A6DB4">
        <w:t xml:space="preserve">Video </w:t>
      </w:r>
      <w:r w:rsidR="00CA64A3" w:rsidRPr="003A6DB4">
        <w:t>render unit</w:t>
      </w:r>
    </w:p>
    <w:p w:rsidR="00CA64A3" w:rsidRDefault="006330E7" w:rsidP="006330E7">
      <w:pPr>
        <w:rPr>
          <w:lang w:eastAsia="zh-CN"/>
        </w:rPr>
      </w:pPr>
      <w:r w:rsidRPr="00F712BA">
        <w:t xml:space="preserve">A </w:t>
      </w:r>
      <w:r w:rsidRPr="00F712BA">
        <w:rPr>
          <w:lang w:eastAsia="zh-CN"/>
        </w:rPr>
        <w:t>video render unit</w:t>
      </w:r>
      <w:r w:rsidRPr="00F712BA">
        <w:t xml:space="preserve"> may comprise of one or more </w:t>
      </w:r>
      <w:r w:rsidRPr="00F712BA">
        <w:rPr>
          <w:lang w:eastAsia="zh-CN"/>
        </w:rPr>
        <w:t>main</w:t>
      </w:r>
      <w:r w:rsidRPr="00F712BA">
        <w:t xml:space="preserve"> </w:t>
      </w:r>
      <w:r w:rsidR="00100E82">
        <w:rPr>
          <w:lang w:eastAsia="zh-CN"/>
        </w:rPr>
        <w:t>screen</w:t>
      </w:r>
      <w:r w:rsidRPr="00F712BA">
        <w:rPr>
          <w:lang w:eastAsia="zh-CN"/>
        </w:rPr>
        <w:t xml:space="preserve">s and presentation </w:t>
      </w:r>
      <w:r w:rsidR="00100E82">
        <w:rPr>
          <w:lang w:eastAsia="zh-CN"/>
        </w:rPr>
        <w:t>screen</w:t>
      </w:r>
      <w:r w:rsidRPr="00F712BA">
        <w:rPr>
          <w:lang w:eastAsia="zh-CN"/>
        </w:rPr>
        <w:t xml:space="preserve">s. Main </w:t>
      </w:r>
      <w:r w:rsidR="00100E82">
        <w:rPr>
          <w:lang w:eastAsia="zh-CN"/>
        </w:rPr>
        <w:t>screen</w:t>
      </w:r>
      <w:r w:rsidRPr="00F712BA">
        <w:rPr>
          <w:lang w:eastAsia="zh-CN"/>
        </w:rPr>
        <w:t xml:space="preserve">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w:t>
      </w:r>
      <w:r w:rsidR="00100E82">
        <w:rPr>
          <w:lang w:eastAsia="zh-CN"/>
        </w:rPr>
        <w:t>screen</w:t>
      </w:r>
      <w:r w:rsidRPr="00F712BA">
        <w:rPr>
          <w:lang w:eastAsia="zh-CN"/>
        </w:rPr>
        <w:t xml:space="preserve">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B02B46">
      <w:pPr>
        <w:pStyle w:val="Figure"/>
        <w:rPr>
          <w:lang w:eastAsia="zh-CN"/>
        </w:rPr>
      </w:pPr>
      <w:r>
        <w:rPr>
          <w:noProof/>
          <w:lang w:val="en-US" w:eastAsia="zh-CN"/>
        </w:rPr>
        <w:lastRenderedPageBreak/>
        <w:drawing>
          <wp:inline distT="0" distB="0" distL="0" distR="0" wp14:anchorId="38D05D00" wp14:editId="2C8CA517">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1"/>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6"/>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6"/>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4"/>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5"/>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105" w:name="_Toc346609006"/>
      <w:r w:rsidRPr="00F712BA">
        <w:rPr>
          <w:lang w:eastAsia="zh-CN"/>
        </w:rPr>
        <w:t xml:space="preserve">Figure 6: Video Render Unit </w:t>
      </w:r>
      <w:r w:rsidRPr="00F712BA">
        <w:t>Architecture</w:t>
      </w:r>
      <w:bookmarkEnd w:id="105"/>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 xml:space="preserve">main </w:t>
      </w:r>
      <w:r w:rsidR="00100E82">
        <w:rPr>
          <w:lang w:eastAsia="zh-CN"/>
        </w:rPr>
        <w:t>screen</w:t>
      </w:r>
      <w:r w:rsidRPr="00F712BA">
        <w:rPr>
          <w:lang w:eastAsia="zh-CN"/>
        </w:rPr>
        <w:t xml:space="preserve">s and presentation </w:t>
      </w:r>
      <w:r w:rsidR="00100E82">
        <w:rPr>
          <w:lang w:eastAsia="zh-CN"/>
        </w:rPr>
        <w:t>screen</w:t>
      </w:r>
      <w:r w:rsidRPr="00F712BA">
        <w:rPr>
          <w:lang w:eastAsia="zh-CN"/>
        </w:rPr>
        <w:t>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 xml:space="preserve">Main </w:t>
      </w:r>
      <w:r w:rsidR="00100E82">
        <w:rPr>
          <w:lang w:eastAsia="zh-CN"/>
        </w:rPr>
        <w:t>screen</w:t>
      </w:r>
      <w:r w:rsidRPr="00F712BA">
        <w:rPr>
          <w:lang w:eastAsia="zh-CN"/>
        </w:rPr>
        <w:t>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w:t>
      </w:r>
      <w:r w:rsidR="00100E82">
        <w:rPr>
          <w:lang w:eastAsia="zh-CN"/>
        </w:rPr>
        <w:t>screen</w:t>
      </w:r>
      <w:r w:rsidR="006330E7" w:rsidRPr="00F712BA">
        <w:rPr>
          <w:lang w:eastAsia="zh-CN"/>
        </w:rPr>
        <w:t xml:space="preserve">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w:t>
      </w:r>
      <w:r w:rsidR="00100E82">
        <w:rPr>
          <w:lang w:eastAsia="zh-CN"/>
        </w:rPr>
        <w:t>screen</w:t>
      </w:r>
      <w:r w:rsidR="006330E7" w:rsidRPr="00F712BA">
        <w:rPr>
          <w:lang w:eastAsia="zh-CN"/>
        </w:rPr>
        <w:t>.</w:t>
      </w:r>
    </w:p>
    <w:p w:rsidR="006330E7" w:rsidRPr="003A6DB4" w:rsidRDefault="00810EFB" w:rsidP="003A6DB4">
      <w:pPr>
        <w:pStyle w:val="Heading4"/>
      </w:pPr>
      <w:r w:rsidRPr="003A6DB4">
        <w:t>7</w:t>
      </w:r>
      <w:r w:rsidR="007C2A00">
        <w:t>.1.1.3</w:t>
      </w:r>
      <w:r w:rsidR="007C2A00">
        <w:tab/>
      </w:r>
      <w:r w:rsidR="006330E7" w:rsidRPr="003A6DB4">
        <w:t xml:space="preserve">Audio </w:t>
      </w:r>
      <w:r w:rsidR="003B2231" w:rsidRPr="003A6DB4">
        <w:t>Captur</w:t>
      </w:r>
      <w:r w:rsidR="003B2231">
        <w:t>e</w:t>
      </w:r>
      <w:r w:rsidR="003B2231" w:rsidRPr="003A6DB4">
        <w:t xml:space="preserve"> </w:t>
      </w:r>
      <w:r w:rsidR="006330E7" w:rsidRPr="003A6DB4">
        <w:t>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 xml:space="preserve">audio </w:t>
      </w:r>
      <w:r w:rsidR="003B2231" w:rsidRPr="00F712BA">
        <w:rPr>
          <w:lang w:eastAsia="zh-CN"/>
        </w:rPr>
        <w:t>captur</w:t>
      </w:r>
      <w:r w:rsidR="003B2231">
        <w:rPr>
          <w:lang w:eastAsia="zh-CN"/>
        </w:rPr>
        <w:t>e</w:t>
      </w:r>
      <w:r w:rsidR="003B2231" w:rsidRPr="00F712BA">
        <w:rPr>
          <w:lang w:eastAsia="zh-CN"/>
        </w:rPr>
        <w:t xml:space="preserve"> </w:t>
      </w:r>
      <w:r w:rsidRPr="00F712BA">
        <w:rPr>
          <w:lang w:eastAsia="zh-CN"/>
        </w:rPr>
        <w:t>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B02B46">
      <w:pPr>
        <w:pStyle w:val="Figure"/>
        <w:rPr>
          <w:lang w:eastAsia="zh-CN"/>
        </w:rPr>
      </w:pPr>
      <w:r>
        <w:rPr>
          <w:noProof/>
          <w:lang w:val="en-US" w:eastAsia="zh-CN"/>
        </w:rPr>
        <w:lastRenderedPageBreak/>
        <w:drawing>
          <wp:inline distT="0" distB="0" distL="0" distR="0" wp14:anchorId="2AA61FE6" wp14:editId="42228B67">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7"/>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1"/>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7"/>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7"/>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7"/>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7"/>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7"/>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2"/>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4"/>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5"/>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106" w:name="_Toc346609007"/>
      <w:r w:rsidRPr="00F712BA">
        <w:rPr>
          <w:lang w:eastAsia="zh-CN"/>
        </w:rPr>
        <w:t xml:space="preserve">Figure 7: Audio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106"/>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597B12" w:rsidRDefault="00223314" w:rsidP="006330E7">
      <w:pPr>
        <w:rPr>
          <w:i/>
          <w:highlight w:val="yellow"/>
          <w:lang w:eastAsia="zh-CN"/>
        </w:rPr>
      </w:pPr>
      <w:r w:rsidRPr="00597B12">
        <w:rPr>
          <w:i/>
          <w:highlight w:val="yellow"/>
          <w:lang w:eastAsia="zh-CN"/>
        </w:rPr>
        <w:t>{Editor’s note: Further contribution is required to discuss in more detail how the audio signals are combined and transmitted.}</w:t>
      </w:r>
    </w:p>
    <w:p w:rsidR="006330E7" w:rsidRPr="003A6DB4" w:rsidRDefault="00810EFB" w:rsidP="003A6DB4">
      <w:pPr>
        <w:pStyle w:val="Heading4"/>
      </w:pPr>
      <w:r w:rsidRPr="003A6DB4">
        <w:t>7</w:t>
      </w:r>
      <w:r w:rsidR="006330E7" w:rsidRPr="003A6DB4">
        <w:t>.1.1</w:t>
      </w:r>
      <w:r w:rsidR="003A6DB4">
        <w:t>.</w:t>
      </w:r>
      <w:r w:rsidR="00DE7CA4">
        <w:t>4</w:t>
      </w:r>
      <w:r w:rsidR="003A6DB4">
        <w:tab/>
      </w:r>
      <w:r w:rsidR="006330E7" w:rsidRPr="003A6DB4">
        <w:t>Audio Render Unit</w:t>
      </w:r>
    </w:p>
    <w:p w:rsidR="006330E7" w:rsidRPr="00F712BA" w:rsidRDefault="006330E7" w:rsidP="006330E7">
      <w:pPr>
        <w:rPr>
          <w:lang w:eastAsia="zh-CN"/>
        </w:rPr>
      </w:pPr>
      <w:r w:rsidRPr="00F712BA">
        <w:rPr>
          <w:lang w:eastAsia="zh-CN"/>
        </w:rPr>
        <w:t xml:space="preserve">An audio render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w:t>
      </w:r>
      <w:r w:rsidR="00100E82">
        <w:rPr>
          <w:lang w:eastAsia="zh-CN"/>
        </w:rPr>
        <w:t>screen</w:t>
      </w:r>
      <w:r w:rsidRPr="00F712BA">
        <w:rPr>
          <w:lang w:eastAsia="zh-CN"/>
        </w:rPr>
        <w:t xml:space="preserve">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B02B46">
      <w:pPr>
        <w:pStyle w:val="Figure"/>
        <w:rPr>
          <w:lang w:eastAsia="zh-CN"/>
        </w:rPr>
      </w:pPr>
      <w:r>
        <w:rPr>
          <w:noProof/>
          <w:lang w:val="en-US" w:eastAsia="zh-CN"/>
        </w:rPr>
        <w:lastRenderedPageBreak/>
        <w:drawing>
          <wp:inline distT="0" distB="0" distL="0" distR="0" wp14:anchorId="424AC7E2" wp14:editId="49E2FE4B">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1"/>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8"/>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8"/>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8"/>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4"/>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5"/>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107" w:name="_Toc346609008"/>
      <w:r w:rsidRPr="00F712BA">
        <w:rPr>
          <w:lang w:eastAsia="zh-CN"/>
        </w:rPr>
        <w:t xml:space="preserve">Figure 8: Audio </w:t>
      </w:r>
      <w:r w:rsidR="00CA64A3" w:rsidRPr="00F712BA">
        <w:rPr>
          <w:lang w:eastAsia="zh-CN"/>
        </w:rPr>
        <w:t xml:space="preserve">render unit </w:t>
      </w:r>
      <w:r w:rsidR="00CA64A3" w:rsidRPr="00F712BA">
        <w:t>architecture</w:t>
      </w:r>
      <w:bookmarkEnd w:id="107"/>
    </w:p>
    <w:p w:rsidR="006330E7" w:rsidRPr="003A6DB4" w:rsidRDefault="00810EFB" w:rsidP="003A6DB4">
      <w:pPr>
        <w:pStyle w:val="Heading4"/>
      </w:pPr>
      <w:r w:rsidRPr="003A6DB4">
        <w:t>7</w:t>
      </w:r>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signalling </w:t>
      </w:r>
      <w:r w:rsidRPr="00777268">
        <w:rPr>
          <w:lang w:eastAsia="zh-CN"/>
        </w:rPr>
        <w:t>processes</w:t>
      </w:r>
      <w:r w:rsidRPr="00F712BA">
        <w:rPr>
          <w:lang w:eastAsia="zh-CN"/>
        </w:rPr>
        <w:t>, includ</w:t>
      </w:r>
      <w:r w:rsidR="00EF6557">
        <w:rPr>
          <w:lang w:eastAsia="zh-CN"/>
        </w:rPr>
        <w:t>ing:</w:t>
      </w:r>
      <w:r w:rsidRPr="00F712BA">
        <w:rPr>
          <w:lang w:eastAsia="zh-CN"/>
        </w:rPr>
        <w:t xml:space="preserve"> registration</w:t>
      </w:r>
      <w:r w:rsidRPr="00777268">
        <w:rPr>
          <w:lang w:eastAsia="zh-CN"/>
        </w:rPr>
        <w:t xml:space="preserve">, </w:t>
      </w:r>
      <w:r w:rsidRPr="00F712BA">
        <w:rPr>
          <w:lang w:eastAsia="zh-CN"/>
        </w:rPr>
        <w:t xml:space="preserve">authentication, session initialization, </w:t>
      </w:r>
      <w:r w:rsidR="00EF6557">
        <w:rPr>
          <w:lang w:eastAsia="zh-CN"/>
        </w:rPr>
        <w:t xml:space="preserve">session </w:t>
      </w:r>
      <w:r w:rsidRPr="00F712BA">
        <w:rPr>
          <w:lang w:eastAsia="zh-CN"/>
        </w:rPr>
        <w:t xml:space="preserve">control and </w:t>
      </w:r>
      <w:r w:rsidR="00EF6557">
        <w:rPr>
          <w:lang w:eastAsia="zh-CN"/>
        </w:rPr>
        <w:t>session termination</w:t>
      </w:r>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r w:rsidRPr="003A6DB4">
        <w:t>7</w:t>
      </w:r>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r w:rsidRPr="003A6DB4">
        <w:lastRenderedPageBreak/>
        <w:t>7</w:t>
      </w:r>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 xml:space="preserve">audio </w:t>
      </w:r>
      <w:r w:rsidR="009632FE" w:rsidRPr="00F712BA">
        <w:rPr>
          <w:lang w:eastAsia="zh-CN"/>
        </w:rPr>
        <w:t>captur</w:t>
      </w:r>
      <w:r w:rsidR="009632FE">
        <w:rPr>
          <w:lang w:eastAsia="zh-CN"/>
        </w:rPr>
        <w:t>e</w:t>
      </w:r>
      <w:r w:rsidR="009632FE" w:rsidRPr="00F712BA">
        <w:rPr>
          <w:lang w:eastAsia="zh-CN"/>
        </w:rPr>
        <w:t xml:space="preserve"> </w:t>
      </w:r>
      <w:r w:rsidRPr="00F712BA">
        <w:rPr>
          <w:lang w:eastAsia="zh-CN"/>
        </w:rPr>
        <w:t>units, video</w:t>
      </w:r>
      <w:r>
        <w:rPr>
          <w:lang w:eastAsia="zh-CN"/>
        </w:rPr>
        <w:t xml:space="preserve"> and </w:t>
      </w:r>
      <w:r w:rsidRPr="00F712BA">
        <w:rPr>
          <w:lang w:eastAsia="zh-CN"/>
        </w:rPr>
        <w:t xml:space="preserve">audio render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r w:rsidRPr="003A6DB4">
        <w:t>7</w:t>
      </w:r>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video stream</w:t>
      </w:r>
      <w:r w:rsidR="00246438">
        <w:rPr>
          <w:lang w:eastAsia="zh-CN"/>
        </w:rPr>
        <w:t xml:space="preserve"> rendering</w:t>
      </w:r>
      <w:r w:rsidRPr="002D3494">
        <w:rPr>
          <w:lang w:eastAsia="zh-CN"/>
        </w:rPr>
        <w:t xml:space="preserve">, that make the video outputs adapt to various types of </w:t>
      </w:r>
      <w:r w:rsidR="00100E82">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Colour correction for multiple video stream </w:t>
      </w:r>
      <w:r w:rsidR="00246438">
        <w:rPr>
          <w:lang w:eastAsia="zh-CN"/>
        </w:rPr>
        <w:t>rendering for a</w:t>
      </w:r>
      <w:r w:rsidRPr="002D3494">
        <w:rPr>
          <w:lang w:eastAsia="zh-CN"/>
        </w:rPr>
        <w:t xml:space="preserve">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w:t>
      </w:r>
      <w:r w:rsidR="009632FE">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108" w:name="_Toc324284875"/>
      <w:bookmarkStart w:id="109" w:name="_Toc346609734"/>
      <w:r w:rsidRPr="001B6B3A">
        <w:t>7</w:t>
      </w:r>
      <w:r w:rsidR="006330E7" w:rsidRPr="001B6B3A">
        <w:t>.2</w:t>
      </w:r>
      <w:r w:rsidR="006330E7" w:rsidRPr="001B6B3A">
        <w:tab/>
        <w:t>Multipoint Control Unit</w:t>
      </w:r>
      <w:bookmarkEnd w:id="108"/>
      <w:bookmarkEnd w:id="109"/>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6330E7" w:rsidRPr="006666BD" w:rsidRDefault="006330E7" w:rsidP="00CA64A3">
      <w:pPr>
        <w:pStyle w:val="Headingb"/>
      </w:pPr>
      <w:r w:rsidRPr="006666BD">
        <w:t>Adaptation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 xml:space="preserve">Adaptation for media streams according to characteristics of endpoint, such as </w:t>
      </w:r>
      <w:r w:rsidR="00100E82">
        <w:rPr>
          <w:lang w:eastAsia="zh-CN"/>
        </w:rPr>
        <w:t>screen</w:t>
      </w:r>
      <w:r w:rsidRPr="00F712BA">
        <w:rPr>
          <w:lang w:eastAsia="zh-CN"/>
        </w:rPr>
        <w:t xml:space="preserve"> aspect ratio, etc.</w:t>
      </w:r>
    </w:p>
    <w:p w:rsidR="006330E7" w:rsidRPr="006666BD" w:rsidRDefault="006330E7" w:rsidP="00CA64A3">
      <w:pPr>
        <w:pStyle w:val="Headingb"/>
      </w:pPr>
      <w:r w:rsidRPr="006666BD">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switch based on endpoint or screens when an endpoint has multiple screens.</w:t>
      </w:r>
    </w:p>
    <w:p w:rsidR="006330E7" w:rsidRPr="001B6B3A" w:rsidRDefault="00810EFB" w:rsidP="001B6B3A">
      <w:pPr>
        <w:pStyle w:val="Heading2"/>
      </w:pPr>
      <w:bookmarkStart w:id="110" w:name="_Toc324284876"/>
      <w:bookmarkStart w:id="111" w:name="_Toc346609735"/>
      <w:r w:rsidRPr="001B6B3A">
        <w:lastRenderedPageBreak/>
        <w:t>7</w:t>
      </w:r>
      <w:r w:rsidR="006330E7" w:rsidRPr="001B6B3A">
        <w:t>.3</w:t>
      </w:r>
      <w:r w:rsidR="006330E7" w:rsidRPr="001B6B3A">
        <w:tab/>
        <w:t>Gate Keeper</w:t>
      </w:r>
      <w:bookmarkEnd w:id="110"/>
      <w:bookmarkEnd w:id="111"/>
    </w:p>
    <w:p w:rsidR="00CA64A3" w:rsidRDefault="006330E7" w:rsidP="00597B12">
      <w:pPr>
        <w:rPr>
          <w:lang w:eastAsia="zh-CN"/>
        </w:rPr>
      </w:pPr>
      <w:r w:rsidRPr="00F712BA">
        <w:rPr>
          <w:lang w:eastAsia="zh-CN"/>
        </w:rPr>
        <w:t xml:space="preserve">The main functions of GK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2"/>
      </w:pPr>
      <w:bookmarkStart w:id="112" w:name="_Toc324284877"/>
      <w:bookmarkStart w:id="113" w:name="_Toc346609736"/>
      <w:r w:rsidRPr="001B6B3A">
        <w:t>7</w:t>
      </w:r>
      <w:r w:rsidR="001B6B3A" w:rsidRPr="001B6B3A">
        <w:t>.4</w:t>
      </w:r>
      <w:r w:rsidR="001B6B3A" w:rsidRPr="001B6B3A">
        <w:tab/>
      </w:r>
      <w:r w:rsidR="006330E7" w:rsidRPr="001B6B3A">
        <w:t>Gateway</w:t>
      </w:r>
      <w:bookmarkEnd w:id="112"/>
      <w:bookmarkEnd w:id="113"/>
    </w:p>
    <w:p w:rsidR="00CA64A3" w:rsidRDefault="006330E7" w:rsidP="00597B12">
      <w:pPr>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114" w:name="_Toc324284878"/>
      <w:bookmarkStart w:id="115" w:name="_Toc346609737"/>
      <w:r w:rsidRPr="001B6B3A">
        <w:t>8</w:t>
      </w:r>
      <w:r w:rsidR="006330E7" w:rsidRPr="001B6B3A">
        <w:tab/>
        <w:t xml:space="preserve">H.323 </w:t>
      </w:r>
      <w:r w:rsidR="007C2A00" w:rsidRPr="001B6B3A">
        <w:t>architecture</w:t>
      </w:r>
      <w:bookmarkEnd w:id="114"/>
      <w:bookmarkEnd w:id="115"/>
    </w:p>
    <w:p w:rsidR="006330E7" w:rsidRPr="001B6B3A" w:rsidRDefault="00810EFB" w:rsidP="001B6B3A">
      <w:pPr>
        <w:pStyle w:val="Heading2"/>
      </w:pPr>
      <w:bookmarkStart w:id="116" w:name="_Toc324284879"/>
      <w:bookmarkStart w:id="117" w:name="_Toc346609738"/>
      <w:r w:rsidRPr="001B6B3A">
        <w:t>8</w:t>
      </w:r>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116"/>
      <w:bookmarkEnd w:id="117"/>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9.</w:t>
      </w:r>
    </w:p>
    <w:p w:rsidR="00A10E56" w:rsidRPr="00BA3BD6" w:rsidRDefault="00A10E56" w:rsidP="00B02B46">
      <w:pPr>
        <w:pStyle w:val="Figure"/>
        <w:rPr>
          <w:noProof/>
          <w:lang w:eastAsia="zh-CN"/>
        </w:rPr>
      </w:pPr>
      <w:r>
        <w:object w:dxaOrig="7747" w:dyaOrig="2059">
          <v:shape id="_x0000_i1027" type="#_x0000_t75" style="width:443.25pt;height:118.5pt" o:ole="">
            <v:imagedata r:id="rId59" o:title=""/>
          </v:shape>
          <o:OLEObject Type="Embed" ProgID="Visio.Drawing.11" ShapeID="_x0000_i1027" DrawAspect="Content" ObjectID="_1420351686" r:id="rId60"/>
        </w:object>
      </w:r>
    </w:p>
    <w:p w:rsidR="006330E7" w:rsidRDefault="006330E7" w:rsidP="006330E7">
      <w:pPr>
        <w:pStyle w:val="FigureNotitle"/>
        <w:rPr>
          <w:lang w:eastAsia="zh-CN"/>
        </w:rPr>
      </w:pPr>
      <w:bookmarkStart w:id="118" w:name="_Toc346609009"/>
      <w:r w:rsidRPr="00BA3BD6">
        <w:t xml:space="preserve">Figure </w:t>
      </w:r>
      <w:r w:rsidRPr="00BA3BD6">
        <w:rPr>
          <w:lang w:eastAsia="zh-CN"/>
        </w:rPr>
        <w:t xml:space="preserve">9: H.323 </w:t>
      </w:r>
      <w:r w:rsidRPr="00BA3BD6">
        <w:t>Telepresence</w:t>
      </w:r>
      <w:r w:rsidRPr="00BA3BD6">
        <w:rPr>
          <w:lang w:eastAsia="zh-CN"/>
        </w:rPr>
        <w:t xml:space="preserve"> network model</w:t>
      </w:r>
      <w:bookmarkEnd w:id="118"/>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r>
        <w:rPr>
          <w:lang w:eastAsia="zh-CN"/>
        </w:rPr>
        <w:t>10.</w:t>
      </w:r>
    </w:p>
    <w:p w:rsidR="006330E7" w:rsidRPr="00BA3BD6" w:rsidRDefault="007E28E3" w:rsidP="006330E7">
      <w:pPr>
        <w:pStyle w:val="Figure"/>
        <w:rPr>
          <w:lang w:eastAsia="zh-CN"/>
        </w:rPr>
      </w:pPr>
      <w:r>
        <w:rPr>
          <w:noProof/>
          <w:lang w:val="en-US" w:eastAsia="zh-CN"/>
        </w:rPr>
        <w:lastRenderedPageBreak/>
        <w:drawing>
          <wp:inline distT="0" distB="0" distL="0" distR="0" wp14:anchorId="2442713E" wp14:editId="23FF23E1">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bookmarkStart w:id="119" w:name="_Toc346609010"/>
      <w:r w:rsidRPr="00BA3BD6">
        <w:t xml:space="preserve">Figure </w:t>
      </w:r>
      <w:r w:rsidRPr="00BA3BD6">
        <w:rPr>
          <w:lang w:eastAsia="zh-CN"/>
        </w:rPr>
        <w:t xml:space="preserve">10: H.323 </w:t>
      </w:r>
      <w:r w:rsidRPr="00BA3BD6">
        <w:t>Telepresence</w:t>
      </w:r>
      <w:r w:rsidRPr="00BA3BD6">
        <w:rPr>
          <w:lang w:eastAsia="zh-CN"/>
        </w:rPr>
        <w:t xml:space="preserve"> system architecture</w:t>
      </w:r>
      <w:bookmarkEnd w:id="119"/>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  completing  creation and release of media channels and media interaction.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K</w:t>
      </w:r>
      <w:r w:rsidR="00A10E56">
        <w:rPr>
          <w:lang w:eastAsia="zh-CN"/>
        </w:rPr>
        <w:t xml:space="preserve">: </w:t>
      </w:r>
      <w:r w:rsidRPr="00BA3BD6">
        <w:rPr>
          <w:lang w:eastAsia="zh-CN"/>
        </w:rPr>
        <w:t>Interface with other systems</w:t>
      </w:r>
      <w:r w:rsidR="00A10E56">
        <w:rPr>
          <w:lang w:eastAsia="zh-CN"/>
        </w:rPr>
        <w:t>.</w:t>
      </w:r>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exc</w:t>
      </w:r>
      <w:r w:rsidR="00597B12">
        <w:rPr>
          <w:lang w:eastAsia="zh-CN"/>
        </w:rPr>
        <w:t xml:space="preserve">hanging </w:t>
      </w:r>
      <w:r w:rsidRPr="00BA3BD6">
        <w:rPr>
          <w:lang w:eastAsia="zh-CN"/>
        </w:rPr>
        <w:t>video and audio streams between telepresence system and MCU.</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p>
    <w:p w:rsidR="003A6DB4" w:rsidRDefault="00810EFB" w:rsidP="003A6DB4">
      <w:pPr>
        <w:pStyle w:val="Heading3"/>
        <w:rPr>
          <w:lang w:eastAsia="zh-CN"/>
        </w:rPr>
      </w:pPr>
      <w:bookmarkStart w:id="120" w:name="_Toc324284880"/>
      <w:bookmarkStart w:id="121" w:name="_Toc346609739"/>
      <w:r>
        <w:rPr>
          <w:lang w:eastAsia="zh-CN"/>
        </w:rPr>
        <w:t>8</w:t>
      </w:r>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120"/>
      <w:bookmarkEnd w:id="121"/>
    </w:p>
    <w:p w:rsidR="00A10E56" w:rsidRDefault="00A10E56" w:rsidP="00A10E56">
      <w:pPr>
        <w:rPr>
          <w:lang w:eastAsia="zh-CN"/>
        </w:rPr>
      </w:pPr>
      <w:r>
        <w:rPr>
          <w:lang w:eastAsia="zh-CN"/>
        </w:rPr>
        <w:t xml:space="preserve">Figure 11 illustrates a </w:t>
      </w:r>
      <w:r w:rsidRPr="00BA3BD6">
        <w:rPr>
          <w:lang w:eastAsia="zh-CN"/>
        </w:rPr>
        <w:t>peer-to-peer communicatio</w:t>
      </w:r>
      <w:r>
        <w:rPr>
          <w:lang w:eastAsia="zh-CN"/>
        </w:rPr>
        <w:t>n scenario for telepresence.</w:t>
      </w:r>
    </w:p>
    <w:p w:rsidR="006330E7" w:rsidRPr="00BA3BD6" w:rsidRDefault="007E28E3" w:rsidP="00B02B46">
      <w:pPr>
        <w:pStyle w:val="Figure"/>
        <w:rPr>
          <w:noProof/>
          <w:lang w:eastAsia="zh-CN"/>
        </w:rPr>
      </w:pPr>
      <w:r>
        <w:rPr>
          <w:noProof/>
          <w:lang w:val="en-US" w:eastAsia="zh-CN"/>
        </w:rPr>
        <w:drawing>
          <wp:inline distT="0" distB="0" distL="0" distR="0" wp14:anchorId="0E1025BD" wp14:editId="1C848394">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bookmarkStart w:id="122" w:name="_Toc346609011"/>
      <w:r w:rsidRPr="00BA3BD6">
        <w:rPr>
          <w:lang w:eastAsia="zh-CN"/>
        </w:rPr>
        <w:t xml:space="preserve">Figure 11: H.323 Telepresence </w:t>
      </w:r>
      <w:r w:rsidRPr="002D69AD">
        <w:rPr>
          <w:lang w:eastAsia="zh-CN"/>
        </w:rPr>
        <w:t>p</w:t>
      </w:r>
      <w:r w:rsidRPr="00BA3BD6">
        <w:rPr>
          <w:lang w:eastAsia="zh-CN"/>
        </w:rPr>
        <w:t>eer-to-</w:t>
      </w:r>
      <w:r w:rsidRPr="002D69AD">
        <w:rPr>
          <w:lang w:eastAsia="zh-CN"/>
        </w:rPr>
        <w:t>p</w:t>
      </w:r>
      <w:r w:rsidRPr="00BA3BD6">
        <w:rPr>
          <w:lang w:eastAsia="zh-CN"/>
        </w:rPr>
        <w:t xml:space="preserve">eer </w:t>
      </w:r>
      <w:r w:rsidRPr="002D69AD">
        <w:rPr>
          <w:lang w:eastAsia="zh-CN"/>
        </w:rPr>
        <w:t>communication</w:t>
      </w:r>
      <w:bookmarkEnd w:id="122"/>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123" w:name="_Toc324284881"/>
      <w:bookmarkStart w:id="124" w:name="_Toc346609740"/>
      <w:r w:rsidRPr="003A6DB4">
        <w:lastRenderedPageBreak/>
        <w:t>8</w:t>
      </w:r>
      <w:r w:rsidR="003A6DB4">
        <w:t>.1.2</w:t>
      </w:r>
      <w:r w:rsidR="003A6DB4">
        <w:tab/>
      </w:r>
      <w:r w:rsidR="006330E7" w:rsidRPr="003A6DB4">
        <w:t>Multi-</w:t>
      </w:r>
      <w:r w:rsidR="00DE7CA4" w:rsidRPr="003A6DB4">
        <w:t xml:space="preserve">point </w:t>
      </w:r>
      <w:r w:rsidR="003A6DB4" w:rsidRPr="003A6DB4">
        <w:t>communication</w:t>
      </w:r>
      <w:bookmarkEnd w:id="123"/>
      <w:bookmarkEnd w:id="124"/>
    </w:p>
    <w:p w:rsidR="00A10E56" w:rsidRDefault="00A10E56" w:rsidP="00A10E56">
      <w:pPr>
        <w:rPr>
          <w:lang w:eastAsia="zh-CN"/>
        </w:rPr>
      </w:pPr>
      <w:r>
        <w:rPr>
          <w:lang w:eastAsia="zh-CN"/>
        </w:rPr>
        <w:t>Figure 12 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US" w:eastAsia="zh-CN"/>
        </w:rPr>
        <w:drawing>
          <wp:inline distT="0" distB="0" distL="0" distR="0" wp14:anchorId="22B875EC" wp14:editId="19909835">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2D69AD" w:rsidRDefault="006330E7" w:rsidP="00777268">
      <w:pPr>
        <w:pStyle w:val="FigureNotitle"/>
        <w:rPr>
          <w:lang w:eastAsia="zh-CN"/>
        </w:rPr>
      </w:pPr>
      <w:bookmarkStart w:id="125" w:name="_Toc346609012"/>
      <w:r w:rsidRPr="00BA3BD6">
        <w:rPr>
          <w:lang w:eastAsia="zh-CN"/>
        </w:rPr>
        <w:t>Figure 1</w:t>
      </w:r>
      <w:r w:rsidRPr="002D69AD">
        <w:rPr>
          <w:lang w:eastAsia="zh-CN"/>
        </w:rPr>
        <w:t>2</w:t>
      </w:r>
      <w:r w:rsidRPr="00BA3BD6">
        <w:rPr>
          <w:lang w:eastAsia="zh-CN"/>
        </w:rPr>
        <w:t>: H.323 Telepresence</w:t>
      </w:r>
      <w:r w:rsidRPr="002D69AD">
        <w:rPr>
          <w:lang w:eastAsia="zh-CN"/>
        </w:rPr>
        <w:t xml:space="preserve"> m</w:t>
      </w:r>
      <w:r w:rsidRPr="00BA3BD6">
        <w:rPr>
          <w:lang w:eastAsia="zh-CN"/>
        </w:rPr>
        <w:t>ulti-</w:t>
      </w:r>
      <w:r w:rsidRPr="002D69AD">
        <w:rPr>
          <w:lang w:eastAsia="zh-CN"/>
        </w:rPr>
        <w:t>p</w:t>
      </w:r>
      <w:r w:rsidRPr="00BA3BD6">
        <w:rPr>
          <w:lang w:eastAsia="zh-CN"/>
        </w:rPr>
        <w:t>oint</w:t>
      </w:r>
      <w:r w:rsidRPr="002D69AD">
        <w:rPr>
          <w:lang w:eastAsia="zh-CN"/>
        </w:rPr>
        <w:t xml:space="preserve"> communication</w:t>
      </w:r>
      <w:bookmarkEnd w:id="125"/>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w:t>
      </w:r>
      <w:r w:rsidR="00C90284">
        <w:rPr>
          <w:lang w:eastAsia="zh-CN"/>
        </w:rPr>
        <w:t>r</w:t>
      </w:r>
      <w:r w:rsidRPr="00BA3BD6">
        <w:rPr>
          <w:lang w:eastAsia="zh-CN"/>
        </w:rPr>
        <w: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126" w:name="_Toc324284882"/>
      <w:bookmarkStart w:id="127" w:name="_Toc346609741"/>
      <w:r w:rsidRPr="001B6B3A">
        <w:lastRenderedPageBreak/>
        <w:t>8</w:t>
      </w:r>
      <w:r w:rsidR="00DB3F0A">
        <w:t>.2</w:t>
      </w:r>
      <w:r w:rsidR="00DB3F0A">
        <w:tab/>
      </w:r>
      <w:r w:rsidR="00C90284">
        <w:t>C</w:t>
      </w:r>
      <w:r w:rsidR="00223314" w:rsidRPr="001B6B3A">
        <w:t>all process</w:t>
      </w:r>
      <w:bookmarkEnd w:id="126"/>
      <w:bookmarkEnd w:id="127"/>
    </w:p>
    <w:p w:rsidR="00C90284" w:rsidRPr="00DB3F0A" w:rsidRDefault="00DB3F0A" w:rsidP="00DB3F0A">
      <w:pPr>
        <w:pStyle w:val="Heading3"/>
      </w:pPr>
      <w:bookmarkStart w:id="128" w:name="_Toc346609742"/>
      <w:r>
        <w:rPr>
          <w:rFonts w:hint="eastAsia"/>
        </w:rPr>
        <w:t>8.2.1</w:t>
      </w:r>
      <w:r>
        <w:tab/>
      </w:r>
      <w:r w:rsidR="00C90284" w:rsidRPr="00DB3F0A">
        <w:t>Peer-to-peer</w:t>
      </w:r>
      <w:r w:rsidR="00C90284" w:rsidRPr="00DB3F0A">
        <w:rPr>
          <w:rFonts w:hint="eastAsia"/>
        </w:rPr>
        <w:t xml:space="preserve"> call process</w:t>
      </w:r>
      <w:bookmarkEnd w:id="128"/>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13.</w:t>
      </w:r>
    </w:p>
    <w:p w:rsidR="006330E7" w:rsidRPr="00BA3BD6" w:rsidRDefault="007E28E3" w:rsidP="00B02B46">
      <w:pPr>
        <w:pStyle w:val="Figure"/>
        <w:rPr>
          <w:noProof/>
          <w:lang w:eastAsia="zh-CN"/>
        </w:rPr>
      </w:pPr>
      <w:r>
        <w:rPr>
          <w:noProof/>
          <w:lang w:val="en-US" w:eastAsia="zh-CN"/>
        </w:rPr>
        <w:drawing>
          <wp:inline distT="0" distB="0" distL="0" distR="0" wp14:anchorId="1471651B" wp14:editId="5D4072D5">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129" w:name="_Toc346609013"/>
      <w:r w:rsidRPr="00BA3BD6">
        <w:rPr>
          <w:lang w:eastAsia="zh-CN"/>
        </w:rPr>
        <w:t>Figure 1</w:t>
      </w:r>
      <w:r w:rsidRPr="002D69AD">
        <w:rPr>
          <w:lang w:eastAsia="zh-CN"/>
        </w:rPr>
        <w:t>3</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peer-to-peer</w:t>
      </w:r>
      <w:r w:rsidRPr="00BA3BD6">
        <w:rPr>
          <w:lang w:eastAsia="zh-CN"/>
        </w:rPr>
        <w:t xml:space="preserve"> call </w:t>
      </w:r>
      <w:r w:rsidRPr="002D69AD">
        <w:rPr>
          <w:lang w:eastAsia="zh-CN"/>
        </w:rPr>
        <w:t>processes</w:t>
      </w:r>
      <w:bookmarkEnd w:id="129"/>
    </w:p>
    <w:p w:rsidR="00C90284" w:rsidDel="00C90284" w:rsidRDefault="00C90284" w:rsidP="00C90284">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Registration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 xml:space="preserve">Call session </w:t>
      </w:r>
      <w:r w:rsidRPr="00AF71C3" w:rsidDel="00C90284">
        <w:rPr>
          <w:lang w:eastAsia="zh-CN"/>
        </w:rPr>
        <w:t>setup process</w:t>
      </w:r>
    </w:p>
    <w:p w:rsidR="00C90284" w:rsidRPr="00AF71C3"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C90284" w:rsidRPr="00BA3BD6" w:rsidDel="00C90284" w:rsidRDefault="00FD36D6" w:rsidP="00C90284">
      <w:pPr>
        <w:numPr>
          <w:ilvl w:val="0"/>
          <w:numId w:val="34"/>
        </w:numPr>
        <w:tabs>
          <w:tab w:val="clear" w:pos="794"/>
          <w:tab w:val="clear" w:pos="1191"/>
          <w:tab w:val="clear" w:pos="1588"/>
          <w:tab w:val="clear" w:pos="1985"/>
        </w:tabs>
        <w:ind w:left="567" w:hanging="567"/>
        <w:rPr>
          <w:lang w:eastAsia="zh-CN"/>
        </w:rPr>
      </w:pPr>
      <w:r>
        <w:rPr>
          <w:lang w:eastAsia="zh-CN"/>
        </w:rPr>
        <w:t>De</w:t>
      </w:r>
      <w:r w:rsidR="00C90284" w:rsidRPr="00AF71C3" w:rsidDel="00C90284">
        <w:rPr>
          <w:rFonts w:hint="eastAsia"/>
          <w:lang w:eastAsia="zh-CN"/>
        </w:rPr>
        <w:t>r</w:t>
      </w:r>
      <w:r w:rsidR="00C90284" w:rsidRPr="00AF71C3" w:rsidDel="00C90284">
        <w:rPr>
          <w:lang w:eastAsia="zh-CN"/>
        </w:rPr>
        <w:t>egistration process</w:t>
      </w:r>
    </w:p>
    <w:p w:rsidR="00C90284" w:rsidRDefault="00C90284" w:rsidP="00C90284">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C90284" w:rsidRDefault="00C90284" w:rsidP="00C90284">
      <w:pPr>
        <w:rPr>
          <w:lang w:eastAsia="zh-CN"/>
        </w:rPr>
      </w:pPr>
      <w:r w:rsidRPr="00BA3BD6" w:rsidDel="00C90284">
        <w:rPr>
          <w:lang w:eastAsia="zh-CN"/>
        </w:rPr>
        <w:t xml:space="preserve">The detailed processes of step 2 and 3 are depicted </w:t>
      </w:r>
      <w:r w:rsidDel="00C90284">
        <w:rPr>
          <w:lang w:eastAsia="zh-CN"/>
        </w:rPr>
        <w:t>by</w:t>
      </w:r>
      <w:r w:rsidRPr="00BA3BD6" w:rsidDel="00C90284">
        <w:rPr>
          <w:lang w:eastAsia="zh-CN"/>
        </w:rPr>
        <w:t xml:space="preserve"> the following figure. A peer-to-peer call (multi-point call is similar) example through GK is given:</w:t>
      </w:r>
    </w:p>
    <w:p w:rsidR="00FD36D6" w:rsidRPr="00E76A41" w:rsidRDefault="00FD36D6" w:rsidP="00FD36D6">
      <w:pPr>
        <w:pStyle w:val="Figure"/>
        <w:rPr>
          <w:lang w:eastAsia="zh-CN"/>
        </w:rPr>
      </w:pPr>
      <w:r>
        <w:rPr>
          <w:noProof/>
          <w:lang w:val="en-US" w:eastAsia="zh-CN"/>
        </w:rPr>
        <w:lastRenderedPageBreak/>
        <w:drawing>
          <wp:inline distT="0" distB="0" distL="0" distR="0" wp14:anchorId="0C822DCC" wp14:editId="7923AB78">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BA3BD6" w:rsidRDefault="00FD36D6" w:rsidP="00FD36D6">
      <w:pPr>
        <w:pStyle w:val="FigureNotitle"/>
        <w:rPr>
          <w:lang w:eastAsia="zh-CN"/>
        </w:rPr>
      </w:pPr>
      <w:bookmarkStart w:id="130" w:name="_Toc346609014"/>
      <w:r w:rsidRPr="00BA3BD6">
        <w:rPr>
          <w:lang w:eastAsia="zh-CN"/>
        </w:rPr>
        <w:t>Figure 1</w:t>
      </w:r>
      <w:r>
        <w:rPr>
          <w:lang w:eastAsia="zh-CN"/>
        </w:rPr>
        <w:t>4</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bookmarkEnd w:id="130"/>
    </w:p>
    <w:p w:rsidR="00FD36D6" w:rsidRPr="00BA3BD6" w:rsidRDefault="00FD36D6" w:rsidP="00FD36D6">
      <w:pPr>
        <w:rPr>
          <w:lang w:eastAsia="zh-CN"/>
        </w:rPr>
      </w:pPr>
      <w:r w:rsidRPr="00BA3BD6">
        <w:rPr>
          <w:lang w:eastAsia="zh-CN"/>
        </w:rPr>
        <w:t>The detailed signa</w:t>
      </w:r>
      <w:r>
        <w:rPr>
          <w:lang w:eastAsia="zh-CN"/>
        </w:rPr>
        <w:t>l</w:t>
      </w:r>
      <w:r w:rsidRPr="00BA3BD6">
        <w:rPr>
          <w:lang w:eastAsia="zh-CN"/>
        </w:rPr>
        <w:t>ling processes include:</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Call setup process, include RAS and [ITU-T Q.931] call signaling.</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Media setup process, mainly include mast-slave determination, capability negotiation, logical channel opening through H.245 control signaling.</w:t>
      </w:r>
    </w:p>
    <w:p w:rsidR="00FD36D6" w:rsidRPr="00AB037D"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control process, include media streams transmission and controls using RTP/RTCP, [ITU-T H.245] control signaling.</w:t>
      </w:r>
    </w:p>
    <w:p w:rsidR="00FD36D6" w:rsidRPr="00DB3F0A" w:rsidRDefault="00DB3F0A" w:rsidP="00DB3F0A">
      <w:pPr>
        <w:pStyle w:val="Heading3"/>
      </w:pPr>
      <w:bookmarkStart w:id="131" w:name="_Toc346609743"/>
      <w:r>
        <w:rPr>
          <w:rFonts w:hint="eastAsia"/>
        </w:rPr>
        <w:t>8.2.2</w:t>
      </w:r>
      <w:r>
        <w:tab/>
      </w:r>
      <w:r w:rsidR="00FD36D6" w:rsidRPr="00A72616">
        <w:rPr>
          <w:rFonts w:hint="eastAsia"/>
        </w:rPr>
        <w:t xml:space="preserve">Multi-point </w:t>
      </w:r>
      <w:r w:rsidR="00FD36D6" w:rsidRPr="00DB3F0A">
        <w:rPr>
          <w:rFonts w:hint="eastAsia"/>
        </w:rPr>
        <w:t>call process</w:t>
      </w:r>
      <w:bookmarkEnd w:id="131"/>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w:t>
      </w:r>
      <w:r w:rsidR="00C90284">
        <w:rPr>
          <w:lang w:eastAsia="zh-CN"/>
        </w:rPr>
        <w:t>5</w:t>
      </w:r>
      <w:r w:rsidR="00DE7CA4">
        <w:rPr>
          <w:lang w:eastAsia="zh-CN"/>
        </w:rPr>
        <w:t>.</w:t>
      </w:r>
    </w:p>
    <w:p w:rsidR="006330E7" w:rsidRPr="00BA3BD6" w:rsidRDefault="007E28E3" w:rsidP="00B02B46">
      <w:pPr>
        <w:pStyle w:val="Figure"/>
        <w:rPr>
          <w:noProof/>
          <w:lang w:eastAsia="zh-CN"/>
        </w:rPr>
      </w:pPr>
      <w:r>
        <w:rPr>
          <w:noProof/>
          <w:lang w:val="en-US" w:eastAsia="zh-CN"/>
        </w:rPr>
        <w:lastRenderedPageBreak/>
        <w:drawing>
          <wp:inline distT="0" distB="0" distL="0" distR="0" wp14:anchorId="6A3BE183" wp14:editId="16473BE1">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132" w:name="_Toc346609015"/>
      <w:r w:rsidRPr="00BA3BD6">
        <w:rPr>
          <w:lang w:eastAsia="zh-CN"/>
        </w:rPr>
        <w:t>Figure 1</w:t>
      </w:r>
      <w:r w:rsidRPr="002D69AD">
        <w:rPr>
          <w:lang w:eastAsia="zh-CN"/>
        </w:rPr>
        <w:t>4</w:t>
      </w:r>
      <w:r w:rsidRPr="00BA3BD6">
        <w:rPr>
          <w:lang w:eastAsia="zh-CN"/>
        </w:rPr>
        <w:t xml:space="preserve">: H.323 </w:t>
      </w:r>
      <w:r w:rsidRPr="002D69AD">
        <w:rPr>
          <w:lang w:eastAsia="zh-CN"/>
        </w:rPr>
        <w:t>t</w:t>
      </w:r>
      <w:r w:rsidRPr="00BA3BD6">
        <w:rPr>
          <w:lang w:eastAsia="zh-CN"/>
        </w:rPr>
        <w:t xml:space="preserve">elepresence </w:t>
      </w:r>
      <w:r w:rsidRPr="002D69AD">
        <w:rPr>
          <w:lang w:eastAsia="zh-CN"/>
        </w:rPr>
        <w:t xml:space="preserve">multi-point </w:t>
      </w:r>
      <w:r w:rsidRPr="00BA3BD6">
        <w:rPr>
          <w:lang w:eastAsia="zh-CN"/>
        </w:rPr>
        <w:t xml:space="preserve">call </w:t>
      </w:r>
      <w:r w:rsidRPr="002D69AD">
        <w:rPr>
          <w:lang w:eastAsia="zh-CN"/>
        </w:rPr>
        <w:t>processes</w:t>
      </w:r>
      <w:bookmarkEnd w:id="132"/>
    </w:p>
    <w:p w:rsidR="00CA64A3" w:rsidDel="00C90284" w:rsidRDefault="006330E7" w:rsidP="006330E7">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lang w:eastAsia="zh-CN"/>
        </w:rPr>
        <w:t>Registration process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rFonts w:hint="eastAsia"/>
          <w:lang w:eastAsia="zh-CN"/>
        </w:rPr>
        <w:t xml:space="preserve">Call session </w:t>
      </w:r>
      <w:r w:rsidRPr="00AF71C3" w:rsidDel="00C90284">
        <w:rPr>
          <w:lang w:eastAsia="zh-CN"/>
        </w:rPr>
        <w:t>setup process</w:t>
      </w:r>
    </w:p>
    <w:p w:rsidR="006330E7" w:rsidRPr="00AF71C3"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6330E7" w:rsidRPr="00BA3BD6"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6330E7" w:rsidRPr="00BA3BD6" w:rsidDel="00C90284" w:rsidRDefault="00FD36D6" w:rsidP="00597B12">
      <w:pPr>
        <w:numPr>
          <w:ilvl w:val="0"/>
          <w:numId w:val="40"/>
        </w:numPr>
        <w:tabs>
          <w:tab w:val="clear" w:pos="794"/>
          <w:tab w:val="clear" w:pos="1191"/>
          <w:tab w:val="clear" w:pos="1588"/>
          <w:tab w:val="clear" w:pos="1985"/>
        </w:tabs>
        <w:ind w:left="567" w:hanging="567"/>
        <w:rPr>
          <w:lang w:eastAsia="zh-CN"/>
        </w:rPr>
      </w:pPr>
      <w:r>
        <w:rPr>
          <w:lang w:eastAsia="zh-CN"/>
        </w:rPr>
        <w:t>De</w:t>
      </w:r>
      <w:r w:rsidRPr="00AF71C3" w:rsidDel="00C90284">
        <w:rPr>
          <w:rFonts w:hint="eastAsia"/>
          <w:lang w:eastAsia="zh-CN"/>
        </w:rPr>
        <w:t>r</w:t>
      </w:r>
      <w:r w:rsidRPr="00AF71C3" w:rsidDel="00C90284">
        <w:rPr>
          <w:lang w:eastAsia="zh-CN"/>
        </w:rPr>
        <w:t xml:space="preserve">egistration </w:t>
      </w:r>
      <w:r w:rsidR="006330E7" w:rsidRPr="00AF71C3" w:rsidDel="00C90284">
        <w:rPr>
          <w:lang w:eastAsia="zh-CN"/>
        </w:rPr>
        <w:t>process</w:t>
      </w:r>
    </w:p>
    <w:p w:rsidR="006330E7" w:rsidRDefault="006330E7" w:rsidP="006330E7">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6330E7" w:rsidRPr="001B6B3A" w:rsidRDefault="00810EFB" w:rsidP="001B6B3A">
      <w:pPr>
        <w:pStyle w:val="Heading1"/>
      </w:pPr>
      <w:bookmarkStart w:id="133" w:name="_Toc324284883"/>
      <w:bookmarkStart w:id="134" w:name="_Toc346609744"/>
      <w:r w:rsidRPr="001B6B3A">
        <w:t>9</w:t>
      </w:r>
      <w:r w:rsidR="006330E7" w:rsidRPr="001B6B3A">
        <w:tab/>
        <w:t xml:space="preserve">Telepresence </w:t>
      </w:r>
      <w:r w:rsidR="003A6DB4" w:rsidRPr="001B6B3A">
        <w:t>room design</w:t>
      </w:r>
      <w:bookmarkEnd w:id="133"/>
      <w:bookmarkEnd w:id="134"/>
    </w:p>
    <w:p w:rsidR="006330E7" w:rsidRPr="001B6B3A" w:rsidRDefault="00810EFB" w:rsidP="001B6B3A">
      <w:pPr>
        <w:pStyle w:val="Heading2"/>
      </w:pPr>
      <w:bookmarkStart w:id="135" w:name="_Toc324284884"/>
      <w:bookmarkStart w:id="136" w:name="_Toc346609745"/>
      <w:r w:rsidRPr="001B6B3A">
        <w:t>9</w:t>
      </w:r>
      <w:r w:rsidR="006330E7" w:rsidRPr="001B6B3A">
        <w:t>.1</w:t>
      </w:r>
      <w:r w:rsidR="006330E7" w:rsidRPr="001B6B3A">
        <w:tab/>
        <w:t xml:space="preserve">Room </w:t>
      </w:r>
      <w:r w:rsidR="003A6DB4" w:rsidRPr="001B6B3A">
        <w:t>layouts</w:t>
      </w:r>
      <w:bookmarkEnd w:id="135"/>
      <w:bookmarkEnd w:id="136"/>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5F3AEC" w:rsidRPr="00AF71C3" w:rsidRDefault="00DB3F0A" w:rsidP="00287ABA">
      <w:pPr>
        <w:pStyle w:val="Heading3"/>
        <w:rPr>
          <w:lang w:val="en-US" w:eastAsia="zh-CN"/>
        </w:rPr>
      </w:pPr>
      <w:bookmarkStart w:id="137" w:name="_Toc324284885"/>
      <w:bookmarkStart w:id="138" w:name="_Toc346609746"/>
      <w:r>
        <w:rPr>
          <w:lang w:val="en-US" w:eastAsia="zh-CN"/>
        </w:rPr>
        <w:lastRenderedPageBreak/>
        <w:t>9.1.1</w:t>
      </w:r>
      <w:r>
        <w:rPr>
          <w:lang w:val="en-US" w:eastAsia="zh-CN"/>
        </w:rPr>
        <w:tab/>
      </w:r>
      <w:r w:rsidR="005F3AEC">
        <w:rPr>
          <w:lang w:val="en-US" w:eastAsia="zh-CN"/>
        </w:rPr>
        <w:t xml:space="preserve">Single row </w:t>
      </w:r>
      <w:r w:rsidR="00AA0E87">
        <w:rPr>
          <w:lang w:val="en-US" w:eastAsia="zh-CN"/>
        </w:rPr>
        <w:t xml:space="preserve">seating </w:t>
      </w:r>
      <w:r w:rsidR="005F3AEC">
        <w:rPr>
          <w:lang w:val="en-US" w:eastAsia="zh-CN"/>
        </w:rPr>
        <w:t>3-screen telepresence system</w:t>
      </w:r>
      <w:bookmarkEnd w:id="137"/>
      <w:bookmarkEnd w:id="138"/>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r w:rsidR="00283641" w:rsidRPr="00AF71C3">
        <w:rPr>
          <w:lang w:val="en-US" w:eastAsia="zh-CN"/>
        </w:rPr>
        <w:t xml:space="preserve"> </w:t>
      </w:r>
    </w:p>
    <w:p w:rsidR="006330E7" w:rsidRPr="00E76A41" w:rsidRDefault="007E28E3" w:rsidP="00E76A41">
      <w:pPr>
        <w:pStyle w:val="Figure"/>
        <w:rPr>
          <w:lang w:eastAsia="zh-CN"/>
        </w:rPr>
      </w:pPr>
      <w:r>
        <w:rPr>
          <w:noProof/>
          <w:lang w:val="en-US" w:eastAsia="zh-CN"/>
        </w:rPr>
        <w:drawing>
          <wp:inline distT="0" distB="0" distL="0" distR="0" wp14:anchorId="45D0DFAF" wp14:editId="79221835">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139" w:name="_Toc346609016"/>
      <w:r w:rsidRPr="00B27876">
        <w:rPr>
          <w:lang w:val="en-US"/>
        </w:rPr>
        <w:t xml:space="preserve">Figure </w:t>
      </w:r>
      <w:r>
        <w:rPr>
          <w:lang w:val="en-US"/>
        </w:rPr>
        <w:t>16</w:t>
      </w:r>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bookmarkEnd w:id="139"/>
    </w:p>
    <w:p w:rsidR="005F3AEC" w:rsidRDefault="00DB3F0A" w:rsidP="00287ABA">
      <w:pPr>
        <w:pStyle w:val="Heading3"/>
        <w:rPr>
          <w:lang w:val="en-US" w:eastAsia="zh-CN"/>
        </w:rPr>
      </w:pPr>
      <w:bookmarkStart w:id="140" w:name="_Toc324284886"/>
      <w:bookmarkStart w:id="141" w:name="_Toc346609747"/>
      <w:r>
        <w:rPr>
          <w:lang w:val="en-US" w:eastAsia="zh-CN"/>
        </w:rPr>
        <w:t>9.1.2</w:t>
      </w:r>
      <w:r>
        <w:rPr>
          <w:lang w:val="en-US" w:eastAsia="zh-CN"/>
        </w:rPr>
        <w:tab/>
      </w:r>
      <w:r w:rsidR="005F3AEC">
        <w:rPr>
          <w:lang w:val="en-US" w:eastAsia="zh-CN"/>
        </w:rPr>
        <w:t xml:space="preserve">Multi row </w:t>
      </w:r>
      <w:r w:rsidR="00AA0E87">
        <w:rPr>
          <w:lang w:val="en-US" w:eastAsia="zh-CN"/>
        </w:rPr>
        <w:t xml:space="preserve">seating </w:t>
      </w:r>
      <w:r w:rsidR="00597B12">
        <w:rPr>
          <w:lang w:val="en-US" w:eastAsia="zh-CN"/>
        </w:rPr>
        <w:t>three</w:t>
      </w:r>
      <w:r w:rsidR="005F3AEC">
        <w:rPr>
          <w:lang w:val="en-US" w:eastAsia="zh-CN"/>
        </w:rPr>
        <w:t>-screen telepresence system</w:t>
      </w:r>
      <w:bookmarkEnd w:id="140"/>
      <w:bookmarkEnd w:id="141"/>
    </w:p>
    <w:p w:rsidR="006330E7" w:rsidRPr="00AF71C3" w:rsidRDefault="006330E7" w:rsidP="00597B12">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sidR="00597B12">
        <w:rPr>
          <w:lang w:val="en-US" w:eastAsia="zh-CN"/>
        </w:rPr>
        <w:t>three</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lastRenderedPageBreak/>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p>
    <w:p w:rsidR="006330E7" w:rsidRDefault="007E28E3" w:rsidP="00B02B46">
      <w:pPr>
        <w:pStyle w:val="Figure"/>
        <w:rPr>
          <w:lang w:val="en-US" w:eastAsia="zh-CN"/>
        </w:rPr>
      </w:pPr>
      <w:r>
        <w:rPr>
          <w:noProof/>
          <w:lang w:val="en-US" w:eastAsia="zh-CN"/>
        </w:rPr>
        <w:drawing>
          <wp:inline distT="0" distB="0" distL="0" distR="0" wp14:anchorId="2C07AF14" wp14:editId="3DD4557A">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2"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142" w:name="_Toc346609017"/>
      <w:r w:rsidRPr="00B27876">
        <w:rPr>
          <w:lang w:val="en-US"/>
        </w:rPr>
        <w:t xml:space="preserve">Figure </w:t>
      </w:r>
      <w:r>
        <w:rPr>
          <w:lang w:val="en-US" w:eastAsia="zh-CN"/>
        </w:rPr>
        <w:t>17</w:t>
      </w:r>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bookmarkEnd w:id="142"/>
    </w:p>
    <w:p w:rsidR="005F3AEC" w:rsidRDefault="00DB3F0A" w:rsidP="00287ABA">
      <w:pPr>
        <w:pStyle w:val="Heading3"/>
        <w:rPr>
          <w:lang w:val="en-US" w:eastAsia="zh-CN"/>
        </w:rPr>
      </w:pPr>
      <w:bookmarkStart w:id="143" w:name="_Toc324284887"/>
      <w:bookmarkStart w:id="144" w:name="_Toc346609748"/>
      <w:r>
        <w:rPr>
          <w:lang w:val="en-US" w:eastAsia="zh-CN"/>
        </w:rPr>
        <w:t>9.1.3</w:t>
      </w:r>
      <w:r>
        <w:rPr>
          <w:lang w:val="en-US" w:eastAsia="zh-CN"/>
        </w:rPr>
        <w:tab/>
      </w:r>
      <w:r w:rsidR="005F3AEC">
        <w:rPr>
          <w:lang w:val="en-US" w:eastAsia="zh-CN"/>
        </w:rPr>
        <w:t xml:space="preserve">Multi row </w:t>
      </w:r>
      <w:r w:rsidR="00AA0E87">
        <w:rPr>
          <w:lang w:val="en-US" w:eastAsia="zh-CN"/>
        </w:rPr>
        <w:t xml:space="preserve">seating </w:t>
      </w:r>
      <w:r w:rsidR="005F3AEC">
        <w:rPr>
          <w:lang w:val="en-US" w:eastAsia="zh-CN"/>
        </w:rPr>
        <w:t>4-screen telepresence system</w:t>
      </w:r>
      <w:bookmarkEnd w:id="143"/>
      <w:bookmarkEnd w:id="144"/>
    </w:p>
    <w:p w:rsidR="005F3AEC" w:rsidRPr="00AF71C3" w:rsidRDefault="005F3AEC" w:rsidP="005F3AEC">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Pr>
          <w:lang w:val="en-US" w:eastAsia="zh-CN"/>
        </w:rPr>
        <w:t>4</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5F3AEC" w:rsidRPr="00864411"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sidRPr="00864411">
        <w:rPr>
          <w:rFonts w:hint="eastAsia"/>
          <w:lang w:val="en-US" w:eastAsia="zh-CN"/>
        </w:rPr>
        <w:t>main</w:t>
      </w:r>
      <w:r>
        <w:rPr>
          <w:rFonts w:hint="eastAsia"/>
          <w:lang w:val="en-US" w:eastAsia="zh-CN"/>
        </w:rPr>
        <w:t xml:space="preserve"> cameras and </w:t>
      </w:r>
      <w:r>
        <w:rPr>
          <w:lang w:val="en-US" w:eastAsia="zh-CN"/>
        </w:rPr>
        <w:t>four projectors</w:t>
      </w:r>
      <w:r w:rsidRPr="00864411">
        <w:rPr>
          <w:rFonts w:hint="eastAsia"/>
          <w:lang w:val="en-US" w:eastAsia="zh-CN"/>
        </w:rPr>
        <w:t>.</w:t>
      </w:r>
    </w:p>
    <w:p w:rsidR="005F3AEC" w:rsidRPr="004336D9"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Pr>
          <w:rFonts w:hint="eastAsia"/>
          <w:lang w:val="en-US" w:eastAsia="zh-CN"/>
        </w:rPr>
        <w:t xml:space="preserve"> in the room, and each region</w:t>
      </w:r>
      <w:r>
        <w:rPr>
          <w:lang w:val="en-US" w:eastAsia="zh-CN"/>
        </w:rPr>
        <w:t xml:space="preserve"> </w:t>
      </w:r>
      <w:r w:rsidRPr="00AF71C3">
        <w:rPr>
          <w:lang w:val="en-US" w:eastAsia="zh-CN"/>
        </w:rPr>
        <w:t>contain</w:t>
      </w:r>
      <w:r>
        <w:rPr>
          <w:lang w:val="en-US" w:eastAsia="zh-CN"/>
        </w:rPr>
        <w:t>s</w:t>
      </w:r>
      <w:r w:rsidRPr="00AF71C3">
        <w:rPr>
          <w:rFonts w:hint="eastAsia"/>
          <w:lang w:val="en-US" w:eastAsia="zh-CN"/>
        </w:rPr>
        <w:t xml:space="preserve"> </w:t>
      </w:r>
      <w:r>
        <w:rPr>
          <w:lang w:val="en-US" w:eastAsia="zh-CN"/>
        </w:rPr>
        <w:t xml:space="preserve">four or </w:t>
      </w:r>
      <w:r w:rsidRPr="00AF71C3">
        <w:rPr>
          <w:lang w:val="en-US" w:eastAsia="zh-CN"/>
        </w:rPr>
        <w:t>five</w:t>
      </w:r>
      <w:r w:rsidRPr="00AF71C3">
        <w:rPr>
          <w:rFonts w:hint="eastAsia"/>
          <w:lang w:val="en-US" w:eastAsia="zh-CN"/>
        </w:rPr>
        <w:t xml:space="preserve"> seats.</w:t>
      </w:r>
    </w:p>
    <w:p w:rsidR="005F3AEC" w:rsidRDefault="005F3AEC" w:rsidP="005F3AEC">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5F3AEC" w:rsidRPr="00347CBA"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Three overhead microphones capturing multi-channel audio from the room</w:t>
      </w:r>
    </w:p>
    <w:p w:rsidR="005F3AEC" w:rsidRDefault="005F3AEC" w:rsidP="005F3AEC">
      <w:r w:rsidRPr="00AD3027">
        <w:lastRenderedPageBreak/>
        <w:t xml:space="preserve">Each projected image shows the far end participants at their true size.  The </w:t>
      </w:r>
      <w:r w:rsidR="00100E82">
        <w:t>display</w:t>
      </w:r>
      <w:r w:rsidRPr="00AD3027">
        <w:t xml:space="preserve"> height is chosen so that standing individuals of normal height are displayed without cropping.  In order to increase the height</w:t>
      </w:r>
      <w:r>
        <w:t>,</w:t>
      </w:r>
      <w:r w:rsidRPr="00AD3027">
        <w:t xml:space="preserve"> 4:3 aspect ratios are used.  Since projectors are used, there is no gap between the displayed images. </w:t>
      </w:r>
    </w:p>
    <w:p w:rsidR="005F3AEC" w:rsidRPr="005F3AEC" w:rsidRDefault="005F3AEC" w:rsidP="005F3AEC">
      <w:r w:rsidRPr="00AD3027">
        <w:t>Main cameras are placed behind the projector screens, and are placed at eye level.</w:t>
      </w:r>
      <w:r>
        <w:t xml:space="preserve"> </w:t>
      </w:r>
      <w:r w:rsidRPr="005F3AEC">
        <w:t>The cameras are aligned to minimise gaps between captures. The seating is organised so that a person does not span a gap betw</w:t>
      </w:r>
      <w:r w:rsidRPr="00287ABA">
        <w:t>een captures.</w:t>
      </w:r>
    </w:p>
    <w:p w:rsidR="005F3AEC" w:rsidRPr="00AD3027" w:rsidRDefault="005F3AEC" w:rsidP="005F3AEC">
      <w:r w:rsidRPr="00AD3027">
        <w:t xml:space="preserve">The three microphones are overhead, and arranged to capture multichannel room audio. </w:t>
      </w:r>
    </w:p>
    <w:p w:rsidR="005F3AEC" w:rsidRPr="00AD3027" w:rsidRDefault="005F3AEC" w:rsidP="005F3AEC">
      <w:r w:rsidRPr="00AD3027">
        <w:t>The second row of participants is elevated about 25 c</w:t>
      </w:r>
      <w:r>
        <w:t>m</w:t>
      </w:r>
      <w:r w:rsidRPr="00AD3027">
        <w:t xml:space="preserve"> above the first row.  This allows all participants to be easily seen.</w:t>
      </w:r>
    </w:p>
    <w:p w:rsidR="005F3AEC" w:rsidRDefault="005F3AEC" w:rsidP="00B02B46">
      <w:pPr>
        <w:pStyle w:val="Figure"/>
      </w:pPr>
      <w:r w:rsidRPr="009A442D">
        <w:rPr>
          <w:noProof/>
          <w:lang w:val="en-US" w:eastAsia="zh-CN"/>
        </w:rPr>
        <w:drawing>
          <wp:inline distT="0" distB="0" distL="0" distR="0" wp14:anchorId="15E0008A" wp14:editId="4D817218">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3"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AD3027" w:rsidRDefault="005F3AEC" w:rsidP="005F3AEC">
      <w:pPr>
        <w:pStyle w:val="FigureNotitle"/>
      </w:pPr>
      <w:bookmarkStart w:id="145" w:name="_Toc346609018"/>
      <w:r w:rsidRPr="00B27876">
        <w:rPr>
          <w:lang w:val="en-US"/>
        </w:rPr>
        <w:t xml:space="preserve">Figure </w:t>
      </w:r>
      <w:r>
        <w:rPr>
          <w:lang w:val="en-US"/>
        </w:rPr>
        <w:t>18</w:t>
      </w:r>
      <w:r w:rsidRPr="00B27876">
        <w:rPr>
          <w:lang w:val="en-US"/>
        </w:rPr>
        <w:t xml:space="preserve">: </w:t>
      </w:r>
      <w:r>
        <w:rPr>
          <w:lang w:val="en-US" w:eastAsia="zh-CN"/>
        </w:rPr>
        <w:t>Four</w:t>
      </w:r>
      <w:r>
        <w:rPr>
          <w:rFonts w:hint="eastAsia"/>
          <w:lang w:val="en-US" w:eastAsia="zh-CN"/>
        </w:rPr>
        <w:t>-</w:t>
      </w:r>
      <w:r>
        <w:rPr>
          <w:lang w:val="en-US" w:eastAsia="zh-CN"/>
        </w:rPr>
        <w:t xml:space="preserve">screen telepresence </w:t>
      </w:r>
      <w:r>
        <w:rPr>
          <w:lang w:val="en-US"/>
        </w:rPr>
        <w:t>room layout</w:t>
      </w:r>
      <w:r>
        <w:rPr>
          <w:lang w:val="en-US" w:eastAsia="zh-CN"/>
        </w:rPr>
        <w:t xml:space="preserve"> </w:t>
      </w:r>
      <w:r>
        <w:rPr>
          <w:rFonts w:hint="eastAsia"/>
          <w:lang w:val="en-US" w:eastAsia="zh-CN"/>
        </w:rPr>
        <w:t>(</w:t>
      </w:r>
      <w:r>
        <w:rPr>
          <w:lang w:val="en-US" w:eastAsia="zh-CN"/>
        </w:rPr>
        <w:t>Multi</w:t>
      </w:r>
      <w:r>
        <w:rPr>
          <w:rFonts w:hint="eastAsia"/>
          <w:lang w:val="en-US" w:eastAsia="zh-CN"/>
        </w:rPr>
        <w:t xml:space="preserve"> row)</w:t>
      </w:r>
      <w:bookmarkEnd w:id="145"/>
    </w:p>
    <w:p w:rsidR="00AA0E87" w:rsidRPr="00DB3F0A" w:rsidRDefault="00DB3F0A" w:rsidP="00DB3F0A">
      <w:pPr>
        <w:pStyle w:val="Heading3"/>
      </w:pPr>
      <w:bookmarkStart w:id="146" w:name="_Toc346609749"/>
      <w:r>
        <w:t>9.1.4</w:t>
      </w:r>
      <w:r>
        <w:tab/>
      </w:r>
      <w:r w:rsidR="00AA0E87" w:rsidRPr="00DB3F0A">
        <w:t>Single row seating 6-screen telepresence system</w:t>
      </w:r>
      <w:bookmarkEnd w:id="146"/>
    </w:p>
    <w:p w:rsidR="00AA0E87" w:rsidRPr="00597B12" w:rsidRDefault="00AA0E87" w:rsidP="00AA0E87">
      <w:pPr>
        <w:rPr>
          <w:lang w:val="en-US" w:eastAsia="zh-CN"/>
        </w:rPr>
      </w:pPr>
      <w:r w:rsidRPr="00597B12">
        <w:rPr>
          <w:lang w:val="en-US" w:eastAsia="zh-CN"/>
        </w:rPr>
        <w:t>The following figure</w:t>
      </w:r>
      <w:r w:rsidRPr="00597B12">
        <w:rPr>
          <w:rFonts w:hint="eastAsia"/>
          <w:lang w:val="en-US" w:eastAsia="zh-CN"/>
        </w:rPr>
        <w:t>s</w:t>
      </w:r>
      <w:r w:rsidRPr="00597B12">
        <w:rPr>
          <w:lang w:val="en-US" w:eastAsia="zh-CN"/>
        </w:rPr>
        <w:t xml:space="preserve"> depict the room layout of a </w:t>
      </w:r>
      <w:r w:rsidRPr="00597B12">
        <w:rPr>
          <w:rFonts w:hint="eastAsia"/>
          <w:lang w:val="en-US" w:eastAsia="zh-CN"/>
        </w:rPr>
        <w:t>6</w:t>
      </w:r>
      <w:r w:rsidRPr="00597B12">
        <w:rPr>
          <w:lang w:val="en-US" w:eastAsia="zh-CN"/>
        </w:rPr>
        <w:t>-screen telepresence system, with the following characteristics: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 xml:space="preserve">Three main cameras and </w:t>
      </w:r>
      <w:r w:rsidRPr="00597B12">
        <w:rPr>
          <w:rFonts w:hint="eastAsia"/>
          <w:lang w:val="en-US" w:eastAsia="zh-CN"/>
        </w:rPr>
        <w:t>six</w:t>
      </w:r>
      <w:r w:rsidRPr="00597B12">
        <w:rPr>
          <w:lang w:val="en-US" w:eastAsia="zh-CN"/>
        </w:rPr>
        <w:t xml:space="preserve"> </w:t>
      </w:r>
      <w:r w:rsidRPr="00597B12">
        <w:rPr>
          <w:rFonts w:hint="eastAsia"/>
          <w:lang w:val="en-US" w:eastAsia="zh-CN"/>
        </w:rPr>
        <w:t>screens with narrow frame borders</w:t>
      </w:r>
      <w:r w:rsidRPr="00597B12">
        <w:rPr>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hree screens in one row, two rows of screens.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Main c</w:t>
      </w:r>
      <w:r w:rsidRPr="00597B12">
        <w:rPr>
          <w:rFonts w:hint="eastAsia"/>
          <w:lang w:val="en-US" w:eastAsia="zh-CN"/>
        </w:rPr>
        <w:t>amera</w:t>
      </w:r>
      <w:r w:rsidRPr="00597B12">
        <w:rPr>
          <w:lang w:val="en-US" w:eastAsia="zh-CN"/>
        </w:rPr>
        <w:t>s</w:t>
      </w:r>
      <w:r w:rsidRPr="00597B12">
        <w:rPr>
          <w:rFonts w:hint="eastAsia"/>
          <w:lang w:val="en-US" w:eastAsia="zh-CN"/>
        </w:rPr>
        <w:t xml:space="preserve"> </w:t>
      </w:r>
      <w:r w:rsidRPr="00597B12">
        <w:rPr>
          <w:lang w:val="en-US" w:eastAsia="zh-CN"/>
        </w:rPr>
        <w:t>placed</w:t>
      </w:r>
      <w:r w:rsidRPr="00597B12">
        <w:rPr>
          <w:rFonts w:hint="eastAsia"/>
          <w:lang w:val="en-US" w:eastAsia="zh-CN"/>
        </w:rPr>
        <w:t xml:space="preserve"> between t</w:t>
      </w:r>
      <w:r w:rsidRPr="00597B12">
        <w:rPr>
          <w:lang w:val="en-US" w:eastAsia="zh-CN"/>
        </w:rPr>
        <w:t>he</w:t>
      </w:r>
      <w:r w:rsidR="00597B12" w:rsidRPr="00597B12">
        <w:rPr>
          <w:lang w:val="en-US" w:eastAsia="zh-CN"/>
        </w:rPr>
        <w:t xml:space="preserve"> </w:t>
      </w:r>
      <w:r w:rsidRPr="00597B12">
        <w:rPr>
          <w:rFonts w:hint="eastAsia"/>
          <w:lang w:val="en-US" w:eastAsia="zh-CN"/>
        </w:rPr>
        <w:t>screens</w:t>
      </w:r>
      <w:r w:rsidRPr="00597B12">
        <w:rPr>
          <w:lang w:val="en-US" w:eastAsia="zh-CN"/>
        </w:rPr>
        <w:t xml:space="preserve"> of the bottom and top row</w:t>
      </w:r>
      <w:r w:rsidRPr="00597B12">
        <w:rPr>
          <w:rFonts w:hint="eastAsia"/>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Three</w:t>
      </w:r>
      <w:r w:rsidRPr="00597B12">
        <w:rPr>
          <w:lang w:val="en-US" w:eastAsia="zh-CN"/>
        </w:rPr>
        <w:t xml:space="preserve"> regions for participants in the room, and each region containing </w:t>
      </w:r>
      <w:r w:rsidRPr="00597B12">
        <w:rPr>
          <w:rFonts w:hint="eastAsia"/>
          <w:lang w:val="en-US" w:eastAsia="zh-CN"/>
        </w:rPr>
        <w:t>two</w:t>
      </w:r>
      <w:r w:rsidRPr="00597B12">
        <w:rPr>
          <w:lang w:val="en-US" w:eastAsia="zh-CN"/>
        </w:rPr>
        <w:t xml:space="preserve"> or </w:t>
      </w:r>
      <w:r w:rsidRPr="00597B12">
        <w:rPr>
          <w:rFonts w:hint="eastAsia"/>
          <w:lang w:val="en-US" w:eastAsia="zh-CN"/>
        </w:rPr>
        <w:t>three</w:t>
      </w:r>
      <w:r w:rsidRPr="00597B12">
        <w:rPr>
          <w:lang w:val="en-US" w:eastAsia="zh-CN"/>
        </w:rPr>
        <w:t xml:space="preserve"> seats.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Each main camera captures images of one region.</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One</w:t>
      </w:r>
      <w:r w:rsidRPr="00597B12">
        <w:rPr>
          <w:lang w:val="en-US" w:eastAsia="zh-CN"/>
        </w:rPr>
        <w:t xml:space="preserve"> </w:t>
      </w:r>
      <w:r w:rsidRPr="00597B12">
        <w:rPr>
          <w:rFonts w:hint="eastAsia"/>
          <w:lang w:val="en-US" w:eastAsia="zh-CN"/>
        </w:rPr>
        <w:t>wall projector</w:t>
      </w:r>
      <w:r w:rsidRPr="00597B12">
        <w:rPr>
          <w:lang w:val="en-US" w:eastAsia="zh-CN"/>
        </w:rPr>
        <w:t xml:space="preserve"> </w:t>
      </w:r>
      <w:r w:rsidRPr="00597B12">
        <w:rPr>
          <w:rFonts w:hint="eastAsia"/>
          <w:lang w:val="en-US" w:eastAsia="zh-CN"/>
        </w:rPr>
        <w:t>display</w:t>
      </w:r>
      <w:r w:rsidRPr="00597B12">
        <w:rPr>
          <w:lang w:val="en-US" w:eastAsia="zh-CN"/>
        </w:rPr>
        <w:t>s</w:t>
      </w:r>
      <w:r w:rsidRPr="00597B12">
        <w:rPr>
          <w:rFonts w:hint="eastAsia"/>
          <w:lang w:val="en-US" w:eastAsia="zh-CN"/>
        </w:rPr>
        <w:t xml:space="preserve"> a</w:t>
      </w:r>
      <w:r w:rsidRPr="00597B12">
        <w:rPr>
          <w:lang w:val="en-US" w:eastAsia="zh-CN"/>
        </w:rPr>
        <w:t xml:space="preserve"> </w:t>
      </w:r>
      <w:r w:rsidRPr="00597B12">
        <w:rPr>
          <w:rFonts w:hint="eastAsia"/>
          <w:lang w:val="en-US" w:eastAsia="zh-CN"/>
        </w:rPr>
        <w:t xml:space="preserve">selected </w:t>
      </w:r>
      <w:r w:rsidRPr="00597B12">
        <w:rPr>
          <w:lang w:val="en-US" w:eastAsia="zh-CN"/>
        </w:rPr>
        <w:t>presentation/</w:t>
      </w:r>
      <w:r w:rsidRPr="00597B12">
        <w:rPr>
          <w:rFonts w:hint="eastAsia"/>
          <w:lang w:val="en-US" w:eastAsia="zh-CN"/>
        </w:rPr>
        <w:t>stream.</w:t>
      </w:r>
    </w:p>
    <w:p w:rsidR="00AA0E87" w:rsidRPr="00597B12" w:rsidRDefault="00AA0E87" w:rsidP="00597B12">
      <w:pPr>
        <w:rPr>
          <w:lang w:val="en-US" w:eastAsia="zh-CN"/>
        </w:rPr>
      </w:pPr>
      <w:r w:rsidRPr="00597B12">
        <w:rPr>
          <w:rFonts w:hint="eastAsia"/>
          <w:lang w:val="en-US" w:eastAsia="zh-CN"/>
        </w:rPr>
        <w:lastRenderedPageBreak/>
        <w:t xml:space="preserve">As can be seen in Figure </w:t>
      </w:r>
      <w:r w:rsidRPr="00597B12">
        <w:rPr>
          <w:lang w:val="en-US" w:eastAsia="zh-CN"/>
        </w:rPr>
        <w:t>19</w:t>
      </w:r>
      <w:r w:rsidRPr="00597B12">
        <w:rPr>
          <w:rFonts w:hint="eastAsia"/>
          <w:lang w:val="en-US" w:eastAsia="zh-CN"/>
        </w:rPr>
        <w:t xml:space="preserve">, </w:t>
      </w:r>
      <w:r w:rsidRPr="00597B12">
        <w:rPr>
          <w:lang w:val="en-US" w:eastAsia="zh-CN"/>
        </w:rPr>
        <w:t xml:space="preserve">a set of </w:t>
      </w:r>
      <w:r w:rsidRPr="00597B12">
        <w:rPr>
          <w:rFonts w:hint="eastAsia"/>
          <w:lang w:val="en-US" w:eastAsia="zh-CN"/>
        </w:rPr>
        <w:t xml:space="preserve">three screens are arranged in one row. Each screen shows the far end participants at their true size. Three main cameras are placed at eye level and sandwiched between two rows of </w:t>
      </w:r>
      <w:r w:rsidRPr="00597B12">
        <w:rPr>
          <w:lang w:val="en-US" w:eastAsia="zh-CN"/>
        </w:rPr>
        <w:t>screens;</w:t>
      </w:r>
      <w:r w:rsidRPr="00597B12">
        <w:rPr>
          <w:rFonts w:hint="eastAsia"/>
          <w:lang w:val="en-US" w:eastAsia="zh-CN"/>
        </w:rPr>
        <w:t xml:space="preserve"> each camera is placed in the </w:t>
      </w:r>
      <w:r w:rsidRPr="00597B12">
        <w:rPr>
          <w:lang w:val="en-US" w:eastAsia="zh-CN"/>
        </w:rPr>
        <w:t>centre</w:t>
      </w:r>
      <w:r w:rsidRPr="00597B12">
        <w:rPr>
          <w:rFonts w:hint="eastAsia"/>
          <w:lang w:val="en-US" w:eastAsia="zh-CN"/>
        </w:rPr>
        <w:t xml:space="preserve"> of the bottom frame of the higher screen and in the centre of the top frame of the lower screen. </w:t>
      </w:r>
    </w:p>
    <w:p w:rsidR="00AA0E87" w:rsidRPr="00A72616" w:rsidRDefault="00A05046" w:rsidP="00597B12">
      <w:pPr>
        <w:pStyle w:val="Figure"/>
      </w:pPr>
      <w:r w:rsidRPr="00A72616">
        <w:pict>
          <v:group id="_x0000_s1324" editas="canvas" style="width:481.95pt;height:210.5pt;mso-position-horizontal-relative:char;mso-position-vertical-relative:line" coordorigin="1134,1657" coordsize="9639,4210">
            <o:lock v:ext="edit" aspectratio="t"/>
            <v:shape id="_x0000_s1325" type="#_x0000_t75" style="position:absolute;left:1134;top:1657;width:9639;height:4210"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 6</w:t>
                    </w:r>
                  </w:p>
                </w:txbxContent>
              </v:textbox>
            </v:shape>
            <w10:wrap type="none"/>
            <w10:anchorlock/>
          </v:group>
        </w:pict>
      </w:r>
    </w:p>
    <w:p w:rsidR="00AA0E87" w:rsidRDefault="00AA0E87" w:rsidP="00AA0E87">
      <w:pPr>
        <w:pStyle w:val="FigureNotitle"/>
        <w:rPr>
          <w:lang w:eastAsia="zh-CN"/>
        </w:rPr>
      </w:pPr>
      <w:bookmarkStart w:id="147" w:name="_Toc346609019"/>
      <w:r>
        <w:rPr>
          <w:rFonts w:hint="eastAsia"/>
          <w:lang w:eastAsia="zh-CN"/>
        </w:rPr>
        <w:t xml:space="preserve">Figure </w:t>
      </w:r>
      <w:r>
        <w:rPr>
          <w:lang w:eastAsia="zh-CN"/>
        </w:rPr>
        <w:t>19</w:t>
      </w:r>
      <w:r>
        <w:rPr>
          <w:rFonts w:hint="eastAsia"/>
          <w:lang w:eastAsia="zh-CN"/>
        </w:rPr>
        <w:t xml:space="preserve">: Screen and camera layout for </w:t>
      </w:r>
      <w:r w:rsidR="00597B12">
        <w:rPr>
          <w:lang w:eastAsia="zh-CN"/>
        </w:rPr>
        <w:t>six-screen telepresence</w:t>
      </w:r>
      <w:bookmarkEnd w:id="147"/>
    </w:p>
    <w:p w:rsidR="00AA0E87" w:rsidRPr="00597B12" w:rsidRDefault="00AA0E87" w:rsidP="00AA0E87">
      <w:pPr>
        <w:rPr>
          <w:lang w:val="en-US" w:eastAsia="zh-CN"/>
        </w:rPr>
      </w:pPr>
      <w:r w:rsidRPr="00597B12">
        <w:rPr>
          <w:lang w:val="en-US"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The s</w:t>
      </w:r>
      <w:r w:rsidRPr="00597B12">
        <w:rPr>
          <w:rFonts w:hint="eastAsia"/>
          <w:lang w:val="en-US" w:eastAsia="zh-CN"/>
        </w:rPr>
        <w:t>imultaneously display</w:t>
      </w:r>
      <w:r w:rsidRPr="00597B12">
        <w:rPr>
          <w:lang w:val="en-US" w:eastAsia="zh-CN"/>
        </w:rPr>
        <w:t xml:space="preserve"> of</w:t>
      </w:r>
      <w:r w:rsidRPr="00597B12">
        <w:rPr>
          <w:rFonts w:hint="eastAsia"/>
          <w:lang w:val="en-US" w:eastAsia="zh-CN"/>
        </w:rPr>
        <w:t xml:space="preserve"> two sites, with one site shown in the first row and the other in the second</w:t>
      </w:r>
      <w:r w:rsidRPr="00597B12">
        <w:rPr>
          <w:lang w:val="en-US" w:eastAsia="zh-CN"/>
        </w:rPr>
        <w:t xml:space="preserve"> row</w:t>
      </w:r>
      <w:r w:rsidRPr="00597B12">
        <w:rPr>
          <w:rFonts w:hint="eastAsia"/>
          <w:lang w:val="en-US" w:eastAsia="zh-CN"/>
        </w:rPr>
        <w:t>;</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rFonts w:hint="eastAsia"/>
          <w:lang w:val="en-US" w:eastAsia="zh-CN"/>
        </w:rPr>
        <w:t xml:space="preserve">Four adjacent screens, </w:t>
      </w:r>
      <w:r w:rsidRPr="00597B12">
        <w:rPr>
          <w:lang w:val="en-US" w:eastAsia="zh-CN"/>
        </w:rPr>
        <w:t>e.g.</w:t>
      </w:r>
      <w:r w:rsidRPr="00597B12">
        <w:rPr>
          <w:rFonts w:hint="eastAsia"/>
          <w:lang w:val="en-US" w:eastAsia="zh-CN"/>
        </w:rPr>
        <w:t xml:space="preserve"> the left two and the middle two, displaying a scaled image of the current speaker, and the </w:t>
      </w:r>
      <w:r w:rsidRPr="00597B12">
        <w:rPr>
          <w:lang w:val="en-US" w:eastAsia="zh-CN"/>
        </w:rPr>
        <w:t>remaining</w:t>
      </w:r>
      <w:r w:rsidRPr="00597B12">
        <w:rPr>
          <w:rFonts w:hint="eastAsia"/>
          <w:lang w:val="en-US" w:eastAsia="zh-CN"/>
        </w:rPr>
        <w:t xml:space="preserve"> two screens displaying in life size;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A</w:t>
      </w:r>
      <w:r w:rsidRPr="00597B12">
        <w:rPr>
          <w:rFonts w:hint="eastAsia"/>
          <w:lang w:val="en-US" w:eastAsia="zh-CN"/>
        </w:rPr>
        <w:t>ll the screens displaying switched speakers, behaving like a switched video wall</w:t>
      </w:r>
      <w:r w:rsidRPr="00597B12">
        <w:rPr>
          <w:lang w:val="en-US" w:eastAsia="zh-CN"/>
        </w:rPr>
        <w:t xml:space="preserve">. </w:t>
      </w:r>
    </w:p>
    <w:p w:rsidR="00AA0E87" w:rsidRPr="00597B12" w:rsidRDefault="00597B12"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NOTE </w:t>
      </w:r>
      <w:r w:rsidRPr="00597B12">
        <w:rPr>
          <w:lang w:val="en-US" w:eastAsia="zh-CN"/>
        </w:rPr>
        <w:noBreakHyphen/>
      </w:r>
      <w:r w:rsidR="00AA0E87" w:rsidRPr="00597B12">
        <w:rPr>
          <w:lang w:val="en-US" w:eastAsia="zh-CN"/>
        </w:rPr>
        <w:t xml:space="preserve"> this is possible in a single row. An additional row allows for more participants</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he upper row displaying active speakers while the lower row display</w:t>
      </w:r>
      <w:r w:rsidRPr="00597B12">
        <w:rPr>
          <w:lang w:val="en-US" w:eastAsia="zh-CN"/>
        </w:rPr>
        <w:t>s</w:t>
      </w:r>
      <w:r w:rsidRPr="00597B12">
        <w:rPr>
          <w:rFonts w:hint="eastAsia"/>
          <w:lang w:val="en-US" w:eastAsia="zh-CN"/>
        </w:rPr>
        <w:t xml:space="preserve"> presentation and auxiliary information;</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 xml:space="preserve">he upper row displaying </w:t>
      </w:r>
      <w:r w:rsidRPr="00597B12">
        <w:rPr>
          <w:lang w:val="en-US" w:eastAsia="zh-CN"/>
        </w:rPr>
        <w:t xml:space="preserve">the </w:t>
      </w:r>
      <w:r w:rsidRPr="00597B12">
        <w:rPr>
          <w:rFonts w:hint="eastAsia"/>
          <w:lang w:val="en-US" w:eastAsia="zh-CN"/>
        </w:rPr>
        <w:t>local site while the lower row display</w:t>
      </w:r>
      <w:r w:rsidRPr="00597B12">
        <w:rPr>
          <w:lang w:val="en-US" w:eastAsia="zh-CN"/>
        </w:rPr>
        <w:t>s</w:t>
      </w:r>
      <w:r w:rsidRPr="00597B12">
        <w:rPr>
          <w:rFonts w:hint="eastAsia"/>
          <w:lang w:val="en-US" w:eastAsia="zh-CN"/>
        </w:rPr>
        <w:t xml:space="preserve"> </w:t>
      </w:r>
      <w:r w:rsidRPr="00597B12">
        <w:rPr>
          <w:lang w:val="en-US" w:eastAsia="zh-CN"/>
        </w:rPr>
        <w:t xml:space="preserve">the </w:t>
      </w:r>
      <w:r w:rsidRPr="00597B12">
        <w:rPr>
          <w:rFonts w:hint="eastAsia"/>
          <w:lang w:val="en-US" w:eastAsia="zh-CN"/>
        </w:rPr>
        <w:t>remote site.</w:t>
      </w:r>
    </w:p>
    <w:p w:rsidR="00AA0E87" w:rsidRPr="00597B12" w:rsidRDefault="00AA0E87" w:rsidP="00AA0E87">
      <w:pPr>
        <w:rPr>
          <w:lang w:val="en-US" w:eastAsia="zh-CN"/>
        </w:rPr>
      </w:pPr>
      <w:r w:rsidRPr="00597B12">
        <w:rPr>
          <w:rFonts w:hint="eastAsia"/>
          <w:lang w:val="en-US" w:eastAsia="zh-CN"/>
        </w:rPr>
        <w:t xml:space="preserve">As shown in Figure </w:t>
      </w:r>
      <w:r w:rsidRPr="00597B12">
        <w:rPr>
          <w:lang w:val="en-US" w:eastAsia="zh-CN"/>
        </w:rPr>
        <w:t>20</w:t>
      </w:r>
      <w:r w:rsidRPr="00597B12">
        <w:rPr>
          <w:rFonts w:hint="eastAsia"/>
          <w:lang w:val="en-US" w:eastAsia="zh-CN"/>
        </w:rPr>
        <w:t xml:space="preserve">, each main camera captures a region of two (or three) </w:t>
      </w:r>
      <w:r w:rsidRPr="00597B12">
        <w:rPr>
          <w:lang w:val="en-US" w:eastAsia="zh-CN"/>
        </w:rPr>
        <w:t>seats along a</w:t>
      </w:r>
      <w:r w:rsidRPr="00597B12">
        <w:rPr>
          <w:rFonts w:hint="eastAsia"/>
          <w:lang w:val="en-US" w:eastAsia="zh-CN"/>
        </w:rPr>
        <w:t xml:space="preserve"> table. Presentation screens and microphones are mounted on the long table. </w:t>
      </w:r>
      <w:r w:rsidRPr="00597B12">
        <w:rPr>
          <w:lang w:val="en-US" w:eastAsia="zh-CN"/>
        </w:rPr>
        <w:t>A</w:t>
      </w:r>
      <w:r w:rsidRPr="00597B12">
        <w:rPr>
          <w:rFonts w:hint="eastAsia"/>
          <w:lang w:val="en-US" w:eastAsia="zh-CN"/>
        </w:rPr>
        <w:t>n additional wall projector is provided to display desired streams</w:t>
      </w:r>
      <w:r w:rsidRPr="00597B12">
        <w:rPr>
          <w:lang w:val="en-US" w:eastAsia="zh-CN"/>
        </w:rPr>
        <w:t>/presentations</w:t>
      </w:r>
      <w:r w:rsidRPr="00597B12">
        <w:rPr>
          <w:rFonts w:hint="eastAsia"/>
          <w:lang w:val="en-US" w:eastAsia="zh-CN"/>
        </w:rPr>
        <w:t xml:space="preserve"> </w:t>
      </w:r>
      <w:r w:rsidRPr="00597B12">
        <w:rPr>
          <w:lang w:val="en-US" w:eastAsia="zh-CN"/>
        </w:rPr>
        <w:t>up</w:t>
      </w:r>
      <w:r w:rsidRPr="00597B12">
        <w:rPr>
          <w:rFonts w:hint="eastAsia"/>
          <w:lang w:val="en-US" w:eastAsia="zh-CN"/>
        </w:rPr>
        <w:t>on user demand.</w:t>
      </w:r>
    </w:p>
    <w:p w:rsidR="00AA0E87" w:rsidRPr="00597B12" w:rsidRDefault="00AA0E87" w:rsidP="00AA0E87">
      <w:pPr>
        <w:rPr>
          <w:lang w:val="en-US" w:eastAsia="zh-CN"/>
        </w:rPr>
      </w:pPr>
      <w:r w:rsidRPr="00597B12">
        <w:rPr>
          <w:lang w:val="en-US" w:eastAsia="zh-CN"/>
        </w:rPr>
        <w:t>S</w:t>
      </w:r>
      <w:r w:rsidRPr="00597B12">
        <w:rPr>
          <w:rFonts w:hint="eastAsia"/>
          <w:lang w:val="en-US" w:eastAsia="zh-CN"/>
        </w:rPr>
        <w:t xml:space="preserve">ince screens with narrow frame borders are used, the displayed images need more manipulations to obtain </w:t>
      </w:r>
      <w:r w:rsidRPr="00597B12">
        <w:rPr>
          <w:lang w:val="en-US" w:eastAsia="zh-CN"/>
        </w:rPr>
        <w:t>a continuous</w:t>
      </w:r>
      <w:r w:rsidRPr="00597B12">
        <w:rPr>
          <w:rFonts w:hint="eastAsia"/>
          <w:lang w:val="en-US" w:eastAsia="zh-CN"/>
        </w:rPr>
        <w:t xml:space="preserve"> view. </w:t>
      </w:r>
      <w:r w:rsidRPr="00597B12">
        <w:rPr>
          <w:lang w:val="en-US" w:eastAsia="zh-CN"/>
        </w:rPr>
        <w:t>S</w:t>
      </w:r>
      <w:r w:rsidRPr="00597B12">
        <w:rPr>
          <w:rFonts w:hint="eastAsia"/>
          <w:lang w:val="en-US" w:eastAsia="zh-CN"/>
        </w:rPr>
        <w:t>o image processing methods, such as cropping and scaling, are required to provide better visual experience when interoperating with screens with broader frame borders.</w:t>
      </w:r>
    </w:p>
    <w:p w:rsidR="00AD2218" w:rsidRPr="00597B12" w:rsidRDefault="00597B12" w:rsidP="00597B12">
      <w:pPr>
        <w:pStyle w:val="Note"/>
        <w:rPr>
          <w:rFonts w:eastAsiaTheme="minorEastAsia"/>
        </w:rPr>
      </w:pPr>
      <w:r w:rsidRPr="00597B12">
        <w:rPr>
          <w:rFonts w:eastAsiaTheme="minorEastAsia"/>
        </w:rPr>
        <w:t>NOTE </w:t>
      </w:r>
      <w:r w:rsidRPr="00597B12">
        <w:rPr>
          <w:rFonts w:eastAsiaTheme="minorEastAsia"/>
        </w:rPr>
        <w:noBreakHyphen/>
      </w:r>
      <w:r w:rsidR="00AD2218" w:rsidRPr="00597B12">
        <w:rPr>
          <w:rFonts w:eastAsiaTheme="minorEastAsia"/>
        </w:rPr>
        <w:t xml:space="preserve"> The dashed lines in </w:t>
      </w:r>
      <w:r w:rsidR="00F43493" w:rsidRPr="00597B12">
        <w:rPr>
          <w:rFonts w:eastAsiaTheme="minorEastAsia"/>
        </w:rPr>
        <w:t>F</w:t>
      </w:r>
      <w:r w:rsidR="00AD2218" w:rsidRPr="00597B12">
        <w:rPr>
          <w:rFonts w:eastAsiaTheme="minorEastAsia"/>
        </w:rPr>
        <w:t xml:space="preserve">igure 20 represents objects that may be used when operating in a non-telepresence mode. </w:t>
      </w:r>
    </w:p>
    <w:p w:rsidR="00AA0E87" w:rsidRPr="00A72616" w:rsidRDefault="00597B12" w:rsidP="00597B12">
      <w:pPr>
        <w:pStyle w:val="Figure"/>
      </w:pPr>
      <w:r w:rsidRPr="00A72616">
        <w:pict>
          <v:group id="_x0000_s1196" editas="canvas" style="width:485pt;height:322.15pt;mso-position-horizontal-relative:char;mso-position-vertical-relative:line" coordorigin="1008,6244" coordsize="9700,6443">
            <o:lock v:ext="edit" aspectratio="t"/>
            <v:shape id="_x0000_s1197" type="#_x0000_t75" style="position:absolute;left:1008;top:6244;width:9700;height:644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09;top:12140;width:9699;height:1" o:connectortype="straight"/>
            <v:shape id="_x0000_s1299" type="#_x0000_t32" style="position:absolute;left:1009;top:6339;width:1;height:5801;flip:y" o:connectortype="straight"/>
            <v:group id="_x0000_s1300" style="position:absolute;left:217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91;top:8237;width:2966;height:988;rotation:270" adj="10173">
              <v:textbox inset="5.85pt,.7pt,5.85pt,.7pt"/>
            </v:shape>
            <v:rect id="_x0000_s1310" style="position:absolute;left:1008;top:7248;width:72;height:2966" fillcolor="gray [1629]">
              <v:textbox inset="5.85pt,.7pt,5.85pt,.7pt"/>
            </v:rect>
            <v:shape id="_x0000_s1311" type="#_x0000_t202" style="position:absolute;left:3867;top:6927;width:1070;height:356" filled="f" stroked="f">
              <v:textbox style="mso-next-textbox:#_x0000_s1311"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p>
                </w:txbxContent>
              </v:textbox>
            </v:shape>
            <v:shape id="_x0000_s1312" type="#_x0000_t202" style="position:absolute;left:1938;top:8237;width:1070;height:356" filled="f" stroked="f">
              <v:textbox style="mso-next-textbox:#_x0000_s131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AA0E87" w:rsidRPr="00B32174" w:rsidRDefault="00AA0E87" w:rsidP="00AA0E8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AA0E87" w:rsidRPr="00B32174" w:rsidRDefault="00AA0E87" w:rsidP="00AA0E87">
                    <w:pPr>
                      <w:rPr>
                        <w:rFonts w:eastAsiaTheme="minorEastAsia"/>
                        <w:sz w:val="18"/>
                        <w:szCs w:val="18"/>
                        <w:lang w:eastAsia="zh-CN"/>
                      </w:rPr>
                    </w:pPr>
                    <w:r>
                      <w:rPr>
                        <w:rFonts w:eastAsiaTheme="minorEastAsia" w:hint="eastAsia"/>
                        <w:sz w:val="18"/>
                        <w:szCs w:val="18"/>
                        <w:lang w:eastAsia="zh-CN"/>
                      </w:rPr>
                      <w:t>Region C</w:t>
                    </w:r>
                  </w:p>
                </w:txbxContent>
              </v:textbox>
            </v:shape>
            <w10:wrap type="none"/>
            <w10:anchorlock/>
          </v:group>
        </w:pict>
      </w:r>
    </w:p>
    <w:p w:rsidR="00AA0E87" w:rsidRDefault="00AA0E87" w:rsidP="00AA0E87">
      <w:pPr>
        <w:pStyle w:val="FigureNotitle"/>
        <w:rPr>
          <w:lang w:eastAsia="zh-CN"/>
        </w:rPr>
      </w:pPr>
      <w:bookmarkStart w:id="148" w:name="_Toc346609020"/>
      <w:r>
        <w:rPr>
          <w:rFonts w:hint="eastAsia"/>
          <w:lang w:eastAsia="zh-CN"/>
        </w:rPr>
        <w:t xml:space="preserve">Figure </w:t>
      </w:r>
      <w:r>
        <w:rPr>
          <w:lang w:eastAsia="zh-CN"/>
        </w:rPr>
        <w:t>20</w:t>
      </w:r>
      <w:r>
        <w:rPr>
          <w:rFonts w:hint="eastAsia"/>
          <w:lang w:eastAsia="zh-CN"/>
        </w:rPr>
        <w:t xml:space="preserve">: Six-screen </w:t>
      </w:r>
      <w:r>
        <w:rPr>
          <w:lang w:eastAsia="zh-CN"/>
        </w:rPr>
        <w:t>Telepresence</w:t>
      </w:r>
      <w:r>
        <w:rPr>
          <w:rFonts w:hint="eastAsia"/>
          <w:lang w:eastAsia="zh-CN"/>
        </w:rPr>
        <w:t xml:space="preserve"> room layout</w:t>
      </w:r>
      <w:bookmarkEnd w:id="148"/>
    </w:p>
    <w:p w:rsidR="00E40447" w:rsidRDefault="00E40447" w:rsidP="00A72616">
      <w:pPr>
        <w:pStyle w:val="Figure"/>
      </w:pPr>
    </w:p>
    <w:p w:rsidR="006330E7" w:rsidRPr="001B6B3A" w:rsidRDefault="00810EFB" w:rsidP="001B6B3A">
      <w:pPr>
        <w:pStyle w:val="Heading2"/>
      </w:pPr>
      <w:bookmarkStart w:id="149" w:name="_Toc324284888"/>
      <w:bookmarkStart w:id="150" w:name="_Toc346609750"/>
      <w:r w:rsidRPr="001B6B3A">
        <w:t>9</w:t>
      </w:r>
      <w:r w:rsidR="006330E7" w:rsidRPr="001B6B3A">
        <w:t>.2</w:t>
      </w:r>
      <w:r w:rsidR="006330E7" w:rsidRPr="001B6B3A">
        <w:tab/>
        <w:t>Room characteristics</w:t>
      </w:r>
      <w:bookmarkEnd w:id="149"/>
      <w:bookmarkEnd w:id="150"/>
    </w:p>
    <w:p w:rsidR="006330E7" w:rsidRPr="003A6DB4" w:rsidRDefault="00810EFB" w:rsidP="003A6DB4">
      <w:pPr>
        <w:pStyle w:val="Heading3"/>
      </w:pPr>
      <w:bookmarkStart w:id="151" w:name="_Toc324284889"/>
      <w:bookmarkStart w:id="152" w:name="_Toc346609751"/>
      <w:r w:rsidRPr="003A6DB4">
        <w:t>9</w:t>
      </w:r>
      <w:r w:rsidR="003A6DB4">
        <w:t>.2.1</w:t>
      </w:r>
      <w:r w:rsidR="003A6DB4">
        <w:tab/>
      </w:r>
      <w:r w:rsidR="006330E7" w:rsidRPr="003A6DB4">
        <w:t xml:space="preserve">Room </w:t>
      </w:r>
      <w:r w:rsidR="003A6DB4" w:rsidRPr="003A6DB4">
        <w:t xml:space="preserve">dimensions </w:t>
      </w:r>
      <w:r w:rsidR="006330E7" w:rsidRPr="003A6DB4">
        <w:t>and shape</w:t>
      </w:r>
      <w:bookmarkEnd w:id="151"/>
      <w:bookmarkEnd w:id="152"/>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53" w:name="_Toc324284890"/>
      <w:bookmarkStart w:id="154" w:name="_Toc346609752"/>
      <w:r w:rsidRPr="003A6DB4">
        <w:t>9</w:t>
      </w:r>
      <w:r w:rsidR="003A6DB4">
        <w:t>.2.2</w:t>
      </w:r>
      <w:r w:rsidR="003A6DB4">
        <w:tab/>
      </w:r>
      <w:r w:rsidR="006330E7" w:rsidRPr="003A6DB4">
        <w:t xml:space="preserve">Wall </w:t>
      </w:r>
      <w:r w:rsidR="003A6DB4" w:rsidRPr="003A6DB4">
        <w:t xml:space="preserve">floor </w:t>
      </w:r>
      <w:r w:rsidR="006330E7" w:rsidRPr="003A6DB4">
        <w:t xml:space="preserve">and </w:t>
      </w:r>
      <w:r w:rsidR="003A6DB4" w:rsidRPr="003A6DB4">
        <w:t>ceiling surfaces</w:t>
      </w:r>
      <w:bookmarkEnd w:id="153"/>
      <w:bookmarkEnd w:id="154"/>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55" w:name="_Toc324284891"/>
      <w:bookmarkStart w:id="156" w:name="_Toc346609753"/>
      <w:r w:rsidRPr="003A6DB4">
        <w:t>9</w:t>
      </w:r>
      <w:r w:rsidR="003A6DB4">
        <w:t>.2.3</w:t>
      </w:r>
      <w:r w:rsidR="003A6DB4">
        <w:tab/>
      </w:r>
      <w:r w:rsidR="006330E7" w:rsidRPr="003A6DB4">
        <w:t>Lighting</w:t>
      </w:r>
      <w:bookmarkEnd w:id="155"/>
      <w:bookmarkEnd w:id="156"/>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57" w:name="_Toc324284892"/>
      <w:bookmarkStart w:id="158" w:name="_Toc346609754"/>
      <w:r w:rsidRPr="003A6DB4">
        <w:t>9</w:t>
      </w:r>
      <w:r w:rsidR="003A6DB4">
        <w:t>.2.4</w:t>
      </w:r>
      <w:r w:rsidR="003A6DB4">
        <w:tab/>
      </w:r>
      <w:r w:rsidR="006330E7" w:rsidRPr="003A6DB4">
        <w:t>Acoustics</w:t>
      </w:r>
      <w:bookmarkEnd w:id="157"/>
      <w:bookmarkEnd w:id="158"/>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59" w:name="_Toc324284893"/>
      <w:bookmarkStart w:id="160" w:name="_Toc346609755"/>
      <w:r w:rsidRPr="003A6DB4">
        <w:t>9</w:t>
      </w:r>
      <w:r w:rsidR="003A6DB4">
        <w:t>.2.5</w:t>
      </w:r>
      <w:r w:rsidR="003A6DB4">
        <w:tab/>
      </w:r>
      <w:r w:rsidR="006330E7" w:rsidRPr="003A6DB4">
        <w:t>HVAC</w:t>
      </w:r>
      <w:bookmarkEnd w:id="159"/>
      <w:bookmarkEnd w:id="160"/>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61" w:name="_Toc324284894"/>
      <w:bookmarkStart w:id="162" w:name="_Toc346609756"/>
      <w:r w:rsidRPr="003A6DB4">
        <w:t>9</w:t>
      </w:r>
      <w:r w:rsidR="003A6DB4">
        <w:t>.2.6</w:t>
      </w:r>
      <w:r w:rsidR="003A6DB4">
        <w:tab/>
      </w:r>
      <w:r w:rsidR="006330E7" w:rsidRPr="003A6DB4">
        <w:t xml:space="preserve">Power </w:t>
      </w:r>
      <w:r w:rsidR="003A6DB4" w:rsidRPr="003A6DB4">
        <w:t>requirements</w:t>
      </w:r>
      <w:bookmarkEnd w:id="161"/>
      <w:bookmarkEnd w:id="162"/>
    </w:p>
    <w:p w:rsidR="006330E7" w:rsidRDefault="00A10E56" w:rsidP="006330E7">
      <w:pPr>
        <w:rPr>
          <w:lang w:val="en-US" w:eastAsia="zh-CN"/>
        </w:rPr>
      </w:pPr>
      <w:r>
        <w:rPr>
          <w:lang w:val="en-US" w:eastAsia="zh-CN"/>
        </w:rPr>
        <w:t>TBD.</w:t>
      </w:r>
    </w:p>
    <w:p w:rsidR="006330E7" w:rsidRPr="003A6DB4" w:rsidRDefault="00810EFB" w:rsidP="003A6DB4">
      <w:pPr>
        <w:pStyle w:val="Heading3"/>
      </w:pPr>
      <w:bookmarkStart w:id="163" w:name="_Toc324284895"/>
      <w:bookmarkStart w:id="164" w:name="_Toc346609757"/>
      <w:r w:rsidRPr="003A6DB4">
        <w:t>9</w:t>
      </w:r>
      <w:r w:rsidR="003A6DB4">
        <w:t>.2.7</w:t>
      </w:r>
      <w:r w:rsidR="003A6DB4">
        <w:tab/>
      </w:r>
      <w:r w:rsidR="006330E7" w:rsidRPr="003A6DB4">
        <w:t xml:space="preserve">Network </w:t>
      </w:r>
      <w:r w:rsidR="003A6DB4" w:rsidRPr="003A6DB4">
        <w:t>connectivity</w:t>
      </w:r>
      <w:bookmarkEnd w:id="163"/>
      <w:bookmarkEnd w:id="164"/>
    </w:p>
    <w:p w:rsidR="006330E7" w:rsidRDefault="00A10E56" w:rsidP="006330E7">
      <w:pPr>
        <w:rPr>
          <w:lang w:val="en-US" w:eastAsia="zh-CN"/>
        </w:rPr>
      </w:pPr>
      <w:r>
        <w:rPr>
          <w:lang w:val="en-US" w:eastAsia="zh-CN"/>
        </w:rPr>
        <w:t>TBD.</w:t>
      </w:r>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165" w:name="_Toc324284896"/>
      <w:bookmarkStart w:id="166" w:name="_Toc346609758"/>
      <w:r>
        <w:rPr>
          <w:lang w:val="en-US"/>
        </w:rPr>
        <w:t>A</w:t>
      </w:r>
      <w:r w:rsidR="00701334">
        <w:rPr>
          <w:lang w:val="en-US"/>
        </w:rPr>
        <w:t>nnex</w:t>
      </w:r>
      <w:r>
        <w:rPr>
          <w:lang w:val="en-US"/>
        </w:rPr>
        <w:t xml:space="preserve"> A</w:t>
      </w:r>
      <w:r w:rsidR="00701334">
        <w:rPr>
          <w:lang w:val="en-US"/>
        </w:rPr>
        <w:br/>
      </w:r>
      <w:r w:rsidR="003352F5">
        <w:rPr>
          <w:lang w:val="en-US"/>
        </w:rPr>
        <w:br/>
        <w:t>&lt;Annex Title</w:t>
      </w:r>
      <w:r w:rsidR="00597B12">
        <w:rPr>
          <w:lang w:val="en-US"/>
        </w:rPr>
        <w:t xml:space="preserve"> </w:t>
      </w:r>
      <w:r w:rsidR="00597B12" w:rsidRPr="00597B12">
        <w:rPr>
          <w:highlight w:val="yellow"/>
          <w:lang w:val="en-US"/>
        </w:rPr>
        <w:t>- Placeholder</w:t>
      </w:r>
      <w:r w:rsidR="003352F5">
        <w:rPr>
          <w:lang w:val="en-US"/>
        </w:rPr>
        <w:t>&gt;</w:t>
      </w:r>
      <w:bookmarkEnd w:id="165"/>
      <w:bookmarkEnd w:id="166"/>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167" w:name="_Toc324284897"/>
      <w:bookmarkStart w:id="168" w:name="_Toc346609759"/>
      <w:r>
        <w:rPr>
          <w:lang w:val="en-US"/>
        </w:rPr>
        <w:t>A</w:t>
      </w:r>
      <w:r w:rsidR="00701334">
        <w:rPr>
          <w:lang w:val="en-US"/>
        </w:rPr>
        <w:t>ppendix</w:t>
      </w:r>
      <w:r>
        <w:rPr>
          <w:lang w:val="en-US"/>
        </w:rPr>
        <w:t xml:space="preserve"> I</w:t>
      </w:r>
      <w:r w:rsidR="00701334">
        <w:rPr>
          <w:lang w:val="en-US"/>
        </w:rPr>
        <w:br/>
      </w:r>
      <w:r w:rsidR="003352F5">
        <w:rPr>
          <w:lang w:val="en-US"/>
        </w:rPr>
        <w:br/>
        <w:t>&lt;Appendix Title</w:t>
      </w:r>
      <w:r w:rsidR="00597B12">
        <w:rPr>
          <w:lang w:val="en-US"/>
        </w:rPr>
        <w:t xml:space="preserve"> </w:t>
      </w:r>
      <w:r w:rsidR="00597B12" w:rsidRPr="00597B12">
        <w:rPr>
          <w:highlight w:val="yellow"/>
          <w:lang w:val="en-US"/>
        </w:rPr>
        <w:t>- Placeholder</w:t>
      </w:r>
      <w:r w:rsidR="00597B12">
        <w:rPr>
          <w:lang w:val="en-US"/>
        </w:rPr>
        <w:t xml:space="preserve"> </w:t>
      </w:r>
      <w:r w:rsidR="003352F5">
        <w:rPr>
          <w:lang w:val="en-US"/>
        </w:rPr>
        <w:t>&gt;</w:t>
      </w:r>
      <w:bookmarkEnd w:id="167"/>
      <w:bookmarkEnd w:id="168"/>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169" w:name="_Toc324284898"/>
      <w:bookmarkStart w:id="170" w:name="_Toc346609760"/>
      <w:r>
        <w:rPr>
          <w:lang w:val="en-US"/>
        </w:rPr>
        <w:t>Bibliography</w:t>
      </w:r>
      <w:bookmarkEnd w:id="169"/>
      <w:r w:rsidR="00597B12">
        <w:rPr>
          <w:lang w:val="en-US"/>
        </w:rPr>
        <w:t xml:space="preserve"> </w:t>
      </w:r>
      <w:r w:rsidR="00597B12" w:rsidRPr="00597B12">
        <w:rPr>
          <w:highlight w:val="yellow"/>
          <w:lang w:val="en-US"/>
        </w:rPr>
        <w:t>- Placeholder</w:t>
      </w:r>
      <w:bookmarkEnd w:id="170"/>
    </w:p>
    <w:p w:rsidR="004A106E" w:rsidRPr="00CE4FCD" w:rsidRDefault="00C91769" w:rsidP="002D69AD">
      <w:pPr>
        <w:pStyle w:val="Reftext"/>
        <w:rPr>
          <w:i/>
          <w:iCs/>
          <w:lang w:val="en-US"/>
        </w:rPr>
      </w:pPr>
      <w:r w:rsidRPr="00CE4FCD">
        <w:rPr>
          <w:lang w:val="en-US"/>
        </w:rPr>
        <w:t>[b-ITU-T X.yyy]</w:t>
      </w:r>
      <w:r w:rsidRPr="00CE4FCD">
        <w:rPr>
          <w:lang w:val="en-US"/>
        </w:rPr>
        <w:tab/>
        <w:t xml:space="preserve">ITU-T Recommendation X.yyy (date), </w:t>
      </w:r>
      <w:r w:rsidRPr="00CE4FCD">
        <w:rPr>
          <w:i/>
          <w:iCs/>
          <w:lang w:val="en-US"/>
        </w:rPr>
        <w:t>Title</w:t>
      </w:r>
    </w:p>
    <w:p w:rsidR="00AF71C3" w:rsidRDefault="00212BF0" w:rsidP="00370C1B">
      <w:pPr>
        <w:jc w:val="center"/>
      </w:pPr>
      <w:r>
        <w:t>_________________</w:t>
      </w:r>
    </w:p>
    <w:p w:rsidR="00212BF0" w:rsidRPr="00F31B0E" w:rsidRDefault="00212BF0" w:rsidP="002D69AD">
      <w:pPr>
        <w:rPr>
          <w:lang w:val="fr-FR"/>
        </w:rPr>
      </w:pPr>
    </w:p>
    <w:sectPr w:rsidR="00212BF0" w:rsidRPr="00F31B0E" w:rsidSect="00213586">
      <w:footerReference w:type="first" r:id="rId6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42E" w:rsidRDefault="001A242E">
      <w:r>
        <w:separator/>
      </w:r>
    </w:p>
  </w:endnote>
  <w:endnote w:type="continuationSeparator" w:id="0">
    <w:p w:rsidR="001A242E" w:rsidRDefault="001A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213586" w:rsidRPr="00213586" w:rsidTr="00213586">
      <w:trPr>
        <w:cantSplit/>
        <w:trHeight w:val="204"/>
        <w:jc w:val="center"/>
      </w:trPr>
      <w:tc>
        <w:tcPr>
          <w:tcW w:w="1617" w:type="dxa"/>
          <w:tcBorders>
            <w:top w:val="single" w:sz="12" w:space="0" w:color="auto"/>
            <w:left w:val="nil"/>
            <w:bottom w:val="nil"/>
            <w:right w:val="nil"/>
          </w:tcBorders>
          <w:hideMark/>
        </w:tcPr>
        <w:p w:rsidR="00213586" w:rsidRPr="00213586" w:rsidRDefault="00213586" w:rsidP="00570B99">
          <w:pPr>
            <w:rPr>
              <w:b/>
              <w:bCs/>
              <w:sz w:val="22"/>
            </w:rPr>
          </w:pPr>
          <w:bookmarkStart w:id="18" w:name="dcontent1" w:colFirst="1" w:colLast="1"/>
          <w:r w:rsidRPr="00213586">
            <w:rPr>
              <w:b/>
              <w:bCs/>
              <w:sz w:val="22"/>
            </w:rPr>
            <w:t>Contact:</w:t>
          </w:r>
        </w:p>
      </w:tc>
      <w:tc>
        <w:tcPr>
          <w:tcW w:w="4394" w:type="dxa"/>
          <w:tcBorders>
            <w:top w:val="single" w:sz="12" w:space="0" w:color="auto"/>
            <w:left w:val="nil"/>
            <w:bottom w:val="nil"/>
            <w:right w:val="nil"/>
          </w:tcBorders>
          <w:hideMark/>
        </w:tcPr>
        <w:p w:rsidR="00213586" w:rsidRPr="00597B12" w:rsidRDefault="00213586" w:rsidP="00597B12">
          <w:pPr>
            <w:rPr>
              <w:sz w:val="22"/>
            </w:rPr>
          </w:pPr>
          <w:r w:rsidRPr="00597B12">
            <w:rPr>
              <w:sz w:val="22"/>
            </w:rPr>
            <w:t>Christian Groves</w:t>
          </w:r>
          <w:r w:rsidR="00597B12">
            <w:rPr>
              <w:sz w:val="22"/>
            </w:rPr>
            <w:br/>
          </w:r>
          <w:r w:rsidRPr="00597B12">
            <w:rPr>
              <w:sz w:val="22"/>
            </w:rPr>
            <w:t>NTEC Australia</w:t>
          </w:r>
          <w:r w:rsidR="00597B12">
            <w:rPr>
              <w:sz w:val="22"/>
            </w:rPr>
            <w:br/>
          </w:r>
          <w:r w:rsidRPr="00597B12">
            <w:rPr>
              <w:sz w:val="22"/>
            </w:rPr>
            <w:t>Australia</w:t>
          </w:r>
        </w:p>
      </w:tc>
      <w:tc>
        <w:tcPr>
          <w:tcW w:w="3912" w:type="dxa"/>
          <w:tcBorders>
            <w:top w:val="single" w:sz="12" w:space="0" w:color="auto"/>
            <w:left w:val="nil"/>
            <w:bottom w:val="nil"/>
            <w:right w:val="nil"/>
          </w:tcBorders>
          <w:hideMark/>
        </w:tcPr>
        <w:p w:rsidR="00213586" w:rsidRPr="00597B12" w:rsidRDefault="00213586" w:rsidP="00597B12">
          <w:pPr>
            <w:rPr>
              <w:sz w:val="22"/>
            </w:rPr>
          </w:pPr>
          <w:r w:rsidRPr="00597B12">
            <w:rPr>
              <w:sz w:val="22"/>
            </w:rPr>
            <w:t xml:space="preserve">Tel: </w:t>
          </w:r>
          <w:r w:rsidRPr="00597B12">
            <w:rPr>
              <w:sz w:val="22"/>
            </w:rPr>
            <w:tab/>
            <w:t>+61 3 9391 3457</w:t>
          </w:r>
          <w:r w:rsidR="00597B12">
            <w:rPr>
              <w:sz w:val="22"/>
            </w:rPr>
            <w:br/>
          </w:r>
          <w:r w:rsidRPr="00597B12">
            <w:rPr>
              <w:sz w:val="22"/>
            </w:rPr>
            <w:t xml:space="preserve">Fax: </w:t>
          </w:r>
          <w:r w:rsidRPr="00597B12">
            <w:rPr>
              <w:sz w:val="22"/>
            </w:rPr>
            <w:tab/>
            <w:t>+61 3 9391 3457</w:t>
          </w:r>
          <w:r w:rsidR="00597B12">
            <w:rPr>
              <w:sz w:val="22"/>
            </w:rPr>
            <w:br/>
          </w:r>
          <w:r w:rsidRPr="00597B12">
            <w:rPr>
              <w:sz w:val="22"/>
            </w:rPr>
            <w:t>Email:</w:t>
          </w:r>
          <w:r w:rsidRPr="00597B12">
            <w:rPr>
              <w:sz w:val="22"/>
            </w:rPr>
            <w:tab/>
          </w:r>
          <w:hyperlink r:id="rId1" w:history="1">
            <w:r w:rsidRPr="00597B12">
              <w:rPr>
                <w:rStyle w:val="Hyperlink"/>
                <w:sz w:val="22"/>
              </w:rPr>
              <w:t>Christian.Groves@nteczone.com</w:t>
            </w:r>
          </w:hyperlink>
          <w:r w:rsidRPr="00597B12">
            <w:rPr>
              <w:sz w:val="22"/>
            </w:rPr>
            <w:t xml:space="preserve"> </w:t>
          </w:r>
        </w:p>
      </w:tc>
    </w:tr>
    <w:bookmarkEnd w:id="18"/>
    <w:tr w:rsidR="00213586" w:rsidRPr="00213586" w:rsidTr="00213586">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13586" w:rsidRPr="00213586" w:rsidRDefault="00213586" w:rsidP="00213586">
          <w:pPr>
            <w:spacing w:before="0"/>
            <w:rPr>
              <w:sz w:val="18"/>
            </w:rPr>
          </w:pPr>
          <w:r w:rsidRPr="00213586">
            <w:rPr>
              <w:b/>
              <w:bCs/>
              <w:sz w:val="18"/>
            </w:rPr>
            <w:t>Attention:</w:t>
          </w:r>
          <w:r w:rsidRPr="00213586">
            <w:rPr>
              <w:sz w:val="18"/>
            </w:rPr>
            <w:t xml:space="preserve"> This is not a publication made available to the public, but </w:t>
          </w:r>
          <w:r w:rsidRPr="00213586">
            <w:rPr>
              <w:b/>
              <w:bCs/>
              <w:sz w:val="18"/>
            </w:rPr>
            <w:t>an internal ITU-T Document</w:t>
          </w:r>
          <w:r w:rsidRPr="0021358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13586" w:rsidRPr="00213586" w:rsidRDefault="00213586" w:rsidP="0021358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87" w:rsidRDefault="00AA0E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42E" w:rsidRDefault="001A242E">
      <w:r>
        <w:separator/>
      </w:r>
    </w:p>
  </w:footnote>
  <w:footnote w:type="continuationSeparator" w:id="0">
    <w:p w:rsidR="001A242E" w:rsidRDefault="001A2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E87" w:rsidRPr="00213586" w:rsidRDefault="00213586" w:rsidP="00213586">
    <w:pPr>
      <w:pStyle w:val="Header"/>
    </w:pPr>
    <w:r w:rsidRPr="00213586">
      <w:t xml:space="preserve">- </w:t>
    </w:r>
    <w:r w:rsidRPr="00213586">
      <w:fldChar w:fldCharType="begin"/>
    </w:r>
    <w:r w:rsidRPr="00213586">
      <w:instrText xml:space="preserve"> PAGE  \* MERGEFORMAT </w:instrText>
    </w:r>
    <w:r w:rsidRPr="00213586">
      <w:fldChar w:fldCharType="separate"/>
    </w:r>
    <w:r w:rsidR="00A05046">
      <w:rPr>
        <w:noProof/>
      </w:rPr>
      <w:t>32</w:t>
    </w:r>
    <w:r w:rsidRPr="00213586">
      <w:fldChar w:fldCharType="end"/>
    </w:r>
    <w:r w:rsidRPr="00213586">
      <w:t xml:space="preserve"> -</w:t>
    </w:r>
  </w:p>
  <w:p w:rsidR="00213586" w:rsidRPr="00213586" w:rsidRDefault="00213586" w:rsidP="00213586">
    <w:pPr>
      <w:pStyle w:val="Header"/>
      <w:spacing w:after="240"/>
    </w:pPr>
    <w:r w:rsidRPr="00213586">
      <w:fldChar w:fldCharType="begin"/>
    </w:r>
    <w:r w:rsidRPr="00213586">
      <w:instrText xml:space="preserve"> STYLEREF  Docnumber  </w:instrText>
    </w:r>
    <w:r w:rsidRPr="00213586">
      <w:fldChar w:fldCharType="separate"/>
    </w:r>
    <w:r w:rsidR="00A05046">
      <w:rPr>
        <w:noProof/>
      </w:rPr>
      <w:t>TD 8 R1 (WP 1/16)</w:t>
    </w:r>
    <w:r w:rsidRPr="0021358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9F123DA"/>
    <w:multiLevelType w:val="hybridMultilevel"/>
    <w:tmpl w:val="BCC66F02"/>
    <w:lvl w:ilvl="0" w:tplc="6DD29416">
      <w:start w:val="1"/>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51A2CF8"/>
    <w:multiLevelType w:val="hybridMultilevel"/>
    <w:tmpl w:val="AD6229B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5A5771D"/>
    <w:multiLevelType w:val="hybridMultilevel"/>
    <w:tmpl w:val="B3B24B9A"/>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7">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C112558"/>
    <w:multiLevelType w:val="hybridMultilevel"/>
    <w:tmpl w:val="3830E9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16D4381"/>
    <w:multiLevelType w:val="hybridMultilevel"/>
    <w:tmpl w:val="F17484AE"/>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C11790C"/>
    <w:multiLevelType w:val="hybridMultilevel"/>
    <w:tmpl w:val="240C5E5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nsid w:val="608D3B77"/>
    <w:multiLevelType w:val="hybridMultilevel"/>
    <w:tmpl w:val="517C8C3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6E115F03"/>
    <w:multiLevelType w:val="hybridMultilevel"/>
    <w:tmpl w:val="6248E214"/>
    <w:lvl w:ilvl="0" w:tplc="6D2A7F46">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19"/>
  </w:num>
  <w:num w:numId="8">
    <w:abstractNumId w:val="7"/>
  </w:num>
  <w:num w:numId="9">
    <w:abstractNumId w:val="20"/>
  </w:num>
  <w:num w:numId="10">
    <w:abstractNumId w:val="3"/>
  </w:num>
  <w:num w:numId="11">
    <w:abstractNumId w:val="39"/>
  </w:num>
  <w:num w:numId="12">
    <w:abstractNumId w:val="4"/>
  </w:num>
  <w:num w:numId="13">
    <w:abstractNumId w:val="34"/>
  </w:num>
  <w:num w:numId="14">
    <w:abstractNumId w:val="43"/>
  </w:num>
  <w:num w:numId="15">
    <w:abstractNumId w:val="17"/>
  </w:num>
  <w:num w:numId="16">
    <w:abstractNumId w:val="15"/>
  </w:num>
  <w:num w:numId="17">
    <w:abstractNumId w:val="6"/>
  </w:num>
  <w:num w:numId="18">
    <w:abstractNumId w:val="36"/>
  </w:num>
  <w:num w:numId="19">
    <w:abstractNumId w:val="21"/>
  </w:num>
  <w:num w:numId="20">
    <w:abstractNumId w:val="1"/>
  </w:num>
  <w:num w:numId="21">
    <w:abstractNumId w:val="31"/>
  </w:num>
  <w:num w:numId="22">
    <w:abstractNumId w:val="18"/>
  </w:num>
  <w:num w:numId="23">
    <w:abstractNumId w:val="23"/>
  </w:num>
  <w:num w:numId="24">
    <w:abstractNumId w:val="41"/>
  </w:num>
  <w:num w:numId="25">
    <w:abstractNumId w:val="38"/>
  </w:num>
  <w:num w:numId="26">
    <w:abstractNumId w:val="12"/>
  </w:num>
  <w:num w:numId="27">
    <w:abstractNumId w:val="26"/>
  </w:num>
  <w:num w:numId="28">
    <w:abstractNumId w:val="11"/>
  </w:num>
  <w:num w:numId="29">
    <w:abstractNumId w:val="13"/>
  </w:num>
  <w:num w:numId="30">
    <w:abstractNumId w:val="30"/>
  </w:num>
  <w:num w:numId="31">
    <w:abstractNumId w:val="32"/>
  </w:num>
  <w:num w:numId="32">
    <w:abstractNumId w:val="35"/>
  </w:num>
  <w:num w:numId="33">
    <w:abstractNumId w:val="24"/>
  </w:num>
  <w:num w:numId="34">
    <w:abstractNumId w:val="25"/>
  </w:num>
  <w:num w:numId="35">
    <w:abstractNumId w:val="10"/>
  </w:num>
  <w:num w:numId="36">
    <w:abstractNumId w:val="28"/>
  </w:num>
  <w:num w:numId="37">
    <w:abstractNumId w:val="2"/>
  </w:num>
  <w:num w:numId="38">
    <w:abstractNumId w:val="16"/>
  </w:num>
  <w:num w:numId="39">
    <w:abstractNumId w:val="37"/>
  </w:num>
  <w:num w:numId="40">
    <w:abstractNumId w:val="22"/>
  </w:num>
  <w:num w:numId="41">
    <w:abstractNumId w:val="5"/>
  </w:num>
  <w:num w:numId="42">
    <w:abstractNumId w:val="8"/>
  </w:num>
  <w:num w:numId="43">
    <w:abstractNumId w:val="40"/>
  </w:num>
  <w:num w:numId="44">
    <w:abstractNumId w:val="29"/>
  </w:num>
  <w:num w:numId="45">
    <w:abstractNumId w:val="27"/>
  </w:num>
  <w:num w:numId="46">
    <w:abstractNumId w:val="42"/>
  </w:num>
  <w:num w:numId="47">
    <w:abstractNumId w:val="33"/>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4B8D"/>
    <w:rsid w:val="000279E4"/>
    <w:rsid w:val="00033B29"/>
    <w:rsid w:val="00041402"/>
    <w:rsid w:val="00046B1F"/>
    <w:rsid w:val="000547DC"/>
    <w:rsid w:val="00057B3F"/>
    <w:rsid w:val="00067CC2"/>
    <w:rsid w:val="00070093"/>
    <w:rsid w:val="0007025F"/>
    <w:rsid w:val="00090626"/>
    <w:rsid w:val="00095552"/>
    <w:rsid w:val="000A57A5"/>
    <w:rsid w:val="000B4956"/>
    <w:rsid w:val="000C3F04"/>
    <w:rsid w:val="00100E82"/>
    <w:rsid w:val="00107AAC"/>
    <w:rsid w:val="001228B5"/>
    <w:rsid w:val="00123382"/>
    <w:rsid w:val="001368FE"/>
    <w:rsid w:val="001A0DCA"/>
    <w:rsid w:val="001A242E"/>
    <w:rsid w:val="001B6B3A"/>
    <w:rsid w:val="001C3B08"/>
    <w:rsid w:val="001C71F1"/>
    <w:rsid w:val="001E34B5"/>
    <w:rsid w:val="001E5D16"/>
    <w:rsid w:val="00202422"/>
    <w:rsid w:val="0020399F"/>
    <w:rsid w:val="00212BF0"/>
    <w:rsid w:val="00213586"/>
    <w:rsid w:val="00223314"/>
    <w:rsid w:val="002320CF"/>
    <w:rsid w:val="00246438"/>
    <w:rsid w:val="0026171E"/>
    <w:rsid w:val="0026767C"/>
    <w:rsid w:val="0027636B"/>
    <w:rsid w:val="00283641"/>
    <w:rsid w:val="00284941"/>
    <w:rsid w:val="00287ABA"/>
    <w:rsid w:val="002B6698"/>
    <w:rsid w:val="002D4222"/>
    <w:rsid w:val="002D69AD"/>
    <w:rsid w:val="00315D8A"/>
    <w:rsid w:val="003352F5"/>
    <w:rsid w:val="0035070C"/>
    <w:rsid w:val="003702F0"/>
    <w:rsid w:val="00370C1B"/>
    <w:rsid w:val="0038737B"/>
    <w:rsid w:val="00395DDB"/>
    <w:rsid w:val="003A6DB4"/>
    <w:rsid w:val="003B2231"/>
    <w:rsid w:val="003E17FA"/>
    <w:rsid w:val="003E758A"/>
    <w:rsid w:val="003F1AA6"/>
    <w:rsid w:val="00407957"/>
    <w:rsid w:val="00414BDF"/>
    <w:rsid w:val="00417BC3"/>
    <w:rsid w:val="00420459"/>
    <w:rsid w:val="004235DB"/>
    <w:rsid w:val="004364EB"/>
    <w:rsid w:val="00437D5D"/>
    <w:rsid w:val="004562D0"/>
    <w:rsid w:val="00463BA2"/>
    <w:rsid w:val="00492B32"/>
    <w:rsid w:val="004A106E"/>
    <w:rsid w:val="004D2C8E"/>
    <w:rsid w:val="004E2539"/>
    <w:rsid w:val="0050542B"/>
    <w:rsid w:val="00513438"/>
    <w:rsid w:val="00516DD0"/>
    <w:rsid w:val="0054014E"/>
    <w:rsid w:val="00552F64"/>
    <w:rsid w:val="00564A0C"/>
    <w:rsid w:val="00597B12"/>
    <w:rsid w:val="005A2EEA"/>
    <w:rsid w:val="005C3517"/>
    <w:rsid w:val="005C4462"/>
    <w:rsid w:val="005C48C6"/>
    <w:rsid w:val="005D04ED"/>
    <w:rsid w:val="005D191A"/>
    <w:rsid w:val="005D1E2B"/>
    <w:rsid w:val="005F3AEC"/>
    <w:rsid w:val="005F7E67"/>
    <w:rsid w:val="00617B8A"/>
    <w:rsid w:val="00626B7E"/>
    <w:rsid w:val="00627405"/>
    <w:rsid w:val="00631B8B"/>
    <w:rsid w:val="006330E7"/>
    <w:rsid w:val="006532FC"/>
    <w:rsid w:val="00661A49"/>
    <w:rsid w:val="00676991"/>
    <w:rsid w:val="006801DE"/>
    <w:rsid w:val="006A1CA5"/>
    <w:rsid w:val="006B1338"/>
    <w:rsid w:val="006B4C3A"/>
    <w:rsid w:val="006C4474"/>
    <w:rsid w:val="006D33C3"/>
    <w:rsid w:val="006D4C53"/>
    <w:rsid w:val="006F45B1"/>
    <w:rsid w:val="00701334"/>
    <w:rsid w:val="007166E7"/>
    <w:rsid w:val="007401E3"/>
    <w:rsid w:val="0074761D"/>
    <w:rsid w:val="00772C35"/>
    <w:rsid w:val="00773336"/>
    <w:rsid w:val="00777268"/>
    <w:rsid w:val="00791188"/>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81B51"/>
    <w:rsid w:val="00882E18"/>
    <w:rsid w:val="008A1664"/>
    <w:rsid w:val="008A7464"/>
    <w:rsid w:val="008D18FA"/>
    <w:rsid w:val="008D2675"/>
    <w:rsid w:val="009361EB"/>
    <w:rsid w:val="00956D03"/>
    <w:rsid w:val="009632FE"/>
    <w:rsid w:val="00975380"/>
    <w:rsid w:val="009C4F65"/>
    <w:rsid w:val="009D1FE6"/>
    <w:rsid w:val="009E3970"/>
    <w:rsid w:val="009E61D6"/>
    <w:rsid w:val="009F5CF0"/>
    <w:rsid w:val="00A05046"/>
    <w:rsid w:val="00A0743B"/>
    <w:rsid w:val="00A10E56"/>
    <w:rsid w:val="00A145C8"/>
    <w:rsid w:val="00A26CC9"/>
    <w:rsid w:val="00A52B77"/>
    <w:rsid w:val="00A72616"/>
    <w:rsid w:val="00A77DE7"/>
    <w:rsid w:val="00A856C6"/>
    <w:rsid w:val="00AA0E87"/>
    <w:rsid w:val="00AC735D"/>
    <w:rsid w:val="00AD2218"/>
    <w:rsid w:val="00AD2B78"/>
    <w:rsid w:val="00AD6A4D"/>
    <w:rsid w:val="00AE2F96"/>
    <w:rsid w:val="00AF31FE"/>
    <w:rsid w:val="00AF71C3"/>
    <w:rsid w:val="00B02B46"/>
    <w:rsid w:val="00B1097C"/>
    <w:rsid w:val="00B20E35"/>
    <w:rsid w:val="00B27876"/>
    <w:rsid w:val="00B37E5E"/>
    <w:rsid w:val="00B40C3E"/>
    <w:rsid w:val="00B55557"/>
    <w:rsid w:val="00B61D6F"/>
    <w:rsid w:val="00B774CF"/>
    <w:rsid w:val="00B81CE1"/>
    <w:rsid w:val="00B85132"/>
    <w:rsid w:val="00B9392A"/>
    <w:rsid w:val="00BA61E1"/>
    <w:rsid w:val="00BB25D9"/>
    <w:rsid w:val="00BC0DC8"/>
    <w:rsid w:val="00BE144B"/>
    <w:rsid w:val="00C06207"/>
    <w:rsid w:val="00C36696"/>
    <w:rsid w:val="00C678FA"/>
    <w:rsid w:val="00C802FE"/>
    <w:rsid w:val="00C90284"/>
    <w:rsid w:val="00C91769"/>
    <w:rsid w:val="00CA481F"/>
    <w:rsid w:val="00CA598D"/>
    <w:rsid w:val="00CA64A3"/>
    <w:rsid w:val="00CD56B6"/>
    <w:rsid w:val="00CE4FCD"/>
    <w:rsid w:val="00CF5AC4"/>
    <w:rsid w:val="00D171BA"/>
    <w:rsid w:val="00D27927"/>
    <w:rsid w:val="00D3212B"/>
    <w:rsid w:val="00D45D22"/>
    <w:rsid w:val="00D70ED0"/>
    <w:rsid w:val="00DB3F0A"/>
    <w:rsid w:val="00DD55C9"/>
    <w:rsid w:val="00DE5986"/>
    <w:rsid w:val="00DE7CA4"/>
    <w:rsid w:val="00DF50E1"/>
    <w:rsid w:val="00E00477"/>
    <w:rsid w:val="00E254C4"/>
    <w:rsid w:val="00E40447"/>
    <w:rsid w:val="00E41B61"/>
    <w:rsid w:val="00E76A41"/>
    <w:rsid w:val="00EB7E28"/>
    <w:rsid w:val="00EC7606"/>
    <w:rsid w:val="00EF6557"/>
    <w:rsid w:val="00F31B0E"/>
    <w:rsid w:val="00F35AEB"/>
    <w:rsid w:val="00F4172B"/>
    <w:rsid w:val="00F43493"/>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9" type="connector" idref="#_x0000_s1321"/>
        <o:r id="V:Rule10" type="connector" idref="#_x0000_s1299"/>
        <o:r id="V:Rule11" type="connector" idref="#_x0000_s1320"/>
        <o:r id="V:Rule12" type="connector" idref="#_x0000_s1318"/>
        <o:r id="V:Rule13" type="connector" idref="#_x0000_s1249"/>
        <o:r id="V:Rule14" type="connector" idref="#_x0000_s1298"/>
        <o:r id="V:Rule15" type="connector" idref="#_x0000_s1319"/>
        <o:r id="V:Rule16" type="connector" idref="#_x0000_s1248">
          <o:proxy start="" idref="#_x0000_s1246"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2D69AD"/>
    <w:pPr>
      <w:tabs>
        <w:tab w:val="clear" w:pos="794"/>
        <w:tab w:val="clear" w:pos="1191"/>
        <w:tab w:val="clear" w:pos="1588"/>
        <w:tab w:val="clear" w:pos="1985"/>
      </w:tabs>
      <w:ind w:left="2268" w:hanging="2268"/>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B02B46"/>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unhideWhenUsed/>
    <w:rsid w:val="00B02B46"/>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 w:type="paragraph" w:styleId="ListParagraph">
    <w:name w:val="List Paragraph"/>
    <w:basedOn w:val="Normal"/>
    <w:uiPriority w:val="34"/>
    <w:qFormat/>
    <w:rsid w:val="00AA0E87"/>
    <w:pPr>
      <w:ind w:firstLineChars="200" w:firstLine="420"/>
    </w:pPr>
    <w:rPr>
      <w:rFonts w:eastAsia="MS Mincho"/>
    </w:rPr>
  </w:style>
  <w:style w:type="paragraph" w:customStyle="1" w:styleId="Docnumber">
    <w:name w:val="Docnumber"/>
    <w:basedOn w:val="Normal"/>
    <w:link w:val="DocnumberChar"/>
    <w:rsid w:val="00213586"/>
    <w:pPr>
      <w:jc w:val="right"/>
    </w:pPr>
    <w:rPr>
      <w:b/>
      <w:bCs/>
      <w:sz w:val="40"/>
    </w:rPr>
  </w:style>
  <w:style w:type="character" w:customStyle="1" w:styleId="DocnumberChar">
    <w:name w:val="Docnumber Char"/>
    <w:basedOn w:val="DefaultParagraphFont"/>
    <w:link w:val="Docnumber"/>
    <w:rsid w:val="00213586"/>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39.png"/><Relationship Id="rId55" Type="http://schemas.openxmlformats.org/officeDocument/2006/relationships/image" Target="media/image44.emf"/><Relationship Id="rId63" Type="http://schemas.openxmlformats.org/officeDocument/2006/relationships/image" Target="media/image51.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3.emf"/><Relationship Id="rId62"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oleObject" Target="embeddings/oleObject1.bin"/><Relationship Id="rId57" Type="http://schemas.openxmlformats.org/officeDocument/2006/relationships/image" Target="media/image46.wmf"/><Relationship Id="rId61" Type="http://schemas.openxmlformats.org/officeDocument/2006/relationships/image" Target="media/image49.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wmf"/><Relationship Id="rId60" Type="http://schemas.openxmlformats.org/officeDocument/2006/relationships/oleObject" Target="embeddings/oleObject2.bin"/><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5.emf"/><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image" Target="media/image48.e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4422-1985-4579-90A9-52C722DB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16</TotalTime>
  <Pages>32</Pages>
  <Words>5488</Words>
  <Characters>32277</Characters>
  <Application>Microsoft Office Word</Application>
  <DocSecurity>0</DocSecurity>
  <Lines>726</Lines>
  <Paragraphs>455</Paragraphs>
  <ScaleCrop>false</ScaleCrop>
  <HeadingPairs>
    <vt:vector size="2" baseType="variant">
      <vt:variant>
        <vt:lpstr>Title</vt:lpstr>
      </vt:variant>
      <vt:variant>
        <vt:i4>1</vt:i4>
      </vt:variant>
    </vt:vector>
  </HeadingPairs>
  <TitlesOfParts>
    <vt:vector size="1" baseType="lpstr">
      <vt:lpstr>F/H.TPS-Arch “Telepresence System Architecture” (New): input draft</vt:lpstr>
    </vt:vector>
  </TitlesOfParts>
  <Manager>ITU-T</Manager>
  <Company>International Telecommunication Union (ITU)</Company>
  <LinksUpToDate>false</LinksUpToDate>
  <CharactersWithSpaces>37434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8 R1 (WP 1/16)  For: Geneva, 14– 25 January 2013_x000d_Document date: _x000d_Saved by ITU51008704 at 09:21:59 on 22/01/2013</dc:description>
  <cp:lastModifiedBy>Simão Campos-Neto</cp:lastModifiedBy>
  <cp:revision>5</cp:revision>
  <cp:lastPrinted>2011-11-29T21:39:00Z</cp:lastPrinted>
  <dcterms:created xsi:type="dcterms:W3CDTF">2013-01-21T16:51:00Z</dcterms:created>
  <dcterms:modified xsi:type="dcterms:W3CDTF">2013-01-22T08:22:00Z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 25 January 2013</vt:lpwstr>
  </property>
  <property fmtid="{D5CDD505-2E9C-101B-9397-08002B2CF9AE}" pid="7" name="Docauthor">
    <vt:lpwstr>Editor F/H.TPS-Arch</vt:lpwstr>
  </property>
</Properties>
</file>