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94F15" w:rsidRPr="00A14FB6" w:rsidTr="0037719D">
        <w:trPr>
          <w:cantSplit/>
        </w:trPr>
        <w:tc>
          <w:tcPr>
            <w:tcW w:w="6297" w:type="dxa"/>
            <w:gridSpan w:val="4"/>
            <w:vAlign w:val="center"/>
          </w:tcPr>
          <w:p w:rsidR="00A94F15" w:rsidRPr="00A14FB6" w:rsidRDefault="00A94F15" w:rsidP="0037719D">
            <w:pPr>
              <w:spacing w:before="0"/>
              <w:rPr>
                <w:b/>
                <w:smallCaps/>
                <w:sz w:val="19"/>
                <w:szCs w:val="19"/>
              </w:rPr>
            </w:pPr>
            <w:bookmarkStart w:id="0" w:name="_GoBack"/>
            <w:bookmarkEnd w:id="0"/>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A94F15" w:rsidRPr="00A14FB6" w:rsidRDefault="008748E5" w:rsidP="0037719D">
            <w:pPr>
              <w:spacing w:before="0"/>
              <w:jc w:val="right"/>
              <w:rPr>
                <w:b/>
                <w:bCs/>
                <w:sz w:val="40"/>
              </w:rPr>
            </w:pPr>
            <w:r>
              <w:rPr>
                <w:b/>
                <w:bCs/>
                <w:sz w:val="40"/>
              </w:rPr>
              <w:t>TD-44</w:t>
            </w:r>
          </w:p>
        </w:tc>
      </w:tr>
      <w:tr w:rsidR="00A94F15" w:rsidRPr="00A14FB6" w:rsidTr="0037719D">
        <w:trPr>
          <w:cantSplit/>
          <w:trHeight w:val="461"/>
        </w:trPr>
        <w:tc>
          <w:tcPr>
            <w:tcW w:w="4857" w:type="dxa"/>
            <w:gridSpan w:val="3"/>
            <w:vMerge w:val="restart"/>
            <w:tcBorders>
              <w:bottom w:val="nil"/>
            </w:tcBorders>
          </w:tcPr>
          <w:p w:rsidR="00A94F15" w:rsidRPr="00A14FB6" w:rsidRDefault="00A94F15" w:rsidP="0037719D">
            <w:pPr>
              <w:rPr>
                <w:b/>
                <w:bCs/>
                <w:sz w:val="26"/>
              </w:rPr>
            </w:pPr>
            <w:r w:rsidRPr="00A14FB6">
              <w:rPr>
                <w:b/>
                <w:bCs/>
                <w:sz w:val="26"/>
              </w:rPr>
              <w:t>TELECOMMUNICATION</w:t>
            </w:r>
            <w:r w:rsidRPr="00A14FB6">
              <w:rPr>
                <w:b/>
                <w:bCs/>
                <w:sz w:val="26"/>
              </w:rPr>
              <w:br/>
              <w:t>STANDARDIZATION SECTOR</w:t>
            </w:r>
          </w:p>
          <w:p w:rsidR="00A94F15" w:rsidRPr="00A14FB6" w:rsidRDefault="00A94F15" w:rsidP="0037719D">
            <w:pPr>
              <w:rPr>
                <w:smallCaps/>
                <w:sz w:val="20"/>
              </w:rPr>
            </w:pPr>
            <w:r w:rsidRPr="00A14FB6">
              <w:rPr>
                <w:sz w:val="20"/>
              </w:rPr>
              <w:t>STUDY PERIOD 2009-2012</w:t>
            </w:r>
          </w:p>
        </w:tc>
        <w:tc>
          <w:tcPr>
            <w:tcW w:w="5066" w:type="dxa"/>
            <w:gridSpan w:val="2"/>
            <w:tcBorders>
              <w:bottom w:val="nil"/>
            </w:tcBorders>
          </w:tcPr>
          <w:p w:rsidR="00A94F15" w:rsidRPr="00A14FB6" w:rsidRDefault="00A94F15" w:rsidP="0037719D">
            <w:pPr>
              <w:jc w:val="right"/>
              <w:rPr>
                <w:b/>
                <w:bCs/>
                <w:sz w:val="40"/>
              </w:rPr>
            </w:pPr>
            <w:r w:rsidRPr="00A14FB6">
              <w:rPr>
                <w:b/>
                <w:bCs/>
                <w:smallCaps/>
                <w:sz w:val="32"/>
              </w:rPr>
              <w:t>STUDY GROUP 16</w:t>
            </w:r>
          </w:p>
        </w:tc>
      </w:tr>
      <w:tr w:rsidR="00A94F15" w:rsidRPr="00A14FB6" w:rsidTr="0037719D">
        <w:trPr>
          <w:cantSplit/>
          <w:trHeight w:val="355"/>
        </w:trPr>
        <w:tc>
          <w:tcPr>
            <w:tcW w:w="4857" w:type="dxa"/>
            <w:gridSpan w:val="3"/>
            <w:vMerge/>
            <w:tcBorders>
              <w:bottom w:val="single" w:sz="12" w:space="0" w:color="auto"/>
            </w:tcBorders>
          </w:tcPr>
          <w:p w:rsidR="00A94F15" w:rsidRPr="00A14FB6" w:rsidRDefault="00A94F15" w:rsidP="0037719D">
            <w:pPr>
              <w:rPr>
                <w:b/>
                <w:bCs/>
                <w:sz w:val="26"/>
              </w:rPr>
            </w:pPr>
          </w:p>
        </w:tc>
        <w:tc>
          <w:tcPr>
            <w:tcW w:w="5066" w:type="dxa"/>
            <w:gridSpan w:val="2"/>
            <w:tcBorders>
              <w:bottom w:val="single" w:sz="12" w:space="0" w:color="auto"/>
            </w:tcBorders>
          </w:tcPr>
          <w:p w:rsidR="00A94F15" w:rsidRPr="00A14FB6" w:rsidRDefault="00A94F15" w:rsidP="0037719D">
            <w:pPr>
              <w:jc w:val="right"/>
              <w:rPr>
                <w:b/>
                <w:bCs/>
                <w:sz w:val="28"/>
              </w:rPr>
            </w:pPr>
            <w:r w:rsidRPr="00A14FB6">
              <w:rPr>
                <w:b/>
                <w:bCs/>
                <w:sz w:val="28"/>
              </w:rPr>
              <w:t>Original: English</w:t>
            </w:r>
          </w:p>
        </w:tc>
      </w:tr>
      <w:tr w:rsidR="00A94F15" w:rsidRPr="00A14FB6" w:rsidTr="0037719D">
        <w:trPr>
          <w:cantSplit/>
          <w:trHeight w:val="357"/>
        </w:trPr>
        <w:tc>
          <w:tcPr>
            <w:tcW w:w="1617" w:type="dxa"/>
          </w:tcPr>
          <w:p w:rsidR="00A94F15" w:rsidRPr="00A14FB6" w:rsidRDefault="00A94F15" w:rsidP="0037719D">
            <w:pPr>
              <w:rPr>
                <w:b/>
                <w:bCs/>
              </w:rPr>
            </w:pPr>
            <w:r w:rsidRPr="00A14FB6">
              <w:rPr>
                <w:b/>
                <w:bCs/>
              </w:rPr>
              <w:t>Question(s):</w:t>
            </w:r>
          </w:p>
        </w:tc>
        <w:tc>
          <w:tcPr>
            <w:tcW w:w="3030" w:type="dxa"/>
          </w:tcPr>
          <w:p w:rsidR="00A94F15" w:rsidRPr="00A14FB6" w:rsidRDefault="00A94F15" w:rsidP="0037719D">
            <w:r>
              <w:t>3/16</w:t>
            </w:r>
          </w:p>
        </w:tc>
        <w:tc>
          <w:tcPr>
            <w:tcW w:w="5276" w:type="dxa"/>
            <w:gridSpan w:val="3"/>
          </w:tcPr>
          <w:p w:rsidR="00A94F15" w:rsidRPr="00A14FB6" w:rsidRDefault="00A94F15" w:rsidP="0037719D">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A94F15" w:rsidRPr="00A14FB6" w:rsidTr="0037719D">
        <w:trPr>
          <w:cantSplit/>
          <w:trHeight w:val="357"/>
        </w:trPr>
        <w:tc>
          <w:tcPr>
            <w:tcW w:w="9923" w:type="dxa"/>
            <w:gridSpan w:val="5"/>
          </w:tcPr>
          <w:p w:rsidR="00A94F15" w:rsidRPr="00A14FB6" w:rsidRDefault="00A94F15" w:rsidP="0037719D">
            <w:pPr>
              <w:jc w:val="center"/>
              <w:rPr>
                <w:b/>
                <w:bCs/>
              </w:rPr>
            </w:pPr>
            <w:r w:rsidRPr="00A14FB6">
              <w:rPr>
                <w:b/>
                <w:bCs/>
              </w:rPr>
              <w:t>RAPPORTEUR MEETING DOCUMENT</w:t>
            </w:r>
          </w:p>
        </w:tc>
      </w:tr>
      <w:tr w:rsidR="00A94F15" w:rsidRPr="00A14FB6" w:rsidTr="0037719D">
        <w:trPr>
          <w:cantSplit/>
          <w:trHeight w:val="357"/>
        </w:trPr>
        <w:tc>
          <w:tcPr>
            <w:tcW w:w="1617" w:type="dxa"/>
          </w:tcPr>
          <w:p w:rsidR="00A94F15" w:rsidRPr="00A14FB6" w:rsidRDefault="00A94F15" w:rsidP="0037719D">
            <w:pPr>
              <w:rPr>
                <w:b/>
                <w:bCs/>
              </w:rPr>
            </w:pPr>
            <w:r w:rsidRPr="00A14FB6">
              <w:rPr>
                <w:b/>
                <w:bCs/>
              </w:rPr>
              <w:t>Source:</w:t>
            </w:r>
          </w:p>
        </w:tc>
        <w:tc>
          <w:tcPr>
            <w:tcW w:w="8306" w:type="dxa"/>
            <w:gridSpan w:val="4"/>
          </w:tcPr>
          <w:p w:rsidR="00A94F15" w:rsidRPr="00A14FB6" w:rsidRDefault="00A94F15" w:rsidP="0037719D">
            <w:r w:rsidRPr="0048715B">
              <w:t>Editor</w:t>
            </w:r>
          </w:p>
        </w:tc>
      </w:tr>
      <w:tr w:rsidR="00A94F15" w:rsidRPr="00A14FB6" w:rsidTr="0037719D">
        <w:trPr>
          <w:cantSplit/>
          <w:trHeight w:val="357"/>
        </w:trPr>
        <w:tc>
          <w:tcPr>
            <w:tcW w:w="1617" w:type="dxa"/>
          </w:tcPr>
          <w:p w:rsidR="00A94F15" w:rsidRPr="00A14FB6" w:rsidRDefault="00A94F15" w:rsidP="0037719D">
            <w:pPr>
              <w:spacing w:after="120"/>
            </w:pPr>
            <w:r w:rsidRPr="00A14FB6">
              <w:rPr>
                <w:b/>
                <w:bCs/>
              </w:rPr>
              <w:t>Title:</w:t>
            </w:r>
          </w:p>
        </w:tc>
        <w:tc>
          <w:tcPr>
            <w:tcW w:w="8306" w:type="dxa"/>
            <w:gridSpan w:val="4"/>
          </w:tcPr>
          <w:p w:rsidR="00A94F15" w:rsidRPr="00F94F1E" w:rsidRDefault="00A94F15" w:rsidP="00A94F15">
            <w:pPr>
              <w:spacing w:after="120"/>
            </w:pPr>
            <w:r>
              <w:t>Draft Amnd</w:t>
            </w:r>
            <w:r w:rsidR="00CE65F4">
              <w:t>-</w:t>
            </w:r>
            <w:r w:rsidRPr="00F94F1E">
              <w:t>H.</w:t>
            </w:r>
            <w:r>
              <w:t>248</w:t>
            </w:r>
            <w:r w:rsidRPr="00F94F1E">
              <w:t>.</w:t>
            </w:r>
            <w:r>
              <w:t>81</w:t>
            </w:r>
            <w:r w:rsidRPr="00F94F1E">
              <w:t xml:space="preserve"> “</w:t>
            </w:r>
            <w:r w:rsidRPr="00A94F15">
              <w:t>Amendment 1</w:t>
            </w:r>
            <w:r>
              <w:t xml:space="preserve"> to H.248.81</w:t>
            </w:r>
            <w:r w:rsidRPr="00F94F1E">
              <w:t xml:space="preserve">” (New): </w:t>
            </w:r>
            <w:r>
              <w:t>output</w:t>
            </w:r>
            <w:r w:rsidRPr="00F94F1E">
              <w:t xml:space="preserve"> draft</w:t>
            </w:r>
          </w:p>
        </w:tc>
      </w:tr>
      <w:tr w:rsidR="00A94F15" w:rsidRPr="00A14FB6" w:rsidTr="0037719D">
        <w:trPr>
          <w:cantSplit/>
          <w:trHeight w:val="357"/>
        </w:trPr>
        <w:tc>
          <w:tcPr>
            <w:tcW w:w="1617" w:type="dxa"/>
            <w:tcBorders>
              <w:bottom w:val="single" w:sz="12" w:space="0" w:color="auto"/>
            </w:tcBorders>
          </w:tcPr>
          <w:p w:rsidR="00A94F15" w:rsidRPr="00A14FB6" w:rsidRDefault="00A94F15" w:rsidP="0037719D">
            <w:pPr>
              <w:spacing w:after="120"/>
            </w:pPr>
            <w:r w:rsidRPr="00A14FB6">
              <w:rPr>
                <w:b/>
                <w:bCs/>
              </w:rPr>
              <w:t>Purpose:</w:t>
            </w:r>
          </w:p>
        </w:tc>
        <w:tc>
          <w:tcPr>
            <w:tcW w:w="8306" w:type="dxa"/>
            <w:gridSpan w:val="4"/>
            <w:tcBorders>
              <w:bottom w:val="single" w:sz="12" w:space="0" w:color="auto"/>
            </w:tcBorders>
          </w:tcPr>
          <w:p w:rsidR="00A94F15" w:rsidRPr="00A14FB6" w:rsidRDefault="00A94F15" w:rsidP="0037719D">
            <w:pPr>
              <w:spacing w:after="120"/>
            </w:pPr>
            <w:r>
              <w:t>Output Draft</w:t>
            </w:r>
          </w:p>
        </w:tc>
      </w:tr>
    </w:tbl>
    <w:p w:rsidR="00A94F15" w:rsidRPr="00A14FB6" w:rsidRDefault="00A94F15" w:rsidP="00A94F15"/>
    <w:p w:rsidR="00A94F15" w:rsidRPr="00F94F1E" w:rsidRDefault="00A94F15" w:rsidP="00A94F15">
      <w:pPr>
        <w:pStyle w:val="Headingb"/>
        <w:rPr>
          <w:lang w:eastAsia="ja-JP"/>
        </w:rPr>
      </w:pPr>
      <w:r w:rsidRPr="00F94F1E">
        <w:rPr>
          <w:lang w:eastAsia="ja-JP"/>
        </w:rPr>
        <w:t>1.</w:t>
      </w:r>
      <w:r w:rsidRPr="00F94F1E">
        <w:rPr>
          <w:lang w:eastAsia="ja-JP"/>
        </w:rPr>
        <w:tab/>
        <w:t>Introduction</w:t>
      </w:r>
    </w:p>
    <w:p w:rsidR="00A94F15" w:rsidRPr="00F94F1E" w:rsidRDefault="00A94F15" w:rsidP="00A94F15">
      <w:pPr>
        <w:rPr>
          <w:lang w:eastAsia="zh-CN"/>
        </w:rPr>
      </w:pPr>
      <w:r w:rsidRPr="00F94F1E">
        <w:rPr>
          <w:lang w:eastAsia="zh-CN"/>
        </w:rPr>
        <w:t xml:space="preserve">This document contains the Editor’s </w:t>
      </w:r>
      <w:r>
        <w:rPr>
          <w:lang w:eastAsia="zh-CN"/>
        </w:rPr>
        <w:t>output</w:t>
      </w:r>
      <w:r w:rsidRPr="00F94F1E">
        <w:rPr>
          <w:lang w:eastAsia="zh-CN"/>
        </w:rPr>
        <w:t xml:space="preserve"> draft </w:t>
      </w:r>
      <w:r>
        <w:rPr>
          <w:lang w:eastAsia="zh-CN"/>
        </w:rPr>
        <w:t>of</w:t>
      </w:r>
      <w:r w:rsidRPr="00F94F1E">
        <w:rPr>
          <w:lang w:eastAsia="zh-CN"/>
        </w:rPr>
        <w:t xml:space="preserve"> </w:t>
      </w:r>
      <w:r w:rsidRPr="00F94F1E">
        <w:t xml:space="preserve">draft </w:t>
      </w:r>
      <w:r>
        <w:t>Amnd</w:t>
      </w:r>
      <w:r w:rsidR="00CE65F4">
        <w:t>-</w:t>
      </w:r>
      <w:r w:rsidRPr="00F94F1E">
        <w:t>H.</w:t>
      </w:r>
      <w:r>
        <w:t>248</w:t>
      </w:r>
      <w:r w:rsidRPr="00F94F1E">
        <w:t>.</w:t>
      </w:r>
      <w:r>
        <w:t>81</w:t>
      </w:r>
      <w:r w:rsidRPr="00F94F1E">
        <w:t xml:space="preserve"> “</w:t>
      </w:r>
      <w:r w:rsidRPr="00A94F15">
        <w:t>Amendment 1 to H.248.81</w:t>
      </w:r>
      <w:r w:rsidRPr="00F94F1E">
        <w:t>”</w:t>
      </w:r>
      <w:r w:rsidRPr="00F94F1E">
        <w:rPr>
          <w:lang w:eastAsia="zh-CN"/>
        </w:rPr>
        <w:t>.</w:t>
      </w:r>
    </w:p>
    <w:p w:rsidR="00A94F15" w:rsidRPr="00F94F1E" w:rsidRDefault="00A94F15" w:rsidP="00A94F15">
      <w:pPr>
        <w:rPr>
          <w:lang w:eastAsia="zh-CN"/>
        </w:rPr>
      </w:pPr>
    </w:p>
    <w:p w:rsidR="00A94F15" w:rsidRPr="00F94F1E" w:rsidRDefault="00A94F15" w:rsidP="00A94F15">
      <w:pPr>
        <w:pStyle w:val="Headingb"/>
      </w:pPr>
      <w:r w:rsidRPr="00F94F1E">
        <w:t>AAP Summary</w:t>
      </w:r>
    </w:p>
    <w:p w:rsidR="00A94F15" w:rsidRPr="00F94F1E" w:rsidRDefault="00A94F15" w:rsidP="00A94F15">
      <w:r w:rsidRPr="00F94F1E">
        <w:rPr>
          <w:highlight w:val="yellow"/>
        </w:rPr>
        <w:t>[To be provided before Consent]</w:t>
      </w:r>
    </w:p>
    <w:p w:rsidR="00A94F15" w:rsidRPr="00F94F1E" w:rsidRDefault="00A94F15" w:rsidP="00A94F15">
      <w:pPr>
        <w:rPr>
          <w:lang w:eastAsia="zh-CN"/>
        </w:rPr>
      </w:pPr>
    </w:p>
    <w:p w:rsidR="00A94F15" w:rsidRPr="00F94F1E" w:rsidRDefault="00A94F15" w:rsidP="00A94F15">
      <w:pPr>
        <w:pStyle w:val="Headingb"/>
      </w:pPr>
      <w:r w:rsidRPr="00F94F1E">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A94F15" w:rsidRPr="00F94F1E" w:rsidTr="0037719D">
        <w:trPr>
          <w:cantSplit/>
        </w:trPr>
        <w:tc>
          <w:tcPr>
            <w:tcW w:w="9889" w:type="dxa"/>
            <w:gridSpan w:val="2"/>
            <w:shd w:val="clear" w:color="auto" w:fill="FFCC00"/>
          </w:tcPr>
          <w:p w:rsidR="00A94F15" w:rsidRPr="00F94F1E" w:rsidRDefault="00A94F15" w:rsidP="0037719D">
            <w:pPr>
              <w:pStyle w:val="Tablehead"/>
            </w:pPr>
            <w:r w:rsidRPr="00F94F1E">
              <w:t>Document History</w:t>
            </w:r>
          </w:p>
        </w:tc>
      </w:tr>
      <w:tr w:rsidR="00A94F15" w:rsidRPr="00F94F1E" w:rsidTr="0037719D">
        <w:tc>
          <w:tcPr>
            <w:tcW w:w="2660" w:type="dxa"/>
            <w:shd w:val="clear" w:color="auto" w:fill="FFCC00"/>
          </w:tcPr>
          <w:p w:rsidR="00A94F15" w:rsidRPr="00F94F1E" w:rsidRDefault="00A94F15" w:rsidP="0037719D">
            <w:pPr>
              <w:pStyle w:val="Tabletext"/>
            </w:pPr>
            <w:r w:rsidRPr="00F94F1E">
              <w:t>Issue</w:t>
            </w:r>
          </w:p>
        </w:tc>
        <w:tc>
          <w:tcPr>
            <w:tcW w:w="7229" w:type="dxa"/>
            <w:shd w:val="clear" w:color="auto" w:fill="FFCC00"/>
          </w:tcPr>
          <w:p w:rsidR="00A94F15" w:rsidRPr="00F94F1E" w:rsidRDefault="00A94F15" w:rsidP="0037719D">
            <w:pPr>
              <w:pStyle w:val="Tabletext"/>
            </w:pPr>
            <w:r w:rsidRPr="00F94F1E">
              <w:t>Notes</w:t>
            </w:r>
          </w:p>
        </w:tc>
      </w:tr>
      <w:tr w:rsidR="00A94F15" w:rsidRPr="00F94F1E" w:rsidTr="0037719D">
        <w:tc>
          <w:tcPr>
            <w:tcW w:w="2660" w:type="dxa"/>
          </w:tcPr>
          <w:p w:rsidR="00A94F15" w:rsidRPr="00F94F1E" w:rsidRDefault="00CE65F4" w:rsidP="0037719D">
            <w:pPr>
              <w:pStyle w:val="Tabletext"/>
            </w:pPr>
            <w:r>
              <w:t>Amnd-</w:t>
            </w:r>
            <w:r w:rsidRPr="00F94F1E">
              <w:t>H.</w:t>
            </w:r>
            <w:r>
              <w:t>248</w:t>
            </w:r>
            <w:r w:rsidRPr="00F94F1E">
              <w:t>.</w:t>
            </w:r>
            <w:r>
              <w:t>81-</w:t>
            </w:r>
            <w:r w:rsidR="00A94F15" w:rsidRPr="00F94F1E">
              <w:t>0.1</w:t>
            </w:r>
          </w:p>
        </w:tc>
        <w:tc>
          <w:tcPr>
            <w:tcW w:w="7229" w:type="dxa"/>
          </w:tcPr>
          <w:p w:rsidR="00A94F15" w:rsidRPr="00F94F1E" w:rsidRDefault="00A94F15" w:rsidP="00A94F15">
            <w:pPr>
              <w:pStyle w:val="Tabletext"/>
            </w:pPr>
            <w:r w:rsidRPr="00F94F1E">
              <w:t xml:space="preserve">Output from </w:t>
            </w:r>
            <w:r>
              <w:t>Q.3/16</w:t>
            </w:r>
            <w:r w:rsidRPr="009926AC">
              <w:t xml:space="preserve">, </w:t>
            </w:r>
            <w:r>
              <w:t>Brisbane</w:t>
            </w:r>
            <w:r w:rsidRPr="009926AC">
              <w:t xml:space="preserve">, </w:t>
            </w:r>
            <w:r>
              <w:t>24</w:t>
            </w:r>
            <w:r w:rsidRPr="009926AC">
              <w:t xml:space="preserve"> - </w:t>
            </w:r>
            <w:r>
              <w:t>28</w:t>
            </w:r>
            <w:r w:rsidRPr="009926AC">
              <w:t xml:space="preserve"> </w:t>
            </w:r>
            <w:r>
              <w:t>September</w:t>
            </w:r>
            <w:r w:rsidRPr="009926AC">
              <w:t xml:space="preserve"> </w:t>
            </w:r>
            <w:r>
              <w:t>2012</w:t>
            </w:r>
            <w:r w:rsidRPr="009926AC">
              <w:t xml:space="preserve"> meeting</w:t>
            </w:r>
            <w:r w:rsidRPr="00F94F1E">
              <w:t xml:space="preserve"> </w:t>
            </w:r>
            <w:r>
              <w:t>SG16</w:t>
            </w:r>
            <w:r w:rsidRPr="00F94F1E">
              <w:t>. Initia</w:t>
            </w:r>
            <w:r>
              <w:t>l baseline based on shifting the contents of draft H.248.82 on ECN and ETS interaction in H.248.81</w:t>
            </w:r>
            <w:r w:rsidRPr="00F94F1E">
              <w:t>.</w:t>
            </w:r>
          </w:p>
        </w:tc>
      </w:tr>
      <w:tr w:rsidR="00A94F15" w:rsidRPr="00F94F1E" w:rsidTr="0037719D">
        <w:tc>
          <w:tcPr>
            <w:tcW w:w="2660" w:type="dxa"/>
          </w:tcPr>
          <w:p w:rsidR="00A94F15" w:rsidRPr="00F94F1E" w:rsidRDefault="00A94F15" w:rsidP="0037719D">
            <w:pPr>
              <w:pStyle w:val="Tabletext"/>
            </w:pPr>
          </w:p>
        </w:tc>
        <w:tc>
          <w:tcPr>
            <w:tcW w:w="7229" w:type="dxa"/>
          </w:tcPr>
          <w:p w:rsidR="00A94F15" w:rsidRPr="00F94F1E" w:rsidRDefault="00A94F15" w:rsidP="0037719D">
            <w:pPr>
              <w:pStyle w:val="Tabletext"/>
            </w:pPr>
          </w:p>
        </w:tc>
      </w:tr>
      <w:tr w:rsidR="00A94F15" w:rsidRPr="00F94F1E" w:rsidTr="0037719D">
        <w:tc>
          <w:tcPr>
            <w:tcW w:w="2660" w:type="dxa"/>
          </w:tcPr>
          <w:p w:rsidR="00A94F15" w:rsidRPr="00F94F1E" w:rsidRDefault="00A94F15" w:rsidP="0037719D">
            <w:pPr>
              <w:pStyle w:val="Tabletext"/>
            </w:pPr>
          </w:p>
        </w:tc>
        <w:tc>
          <w:tcPr>
            <w:tcW w:w="7229" w:type="dxa"/>
          </w:tcPr>
          <w:p w:rsidR="00A94F15" w:rsidRPr="00F94F1E" w:rsidRDefault="00A94F15" w:rsidP="00A94F15">
            <w:pPr>
              <w:pStyle w:val="Tabletext"/>
            </w:pPr>
          </w:p>
        </w:tc>
      </w:tr>
      <w:tr w:rsidR="00A94F15" w:rsidRPr="00F94F1E" w:rsidTr="0037719D">
        <w:tc>
          <w:tcPr>
            <w:tcW w:w="2660" w:type="dxa"/>
          </w:tcPr>
          <w:p w:rsidR="00A94F15" w:rsidRPr="00F94F1E" w:rsidRDefault="00A94F15" w:rsidP="0037719D">
            <w:pPr>
              <w:pStyle w:val="Tabletext"/>
              <w:rPr>
                <w:lang w:eastAsia="zh-CN"/>
              </w:rPr>
            </w:pPr>
          </w:p>
        </w:tc>
        <w:tc>
          <w:tcPr>
            <w:tcW w:w="7229" w:type="dxa"/>
          </w:tcPr>
          <w:p w:rsidR="00A94F15" w:rsidRPr="00F94F1E" w:rsidRDefault="00A94F15" w:rsidP="0037719D">
            <w:pPr>
              <w:pStyle w:val="Tabletext"/>
            </w:pPr>
          </w:p>
        </w:tc>
      </w:tr>
      <w:tr w:rsidR="00A94F15" w:rsidRPr="00F94F1E" w:rsidTr="0037719D">
        <w:tc>
          <w:tcPr>
            <w:tcW w:w="2660" w:type="dxa"/>
          </w:tcPr>
          <w:p w:rsidR="00A94F15" w:rsidRPr="00F94F1E" w:rsidRDefault="00A94F15" w:rsidP="0037719D">
            <w:pPr>
              <w:pStyle w:val="Tabletext"/>
              <w:rPr>
                <w:lang w:eastAsia="zh-CN"/>
              </w:rPr>
            </w:pPr>
          </w:p>
        </w:tc>
        <w:tc>
          <w:tcPr>
            <w:tcW w:w="7229" w:type="dxa"/>
          </w:tcPr>
          <w:p w:rsidR="00A94F15" w:rsidRPr="00F94F1E" w:rsidRDefault="00A94F15" w:rsidP="0037719D">
            <w:pPr>
              <w:pStyle w:val="Tabletext"/>
            </w:pPr>
          </w:p>
        </w:tc>
      </w:tr>
      <w:tr w:rsidR="00A94F15" w:rsidRPr="00F94F1E" w:rsidTr="0037719D">
        <w:tc>
          <w:tcPr>
            <w:tcW w:w="2660" w:type="dxa"/>
          </w:tcPr>
          <w:p w:rsidR="00A94F15" w:rsidRPr="00F94F1E" w:rsidRDefault="00A94F15" w:rsidP="0037719D">
            <w:pPr>
              <w:pStyle w:val="Tabletext"/>
            </w:pPr>
          </w:p>
        </w:tc>
        <w:tc>
          <w:tcPr>
            <w:tcW w:w="7229" w:type="dxa"/>
          </w:tcPr>
          <w:p w:rsidR="00A94F15" w:rsidRPr="00F94F1E" w:rsidRDefault="00A94F15" w:rsidP="0037719D">
            <w:pPr>
              <w:pStyle w:val="Tabletext"/>
              <w:rPr>
                <w:lang w:eastAsia="zh-CN"/>
              </w:rPr>
            </w:pPr>
          </w:p>
        </w:tc>
      </w:tr>
      <w:tr w:rsidR="00A94F15" w:rsidRPr="00F94F1E" w:rsidTr="0037719D">
        <w:tc>
          <w:tcPr>
            <w:tcW w:w="2660" w:type="dxa"/>
            <w:tcBorders>
              <w:top w:val="single" w:sz="4" w:space="0" w:color="auto"/>
              <w:left w:val="single" w:sz="4" w:space="0" w:color="auto"/>
              <w:bottom w:val="single" w:sz="4" w:space="0" w:color="auto"/>
              <w:right w:val="single" w:sz="4" w:space="0" w:color="auto"/>
            </w:tcBorders>
          </w:tcPr>
          <w:p w:rsidR="00A94F15" w:rsidRPr="00F94F1E" w:rsidRDefault="00A94F15" w:rsidP="0037719D">
            <w:pPr>
              <w:pStyle w:val="Tabletext"/>
            </w:pPr>
          </w:p>
        </w:tc>
        <w:tc>
          <w:tcPr>
            <w:tcW w:w="7229" w:type="dxa"/>
            <w:tcBorders>
              <w:top w:val="single" w:sz="4" w:space="0" w:color="auto"/>
              <w:left w:val="single" w:sz="4" w:space="0" w:color="auto"/>
              <w:bottom w:val="single" w:sz="4" w:space="0" w:color="auto"/>
              <w:right w:val="single" w:sz="4" w:space="0" w:color="auto"/>
            </w:tcBorders>
          </w:tcPr>
          <w:p w:rsidR="00A94F15" w:rsidRPr="00F94F1E" w:rsidRDefault="00A94F15" w:rsidP="0037719D">
            <w:pPr>
              <w:pStyle w:val="Tabletext"/>
            </w:pPr>
          </w:p>
        </w:tc>
      </w:tr>
    </w:tbl>
    <w:p w:rsidR="00A94F15" w:rsidRPr="00F94F1E" w:rsidRDefault="00A94F15" w:rsidP="00A94F15"/>
    <w:p w:rsidR="00A94F15" w:rsidRDefault="00A94F15">
      <w:r>
        <w:br w:type="page"/>
      </w:r>
    </w:p>
    <w:tbl>
      <w:tblPr>
        <w:tblW w:w="9948" w:type="dxa"/>
        <w:tblLayout w:type="fixed"/>
        <w:tblLook w:val="0000" w:firstRow="0" w:lastRow="0" w:firstColumn="0" w:lastColumn="0" w:noHBand="0" w:noVBand="0"/>
      </w:tblPr>
      <w:tblGrid>
        <w:gridCol w:w="1418"/>
        <w:gridCol w:w="10"/>
        <w:gridCol w:w="2520"/>
        <w:gridCol w:w="2029"/>
        <w:gridCol w:w="3971"/>
      </w:tblGrid>
      <w:tr w:rsidR="00B46FF3">
        <w:trPr>
          <w:trHeight w:hRule="exact" w:val="1418"/>
        </w:trPr>
        <w:tc>
          <w:tcPr>
            <w:tcW w:w="1428" w:type="dxa"/>
            <w:gridSpan w:val="2"/>
          </w:tcPr>
          <w:p w:rsidR="00B46FF3" w:rsidRDefault="004E7D87">
            <w:r>
              <w:rPr>
                <w:noProof/>
                <w:sz w:val="20"/>
                <w:lang w:val="en-US"/>
              </w:rPr>
              <w:lastRenderedPageBreak/>
              <w:drawing>
                <wp:anchor distT="0" distB="0" distL="114300" distR="114300" simplePos="0" relativeHeight="251657728" behindDoc="0" locked="0" layoutInCell="0" allowOverlap="1">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9"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B46FF3" w:rsidRDefault="00B46FF3">
            <w:pPr>
              <w:spacing w:before="0"/>
              <w:rPr>
                <w:b/>
                <w:sz w:val="16"/>
                <w:lang w:val="en-US"/>
              </w:rPr>
            </w:pPr>
          </w:p>
        </w:tc>
        <w:tc>
          <w:tcPr>
            <w:tcW w:w="8520" w:type="dxa"/>
            <w:gridSpan w:val="3"/>
          </w:tcPr>
          <w:p w:rsidR="00B46FF3" w:rsidRDefault="00B46FF3">
            <w:pPr>
              <w:spacing w:before="0"/>
              <w:rPr>
                <w:rFonts w:ascii="Arial" w:hAnsi="Arial" w:cs="Arial"/>
                <w:lang w:val="en-US"/>
              </w:rPr>
            </w:pPr>
          </w:p>
          <w:p w:rsidR="00B46FF3" w:rsidRDefault="00B46FF3">
            <w:pPr>
              <w:spacing w:before="284"/>
              <w:rPr>
                <w:rFonts w:ascii="Arial" w:hAnsi="Arial" w:cs="Arial"/>
                <w:b/>
                <w:bCs/>
                <w:sz w:val="18"/>
                <w:lang w:val="en-US"/>
              </w:rPr>
            </w:pPr>
            <w:r>
              <w:rPr>
                <w:rFonts w:ascii="Arial" w:hAnsi="Arial" w:cs="Arial"/>
                <w:b/>
                <w:bCs/>
                <w:color w:val="808080"/>
                <w:spacing w:val="100"/>
              </w:rPr>
              <w:t>International Telecommunication Union</w:t>
            </w:r>
          </w:p>
        </w:tc>
      </w:tr>
      <w:tr w:rsidR="00B46FF3">
        <w:trPr>
          <w:trHeight w:hRule="exact" w:val="992"/>
        </w:trPr>
        <w:tc>
          <w:tcPr>
            <w:tcW w:w="1428" w:type="dxa"/>
            <w:gridSpan w:val="2"/>
          </w:tcPr>
          <w:p w:rsidR="00B46FF3" w:rsidRDefault="00B46FF3">
            <w:pPr>
              <w:spacing w:before="0"/>
              <w:rPr>
                <w:lang w:val="en-US"/>
              </w:rPr>
            </w:pPr>
          </w:p>
        </w:tc>
        <w:tc>
          <w:tcPr>
            <w:tcW w:w="8520" w:type="dxa"/>
            <w:gridSpan w:val="3"/>
          </w:tcPr>
          <w:p w:rsidR="00B46FF3" w:rsidRDefault="00B46FF3">
            <w:pPr>
              <w:rPr>
                <w:lang w:val="en-US"/>
              </w:rPr>
            </w:pPr>
          </w:p>
        </w:tc>
      </w:tr>
      <w:tr w:rsidR="00B46FF3">
        <w:tblPrEx>
          <w:tblCellMar>
            <w:left w:w="85" w:type="dxa"/>
            <w:right w:w="85" w:type="dxa"/>
          </w:tblCellMar>
        </w:tblPrEx>
        <w:trPr>
          <w:gridBefore w:val="2"/>
          <w:wBefore w:w="1428" w:type="dxa"/>
        </w:trPr>
        <w:tc>
          <w:tcPr>
            <w:tcW w:w="2520" w:type="dxa"/>
          </w:tcPr>
          <w:p w:rsidR="00B46FF3" w:rsidRDefault="00B46FF3">
            <w:pPr>
              <w:rPr>
                <w:b/>
                <w:sz w:val="18"/>
                <w:lang w:val="en-US"/>
              </w:rPr>
            </w:pPr>
            <w:bookmarkStart w:id="1" w:name="dnume" w:colFirst="1" w:colLast="1"/>
            <w:r>
              <w:rPr>
                <w:rFonts w:ascii="Arial" w:hAnsi="Arial"/>
                <w:b/>
                <w:spacing w:val="40"/>
                <w:sz w:val="72"/>
                <w:lang w:val="en-US"/>
              </w:rPr>
              <w:t>ITU-T</w:t>
            </w:r>
          </w:p>
        </w:tc>
        <w:tc>
          <w:tcPr>
            <w:tcW w:w="6000" w:type="dxa"/>
            <w:gridSpan w:val="2"/>
          </w:tcPr>
          <w:p w:rsidR="00B46FF3" w:rsidRPr="00AA463D" w:rsidRDefault="00AA463D">
            <w:pPr>
              <w:spacing w:before="240"/>
              <w:jc w:val="right"/>
              <w:rPr>
                <w:rFonts w:ascii="Arial" w:hAnsi="Arial" w:cs="Arial"/>
                <w:b/>
                <w:sz w:val="60"/>
                <w:lang w:val="en-US"/>
              </w:rPr>
            </w:pPr>
            <w:r w:rsidRPr="00AA463D">
              <w:rPr>
                <w:rFonts w:ascii="Arial" w:hAnsi="Arial" w:cs="Arial"/>
                <w:b/>
                <w:sz w:val="60"/>
                <w:lang w:val="en-US"/>
              </w:rPr>
              <w:t>H.248.81</w:t>
            </w:r>
          </w:p>
        </w:tc>
      </w:tr>
      <w:tr w:rsidR="00B46FF3">
        <w:tblPrEx>
          <w:tblCellMar>
            <w:left w:w="85" w:type="dxa"/>
            <w:right w:w="85" w:type="dxa"/>
          </w:tblCellMar>
        </w:tblPrEx>
        <w:trPr>
          <w:gridBefore w:val="2"/>
          <w:wBefore w:w="1428" w:type="dxa"/>
          <w:trHeight w:val="974"/>
        </w:trPr>
        <w:tc>
          <w:tcPr>
            <w:tcW w:w="4549" w:type="dxa"/>
            <w:gridSpan w:val="2"/>
          </w:tcPr>
          <w:p w:rsidR="00B46FF3" w:rsidRDefault="00B46FF3" w:rsidP="00C62C39">
            <w:pPr>
              <w:jc w:val="left"/>
              <w:rPr>
                <w:b/>
                <w:sz w:val="20"/>
                <w:lang w:val="en-US"/>
              </w:rPr>
            </w:pPr>
            <w:bookmarkStart w:id="2" w:name="ddatee" w:colFirst="1" w:colLast="1"/>
            <w:bookmarkEnd w:id="1"/>
            <w:r>
              <w:rPr>
                <w:rFonts w:ascii="Arial" w:hAnsi="Arial"/>
                <w:sz w:val="20"/>
                <w:lang w:val="en-US"/>
              </w:rPr>
              <w:t>TELECOMMUNICATION</w:t>
            </w:r>
            <w:r>
              <w:rPr>
                <w:rFonts w:ascii="Arial" w:hAnsi="Arial" w:cs="Arial"/>
                <w:sz w:val="20"/>
                <w:lang w:val="en-US"/>
              </w:rPr>
              <w:br/>
            </w:r>
            <w:r>
              <w:rPr>
                <w:rFonts w:ascii="Arial" w:hAnsi="Arial"/>
                <w:sz w:val="20"/>
                <w:lang w:val="en-US"/>
              </w:rPr>
              <w:t>STANDARDIZATION SECTOR</w:t>
            </w:r>
            <w:r>
              <w:rPr>
                <w:rFonts w:ascii="Arial" w:hAnsi="Arial"/>
                <w:sz w:val="20"/>
                <w:lang w:val="en-US"/>
              </w:rPr>
              <w:br/>
              <w:t>OF ITU</w:t>
            </w:r>
          </w:p>
        </w:tc>
        <w:tc>
          <w:tcPr>
            <w:tcW w:w="3971" w:type="dxa"/>
          </w:tcPr>
          <w:p w:rsidR="00B46FF3" w:rsidRPr="00AA463D" w:rsidRDefault="00AA463D" w:rsidP="00961FA0">
            <w:pPr>
              <w:spacing w:before="0"/>
              <w:jc w:val="right"/>
              <w:rPr>
                <w:rFonts w:ascii="Arial" w:hAnsi="Arial" w:cs="Arial"/>
                <w:sz w:val="28"/>
                <w:lang w:val="en-US"/>
              </w:rPr>
            </w:pPr>
            <w:r w:rsidRPr="00AA463D">
              <w:rPr>
                <w:rFonts w:ascii="Arial" w:hAnsi="Arial" w:cs="Arial"/>
                <w:sz w:val="28"/>
                <w:lang w:val="en-US"/>
              </w:rPr>
              <w:t>(</w:t>
            </w:r>
            <w:del w:id="3" w:author="VAS" w:date="2012-09-26T03:15:00Z">
              <w:r w:rsidRPr="00AA463D" w:rsidDel="00961FA0">
                <w:rPr>
                  <w:rFonts w:ascii="Arial" w:hAnsi="Arial" w:cs="Arial"/>
                  <w:sz w:val="28"/>
                  <w:lang w:val="en-US"/>
                </w:rPr>
                <w:delText>05</w:delText>
              </w:r>
            </w:del>
            <w:ins w:id="4" w:author="VAS" w:date="2012-09-26T03:15:00Z">
              <w:r w:rsidR="00961FA0">
                <w:rPr>
                  <w:rFonts w:ascii="Arial" w:hAnsi="Arial" w:cs="Arial"/>
                  <w:sz w:val="28"/>
                  <w:lang w:val="en-US"/>
                </w:rPr>
                <w:t>xx</w:t>
              </w:r>
            </w:ins>
            <w:r w:rsidRPr="00AA463D">
              <w:rPr>
                <w:rFonts w:ascii="Arial" w:hAnsi="Arial" w:cs="Arial"/>
                <w:sz w:val="28"/>
                <w:lang w:val="en-US"/>
              </w:rPr>
              <w:t>/</w:t>
            </w:r>
            <w:del w:id="5" w:author="VAS" w:date="2012-09-26T03:15:00Z">
              <w:r w:rsidRPr="00AA463D" w:rsidDel="00961FA0">
                <w:rPr>
                  <w:rFonts w:ascii="Arial" w:hAnsi="Arial" w:cs="Arial"/>
                  <w:sz w:val="28"/>
                  <w:lang w:val="en-US"/>
                </w:rPr>
                <w:delText>2011</w:delText>
              </w:r>
            </w:del>
            <w:ins w:id="6" w:author="VAS" w:date="2012-09-26T03:15:00Z">
              <w:r w:rsidR="00961FA0" w:rsidRPr="00AA463D">
                <w:rPr>
                  <w:rFonts w:ascii="Arial" w:hAnsi="Arial" w:cs="Arial"/>
                  <w:sz w:val="28"/>
                  <w:lang w:val="en-US"/>
                </w:rPr>
                <w:t>201</w:t>
              </w:r>
              <w:r w:rsidR="00961FA0">
                <w:rPr>
                  <w:rFonts w:ascii="Arial" w:hAnsi="Arial" w:cs="Arial"/>
                  <w:sz w:val="28"/>
                  <w:lang w:val="en-US"/>
                </w:rPr>
                <w:t>x</w:t>
              </w:r>
            </w:ins>
            <w:r w:rsidRPr="00AA463D">
              <w:rPr>
                <w:rFonts w:ascii="Arial" w:hAnsi="Arial" w:cs="Arial"/>
                <w:sz w:val="28"/>
                <w:lang w:val="en-US"/>
              </w:rPr>
              <w:t xml:space="preserve">)   </w:t>
            </w:r>
          </w:p>
        </w:tc>
      </w:tr>
      <w:tr w:rsidR="00B46FF3">
        <w:trPr>
          <w:cantSplit/>
          <w:trHeight w:hRule="exact" w:val="3402"/>
        </w:trPr>
        <w:tc>
          <w:tcPr>
            <w:tcW w:w="1418" w:type="dxa"/>
          </w:tcPr>
          <w:p w:rsidR="00B46FF3" w:rsidRDefault="00B46FF3">
            <w:pPr>
              <w:tabs>
                <w:tab w:val="right" w:pos="9639"/>
              </w:tabs>
              <w:rPr>
                <w:rFonts w:ascii="Arial" w:hAnsi="Arial"/>
                <w:sz w:val="18"/>
                <w:lang w:val="en-US"/>
              </w:rPr>
            </w:pPr>
            <w:bookmarkStart w:id="7" w:name="dsece" w:colFirst="1" w:colLast="1"/>
            <w:bookmarkEnd w:id="2"/>
          </w:p>
        </w:tc>
        <w:tc>
          <w:tcPr>
            <w:tcW w:w="8530" w:type="dxa"/>
            <w:gridSpan w:val="4"/>
            <w:tcBorders>
              <w:bottom w:val="single" w:sz="12" w:space="0" w:color="auto"/>
            </w:tcBorders>
            <w:vAlign w:val="bottom"/>
          </w:tcPr>
          <w:p w:rsidR="00AA463D" w:rsidRPr="00AA463D" w:rsidRDefault="00AA463D" w:rsidP="00AA463D">
            <w:pPr>
              <w:tabs>
                <w:tab w:val="right" w:pos="9639"/>
              </w:tabs>
              <w:jc w:val="left"/>
              <w:rPr>
                <w:rFonts w:ascii="Arial" w:hAnsi="Arial" w:cs="Arial"/>
                <w:sz w:val="32"/>
                <w:lang w:val="en-US"/>
              </w:rPr>
            </w:pPr>
            <w:r w:rsidRPr="00AA463D">
              <w:rPr>
                <w:rFonts w:ascii="Arial" w:hAnsi="Arial" w:cs="Arial"/>
                <w:sz w:val="32"/>
                <w:lang w:val="en-US"/>
              </w:rPr>
              <w:t>SERIES H: AUDIOVISUAL AND MULTIMEDIA SYSTEMS</w:t>
            </w:r>
          </w:p>
          <w:p w:rsidR="00AA463D" w:rsidRDefault="00AA463D" w:rsidP="00AA463D">
            <w:pPr>
              <w:tabs>
                <w:tab w:val="right" w:pos="9639"/>
              </w:tabs>
              <w:jc w:val="left"/>
              <w:rPr>
                <w:rFonts w:ascii="Arial" w:hAnsi="Arial" w:cs="Arial"/>
                <w:sz w:val="32"/>
                <w:lang w:val="en-US"/>
              </w:rPr>
            </w:pPr>
            <w:r w:rsidRPr="00AA463D">
              <w:rPr>
                <w:rFonts w:ascii="Arial" w:hAnsi="Arial" w:cs="Arial"/>
                <w:sz w:val="32"/>
                <w:lang w:val="en-US"/>
              </w:rPr>
              <w:t>Infrastructure of audiovisual services – Communication procedures</w:t>
            </w:r>
          </w:p>
          <w:p w:rsidR="00B46FF3" w:rsidRPr="00AA463D" w:rsidRDefault="00B46FF3" w:rsidP="00AA463D">
            <w:pPr>
              <w:tabs>
                <w:tab w:val="right" w:pos="9639"/>
              </w:tabs>
              <w:jc w:val="left"/>
              <w:rPr>
                <w:rFonts w:ascii="Arial" w:hAnsi="Arial" w:cs="Arial"/>
                <w:sz w:val="32"/>
                <w:lang w:val="en-US"/>
              </w:rPr>
            </w:pPr>
          </w:p>
        </w:tc>
      </w:tr>
      <w:tr w:rsidR="00B46FF3">
        <w:trPr>
          <w:cantSplit/>
          <w:trHeight w:hRule="exact" w:val="4536"/>
        </w:trPr>
        <w:tc>
          <w:tcPr>
            <w:tcW w:w="1418" w:type="dxa"/>
          </w:tcPr>
          <w:p w:rsidR="00B46FF3" w:rsidRDefault="00B46FF3">
            <w:pPr>
              <w:tabs>
                <w:tab w:val="right" w:pos="9639"/>
              </w:tabs>
              <w:rPr>
                <w:rFonts w:ascii="Arial" w:hAnsi="Arial"/>
                <w:sz w:val="18"/>
                <w:lang w:val="en-US"/>
              </w:rPr>
            </w:pPr>
            <w:bookmarkStart w:id="8" w:name="c1tite" w:colFirst="1" w:colLast="1"/>
            <w:bookmarkEnd w:id="7"/>
          </w:p>
        </w:tc>
        <w:tc>
          <w:tcPr>
            <w:tcW w:w="8530" w:type="dxa"/>
            <w:gridSpan w:val="4"/>
          </w:tcPr>
          <w:p w:rsidR="00B46FF3" w:rsidRDefault="00FC2A04">
            <w:pPr>
              <w:tabs>
                <w:tab w:val="right" w:pos="9639"/>
              </w:tabs>
              <w:jc w:val="left"/>
              <w:rPr>
                <w:ins w:id="9" w:author="VAS" w:date="2012-09-26T03:15:00Z"/>
                <w:rFonts w:asciiTheme="minorBidi" w:hAnsiTheme="minorBidi" w:cstheme="minorBidi"/>
                <w:b/>
                <w:bCs/>
                <w:sz w:val="36"/>
                <w:szCs w:val="36"/>
              </w:rPr>
            </w:pPr>
            <w:r w:rsidRPr="00FC2A04">
              <w:rPr>
                <w:rFonts w:asciiTheme="minorBidi" w:hAnsiTheme="minorBidi" w:cstheme="minorBidi"/>
                <w:b/>
                <w:bCs/>
                <w:sz w:val="36"/>
                <w:szCs w:val="36"/>
              </w:rPr>
              <w:t xml:space="preserve">Gateway </w:t>
            </w:r>
            <w:r w:rsidR="00527E33" w:rsidRPr="00FC2A04">
              <w:rPr>
                <w:rFonts w:asciiTheme="minorBidi" w:hAnsiTheme="minorBidi" w:cstheme="minorBidi"/>
                <w:b/>
                <w:bCs/>
                <w:sz w:val="36"/>
                <w:szCs w:val="36"/>
              </w:rPr>
              <w:t>c</w:t>
            </w:r>
            <w:r w:rsidRPr="00FC2A04">
              <w:rPr>
                <w:rFonts w:asciiTheme="minorBidi" w:hAnsiTheme="minorBidi" w:cstheme="minorBidi"/>
                <w:b/>
                <w:bCs/>
                <w:sz w:val="36"/>
                <w:szCs w:val="36"/>
              </w:rPr>
              <w:t xml:space="preserve">ontrol </w:t>
            </w:r>
            <w:r w:rsidR="00527E33" w:rsidRPr="00FC2A04">
              <w:rPr>
                <w:rFonts w:asciiTheme="minorBidi" w:hAnsiTheme="minorBidi" w:cstheme="minorBidi"/>
                <w:b/>
                <w:bCs/>
                <w:sz w:val="36"/>
                <w:szCs w:val="36"/>
              </w:rPr>
              <w:t>p</w:t>
            </w:r>
            <w:r w:rsidRPr="00FC2A04">
              <w:rPr>
                <w:rFonts w:asciiTheme="minorBidi" w:hAnsiTheme="minorBidi" w:cstheme="minorBidi"/>
                <w:b/>
                <w:bCs/>
                <w:sz w:val="36"/>
                <w:szCs w:val="36"/>
              </w:rPr>
              <w:t>rotocol:</w:t>
            </w:r>
            <w:r w:rsidRPr="00FC2A04">
              <w:rPr>
                <w:rFonts w:asciiTheme="minorBidi" w:hAnsiTheme="minorBidi" w:cstheme="minorBidi"/>
                <w:b/>
                <w:bCs/>
                <w:sz w:val="36"/>
                <w:szCs w:val="36"/>
              </w:rPr>
              <w:br/>
              <w:t xml:space="preserve">Guidelines on the use of the </w:t>
            </w:r>
            <w:r w:rsidR="00527E33" w:rsidRPr="00FC2A04">
              <w:rPr>
                <w:rFonts w:asciiTheme="minorBidi" w:hAnsiTheme="minorBidi" w:cstheme="minorBidi"/>
                <w:b/>
                <w:bCs/>
                <w:sz w:val="36"/>
                <w:szCs w:val="36"/>
              </w:rPr>
              <w:t>i</w:t>
            </w:r>
            <w:r w:rsidRPr="00FC2A04">
              <w:rPr>
                <w:rFonts w:asciiTheme="minorBidi" w:hAnsiTheme="minorBidi" w:cstheme="minorBidi"/>
                <w:b/>
                <w:bCs/>
                <w:sz w:val="36"/>
                <w:szCs w:val="36"/>
              </w:rPr>
              <w:t xml:space="preserve">nternational </w:t>
            </w:r>
            <w:r w:rsidR="00527E33" w:rsidRPr="00FC2A04">
              <w:rPr>
                <w:rFonts w:asciiTheme="minorBidi" w:hAnsiTheme="minorBidi" w:cstheme="minorBidi"/>
                <w:b/>
                <w:bCs/>
                <w:sz w:val="36"/>
                <w:szCs w:val="36"/>
              </w:rPr>
              <w:t>e</w:t>
            </w:r>
            <w:r w:rsidRPr="00FC2A04">
              <w:rPr>
                <w:rFonts w:asciiTheme="minorBidi" w:hAnsiTheme="minorBidi" w:cstheme="minorBidi"/>
                <w:b/>
                <w:bCs/>
                <w:sz w:val="36"/>
                <w:szCs w:val="36"/>
              </w:rPr>
              <w:t xml:space="preserve">mergency </w:t>
            </w:r>
            <w:r w:rsidR="00527E33" w:rsidRPr="00FC2A04">
              <w:rPr>
                <w:rFonts w:asciiTheme="minorBidi" w:hAnsiTheme="minorBidi" w:cstheme="minorBidi"/>
                <w:b/>
                <w:bCs/>
                <w:sz w:val="36"/>
                <w:szCs w:val="36"/>
              </w:rPr>
              <w:t>p</w:t>
            </w:r>
            <w:r w:rsidRPr="00FC2A04">
              <w:rPr>
                <w:rFonts w:asciiTheme="minorBidi" w:hAnsiTheme="minorBidi" w:cstheme="minorBidi"/>
                <w:b/>
                <w:bCs/>
                <w:sz w:val="36"/>
                <w:szCs w:val="36"/>
              </w:rPr>
              <w:t xml:space="preserve">reference </w:t>
            </w:r>
            <w:r w:rsidR="00527E33" w:rsidRPr="00FC2A04">
              <w:rPr>
                <w:rFonts w:asciiTheme="minorBidi" w:hAnsiTheme="minorBidi" w:cstheme="minorBidi"/>
                <w:b/>
                <w:bCs/>
                <w:sz w:val="36"/>
                <w:szCs w:val="36"/>
              </w:rPr>
              <w:t>s</w:t>
            </w:r>
            <w:r w:rsidRPr="00FC2A04">
              <w:rPr>
                <w:rFonts w:asciiTheme="minorBidi" w:hAnsiTheme="minorBidi" w:cstheme="minorBidi"/>
                <w:b/>
                <w:bCs/>
                <w:sz w:val="36"/>
                <w:szCs w:val="36"/>
              </w:rPr>
              <w:t xml:space="preserve">cheme (IEPS) </w:t>
            </w:r>
            <w:r w:rsidR="00527E33" w:rsidRPr="00FC2A04">
              <w:rPr>
                <w:rFonts w:asciiTheme="minorBidi" w:hAnsiTheme="minorBidi" w:cstheme="minorBidi"/>
                <w:b/>
                <w:bCs/>
                <w:sz w:val="36"/>
                <w:szCs w:val="36"/>
              </w:rPr>
              <w:t>c</w:t>
            </w:r>
            <w:r w:rsidRPr="00FC2A04">
              <w:rPr>
                <w:rFonts w:asciiTheme="minorBidi" w:hAnsiTheme="minorBidi" w:cstheme="minorBidi"/>
                <w:b/>
                <w:bCs/>
                <w:sz w:val="36"/>
                <w:szCs w:val="36"/>
              </w:rPr>
              <w:t xml:space="preserve">all </w:t>
            </w:r>
            <w:r w:rsidR="00527E33" w:rsidRPr="00FC2A04">
              <w:rPr>
                <w:rFonts w:asciiTheme="minorBidi" w:hAnsiTheme="minorBidi" w:cstheme="minorBidi"/>
                <w:b/>
                <w:bCs/>
                <w:sz w:val="36"/>
                <w:szCs w:val="36"/>
              </w:rPr>
              <w:t>i</w:t>
            </w:r>
            <w:r w:rsidRPr="00FC2A04">
              <w:rPr>
                <w:rFonts w:asciiTheme="minorBidi" w:hAnsiTheme="minorBidi" w:cstheme="minorBidi"/>
                <w:b/>
                <w:bCs/>
                <w:sz w:val="36"/>
                <w:szCs w:val="36"/>
              </w:rPr>
              <w:t xml:space="preserve">ndicator and </w:t>
            </w:r>
            <w:r w:rsidR="00527E33" w:rsidRPr="00FC2A04">
              <w:rPr>
                <w:rFonts w:asciiTheme="minorBidi" w:hAnsiTheme="minorBidi" w:cstheme="minorBidi"/>
                <w:b/>
                <w:bCs/>
                <w:sz w:val="36"/>
                <w:szCs w:val="36"/>
              </w:rPr>
              <w:t>p</w:t>
            </w:r>
            <w:r w:rsidRPr="00FC2A04">
              <w:rPr>
                <w:rFonts w:asciiTheme="minorBidi" w:hAnsiTheme="minorBidi" w:cstheme="minorBidi"/>
                <w:b/>
                <w:bCs/>
                <w:sz w:val="36"/>
                <w:szCs w:val="36"/>
              </w:rPr>
              <w:t xml:space="preserve">riority </w:t>
            </w:r>
            <w:r w:rsidR="00527E33" w:rsidRPr="00FC2A04">
              <w:rPr>
                <w:rFonts w:asciiTheme="minorBidi" w:hAnsiTheme="minorBidi" w:cstheme="minorBidi"/>
                <w:b/>
                <w:bCs/>
                <w:sz w:val="36"/>
                <w:szCs w:val="36"/>
              </w:rPr>
              <w:t>i</w:t>
            </w:r>
            <w:r w:rsidRPr="00FC2A04">
              <w:rPr>
                <w:rFonts w:asciiTheme="minorBidi" w:hAnsiTheme="minorBidi" w:cstheme="minorBidi"/>
                <w:b/>
                <w:bCs/>
                <w:sz w:val="36"/>
                <w:szCs w:val="36"/>
              </w:rPr>
              <w:t xml:space="preserve">ndicator in </w:t>
            </w:r>
            <w:r w:rsidR="00527E33">
              <w:rPr>
                <w:rFonts w:asciiTheme="minorBidi" w:hAnsiTheme="minorBidi" w:cstheme="minorBidi"/>
                <w:b/>
                <w:bCs/>
                <w:sz w:val="36"/>
                <w:szCs w:val="36"/>
              </w:rPr>
              <w:t xml:space="preserve">ITU-T </w:t>
            </w:r>
            <w:r w:rsidRPr="00FC2A04">
              <w:rPr>
                <w:rFonts w:asciiTheme="minorBidi" w:hAnsiTheme="minorBidi" w:cstheme="minorBidi"/>
                <w:b/>
                <w:bCs/>
                <w:sz w:val="36"/>
                <w:szCs w:val="36"/>
              </w:rPr>
              <w:t xml:space="preserve">H.248 </w:t>
            </w:r>
            <w:r w:rsidR="00527E33" w:rsidRPr="00FC2A04">
              <w:rPr>
                <w:rFonts w:asciiTheme="minorBidi" w:hAnsiTheme="minorBidi" w:cstheme="minorBidi"/>
                <w:b/>
                <w:bCs/>
                <w:sz w:val="36"/>
                <w:szCs w:val="36"/>
              </w:rPr>
              <w:t>p</w:t>
            </w:r>
            <w:r w:rsidRPr="00FC2A04">
              <w:rPr>
                <w:rFonts w:asciiTheme="minorBidi" w:hAnsiTheme="minorBidi" w:cstheme="minorBidi"/>
                <w:b/>
                <w:bCs/>
                <w:sz w:val="36"/>
                <w:szCs w:val="36"/>
              </w:rPr>
              <w:t>rofiles</w:t>
            </w:r>
          </w:p>
          <w:p w:rsidR="00961FA0" w:rsidRPr="00B16C7D" w:rsidRDefault="00961FA0" w:rsidP="00961FA0">
            <w:pPr>
              <w:tabs>
                <w:tab w:val="right" w:pos="9639"/>
              </w:tabs>
              <w:jc w:val="left"/>
              <w:rPr>
                <w:ins w:id="10" w:author="VAS" w:date="2012-09-26T03:15:00Z"/>
                <w:rFonts w:ascii="Arial" w:hAnsi="Arial" w:cs="Arial"/>
                <w:b/>
                <w:bCs/>
                <w:sz w:val="36"/>
              </w:rPr>
            </w:pPr>
            <w:ins w:id="11" w:author="VAS" w:date="2012-09-26T03:15:00Z">
              <w:r w:rsidRPr="00B16C7D">
                <w:rPr>
                  <w:rFonts w:ascii="Arial" w:hAnsi="Arial" w:cs="Arial"/>
                  <w:b/>
                  <w:bCs/>
                  <w:sz w:val="36"/>
                </w:rPr>
                <w:t>Amendment </w:t>
              </w:r>
              <w:r>
                <w:rPr>
                  <w:rFonts w:ascii="Arial" w:hAnsi="Arial" w:cs="Arial"/>
                  <w:b/>
                  <w:bCs/>
                  <w:sz w:val="36"/>
                </w:rPr>
                <w:t>1</w:t>
              </w:r>
              <w:r w:rsidRPr="00B16C7D">
                <w:rPr>
                  <w:rFonts w:ascii="Arial" w:hAnsi="Arial" w:cs="Arial"/>
                  <w:b/>
                  <w:bCs/>
                  <w:sz w:val="36"/>
                </w:rPr>
                <w:t xml:space="preserve">: New Appendix </w:t>
              </w:r>
            </w:ins>
            <w:ins w:id="12" w:author="VAS" w:date="2012-09-26T03:33:00Z">
              <w:r w:rsidR="00B64C52">
                <w:rPr>
                  <w:rFonts w:ascii="Arial" w:hAnsi="Arial" w:cs="Arial"/>
                  <w:b/>
                  <w:bCs/>
                  <w:sz w:val="36"/>
                </w:rPr>
                <w:t>I</w:t>
              </w:r>
            </w:ins>
            <w:ins w:id="13" w:author="VAS" w:date="2012-09-26T03:15:00Z">
              <w:r w:rsidRPr="00B16C7D">
                <w:rPr>
                  <w:rFonts w:ascii="Arial" w:hAnsi="Arial" w:cs="Arial"/>
                  <w:b/>
                  <w:bCs/>
                  <w:sz w:val="36"/>
                </w:rPr>
                <w:t xml:space="preserve">I, plus </w:t>
              </w:r>
            </w:ins>
            <w:ins w:id="14" w:author="VAS" w:date="2012-09-26T04:01:00Z">
              <w:r w:rsidR="00155C66" w:rsidRPr="00155C66">
                <w:rPr>
                  <w:rFonts w:ascii="Arial" w:hAnsi="Arial" w:cs="Arial"/>
                  <w:b/>
                  <w:bCs/>
                  <w:sz w:val="36"/>
                </w:rPr>
                <w:t>additions and corrections</w:t>
              </w:r>
            </w:ins>
          </w:p>
          <w:p w:rsidR="00961FA0" w:rsidRPr="00FC2A04" w:rsidRDefault="00961FA0">
            <w:pPr>
              <w:tabs>
                <w:tab w:val="right" w:pos="9639"/>
              </w:tabs>
              <w:jc w:val="left"/>
              <w:rPr>
                <w:rFonts w:asciiTheme="minorBidi" w:hAnsiTheme="minorBidi" w:cstheme="minorBidi"/>
                <w:b/>
                <w:bCs/>
                <w:sz w:val="36"/>
                <w:szCs w:val="36"/>
                <w:lang w:val="en-US"/>
              </w:rPr>
            </w:pPr>
          </w:p>
        </w:tc>
      </w:tr>
      <w:bookmarkEnd w:id="8"/>
      <w:tr w:rsidR="00B46FF3">
        <w:trPr>
          <w:cantSplit/>
          <w:trHeight w:hRule="exact" w:val="1418"/>
        </w:trPr>
        <w:tc>
          <w:tcPr>
            <w:tcW w:w="1418" w:type="dxa"/>
          </w:tcPr>
          <w:p w:rsidR="00B46FF3" w:rsidRDefault="00B46FF3">
            <w:pPr>
              <w:tabs>
                <w:tab w:val="right" w:pos="9639"/>
              </w:tabs>
              <w:rPr>
                <w:rFonts w:ascii="Arial" w:hAnsi="Arial"/>
                <w:sz w:val="18"/>
                <w:lang w:val="en-US"/>
              </w:rPr>
            </w:pPr>
          </w:p>
        </w:tc>
        <w:tc>
          <w:tcPr>
            <w:tcW w:w="8530" w:type="dxa"/>
            <w:gridSpan w:val="4"/>
            <w:vAlign w:val="bottom"/>
          </w:tcPr>
          <w:p w:rsidR="00AA463D" w:rsidRDefault="00AA463D" w:rsidP="00AA463D">
            <w:pPr>
              <w:tabs>
                <w:tab w:val="right" w:pos="9639"/>
              </w:tabs>
              <w:spacing w:before="60" w:after="240"/>
              <w:jc w:val="left"/>
              <w:rPr>
                <w:rFonts w:ascii="Arial" w:hAnsi="Arial" w:cs="Arial"/>
                <w:sz w:val="32"/>
                <w:lang w:val="en-US"/>
              </w:rPr>
            </w:pPr>
            <w:bookmarkStart w:id="15" w:name="dnum2e"/>
            <w:bookmarkEnd w:id="15"/>
            <w:r w:rsidRPr="00AA463D">
              <w:rPr>
                <w:rFonts w:ascii="Arial" w:hAnsi="Arial" w:cs="Arial"/>
                <w:sz w:val="32"/>
                <w:lang w:val="en-US"/>
              </w:rPr>
              <w:t>Recommendation  ITU</w:t>
            </w:r>
            <w:r w:rsidRPr="00AA463D">
              <w:rPr>
                <w:rFonts w:ascii="Arial" w:hAnsi="Arial" w:cs="Arial"/>
                <w:sz w:val="32"/>
                <w:lang w:val="en-US"/>
              </w:rPr>
              <w:noBreakHyphen/>
              <w:t>T  H.248.81</w:t>
            </w:r>
            <w:ins w:id="16" w:author="VAS" w:date="2012-09-26T03:17:00Z">
              <w:r w:rsidR="00961FA0" w:rsidRPr="00640E0B">
                <w:rPr>
                  <w:rFonts w:ascii="Arial" w:hAnsi="Arial" w:cs="Arial"/>
                  <w:sz w:val="32"/>
                  <w:lang w:val="fr-CH"/>
                </w:rPr>
                <w:t xml:space="preserve">)  –  </w:t>
              </w:r>
              <w:proofErr w:type="spellStart"/>
              <w:r w:rsidR="00961FA0" w:rsidRPr="00640E0B">
                <w:rPr>
                  <w:rFonts w:ascii="Arial" w:hAnsi="Arial" w:cs="Arial"/>
                  <w:sz w:val="32"/>
                  <w:lang w:val="fr-CH"/>
                </w:rPr>
                <w:t>Amendment</w:t>
              </w:r>
              <w:proofErr w:type="spellEnd"/>
              <w:r w:rsidR="00961FA0" w:rsidRPr="00640E0B">
                <w:rPr>
                  <w:rFonts w:ascii="Arial" w:hAnsi="Arial" w:cs="Arial"/>
                  <w:sz w:val="32"/>
                  <w:lang w:val="fr-CH"/>
                </w:rPr>
                <w:t> </w:t>
              </w:r>
              <w:r w:rsidR="00961FA0">
                <w:rPr>
                  <w:rFonts w:ascii="Arial" w:hAnsi="Arial" w:cs="Arial"/>
                  <w:sz w:val="32"/>
                  <w:lang w:val="fr-CH"/>
                </w:rPr>
                <w:t>1</w:t>
              </w:r>
            </w:ins>
          </w:p>
          <w:p w:rsidR="00B46FF3" w:rsidRPr="00AA463D" w:rsidRDefault="00B46FF3" w:rsidP="00AA463D">
            <w:pPr>
              <w:tabs>
                <w:tab w:val="right" w:pos="9639"/>
              </w:tabs>
              <w:spacing w:before="60"/>
              <w:jc w:val="left"/>
              <w:rPr>
                <w:rFonts w:ascii="Arial" w:hAnsi="Arial" w:cs="Arial"/>
                <w:sz w:val="32"/>
                <w:lang w:val="en-US"/>
              </w:rPr>
            </w:pPr>
          </w:p>
        </w:tc>
      </w:tr>
    </w:tbl>
    <w:p w:rsidR="00B46FF3" w:rsidRDefault="004E7D87">
      <w:pPr>
        <w:tabs>
          <w:tab w:val="right" w:pos="9639"/>
        </w:tabs>
        <w:spacing w:before="240"/>
        <w:jc w:val="right"/>
        <w:rPr>
          <w:rFonts w:ascii="Arial" w:hAnsi="Arial"/>
          <w:sz w:val="18"/>
          <w:lang w:val="en-US"/>
        </w:rPr>
      </w:pPr>
      <w:r>
        <w:rPr>
          <w:rFonts w:ascii="Arial" w:hAnsi="Arial"/>
          <w:noProof/>
          <w:sz w:val="18"/>
          <w:lang w:val="en-US"/>
        </w:rPr>
        <w:drawing>
          <wp:inline distT="0" distB="0" distL="0" distR="0">
            <wp:extent cx="1533525" cy="638175"/>
            <wp:effectExtent l="19050" t="0" r="9525"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10"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p>
    <w:p w:rsidR="00B46FF3" w:rsidRDefault="00B46FF3" w:rsidP="00AA463D">
      <w:pPr>
        <w:spacing w:before="80"/>
        <w:jc w:val="center"/>
        <w:rPr>
          <w:sz w:val="20"/>
          <w:lang w:val="en-US"/>
        </w:rPr>
      </w:pPr>
      <w:r>
        <w:rPr>
          <w:sz w:val="20"/>
          <w:lang w:val="en-US"/>
        </w:rPr>
        <w:br w:type="page"/>
      </w:r>
      <w:bookmarkStart w:id="17" w:name="c2tope"/>
      <w:bookmarkEnd w:id="17"/>
      <w:r w:rsidR="00AA463D">
        <w:rPr>
          <w:sz w:val="20"/>
          <w:lang w:val="en-US"/>
        </w:rPr>
        <w:lastRenderedPageBreak/>
        <w:t>ITU-T H-SERIES RECOMMENDATIONS</w:t>
      </w:r>
    </w:p>
    <w:p w:rsidR="00AA463D" w:rsidRDefault="00AA463D" w:rsidP="00AA463D">
      <w:pPr>
        <w:spacing w:before="80" w:after="80"/>
        <w:jc w:val="center"/>
        <w:rPr>
          <w:b/>
          <w:sz w:val="20"/>
          <w:lang w:val="en-US"/>
        </w:rPr>
      </w:pPr>
      <w:r>
        <w:rPr>
          <w:b/>
          <w:sz w:val="20"/>
          <w:lang w:val="en-US"/>
        </w:rPr>
        <w:t>AUDIOVISUAL AND MULTIMEDIA SYSTEMS</w:t>
      </w:r>
    </w:p>
    <w:tbl>
      <w:tblPr>
        <w:tblStyle w:val="TableGrid"/>
        <w:tblW w:w="9945" w:type="dxa"/>
        <w:tblInd w:w="108" w:type="dxa"/>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8211"/>
        <w:gridCol w:w="1734"/>
      </w:tblGrid>
      <w:tr w:rsidR="00AA463D" w:rsidTr="00AA463D">
        <w:tc>
          <w:tcPr>
            <w:tcW w:w="8050" w:type="dxa"/>
            <w:shd w:val="clear" w:color="auto" w:fill="auto"/>
          </w:tcPr>
          <w:p w:rsidR="00AA463D" w:rsidRDefault="00AA463D" w:rsidP="00AA463D">
            <w:pPr>
              <w:spacing w:before="30" w:after="30" w:line="190" w:lineRule="exact"/>
              <w:jc w:val="left"/>
              <w:rPr>
                <w:sz w:val="20"/>
                <w:lang w:val="en-US"/>
              </w:rPr>
            </w:pPr>
          </w:p>
        </w:tc>
        <w:tc>
          <w:tcPr>
            <w:tcW w:w="1700" w:type="dxa"/>
            <w:shd w:val="clear" w:color="auto" w:fill="auto"/>
          </w:tcPr>
          <w:p w:rsidR="00AA463D" w:rsidRDefault="00AA463D" w:rsidP="00AA463D">
            <w:pPr>
              <w:spacing w:before="30" w:after="30" w:line="190" w:lineRule="exact"/>
              <w:jc w:val="left"/>
              <w:rPr>
                <w:sz w:val="20"/>
                <w:lang w:val="en-US"/>
              </w:rPr>
            </w:pPr>
          </w:p>
        </w:tc>
      </w:tr>
      <w:tr w:rsidR="00AA463D" w:rsidTr="00AA463D">
        <w:tc>
          <w:tcPr>
            <w:tcW w:w="8050" w:type="dxa"/>
            <w:tcBorders>
              <w:bottom w:val="nil"/>
            </w:tcBorders>
            <w:shd w:val="clear" w:color="auto" w:fill="auto"/>
          </w:tcPr>
          <w:p w:rsidR="00AA463D" w:rsidRDefault="00AA463D" w:rsidP="00AA463D">
            <w:pPr>
              <w:spacing w:before="30" w:after="30" w:line="190" w:lineRule="exact"/>
              <w:ind w:left="113"/>
              <w:jc w:val="left"/>
              <w:rPr>
                <w:sz w:val="20"/>
                <w:lang w:val="en-US"/>
              </w:rPr>
            </w:pPr>
            <w:r>
              <w:rPr>
                <w:sz w:val="20"/>
                <w:lang w:val="en-US"/>
              </w:rPr>
              <w:t>CHARACTERISTICS OF VISUAL TELEPHONE SYSTEMS</w:t>
            </w:r>
          </w:p>
        </w:tc>
        <w:tc>
          <w:tcPr>
            <w:tcW w:w="1700" w:type="dxa"/>
            <w:tcBorders>
              <w:bottom w:val="nil"/>
            </w:tcBorders>
            <w:shd w:val="clear" w:color="auto" w:fill="auto"/>
          </w:tcPr>
          <w:p w:rsidR="00AA463D" w:rsidRDefault="00AA463D" w:rsidP="00AA463D">
            <w:pPr>
              <w:spacing w:before="30" w:after="30" w:line="190" w:lineRule="exact"/>
              <w:jc w:val="left"/>
              <w:rPr>
                <w:sz w:val="20"/>
                <w:lang w:val="en-US"/>
              </w:rPr>
            </w:pPr>
            <w:r>
              <w:rPr>
                <w:sz w:val="20"/>
                <w:lang w:val="en-US"/>
              </w:rPr>
              <w:t>H.100–H.199</w:t>
            </w:r>
          </w:p>
        </w:tc>
      </w:tr>
      <w:tr w:rsidR="00AA463D" w:rsidRPr="00AA463D" w:rsidTr="00AA463D">
        <w:tc>
          <w:tcPr>
            <w:tcW w:w="8050" w:type="dxa"/>
            <w:tcBorders>
              <w:top w:val="nil"/>
              <w:bottom w:val="nil"/>
            </w:tcBorders>
            <w:shd w:val="clear" w:color="auto" w:fill="auto"/>
          </w:tcPr>
          <w:p w:rsidR="00AA463D" w:rsidRPr="00AA463D" w:rsidRDefault="00AA463D" w:rsidP="00AA463D">
            <w:pPr>
              <w:spacing w:before="30" w:after="30" w:line="190" w:lineRule="exact"/>
              <w:ind w:left="113"/>
              <w:jc w:val="left"/>
              <w:rPr>
                <w:sz w:val="20"/>
                <w:lang w:val="en-US"/>
              </w:rPr>
            </w:pPr>
            <w:r w:rsidRPr="00AA463D">
              <w:rPr>
                <w:sz w:val="20"/>
                <w:lang w:val="en-US"/>
              </w:rPr>
              <w:t>INFRASTRUCTURE OF AUDIOVISUAL SERVICES</w:t>
            </w:r>
          </w:p>
        </w:tc>
        <w:tc>
          <w:tcPr>
            <w:tcW w:w="1700" w:type="dxa"/>
            <w:tcBorders>
              <w:top w:val="nil"/>
              <w:bottom w:val="nil"/>
            </w:tcBorders>
            <w:shd w:val="clear" w:color="auto" w:fill="auto"/>
          </w:tcPr>
          <w:p w:rsidR="00AA463D" w:rsidRPr="00AA463D" w:rsidRDefault="00AA463D" w:rsidP="00AA463D">
            <w:pPr>
              <w:spacing w:before="30" w:after="30" w:line="190" w:lineRule="exact"/>
              <w:jc w:val="left"/>
              <w:rPr>
                <w:sz w:val="20"/>
                <w:lang w:val="en-US"/>
              </w:rPr>
            </w:pP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General</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H.200–H.219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Transmission multiplexing and synchronization</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H.220–H.229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Systems aspects</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H.230–H.239</w:t>
            </w:r>
          </w:p>
        </w:tc>
      </w:tr>
      <w:tr w:rsidR="00AA463D" w:rsidRPr="00AA463D" w:rsidTr="00AA463D">
        <w:tc>
          <w:tcPr>
            <w:tcW w:w="8050" w:type="dxa"/>
            <w:tcBorders>
              <w:top w:val="nil"/>
              <w:bottom w:val="nil"/>
            </w:tcBorders>
            <w:shd w:val="pct10" w:color="auto" w:fill="auto"/>
          </w:tcPr>
          <w:p w:rsidR="00AA463D" w:rsidRPr="00AA463D" w:rsidRDefault="00AA463D" w:rsidP="00AA463D">
            <w:pPr>
              <w:spacing w:before="30" w:after="30" w:line="190" w:lineRule="exact"/>
              <w:ind w:left="283"/>
              <w:jc w:val="left"/>
              <w:rPr>
                <w:b/>
                <w:sz w:val="20"/>
                <w:lang w:val="en-US"/>
              </w:rPr>
            </w:pPr>
            <w:r w:rsidRPr="00AA463D">
              <w:rPr>
                <w:b/>
                <w:sz w:val="20"/>
                <w:lang w:val="en-US"/>
              </w:rPr>
              <w:t>Communication procedures</w:t>
            </w:r>
          </w:p>
        </w:tc>
        <w:tc>
          <w:tcPr>
            <w:tcW w:w="1700" w:type="dxa"/>
            <w:tcBorders>
              <w:top w:val="nil"/>
              <w:bottom w:val="nil"/>
            </w:tcBorders>
            <w:shd w:val="pct10" w:color="auto" w:fill="auto"/>
          </w:tcPr>
          <w:p w:rsidR="00AA463D" w:rsidRPr="00AA463D" w:rsidRDefault="00AA463D" w:rsidP="00AA463D">
            <w:pPr>
              <w:spacing w:before="30" w:after="30" w:line="190" w:lineRule="exact"/>
              <w:jc w:val="left"/>
              <w:rPr>
                <w:b/>
                <w:sz w:val="20"/>
                <w:lang w:val="en-US"/>
              </w:rPr>
            </w:pPr>
            <w:r w:rsidRPr="00AA463D">
              <w:rPr>
                <w:b/>
                <w:sz w:val="20"/>
                <w:lang w:val="en-US"/>
              </w:rPr>
              <w:t>H.240–H.259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Coding of moving video</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H.260–H.279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Related systems aspects</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H.280–H.299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Systems and terminal equipment for audiovisual services</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H.300–H.349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Directory services architecture for audiovisual and multimedia services</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H.350–H.359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Quality of service architecture for audiovisual and multimedia services</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H.360–H.369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Supplementary services for multimedia</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H.450–H.499</w:t>
            </w:r>
          </w:p>
        </w:tc>
      </w:tr>
      <w:tr w:rsidR="00AA463D" w:rsidRPr="00AA463D" w:rsidTr="00AA463D">
        <w:tc>
          <w:tcPr>
            <w:tcW w:w="8050" w:type="dxa"/>
            <w:tcBorders>
              <w:top w:val="nil"/>
              <w:bottom w:val="nil"/>
            </w:tcBorders>
            <w:shd w:val="clear" w:color="auto" w:fill="auto"/>
          </w:tcPr>
          <w:p w:rsidR="00AA463D" w:rsidRPr="00AA463D" w:rsidRDefault="00AA463D" w:rsidP="00AA463D">
            <w:pPr>
              <w:spacing w:before="30" w:after="30" w:line="190" w:lineRule="exact"/>
              <w:ind w:left="113"/>
              <w:jc w:val="left"/>
              <w:rPr>
                <w:sz w:val="20"/>
                <w:lang w:val="en-US"/>
              </w:rPr>
            </w:pPr>
            <w:r w:rsidRPr="00AA463D">
              <w:rPr>
                <w:sz w:val="20"/>
                <w:lang w:val="en-US"/>
              </w:rPr>
              <w:t>MOBILITY AND COLLABORATION PROCEDURES</w:t>
            </w:r>
          </w:p>
        </w:tc>
        <w:tc>
          <w:tcPr>
            <w:tcW w:w="1700" w:type="dxa"/>
            <w:tcBorders>
              <w:top w:val="nil"/>
              <w:bottom w:val="nil"/>
            </w:tcBorders>
            <w:shd w:val="clear" w:color="auto" w:fill="auto"/>
          </w:tcPr>
          <w:p w:rsidR="00AA463D" w:rsidRPr="00AA463D" w:rsidRDefault="00AA463D" w:rsidP="00AA463D">
            <w:pPr>
              <w:spacing w:before="30" w:after="30" w:line="190" w:lineRule="exact"/>
              <w:jc w:val="left"/>
              <w:rPr>
                <w:sz w:val="20"/>
                <w:lang w:val="en-US"/>
              </w:rPr>
            </w:pP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Overview of Mobility and Collaboration, definitions, protocols and procedures</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H.500–H.509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Mobility for H-Series multimedia systems and services</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H.510–H.519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Mobile multimedia collaboration applications and services</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H.520–H.529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Security for mobile multimedia systems and services</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H.530–H.539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Security for mobile multimedia collaboration applications and services</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H.540–H.549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Mobility interworking procedures</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H.550–H.559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Mobile multimedia collaboration inter-working procedures</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H.560–H.569</w:t>
            </w:r>
          </w:p>
        </w:tc>
      </w:tr>
      <w:tr w:rsidR="00AA463D" w:rsidRPr="00AA463D" w:rsidTr="00AA463D">
        <w:tc>
          <w:tcPr>
            <w:tcW w:w="8050" w:type="dxa"/>
            <w:tcBorders>
              <w:top w:val="nil"/>
              <w:bottom w:val="nil"/>
            </w:tcBorders>
            <w:shd w:val="clear" w:color="auto" w:fill="auto"/>
          </w:tcPr>
          <w:p w:rsidR="00AA463D" w:rsidRPr="00AA463D" w:rsidRDefault="00AA463D" w:rsidP="00AA463D">
            <w:pPr>
              <w:spacing w:before="30" w:after="30" w:line="190" w:lineRule="exact"/>
              <w:ind w:left="113"/>
              <w:jc w:val="left"/>
              <w:rPr>
                <w:sz w:val="20"/>
                <w:lang w:val="en-US"/>
              </w:rPr>
            </w:pPr>
            <w:r w:rsidRPr="00AA463D">
              <w:rPr>
                <w:sz w:val="20"/>
                <w:lang w:val="en-US"/>
              </w:rPr>
              <w:t>BROADBAND, TRIPLE-PLAY AND ADVANCED MULTIMEDIA SERVICES</w:t>
            </w:r>
          </w:p>
        </w:tc>
        <w:tc>
          <w:tcPr>
            <w:tcW w:w="1700" w:type="dxa"/>
            <w:tcBorders>
              <w:top w:val="nil"/>
              <w:bottom w:val="nil"/>
            </w:tcBorders>
            <w:shd w:val="clear" w:color="auto" w:fill="auto"/>
          </w:tcPr>
          <w:p w:rsidR="00AA463D" w:rsidRPr="00AA463D" w:rsidRDefault="00AA463D" w:rsidP="00AA463D">
            <w:pPr>
              <w:spacing w:before="30" w:after="30" w:line="190" w:lineRule="exact"/>
              <w:jc w:val="left"/>
              <w:rPr>
                <w:sz w:val="20"/>
                <w:lang w:val="en-US"/>
              </w:rPr>
            </w:pP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Broadband multimedia services over VDSL</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H.610–H.619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Advanced multimedia services and applications</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H.620–H.629</w:t>
            </w:r>
          </w:p>
        </w:tc>
      </w:tr>
      <w:tr w:rsidR="00AA463D" w:rsidRPr="00AA463D" w:rsidTr="00AA463D">
        <w:tc>
          <w:tcPr>
            <w:tcW w:w="8050" w:type="dxa"/>
            <w:tcBorders>
              <w:top w:val="nil"/>
              <w:bottom w:val="nil"/>
            </w:tcBorders>
            <w:shd w:val="clear" w:color="auto" w:fill="auto"/>
          </w:tcPr>
          <w:p w:rsidR="00AA463D" w:rsidRPr="00AA463D" w:rsidRDefault="00AA463D" w:rsidP="00AA463D">
            <w:pPr>
              <w:spacing w:before="30" w:after="30" w:line="190" w:lineRule="exact"/>
              <w:ind w:left="113"/>
              <w:jc w:val="left"/>
              <w:rPr>
                <w:sz w:val="20"/>
                <w:lang w:val="en-US"/>
              </w:rPr>
            </w:pPr>
            <w:r w:rsidRPr="00AA463D">
              <w:rPr>
                <w:sz w:val="20"/>
                <w:lang w:val="en-US"/>
              </w:rPr>
              <w:t>IPTV MULTIMEDIA SERVICES AND APPLICATIONS FOR IPTV</w:t>
            </w:r>
          </w:p>
        </w:tc>
        <w:tc>
          <w:tcPr>
            <w:tcW w:w="1700" w:type="dxa"/>
            <w:tcBorders>
              <w:top w:val="nil"/>
              <w:bottom w:val="nil"/>
            </w:tcBorders>
            <w:shd w:val="clear" w:color="auto" w:fill="auto"/>
          </w:tcPr>
          <w:p w:rsidR="00AA463D" w:rsidRPr="00AA463D" w:rsidRDefault="00AA463D" w:rsidP="00AA463D">
            <w:pPr>
              <w:spacing w:before="30" w:after="30" w:line="190" w:lineRule="exact"/>
              <w:jc w:val="left"/>
              <w:rPr>
                <w:sz w:val="20"/>
                <w:lang w:val="en-US"/>
              </w:rPr>
            </w:pP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General aspects</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H.700–H.719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IPTV terminal devices</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H.720–H.729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IPTV middleware</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H.730–H.739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IPTV application event handling</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H.740–H.749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IPTV metadata</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H.750–H.759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IPTV multimedia application frameworks</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H.760–H.769</w:t>
            </w:r>
          </w:p>
        </w:tc>
      </w:tr>
      <w:tr w:rsidR="00AA463D" w:rsidTr="00AA463D">
        <w:tc>
          <w:tcPr>
            <w:tcW w:w="8050" w:type="dxa"/>
            <w:tcBorders>
              <w:top w:val="nil"/>
              <w:bottom w:val="nil"/>
            </w:tcBorders>
            <w:shd w:val="clear" w:color="auto" w:fill="auto"/>
          </w:tcPr>
          <w:p w:rsidR="00AA463D" w:rsidRDefault="00AA463D" w:rsidP="00AA463D">
            <w:pPr>
              <w:spacing w:before="30" w:after="30" w:line="190" w:lineRule="exact"/>
              <w:ind w:left="283"/>
              <w:jc w:val="left"/>
              <w:rPr>
                <w:sz w:val="20"/>
                <w:lang w:val="en-US"/>
              </w:rPr>
            </w:pPr>
            <w:r>
              <w:rPr>
                <w:sz w:val="20"/>
                <w:lang w:val="en-US"/>
              </w:rPr>
              <w:t>IPTV service discovery up to consumption</w:t>
            </w:r>
          </w:p>
        </w:tc>
        <w:tc>
          <w:tcPr>
            <w:tcW w:w="1700" w:type="dxa"/>
            <w:tcBorders>
              <w:top w:val="nil"/>
              <w:bottom w:val="nil"/>
            </w:tcBorders>
            <w:shd w:val="clear" w:color="auto" w:fill="auto"/>
          </w:tcPr>
          <w:p w:rsidR="00AA463D" w:rsidRDefault="00AA463D" w:rsidP="00AA463D">
            <w:pPr>
              <w:spacing w:before="30" w:after="30" w:line="190" w:lineRule="exact"/>
              <w:jc w:val="left"/>
              <w:rPr>
                <w:sz w:val="20"/>
                <w:lang w:val="en-US"/>
              </w:rPr>
            </w:pPr>
            <w:r>
              <w:rPr>
                <w:sz w:val="20"/>
                <w:lang w:val="en-US"/>
              </w:rPr>
              <w:t>H.770–H.779</w:t>
            </w:r>
          </w:p>
        </w:tc>
      </w:tr>
      <w:tr w:rsidR="00AA463D" w:rsidTr="00AA463D">
        <w:tc>
          <w:tcPr>
            <w:tcW w:w="8050" w:type="dxa"/>
            <w:tcBorders>
              <w:top w:val="nil"/>
            </w:tcBorders>
            <w:shd w:val="clear" w:color="auto" w:fill="auto"/>
          </w:tcPr>
          <w:p w:rsidR="00AA463D" w:rsidRDefault="00AA463D" w:rsidP="00AA463D">
            <w:pPr>
              <w:spacing w:before="30" w:after="30" w:line="190" w:lineRule="exact"/>
              <w:ind w:left="283"/>
              <w:jc w:val="left"/>
              <w:rPr>
                <w:sz w:val="20"/>
                <w:lang w:val="en-US"/>
              </w:rPr>
            </w:pPr>
          </w:p>
        </w:tc>
        <w:tc>
          <w:tcPr>
            <w:tcW w:w="1700" w:type="dxa"/>
            <w:tcBorders>
              <w:top w:val="nil"/>
            </w:tcBorders>
            <w:shd w:val="clear" w:color="auto" w:fill="auto"/>
          </w:tcPr>
          <w:p w:rsidR="00AA463D" w:rsidRDefault="00AA463D" w:rsidP="00AA463D">
            <w:pPr>
              <w:spacing w:before="30" w:after="30" w:line="190" w:lineRule="exact"/>
              <w:jc w:val="left"/>
              <w:rPr>
                <w:sz w:val="20"/>
                <w:lang w:val="en-US"/>
              </w:rPr>
            </w:pPr>
          </w:p>
        </w:tc>
      </w:tr>
    </w:tbl>
    <w:p w:rsidR="00AA463D" w:rsidRPr="00AA463D" w:rsidRDefault="00AA463D" w:rsidP="00AA463D">
      <w:pPr>
        <w:spacing w:before="80" w:after="80"/>
        <w:jc w:val="left"/>
        <w:rPr>
          <w:sz w:val="18"/>
          <w:lang w:val="en-US"/>
        </w:rPr>
      </w:pPr>
      <w:r>
        <w:rPr>
          <w:i/>
          <w:sz w:val="18"/>
          <w:lang w:val="en-US"/>
        </w:rPr>
        <w:t>For further details, please refer to the list of ITU-T Recommendations.</w:t>
      </w:r>
    </w:p>
    <w:p w:rsidR="00B46FF3" w:rsidRDefault="00B46FF3">
      <w:pPr>
        <w:spacing w:before="80"/>
        <w:jc w:val="center"/>
        <w:rPr>
          <w:sz w:val="20"/>
          <w:lang w:val="en-US"/>
        </w:rPr>
      </w:pPr>
    </w:p>
    <w:p w:rsidR="00B46FF3" w:rsidRDefault="00B46FF3">
      <w:pPr>
        <w:spacing w:before="80"/>
        <w:jc w:val="left"/>
        <w:rPr>
          <w:i/>
          <w:sz w:val="20"/>
          <w:lang w:val="en-US"/>
        </w:rPr>
      </w:pPr>
    </w:p>
    <w:p w:rsidR="00B46FF3" w:rsidRDefault="00B46FF3">
      <w:pPr>
        <w:jc w:val="left"/>
        <w:rPr>
          <w:lang w:val="en-US"/>
        </w:rPr>
        <w:sectPr w:rsidR="00B46FF3">
          <w:headerReference w:type="even" r:id="rId11"/>
          <w:headerReference w:type="default" r:id="rId12"/>
          <w:pgSz w:w="11907" w:h="16840" w:code="9"/>
          <w:pgMar w:top="1089" w:right="1089" w:bottom="284" w:left="1089" w:header="567" w:footer="284" w:gutter="0"/>
          <w:pgNumType w:start="1"/>
          <w:cols w:space="720"/>
        </w:sectPr>
      </w:pPr>
    </w:p>
    <w:tbl>
      <w:tblPr>
        <w:tblW w:w="0" w:type="auto"/>
        <w:tblLayout w:type="fixed"/>
        <w:tblLook w:val="0000" w:firstRow="0" w:lastRow="0" w:firstColumn="0" w:lastColumn="0" w:noHBand="0" w:noVBand="0"/>
      </w:tblPr>
      <w:tblGrid>
        <w:gridCol w:w="9945"/>
      </w:tblGrid>
      <w:tr w:rsidR="00B46FF3">
        <w:tc>
          <w:tcPr>
            <w:tcW w:w="9945" w:type="dxa"/>
          </w:tcPr>
          <w:p w:rsidR="00AA463D" w:rsidRPr="00CB00CB" w:rsidRDefault="00AA463D" w:rsidP="00CB00CB">
            <w:pPr>
              <w:pStyle w:val="RecNo"/>
            </w:pPr>
            <w:bookmarkStart w:id="18" w:name="irecnoe"/>
            <w:bookmarkEnd w:id="18"/>
            <w:r w:rsidRPr="00CB00CB">
              <w:lastRenderedPageBreak/>
              <w:t>Recommendation ITU-T H.248.81</w:t>
            </w:r>
          </w:p>
          <w:p w:rsidR="00B46FF3" w:rsidRDefault="00FC2A04" w:rsidP="00527E33">
            <w:pPr>
              <w:pStyle w:val="Rectitle"/>
              <w:rPr>
                <w:ins w:id="19" w:author="VAS" w:date="2012-09-26T03:17:00Z"/>
              </w:rPr>
            </w:pPr>
            <w:r w:rsidRPr="00430C85">
              <w:t xml:space="preserve">Gateway </w:t>
            </w:r>
            <w:r w:rsidR="00527E33" w:rsidRPr="00430C85">
              <w:t>c</w:t>
            </w:r>
            <w:r w:rsidRPr="00430C85">
              <w:t xml:space="preserve">ontrol </w:t>
            </w:r>
            <w:r w:rsidR="00527E33" w:rsidRPr="00430C85">
              <w:t>p</w:t>
            </w:r>
            <w:r w:rsidRPr="00430C85">
              <w:t>rotocol:</w:t>
            </w:r>
            <w:r w:rsidRPr="00430C85">
              <w:br/>
              <w:t xml:space="preserve">Guidelines on the use of the </w:t>
            </w:r>
            <w:r w:rsidR="00527E33" w:rsidRPr="00430C85">
              <w:t>i</w:t>
            </w:r>
            <w:r w:rsidRPr="00430C85">
              <w:t xml:space="preserve">nternational </w:t>
            </w:r>
            <w:r w:rsidR="00527E33" w:rsidRPr="00430C85">
              <w:t>e</w:t>
            </w:r>
            <w:r w:rsidRPr="00430C85">
              <w:t xml:space="preserve">mergency </w:t>
            </w:r>
            <w:r w:rsidR="00527E33" w:rsidRPr="00430C85">
              <w:t>p</w:t>
            </w:r>
            <w:r w:rsidRPr="00430C85">
              <w:t xml:space="preserve">reference </w:t>
            </w:r>
            <w:r w:rsidR="00527E33" w:rsidRPr="00430C85">
              <w:t>s</w:t>
            </w:r>
            <w:r w:rsidRPr="00430C85">
              <w:t>cheme (IEPS)</w:t>
            </w:r>
            <w:r w:rsidR="00527E33">
              <w:br/>
            </w:r>
            <w:r w:rsidR="00527E33" w:rsidRPr="00430C85">
              <w:t>c</w:t>
            </w:r>
            <w:r w:rsidRPr="00430C85">
              <w:t xml:space="preserve">all </w:t>
            </w:r>
            <w:r w:rsidR="00527E33" w:rsidRPr="00430C85">
              <w:t>i</w:t>
            </w:r>
            <w:r w:rsidRPr="00430C85">
              <w:t xml:space="preserve">ndicator and </w:t>
            </w:r>
            <w:r w:rsidR="00527E33" w:rsidRPr="00430C85">
              <w:t>p</w:t>
            </w:r>
            <w:r w:rsidRPr="00430C85">
              <w:t xml:space="preserve">riority </w:t>
            </w:r>
            <w:r w:rsidR="00527E33" w:rsidRPr="00430C85">
              <w:t>i</w:t>
            </w:r>
            <w:r w:rsidRPr="00430C85">
              <w:t xml:space="preserve">ndicator in </w:t>
            </w:r>
            <w:r w:rsidR="00527E33">
              <w:t xml:space="preserve">ITU-T </w:t>
            </w:r>
            <w:r w:rsidRPr="00430C85">
              <w:t xml:space="preserve">H.248 </w:t>
            </w:r>
            <w:r w:rsidR="00527E33" w:rsidRPr="00430C85">
              <w:t>p</w:t>
            </w:r>
            <w:r w:rsidRPr="00430C85">
              <w:t>rofiles</w:t>
            </w:r>
          </w:p>
          <w:p w:rsidR="00961FA0" w:rsidRPr="00B16C7D" w:rsidRDefault="00961FA0" w:rsidP="00961FA0">
            <w:pPr>
              <w:pStyle w:val="AnnexNoTitle"/>
              <w:rPr>
                <w:ins w:id="20" w:author="VAS" w:date="2012-09-26T03:17:00Z"/>
              </w:rPr>
            </w:pPr>
            <w:bookmarkStart w:id="21" w:name="_Toc260143942"/>
            <w:bookmarkStart w:id="22" w:name="_Toc262803412"/>
            <w:bookmarkStart w:id="23" w:name="_Toc264533928"/>
            <w:ins w:id="24" w:author="VAS" w:date="2012-09-26T03:17:00Z">
              <w:r w:rsidRPr="00B16C7D">
                <w:t>Amendment </w:t>
              </w:r>
              <w:r>
                <w:t>1</w:t>
              </w:r>
              <w:r w:rsidRPr="00B16C7D">
                <w:br/>
              </w:r>
              <w:r>
                <w:t>New Appendix I</w:t>
              </w:r>
            </w:ins>
            <w:ins w:id="25" w:author="VAS" w:date="2012-09-26T03:25:00Z">
              <w:r w:rsidR="00430BA0">
                <w:t>I</w:t>
              </w:r>
            </w:ins>
            <w:ins w:id="26" w:author="VAS" w:date="2012-09-26T03:17:00Z">
              <w:r w:rsidRPr="00B16C7D">
                <w:t xml:space="preserve">, </w:t>
              </w:r>
            </w:ins>
            <w:bookmarkEnd w:id="21"/>
            <w:bookmarkEnd w:id="22"/>
            <w:bookmarkEnd w:id="23"/>
            <w:ins w:id="27" w:author="VAS" w:date="2012-09-26T04:01:00Z">
              <w:r w:rsidR="00155C66" w:rsidRPr="00155C66">
                <w:t>plus additions and corrections</w:t>
              </w:r>
            </w:ins>
          </w:p>
          <w:p w:rsidR="00876399" w:rsidRPr="00876399" w:rsidRDefault="00876399" w:rsidP="00876399">
            <w:pPr>
              <w:pStyle w:val="Normalaftertitle"/>
              <w:rPr>
                <w:b/>
                <w:rPrChange w:id="28" w:author="VAS" w:date="2012-09-26T03:17:00Z">
                  <w:rPr>
                    <w:b w:val="0"/>
                    <w:bCs/>
                    <w:lang w:val="en-US"/>
                  </w:rPr>
                </w:rPrChange>
              </w:rPr>
              <w:pPrChange w:id="29" w:author="VAS" w:date="2012-09-26T03:17:00Z">
                <w:pPr>
                  <w:pStyle w:val="Rectitle"/>
                </w:pPr>
              </w:pPrChange>
            </w:pPr>
          </w:p>
          <w:p w:rsidR="00B46FF3" w:rsidRPr="00FC2A04" w:rsidRDefault="00B46FF3">
            <w:pPr>
              <w:rPr>
                <w:bCs/>
                <w:lang w:val="en-US"/>
              </w:rPr>
            </w:pPr>
          </w:p>
        </w:tc>
      </w:tr>
    </w:tbl>
    <w:p w:rsidR="00B46FF3" w:rsidRDefault="00B46FF3">
      <w:pPr>
        <w:rPr>
          <w:lang w:val="en-US"/>
        </w:rPr>
      </w:pPr>
    </w:p>
    <w:p w:rsidR="00B46FF3" w:rsidRDefault="00B46FF3">
      <w:pPr>
        <w:rPr>
          <w:lang w:val="en-US"/>
        </w:rPr>
      </w:pPr>
    </w:p>
    <w:tbl>
      <w:tblPr>
        <w:tblW w:w="0" w:type="auto"/>
        <w:tblLayout w:type="fixed"/>
        <w:tblLook w:val="0000" w:firstRow="0" w:lastRow="0" w:firstColumn="0" w:lastColumn="0" w:noHBand="0" w:noVBand="0"/>
      </w:tblPr>
      <w:tblGrid>
        <w:gridCol w:w="9945"/>
      </w:tblGrid>
      <w:tr w:rsidR="00B46FF3">
        <w:tc>
          <w:tcPr>
            <w:tcW w:w="9945" w:type="dxa"/>
          </w:tcPr>
          <w:p w:rsidR="00B46FF3" w:rsidRDefault="00B46FF3">
            <w:pPr>
              <w:pStyle w:val="Headingb"/>
              <w:rPr>
                <w:lang w:val="en-US"/>
              </w:rPr>
            </w:pPr>
            <w:bookmarkStart w:id="30" w:name="isume"/>
            <w:r>
              <w:rPr>
                <w:lang w:val="en-US"/>
              </w:rPr>
              <w:t>Summary</w:t>
            </w:r>
          </w:p>
          <w:p w:rsidR="00B46FF3" w:rsidRDefault="00FC2A04" w:rsidP="004128AF">
            <w:pPr>
              <w:rPr>
                <w:ins w:id="31" w:author="VAS" w:date="2012-09-26T03:18:00Z"/>
              </w:rPr>
            </w:pPr>
            <w:r w:rsidRPr="00430C85">
              <w:t xml:space="preserve">Recommendation </w:t>
            </w:r>
            <w:r w:rsidR="004128AF">
              <w:t xml:space="preserve">ITU-T H.248.81 </w:t>
            </w:r>
            <w:r w:rsidRPr="00430C85">
              <w:t xml:space="preserve">provides guidelines on the use of the </w:t>
            </w:r>
            <w:r w:rsidR="00527E33" w:rsidRPr="00430C85">
              <w:rPr>
                <w:lang w:eastAsia="zh-CN"/>
              </w:rPr>
              <w:t>i</w:t>
            </w:r>
            <w:r w:rsidRPr="00430C85">
              <w:rPr>
                <w:lang w:eastAsia="zh-CN"/>
              </w:rPr>
              <w:t xml:space="preserve">nternational </w:t>
            </w:r>
            <w:r w:rsidR="00527E33" w:rsidRPr="00430C85">
              <w:rPr>
                <w:lang w:eastAsia="zh-CN"/>
              </w:rPr>
              <w:t>e</w:t>
            </w:r>
            <w:r w:rsidRPr="00430C85">
              <w:rPr>
                <w:lang w:eastAsia="zh-CN"/>
              </w:rPr>
              <w:t xml:space="preserve">mergency </w:t>
            </w:r>
            <w:r w:rsidR="00527E33" w:rsidRPr="00430C85">
              <w:rPr>
                <w:lang w:eastAsia="zh-CN"/>
              </w:rPr>
              <w:t>p</w:t>
            </w:r>
            <w:r w:rsidRPr="00430C85">
              <w:rPr>
                <w:lang w:eastAsia="zh-CN"/>
              </w:rPr>
              <w:t xml:space="preserve">reference </w:t>
            </w:r>
            <w:r w:rsidR="00527E33" w:rsidRPr="00430C85">
              <w:rPr>
                <w:lang w:eastAsia="zh-CN"/>
              </w:rPr>
              <w:t>s</w:t>
            </w:r>
            <w:r w:rsidRPr="00430C85">
              <w:rPr>
                <w:lang w:eastAsia="zh-CN"/>
              </w:rPr>
              <w:t>cheme</w:t>
            </w:r>
            <w:r w:rsidRPr="00430C85">
              <w:t xml:space="preserve"> (IEPS) call indicator and priority indicator in </w:t>
            </w:r>
            <w:r w:rsidR="00527E33">
              <w:t xml:space="preserve">ITU-T </w:t>
            </w:r>
            <w:r w:rsidRPr="00430C85">
              <w:t xml:space="preserve">H.248 profiles for </w:t>
            </w:r>
            <w:r w:rsidR="00527E33">
              <w:t xml:space="preserve">ITU-T </w:t>
            </w:r>
            <w:r w:rsidRPr="00430C85">
              <w:t>H.323 and NGN systems.</w:t>
            </w:r>
            <w:r w:rsidR="0073010B">
              <w:t xml:space="preserve"> </w:t>
            </w:r>
            <w:r w:rsidRPr="00430C85">
              <w:t xml:space="preserve">These guidelines may be used by other </w:t>
            </w:r>
            <w:r w:rsidR="004128AF">
              <w:t>s</w:t>
            </w:r>
            <w:r w:rsidRPr="00430C85">
              <w:t xml:space="preserve">tandards </w:t>
            </w:r>
            <w:r w:rsidR="004128AF">
              <w:t>development o</w:t>
            </w:r>
            <w:r w:rsidRPr="00430C85">
              <w:t>rganization</w:t>
            </w:r>
            <w:r w:rsidR="004128AF">
              <w:t>s</w:t>
            </w:r>
            <w:r w:rsidRPr="00430C85">
              <w:t xml:space="preserve"> (SDOs) when defining their profiles i</w:t>
            </w:r>
            <w:r>
              <w:t xml:space="preserve">n support of priority services, </w:t>
            </w:r>
            <w:r w:rsidR="003937B9">
              <w:t>e.g.,</w:t>
            </w:r>
            <w:r w:rsidRPr="00430C85">
              <w:t xml:space="preserve"> </w:t>
            </w:r>
            <w:r w:rsidR="00527E33">
              <w:t xml:space="preserve">the </w:t>
            </w:r>
            <w:r w:rsidR="00527E33" w:rsidRPr="00430C85">
              <w:t>e</w:t>
            </w:r>
            <w:r w:rsidRPr="00430C85">
              <w:t xml:space="preserve">mergency </w:t>
            </w:r>
            <w:r w:rsidR="00527E33" w:rsidRPr="00430C85">
              <w:t>t</w:t>
            </w:r>
            <w:r w:rsidRPr="00430C85">
              <w:t xml:space="preserve">elecommunications </w:t>
            </w:r>
            <w:r w:rsidR="00527E33" w:rsidRPr="00430C85">
              <w:t>s</w:t>
            </w:r>
            <w:r w:rsidRPr="00430C85">
              <w:t>ervice (ETS)</w:t>
            </w:r>
            <w:r w:rsidR="00527E33">
              <w:t xml:space="preserve"> and the</w:t>
            </w:r>
            <w:r w:rsidRPr="00430C85">
              <w:t xml:space="preserve"> </w:t>
            </w:r>
            <w:r w:rsidR="00527E33" w:rsidRPr="00430C85">
              <w:t>m</w:t>
            </w:r>
            <w:r w:rsidRPr="00430C85">
              <w:t xml:space="preserve">ultimedia </w:t>
            </w:r>
            <w:r w:rsidR="00527E33" w:rsidRPr="00430C85">
              <w:t>p</w:t>
            </w:r>
            <w:r w:rsidRPr="00430C85">
              <w:t xml:space="preserve">riority </w:t>
            </w:r>
            <w:r w:rsidR="00527E33" w:rsidRPr="00430C85">
              <w:t>s</w:t>
            </w:r>
            <w:r w:rsidRPr="00430C85">
              <w:t>ervice (MPS)</w:t>
            </w:r>
            <w:r>
              <w:t>.</w:t>
            </w:r>
            <w:bookmarkEnd w:id="30"/>
          </w:p>
          <w:p w:rsidR="00961FA0" w:rsidRPr="00155C66" w:rsidRDefault="00961FA0" w:rsidP="00A04D70">
            <w:pPr>
              <w:rPr>
                <w:rPrChange w:id="32" w:author="VAS" w:date="2012-09-26T04:01:00Z">
                  <w:rPr>
                    <w:lang w:val="en-US"/>
                  </w:rPr>
                </w:rPrChange>
              </w:rPr>
            </w:pPr>
            <w:ins w:id="33" w:author="VAS" w:date="2012-09-26T03:18:00Z">
              <w:r w:rsidRPr="00A04D70">
                <w:t xml:space="preserve">This Amendment 1 to Recommendation ITU-T H.248.81 (2011/05) introduces the </w:t>
              </w:r>
            </w:ins>
            <w:ins w:id="34" w:author="VAS" w:date="2012-09-26T04:01:00Z">
              <w:r w:rsidR="00155C66" w:rsidRPr="00A04D70">
                <w:t xml:space="preserve">additions and </w:t>
              </w:r>
            </w:ins>
            <w:ins w:id="35" w:author="VAS" w:date="2012-09-26T03:18:00Z">
              <w:r w:rsidRPr="00A04D70">
                <w:t xml:space="preserve">corrections to Recommendation ITU-T H.248.81. It also adds Appendix </w:t>
              </w:r>
            </w:ins>
            <w:ins w:id="36" w:author="VAS" w:date="2012-09-26T03:25:00Z">
              <w:r w:rsidR="00430BA0" w:rsidRPr="00A04D70">
                <w:t>I</w:t>
              </w:r>
            </w:ins>
            <w:ins w:id="37" w:author="VAS" w:date="2012-09-26T03:18:00Z">
              <w:r w:rsidRPr="00A04D70">
                <w:t>I, "</w:t>
              </w:r>
            </w:ins>
            <w:ins w:id="38" w:author="VAS" w:date="2012-09-26T03:25:00Z">
              <w:r w:rsidR="00430BA0" w:rsidRPr="00A04D70">
                <w:t>Possible interaction between ECN and ETS</w:t>
              </w:r>
            </w:ins>
            <w:ins w:id="39" w:author="VAS" w:date="2012-09-26T03:18:00Z">
              <w:r w:rsidRPr="00A04D70">
                <w:t>".</w:t>
              </w:r>
            </w:ins>
          </w:p>
        </w:tc>
      </w:tr>
    </w:tbl>
    <w:p w:rsidR="00B46FF3" w:rsidRDefault="00B46FF3">
      <w:pPr>
        <w:rPr>
          <w:lang w:val="en-US"/>
        </w:rPr>
      </w:pPr>
    </w:p>
    <w:p w:rsidR="00B46FF3" w:rsidRDefault="00B46FF3">
      <w:pPr>
        <w:rPr>
          <w:lang w:val="en-US"/>
        </w:rPr>
      </w:pPr>
    </w:p>
    <w:tbl>
      <w:tblPr>
        <w:tblW w:w="9948" w:type="dxa"/>
        <w:tblLook w:val="0000" w:firstRow="0" w:lastRow="0" w:firstColumn="0" w:lastColumn="0" w:noHBand="0" w:noVBand="0"/>
      </w:tblPr>
      <w:tblGrid>
        <w:gridCol w:w="9948"/>
      </w:tblGrid>
      <w:tr w:rsidR="00923C60" w:rsidTr="002E5890">
        <w:tc>
          <w:tcPr>
            <w:tcW w:w="9948" w:type="dxa"/>
          </w:tcPr>
          <w:p w:rsidR="00923C60" w:rsidRDefault="00A43177" w:rsidP="00923C60">
            <w:pPr>
              <w:pStyle w:val="Headingb"/>
              <w:spacing w:after="120"/>
              <w:rPr>
                <w:lang w:val="en-US"/>
              </w:rPr>
            </w:pPr>
            <w:r>
              <w:rPr>
                <w:lang w:val="en-US"/>
              </w:rPr>
              <w:t>History</w:t>
            </w:r>
          </w:p>
          <w:tbl>
            <w:tblPr>
              <w:tblW w:w="0" w:type="auto"/>
              <w:tblLook w:val="0000" w:firstRow="0" w:lastRow="0" w:firstColumn="0" w:lastColumn="0" w:noHBand="0" w:noVBand="0"/>
            </w:tblPr>
            <w:tblGrid>
              <w:gridCol w:w="864"/>
              <w:gridCol w:w="1768"/>
              <w:gridCol w:w="1243"/>
              <w:gridCol w:w="1347"/>
              <w:gridCol w:w="222"/>
            </w:tblGrid>
            <w:tr w:rsidR="00A43177" w:rsidRPr="006825AF" w:rsidTr="00AA463D">
              <w:tc>
                <w:tcPr>
                  <w:tcW w:w="0" w:type="auto"/>
                  <w:shd w:val="clear" w:color="auto" w:fill="auto"/>
                  <w:vAlign w:val="center"/>
                </w:tcPr>
                <w:p w:rsidR="00A43177" w:rsidRPr="006825AF" w:rsidRDefault="00A43177" w:rsidP="00726163">
                  <w:pPr>
                    <w:pStyle w:val="Tabletext"/>
                    <w:jc w:val="center"/>
                  </w:pPr>
                  <w:r w:rsidRPr="006825AF">
                    <w:t>Edition</w:t>
                  </w:r>
                </w:p>
              </w:tc>
              <w:tc>
                <w:tcPr>
                  <w:tcW w:w="0" w:type="auto"/>
                  <w:shd w:val="clear" w:color="auto" w:fill="auto"/>
                  <w:vAlign w:val="center"/>
                </w:tcPr>
                <w:p w:rsidR="00A43177" w:rsidRPr="006825AF" w:rsidRDefault="00A43177" w:rsidP="00726163">
                  <w:pPr>
                    <w:pStyle w:val="Tabletext"/>
                  </w:pPr>
                  <w:r>
                    <w:t>Recommendation</w:t>
                  </w:r>
                </w:p>
              </w:tc>
              <w:tc>
                <w:tcPr>
                  <w:tcW w:w="0" w:type="auto"/>
                  <w:shd w:val="clear" w:color="auto" w:fill="auto"/>
                  <w:vAlign w:val="center"/>
                </w:tcPr>
                <w:p w:rsidR="00A43177" w:rsidRPr="006825AF" w:rsidRDefault="00A43177" w:rsidP="00726163">
                  <w:pPr>
                    <w:pStyle w:val="Tabletext"/>
                    <w:jc w:val="center"/>
                  </w:pPr>
                  <w:r w:rsidRPr="006825AF">
                    <w:t>Approval</w:t>
                  </w:r>
                </w:p>
              </w:tc>
              <w:tc>
                <w:tcPr>
                  <w:tcW w:w="0" w:type="auto"/>
                  <w:vAlign w:val="center"/>
                </w:tcPr>
                <w:p w:rsidR="00A43177" w:rsidRPr="006825AF" w:rsidRDefault="00A43177" w:rsidP="00726163">
                  <w:pPr>
                    <w:pStyle w:val="Tabletext"/>
                    <w:jc w:val="center"/>
                  </w:pPr>
                  <w:r>
                    <w:t>Study Group</w:t>
                  </w:r>
                </w:p>
              </w:tc>
              <w:tc>
                <w:tcPr>
                  <w:tcW w:w="0" w:type="auto"/>
                  <w:vAlign w:val="center"/>
                </w:tcPr>
                <w:p w:rsidR="00A43177" w:rsidRPr="006825AF" w:rsidRDefault="00A43177" w:rsidP="00726163">
                  <w:pPr>
                    <w:pStyle w:val="Tabletext"/>
                  </w:pPr>
                </w:p>
              </w:tc>
            </w:tr>
            <w:tr w:rsidR="00A43177" w:rsidRPr="006825AF" w:rsidTr="00AA463D">
              <w:tc>
                <w:tcPr>
                  <w:tcW w:w="0" w:type="auto"/>
                  <w:shd w:val="clear" w:color="auto" w:fill="D9D9D9"/>
                </w:tcPr>
                <w:p w:rsidR="00A43177" w:rsidRPr="006825AF" w:rsidRDefault="00AA463D" w:rsidP="00726163">
                  <w:pPr>
                    <w:pStyle w:val="Tabletext"/>
                    <w:jc w:val="center"/>
                  </w:pPr>
                  <w:bookmarkStart w:id="40" w:name="ihistorye"/>
                  <w:bookmarkEnd w:id="40"/>
                  <w:r>
                    <w:t>1.0</w:t>
                  </w:r>
                </w:p>
              </w:tc>
              <w:tc>
                <w:tcPr>
                  <w:tcW w:w="0" w:type="auto"/>
                  <w:shd w:val="clear" w:color="auto" w:fill="D9D9D9"/>
                </w:tcPr>
                <w:p w:rsidR="00A43177" w:rsidRPr="006825AF" w:rsidRDefault="00AA463D" w:rsidP="00726163">
                  <w:pPr>
                    <w:pStyle w:val="Tabletext"/>
                  </w:pPr>
                  <w:r>
                    <w:t>ITU-T H.248.81</w:t>
                  </w:r>
                </w:p>
              </w:tc>
              <w:tc>
                <w:tcPr>
                  <w:tcW w:w="0" w:type="auto"/>
                  <w:shd w:val="clear" w:color="auto" w:fill="D9D9D9"/>
                </w:tcPr>
                <w:p w:rsidR="00A43177" w:rsidRPr="006825AF" w:rsidRDefault="00AA463D" w:rsidP="00726163">
                  <w:pPr>
                    <w:pStyle w:val="Tabletext"/>
                    <w:jc w:val="center"/>
                  </w:pPr>
                  <w:r>
                    <w:t>2011-05-14</w:t>
                  </w:r>
                </w:p>
              </w:tc>
              <w:tc>
                <w:tcPr>
                  <w:tcW w:w="0" w:type="auto"/>
                  <w:shd w:val="clear" w:color="auto" w:fill="D9D9D9"/>
                </w:tcPr>
                <w:p w:rsidR="00A43177" w:rsidRPr="006825AF" w:rsidRDefault="00AA463D" w:rsidP="00726163">
                  <w:pPr>
                    <w:pStyle w:val="Tabletext"/>
                    <w:jc w:val="center"/>
                  </w:pPr>
                  <w:r>
                    <w:t>16</w:t>
                  </w:r>
                </w:p>
              </w:tc>
              <w:tc>
                <w:tcPr>
                  <w:tcW w:w="0" w:type="auto"/>
                  <w:shd w:val="clear" w:color="auto" w:fill="D9D9D9"/>
                </w:tcPr>
                <w:p w:rsidR="00A43177" w:rsidRPr="006825AF" w:rsidRDefault="00A43177" w:rsidP="00726163">
                  <w:pPr>
                    <w:pStyle w:val="Tabletext"/>
                  </w:pPr>
                </w:p>
              </w:tc>
            </w:tr>
          </w:tbl>
          <w:p w:rsidR="00923C60" w:rsidRDefault="00923C60" w:rsidP="00923C60">
            <w:pPr>
              <w:pStyle w:val="Headingb"/>
              <w:spacing w:after="120"/>
              <w:rPr>
                <w:lang w:val="en-US"/>
              </w:rPr>
            </w:pPr>
          </w:p>
        </w:tc>
      </w:tr>
    </w:tbl>
    <w:p w:rsidR="00B46FF3" w:rsidRDefault="00B46FF3">
      <w:pPr>
        <w:rPr>
          <w:lang w:val="en-US"/>
        </w:rPr>
      </w:pPr>
    </w:p>
    <w:p w:rsidR="00B46FF3" w:rsidRDefault="00B46FF3">
      <w:pPr>
        <w:rPr>
          <w:lang w:val="en-US"/>
        </w:rPr>
      </w:pPr>
    </w:p>
    <w:tbl>
      <w:tblPr>
        <w:tblW w:w="0" w:type="auto"/>
        <w:tblLayout w:type="fixed"/>
        <w:tblLook w:val="0000" w:firstRow="0" w:lastRow="0" w:firstColumn="0" w:lastColumn="0" w:noHBand="0" w:noVBand="0"/>
      </w:tblPr>
      <w:tblGrid>
        <w:gridCol w:w="9945"/>
      </w:tblGrid>
      <w:tr w:rsidR="00B46FF3">
        <w:tc>
          <w:tcPr>
            <w:tcW w:w="9945" w:type="dxa"/>
          </w:tcPr>
          <w:p w:rsidR="00B46FF3" w:rsidRDefault="00B46FF3">
            <w:pPr>
              <w:rPr>
                <w:bCs/>
                <w:lang w:val="en-US"/>
              </w:rPr>
            </w:pPr>
          </w:p>
        </w:tc>
      </w:tr>
    </w:tbl>
    <w:p w:rsidR="00B46FF3" w:rsidRDefault="00B46FF3">
      <w:pPr>
        <w:rPr>
          <w:lang w:val="en-US"/>
        </w:rPr>
      </w:pPr>
    </w:p>
    <w:p w:rsidR="00B46FF3" w:rsidRDefault="00B46FF3">
      <w:pPr>
        <w:rPr>
          <w:lang w:val="en-US"/>
        </w:rPr>
        <w:sectPr w:rsidR="00B46FF3">
          <w:headerReference w:type="even" r:id="rId13"/>
          <w:headerReference w:type="default" r:id="rId14"/>
          <w:footerReference w:type="even" r:id="rId15"/>
          <w:footerReference w:type="default" r:id="rId16"/>
          <w:headerReference w:type="first" r:id="rId17"/>
          <w:footerReference w:type="first" r:id="rId18"/>
          <w:pgSz w:w="11907" w:h="16840" w:code="9"/>
          <w:pgMar w:top="1089" w:right="1089" w:bottom="1089" w:left="1089" w:header="482" w:footer="482" w:gutter="0"/>
          <w:pgNumType w:fmt="lowerRoman" w:start="1"/>
          <w:cols w:space="720"/>
          <w:vAlign w:val="both"/>
        </w:sectPr>
      </w:pPr>
    </w:p>
    <w:p w:rsidR="00B46FF3" w:rsidRDefault="00B46FF3">
      <w:pPr>
        <w:spacing w:before="480"/>
        <w:jc w:val="center"/>
        <w:rPr>
          <w:sz w:val="22"/>
          <w:lang w:val="en-US"/>
        </w:rPr>
      </w:pPr>
      <w:r>
        <w:rPr>
          <w:sz w:val="22"/>
          <w:lang w:val="en-US"/>
        </w:rPr>
        <w:lastRenderedPageBreak/>
        <w:t>FOREWORD</w:t>
      </w:r>
    </w:p>
    <w:p w:rsidR="00B46FF3" w:rsidRDefault="00B46FF3" w:rsidP="00B46FF3">
      <w:pPr>
        <w:rPr>
          <w:sz w:val="22"/>
          <w:lang w:val="en-US"/>
        </w:rPr>
      </w:pPr>
      <w:r>
        <w:rPr>
          <w:sz w:val="22"/>
          <w:lang w:val="en-US"/>
        </w:rPr>
        <w:t>The International Telecommunication Union (ITU) is the United Nations specialized agency in the field of tele</w:t>
      </w:r>
      <w:r>
        <w:rPr>
          <w:sz w:val="22"/>
          <w:lang w:val="en-US"/>
        </w:rPr>
        <w:softHyphen/>
        <w:t>com</w:t>
      </w:r>
      <w:r>
        <w:rPr>
          <w:sz w:val="22"/>
          <w:lang w:val="en-US"/>
        </w:rPr>
        <w:softHyphen/>
        <w:t>mu</w:t>
      </w:r>
      <w:r>
        <w:rPr>
          <w:sz w:val="22"/>
          <w:lang w:val="en-US"/>
        </w:rPr>
        <w:softHyphen/>
        <w:t>ni</w:t>
      </w:r>
      <w:r>
        <w:rPr>
          <w:sz w:val="22"/>
          <w:lang w:val="en-US"/>
        </w:rPr>
        <w:softHyphen/>
        <w:t>ca</w:t>
      </w:r>
      <w:r>
        <w:rPr>
          <w:sz w:val="22"/>
          <w:lang w:val="en-US"/>
        </w:rPr>
        <w:softHyphen/>
        <w:t>tions</w:t>
      </w:r>
      <w:r>
        <w:rPr>
          <w:sz w:val="22"/>
          <w:szCs w:val="22"/>
          <w:lang w:val="en-US"/>
        </w:rPr>
        <w:t>, information and communication technologies (ICTs).</w:t>
      </w:r>
      <w:r>
        <w:rPr>
          <w:sz w:val="22"/>
          <w:lang w:val="en-US"/>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B46FF3" w:rsidRDefault="00B46FF3">
      <w:pPr>
        <w:rPr>
          <w:sz w:val="22"/>
          <w:lang w:val="en-US"/>
        </w:rPr>
      </w:pPr>
      <w:r>
        <w:rPr>
          <w:sz w:val="22"/>
          <w:lang w:val="en-US"/>
        </w:rPr>
        <w:t xml:space="preserve">The </w:t>
      </w:r>
      <w:bookmarkStart w:id="41" w:name="iitexte"/>
      <w:r>
        <w:rPr>
          <w:sz w:val="22"/>
          <w:lang w:val="en-US"/>
        </w:rPr>
        <w:t>World Telecommunication Standardization Assembly (WTSA), which meets every four years, establishes the topics for study by the ITU</w:t>
      </w:r>
      <w:r>
        <w:rPr>
          <w:sz w:val="22"/>
          <w:lang w:val="en-US"/>
        </w:rPr>
        <w:noBreakHyphen/>
        <w:t>T study groups which, in turn, produce Recommendations on these topics.</w:t>
      </w:r>
    </w:p>
    <w:p w:rsidR="00B46FF3" w:rsidRDefault="00B46FF3">
      <w:pPr>
        <w:rPr>
          <w:sz w:val="22"/>
          <w:lang w:val="en-US"/>
        </w:rPr>
      </w:pPr>
      <w:r>
        <w:rPr>
          <w:sz w:val="22"/>
          <w:lang w:val="en-US"/>
        </w:rPr>
        <w:t>The approval of ITU-T Recommendations is covered by the procedure laid down in WTSA Resolution 1</w:t>
      </w:r>
      <w:bookmarkEnd w:id="41"/>
      <w:r>
        <w:rPr>
          <w:sz w:val="22"/>
          <w:lang w:val="en-US"/>
        </w:rPr>
        <w:t>.</w:t>
      </w:r>
    </w:p>
    <w:p w:rsidR="00B46FF3" w:rsidRDefault="00B46FF3">
      <w:pPr>
        <w:rPr>
          <w:sz w:val="22"/>
          <w:lang w:val="en-US"/>
        </w:rPr>
      </w:pPr>
      <w:r>
        <w:rPr>
          <w:sz w:val="22"/>
          <w:lang w:val="en-US"/>
        </w:rPr>
        <w:t>In some areas of information technology which fall within ITU-T's purview, the necessary standards are prepared on a collaborative basis with ISO and IEC.</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r>
        <w:rPr>
          <w:sz w:val="22"/>
          <w:lang w:val="en-US"/>
        </w:rPr>
        <w:t>NOTE</w:t>
      </w:r>
    </w:p>
    <w:p w:rsidR="00B46FF3" w:rsidRDefault="00B46FF3">
      <w:pPr>
        <w:spacing w:before="180"/>
        <w:rPr>
          <w:sz w:val="22"/>
          <w:lang w:val="en-US"/>
        </w:rPr>
      </w:pPr>
      <w:r>
        <w:rPr>
          <w:sz w:val="22"/>
        </w:rPr>
        <w:t xml:space="preserve">In </w:t>
      </w:r>
      <w:bookmarkStart w:id="42" w:name="iitextea"/>
      <w:r>
        <w:rPr>
          <w:sz w:val="22"/>
        </w:rPr>
        <w:t>this Recommendation, the expression "Administration" is used for conciseness to indicate both a telecommunication administration and a recognized operating agency</w:t>
      </w:r>
      <w:r>
        <w:rPr>
          <w:sz w:val="22"/>
          <w:lang w:val="en-US"/>
        </w:rPr>
        <w:t>.</w:t>
      </w:r>
    </w:p>
    <w:p w:rsidR="00B46FF3" w:rsidRDefault="00B46FF3">
      <w:pPr>
        <w:spacing w:before="180"/>
        <w:rPr>
          <w:sz w:val="22"/>
          <w:lang w:val="en-US"/>
        </w:rPr>
      </w:pPr>
      <w:r>
        <w:rPr>
          <w:sz w:val="22"/>
          <w:lang w:val="en-US"/>
        </w:rPr>
        <w:t>Compliance with this Recommendation is voluntary. However, the Recommendation may contain certain mandatory provisions (to ensure</w:t>
      </w:r>
      <w:r w:rsidR="00DD742A">
        <w:rPr>
          <w:sz w:val="22"/>
          <w:lang w:val="en-US"/>
        </w:rPr>
        <w:t>,</w:t>
      </w:r>
      <w:r>
        <w:rPr>
          <w:sz w:val="22"/>
          <w:lang w:val="en-US"/>
        </w:rPr>
        <w:t xml:space="preserve"> e.g.</w:t>
      </w:r>
      <w:r w:rsidR="00DD742A">
        <w:rPr>
          <w:sz w:val="22"/>
          <w:lang w:val="en-US"/>
        </w:rPr>
        <w:t>,</w:t>
      </w:r>
      <w:r>
        <w:rPr>
          <w:sz w:val="22"/>
          <w:lang w:val="en-US"/>
        </w:rPr>
        <w:t xml:space="preserve"> interoperability or applicability) and compliance with the Recommendation is achieved when all of these</w:t>
      </w:r>
      <w:r w:rsidR="00865987">
        <w:rPr>
          <w:sz w:val="22"/>
          <w:lang w:val="en-US"/>
        </w:rPr>
        <w:t xml:space="preserve"> mandatory provisions are met. </w:t>
      </w:r>
      <w:r>
        <w:rPr>
          <w:sz w:val="22"/>
          <w:lang w:val="en-US"/>
        </w:rPr>
        <w:t>The words "shall" or some other obligatory language such as "must" and the negative equivalents are used to express requirements. The use of such words does not suggest that compliance with the Recommendation is required of any party</w:t>
      </w:r>
      <w:bookmarkEnd w:id="42"/>
      <w:r>
        <w:rPr>
          <w:sz w:val="22"/>
          <w:lang w:val="en-US"/>
        </w:rPr>
        <w:t>.</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rFonts w:ascii="Symbol" w:hAnsi="Symbol"/>
          <w:sz w:val="22"/>
          <w:lang w:val="en-US"/>
        </w:rPr>
      </w:pPr>
      <w:r>
        <w:rPr>
          <w:sz w:val="22"/>
          <w:lang w:val="en-US"/>
        </w:rPr>
        <w:t>INTELLECTUAL PROPERTY RIGHTS</w:t>
      </w:r>
    </w:p>
    <w:p w:rsidR="00B46FF3" w:rsidRDefault="00B46FF3">
      <w:pPr>
        <w:rPr>
          <w:sz w:val="22"/>
          <w:lang w:val="en-US"/>
        </w:rPr>
      </w:pPr>
      <w:r>
        <w:rPr>
          <w:sz w:val="22"/>
          <w:lang w:val="en-US"/>
        </w:rPr>
        <w:t xml:space="preserve">ITU </w:t>
      </w:r>
      <w:bookmarkStart w:id="43" w:name="iitexteb"/>
      <w:r>
        <w:rPr>
          <w:sz w:val="22"/>
          <w:lang w:val="en-US"/>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B46FF3" w:rsidRDefault="00B46FF3" w:rsidP="00527E33">
      <w:pPr>
        <w:rPr>
          <w:sz w:val="22"/>
          <w:lang w:val="en-US"/>
        </w:rPr>
      </w:pPr>
      <w:r>
        <w:rPr>
          <w:sz w:val="22"/>
          <w:lang w:val="en-US"/>
        </w:rPr>
        <w:t>As of the date of approval of this Recommendation, ITU had not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43"/>
      <w:r>
        <w:rPr>
          <w:sz w:val="22"/>
          <w:lang w:val="en-US"/>
        </w:rPr>
        <w:t xml:space="preserve"> at </w:t>
      </w:r>
      <w:hyperlink r:id="rId19" w:history="1">
        <w:r>
          <w:rPr>
            <w:rStyle w:val="Hyperlink"/>
            <w:rFonts w:eastAsia="SimSun"/>
            <w:sz w:val="22"/>
            <w:szCs w:val="22"/>
            <w:lang w:val="en-US" w:eastAsia="zh-CN"/>
          </w:rPr>
          <w:t>http://www.itu.int/ITU-T/ipr/</w:t>
        </w:r>
      </w:hyperlink>
      <w:r>
        <w:rPr>
          <w:sz w:val="22"/>
          <w:lang w:val="en-US"/>
        </w:rPr>
        <w:t>.</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rsidP="00097381">
      <w:pPr>
        <w:jc w:val="center"/>
        <w:rPr>
          <w:sz w:val="22"/>
          <w:lang w:val="en-US"/>
        </w:rPr>
      </w:pPr>
      <w:r>
        <w:rPr>
          <w:sz w:val="22"/>
          <w:lang w:val="en-US"/>
        </w:rPr>
        <w:sym w:font="Symbol" w:char="F0E3"/>
      </w:r>
      <w:r>
        <w:rPr>
          <w:sz w:val="22"/>
          <w:lang w:val="en-US"/>
        </w:rPr>
        <w:t> ITU </w:t>
      </w:r>
      <w:bookmarkStart w:id="44" w:name="iiannee"/>
      <w:bookmarkEnd w:id="44"/>
      <w:r w:rsidR="00AA463D">
        <w:rPr>
          <w:sz w:val="22"/>
          <w:lang w:val="en-US"/>
        </w:rPr>
        <w:t>201</w:t>
      </w:r>
      <w:r w:rsidR="00097381">
        <w:rPr>
          <w:sz w:val="22"/>
          <w:lang w:val="en-US"/>
        </w:rPr>
        <w:t>2</w:t>
      </w:r>
    </w:p>
    <w:p w:rsidR="00306C8D" w:rsidRDefault="00B46FF3">
      <w:pPr>
        <w:rPr>
          <w:sz w:val="22"/>
          <w:lang w:val="en-US"/>
        </w:rPr>
      </w:pPr>
      <w:r>
        <w:rPr>
          <w:sz w:val="22"/>
          <w:lang w:val="en-US"/>
        </w:rPr>
        <w:t>All rights reserved. No part of this publication may be reproduced, by any means whatsoever, without the prior written permission of ITU.</w:t>
      </w:r>
    </w:p>
    <w:p w:rsidR="0069536C" w:rsidRDefault="00306C8D" w:rsidP="005D54F7">
      <w:pPr>
        <w:pStyle w:val="toc0"/>
        <w:ind w:right="992"/>
        <w:rPr>
          <w:lang w:val="en-US"/>
        </w:rPr>
      </w:pPr>
      <w:r>
        <w:rPr>
          <w:lang w:val="en-US"/>
        </w:rPr>
        <w:br w:type="page"/>
      </w:r>
    </w:p>
    <w:p w:rsidR="0069536C" w:rsidRDefault="0069536C" w:rsidP="0069536C">
      <w:pPr>
        <w:jc w:val="center"/>
        <w:rPr>
          <w:b/>
          <w:lang w:val="en-US"/>
        </w:rPr>
      </w:pPr>
      <w:r>
        <w:rPr>
          <w:b/>
          <w:lang w:val="en-US"/>
        </w:rPr>
        <w:lastRenderedPageBreak/>
        <w:t>Table of Contents</w:t>
      </w:r>
    </w:p>
    <w:p w:rsidR="005D54F7" w:rsidRDefault="005D54F7" w:rsidP="005D54F7">
      <w:pPr>
        <w:pStyle w:val="toc0"/>
        <w:ind w:right="992"/>
        <w:rPr>
          <w:noProof/>
        </w:rPr>
      </w:pPr>
      <w:r>
        <w:rPr>
          <w:lang w:val="en-US"/>
        </w:rPr>
        <w:tab/>
        <w:t>Page</w:t>
      </w:r>
    </w:p>
    <w:p w:rsidR="005D54F7" w:rsidRDefault="005D54F7" w:rsidP="005D54F7">
      <w:pPr>
        <w:pStyle w:val="TOC1"/>
        <w:ind w:right="992"/>
        <w:rPr>
          <w:rFonts w:asciiTheme="minorHAnsi" w:eastAsiaTheme="minorEastAsia" w:hAnsiTheme="minorHAnsi" w:cstheme="minorBidi"/>
          <w:noProof/>
          <w:sz w:val="22"/>
          <w:szCs w:val="22"/>
          <w:lang w:val="en-US" w:eastAsia="zh-CN"/>
        </w:rPr>
      </w:pPr>
      <w:r>
        <w:rPr>
          <w:noProof/>
        </w:rPr>
        <w:t>1</w:t>
      </w:r>
      <w:r>
        <w:rPr>
          <w:rFonts w:asciiTheme="minorHAnsi" w:eastAsiaTheme="minorEastAsia" w:hAnsiTheme="minorHAnsi" w:cstheme="minorBidi"/>
          <w:noProof/>
          <w:sz w:val="22"/>
          <w:szCs w:val="22"/>
          <w:lang w:val="en-US" w:eastAsia="zh-CN"/>
        </w:rPr>
        <w:tab/>
      </w:r>
      <w:r w:rsidRPr="005D54F7">
        <w:rPr>
          <w:noProof/>
        </w:rPr>
        <w:t>Scope</w:t>
      </w:r>
      <w:r>
        <w:rPr>
          <w:noProof/>
        </w:rPr>
        <w:tab/>
      </w:r>
      <w:r>
        <w:rPr>
          <w:noProof/>
        </w:rPr>
        <w:tab/>
      </w:r>
      <w:r w:rsidRPr="005D54F7">
        <w:rPr>
          <w:noProof/>
        </w:rPr>
        <w:t>1</w:t>
      </w:r>
    </w:p>
    <w:p w:rsidR="005D54F7" w:rsidRDefault="005D54F7" w:rsidP="005D54F7">
      <w:pPr>
        <w:pStyle w:val="TOC1"/>
        <w:ind w:right="992"/>
        <w:rPr>
          <w:rFonts w:asciiTheme="minorHAnsi" w:eastAsiaTheme="minorEastAsia" w:hAnsiTheme="minorHAnsi" w:cstheme="minorBidi"/>
          <w:noProof/>
          <w:sz w:val="22"/>
          <w:szCs w:val="22"/>
          <w:lang w:val="en-US" w:eastAsia="zh-CN"/>
        </w:rPr>
      </w:pPr>
      <w:r>
        <w:rPr>
          <w:noProof/>
        </w:rPr>
        <w:t>2</w:t>
      </w:r>
      <w:r>
        <w:rPr>
          <w:rFonts w:asciiTheme="minorHAnsi" w:eastAsiaTheme="minorEastAsia" w:hAnsiTheme="minorHAnsi" w:cstheme="minorBidi"/>
          <w:noProof/>
          <w:sz w:val="22"/>
          <w:szCs w:val="22"/>
          <w:lang w:val="en-US" w:eastAsia="zh-CN"/>
        </w:rPr>
        <w:tab/>
      </w:r>
      <w:r w:rsidRPr="005D54F7">
        <w:rPr>
          <w:noProof/>
        </w:rPr>
        <w:t>References</w:t>
      </w:r>
      <w:r>
        <w:rPr>
          <w:noProof/>
        </w:rPr>
        <w:tab/>
      </w:r>
      <w:r>
        <w:rPr>
          <w:noProof/>
        </w:rPr>
        <w:tab/>
      </w:r>
      <w:r w:rsidRPr="005D54F7">
        <w:rPr>
          <w:noProof/>
        </w:rPr>
        <w:t>2</w:t>
      </w:r>
    </w:p>
    <w:p w:rsidR="005D54F7" w:rsidRDefault="005D54F7" w:rsidP="005D54F7">
      <w:pPr>
        <w:pStyle w:val="TOC1"/>
        <w:ind w:right="992"/>
        <w:rPr>
          <w:rFonts w:asciiTheme="minorHAnsi" w:eastAsiaTheme="minorEastAsia" w:hAnsiTheme="minorHAnsi" w:cstheme="minorBidi"/>
          <w:noProof/>
          <w:sz w:val="22"/>
          <w:szCs w:val="22"/>
          <w:lang w:val="en-US" w:eastAsia="zh-CN"/>
        </w:rPr>
      </w:pPr>
      <w:r>
        <w:rPr>
          <w:noProof/>
        </w:rPr>
        <w:t>3</w:t>
      </w:r>
      <w:r>
        <w:rPr>
          <w:rFonts w:asciiTheme="minorHAnsi" w:eastAsiaTheme="minorEastAsia" w:hAnsiTheme="minorHAnsi" w:cstheme="minorBidi"/>
          <w:noProof/>
          <w:sz w:val="22"/>
          <w:szCs w:val="22"/>
          <w:lang w:val="en-US" w:eastAsia="zh-CN"/>
        </w:rPr>
        <w:tab/>
      </w:r>
      <w:r w:rsidRPr="005D54F7">
        <w:rPr>
          <w:noProof/>
        </w:rPr>
        <w:t>Definitions</w:t>
      </w:r>
      <w:r>
        <w:rPr>
          <w:noProof/>
        </w:rPr>
        <w:tab/>
      </w:r>
      <w:r>
        <w:rPr>
          <w:noProof/>
        </w:rPr>
        <w:tab/>
      </w:r>
      <w:r w:rsidRPr="005D54F7">
        <w:rPr>
          <w:noProof/>
        </w:rPr>
        <w:t>3</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 xml:space="preserve">Terms defined </w:t>
      </w:r>
      <w:r w:rsidRPr="005D54F7">
        <w:rPr>
          <w:noProof/>
        </w:rPr>
        <w:t>elsewhere</w:t>
      </w:r>
      <w:r>
        <w:rPr>
          <w:noProof/>
        </w:rPr>
        <w:tab/>
      </w:r>
      <w:r>
        <w:rPr>
          <w:noProof/>
        </w:rPr>
        <w:tab/>
      </w:r>
      <w:r w:rsidRPr="005D54F7">
        <w:rPr>
          <w:noProof/>
        </w:rPr>
        <w:t>3</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 xml:space="preserve">Terms defined in this </w:t>
      </w:r>
      <w:r w:rsidRPr="005D54F7">
        <w:rPr>
          <w:noProof/>
        </w:rPr>
        <w:t>Recommendation</w:t>
      </w:r>
      <w:r>
        <w:rPr>
          <w:noProof/>
        </w:rPr>
        <w:tab/>
      </w:r>
      <w:r>
        <w:rPr>
          <w:noProof/>
        </w:rPr>
        <w:tab/>
      </w:r>
      <w:r w:rsidRPr="005D54F7">
        <w:rPr>
          <w:noProof/>
        </w:rPr>
        <w:t>3</w:t>
      </w:r>
    </w:p>
    <w:p w:rsidR="005D54F7" w:rsidRDefault="005D54F7" w:rsidP="005D54F7">
      <w:pPr>
        <w:pStyle w:val="TOC1"/>
        <w:ind w:right="992"/>
        <w:rPr>
          <w:rFonts w:asciiTheme="minorHAnsi" w:eastAsiaTheme="minorEastAsia" w:hAnsiTheme="minorHAnsi" w:cstheme="minorBidi"/>
          <w:noProof/>
          <w:sz w:val="22"/>
          <w:szCs w:val="22"/>
          <w:lang w:val="en-US" w:eastAsia="zh-CN"/>
        </w:rPr>
      </w:pPr>
      <w:r>
        <w:rPr>
          <w:noProof/>
        </w:rPr>
        <w:t>4</w:t>
      </w:r>
      <w:r>
        <w:rPr>
          <w:rFonts w:asciiTheme="minorHAnsi" w:eastAsiaTheme="minorEastAsia" w:hAnsiTheme="minorHAnsi" w:cstheme="minorBidi"/>
          <w:noProof/>
          <w:sz w:val="22"/>
          <w:szCs w:val="22"/>
          <w:lang w:val="en-US" w:eastAsia="zh-CN"/>
        </w:rPr>
        <w:tab/>
      </w:r>
      <w:r>
        <w:rPr>
          <w:noProof/>
        </w:rPr>
        <w:t xml:space="preserve">Abbreviations and </w:t>
      </w:r>
      <w:r w:rsidRPr="005D54F7">
        <w:rPr>
          <w:noProof/>
        </w:rPr>
        <w:t>acronyms</w:t>
      </w:r>
      <w:r>
        <w:rPr>
          <w:noProof/>
        </w:rPr>
        <w:tab/>
      </w:r>
      <w:r>
        <w:rPr>
          <w:noProof/>
        </w:rPr>
        <w:tab/>
      </w:r>
      <w:r w:rsidRPr="005D54F7">
        <w:rPr>
          <w:noProof/>
        </w:rPr>
        <w:t>3</w:t>
      </w:r>
    </w:p>
    <w:p w:rsidR="005D54F7" w:rsidRDefault="005D54F7" w:rsidP="005D54F7">
      <w:pPr>
        <w:pStyle w:val="TOC1"/>
        <w:ind w:right="992"/>
        <w:rPr>
          <w:rFonts w:asciiTheme="minorHAnsi" w:eastAsiaTheme="minorEastAsia" w:hAnsiTheme="minorHAnsi" w:cstheme="minorBidi"/>
          <w:noProof/>
          <w:sz w:val="22"/>
          <w:szCs w:val="22"/>
          <w:lang w:val="en-US" w:eastAsia="zh-CN"/>
        </w:rPr>
      </w:pPr>
      <w:r>
        <w:rPr>
          <w:noProof/>
        </w:rPr>
        <w:t>5</w:t>
      </w:r>
      <w:r>
        <w:rPr>
          <w:rFonts w:asciiTheme="minorHAnsi" w:eastAsiaTheme="minorEastAsia" w:hAnsiTheme="minorHAnsi" w:cstheme="minorBidi"/>
          <w:noProof/>
          <w:sz w:val="22"/>
          <w:szCs w:val="22"/>
          <w:lang w:val="en-US" w:eastAsia="zh-CN"/>
        </w:rPr>
        <w:tab/>
      </w:r>
      <w:r w:rsidRPr="005D54F7">
        <w:rPr>
          <w:noProof/>
        </w:rPr>
        <w:t>Conventions</w:t>
      </w:r>
      <w:r>
        <w:rPr>
          <w:noProof/>
        </w:rPr>
        <w:tab/>
      </w:r>
      <w:r>
        <w:rPr>
          <w:noProof/>
        </w:rPr>
        <w:tab/>
      </w:r>
      <w:r w:rsidRPr="005D54F7">
        <w:rPr>
          <w:noProof/>
        </w:rPr>
        <w:t>4</w:t>
      </w:r>
    </w:p>
    <w:p w:rsidR="005D54F7" w:rsidRDefault="005D54F7" w:rsidP="005D54F7">
      <w:pPr>
        <w:pStyle w:val="TOC1"/>
        <w:ind w:right="992"/>
        <w:rPr>
          <w:rFonts w:asciiTheme="minorHAnsi" w:eastAsiaTheme="minorEastAsia" w:hAnsiTheme="minorHAnsi" w:cstheme="minorBidi"/>
          <w:noProof/>
          <w:sz w:val="22"/>
          <w:szCs w:val="22"/>
          <w:lang w:val="en-US" w:eastAsia="zh-CN"/>
        </w:rPr>
      </w:pPr>
      <w:r>
        <w:rPr>
          <w:noProof/>
        </w:rPr>
        <w:t>6</w:t>
      </w:r>
      <w:r>
        <w:rPr>
          <w:rFonts w:asciiTheme="minorHAnsi" w:eastAsiaTheme="minorEastAsia" w:hAnsiTheme="minorHAnsi" w:cstheme="minorBidi"/>
          <w:noProof/>
          <w:sz w:val="22"/>
          <w:szCs w:val="22"/>
          <w:lang w:val="en-US" w:eastAsia="zh-CN"/>
        </w:rPr>
        <w:tab/>
      </w:r>
      <w:r>
        <w:rPr>
          <w:noProof/>
        </w:rPr>
        <w:t xml:space="preserve">Relation to other ITU-T </w:t>
      </w:r>
      <w:r w:rsidRPr="005D54F7">
        <w:rPr>
          <w:noProof/>
        </w:rPr>
        <w:t>Recommendations</w:t>
      </w:r>
      <w:r>
        <w:rPr>
          <w:noProof/>
        </w:rPr>
        <w:tab/>
      </w:r>
      <w:r>
        <w:rPr>
          <w:noProof/>
        </w:rPr>
        <w:tab/>
      </w:r>
      <w:r w:rsidRPr="005D54F7">
        <w:rPr>
          <w:noProof/>
        </w:rPr>
        <w:t>4</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 xml:space="preserve">Recommendation ITU-T E.106: International emergency preference scheme for disaster relief </w:t>
      </w:r>
      <w:r w:rsidRPr="005D54F7">
        <w:rPr>
          <w:noProof/>
        </w:rPr>
        <w:t>operations</w:t>
      </w:r>
      <w:r>
        <w:rPr>
          <w:noProof/>
        </w:rPr>
        <w:tab/>
      </w:r>
      <w:r>
        <w:rPr>
          <w:noProof/>
        </w:rPr>
        <w:tab/>
      </w:r>
      <w:r w:rsidRPr="005D54F7">
        <w:rPr>
          <w:noProof/>
        </w:rPr>
        <w:t>4</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 xml:space="preserve">Recommendation ITU-T Q.1950 Annex F: Call bearer control –Emergency call </w:t>
      </w:r>
      <w:r w:rsidRPr="005D54F7">
        <w:rPr>
          <w:noProof/>
        </w:rPr>
        <w:t>indication</w:t>
      </w:r>
      <w:r>
        <w:rPr>
          <w:noProof/>
        </w:rPr>
        <w:tab/>
      </w:r>
      <w:r>
        <w:rPr>
          <w:noProof/>
        </w:rPr>
        <w:tab/>
      </w:r>
      <w:r w:rsidRPr="005D54F7">
        <w:rPr>
          <w:noProof/>
        </w:rPr>
        <w:t>4</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6.3</w:t>
      </w:r>
      <w:r>
        <w:rPr>
          <w:rFonts w:asciiTheme="minorHAnsi" w:eastAsiaTheme="minorEastAsia" w:hAnsiTheme="minorHAnsi" w:cstheme="minorBidi"/>
          <w:noProof/>
          <w:sz w:val="22"/>
          <w:szCs w:val="22"/>
          <w:lang w:val="en-US" w:eastAsia="zh-CN"/>
        </w:rPr>
        <w:tab/>
      </w:r>
      <w:r>
        <w:rPr>
          <w:noProof/>
        </w:rPr>
        <w:t xml:space="preserve">Recommendation ITU-T Q.1950 Annex G: Call bearer control –International emergency preference </w:t>
      </w:r>
      <w:r w:rsidRPr="005D54F7">
        <w:rPr>
          <w:noProof/>
        </w:rPr>
        <w:t>scheme</w:t>
      </w:r>
      <w:r>
        <w:rPr>
          <w:noProof/>
        </w:rPr>
        <w:tab/>
      </w:r>
      <w:r>
        <w:rPr>
          <w:noProof/>
        </w:rPr>
        <w:tab/>
      </w:r>
      <w:r w:rsidRPr="005D54F7">
        <w:rPr>
          <w:noProof/>
        </w:rPr>
        <w:t>4</w:t>
      </w:r>
    </w:p>
    <w:p w:rsidR="005D54F7" w:rsidRDefault="005D54F7" w:rsidP="005D54F7">
      <w:pPr>
        <w:pStyle w:val="TOC1"/>
        <w:ind w:right="992"/>
        <w:rPr>
          <w:rFonts w:asciiTheme="minorHAnsi" w:eastAsiaTheme="minorEastAsia" w:hAnsiTheme="minorHAnsi" w:cstheme="minorBidi"/>
          <w:noProof/>
          <w:sz w:val="22"/>
          <w:szCs w:val="22"/>
          <w:lang w:val="en-US" w:eastAsia="zh-CN"/>
        </w:rPr>
      </w:pPr>
      <w:r>
        <w:rPr>
          <w:noProof/>
        </w:rPr>
        <w:t>7</w:t>
      </w:r>
      <w:r>
        <w:rPr>
          <w:rFonts w:asciiTheme="minorHAnsi" w:eastAsiaTheme="minorEastAsia" w:hAnsiTheme="minorHAnsi" w:cstheme="minorBidi"/>
          <w:noProof/>
          <w:sz w:val="22"/>
          <w:szCs w:val="22"/>
          <w:lang w:val="en-US" w:eastAsia="zh-CN"/>
        </w:rPr>
        <w:tab/>
      </w:r>
      <w:r>
        <w:rPr>
          <w:noProof/>
        </w:rPr>
        <w:t xml:space="preserve">Functional </w:t>
      </w:r>
      <w:r w:rsidRPr="005D54F7">
        <w:rPr>
          <w:noProof/>
        </w:rPr>
        <w:t>requirements</w:t>
      </w:r>
      <w:r>
        <w:rPr>
          <w:noProof/>
        </w:rPr>
        <w:tab/>
      </w:r>
      <w:r>
        <w:rPr>
          <w:noProof/>
        </w:rPr>
        <w:tab/>
      </w:r>
      <w:r w:rsidRPr="005D54F7">
        <w:rPr>
          <w:noProof/>
        </w:rPr>
        <w:t>4</w:t>
      </w:r>
    </w:p>
    <w:p w:rsidR="005D54F7" w:rsidRDefault="005D54F7" w:rsidP="005D54F7">
      <w:pPr>
        <w:pStyle w:val="TOC1"/>
        <w:ind w:right="992"/>
        <w:rPr>
          <w:rFonts w:asciiTheme="minorHAnsi" w:eastAsiaTheme="minorEastAsia" w:hAnsiTheme="minorHAnsi" w:cstheme="minorBidi"/>
          <w:noProof/>
          <w:sz w:val="22"/>
          <w:szCs w:val="22"/>
          <w:lang w:val="en-US" w:eastAsia="zh-CN"/>
        </w:rPr>
      </w:pPr>
      <w:r>
        <w:rPr>
          <w:noProof/>
        </w:rPr>
        <w:t>8</w:t>
      </w:r>
      <w:r>
        <w:rPr>
          <w:rFonts w:asciiTheme="minorHAnsi" w:eastAsiaTheme="minorEastAsia" w:hAnsiTheme="minorHAnsi" w:cstheme="minorBidi"/>
          <w:noProof/>
          <w:sz w:val="22"/>
          <w:szCs w:val="22"/>
          <w:lang w:val="en-US" w:eastAsia="zh-CN"/>
        </w:rPr>
        <w:tab/>
      </w:r>
      <w:r>
        <w:rPr>
          <w:noProof/>
        </w:rPr>
        <w:t xml:space="preserve">ITU-T H.248 profile specification </w:t>
      </w:r>
      <w:r w:rsidRPr="005D54F7">
        <w:rPr>
          <w:noProof/>
        </w:rPr>
        <w:t>guidelines</w:t>
      </w:r>
      <w:r>
        <w:rPr>
          <w:noProof/>
        </w:rPr>
        <w:tab/>
      </w:r>
      <w:r>
        <w:rPr>
          <w:noProof/>
        </w:rPr>
        <w:tab/>
      </w:r>
      <w:r w:rsidRPr="005D54F7">
        <w:rPr>
          <w:noProof/>
        </w:rPr>
        <w:t>5</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8.1</w:t>
      </w:r>
      <w:r>
        <w:rPr>
          <w:rFonts w:asciiTheme="minorHAnsi" w:eastAsiaTheme="minorEastAsia" w:hAnsiTheme="minorHAnsi" w:cstheme="minorBidi"/>
          <w:noProof/>
          <w:sz w:val="22"/>
          <w:szCs w:val="22"/>
          <w:lang w:val="en-US" w:eastAsia="zh-CN"/>
        </w:rPr>
        <w:tab/>
      </w:r>
      <w:r>
        <w:rPr>
          <w:noProof/>
        </w:rPr>
        <w:t xml:space="preserve">Profile </w:t>
      </w:r>
      <w:r w:rsidRPr="005D54F7">
        <w:rPr>
          <w:noProof/>
        </w:rPr>
        <w:t>identification</w:t>
      </w:r>
      <w:r>
        <w:rPr>
          <w:noProof/>
        </w:rPr>
        <w:tab/>
      </w:r>
      <w:r>
        <w:rPr>
          <w:noProof/>
        </w:rPr>
        <w:tab/>
      </w:r>
      <w:r w:rsidRPr="005D54F7">
        <w:rPr>
          <w:noProof/>
        </w:rPr>
        <w:t>5</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8.2</w:t>
      </w:r>
      <w:r>
        <w:rPr>
          <w:rFonts w:asciiTheme="minorHAnsi" w:eastAsiaTheme="minorEastAsia" w:hAnsiTheme="minorHAnsi" w:cstheme="minorBidi"/>
          <w:noProof/>
          <w:sz w:val="22"/>
          <w:szCs w:val="22"/>
          <w:lang w:val="en-US" w:eastAsia="zh-CN"/>
        </w:rPr>
        <w:tab/>
      </w:r>
      <w:r w:rsidRPr="005D54F7">
        <w:rPr>
          <w:noProof/>
        </w:rPr>
        <w:t>Summary</w:t>
      </w:r>
      <w:r>
        <w:rPr>
          <w:noProof/>
        </w:rPr>
        <w:tab/>
      </w:r>
      <w:r>
        <w:rPr>
          <w:noProof/>
        </w:rPr>
        <w:tab/>
      </w:r>
      <w:r w:rsidRPr="005D54F7">
        <w:rPr>
          <w:noProof/>
        </w:rPr>
        <w:t>5</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8.3</w:t>
      </w:r>
      <w:r>
        <w:rPr>
          <w:rFonts w:asciiTheme="minorHAnsi" w:eastAsiaTheme="minorEastAsia" w:hAnsiTheme="minorHAnsi" w:cstheme="minorBidi"/>
          <w:noProof/>
          <w:sz w:val="22"/>
          <w:szCs w:val="22"/>
          <w:lang w:val="en-US" w:eastAsia="zh-CN"/>
        </w:rPr>
        <w:tab/>
      </w:r>
      <w:r>
        <w:rPr>
          <w:noProof/>
        </w:rPr>
        <w:t xml:space="preserve">Gateway Control Protocol </w:t>
      </w:r>
      <w:r w:rsidRPr="005D54F7">
        <w:rPr>
          <w:noProof/>
        </w:rPr>
        <w:t>Version</w:t>
      </w:r>
      <w:r>
        <w:rPr>
          <w:noProof/>
        </w:rPr>
        <w:tab/>
      </w:r>
      <w:r>
        <w:rPr>
          <w:noProof/>
        </w:rPr>
        <w:tab/>
      </w:r>
      <w:r w:rsidRPr="005D54F7">
        <w:rPr>
          <w:noProof/>
        </w:rPr>
        <w:t>5</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8.4</w:t>
      </w:r>
      <w:r>
        <w:rPr>
          <w:rFonts w:asciiTheme="minorHAnsi" w:eastAsiaTheme="minorEastAsia" w:hAnsiTheme="minorHAnsi" w:cstheme="minorBidi"/>
          <w:noProof/>
          <w:sz w:val="22"/>
          <w:szCs w:val="22"/>
          <w:lang w:val="en-US" w:eastAsia="zh-CN"/>
        </w:rPr>
        <w:tab/>
      </w:r>
      <w:r>
        <w:rPr>
          <w:noProof/>
        </w:rPr>
        <w:t xml:space="preserve">Connection </w:t>
      </w:r>
      <w:r w:rsidRPr="005D54F7">
        <w:rPr>
          <w:noProof/>
        </w:rPr>
        <w:t>Model</w:t>
      </w:r>
      <w:r>
        <w:rPr>
          <w:noProof/>
        </w:rPr>
        <w:tab/>
      </w:r>
      <w:r>
        <w:rPr>
          <w:noProof/>
        </w:rPr>
        <w:tab/>
      </w:r>
      <w:r w:rsidRPr="005D54F7">
        <w:rPr>
          <w:noProof/>
        </w:rPr>
        <w:t>5</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8.5</w:t>
      </w:r>
      <w:r>
        <w:rPr>
          <w:rFonts w:asciiTheme="minorHAnsi" w:eastAsiaTheme="minorEastAsia" w:hAnsiTheme="minorHAnsi" w:cstheme="minorBidi"/>
          <w:noProof/>
          <w:sz w:val="22"/>
          <w:szCs w:val="22"/>
          <w:lang w:val="en-US" w:eastAsia="zh-CN"/>
        </w:rPr>
        <w:tab/>
      </w:r>
      <w:r>
        <w:rPr>
          <w:noProof/>
        </w:rPr>
        <w:t xml:space="preserve">Context </w:t>
      </w:r>
      <w:r w:rsidRPr="005D54F7">
        <w:rPr>
          <w:noProof/>
        </w:rPr>
        <w:t>Attributes</w:t>
      </w:r>
      <w:r>
        <w:rPr>
          <w:noProof/>
        </w:rPr>
        <w:tab/>
      </w:r>
      <w:r>
        <w:rPr>
          <w:noProof/>
        </w:rPr>
        <w:tab/>
      </w:r>
      <w:r w:rsidRPr="005D54F7">
        <w:rPr>
          <w:noProof/>
        </w:rPr>
        <w:t>5</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8.6</w:t>
      </w:r>
      <w:r>
        <w:rPr>
          <w:rFonts w:asciiTheme="minorHAnsi" w:eastAsiaTheme="minorEastAsia" w:hAnsiTheme="minorHAnsi" w:cstheme="minorBidi"/>
          <w:noProof/>
          <w:sz w:val="22"/>
          <w:szCs w:val="22"/>
          <w:lang w:val="en-US" w:eastAsia="zh-CN"/>
        </w:rPr>
        <w:tab/>
      </w:r>
      <w:r w:rsidRPr="005D54F7">
        <w:rPr>
          <w:noProof/>
        </w:rPr>
        <w:t>Terminations</w:t>
      </w:r>
      <w:r>
        <w:rPr>
          <w:noProof/>
        </w:rPr>
        <w:tab/>
      </w:r>
      <w:r>
        <w:rPr>
          <w:noProof/>
        </w:rPr>
        <w:tab/>
      </w:r>
      <w:r w:rsidRPr="005D54F7">
        <w:rPr>
          <w:noProof/>
        </w:rPr>
        <w:t>6</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8.7</w:t>
      </w:r>
      <w:r>
        <w:rPr>
          <w:rFonts w:asciiTheme="minorHAnsi" w:eastAsiaTheme="minorEastAsia" w:hAnsiTheme="minorHAnsi" w:cstheme="minorBidi"/>
          <w:noProof/>
          <w:sz w:val="22"/>
          <w:szCs w:val="22"/>
          <w:lang w:val="en-US" w:eastAsia="zh-CN"/>
        </w:rPr>
        <w:tab/>
      </w:r>
      <w:r w:rsidRPr="005D54F7">
        <w:rPr>
          <w:noProof/>
        </w:rPr>
        <w:t>Descriptors</w:t>
      </w:r>
      <w:r>
        <w:rPr>
          <w:noProof/>
        </w:rPr>
        <w:tab/>
      </w:r>
      <w:r>
        <w:rPr>
          <w:noProof/>
        </w:rPr>
        <w:tab/>
      </w:r>
      <w:r w:rsidRPr="005D54F7">
        <w:rPr>
          <w:noProof/>
        </w:rPr>
        <w:t>6</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8.8</w:t>
      </w:r>
      <w:r>
        <w:rPr>
          <w:rFonts w:asciiTheme="minorHAnsi" w:eastAsiaTheme="minorEastAsia" w:hAnsiTheme="minorHAnsi" w:cstheme="minorBidi"/>
          <w:noProof/>
          <w:sz w:val="22"/>
          <w:szCs w:val="22"/>
          <w:lang w:val="en-US" w:eastAsia="zh-CN"/>
        </w:rPr>
        <w:tab/>
      </w:r>
      <w:r>
        <w:rPr>
          <w:noProof/>
        </w:rPr>
        <w:t xml:space="preserve">Command </w:t>
      </w:r>
      <w:r w:rsidRPr="005D54F7">
        <w:rPr>
          <w:noProof/>
        </w:rPr>
        <w:t>API</w:t>
      </w:r>
      <w:r>
        <w:rPr>
          <w:noProof/>
        </w:rPr>
        <w:tab/>
      </w:r>
      <w:r>
        <w:rPr>
          <w:noProof/>
        </w:rPr>
        <w:tab/>
      </w:r>
      <w:r w:rsidRPr="005D54F7">
        <w:rPr>
          <w:noProof/>
        </w:rPr>
        <w:t>7</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8.9</w:t>
      </w:r>
      <w:r>
        <w:rPr>
          <w:rFonts w:asciiTheme="minorHAnsi" w:eastAsiaTheme="minorEastAsia" w:hAnsiTheme="minorHAnsi" w:cstheme="minorBidi"/>
          <w:noProof/>
          <w:sz w:val="22"/>
          <w:szCs w:val="22"/>
          <w:lang w:val="en-US" w:eastAsia="zh-CN"/>
        </w:rPr>
        <w:tab/>
      </w:r>
      <w:r>
        <w:rPr>
          <w:noProof/>
        </w:rPr>
        <w:t xml:space="preserve">Generic command syntax and </w:t>
      </w:r>
      <w:r w:rsidRPr="005D54F7">
        <w:rPr>
          <w:noProof/>
        </w:rPr>
        <w:t>encoding</w:t>
      </w:r>
      <w:r>
        <w:rPr>
          <w:noProof/>
        </w:rPr>
        <w:tab/>
      </w:r>
      <w:r>
        <w:rPr>
          <w:noProof/>
        </w:rPr>
        <w:tab/>
      </w:r>
      <w:r w:rsidRPr="005D54F7">
        <w:rPr>
          <w:noProof/>
        </w:rPr>
        <w:t>8</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8.10</w:t>
      </w:r>
      <w:r>
        <w:rPr>
          <w:rFonts w:asciiTheme="minorHAnsi" w:eastAsiaTheme="minorEastAsia" w:hAnsiTheme="minorHAnsi" w:cstheme="minorBidi"/>
          <w:noProof/>
          <w:sz w:val="22"/>
          <w:szCs w:val="22"/>
          <w:lang w:val="en-US" w:eastAsia="zh-CN"/>
        </w:rPr>
        <w:tab/>
      </w:r>
      <w:r w:rsidRPr="005D54F7">
        <w:rPr>
          <w:noProof/>
        </w:rPr>
        <w:t>Transactions</w:t>
      </w:r>
      <w:r>
        <w:rPr>
          <w:noProof/>
        </w:rPr>
        <w:tab/>
      </w:r>
      <w:r>
        <w:rPr>
          <w:noProof/>
        </w:rPr>
        <w:tab/>
      </w:r>
      <w:r w:rsidRPr="005D54F7">
        <w:rPr>
          <w:noProof/>
        </w:rPr>
        <w:t>8</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8.11</w:t>
      </w:r>
      <w:r>
        <w:rPr>
          <w:rFonts w:asciiTheme="minorHAnsi" w:eastAsiaTheme="minorEastAsia" w:hAnsiTheme="minorHAnsi" w:cstheme="minorBidi"/>
          <w:noProof/>
          <w:sz w:val="22"/>
          <w:szCs w:val="22"/>
          <w:lang w:val="en-US" w:eastAsia="zh-CN"/>
        </w:rPr>
        <w:tab/>
      </w:r>
      <w:r w:rsidRPr="005D54F7">
        <w:rPr>
          <w:noProof/>
        </w:rPr>
        <w:t>Messages</w:t>
      </w:r>
      <w:r>
        <w:rPr>
          <w:noProof/>
        </w:rPr>
        <w:tab/>
      </w:r>
      <w:r>
        <w:rPr>
          <w:noProof/>
        </w:rPr>
        <w:tab/>
      </w:r>
      <w:r w:rsidRPr="005D54F7">
        <w:rPr>
          <w:noProof/>
        </w:rPr>
        <w:t>8</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8.12</w:t>
      </w:r>
      <w:r>
        <w:rPr>
          <w:rFonts w:asciiTheme="minorHAnsi" w:eastAsiaTheme="minorEastAsia" w:hAnsiTheme="minorHAnsi" w:cstheme="minorBidi"/>
          <w:noProof/>
          <w:sz w:val="22"/>
          <w:szCs w:val="22"/>
          <w:lang w:val="en-US" w:eastAsia="zh-CN"/>
        </w:rPr>
        <w:tab/>
      </w:r>
      <w:r w:rsidRPr="005D54F7">
        <w:rPr>
          <w:noProof/>
        </w:rPr>
        <w:t>Transport</w:t>
      </w:r>
      <w:r>
        <w:rPr>
          <w:noProof/>
        </w:rPr>
        <w:tab/>
      </w:r>
      <w:r>
        <w:rPr>
          <w:noProof/>
        </w:rPr>
        <w:tab/>
      </w:r>
      <w:r w:rsidRPr="005D54F7">
        <w:rPr>
          <w:noProof/>
        </w:rPr>
        <w:t>8</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8.13</w:t>
      </w:r>
      <w:r>
        <w:rPr>
          <w:rFonts w:asciiTheme="minorHAnsi" w:eastAsiaTheme="minorEastAsia" w:hAnsiTheme="minorHAnsi" w:cstheme="minorBidi"/>
          <w:noProof/>
          <w:sz w:val="22"/>
          <w:szCs w:val="22"/>
          <w:lang w:val="en-US" w:eastAsia="zh-CN"/>
        </w:rPr>
        <w:tab/>
      </w:r>
      <w:r w:rsidRPr="005D54F7">
        <w:rPr>
          <w:noProof/>
        </w:rPr>
        <w:t>Security</w:t>
      </w:r>
      <w:r>
        <w:rPr>
          <w:noProof/>
        </w:rPr>
        <w:tab/>
      </w:r>
      <w:r>
        <w:rPr>
          <w:noProof/>
        </w:rPr>
        <w:tab/>
      </w:r>
      <w:r w:rsidRPr="005D54F7">
        <w:rPr>
          <w:noProof/>
        </w:rPr>
        <w:t>8</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8.14</w:t>
      </w:r>
      <w:r>
        <w:rPr>
          <w:rFonts w:asciiTheme="minorHAnsi" w:eastAsiaTheme="minorEastAsia" w:hAnsiTheme="minorHAnsi" w:cstheme="minorBidi"/>
          <w:noProof/>
          <w:sz w:val="22"/>
          <w:szCs w:val="22"/>
          <w:lang w:val="en-US" w:eastAsia="zh-CN"/>
        </w:rPr>
        <w:tab/>
      </w:r>
      <w:r w:rsidRPr="005D54F7">
        <w:rPr>
          <w:noProof/>
        </w:rPr>
        <w:t>Packages</w:t>
      </w:r>
      <w:r>
        <w:rPr>
          <w:noProof/>
        </w:rPr>
        <w:tab/>
      </w:r>
      <w:r>
        <w:rPr>
          <w:noProof/>
        </w:rPr>
        <w:tab/>
      </w:r>
      <w:r w:rsidRPr="005D54F7">
        <w:rPr>
          <w:noProof/>
        </w:rPr>
        <w:t>8</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8.15</w:t>
      </w:r>
      <w:r>
        <w:rPr>
          <w:rFonts w:asciiTheme="minorHAnsi" w:eastAsiaTheme="minorEastAsia" w:hAnsiTheme="minorHAnsi" w:cstheme="minorBidi"/>
          <w:noProof/>
          <w:sz w:val="22"/>
          <w:szCs w:val="22"/>
          <w:lang w:val="en-US" w:eastAsia="zh-CN"/>
        </w:rPr>
        <w:tab/>
      </w:r>
      <w:r>
        <w:rPr>
          <w:noProof/>
        </w:rPr>
        <w:t xml:space="preserve">Mandatory support of SDP and ITU-T H.248.1 Annex C information </w:t>
      </w:r>
      <w:r w:rsidRPr="005D54F7">
        <w:rPr>
          <w:noProof/>
        </w:rPr>
        <w:t>elements</w:t>
      </w:r>
      <w:r>
        <w:rPr>
          <w:noProof/>
        </w:rPr>
        <w:tab/>
      </w:r>
      <w:r>
        <w:rPr>
          <w:noProof/>
        </w:rPr>
        <w:tab/>
      </w:r>
      <w:r w:rsidRPr="005D54F7">
        <w:rPr>
          <w:noProof/>
        </w:rPr>
        <w:t>9</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8.16</w:t>
      </w:r>
      <w:r>
        <w:rPr>
          <w:rFonts w:asciiTheme="minorHAnsi" w:eastAsiaTheme="minorEastAsia" w:hAnsiTheme="minorHAnsi" w:cstheme="minorBidi"/>
          <w:noProof/>
          <w:sz w:val="22"/>
          <w:szCs w:val="22"/>
          <w:lang w:val="en-US" w:eastAsia="zh-CN"/>
        </w:rPr>
        <w:tab/>
      </w:r>
      <w:r>
        <w:rPr>
          <w:noProof/>
        </w:rPr>
        <w:t xml:space="preserve">Optional support of SDP and ITU-T H.248.1 Annex C information </w:t>
      </w:r>
      <w:r w:rsidRPr="005D54F7">
        <w:rPr>
          <w:noProof/>
        </w:rPr>
        <w:t>elements</w:t>
      </w:r>
      <w:r>
        <w:rPr>
          <w:noProof/>
        </w:rPr>
        <w:tab/>
      </w:r>
      <w:r>
        <w:rPr>
          <w:noProof/>
        </w:rPr>
        <w:tab/>
      </w:r>
      <w:r w:rsidRPr="005D54F7">
        <w:rPr>
          <w:noProof/>
        </w:rPr>
        <w:t>9</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8.17</w:t>
      </w:r>
      <w:r>
        <w:rPr>
          <w:rFonts w:asciiTheme="minorHAnsi" w:eastAsiaTheme="minorEastAsia" w:hAnsiTheme="minorHAnsi" w:cstheme="minorBidi"/>
          <w:noProof/>
          <w:sz w:val="22"/>
          <w:szCs w:val="22"/>
          <w:lang w:val="en-US" w:eastAsia="zh-CN"/>
        </w:rPr>
        <w:tab/>
      </w:r>
      <w:r w:rsidRPr="005D54F7">
        <w:rPr>
          <w:noProof/>
        </w:rPr>
        <w:t>Procedures</w:t>
      </w:r>
      <w:r>
        <w:rPr>
          <w:noProof/>
        </w:rPr>
        <w:tab/>
      </w:r>
      <w:r>
        <w:rPr>
          <w:noProof/>
        </w:rPr>
        <w:tab/>
      </w:r>
      <w:r w:rsidRPr="005D54F7">
        <w:rPr>
          <w:noProof/>
        </w:rPr>
        <w:t>9</w:t>
      </w:r>
    </w:p>
    <w:p w:rsidR="005D54F7" w:rsidRDefault="005D54F7" w:rsidP="005D54F7">
      <w:pPr>
        <w:pStyle w:val="TOC1"/>
        <w:ind w:right="992"/>
        <w:rPr>
          <w:rFonts w:asciiTheme="minorHAnsi" w:eastAsiaTheme="minorEastAsia" w:hAnsiTheme="minorHAnsi" w:cstheme="minorBidi"/>
          <w:noProof/>
          <w:sz w:val="22"/>
          <w:szCs w:val="22"/>
          <w:lang w:val="en-US" w:eastAsia="zh-CN"/>
        </w:rPr>
      </w:pPr>
      <w:r>
        <w:rPr>
          <w:noProof/>
        </w:rPr>
        <w:t>Appendix I</w:t>
      </w:r>
      <w:r>
        <w:rPr>
          <w:noProof/>
          <w:lang w:eastAsia="zh-CN"/>
        </w:rPr>
        <w:t xml:space="preserve"> – </w:t>
      </w:r>
      <w:r>
        <w:rPr>
          <w:noProof/>
        </w:rPr>
        <w:t xml:space="preserve">Overall example traffic model for decomposed </w:t>
      </w:r>
      <w:r w:rsidRPr="005D54F7">
        <w:rPr>
          <w:noProof/>
        </w:rPr>
        <w:t>gateways</w:t>
      </w:r>
      <w:r>
        <w:rPr>
          <w:noProof/>
        </w:rPr>
        <w:tab/>
      </w:r>
      <w:r>
        <w:rPr>
          <w:noProof/>
        </w:rPr>
        <w:tab/>
      </w:r>
      <w:r w:rsidRPr="005D54F7">
        <w:rPr>
          <w:noProof/>
        </w:rPr>
        <w:t>11</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I.1</w:t>
      </w:r>
      <w:r>
        <w:rPr>
          <w:rFonts w:asciiTheme="minorHAnsi" w:eastAsiaTheme="minorEastAsia" w:hAnsiTheme="minorHAnsi" w:cstheme="minorBidi"/>
          <w:noProof/>
          <w:sz w:val="22"/>
          <w:szCs w:val="22"/>
          <w:lang w:val="en-US" w:eastAsia="zh-CN"/>
        </w:rPr>
        <w:tab/>
      </w:r>
      <w:r>
        <w:rPr>
          <w:rFonts w:asciiTheme="minorHAnsi" w:eastAsiaTheme="minorEastAsia" w:hAnsiTheme="minorHAnsi" w:cstheme="minorBidi"/>
          <w:noProof/>
          <w:sz w:val="22"/>
          <w:szCs w:val="22"/>
          <w:lang w:val="en-US" w:eastAsia="zh-CN"/>
        </w:rPr>
        <w:tab/>
      </w:r>
      <w:r w:rsidRPr="005D54F7">
        <w:rPr>
          <w:noProof/>
        </w:rPr>
        <w:t>Overview</w:t>
      </w:r>
      <w:r>
        <w:rPr>
          <w:noProof/>
        </w:rPr>
        <w:tab/>
      </w:r>
      <w:r>
        <w:rPr>
          <w:noProof/>
        </w:rPr>
        <w:tab/>
      </w:r>
      <w:r w:rsidRPr="005D54F7">
        <w:rPr>
          <w:noProof/>
        </w:rPr>
        <w:t>11</w:t>
      </w:r>
    </w:p>
    <w:p w:rsidR="005D54F7" w:rsidRDefault="005D54F7" w:rsidP="005D54F7">
      <w:pPr>
        <w:pStyle w:val="TOC2"/>
        <w:ind w:right="992"/>
        <w:rPr>
          <w:rFonts w:asciiTheme="minorHAnsi" w:eastAsiaTheme="minorEastAsia" w:hAnsiTheme="minorHAnsi" w:cstheme="minorBidi"/>
          <w:noProof/>
          <w:sz w:val="22"/>
          <w:szCs w:val="22"/>
          <w:lang w:val="en-US" w:eastAsia="zh-CN"/>
        </w:rPr>
      </w:pPr>
      <w:r>
        <w:rPr>
          <w:noProof/>
        </w:rPr>
        <w:t>I.2</w:t>
      </w:r>
      <w:r>
        <w:rPr>
          <w:rFonts w:asciiTheme="minorHAnsi" w:eastAsiaTheme="minorEastAsia" w:hAnsiTheme="minorHAnsi" w:cstheme="minorBidi"/>
          <w:noProof/>
          <w:sz w:val="22"/>
          <w:szCs w:val="22"/>
          <w:lang w:val="en-US" w:eastAsia="zh-CN"/>
        </w:rPr>
        <w:tab/>
      </w:r>
      <w:r>
        <w:rPr>
          <w:rFonts w:asciiTheme="minorHAnsi" w:eastAsiaTheme="minorEastAsia" w:hAnsiTheme="minorHAnsi" w:cstheme="minorBidi"/>
          <w:noProof/>
          <w:sz w:val="22"/>
          <w:szCs w:val="22"/>
          <w:lang w:val="en-US" w:eastAsia="zh-CN"/>
        </w:rPr>
        <w:tab/>
      </w:r>
      <w:r>
        <w:rPr>
          <w:noProof/>
        </w:rPr>
        <w:t xml:space="preserve">Traffic processing stages – model </w:t>
      </w:r>
      <w:r w:rsidRPr="005D54F7">
        <w:rPr>
          <w:noProof/>
        </w:rPr>
        <w:t>subcomponents</w:t>
      </w:r>
      <w:r>
        <w:rPr>
          <w:noProof/>
        </w:rPr>
        <w:tab/>
      </w:r>
      <w:r>
        <w:rPr>
          <w:noProof/>
        </w:rPr>
        <w:tab/>
      </w:r>
      <w:r w:rsidRPr="005D54F7">
        <w:rPr>
          <w:noProof/>
        </w:rPr>
        <w:t>13</w:t>
      </w:r>
    </w:p>
    <w:p w:rsidR="005D54F7" w:rsidRPr="00033235" w:rsidRDefault="005D54F7" w:rsidP="005D54F7">
      <w:pPr>
        <w:pStyle w:val="TOC1"/>
        <w:ind w:right="992"/>
        <w:rPr>
          <w:b/>
          <w:bCs/>
          <w:lang w:val="fr-CH"/>
        </w:rPr>
        <w:sectPr w:rsidR="005D54F7" w:rsidRPr="00033235">
          <w:headerReference w:type="default" r:id="rId20"/>
          <w:pgSz w:w="11907" w:h="16834"/>
          <w:pgMar w:top="1134" w:right="1134" w:bottom="1134" w:left="1134" w:header="567" w:footer="567" w:gutter="0"/>
          <w:paperSrc w:first="15" w:other="15"/>
          <w:pgNumType w:fmt="lowerRoman"/>
          <w:cols w:space="720"/>
          <w:docGrid w:linePitch="326"/>
        </w:sectPr>
      </w:pPr>
      <w:r w:rsidRPr="00033235">
        <w:rPr>
          <w:noProof/>
          <w:lang w:val="fr-CH"/>
        </w:rPr>
        <w:t>Bibliography</w:t>
      </w:r>
      <w:r w:rsidRPr="00033235">
        <w:rPr>
          <w:noProof/>
          <w:lang w:val="fr-CH"/>
        </w:rPr>
        <w:tab/>
      </w:r>
      <w:r w:rsidRPr="00033235">
        <w:rPr>
          <w:noProof/>
          <w:lang w:val="fr-CH"/>
        </w:rPr>
        <w:tab/>
        <w:t>15</w:t>
      </w:r>
    </w:p>
    <w:p w:rsidR="00AA463D" w:rsidRPr="00033235" w:rsidRDefault="00AA463D" w:rsidP="00AA463D">
      <w:pPr>
        <w:pStyle w:val="RecNo"/>
        <w:rPr>
          <w:lang w:val="fr-CH"/>
        </w:rPr>
      </w:pPr>
      <w:bookmarkStart w:id="45" w:name="p1rectexte"/>
      <w:bookmarkEnd w:id="45"/>
      <w:proofErr w:type="spellStart"/>
      <w:r w:rsidRPr="00033235">
        <w:rPr>
          <w:lang w:val="fr-CH"/>
        </w:rPr>
        <w:lastRenderedPageBreak/>
        <w:t>Recommendation</w:t>
      </w:r>
      <w:proofErr w:type="spellEnd"/>
      <w:r w:rsidRPr="00033235">
        <w:rPr>
          <w:lang w:val="fr-CH"/>
        </w:rPr>
        <w:t xml:space="preserve"> ITU-T H.248.81</w:t>
      </w:r>
    </w:p>
    <w:p w:rsidR="00527E33" w:rsidRDefault="00527E33" w:rsidP="00527E33">
      <w:pPr>
        <w:pStyle w:val="Rectitle"/>
        <w:rPr>
          <w:ins w:id="46" w:author="VAS" w:date="2012-09-26T03:19:00Z"/>
        </w:rPr>
      </w:pPr>
      <w:bookmarkStart w:id="47" w:name="_Toc288570148"/>
      <w:bookmarkStart w:id="48" w:name="_Toc296946560"/>
      <w:r w:rsidRPr="00430C85">
        <w:t>Gateway control protocol</w:t>
      </w:r>
      <w:proofErr w:type="gramStart"/>
      <w:r w:rsidRPr="00430C85">
        <w:t>:</w:t>
      </w:r>
      <w:proofErr w:type="gramEnd"/>
      <w:r w:rsidRPr="00430C85">
        <w:br/>
        <w:t>Guidelines on the use of the international emergency preference scheme (IEPS)</w:t>
      </w:r>
      <w:r>
        <w:br/>
      </w:r>
      <w:r w:rsidRPr="00430C85">
        <w:t xml:space="preserve">call indicator and priority indicator in </w:t>
      </w:r>
      <w:r>
        <w:t xml:space="preserve">ITU-T </w:t>
      </w:r>
      <w:r w:rsidRPr="00430C85">
        <w:t>H.248 profiles</w:t>
      </w:r>
    </w:p>
    <w:p w:rsidR="00961FA0" w:rsidRPr="00B16C7D" w:rsidRDefault="00961FA0" w:rsidP="00961FA0">
      <w:pPr>
        <w:pStyle w:val="AnnexNoTitle"/>
        <w:rPr>
          <w:ins w:id="49" w:author="VAS" w:date="2012-09-26T03:20:00Z"/>
        </w:rPr>
      </w:pPr>
      <w:ins w:id="50" w:author="VAS" w:date="2012-09-26T03:20:00Z">
        <w:r w:rsidRPr="00B16C7D">
          <w:t>Amendment </w:t>
        </w:r>
        <w:r>
          <w:t>1</w:t>
        </w:r>
        <w:r w:rsidRPr="00B16C7D">
          <w:br/>
        </w:r>
        <w:r>
          <w:t xml:space="preserve">New Appendix </w:t>
        </w:r>
      </w:ins>
      <w:ins w:id="51" w:author="VAS" w:date="2012-09-26T03:25:00Z">
        <w:r w:rsidR="00430BA0">
          <w:t>I</w:t>
        </w:r>
      </w:ins>
      <w:ins w:id="52" w:author="VAS" w:date="2012-09-26T03:20:00Z">
        <w:r>
          <w:t>I</w:t>
        </w:r>
        <w:r w:rsidRPr="00B16C7D">
          <w:t xml:space="preserve">, plus </w:t>
        </w:r>
      </w:ins>
      <w:ins w:id="53" w:author="VAS" w:date="2012-09-26T04:00:00Z">
        <w:r w:rsidR="00155C66">
          <w:t xml:space="preserve">additions and </w:t>
        </w:r>
      </w:ins>
      <w:ins w:id="54" w:author="VAS" w:date="2012-09-26T03:20:00Z">
        <w:r w:rsidR="00155C66">
          <w:t>corrections</w:t>
        </w:r>
      </w:ins>
    </w:p>
    <w:p w:rsidR="00876399" w:rsidRPr="00876399" w:rsidRDefault="00876399" w:rsidP="00876399">
      <w:pPr>
        <w:pStyle w:val="Normalaftertitle"/>
        <w:rPr>
          <w:b/>
          <w:rPrChange w:id="55" w:author="VAS" w:date="2012-09-26T03:19:00Z">
            <w:rPr>
              <w:b w:val="0"/>
              <w:bCs/>
              <w:lang w:val="en-US"/>
            </w:rPr>
          </w:rPrChange>
        </w:rPr>
        <w:pPrChange w:id="56" w:author="VAS" w:date="2012-09-26T03:19:00Z">
          <w:pPr>
            <w:pStyle w:val="Rectitle"/>
          </w:pPr>
        </w:pPrChange>
      </w:pPr>
    </w:p>
    <w:p w:rsidR="00FC2A04" w:rsidRPr="00430C85" w:rsidRDefault="00FC2A04" w:rsidP="00715B83">
      <w:pPr>
        <w:pStyle w:val="Heading1"/>
      </w:pPr>
      <w:bookmarkStart w:id="57" w:name="_Toc315074896"/>
      <w:r w:rsidRPr="00430C85">
        <w:t>1</w:t>
      </w:r>
      <w:r w:rsidRPr="00430C85">
        <w:tab/>
        <w:t>Scope</w:t>
      </w:r>
      <w:bookmarkEnd w:id="47"/>
      <w:bookmarkEnd w:id="48"/>
      <w:bookmarkEnd w:id="57"/>
    </w:p>
    <w:p w:rsidR="00FC2A04" w:rsidRPr="00430C85" w:rsidRDefault="00FC2A04" w:rsidP="00527E33">
      <w:r w:rsidRPr="00430C85">
        <w:t xml:space="preserve">[ITU-T H.248.1] defines the </w:t>
      </w:r>
      <w:r w:rsidR="00527E33" w:rsidRPr="00430C85">
        <w:rPr>
          <w:lang w:eastAsia="zh-CN"/>
        </w:rPr>
        <w:t>i</w:t>
      </w:r>
      <w:r w:rsidRPr="00430C85">
        <w:rPr>
          <w:lang w:eastAsia="zh-CN"/>
        </w:rPr>
        <w:t xml:space="preserve">nternational </w:t>
      </w:r>
      <w:r w:rsidR="00527E33" w:rsidRPr="00430C85">
        <w:rPr>
          <w:lang w:eastAsia="zh-CN"/>
        </w:rPr>
        <w:t>e</w:t>
      </w:r>
      <w:r w:rsidRPr="00430C85">
        <w:rPr>
          <w:lang w:eastAsia="zh-CN"/>
        </w:rPr>
        <w:t xml:space="preserve">mergency </w:t>
      </w:r>
      <w:r w:rsidR="00527E33" w:rsidRPr="00430C85">
        <w:rPr>
          <w:lang w:eastAsia="zh-CN"/>
        </w:rPr>
        <w:t>p</w:t>
      </w:r>
      <w:r w:rsidRPr="00430C85">
        <w:rPr>
          <w:lang w:eastAsia="zh-CN"/>
        </w:rPr>
        <w:t xml:space="preserve">reference </w:t>
      </w:r>
      <w:r w:rsidR="00527E33" w:rsidRPr="00430C85">
        <w:rPr>
          <w:lang w:eastAsia="zh-CN"/>
        </w:rPr>
        <w:t>s</w:t>
      </w:r>
      <w:r w:rsidRPr="00430C85">
        <w:rPr>
          <w:lang w:eastAsia="zh-CN"/>
        </w:rPr>
        <w:t>cheme</w:t>
      </w:r>
      <w:r w:rsidRPr="00430C85">
        <w:t xml:space="preserve"> (IEPS) call indicator and priority indicator in sup</w:t>
      </w:r>
      <w:r>
        <w:t xml:space="preserve">port of priority services, </w:t>
      </w:r>
      <w:r w:rsidR="003937B9">
        <w:t>e.g.,</w:t>
      </w:r>
      <w:r w:rsidRPr="00430C85">
        <w:t xml:space="preserve"> </w:t>
      </w:r>
      <w:r w:rsidR="00527E33">
        <w:t xml:space="preserve">the </w:t>
      </w:r>
      <w:r w:rsidR="00527E33" w:rsidRPr="00430C85">
        <w:t>e</w:t>
      </w:r>
      <w:r w:rsidRPr="00430C85">
        <w:t xml:space="preserve">mergency </w:t>
      </w:r>
      <w:r w:rsidR="00527E33" w:rsidRPr="00430C85">
        <w:t>t</w:t>
      </w:r>
      <w:r w:rsidRPr="00430C85">
        <w:t xml:space="preserve">elecommunications </w:t>
      </w:r>
      <w:r w:rsidR="00527E33" w:rsidRPr="00430C85">
        <w:t>s</w:t>
      </w:r>
      <w:r w:rsidRPr="00430C85">
        <w:t>ervice (ETS)</w:t>
      </w:r>
      <w:r>
        <w:t xml:space="preserve"> and</w:t>
      </w:r>
      <w:r w:rsidRPr="00430C85">
        <w:t xml:space="preserve"> </w:t>
      </w:r>
      <w:r w:rsidR="00527E33">
        <w:t xml:space="preserve">the </w:t>
      </w:r>
      <w:r w:rsidR="00527E33" w:rsidRPr="00430C85">
        <w:t>m</w:t>
      </w:r>
      <w:r w:rsidRPr="00430C85">
        <w:t xml:space="preserve">ultimedia </w:t>
      </w:r>
      <w:r w:rsidR="00527E33" w:rsidRPr="00430C85">
        <w:t>p</w:t>
      </w:r>
      <w:r w:rsidRPr="00430C85">
        <w:t xml:space="preserve">riority </w:t>
      </w:r>
      <w:r w:rsidR="00527E33" w:rsidRPr="00430C85">
        <w:t>s</w:t>
      </w:r>
      <w:r w:rsidRPr="00430C85">
        <w:t>ervice (MPS).</w:t>
      </w:r>
      <w:r w:rsidR="0073010B">
        <w:t xml:space="preserve"> </w:t>
      </w:r>
      <w:r w:rsidRPr="00430C85">
        <w:t xml:space="preserve">Use of the IEPS call indicator and </w:t>
      </w:r>
      <w:r w:rsidR="00527E33" w:rsidRPr="00430C85">
        <w:t>p</w:t>
      </w:r>
      <w:r w:rsidRPr="00430C85">
        <w:t>riority indicator, as defined in [ITU-T H.248.1], satisf</w:t>
      </w:r>
      <w:r w:rsidR="00527E33">
        <w:t>ies</w:t>
      </w:r>
      <w:r w:rsidRPr="00430C85">
        <w:t xml:space="preserve"> the ETS requirements of indicating an ETS </w:t>
      </w:r>
      <w:r w:rsidR="00527E33" w:rsidRPr="00430C85">
        <w:t>c</w:t>
      </w:r>
      <w:r w:rsidRPr="00430C85">
        <w:t>ontext and carrying the priority level.</w:t>
      </w:r>
    </w:p>
    <w:p w:rsidR="00FC2A04" w:rsidRPr="00430C85" w:rsidRDefault="00FC2A04" w:rsidP="00C35FE6">
      <w:r w:rsidRPr="00430C85">
        <w:t xml:space="preserve">Any prioritization of </w:t>
      </w:r>
      <w:r w:rsidR="00527E33">
        <w:t xml:space="preserve">ITU-T </w:t>
      </w:r>
      <w:r w:rsidRPr="00430C85">
        <w:t xml:space="preserve">H.248 procedures in the </w:t>
      </w:r>
      <w:r w:rsidR="00527E33">
        <w:t>media gateway controller (</w:t>
      </w:r>
      <w:r w:rsidRPr="00430C85">
        <w:t>MGC</w:t>
      </w:r>
      <w:r w:rsidR="00527E33">
        <w:t>)</w:t>
      </w:r>
      <w:r w:rsidRPr="00430C85">
        <w:t xml:space="preserve"> and the transport of </w:t>
      </w:r>
      <w:r w:rsidR="00527E33">
        <w:t xml:space="preserve">ITU-T </w:t>
      </w:r>
      <w:r w:rsidRPr="00430C85">
        <w:t xml:space="preserve">H.248 control signalling towards the </w:t>
      </w:r>
      <w:r w:rsidR="00527E33" w:rsidRPr="00430C85">
        <w:t>m</w:t>
      </w:r>
      <w:r w:rsidRPr="00430C85">
        <w:t xml:space="preserve">edia </w:t>
      </w:r>
      <w:r w:rsidR="00527E33" w:rsidRPr="00430C85">
        <w:t>g</w:t>
      </w:r>
      <w:r w:rsidRPr="00430C85">
        <w:t>ateway (MG)</w:t>
      </w:r>
      <w:r w:rsidR="00C35FE6">
        <w:t xml:space="preserve"> </w:t>
      </w:r>
      <w:proofErr w:type="gramStart"/>
      <w:r w:rsidR="00C35FE6">
        <w:t>is</w:t>
      </w:r>
      <w:proofErr w:type="gramEnd"/>
      <w:r w:rsidR="00C35FE6">
        <w:t xml:space="preserve"> </w:t>
      </w:r>
      <w:r w:rsidRPr="00430C85">
        <w:t>based on the identification of ETS.</w:t>
      </w:r>
    </w:p>
    <w:p w:rsidR="00FC2A04" w:rsidRPr="00430C85" w:rsidRDefault="00FC2A04" w:rsidP="00FC2A04">
      <w:r w:rsidRPr="00430C85">
        <w:t xml:space="preserve">The IEPS call indicator, identifying an ETS call/session, indicates to the MG that the </w:t>
      </w:r>
      <w:r w:rsidR="00527E33" w:rsidRPr="00430C85">
        <w:t>c</w:t>
      </w:r>
      <w:r w:rsidRPr="00430C85">
        <w:t xml:space="preserve">ontext is an ETS </w:t>
      </w:r>
      <w:r w:rsidR="00527E33" w:rsidRPr="00430C85">
        <w:t>c</w:t>
      </w:r>
      <w:r w:rsidRPr="00430C85">
        <w:t xml:space="preserve">ontext and enables prioritization of </w:t>
      </w:r>
      <w:r w:rsidR="00527E33">
        <w:t xml:space="preserve">ITU-T </w:t>
      </w:r>
      <w:r w:rsidRPr="00430C85">
        <w:t>H.248 control signalling once received.</w:t>
      </w:r>
      <w:r w:rsidR="0073010B">
        <w:t xml:space="preserve"> </w:t>
      </w:r>
      <w:r w:rsidRPr="00430C85">
        <w:t>In addition, it enables prioritized resource a</w:t>
      </w:r>
      <w:r w:rsidR="00C35FE6">
        <w:t>llocation in the MG for an ETS c</w:t>
      </w:r>
      <w:r w:rsidRPr="00430C85">
        <w:t>ontext.</w:t>
      </w:r>
    </w:p>
    <w:p w:rsidR="00FC2A04" w:rsidRDefault="00FC2A04" w:rsidP="00FC2A04">
      <w:r w:rsidRPr="00430C85">
        <w:t xml:space="preserve">The </w:t>
      </w:r>
      <w:r w:rsidR="00527E33" w:rsidRPr="00430C85">
        <w:t>p</w:t>
      </w:r>
      <w:r w:rsidRPr="00430C85">
        <w:t xml:space="preserve">riority indicator, carrying the priority level, provides the MG with a means to distinguish different priority handling of resources on the MG when ETS is used. </w:t>
      </w:r>
    </w:p>
    <w:p w:rsidR="00FC2A04" w:rsidRDefault="00FC2A04" w:rsidP="00FC612D">
      <w:r w:rsidRPr="00430C85">
        <w:t xml:space="preserve">This Recommendation provides guidelines on the use of the IEPS call indicator and </w:t>
      </w:r>
      <w:r w:rsidR="00527E33" w:rsidRPr="00430C85">
        <w:t>p</w:t>
      </w:r>
      <w:r w:rsidRPr="00430C85">
        <w:t xml:space="preserve">riority indicator in </w:t>
      </w:r>
      <w:r w:rsidR="00527E33">
        <w:t xml:space="preserve">ITU-T </w:t>
      </w:r>
      <w:r w:rsidRPr="00430C85">
        <w:t>H.248 profiles for [ITU-T H.323] and NGN systems.</w:t>
      </w:r>
      <w:r w:rsidR="0073010B">
        <w:t xml:space="preserve"> </w:t>
      </w:r>
      <w:r w:rsidRPr="00430C85">
        <w:t xml:space="preserve">These guidelines may be used by other </w:t>
      </w:r>
      <w:r w:rsidR="0069397C" w:rsidRPr="00430C85">
        <w:t>s</w:t>
      </w:r>
      <w:r w:rsidRPr="00430C85">
        <w:t xml:space="preserve">tandards </w:t>
      </w:r>
      <w:r w:rsidR="00C35FE6">
        <w:t xml:space="preserve">development </w:t>
      </w:r>
      <w:r w:rsidR="0069397C" w:rsidRPr="00430C85">
        <w:t>o</w:t>
      </w:r>
      <w:r w:rsidRPr="00430C85">
        <w:t>rganization</w:t>
      </w:r>
      <w:r w:rsidR="00FC612D">
        <w:t>s</w:t>
      </w:r>
      <w:r w:rsidRPr="00430C85">
        <w:t xml:space="preserve"> (SDOs) when defining their </w:t>
      </w:r>
      <w:r w:rsidR="00527E33">
        <w:t xml:space="preserve">ITU-T </w:t>
      </w:r>
      <w:r w:rsidRPr="00430C85">
        <w:t>H.248.1 profiles in sup</w:t>
      </w:r>
      <w:r>
        <w:t>port of priority services (</w:t>
      </w:r>
      <w:r w:rsidR="003937B9">
        <w:t>e.g.,</w:t>
      </w:r>
      <w:r w:rsidRPr="00430C85">
        <w:t xml:space="preserve"> ETS</w:t>
      </w:r>
      <w:r>
        <w:t xml:space="preserve"> and</w:t>
      </w:r>
      <w:r w:rsidRPr="00430C85">
        <w:t xml:space="preserve"> </w:t>
      </w:r>
      <w:r w:rsidR="00527E33">
        <w:t xml:space="preserve">the </w:t>
      </w:r>
      <w:r w:rsidRPr="00430C85">
        <w:t>MPS).</w:t>
      </w:r>
      <w:r w:rsidR="0073010B">
        <w:t xml:space="preserve"> </w:t>
      </w:r>
      <w:r w:rsidRPr="00430C85">
        <w:t xml:space="preserve">Further details on how these guidelines are used by other networks </w:t>
      </w:r>
      <w:r w:rsidR="00527E33">
        <w:t>are</w:t>
      </w:r>
      <w:r w:rsidRPr="00430C85">
        <w:t xml:space="preserve"> outside the scope of this </w:t>
      </w:r>
      <w:r w:rsidR="00FC612D">
        <w:t>Recommendation</w:t>
      </w:r>
      <w:r w:rsidR="00527E33">
        <w:t>. It</w:t>
      </w:r>
      <w:r w:rsidRPr="00430C85">
        <w:t xml:space="preserve"> is up to</w:t>
      </w:r>
      <w:r>
        <w:t xml:space="preserve"> other SDOs</w:t>
      </w:r>
      <w:r w:rsidRPr="00430C85">
        <w:t xml:space="preserve"> </w:t>
      </w:r>
      <w:r w:rsidR="00527E33">
        <w:t xml:space="preserve">to decide their use </w:t>
      </w:r>
      <w:r w:rsidRPr="00430C85">
        <w:t>when defining their profiles.</w:t>
      </w:r>
    </w:p>
    <w:p w:rsidR="00FC2A04" w:rsidRDefault="00FC2A04" w:rsidP="00527E33">
      <w:r w:rsidRPr="00430C85">
        <w:t>ETS and IEPS are defined in [ITU-T E.107] and [ITU-T E.106], respectively. ETS and IEPS involve authority-to-authority communication.</w:t>
      </w:r>
      <w:r w:rsidR="0073010B">
        <w:t xml:space="preserve"> </w:t>
      </w:r>
      <w:r w:rsidRPr="00430C85">
        <w:t xml:space="preserve">The </w:t>
      </w:r>
      <w:r w:rsidR="00527E33" w:rsidRPr="00430C85">
        <w:t>e</w:t>
      </w:r>
      <w:r w:rsidRPr="00430C85">
        <w:t>mergency indicator, as defined in [ITU</w:t>
      </w:r>
      <w:r w:rsidR="003937B9">
        <w:noBreakHyphen/>
      </w:r>
      <w:r w:rsidRPr="00430C85">
        <w:t>T</w:t>
      </w:r>
      <w:r w:rsidR="003937B9">
        <w:t> </w:t>
      </w:r>
      <w:r w:rsidRPr="00430C85">
        <w:t>H.248.1], is used for identification of emergency calls (i.e., individual-to-authority communication). The IEPS call indicator is used for the identification of a priority call/session (e.g.,</w:t>
      </w:r>
      <w:r w:rsidR="00715B83">
        <w:t> </w:t>
      </w:r>
      <w:r w:rsidRPr="00430C85">
        <w:t xml:space="preserve">ETS call/session, IEPS call/session), allowing differentiation </w:t>
      </w:r>
      <w:r w:rsidR="00527E33">
        <w:t>from</w:t>
      </w:r>
      <w:r w:rsidRPr="00430C85">
        <w:t xml:space="preserve"> an emergency call/session. The specification of profile procedures for the </w:t>
      </w:r>
      <w:r w:rsidR="00527E33" w:rsidRPr="00430C85">
        <w:t>e</w:t>
      </w:r>
      <w:r w:rsidRPr="00430C85">
        <w:t xml:space="preserve">mergency indicator is outside the scope of this Recommendation. </w:t>
      </w:r>
    </w:p>
    <w:p w:rsidR="00FC2A04" w:rsidRPr="00430C85" w:rsidRDefault="00FC2A04" w:rsidP="00FC2A04">
      <w:r w:rsidRPr="00430C85">
        <w:t xml:space="preserve">National regulators may implement ETS in various ways. This Recommendation describes an implementation where the IEPS call indicator and </w:t>
      </w:r>
      <w:r w:rsidR="00527E33" w:rsidRPr="00430C85">
        <w:t>p</w:t>
      </w:r>
      <w:r w:rsidRPr="00430C85">
        <w:t>riority indicator are supported.</w:t>
      </w:r>
    </w:p>
    <w:p w:rsidR="00FC2A04" w:rsidRPr="00430C85" w:rsidRDefault="00FC2A04" w:rsidP="00FC612D">
      <w:pPr>
        <w:pStyle w:val="Note"/>
      </w:pPr>
      <w:r w:rsidRPr="00F87F11">
        <w:t>NOTE</w:t>
      </w:r>
      <w:r w:rsidR="00527E33">
        <w:t> </w:t>
      </w:r>
      <w:r w:rsidRPr="00F87F11">
        <w:t>1</w:t>
      </w:r>
      <w:r w:rsidR="00527E33">
        <w:t> </w:t>
      </w:r>
      <w:r w:rsidRPr="00F87F11">
        <w:t>–</w:t>
      </w:r>
      <w:r w:rsidR="00527E33">
        <w:t> </w:t>
      </w:r>
      <w:r w:rsidRPr="00F87F11">
        <w:t>National, regional or local emergency and public safety services</w:t>
      </w:r>
      <w:r w:rsidR="00527E33">
        <w:t>,</w:t>
      </w:r>
      <w:r w:rsidRPr="00F87F11">
        <w:t xml:space="preserve"> where an individual</w:t>
      </w:r>
      <w:r w:rsidRPr="00430C85">
        <w:t xml:space="preserve"> from </w:t>
      </w:r>
      <w:r w:rsidR="00527E33">
        <w:t xml:space="preserve">the </w:t>
      </w:r>
      <w:r w:rsidRPr="00430C85">
        <w:t>general public is seeking assistance (i.e., individual-to-authority communication)</w:t>
      </w:r>
      <w:r w:rsidR="00527E33">
        <w:t>,</w:t>
      </w:r>
      <w:r w:rsidRPr="00430C85">
        <w:t xml:space="preserve"> are outside the scope of this </w:t>
      </w:r>
      <w:r w:rsidR="00FC612D">
        <w:t>Recommendation</w:t>
      </w:r>
      <w:r w:rsidRPr="00430C85">
        <w:t>.</w:t>
      </w:r>
    </w:p>
    <w:p w:rsidR="00FC2A04" w:rsidRPr="00F87F11" w:rsidRDefault="00FC2A04" w:rsidP="002D0292">
      <w:pPr>
        <w:pStyle w:val="Note"/>
      </w:pPr>
      <w:r w:rsidRPr="00F87F11">
        <w:t>NOTE</w:t>
      </w:r>
      <w:r w:rsidR="00527E33">
        <w:t> </w:t>
      </w:r>
      <w:r w:rsidRPr="00F87F11">
        <w:t>2</w:t>
      </w:r>
      <w:r w:rsidR="00527E33">
        <w:t> </w:t>
      </w:r>
      <w:r w:rsidRPr="00F87F11">
        <w:t>–</w:t>
      </w:r>
      <w:r w:rsidR="00527E33">
        <w:t> </w:t>
      </w:r>
      <w:r w:rsidRPr="00F87F11">
        <w:t>[b-ITU-T Q</w:t>
      </w:r>
      <w:r w:rsidR="00527E33">
        <w:t>-</w:t>
      </w:r>
      <w:r w:rsidRPr="00F87F11">
        <w:t>Sup</w:t>
      </w:r>
      <w:r w:rsidR="00527E33">
        <w:t>.</w:t>
      </w:r>
      <w:r w:rsidRPr="00F87F11">
        <w:t xml:space="preserve">53] provides the signalling requirements to support the IEPS. It is also applicable for </w:t>
      </w:r>
      <w:r w:rsidR="00527E33">
        <w:t xml:space="preserve">ITU-T </w:t>
      </w:r>
      <w:r w:rsidRPr="00F87F11">
        <w:t>H.248 entities, but does not indicate any requirement in addition to clause 7.</w:t>
      </w:r>
    </w:p>
    <w:p w:rsidR="00FC2A04" w:rsidRPr="00F87F11" w:rsidRDefault="00FC2A04" w:rsidP="002D0292">
      <w:pPr>
        <w:pStyle w:val="Note"/>
      </w:pPr>
      <w:r w:rsidRPr="00F87F11">
        <w:lastRenderedPageBreak/>
        <w:t>NOTE</w:t>
      </w:r>
      <w:r w:rsidR="00527E33">
        <w:t> </w:t>
      </w:r>
      <w:r w:rsidRPr="00F87F11">
        <w:t>3</w:t>
      </w:r>
      <w:r w:rsidR="00527E33">
        <w:t> </w:t>
      </w:r>
      <w:r w:rsidRPr="00F87F11">
        <w:t>–</w:t>
      </w:r>
      <w:r w:rsidR="00527E33">
        <w:t> </w:t>
      </w:r>
      <w:r w:rsidRPr="00F87F11">
        <w:t>[b-ITU-T Q</w:t>
      </w:r>
      <w:r w:rsidR="00527E33">
        <w:t>-</w:t>
      </w:r>
      <w:r w:rsidRPr="00F87F11">
        <w:t>Sup</w:t>
      </w:r>
      <w:r w:rsidR="00527E33">
        <w:t>.</w:t>
      </w:r>
      <w:r w:rsidRPr="00F87F11">
        <w:t xml:space="preserve">57] provides the signalling requirements to support the ETS in IP networks. It is also applicable for </w:t>
      </w:r>
      <w:r w:rsidR="00527E33">
        <w:t xml:space="preserve">ITU-T </w:t>
      </w:r>
      <w:r w:rsidRPr="00F87F11">
        <w:t>H.248 entities, but does not indicate any requirement in addition to clause 7.</w:t>
      </w:r>
    </w:p>
    <w:p w:rsidR="00FC2A04" w:rsidRPr="00430C85" w:rsidRDefault="00FC2A04" w:rsidP="00715B83">
      <w:pPr>
        <w:pStyle w:val="Heading1"/>
      </w:pPr>
      <w:bookmarkStart w:id="58" w:name="_Toc288570149"/>
      <w:bookmarkStart w:id="59" w:name="_Toc296946561"/>
      <w:bookmarkStart w:id="60" w:name="_Toc315074897"/>
      <w:r w:rsidRPr="00430C85">
        <w:t>2</w:t>
      </w:r>
      <w:r w:rsidRPr="00430C85">
        <w:tab/>
        <w:t>References</w:t>
      </w:r>
      <w:bookmarkEnd w:id="58"/>
      <w:bookmarkEnd w:id="59"/>
      <w:bookmarkEnd w:id="60"/>
    </w:p>
    <w:p w:rsidR="00FC2A04" w:rsidRPr="00430C85" w:rsidRDefault="003937B9" w:rsidP="00715B83">
      <w:pPr>
        <w:keepNext/>
        <w:keepLines/>
      </w:pPr>
      <w:r>
        <w:rPr>
          <w:lang w:val="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FC2A04" w:rsidRPr="00430C85" w:rsidRDefault="00FC2A04" w:rsidP="001C48D0">
      <w:pPr>
        <w:pStyle w:val="Reftext"/>
        <w:tabs>
          <w:tab w:val="left" w:pos="2410"/>
        </w:tabs>
        <w:ind w:left="2410" w:hanging="2410"/>
      </w:pPr>
      <w:r w:rsidRPr="00430C85">
        <w:t>[ITU-T E.106]</w:t>
      </w:r>
      <w:r w:rsidRPr="00430C85">
        <w:tab/>
      </w:r>
      <w:r w:rsidR="003937B9">
        <w:tab/>
      </w:r>
      <w:r w:rsidR="003937B9">
        <w:tab/>
      </w:r>
      <w:r w:rsidRPr="00430C85">
        <w:t xml:space="preserve">Recommendation ITU-T E.106 (2003), </w:t>
      </w:r>
      <w:r w:rsidRPr="00430C85">
        <w:rPr>
          <w:i/>
        </w:rPr>
        <w:t xml:space="preserve">International Emergency Preference Scheme </w:t>
      </w:r>
      <w:r w:rsidR="001C48D0">
        <w:rPr>
          <w:i/>
        </w:rPr>
        <w:t xml:space="preserve">(IEPS) </w:t>
      </w:r>
      <w:r w:rsidRPr="00430C85">
        <w:rPr>
          <w:i/>
        </w:rPr>
        <w:t xml:space="preserve">for </w:t>
      </w:r>
      <w:r w:rsidR="001C48D0" w:rsidRPr="00430C85">
        <w:rPr>
          <w:i/>
        </w:rPr>
        <w:t>d</w:t>
      </w:r>
      <w:r w:rsidRPr="00430C85">
        <w:rPr>
          <w:i/>
        </w:rPr>
        <w:t xml:space="preserve">isaster </w:t>
      </w:r>
      <w:r w:rsidR="001C48D0" w:rsidRPr="00430C85">
        <w:rPr>
          <w:i/>
        </w:rPr>
        <w:t>r</w:t>
      </w:r>
      <w:r w:rsidRPr="00430C85">
        <w:rPr>
          <w:i/>
        </w:rPr>
        <w:t xml:space="preserve">elief </w:t>
      </w:r>
      <w:r w:rsidR="001C48D0" w:rsidRPr="00430C85">
        <w:rPr>
          <w:i/>
        </w:rPr>
        <w:t>o</w:t>
      </w:r>
      <w:r w:rsidRPr="00430C85">
        <w:rPr>
          <w:i/>
        </w:rPr>
        <w:t>perations.</w:t>
      </w:r>
    </w:p>
    <w:p w:rsidR="00FC2A04" w:rsidRPr="00430C85" w:rsidRDefault="00FC2A04" w:rsidP="001C48D0">
      <w:pPr>
        <w:pStyle w:val="Reftext"/>
        <w:tabs>
          <w:tab w:val="left" w:pos="2410"/>
        </w:tabs>
        <w:ind w:left="2410" w:hanging="2410"/>
      </w:pPr>
      <w:r w:rsidRPr="00430C85">
        <w:t>[ITU-T E.107]</w:t>
      </w:r>
      <w:r w:rsidRPr="00430C85">
        <w:tab/>
      </w:r>
      <w:r w:rsidR="003937B9">
        <w:tab/>
      </w:r>
      <w:r w:rsidR="003937B9">
        <w:tab/>
      </w:r>
      <w:r w:rsidRPr="00430C85">
        <w:t xml:space="preserve">Recommendation ITU-T E.107 (2007), </w:t>
      </w:r>
      <w:r w:rsidRPr="00430C85">
        <w:rPr>
          <w:i/>
        </w:rPr>
        <w:t>Emergency Telecommunications Service (ETS) and interconnection framework for national implementations of ETS.</w:t>
      </w:r>
    </w:p>
    <w:p w:rsidR="00FC2A04" w:rsidRPr="00430C85" w:rsidRDefault="00FC2A04" w:rsidP="001C48D0">
      <w:pPr>
        <w:pStyle w:val="Reftext"/>
        <w:tabs>
          <w:tab w:val="left" w:pos="2410"/>
        </w:tabs>
        <w:ind w:left="2410" w:hanging="2410"/>
      </w:pPr>
      <w:r w:rsidRPr="00430C85">
        <w:t>[ITU-T H.225.0]</w:t>
      </w:r>
      <w:r w:rsidRPr="00430C85">
        <w:tab/>
      </w:r>
      <w:r w:rsidR="003937B9">
        <w:tab/>
      </w:r>
      <w:r w:rsidRPr="00430C85">
        <w:t xml:space="preserve">Recommendation ITU-T H.225.0 (2009), </w:t>
      </w:r>
      <w:r w:rsidRPr="00430C85">
        <w:rPr>
          <w:i/>
        </w:rPr>
        <w:t xml:space="preserve">Call signalling protocols and media stream </w:t>
      </w:r>
      <w:proofErr w:type="spellStart"/>
      <w:r w:rsidRPr="00430C85">
        <w:rPr>
          <w:i/>
        </w:rPr>
        <w:t>packetization</w:t>
      </w:r>
      <w:proofErr w:type="spellEnd"/>
      <w:r w:rsidRPr="00430C85">
        <w:rPr>
          <w:i/>
        </w:rPr>
        <w:t xml:space="preserve"> for packet-based multimedia communication systems.</w:t>
      </w:r>
    </w:p>
    <w:p w:rsidR="00FC2A04" w:rsidRPr="00430C85" w:rsidRDefault="00FC2A04" w:rsidP="000B255A">
      <w:pPr>
        <w:pStyle w:val="Reftext"/>
        <w:tabs>
          <w:tab w:val="left" w:pos="2410"/>
        </w:tabs>
        <w:ind w:left="2410" w:hanging="2410"/>
        <w:rPr>
          <w:i/>
          <w:iCs/>
        </w:rPr>
      </w:pPr>
      <w:r w:rsidRPr="00430C85">
        <w:t>[ITU-T H.248.1]</w:t>
      </w:r>
      <w:r w:rsidRPr="00430C85">
        <w:tab/>
      </w:r>
      <w:r w:rsidR="003937B9">
        <w:tab/>
      </w:r>
      <w:r w:rsidRPr="00430C85">
        <w:t xml:space="preserve">Recommendation ITU-T H.248.1 (2005), </w:t>
      </w:r>
      <w:r w:rsidRPr="00430C85">
        <w:rPr>
          <w:i/>
          <w:iCs/>
        </w:rPr>
        <w:t>Gateway control protocol: Version</w:t>
      </w:r>
      <w:r w:rsidR="003937B9">
        <w:rPr>
          <w:i/>
          <w:iCs/>
        </w:rPr>
        <w:t> </w:t>
      </w:r>
      <w:r w:rsidRPr="00430C85">
        <w:rPr>
          <w:i/>
          <w:iCs/>
        </w:rPr>
        <w:t xml:space="preserve">3, </w:t>
      </w:r>
      <w:r w:rsidRPr="00430C85">
        <w:rPr>
          <w:i/>
        </w:rPr>
        <w:t>including its</w:t>
      </w:r>
      <w:r w:rsidRPr="00430C85">
        <w:rPr>
          <w:i/>
          <w:iCs/>
        </w:rPr>
        <w:t xml:space="preserve"> </w:t>
      </w:r>
      <w:r w:rsidRPr="00430C85">
        <w:rPr>
          <w:i/>
        </w:rPr>
        <w:t xml:space="preserve">Amendment 2 </w:t>
      </w:r>
      <w:r w:rsidRPr="000B255A">
        <w:rPr>
          <w:iCs/>
        </w:rPr>
        <w:t>(2009)</w:t>
      </w:r>
      <w:r w:rsidRPr="00430C85">
        <w:rPr>
          <w:i/>
          <w:iCs/>
        </w:rPr>
        <w:t>.</w:t>
      </w:r>
    </w:p>
    <w:p w:rsidR="00FC2A04" w:rsidRPr="00430C85" w:rsidRDefault="00FC2A04" w:rsidP="000B255A">
      <w:pPr>
        <w:pStyle w:val="Reftext"/>
        <w:tabs>
          <w:tab w:val="left" w:pos="2410"/>
        </w:tabs>
        <w:ind w:left="2410" w:hanging="2410"/>
      </w:pPr>
      <w:r w:rsidRPr="00430C85">
        <w:t>[ITU-T H.248.4]</w:t>
      </w:r>
      <w:r w:rsidRPr="00430C85">
        <w:tab/>
      </w:r>
      <w:r w:rsidR="003937B9">
        <w:tab/>
      </w:r>
      <w:r w:rsidRPr="00430C85">
        <w:t xml:space="preserve">Recommendation ITU-T H.248.4 (2009), </w:t>
      </w:r>
      <w:r w:rsidRPr="00430C85">
        <w:rPr>
          <w:i/>
        </w:rPr>
        <w:t>Gateway control protocol: Transport over Stream Control Transmission Protocol (SCTP).</w:t>
      </w:r>
    </w:p>
    <w:p w:rsidR="00FC2A04" w:rsidRPr="00430C85" w:rsidRDefault="00FC2A04" w:rsidP="000B255A">
      <w:pPr>
        <w:pStyle w:val="Reftext"/>
        <w:tabs>
          <w:tab w:val="left" w:pos="2410"/>
        </w:tabs>
        <w:ind w:left="2410" w:hanging="2410"/>
      </w:pPr>
      <w:r w:rsidRPr="00430C85">
        <w:t>[ITU-T H.248.10]</w:t>
      </w:r>
      <w:r w:rsidRPr="00430C85">
        <w:tab/>
      </w:r>
      <w:r w:rsidR="003937B9">
        <w:tab/>
      </w:r>
      <w:r w:rsidRPr="00430C85">
        <w:t xml:space="preserve">Recommendation ITU-T H.248.10 (2001), </w:t>
      </w:r>
      <w:r w:rsidRPr="00430C85">
        <w:rPr>
          <w:i/>
        </w:rPr>
        <w:t>Gateway control protocol: Media gateway resource congestion handling package.</w:t>
      </w:r>
    </w:p>
    <w:p w:rsidR="00FC2A04" w:rsidRPr="00430C85" w:rsidRDefault="00FC2A04" w:rsidP="000B255A">
      <w:pPr>
        <w:pStyle w:val="Reftext"/>
        <w:tabs>
          <w:tab w:val="left" w:pos="2410"/>
        </w:tabs>
        <w:ind w:left="2410" w:hanging="2410"/>
      </w:pPr>
      <w:r w:rsidRPr="00430C85">
        <w:t>[ITU-T H.248.11]</w:t>
      </w:r>
      <w:r w:rsidRPr="00430C85">
        <w:tab/>
      </w:r>
      <w:r w:rsidR="003937B9">
        <w:tab/>
      </w:r>
      <w:r w:rsidRPr="00430C85">
        <w:t xml:space="preserve">Recommendation ITU-T H.248.11 (2002), </w:t>
      </w:r>
      <w:r w:rsidRPr="00430C85">
        <w:rPr>
          <w:i/>
        </w:rPr>
        <w:t>Gateway control protocol: Media gateway overload control package.</w:t>
      </w:r>
    </w:p>
    <w:p w:rsidR="00FC2A04" w:rsidRPr="00430C85" w:rsidRDefault="00FC2A04" w:rsidP="001C48D0">
      <w:pPr>
        <w:pStyle w:val="Reftext"/>
        <w:tabs>
          <w:tab w:val="left" w:pos="2410"/>
        </w:tabs>
        <w:ind w:left="2410" w:hanging="2410"/>
      </w:pPr>
      <w:r w:rsidRPr="00430C85">
        <w:t>[ITU-T H.248.32]</w:t>
      </w:r>
      <w:r w:rsidRPr="00430C85">
        <w:tab/>
      </w:r>
      <w:r w:rsidR="003937B9">
        <w:tab/>
      </w:r>
      <w:r w:rsidRPr="00430C85">
        <w:t xml:space="preserve">Recommendation ITU-T H.248.32 (2005), </w:t>
      </w:r>
      <w:r w:rsidRPr="00430C85">
        <w:rPr>
          <w:i/>
          <w:iCs/>
        </w:rPr>
        <w:t>Gateway control protocol: Detailed congestion reporting package.</w:t>
      </w:r>
    </w:p>
    <w:p w:rsidR="00FC2A04" w:rsidRPr="00FC2A04" w:rsidRDefault="00FC2A04" w:rsidP="000B255A">
      <w:pPr>
        <w:pStyle w:val="Reftext"/>
        <w:tabs>
          <w:tab w:val="left" w:pos="2410"/>
        </w:tabs>
        <w:ind w:left="2410" w:hanging="2410"/>
        <w:rPr>
          <w:lang w:val="fr-CH"/>
        </w:rPr>
      </w:pPr>
      <w:r w:rsidRPr="00FC2A04">
        <w:rPr>
          <w:lang w:val="fr-CH"/>
        </w:rPr>
        <w:t>[ITU-T H.248.52]</w:t>
      </w:r>
      <w:r w:rsidRPr="00FC2A04">
        <w:rPr>
          <w:lang w:val="fr-CH"/>
        </w:rPr>
        <w:tab/>
      </w:r>
      <w:r w:rsidR="003937B9">
        <w:rPr>
          <w:lang w:val="fr-CH"/>
        </w:rPr>
        <w:tab/>
      </w:r>
      <w:proofErr w:type="spellStart"/>
      <w:r w:rsidRPr="00FC2A04">
        <w:rPr>
          <w:lang w:val="fr-CH"/>
        </w:rPr>
        <w:t>Recommendation</w:t>
      </w:r>
      <w:proofErr w:type="spellEnd"/>
      <w:r w:rsidRPr="00FC2A04">
        <w:rPr>
          <w:lang w:val="fr-CH"/>
        </w:rPr>
        <w:t xml:space="preserve"> ITU-T H.248.52 (2008), </w:t>
      </w:r>
      <w:r w:rsidRPr="00FC2A04">
        <w:rPr>
          <w:i/>
          <w:lang w:val="fr-CH"/>
        </w:rPr>
        <w:t xml:space="preserve">Gateway control </w:t>
      </w:r>
      <w:proofErr w:type="spellStart"/>
      <w:r w:rsidRPr="00FC2A04">
        <w:rPr>
          <w:i/>
          <w:lang w:val="fr-CH"/>
        </w:rPr>
        <w:t>protocol</w:t>
      </w:r>
      <w:proofErr w:type="spellEnd"/>
      <w:r w:rsidRPr="00FC2A04">
        <w:rPr>
          <w:i/>
          <w:lang w:val="fr-CH"/>
        </w:rPr>
        <w:t xml:space="preserve">: </w:t>
      </w:r>
      <w:proofErr w:type="spellStart"/>
      <w:r w:rsidRPr="00FC2A04">
        <w:rPr>
          <w:i/>
          <w:lang w:val="fr-CH"/>
        </w:rPr>
        <w:t>QoS</w:t>
      </w:r>
      <w:proofErr w:type="spellEnd"/>
      <w:r w:rsidR="000B255A">
        <w:rPr>
          <w:i/>
          <w:lang w:val="fr-CH"/>
        </w:rPr>
        <w:t> </w:t>
      </w:r>
      <w:r w:rsidR="001C48D0" w:rsidRPr="00FC2A04">
        <w:rPr>
          <w:i/>
          <w:lang w:val="fr-CH"/>
        </w:rPr>
        <w:t>s</w:t>
      </w:r>
      <w:r w:rsidRPr="00FC2A04">
        <w:rPr>
          <w:i/>
          <w:lang w:val="fr-CH"/>
        </w:rPr>
        <w:t xml:space="preserve">upport </w:t>
      </w:r>
      <w:r w:rsidR="001C48D0" w:rsidRPr="00FC2A04">
        <w:rPr>
          <w:i/>
          <w:lang w:val="fr-CH"/>
        </w:rPr>
        <w:t>p</w:t>
      </w:r>
      <w:r w:rsidRPr="00FC2A04">
        <w:rPr>
          <w:i/>
          <w:lang w:val="fr-CH"/>
        </w:rPr>
        <w:t>ackages.</w:t>
      </w:r>
    </w:p>
    <w:p w:rsidR="00FC2A04" w:rsidRPr="00FC2A04" w:rsidRDefault="00FC2A04" w:rsidP="000B255A">
      <w:pPr>
        <w:pStyle w:val="Reftext"/>
        <w:tabs>
          <w:tab w:val="left" w:pos="2410"/>
        </w:tabs>
        <w:ind w:left="2410" w:hanging="2410"/>
        <w:rPr>
          <w:lang w:val="fr-CH"/>
        </w:rPr>
      </w:pPr>
      <w:r w:rsidRPr="00FC2A04">
        <w:rPr>
          <w:lang w:val="fr-CH"/>
        </w:rPr>
        <w:t>[ITU-T H.248.54]</w:t>
      </w:r>
      <w:r w:rsidRPr="00FC2A04">
        <w:rPr>
          <w:lang w:val="fr-CH"/>
        </w:rPr>
        <w:tab/>
      </w:r>
      <w:r w:rsidR="003937B9">
        <w:rPr>
          <w:lang w:val="fr-CH"/>
        </w:rPr>
        <w:tab/>
      </w:r>
      <w:proofErr w:type="spellStart"/>
      <w:r w:rsidRPr="00FC2A04">
        <w:rPr>
          <w:lang w:val="fr-CH"/>
        </w:rPr>
        <w:t>Recommendation</w:t>
      </w:r>
      <w:proofErr w:type="spellEnd"/>
      <w:r w:rsidRPr="00FC2A04">
        <w:rPr>
          <w:lang w:val="fr-CH"/>
        </w:rPr>
        <w:t xml:space="preserve"> ITU-T H.248.54 (2007), </w:t>
      </w:r>
      <w:r w:rsidRPr="00FC2A04">
        <w:rPr>
          <w:i/>
          <w:lang w:val="fr-CH"/>
        </w:rPr>
        <w:t xml:space="preserve">Gateway control </w:t>
      </w:r>
      <w:proofErr w:type="spellStart"/>
      <w:r w:rsidRPr="00FC2A04">
        <w:rPr>
          <w:i/>
          <w:lang w:val="fr-CH"/>
        </w:rPr>
        <w:t>protocol</w:t>
      </w:r>
      <w:proofErr w:type="spellEnd"/>
      <w:r w:rsidRPr="00FC2A04">
        <w:rPr>
          <w:i/>
          <w:lang w:val="fr-CH"/>
        </w:rPr>
        <w:t>: MPLS support package.</w:t>
      </w:r>
    </w:p>
    <w:p w:rsidR="00FC2A04" w:rsidRPr="001C48D0" w:rsidRDefault="00FC2A04" w:rsidP="000B255A">
      <w:pPr>
        <w:pStyle w:val="Reftext"/>
        <w:tabs>
          <w:tab w:val="left" w:pos="2410"/>
        </w:tabs>
        <w:ind w:left="2410" w:hanging="2410"/>
        <w:rPr>
          <w:i/>
          <w:lang w:val="fr-CH"/>
        </w:rPr>
      </w:pPr>
      <w:r w:rsidRPr="001C48D0">
        <w:rPr>
          <w:lang w:val="fr-CH"/>
        </w:rPr>
        <w:t>[ITU-T H.248.56]</w:t>
      </w:r>
      <w:r w:rsidRPr="001C48D0">
        <w:rPr>
          <w:lang w:val="fr-CH"/>
        </w:rPr>
        <w:tab/>
      </w:r>
      <w:r w:rsidR="003937B9" w:rsidRPr="001C48D0">
        <w:rPr>
          <w:lang w:val="fr-CH"/>
        </w:rPr>
        <w:tab/>
      </w:r>
      <w:proofErr w:type="spellStart"/>
      <w:r w:rsidRPr="001C48D0">
        <w:rPr>
          <w:lang w:val="fr-CH"/>
        </w:rPr>
        <w:t>Recommendation</w:t>
      </w:r>
      <w:proofErr w:type="spellEnd"/>
      <w:r w:rsidRPr="001C48D0">
        <w:rPr>
          <w:lang w:val="fr-CH"/>
        </w:rPr>
        <w:t xml:space="preserve"> ITU-T H.248.56 (2007), </w:t>
      </w:r>
      <w:r w:rsidRPr="001C48D0">
        <w:rPr>
          <w:i/>
          <w:lang w:val="fr-CH"/>
        </w:rPr>
        <w:t xml:space="preserve">Gateway control </w:t>
      </w:r>
      <w:proofErr w:type="spellStart"/>
      <w:r w:rsidRPr="001C48D0">
        <w:rPr>
          <w:i/>
          <w:lang w:val="fr-CH"/>
        </w:rPr>
        <w:t>protocol</w:t>
      </w:r>
      <w:proofErr w:type="spellEnd"/>
      <w:r w:rsidRPr="001C48D0">
        <w:rPr>
          <w:i/>
          <w:lang w:val="fr-CH"/>
        </w:rPr>
        <w:t xml:space="preserve">: Packages for </w:t>
      </w:r>
      <w:proofErr w:type="spellStart"/>
      <w:r w:rsidRPr="001C48D0">
        <w:rPr>
          <w:i/>
          <w:lang w:val="fr-CH"/>
        </w:rPr>
        <w:t>virtual</w:t>
      </w:r>
      <w:proofErr w:type="spellEnd"/>
      <w:r w:rsidRPr="001C48D0">
        <w:rPr>
          <w:i/>
          <w:lang w:val="fr-CH"/>
        </w:rPr>
        <w:t xml:space="preserve"> </w:t>
      </w:r>
      <w:proofErr w:type="spellStart"/>
      <w:r w:rsidRPr="001C48D0">
        <w:rPr>
          <w:i/>
          <w:lang w:val="fr-CH"/>
        </w:rPr>
        <w:t>private</w:t>
      </w:r>
      <w:proofErr w:type="spellEnd"/>
      <w:r w:rsidRPr="001C48D0">
        <w:rPr>
          <w:i/>
          <w:lang w:val="fr-CH"/>
        </w:rPr>
        <w:t xml:space="preserve"> network support.</w:t>
      </w:r>
    </w:p>
    <w:p w:rsidR="00FC2A04" w:rsidRPr="00FC2A04" w:rsidRDefault="00FC2A04" w:rsidP="001C48D0">
      <w:pPr>
        <w:pStyle w:val="Reftext"/>
        <w:tabs>
          <w:tab w:val="left" w:pos="2410"/>
        </w:tabs>
        <w:ind w:left="2410" w:hanging="2410"/>
        <w:rPr>
          <w:lang w:val="fr-CH"/>
        </w:rPr>
      </w:pPr>
      <w:r w:rsidRPr="00FC2A04">
        <w:rPr>
          <w:lang w:val="fr-CH"/>
        </w:rPr>
        <w:t>[ITU-T H.248.63]</w:t>
      </w:r>
      <w:r w:rsidRPr="00FC2A04">
        <w:rPr>
          <w:lang w:val="fr-CH"/>
        </w:rPr>
        <w:tab/>
      </w:r>
      <w:r w:rsidR="003937B9">
        <w:rPr>
          <w:lang w:val="fr-CH"/>
        </w:rPr>
        <w:tab/>
      </w:r>
      <w:proofErr w:type="spellStart"/>
      <w:r w:rsidRPr="00FC2A04">
        <w:rPr>
          <w:lang w:val="fr-CH"/>
        </w:rPr>
        <w:t>Recommendation</w:t>
      </w:r>
      <w:proofErr w:type="spellEnd"/>
      <w:r w:rsidRPr="00FC2A04">
        <w:rPr>
          <w:lang w:val="fr-CH"/>
        </w:rPr>
        <w:t xml:space="preserve"> ITU-T H.248.63 (2009), </w:t>
      </w:r>
      <w:r w:rsidRPr="00FC2A04">
        <w:rPr>
          <w:i/>
          <w:iCs/>
          <w:lang w:val="fr-CH"/>
        </w:rPr>
        <w:t xml:space="preserve">Gateway control </w:t>
      </w:r>
      <w:proofErr w:type="spellStart"/>
      <w:r w:rsidRPr="00FC2A04">
        <w:rPr>
          <w:i/>
          <w:iCs/>
          <w:lang w:val="fr-CH"/>
        </w:rPr>
        <w:t>protocol</w:t>
      </w:r>
      <w:proofErr w:type="spellEnd"/>
      <w:r w:rsidRPr="00FC2A04">
        <w:rPr>
          <w:i/>
          <w:iCs/>
          <w:lang w:val="fr-CH"/>
        </w:rPr>
        <w:t>: Resource management packages.</w:t>
      </w:r>
    </w:p>
    <w:p w:rsidR="00155C66" w:rsidRPr="00FC2A04" w:rsidRDefault="00155C66" w:rsidP="00155C66">
      <w:pPr>
        <w:pStyle w:val="Reftext"/>
        <w:tabs>
          <w:tab w:val="left" w:pos="2410"/>
        </w:tabs>
        <w:ind w:left="2410" w:hanging="2410"/>
        <w:rPr>
          <w:ins w:id="61" w:author="VAS" w:date="2012-09-26T04:02:00Z"/>
          <w:lang w:val="fr-CH"/>
        </w:rPr>
      </w:pPr>
      <w:ins w:id="62" w:author="VAS" w:date="2012-09-26T04:02:00Z">
        <w:r w:rsidRPr="00FC2A04">
          <w:rPr>
            <w:lang w:val="fr-CH"/>
          </w:rPr>
          <w:t>[</w:t>
        </w:r>
      </w:ins>
      <w:proofErr w:type="spellStart"/>
      <w:ins w:id="63" w:author="VAS" w:date="2012-09-26T12:33:00Z">
        <w:r w:rsidR="007706E7">
          <w:rPr>
            <w:lang w:val="fr-CH"/>
          </w:rPr>
          <w:t>Draft</w:t>
        </w:r>
        <w:proofErr w:type="spellEnd"/>
        <w:r w:rsidR="007706E7">
          <w:rPr>
            <w:lang w:val="fr-CH"/>
          </w:rPr>
          <w:t xml:space="preserve"> </w:t>
        </w:r>
      </w:ins>
      <w:ins w:id="64" w:author="VAS" w:date="2012-09-26T04:02:00Z">
        <w:r w:rsidRPr="00FC2A04">
          <w:rPr>
            <w:lang w:val="fr-CH"/>
          </w:rPr>
          <w:t>ITU-T H.248.</w:t>
        </w:r>
        <w:r>
          <w:rPr>
            <w:lang w:val="fr-CH"/>
          </w:rPr>
          <w:t>82</w:t>
        </w:r>
        <w:r w:rsidRPr="00FC2A04">
          <w:rPr>
            <w:lang w:val="fr-CH"/>
          </w:rPr>
          <w:t>]</w:t>
        </w:r>
        <w:r w:rsidRPr="00FC2A04">
          <w:rPr>
            <w:lang w:val="fr-CH"/>
          </w:rPr>
          <w:tab/>
        </w:r>
        <w:r>
          <w:rPr>
            <w:lang w:val="fr-CH"/>
          </w:rPr>
          <w:tab/>
        </w:r>
      </w:ins>
      <w:proofErr w:type="spellStart"/>
      <w:ins w:id="65" w:author="VAS" w:date="2012-09-26T12:33:00Z">
        <w:r w:rsidR="007706E7">
          <w:rPr>
            <w:lang w:val="fr-CH"/>
          </w:rPr>
          <w:t>Draft</w:t>
        </w:r>
        <w:proofErr w:type="spellEnd"/>
        <w:r w:rsidR="007706E7">
          <w:rPr>
            <w:lang w:val="fr-CH"/>
          </w:rPr>
          <w:t xml:space="preserve"> </w:t>
        </w:r>
      </w:ins>
      <w:proofErr w:type="spellStart"/>
      <w:ins w:id="66" w:author="VAS" w:date="2012-09-26T04:02:00Z">
        <w:r w:rsidRPr="00FC2A04">
          <w:rPr>
            <w:lang w:val="fr-CH"/>
          </w:rPr>
          <w:t>Recommendation</w:t>
        </w:r>
        <w:proofErr w:type="spellEnd"/>
        <w:r w:rsidRPr="00FC2A04">
          <w:rPr>
            <w:lang w:val="fr-CH"/>
          </w:rPr>
          <w:t xml:space="preserve"> ITU-T H.248.</w:t>
        </w:r>
        <w:r>
          <w:rPr>
            <w:lang w:val="fr-CH"/>
          </w:rPr>
          <w:t>82</w:t>
        </w:r>
        <w:r w:rsidRPr="00FC2A04">
          <w:rPr>
            <w:lang w:val="fr-CH"/>
          </w:rPr>
          <w:t xml:space="preserve"> (20</w:t>
        </w:r>
      </w:ins>
      <w:ins w:id="67" w:author="VAS" w:date="2012-09-26T04:03:00Z">
        <w:r>
          <w:rPr>
            <w:lang w:val="fr-CH"/>
          </w:rPr>
          <w:t>xx</w:t>
        </w:r>
      </w:ins>
      <w:ins w:id="68" w:author="VAS" w:date="2012-09-26T04:02:00Z">
        <w:r w:rsidRPr="00FC2A04">
          <w:rPr>
            <w:lang w:val="fr-CH"/>
          </w:rPr>
          <w:t xml:space="preserve">), </w:t>
        </w:r>
        <w:r w:rsidRPr="00FC2A04">
          <w:rPr>
            <w:i/>
            <w:iCs/>
            <w:lang w:val="fr-CH"/>
          </w:rPr>
          <w:t xml:space="preserve">Gateway control </w:t>
        </w:r>
        <w:proofErr w:type="spellStart"/>
        <w:r w:rsidRPr="00FC2A04">
          <w:rPr>
            <w:i/>
            <w:iCs/>
            <w:lang w:val="fr-CH"/>
          </w:rPr>
          <w:t>protocol</w:t>
        </w:r>
        <w:proofErr w:type="spellEnd"/>
        <w:r w:rsidRPr="00FC2A04">
          <w:rPr>
            <w:i/>
            <w:iCs/>
            <w:lang w:val="fr-CH"/>
          </w:rPr>
          <w:t xml:space="preserve">: </w:t>
        </w:r>
      </w:ins>
      <w:ins w:id="69" w:author="VAS" w:date="2012-09-26T04:04:00Z">
        <w:r w:rsidRPr="00155C66">
          <w:rPr>
            <w:i/>
            <w:iCs/>
            <w:lang w:val="fr-CH"/>
          </w:rPr>
          <w:t xml:space="preserve">Explicit </w:t>
        </w:r>
        <w:r>
          <w:rPr>
            <w:i/>
            <w:iCs/>
            <w:lang w:val="fr-CH"/>
          </w:rPr>
          <w:t>c</w:t>
        </w:r>
        <w:r w:rsidRPr="00155C66">
          <w:rPr>
            <w:i/>
            <w:iCs/>
            <w:lang w:val="fr-CH"/>
          </w:rPr>
          <w:t xml:space="preserve">ongestion </w:t>
        </w:r>
        <w:r>
          <w:rPr>
            <w:i/>
            <w:iCs/>
            <w:lang w:val="fr-CH"/>
          </w:rPr>
          <w:t>n</w:t>
        </w:r>
        <w:r w:rsidRPr="00155C66">
          <w:rPr>
            <w:i/>
            <w:iCs/>
            <w:lang w:val="fr-CH"/>
          </w:rPr>
          <w:t xml:space="preserve">otification </w:t>
        </w:r>
        <w:r>
          <w:rPr>
            <w:i/>
            <w:iCs/>
            <w:lang w:val="fr-CH"/>
          </w:rPr>
          <w:t>s</w:t>
        </w:r>
        <w:r w:rsidRPr="00155C66">
          <w:rPr>
            <w:i/>
            <w:iCs/>
            <w:lang w:val="fr-CH"/>
          </w:rPr>
          <w:t>upport</w:t>
        </w:r>
      </w:ins>
      <w:ins w:id="70" w:author="VAS" w:date="2012-09-26T04:02:00Z">
        <w:r w:rsidRPr="00FC2A04">
          <w:rPr>
            <w:i/>
            <w:iCs/>
            <w:lang w:val="fr-CH"/>
          </w:rPr>
          <w:t>.</w:t>
        </w:r>
      </w:ins>
    </w:p>
    <w:p w:rsidR="00FC2A04" w:rsidRPr="00FC2A04" w:rsidRDefault="00155C66" w:rsidP="00155C66">
      <w:pPr>
        <w:pStyle w:val="Reftext"/>
        <w:tabs>
          <w:tab w:val="left" w:pos="2410"/>
        </w:tabs>
        <w:ind w:left="2410" w:hanging="2410"/>
        <w:rPr>
          <w:lang w:val="fr-CH"/>
        </w:rPr>
      </w:pPr>
      <w:ins w:id="71" w:author="VAS" w:date="2012-09-26T04:02:00Z">
        <w:r w:rsidRPr="00FC2A04">
          <w:rPr>
            <w:lang w:val="fr-CH"/>
          </w:rPr>
          <w:t xml:space="preserve"> </w:t>
        </w:r>
      </w:ins>
      <w:r w:rsidR="00FC2A04" w:rsidRPr="00FC2A04">
        <w:rPr>
          <w:lang w:val="fr-CH"/>
        </w:rPr>
        <w:t>[ITU-T H.323]</w:t>
      </w:r>
      <w:r w:rsidR="00FC2A04" w:rsidRPr="00FC2A04">
        <w:rPr>
          <w:lang w:val="fr-CH"/>
        </w:rPr>
        <w:tab/>
      </w:r>
      <w:r w:rsidR="003937B9">
        <w:rPr>
          <w:lang w:val="fr-CH"/>
        </w:rPr>
        <w:tab/>
      </w:r>
      <w:r w:rsidR="003937B9">
        <w:rPr>
          <w:lang w:val="fr-CH"/>
        </w:rPr>
        <w:tab/>
      </w:r>
      <w:proofErr w:type="spellStart"/>
      <w:r w:rsidR="00FC2A04" w:rsidRPr="00FC2A04">
        <w:rPr>
          <w:lang w:val="fr-CH"/>
        </w:rPr>
        <w:t>Recommendation</w:t>
      </w:r>
      <w:proofErr w:type="spellEnd"/>
      <w:r w:rsidR="00FC2A04" w:rsidRPr="00FC2A04">
        <w:rPr>
          <w:lang w:val="fr-CH"/>
        </w:rPr>
        <w:t xml:space="preserve"> ITU-T H.323 (2009), </w:t>
      </w:r>
      <w:proofErr w:type="spellStart"/>
      <w:r w:rsidR="00FC2A04" w:rsidRPr="00FC2A04">
        <w:rPr>
          <w:i/>
          <w:lang w:val="fr-CH"/>
        </w:rPr>
        <w:t>Packet-based</w:t>
      </w:r>
      <w:proofErr w:type="spellEnd"/>
      <w:r w:rsidR="00FC2A04" w:rsidRPr="00FC2A04">
        <w:rPr>
          <w:i/>
          <w:lang w:val="fr-CH"/>
        </w:rPr>
        <w:t xml:space="preserve"> </w:t>
      </w:r>
      <w:proofErr w:type="spellStart"/>
      <w:r w:rsidR="00FC2A04" w:rsidRPr="00FC2A04">
        <w:rPr>
          <w:i/>
          <w:lang w:val="fr-CH"/>
        </w:rPr>
        <w:t>multimedia</w:t>
      </w:r>
      <w:proofErr w:type="spellEnd"/>
      <w:r w:rsidR="00FC2A04" w:rsidRPr="00FC2A04">
        <w:rPr>
          <w:i/>
          <w:lang w:val="fr-CH"/>
        </w:rPr>
        <w:t xml:space="preserve"> communications </w:t>
      </w:r>
      <w:proofErr w:type="spellStart"/>
      <w:r w:rsidR="00FC2A04" w:rsidRPr="00FC2A04">
        <w:rPr>
          <w:i/>
          <w:lang w:val="fr-CH"/>
        </w:rPr>
        <w:t>systems</w:t>
      </w:r>
      <w:proofErr w:type="spellEnd"/>
      <w:r w:rsidR="00FC2A04" w:rsidRPr="00FC2A04">
        <w:rPr>
          <w:lang w:val="fr-CH"/>
        </w:rPr>
        <w:t>.</w:t>
      </w:r>
    </w:p>
    <w:p w:rsidR="00FC2A04" w:rsidRPr="00FC2A04" w:rsidRDefault="00FC2A04" w:rsidP="001C48D0">
      <w:pPr>
        <w:pStyle w:val="Reftext"/>
        <w:tabs>
          <w:tab w:val="left" w:pos="2410"/>
        </w:tabs>
        <w:ind w:left="2410" w:hanging="2410"/>
        <w:rPr>
          <w:lang w:val="fr-CH"/>
        </w:rPr>
      </w:pPr>
      <w:r w:rsidRPr="00FC2A04">
        <w:rPr>
          <w:lang w:val="fr-CH"/>
        </w:rPr>
        <w:t>[ITU-T Q.1950]</w:t>
      </w:r>
      <w:r w:rsidR="003937B9">
        <w:rPr>
          <w:lang w:val="fr-CH"/>
        </w:rPr>
        <w:tab/>
      </w:r>
      <w:r w:rsidRPr="00FC2A04">
        <w:rPr>
          <w:lang w:val="fr-CH"/>
        </w:rPr>
        <w:tab/>
      </w:r>
      <w:r w:rsidR="003937B9">
        <w:rPr>
          <w:lang w:val="fr-CH"/>
        </w:rPr>
        <w:tab/>
      </w:r>
      <w:proofErr w:type="spellStart"/>
      <w:r w:rsidRPr="00FC2A04">
        <w:rPr>
          <w:lang w:val="fr-CH"/>
        </w:rPr>
        <w:t>Recommendation</w:t>
      </w:r>
      <w:proofErr w:type="spellEnd"/>
      <w:r w:rsidRPr="00FC2A04">
        <w:rPr>
          <w:lang w:val="fr-CH"/>
        </w:rPr>
        <w:t xml:space="preserve"> ITU-T Q.1950 (2002), </w:t>
      </w:r>
      <w:proofErr w:type="spellStart"/>
      <w:r w:rsidRPr="00FC2A04">
        <w:rPr>
          <w:i/>
          <w:lang w:val="fr-CH"/>
        </w:rPr>
        <w:t>Bearer</w:t>
      </w:r>
      <w:proofErr w:type="spellEnd"/>
      <w:r w:rsidRPr="00FC2A04">
        <w:rPr>
          <w:i/>
          <w:lang w:val="fr-CH"/>
        </w:rPr>
        <w:t xml:space="preserve"> </w:t>
      </w:r>
      <w:proofErr w:type="spellStart"/>
      <w:r w:rsidRPr="00FC2A04">
        <w:rPr>
          <w:i/>
          <w:lang w:val="fr-CH"/>
        </w:rPr>
        <w:t>independent</w:t>
      </w:r>
      <w:proofErr w:type="spellEnd"/>
      <w:r w:rsidRPr="00FC2A04">
        <w:rPr>
          <w:i/>
          <w:lang w:val="fr-CH"/>
        </w:rPr>
        <w:t xml:space="preserve"> call </w:t>
      </w:r>
      <w:proofErr w:type="spellStart"/>
      <w:r w:rsidRPr="00FC2A04">
        <w:rPr>
          <w:i/>
          <w:lang w:val="fr-CH"/>
        </w:rPr>
        <w:t>bearer</w:t>
      </w:r>
      <w:proofErr w:type="spellEnd"/>
      <w:r w:rsidRPr="00FC2A04">
        <w:rPr>
          <w:i/>
          <w:lang w:val="fr-CH"/>
        </w:rPr>
        <w:t xml:space="preserve"> control </w:t>
      </w:r>
      <w:proofErr w:type="spellStart"/>
      <w:r w:rsidRPr="00FC2A04">
        <w:rPr>
          <w:i/>
          <w:lang w:val="fr-CH"/>
        </w:rPr>
        <w:t>protocol</w:t>
      </w:r>
      <w:proofErr w:type="spellEnd"/>
      <w:r w:rsidRPr="00FC2A04">
        <w:rPr>
          <w:lang w:val="fr-CH"/>
        </w:rPr>
        <w:t>.</w:t>
      </w:r>
    </w:p>
    <w:p w:rsidR="00FC2A04" w:rsidRPr="003937B9" w:rsidRDefault="00FC2A04" w:rsidP="000B255A">
      <w:pPr>
        <w:pStyle w:val="Reftext"/>
        <w:tabs>
          <w:tab w:val="clear" w:pos="1985"/>
          <w:tab w:val="left" w:pos="2410"/>
        </w:tabs>
        <w:ind w:left="2410" w:hanging="2410"/>
        <w:rPr>
          <w:lang w:val="en-US"/>
        </w:rPr>
      </w:pPr>
      <w:r w:rsidRPr="003937B9">
        <w:rPr>
          <w:lang w:val="en-US"/>
        </w:rPr>
        <w:lastRenderedPageBreak/>
        <w:t>[ITU-T Q.1950</w:t>
      </w:r>
      <w:r w:rsidR="001C48D0">
        <w:rPr>
          <w:lang w:val="en-US"/>
        </w:rPr>
        <w:t xml:space="preserve"> </w:t>
      </w:r>
      <w:r w:rsidRPr="003937B9">
        <w:rPr>
          <w:lang w:val="en-US"/>
        </w:rPr>
        <w:t>Am</w:t>
      </w:r>
      <w:r w:rsidR="0069397C">
        <w:rPr>
          <w:lang w:val="en-US"/>
        </w:rPr>
        <w:t>d</w:t>
      </w:r>
      <w:r w:rsidR="001C48D0">
        <w:rPr>
          <w:lang w:val="en-US"/>
        </w:rPr>
        <w:t>.</w:t>
      </w:r>
      <w:r w:rsidRPr="003937B9">
        <w:rPr>
          <w:lang w:val="en-US"/>
        </w:rPr>
        <w:t>1]</w:t>
      </w:r>
      <w:r w:rsidR="001C48D0">
        <w:rPr>
          <w:lang w:val="en-US"/>
        </w:rPr>
        <w:tab/>
      </w:r>
      <w:r w:rsidRPr="003937B9">
        <w:rPr>
          <w:lang w:val="en-US"/>
        </w:rPr>
        <w:t>Recommendation ITU-T Q.1950 (2002) Amendment 1 (</w:t>
      </w:r>
      <w:r w:rsidR="000B255A">
        <w:rPr>
          <w:lang w:val="en-US"/>
        </w:rPr>
        <w:t>200</w:t>
      </w:r>
      <w:r w:rsidRPr="003937B9">
        <w:rPr>
          <w:lang w:val="en-US"/>
        </w:rPr>
        <w:t xml:space="preserve">6), </w:t>
      </w:r>
      <w:r w:rsidRPr="003937B9">
        <w:rPr>
          <w:i/>
          <w:lang w:val="en-US"/>
        </w:rPr>
        <w:t>New Annex</w:t>
      </w:r>
      <w:r w:rsidR="003937B9" w:rsidRPr="003937B9">
        <w:rPr>
          <w:i/>
          <w:lang w:val="en-US"/>
        </w:rPr>
        <w:t> </w:t>
      </w:r>
      <w:r w:rsidRPr="003937B9">
        <w:rPr>
          <w:i/>
          <w:lang w:val="en-US"/>
        </w:rPr>
        <w:t>G – Call bearer control – International Emergency Preference Scheme.</w:t>
      </w:r>
    </w:p>
    <w:p w:rsidR="00FC2A04" w:rsidRPr="00430C85" w:rsidRDefault="00FC2A04" w:rsidP="00715B83">
      <w:pPr>
        <w:pStyle w:val="Heading1"/>
      </w:pPr>
      <w:bookmarkStart w:id="72" w:name="_Toc171235215"/>
      <w:bookmarkStart w:id="73" w:name="_Toc288570150"/>
      <w:bookmarkStart w:id="74" w:name="_Toc296946562"/>
      <w:bookmarkStart w:id="75" w:name="_Toc315074898"/>
      <w:r w:rsidRPr="00430C85">
        <w:t>3</w:t>
      </w:r>
      <w:r w:rsidRPr="00430C85">
        <w:tab/>
        <w:t>Definitions</w:t>
      </w:r>
      <w:bookmarkEnd w:id="72"/>
      <w:bookmarkEnd w:id="73"/>
      <w:bookmarkEnd w:id="74"/>
      <w:bookmarkEnd w:id="75"/>
    </w:p>
    <w:p w:rsidR="00FC2A04" w:rsidRPr="00430C85" w:rsidRDefault="00FC2A04" w:rsidP="00FC2A04">
      <w:pPr>
        <w:pStyle w:val="Heading2"/>
      </w:pPr>
      <w:bookmarkStart w:id="76" w:name="_Toc246393182"/>
      <w:bookmarkStart w:id="77" w:name="_Toc246393485"/>
      <w:bookmarkStart w:id="78" w:name="_Toc246394068"/>
      <w:bookmarkStart w:id="79" w:name="_Toc246394132"/>
      <w:bookmarkStart w:id="80" w:name="_Toc251972486"/>
      <w:bookmarkStart w:id="81" w:name="_Toc288570151"/>
      <w:bookmarkStart w:id="82" w:name="_Toc296946563"/>
      <w:bookmarkStart w:id="83" w:name="_Toc315074899"/>
      <w:bookmarkStart w:id="84" w:name="_Toc246393183"/>
      <w:bookmarkStart w:id="85" w:name="_Toc246393486"/>
      <w:bookmarkStart w:id="86" w:name="_Toc246394069"/>
      <w:bookmarkStart w:id="87" w:name="_Toc246394133"/>
      <w:bookmarkStart w:id="88" w:name="_Toc251972487"/>
      <w:bookmarkStart w:id="89" w:name="_Toc171235218"/>
      <w:r w:rsidRPr="00430C85">
        <w:t>3.1</w:t>
      </w:r>
      <w:r w:rsidRPr="00430C85">
        <w:tab/>
        <w:t>Terms defined elsewhere</w:t>
      </w:r>
      <w:bookmarkEnd w:id="76"/>
      <w:bookmarkEnd w:id="77"/>
      <w:bookmarkEnd w:id="78"/>
      <w:bookmarkEnd w:id="79"/>
      <w:bookmarkEnd w:id="80"/>
      <w:bookmarkEnd w:id="81"/>
      <w:bookmarkEnd w:id="82"/>
      <w:bookmarkEnd w:id="83"/>
    </w:p>
    <w:p w:rsidR="00FC2A04" w:rsidRPr="00430C85" w:rsidRDefault="00FC2A04" w:rsidP="000B255A">
      <w:r w:rsidRPr="00430C85">
        <w:t>This Recommendation uses the following term defined elsewhere:</w:t>
      </w:r>
    </w:p>
    <w:p w:rsidR="00FC2A04" w:rsidRPr="00430C85" w:rsidRDefault="00FC2A04" w:rsidP="000B255A">
      <w:r w:rsidRPr="00430C85">
        <w:rPr>
          <w:b/>
          <w:bCs/>
        </w:rPr>
        <w:t>3.1.1</w:t>
      </w:r>
      <w:r w:rsidRPr="00430C85">
        <w:rPr>
          <w:b/>
          <w:bCs/>
        </w:rPr>
        <w:tab/>
      </w:r>
      <w:proofErr w:type="gramStart"/>
      <w:r w:rsidR="000B255A" w:rsidRPr="00430C85">
        <w:rPr>
          <w:b/>
          <w:bCs/>
        </w:rPr>
        <w:t>emergency</w:t>
      </w:r>
      <w:proofErr w:type="gramEnd"/>
      <w:r w:rsidR="000B255A" w:rsidRPr="00430C85">
        <w:rPr>
          <w:b/>
          <w:bCs/>
        </w:rPr>
        <w:t xml:space="preserve"> telecommunications service </w:t>
      </w:r>
      <w:r w:rsidRPr="00430C85">
        <w:rPr>
          <w:b/>
          <w:bCs/>
        </w:rPr>
        <w:t xml:space="preserve">(ETS) </w:t>
      </w:r>
      <w:r w:rsidRPr="003937B9">
        <w:t>[ITU-T E.107]</w:t>
      </w:r>
      <w:r w:rsidR="000B255A">
        <w:t>:</w:t>
      </w:r>
      <w:r w:rsidRPr="00980109">
        <w:t xml:space="preserve"> </w:t>
      </w:r>
      <w:r w:rsidRPr="007C0372">
        <w:t>A national service providing priority telecommunications to the ETS authorized users in times of disaster and emergencies.</w:t>
      </w:r>
    </w:p>
    <w:p w:rsidR="00FC2A04" w:rsidRPr="00430C85" w:rsidRDefault="00FC2A04" w:rsidP="00FC2A04">
      <w:pPr>
        <w:pStyle w:val="Heading2"/>
      </w:pPr>
      <w:bookmarkStart w:id="90" w:name="_Toc288570152"/>
      <w:bookmarkStart w:id="91" w:name="_Toc296946564"/>
      <w:bookmarkStart w:id="92" w:name="_Toc315074900"/>
      <w:r w:rsidRPr="00430C85">
        <w:t>3.2</w:t>
      </w:r>
      <w:r w:rsidRPr="00430C85">
        <w:tab/>
        <w:t>Terms defined in this Recommendation</w:t>
      </w:r>
      <w:bookmarkEnd w:id="84"/>
      <w:bookmarkEnd w:id="85"/>
      <w:bookmarkEnd w:id="86"/>
      <w:bookmarkEnd w:id="87"/>
      <w:bookmarkEnd w:id="88"/>
      <w:bookmarkEnd w:id="90"/>
      <w:bookmarkEnd w:id="91"/>
      <w:bookmarkEnd w:id="92"/>
    </w:p>
    <w:p w:rsidR="000B255A" w:rsidRPr="00430C85" w:rsidRDefault="000B255A" w:rsidP="000B255A">
      <w:pPr>
        <w:keepNext/>
        <w:keepLines/>
      </w:pPr>
      <w:r w:rsidRPr="00430C85">
        <w:t xml:space="preserve">This Recommendation defines </w:t>
      </w:r>
      <w:r>
        <w:t>the following term</w:t>
      </w:r>
      <w:r w:rsidRPr="00430C85">
        <w:t>:</w:t>
      </w:r>
    </w:p>
    <w:p w:rsidR="00FC2A04" w:rsidRPr="00430C85" w:rsidRDefault="00FC2A04" w:rsidP="000B255A">
      <w:r w:rsidRPr="00430C85">
        <w:rPr>
          <w:b/>
          <w:bCs/>
        </w:rPr>
        <w:t>3.2.1</w:t>
      </w:r>
      <w:r w:rsidRPr="00430C85">
        <w:rPr>
          <w:b/>
          <w:bCs/>
        </w:rPr>
        <w:tab/>
      </w:r>
      <w:r w:rsidR="000B255A">
        <w:rPr>
          <w:b/>
          <w:bCs/>
        </w:rPr>
        <w:t>s</w:t>
      </w:r>
      <w:r w:rsidRPr="00430C85">
        <w:rPr>
          <w:b/>
          <w:bCs/>
        </w:rPr>
        <w:t>ubject to profile specification</w:t>
      </w:r>
      <w:r w:rsidRPr="00BF651E">
        <w:t>:</w:t>
      </w:r>
      <w:r w:rsidRPr="00430C85">
        <w:t xml:space="preserve"> When used</w:t>
      </w:r>
      <w:r w:rsidR="000B255A">
        <w:t>,</w:t>
      </w:r>
      <w:r w:rsidRPr="00430C85">
        <w:t xml:space="preserve"> this term indicates that the </w:t>
      </w:r>
      <w:r w:rsidR="001C48D0">
        <w:t xml:space="preserve">ITU-T </w:t>
      </w:r>
      <w:r w:rsidRPr="00430C85">
        <w:t>H.248 profile template section requires further specification by a profile specification.</w:t>
      </w:r>
    </w:p>
    <w:p w:rsidR="00FC2A04" w:rsidRPr="00430C85" w:rsidRDefault="00FC2A04" w:rsidP="00FC2A04">
      <w:pPr>
        <w:pStyle w:val="Heading1"/>
      </w:pPr>
      <w:bookmarkStart w:id="93" w:name="_Toc288570153"/>
      <w:bookmarkStart w:id="94" w:name="_Toc296946565"/>
      <w:bookmarkStart w:id="95" w:name="_Toc315074901"/>
      <w:r w:rsidRPr="00430C85">
        <w:t>4</w:t>
      </w:r>
      <w:r w:rsidRPr="00430C85">
        <w:tab/>
        <w:t>Abbreviations and acronyms</w:t>
      </w:r>
      <w:bookmarkEnd w:id="89"/>
      <w:bookmarkEnd w:id="93"/>
      <w:bookmarkEnd w:id="94"/>
      <w:bookmarkEnd w:id="95"/>
    </w:p>
    <w:p w:rsidR="00FC2A04" w:rsidRPr="00430C85" w:rsidRDefault="00FC2A04" w:rsidP="00FC2A04">
      <w:r w:rsidRPr="00430C85">
        <w:t>This Recommendation uses the following abbreviations:</w:t>
      </w:r>
    </w:p>
    <w:p w:rsidR="003937B9" w:rsidRPr="00430C85" w:rsidRDefault="003937B9" w:rsidP="00527E33">
      <w:pPr>
        <w:tabs>
          <w:tab w:val="clear" w:pos="794"/>
          <w:tab w:val="clear" w:pos="1191"/>
          <w:tab w:val="clear" w:pos="1588"/>
          <w:tab w:val="clear" w:pos="1985"/>
          <w:tab w:val="left" w:pos="1418"/>
        </w:tabs>
        <w:jc w:val="left"/>
      </w:pPr>
      <w:r w:rsidRPr="00430C85">
        <w:t>DSCP</w:t>
      </w:r>
      <w:r w:rsidRPr="00430C85">
        <w:tab/>
      </w:r>
      <w:proofErr w:type="spellStart"/>
      <w:r w:rsidRPr="00430C85">
        <w:t>DiffServ</w:t>
      </w:r>
      <w:proofErr w:type="spellEnd"/>
      <w:r w:rsidRPr="00430C85">
        <w:t xml:space="preserve"> Code Point</w:t>
      </w:r>
    </w:p>
    <w:p w:rsidR="00155C66" w:rsidRDefault="00155C66" w:rsidP="00527E33">
      <w:pPr>
        <w:tabs>
          <w:tab w:val="clear" w:pos="794"/>
          <w:tab w:val="clear" w:pos="1191"/>
          <w:tab w:val="clear" w:pos="1588"/>
          <w:tab w:val="clear" w:pos="1985"/>
          <w:tab w:val="left" w:pos="1418"/>
        </w:tabs>
        <w:jc w:val="left"/>
        <w:rPr>
          <w:ins w:id="96" w:author="VAS" w:date="2012-09-26T03:59:00Z"/>
        </w:rPr>
      </w:pPr>
      <w:ins w:id="97" w:author="VAS" w:date="2012-09-26T03:59:00Z">
        <w:r>
          <w:t>ECN</w:t>
        </w:r>
        <w:r>
          <w:tab/>
          <w:t>Explicit Congestion Notification</w:t>
        </w:r>
      </w:ins>
    </w:p>
    <w:p w:rsidR="003937B9" w:rsidRPr="00430C85" w:rsidRDefault="003937B9" w:rsidP="00527E33">
      <w:pPr>
        <w:tabs>
          <w:tab w:val="clear" w:pos="794"/>
          <w:tab w:val="clear" w:pos="1191"/>
          <w:tab w:val="clear" w:pos="1588"/>
          <w:tab w:val="clear" w:pos="1985"/>
          <w:tab w:val="left" w:pos="1418"/>
        </w:tabs>
        <w:jc w:val="left"/>
      </w:pPr>
      <w:r w:rsidRPr="00430C85">
        <w:t>ETS</w:t>
      </w:r>
      <w:r w:rsidRPr="00430C85">
        <w:tab/>
        <w:t>Emergency Telecommunications Service</w:t>
      </w:r>
    </w:p>
    <w:p w:rsidR="003937B9" w:rsidRPr="00430C85" w:rsidRDefault="003937B9" w:rsidP="00527E33">
      <w:pPr>
        <w:tabs>
          <w:tab w:val="clear" w:pos="794"/>
          <w:tab w:val="clear" w:pos="1191"/>
          <w:tab w:val="clear" w:pos="1588"/>
          <w:tab w:val="clear" w:pos="1985"/>
          <w:tab w:val="left" w:pos="1418"/>
        </w:tabs>
        <w:jc w:val="left"/>
      </w:pPr>
      <w:r w:rsidRPr="00430C85">
        <w:t>IEPS</w:t>
      </w:r>
      <w:r w:rsidRPr="00430C85">
        <w:tab/>
      </w:r>
      <w:r w:rsidRPr="00430C85">
        <w:rPr>
          <w:lang w:eastAsia="zh-CN"/>
        </w:rPr>
        <w:t>International Emergency Preference Scheme</w:t>
      </w:r>
    </w:p>
    <w:p w:rsidR="003937B9" w:rsidRPr="00430C85" w:rsidRDefault="003937B9" w:rsidP="00527E33">
      <w:pPr>
        <w:tabs>
          <w:tab w:val="clear" w:pos="794"/>
          <w:tab w:val="clear" w:pos="1191"/>
          <w:tab w:val="clear" w:pos="1588"/>
          <w:tab w:val="clear" w:pos="1985"/>
          <w:tab w:val="left" w:pos="1418"/>
        </w:tabs>
        <w:jc w:val="left"/>
        <w:rPr>
          <w:lang w:eastAsia="zh-CN"/>
        </w:rPr>
      </w:pPr>
      <w:r w:rsidRPr="00430C85">
        <w:t>IP</w:t>
      </w:r>
      <w:r w:rsidRPr="00430C85">
        <w:tab/>
      </w:r>
      <w:r w:rsidRPr="00430C85">
        <w:rPr>
          <w:lang w:eastAsia="zh-CN"/>
        </w:rPr>
        <w:t>Internet Protocol</w:t>
      </w:r>
    </w:p>
    <w:p w:rsidR="003937B9" w:rsidRPr="00430C85" w:rsidRDefault="003937B9" w:rsidP="00527E33">
      <w:pPr>
        <w:tabs>
          <w:tab w:val="clear" w:pos="794"/>
          <w:tab w:val="clear" w:pos="1191"/>
          <w:tab w:val="clear" w:pos="1588"/>
          <w:tab w:val="clear" w:pos="1985"/>
          <w:tab w:val="left" w:pos="1418"/>
        </w:tabs>
        <w:jc w:val="left"/>
        <w:rPr>
          <w:lang w:eastAsia="zh-CN"/>
        </w:rPr>
      </w:pPr>
      <w:r w:rsidRPr="00430C85">
        <w:t>ISUP</w:t>
      </w:r>
      <w:r w:rsidRPr="00430C85">
        <w:tab/>
      </w:r>
      <w:r w:rsidRPr="00430C85">
        <w:rPr>
          <w:lang w:eastAsia="zh-CN"/>
        </w:rPr>
        <w:t>ISDN User Part</w:t>
      </w:r>
    </w:p>
    <w:p w:rsidR="003937B9" w:rsidRPr="00430C85" w:rsidRDefault="003937B9" w:rsidP="00527E33">
      <w:pPr>
        <w:tabs>
          <w:tab w:val="clear" w:pos="794"/>
          <w:tab w:val="clear" w:pos="1191"/>
          <w:tab w:val="clear" w:pos="1588"/>
          <w:tab w:val="clear" w:pos="1985"/>
          <w:tab w:val="left" w:pos="1418"/>
        </w:tabs>
        <w:jc w:val="left"/>
        <w:rPr>
          <w:lang w:eastAsia="zh-CN"/>
        </w:rPr>
      </w:pPr>
      <w:r w:rsidRPr="00430C85">
        <w:t>LSP</w:t>
      </w:r>
      <w:r w:rsidRPr="00430C85">
        <w:tab/>
      </w:r>
      <w:r w:rsidRPr="00430C85">
        <w:rPr>
          <w:lang w:eastAsia="zh-CN"/>
        </w:rPr>
        <w:t>Label Switched Path</w:t>
      </w:r>
    </w:p>
    <w:p w:rsidR="003937B9" w:rsidRPr="00430C85" w:rsidRDefault="003937B9" w:rsidP="00527E33">
      <w:pPr>
        <w:tabs>
          <w:tab w:val="clear" w:pos="794"/>
          <w:tab w:val="clear" w:pos="1191"/>
          <w:tab w:val="clear" w:pos="1588"/>
          <w:tab w:val="clear" w:pos="1985"/>
          <w:tab w:val="left" w:pos="1418"/>
        </w:tabs>
        <w:jc w:val="left"/>
        <w:rPr>
          <w:lang w:eastAsia="zh-CN"/>
        </w:rPr>
      </w:pPr>
      <w:r w:rsidRPr="00430C85">
        <w:t>Lx</w:t>
      </w:r>
      <w:r w:rsidRPr="00430C85">
        <w:tab/>
      </w:r>
      <w:r w:rsidRPr="00430C85">
        <w:rPr>
          <w:lang w:eastAsia="zh-CN"/>
        </w:rPr>
        <w:t>Layer number</w:t>
      </w:r>
    </w:p>
    <w:p w:rsidR="003937B9" w:rsidRPr="00430C85" w:rsidRDefault="003937B9" w:rsidP="00527E33">
      <w:pPr>
        <w:tabs>
          <w:tab w:val="clear" w:pos="794"/>
          <w:tab w:val="clear" w:pos="1191"/>
          <w:tab w:val="clear" w:pos="1588"/>
          <w:tab w:val="clear" w:pos="1985"/>
          <w:tab w:val="left" w:pos="1418"/>
        </w:tabs>
        <w:jc w:val="left"/>
        <w:rPr>
          <w:lang w:eastAsia="zh-CN"/>
        </w:rPr>
      </w:pPr>
      <w:r w:rsidRPr="00430C85">
        <w:t>MG</w:t>
      </w:r>
      <w:r w:rsidRPr="00430C85">
        <w:tab/>
      </w:r>
      <w:r w:rsidRPr="00430C85">
        <w:rPr>
          <w:lang w:eastAsia="zh-CN"/>
        </w:rPr>
        <w:t>Media Gateway</w:t>
      </w:r>
    </w:p>
    <w:p w:rsidR="003937B9" w:rsidRPr="00430C85" w:rsidRDefault="003937B9" w:rsidP="00527E33">
      <w:pPr>
        <w:tabs>
          <w:tab w:val="clear" w:pos="794"/>
          <w:tab w:val="clear" w:pos="1191"/>
          <w:tab w:val="clear" w:pos="1588"/>
          <w:tab w:val="clear" w:pos="1985"/>
          <w:tab w:val="left" w:pos="1418"/>
        </w:tabs>
        <w:jc w:val="left"/>
        <w:rPr>
          <w:lang w:eastAsia="zh-CN"/>
        </w:rPr>
      </w:pPr>
      <w:r w:rsidRPr="00430C85">
        <w:t>MGC</w:t>
      </w:r>
      <w:r w:rsidRPr="00430C85">
        <w:tab/>
      </w:r>
      <w:r w:rsidRPr="00430C85">
        <w:rPr>
          <w:lang w:eastAsia="zh-CN"/>
        </w:rPr>
        <w:t>Media Gateway Controller</w:t>
      </w:r>
    </w:p>
    <w:p w:rsidR="003937B9" w:rsidRPr="00430C85" w:rsidRDefault="003937B9" w:rsidP="000B255A">
      <w:pPr>
        <w:tabs>
          <w:tab w:val="clear" w:pos="794"/>
          <w:tab w:val="clear" w:pos="1191"/>
          <w:tab w:val="clear" w:pos="1588"/>
          <w:tab w:val="clear" w:pos="1985"/>
          <w:tab w:val="left" w:pos="1418"/>
        </w:tabs>
        <w:jc w:val="left"/>
        <w:rPr>
          <w:lang w:eastAsia="zh-CN"/>
        </w:rPr>
      </w:pPr>
      <w:r w:rsidRPr="00430C85">
        <w:t>MLPP</w:t>
      </w:r>
      <w:r w:rsidRPr="00430C85">
        <w:tab/>
      </w:r>
      <w:r w:rsidRPr="00430C85">
        <w:rPr>
          <w:lang w:eastAsia="zh-CN"/>
        </w:rPr>
        <w:t>Multi</w:t>
      </w:r>
      <w:r w:rsidR="000B255A">
        <w:rPr>
          <w:lang w:eastAsia="zh-CN"/>
        </w:rPr>
        <w:t>-</w:t>
      </w:r>
      <w:r w:rsidRPr="00430C85">
        <w:rPr>
          <w:lang w:eastAsia="zh-CN"/>
        </w:rPr>
        <w:t>Level Precedence and Pre-emption</w:t>
      </w:r>
    </w:p>
    <w:p w:rsidR="003937B9" w:rsidRPr="00430C85" w:rsidRDefault="003937B9" w:rsidP="00527E33">
      <w:pPr>
        <w:tabs>
          <w:tab w:val="clear" w:pos="794"/>
          <w:tab w:val="clear" w:pos="1191"/>
          <w:tab w:val="clear" w:pos="1588"/>
          <w:tab w:val="clear" w:pos="1985"/>
          <w:tab w:val="left" w:pos="1418"/>
        </w:tabs>
        <w:jc w:val="left"/>
        <w:rPr>
          <w:lang w:eastAsia="zh-CN"/>
        </w:rPr>
      </w:pPr>
      <w:r w:rsidRPr="00430C85">
        <w:t>MPLS</w:t>
      </w:r>
      <w:r w:rsidRPr="00430C85">
        <w:tab/>
      </w:r>
      <w:r w:rsidRPr="00430C85">
        <w:rPr>
          <w:lang w:eastAsia="zh-CN"/>
        </w:rPr>
        <w:t>Multi-Protocol Label Switching</w:t>
      </w:r>
    </w:p>
    <w:p w:rsidR="001C48D0" w:rsidRDefault="001C48D0" w:rsidP="00527E33">
      <w:pPr>
        <w:tabs>
          <w:tab w:val="clear" w:pos="794"/>
          <w:tab w:val="clear" w:pos="1191"/>
          <w:tab w:val="clear" w:pos="1588"/>
          <w:tab w:val="clear" w:pos="1985"/>
          <w:tab w:val="left" w:pos="1418"/>
        </w:tabs>
        <w:jc w:val="left"/>
      </w:pPr>
      <w:r>
        <w:t>MPS</w:t>
      </w:r>
      <w:r>
        <w:tab/>
        <w:t>Multimedia Priority Service</w:t>
      </w:r>
    </w:p>
    <w:p w:rsidR="003937B9" w:rsidRPr="00430C85" w:rsidRDefault="003937B9" w:rsidP="00527E33">
      <w:pPr>
        <w:tabs>
          <w:tab w:val="clear" w:pos="794"/>
          <w:tab w:val="clear" w:pos="1191"/>
          <w:tab w:val="clear" w:pos="1588"/>
          <w:tab w:val="clear" w:pos="1985"/>
          <w:tab w:val="left" w:pos="1418"/>
        </w:tabs>
        <w:jc w:val="left"/>
        <w:rPr>
          <w:lang w:eastAsia="zh-CN"/>
        </w:rPr>
      </w:pPr>
      <w:r>
        <w:t>N/A</w:t>
      </w:r>
      <w:r w:rsidRPr="00430C85">
        <w:tab/>
      </w:r>
      <w:r w:rsidRPr="00430C85">
        <w:rPr>
          <w:lang w:eastAsia="zh-CN"/>
        </w:rPr>
        <w:t>Not Applicable</w:t>
      </w:r>
    </w:p>
    <w:p w:rsidR="003937B9" w:rsidRPr="00430C85" w:rsidRDefault="003937B9" w:rsidP="00527E33">
      <w:pPr>
        <w:tabs>
          <w:tab w:val="clear" w:pos="794"/>
          <w:tab w:val="clear" w:pos="1191"/>
          <w:tab w:val="clear" w:pos="1588"/>
          <w:tab w:val="clear" w:pos="1985"/>
          <w:tab w:val="left" w:pos="1418"/>
        </w:tabs>
        <w:jc w:val="left"/>
        <w:rPr>
          <w:lang w:eastAsia="zh-CN"/>
        </w:rPr>
      </w:pPr>
      <w:r w:rsidRPr="00430C85">
        <w:t>NGN</w:t>
      </w:r>
      <w:r w:rsidRPr="00430C85">
        <w:tab/>
      </w:r>
      <w:r w:rsidRPr="00430C85">
        <w:rPr>
          <w:lang w:eastAsia="zh-CN"/>
        </w:rPr>
        <w:t>Next Generation Network</w:t>
      </w:r>
    </w:p>
    <w:p w:rsidR="003937B9" w:rsidRPr="00430C85" w:rsidRDefault="003937B9" w:rsidP="00527E33">
      <w:pPr>
        <w:tabs>
          <w:tab w:val="clear" w:pos="794"/>
          <w:tab w:val="clear" w:pos="1191"/>
          <w:tab w:val="clear" w:pos="1588"/>
          <w:tab w:val="clear" w:pos="1985"/>
          <w:tab w:val="left" w:pos="1418"/>
        </w:tabs>
        <w:jc w:val="left"/>
        <w:rPr>
          <w:lang w:eastAsia="zh-CN"/>
        </w:rPr>
      </w:pPr>
      <w:r w:rsidRPr="00430C85">
        <w:t>PHB</w:t>
      </w:r>
      <w:r w:rsidRPr="00430C85">
        <w:tab/>
      </w:r>
      <w:r w:rsidRPr="00430C85">
        <w:rPr>
          <w:lang w:eastAsia="zh-CN"/>
        </w:rPr>
        <w:t>Per-Hop Behaviour</w:t>
      </w:r>
    </w:p>
    <w:p w:rsidR="003937B9" w:rsidRPr="00430C85" w:rsidRDefault="003937B9" w:rsidP="00527E33">
      <w:pPr>
        <w:tabs>
          <w:tab w:val="clear" w:pos="794"/>
          <w:tab w:val="clear" w:pos="1191"/>
          <w:tab w:val="clear" w:pos="1588"/>
          <w:tab w:val="clear" w:pos="1985"/>
          <w:tab w:val="left" w:pos="1418"/>
        </w:tabs>
        <w:jc w:val="left"/>
        <w:rPr>
          <w:lang w:eastAsia="zh-CN"/>
        </w:rPr>
      </w:pPr>
      <w:proofErr w:type="spellStart"/>
      <w:r w:rsidRPr="00430C85">
        <w:t>QoS</w:t>
      </w:r>
      <w:proofErr w:type="spellEnd"/>
      <w:r w:rsidRPr="00430C85">
        <w:tab/>
      </w:r>
      <w:r w:rsidRPr="00430C85">
        <w:rPr>
          <w:lang w:eastAsia="zh-CN"/>
        </w:rPr>
        <w:t>Quality of Service</w:t>
      </w:r>
    </w:p>
    <w:p w:rsidR="003937B9" w:rsidRPr="00430C85" w:rsidRDefault="003937B9" w:rsidP="00527E33">
      <w:pPr>
        <w:tabs>
          <w:tab w:val="clear" w:pos="794"/>
          <w:tab w:val="clear" w:pos="1191"/>
          <w:tab w:val="clear" w:pos="1588"/>
          <w:tab w:val="clear" w:pos="1985"/>
          <w:tab w:val="left" w:pos="1418"/>
        </w:tabs>
        <w:jc w:val="left"/>
        <w:rPr>
          <w:lang w:eastAsia="zh-CN"/>
        </w:rPr>
      </w:pPr>
      <w:r w:rsidRPr="00430C85">
        <w:t>RPH</w:t>
      </w:r>
      <w:r w:rsidRPr="00430C85">
        <w:tab/>
      </w:r>
      <w:r w:rsidRPr="00430C85">
        <w:rPr>
          <w:lang w:eastAsia="zh-CN"/>
        </w:rPr>
        <w:t>Resource Priority Header</w:t>
      </w:r>
    </w:p>
    <w:p w:rsidR="003937B9" w:rsidRPr="00430C85" w:rsidRDefault="003937B9" w:rsidP="00527E33">
      <w:pPr>
        <w:tabs>
          <w:tab w:val="clear" w:pos="794"/>
          <w:tab w:val="clear" w:pos="1191"/>
          <w:tab w:val="clear" w:pos="1588"/>
          <w:tab w:val="clear" w:pos="1985"/>
          <w:tab w:val="left" w:pos="1418"/>
        </w:tabs>
        <w:jc w:val="left"/>
        <w:rPr>
          <w:lang w:eastAsia="zh-CN"/>
        </w:rPr>
      </w:pPr>
      <w:r w:rsidRPr="00430C85">
        <w:t>SCTP</w:t>
      </w:r>
      <w:r w:rsidRPr="00430C85">
        <w:tab/>
      </w:r>
      <w:r w:rsidRPr="00430C85">
        <w:rPr>
          <w:lang w:eastAsia="zh-CN"/>
        </w:rPr>
        <w:t>Stream Control Transport Protocol</w:t>
      </w:r>
    </w:p>
    <w:p w:rsidR="00F6562B" w:rsidRPr="00430C85" w:rsidRDefault="00F6562B" w:rsidP="000B255A">
      <w:pPr>
        <w:tabs>
          <w:tab w:val="clear" w:pos="794"/>
          <w:tab w:val="clear" w:pos="1191"/>
          <w:tab w:val="clear" w:pos="1588"/>
          <w:tab w:val="clear" w:pos="1985"/>
          <w:tab w:val="left" w:pos="1418"/>
        </w:tabs>
        <w:jc w:val="left"/>
        <w:rPr>
          <w:lang w:eastAsia="zh-CN"/>
        </w:rPr>
      </w:pPr>
      <w:r w:rsidRPr="00430C85">
        <w:t>SDO</w:t>
      </w:r>
      <w:r w:rsidRPr="00430C85">
        <w:tab/>
      </w:r>
      <w:r w:rsidRPr="00430C85">
        <w:rPr>
          <w:lang w:eastAsia="zh-CN"/>
        </w:rPr>
        <w:t>Standard Development Organi</w:t>
      </w:r>
      <w:r w:rsidR="000B255A">
        <w:rPr>
          <w:lang w:eastAsia="zh-CN"/>
        </w:rPr>
        <w:t>z</w:t>
      </w:r>
      <w:r w:rsidRPr="00430C85">
        <w:rPr>
          <w:lang w:eastAsia="zh-CN"/>
        </w:rPr>
        <w:t>ation</w:t>
      </w:r>
    </w:p>
    <w:p w:rsidR="003937B9" w:rsidRPr="00430C85" w:rsidRDefault="003937B9" w:rsidP="00527E33">
      <w:pPr>
        <w:tabs>
          <w:tab w:val="clear" w:pos="794"/>
          <w:tab w:val="clear" w:pos="1191"/>
          <w:tab w:val="clear" w:pos="1588"/>
          <w:tab w:val="clear" w:pos="1985"/>
          <w:tab w:val="left" w:pos="1418"/>
        </w:tabs>
        <w:jc w:val="left"/>
        <w:rPr>
          <w:lang w:eastAsia="zh-CN"/>
        </w:rPr>
      </w:pPr>
      <w:r w:rsidRPr="00430C85">
        <w:t>SDP</w:t>
      </w:r>
      <w:r w:rsidRPr="00430C85">
        <w:tab/>
      </w:r>
      <w:r w:rsidRPr="00430C85">
        <w:rPr>
          <w:lang w:eastAsia="zh-CN"/>
        </w:rPr>
        <w:t>Session Description Protocol</w:t>
      </w:r>
    </w:p>
    <w:p w:rsidR="003937B9" w:rsidRPr="00430C85" w:rsidRDefault="003937B9" w:rsidP="00527E33">
      <w:pPr>
        <w:tabs>
          <w:tab w:val="clear" w:pos="794"/>
          <w:tab w:val="clear" w:pos="1191"/>
          <w:tab w:val="clear" w:pos="1588"/>
          <w:tab w:val="clear" w:pos="1985"/>
          <w:tab w:val="left" w:pos="1418"/>
        </w:tabs>
        <w:jc w:val="left"/>
        <w:rPr>
          <w:lang w:eastAsia="zh-CN"/>
        </w:rPr>
      </w:pPr>
      <w:r w:rsidRPr="00430C85">
        <w:lastRenderedPageBreak/>
        <w:t>SIP</w:t>
      </w:r>
      <w:r w:rsidRPr="00430C85">
        <w:tab/>
      </w:r>
      <w:r w:rsidRPr="00430C85">
        <w:rPr>
          <w:lang w:eastAsia="zh-CN"/>
        </w:rPr>
        <w:t>Session Initiation Protocol</w:t>
      </w:r>
    </w:p>
    <w:p w:rsidR="003937B9" w:rsidRPr="00430C85" w:rsidRDefault="003937B9" w:rsidP="00527E33">
      <w:pPr>
        <w:tabs>
          <w:tab w:val="clear" w:pos="794"/>
          <w:tab w:val="clear" w:pos="1191"/>
          <w:tab w:val="clear" w:pos="1588"/>
          <w:tab w:val="clear" w:pos="1985"/>
          <w:tab w:val="left" w:pos="1418"/>
        </w:tabs>
        <w:jc w:val="left"/>
        <w:rPr>
          <w:lang w:eastAsia="zh-CN"/>
        </w:rPr>
      </w:pPr>
      <w:r w:rsidRPr="00430C85">
        <w:t>VPN</w:t>
      </w:r>
      <w:r w:rsidRPr="00430C85">
        <w:tab/>
      </w:r>
      <w:r w:rsidRPr="00430C85">
        <w:rPr>
          <w:lang w:eastAsia="zh-CN"/>
        </w:rPr>
        <w:t>Virtual Private Network</w:t>
      </w:r>
    </w:p>
    <w:p w:rsidR="00FC2A04" w:rsidRPr="00430C85" w:rsidRDefault="00FC2A04" w:rsidP="00FC2A04">
      <w:pPr>
        <w:pStyle w:val="Heading1"/>
      </w:pPr>
      <w:bookmarkStart w:id="98" w:name="_Toc171235219"/>
      <w:bookmarkStart w:id="99" w:name="_Toc288570154"/>
      <w:bookmarkStart w:id="100" w:name="_Toc296946566"/>
      <w:bookmarkStart w:id="101" w:name="_Toc315074902"/>
      <w:r w:rsidRPr="00430C85">
        <w:t>5</w:t>
      </w:r>
      <w:r w:rsidRPr="00430C85">
        <w:tab/>
        <w:t>Conventions</w:t>
      </w:r>
      <w:bookmarkEnd w:id="98"/>
      <w:bookmarkEnd w:id="99"/>
      <w:bookmarkEnd w:id="100"/>
      <w:bookmarkEnd w:id="101"/>
    </w:p>
    <w:p w:rsidR="00FC2A04" w:rsidRPr="00430C85" w:rsidRDefault="00FC2A04" w:rsidP="00FC2A04">
      <w:r w:rsidRPr="00430C85">
        <w:t xml:space="preserve">This Recommendation uses the term </w:t>
      </w:r>
      <w:r w:rsidRPr="00C77D1E">
        <w:t>"</w:t>
      </w:r>
      <w:r w:rsidRPr="00430C85">
        <w:t>ETS</w:t>
      </w:r>
      <w:r w:rsidRPr="00C77D1E">
        <w:t>"</w:t>
      </w:r>
      <w:r w:rsidRPr="00430C85">
        <w:t xml:space="preserve"> according to [ITU-T E.107].</w:t>
      </w:r>
      <w:r w:rsidR="0073010B">
        <w:t xml:space="preserve"> </w:t>
      </w:r>
      <w:r w:rsidRPr="00430C85">
        <w:t xml:space="preserve">When the term </w:t>
      </w:r>
      <w:r w:rsidRPr="00C77D1E">
        <w:t>"</w:t>
      </w:r>
      <w:r w:rsidRPr="00430C85">
        <w:t>ETS</w:t>
      </w:r>
      <w:r w:rsidRPr="00C77D1E">
        <w:t>"</w:t>
      </w:r>
      <w:r w:rsidRPr="00430C85">
        <w:t xml:space="preserve"> is used in this Recommendation, it also means other authority-to-authority priority services that may be using terminology other than ETS (e.g., IEPS, MPS, etc.).</w:t>
      </w:r>
    </w:p>
    <w:p w:rsidR="00FC2A04" w:rsidRPr="00430C85" w:rsidRDefault="00FC2A04" w:rsidP="001C48D0">
      <w:pPr>
        <w:pStyle w:val="Heading1"/>
      </w:pPr>
      <w:bookmarkStart w:id="102" w:name="_Toc288570155"/>
      <w:bookmarkStart w:id="103" w:name="_Toc296946567"/>
      <w:bookmarkStart w:id="104" w:name="_Toc315074903"/>
      <w:r w:rsidRPr="00430C85">
        <w:t>6</w:t>
      </w:r>
      <w:r w:rsidRPr="00430C85">
        <w:tab/>
        <w:t xml:space="preserve">Relation to other </w:t>
      </w:r>
      <w:r w:rsidR="001C48D0">
        <w:t xml:space="preserve">ITU-T </w:t>
      </w:r>
      <w:r w:rsidRPr="00430C85">
        <w:t>Recommendations</w:t>
      </w:r>
      <w:bookmarkEnd w:id="102"/>
      <w:bookmarkEnd w:id="103"/>
      <w:bookmarkEnd w:id="104"/>
    </w:p>
    <w:p w:rsidR="00FC2A04" w:rsidRPr="00430C85" w:rsidRDefault="001C48D0" w:rsidP="00FC2A04">
      <w:pPr>
        <w:rPr>
          <w:rFonts w:eastAsia="SimSun"/>
        </w:rPr>
      </w:pPr>
      <w:r>
        <w:rPr>
          <w:rFonts w:eastAsia="SimSun"/>
        </w:rPr>
        <w:t xml:space="preserve">The </w:t>
      </w:r>
      <w:r w:rsidRPr="00430C85">
        <w:rPr>
          <w:rFonts w:eastAsia="SimSun"/>
        </w:rPr>
        <w:t>p</w:t>
      </w:r>
      <w:r w:rsidR="00FC2A04" w:rsidRPr="00430C85">
        <w:rPr>
          <w:rFonts w:eastAsia="SimSun"/>
        </w:rPr>
        <w:t xml:space="preserve">urpose of this clause is to identify possible relations (or not) to other </w:t>
      </w:r>
      <w:r w:rsidR="000B255A">
        <w:rPr>
          <w:rFonts w:eastAsia="SimSun"/>
        </w:rPr>
        <w:t xml:space="preserve">ITU-T </w:t>
      </w:r>
      <w:r w:rsidR="00FC2A04" w:rsidRPr="00430C85">
        <w:rPr>
          <w:rFonts w:eastAsia="SimSun"/>
        </w:rPr>
        <w:t xml:space="preserve">Recommendations and past work on </w:t>
      </w:r>
      <w:r>
        <w:rPr>
          <w:rFonts w:eastAsia="SimSun"/>
        </w:rPr>
        <w:t xml:space="preserve">ITU-T </w:t>
      </w:r>
      <w:r w:rsidR="00FC2A04" w:rsidRPr="00430C85">
        <w:rPr>
          <w:rFonts w:eastAsia="SimSun"/>
        </w:rPr>
        <w:t>H.248 profiles.</w:t>
      </w:r>
    </w:p>
    <w:p w:rsidR="00FC2A04" w:rsidRPr="00430C85" w:rsidRDefault="00FC2A04" w:rsidP="001C48D0">
      <w:pPr>
        <w:pStyle w:val="Heading2"/>
      </w:pPr>
      <w:bookmarkStart w:id="105" w:name="_Toc288570156"/>
      <w:bookmarkStart w:id="106" w:name="_Toc296946568"/>
      <w:bookmarkStart w:id="107" w:name="_Toc315074904"/>
      <w:r w:rsidRPr="00430C85">
        <w:t>6.1</w:t>
      </w:r>
      <w:r w:rsidRPr="00430C85">
        <w:tab/>
        <w:t>Rec</w:t>
      </w:r>
      <w:r w:rsidR="001C48D0">
        <w:t>ommendation</w:t>
      </w:r>
      <w:r w:rsidRPr="00430C85">
        <w:t xml:space="preserve"> </w:t>
      </w:r>
      <w:r w:rsidR="00D06C33" w:rsidRPr="00430C85">
        <w:t xml:space="preserve">ITU-T </w:t>
      </w:r>
      <w:r w:rsidRPr="00430C85">
        <w:t xml:space="preserve">E.106: International </w:t>
      </w:r>
      <w:r w:rsidR="001C48D0" w:rsidRPr="00430C85">
        <w:t>e</w:t>
      </w:r>
      <w:r w:rsidRPr="00430C85">
        <w:t xml:space="preserve">mergency </w:t>
      </w:r>
      <w:r w:rsidR="001C48D0" w:rsidRPr="00430C85">
        <w:t>p</w:t>
      </w:r>
      <w:r w:rsidRPr="00430C85">
        <w:t xml:space="preserve">reference </w:t>
      </w:r>
      <w:r w:rsidR="001C48D0" w:rsidRPr="00430C85">
        <w:t>s</w:t>
      </w:r>
      <w:r w:rsidRPr="00430C85">
        <w:t xml:space="preserve">cheme for </w:t>
      </w:r>
      <w:r w:rsidR="001C48D0" w:rsidRPr="00430C85">
        <w:t>d</w:t>
      </w:r>
      <w:r w:rsidRPr="00430C85">
        <w:t xml:space="preserve">isaster </w:t>
      </w:r>
      <w:r w:rsidR="001C48D0" w:rsidRPr="00430C85">
        <w:t>r</w:t>
      </w:r>
      <w:r w:rsidRPr="00430C85">
        <w:t xml:space="preserve">elief </w:t>
      </w:r>
      <w:r w:rsidR="001C48D0" w:rsidRPr="00430C85">
        <w:t>o</w:t>
      </w:r>
      <w:r w:rsidRPr="00430C85">
        <w:t>perations</w:t>
      </w:r>
      <w:bookmarkEnd w:id="105"/>
      <w:bookmarkEnd w:id="106"/>
      <w:bookmarkEnd w:id="107"/>
    </w:p>
    <w:p w:rsidR="00FC2A04" w:rsidRPr="00430C85" w:rsidRDefault="00FC2A04" w:rsidP="00FC2A04">
      <w:r w:rsidRPr="00430C85">
        <w:t xml:space="preserve">There is a link between [ITU-T E.106] and [ITU-T E.107] by a reference from [ITU-T E.107], clause 7, item e) to [ITU-T E.106], indicating that </w:t>
      </w:r>
      <w:r w:rsidRPr="00C77D1E">
        <w:t>"</w:t>
      </w:r>
      <w:r w:rsidRPr="00430C85">
        <w:rPr>
          <w:i/>
        </w:rPr>
        <w:t>IEPS could be used in such a scenario for interconnection of ETS national implementations</w:t>
      </w:r>
      <w:r w:rsidRPr="00C77D1E">
        <w:t>"</w:t>
      </w:r>
      <w:r w:rsidRPr="00430C85">
        <w:t>.</w:t>
      </w:r>
    </w:p>
    <w:p w:rsidR="00FC2A04" w:rsidRPr="00430C85" w:rsidRDefault="00FC2A04" w:rsidP="001C48D0">
      <w:pPr>
        <w:pStyle w:val="Heading2"/>
      </w:pPr>
      <w:bookmarkStart w:id="108" w:name="_Toc288570157"/>
      <w:bookmarkStart w:id="109" w:name="_Toc296946569"/>
      <w:bookmarkStart w:id="110" w:name="_Toc315074905"/>
      <w:r w:rsidRPr="00430C85">
        <w:t>6.2</w:t>
      </w:r>
      <w:r w:rsidRPr="00430C85">
        <w:tab/>
        <w:t>Rec</w:t>
      </w:r>
      <w:r w:rsidR="001C48D0">
        <w:t>ommendation</w:t>
      </w:r>
      <w:r w:rsidRPr="00430C85">
        <w:t xml:space="preserve"> </w:t>
      </w:r>
      <w:r w:rsidR="00D06C33" w:rsidRPr="00430C85">
        <w:t xml:space="preserve">ITU-T </w:t>
      </w:r>
      <w:r w:rsidRPr="00430C85">
        <w:t xml:space="preserve">Q.1950 Annex F: Call </w:t>
      </w:r>
      <w:r w:rsidR="001C48D0" w:rsidRPr="00430C85">
        <w:t>b</w:t>
      </w:r>
      <w:r w:rsidRPr="00430C85">
        <w:t xml:space="preserve">earer </w:t>
      </w:r>
      <w:r w:rsidR="001C48D0" w:rsidRPr="00430C85">
        <w:t>c</w:t>
      </w:r>
      <w:r w:rsidRPr="00430C85">
        <w:t xml:space="preserve">ontrol – Emergency </w:t>
      </w:r>
      <w:r w:rsidR="001C48D0" w:rsidRPr="00430C85">
        <w:t>c</w:t>
      </w:r>
      <w:r w:rsidRPr="00430C85">
        <w:t xml:space="preserve">all </w:t>
      </w:r>
      <w:r w:rsidR="001C48D0" w:rsidRPr="00430C85">
        <w:t>i</w:t>
      </w:r>
      <w:r w:rsidRPr="00430C85">
        <w:t>ndication</w:t>
      </w:r>
      <w:bookmarkEnd w:id="108"/>
      <w:bookmarkEnd w:id="109"/>
      <w:bookmarkEnd w:id="110"/>
    </w:p>
    <w:p w:rsidR="00FC2A04" w:rsidRDefault="00FC2A04" w:rsidP="001C48D0">
      <w:r w:rsidRPr="00430C85">
        <w:t xml:space="preserve">[ITU-T Q.1950], Annex F defines call-dependent procedures for emergency call indication, based on the </w:t>
      </w:r>
      <w:r w:rsidR="001C48D0">
        <w:t xml:space="preserve">ITU-T </w:t>
      </w:r>
      <w:r w:rsidRPr="00430C85">
        <w:t xml:space="preserve">H.248 Context Attribute </w:t>
      </w:r>
      <w:r w:rsidRPr="00430C85">
        <w:rPr>
          <w:i/>
        </w:rPr>
        <w:t>Emergency Indicator</w:t>
      </w:r>
      <w:r w:rsidRPr="00430C85">
        <w:t xml:space="preserve">. This property is not required for applications in </w:t>
      </w:r>
      <w:r w:rsidR="001C48D0">
        <w:t xml:space="preserve">the </w:t>
      </w:r>
      <w:r w:rsidRPr="00430C85">
        <w:t>scope of this Recommendation.</w:t>
      </w:r>
    </w:p>
    <w:p w:rsidR="00FC2A04" w:rsidRPr="00430C85" w:rsidRDefault="00FC2A04" w:rsidP="001C48D0">
      <w:pPr>
        <w:pStyle w:val="Heading2"/>
      </w:pPr>
      <w:bookmarkStart w:id="111" w:name="_Toc288570158"/>
      <w:bookmarkStart w:id="112" w:name="_Toc296946570"/>
      <w:bookmarkStart w:id="113" w:name="_Toc315074906"/>
      <w:r w:rsidRPr="00430C85">
        <w:t>6.3</w:t>
      </w:r>
      <w:r w:rsidRPr="00430C85">
        <w:tab/>
        <w:t>Rec</w:t>
      </w:r>
      <w:r w:rsidR="001C48D0">
        <w:t>ommendation</w:t>
      </w:r>
      <w:r w:rsidRPr="00430C85">
        <w:t xml:space="preserve"> </w:t>
      </w:r>
      <w:r w:rsidR="00D06C33" w:rsidRPr="00430C85">
        <w:t xml:space="preserve">ITU-T </w:t>
      </w:r>
      <w:r w:rsidRPr="00430C85">
        <w:t xml:space="preserve">Q.1950 Annex G: Call </w:t>
      </w:r>
      <w:r w:rsidR="001C48D0" w:rsidRPr="00430C85">
        <w:t>b</w:t>
      </w:r>
      <w:r w:rsidRPr="00430C85">
        <w:t xml:space="preserve">earer </w:t>
      </w:r>
      <w:r w:rsidR="001C48D0" w:rsidRPr="00430C85">
        <w:t>c</w:t>
      </w:r>
      <w:r w:rsidRPr="00430C85">
        <w:t xml:space="preserve">ontrol – International </w:t>
      </w:r>
      <w:r w:rsidR="001C48D0" w:rsidRPr="00430C85">
        <w:t>e</w:t>
      </w:r>
      <w:r w:rsidRPr="00430C85">
        <w:t xml:space="preserve">mergency </w:t>
      </w:r>
      <w:r w:rsidR="001C48D0" w:rsidRPr="00430C85">
        <w:t>p</w:t>
      </w:r>
      <w:r w:rsidRPr="00430C85">
        <w:t xml:space="preserve">reference </w:t>
      </w:r>
      <w:r w:rsidR="001C48D0" w:rsidRPr="00430C85">
        <w:t>s</w:t>
      </w:r>
      <w:r w:rsidRPr="00430C85">
        <w:t>cheme</w:t>
      </w:r>
      <w:bookmarkEnd w:id="111"/>
      <w:bookmarkEnd w:id="112"/>
      <w:bookmarkEnd w:id="113"/>
    </w:p>
    <w:p w:rsidR="00FC2A04" w:rsidRPr="00430C85" w:rsidRDefault="00FC2A04" w:rsidP="0069397C">
      <w:r w:rsidRPr="00430C85">
        <w:t>[ITU-T Q.1950</w:t>
      </w:r>
      <w:r w:rsidR="001C48D0">
        <w:rPr>
          <w:lang w:val="en-US"/>
        </w:rPr>
        <w:t xml:space="preserve"> </w:t>
      </w:r>
      <w:r w:rsidRPr="00430C85">
        <w:t>Am</w:t>
      </w:r>
      <w:r w:rsidR="0069397C">
        <w:t>d</w:t>
      </w:r>
      <w:r w:rsidR="001C48D0">
        <w:t>.</w:t>
      </w:r>
      <w:r w:rsidRPr="00430C85">
        <w:t xml:space="preserve">1], Annex G defines call-dependent procedures for IEPS call indication, based on the </w:t>
      </w:r>
      <w:r w:rsidR="0069397C">
        <w:t xml:space="preserve">ITU-T </w:t>
      </w:r>
      <w:r w:rsidRPr="00430C85">
        <w:t xml:space="preserve">H.248 Context Attribute </w:t>
      </w:r>
      <w:r w:rsidRPr="00430C85">
        <w:rPr>
          <w:i/>
        </w:rPr>
        <w:t>IEPS Call Indicator</w:t>
      </w:r>
      <w:r w:rsidRPr="00430C85">
        <w:t>. These procedures may provide guidance for profile definitions based on this Recommendation (i.e., not [ITU-T Q.1950] related). See also clause</w:t>
      </w:r>
      <w:r w:rsidR="0069397C">
        <w:t> </w:t>
      </w:r>
      <w:r w:rsidRPr="00430C85">
        <w:t>8.17.</w:t>
      </w:r>
    </w:p>
    <w:p w:rsidR="00FC2A04" w:rsidRPr="00430C85" w:rsidRDefault="00FC2A04" w:rsidP="000B255A">
      <w:pPr>
        <w:pStyle w:val="Heading1"/>
      </w:pPr>
      <w:bookmarkStart w:id="114" w:name="_Toc288570159"/>
      <w:bookmarkStart w:id="115" w:name="_Toc296946571"/>
      <w:bookmarkStart w:id="116" w:name="_Toc315074907"/>
      <w:r w:rsidRPr="00430C85">
        <w:t>7</w:t>
      </w:r>
      <w:r w:rsidRPr="00430C85">
        <w:tab/>
        <w:t>Functional requirements</w:t>
      </w:r>
      <w:bookmarkEnd w:id="114"/>
      <w:bookmarkEnd w:id="115"/>
      <w:bookmarkEnd w:id="116"/>
    </w:p>
    <w:p w:rsidR="00FC2A04" w:rsidRPr="00430C85" w:rsidRDefault="00FC2A04" w:rsidP="00FC2A04">
      <w:r w:rsidRPr="00430C85">
        <w:t xml:space="preserve">The </w:t>
      </w:r>
      <w:r w:rsidR="001C48D0" w:rsidRPr="00430C85">
        <w:t>m</w:t>
      </w:r>
      <w:r w:rsidRPr="00430C85">
        <w:t xml:space="preserve">edia </w:t>
      </w:r>
      <w:r w:rsidR="001C48D0" w:rsidRPr="00430C85">
        <w:t>g</w:t>
      </w:r>
      <w:r w:rsidRPr="00430C85">
        <w:t xml:space="preserve">ateway </w:t>
      </w:r>
      <w:r w:rsidR="001C48D0" w:rsidRPr="00430C85">
        <w:t>c</w:t>
      </w:r>
      <w:r w:rsidRPr="00430C85">
        <w:t xml:space="preserve">ontroller (MGC) and </w:t>
      </w:r>
      <w:r w:rsidR="001C48D0" w:rsidRPr="00430C85">
        <w:t>m</w:t>
      </w:r>
      <w:r w:rsidRPr="00430C85">
        <w:t xml:space="preserve">edia </w:t>
      </w:r>
      <w:r w:rsidR="001C48D0" w:rsidRPr="00430C85">
        <w:t>g</w:t>
      </w:r>
      <w:r w:rsidRPr="00430C85">
        <w:t>ateway (MG) may support ETS as specified in [ITU-T E.107].</w:t>
      </w:r>
      <w:r w:rsidR="0073010B">
        <w:t xml:space="preserve"> </w:t>
      </w:r>
      <w:r w:rsidRPr="00430C85">
        <w:t>If ETS is supported and the call/session is an ETS call/session:</w:t>
      </w:r>
    </w:p>
    <w:p w:rsidR="00FC2A04" w:rsidRPr="00430C85" w:rsidRDefault="001C48D0" w:rsidP="001C48D0">
      <w:pPr>
        <w:pStyle w:val="enumlev1"/>
      </w:pPr>
      <w:r>
        <w:t>•</w:t>
      </w:r>
      <w:r>
        <w:tab/>
      </w:r>
      <w:r w:rsidR="00FC2A04" w:rsidRPr="00430C85">
        <w:t xml:space="preserve">Upon receipt of the priority information (e.g., priority indication and priority level) in call control signalling, the MGC shall provide the MG with the IEPS call indicator and possibly the </w:t>
      </w:r>
      <w:r w:rsidRPr="00430C85">
        <w:t>p</w:t>
      </w:r>
      <w:r w:rsidR="00FC2A04" w:rsidRPr="00430C85">
        <w:t xml:space="preserve">riority indicator. The </w:t>
      </w:r>
      <w:r w:rsidRPr="00430C85">
        <w:t>p</w:t>
      </w:r>
      <w:r w:rsidR="00FC2A04" w:rsidRPr="00430C85">
        <w:t>riority indicator shall be sent to the MG if a priority level is received in call control signalling.</w:t>
      </w:r>
    </w:p>
    <w:p w:rsidR="00FC2A04" w:rsidRPr="00430C85" w:rsidRDefault="001C48D0" w:rsidP="001C48D0">
      <w:pPr>
        <w:pStyle w:val="enumlev1"/>
      </w:pPr>
      <w:r>
        <w:t>•</w:t>
      </w:r>
      <w:r>
        <w:tab/>
      </w:r>
      <w:r w:rsidR="00FC2A04" w:rsidRPr="00430C85">
        <w:t xml:space="preserve">If the MGC provides the </w:t>
      </w:r>
      <w:r w:rsidRPr="00430C85">
        <w:t>p</w:t>
      </w:r>
      <w:r w:rsidR="00FC2A04" w:rsidRPr="00430C85">
        <w:t xml:space="preserve">riority indicator, the MG shall determine from the </w:t>
      </w:r>
      <w:r w:rsidRPr="00430C85">
        <w:t>p</w:t>
      </w:r>
      <w:r w:rsidR="00FC2A04" w:rsidRPr="00430C85">
        <w:t xml:space="preserve">riority indicator the level of priority to a </w:t>
      </w:r>
      <w:r w:rsidRPr="00430C85">
        <w:t>c</w:t>
      </w:r>
      <w:r w:rsidR="00FC2A04" w:rsidRPr="00430C85">
        <w:t>ontext and associated resources/connections.</w:t>
      </w:r>
    </w:p>
    <w:p w:rsidR="00FC2A04" w:rsidRPr="00430C85" w:rsidRDefault="001C48D0" w:rsidP="000B255A">
      <w:pPr>
        <w:pStyle w:val="enumlev1"/>
      </w:pPr>
      <w:r>
        <w:t>•</w:t>
      </w:r>
      <w:r>
        <w:tab/>
      </w:r>
      <w:r w:rsidR="00FC2A04" w:rsidRPr="00430C85">
        <w:t>The priority level received from call</w:t>
      </w:r>
      <w:r w:rsidR="000B255A">
        <w:t>-</w:t>
      </w:r>
      <w:r w:rsidR="00FC2A04" w:rsidRPr="00430C85">
        <w:t>control signalling by the MGC may be overwritten based on local policy.</w:t>
      </w:r>
    </w:p>
    <w:p w:rsidR="00FC2A04" w:rsidRPr="00430C85" w:rsidRDefault="001C48D0" w:rsidP="001C48D0">
      <w:pPr>
        <w:pStyle w:val="enumlev1"/>
        <w:rPr>
          <w:i/>
        </w:rPr>
      </w:pPr>
      <w:r>
        <w:t>•</w:t>
      </w:r>
      <w:r>
        <w:tab/>
      </w:r>
      <w:r w:rsidR="00FC2A04" w:rsidRPr="00430C85">
        <w:t xml:space="preserve">The MGC may include a default priority level in the </w:t>
      </w:r>
      <w:r w:rsidRPr="00430C85">
        <w:t>p</w:t>
      </w:r>
      <w:r w:rsidR="00FC2A04" w:rsidRPr="00430C85">
        <w:t>riority indicator if the priority level is not received in call</w:t>
      </w:r>
      <w:r>
        <w:t>-</w:t>
      </w:r>
      <w:r w:rsidR="00FC2A04" w:rsidRPr="00430C85">
        <w:t>control signalling.</w:t>
      </w:r>
      <w:r w:rsidR="00FC2A04">
        <w:t xml:space="preserve"> </w:t>
      </w:r>
      <w:r w:rsidR="00FC2A04" w:rsidRPr="00430C85">
        <w:t>A default priority level is based on policy and provisioned in the MGC. This is national specific</w:t>
      </w:r>
      <w:r>
        <w:t>,</w:t>
      </w:r>
      <w:r w:rsidR="00FC2A04" w:rsidRPr="00430C85">
        <w:t xml:space="preserve"> and the policy may require default priority level information to be stored in the MGC.</w:t>
      </w:r>
    </w:p>
    <w:p w:rsidR="00FC2A04" w:rsidRDefault="001C48D0" w:rsidP="001C48D0">
      <w:pPr>
        <w:pStyle w:val="enumlev1"/>
      </w:pPr>
      <w:r>
        <w:lastRenderedPageBreak/>
        <w:t>•</w:t>
      </w:r>
      <w:r>
        <w:tab/>
      </w:r>
      <w:r w:rsidR="00FC2A04" w:rsidRPr="00430C85">
        <w:t xml:space="preserve">The MGC shall apply priority to </w:t>
      </w:r>
      <w:r>
        <w:t xml:space="preserve">ITU-T </w:t>
      </w:r>
      <w:r w:rsidR="00FC2A04" w:rsidRPr="00430C85">
        <w:t>H.248 signalling.</w:t>
      </w:r>
      <w:r w:rsidR="00FC2A04">
        <w:t xml:space="preserve"> </w:t>
      </w:r>
      <w:r w:rsidR="00FC2A04" w:rsidRPr="00430C85">
        <w:t xml:space="preserve">An MGC may apply priority handling to </w:t>
      </w:r>
      <w:r>
        <w:t xml:space="preserve">ITU-T </w:t>
      </w:r>
      <w:r w:rsidR="00FC2A04" w:rsidRPr="00430C85">
        <w:t xml:space="preserve">H.248 transactions related to the priority </w:t>
      </w:r>
      <w:r w:rsidRPr="00430C85">
        <w:t>c</w:t>
      </w:r>
      <w:r w:rsidR="00FC2A04" w:rsidRPr="00430C85">
        <w:t xml:space="preserve">ontext, e.g., preferential treatment in any queues or buffers. </w:t>
      </w:r>
      <w:proofErr w:type="gramStart"/>
      <w:r w:rsidR="00FC2A04" w:rsidRPr="00430C85">
        <w:t>Where the control association utilizes a transport with the possibility for prioritization (e.g.,</w:t>
      </w:r>
      <w:r w:rsidR="00BF651E">
        <w:t> </w:t>
      </w:r>
      <w:r w:rsidR="00FC2A04" w:rsidRPr="00430C85">
        <w:t>SCTP), the MGC would use the appropriate prioritization procedures.</w:t>
      </w:r>
      <w:proofErr w:type="gramEnd"/>
    </w:p>
    <w:p w:rsidR="00FC2A04" w:rsidRPr="00430C85" w:rsidRDefault="001C48D0" w:rsidP="001C48D0">
      <w:pPr>
        <w:pStyle w:val="enumlev1"/>
      </w:pPr>
      <w:r>
        <w:t>•</w:t>
      </w:r>
      <w:r>
        <w:tab/>
      </w:r>
      <w:r w:rsidR="00FC2A04" w:rsidRPr="00430C85">
        <w:t xml:space="preserve">When the MGC marks the </w:t>
      </w:r>
      <w:r w:rsidRPr="00430C85">
        <w:t>c</w:t>
      </w:r>
      <w:r w:rsidR="00FC2A04" w:rsidRPr="00430C85">
        <w:t>ontext with the IEPS call indicator and</w:t>
      </w:r>
      <w:r>
        <w:t>,</w:t>
      </w:r>
      <w:r w:rsidR="00FC2A04" w:rsidRPr="00430C85">
        <w:t xml:space="preserve"> optionally</w:t>
      </w:r>
      <w:r w:rsidR="00D137A3">
        <w:t>,</w:t>
      </w:r>
      <w:r w:rsidR="00FC2A04" w:rsidRPr="00430C85">
        <w:t xml:space="preserve"> the </w:t>
      </w:r>
      <w:r w:rsidRPr="00430C85">
        <w:t>p</w:t>
      </w:r>
      <w:r w:rsidR="00FC2A04" w:rsidRPr="00430C85">
        <w:t xml:space="preserve">riority indicator, the MG shall apply priority treatment to ETS traffic (control signalling and media packets) associated with the </w:t>
      </w:r>
      <w:r w:rsidR="00D137A3" w:rsidRPr="00430C85">
        <w:t>c</w:t>
      </w:r>
      <w:r w:rsidR="00FC2A04" w:rsidRPr="00430C85">
        <w:t>ontext.</w:t>
      </w:r>
    </w:p>
    <w:p w:rsidR="00FC2A04" w:rsidRPr="00430C85" w:rsidRDefault="00FC2A04" w:rsidP="001C48D0">
      <w:pPr>
        <w:pStyle w:val="Note"/>
        <w:rPr>
          <w:b/>
        </w:rPr>
      </w:pPr>
      <w:r w:rsidRPr="00CD0491">
        <w:t>NOTE </w:t>
      </w:r>
      <w:r>
        <w:t>–</w:t>
      </w:r>
      <w:r w:rsidR="001C48D0">
        <w:t> </w:t>
      </w:r>
      <w:r>
        <w:t xml:space="preserve">Since </w:t>
      </w:r>
      <w:r w:rsidRPr="00CD0491">
        <w:t>ETS is a national feature</w:t>
      </w:r>
      <w:r>
        <w:t>,</w:t>
      </w:r>
      <w:r w:rsidRPr="00CD0491">
        <w:t xml:space="preserve"> mapping of the SIP </w:t>
      </w:r>
      <w:r w:rsidR="001C48D0" w:rsidRPr="00CD0491">
        <w:t>r</w:t>
      </w:r>
      <w:r w:rsidRPr="00CD0491">
        <w:t xml:space="preserve">esource </w:t>
      </w:r>
      <w:r w:rsidR="001C48D0" w:rsidRPr="00CD0491">
        <w:t>p</w:t>
      </w:r>
      <w:r w:rsidRPr="00CD0491">
        <w:t xml:space="preserve">riority </w:t>
      </w:r>
      <w:r w:rsidR="001C48D0" w:rsidRPr="00CD0491">
        <w:t>h</w:t>
      </w:r>
      <w:r w:rsidRPr="00CD0491">
        <w:t>eader (RPH), [ITU</w:t>
      </w:r>
      <w:r w:rsidR="00F6562B">
        <w:noBreakHyphen/>
      </w:r>
      <w:r w:rsidRPr="00430C85">
        <w:t>T</w:t>
      </w:r>
      <w:r w:rsidR="00F6562B">
        <w:t> </w:t>
      </w:r>
      <w:r w:rsidRPr="00430C85">
        <w:t xml:space="preserve">H.225.0] </w:t>
      </w:r>
      <w:r w:rsidRPr="00C77D1E">
        <w:t>"</w:t>
      </w:r>
      <w:proofErr w:type="spellStart"/>
      <w:r w:rsidRPr="00430C85">
        <w:t>priorityExtension</w:t>
      </w:r>
      <w:proofErr w:type="spellEnd"/>
      <w:r w:rsidRPr="00C77D1E">
        <w:t>"</w:t>
      </w:r>
      <w:r w:rsidRPr="00430C85">
        <w:t xml:space="preserve">, or ISUP IEPS call information to the </w:t>
      </w:r>
      <w:r w:rsidR="001C48D0">
        <w:t xml:space="preserve">ITU-T </w:t>
      </w:r>
      <w:r w:rsidRPr="00430C85">
        <w:t>H.248.1 priority level is a regional/national matter.</w:t>
      </w:r>
      <w:r w:rsidR="0073010B">
        <w:t xml:space="preserve"> </w:t>
      </w:r>
      <w:r w:rsidRPr="00430C85">
        <w:t>See [b-ITU-T H</w:t>
      </w:r>
      <w:r w:rsidR="001C48D0">
        <w:t>-</w:t>
      </w:r>
      <w:r w:rsidRPr="00430C85">
        <w:t>Sup</w:t>
      </w:r>
      <w:r w:rsidR="001C48D0">
        <w:t>.</w:t>
      </w:r>
      <w:r w:rsidRPr="00430C85">
        <w:t>9] for more information.</w:t>
      </w:r>
    </w:p>
    <w:p w:rsidR="00FC2A04" w:rsidRPr="00430C85" w:rsidRDefault="00FC2A04" w:rsidP="00FC2A04">
      <w:pPr>
        <w:pStyle w:val="Heading1"/>
      </w:pPr>
      <w:bookmarkStart w:id="117" w:name="_Toc288570160"/>
      <w:bookmarkStart w:id="118" w:name="_Toc296946572"/>
      <w:bookmarkStart w:id="119" w:name="_Toc315074908"/>
      <w:r w:rsidRPr="00430C85">
        <w:t>8</w:t>
      </w:r>
      <w:r w:rsidRPr="00430C85">
        <w:tab/>
      </w:r>
      <w:r w:rsidR="001C48D0">
        <w:t xml:space="preserve">ITU-T </w:t>
      </w:r>
      <w:r w:rsidRPr="00430C85">
        <w:t>H.248 profile specification guidelines</w:t>
      </w:r>
      <w:bookmarkEnd w:id="117"/>
      <w:bookmarkEnd w:id="118"/>
      <w:bookmarkEnd w:id="119"/>
    </w:p>
    <w:p w:rsidR="00FC2A04" w:rsidRPr="00430C85" w:rsidRDefault="00FC2A04" w:rsidP="00FC2A04">
      <w:r w:rsidRPr="00430C85">
        <w:t xml:space="preserve">This clause provides guidelines for </w:t>
      </w:r>
      <w:r w:rsidR="001C48D0">
        <w:t xml:space="preserve">ITU-T </w:t>
      </w:r>
      <w:r w:rsidRPr="00430C85">
        <w:t>H.248 profile specifications. The structure follows the profile template according t</w:t>
      </w:r>
      <w:r w:rsidR="000B255A">
        <w:t xml:space="preserve">o Appendix III of </w:t>
      </w:r>
      <w:r>
        <w:t>[ITU-T H.248.1].</w:t>
      </w:r>
    </w:p>
    <w:p w:rsidR="00FC2A04" w:rsidRPr="00430C85" w:rsidRDefault="00FC2A04" w:rsidP="00FC2A04">
      <w:r w:rsidRPr="00430C85">
        <w:t xml:space="preserve">The template elements which are not applicable in this Recommendation are indicated by </w:t>
      </w:r>
      <w:r w:rsidRPr="00C77D1E">
        <w:t>"</w:t>
      </w:r>
      <w:r w:rsidRPr="00430C85">
        <w:rPr>
          <w:i/>
        </w:rPr>
        <w:t>Subject to profile specification</w:t>
      </w:r>
      <w:r w:rsidRPr="00C77D1E">
        <w:t>"</w:t>
      </w:r>
      <w:r w:rsidRPr="00430C85">
        <w:t>.</w:t>
      </w:r>
    </w:p>
    <w:p w:rsidR="00FC2A04" w:rsidRPr="00430C85" w:rsidRDefault="00FC2A04" w:rsidP="00FC2A04">
      <w:pPr>
        <w:pStyle w:val="Heading2"/>
      </w:pPr>
      <w:bookmarkStart w:id="120" w:name="_Toc111601327"/>
      <w:bookmarkStart w:id="121" w:name="_Toc111601644"/>
      <w:bookmarkStart w:id="122" w:name="_Toc111601963"/>
      <w:bookmarkStart w:id="123" w:name="_Toc288570161"/>
      <w:bookmarkStart w:id="124" w:name="_Toc296946573"/>
      <w:bookmarkStart w:id="125" w:name="_Toc315074909"/>
      <w:r w:rsidRPr="00430C85">
        <w:t>8.1</w:t>
      </w:r>
      <w:r w:rsidRPr="00430C85">
        <w:tab/>
        <w:t xml:space="preserve">Profile </w:t>
      </w:r>
      <w:r w:rsidR="001C48D0" w:rsidRPr="00430C85">
        <w:t>i</w:t>
      </w:r>
      <w:r w:rsidRPr="00430C85">
        <w:t>dentification</w:t>
      </w:r>
      <w:bookmarkEnd w:id="120"/>
      <w:bookmarkEnd w:id="121"/>
      <w:bookmarkEnd w:id="122"/>
      <w:bookmarkEnd w:id="123"/>
      <w:bookmarkEnd w:id="124"/>
      <w:bookmarkEnd w:id="125"/>
    </w:p>
    <w:p w:rsidR="00FC2A04" w:rsidRPr="00430C85" w:rsidRDefault="00FC2A04" w:rsidP="00FC2A04">
      <w:pPr>
        <w:rPr>
          <w:i/>
          <w:iCs/>
        </w:rPr>
      </w:pPr>
      <w:proofErr w:type="gramStart"/>
      <w:r w:rsidRPr="00430C85">
        <w:rPr>
          <w:i/>
          <w:iCs/>
        </w:rPr>
        <w:t>Subject to profile specification.</w:t>
      </w:r>
      <w:proofErr w:type="gramEnd"/>
    </w:p>
    <w:p w:rsidR="00FC2A04" w:rsidRPr="00430C85" w:rsidRDefault="00FC2A04" w:rsidP="00FC2A04">
      <w:pPr>
        <w:pStyle w:val="Heading2"/>
      </w:pPr>
      <w:bookmarkStart w:id="126" w:name="_Toc111601328"/>
      <w:bookmarkStart w:id="127" w:name="_Toc111601645"/>
      <w:bookmarkStart w:id="128" w:name="_Toc111601964"/>
      <w:bookmarkStart w:id="129" w:name="_Toc288570162"/>
      <w:bookmarkStart w:id="130" w:name="_Toc296946574"/>
      <w:bookmarkStart w:id="131" w:name="_Toc315074910"/>
      <w:r w:rsidRPr="00430C85">
        <w:t>8.2</w:t>
      </w:r>
      <w:r w:rsidRPr="00430C85">
        <w:tab/>
        <w:t>Summary</w:t>
      </w:r>
      <w:bookmarkEnd w:id="126"/>
      <w:bookmarkEnd w:id="127"/>
      <w:bookmarkEnd w:id="128"/>
      <w:bookmarkEnd w:id="129"/>
      <w:bookmarkEnd w:id="130"/>
      <w:bookmarkEnd w:id="131"/>
    </w:p>
    <w:p w:rsidR="00FC2A04" w:rsidRPr="00430C85" w:rsidRDefault="00FC2A04" w:rsidP="00FC2A04">
      <w:pPr>
        <w:rPr>
          <w:i/>
          <w:iCs/>
        </w:rPr>
      </w:pPr>
      <w:proofErr w:type="gramStart"/>
      <w:r w:rsidRPr="00430C85">
        <w:rPr>
          <w:i/>
          <w:iCs/>
        </w:rPr>
        <w:t>Subject to profile specification.</w:t>
      </w:r>
      <w:bookmarkStart w:id="132" w:name="_Toc111601329"/>
      <w:bookmarkStart w:id="133" w:name="_Toc111601646"/>
      <w:bookmarkStart w:id="134" w:name="_Toc111601965"/>
      <w:proofErr w:type="gramEnd"/>
    </w:p>
    <w:p w:rsidR="00FC2A04" w:rsidRPr="00430C85" w:rsidRDefault="00FC2A04" w:rsidP="00FC2A04">
      <w:pPr>
        <w:pStyle w:val="Heading2"/>
      </w:pPr>
      <w:bookmarkStart w:id="135" w:name="_Toc288570163"/>
      <w:bookmarkStart w:id="136" w:name="_Toc296946575"/>
      <w:bookmarkStart w:id="137" w:name="_Toc315074911"/>
      <w:r w:rsidRPr="00430C85">
        <w:t>8.3</w:t>
      </w:r>
      <w:r w:rsidRPr="00430C85">
        <w:tab/>
        <w:t xml:space="preserve">Gateway </w:t>
      </w:r>
      <w:r w:rsidR="000B255A" w:rsidRPr="00430C85">
        <w:t>control protocol version</w:t>
      </w:r>
      <w:bookmarkEnd w:id="132"/>
      <w:bookmarkEnd w:id="133"/>
      <w:bookmarkEnd w:id="134"/>
      <w:bookmarkEnd w:id="135"/>
      <w:bookmarkEnd w:id="136"/>
      <w:bookmarkEnd w:id="137"/>
    </w:p>
    <w:p w:rsidR="00FC2A04" w:rsidRPr="00430C85" w:rsidRDefault="00FC2A04" w:rsidP="001C48D0">
      <w:r>
        <w:t xml:space="preserve">The applicable version of </w:t>
      </w:r>
      <w:r w:rsidR="001C48D0">
        <w:t xml:space="preserve">the </w:t>
      </w:r>
      <w:r w:rsidR="001C48D0" w:rsidRPr="00430C85">
        <w:t>g</w:t>
      </w:r>
      <w:r w:rsidRPr="00430C85">
        <w:t xml:space="preserve">ateway </w:t>
      </w:r>
      <w:r w:rsidR="001C48D0" w:rsidRPr="00430C85">
        <w:t>c</w:t>
      </w:r>
      <w:r w:rsidRPr="00430C85">
        <w:t xml:space="preserve">ontrol </w:t>
      </w:r>
      <w:r w:rsidR="001C48D0" w:rsidRPr="00430C85">
        <w:t>p</w:t>
      </w:r>
      <w:r w:rsidRPr="00430C85">
        <w:t xml:space="preserve">rotocol </w:t>
      </w:r>
      <w:r>
        <w:t>is</w:t>
      </w:r>
      <w:r w:rsidRPr="00430C85">
        <w:t xml:space="preserve"> </w:t>
      </w:r>
      <w:r w:rsidR="001C48D0">
        <w:t xml:space="preserve">ITU-T </w:t>
      </w:r>
      <w:r w:rsidRPr="00430C85">
        <w:t>H.248.1, Version 3</w:t>
      </w:r>
      <w:r>
        <w:t xml:space="preserve"> </w:t>
      </w:r>
      <w:r w:rsidRPr="00D77221">
        <w:t>[ITU</w:t>
      </w:r>
      <w:r w:rsidR="001C48D0">
        <w:noBreakHyphen/>
      </w:r>
      <w:r w:rsidRPr="00D77221">
        <w:t>T</w:t>
      </w:r>
      <w:r w:rsidR="001C48D0">
        <w:t> </w:t>
      </w:r>
      <w:r w:rsidRPr="00D77221">
        <w:t>H.248.1]</w:t>
      </w:r>
      <w:r w:rsidRPr="00430C85">
        <w:t>.</w:t>
      </w:r>
    </w:p>
    <w:p w:rsidR="00FC2A04" w:rsidRPr="00644C32" w:rsidRDefault="00FC2A04" w:rsidP="001C48D0">
      <w:pPr>
        <w:pStyle w:val="Note"/>
      </w:pPr>
      <w:r w:rsidRPr="00644C32">
        <w:t>NOTE</w:t>
      </w:r>
      <w:r w:rsidR="001C48D0">
        <w:t> </w:t>
      </w:r>
      <w:r w:rsidRPr="00644C32">
        <w:t>–</w:t>
      </w:r>
      <w:r w:rsidR="001C48D0">
        <w:t xml:space="preserve"> ITU-T </w:t>
      </w:r>
      <w:r w:rsidRPr="00644C32">
        <w:t xml:space="preserve">H.248.1 version 3 is </w:t>
      </w:r>
      <w:r w:rsidRPr="00E403C3">
        <w:t>required</w:t>
      </w:r>
      <w:r w:rsidRPr="00644C32">
        <w:t xml:space="preserve"> for the support of the IEPS call indicator in the profile.</w:t>
      </w:r>
    </w:p>
    <w:p w:rsidR="00FC2A04" w:rsidRDefault="00FC2A04" w:rsidP="00FC2A04">
      <w:pPr>
        <w:pStyle w:val="Heading2"/>
      </w:pPr>
      <w:bookmarkStart w:id="138" w:name="_Toc111601330"/>
      <w:bookmarkStart w:id="139" w:name="_Toc111601647"/>
      <w:bookmarkStart w:id="140" w:name="_Toc111601966"/>
      <w:bookmarkStart w:id="141" w:name="_Toc288570164"/>
      <w:bookmarkStart w:id="142" w:name="_Toc296946576"/>
      <w:bookmarkStart w:id="143" w:name="_Toc315074912"/>
      <w:r w:rsidRPr="00430C85">
        <w:t>8.4</w:t>
      </w:r>
      <w:r w:rsidRPr="00430C85">
        <w:tab/>
        <w:t>Connection Model</w:t>
      </w:r>
      <w:bookmarkEnd w:id="138"/>
      <w:bookmarkEnd w:id="139"/>
      <w:bookmarkEnd w:id="140"/>
      <w:bookmarkEnd w:id="141"/>
      <w:bookmarkEnd w:id="142"/>
      <w:bookmarkEnd w:id="143"/>
    </w:p>
    <w:p w:rsidR="000B255A" w:rsidRPr="000B255A" w:rsidRDefault="000B255A" w:rsidP="000B255A"/>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6"/>
        <w:gridCol w:w="4253"/>
      </w:tblGrid>
      <w:tr w:rsidR="00FC2A04" w:rsidRPr="00430C85" w:rsidTr="00922877">
        <w:trPr>
          <w:jc w:val="center"/>
        </w:trPr>
        <w:tc>
          <w:tcPr>
            <w:tcW w:w="5387" w:type="dxa"/>
            <w:shd w:val="clear" w:color="auto" w:fill="auto"/>
          </w:tcPr>
          <w:p w:rsidR="00FC2A04" w:rsidRPr="00D77221" w:rsidRDefault="00FC2A04" w:rsidP="00527E33">
            <w:pPr>
              <w:pStyle w:val="Tabletext"/>
              <w:rPr>
                <w:b/>
                <w:bCs/>
              </w:rPr>
            </w:pPr>
            <w:r w:rsidRPr="00D77221">
              <w:rPr>
                <w:b/>
                <w:bCs/>
              </w:rPr>
              <w:t>Maximum number of contexts:</w:t>
            </w:r>
          </w:p>
        </w:tc>
        <w:tc>
          <w:tcPr>
            <w:tcW w:w="4253" w:type="dxa"/>
            <w:shd w:val="clear" w:color="auto" w:fill="auto"/>
          </w:tcPr>
          <w:p w:rsidR="00FC2A04" w:rsidRPr="00D77221" w:rsidRDefault="00FC2A04" w:rsidP="00527E33">
            <w:pPr>
              <w:pStyle w:val="Tabletext"/>
            </w:pPr>
            <w:r w:rsidRPr="00D77221">
              <w:t>N/A</w:t>
            </w:r>
          </w:p>
        </w:tc>
      </w:tr>
      <w:tr w:rsidR="00FC2A04" w:rsidRPr="00430C85" w:rsidTr="00922877">
        <w:trPr>
          <w:jc w:val="center"/>
        </w:trPr>
        <w:tc>
          <w:tcPr>
            <w:tcW w:w="5387" w:type="dxa"/>
            <w:shd w:val="clear" w:color="auto" w:fill="auto"/>
          </w:tcPr>
          <w:p w:rsidR="00FC2A04" w:rsidRPr="00D77221" w:rsidRDefault="00FC2A04" w:rsidP="00527E33">
            <w:pPr>
              <w:pStyle w:val="Tabletext"/>
              <w:rPr>
                <w:b/>
                <w:bCs/>
              </w:rPr>
            </w:pPr>
            <w:r w:rsidRPr="00D77221">
              <w:rPr>
                <w:b/>
                <w:bCs/>
              </w:rPr>
              <w:t>Maximum number of terminations per context:</w:t>
            </w:r>
          </w:p>
        </w:tc>
        <w:tc>
          <w:tcPr>
            <w:tcW w:w="4253" w:type="dxa"/>
            <w:shd w:val="clear" w:color="auto" w:fill="auto"/>
          </w:tcPr>
          <w:p w:rsidR="00FC2A04" w:rsidRPr="00D77221" w:rsidRDefault="00FC2A04" w:rsidP="00527E33">
            <w:pPr>
              <w:pStyle w:val="Tabletext"/>
            </w:pPr>
            <w:r w:rsidRPr="00D77221">
              <w:t>N/A</w:t>
            </w:r>
          </w:p>
        </w:tc>
      </w:tr>
      <w:tr w:rsidR="00FC2A04" w:rsidRPr="00430C85" w:rsidTr="00922877">
        <w:trPr>
          <w:jc w:val="center"/>
        </w:trPr>
        <w:tc>
          <w:tcPr>
            <w:tcW w:w="5387" w:type="dxa"/>
            <w:shd w:val="clear" w:color="auto" w:fill="auto"/>
          </w:tcPr>
          <w:p w:rsidR="00FC2A04" w:rsidRPr="00D77221" w:rsidRDefault="00FC2A04" w:rsidP="00527E33">
            <w:pPr>
              <w:pStyle w:val="Tabletext"/>
              <w:rPr>
                <w:b/>
                <w:bCs/>
              </w:rPr>
            </w:pPr>
            <w:r w:rsidRPr="00D77221">
              <w:rPr>
                <w:b/>
                <w:bCs/>
              </w:rPr>
              <w:t>Allowed termination type combinations in a context:</w:t>
            </w:r>
          </w:p>
        </w:tc>
        <w:tc>
          <w:tcPr>
            <w:tcW w:w="4253" w:type="dxa"/>
            <w:shd w:val="clear" w:color="auto" w:fill="auto"/>
          </w:tcPr>
          <w:p w:rsidR="00FC2A04" w:rsidRPr="00D77221" w:rsidRDefault="00FC2A04" w:rsidP="00527E33">
            <w:pPr>
              <w:pStyle w:val="Tabletext"/>
            </w:pPr>
            <w:r w:rsidRPr="00D77221">
              <w:t>Context (one or more IP terminations)</w:t>
            </w:r>
          </w:p>
        </w:tc>
      </w:tr>
    </w:tbl>
    <w:p w:rsidR="00FC2A04" w:rsidRPr="00644C32" w:rsidRDefault="00FC2A04" w:rsidP="002F423A">
      <w:pPr>
        <w:pStyle w:val="Note"/>
      </w:pPr>
      <w:r w:rsidRPr="00644C32">
        <w:t>NOTE</w:t>
      </w:r>
      <w:r w:rsidR="002F423A">
        <w:t> </w:t>
      </w:r>
      <w:r w:rsidRPr="00644C32">
        <w:t>–</w:t>
      </w:r>
      <w:r w:rsidR="002F423A">
        <w:t> </w:t>
      </w:r>
      <w:r w:rsidRPr="00644C32">
        <w:t xml:space="preserve">The scope of this </w:t>
      </w:r>
      <w:r w:rsidRPr="00E403C3">
        <w:t>Recommendation</w:t>
      </w:r>
      <w:r w:rsidRPr="00644C32">
        <w:t xml:space="preserve"> is only applicable to</w:t>
      </w:r>
      <w:r w:rsidR="002F423A">
        <w:t xml:space="preserve"> ITU-T</w:t>
      </w:r>
      <w:r w:rsidRPr="00644C32">
        <w:t xml:space="preserve"> H.248 gateways in IP networks.</w:t>
      </w:r>
    </w:p>
    <w:p w:rsidR="00FC2A04" w:rsidRDefault="00FC2A04" w:rsidP="00FC2A04">
      <w:pPr>
        <w:pStyle w:val="Heading2"/>
      </w:pPr>
      <w:bookmarkStart w:id="144" w:name="_Toc111601331"/>
      <w:bookmarkStart w:id="145" w:name="_Toc111601648"/>
      <w:bookmarkStart w:id="146" w:name="_Toc111601967"/>
      <w:bookmarkStart w:id="147" w:name="_Toc288570165"/>
      <w:bookmarkStart w:id="148" w:name="_Toc296946577"/>
      <w:bookmarkStart w:id="149" w:name="_Toc315074913"/>
      <w:r w:rsidRPr="00430C85">
        <w:t>8.5</w:t>
      </w:r>
      <w:r w:rsidRPr="00430C85">
        <w:tab/>
        <w:t>Context Attributes</w:t>
      </w:r>
      <w:bookmarkEnd w:id="144"/>
      <w:bookmarkEnd w:id="145"/>
      <w:bookmarkEnd w:id="146"/>
      <w:bookmarkEnd w:id="147"/>
      <w:bookmarkEnd w:id="148"/>
      <w:bookmarkEnd w:id="149"/>
    </w:p>
    <w:p w:rsidR="000B255A" w:rsidRPr="000B255A" w:rsidRDefault="000B255A" w:rsidP="000B255A"/>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686"/>
        <w:gridCol w:w="2835"/>
      </w:tblGrid>
      <w:tr w:rsidR="00FC2A04" w:rsidRPr="00430C85" w:rsidTr="00922877">
        <w:trPr>
          <w:tblHeader/>
          <w:jc w:val="center"/>
        </w:trPr>
        <w:tc>
          <w:tcPr>
            <w:tcW w:w="3119" w:type="dxa"/>
            <w:shd w:val="clear" w:color="auto" w:fill="auto"/>
          </w:tcPr>
          <w:p w:rsidR="00FC2A04" w:rsidRPr="00430C85" w:rsidRDefault="00FC2A04" w:rsidP="00527E33">
            <w:pPr>
              <w:pStyle w:val="Tablehead"/>
            </w:pPr>
            <w:r w:rsidRPr="00430C85">
              <w:t>Context Attribute</w:t>
            </w:r>
          </w:p>
        </w:tc>
        <w:tc>
          <w:tcPr>
            <w:tcW w:w="3686" w:type="dxa"/>
            <w:shd w:val="clear" w:color="auto" w:fill="auto"/>
          </w:tcPr>
          <w:p w:rsidR="00FC2A04" w:rsidRPr="00430C85" w:rsidRDefault="00FC2A04" w:rsidP="00527E33">
            <w:pPr>
              <w:pStyle w:val="Tablehead"/>
            </w:pPr>
            <w:r w:rsidRPr="00430C85">
              <w:t>Supported</w:t>
            </w:r>
          </w:p>
        </w:tc>
        <w:tc>
          <w:tcPr>
            <w:tcW w:w="2835" w:type="dxa"/>
            <w:shd w:val="clear" w:color="auto" w:fill="auto"/>
          </w:tcPr>
          <w:p w:rsidR="00FC2A04" w:rsidRPr="00430C85" w:rsidRDefault="00FC2A04" w:rsidP="00527E33">
            <w:pPr>
              <w:pStyle w:val="Tablehead"/>
            </w:pPr>
            <w:r w:rsidRPr="00430C85">
              <w:t>Values Supported</w:t>
            </w:r>
          </w:p>
        </w:tc>
      </w:tr>
      <w:tr w:rsidR="00FC2A04" w:rsidRPr="00430C85" w:rsidTr="00922877">
        <w:trPr>
          <w:jc w:val="center"/>
        </w:trPr>
        <w:tc>
          <w:tcPr>
            <w:tcW w:w="3119" w:type="dxa"/>
            <w:shd w:val="clear" w:color="auto" w:fill="auto"/>
          </w:tcPr>
          <w:p w:rsidR="00FC2A04" w:rsidRPr="00430C85" w:rsidRDefault="00FC2A04" w:rsidP="00FC2A04">
            <w:pPr>
              <w:pStyle w:val="Tabletext"/>
              <w:rPr>
                <w:b/>
                <w:bCs/>
              </w:rPr>
            </w:pPr>
            <w:r w:rsidRPr="00430C85">
              <w:rPr>
                <w:b/>
                <w:bCs/>
              </w:rPr>
              <w:t>Topology</w:t>
            </w:r>
          </w:p>
        </w:tc>
        <w:tc>
          <w:tcPr>
            <w:tcW w:w="3686" w:type="dxa"/>
            <w:shd w:val="clear" w:color="auto" w:fill="auto"/>
          </w:tcPr>
          <w:p w:rsidR="00FC2A04" w:rsidRPr="00430C85" w:rsidRDefault="00FC2A04" w:rsidP="00FC2A04">
            <w:pPr>
              <w:pStyle w:val="Tabletext"/>
            </w:pPr>
            <w:r w:rsidRPr="00430C85">
              <w:t>Unspecified</w:t>
            </w:r>
          </w:p>
        </w:tc>
        <w:tc>
          <w:tcPr>
            <w:tcW w:w="2835" w:type="dxa"/>
            <w:shd w:val="clear" w:color="auto" w:fill="auto"/>
          </w:tcPr>
          <w:p w:rsidR="00FC2A04" w:rsidRPr="00430C85" w:rsidRDefault="00FC2A04" w:rsidP="00BD25CE">
            <w:pPr>
              <w:pStyle w:val="Tabletext"/>
              <w:jc w:val="center"/>
            </w:pPr>
            <w:r w:rsidRPr="00430C85">
              <w:t>See clause 8.7.8</w:t>
            </w:r>
          </w:p>
        </w:tc>
      </w:tr>
      <w:tr w:rsidR="00FC2A04" w:rsidRPr="00430C85" w:rsidTr="00922877">
        <w:trPr>
          <w:jc w:val="center"/>
        </w:trPr>
        <w:tc>
          <w:tcPr>
            <w:tcW w:w="3119" w:type="dxa"/>
            <w:shd w:val="clear" w:color="auto" w:fill="auto"/>
          </w:tcPr>
          <w:p w:rsidR="00FC2A04" w:rsidRPr="00430C85" w:rsidRDefault="00FC2A04" w:rsidP="00527E33">
            <w:pPr>
              <w:pStyle w:val="Tabletext"/>
              <w:rPr>
                <w:b/>
                <w:bCs/>
              </w:rPr>
            </w:pPr>
            <w:r w:rsidRPr="00430C85">
              <w:rPr>
                <w:b/>
                <w:bCs/>
              </w:rPr>
              <w:t>Priority Indicator</w:t>
            </w:r>
          </w:p>
        </w:tc>
        <w:tc>
          <w:tcPr>
            <w:tcW w:w="3686" w:type="dxa"/>
            <w:shd w:val="clear" w:color="auto" w:fill="auto"/>
          </w:tcPr>
          <w:p w:rsidR="00FC2A04" w:rsidRPr="00430C85" w:rsidRDefault="00FC2A04" w:rsidP="00527E33">
            <w:pPr>
              <w:pStyle w:val="Tabletext"/>
            </w:pPr>
            <w:r w:rsidRPr="00430C85">
              <w:t>Optional (Notes 1, 2)</w:t>
            </w:r>
          </w:p>
        </w:tc>
        <w:tc>
          <w:tcPr>
            <w:tcW w:w="2835" w:type="dxa"/>
            <w:shd w:val="clear" w:color="auto" w:fill="auto"/>
          </w:tcPr>
          <w:p w:rsidR="00FC2A04" w:rsidRPr="00430C85" w:rsidRDefault="00FC2A04" w:rsidP="00BD25CE">
            <w:pPr>
              <w:pStyle w:val="Tabletext"/>
              <w:jc w:val="center"/>
            </w:pPr>
            <w:r w:rsidRPr="00430C85">
              <w:t>1-15</w:t>
            </w:r>
          </w:p>
        </w:tc>
      </w:tr>
      <w:tr w:rsidR="00FC2A04" w:rsidRPr="00430C85" w:rsidTr="00922877">
        <w:trPr>
          <w:jc w:val="center"/>
        </w:trPr>
        <w:tc>
          <w:tcPr>
            <w:tcW w:w="3119" w:type="dxa"/>
            <w:shd w:val="clear" w:color="auto" w:fill="auto"/>
          </w:tcPr>
          <w:p w:rsidR="00FC2A04" w:rsidRPr="00430C85" w:rsidRDefault="00FC2A04" w:rsidP="00527E33">
            <w:pPr>
              <w:pStyle w:val="Tabletext"/>
              <w:rPr>
                <w:b/>
                <w:bCs/>
              </w:rPr>
            </w:pPr>
            <w:r w:rsidRPr="00430C85">
              <w:rPr>
                <w:b/>
                <w:bCs/>
              </w:rPr>
              <w:t>Emergency Indicator</w:t>
            </w:r>
          </w:p>
        </w:tc>
        <w:tc>
          <w:tcPr>
            <w:tcW w:w="3686" w:type="dxa"/>
            <w:shd w:val="clear" w:color="auto" w:fill="auto"/>
          </w:tcPr>
          <w:p w:rsidR="00FC2A04" w:rsidRPr="00430C85" w:rsidRDefault="00FC2A04" w:rsidP="00BD25CE">
            <w:pPr>
              <w:pStyle w:val="Tabletext"/>
            </w:pPr>
            <w:r w:rsidRPr="00430C85">
              <w:rPr>
                <w:i/>
              </w:rPr>
              <w:t>Subject to profile specification</w:t>
            </w:r>
            <w:r>
              <w:t xml:space="preserve"> </w:t>
            </w:r>
            <w:r w:rsidRPr="00430C85">
              <w:t>(</w:t>
            </w:r>
            <w:r w:rsidR="00BD25CE">
              <w:t>N</w:t>
            </w:r>
            <w:r w:rsidR="000B255A">
              <w:t>ote</w:t>
            </w:r>
            <w:r w:rsidR="00BD25CE">
              <w:t> </w:t>
            </w:r>
            <w:r w:rsidRPr="00430C85">
              <w:t>3)</w:t>
            </w:r>
          </w:p>
        </w:tc>
        <w:tc>
          <w:tcPr>
            <w:tcW w:w="2835" w:type="dxa"/>
            <w:shd w:val="clear" w:color="auto" w:fill="auto"/>
          </w:tcPr>
          <w:p w:rsidR="00FC2A04" w:rsidRPr="00430C85" w:rsidRDefault="00FC2A04" w:rsidP="00BD25CE">
            <w:pPr>
              <w:pStyle w:val="Tabletext"/>
              <w:jc w:val="center"/>
            </w:pPr>
            <w:r>
              <w:t>N/A</w:t>
            </w:r>
          </w:p>
        </w:tc>
      </w:tr>
      <w:tr w:rsidR="00FC2A04" w:rsidRPr="00430C85" w:rsidTr="00922877">
        <w:trPr>
          <w:jc w:val="center"/>
        </w:trPr>
        <w:tc>
          <w:tcPr>
            <w:tcW w:w="3119" w:type="dxa"/>
            <w:shd w:val="clear" w:color="auto" w:fill="auto"/>
          </w:tcPr>
          <w:p w:rsidR="00FC2A04" w:rsidRPr="00430C85" w:rsidRDefault="00FC2A04" w:rsidP="00527E33">
            <w:pPr>
              <w:pStyle w:val="Tabletext"/>
              <w:rPr>
                <w:b/>
                <w:bCs/>
              </w:rPr>
            </w:pPr>
            <w:r w:rsidRPr="00430C85">
              <w:rPr>
                <w:b/>
                <w:bCs/>
              </w:rPr>
              <w:t>IEPS Call Indicator</w:t>
            </w:r>
          </w:p>
        </w:tc>
        <w:tc>
          <w:tcPr>
            <w:tcW w:w="3686" w:type="dxa"/>
            <w:shd w:val="clear" w:color="auto" w:fill="auto"/>
          </w:tcPr>
          <w:p w:rsidR="00FC2A04" w:rsidRPr="00430C85" w:rsidRDefault="00FC2A04" w:rsidP="00527E33">
            <w:pPr>
              <w:pStyle w:val="Tabletext"/>
            </w:pPr>
            <w:r w:rsidRPr="00430C85">
              <w:t>Yes</w:t>
            </w:r>
          </w:p>
        </w:tc>
        <w:tc>
          <w:tcPr>
            <w:tcW w:w="2835" w:type="dxa"/>
            <w:shd w:val="clear" w:color="auto" w:fill="auto"/>
          </w:tcPr>
          <w:p w:rsidR="00FC2A04" w:rsidRPr="00430C85" w:rsidRDefault="00FC2A04" w:rsidP="00BD25CE">
            <w:pPr>
              <w:pStyle w:val="Tabletext"/>
              <w:jc w:val="center"/>
            </w:pPr>
            <w:r>
              <w:t>N/A</w:t>
            </w:r>
          </w:p>
        </w:tc>
      </w:tr>
      <w:tr w:rsidR="00FC2A04" w:rsidRPr="00430C85" w:rsidTr="00922877">
        <w:trPr>
          <w:jc w:val="center"/>
        </w:trPr>
        <w:tc>
          <w:tcPr>
            <w:tcW w:w="3119" w:type="dxa"/>
            <w:shd w:val="clear" w:color="auto" w:fill="auto"/>
          </w:tcPr>
          <w:p w:rsidR="00FC2A04" w:rsidRPr="00430C85" w:rsidRDefault="00FC2A04" w:rsidP="00527E33">
            <w:pPr>
              <w:pStyle w:val="Tabletext"/>
              <w:rPr>
                <w:b/>
                <w:bCs/>
              </w:rPr>
            </w:pPr>
            <w:proofErr w:type="spellStart"/>
            <w:r w:rsidRPr="00430C85">
              <w:rPr>
                <w:b/>
                <w:bCs/>
              </w:rPr>
              <w:t>ContextAttribute</w:t>
            </w:r>
            <w:proofErr w:type="spellEnd"/>
            <w:r w:rsidRPr="00430C85">
              <w:rPr>
                <w:b/>
                <w:bCs/>
              </w:rPr>
              <w:t xml:space="preserve"> Descriptor</w:t>
            </w:r>
          </w:p>
        </w:tc>
        <w:tc>
          <w:tcPr>
            <w:tcW w:w="3686" w:type="dxa"/>
            <w:shd w:val="clear" w:color="auto" w:fill="auto"/>
          </w:tcPr>
          <w:p w:rsidR="00FC2A04" w:rsidRPr="00430C85" w:rsidRDefault="00FC2A04" w:rsidP="00527E33">
            <w:pPr>
              <w:pStyle w:val="Tabletext"/>
            </w:pPr>
            <w:r w:rsidRPr="00430C85">
              <w:rPr>
                <w:i/>
              </w:rPr>
              <w:t>Subject to profile specification</w:t>
            </w:r>
          </w:p>
        </w:tc>
        <w:tc>
          <w:tcPr>
            <w:tcW w:w="2835" w:type="dxa"/>
            <w:shd w:val="clear" w:color="auto" w:fill="auto"/>
          </w:tcPr>
          <w:p w:rsidR="00FC2A04" w:rsidRPr="00430C85" w:rsidRDefault="00FC2A04" w:rsidP="00BD25CE">
            <w:pPr>
              <w:pStyle w:val="Tabletext"/>
              <w:jc w:val="center"/>
            </w:pPr>
            <w:r>
              <w:t>N/A</w:t>
            </w:r>
          </w:p>
        </w:tc>
      </w:tr>
      <w:tr w:rsidR="00FC2A04" w:rsidRPr="00430C85" w:rsidTr="00922877">
        <w:trPr>
          <w:jc w:val="center"/>
        </w:trPr>
        <w:tc>
          <w:tcPr>
            <w:tcW w:w="3119" w:type="dxa"/>
            <w:shd w:val="clear" w:color="auto" w:fill="auto"/>
          </w:tcPr>
          <w:p w:rsidR="00FC2A04" w:rsidRPr="00430C85" w:rsidRDefault="00FC2A04" w:rsidP="00527E33">
            <w:pPr>
              <w:pStyle w:val="Tabletext"/>
              <w:rPr>
                <w:b/>
                <w:bCs/>
              </w:rPr>
            </w:pPr>
            <w:proofErr w:type="spellStart"/>
            <w:r w:rsidRPr="00430C85">
              <w:rPr>
                <w:b/>
                <w:bCs/>
              </w:rPr>
              <w:t>ContextIDList</w:t>
            </w:r>
            <w:proofErr w:type="spellEnd"/>
            <w:r w:rsidRPr="00430C85">
              <w:rPr>
                <w:b/>
                <w:bCs/>
              </w:rPr>
              <w:t xml:space="preserve"> Parameter</w:t>
            </w:r>
          </w:p>
        </w:tc>
        <w:tc>
          <w:tcPr>
            <w:tcW w:w="3686" w:type="dxa"/>
            <w:shd w:val="clear" w:color="auto" w:fill="auto"/>
          </w:tcPr>
          <w:p w:rsidR="00FC2A04" w:rsidRPr="00430C85" w:rsidRDefault="00FC2A04" w:rsidP="00527E33">
            <w:pPr>
              <w:pStyle w:val="Tabletext"/>
            </w:pPr>
            <w:r w:rsidRPr="00430C85">
              <w:rPr>
                <w:i/>
              </w:rPr>
              <w:t>Subject to profile specification</w:t>
            </w:r>
          </w:p>
        </w:tc>
        <w:tc>
          <w:tcPr>
            <w:tcW w:w="2835" w:type="dxa"/>
            <w:shd w:val="clear" w:color="auto" w:fill="auto"/>
          </w:tcPr>
          <w:p w:rsidR="00FC2A04" w:rsidRPr="00430C85" w:rsidRDefault="00FC2A04" w:rsidP="00BD25CE">
            <w:pPr>
              <w:pStyle w:val="Tabletext"/>
              <w:jc w:val="center"/>
            </w:pPr>
            <w:r>
              <w:t>N/A</w:t>
            </w:r>
          </w:p>
        </w:tc>
      </w:tr>
    </w:tbl>
    <w:p w:rsidR="00FC2A04" w:rsidRDefault="00FC2A04" w:rsidP="000B255A">
      <w:pPr>
        <w:keepNext/>
        <w:keepLines/>
        <w:rPr>
          <w:i/>
          <w:iCs/>
        </w:rPr>
      </w:pPr>
      <w:r w:rsidRPr="00430C85">
        <w:rPr>
          <w:i/>
          <w:iCs/>
        </w:rPr>
        <w:lastRenderedPageBreak/>
        <w:t>Is the AND/OR Select operation Context Attribute supported?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3686"/>
        <w:gridCol w:w="2835"/>
      </w:tblGrid>
      <w:tr w:rsidR="00FC2A04" w:rsidRPr="00430C85" w:rsidTr="00AF2B7E">
        <w:trPr>
          <w:jc w:val="center"/>
        </w:trPr>
        <w:tc>
          <w:tcPr>
            <w:tcW w:w="3118" w:type="dxa"/>
            <w:shd w:val="clear" w:color="auto" w:fill="auto"/>
          </w:tcPr>
          <w:p w:rsidR="00FC2A04" w:rsidRPr="00D77221" w:rsidRDefault="00FC2A04" w:rsidP="000B255A">
            <w:pPr>
              <w:pStyle w:val="Tabletext"/>
              <w:keepNext/>
              <w:keepLines/>
              <w:rPr>
                <w:b/>
                <w:bCs/>
              </w:rPr>
            </w:pPr>
            <w:r w:rsidRPr="00D77221">
              <w:rPr>
                <w:b/>
                <w:bCs/>
              </w:rPr>
              <w:t>AND/OR Context Attribute</w:t>
            </w:r>
          </w:p>
        </w:tc>
        <w:tc>
          <w:tcPr>
            <w:tcW w:w="3686" w:type="dxa"/>
            <w:shd w:val="clear" w:color="auto" w:fill="auto"/>
          </w:tcPr>
          <w:p w:rsidR="00FC2A04" w:rsidRPr="00430C85" w:rsidRDefault="00FC2A04" w:rsidP="000B255A">
            <w:pPr>
              <w:pStyle w:val="Tabletext"/>
              <w:keepNext/>
              <w:keepLines/>
            </w:pPr>
            <w:r w:rsidRPr="00430C85">
              <w:rPr>
                <w:i/>
              </w:rPr>
              <w:t>Subject to profile specification</w:t>
            </w:r>
          </w:p>
        </w:tc>
        <w:tc>
          <w:tcPr>
            <w:tcW w:w="2835" w:type="dxa"/>
            <w:shd w:val="clear" w:color="auto" w:fill="auto"/>
          </w:tcPr>
          <w:p w:rsidR="00FC2A04" w:rsidRPr="00430C85" w:rsidRDefault="00FC2A04" w:rsidP="000B255A">
            <w:pPr>
              <w:pStyle w:val="Tabletext"/>
              <w:keepNext/>
              <w:keepLines/>
              <w:jc w:val="center"/>
            </w:pPr>
            <w:r>
              <w:t>N/A</w:t>
            </w:r>
          </w:p>
        </w:tc>
      </w:tr>
    </w:tbl>
    <w:p w:rsidR="00FC2A04" w:rsidRPr="00644C32" w:rsidRDefault="00FC2A04" w:rsidP="000B255A">
      <w:pPr>
        <w:pStyle w:val="Note"/>
        <w:keepNext/>
        <w:keepLines/>
      </w:pPr>
      <w:r w:rsidRPr="00644C32">
        <w:t>NOTE</w:t>
      </w:r>
      <w:r w:rsidR="002F423A">
        <w:t> </w:t>
      </w:r>
      <w:r w:rsidRPr="00644C32">
        <w:t>1</w:t>
      </w:r>
      <w:r w:rsidR="002F423A">
        <w:t> </w:t>
      </w:r>
      <w:r w:rsidRPr="00644C32">
        <w:t>–</w:t>
      </w:r>
      <w:r w:rsidR="002F423A">
        <w:t> </w:t>
      </w:r>
      <w:r w:rsidRPr="00644C32">
        <w:t xml:space="preserve">If the </w:t>
      </w:r>
      <w:r w:rsidR="002F423A" w:rsidRPr="00644C32">
        <w:t>p</w:t>
      </w:r>
      <w:r w:rsidRPr="00644C32">
        <w:t>riority indicator is not signalled, a default value may be assumed at the MG.</w:t>
      </w:r>
    </w:p>
    <w:p w:rsidR="00FC2A04" w:rsidRPr="00644C32" w:rsidRDefault="00FC2A04" w:rsidP="002F423A">
      <w:pPr>
        <w:pStyle w:val="Note"/>
      </w:pPr>
      <w:r w:rsidRPr="00644C32">
        <w:t>NOTE</w:t>
      </w:r>
      <w:r w:rsidR="002F423A">
        <w:t> </w:t>
      </w:r>
      <w:r w:rsidRPr="00644C32">
        <w:t>2</w:t>
      </w:r>
      <w:r w:rsidR="002F423A">
        <w:t> </w:t>
      </w:r>
      <w:r w:rsidRPr="00644C32">
        <w:t>–</w:t>
      </w:r>
      <w:r w:rsidR="002F423A">
        <w:t> </w:t>
      </w:r>
      <w:r w:rsidRPr="00644C32">
        <w:t xml:space="preserve">If the priority value is not received in call control signalling, a default value may be included in the </w:t>
      </w:r>
      <w:r w:rsidR="002F423A" w:rsidRPr="00644C32">
        <w:t>p</w:t>
      </w:r>
      <w:r w:rsidRPr="00644C32">
        <w:t>riority indicator.</w:t>
      </w:r>
    </w:p>
    <w:p w:rsidR="00FC2A04" w:rsidRPr="00644C32" w:rsidRDefault="00FC2A04" w:rsidP="002F423A">
      <w:pPr>
        <w:pStyle w:val="Note"/>
      </w:pPr>
      <w:r w:rsidRPr="00644C32">
        <w:t>NOTE</w:t>
      </w:r>
      <w:r w:rsidR="002F423A">
        <w:t> </w:t>
      </w:r>
      <w:r w:rsidRPr="00644C32">
        <w:t>3</w:t>
      </w:r>
      <w:r w:rsidR="002F423A">
        <w:t> </w:t>
      </w:r>
      <w:r w:rsidRPr="00644C32">
        <w:t>–</w:t>
      </w:r>
      <w:r w:rsidR="002F423A">
        <w:t> </w:t>
      </w:r>
      <w:r w:rsidRPr="00644C32">
        <w:t xml:space="preserve">The use of the </w:t>
      </w:r>
      <w:r w:rsidR="002F423A" w:rsidRPr="00644C32">
        <w:t>e</w:t>
      </w:r>
      <w:r w:rsidRPr="00644C32">
        <w:t>mergency indicator is outside the scope of this Recommendation. However, it may be used by profiles using the guidelines in this Recommendation.</w:t>
      </w:r>
      <w:r w:rsidR="0073010B">
        <w:t xml:space="preserve"> </w:t>
      </w:r>
      <w:r w:rsidRPr="00644C32">
        <w:t xml:space="preserve">The </w:t>
      </w:r>
      <w:r w:rsidR="002F423A" w:rsidRPr="00644C32">
        <w:t>e</w:t>
      </w:r>
      <w:r w:rsidRPr="00644C32">
        <w:t>mergency indicator is not used to indicate ETS.</w:t>
      </w:r>
    </w:p>
    <w:p w:rsidR="00FC2A04" w:rsidRPr="00430C85" w:rsidRDefault="00FC2A04" w:rsidP="00FC2A04">
      <w:pPr>
        <w:pStyle w:val="Heading2"/>
      </w:pPr>
      <w:bookmarkStart w:id="150" w:name="_Toc111601332"/>
      <w:bookmarkStart w:id="151" w:name="_Toc111601649"/>
      <w:bookmarkStart w:id="152" w:name="_Toc111601968"/>
      <w:bookmarkStart w:id="153" w:name="_Toc288570166"/>
      <w:bookmarkStart w:id="154" w:name="_Toc296946578"/>
      <w:bookmarkStart w:id="155" w:name="_Toc315074914"/>
      <w:r w:rsidRPr="00430C85">
        <w:t>8.6</w:t>
      </w:r>
      <w:r w:rsidRPr="00430C85">
        <w:tab/>
        <w:t>Terminations</w:t>
      </w:r>
      <w:bookmarkEnd w:id="150"/>
      <w:bookmarkEnd w:id="151"/>
      <w:bookmarkEnd w:id="152"/>
      <w:bookmarkEnd w:id="153"/>
      <w:bookmarkEnd w:id="154"/>
      <w:bookmarkEnd w:id="155"/>
    </w:p>
    <w:p w:rsidR="00FC2A04" w:rsidRPr="00430C85" w:rsidRDefault="00FC2A04" w:rsidP="00FC2A04">
      <w:proofErr w:type="gramStart"/>
      <w:r w:rsidRPr="00430C85">
        <w:rPr>
          <w:i/>
        </w:rPr>
        <w:t>Subject to profile specification</w:t>
      </w:r>
      <w:r w:rsidRPr="00430C85">
        <w:t>.</w:t>
      </w:r>
      <w:proofErr w:type="gramEnd"/>
    </w:p>
    <w:p w:rsidR="00FC2A04" w:rsidRPr="00644C32" w:rsidRDefault="00FC2A04" w:rsidP="000B255A">
      <w:pPr>
        <w:pStyle w:val="Note"/>
      </w:pPr>
      <w:r w:rsidRPr="00644C32">
        <w:t>NOTE</w:t>
      </w:r>
      <w:r w:rsidR="002F423A">
        <w:t> </w:t>
      </w:r>
      <w:r w:rsidRPr="00644C32">
        <w:t>–</w:t>
      </w:r>
      <w:r w:rsidR="002F423A">
        <w:t> </w:t>
      </w:r>
      <w:r w:rsidRPr="00644C32">
        <w:t xml:space="preserve">The use of ETS does not have implications on </w:t>
      </w:r>
      <w:r w:rsidR="002F423A" w:rsidRPr="00644C32">
        <w:t>t</w:t>
      </w:r>
      <w:r w:rsidRPr="00644C32">
        <w:t xml:space="preserve">erminations other than </w:t>
      </w:r>
      <w:r w:rsidR="000B255A">
        <w:t>those</w:t>
      </w:r>
      <w:r w:rsidRPr="00644C32">
        <w:t xml:space="preserve"> </w:t>
      </w:r>
      <w:r w:rsidR="002F423A" w:rsidRPr="00644C32">
        <w:t>t</w:t>
      </w:r>
      <w:r w:rsidRPr="00644C32">
        <w:t xml:space="preserve">erminations </w:t>
      </w:r>
      <w:r w:rsidR="000B255A">
        <w:t xml:space="preserve">that </w:t>
      </w:r>
      <w:r w:rsidRPr="00644C32">
        <w:t>must relate to IP networks. This is covered in clause 8.4 above.</w:t>
      </w:r>
    </w:p>
    <w:p w:rsidR="00FC2A04" w:rsidRPr="00430C85" w:rsidRDefault="00FC2A04" w:rsidP="00BF651E">
      <w:pPr>
        <w:pStyle w:val="Heading2"/>
      </w:pPr>
      <w:bookmarkStart w:id="156" w:name="_Toc111601335"/>
      <w:bookmarkStart w:id="157" w:name="_Toc111601652"/>
      <w:bookmarkStart w:id="158" w:name="_Toc111601971"/>
      <w:bookmarkStart w:id="159" w:name="_Toc288570167"/>
      <w:bookmarkStart w:id="160" w:name="_Toc296946579"/>
      <w:bookmarkStart w:id="161" w:name="_Toc315074915"/>
      <w:r w:rsidRPr="00430C85">
        <w:t>8.7</w:t>
      </w:r>
      <w:r w:rsidRPr="00430C85">
        <w:tab/>
        <w:t>Descriptors</w:t>
      </w:r>
      <w:bookmarkEnd w:id="156"/>
      <w:bookmarkEnd w:id="157"/>
      <w:bookmarkEnd w:id="158"/>
      <w:bookmarkEnd w:id="159"/>
      <w:bookmarkEnd w:id="160"/>
      <w:bookmarkEnd w:id="161"/>
    </w:p>
    <w:p w:rsidR="00FC2A04" w:rsidRPr="00430C85" w:rsidRDefault="00FC2A04" w:rsidP="00BF651E">
      <w:pPr>
        <w:pStyle w:val="Heading3"/>
      </w:pPr>
      <w:bookmarkStart w:id="162" w:name="_Toc111601336"/>
      <w:bookmarkStart w:id="163" w:name="_Toc111601653"/>
      <w:bookmarkStart w:id="164" w:name="_Toc111601972"/>
      <w:bookmarkStart w:id="165" w:name="_Toc288570168"/>
      <w:r w:rsidRPr="00430C85">
        <w:t>8.7.1</w:t>
      </w:r>
      <w:r w:rsidRPr="00430C85">
        <w:tab/>
        <w:t xml:space="preserve">Stream </w:t>
      </w:r>
      <w:r w:rsidR="002F423A" w:rsidRPr="00430C85">
        <w:t>d</w:t>
      </w:r>
      <w:r w:rsidRPr="00430C85">
        <w:t>escriptor</w:t>
      </w:r>
      <w:bookmarkEnd w:id="162"/>
      <w:bookmarkEnd w:id="163"/>
      <w:bookmarkEnd w:id="164"/>
      <w:bookmarkEnd w:id="165"/>
    </w:p>
    <w:p w:rsidR="00FC2A04" w:rsidRPr="00430C85" w:rsidRDefault="00FC2A04" w:rsidP="00BF651E">
      <w:pPr>
        <w:keepNext/>
        <w:keepLines/>
      </w:pPr>
      <w:proofErr w:type="gramStart"/>
      <w:r w:rsidRPr="00430C85">
        <w:rPr>
          <w:i/>
        </w:rPr>
        <w:t>Subject to profile specification</w:t>
      </w:r>
      <w:r w:rsidRPr="00430C85">
        <w:t>.</w:t>
      </w:r>
      <w:proofErr w:type="gramEnd"/>
    </w:p>
    <w:p w:rsidR="00FC2A04" w:rsidRPr="00644C32" w:rsidRDefault="00FC2A04" w:rsidP="002F423A">
      <w:pPr>
        <w:pStyle w:val="Note"/>
        <w:keepNext/>
        <w:keepLines/>
      </w:pPr>
      <w:r w:rsidRPr="00644C32">
        <w:t>NOTE</w:t>
      </w:r>
      <w:r w:rsidR="002F423A">
        <w:t> </w:t>
      </w:r>
      <w:r w:rsidRPr="00644C32">
        <w:t>–</w:t>
      </w:r>
      <w:r w:rsidR="002F423A">
        <w:t> </w:t>
      </w:r>
      <w:r w:rsidRPr="00644C32">
        <w:t xml:space="preserve">The use of ETS does not have implications on this </w:t>
      </w:r>
      <w:r w:rsidR="002F423A" w:rsidRPr="00644C32">
        <w:t>d</w:t>
      </w:r>
      <w:r w:rsidRPr="00644C32">
        <w:t>escriptor.</w:t>
      </w:r>
    </w:p>
    <w:p w:rsidR="00FC2A04" w:rsidRPr="00430C85" w:rsidRDefault="00FC2A04" w:rsidP="00BF651E">
      <w:pPr>
        <w:pStyle w:val="Heading3"/>
      </w:pPr>
      <w:bookmarkStart w:id="166" w:name="_Toc111601337"/>
      <w:bookmarkStart w:id="167" w:name="_Toc111601654"/>
      <w:bookmarkStart w:id="168" w:name="_Toc111601973"/>
      <w:bookmarkStart w:id="169" w:name="_Toc288570169"/>
      <w:r w:rsidRPr="00430C85">
        <w:t>8.7.2</w:t>
      </w:r>
      <w:r w:rsidRPr="00430C85">
        <w:tab/>
        <w:t xml:space="preserve">Events </w:t>
      </w:r>
      <w:r w:rsidR="002F423A" w:rsidRPr="00430C85">
        <w:t>d</w:t>
      </w:r>
      <w:r w:rsidRPr="00430C85">
        <w:t>escriptor</w:t>
      </w:r>
      <w:bookmarkEnd w:id="166"/>
      <w:bookmarkEnd w:id="167"/>
      <w:bookmarkEnd w:id="168"/>
      <w:bookmarkEnd w:id="169"/>
    </w:p>
    <w:p w:rsidR="00FC2A04" w:rsidRPr="00430C85" w:rsidRDefault="00FC2A04" w:rsidP="00FC2A04">
      <w:proofErr w:type="gramStart"/>
      <w:r w:rsidRPr="00430C85">
        <w:rPr>
          <w:i/>
        </w:rPr>
        <w:t>Subject to profile specification</w:t>
      </w:r>
      <w:r w:rsidRPr="00430C85">
        <w:t>.</w:t>
      </w:r>
      <w:proofErr w:type="gramEnd"/>
    </w:p>
    <w:p w:rsidR="00FC2A04" w:rsidRPr="00644C32" w:rsidRDefault="00FC2A04" w:rsidP="002F423A">
      <w:pPr>
        <w:pStyle w:val="Note"/>
      </w:pPr>
      <w:r w:rsidRPr="00644C32">
        <w:t>NOTE</w:t>
      </w:r>
      <w:r w:rsidR="002F423A">
        <w:t> </w:t>
      </w:r>
      <w:r w:rsidRPr="00644C32">
        <w:t>–</w:t>
      </w:r>
      <w:r w:rsidR="002F423A">
        <w:t> </w:t>
      </w:r>
      <w:r w:rsidRPr="00644C32">
        <w:t xml:space="preserve">The use of ETS does not have implications on this </w:t>
      </w:r>
      <w:r w:rsidR="002F423A" w:rsidRPr="00644C32">
        <w:t>d</w:t>
      </w:r>
      <w:r w:rsidRPr="00644C32">
        <w:t>escriptor.</w:t>
      </w:r>
    </w:p>
    <w:p w:rsidR="00FC2A04" w:rsidRPr="00430C85" w:rsidRDefault="00FC2A04" w:rsidP="00FC2A04">
      <w:pPr>
        <w:pStyle w:val="Heading3"/>
      </w:pPr>
      <w:bookmarkStart w:id="170" w:name="_Toc111601338"/>
      <w:bookmarkStart w:id="171" w:name="_Toc111601655"/>
      <w:bookmarkStart w:id="172" w:name="_Toc111601974"/>
      <w:bookmarkStart w:id="173" w:name="_Toc288570170"/>
      <w:r w:rsidRPr="00430C85">
        <w:t>8.7.3</w:t>
      </w:r>
      <w:r w:rsidRPr="00430C85">
        <w:tab/>
      </w:r>
      <w:proofErr w:type="spellStart"/>
      <w:r w:rsidRPr="00430C85">
        <w:t>EventBuffer</w:t>
      </w:r>
      <w:proofErr w:type="spellEnd"/>
      <w:r w:rsidRPr="00430C85">
        <w:t xml:space="preserve"> </w:t>
      </w:r>
      <w:r w:rsidR="002F423A" w:rsidRPr="00430C85">
        <w:t>d</w:t>
      </w:r>
      <w:r w:rsidRPr="00430C85">
        <w:t>escriptor</w:t>
      </w:r>
      <w:bookmarkEnd w:id="170"/>
      <w:bookmarkEnd w:id="171"/>
      <w:bookmarkEnd w:id="172"/>
      <w:bookmarkEnd w:id="173"/>
    </w:p>
    <w:p w:rsidR="00FC2A04" w:rsidRPr="00430C85" w:rsidRDefault="00FC2A04" w:rsidP="00FC2A04">
      <w:proofErr w:type="gramStart"/>
      <w:r w:rsidRPr="00430C85">
        <w:rPr>
          <w:i/>
        </w:rPr>
        <w:t>Subject to profile specification</w:t>
      </w:r>
      <w:r w:rsidRPr="00430C85">
        <w:t>.</w:t>
      </w:r>
      <w:proofErr w:type="gramEnd"/>
    </w:p>
    <w:p w:rsidR="00FC2A04" w:rsidRPr="0076705D" w:rsidRDefault="00FC2A04" w:rsidP="002F423A">
      <w:pPr>
        <w:pStyle w:val="Note"/>
      </w:pPr>
      <w:r w:rsidRPr="00644C32">
        <w:t>NOTE</w:t>
      </w:r>
      <w:r w:rsidR="002F423A">
        <w:t> </w:t>
      </w:r>
      <w:r w:rsidRPr="00644C32">
        <w:t>–</w:t>
      </w:r>
      <w:r w:rsidR="002F423A">
        <w:t> </w:t>
      </w:r>
      <w:r w:rsidRPr="00644C32">
        <w:t xml:space="preserve">The use of ETS does not have implications on this </w:t>
      </w:r>
      <w:r w:rsidR="002F423A" w:rsidRPr="00644C32">
        <w:t>d</w:t>
      </w:r>
      <w:r w:rsidRPr="00644C32">
        <w:t>escriptor.</w:t>
      </w:r>
    </w:p>
    <w:p w:rsidR="00FC2A04" w:rsidRPr="00430C85" w:rsidRDefault="00FC2A04" w:rsidP="00FC2A04">
      <w:pPr>
        <w:pStyle w:val="Heading3"/>
      </w:pPr>
      <w:bookmarkStart w:id="174" w:name="_Toc111601339"/>
      <w:bookmarkStart w:id="175" w:name="_Toc111601656"/>
      <w:bookmarkStart w:id="176" w:name="_Toc111601975"/>
      <w:bookmarkStart w:id="177" w:name="_Toc288570171"/>
      <w:r w:rsidRPr="00430C85">
        <w:t>8.7.4</w:t>
      </w:r>
      <w:r w:rsidRPr="00430C85">
        <w:tab/>
        <w:t xml:space="preserve">Signals </w:t>
      </w:r>
      <w:r w:rsidR="002F423A" w:rsidRPr="00430C85">
        <w:t>d</w:t>
      </w:r>
      <w:r w:rsidRPr="00430C85">
        <w:t>escriptor</w:t>
      </w:r>
      <w:bookmarkEnd w:id="174"/>
      <w:bookmarkEnd w:id="175"/>
      <w:bookmarkEnd w:id="176"/>
      <w:bookmarkEnd w:id="177"/>
    </w:p>
    <w:p w:rsidR="00FC2A04" w:rsidRPr="00430C85" w:rsidRDefault="00FC2A04" w:rsidP="00FC2A04">
      <w:proofErr w:type="gramStart"/>
      <w:r w:rsidRPr="00430C85">
        <w:rPr>
          <w:i/>
        </w:rPr>
        <w:t>Subject to profile specification</w:t>
      </w:r>
      <w:r w:rsidRPr="00430C85">
        <w:t>.</w:t>
      </w:r>
      <w:proofErr w:type="gramEnd"/>
    </w:p>
    <w:p w:rsidR="00FC2A04" w:rsidRPr="0076705D" w:rsidRDefault="00FC2A04" w:rsidP="002F423A">
      <w:pPr>
        <w:pStyle w:val="Note"/>
      </w:pPr>
      <w:r w:rsidRPr="00644C32">
        <w:t>NOTE</w:t>
      </w:r>
      <w:r w:rsidR="002F423A">
        <w:t> </w:t>
      </w:r>
      <w:r w:rsidRPr="00644C32">
        <w:t>–</w:t>
      </w:r>
      <w:r w:rsidR="002F423A">
        <w:t> </w:t>
      </w:r>
      <w:r w:rsidRPr="00644C32">
        <w:t xml:space="preserve">The use of ETS does not have implications on this </w:t>
      </w:r>
      <w:r w:rsidR="002F423A" w:rsidRPr="00644C32">
        <w:t>d</w:t>
      </w:r>
      <w:r w:rsidRPr="00644C32">
        <w:t>escriptor.</w:t>
      </w:r>
    </w:p>
    <w:p w:rsidR="00FC2A04" w:rsidRPr="00430C85" w:rsidRDefault="00FC2A04" w:rsidP="00FC2A04">
      <w:pPr>
        <w:pStyle w:val="Heading3"/>
      </w:pPr>
      <w:bookmarkStart w:id="178" w:name="_Toc111601340"/>
      <w:bookmarkStart w:id="179" w:name="_Toc111601657"/>
      <w:bookmarkStart w:id="180" w:name="_Toc111601976"/>
      <w:bookmarkStart w:id="181" w:name="_Toc288570172"/>
      <w:r w:rsidRPr="00430C85">
        <w:t>8.7.5</w:t>
      </w:r>
      <w:r w:rsidRPr="00430C85">
        <w:tab/>
      </w:r>
      <w:proofErr w:type="spellStart"/>
      <w:r w:rsidRPr="00430C85">
        <w:t>DigitMap</w:t>
      </w:r>
      <w:proofErr w:type="spellEnd"/>
      <w:r w:rsidRPr="00430C85">
        <w:t xml:space="preserve"> </w:t>
      </w:r>
      <w:r w:rsidR="002F423A" w:rsidRPr="00430C85">
        <w:t>d</w:t>
      </w:r>
      <w:r w:rsidRPr="00430C85">
        <w:t>escriptor</w:t>
      </w:r>
      <w:bookmarkEnd w:id="178"/>
      <w:bookmarkEnd w:id="179"/>
      <w:bookmarkEnd w:id="180"/>
      <w:bookmarkEnd w:id="181"/>
    </w:p>
    <w:p w:rsidR="00FC2A04" w:rsidRPr="00430C85" w:rsidRDefault="00FC2A04" w:rsidP="00FC2A04">
      <w:proofErr w:type="gramStart"/>
      <w:r w:rsidRPr="00430C85">
        <w:rPr>
          <w:i/>
        </w:rPr>
        <w:t>Subject to profile specification</w:t>
      </w:r>
      <w:r w:rsidRPr="00430C85">
        <w:t>.</w:t>
      </w:r>
      <w:proofErr w:type="gramEnd"/>
    </w:p>
    <w:p w:rsidR="00FC2A04" w:rsidRPr="0076705D" w:rsidRDefault="00FC2A04" w:rsidP="002F423A">
      <w:pPr>
        <w:pStyle w:val="Note"/>
      </w:pPr>
      <w:r w:rsidRPr="00644C32">
        <w:t>NOTE</w:t>
      </w:r>
      <w:r w:rsidR="002F423A">
        <w:t> </w:t>
      </w:r>
      <w:r w:rsidRPr="00644C32">
        <w:t>–</w:t>
      </w:r>
      <w:r w:rsidR="002F423A">
        <w:t> </w:t>
      </w:r>
      <w:r w:rsidRPr="00644C32">
        <w:t xml:space="preserve">The use of ETS does not have implications on this </w:t>
      </w:r>
      <w:r w:rsidR="002F423A" w:rsidRPr="00644C32">
        <w:t>d</w:t>
      </w:r>
      <w:r w:rsidRPr="00644C32">
        <w:t>escriptor.</w:t>
      </w:r>
    </w:p>
    <w:p w:rsidR="00FC2A04" w:rsidRPr="00430C85" w:rsidRDefault="00FC2A04" w:rsidP="00FC2A04">
      <w:pPr>
        <w:pStyle w:val="Heading3"/>
      </w:pPr>
      <w:bookmarkStart w:id="182" w:name="_Toc111601341"/>
      <w:bookmarkStart w:id="183" w:name="_Toc111601658"/>
      <w:bookmarkStart w:id="184" w:name="_Toc111601977"/>
      <w:bookmarkStart w:id="185" w:name="_Toc288570173"/>
      <w:r w:rsidRPr="00430C85">
        <w:t>8.7.6</w:t>
      </w:r>
      <w:r w:rsidRPr="00430C85">
        <w:tab/>
        <w:t xml:space="preserve">Statistics </w:t>
      </w:r>
      <w:r w:rsidR="002F423A" w:rsidRPr="00430C85">
        <w:t>d</w:t>
      </w:r>
      <w:r w:rsidRPr="00430C85">
        <w:t>escriptor</w:t>
      </w:r>
      <w:bookmarkEnd w:id="182"/>
      <w:bookmarkEnd w:id="183"/>
      <w:bookmarkEnd w:id="184"/>
      <w:bookmarkEnd w:id="185"/>
    </w:p>
    <w:p w:rsidR="00FC2A04" w:rsidRPr="00430C85" w:rsidRDefault="00FC2A04" w:rsidP="00FC2A04">
      <w:proofErr w:type="gramStart"/>
      <w:r w:rsidRPr="00430C85">
        <w:rPr>
          <w:i/>
        </w:rPr>
        <w:t>Subject to profile specification</w:t>
      </w:r>
      <w:r w:rsidRPr="00430C85">
        <w:t>.</w:t>
      </w:r>
      <w:proofErr w:type="gramEnd"/>
    </w:p>
    <w:p w:rsidR="00FC2A04" w:rsidRPr="0076705D" w:rsidRDefault="00FC2A04" w:rsidP="002F423A">
      <w:pPr>
        <w:pStyle w:val="Note"/>
      </w:pPr>
      <w:r w:rsidRPr="00644C32">
        <w:t>NOTE</w:t>
      </w:r>
      <w:r w:rsidR="002F423A">
        <w:t> </w:t>
      </w:r>
      <w:r w:rsidRPr="00644C32">
        <w:t>–</w:t>
      </w:r>
      <w:r w:rsidR="002F423A">
        <w:t> </w:t>
      </w:r>
      <w:r w:rsidRPr="00644C32">
        <w:t xml:space="preserve">The use of ETS does not have implications on this </w:t>
      </w:r>
      <w:r w:rsidR="002F423A" w:rsidRPr="00644C32">
        <w:t>d</w:t>
      </w:r>
      <w:r w:rsidRPr="00644C32">
        <w:t>escriptor.</w:t>
      </w:r>
    </w:p>
    <w:p w:rsidR="00FC2A04" w:rsidRPr="00430C85" w:rsidRDefault="00FC2A04" w:rsidP="00FC2A04">
      <w:pPr>
        <w:pStyle w:val="Heading3"/>
      </w:pPr>
      <w:bookmarkStart w:id="186" w:name="_Toc111601342"/>
      <w:bookmarkStart w:id="187" w:name="_Toc111601659"/>
      <w:bookmarkStart w:id="188" w:name="_Toc111601978"/>
      <w:bookmarkStart w:id="189" w:name="_Toc288570174"/>
      <w:r w:rsidRPr="00430C85">
        <w:t>8.7.7</w:t>
      </w:r>
      <w:r w:rsidRPr="00430C85">
        <w:tab/>
      </w:r>
      <w:proofErr w:type="spellStart"/>
      <w:r w:rsidRPr="00430C85">
        <w:t>ObservedEvents</w:t>
      </w:r>
      <w:proofErr w:type="spellEnd"/>
      <w:r w:rsidRPr="00430C85">
        <w:t xml:space="preserve"> </w:t>
      </w:r>
      <w:r w:rsidR="002F423A" w:rsidRPr="00430C85">
        <w:t>d</w:t>
      </w:r>
      <w:r w:rsidRPr="00430C85">
        <w:t>escriptor</w:t>
      </w:r>
      <w:bookmarkEnd w:id="186"/>
      <w:bookmarkEnd w:id="187"/>
      <w:bookmarkEnd w:id="188"/>
      <w:bookmarkEnd w:id="189"/>
    </w:p>
    <w:p w:rsidR="00FC2A04" w:rsidRPr="00430C85" w:rsidRDefault="00FC2A04" w:rsidP="00FC2A04">
      <w:proofErr w:type="gramStart"/>
      <w:r w:rsidRPr="00430C85">
        <w:rPr>
          <w:i/>
        </w:rPr>
        <w:t>Subject to profile specification</w:t>
      </w:r>
      <w:r w:rsidRPr="00430C85">
        <w:t>.</w:t>
      </w:r>
      <w:proofErr w:type="gramEnd"/>
    </w:p>
    <w:p w:rsidR="00FC2A04" w:rsidRPr="0076705D" w:rsidRDefault="00FC2A04" w:rsidP="002F423A">
      <w:pPr>
        <w:pStyle w:val="Note"/>
      </w:pPr>
      <w:r w:rsidRPr="00644C32">
        <w:t>NOTE</w:t>
      </w:r>
      <w:r w:rsidR="002F423A">
        <w:t> </w:t>
      </w:r>
      <w:r w:rsidRPr="00644C32">
        <w:t>–</w:t>
      </w:r>
      <w:r w:rsidR="002F423A">
        <w:t> </w:t>
      </w:r>
      <w:r w:rsidRPr="00644C32">
        <w:t xml:space="preserve">The use of ETS does not have implications on this </w:t>
      </w:r>
      <w:r w:rsidR="002F423A" w:rsidRPr="00644C32">
        <w:t>d</w:t>
      </w:r>
      <w:r w:rsidRPr="00644C32">
        <w:t>escriptor.</w:t>
      </w:r>
    </w:p>
    <w:p w:rsidR="00FC2A04" w:rsidRPr="00430C85" w:rsidRDefault="00FC2A04" w:rsidP="00FC2A04">
      <w:pPr>
        <w:pStyle w:val="Heading3"/>
      </w:pPr>
      <w:bookmarkStart w:id="190" w:name="_Toc111601343"/>
      <w:bookmarkStart w:id="191" w:name="_Toc111601660"/>
      <w:bookmarkStart w:id="192" w:name="_Toc111601979"/>
      <w:bookmarkStart w:id="193" w:name="_Toc288570175"/>
      <w:r w:rsidRPr="00430C85">
        <w:t>8.7.8</w:t>
      </w:r>
      <w:r w:rsidRPr="00430C85">
        <w:tab/>
        <w:t xml:space="preserve">Topology </w:t>
      </w:r>
      <w:r w:rsidR="002F423A" w:rsidRPr="00430C85">
        <w:t>d</w:t>
      </w:r>
      <w:r w:rsidRPr="00430C85">
        <w:t>escriptor</w:t>
      </w:r>
      <w:bookmarkEnd w:id="190"/>
      <w:bookmarkEnd w:id="191"/>
      <w:bookmarkEnd w:id="192"/>
      <w:bookmarkEnd w:id="193"/>
    </w:p>
    <w:p w:rsidR="00FC2A04" w:rsidRPr="00430C85" w:rsidRDefault="00FC2A04" w:rsidP="00FC2A04">
      <w:proofErr w:type="gramStart"/>
      <w:r w:rsidRPr="00430C85">
        <w:rPr>
          <w:i/>
        </w:rPr>
        <w:t>Subject to profile specification</w:t>
      </w:r>
      <w:r w:rsidRPr="00430C85">
        <w:t>.</w:t>
      </w:r>
      <w:proofErr w:type="gramEnd"/>
    </w:p>
    <w:p w:rsidR="00FC2A04" w:rsidRPr="0076705D" w:rsidRDefault="00FC2A04" w:rsidP="002F423A">
      <w:pPr>
        <w:pStyle w:val="Note"/>
      </w:pPr>
      <w:r w:rsidRPr="00644C32">
        <w:t>NOTE</w:t>
      </w:r>
      <w:r w:rsidR="002F423A">
        <w:t> </w:t>
      </w:r>
      <w:r w:rsidRPr="00644C32">
        <w:t>–</w:t>
      </w:r>
      <w:r w:rsidR="002F423A">
        <w:t> </w:t>
      </w:r>
      <w:r w:rsidRPr="00644C32">
        <w:t xml:space="preserve">The use of ETS does not have implications on this </w:t>
      </w:r>
      <w:r w:rsidR="002F423A" w:rsidRPr="00644C32">
        <w:t>d</w:t>
      </w:r>
      <w:r w:rsidRPr="00644C32">
        <w:t>escriptor.</w:t>
      </w:r>
    </w:p>
    <w:p w:rsidR="00FC2A04" w:rsidRPr="00430C85" w:rsidRDefault="00FC2A04" w:rsidP="00FC2A04">
      <w:pPr>
        <w:pStyle w:val="Heading3"/>
      </w:pPr>
      <w:bookmarkStart w:id="194" w:name="_Toc111601344"/>
      <w:bookmarkStart w:id="195" w:name="_Toc111601661"/>
      <w:bookmarkStart w:id="196" w:name="_Toc111601980"/>
      <w:bookmarkStart w:id="197" w:name="_Toc288570176"/>
      <w:r w:rsidRPr="00430C85">
        <w:t>8.7.9</w:t>
      </w:r>
      <w:r w:rsidRPr="00430C85">
        <w:tab/>
        <w:t xml:space="preserve">Error </w:t>
      </w:r>
      <w:r w:rsidR="002F423A" w:rsidRPr="00430C85">
        <w:t>d</w:t>
      </w:r>
      <w:r w:rsidRPr="00430C85">
        <w:t>escriptor</w:t>
      </w:r>
      <w:bookmarkEnd w:id="194"/>
      <w:bookmarkEnd w:id="195"/>
      <w:bookmarkEnd w:id="196"/>
      <w:bookmarkEnd w:id="197"/>
    </w:p>
    <w:p w:rsidR="00FC2A04" w:rsidRPr="00430C85" w:rsidRDefault="00FC2A04" w:rsidP="00FC2A04">
      <w:pPr>
        <w:rPr>
          <w:i/>
          <w:iCs/>
        </w:rPr>
      </w:pPr>
      <w:r w:rsidRPr="00430C85">
        <w:rPr>
          <w:i/>
          <w:iCs/>
        </w:rPr>
        <w:t>Which</w:t>
      </w:r>
      <w:r w:rsidR="002F423A">
        <w:rPr>
          <w:i/>
          <w:iCs/>
        </w:rPr>
        <w:t xml:space="preserve"> ITU-T</w:t>
      </w:r>
      <w:r w:rsidRPr="00430C85">
        <w:rPr>
          <w:i/>
          <w:iCs/>
        </w:rPr>
        <w:t xml:space="preserve"> H.248.8 and package defined error codes are supported?</w:t>
      </w:r>
    </w:p>
    <w:p w:rsidR="00FC2A04" w:rsidRDefault="00FC2A04" w:rsidP="00AF2B7E">
      <w:pPr>
        <w:pStyle w:val="Headingb"/>
      </w:pPr>
      <w:r w:rsidRPr="00430C85">
        <w:lastRenderedPageBreak/>
        <w:t xml:space="preserve">Error </w:t>
      </w:r>
      <w:r w:rsidR="00AF2B7E">
        <w:t>c</w:t>
      </w:r>
      <w:r w:rsidRPr="00430C85">
        <w:t>odes sent by the MGC:</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FC2A04" w:rsidRPr="00430C85" w:rsidTr="00AF2B7E">
        <w:trPr>
          <w:jc w:val="center"/>
        </w:trPr>
        <w:tc>
          <w:tcPr>
            <w:tcW w:w="4820" w:type="dxa"/>
            <w:shd w:val="clear" w:color="auto" w:fill="auto"/>
          </w:tcPr>
          <w:p w:rsidR="00FC2A04" w:rsidRPr="002F423A" w:rsidRDefault="00FC2A04" w:rsidP="00527E33">
            <w:pPr>
              <w:pStyle w:val="Tabletext"/>
              <w:rPr>
                <w:b/>
                <w:bCs/>
                <w:lang w:val="fr-CH"/>
              </w:rPr>
            </w:pPr>
            <w:proofErr w:type="spellStart"/>
            <w:r w:rsidRPr="002F423A">
              <w:rPr>
                <w:b/>
                <w:bCs/>
                <w:lang w:val="fr-CH"/>
              </w:rPr>
              <w:t>Supported</w:t>
            </w:r>
            <w:proofErr w:type="spellEnd"/>
            <w:r w:rsidRPr="002F423A">
              <w:rPr>
                <w:b/>
                <w:bCs/>
                <w:lang w:val="fr-CH"/>
              </w:rPr>
              <w:t xml:space="preserve"> </w:t>
            </w:r>
            <w:r w:rsidR="002F423A" w:rsidRPr="002F423A">
              <w:rPr>
                <w:b/>
                <w:bCs/>
                <w:lang w:val="fr-CH"/>
              </w:rPr>
              <w:t xml:space="preserve">ITU-T </w:t>
            </w:r>
            <w:r w:rsidRPr="002F423A">
              <w:rPr>
                <w:b/>
                <w:bCs/>
                <w:lang w:val="fr-CH"/>
              </w:rPr>
              <w:t xml:space="preserve">H.248.8 </w:t>
            </w:r>
            <w:proofErr w:type="spellStart"/>
            <w:r w:rsidRPr="002F423A">
              <w:rPr>
                <w:b/>
                <w:bCs/>
                <w:lang w:val="fr-CH"/>
              </w:rPr>
              <w:t>Error</w:t>
            </w:r>
            <w:proofErr w:type="spellEnd"/>
            <w:r w:rsidRPr="002F423A">
              <w:rPr>
                <w:b/>
                <w:bCs/>
                <w:lang w:val="fr-CH"/>
              </w:rPr>
              <w:t xml:space="preserve"> Codes:</w:t>
            </w:r>
          </w:p>
        </w:tc>
        <w:tc>
          <w:tcPr>
            <w:tcW w:w="4819" w:type="dxa"/>
            <w:shd w:val="clear" w:color="auto" w:fill="auto"/>
          </w:tcPr>
          <w:p w:rsidR="00FC2A04" w:rsidRPr="00430C85" w:rsidRDefault="00FC2A04" w:rsidP="00527E33">
            <w:pPr>
              <w:pStyle w:val="Tabletext"/>
            </w:pPr>
            <w:r w:rsidRPr="00430C85">
              <w:rPr>
                <w:i/>
              </w:rPr>
              <w:t>Subject to profile specification</w:t>
            </w:r>
          </w:p>
        </w:tc>
      </w:tr>
      <w:tr w:rsidR="00FC2A04" w:rsidRPr="00430C85" w:rsidTr="00AF2B7E">
        <w:trPr>
          <w:jc w:val="center"/>
        </w:trPr>
        <w:tc>
          <w:tcPr>
            <w:tcW w:w="4820" w:type="dxa"/>
            <w:shd w:val="clear" w:color="auto" w:fill="auto"/>
          </w:tcPr>
          <w:p w:rsidR="00FC2A04" w:rsidRPr="00C447D1" w:rsidRDefault="00FC2A04" w:rsidP="00527E33">
            <w:pPr>
              <w:pStyle w:val="Tabletext"/>
              <w:rPr>
                <w:b/>
                <w:bCs/>
              </w:rPr>
            </w:pPr>
            <w:r w:rsidRPr="00C447D1">
              <w:rPr>
                <w:b/>
                <w:bCs/>
              </w:rPr>
              <w:t>Supported Error Codes defined in packages:</w:t>
            </w:r>
          </w:p>
        </w:tc>
        <w:tc>
          <w:tcPr>
            <w:tcW w:w="4819" w:type="dxa"/>
            <w:shd w:val="clear" w:color="auto" w:fill="auto"/>
          </w:tcPr>
          <w:p w:rsidR="00FC2A04" w:rsidRPr="00430C85" w:rsidRDefault="00FC2A04" w:rsidP="00527E33">
            <w:pPr>
              <w:pStyle w:val="Tabletext"/>
            </w:pPr>
            <w:r w:rsidRPr="00430C85">
              <w:rPr>
                <w:i/>
              </w:rPr>
              <w:t>Subject to profile specification</w:t>
            </w:r>
          </w:p>
        </w:tc>
      </w:tr>
    </w:tbl>
    <w:p w:rsidR="00FC2A04" w:rsidRDefault="00AF2B7E" w:rsidP="00FC2A04">
      <w:pPr>
        <w:pStyle w:val="Headingb"/>
      </w:pPr>
      <w:r>
        <w:t>Error c</w:t>
      </w:r>
      <w:r w:rsidR="00FC2A04" w:rsidRPr="00430C85">
        <w:t>odes sent by the MG: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FC2A04" w:rsidRPr="00430C85" w:rsidTr="00AF2B7E">
        <w:trPr>
          <w:jc w:val="center"/>
        </w:trPr>
        <w:tc>
          <w:tcPr>
            <w:tcW w:w="4820" w:type="dxa"/>
            <w:shd w:val="clear" w:color="auto" w:fill="auto"/>
          </w:tcPr>
          <w:p w:rsidR="00FC2A04" w:rsidRPr="002F423A" w:rsidRDefault="00FC2A04" w:rsidP="00527E33">
            <w:pPr>
              <w:pStyle w:val="Tabletext"/>
              <w:rPr>
                <w:b/>
                <w:bCs/>
                <w:lang w:val="fr-CH"/>
              </w:rPr>
            </w:pPr>
            <w:proofErr w:type="spellStart"/>
            <w:r w:rsidRPr="002F423A">
              <w:rPr>
                <w:b/>
                <w:bCs/>
                <w:lang w:val="fr-CH"/>
              </w:rPr>
              <w:t>Supported</w:t>
            </w:r>
            <w:proofErr w:type="spellEnd"/>
            <w:r w:rsidRPr="002F423A">
              <w:rPr>
                <w:b/>
                <w:bCs/>
                <w:lang w:val="fr-CH"/>
              </w:rPr>
              <w:t xml:space="preserve"> </w:t>
            </w:r>
            <w:r w:rsidR="002F423A" w:rsidRPr="002F423A">
              <w:rPr>
                <w:b/>
                <w:bCs/>
                <w:lang w:val="fr-CH"/>
              </w:rPr>
              <w:t xml:space="preserve">ITU-T </w:t>
            </w:r>
            <w:r w:rsidRPr="002F423A">
              <w:rPr>
                <w:b/>
                <w:bCs/>
                <w:lang w:val="fr-CH"/>
              </w:rPr>
              <w:t xml:space="preserve">H.248.8 </w:t>
            </w:r>
            <w:proofErr w:type="spellStart"/>
            <w:r w:rsidRPr="002F423A">
              <w:rPr>
                <w:b/>
                <w:bCs/>
                <w:lang w:val="fr-CH"/>
              </w:rPr>
              <w:t>Error</w:t>
            </w:r>
            <w:proofErr w:type="spellEnd"/>
            <w:r w:rsidRPr="002F423A">
              <w:rPr>
                <w:b/>
                <w:bCs/>
                <w:lang w:val="fr-CH"/>
              </w:rPr>
              <w:t xml:space="preserve"> Codes:</w:t>
            </w:r>
          </w:p>
        </w:tc>
        <w:tc>
          <w:tcPr>
            <w:tcW w:w="4819" w:type="dxa"/>
            <w:shd w:val="clear" w:color="auto" w:fill="auto"/>
          </w:tcPr>
          <w:p w:rsidR="00FC2A04" w:rsidRPr="00430C85" w:rsidRDefault="00FC2A04" w:rsidP="002F423A">
            <w:pPr>
              <w:pStyle w:val="Tabletext"/>
            </w:pPr>
            <w:r w:rsidRPr="0068033F">
              <w:t>All</w:t>
            </w:r>
            <w:r w:rsidR="002F423A">
              <w:t xml:space="preserve"> ITU-T </w:t>
            </w:r>
            <w:r w:rsidRPr="0068033F">
              <w:t>H.248.8 error codes or a list of the individual error code numbers</w:t>
            </w:r>
          </w:p>
        </w:tc>
      </w:tr>
      <w:tr w:rsidR="00FC2A04" w:rsidRPr="00430C85" w:rsidTr="00AF2B7E">
        <w:trPr>
          <w:jc w:val="center"/>
        </w:trPr>
        <w:tc>
          <w:tcPr>
            <w:tcW w:w="4820" w:type="dxa"/>
            <w:shd w:val="clear" w:color="auto" w:fill="auto"/>
          </w:tcPr>
          <w:p w:rsidR="00FC2A04" w:rsidRPr="00C447D1" w:rsidRDefault="00FC2A04" w:rsidP="00527E33">
            <w:pPr>
              <w:pStyle w:val="Tabletext"/>
              <w:rPr>
                <w:b/>
                <w:bCs/>
              </w:rPr>
            </w:pPr>
            <w:r w:rsidRPr="00C447D1">
              <w:rPr>
                <w:b/>
                <w:bCs/>
              </w:rPr>
              <w:t>Supported Error Codes defined in packages:</w:t>
            </w:r>
          </w:p>
        </w:tc>
        <w:tc>
          <w:tcPr>
            <w:tcW w:w="4819" w:type="dxa"/>
            <w:shd w:val="clear" w:color="auto" w:fill="auto"/>
          </w:tcPr>
          <w:p w:rsidR="00FC2A04" w:rsidRPr="00430C85" w:rsidRDefault="00FC2A04" w:rsidP="00527E33">
            <w:pPr>
              <w:pStyle w:val="Tabletext"/>
            </w:pPr>
            <w:r w:rsidRPr="00430C85">
              <w:rPr>
                <w:i/>
              </w:rPr>
              <w:t>Subject to profile specification</w:t>
            </w:r>
          </w:p>
        </w:tc>
      </w:tr>
    </w:tbl>
    <w:p w:rsidR="00FC2A04" w:rsidRPr="00430C85" w:rsidRDefault="00FC2A04" w:rsidP="00AF2B7E">
      <w:pPr>
        <w:pStyle w:val="Heading2"/>
      </w:pPr>
      <w:bookmarkStart w:id="198" w:name="_Toc111601345"/>
      <w:bookmarkStart w:id="199" w:name="_Toc111601662"/>
      <w:bookmarkStart w:id="200" w:name="_Toc111601981"/>
      <w:bookmarkStart w:id="201" w:name="_Toc288570177"/>
      <w:bookmarkStart w:id="202" w:name="_Toc296946580"/>
      <w:bookmarkStart w:id="203" w:name="_Toc315074916"/>
      <w:r w:rsidRPr="00430C85">
        <w:t>8.8</w:t>
      </w:r>
      <w:r w:rsidRPr="00430C85">
        <w:tab/>
        <w:t>Command API</w:t>
      </w:r>
      <w:bookmarkEnd w:id="198"/>
      <w:bookmarkEnd w:id="199"/>
      <w:bookmarkEnd w:id="200"/>
      <w:bookmarkEnd w:id="201"/>
      <w:bookmarkEnd w:id="202"/>
      <w:bookmarkEnd w:id="203"/>
    </w:p>
    <w:p w:rsidR="00FC2A04" w:rsidRPr="00430C85" w:rsidRDefault="00FC2A04" w:rsidP="002F423A">
      <w:pPr>
        <w:pStyle w:val="Note"/>
      </w:pPr>
      <w:r w:rsidRPr="00F87F11">
        <w:t>NOTE</w:t>
      </w:r>
      <w:r w:rsidR="002F423A">
        <w:t> </w:t>
      </w:r>
      <w:r w:rsidRPr="00430C85">
        <w:t>–</w:t>
      </w:r>
      <w:r w:rsidR="002F423A">
        <w:t> </w:t>
      </w:r>
      <w:r w:rsidRPr="00430C85">
        <w:t xml:space="preserve">It is assumed that an </w:t>
      </w:r>
      <w:r w:rsidR="002F423A" w:rsidRPr="00430C85">
        <w:t>e</w:t>
      </w:r>
      <w:r w:rsidRPr="00430C85">
        <w:t xml:space="preserve">rror </w:t>
      </w:r>
      <w:r w:rsidR="002F423A" w:rsidRPr="00430C85">
        <w:t>d</w:t>
      </w:r>
      <w:r w:rsidRPr="00430C85">
        <w:t xml:space="preserve">escriptor may be </w:t>
      </w:r>
      <w:r w:rsidRPr="00F87F11">
        <w:t>returned</w:t>
      </w:r>
      <w:r w:rsidRPr="00430C85">
        <w:t xml:space="preserve"> in any command reply.</w:t>
      </w:r>
    </w:p>
    <w:p w:rsidR="00FC2A04" w:rsidRPr="00430C85" w:rsidRDefault="00FC2A04" w:rsidP="00AF2B7E">
      <w:pPr>
        <w:pStyle w:val="Heading3"/>
      </w:pPr>
      <w:bookmarkStart w:id="204" w:name="_Toc111601346"/>
      <w:bookmarkStart w:id="205" w:name="_Toc111601663"/>
      <w:bookmarkStart w:id="206" w:name="_Toc111601982"/>
      <w:bookmarkStart w:id="207" w:name="_Toc288570178"/>
      <w:r w:rsidRPr="00430C85">
        <w:t>8.8.1</w:t>
      </w:r>
      <w:r w:rsidRPr="00430C85">
        <w:tab/>
        <w:t>Add</w:t>
      </w:r>
      <w:bookmarkEnd w:id="204"/>
      <w:bookmarkEnd w:id="205"/>
      <w:bookmarkEnd w:id="206"/>
      <w:bookmarkEnd w:id="207"/>
    </w:p>
    <w:p w:rsidR="00FC2A04" w:rsidRPr="00430C85" w:rsidRDefault="00FC2A04" w:rsidP="00FC2A04">
      <w:pPr>
        <w:rPr>
          <w:i/>
        </w:rPr>
      </w:pPr>
      <w:r w:rsidRPr="00430C85">
        <w:t xml:space="preserve">The </w:t>
      </w:r>
      <w:proofErr w:type="spellStart"/>
      <w:r w:rsidRPr="00430C85">
        <w:t>ContextAttribute</w:t>
      </w:r>
      <w:proofErr w:type="spellEnd"/>
      <w:r w:rsidRPr="00430C85">
        <w:t xml:space="preserve"> </w:t>
      </w:r>
      <w:r w:rsidR="002F423A" w:rsidRPr="00430C85">
        <w:t>d</w:t>
      </w:r>
      <w:r w:rsidRPr="00430C85">
        <w:t xml:space="preserve">escriptor containing the </w:t>
      </w:r>
      <w:r w:rsidR="002F423A" w:rsidRPr="00430C85">
        <w:t>p</w:t>
      </w:r>
      <w:r w:rsidRPr="00430C85">
        <w:t xml:space="preserve">riority and IEPS call indicators will be used in conjunction with an Add command. The use of other </w:t>
      </w:r>
      <w:r w:rsidR="002F423A" w:rsidRPr="00430C85">
        <w:t>d</w:t>
      </w:r>
      <w:r w:rsidRPr="00430C85">
        <w:t>escriptors is</w:t>
      </w:r>
      <w:r w:rsidRPr="00430C85">
        <w:rPr>
          <w:i/>
        </w:rPr>
        <w:t xml:space="preserve"> </w:t>
      </w:r>
      <w:r w:rsidRPr="00C77D1E">
        <w:t>"</w:t>
      </w:r>
      <w:r w:rsidRPr="00430C85">
        <w:rPr>
          <w:i/>
        </w:rPr>
        <w:t>Subject to profile specification</w:t>
      </w:r>
      <w:r w:rsidRPr="00C77D1E">
        <w:t>"</w:t>
      </w:r>
      <w:r w:rsidRPr="00430C85">
        <w:rPr>
          <w:i/>
        </w:rPr>
        <w:t>.</w:t>
      </w:r>
    </w:p>
    <w:p w:rsidR="00FC2A04" w:rsidRPr="00644C32" w:rsidRDefault="00FC2A04" w:rsidP="00FC2E88">
      <w:pPr>
        <w:pStyle w:val="Note"/>
      </w:pPr>
      <w:r w:rsidRPr="00644C32">
        <w:t>NOTE</w:t>
      </w:r>
      <w:r w:rsidR="00FC2E88">
        <w:t> </w:t>
      </w:r>
      <w:r w:rsidRPr="00644C32">
        <w:t>–</w:t>
      </w:r>
      <w:r w:rsidR="00FC2E88">
        <w:t> </w:t>
      </w:r>
      <w:r w:rsidRPr="00644C32">
        <w:t xml:space="preserve">In order to signal the IEPS call indicator and </w:t>
      </w:r>
      <w:r w:rsidR="00922877" w:rsidRPr="00644C32">
        <w:t>p</w:t>
      </w:r>
      <w:r w:rsidRPr="00644C32">
        <w:t xml:space="preserve">riority indicator, the </w:t>
      </w:r>
      <w:proofErr w:type="spellStart"/>
      <w:r w:rsidRPr="00644C32">
        <w:t>ContextAttribute</w:t>
      </w:r>
      <w:proofErr w:type="spellEnd"/>
      <w:r w:rsidRPr="00644C32">
        <w:t xml:space="preserve"> </w:t>
      </w:r>
      <w:r w:rsidR="00922877" w:rsidRPr="00644C32">
        <w:t>d</w:t>
      </w:r>
      <w:r w:rsidRPr="00644C32">
        <w:t>escriptor must accompany a command.</w:t>
      </w:r>
    </w:p>
    <w:p w:rsidR="00FC2A04" w:rsidRPr="00430C85" w:rsidRDefault="00FC2A04" w:rsidP="00FC2A04">
      <w:pPr>
        <w:pStyle w:val="Heading3"/>
      </w:pPr>
      <w:bookmarkStart w:id="208" w:name="_Toc111601347"/>
      <w:bookmarkStart w:id="209" w:name="_Toc111601664"/>
      <w:bookmarkStart w:id="210" w:name="_Toc111601983"/>
      <w:bookmarkStart w:id="211" w:name="_Toc288570179"/>
      <w:r w:rsidRPr="00430C85">
        <w:t>8.8.2</w:t>
      </w:r>
      <w:r w:rsidRPr="00430C85">
        <w:tab/>
        <w:t>Modify</w:t>
      </w:r>
      <w:bookmarkEnd w:id="208"/>
      <w:bookmarkEnd w:id="209"/>
      <w:bookmarkEnd w:id="210"/>
      <w:bookmarkEnd w:id="211"/>
    </w:p>
    <w:p w:rsidR="00FC2A04" w:rsidRPr="00C77D1E" w:rsidRDefault="00FC2A04" w:rsidP="00FC2A04">
      <w:pPr>
        <w:rPr>
          <w:iCs/>
        </w:rPr>
      </w:pPr>
      <w:r w:rsidRPr="00430C85">
        <w:t xml:space="preserve">The </w:t>
      </w:r>
      <w:proofErr w:type="spellStart"/>
      <w:r w:rsidRPr="00430C85">
        <w:t>ContextAttribute</w:t>
      </w:r>
      <w:proofErr w:type="spellEnd"/>
      <w:r w:rsidRPr="00430C85">
        <w:t xml:space="preserve"> </w:t>
      </w:r>
      <w:r w:rsidR="00FC2E88" w:rsidRPr="00430C85">
        <w:t>d</w:t>
      </w:r>
      <w:r w:rsidRPr="00430C85">
        <w:t xml:space="preserve">escriptor containing the IEPS call indicator and </w:t>
      </w:r>
      <w:r w:rsidR="00FC2E88" w:rsidRPr="00430C85">
        <w:t>p</w:t>
      </w:r>
      <w:r w:rsidRPr="00430C85">
        <w:t xml:space="preserve">riority indicator will be used in conjunction with a Modify command. The use of other </w:t>
      </w:r>
      <w:r w:rsidR="00FC2E88" w:rsidRPr="00430C85">
        <w:t>d</w:t>
      </w:r>
      <w:r w:rsidRPr="00430C85">
        <w:t>escriptors is</w:t>
      </w:r>
      <w:r w:rsidRPr="00430C85">
        <w:rPr>
          <w:i/>
        </w:rPr>
        <w:t xml:space="preserve"> </w:t>
      </w:r>
      <w:r w:rsidRPr="00C77D1E">
        <w:t>"</w:t>
      </w:r>
      <w:r w:rsidRPr="00430C85">
        <w:rPr>
          <w:i/>
        </w:rPr>
        <w:t>Subject to profile specification</w:t>
      </w:r>
      <w:r w:rsidRPr="00C77D1E">
        <w:t>"</w:t>
      </w:r>
      <w:r w:rsidRPr="00C77D1E">
        <w:rPr>
          <w:iCs/>
        </w:rPr>
        <w:t>.</w:t>
      </w:r>
    </w:p>
    <w:p w:rsidR="00FC2A04" w:rsidRPr="00644C32" w:rsidRDefault="00FC2A04" w:rsidP="00FC2E88">
      <w:pPr>
        <w:pStyle w:val="Note"/>
      </w:pPr>
      <w:r w:rsidRPr="00644C32">
        <w:t>NOTE</w:t>
      </w:r>
      <w:r w:rsidR="00FC2E88">
        <w:t> </w:t>
      </w:r>
      <w:r w:rsidRPr="00644C32">
        <w:t>–</w:t>
      </w:r>
      <w:r w:rsidR="00FC2E88">
        <w:t> </w:t>
      </w:r>
      <w:r w:rsidRPr="00644C32">
        <w:t xml:space="preserve">In order to signal the IEPS call indicator and </w:t>
      </w:r>
      <w:r w:rsidR="00FC2E88" w:rsidRPr="00644C32">
        <w:t>p</w:t>
      </w:r>
      <w:r w:rsidRPr="00644C32">
        <w:t xml:space="preserve">riority indicator, the </w:t>
      </w:r>
      <w:proofErr w:type="spellStart"/>
      <w:r w:rsidRPr="00644C32">
        <w:t>ContextAttribute</w:t>
      </w:r>
      <w:proofErr w:type="spellEnd"/>
      <w:r w:rsidRPr="00644C32">
        <w:t xml:space="preserve"> </w:t>
      </w:r>
      <w:r w:rsidR="00FC2E88" w:rsidRPr="00644C32">
        <w:t>d</w:t>
      </w:r>
      <w:r w:rsidRPr="00644C32">
        <w:t>escriptor must accompany a command.</w:t>
      </w:r>
    </w:p>
    <w:p w:rsidR="00FC2A04" w:rsidRPr="00430C85" w:rsidRDefault="00FC2A04" w:rsidP="00FC2A04">
      <w:pPr>
        <w:pStyle w:val="Heading3"/>
      </w:pPr>
      <w:bookmarkStart w:id="212" w:name="_Toc111601348"/>
      <w:bookmarkStart w:id="213" w:name="_Toc111601665"/>
      <w:bookmarkStart w:id="214" w:name="_Toc111601984"/>
      <w:bookmarkStart w:id="215" w:name="_Toc288570180"/>
      <w:r w:rsidRPr="00430C85">
        <w:t>8.8.3</w:t>
      </w:r>
      <w:r w:rsidRPr="00430C85">
        <w:tab/>
        <w:t>Subtract</w:t>
      </w:r>
      <w:bookmarkEnd w:id="212"/>
      <w:bookmarkEnd w:id="213"/>
      <w:bookmarkEnd w:id="214"/>
      <w:bookmarkEnd w:id="215"/>
    </w:p>
    <w:p w:rsidR="00FC2A04" w:rsidRPr="00430C85" w:rsidRDefault="00FC2A04" w:rsidP="00FC2A04">
      <w:proofErr w:type="gramStart"/>
      <w:r w:rsidRPr="00430C85">
        <w:rPr>
          <w:i/>
        </w:rPr>
        <w:t>Subject to profile specification</w:t>
      </w:r>
      <w:r w:rsidRPr="00430C85">
        <w:t>.</w:t>
      </w:r>
      <w:proofErr w:type="gramEnd"/>
    </w:p>
    <w:p w:rsidR="00FC2A04" w:rsidRPr="00644C32" w:rsidRDefault="00FC2A04" w:rsidP="00FC2E88">
      <w:pPr>
        <w:pStyle w:val="Note"/>
      </w:pPr>
      <w:r w:rsidRPr="00644C32">
        <w:t>NOTE</w:t>
      </w:r>
      <w:r w:rsidR="00FC2E88">
        <w:t> </w:t>
      </w:r>
      <w:r w:rsidRPr="00644C32">
        <w:t>–</w:t>
      </w:r>
      <w:r w:rsidR="00FC2E88">
        <w:t> </w:t>
      </w:r>
      <w:r w:rsidRPr="00644C32">
        <w:t>No statistics are associated with the ETS, thus no impact is envisaged on this command.</w:t>
      </w:r>
    </w:p>
    <w:p w:rsidR="00FC2A04" w:rsidRPr="00430C85" w:rsidRDefault="00FC2A04" w:rsidP="00FC2A04">
      <w:pPr>
        <w:pStyle w:val="Heading3"/>
      </w:pPr>
      <w:bookmarkStart w:id="216" w:name="_Toc111601349"/>
      <w:bookmarkStart w:id="217" w:name="_Toc111601666"/>
      <w:bookmarkStart w:id="218" w:name="_Toc111601985"/>
      <w:bookmarkStart w:id="219" w:name="_Toc288570181"/>
      <w:r w:rsidRPr="00430C85">
        <w:t>8.8.4</w:t>
      </w:r>
      <w:r w:rsidRPr="00430C85">
        <w:tab/>
        <w:t>Move</w:t>
      </w:r>
      <w:bookmarkEnd w:id="216"/>
      <w:bookmarkEnd w:id="217"/>
      <w:bookmarkEnd w:id="218"/>
      <w:bookmarkEnd w:id="219"/>
    </w:p>
    <w:p w:rsidR="00FC2A04" w:rsidRPr="00430C85" w:rsidRDefault="00FC2A04" w:rsidP="00FC2A04">
      <w:pPr>
        <w:rPr>
          <w:i/>
        </w:rPr>
      </w:pPr>
      <w:r w:rsidRPr="00430C85">
        <w:t xml:space="preserve">The </w:t>
      </w:r>
      <w:proofErr w:type="spellStart"/>
      <w:r w:rsidRPr="00430C85">
        <w:t>ContextAttribute</w:t>
      </w:r>
      <w:proofErr w:type="spellEnd"/>
      <w:r w:rsidRPr="00430C85">
        <w:t xml:space="preserve"> </w:t>
      </w:r>
      <w:r w:rsidR="00FC2E88" w:rsidRPr="00430C85">
        <w:t>d</w:t>
      </w:r>
      <w:r w:rsidRPr="00430C85">
        <w:t xml:space="preserve">escriptor containing the IEPS call indicator and </w:t>
      </w:r>
      <w:r w:rsidR="00FC2E88" w:rsidRPr="00430C85">
        <w:t>p</w:t>
      </w:r>
      <w:r w:rsidRPr="00430C85">
        <w:t xml:space="preserve">riority indicator will be used in conjunction with a Move command. The use of other </w:t>
      </w:r>
      <w:r w:rsidR="00FC2E88" w:rsidRPr="00430C85">
        <w:t>d</w:t>
      </w:r>
      <w:r w:rsidRPr="00430C85">
        <w:t>escriptors is</w:t>
      </w:r>
      <w:r w:rsidRPr="00430C85">
        <w:rPr>
          <w:i/>
        </w:rPr>
        <w:t xml:space="preserve"> </w:t>
      </w:r>
      <w:r w:rsidRPr="00C77D1E">
        <w:t>"</w:t>
      </w:r>
      <w:r w:rsidRPr="00430C85">
        <w:rPr>
          <w:i/>
        </w:rPr>
        <w:t>subject to profile specification</w:t>
      </w:r>
      <w:r w:rsidRPr="00C77D1E">
        <w:t>"</w:t>
      </w:r>
      <w:r w:rsidRPr="00C77D1E">
        <w:rPr>
          <w:iCs/>
        </w:rPr>
        <w:t>.</w:t>
      </w:r>
    </w:p>
    <w:p w:rsidR="00FC2A04" w:rsidRPr="00644C32" w:rsidRDefault="00FC2A04" w:rsidP="00FC2E88">
      <w:pPr>
        <w:pStyle w:val="Note"/>
      </w:pPr>
      <w:r w:rsidRPr="00644C32">
        <w:t>NOTE</w:t>
      </w:r>
      <w:r w:rsidR="00FC2E88">
        <w:t> </w:t>
      </w:r>
      <w:r w:rsidRPr="00644C32">
        <w:t>–</w:t>
      </w:r>
      <w:r w:rsidR="00FC2E88">
        <w:t> </w:t>
      </w:r>
      <w:r w:rsidRPr="00644C32">
        <w:t xml:space="preserve">In order to signal the IEPS call indicator and </w:t>
      </w:r>
      <w:r w:rsidR="00FC2E88" w:rsidRPr="00644C32">
        <w:t>p</w:t>
      </w:r>
      <w:r w:rsidRPr="00644C32">
        <w:t xml:space="preserve">riority indicator, the </w:t>
      </w:r>
      <w:proofErr w:type="spellStart"/>
      <w:r w:rsidRPr="00644C32">
        <w:t>ContextAttribute</w:t>
      </w:r>
      <w:proofErr w:type="spellEnd"/>
      <w:r w:rsidRPr="00644C32">
        <w:t xml:space="preserve"> </w:t>
      </w:r>
      <w:r w:rsidR="00FC2E88" w:rsidRPr="00644C32">
        <w:t>d</w:t>
      </w:r>
      <w:r w:rsidRPr="00644C32">
        <w:t>escriptor must accompany a command.</w:t>
      </w:r>
    </w:p>
    <w:p w:rsidR="00FC2A04" w:rsidRPr="00430C85" w:rsidRDefault="00FC2A04" w:rsidP="00FC2A04">
      <w:pPr>
        <w:pStyle w:val="Heading3"/>
      </w:pPr>
      <w:bookmarkStart w:id="220" w:name="_Toc111601350"/>
      <w:bookmarkStart w:id="221" w:name="_Toc111601667"/>
      <w:bookmarkStart w:id="222" w:name="_Toc111601986"/>
      <w:bookmarkStart w:id="223" w:name="_Toc288570182"/>
      <w:r w:rsidRPr="00430C85">
        <w:t>8.8.5</w:t>
      </w:r>
      <w:r w:rsidRPr="00430C85">
        <w:tab/>
      </w:r>
      <w:proofErr w:type="spellStart"/>
      <w:r w:rsidRPr="00430C85">
        <w:t>AuditValue</w:t>
      </w:r>
      <w:bookmarkEnd w:id="220"/>
      <w:bookmarkEnd w:id="221"/>
      <w:bookmarkEnd w:id="222"/>
      <w:bookmarkEnd w:id="223"/>
      <w:proofErr w:type="spellEnd"/>
    </w:p>
    <w:p w:rsidR="00FC2A04" w:rsidRPr="00430C85" w:rsidRDefault="00FC2A04" w:rsidP="00FC2A04">
      <w:proofErr w:type="gramStart"/>
      <w:r w:rsidRPr="00430C85">
        <w:rPr>
          <w:i/>
        </w:rPr>
        <w:t>Subject to profile specification</w:t>
      </w:r>
      <w:r w:rsidRPr="00430C85">
        <w:t>.</w:t>
      </w:r>
      <w:proofErr w:type="gramEnd"/>
    </w:p>
    <w:p w:rsidR="00FC2A04" w:rsidRPr="00644C32" w:rsidRDefault="00FC2A04" w:rsidP="00922877">
      <w:pPr>
        <w:pStyle w:val="Note"/>
      </w:pPr>
      <w:r w:rsidRPr="00644C32">
        <w:t>NOTE</w:t>
      </w:r>
      <w:r w:rsidR="00FC2E88">
        <w:t> </w:t>
      </w:r>
      <w:r w:rsidRPr="00644C32">
        <w:t>–</w:t>
      </w:r>
      <w:r w:rsidR="00FC2E88">
        <w:t> </w:t>
      </w:r>
      <w:r w:rsidRPr="00644C32">
        <w:t>No statistics are associated with the ETS, thus no impact is envisaged on this command.</w:t>
      </w:r>
      <w:r w:rsidR="0073010B">
        <w:t xml:space="preserve"> </w:t>
      </w:r>
      <w:r w:rsidRPr="00644C32">
        <w:t>Clause</w:t>
      </w:r>
      <w:r w:rsidR="00922877">
        <w:t> </w:t>
      </w:r>
      <w:r w:rsidRPr="00644C32">
        <w:t>8.8.9 deals with auditing context attributes.</w:t>
      </w:r>
    </w:p>
    <w:p w:rsidR="00FC2A04" w:rsidRPr="00430C85" w:rsidRDefault="00FC2A04" w:rsidP="00FC2A04">
      <w:pPr>
        <w:pStyle w:val="Heading3"/>
      </w:pPr>
      <w:bookmarkStart w:id="224" w:name="_Toc111601351"/>
      <w:bookmarkStart w:id="225" w:name="_Toc111601668"/>
      <w:bookmarkStart w:id="226" w:name="_Toc111601987"/>
      <w:bookmarkStart w:id="227" w:name="_Toc288570183"/>
      <w:r w:rsidRPr="00430C85">
        <w:t>8.8.6</w:t>
      </w:r>
      <w:r w:rsidRPr="00430C85">
        <w:tab/>
      </w:r>
      <w:proofErr w:type="spellStart"/>
      <w:r w:rsidRPr="00430C85">
        <w:t>AuditCapabilities</w:t>
      </w:r>
      <w:bookmarkEnd w:id="224"/>
      <w:bookmarkEnd w:id="225"/>
      <w:bookmarkEnd w:id="226"/>
      <w:bookmarkEnd w:id="227"/>
      <w:proofErr w:type="spellEnd"/>
    </w:p>
    <w:p w:rsidR="00FC2A04" w:rsidRPr="00430C85" w:rsidRDefault="00FC2A04" w:rsidP="00FC2A04">
      <w:proofErr w:type="gramStart"/>
      <w:r w:rsidRPr="00430C85">
        <w:rPr>
          <w:i/>
        </w:rPr>
        <w:t>Subject to profile specification</w:t>
      </w:r>
      <w:r w:rsidRPr="00430C85">
        <w:t>.</w:t>
      </w:r>
      <w:proofErr w:type="gramEnd"/>
    </w:p>
    <w:p w:rsidR="00FC2A04" w:rsidRPr="00644C32" w:rsidRDefault="00FC2A04" w:rsidP="00922877">
      <w:pPr>
        <w:pStyle w:val="Note"/>
      </w:pPr>
      <w:r w:rsidRPr="00644C32">
        <w:t>NOTE</w:t>
      </w:r>
      <w:r w:rsidR="00FC2E88">
        <w:t> </w:t>
      </w:r>
      <w:r w:rsidRPr="00644C32">
        <w:t>–</w:t>
      </w:r>
      <w:r w:rsidR="00FC2E88">
        <w:t> </w:t>
      </w:r>
      <w:r w:rsidRPr="00644C32">
        <w:t>No statistics are associated with the ETS, thus no impact is envisaged on this command.</w:t>
      </w:r>
      <w:r w:rsidR="0073010B">
        <w:t xml:space="preserve"> </w:t>
      </w:r>
      <w:r w:rsidRPr="00644C32">
        <w:t>Clause</w:t>
      </w:r>
      <w:r w:rsidR="00922877">
        <w:t> </w:t>
      </w:r>
      <w:r w:rsidRPr="00644C32">
        <w:t>8.8.9 deals with auditing context attributes.</w:t>
      </w:r>
    </w:p>
    <w:p w:rsidR="00FC2A04" w:rsidRPr="00430C85" w:rsidRDefault="00FC2A04" w:rsidP="00FC2A04">
      <w:pPr>
        <w:pStyle w:val="Heading3"/>
      </w:pPr>
      <w:bookmarkStart w:id="228" w:name="_Toc111601352"/>
      <w:bookmarkStart w:id="229" w:name="_Toc111601669"/>
      <w:bookmarkStart w:id="230" w:name="_Toc111601988"/>
      <w:bookmarkStart w:id="231" w:name="_Toc288570184"/>
      <w:r w:rsidRPr="00430C85">
        <w:t>8.8.7</w:t>
      </w:r>
      <w:r w:rsidRPr="00430C85">
        <w:tab/>
        <w:t>Notify</w:t>
      </w:r>
      <w:bookmarkEnd w:id="228"/>
      <w:bookmarkEnd w:id="229"/>
      <w:bookmarkEnd w:id="230"/>
      <w:bookmarkEnd w:id="231"/>
    </w:p>
    <w:p w:rsidR="00FC2A04" w:rsidRPr="00430C85" w:rsidRDefault="00FC2A04" w:rsidP="00FC2A04">
      <w:proofErr w:type="gramStart"/>
      <w:r w:rsidRPr="00430C85">
        <w:rPr>
          <w:i/>
        </w:rPr>
        <w:t>Subject to profile specification</w:t>
      </w:r>
      <w:r w:rsidRPr="00430C85">
        <w:t>.</w:t>
      </w:r>
      <w:proofErr w:type="gramEnd"/>
    </w:p>
    <w:p w:rsidR="00FC2A04" w:rsidRPr="00644C32" w:rsidRDefault="00FC2A04" w:rsidP="00FC2E88">
      <w:pPr>
        <w:pStyle w:val="Note"/>
      </w:pPr>
      <w:r w:rsidRPr="00644C32">
        <w:t>NOTE</w:t>
      </w:r>
      <w:r w:rsidR="00FC2E88">
        <w:t> </w:t>
      </w:r>
      <w:r w:rsidRPr="00644C32">
        <w:t>–</w:t>
      </w:r>
      <w:r w:rsidR="00FC2E88">
        <w:t> </w:t>
      </w:r>
      <w:r w:rsidRPr="00644C32">
        <w:t>No events are associated with the ETS, thus no impact is envisaged on this command.</w:t>
      </w:r>
    </w:p>
    <w:p w:rsidR="00FC2A04" w:rsidRPr="00430C85" w:rsidRDefault="00FC2A04" w:rsidP="00FC2A04">
      <w:pPr>
        <w:pStyle w:val="Heading3"/>
      </w:pPr>
      <w:bookmarkStart w:id="232" w:name="_Toc111601353"/>
      <w:bookmarkStart w:id="233" w:name="_Toc111601670"/>
      <w:bookmarkStart w:id="234" w:name="_Toc111601989"/>
      <w:bookmarkStart w:id="235" w:name="_Toc288570185"/>
      <w:r w:rsidRPr="00430C85">
        <w:lastRenderedPageBreak/>
        <w:t>8.8.8</w:t>
      </w:r>
      <w:r w:rsidRPr="00430C85">
        <w:tab/>
      </w:r>
      <w:proofErr w:type="spellStart"/>
      <w:r w:rsidRPr="00430C85">
        <w:t>ServiceChange</w:t>
      </w:r>
      <w:bookmarkEnd w:id="232"/>
      <w:bookmarkEnd w:id="233"/>
      <w:bookmarkEnd w:id="234"/>
      <w:bookmarkEnd w:id="235"/>
      <w:proofErr w:type="spellEnd"/>
    </w:p>
    <w:p w:rsidR="00FC2A04" w:rsidRPr="00430C85" w:rsidRDefault="00FC2A04" w:rsidP="00FC2A04">
      <w:r w:rsidRPr="00430C85">
        <w:t xml:space="preserve">This clause is </w:t>
      </w:r>
      <w:r w:rsidRPr="00C77D1E">
        <w:t>"</w:t>
      </w:r>
      <w:r w:rsidRPr="00430C85">
        <w:rPr>
          <w:i/>
        </w:rPr>
        <w:t>subject to profile specification</w:t>
      </w:r>
      <w:r w:rsidRPr="00C77D1E">
        <w:t>"</w:t>
      </w:r>
      <w:r w:rsidRPr="00430C85">
        <w:rPr>
          <w:i/>
        </w:rPr>
        <w:t xml:space="preserve"> </w:t>
      </w:r>
      <w:r w:rsidRPr="00430C85">
        <w:t xml:space="preserve">with the exception of parameter </w:t>
      </w:r>
      <w:proofErr w:type="spellStart"/>
      <w:r w:rsidRPr="00430C85">
        <w:t>ServiceChange</w:t>
      </w:r>
      <w:r>
        <w:t>‌</w:t>
      </w:r>
      <w:r w:rsidRPr="00430C85">
        <w:t>Version</w:t>
      </w:r>
      <w:proofErr w:type="spellEnd"/>
      <w:r w:rsidRPr="00430C85">
        <w:t>.</w:t>
      </w:r>
    </w:p>
    <w:p w:rsidR="00FC2A04" w:rsidRDefault="00FC2A04" w:rsidP="00AF2B7E">
      <w:pPr>
        <w:rPr>
          <w:i/>
        </w:rPr>
      </w:pPr>
      <w:r w:rsidRPr="00430C85">
        <w:rPr>
          <w:i/>
        </w:rPr>
        <w:t>Which version of</w:t>
      </w:r>
      <w:r w:rsidR="00FC2E88">
        <w:rPr>
          <w:i/>
        </w:rPr>
        <w:t xml:space="preserve"> ITU-T</w:t>
      </w:r>
      <w:r w:rsidRPr="00430C85">
        <w:rPr>
          <w:i/>
        </w:rPr>
        <w:t xml:space="preserve"> H.248.1 is used by </w:t>
      </w:r>
      <w:proofErr w:type="spellStart"/>
      <w:r w:rsidRPr="00430C85">
        <w:rPr>
          <w:i/>
        </w:rPr>
        <w:t>ServiceChangeVersion</w:t>
      </w:r>
      <w:proofErr w:type="spellEnd"/>
      <w:r w:rsidRPr="00430C85">
        <w:rPr>
          <w:i/>
        </w:rPr>
        <w:t xml:space="preserve">? The lowest value here should be the minimum version defined in </w:t>
      </w:r>
      <w:r>
        <w:rPr>
          <w:i/>
        </w:rPr>
        <w:t>clause</w:t>
      </w:r>
      <w:r w:rsidR="00AF2B7E">
        <w:rPr>
          <w:i/>
        </w:rPr>
        <w:t xml:space="preserve"> 8</w:t>
      </w:r>
      <w:r w:rsidRPr="00430C85">
        <w:rPr>
          <w:i/>
        </w:rPr>
        <w:t>.3.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670"/>
      </w:tblGrid>
      <w:tr w:rsidR="00FC2A04" w:rsidRPr="00430C85" w:rsidTr="00922877">
        <w:trPr>
          <w:jc w:val="center"/>
        </w:trPr>
        <w:tc>
          <w:tcPr>
            <w:tcW w:w="3969" w:type="dxa"/>
            <w:shd w:val="clear" w:color="auto" w:fill="auto"/>
          </w:tcPr>
          <w:p w:rsidR="00FC2A04" w:rsidRPr="003B67D1" w:rsidRDefault="00FC2A04" w:rsidP="00527E33">
            <w:pPr>
              <w:pStyle w:val="Tabletext"/>
              <w:rPr>
                <w:b/>
                <w:bCs/>
              </w:rPr>
            </w:pPr>
            <w:r w:rsidRPr="003B67D1">
              <w:rPr>
                <w:b/>
                <w:bCs/>
              </w:rPr>
              <w:t xml:space="preserve">Version used in </w:t>
            </w:r>
            <w:proofErr w:type="spellStart"/>
            <w:r w:rsidRPr="003B67D1">
              <w:rPr>
                <w:b/>
                <w:bCs/>
              </w:rPr>
              <w:t>ServiceChangeVersion</w:t>
            </w:r>
            <w:proofErr w:type="spellEnd"/>
            <w:r w:rsidRPr="003B67D1">
              <w:rPr>
                <w:b/>
                <w:bCs/>
              </w:rPr>
              <w:t>:</w:t>
            </w:r>
          </w:p>
        </w:tc>
        <w:tc>
          <w:tcPr>
            <w:tcW w:w="5670" w:type="dxa"/>
            <w:shd w:val="clear" w:color="auto" w:fill="auto"/>
          </w:tcPr>
          <w:p w:rsidR="00FC2A04" w:rsidRPr="00430C85" w:rsidRDefault="00FC2A04" w:rsidP="00527E33">
            <w:pPr>
              <w:pStyle w:val="Tabletext"/>
            </w:pPr>
            <w:r w:rsidRPr="00430C85">
              <w:t>3</w:t>
            </w:r>
          </w:p>
        </w:tc>
      </w:tr>
    </w:tbl>
    <w:p w:rsidR="00FC2A04" w:rsidRDefault="00FC2A04" w:rsidP="00AF2B7E">
      <w:pPr>
        <w:pStyle w:val="Note"/>
        <w:keepNext/>
        <w:keepLines/>
      </w:pPr>
      <w:r w:rsidRPr="003B67D1">
        <w:t>NOTE</w:t>
      </w:r>
      <w:r w:rsidR="00FC2E88">
        <w:t> </w:t>
      </w:r>
      <w:r w:rsidRPr="003B67D1">
        <w:t>–</w:t>
      </w:r>
      <w:r w:rsidR="00FC2E88">
        <w:t> </w:t>
      </w:r>
      <w:r w:rsidRPr="003B67D1">
        <w:t xml:space="preserve">As the IEPS call indicator was added to </w:t>
      </w:r>
      <w:r w:rsidR="00FC2E88">
        <w:t xml:space="preserve">ITU-T </w:t>
      </w:r>
      <w:r w:rsidRPr="003B67D1">
        <w:t xml:space="preserve">H.248.1v3, this version must be offered in a </w:t>
      </w:r>
      <w:proofErr w:type="spellStart"/>
      <w:r w:rsidRPr="003B67D1">
        <w:t>ServiceChange</w:t>
      </w:r>
      <w:proofErr w:type="spellEnd"/>
      <w:r w:rsidRPr="003B67D1">
        <w:t>.</w:t>
      </w:r>
      <w:r>
        <w:t xml:space="preserve"> While</w:t>
      </w:r>
      <w:r w:rsidRPr="003B67D1">
        <w:t xml:space="preserve"> the IEPS call indicator and </w:t>
      </w:r>
      <w:r w:rsidR="00FC2E88" w:rsidRPr="003B67D1">
        <w:t>p</w:t>
      </w:r>
      <w:r w:rsidRPr="003B67D1">
        <w:t xml:space="preserve">riority indicator have no direct impact </w:t>
      </w:r>
      <w:r w:rsidR="00AF2B7E">
        <w:t>on</w:t>
      </w:r>
      <w:r w:rsidRPr="003B67D1">
        <w:t xml:space="preserve"> </w:t>
      </w:r>
      <w:proofErr w:type="spellStart"/>
      <w:r w:rsidRPr="003B67D1">
        <w:t>ServiceChange</w:t>
      </w:r>
      <w:proofErr w:type="spellEnd"/>
      <w:r w:rsidRPr="003B67D1">
        <w:t xml:space="preserve"> procedures, the values of these indicators may be taken into account.</w:t>
      </w:r>
      <w:r w:rsidR="0073010B">
        <w:t xml:space="preserve"> </w:t>
      </w:r>
      <w:r w:rsidRPr="003B67D1">
        <w:t xml:space="preserve">If the MG needs to change the </w:t>
      </w:r>
      <w:proofErr w:type="spellStart"/>
      <w:r w:rsidRPr="003B67D1">
        <w:t>ServiceState</w:t>
      </w:r>
      <w:proofErr w:type="spellEnd"/>
      <w:r w:rsidRPr="003B67D1">
        <w:t xml:space="preserve"> of a </w:t>
      </w:r>
      <w:r w:rsidR="00FC2E88" w:rsidRPr="003B67D1">
        <w:t>t</w:t>
      </w:r>
      <w:r w:rsidRPr="003B67D1">
        <w:t xml:space="preserve">ermination(s), it should consider </w:t>
      </w:r>
      <w:r w:rsidR="00FC2E88">
        <w:t>whether</w:t>
      </w:r>
      <w:r w:rsidRPr="003B67D1">
        <w:t xml:space="preserve"> the </w:t>
      </w:r>
      <w:r w:rsidR="00FC2E88" w:rsidRPr="003B67D1">
        <w:t>t</w:t>
      </w:r>
      <w:r w:rsidRPr="003B67D1">
        <w:t xml:space="preserve">ermination is related to a </w:t>
      </w:r>
      <w:r w:rsidR="00FC2E88" w:rsidRPr="003B67D1">
        <w:t>c</w:t>
      </w:r>
      <w:r w:rsidRPr="003B67D1">
        <w:t>ontext that is ETS marked.</w:t>
      </w:r>
    </w:p>
    <w:p w:rsidR="00FC2A04" w:rsidRPr="00430C85" w:rsidRDefault="00FC2A04" w:rsidP="00FC2A04">
      <w:pPr>
        <w:pStyle w:val="Heading3"/>
      </w:pPr>
      <w:bookmarkStart w:id="236" w:name="_Toc111601354"/>
      <w:bookmarkStart w:id="237" w:name="_Toc111601671"/>
      <w:bookmarkStart w:id="238" w:name="_Toc111601990"/>
      <w:bookmarkStart w:id="239" w:name="_Toc288570186"/>
      <w:r w:rsidRPr="00430C85">
        <w:t>8.8.9</w:t>
      </w:r>
      <w:r w:rsidRPr="00430C85">
        <w:tab/>
        <w:t>Manipulating and auditing context attributes</w:t>
      </w:r>
      <w:bookmarkEnd w:id="236"/>
      <w:bookmarkEnd w:id="237"/>
      <w:bookmarkEnd w:id="238"/>
      <w:bookmarkEnd w:id="239"/>
    </w:p>
    <w:p w:rsidR="00FC2A04" w:rsidRDefault="00FC2A04" w:rsidP="00FC2A04">
      <w:pPr>
        <w:rPr>
          <w:i/>
          <w:iCs/>
        </w:rPr>
      </w:pPr>
      <w:r w:rsidRPr="00430C85">
        <w:rPr>
          <w:i/>
          <w:iCs/>
        </w:rPr>
        <w:t xml:space="preserve">Which </w:t>
      </w:r>
      <w:r w:rsidR="00FC2E88" w:rsidRPr="00430C85">
        <w:rPr>
          <w:i/>
          <w:iCs/>
        </w:rPr>
        <w:t>c</w:t>
      </w:r>
      <w:r w:rsidRPr="00430C85">
        <w:rPr>
          <w:i/>
          <w:iCs/>
        </w:rPr>
        <w:t xml:space="preserve">ontext </w:t>
      </w:r>
      <w:r w:rsidR="00FC2E88" w:rsidRPr="00430C85">
        <w:rPr>
          <w:i/>
          <w:iCs/>
        </w:rPr>
        <w:t>a</w:t>
      </w:r>
      <w:r w:rsidRPr="00430C85">
        <w:rPr>
          <w:i/>
          <w:iCs/>
        </w:rPr>
        <w:t>ttributes may be manipulated and/or audited?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670"/>
      </w:tblGrid>
      <w:tr w:rsidR="00FC2A04" w:rsidRPr="00430C85" w:rsidTr="00922877">
        <w:trPr>
          <w:jc w:val="center"/>
        </w:trPr>
        <w:tc>
          <w:tcPr>
            <w:tcW w:w="3969" w:type="dxa"/>
            <w:shd w:val="clear" w:color="auto" w:fill="auto"/>
          </w:tcPr>
          <w:p w:rsidR="00FC2A04" w:rsidRPr="003232A7" w:rsidRDefault="00FC2A04" w:rsidP="00527E33">
            <w:pPr>
              <w:pStyle w:val="Tabletext"/>
              <w:rPr>
                <w:b/>
                <w:bCs/>
              </w:rPr>
            </w:pPr>
            <w:r w:rsidRPr="003232A7">
              <w:rPr>
                <w:b/>
                <w:bCs/>
              </w:rPr>
              <w:t xml:space="preserve">Context </w:t>
            </w:r>
            <w:r w:rsidR="00922877" w:rsidRPr="003232A7">
              <w:rPr>
                <w:b/>
                <w:bCs/>
              </w:rPr>
              <w:t>a</w:t>
            </w:r>
            <w:r w:rsidRPr="003232A7">
              <w:rPr>
                <w:b/>
                <w:bCs/>
              </w:rPr>
              <w:t xml:space="preserve">ttributes </w:t>
            </w:r>
            <w:r w:rsidR="00922877" w:rsidRPr="003232A7">
              <w:rPr>
                <w:b/>
                <w:bCs/>
              </w:rPr>
              <w:t>m</w:t>
            </w:r>
            <w:r w:rsidRPr="003232A7">
              <w:rPr>
                <w:b/>
                <w:bCs/>
              </w:rPr>
              <w:t>anipulated:</w:t>
            </w:r>
          </w:p>
        </w:tc>
        <w:tc>
          <w:tcPr>
            <w:tcW w:w="5670" w:type="dxa"/>
            <w:shd w:val="clear" w:color="auto" w:fill="auto"/>
          </w:tcPr>
          <w:p w:rsidR="00FC2A04" w:rsidRPr="00430C85" w:rsidRDefault="00FC2A04" w:rsidP="00527E33">
            <w:pPr>
              <w:pStyle w:val="Tabletext"/>
            </w:pPr>
            <w:r w:rsidRPr="00430C85">
              <w:t>Priority indicator, IEPS call indicator</w:t>
            </w:r>
          </w:p>
          <w:p w:rsidR="00FC2A04" w:rsidRPr="00430C85" w:rsidRDefault="00FC2A04" w:rsidP="00527E33">
            <w:pPr>
              <w:pStyle w:val="Tabletext"/>
            </w:pPr>
            <w:r w:rsidRPr="00430C85">
              <w:t xml:space="preserve">Other </w:t>
            </w:r>
            <w:r w:rsidR="00922877" w:rsidRPr="00430C85">
              <w:t>c</w:t>
            </w:r>
            <w:r w:rsidRPr="00430C85">
              <w:t xml:space="preserve">ontext </w:t>
            </w:r>
            <w:r w:rsidR="00922877" w:rsidRPr="00430C85">
              <w:t>a</w:t>
            </w:r>
            <w:r w:rsidRPr="00430C85">
              <w:t xml:space="preserve">ttributes are </w:t>
            </w:r>
            <w:r w:rsidR="00913DBF">
              <w:t>"</w:t>
            </w:r>
            <w:r w:rsidRPr="00430C85">
              <w:rPr>
                <w:i/>
              </w:rPr>
              <w:t>subject to profile specification</w:t>
            </w:r>
            <w:r w:rsidR="00913DBF">
              <w:t>"</w:t>
            </w:r>
            <w:r w:rsidRPr="00430C85">
              <w:rPr>
                <w:i/>
              </w:rPr>
              <w:t>.</w:t>
            </w:r>
          </w:p>
        </w:tc>
      </w:tr>
      <w:tr w:rsidR="00FC2A04" w:rsidRPr="00430C85" w:rsidTr="00922877">
        <w:trPr>
          <w:jc w:val="center"/>
        </w:trPr>
        <w:tc>
          <w:tcPr>
            <w:tcW w:w="3969" w:type="dxa"/>
            <w:shd w:val="clear" w:color="auto" w:fill="auto"/>
          </w:tcPr>
          <w:p w:rsidR="00FC2A04" w:rsidRPr="003232A7" w:rsidRDefault="00FC2A04" w:rsidP="00527E33">
            <w:pPr>
              <w:pStyle w:val="Tabletext"/>
              <w:rPr>
                <w:b/>
                <w:bCs/>
              </w:rPr>
            </w:pPr>
            <w:r w:rsidRPr="003232A7">
              <w:rPr>
                <w:b/>
                <w:bCs/>
              </w:rPr>
              <w:t xml:space="preserve">Context </w:t>
            </w:r>
            <w:r w:rsidR="00922877" w:rsidRPr="003232A7">
              <w:rPr>
                <w:b/>
                <w:bCs/>
              </w:rPr>
              <w:t>a</w:t>
            </w:r>
            <w:r w:rsidRPr="003232A7">
              <w:rPr>
                <w:b/>
                <w:bCs/>
              </w:rPr>
              <w:t xml:space="preserve">ttributes </w:t>
            </w:r>
            <w:r w:rsidR="00922877" w:rsidRPr="003232A7">
              <w:rPr>
                <w:b/>
                <w:bCs/>
              </w:rPr>
              <w:t>a</w:t>
            </w:r>
            <w:r w:rsidRPr="003232A7">
              <w:rPr>
                <w:b/>
                <w:bCs/>
              </w:rPr>
              <w:t>udited:</w:t>
            </w:r>
          </w:p>
        </w:tc>
        <w:tc>
          <w:tcPr>
            <w:tcW w:w="5670" w:type="dxa"/>
            <w:shd w:val="clear" w:color="auto" w:fill="auto"/>
          </w:tcPr>
          <w:p w:rsidR="00FC2A04" w:rsidRPr="00430C85" w:rsidRDefault="00FC2A04" w:rsidP="00527E33">
            <w:pPr>
              <w:pStyle w:val="Tabletext"/>
            </w:pPr>
            <w:r w:rsidRPr="00430C85">
              <w:t>Priority indicator, IEPS call indicator</w:t>
            </w:r>
          </w:p>
          <w:p w:rsidR="00FC2A04" w:rsidRPr="00430C85" w:rsidRDefault="00FC2A04" w:rsidP="00527E33">
            <w:pPr>
              <w:pStyle w:val="Tabletext"/>
            </w:pPr>
            <w:r w:rsidRPr="00430C85">
              <w:t xml:space="preserve">Other </w:t>
            </w:r>
            <w:r w:rsidR="00922877" w:rsidRPr="00430C85">
              <w:t>c</w:t>
            </w:r>
            <w:r w:rsidRPr="00430C85">
              <w:t xml:space="preserve">ontext </w:t>
            </w:r>
            <w:r w:rsidR="00922877" w:rsidRPr="00430C85">
              <w:t>a</w:t>
            </w:r>
            <w:r w:rsidRPr="00430C85">
              <w:t xml:space="preserve">ttributes are </w:t>
            </w:r>
            <w:r>
              <w:t>"</w:t>
            </w:r>
            <w:r w:rsidRPr="00430C85">
              <w:rPr>
                <w:i/>
              </w:rPr>
              <w:t>subject to profile specification</w:t>
            </w:r>
            <w:r>
              <w:t>".</w:t>
            </w:r>
          </w:p>
        </w:tc>
      </w:tr>
    </w:tbl>
    <w:p w:rsidR="00FC2A04" w:rsidRPr="00430C85" w:rsidRDefault="00FC2A04" w:rsidP="00FC2A04">
      <w:pPr>
        <w:pStyle w:val="Heading2"/>
      </w:pPr>
      <w:bookmarkStart w:id="240" w:name="_Toc111601355"/>
      <w:bookmarkStart w:id="241" w:name="_Toc111601672"/>
      <w:bookmarkStart w:id="242" w:name="_Toc111601991"/>
      <w:bookmarkStart w:id="243" w:name="_Toc288570187"/>
      <w:bookmarkStart w:id="244" w:name="_Toc296946581"/>
      <w:bookmarkStart w:id="245" w:name="_Toc315074917"/>
      <w:r w:rsidRPr="00430C85">
        <w:t>8.9</w:t>
      </w:r>
      <w:r w:rsidRPr="00430C85">
        <w:tab/>
        <w:t>Generic command syntax and encoding</w:t>
      </w:r>
      <w:bookmarkEnd w:id="240"/>
      <w:bookmarkEnd w:id="241"/>
      <w:bookmarkEnd w:id="242"/>
      <w:bookmarkEnd w:id="243"/>
      <w:bookmarkEnd w:id="244"/>
      <w:bookmarkEnd w:id="245"/>
    </w:p>
    <w:p w:rsidR="00FC2A04" w:rsidRPr="00430C85" w:rsidRDefault="00FC2A04" w:rsidP="00FC2A04">
      <w:proofErr w:type="gramStart"/>
      <w:r w:rsidRPr="00430C85">
        <w:rPr>
          <w:i/>
        </w:rPr>
        <w:t>Subject to profile specification</w:t>
      </w:r>
      <w:r w:rsidRPr="00430C85">
        <w:t>.</w:t>
      </w:r>
      <w:proofErr w:type="gramEnd"/>
    </w:p>
    <w:p w:rsidR="00FC2A04" w:rsidRPr="00644C32" w:rsidRDefault="00FC2A04" w:rsidP="00FC2E88">
      <w:pPr>
        <w:pStyle w:val="Note"/>
      </w:pPr>
      <w:r w:rsidRPr="00644C32">
        <w:t>NOTE</w:t>
      </w:r>
      <w:r w:rsidR="00FC2E88">
        <w:t> </w:t>
      </w:r>
      <w:r w:rsidRPr="00644C32">
        <w:t>–</w:t>
      </w:r>
      <w:r w:rsidR="00FC2E88">
        <w:t> </w:t>
      </w:r>
      <w:r w:rsidRPr="00644C32">
        <w:t>ETS has no impact on encoding.</w:t>
      </w:r>
    </w:p>
    <w:p w:rsidR="00FC2A04" w:rsidRDefault="00FC2A04" w:rsidP="00FC2A04">
      <w:pPr>
        <w:pStyle w:val="Heading2"/>
      </w:pPr>
      <w:bookmarkStart w:id="246" w:name="_Toc111601356"/>
      <w:bookmarkStart w:id="247" w:name="_Toc111601673"/>
      <w:bookmarkStart w:id="248" w:name="_Toc111601992"/>
      <w:bookmarkStart w:id="249" w:name="_Toc288570188"/>
      <w:bookmarkStart w:id="250" w:name="_Toc296946582"/>
      <w:bookmarkStart w:id="251" w:name="_Toc315074918"/>
      <w:r w:rsidRPr="00430C85">
        <w:t>8.10</w:t>
      </w:r>
      <w:r w:rsidRPr="00430C85">
        <w:tab/>
        <w:t>Transactions</w:t>
      </w:r>
      <w:bookmarkEnd w:id="246"/>
      <w:bookmarkEnd w:id="247"/>
      <w:bookmarkEnd w:id="248"/>
      <w:bookmarkEnd w:id="249"/>
      <w:bookmarkEnd w:id="250"/>
      <w:bookmarkEnd w:id="251"/>
    </w:p>
    <w:p w:rsidR="00FC2A04" w:rsidRPr="00430C85" w:rsidRDefault="00FC2A04" w:rsidP="00FC2A04">
      <w:proofErr w:type="gramStart"/>
      <w:r w:rsidRPr="00430C85">
        <w:rPr>
          <w:i/>
        </w:rPr>
        <w:t>Subject to profile specification</w:t>
      </w:r>
      <w:r w:rsidRPr="00430C85">
        <w:t>.</w:t>
      </w:r>
      <w:proofErr w:type="gramEnd"/>
    </w:p>
    <w:p w:rsidR="00FC2A04" w:rsidRPr="00644C32" w:rsidRDefault="00FC2A04" w:rsidP="00FC2E88">
      <w:pPr>
        <w:pStyle w:val="Note"/>
      </w:pPr>
      <w:r w:rsidRPr="00644C32">
        <w:t>NOTE</w:t>
      </w:r>
      <w:r w:rsidR="00FC2E88">
        <w:t> </w:t>
      </w:r>
      <w:r w:rsidRPr="00644C32">
        <w:t>–</w:t>
      </w:r>
      <w:r w:rsidR="00FC2E88">
        <w:t> </w:t>
      </w:r>
      <w:r w:rsidRPr="00644C32">
        <w:t xml:space="preserve">ETS has no impact on </w:t>
      </w:r>
      <w:r w:rsidR="00FC2E88" w:rsidRPr="00644C32">
        <w:t>t</w:t>
      </w:r>
      <w:r w:rsidRPr="00644C32">
        <w:t xml:space="preserve">ransactions other than those </w:t>
      </w:r>
      <w:r w:rsidR="00FC2E88" w:rsidRPr="00644C32">
        <w:t>t</w:t>
      </w:r>
      <w:r w:rsidRPr="00644C32">
        <w:t xml:space="preserve">ransactions that relate to a </w:t>
      </w:r>
      <w:r w:rsidR="00FC2E88" w:rsidRPr="00644C32">
        <w:t>c</w:t>
      </w:r>
      <w:r w:rsidRPr="00644C32">
        <w:t xml:space="preserve">ontext that has the IEPS call indicator and </w:t>
      </w:r>
      <w:r w:rsidR="00FC2E88" w:rsidRPr="00644C32">
        <w:t>p</w:t>
      </w:r>
      <w:r w:rsidRPr="00644C32">
        <w:t xml:space="preserve">riority indicator set </w:t>
      </w:r>
      <w:r w:rsidR="00FC2E88">
        <w:t xml:space="preserve">which </w:t>
      </w:r>
      <w:r w:rsidRPr="00644C32">
        <w:t>may receive preferential handling.</w:t>
      </w:r>
    </w:p>
    <w:p w:rsidR="00FC2A04" w:rsidRPr="00430C85" w:rsidRDefault="00FC2A04" w:rsidP="00FC2A04">
      <w:pPr>
        <w:pStyle w:val="Heading2"/>
      </w:pPr>
      <w:bookmarkStart w:id="252" w:name="_Toc111601357"/>
      <w:bookmarkStart w:id="253" w:name="_Toc111601674"/>
      <w:bookmarkStart w:id="254" w:name="_Toc111601993"/>
      <w:bookmarkStart w:id="255" w:name="_Toc288570189"/>
      <w:bookmarkStart w:id="256" w:name="_Toc296946583"/>
      <w:bookmarkStart w:id="257" w:name="_Toc315074919"/>
      <w:r w:rsidRPr="00430C85">
        <w:t>8.11</w:t>
      </w:r>
      <w:r w:rsidRPr="00430C85">
        <w:tab/>
        <w:t>Messages</w:t>
      </w:r>
      <w:bookmarkEnd w:id="252"/>
      <w:bookmarkEnd w:id="253"/>
      <w:bookmarkEnd w:id="254"/>
      <w:bookmarkEnd w:id="255"/>
      <w:bookmarkEnd w:id="256"/>
      <w:bookmarkEnd w:id="257"/>
    </w:p>
    <w:p w:rsidR="00FC2A04" w:rsidRPr="00430C85" w:rsidRDefault="00FC2A04" w:rsidP="00FC2A04">
      <w:proofErr w:type="gramStart"/>
      <w:r w:rsidRPr="00430C85">
        <w:rPr>
          <w:i/>
        </w:rPr>
        <w:t>Subject to profile specification</w:t>
      </w:r>
      <w:r w:rsidRPr="00430C85">
        <w:t>.</w:t>
      </w:r>
      <w:proofErr w:type="gramEnd"/>
    </w:p>
    <w:p w:rsidR="00FC2A04" w:rsidRPr="00644C32" w:rsidRDefault="00FC2A04" w:rsidP="00FC2E88">
      <w:pPr>
        <w:pStyle w:val="Note"/>
      </w:pPr>
      <w:r w:rsidRPr="00644C32">
        <w:t>NOTE</w:t>
      </w:r>
      <w:r w:rsidR="00FC2E88">
        <w:t> </w:t>
      </w:r>
      <w:r w:rsidRPr="00644C32">
        <w:t>–</w:t>
      </w:r>
      <w:r w:rsidR="00FC2E88">
        <w:t> </w:t>
      </w:r>
      <w:r w:rsidRPr="00644C32">
        <w:t>ETS has no impact on the number of transaction per message.</w:t>
      </w:r>
    </w:p>
    <w:p w:rsidR="00FC2A04" w:rsidRPr="00430C85" w:rsidRDefault="00FC2A04" w:rsidP="00FC2A04">
      <w:pPr>
        <w:pStyle w:val="Heading2"/>
      </w:pPr>
      <w:bookmarkStart w:id="258" w:name="_Toc111601358"/>
      <w:bookmarkStart w:id="259" w:name="_Toc111601675"/>
      <w:bookmarkStart w:id="260" w:name="_Toc111601994"/>
      <w:bookmarkStart w:id="261" w:name="_Toc288570190"/>
      <w:bookmarkStart w:id="262" w:name="_Toc296946584"/>
      <w:bookmarkStart w:id="263" w:name="_Toc315074920"/>
      <w:r w:rsidRPr="00430C85">
        <w:t>8.12</w:t>
      </w:r>
      <w:r w:rsidRPr="00430C85">
        <w:tab/>
        <w:t>Transport</w:t>
      </w:r>
      <w:bookmarkEnd w:id="258"/>
      <w:bookmarkEnd w:id="259"/>
      <w:bookmarkEnd w:id="260"/>
      <w:bookmarkEnd w:id="261"/>
      <w:bookmarkEnd w:id="262"/>
      <w:bookmarkEnd w:id="263"/>
    </w:p>
    <w:p w:rsidR="00FC2A04" w:rsidRPr="00430C85" w:rsidRDefault="00FC2A04" w:rsidP="00FC2A04">
      <w:proofErr w:type="gramStart"/>
      <w:r w:rsidRPr="00430C85">
        <w:rPr>
          <w:i/>
        </w:rPr>
        <w:t>Subject to profile specification</w:t>
      </w:r>
      <w:r w:rsidRPr="00430C85">
        <w:t>.</w:t>
      </w:r>
      <w:proofErr w:type="gramEnd"/>
    </w:p>
    <w:p w:rsidR="00FC2A04" w:rsidRPr="0076705D" w:rsidRDefault="00FC2A04" w:rsidP="00FC2E88">
      <w:pPr>
        <w:pStyle w:val="Note"/>
      </w:pPr>
      <w:r w:rsidRPr="00644C32">
        <w:t>NOTE</w:t>
      </w:r>
      <w:r w:rsidR="00FC2E88">
        <w:t> </w:t>
      </w:r>
      <w:r w:rsidRPr="00644C32">
        <w:t>–</w:t>
      </w:r>
      <w:r w:rsidR="00FC2E88">
        <w:t> </w:t>
      </w:r>
      <w:r w:rsidRPr="00644C32">
        <w:t xml:space="preserve">ETS does not mandate any particular </w:t>
      </w:r>
      <w:r w:rsidR="00FC2E88">
        <w:t xml:space="preserve">ITU-T </w:t>
      </w:r>
      <w:r w:rsidRPr="00644C32">
        <w:t>H.248 transport modes. However, given the nature of these services, profile specifications should consider the use of a transport that provides priority handling.</w:t>
      </w:r>
    </w:p>
    <w:p w:rsidR="00FC2A04" w:rsidRPr="00430C85" w:rsidRDefault="00FC2A04" w:rsidP="00FC2A04">
      <w:pPr>
        <w:pStyle w:val="Heading2"/>
      </w:pPr>
      <w:bookmarkStart w:id="264" w:name="_Toc111601359"/>
      <w:bookmarkStart w:id="265" w:name="_Toc111601676"/>
      <w:bookmarkStart w:id="266" w:name="_Toc111601995"/>
      <w:bookmarkStart w:id="267" w:name="_Toc288570191"/>
      <w:bookmarkStart w:id="268" w:name="_Toc296946585"/>
      <w:bookmarkStart w:id="269" w:name="_Toc315074921"/>
      <w:r w:rsidRPr="00430C85">
        <w:t>8.13</w:t>
      </w:r>
      <w:r w:rsidRPr="00430C85">
        <w:tab/>
        <w:t>Security</w:t>
      </w:r>
      <w:bookmarkEnd w:id="264"/>
      <w:bookmarkEnd w:id="265"/>
      <w:bookmarkEnd w:id="266"/>
      <w:bookmarkEnd w:id="267"/>
      <w:bookmarkEnd w:id="268"/>
      <w:bookmarkEnd w:id="269"/>
    </w:p>
    <w:p w:rsidR="00FC2A04" w:rsidRPr="00430C85" w:rsidRDefault="00FC2A04" w:rsidP="00FC2A04">
      <w:proofErr w:type="gramStart"/>
      <w:r w:rsidRPr="00430C85">
        <w:rPr>
          <w:i/>
        </w:rPr>
        <w:t>Subject to profile specification</w:t>
      </w:r>
      <w:r w:rsidRPr="00430C85">
        <w:t>.</w:t>
      </w:r>
      <w:proofErr w:type="gramEnd"/>
    </w:p>
    <w:p w:rsidR="00FC2A04" w:rsidRPr="00644C32" w:rsidRDefault="00FC2A04" w:rsidP="00FC2E88">
      <w:pPr>
        <w:pStyle w:val="Note"/>
      </w:pPr>
      <w:r w:rsidRPr="00644C32">
        <w:t>NOTE</w:t>
      </w:r>
      <w:r w:rsidR="00FC2E88">
        <w:t> </w:t>
      </w:r>
      <w:r w:rsidRPr="00644C32">
        <w:t>–</w:t>
      </w:r>
      <w:r w:rsidR="00FC2E88">
        <w:t> </w:t>
      </w:r>
      <w:r w:rsidRPr="00644C32">
        <w:t>ETS has no impact on</w:t>
      </w:r>
      <w:r w:rsidR="00FC2E88">
        <w:t xml:space="preserve"> ITU-T</w:t>
      </w:r>
      <w:r w:rsidRPr="00644C32">
        <w:t xml:space="preserve"> H.248 transport security.</w:t>
      </w:r>
    </w:p>
    <w:p w:rsidR="00FC2A04" w:rsidRPr="00430C85" w:rsidRDefault="00FC2A04" w:rsidP="00FC2A04">
      <w:pPr>
        <w:pStyle w:val="Heading2"/>
      </w:pPr>
      <w:bookmarkStart w:id="270" w:name="_Toc111601360"/>
      <w:bookmarkStart w:id="271" w:name="_Toc111601677"/>
      <w:bookmarkStart w:id="272" w:name="_Toc111601996"/>
      <w:bookmarkStart w:id="273" w:name="_Toc288570192"/>
      <w:bookmarkStart w:id="274" w:name="_Toc296946586"/>
      <w:bookmarkStart w:id="275" w:name="_Toc315074922"/>
      <w:r w:rsidRPr="00430C85">
        <w:t>8.14</w:t>
      </w:r>
      <w:r w:rsidRPr="00430C85">
        <w:tab/>
        <w:t>Packages</w:t>
      </w:r>
      <w:bookmarkEnd w:id="270"/>
      <w:bookmarkEnd w:id="271"/>
      <w:bookmarkEnd w:id="272"/>
      <w:bookmarkEnd w:id="273"/>
      <w:bookmarkEnd w:id="274"/>
      <w:bookmarkEnd w:id="275"/>
    </w:p>
    <w:p w:rsidR="00FC2A04" w:rsidRPr="00430C85" w:rsidRDefault="00FC2A04" w:rsidP="00FC2A04">
      <w:r>
        <w:t>Although ITU-T H.248.81</w:t>
      </w:r>
      <w:r w:rsidRPr="00430C85">
        <w:t xml:space="preserve"> does not mandate any</w:t>
      </w:r>
      <w:r w:rsidR="00FC2E88">
        <w:t xml:space="preserve"> ITU-T</w:t>
      </w:r>
      <w:r w:rsidRPr="00430C85">
        <w:t xml:space="preserve"> H.248 package for profile specifications </w:t>
      </w:r>
      <w:r>
        <w:t xml:space="preserve">that are </w:t>
      </w:r>
      <w:r w:rsidRPr="00430C85">
        <w:t>based on this Recommendation</w:t>
      </w:r>
      <w:r>
        <w:t>,</w:t>
      </w:r>
      <w:r w:rsidRPr="00430C85">
        <w:t xml:space="preserve"> there might be some useful packages for supporting ETS. The following is a non-exhaustive list of </w:t>
      </w:r>
      <w:proofErr w:type="gramStart"/>
      <w:r w:rsidRPr="00430C85">
        <w:t xml:space="preserve">available </w:t>
      </w:r>
      <w:r w:rsidR="00FC2E88">
        <w:t xml:space="preserve"> ITU</w:t>
      </w:r>
      <w:proofErr w:type="gramEnd"/>
      <w:r w:rsidR="00FC2E88">
        <w:t xml:space="preserve">-T </w:t>
      </w:r>
      <w:r w:rsidRPr="00430C85">
        <w:t>H.248 capabilities:</w:t>
      </w:r>
    </w:p>
    <w:p w:rsidR="00FC2A04" w:rsidRPr="00430C85" w:rsidRDefault="00F6562B" w:rsidP="00F6562B">
      <w:pPr>
        <w:pStyle w:val="enumlev1"/>
      </w:pPr>
      <w:r>
        <w:t>–</w:t>
      </w:r>
      <w:r>
        <w:tab/>
      </w:r>
      <w:r w:rsidR="00FC2E88">
        <w:t xml:space="preserve">ITU-T </w:t>
      </w:r>
      <w:r w:rsidR="00FC2A04" w:rsidRPr="00430C85">
        <w:t>H.248 transport:</w:t>
      </w:r>
    </w:p>
    <w:p w:rsidR="00FC2A04" w:rsidRPr="00430C85" w:rsidRDefault="00F6562B" w:rsidP="00147A8C">
      <w:pPr>
        <w:pStyle w:val="enumlev2"/>
      </w:pPr>
      <w:r>
        <w:t>•</w:t>
      </w:r>
      <w:r>
        <w:tab/>
      </w:r>
      <w:r w:rsidR="00FC2A04" w:rsidRPr="00430C85">
        <w:t>[ITU-T H.</w:t>
      </w:r>
      <w:r w:rsidR="00FC2A04">
        <w:t>248.4] for SCTP</w:t>
      </w:r>
      <w:r w:rsidR="00147A8C">
        <w:t>-</w:t>
      </w:r>
      <w:r w:rsidR="00FC2A04">
        <w:t>based transport</w:t>
      </w:r>
    </w:p>
    <w:p w:rsidR="00FC2A04" w:rsidRPr="00430C85" w:rsidRDefault="00F6562B" w:rsidP="00F6562B">
      <w:pPr>
        <w:pStyle w:val="enumlev1"/>
      </w:pPr>
      <w:r>
        <w:lastRenderedPageBreak/>
        <w:t>–</w:t>
      </w:r>
      <w:r>
        <w:tab/>
      </w:r>
      <w:r w:rsidR="00FC2E88">
        <w:t xml:space="preserve">ITU-T </w:t>
      </w:r>
      <w:r w:rsidR="00FC2A04" w:rsidRPr="00430C85">
        <w:t xml:space="preserve">H.248 MG </w:t>
      </w:r>
      <w:proofErr w:type="gramStart"/>
      <w:r w:rsidR="00FC2A04" w:rsidRPr="00430C85">
        <w:t>overload</w:t>
      </w:r>
      <w:proofErr w:type="gramEnd"/>
      <w:r w:rsidR="00FC2A04" w:rsidRPr="00430C85">
        <w:t xml:space="preserve"> control</w:t>
      </w:r>
      <w:r w:rsidR="00922877">
        <w:t>:</w:t>
      </w:r>
    </w:p>
    <w:p w:rsidR="00FC2A04" w:rsidRPr="00B567D0" w:rsidRDefault="00F6562B" w:rsidP="00F6562B">
      <w:pPr>
        <w:pStyle w:val="enumlev2"/>
      </w:pPr>
      <w:r w:rsidRPr="00B567D0">
        <w:t>•</w:t>
      </w:r>
      <w:r w:rsidRPr="00B567D0">
        <w:tab/>
      </w:r>
      <w:r w:rsidR="00FC2A04" w:rsidRPr="00B567D0">
        <w:t xml:space="preserve">[ITU-T H.248.11], </w:t>
      </w:r>
      <w:r w:rsidR="00147A8C" w:rsidRPr="00B567D0">
        <w:t xml:space="preserve">and </w:t>
      </w:r>
      <w:r w:rsidR="00FC2A04" w:rsidRPr="00B567D0">
        <w:t>[ITU-T H.248.10]</w:t>
      </w:r>
    </w:p>
    <w:p w:rsidR="00FC2A04" w:rsidRPr="00430C85" w:rsidRDefault="00F6562B" w:rsidP="00922877">
      <w:pPr>
        <w:pStyle w:val="enumlev1"/>
        <w:keepNext/>
        <w:keepLines/>
      </w:pPr>
      <w:r>
        <w:t>–</w:t>
      </w:r>
      <w:r>
        <w:tab/>
      </w:r>
      <w:r w:rsidR="00FC2E88">
        <w:t xml:space="preserve">ITU-T </w:t>
      </w:r>
      <w:r w:rsidR="00FC2A04" w:rsidRPr="00430C85">
        <w:t>H.248 MG resource congestion control in general</w:t>
      </w:r>
      <w:r w:rsidR="00922877">
        <w:t>:</w:t>
      </w:r>
    </w:p>
    <w:p w:rsidR="00FC2A04" w:rsidRPr="00715B83" w:rsidRDefault="00F6562B" w:rsidP="00F6562B">
      <w:pPr>
        <w:pStyle w:val="enumlev2"/>
        <w:rPr>
          <w:lang w:val="fr-CH"/>
        </w:rPr>
      </w:pPr>
      <w:r w:rsidRPr="00715B83">
        <w:rPr>
          <w:lang w:val="fr-CH"/>
        </w:rPr>
        <w:t>•</w:t>
      </w:r>
      <w:r w:rsidRPr="00715B83">
        <w:rPr>
          <w:lang w:val="fr-CH"/>
        </w:rPr>
        <w:tab/>
      </w:r>
      <w:r w:rsidR="00FC2A04" w:rsidRPr="00715B83">
        <w:rPr>
          <w:lang w:val="fr-CH"/>
        </w:rPr>
        <w:t>[ITU-T H.248.32]</w:t>
      </w:r>
    </w:p>
    <w:p w:rsidR="00FC2A04" w:rsidRPr="00715B83" w:rsidRDefault="00F6562B" w:rsidP="00F6562B">
      <w:pPr>
        <w:pStyle w:val="enumlev1"/>
        <w:rPr>
          <w:lang w:val="fr-CH"/>
        </w:rPr>
      </w:pPr>
      <w:r w:rsidRPr="00715B83">
        <w:rPr>
          <w:lang w:val="fr-CH"/>
        </w:rPr>
        <w:t>–</w:t>
      </w:r>
      <w:r w:rsidRPr="00715B83">
        <w:rPr>
          <w:lang w:val="fr-CH"/>
        </w:rPr>
        <w:tab/>
      </w:r>
      <w:r w:rsidR="00FC2E88" w:rsidRPr="00FC2E88">
        <w:rPr>
          <w:lang w:val="fr-CH"/>
        </w:rPr>
        <w:t xml:space="preserve">ITU-T </w:t>
      </w:r>
      <w:r w:rsidR="00FC2A04" w:rsidRPr="00715B83">
        <w:rPr>
          <w:lang w:val="fr-CH"/>
        </w:rPr>
        <w:t xml:space="preserve">H.248 MG </w:t>
      </w:r>
      <w:proofErr w:type="spellStart"/>
      <w:r w:rsidR="00FC2A04" w:rsidRPr="00715B83">
        <w:rPr>
          <w:lang w:val="fr-CH"/>
        </w:rPr>
        <w:t>resource</w:t>
      </w:r>
      <w:proofErr w:type="spellEnd"/>
      <w:r w:rsidR="00FC2A04" w:rsidRPr="00715B83">
        <w:rPr>
          <w:lang w:val="fr-CH"/>
        </w:rPr>
        <w:t xml:space="preserve"> management support</w:t>
      </w:r>
      <w:r w:rsidR="00922877">
        <w:rPr>
          <w:lang w:val="fr-CH"/>
        </w:rPr>
        <w:t>:</w:t>
      </w:r>
    </w:p>
    <w:p w:rsidR="00FC2A04" w:rsidRPr="00430C85" w:rsidRDefault="00F6562B" w:rsidP="00F6562B">
      <w:pPr>
        <w:pStyle w:val="enumlev2"/>
      </w:pPr>
      <w:r>
        <w:t>•</w:t>
      </w:r>
      <w:r>
        <w:tab/>
      </w:r>
      <w:r w:rsidR="00FC2A04" w:rsidRPr="00430C85">
        <w:t>[ITU-T H.248.63]</w:t>
      </w:r>
    </w:p>
    <w:p w:rsidR="00FC2A04" w:rsidRPr="00430C85" w:rsidRDefault="00F6562B" w:rsidP="00F6562B">
      <w:pPr>
        <w:pStyle w:val="enumlev1"/>
      </w:pPr>
      <w:r>
        <w:t>–</w:t>
      </w:r>
      <w:r>
        <w:tab/>
      </w:r>
      <w:r w:rsidR="00FC2A04" w:rsidRPr="00430C85">
        <w:t xml:space="preserve">Bearer network related </w:t>
      </w:r>
      <w:r w:rsidR="00FC2A04" w:rsidRPr="00C77D1E">
        <w:t>"</w:t>
      </w:r>
      <w:proofErr w:type="spellStart"/>
      <w:r w:rsidR="00FC2A04" w:rsidRPr="00430C85">
        <w:t>QoS</w:t>
      </w:r>
      <w:proofErr w:type="spellEnd"/>
      <w:r w:rsidR="00FC2A04" w:rsidRPr="00430C85">
        <w:t xml:space="preserve"> concepts</w:t>
      </w:r>
      <w:r w:rsidR="00FC2A04" w:rsidRPr="00C77D1E">
        <w:t>"</w:t>
      </w:r>
      <w:r w:rsidR="00FC2A04" w:rsidRPr="00430C85">
        <w:t xml:space="preserve"> support</w:t>
      </w:r>
      <w:r w:rsidR="00922877">
        <w:t>:</w:t>
      </w:r>
    </w:p>
    <w:p w:rsidR="00FC2A04" w:rsidRPr="00430C85" w:rsidRDefault="00F6562B" w:rsidP="00147A8C">
      <w:pPr>
        <w:pStyle w:val="enumlev2"/>
      </w:pPr>
      <w:r>
        <w:t>•</w:t>
      </w:r>
      <w:r>
        <w:tab/>
      </w:r>
      <w:r w:rsidR="00FC2A04" w:rsidRPr="00430C85">
        <w:t xml:space="preserve">[ITU-T H.248.52] in case of IP </w:t>
      </w:r>
      <w:r w:rsidR="00147A8C">
        <w:t>d</w:t>
      </w:r>
      <w:r w:rsidR="00FC2A04" w:rsidRPr="00430C85">
        <w:t xml:space="preserve">ifferentiated </w:t>
      </w:r>
      <w:r w:rsidR="00147A8C">
        <w:t>s</w:t>
      </w:r>
      <w:r w:rsidR="00FC2A04" w:rsidRPr="00430C85">
        <w:t xml:space="preserve">ervices and IP header </w:t>
      </w:r>
      <w:r w:rsidR="00FC2A04" w:rsidRPr="00C77D1E">
        <w:t>"</w:t>
      </w:r>
      <w:proofErr w:type="spellStart"/>
      <w:r w:rsidR="00FC2A04" w:rsidRPr="00430C85">
        <w:t>QoS</w:t>
      </w:r>
      <w:proofErr w:type="spellEnd"/>
      <w:r w:rsidR="00FC2A04" w:rsidRPr="00430C85">
        <w:t xml:space="preserve"> tagging</w:t>
      </w:r>
      <w:r w:rsidR="00FC2A04" w:rsidRPr="00C77D1E">
        <w:t>"</w:t>
      </w:r>
      <w:r w:rsidR="00FC2A04">
        <w:t xml:space="preserve"> in general</w:t>
      </w:r>
    </w:p>
    <w:p w:rsidR="00FC2A04" w:rsidRPr="00430C85" w:rsidRDefault="00F6562B" w:rsidP="00F6562B">
      <w:pPr>
        <w:pStyle w:val="enumlev2"/>
      </w:pPr>
      <w:r>
        <w:t>•</w:t>
      </w:r>
      <w:r>
        <w:tab/>
      </w:r>
      <w:r w:rsidR="00FC2A04" w:rsidRPr="00430C85">
        <w:t>[ITU-T H.248.54] in cas</w:t>
      </w:r>
      <w:r w:rsidR="00FC2A04">
        <w:t xml:space="preserve">e of MPLS-based </w:t>
      </w:r>
      <w:proofErr w:type="spellStart"/>
      <w:r w:rsidR="00FC2A04">
        <w:t>QoS</w:t>
      </w:r>
      <w:proofErr w:type="spellEnd"/>
      <w:r w:rsidR="00FC2A04">
        <w:t xml:space="preserve"> support</w:t>
      </w:r>
    </w:p>
    <w:p w:rsidR="00FC2A04" w:rsidRPr="00430C85" w:rsidRDefault="00F6562B" w:rsidP="00F6562B">
      <w:pPr>
        <w:pStyle w:val="enumlev2"/>
      </w:pPr>
      <w:proofErr w:type="gramStart"/>
      <w:r>
        <w:t>•</w:t>
      </w:r>
      <w:r>
        <w:tab/>
      </w:r>
      <w:r w:rsidR="00FC2A04" w:rsidRPr="00430C85">
        <w:t>[ITU-T H.248.56] i</w:t>
      </w:r>
      <w:r w:rsidR="00FC2A04">
        <w:t xml:space="preserve">n case of VPN-based </w:t>
      </w:r>
      <w:proofErr w:type="spellStart"/>
      <w:r w:rsidR="00FC2A04">
        <w:t>QoS</w:t>
      </w:r>
      <w:proofErr w:type="spellEnd"/>
      <w:r w:rsidR="00FC2A04">
        <w:t xml:space="preserve"> support</w:t>
      </w:r>
      <w:r w:rsidR="00147A8C">
        <w:t>.</w:t>
      </w:r>
      <w:proofErr w:type="gramEnd"/>
    </w:p>
    <w:p w:rsidR="00FC2A04" w:rsidRPr="00430C85" w:rsidRDefault="00FC2A04" w:rsidP="00FC2A04">
      <w:r w:rsidRPr="00430C85">
        <w:t>The use of the above Recommendations has not been taken into account in the definition of this profile specification guide.</w:t>
      </w:r>
    </w:p>
    <w:p w:rsidR="00FC2A04" w:rsidRPr="00644C32" w:rsidRDefault="00FC2A04" w:rsidP="00FC2E88">
      <w:pPr>
        <w:pStyle w:val="Note"/>
      </w:pPr>
      <w:r w:rsidRPr="00644C32">
        <w:t>NOTE</w:t>
      </w:r>
      <w:r w:rsidR="00FC2E88">
        <w:t> </w:t>
      </w:r>
      <w:r w:rsidRPr="00644C32">
        <w:t>–</w:t>
      </w:r>
      <w:r w:rsidR="00FC2E88">
        <w:t> </w:t>
      </w:r>
      <w:r w:rsidRPr="00644C32">
        <w:t>The above Recommendations contain many different properties, signals,</w:t>
      </w:r>
      <w:r w:rsidR="00FC2E88">
        <w:t xml:space="preserve"> and </w:t>
      </w:r>
      <w:r w:rsidRPr="00644C32">
        <w:t>events</w:t>
      </w:r>
      <w:r w:rsidR="00FC2E88">
        <w:t xml:space="preserve">. </w:t>
      </w:r>
      <w:r w:rsidR="00FC2E88" w:rsidRPr="00644C32">
        <w:t>H</w:t>
      </w:r>
      <w:r w:rsidRPr="00644C32">
        <w:t>owever, as they are optional</w:t>
      </w:r>
      <w:r w:rsidR="00FC2E88">
        <w:t>,</w:t>
      </w:r>
      <w:r w:rsidRPr="00644C32">
        <w:t xml:space="preserve"> to simplify the definition of this profile specification guideline, these impacts are not listed.</w:t>
      </w:r>
    </w:p>
    <w:p w:rsidR="00FC2A04" w:rsidRDefault="00FC2A04" w:rsidP="00FC2A04">
      <w:pPr>
        <w:pStyle w:val="Heading2"/>
      </w:pPr>
      <w:bookmarkStart w:id="276" w:name="_Toc111601362"/>
      <w:bookmarkStart w:id="277" w:name="_Toc111601679"/>
      <w:bookmarkStart w:id="278" w:name="_Toc111601998"/>
      <w:bookmarkStart w:id="279" w:name="_Toc288570193"/>
      <w:bookmarkStart w:id="280" w:name="_Toc296946587"/>
      <w:bookmarkStart w:id="281" w:name="_Toc315074923"/>
      <w:r w:rsidRPr="00430C85">
        <w:t>8.15</w:t>
      </w:r>
      <w:r w:rsidRPr="00430C85">
        <w:tab/>
        <w:t xml:space="preserve">Mandatory support of SDP and </w:t>
      </w:r>
      <w:r>
        <w:t xml:space="preserve">ITU-T H.248.1 </w:t>
      </w:r>
      <w:r w:rsidRPr="00430C85">
        <w:t>Annex C information elements</w:t>
      </w:r>
      <w:bookmarkEnd w:id="276"/>
      <w:bookmarkEnd w:id="277"/>
      <w:bookmarkEnd w:id="278"/>
      <w:bookmarkEnd w:id="279"/>
      <w:bookmarkEnd w:id="280"/>
      <w:bookmarkEnd w:id="281"/>
    </w:p>
    <w:p w:rsidR="00FC2A04" w:rsidRPr="00430C85" w:rsidRDefault="00FC2A04" w:rsidP="00FC2A04">
      <w:proofErr w:type="gramStart"/>
      <w:r w:rsidRPr="00430C85">
        <w:rPr>
          <w:i/>
        </w:rPr>
        <w:t>Subject to profile specification</w:t>
      </w:r>
      <w:r w:rsidRPr="00430C85">
        <w:t>.</w:t>
      </w:r>
      <w:proofErr w:type="gramEnd"/>
    </w:p>
    <w:p w:rsidR="00FC2A04" w:rsidRPr="00644C32" w:rsidRDefault="00FC2A04" w:rsidP="00FC2E88">
      <w:pPr>
        <w:pStyle w:val="Note"/>
      </w:pPr>
      <w:r w:rsidRPr="00644C32">
        <w:t>NOTE</w:t>
      </w:r>
      <w:r w:rsidR="00FC2E88">
        <w:t> </w:t>
      </w:r>
      <w:r w:rsidRPr="00644C32">
        <w:t>–</w:t>
      </w:r>
      <w:r w:rsidR="00FC2E88">
        <w:t> </w:t>
      </w:r>
      <w:r w:rsidRPr="00644C32">
        <w:t xml:space="preserve">ETS has no impact on SDP or </w:t>
      </w:r>
      <w:r>
        <w:t xml:space="preserve">ITU-T H.248.1 </w:t>
      </w:r>
      <w:r w:rsidRPr="00644C32">
        <w:t>Annex C elements.</w:t>
      </w:r>
    </w:p>
    <w:p w:rsidR="00FC2A04" w:rsidRDefault="00FC2A04" w:rsidP="00FC2A04">
      <w:pPr>
        <w:pStyle w:val="Heading2"/>
      </w:pPr>
      <w:bookmarkStart w:id="282" w:name="_Toc111601363"/>
      <w:bookmarkStart w:id="283" w:name="_Toc111601680"/>
      <w:bookmarkStart w:id="284" w:name="_Toc111601999"/>
      <w:bookmarkStart w:id="285" w:name="_Toc288570194"/>
      <w:bookmarkStart w:id="286" w:name="_Toc296946588"/>
      <w:bookmarkStart w:id="287" w:name="_Toc315074924"/>
      <w:r w:rsidRPr="00430C85">
        <w:t>8.16</w:t>
      </w:r>
      <w:r w:rsidRPr="00430C85">
        <w:tab/>
        <w:t xml:space="preserve">Optional support of SDP and </w:t>
      </w:r>
      <w:r>
        <w:t xml:space="preserve">ITU-T H.248.1 </w:t>
      </w:r>
      <w:r w:rsidRPr="00430C85">
        <w:t>Annex C information elements</w:t>
      </w:r>
      <w:bookmarkEnd w:id="282"/>
      <w:bookmarkEnd w:id="283"/>
      <w:bookmarkEnd w:id="284"/>
      <w:bookmarkEnd w:id="285"/>
      <w:bookmarkEnd w:id="286"/>
      <w:bookmarkEnd w:id="287"/>
    </w:p>
    <w:p w:rsidR="00FC2A04" w:rsidRPr="00430C85" w:rsidRDefault="00FC2A04" w:rsidP="00FC2A04">
      <w:proofErr w:type="gramStart"/>
      <w:r w:rsidRPr="00430C85">
        <w:rPr>
          <w:i/>
        </w:rPr>
        <w:t>Subject to profile specification</w:t>
      </w:r>
      <w:r w:rsidRPr="00430C85">
        <w:t>.</w:t>
      </w:r>
      <w:proofErr w:type="gramEnd"/>
    </w:p>
    <w:p w:rsidR="00FC2A04" w:rsidRPr="00430C85" w:rsidRDefault="00FC2A04" w:rsidP="00FC2E88">
      <w:pPr>
        <w:pStyle w:val="Note"/>
      </w:pPr>
      <w:r w:rsidRPr="00FC2E88">
        <w:rPr>
          <w:bCs/>
        </w:rPr>
        <w:t>NOTE</w:t>
      </w:r>
      <w:r w:rsidR="00FC2E88">
        <w:rPr>
          <w:bCs/>
        </w:rPr>
        <w:t> </w:t>
      </w:r>
      <w:r>
        <w:rPr>
          <w:b/>
        </w:rPr>
        <w:t>–</w:t>
      </w:r>
      <w:r w:rsidR="00FC2E88">
        <w:rPr>
          <w:b/>
        </w:rPr>
        <w:t> </w:t>
      </w:r>
      <w:r w:rsidRPr="00430C85">
        <w:t xml:space="preserve">ETS has no impact on SDP or </w:t>
      </w:r>
      <w:r>
        <w:t xml:space="preserve">ITU-T H.248.1 </w:t>
      </w:r>
      <w:r w:rsidRPr="00430C85">
        <w:t>Annex C elements.</w:t>
      </w:r>
    </w:p>
    <w:p w:rsidR="00FC2A04" w:rsidRPr="00430C85" w:rsidRDefault="00FC2A04" w:rsidP="00FC2A04">
      <w:pPr>
        <w:pStyle w:val="Heading2"/>
      </w:pPr>
      <w:bookmarkStart w:id="288" w:name="_Toc111601364"/>
      <w:bookmarkStart w:id="289" w:name="_Toc111601681"/>
      <w:bookmarkStart w:id="290" w:name="_Toc111602000"/>
      <w:bookmarkStart w:id="291" w:name="_Toc288570195"/>
      <w:bookmarkStart w:id="292" w:name="_Toc296946589"/>
      <w:bookmarkStart w:id="293" w:name="_Toc315074925"/>
      <w:r w:rsidRPr="00430C85">
        <w:t>8.17</w:t>
      </w:r>
      <w:r w:rsidRPr="00430C85">
        <w:tab/>
        <w:t>Procedures</w:t>
      </w:r>
      <w:bookmarkEnd w:id="288"/>
      <w:bookmarkEnd w:id="289"/>
      <w:bookmarkEnd w:id="290"/>
      <w:bookmarkEnd w:id="291"/>
      <w:bookmarkEnd w:id="292"/>
      <w:bookmarkEnd w:id="293"/>
    </w:p>
    <w:p w:rsidR="00FC2A04" w:rsidRPr="00430C85" w:rsidRDefault="00FC2A04" w:rsidP="00FC2A04">
      <w:pPr>
        <w:pStyle w:val="Heading3"/>
      </w:pPr>
      <w:bookmarkStart w:id="294" w:name="_Ref489332502"/>
      <w:bookmarkStart w:id="295" w:name="_Toc528054396"/>
      <w:bookmarkStart w:id="296" w:name="_Toc528057291"/>
      <w:bookmarkStart w:id="297" w:name="_Toc528058596"/>
      <w:bookmarkStart w:id="298" w:name="_Toc528121508"/>
      <w:bookmarkStart w:id="299" w:name="_Toc7861206"/>
      <w:bookmarkStart w:id="300" w:name="_Toc7927270"/>
      <w:bookmarkStart w:id="301" w:name="_Toc8013594"/>
      <w:bookmarkStart w:id="302" w:name="_Toc8016963"/>
      <w:bookmarkStart w:id="303" w:name="_Toc8443614"/>
      <w:bookmarkStart w:id="304" w:name="_Toc14836903"/>
      <w:bookmarkStart w:id="305" w:name="_Toc16322050"/>
      <w:bookmarkStart w:id="306" w:name="_Toc16475795"/>
      <w:bookmarkStart w:id="307" w:name="_Toc35395796"/>
      <w:bookmarkStart w:id="308" w:name="_Toc44740436"/>
      <w:bookmarkStart w:id="309" w:name="_Toc104465616"/>
      <w:bookmarkStart w:id="310" w:name="_Toc111601365"/>
      <w:bookmarkStart w:id="311" w:name="_Toc111601682"/>
      <w:bookmarkStart w:id="312" w:name="_Toc111602001"/>
      <w:bookmarkStart w:id="313" w:name="_Toc288570196"/>
      <w:r w:rsidRPr="00430C85">
        <w:t>8.17.1</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430C85">
        <w:tab/>
      </w:r>
      <w:bookmarkEnd w:id="309"/>
      <w:bookmarkEnd w:id="310"/>
      <w:bookmarkEnd w:id="311"/>
      <w:bookmarkEnd w:id="312"/>
      <w:r w:rsidRPr="00430C85">
        <w:t>ETS Context</w:t>
      </w:r>
      <w:bookmarkEnd w:id="313"/>
    </w:p>
    <w:p w:rsidR="00FC2A04" w:rsidRPr="00430C85" w:rsidRDefault="00FC2A04" w:rsidP="00FC2E88">
      <w:r w:rsidRPr="00430C85">
        <w:t>When an MGC determines that the call/session is an ETS call/session based on</w:t>
      </w:r>
      <w:r>
        <w:t xml:space="preserve"> the priority information (</w:t>
      </w:r>
      <w:r w:rsidR="003937B9">
        <w:t>e.g.,</w:t>
      </w:r>
      <w:r w:rsidRPr="00430C85">
        <w:t xml:space="preserve"> priority indicator and priority level) received in call</w:t>
      </w:r>
      <w:r w:rsidR="00FC2E88">
        <w:t>-</w:t>
      </w:r>
      <w:r w:rsidRPr="00430C85">
        <w:t xml:space="preserve">control signalling, the MGC shall send the IEPS call indicator and possibly the </w:t>
      </w:r>
      <w:r w:rsidR="00FC2E88" w:rsidRPr="00430C85">
        <w:t>p</w:t>
      </w:r>
      <w:r w:rsidRPr="00430C85">
        <w:t>riority indicator with the appropriate priority value to the MG.</w:t>
      </w:r>
      <w:r w:rsidR="0073010B">
        <w:t xml:space="preserve"> </w:t>
      </w:r>
      <w:r w:rsidRPr="00430C85">
        <w:t xml:space="preserve">The </w:t>
      </w:r>
      <w:r w:rsidR="00FC2E88" w:rsidRPr="00430C85">
        <w:t>p</w:t>
      </w:r>
      <w:r w:rsidRPr="00430C85">
        <w:t xml:space="preserve">riority indicator shall be sent to the MG if a priority level is received in call control signalling. The IEPS call indicator indicates to the MG that the </w:t>
      </w:r>
      <w:r w:rsidR="00FC2E88" w:rsidRPr="00430C85">
        <w:t>c</w:t>
      </w:r>
      <w:r w:rsidRPr="00430C85">
        <w:t>ontext is associated with an ETS call/session.</w:t>
      </w:r>
      <w:r w:rsidR="0073010B">
        <w:t xml:space="preserve"> </w:t>
      </w:r>
      <w:r w:rsidRPr="00430C85">
        <w:t xml:space="preserve">The </w:t>
      </w:r>
      <w:r w:rsidR="00FC2E88" w:rsidRPr="00430C85">
        <w:t>p</w:t>
      </w:r>
      <w:r w:rsidRPr="00430C85">
        <w:t xml:space="preserve">riority indicator provides the MG with information about a certain prioritization level to be used for resources/connections for the indicated </w:t>
      </w:r>
      <w:r w:rsidR="00FC2E88" w:rsidRPr="00430C85">
        <w:t>c</w:t>
      </w:r>
      <w:r w:rsidRPr="00430C85">
        <w:t>ontext.</w:t>
      </w:r>
      <w:r w:rsidR="0073010B">
        <w:t xml:space="preserve"> </w:t>
      </w:r>
      <w:r w:rsidRPr="00430C85">
        <w:t xml:space="preserve">Both the IEPS </w:t>
      </w:r>
      <w:r w:rsidR="00FC2E88" w:rsidRPr="00430C85">
        <w:t>c</w:t>
      </w:r>
      <w:r w:rsidRPr="00430C85">
        <w:t>all indicator</w:t>
      </w:r>
      <w:r w:rsidR="00922877">
        <w:t>,</w:t>
      </w:r>
      <w:r w:rsidRPr="00430C85">
        <w:t xml:space="preserve"> and possibly the </w:t>
      </w:r>
      <w:r w:rsidR="00FC2E88" w:rsidRPr="00430C85">
        <w:t>p</w:t>
      </w:r>
      <w:r w:rsidRPr="00430C85">
        <w:t>riority indicator</w:t>
      </w:r>
      <w:r w:rsidR="00922877">
        <w:t>,</w:t>
      </w:r>
      <w:r w:rsidRPr="00430C85">
        <w:t xml:space="preserve"> are used to trigger appropriate priority treatment at an MG for an ETS call/session.</w:t>
      </w:r>
      <w:r w:rsidR="0073010B">
        <w:t xml:space="preserve"> </w:t>
      </w:r>
      <w:r w:rsidRPr="00430C85">
        <w:t xml:space="preserve">If the priority level is not available, a default value may be included in the </w:t>
      </w:r>
      <w:r w:rsidR="00FC2E88" w:rsidRPr="00430C85">
        <w:t>p</w:t>
      </w:r>
      <w:r w:rsidRPr="00430C85">
        <w:t>riority indicator.</w:t>
      </w:r>
    </w:p>
    <w:p w:rsidR="00FC2A04" w:rsidRPr="00430C85" w:rsidRDefault="00FC2A04" w:rsidP="00FC2E88">
      <w:r w:rsidRPr="00430C85">
        <w:t xml:space="preserve">The </w:t>
      </w:r>
      <w:r w:rsidRPr="00C77D1E">
        <w:t>"</w:t>
      </w:r>
      <w:r w:rsidRPr="00430C85">
        <w:t>ETS Context</w:t>
      </w:r>
      <w:r w:rsidRPr="00C77D1E">
        <w:t>"</w:t>
      </w:r>
      <w:r w:rsidRPr="00430C85">
        <w:t xml:space="preserve"> procedure may be used in conjunction with other profile</w:t>
      </w:r>
      <w:r w:rsidR="00FC2E88">
        <w:t>-</w:t>
      </w:r>
      <w:r w:rsidRPr="00430C85">
        <w:t>defined procedures.</w:t>
      </w:r>
    </w:p>
    <w:p w:rsidR="00FC2A04" w:rsidRPr="00644C32" w:rsidRDefault="00FC2A04" w:rsidP="00AD7F9B">
      <w:pPr>
        <w:pStyle w:val="Note"/>
      </w:pPr>
      <w:r w:rsidRPr="00644C32">
        <w:t>NOTE</w:t>
      </w:r>
      <w:r w:rsidR="00FC2E88">
        <w:t> </w:t>
      </w:r>
      <w:r w:rsidR="00147A8C">
        <w:t xml:space="preserve">1 </w:t>
      </w:r>
      <w:r w:rsidRPr="00644C32">
        <w:t>–</w:t>
      </w:r>
      <w:r w:rsidR="00FC2E88">
        <w:t> </w:t>
      </w:r>
      <w:r>
        <w:t xml:space="preserve">Since </w:t>
      </w:r>
      <w:r w:rsidRPr="00644C32">
        <w:t>ETS is a national feature, the mapping between the call</w:t>
      </w:r>
      <w:r w:rsidR="00FC2E88">
        <w:t>-</w:t>
      </w:r>
      <w:r w:rsidRPr="00644C32">
        <w:t xml:space="preserve">control signalling (e.g., SIP, </w:t>
      </w:r>
      <w:r w:rsidR="00FC2E88">
        <w:t>[ITU</w:t>
      </w:r>
      <w:r w:rsidR="00FC2E88">
        <w:noBreakHyphen/>
        <w:t>T </w:t>
      </w:r>
      <w:r w:rsidRPr="00644C32">
        <w:t>H.225</w:t>
      </w:r>
      <w:r w:rsidR="00147A8C">
        <w:t>.0</w:t>
      </w:r>
      <w:r w:rsidR="00FC2E88">
        <w:t>]</w:t>
      </w:r>
      <w:r w:rsidRPr="00644C32">
        <w:t xml:space="preserve">, and ISUP) and the </w:t>
      </w:r>
      <w:r w:rsidR="00FC2E88">
        <w:t xml:space="preserve">ITU-T </w:t>
      </w:r>
      <w:r w:rsidRPr="00644C32">
        <w:t>H.248.1 priority level is a regional/national matter.</w:t>
      </w:r>
      <w:r w:rsidR="0073010B">
        <w:t xml:space="preserve"> </w:t>
      </w:r>
      <w:r w:rsidRPr="00644C32">
        <w:t>See [b</w:t>
      </w:r>
      <w:r w:rsidR="00FC2E88">
        <w:noBreakHyphen/>
      </w:r>
      <w:r w:rsidRPr="00644C32">
        <w:t>ITU</w:t>
      </w:r>
      <w:r w:rsidR="00FC2E88">
        <w:noBreakHyphen/>
      </w:r>
      <w:r w:rsidRPr="00644C32">
        <w:t>T</w:t>
      </w:r>
      <w:r w:rsidR="00FC2E88">
        <w:t> </w:t>
      </w:r>
      <w:r w:rsidRPr="00644C32">
        <w:t>H</w:t>
      </w:r>
      <w:r w:rsidR="00AD7F9B">
        <w:t>-</w:t>
      </w:r>
      <w:r w:rsidRPr="00644C32">
        <w:t>Sup</w:t>
      </w:r>
      <w:r w:rsidR="00FC2E88">
        <w:t>.</w:t>
      </w:r>
      <w:r w:rsidRPr="00644C32">
        <w:t>9] for more information.</w:t>
      </w:r>
    </w:p>
    <w:p w:rsidR="00FC2A04" w:rsidRPr="00430C85" w:rsidRDefault="00FC2A04" w:rsidP="00FC2E88">
      <w:r w:rsidRPr="00430C85">
        <w:t>Upon receipt of the IEPS call indicator</w:t>
      </w:r>
      <w:r w:rsidR="00FC2E88">
        <w:t>,</w:t>
      </w:r>
      <w:r w:rsidRPr="00430C85">
        <w:t xml:space="preserve"> and possibly the </w:t>
      </w:r>
      <w:r w:rsidR="00FC2E88" w:rsidRPr="00430C85">
        <w:t>p</w:t>
      </w:r>
      <w:r w:rsidRPr="00430C85">
        <w:t xml:space="preserve">riority indicator, the MG shall mark the </w:t>
      </w:r>
      <w:r w:rsidR="00FC2E88" w:rsidRPr="00430C85">
        <w:t>c</w:t>
      </w:r>
      <w:r w:rsidRPr="00430C85">
        <w:t>ontexts accordingly and apply priority treatment to media packets that are related to an ETS call/session.</w:t>
      </w:r>
      <w:r w:rsidR="0073010B">
        <w:t xml:space="preserve"> </w:t>
      </w:r>
      <w:r w:rsidRPr="00430C85">
        <w:t>Example traffic management mechanisms that can be used to provide priority treatment for ETS traffic (signal</w:t>
      </w:r>
      <w:r>
        <w:t>ling and media packets) include</w:t>
      </w:r>
      <w:r w:rsidRPr="00430C85">
        <w:t xml:space="preserve"> packet marking (</w:t>
      </w:r>
      <w:proofErr w:type="spellStart"/>
      <w:r w:rsidRPr="00430C85">
        <w:t>DiffServ</w:t>
      </w:r>
      <w:proofErr w:type="spellEnd"/>
      <w:r w:rsidRPr="00430C85">
        <w:t xml:space="preserve">) and </w:t>
      </w:r>
      <w:r w:rsidR="00FC2E88" w:rsidRPr="00430C85">
        <w:t>p</w:t>
      </w:r>
      <w:r w:rsidRPr="00430C85">
        <w:t>er</w:t>
      </w:r>
      <w:r w:rsidR="00FC2E88">
        <w:noBreakHyphen/>
      </w:r>
      <w:r w:rsidRPr="00430C85">
        <w:t xml:space="preserve">hop </w:t>
      </w:r>
      <w:r w:rsidR="00FC2E88" w:rsidRPr="00430C85">
        <w:t>b</w:t>
      </w:r>
      <w:r w:rsidRPr="00430C85">
        <w:t xml:space="preserve">ehaviour (PHB), bandwidth reservation and allocation using various types of </w:t>
      </w:r>
      <w:r w:rsidR="00FC2E88" w:rsidRPr="00430C85">
        <w:lastRenderedPageBreak/>
        <w:t>m</w:t>
      </w:r>
      <w:r w:rsidRPr="00430C85">
        <w:t>ulti</w:t>
      </w:r>
      <w:r w:rsidR="00FC2E88">
        <w:noBreakHyphen/>
      </w:r>
      <w:r w:rsidR="00FC2E88" w:rsidRPr="00430C85">
        <w:t>p</w:t>
      </w:r>
      <w:r w:rsidRPr="00430C85">
        <w:t xml:space="preserve">rotocol </w:t>
      </w:r>
      <w:r w:rsidR="00FC2E88" w:rsidRPr="00430C85">
        <w:t>l</w:t>
      </w:r>
      <w:r w:rsidRPr="00430C85">
        <w:t xml:space="preserve">abel </w:t>
      </w:r>
      <w:r w:rsidR="00FC2E88" w:rsidRPr="00430C85">
        <w:t>s</w:t>
      </w:r>
      <w:r w:rsidRPr="00430C85">
        <w:t>witching (MPLS) networks (</w:t>
      </w:r>
      <w:r w:rsidR="003937B9">
        <w:t>e.g.,</w:t>
      </w:r>
      <w:r w:rsidRPr="00430C85">
        <w:t xml:space="preserve"> </w:t>
      </w:r>
      <w:proofErr w:type="spellStart"/>
      <w:r w:rsidRPr="00430C85">
        <w:t>DiffServ</w:t>
      </w:r>
      <w:proofErr w:type="spellEnd"/>
      <w:r w:rsidRPr="00430C85">
        <w:t>-aware MPLS, reserved LSPs for ETS traffic), queuing of an ETS call/session, etc.</w:t>
      </w:r>
    </w:p>
    <w:p w:rsidR="00FC2A04" w:rsidRPr="00644C32" w:rsidRDefault="00FC2A04" w:rsidP="00FC2E88">
      <w:pPr>
        <w:pStyle w:val="Note"/>
      </w:pPr>
      <w:r w:rsidRPr="00644C32">
        <w:t>NOTE</w:t>
      </w:r>
      <w:r w:rsidR="00FC2E88">
        <w:t> </w:t>
      </w:r>
      <w:r w:rsidR="00147A8C">
        <w:t xml:space="preserve">2 </w:t>
      </w:r>
      <w:r w:rsidRPr="00644C32">
        <w:t>–</w:t>
      </w:r>
      <w:r w:rsidR="00FC2E88">
        <w:t> </w:t>
      </w:r>
      <w:r w:rsidRPr="00644C32">
        <w:t xml:space="preserve">Appendix I </w:t>
      </w:r>
      <w:r>
        <w:t xml:space="preserve">discusses a </w:t>
      </w:r>
      <w:r w:rsidRPr="00644C32">
        <w:t>traffic model example for decomposed gateway</w:t>
      </w:r>
      <w:r>
        <w:t>s</w:t>
      </w:r>
      <w:r w:rsidRPr="00644C32">
        <w:t>.</w:t>
      </w:r>
      <w:r w:rsidR="0073010B">
        <w:t xml:space="preserve"> </w:t>
      </w:r>
      <w:r w:rsidRPr="00644C32">
        <w:t>Physical realization is "</w:t>
      </w:r>
      <w:r w:rsidRPr="0076705D">
        <w:rPr>
          <w:i/>
          <w:iCs/>
        </w:rPr>
        <w:t>Subject to profile specification</w:t>
      </w:r>
      <w:r w:rsidRPr="00644C32">
        <w:t>".</w:t>
      </w:r>
    </w:p>
    <w:p w:rsidR="00FC2A04" w:rsidRPr="00430C85" w:rsidRDefault="00FC2A04" w:rsidP="00AD7F9B">
      <w:pPr>
        <w:keepNext/>
        <w:keepLines/>
      </w:pPr>
      <w:r w:rsidRPr="00430C85">
        <w:t xml:space="preserve">Figure 1 illustrates an example signalling flow for creating an </w:t>
      </w:r>
      <w:r w:rsidR="00AD7F9B">
        <w:t xml:space="preserve">ITU-T </w:t>
      </w:r>
      <w:r w:rsidRPr="00430C85">
        <w:t xml:space="preserve">H.248 </w:t>
      </w:r>
      <w:r w:rsidR="00AD7F9B" w:rsidRPr="00430C85">
        <w:t>c</w:t>
      </w:r>
      <w:r w:rsidRPr="00430C85">
        <w:t>ontext with ETS</w:t>
      </w:r>
      <w:r w:rsidR="00AD7F9B">
        <w:noBreakHyphen/>
      </w:r>
      <w:r w:rsidRPr="00430C85">
        <w:t>specific information. For simplicity, only the</w:t>
      </w:r>
      <w:r w:rsidR="00AD7F9B">
        <w:t xml:space="preserve"> ITU-T</w:t>
      </w:r>
      <w:r w:rsidRPr="00430C85">
        <w:t xml:space="preserve"> H.248 signalling message impacted </w:t>
      </w:r>
      <w:r>
        <w:t xml:space="preserve">by </w:t>
      </w:r>
      <w:r w:rsidRPr="00430C85">
        <w:t>ETS is shown. I</w:t>
      </w:r>
      <w:r>
        <w:t xml:space="preserve">f priority is honoured, the </w:t>
      </w:r>
      <w:proofErr w:type="spellStart"/>
      <w:r>
        <w:t>Add.</w:t>
      </w:r>
      <w:r w:rsidRPr="00430C85">
        <w:t>Response</w:t>
      </w:r>
      <w:proofErr w:type="spellEnd"/>
      <w:r w:rsidRPr="00430C85">
        <w:t xml:space="preserve"> </w:t>
      </w:r>
      <w:r>
        <w:t xml:space="preserve">message </w:t>
      </w:r>
      <w:r w:rsidRPr="00430C85">
        <w:t>provides a confirmation that the MG shall apply the priority treatment.</w:t>
      </w:r>
      <w:r w:rsidR="0073010B">
        <w:t xml:space="preserve"> </w:t>
      </w:r>
      <w:r w:rsidRPr="00430C85">
        <w:t>If the priority handling cannot be honoured by the MG, t</w:t>
      </w:r>
      <w:r>
        <w:t xml:space="preserve">he </w:t>
      </w:r>
      <w:proofErr w:type="spellStart"/>
      <w:r>
        <w:t>Add.</w:t>
      </w:r>
      <w:r w:rsidRPr="00430C85">
        <w:t>Response</w:t>
      </w:r>
      <w:proofErr w:type="spellEnd"/>
      <w:r w:rsidRPr="00430C85">
        <w:t xml:space="preserve"> </w:t>
      </w:r>
      <w:r>
        <w:t xml:space="preserve">message </w:t>
      </w:r>
      <w:r w:rsidRPr="00430C85">
        <w:t>shall include the appropriate error code based on the reason why priority could not be applied.</w:t>
      </w:r>
    </w:p>
    <w:p w:rsidR="00FC2A04" w:rsidRPr="00430C85" w:rsidRDefault="00AD7F9B" w:rsidP="00FC2A04">
      <w:pPr>
        <w:pStyle w:val="Figure"/>
      </w:pPr>
      <w:r>
        <w:object w:dxaOrig="4228" w:dyaOrig="1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83.15pt" o:ole="">
            <v:imagedata r:id="rId21" o:title=""/>
          </v:shape>
          <o:OLEObject Type="Embed" ProgID="CorelDRAW.Graphic.14" ShapeID="_x0000_i1025" DrawAspect="Content" ObjectID="_1410214009" r:id="rId22"/>
        </w:object>
      </w:r>
    </w:p>
    <w:p w:rsidR="00FC2A04" w:rsidRPr="00430C85" w:rsidRDefault="00FC2A04" w:rsidP="00FC2A04">
      <w:pPr>
        <w:pStyle w:val="FigureNoTitle"/>
      </w:pPr>
      <w:r w:rsidRPr="00430C85">
        <w:t>Figure 1</w:t>
      </w:r>
      <w:r>
        <w:t xml:space="preserve"> – </w:t>
      </w:r>
      <w:r w:rsidRPr="00430C85">
        <w:t>MGC and MG interaction for an ETS call/session</w:t>
      </w:r>
    </w:p>
    <w:p w:rsidR="00B64C52" w:rsidRPr="00454BE1" w:rsidRDefault="007706E7" w:rsidP="00B64C52">
      <w:pPr>
        <w:rPr>
          <w:ins w:id="314" w:author="VAS" w:date="2012-09-26T03:43:00Z"/>
          <w:b/>
        </w:rPr>
      </w:pPr>
      <w:ins w:id="315" w:author="VAS" w:date="2012-09-26T12:37:00Z">
        <w:r>
          <w:rPr>
            <w:b/>
          </w:rPr>
          <w:t>9</w:t>
        </w:r>
      </w:ins>
      <w:ins w:id="316" w:author="VAS" w:date="2012-09-26T03:43:00Z">
        <w:r w:rsidR="00B64C52" w:rsidRPr="00454BE1">
          <w:rPr>
            <w:b/>
          </w:rPr>
          <w:tab/>
        </w:r>
      </w:ins>
      <w:ins w:id="317" w:author="VAS" w:date="2012-09-26T03:59:00Z">
        <w:r w:rsidR="00155C66" w:rsidRPr="00155C66">
          <w:rPr>
            <w:b/>
          </w:rPr>
          <w:t xml:space="preserve">Explicit Congestion Notification </w:t>
        </w:r>
        <w:r w:rsidR="00155C66">
          <w:rPr>
            <w:b/>
          </w:rPr>
          <w:t>(</w:t>
        </w:r>
      </w:ins>
      <w:ins w:id="318" w:author="VAS" w:date="2012-09-26T03:43:00Z">
        <w:r w:rsidR="00B64C52">
          <w:rPr>
            <w:b/>
          </w:rPr>
          <w:t>ECN</w:t>
        </w:r>
      </w:ins>
      <w:ins w:id="319" w:author="VAS" w:date="2012-09-26T03:59:00Z">
        <w:r w:rsidR="00155C66">
          <w:rPr>
            <w:b/>
          </w:rPr>
          <w:t>)</w:t>
        </w:r>
      </w:ins>
      <w:ins w:id="320" w:author="VAS" w:date="2012-09-26T03:43:00Z">
        <w:r w:rsidR="00B64C52">
          <w:rPr>
            <w:b/>
          </w:rPr>
          <w:t xml:space="preserve"> and </w:t>
        </w:r>
        <w:r w:rsidR="00B64C52" w:rsidRPr="00454BE1">
          <w:rPr>
            <w:b/>
          </w:rPr>
          <w:t>ETS</w:t>
        </w:r>
        <w:r w:rsidR="00B64C52">
          <w:rPr>
            <w:b/>
          </w:rPr>
          <w:t xml:space="preserve"> Interaction</w:t>
        </w:r>
      </w:ins>
    </w:p>
    <w:p w:rsidR="00B64C52" w:rsidRDefault="007706E7" w:rsidP="00B64C52">
      <w:pPr>
        <w:rPr>
          <w:ins w:id="321" w:author="VAS" w:date="2012-09-26T03:43:00Z"/>
        </w:rPr>
      </w:pPr>
      <w:ins w:id="322" w:author="VAS" w:date="2012-09-26T12:32:00Z">
        <w:r>
          <w:t xml:space="preserve">ECN is defined in </w:t>
        </w:r>
        <w:r w:rsidRPr="00FC2A04">
          <w:rPr>
            <w:lang w:val="fr-CH"/>
          </w:rPr>
          <w:t>[</w:t>
        </w:r>
      </w:ins>
      <w:ins w:id="323" w:author="VAS" w:date="2012-09-26T12:33:00Z">
        <w:r>
          <w:rPr>
            <w:lang w:val="fr-CH"/>
          </w:rPr>
          <w:t xml:space="preserve">draft </w:t>
        </w:r>
      </w:ins>
      <w:ins w:id="324" w:author="VAS" w:date="2012-09-26T12:32:00Z">
        <w:r w:rsidRPr="00FC2A04">
          <w:rPr>
            <w:lang w:val="fr-CH"/>
          </w:rPr>
          <w:t>ITU-T H.248.</w:t>
        </w:r>
        <w:r>
          <w:rPr>
            <w:lang w:val="fr-CH"/>
          </w:rPr>
          <w:t>82</w:t>
        </w:r>
        <w:r w:rsidRPr="00FC2A04">
          <w:rPr>
            <w:lang w:val="fr-CH"/>
          </w:rPr>
          <w:t>]</w:t>
        </w:r>
        <w:r>
          <w:rPr>
            <w:lang w:val="fr-CH"/>
          </w:rPr>
          <w:t xml:space="preserve">.  </w:t>
        </w:r>
      </w:ins>
      <w:ins w:id="325" w:author="VAS" w:date="2012-09-26T03:43:00Z">
        <w:r w:rsidR="00B64C52">
          <w:t xml:space="preserve">For a call/session that is ETS marked, the MGC may or may not request the MG to enable ECN based on service provider’s local policy. If ECN is disabled, the MG when acting as an ECN endpoint </w:t>
        </w:r>
        <w:r w:rsidR="00B64C52" w:rsidRPr="00227F2E">
          <w:t>shall</w:t>
        </w:r>
        <w:r w:rsidR="00B64C52">
          <w:t xml:space="preserve"> not apply congestion control procedures as outlined in clause 7.3.3/[IETF ECN] to the ETS traffic, if congestion is experienced. Whether or not ECN and ETS can be applied to the same Context/Termination is network dependent.  For details on the p</w:t>
        </w:r>
        <w:r w:rsidR="00B64C52" w:rsidRPr="006B5542">
          <w:t>ossible interaction between ECN and ETS</w:t>
        </w:r>
        <w:r w:rsidR="00B64C52">
          <w:t>, see Appendix II.</w:t>
        </w:r>
      </w:ins>
    </w:p>
    <w:p w:rsidR="00B64C52" w:rsidRPr="00A14FB6" w:rsidRDefault="00B64C52" w:rsidP="00B64C52">
      <w:pPr>
        <w:ind w:left="567"/>
        <w:rPr>
          <w:ins w:id="326" w:author="VAS" w:date="2012-09-26T03:43:00Z"/>
        </w:rPr>
      </w:pPr>
      <w:ins w:id="327" w:author="VAS" w:date="2012-09-26T03:43:00Z">
        <w:r w:rsidRPr="007C4281">
          <w:rPr>
            <w:b/>
          </w:rPr>
          <w:t>Note:</w:t>
        </w:r>
        <w:r>
          <w:t xml:space="preserve"> </w:t>
        </w:r>
      </w:ins>
      <w:ins w:id="328" w:author="VAS" w:date="2012-09-26T21:35:00Z">
        <w:r w:rsidR="00A04D70" w:rsidRPr="00A04D70">
          <w:t>This is based on theoretical analysis and a more detailed performance study may be desired for a more quantitative consideration</w:t>
        </w:r>
      </w:ins>
      <w:ins w:id="329" w:author="VAS" w:date="2012-09-26T03:43:00Z">
        <w:r>
          <w:t>.</w:t>
        </w:r>
      </w:ins>
    </w:p>
    <w:p w:rsidR="00FC2A04" w:rsidRPr="00430C85" w:rsidRDefault="00FC2A04" w:rsidP="00FC2A04"/>
    <w:p w:rsidR="003937B9" w:rsidRDefault="003937B9">
      <w:pPr>
        <w:tabs>
          <w:tab w:val="clear" w:pos="794"/>
          <w:tab w:val="clear" w:pos="1191"/>
          <w:tab w:val="clear" w:pos="1588"/>
          <w:tab w:val="clear" w:pos="1985"/>
        </w:tabs>
        <w:overflowPunct/>
        <w:autoSpaceDE/>
        <w:autoSpaceDN/>
        <w:adjustRightInd/>
        <w:spacing w:before="0"/>
        <w:jc w:val="left"/>
        <w:textAlignment w:val="auto"/>
        <w:rPr>
          <w:b/>
          <w:sz w:val="28"/>
        </w:rPr>
      </w:pPr>
      <w:bookmarkStart w:id="330" w:name="_Toc197341057"/>
      <w:bookmarkStart w:id="331" w:name="_Toc210036732"/>
      <w:bookmarkStart w:id="332" w:name="_Toc210036923"/>
      <w:bookmarkStart w:id="333" w:name="_Toc210037114"/>
      <w:bookmarkStart w:id="334" w:name="_Toc219085664"/>
      <w:bookmarkStart w:id="335" w:name="_Toc288570197"/>
      <w:r>
        <w:br w:type="page"/>
      </w:r>
    </w:p>
    <w:p w:rsidR="00FC2A04" w:rsidRPr="00430C85" w:rsidRDefault="00FC2A04" w:rsidP="00FC2A04">
      <w:pPr>
        <w:pStyle w:val="AppendixNoTitle"/>
      </w:pPr>
      <w:bookmarkStart w:id="336" w:name="_Toc296946590"/>
      <w:bookmarkStart w:id="337" w:name="_Toc315074926"/>
      <w:r w:rsidRPr="00430C85">
        <w:rPr>
          <w:rFonts w:hint="eastAsia"/>
        </w:rPr>
        <w:lastRenderedPageBreak/>
        <w:t>Appendix I</w:t>
      </w:r>
      <w:r w:rsidRPr="00430C85">
        <w:rPr>
          <w:lang w:eastAsia="zh-CN"/>
        </w:rPr>
        <w:br/>
      </w:r>
      <w:r w:rsidRPr="00430C85">
        <w:rPr>
          <w:lang w:eastAsia="zh-CN"/>
        </w:rPr>
        <w:br/>
      </w:r>
      <w:bookmarkEnd w:id="330"/>
      <w:bookmarkEnd w:id="331"/>
      <w:bookmarkEnd w:id="332"/>
      <w:bookmarkEnd w:id="333"/>
      <w:bookmarkEnd w:id="334"/>
      <w:r w:rsidRPr="00430C85">
        <w:t>Overall example traffic model for decomposed gateway</w:t>
      </w:r>
      <w:bookmarkEnd w:id="335"/>
      <w:r>
        <w:t>s</w:t>
      </w:r>
      <w:bookmarkEnd w:id="336"/>
      <w:bookmarkEnd w:id="337"/>
    </w:p>
    <w:p w:rsidR="00FC2A04" w:rsidRPr="00430C85" w:rsidRDefault="00FC2A04" w:rsidP="003937B9">
      <w:pPr>
        <w:jc w:val="center"/>
      </w:pPr>
      <w:r w:rsidRPr="00430C85">
        <w:t>(This appendix does not form an integral part of this Recommendation</w:t>
      </w:r>
      <w:r w:rsidR="003937B9">
        <w:t>.</w:t>
      </w:r>
      <w:r w:rsidRPr="00430C85">
        <w:t>)</w:t>
      </w:r>
    </w:p>
    <w:p w:rsidR="00FC2A04" w:rsidRDefault="00FC2A04" w:rsidP="00AD7F9B">
      <w:pPr>
        <w:pStyle w:val="Normalaftertitle"/>
      </w:pPr>
      <w:r w:rsidRPr="00430C85">
        <w:t>It is expected that ETS (priority) services will be supported by functions (which are typically out of</w:t>
      </w:r>
      <w:r w:rsidR="00AD7F9B">
        <w:t xml:space="preserve"> the</w:t>
      </w:r>
      <w:r w:rsidRPr="00430C85">
        <w:t xml:space="preserve"> scope of </w:t>
      </w:r>
      <w:r w:rsidR="00AD7F9B">
        <w:t xml:space="preserve">ITU-T </w:t>
      </w:r>
      <w:r w:rsidRPr="00430C85">
        <w:t>H.248 Recommendations)</w:t>
      </w:r>
      <w:r w:rsidR="00AD7F9B">
        <w:t>,</w:t>
      </w:r>
      <w:r w:rsidRPr="00430C85">
        <w:t xml:space="preserve"> like precedence handling, priority treatment, local policies, traffic</w:t>
      </w:r>
      <w:r w:rsidR="00AD7F9B">
        <w:t>-</w:t>
      </w:r>
      <w:r w:rsidRPr="00430C85">
        <w:t xml:space="preserve">management mechanisms, etc. This appendix provides an example </w:t>
      </w:r>
      <w:r>
        <w:t xml:space="preserve">of an </w:t>
      </w:r>
      <w:r w:rsidRPr="00430C85">
        <w:t xml:space="preserve">overall traffic model as complementary information. The purpose of this model is to indicate </w:t>
      </w:r>
      <w:r w:rsidRPr="00C77D1E">
        <w:t>"</w:t>
      </w:r>
      <w:r w:rsidRPr="00430C85">
        <w:t>gateway components</w:t>
      </w:r>
      <w:r w:rsidRPr="00C77D1E">
        <w:t>"</w:t>
      </w:r>
      <w:r w:rsidRPr="00430C85">
        <w:t xml:space="preserve"> </w:t>
      </w:r>
      <w:r>
        <w:t>that</w:t>
      </w:r>
      <w:r w:rsidRPr="00430C85">
        <w:t xml:space="preserve"> are relevant for </w:t>
      </w:r>
      <w:r w:rsidRPr="00C77D1E">
        <w:t>"</w:t>
      </w:r>
      <w:r w:rsidRPr="00430C85">
        <w:t>priority traffic handling</w:t>
      </w:r>
      <w:r w:rsidRPr="00C77D1E">
        <w:t>"</w:t>
      </w:r>
      <w:r w:rsidRPr="00430C85">
        <w:t xml:space="preserve"> and to structure the </w:t>
      </w:r>
      <w:r w:rsidRPr="00C77D1E">
        <w:t>"</w:t>
      </w:r>
      <w:r w:rsidR="00AD7F9B">
        <w:t xml:space="preserve">ITU-T </w:t>
      </w:r>
      <w:r w:rsidRPr="00430C85">
        <w:t>H.248 gateway</w:t>
      </w:r>
      <w:r w:rsidRPr="00C77D1E">
        <w:t>"</w:t>
      </w:r>
      <w:r w:rsidRPr="00430C85">
        <w:t xml:space="preserve"> in suitable sub-models.</w:t>
      </w:r>
    </w:p>
    <w:p w:rsidR="00FC2A04" w:rsidRPr="00A12A13" w:rsidRDefault="00FC2A04" w:rsidP="00AD7F9B">
      <w:r>
        <w:t xml:space="preserve">This </w:t>
      </w:r>
      <w:r w:rsidR="00BF651E">
        <w:t>a</w:t>
      </w:r>
      <w:r>
        <w:t xml:space="preserve">ppendix highlights </w:t>
      </w:r>
      <w:r w:rsidRPr="00430C85">
        <w:t>potential areas of the entire decomposed gateways</w:t>
      </w:r>
      <w:r>
        <w:t xml:space="preserve"> that</w:t>
      </w:r>
      <w:r w:rsidRPr="00430C85">
        <w:t xml:space="preserve"> may have relevance to priority call handling in a specific environment. The entire </w:t>
      </w:r>
      <w:r w:rsidRPr="00C77D1E">
        <w:t>"</w:t>
      </w:r>
      <w:r w:rsidRPr="00430C85">
        <w:t>picture</w:t>
      </w:r>
      <w:r w:rsidRPr="00C77D1E">
        <w:t>"</w:t>
      </w:r>
      <w:r w:rsidRPr="00430C85">
        <w:t xml:space="preserve"> might be w</w:t>
      </w:r>
      <w:r>
        <w:t xml:space="preserve">orth </w:t>
      </w:r>
      <w:r w:rsidR="00147A8C">
        <w:t xml:space="preserve">of </w:t>
      </w:r>
      <w:r>
        <w:t>consideration, depending</w:t>
      </w:r>
      <w:r w:rsidRPr="00430C85">
        <w:t xml:space="preserve"> on the particular use case. This </w:t>
      </w:r>
      <w:r w:rsidR="00F6562B">
        <w:t>a</w:t>
      </w:r>
      <w:r w:rsidRPr="00430C85">
        <w:t>ppendix does not provide any guidelines</w:t>
      </w:r>
      <w:r>
        <w:t xml:space="preserve">; </w:t>
      </w:r>
      <w:r w:rsidRPr="00430C85">
        <w:t>rather</w:t>
      </w:r>
      <w:r>
        <w:t>,</w:t>
      </w:r>
      <w:r w:rsidRPr="00430C85">
        <w:t xml:space="preserve"> it is assumed that the sp</w:t>
      </w:r>
      <w:r>
        <w:t>ecific support of ETS priority</w:t>
      </w:r>
      <w:r w:rsidRPr="00430C85">
        <w:t xml:space="preserve"> services is up to application-specific </w:t>
      </w:r>
      <w:r w:rsidR="00AD7F9B">
        <w:t xml:space="preserve">ITU-T </w:t>
      </w:r>
      <w:r w:rsidRPr="00430C85">
        <w:t xml:space="preserve">H.248 profile definitions, which may then specify functional behaviour </w:t>
      </w:r>
      <w:r>
        <w:t>at</w:t>
      </w:r>
      <w:r w:rsidRPr="00430C85">
        <w:t xml:space="preserve"> a level beyond </w:t>
      </w:r>
      <w:r>
        <w:t xml:space="preserve">the scope of </w:t>
      </w:r>
      <w:r w:rsidR="00AD7F9B">
        <w:t xml:space="preserve">[ITU-T </w:t>
      </w:r>
      <w:r>
        <w:t>H.248.81</w:t>
      </w:r>
      <w:r w:rsidR="00AD7F9B">
        <w:t>]</w:t>
      </w:r>
      <w:r w:rsidRPr="00430C85">
        <w:t>.</w:t>
      </w:r>
    </w:p>
    <w:p w:rsidR="00FC2A04" w:rsidRPr="00430C85" w:rsidRDefault="00FC2A04" w:rsidP="00FC2A04">
      <w:pPr>
        <w:pStyle w:val="Heading2"/>
      </w:pPr>
      <w:bookmarkStart w:id="338" w:name="_Toc233682483"/>
      <w:bookmarkStart w:id="339" w:name="_Toc288570198"/>
      <w:bookmarkStart w:id="340" w:name="_Toc296946591"/>
      <w:bookmarkStart w:id="341" w:name="_Toc315074927"/>
      <w:r w:rsidRPr="00430C85">
        <w:t>I.1</w:t>
      </w:r>
      <w:r w:rsidRPr="00430C85">
        <w:tab/>
      </w:r>
      <w:bookmarkEnd w:id="338"/>
      <w:r w:rsidRPr="00430C85">
        <w:t>Overview</w:t>
      </w:r>
      <w:bookmarkEnd w:id="339"/>
      <w:bookmarkEnd w:id="340"/>
      <w:bookmarkEnd w:id="341"/>
    </w:p>
    <w:p w:rsidR="00FC2A04" w:rsidRPr="00430C85" w:rsidRDefault="00FC2A04" w:rsidP="00FC2A04">
      <w:pPr>
        <w:pStyle w:val="Heading3"/>
      </w:pPr>
      <w:bookmarkStart w:id="342" w:name="_Toc288570199"/>
      <w:r w:rsidRPr="00430C85">
        <w:t>I.1.1</w:t>
      </w:r>
      <w:r w:rsidRPr="00430C85">
        <w:tab/>
        <w:t>Introduction</w:t>
      </w:r>
      <w:bookmarkEnd w:id="342"/>
    </w:p>
    <w:p w:rsidR="00FC2A04" w:rsidRPr="00430C85" w:rsidRDefault="00FC2A04" w:rsidP="00147A8C">
      <w:r w:rsidRPr="00430C85">
        <w:t xml:space="preserve">Priority call handling as such affects multiple areas in a decomposed gateway due to the distributed architecture and the involvement of many components. </w:t>
      </w:r>
      <w:r w:rsidRPr="00C77D1E">
        <w:t>"</w:t>
      </w:r>
      <w:r w:rsidRPr="00430C85">
        <w:t>Priority</w:t>
      </w:r>
      <w:r w:rsidRPr="00C77D1E">
        <w:t>"</w:t>
      </w:r>
      <w:r w:rsidRPr="00430C85">
        <w:t xml:space="preserve"> in general is related to some </w:t>
      </w:r>
      <w:r w:rsidR="00AD7F9B">
        <w:t>ITU</w:t>
      </w:r>
      <w:r w:rsidR="00AD7F9B">
        <w:noBreakHyphen/>
        <w:t xml:space="preserve">T </w:t>
      </w:r>
      <w:r w:rsidRPr="00430C85">
        <w:t xml:space="preserve">H.248 </w:t>
      </w:r>
      <w:r w:rsidR="00AD7F9B" w:rsidRPr="00430C85">
        <w:t>c</w:t>
      </w:r>
      <w:r w:rsidRPr="00430C85">
        <w:t xml:space="preserve">ontext </w:t>
      </w:r>
      <w:r w:rsidR="00AD7F9B" w:rsidRPr="00430C85">
        <w:t>a</w:t>
      </w:r>
      <w:r w:rsidRPr="00430C85">
        <w:t>ttributes (</w:t>
      </w:r>
      <w:r w:rsidR="003937B9">
        <w:t>e.g.,</w:t>
      </w:r>
      <w:r w:rsidRPr="00430C85">
        <w:t xml:space="preserve"> </w:t>
      </w:r>
      <w:r w:rsidR="00AD7F9B" w:rsidRPr="00B71033">
        <w:rPr>
          <w:iCs/>
        </w:rPr>
        <w:t>e</w:t>
      </w:r>
      <w:r w:rsidRPr="00B71033">
        <w:rPr>
          <w:iCs/>
        </w:rPr>
        <w:t xml:space="preserve">mergency indicator, </w:t>
      </w:r>
      <w:r w:rsidR="00AD7F9B" w:rsidRPr="00B71033">
        <w:rPr>
          <w:iCs/>
        </w:rPr>
        <w:t>p</w:t>
      </w:r>
      <w:r w:rsidRPr="00B71033">
        <w:rPr>
          <w:iCs/>
        </w:rPr>
        <w:t>riority indicator, and IEPS call indicator</w:t>
      </w:r>
      <w:r w:rsidRPr="00430C85">
        <w:t xml:space="preserve">) </w:t>
      </w:r>
      <w:r>
        <w:t>that</w:t>
      </w:r>
      <w:r w:rsidRPr="00430C85">
        <w:t xml:space="preserve"> indicate a specific handling of bearer traffic across the correspond</w:t>
      </w:r>
      <w:r w:rsidR="00AD7F9B">
        <w:t>ing ITU-T</w:t>
      </w:r>
      <w:r w:rsidRPr="00430C85">
        <w:t xml:space="preserve"> H.248 </w:t>
      </w:r>
      <w:r w:rsidR="00AD7F9B" w:rsidRPr="00430C85">
        <w:t>c</w:t>
      </w:r>
      <w:r w:rsidRPr="00430C85">
        <w:t xml:space="preserve">ontext. </w:t>
      </w:r>
      <w:r>
        <w:t xml:space="preserve">Although in this Recommendation </w:t>
      </w:r>
      <w:r w:rsidRPr="00C77D1E">
        <w:t>"</w:t>
      </w:r>
      <w:r w:rsidRPr="00430C85">
        <w:t>Priority</w:t>
      </w:r>
      <w:r w:rsidRPr="00C77D1E">
        <w:t>"</w:t>
      </w:r>
      <w:r w:rsidRPr="00430C85">
        <w:t xml:space="preserve"> relates to the combination of</w:t>
      </w:r>
      <w:r>
        <w:t xml:space="preserve"> the</w:t>
      </w:r>
      <w:r w:rsidRPr="00430C85">
        <w:t xml:space="preserve"> </w:t>
      </w:r>
      <w:r w:rsidRPr="00B71033">
        <w:rPr>
          <w:iCs/>
        </w:rPr>
        <w:t>IEPS call indicator and</w:t>
      </w:r>
      <w:r>
        <w:rPr>
          <w:iCs/>
        </w:rPr>
        <w:t xml:space="preserve"> the</w:t>
      </w:r>
      <w:r w:rsidRPr="00B71033">
        <w:rPr>
          <w:iCs/>
        </w:rPr>
        <w:t xml:space="preserve"> </w:t>
      </w:r>
      <w:r w:rsidR="00AD7F9B" w:rsidRPr="00B71033">
        <w:rPr>
          <w:iCs/>
        </w:rPr>
        <w:t>p</w:t>
      </w:r>
      <w:r w:rsidRPr="00B71033">
        <w:rPr>
          <w:iCs/>
        </w:rPr>
        <w:t>riority indicator</w:t>
      </w:r>
      <w:r>
        <w:t>, this does not restrict</w:t>
      </w:r>
      <w:r w:rsidRPr="00430C85">
        <w:t xml:space="preserve"> the model itself.</w:t>
      </w:r>
    </w:p>
    <w:p w:rsidR="00FC2A04" w:rsidRPr="00430C85" w:rsidRDefault="00FC2A04" w:rsidP="00FC2A04">
      <w:r w:rsidRPr="00430C85">
        <w:t xml:space="preserve">There is also a possible relation to the selected policy and QoS architectures of the bearer network, at least in </w:t>
      </w:r>
      <w:r w:rsidR="00AD7F9B">
        <w:t xml:space="preserve">the </w:t>
      </w:r>
      <w:r w:rsidRPr="00430C85">
        <w:t>case of packet-switched network</w:t>
      </w:r>
      <w:r>
        <w:t>s</w:t>
      </w:r>
      <w:r w:rsidRPr="00430C85">
        <w:t>.</w:t>
      </w:r>
    </w:p>
    <w:p w:rsidR="00FC2A04" w:rsidRPr="00430C85" w:rsidRDefault="00FC2A04" w:rsidP="00FC2A04">
      <w:r w:rsidRPr="00430C85">
        <w:t>The proposed model may help to identify:</w:t>
      </w:r>
    </w:p>
    <w:p w:rsidR="00FC2A04" w:rsidRPr="00430C85" w:rsidRDefault="00F6562B" w:rsidP="00AD7F9B">
      <w:pPr>
        <w:pStyle w:val="enumlev1"/>
      </w:pPr>
      <w:r>
        <w:t>–</w:t>
      </w:r>
      <w:r>
        <w:tab/>
      </w:r>
      <w:r w:rsidR="00FC2A04" w:rsidRPr="00430C85">
        <w:rPr>
          <w:i/>
        </w:rPr>
        <w:t>which</w:t>
      </w:r>
      <w:r w:rsidR="00FC2A04" w:rsidRPr="00430C85">
        <w:t xml:space="preserve"> resource component t</w:t>
      </w:r>
      <w:r w:rsidR="00FC2A04">
        <w:t>ypes would be affected</w:t>
      </w:r>
      <w:r w:rsidR="00922877">
        <w:t>;</w:t>
      </w:r>
    </w:p>
    <w:p w:rsidR="00FC2A04" w:rsidRPr="00430C85" w:rsidRDefault="00F6562B" w:rsidP="00AD7F9B">
      <w:pPr>
        <w:pStyle w:val="enumlev1"/>
      </w:pPr>
      <w:r>
        <w:t>–</w:t>
      </w:r>
      <w:r>
        <w:tab/>
      </w:r>
      <w:r w:rsidR="00FC2A04" w:rsidRPr="00430C85">
        <w:rPr>
          <w:i/>
        </w:rPr>
        <w:t>how</w:t>
      </w:r>
      <w:r w:rsidR="00FC2A04" w:rsidRPr="00430C85">
        <w:t xml:space="preserve"> priority call support </w:t>
      </w:r>
      <w:r w:rsidR="00AD7F9B">
        <w:t>appears</w:t>
      </w:r>
      <w:r w:rsidR="00922877">
        <w:t xml:space="preserve"> for such resources;</w:t>
      </w:r>
      <w:r w:rsidR="00FC2A04" w:rsidRPr="00430C85">
        <w:t xml:space="preserve"> and</w:t>
      </w:r>
    </w:p>
    <w:p w:rsidR="00FC2A04" w:rsidRPr="00430C85" w:rsidRDefault="00F6562B" w:rsidP="00F6562B">
      <w:pPr>
        <w:pStyle w:val="enumlev1"/>
      </w:pPr>
      <w:r>
        <w:t>–</w:t>
      </w:r>
      <w:r>
        <w:tab/>
      </w:r>
      <w:r w:rsidR="00FC2A04" w:rsidRPr="00430C85">
        <w:t xml:space="preserve">indicate possible </w:t>
      </w:r>
      <w:r w:rsidR="00FC2A04" w:rsidRPr="00430C85">
        <w:rPr>
          <w:i/>
        </w:rPr>
        <w:t>interactions</w:t>
      </w:r>
      <w:r w:rsidR="00FC2A04" w:rsidRPr="00430C85">
        <w:t xml:space="preserve"> (concerning</w:t>
      </w:r>
      <w:r w:rsidR="00AD7F9B">
        <w:t xml:space="preserve"> the</w:t>
      </w:r>
      <w:r w:rsidR="00FC2A04" w:rsidRPr="00430C85">
        <w:t xml:space="preserve"> above entire set of </w:t>
      </w:r>
      <w:r w:rsidR="00AD7F9B">
        <w:t xml:space="preserve">ITU-T </w:t>
      </w:r>
      <w:r w:rsidR="00FC2A04" w:rsidRPr="00430C85">
        <w:t xml:space="preserve">H.248 </w:t>
      </w:r>
      <w:r w:rsidR="00AD7F9B" w:rsidRPr="00430C85">
        <w:t>c</w:t>
      </w:r>
      <w:r w:rsidR="00FC2A04" w:rsidRPr="00430C85">
        <w:t xml:space="preserve">ontext </w:t>
      </w:r>
      <w:r w:rsidR="00AD7F9B" w:rsidRPr="00430C85">
        <w:t>a</w:t>
      </w:r>
      <w:r w:rsidR="00FC2A04" w:rsidRPr="00430C85">
        <w:t>ttributes).</w:t>
      </w:r>
    </w:p>
    <w:p w:rsidR="00FC2A04" w:rsidRPr="00430C85" w:rsidRDefault="00FC2A04" w:rsidP="00FC2A04">
      <w:pPr>
        <w:pStyle w:val="Heading3"/>
      </w:pPr>
      <w:bookmarkStart w:id="343" w:name="_Toc288570200"/>
      <w:r w:rsidRPr="00430C85">
        <w:t>I.1.2</w:t>
      </w:r>
      <w:r w:rsidRPr="00430C85">
        <w:tab/>
        <w:t>Overall model</w:t>
      </w:r>
      <w:bookmarkEnd w:id="343"/>
    </w:p>
    <w:p w:rsidR="00FC2A04" w:rsidRPr="00430C85" w:rsidRDefault="00FC2A04" w:rsidP="00147A8C">
      <w:pPr>
        <w:rPr>
          <w:rFonts w:eastAsia="SimSun"/>
        </w:rPr>
      </w:pPr>
      <w:r w:rsidRPr="00430C85">
        <w:t xml:space="preserve">Figure I.1 illustrates a model which is an extension of the traffic model from Appendix II </w:t>
      </w:r>
      <w:r w:rsidRPr="00C77D1E">
        <w:t>"</w:t>
      </w:r>
      <w:r w:rsidRPr="00430C85">
        <w:rPr>
          <w:i/>
        </w:rPr>
        <w:t xml:space="preserve">Basic traffic models for </w:t>
      </w:r>
      <w:r w:rsidR="00AD7F9B">
        <w:rPr>
          <w:i/>
        </w:rPr>
        <w:t xml:space="preserve">ITU-T </w:t>
      </w:r>
      <w:r w:rsidRPr="00430C85">
        <w:rPr>
          <w:i/>
        </w:rPr>
        <w:t>H.248 systems</w:t>
      </w:r>
      <w:r w:rsidRPr="00C77D1E">
        <w:t>"</w:t>
      </w:r>
      <w:r>
        <w:t xml:space="preserve"> in </w:t>
      </w:r>
      <w:r w:rsidRPr="00430C85">
        <w:t>[b-ITU-T H</w:t>
      </w:r>
      <w:r w:rsidR="00AD7F9B">
        <w:t>-</w:t>
      </w:r>
      <w:r w:rsidRPr="00430C85">
        <w:t>Sup</w:t>
      </w:r>
      <w:r w:rsidR="00AD7F9B">
        <w:t>.</w:t>
      </w:r>
      <w:r w:rsidRPr="00430C85">
        <w:t>6]. Priority handling not only affects bearer traffic (user plane), but also sig</w:t>
      </w:r>
      <w:r>
        <w:t>nalling traffic (control plane);</w:t>
      </w:r>
      <w:r w:rsidRPr="00430C85">
        <w:t xml:space="preserve"> </w:t>
      </w:r>
      <w:r>
        <w:t>therefore,</w:t>
      </w:r>
      <w:r w:rsidRPr="00430C85">
        <w:t xml:space="preserve"> a </w:t>
      </w:r>
      <w:r w:rsidRPr="00430C85">
        <w:rPr>
          <w:i/>
        </w:rPr>
        <w:t>combined control/user plane model</w:t>
      </w:r>
      <w:r w:rsidRPr="00430C85">
        <w:t xml:space="preserve"> is required (</w:t>
      </w:r>
      <w:r w:rsidR="003937B9">
        <w:t>e.g.,</w:t>
      </w:r>
      <w:r w:rsidRPr="00430C85">
        <w:t xml:space="preserve"> clause II.3</w:t>
      </w:r>
      <w:r w:rsidR="00147A8C">
        <w:t xml:space="preserve"> of </w:t>
      </w:r>
      <w:r w:rsidRPr="00430C85">
        <w:t>[b-ITU-T H</w:t>
      </w:r>
      <w:r w:rsidR="00AD7F9B">
        <w:t>-</w:t>
      </w:r>
      <w:r w:rsidRPr="00430C85">
        <w:t>Sup</w:t>
      </w:r>
      <w:r w:rsidR="00AD7F9B">
        <w:t>.</w:t>
      </w:r>
      <w:r w:rsidRPr="00430C85">
        <w:t>6]).</w:t>
      </w:r>
    </w:p>
    <w:p w:rsidR="00FC2A04" w:rsidRPr="00430C85" w:rsidRDefault="00AD7F9B" w:rsidP="00F6562B">
      <w:pPr>
        <w:pStyle w:val="Figure"/>
      </w:pPr>
      <w:r>
        <w:object w:dxaOrig="10251" w:dyaOrig="10348">
          <v:shape id="_x0000_i1026" type="#_x0000_t75" style="width:481.1pt;height:485.65pt" o:ole="">
            <v:imagedata r:id="rId23" o:title=""/>
          </v:shape>
          <o:OLEObject Type="Embed" ProgID="CorelDRAW.Graphic.14" ShapeID="_x0000_i1026" DrawAspect="Content" ObjectID="_1410214010" r:id="rId24"/>
        </w:object>
      </w:r>
    </w:p>
    <w:p w:rsidR="00FC2A04" w:rsidRPr="00430C85" w:rsidRDefault="00FC2A04" w:rsidP="00FC2A04">
      <w:pPr>
        <w:pStyle w:val="FigureNoTitle"/>
      </w:pPr>
      <w:r w:rsidRPr="00430C85">
        <w:t>Figure I.1 – Example overall traffic model for priority services</w:t>
      </w:r>
    </w:p>
    <w:p w:rsidR="00FC2A04" w:rsidRPr="00430C85" w:rsidRDefault="00FC2A04" w:rsidP="00AD7F9B">
      <w:pPr>
        <w:pStyle w:val="Normalaftertitle"/>
      </w:pPr>
      <w:r w:rsidRPr="00430C85">
        <w:t>Five relevant areas may be identified (from a MG perspective):</w:t>
      </w:r>
    </w:p>
    <w:p w:rsidR="00FC2A04" w:rsidRPr="00430C85" w:rsidRDefault="00F6562B" w:rsidP="00F6562B">
      <w:pPr>
        <w:pStyle w:val="enumlev1"/>
      </w:pPr>
      <w:r>
        <w:t>–</w:t>
      </w:r>
      <w:r>
        <w:tab/>
      </w:r>
      <w:r w:rsidR="00FC2A04" w:rsidRPr="00430C85">
        <w:t xml:space="preserve">Part I: MGC – Mapping </w:t>
      </w:r>
      <w:r w:rsidR="00AD7F9B" w:rsidRPr="00430C85">
        <w:t>f</w:t>
      </w:r>
      <w:r w:rsidR="00FC2A04" w:rsidRPr="00430C85">
        <w:t xml:space="preserve">unction for setting </w:t>
      </w:r>
      <w:r w:rsidR="00AD7F9B">
        <w:t xml:space="preserve">ITU-T </w:t>
      </w:r>
      <w:r w:rsidR="00FC2A04" w:rsidRPr="00430C85">
        <w:t xml:space="preserve">H.248 </w:t>
      </w:r>
      <w:r w:rsidR="00AD7F9B" w:rsidRPr="00430C85">
        <w:t>c</w:t>
      </w:r>
      <w:r w:rsidR="00FC2A04" w:rsidRPr="00430C85">
        <w:t xml:space="preserve">ontext </w:t>
      </w:r>
      <w:r w:rsidR="00AD7F9B" w:rsidRPr="00430C85">
        <w:t>a</w:t>
      </w:r>
      <w:r w:rsidR="00FC2A04" w:rsidRPr="00430C85">
        <w:t>ttributes values</w:t>
      </w:r>
    </w:p>
    <w:p w:rsidR="00FC2A04" w:rsidRPr="00430C85" w:rsidRDefault="00F6562B" w:rsidP="00F6562B">
      <w:pPr>
        <w:pStyle w:val="enumlev1"/>
      </w:pPr>
      <w:r>
        <w:t>–</w:t>
      </w:r>
      <w:r>
        <w:tab/>
      </w:r>
      <w:r w:rsidR="00FC2A04" w:rsidRPr="00430C85">
        <w:t xml:space="preserve">Part II: </w:t>
      </w:r>
      <w:r w:rsidR="00AD7F9B">
        <w:t xml:space="preserve">ITU-T </w:t>
      </w:r>
      <w:r w:rsidR="00FC2A04" w:rsidRPr="00430C85">
        <w:t xml:space="preserve">H.248 </w:t>
      </w:r>
      <w:r w:rsidR="00AD7F9B" w:rsidRPr="00430C85">
        <w:t>c</w:t>
      </w:r>
      <w:r w:rsidR="00FC2A04" w:rsidRPr="00430C85">
        <w:t xml:space="preserve">ontrol </w:t>
      </w:r>
      <w:r w:rsidR="00AD7F9B" w:rsidRPr="00430C85">
        <w:t>a</w:t>
      </w:r>
      <w:r w:rsidR="00FC2A04" w:rsidRPr="00430C85">
        <w:t xml:space="preserve">ssociation (i.e., </w:t>
      </w:r>
      <w:r w:rsidR="00AD7F9B">
        <w:t xml:space="preserve">ITU-T </w:t>
      </w:r>
      <w:r w:rsidR="00FC2A04" w:rsidRPr="00430C85">
        <w:t>H.248 signalling transport) – Priority transport</w:t>
      </w:r>
    </w:p>
    <w:p w:rsidR="00FC2A04" w:rsidRPr="00430C85" w:rsidRDefault="00F6562B" w:rsidP="00F6562B">
      <w:pPr>
        <w:pStyle w:val="enumlev1"/>
      </w:pPr>
      <w:r>
        <w:t>–</w:t>
      </w:r>
      <w:r>
        <w:tab/>
      </w:r>
      <w:r w:rsidR="00FC2A04" w:rsidRPr="00430C85">
        <w:t xml:space="preserve">Part III: MG </w:t>
      </w:r>
      <w:r w:rsidR="00AD7F9B" w:rsidRPr="00430C85">
        <w:t>c</w:t>
      </w:r>
      <w:r w:rsidR="00FC2A04" w:rsidRPr="00430C85">
        <w:t xml:space="preserve">ontrol </w:t>
      </w:r>
      <w:r w:rsidR="00AD7F9B" w:rsidRPr="00430C85">
        <w:t>p</w:t>
      </w:r>
      <w:r w:rsidR="00FC2A04" w:rsidRPr="00430C85">
        <w:t>ath – Priority command processing</w:t>
      </w:r>
    </w:p>
    <w:p w:rsidR="00FC2A04" w:rsidRPr="00430C85" w:rsidRDefault="00F6562B" w:rsidP="00F6562B">
      <w:pPr>
        <w:pStyle w:val="enumlev1"/>
      </w:pPr>
      <w:r>
        <w:t>–</w:t>
      </w:r>
      <w:r>
        <w:tab/>
      </w:r>
      <w:r w:rsidR="00FC2A04" w:rsidRPr="00430C85">
        <w:t xml:space="preserve">Part IV: MG </w:t>
      </w:r>
      <w:r w:rsidR="00AD7F9B" w:rsidRPr="00430C85">
        <w:t>d</w:t>
      </w:r>
      <w:r w:rsidR="00FC2A04" w:rsidRPr="00430C85">
        <w:t xml:space="preserve">ata </w:t>
      </w:r>
      <w:r w:rsidR="00AD7F9B" w:rsidRPr="00430C85">
        <w:t>p</w:t>
      </w:r>
      <w:r w:rsidR="00FC2A04" w:rsidRPr="00430C85">
        <w:t>ath – Reservation, allocation and pre-emption of resources depending on national variation</w:t>
      </w:r>
    </w:p>
    <w:p w:rsidR="00FC2A04" w:rsidRPr="00430C85" w:rsidRDefault="00F6562B" w:rsidP="00F6562B">
      <w:pPr>
        <w:pStyle w:val="enumlev1"/>
        <w:rPr>
          <w:rFonts w:eastAsia="SimSun"/>
        </w:rPr>
      </w:pPr>
      <w:r>
        <w:t>–</w:t>
      </w:r>
      <w:r>
        <w:tab/>
      </w:r>
      <w:r w:rsidR="00FC2A04" w:rsidRPr="00430C85">
        <w:t xml:space="preserve">Part V: Bearer network – Support of dedicated </w:t>
      </w:r>
      <w:r w:rsidR="00FC2A04" w:rsidRPr="00C77D1E">
        <w:t>"</w:t>
      </w:r>
      <w:r w:rsidR="00FC2A04" w:rsidRPr="00430C85">
        <w:t>QoS and policy architectures</w:t>
      </w:r>
      <w:r w:rsidR="00FC2A04" w:rsidRPr="00C77D1E">
        <w:t>"</w:t>
      </w:r>
    </w:p>
    <w:p w:rsidR="00FC2A04" w:rsidRPr="00430C85" w:rsidRDefault="00FC2A04" w:rsidP="00FC2A04">
      <w:pPr>
        <w:pStyle w:val="Heading2"/>
      </w:pPr>
      <w:bookmarkStart w:id="344" w:name="_Toc288570201"/>
      <w:bookmarkStart w:id="345" w:name="_Toc296946592"/>
      <w:bookmarkStart w:id="346" w:name="_Toc315074928"/>
      <w:r w:rsidRPr="00430C85">
        <w:lastRenderedPageBreak/>
        <w:t>I.2</w:t>
      </w:r>
      <w:r w:rsidRPr="00430C85">
        <w:tab/>
        <w:t xml:space="preserve">Traffic processing stages – </w:t>
      </w:r>
      <w:r w:rsidR="00922877" w:rsidRPr="00430C85">
        <w:t>M</w:t>
      </w:r>
      <w:r w:rsidRPr="00430C85">
        <w:t>odel subcomponents</w:t>
      </w:r>
      <w:bookmarkEnd w:id="344"/>
      <w:bookmarkEnd w:id="345"/>
      <w:bookmarkEnd w:id="346"/>
    </w:p>
    <w:p w:rsidR="00FC2A04" w:rsidRPr="00430C85" w:rsidRDefault="00FC2A04" w:rsidP="00FC2A04">
      <w:pPr>
        <w:pStyle w:val="Heading3"/>
      </w:pPr>
      <w:bookmarkStart w:id="347" w:name="_Toc288570202"/>
      <w:r w:rsidRPr="00430C85">
        <w:t>I.2.1</w:t>
      </w:r>
      <w:r w:rsidRPr="00430C85">
        <w:tab/>
        <w:t xml:space="preserve">Part I: MGC – Mapping </w:t>
      </w:r>
      <w:r w:rsidR="00AD7F9B" w:rsidRPr="00430C85">
        <w:t>f</w:t>
      </w:r>
      <w:r w:rsidRPr="00430C85">
        <w:t xml:space="preserve">unction for </w:t>
      </w:r>
      <w:r w:rsidR="00AD7F9B">
        <w:t xml:space="preserve">ITU-T </w:t>
      </w:r>
      <w:r w:rsidRPr="00430C85">
        <w:t xml:space="preserve">H.248 </w:t>
      </w:r>
      <w:r w:rsidR="00AD7F9B" w:rsidRPr="00430C85">
        <w:t>c</w:t>
      </w:r>
      <w:r w:rsidRPr="00430C85">
        <w:t xml:space="preserve">ontext </w:t>
      </w:r>
      <w:r w:rsidR="00AD7F9B" w:rsidRPr="00430C85">
        <w:t>a</w:t>
      </w:r>
      <w:r w:rsidRPr="00430C85">
        <w:t>ttributes</w:t>
      </w:r>
      <w:bookmarkEnd w:id="347"/>
    </w:p>
    <w:p w:rsidR="00FC2A04" w:rsidRPr="00430C85" w:rsidRDefault="00FC2A04" w:rsidP="00AD7F9B">
      <w:pPr>
        <w:rPr>
          <w:rFonts w:eastAsia="SimSun"/>
        </w:rPr>
      </w:pPr>
      <w:r w:rsidRPr="00430C85">
        <w:rPr>
          <w:rFonts w:eastAsia="SimSun"/>
        </w:rPr>
        <w:t xml:space="preserve">Call control signalling information provides input to the mapping function on </w:t>
      </w:r>
      <w:r w:rsidR="00AD7F9B">
        <w:rPr>
          <w:rFonts w:eastAsia="SimSun"/>
        </w:rPr>
        <w:t xml:space="preserve">ITU-T </w:t>
      </w:r>
      <w:r w:rsidRPr="00430C85">
        <w:rPr>
          <w:rFonts w:eastAsia="SimSun"/>
        </w:rPr>
        <w:t xml:space="preserve">H.248 </w:t>
      </w:r>
      <w:r w:rsidR="00AD7F9B" w:rsidRPr="00430C85">
        <w:rPr>
          <w:rFonts w:eastAsia="SimSun"/>
        </w:rPr>
        <w:t>c</w:t>
      </w:r>
      <w:r w:rsidRPr="00430C85">
        <w:rPr>
          <w:rFonts w:eastAsia="SimSun"/>
        </w:rPr>
        <w:t xml:space="preserve">ontext </w:t>
      </w:r>
      <w:r w:rsidR="00AD7F9B" w:rsidRPr="00430C85">
        <w:rPr>
          <w:rFonts w:eastAsia="SimSun"/>
        </w:rPr>
        <w:t>a</w:t>
      </w:r>
      <w:r w:rsidRPr="00430C85">
        <w:rPr>
          <w:rFonts w:eastAsia="SimSun"/>
        </w:rPr>
        <w:t>ttribute property values. There might also</w:t>
      </w:r>
      <w:r w:rsidR="00AD7F9B">
        <w:rPr>
          <w:rFonts w:eastAsia="SimSun"/>
        </w:rPr>
        <w:t xml:space="preserve"> be</w:t>
      </w:r>
      <w:r w:rsidRPr="00430C85">
        <w:rPr>
          <w:rFonts w:eastAsia="SimSun"/>
        </w:rPr>
        <w:t xml:space="preserve"> some interaction in </w:t>
      </w:r>
      <w:r w:rsidR="00AD7F9B">
        <w:rPr>
          <w:rFonts w:eastAsia="SimSun"/>
        </w:rPr>
        <w:t xml:space="preserve">the </w:t>
      </w:r>
      <w:r w:rsidRPr="00430C85">
        <w:rPr>
          <w:rFonts w:eastAsia="SimSun"/>
        </w:rPr>
        <w:t>case of MLPP support, i.e.,</w:t>
      </w:r>
      <w:r w:rsidR="00F6562B">
        <w:rPr>
          <w:rFonts w:eastAsia="SimSun"/>
        </w:rPr>
        <w:t> </w:t>
      </w:r>
      <w:r w:rsidRPr="00430C85">
        <w:rPr>
          <w:rFonts w:eastAsia="SimSun"/>
        </w:rPr>
        <w:t xml:space="preserve">signal settings according to the </w:t>
      </w:r>
      <w:r w:rsidRPr="00430C85">
        <w:rPr>
          <w:i/>
        </w:rPr>
        <w:t>Multi-level Precedence and Pre-emption</w:t>
      </w:r>
      <w:r w:rsidRPr="00430C85">
        <w:t xml:space="preserve"> package</w:t>
      </w:r>
      <w:r>
        <w:t xml:space="preserve"> </w:t>
      </w:r>
      <w:r w:rsidRPr="00430C85">
        <w:rPr>
          <w:rFonts w:eastAsia="SimSun"/>
        </w:rPr>
        <w:t>[b</w:t>
      </w:r>
      <w:r w:rsidR="00F6562B">
        <w:rPr>
          <w:rFonts w:eastAsia="SimSun"/>
        </w:rPr>
        <w:noBreakHyphen/>
      </w:r>
      <w:r w:rsidRPr="00430C85">
        <w:rPr>
          <w:rFonts w:eastAsia="SimSun"/>
        </w:rPr>
        <w:t>ITU</w:t>
      </w:r>
      <w:r w:rsidR="00F6562B">
        <w:rPr>
          <w:rFonts w:eastAsia="SimSun"/>
        </w:rPr>
        <w:noBreakHyphen/>
      </w:r>
      <w:r w:rsidRPr="00430C85">
        <w:rPr>
          <w:rFonts w:eastAsia="SimSun"/>
        </w:rPr>
        <w:t>T</w:t>
      </w:r>
      <w:r w:rsidR="00F6562B">
        <w:rPr>
          <w:rFonts w:eastAsia="SimSun"/>
        </w:rPr>
        <w:t> </w:t>
      </w:r>
      <w:r w:rsidRPr="00430C85">
        <w:rPr>
          <w:rFonts w:eastAsia="SimSun"/>
        </w:rPr>
        <w:t>H.248.44]</w:t>
      </w:r>
      <w:r w:rsidRPr="00430C85">
        <w:t xml:space="preserve">. </w:t>
      </w:r>
      <w:r>
        <w:t>Since the</w:t>
      </w:r>
      <w:r w:rsidRPr="00430C85">
        <w:t xml:space="preserve"> </w:t>
      </w:r>
      <w:r>
        <w:rPr>
          <w:rFonts w:eastAsia="SimSun"/>
        </w:rPr>
        <w:t xml:space="preserve">mapping function </w:t>
      </w:r>
      <w:r w:rsidRPr="00430C85">
        <w:rPr>
          <w:rFonts w:eastAsia="SimSun"/>
        </w:rPr>
        <w:t>between call control level ETS/MLPP inf</w:t>
      </w:r>
      <w:r>
        <w:rPr>
          <w:rFonts w:eastAsia="SimSun"/>
        </w:rPr>
        <w:t>ormation and</w:t>
      </w:r>
      <w:r w:rsidR="00AD7F9B">
        <w:rPr>
          <w:rFonts w:eastAsia="SimSun"/>
        </w:rPr>
        <w:t xml:space="preserve"> ITU-T</w:t>
      </w:r>
      <w:r>
        <w:rPr>
          <w:rFonts w:eastAsia="SimSun"/>
        </w:rPr>
        <w:t xml:space="preserve"> H.248 signalling</w:t>
      </w:r>
      <w:r w:rsidRPr="00430C85">
        <w:rPr>
          <w:rFonts w:eastAsia="SimSun"/>
        </w:rPr>
        <w:t xml:space="preserve"> is </w:t>
      </w:r>
      <w:r>
        <w:rPr>
          <w:rFonts w:eastAsia="SimSun"/>
        </w:rPr>
        <w:t xml:space="preserve">internally </w:t>
      </w:r>
      <w:r w:rsidRPr="00430C85">
        <w:rPr>
          <w:rFonts w:eastAsia="SimSun"/>
        </w:rPr>
        <w:t xml:space="preserve">located </w:t>
      </w:r>
      <w:r>
        <w:rPr>
          <w:rFonts w:eastAsia="SimSun"/>
        </w:rPr>
        <w:t xml:space="preserve">in the </w:t>
      </w:r>
      <w:r w:rsidRPr="00430C85">
        <w:rPr>
          <w:rFonts w:eastAsia="SimSun"/>
        </w:rPr>
        <w:t xml:space="preserve">MGC, </w:t>
      </w:r>
      <w:r>
        <w:rPr>
          <w:rFonts w:eastAsia="SimSun"/>
        </w:rPr>
        <w:t>it is</w:t>
      </w:r>
      <w:r w:rsidRPr="00430C85">
        <w:rPr>
          <w:rFonts w:eastAsia="SimSun"/>
        </w:rPr>
        <w:t xml:space="preserve"> out of </w:t>
      </w:r>
      <w:r w:rsidR="00AD7F9B">
        <w:rPr>
          <w:rFonts w:eastAsia="SimSun"/>
        </w:rPr>
        <w:t xml:space="preserve">the </w:t>
      </w:r>
      <w:r w:rsidRPr="00430C85">
        <w:rPr>
          <w:rFonts w:eastAsia="SimSun"/>
        </w:rPr>
        <w:t xml:space="preserve">scope of this and other Recommendations </w:t>
      </w:r>
      <w:r>
        <w:rPr>
          <w:rFonts w:eastAsia="SimSun"/>
        </w:rPr>
        <w:t xml:space="preserve">of the </w:t>
      </w:r>
      <w:r w:rsidR="00AD7F9B">
        <w:rPr>
          <w:rFonts w:eastAsia="SimSun"/>
        </w:rPr>
        <w:t xml:space="preserve">ITU-T </w:t>
      </w:r>
      <w:r w:rsidRPr="00430C85">
        <w:rPr>
          <w:rFonts w:eastAsia="SimSun"/>
        </w:rPr>
        <w:t>H.248.x-series.</w:t>
      </w:r>
    </w:p>
    <w:p w:rsidR="00FC2A04" w:rsidRPr="00430C85" w:rsidRDefault="00FC2A04" w:rsidP="00FC2A04">
      <w:pPr>
        <w:pStyle w:val="Heading3"/>
      </w:pPr>
      <w:bookmarkStart w:id="348" w:name="_Toc288570203"/>
      <w:r w:rsidRPr="00430C85">
        <w:t>I.2.2</w:t>
      </w:r>
      <w:r w:rsidRPr="00430C85">
        <w:tab/>
        <w:t xml:space="preserve">Part II: </w:t>
      </w:r>
      <w:r w:rsidR="00AD7F9B">
        <w:t xml:space="preserve">ITU-T </w:t>
      </w:r>
      <w:r w:rsidRPr="00430C85">
        <w:t xml:space="preserve">H.248 </w:t>
      </w:r>
      <w:r w:rsidR="00AD7F9B" w:rsidRPr="00430C85">
        <w:t>c</w:t>
      </w:r>
      <w:r w:rsidRPr="00430C85">
        <w:t xml:space="preserve">ontrol </w:t>
      </w:r>
      <w:r w:rsidR="00AD7F9B" w:rsidRPr="00430C85">
        <w:t>a</w:t>
      </w:r>
      <w:r w:rsidRPr="00430C85">
        <w:t>ssociation – Priority transport</w:t>
      </w:r>
      <w:bookmarkEnd w:id="348"/>
    </w:p>
    <w:p w:rsidR="00FC2A04" w:rsidRPr="00430C85" w:rsidRDefault="00FC2A04" w:rsidP="00FC2A04">
      <w:pPr>
        <w:pStyle w:val="Heading4"/>
      </w:pPr>
      <w:r w:rsidRPr="00430C85">
        <w:t>I.2.2.1</w:t>
      </w:r>
      <w:r w:rsidRPr="00430C85">
        <w:tab/>
        <w:t>Transport layer</w:t>
      </w:r>
    </w:p>
    <w:p w:rsidR="00FC2A04" w:rsidRDefault="00FC2A04" w:rsidP="00F6562B">
      <w:pPr>
        <w:rPr>
          <w:rFonts w:eastAsia="SimSun"/>
        </w:rPr>
      </w:pPr>
      <w:r w:rsidRPr="00430C85">
        <w:rPr>
          <w:rFonts w:eastAsia="SimSun"/>
        </w:rPr>
        <w:t xml:space="preserve">Priority call handling may be supported by priority transport at </w:t>
      </w:r>
      <w:r w:rsidR="00AD7F9B">
        <w:rPr>
          <w:rFonts w:eastAsia="SimSun"/>
        </w:rPr>
        <w:t xml:space="preserve">ITU-T </w:t>
      </w:r>
      <w:r w:rsidRPr="00430C85">
        <w:rPr>
          <w:rFonts w:eastAsia="SimSun"/>
        </w:rPr>
        <w:t xml:space="preserve">H.248 interfaces. There are many </w:t>
      </w:r>
      <w:r w:rsidR="00AD7F9B">
        <w:rPr>
          <w:rFonts w:eastAsia="SimSun"/>
        </w:rPr>
        <w:t xml:space="preserve">ITU-T </w:t>
      </w:r>
      <w:r w:rsidRPr="00430C85">
        <w:rPr>
          <w:rFonts w:eastAsia="SimSun"/>
        </w:rPr>
        <w:t xml:space="preserve">H.248 transport modes for carrying </w:t>
      </w:r>
      <w:r w:rsidR="00AD7F9B">
        <w:rPr>
          <w:rFonts w:eastAsia="SimSun"/>
        </w:rPr>
        <w:t xml:space="preserve">ITU-T </w:t>
      </w:r>
      <w:r w:rsidRPr="00430C85">
        <w:rPr>
          <w:rFonts w:eastAsia="SimSun"/>
        </w:rPr>
        <w:t>H.248 signalling traffic between MGC and MG</w:t>
      </w:r>
      <w:r>
        <w:rPr>
          <w:rFonts w:eastAsia="SimSun"/>
        </w:rPr>
        <w:t xml:space="preserve"> (see</w:t>
      </w:r>
      <w:r w:rsidR="00F6562B">
        <w:rPr>
          <w:rFonts w:eastAsia="SimSun"/>
        </w:rPr>
        <w:t> </w:t>
      </w:r>
      <w:r>
        <w:rPr>
          <w:rFonts w:eastAsia="SimSun"/>
        </w:rPr>
        <w:t>Table </w:t>
      </w:r>
      <w:r w:rsidR="00147A8C">
        <w:rPr>
          <w:rFonts w:eastAsia="SimSun"/>
        </w:rPr>
        <w:t xml:space="preserve">1 of </w:t>
      </w:r>
      <w:r w:rsidRPr="00430C85">
        <w:rPr>
          <w:rFonts w:eastAsia="SimSun"/>
        </w:rPr>
        <w:t>[</w:t>
      </w:r>
      <w:r>
        <w:rPr>
          <w:rFonts w:eastAsia="SimSun"/>
        </w:rPr>
        <w:t>b</w:t>
      </w:r>
      <w:r>
        <w:rPr>
          <w:rFonts w:eastAsia="SimSun"/>
        </w:rPr>
        <w:noBreakHyphen/>
      </w:r>
      <w:r w:rsidRPr="00430C85">
        <w:rPr>
          <w:rFonts w:eastAsia="SimSun"/>
        </w:rPr>
        <w:t>ITU-T H.248.67]).</w:t>
      </w:r>
    </w:p>
    <w:p w:rsidR="00FC2A04" w:rsidRPr="00430C85" w:rsidRDefault="00FC2A04" w:rsidP="00FC2A04">
      <w:pPr>
        <w:rPr>
          <w:rFonts w:eastAsia="SimSun"/>
        </w:rPr>
      </w:pPr>
      <w:r>
        <w:rPr>
          <w:rFonts w:eastAsia="SimSun"/>
        </w:rPr>
        <w:t>In particular,</w:t>
      </w:r>
      <w:r w:rsidRPr="00430C85">
        <w:rPr>
          <w:rFonts w:eastAsia="SimSun"/>
        </w:rPr>
        <w:t xml:space="preserve"> the </w:t>
      </w:r>
      <w:r w:rsidR="00922877">
        <w:rPr>
          <w:rFonts w:eastAsia="SimSun"/>
        </w:rPr>
        <w:t xml:space="preserve">ITU-T </w:t>
      </w:r>
      <w:r w:rsidRPr="00430C85">
        <w:rPr>
          <w:rFonts w:eastAsia="SimSun"/>
        </w:rPr>
        <w:t>H.248-over-SCTP based transport mode could benefit from SCTP capabili</w:t>
      </w:r>
      <w:r>
        <w:rPr>
          <w:rFonts w:eastAsia="SimSun"/>
        </w:rPr>
        <w:t>ties</w:t>
      </w:r>
      <w:r w:rsidRPr="00430C85">
        <w:rPr>
          <w:rFonts w:eastAsia="SimSun"/>
        </w:rPr>
        <w:t>.</w:t>
      </w:r>
    </w:p>
    <w:p w:rsidR="00FC2A04" w:rsidRPr="00644C32" w:rsidRDefault="00FC2A04" w:rsidP="00097381">
      <w:pPr>
        <w:pStyle w:val="Note"/>
      </w:pPr>
      <w:r>
        <w:t>NOTE</w:t>
      </w:r>
      <w:r w:rsidR="00097381">
        <w:t> </w:t>
      </w:r>
      <w:r>
        <w:t>–</w:t>
      </w:r>
      <w:r w:rsidR="00097381">
        <w:t> </w:t>
      </w:r>
      <w:r w:rsidRPr="00644C32">
        <w:t xml:space="preserve">Control </w:t>
      </w:r>
      <w:r w:rsidR="00097381" w:rsidRPr="00644C32">
        <w:t>a</w:t>
      </w:r>
      <w:r w:rsidRPr="00644C32">
        <w:t xml:space="preserve">ssociations based </w:t>
      </w:r>
      <w:r>
        <w:t xml:space="preserve">on </w:t>
      </w:r>
      <w:r w:rsidRPr="00644C32">
        <w:t>[ITU-T H.248.4]</w:t>
      </w:r>
      <w:r>
        <w:t xml:space="preserve"> </w:t>
      </w:r>
      <w:r w:rsidRPr="00644C32">
        <w:t>a</w:t>
      </w:r>
      <w:r>
        <w:t>llow</w:t>
      </w:r>
      <w:r w:rsidRPr="00644C32">
        <w:t xml:space="preserve"> the support of </w:t>
      </w:r>
      <w:r>
        <w:t xml:space="preserve">SCTP </w:t>
      </w:r>
      <w:r w:rsidR="00097381">
        <w:t>s</w:t>
      </w:r>
      <w:r>
        <w:t>treams</w:t>
      </w:r>
      <w:r w:rsidRPr="00644C32">
        <w:t xml:space="preserve"> for</w:t>
      </w:r>
      <w:r w:rsidR="00097381">
        <w:t xml:space="preserve"> ITU-T</w:t>
      </w:r>
      <w:r w:rsidRPr="00644C32">
        <w:t xml:space="preserve"> H.248 sig</w:t>
      </w:r>
      <w:r>
        <w:t xml:space="preserve">nalling traffic. It should be noted that multiple SCTP </w:t>
      </w:r>
      <w:r w:rsidRPr="00644C32">
        <w:t>str</w:t>
      </w:r>
      <w:r w:rsidR="00147A8C">
        <w:t xml:space="preserve">eams may be used (see clause 11 of </w:t>
      </w:r>
      <w:r w:rsidRPr="00644C32">
        <w:t>[H.248.4]</w:t>
      </w:r>
      <w:r>
        <w:t>)</w:t>
      </w:r>
      <w:r w:rsidRPr="00644C32">
        <w:t>, which allows the mapping of multiple "</w:t>
      </w:r>
      <w:r w:rsidR="00097381">
        <w:t xml:space="preserve"> ITU-T </w:t>
      </w:r>
      <w:r w:rsidRPr="00644C32">
        <w:t xml:space="preserve">H.248 traffic classes" on dedicated SCTP </w:t>
      </w:r>
      <w:r w:rsidR="00097381" w:rsidRPr="00644C32">
        <w:t>s</w:t>
      </w:r>
      <w:r w:rsidRPr="00644C32">
        <w:t xml:space="preserve">treams. Such mappings may be based on </w:t>
      </w:r>
      <w:r w:rsidR="00097381" w:rsidRPr="00644C32">
        <w:t>c</w:t>
      </w:r>
      <w:r w:rsidRPr="00644C32">
        <w:t xml:space="preserve">ontext </w:t>
      </w:r>
      <w:r w:rsidR="00097381" w:rsidRPr="00644C32">
        <w:t>a</w:t>
      </w:r>
      <w:r w:rsidRPr="00644C32">
        <w:t xml:space="preserve">ttributes, </w:t>
      </w:r>
      <w:r w:rsidR="003937B9">
        <w:t>e.g.,</w:t>
      </w:r>
      <w:r>
        <w:t xml:space="preserve"> the us</w:t>
      </w:r>
      <w:r w:rsidRPr="00644C32">
        <w:t xml:space="preserve">e of particular SCTP </w:t>
      </w:r>
      <w:r w:rsidR="00097381" w:rsidRPr="00644C32">
        <w:t>s</w:t>
      </w:r>
      <w:r w:rsidRPr="00644C32">
        <w:t>treams for priority traffic.</w:t>
      </w:r>
    </w:p>
    <w:p w:rsidR="00FC2A04" w:rsidRPr="00430C85" w:rsidRDefault="00FC2A04" w:rsidP="00FC2A04">
      <w:pPr>
        <w:pStyle w:val="Heading4"/>
      </w:pPr>
      <w:r w:rsidRPr="00430C85">
        <w:t>I.2.2.2</w:t>
      </w:r>
      <w:r w:rsidRPr="00430C85">
        <w:tab/>
        <w:t>Network layer or/and Lx-VPNs</w:t>
      </w:r>
    </w:p>
    <w:p w:rsidR="00FC2A04" w:rsidRPr="00430C85" w:rsidRDefault="00FC2A04" w:rsidP="00FC2A04">
      <w:pPr>
        <w:rPr>
          <w:rFonts w:eastAsia="SimSun"/>
        </w:rPr>
      </w:pPr>
      <w:r w:rsidRPr="00430C85">
        <w:rPr>
          <w:rFonts w:eastAsia="SimSun"/>
        </w:rPr>
        <w:t>For IP layer or others (</w:t>
      </w:r>
      <w:r w:rsidR="003937B9">
        <w:rPr>
          <w:rFonts w:eastAsia="SimSun"/>
        </w:rPr>
        <w:t>e.g.,</w:t>
      </w:r>
      <w:r w:rsidRPr="00430C85">
        <w:rPr>
          <w:rFonts w:eastAsia="SimSun"/>
        </w:rPr>
        <w:t xml:space="preserve"> in </w:t>
      </w:r>
      <w:r w:rsidR="00097381">
        <w:rPr>
          <w:rFonts w:eastAsia="SimSun"/>
        </w:rPr>
        <w:t xml:space="preserve">the </w:t>
      </w:r>
      <w:r w:rsidRPr="00430C85">
        <w:rPr>
          <w:rFonts w:eastAsia="SimSun"/>
        </w:rPr>
        <w:t>case of</w:t>
      </w:r>
      <w:r w:rsidR="00097381">
        <w:rPr>
          <w:rFonts w:eastAsia="SimSun"/>
        </w:rPr>
        <w:t xml:space="preserve"> ITU-T</w:t>
      </w:r>
      <w:r w:rsidRPr="00430C85">
        <w:rPr>
          <w:rFonts w:eastAsia="SimSun"/>
        </w:rPr>
        <w:t xml:space="preserve"> H.248-over-IP)</w:t>
      </w:r>
      <w:r>
        <w:rPr>
          <w:rFonts w:eastAsia="SimSun"/>
        </w:rPr>
        <w:t>,</w:t>
      </w:r>
      <w:r w:rsidRPr="00430C85">
        <w:rPr>
          <w:rFonts w:eastAsia="SimSun"/>
        </w:rPr>
        <w:t xml:space="preserve"> different </w:t>
      </w:r>
      <w:r w:rsidRPr="00C77D1E">
        <w:rPr>
          <w:rFonts w:eastAsia="SimSun"/>
        </w:rPr>
        <w:t>"</w:t>
      </w:r>
      <w:r w:rsidRPr="00430C85">
        <w:rPr>
          <w:rFonts w:eastAsia="SimSun"/>
        </w:rPr>
        <w:t>QoS levels</w:t>
      </w:r>
      <w:r w:rsidRPr="00C77D1E">
        <w:rPr>
          <w:rFonts w:eastAsia="SimSun"/>
        </w:rPr>
        <w:t>"</w:t>
      </w:r>
      <w:r w:rsidRPr="00430C85">
        <w:rPr>
          <w:rFonts w:eastAsia="SimSun"/>
        </w:rPr>
        <w:t xml:space="preserve"> may be applied for different </w:t>
      </w:r>
      <w:r w:rsidR="00097381">
        <w:rPr>
          <w:rFonts w:eastAsia="SimSun"/>
        </w:rPr>
        <w:t xml:space="preserve">ITU-T </w:t>
      </w:r>
      <w:r w:rsidRPr="00430C85">
        <w:rPr>
          <w:rFonts w:eastAsia="SimSun"/>
        </w:rPr>
        <w:t xml:space="preserve">H.248 messages of the same </w:t>
      </w:r>
      <w:r w:rsidR="00097381">
        <w:rPr>
          <w:rFonts w:eastAsia="SimSun"/>
        </w:rPr>
        <w:t xml:space="preserve">ITU-T </w:t>
      </w:r>
      <w:r w:rsidRPr="00430C85">
        <w:rPr>
          <w:rFonts w:eastAsia="SimSun"/>
        </w:rPr>
        <w:t xml:space="preserve">H.248 </w:t>
      </w:r>
      <w:r w:rsidR="00097381" w:rsidRPr="00430C85">
        <w:rPr>
          <w:rFonts w:eastAsia="SimSun"/>
        </w:rPr>
        <w:t>c</w:t>
      </w:r>
      <w:r w:rsidRPr="00430C85">
        <w:rPr>
          <w:rFonts w:eastAsia="SimSun"/>
        </w:rPr>
        <w:t xml:space="preserve">ontrol </w:t>
      </w:r>
      <w:r w:rsidR="00097381" w:rsidRPr="00430C85">
        <w:rPr>
          <w:rFonts w:eastAsia="SimSun"/>
        </w:rPr>
        <w:t>a</w:t>
      </w:r>
      <w:r w:rsidRPr="00430C85">
        <w:rPr>
          <w:rFonts w:eastAsia="SimSun"/>
        </w:rPr>
        <w:t>ssociation.</w:t>
      </w:r>
    </w:p>
    <w:p w:rsidR="00FC2A04" w:rsidRPr="00430C85" w:rsidRDefault="00FC2A04" w:rsidP="00FC2A04">
      <w:pPr>
        <w:pStyle w:val="Heading3"/>
      </w:pPr>
      <w:bookmarkStart w:id="349" w:name="_Toc288570204"/>
      <w:r w:rsidRPr="00430C85">
        <w:t>I.2.3</w:t>
      </w:r>
      <w:r w:rsidRPr="00430C85">
        <w:tab/>
        <w:t xml:space="preserve">Part III: MG </w:t>
      </w:r>
      <w:r w:rsidR="00097381" w:rsidRPr="00430C85">
        <w:t>c</w:t>
      </w:r>
      <w:r w:rsidRPr="00430C85">
        <w:t xml:space="preserve">ontrol </w:t>
      </w:r>
      <w:r w:rsidR="00097381" w:rsidRPr="00430C85">
        <w:t>p</w:t>
      </w:r>
      <w:r w:rsidRPr="00430C85">
        <w:t>ath – Priority command processing</w:t>
      </w:r>
      <w:bookmarkEnd w:id="349"/>
    </w:p>
    <w:p w:rsidR="00FC2A04" w:rsidRPr="00430C85" w:rsidRDefault="00FC2A04" w:rsidP="00097381">
      <w:pPr>
        <w:rPr>
          <w:rFonts w:eastAsia="SimSun"/>
        </w:rPr>
      </w:pPr>
      <w:r w:rsidRPr="00430C85">
        <w:rPr>
          <w:rFonts w:eastAsia="SimSun"/>
        </w:rPr>
        <w:t xml:space="preserve">Priority call handling relates to priority command and priority context processing at </w:t>
      </w:r>
      <w:r w:rsidR="00097381">
        <w:rPr>
          <w:rFonts w:eastAsia="SimSun"/>
        </w:rPr>
        <w:t xml:space="preserve">ITU-T </w:t>
      </w:r>
      <w:r w:rsidRPr="00430C85">
        <w:rPr>
          <w:rFonts w:eastAsia="SimSun"/>
        </w:rPr>
        <w:t>H.248 MG level (see also [b-ITU-T H</w:t>
      </w:r>
      <w:r w:rsidR="00097381">
        <w:rPr>
          <w:rFonts w:eastAsia="SimSun"/>
        </w:rPr>
        <w:t>-</w:t>
      </w:r>
      <w:r w:rsidRPr="00430C85">
        <w:rPr>
          <w:rFonts w:eastAsia="SimSun"/>
        </w:rPr>
        <w:t>Sup</w:t>
      </w:r>
      <w:r w:rsidR="00097381">
        <w:rPr>
          <w:rFonts w:eastAsia="SimSun"/>
        </w:rPr>
        <w:t>.</w:t>
      </w:r>
      <w:r w:rsidRPr="00430C85">
        <w:rPr>
          <w:rFonts w:eastAsia="SimSun"/>
        </w:rPr>
        <w:t>6])</w:t>
      </w:r>
      <w:r>
        <w:rPr>
          <w:rFonts w:eastAsia="SimSun"/>
        </w:rPr>
        <w:t xml:space="preserve">, </w:t>
      </w:r>
      <w:r w:rsidRPr="00430C85">
        <w:rPr>
          <w:rFonts w:eastAsia="SimSun"/>
        </w:rPr>
        <w:t>particularly in phases of high load or overload of the M</w:t>
      </w:r>
      <w:r>
        <w:rPr>
          <w:rFonts w:eastAsia="SimSun"/>
        </w:rPr>
        <w:t xml:space="preserve">G control path. Such </w:t>
      </w:r>
      <w:r w:rsidR="00097381">
        <w:rPr>
          <w:rFonts w:eastAsia="SimSun"/>
        </w:rPr>
        <w:t xml:space="preserve">a </w:t>
      </w:r>
      <w:r>
        <w:rPr>
          <w:rFonts w:eastAsia="SimSun"/>
        </w:rPr>
        <w:t xml:space="preserve">kind of MG </w:t>
      </w:r>
      <w:r w:rsidRPr="00430C85">
        <w:rPr>
          <w:rFonts w:eastAsia="SimSun"/>
        </w:rPr>
        <w:t xml:space="preserve">internal </w:t>
      </w:r>
      <w:r w:rsidRPr="00430C85">
        <w:t xml:space="preserve">prioritized processing of </w:t>
      </w:r>
      <w:r w:rsidR="00097381">
        <w:t xml:space="preserve">ITU-T </w:t>
      </w:r>
      <w:r w:rsidRPr="00430C85">
        <w:t xml:space="preserve">H.248 </w:t>
      </w:r>
      <w:r>
        <w:t>commands</w:t>
      </w:r>
      <w:r w:rsidR="00147A8C">
        <w:t>,</w:t>
      </w:r>
      <w:r>
        <w:t xml:space="preserve"> etc.</w:t>
      </w:r>
      <w:r w:rsidR="00147A8C">
        <w:t>,</w:t>
      </w:r>
      <w:r>
        <w:t xml:space="preserve"> is implementation</w:t>
      </w:r>
      <w:r w:rsidR="00BF651E">
        <w:noBreakHyphen/>
      </w:r>
      <w:r w:rsidRPr="00430C85">
        <w:t xml:space="preserve">specific, thus out of </w:t>
      </w:r>
      <w:r w:rsidR="00097381">
        <w:t xml:space="preserve">the </w:t>
      </w:r>
      <w:r w:rsidRPr="00430C85">
        <w:t>scope of this Recommendation.</w:t>
      </w:r>
    </w:p>
    <w:p w:rsidR="00FC2A04" w:rsidRPr="00430C85" w:rsidRDefault="00FC2A04" w:rsidP="00097381">
      <w:pPr>
        <w:rPr>
          <w:rFonts w:eastAsia="SimSun"/>
        </w:rPr>
      </w:pPr>
      <w:r w:rsidRPr="00430C85">
        <w:rPr>
          <w:rFonts w:eastAsia="SimSun"/>
        </w:rPr>
        <w:t>It may be noted that a more detailed congestion reporting capability (according</w:t>
      </w:r>
      <w:r>
        <w:rPr>
          <w:rFonts w:eastAsia="SimSun"/>
        </w:rPr>
        <w:t xml:space="preserve"> to</w:t>
      </w:r>
      <w:r w:rsidRPr="00430C85">
        <w:rPr>
          <w:rFonts w:eastAsia="SimSun"/>
        </w:rPr>
        <w:t xml:space="preserve"> [ITU</w:t>
      </w:r>
      <w:r w:rsidR="00F6562B">
        <w:rPr>
          <w:rFonts w:eastAsia="SimSun"/>
        </w:rPr>
        <w:noBreakHyphen/>
      </w:r>
      <w:r w:rsidRPr="00430C85">
        <w:rPr>
          <w:rFonts w:eastAsia="SimSun"/>
        </w:rPr>
        <w:t>T</w:t>
      </w:r>
      <w:r w:rsidR="00F6562B">
        <w:rPr>
          <w:rFonts w:eastAsia="SimSun"/>
        </w:rPr>
        <w:t> </w:t>
      </w:r>
      <w:r w:rsidRPr="00430C85">
        <w:rPr>
          <w:rFonts w:eastAsia="SimSun"/>
        </w:rPr>
        <w:t>H.248.32]) may be a helpful complementary function for priority</w:t>
      </w:r>
      <w:r w:rsidR="00097381">
        <w:rPr>
          <w:rFonts w:eastAsia="SimSun"/>
        </w:rPr>
        <w:t>-</w:t>
      </w:r>
      <w:r w:rsidRPr="00430C85">
        <w:rPr>
          <w:rFonts w:eastAsia="SimSun"/>
        </w:rPr>
        <w:t>call support.</w:t>
      </w:r>
    </w:p>
    <w:p w:rsidR="00FC2A04" w:rsidRPr="00430C85" w:rsidRDefault="00FC2A04" w:rsidP="00FC2A04">
      <w:pPr>
        <w:pStyle w:val="Heading3"/>
      </w:pPr>
      <w:bookmarkStart w:id="350" w:name="_Toc288570205"/>
      <w:r w:rsidRPr="00430C85">
        <w:t>I.2.4</w:t>
      </w:r>
      <w:r w:rsidRPr="00430C85">
        <w:tab/>
        <w:t xml:space="preserve">Part IV: MG </w:t>
      </w:r>
      <w:r w:rsidR="00097381" w:rsidRPr="00430C85">
        <w:t>d</w:t>
      </w:r>
      <w:r w:rsidRPr="00430C85">
        <w:t xml:space="preserve">ata </w:t>
      </w:r>
      <w:r w:rsidR="00097381" w:rsidRPr="00430C85">
        <w:t>p</w:t>
      </w:r>
      <w:r w:rsidRPr="00430C85">
        <w:t>ath – Reservation, allocation and pre-emption of resources</w:t>
      </w:r>
      <w:bookmarkEnd w:id="350"/>
    </w:p>
    <w:p w:rsidR="00FC2A04" w:rsidRPr="00430C85" w:rsidRDefault="00FC2A04" w:rsidP="00FC2A04">
      <w:pPr>
        <w:rPr>
          <w:rFonts w:eastAsia="SimSun"/>
        </w:rPr>
      </w:pPr>
      <w:r w:rsidRPr="00430C85">
        <w:rPr>
          <w:rFonts w:eastAsia="SimSun"/>
        </w:rPr>
        <w:t xml:space="preserve">The MG internal data path may be modelled by </w:t>
      </w:r>
      <w:r>
        <w:rPr>
          <w:rFonts w:eastAsia="SimSun"/>
        </w:rPr>
        <w:t>applicable</w:t>
      </w:r>
      <w:r w:rsidRPr="00430C85">
        <w:rPr>
          <w:rFonts w:eastAsia="SimSun"/>
        </w:rPr>
        <w:t xml:space="preserve"> resources, which may be reserved, allocated, modified and released again</w:t>
      </w:r>
      <w:r>
        <w:rPr>
          <w:rFonts w:eastAsia="SimSun"/>
        </w:rPr>
        <w:t xml:space="preserve">. However, </w:t>
      </w:r>
      <w:r w:rsidRPr="00430C85">
        <w:rPr>
          <w:rFonts w:eastAsia="SimSun"/>
        </w:rPr>
        <w:t xml:space="preserve">possible pre-emption also needs to be considered in </w:t>
      </w:r>
      <w:r>
        <w:rPr>
          <w:rFonts w:eastAsia="SimSun"/>
        </w:rPr>
        <w:t xml:space="preserve">the </w:t>
      </w:r>
      <w:r w:rsidRPr="00430C85">
        <w:rPr>
          <w:rFonts w:eastAsia="SimSun"/>
        </w:rPr>
        <w:t>scope of priority calls.</w:t>
      </w:r>
    </w:p>
    <w:p w:rsidR="00FC2A04" w:rsidRPr="00430C85" w:rsidRDefault="00FC2A04" w:rsidP="00FC2A04">
      <w:pPr>
        <w:rPr>
          <w:rFonts w:eastAsia="SimSun"/>
        </w:rPr>
      </w:pPr>
      <w:r w:rsidRPr="00430C85">
        <w:rPr>
          <w:rFonts w:eastAsia="SimSun"/>
        </w:rPr>
        <w:t xml:space="preserve">The consideration of </w:t>
      </w:r>
      <w:r w:rsidR="00097381">
        <w:rPr>
          <w:rFonts w:eastAsia="SimSun"/>
        </w:rPr>
        <w:t xml:space="preserve">ITU-T </w:t>
      </w:r>
      <w:r w:rsidRPr="00430C85">
        <w:rPr>
          <w:rFonts w:eastAsia="SimSun"/>
        </w:rPr>
        <w:t>H.24</w:t>
      </w:r>
      <w:r w:rsidR="00922877">
        <w:rPr>
          <w:rFonts w:eastAsia="SimSun"/>
        </w:rPr>
        <w:t>8 resource-</w:t>
      </w:r>
      <w:r>
        <w:rPr>
          <w:rFonts w:eastAsia="SimSun"/>
        </w:rPr>
        <w:t>management packages</w:t>
      </w:r>
      <w:r w:rsidRPr="00430C85">
        <w:rPr>
          <w:rFonts w:eastAsia="SimSun"/>
        </w:rPr>
        <w:t xml:space="preserve"> according</w:t>
      </w:r>
      <w:r w:rsidR="00097381">
        <w:rPr>
          <w:rFonts w:eastAsia="SimSun"/>
        </w:rPr>
        <w:t xml:space="preserve"> to</w:t>
      </w:r>
      <w:r w:rsidRPr="00430C85">
        <w:rPr>
          <w:rFonts w:eastAsia="SimSun"/>
        </w:rPr>
        <w:t xml:space="preserve"> [ITU-T H.248.63] may be </w:t>
      </w:r>
      <w:r>
        <w:rPr>
          <w:rFonts w:eastAsia="SimSun"/>
        </w:rPr>
        <w:t>useful</w:t>
      </w:r>
      <w:r w:rsidRPr="00430C85">
        <w:rPr>
          <w:rFonts w:eastAsia="SimSun"/>
        </w:rPr>
        <w:t xml:space="preserve"> here.</w:t>
      </w:r>
    </w:p>
    <w:p w:rsidR="00FC2A04" w:rsidRPr="00430C85" w:rsidRDefault="00FC2A04" w:rsidP="00FC2A04">
      <w:pPr>
        <w:rPr>
          <w:rFonts w:eastAsia="SimSun"/>
        </w:rPr>
      </w:pPr>
      <w:r w:rsidRPr="00430C85">
        <w:rPr>
          <w:rFonts w:eastAsia="SimSun"/>
        </w:rPr>
        <w:t>[ITU-T H.248.32] may also be applied in monitoring the usage level of MG data path resources.</w:t>
      </w:r>
    </w:p>
    <w:p w:rsidR="00FC2A04" w:rsidRPr="00644C32" w:rsidRDefault="00FC2A04" w:rsidP="00097381">
      <w:pPr>
        <w:pStyle w:val="Note"/>
      </w:pPr>
      <w:r w:rsidRPr="00644C32">
        <w:t>NOTE</w:t>
      </w:r>
      <w:r w:rsidR="00097381">
        <w:t> </w:t>
      </w:r>
      <w:r w:rsidRPr="00644C32">
        <w:t>–</w:t>
      </w:r>
      <w:r w:rsidR="00097381">
        <w:t> </w:t>
      </w:r>
      <w:r w:rsidRPr="00644C32">
        <w:t>For certain national implementations, pre-emption of resources in support of ETS is not required.</w:t>
      </w:r>
    </w:p>
    <w:p w:rsidR="00FC2A04" w:rsidRPr="00430C85" w:rsidRDefault="00FC2A04" w:rsidP="00FC2A04">
      <w:pPr>
        <w:pStyle w:val="Heading3"/>
      </w:pPr>
      <w:bookmarkStart w:id="351" w:name="_Toc288570206"/>
      <w:r w:rsidRPr="00430C85">
        <w:t>I.2.5</w:t>
      </w:r>
      <w:r w:rsidRPr="00430C85">
        <w:tab/>
        <w:t xml:space="preserve">Part V: Bearer network – Support of dedicated </w:t>
      </w:r>
      <w:r w:rsidRPr="00C77D1E">
        <w:t>"</w:t>
      </w:r>
      <w:r w:rsidRPr="00430C85">
        <w:t>QoS architectures</w:t>
      </w:r>
      <w:r w:rsidRPr="00C77D1E">
        <w:t>"</w:t>
      </w:r>
      <w:bookmarkEnd w:id="351"/>
    </w:p>
    <w:p w:rsidR="00FC2A04" w:rsidRPr="00430C85" w:rsidRDefault="00FC2A04" w:rsidP="00097381">
      <w:r w:rsidRPr="00430C85">
        <w:t xml:space="preserve">Any network engineering for ETS support is tightly coupled </w:t>
      </w:r>
      <w:r w:rsidR="00097381">
        <w:t>with</w:t>
      </w:r>
      <w:r w:rsidRPr="00430C85">
        <w:t xml:space="preserve"> the underlying QoS architecture of the network transport stratum. It would be ineffective to separately consider node and network capabilities.</w:t>
      </w:r>
      <w:r>
        <w:t xml:space="preserve"> </w:t>
      </w:r>
      <w:r w:rsidRPr="00430C85">
        <w:t>For instance:</w:t>
      </w:r>
    </w:p>
    <w:p w:rsidR="00FC2A04" w:rsidRPr="00430C85" w:rsidRDefault="00F6562B" w:rsidP="00F6562B">
      <w:pPr>
        <w:pStyle w:val="enumlev1"/>
      </w:pPr>
      <w:r>
        <w:t>–</w:t>
      </w:r>
      <w:r>
        <w:tab/>
      </w:r>
      <w:r w:rsidR="00FC2A04" w:rsidRPr="00430C85">
        <w:t xml:space="preserve">There might be an implicit, MG-level configuration for linking </w:t>
      </w:r>
      <w:r w:rsidR="00097381">
        <w:t xml:space="preserve">ITU-T </w:t>
      </w:r>
      <w:r w:rsidR="00FC2A04" w:rsidRPr="00430C85">
        <w:t xml:space="preserve">H.248 </w:t>
      </w:r>
      <w:r w:rsidR="00097381" w:rsidRPr="00430C85">
        <w:t>c</w:t>
      </w:r>
      <w:r w:rsidR="00FC2A04" w:rsidRPr="00430C85">
        <w:t xml:space="preserve">ontext </w:t>
      </w:r>
      <w:r w:rsidR="00097381" w:rsidRPr="00430C85">
        <w:t>a</w:t>
      </w:r>
      <w:r w:rsidR="00FC2A04" w:rsidRPr="00430C85">
        <w:t xml:space="preserve">ttribute value settings to a specific </w:t>
      </w:r>
      <w:r w:rsidR="00FC2A04" w:rsidRPr="00C77D1E">
        <w:t>"</w:t>
      </w:r>
      <w:r w:rsidR="00FC2A04" w:rsidRPr="00430C85">
        <w:t>QoS class</w:t>
      </w:r>
      <w:r w:rsidR="00FC2A04" w:rsidRPr="00C77D1E">
        <w:t>"</w:t>
      </w:r>
      <w:r w:rsidR="00FC2A04">
        <w:t xml:space="preserve"> at the bearer network</w:t>
      </w:r>
      <w:r w:rsidR="00BF651E">
        <w:t>.</w:t>
      </w:r>
    </w:p>
    <w:p w:rsidR="00FC2A04" w:rsidRPr="00430C85" w:rsidRDefault="00F6562B" w:rsidP="00097381">
      <w:pPr>
        <w:pStyle w:val="enumlev1"/>
      </w:pPr>
      <w:r>
        <w:lastRenderedPageBreak/>
        <w:t>–</w:t>
      </w:r>
      <w:r>
        <w:tab/>
      </w:r>
      <w:r w:rsidR="00FC2A04" w:rsidRPr="00430C85">
        <w:t>There might be explicit procedures defined (i.e.</w:t>
      </w:r>
      <w:r w:rsidR="003937B9">
        <w:t>,</w:t>
      </w:r>
      <w:r w:rsidR="00FC2A04" w:rsidRPr="00430C85">
        <w:t xml:space="preserve"> </w:t>
      </w:r>
      <w:r w:rsidR="00FC2A04">
        <w:t>"</w:t>
      </w:r>
      <w:r w:rsidR="00FC2A04" w:rsidRPr="00430C85">
        <w:t xml:space="preserve">call-dependent procedures in </w:t>
      </w:r>
      <w:r w:rsidR="00097381">
        <w:t>ITU</w:t>
      </w:r>
      <w:r w:rsidR="00097381">
        <w:noBreakHyphen/>
        <w:t>T </w:t>
      </w:r>
      <w:r w:rsidR="00FC2A04" w:rsidRPr="00430C85">
        <w:t>H.248 profiles</w:t>
      </w:r>
      <w:r w:rsidR="00FC2A04" w:rsidRPr="00C77D1E">
        <w:t>"</w:t>
      </w:r>
      <w:r w:rsidR="00FC2A04" w:rsidRPr="00430C85">
        <w:t xml:space="preserve">), which link priority calls to </w:t>
      </w:r>
      <w:r w:rsidR="00097381">
        <w:t xml:space="preserve">ITU-T </w:t>
      </w:r>
      <w:r w:rsidR="00FC2A04" w:rsidRPr="00430C85">
        <w:t>H.2</w:t>
      </w:r>
      <w:r w:rsidR="00FC2A04">
        <w:t>48 capabilities according</w:t>
      </w:r>
      <w:r w:rsidR="00097381">
        <w:t>ly</w:t>
      </w:r>
      <w:r w:rsidR="00FC2A04">
        <w:t xml:space="preserve">, </w:t>
      </w:r>
      <w:r w:rsidR="003937B9">
        <w:t>e.g.,</w:t>
      </w:r>
      <w:r w:rsidR="00FC2A04" w:rsidRPr="00430C85">
        <w:t>:</w:t>
      </w:r>
    </w:p>
    <w:p w:rsidR="00FC2A04" w:rsidRPr="00430C85" w:rsidRDefault="00147A8C" w:rsidP="00F6562B">
      <w:pPr>
        <w:pStyle w:val="enumlev2"/>
      </w:pPr>
      <w:r>
        <w:t>a)</w:t>
      </w:r>
      <w:r w:rsidR="00F6562B">
        <w:tab/>
      </w:r>
      <w:r w:rsidR="00FC2A04" w:rsidRPr="00430C85">
        <w:t>[ITU-T H.248.52] (</w:t>
      </w:r>
      <w:r w:rsidR="00FC2A04" w:rsidRPr="00C77D1E">
        <w:t>"</w:t>
      </w:r>
      <w:r w:rsidR="00FC2A04" w:rsidRPr="00430C85">
        <w:t>QoS marking of priority traffic</w:t>
      </w:r>
      <w:r w:rsidR="00FC2A04" w:rsidRPr="00C77D1E">
        <w:t>"</w:t>
      </w:r>
      <w:r w:rsidR="00FC2A04">
        <w:t>)</w:t>
      </w:r>
    </w:p>
    <w:p w:rsidR="00FC2A04" w:rsidRPr="00430C85" w:rsidRDefault="00147A8C" w:rsidP="00F6562B">
      <w:pPr>
        <w:pStyle w:val="enumlev2"/>
      </w:pPr>
      <w:r>
        <w:t>b)</w:t>
      </w:r>
      <w:r w:rsidR="00F6562B">
        <w:tab/>
      </w:r>
      <w:r w:rsidR="00FC2A04" w:rsidRPr="00430C85">
        <w:t>[ITU-T H.248.54] (</w:t>
      </w:r>
      <w:r w:rsidR="00FC2A04" w:rsidRPr="00C77D1E">
        <w:t>"</w:t>
      </w:r>
      <w:r w:rsidR="00FC2A04" w:rsidRPr="00430C85">
        <w:t>dedicated MPLS LSPs for priority traffic</w:t>
      </w:r>
      <w:r w:rsidR="00FC2A04" w:rsidRPr="00C77D1E">
        <w:t>"</w:t>
      </w:r>
      <w:r w:rsidR="00FC2A04">
        <w:t>)</w:t>
      </w:r>
    </w:p>
    <w:p w:rsidR="00FC2A04" w:rsidRPr="00430C85" w:rsidRDefault="00147A8C" w:rsidP="00F6562B">
      <w:pPr>
        <w:pStyle w:val="enumlev2"/>
        <w:rPr>
          <w:rFonts w:eastAsia="SimSun"/>
        </w:rPr>
      </w:pPr>
      <w:r>
        <w:t>c)</w:t>
      </w:r>
      <w:r w:rsidR="00F6562B">
        <w:tab/>
      </w:r>
      <w:r w:rsidR="00FC2A04" w:rsidRPr="00430C85">
        <w:t>[ITU-T H.248.56] (</w:t>
      </w:r>
      <w:r w:rsidR="00FC2A04" w:rsidRPr="00C77D1E">
        <w:t>"</w:t>
      </w:r>
      <w:r w:rsidR="00FC2A04" w:rsidRPr="00430C85">
        <w:t>dedicated Lx-VPNs for priority traffic</w:t>
      </w:r>
      <w:r w:rsidR="00FC2A04" w:rsidRPr="00C77D1E">
        <w:t>"</w:t>
      </w:r>
      <w:r w:rsidR="00FC2A04">
        <w:t>)</w:t>
      </w:r>
      <w:r>
        <w:t>.</w:t>
      </w:r>
    </w:p>
    <w:p w:rsidR="00876399" w:rsidRDefault="00F6562B" w:rsidP="00876399">
      <w:pPr>
        <w:pStyle w:val="AppendixNoTitle"/>
        <w:rPr>
          <w:ins w:id="352" w:author="VAS" w:date="2012-09-26T03:24:00Z"/>
        </w:rPr>
        <w:pPrChange w:id="353" w:author="VAS" w:date="2012-09-26T03:24:00Z">
          <w:pPr>
            <w:pStyle w:val="AppendixNotitle0"/>
          </w:pPr>
        </w:pPrChange>
      </w:pPr>
      <w:bookmarkStart w:id="354" w:name="_Toc288570208"/>
      <w:r>
        <w:br w:type="page"/>
      </w:r>
      <w:ins w:id="355" w:author="VAS" w:date="2012-09-26T03:21:00Z">
        <w:r w:rsidR="00961FA0" w:rsidRPr="00430C85">
          <w:rPr>
            <w:rFonts w:hint="eastAsia"/>
          </w:rPr>
          <w:lastRenderedPageBreak/>
          <w:t xml:space="preserve">Appendix </w:t>
        </w:r>
        <w:r w:rsidR="00961FA0">
          <w:t>I</w:t>
        </w:r>
        <w:r w:rsidR="00961FA0" w:rsidRPr="00430C85">
          <w:rPr>
            <w:rFonts w:hint="eastAsia"/>
          </w:rPr>
          <w:t>I</w:t>
        </w:r>
        <w:r w:rsidR="00961FA0" w:rsidRPr="00430C85">
          <w:rPr>
            <w:lang w:eastAsia="zh-CN"/>
          </w:rPr>
          <w:br/>
        </w:r>
        <w:r w:rsidR="00961FA0" w:rsidRPr="00430C85">
          <w:rPr>
            <w:lang w:eastAsia="zh-CN"/>
          </w:rPr>
          <w:br/>
        </w:r>
      </w:ins>
      <w:ins w:id="356" w:author="VAS" w:date="2012-09-26T03:24:00Z">
        <w:r w:rsidR="00430BA0" w:rsidRPr="0013395E">
          <w:t>Possible interaction between ECN and ETS</w:t>
        </w:r>
      </w:ins>
    </w:p>
    <w:p w:rsidR="00430BA0" w:rsidRPr="0013395E" w:rsidRDefault="00430BA0" w:rsidP="00430BA0">
      <w:pPr>
        <w:jc w:val="center"/>
        <w:rPr>
          <w:ins w:id="357" w:author="VAS" w:date="2012-09-26T03:24:00Z"/>
        </w:rPr>
      </w:pPr>
      <w:ins w:id="358" w:author="VAS" w:date="2012-09-26T03:24:00Z">
        <w:r w:rsidRPr="0013395E">
          <w:t>(This appendix does not form an integral part of this Recommendation)</w:t>
        </w:r>
      </w:ins>
    </w:p>
    <w:p w:rsidR="00430BA0" w:rsidRPr="0013395E" w:rsidRDefault="00430BA0" w:rsidP="00430BA0">
      <w:pPr>
        <w:pStyle w:val="Heading2"/>
        <w:ind w:left="0" w:firstLine="0"/>
        <w:rPr>
          <w:ins w:id="359" w:author="VAS" w:date="2012-09-26T03:24:00Z"/>
        </w:rPr>
      </w:pPr>
      <w:bookmarkStart w:id="360" w:name="_Toc324265227"/>
      <w:ins w:id="361" w:author="VAS" w:date="2012-09-26T03:24:00Z">
        <w:r w:rsidRPr="0013395E">
          <w:t>II.1</w:t>
        </w:r>
        <w:r w:rsidRPr="0013395E">
          <w:tab/>
          <w:t>Introduction</w:t>
        </w:r>
        <w:bookmarkEnd w:id="360"/>
      </w:ins>
    </w:p>
    <w:p w:rsidR="00430BA0" w:rsidRPr="0013395E" w:rsidRDefault="00430BA0" w:rsidP="00430BA0">
      <w:pPr>
        <w:rPr>
          <w:ins w:id="362" w:author="VAS" w:date="2012-09-26T03:24:00Z"/>
        </w:rPr>
      </w:pPr>
      <w:ins w:id="363" w:author="VAS" w:date="2012-09-26T03:24:00Z">
        <w:r w:rsidRPr="0013395E">
          <w:t xml:space="preserve">This interaction issue between ECN and Emergency Telecommunication Service </w:t>
        </w:r>
        <w:r>
          <w:t>(</w:t>
        </w:r>
        <w:r w:rsidRPr="0013395E">
          <w:t>ETS</w:t>
        </w:r>
        <w:r>
          <w:t>)</w:t>
        </w:r>
        <w:r w:rsidRPr="0013395E">
          <w:t xml:space="preserve"> can be summarised by the question whether ECN could positively or negatively influence ETS traffic (“</w:t>
        </w:r>
        <w:r w:rsidRPr="0013395E">
          <w:rPr>
            <w:i/>
          </w:rPr>
          <w:t>Can ECN improve or degrade ETS traffic?</w:t>
        </w:r>
        <w:r w:rsidRPr="0013395E">
          <w:t xml:space="preserve">”). Any (individual call) </w:t>
        </w:r>
        <w:r w:rsidRPr="0013395E">
          <w:rPr>
            <w:i/>
          </w:rPr>
          <w:t>enabled</w:t>
        </w:r>
        <w:r w:rsidRPr="0013395E">
          <w:t xml:space="preserve"> congestion control (for IP bearer traffic) definitely has a direct impact on the IP application</w:t>
        </w:r>
        <w:r>
          <w:t>/service</w:t>
        </w:r>
        <w:r w:rsidRPr="0013395E">
          <w:t xml:space="preserve"> (</w:t>
        </w:r>
        <w:r>
          <w:t>e.g.,</w:t>
        </w:r>
        <w:r w:rsidRPr="0013395E">
          <w:t xml:space="preserve"> ETS). Whether the impact is negative or positive, from perspective of the perceived/experienced quality (i.e.</w:t>
        </w:r>
        <w:r>
          <w:t>,</w:t>
        </w:r>
        <w:r w:rsidRPr="0013395E">
          <w:t xml:space="preserve"> QoE) by the ETS user , is firstly not straightforward. </w:t>
        </w:r>
        <w:r>
          <w:t>D</w:t>
        </w:r>
        <w:r w:rsidRPr="0013395E">
          <w:rPr>
            <w:i/>
          </w:rPr>
          <w:t>isabled</w:t>
        </w:r>
        <w:r w:rsidRPr="0013395E">
          <w:t xml:space="preserve"> congestion control also affects the ETS quality </w:t>
        </w:r>
        <w:r>
          <w:t>since</w:t>
        </w:r>
        <w:r w:rsidRPr="0013395E">
          <w:t xml:space="preserve"> (temporal and/or spatial) congestion situations in a network normally decrease the grade of service (GoS) of the </w:t>
        </w:r>
        <w:r w:rsidRPr="0013395E">
          <w:rPr>
            <w:i/>
          </w:rPr>
          <w:t>entire</w:t>
        </w:r>
        <w:r w:rsidRPr="0013395E">
          <w:t xml:space="preserve"> IP bearer traffic (“of a congested network area”), under the assumption of a best effort infrastructure</w:t>
        </w:r>
        <w:r>
          <w:t xml:space="preserve"> given</w:t>
        </w:r>
        <w:r w:rsidRPr="00B93317">
          <w:t xml:space="preserve"> ETS traffic shares at least some of the same infrastructure resources as non-ETS traffic</w:t>
        </w:r>
        <w:r w:rsidRPr="0013395E">
          <w:t>.</w:t>
        </w:r>
      </w:ins>
    </w:p>
    <w:p w:rsidR="00430BA0" w:rsidRDefault="00430BA0" w:rsidP="00430BA0">
      <w:pPr>
        <w:rPr>
          <w:ins w:id="364" w:author="VAS" w:date="2012-09-26T03:26:00Z"/>
        </w:rPr>
      </w:pPr>
      <w:ins w:id="365" w:author="VAS" w:date="2012-09-26T03:24:00Z">
        <w:r w:rsidRPr="0013395E">
          <w:t xml:space="preserve">Some </w:t>
        </w:r>
        <w:r>
          <w:t xml:space="preserve">use case </w:t>
        </w:r>
        <w:r w:rsidRPr="0013395E">
          <w:t>examples are evaluated</w:t>
        </w:r>
        <w:r>
          <w:t xml:space="preserve"> below</w:t>
        </w:r>
        <w:r w:rsidRPr="0013395E">
          <w:t>.</w:t>
        </w:r>
      </w:ins>
    </w:p>
    <w:p w:rsidR="005E7214" w:rsidRPr="005E7214" w:rsidRDefault="005E7214" w:rsidP="00A04D70">
      <w:pPr>
        <w:rPr>
          <w:ins w:id="366" w:author="VAS" w:date="2012-09-26T03:50:00Z"/>
          <w:sz w:val="22"/>
          <w:szCs w:val="22"/>
        </w:rPr>
      </w:pPr>
      <w:bookmarkStart w:id="367" w:name="_Toc324265228"/>
      <w:ins w:id="368" w:author="VAS" w:date="2012-09-26T03:50:00Z">
        <w:r w:rsidRPr="005E7214">
          <w:rPr>
            <w:sz w:val="22"/>
            <w:szCs w:val="22"/>
          </w:rPr>
          <w:t xml:space="preserve">NOTE – </w:t>
        </w:r>
      </w:ins>
      <w:ins w:id="369" w:author="VAS" w:date="2012-09-26T21:39:00Z">
        <w:r w:rsidR="00A04D70" w:rsidRPr="00A04D70">
          <w:rPr>
            <w:sz w:val="22"/>
            <w:szCs w:val="22"/>
          </w:rPr>
          <w:t>The evaluations are mostly</w:t>
        </w:r>
        <w:r w:rsidR="00A04D70">
          <w:rPr>
            <w:sz w:val="22"/>
            <w:szCs w:val="22"/>
          </w:rPr>
          <w:t xml:space="preserve"> </w:t>
        </w:r>
        <w:r w:rsidR="00A04D70" w:rsidRPr="00A04D70">
          <w:rPr>
            <w:sz w:val="22"/>
            <w:szCs w:val="22"/>
          </w:rPr>
          <w:t>qualitative; quantitative statements containing</w:t>
        </w:r>
        <w:r w:rsidR="00A04D70">
          <w:rPr>
            <w:sz w:val="22"/>
            <w:szCs w:val="22"/>
          </w:rPr>
          <w:t xml:space="preserve"> </w:t>
        </w:r>
        <w:r w:rsidR="00A04D70" w:rsidRPr="00A04D70">
          <w:rPr>
            <w:sz w:val="22"/>
            <w:szCs w:val="22"/>
          </w:rPr>
          <w:t>concrete traffic mixes, likelihood of a use case in reality, absolute QoS/QoE objectives, results of simulation studies, time scale of control loop, etc</w:t>
        </w:r>
        <w:r w:rsidR="00A04D70">
          <w:rPr>
            <w:sz w:val="22"/>
            <w:szCs w:val="22"/>
          </w:rPr>
          <w:t>.</w:t>
        </w:r>
        <w:r w:rsidR="00A04D70" w:rsidRPr="00A04D70">
          <w:rPr>
            <w:sz w:val="22"/>
            <w:szCs w:val="22"/>
          </w:rPr>
          <w:t xml:space="preserve"> are out</w:t>
        </w:r>
        <w:r w:rsidR="00A04D70">
          <w:rPr>
            <w:sz w:val="22"/>
            <w:szCs w:val="22"/>
          </w:rPr>
          <w:t>side the</w:t>
        </w:r>
        <w:r w:rsidR="00A04D70" w:rsidRPr="00A04D70">
          <w:rPr>
            <w:sz w:val="22"/>
            <w:szCs w:val="22"/>
          </w:rPr>
          <w:t xml:space="preserve"> scope of this Recommendation.</w:t>
        </w:r>
      </w:ins>
    </w:p>
    <w:p w:rsidR="00430BA0" w:rsidRPr="0013395E" w:rsidRDefault="00430BA0" w:rsidP="00430BA0">
      <w:pPr>
        <w:pStyle w:val="Heading2"/>
        <w:ind w:left="0" w:firstLine="0"/>
        <w:rPr>
          <w:ins w:id="370" w:author="VAS" w:date="2012-09-26T03:24:00Z"/>
          <w:lang w:eastAsia="ja-JP"/>
        </w:rPr>
      </w:pPr>
      <w:ins w:id="371" w:author="VAS" w:date="2012-09-26T03:24:00Z">
        <w:r w:rsidRPr="0013395E">
          <w:rPr>
            <w:lang w:eastAsia="ja-JP"/>
          </w:rPr>
          <w:t>I</w:t>
        </w:r>
        <w:r w:rsidRPr="0013395E">
          <w:t>I</w:t>
        </w:r>
        <w:r w:rsidRPr="0013395E">
          <w:rPr>
            <w:lang w:eastAsia="ja-JP"/>
          </w:rPr>
          <w:t>.2</w:t>
        </w:r>
        <w:r w:rsidRPr="0013395E">
          <w:rPr>
            <w:lang w:eastAsia="ja-JP"/>
          </w:rPr>
          <w:tab/>
          <w:t>Use case examples</w:t>
        </w:r>
        <w:bookmarkEnd w:id="367"/>
      </w:ins>
    </w:p>
    <w:p w:rsidR="00430BA0" w:rsidRPr="0013395E" w:rsidRDefault="00430BA0" w:rsidP="00430BA0">
      <w:pPr>
        <w:rPr>
          <w:ins w:id="372" w:author="VAS" w:date="2012-09-26T03:24:00Z"/>
        </w:rPr>
      </w:pPr>
      <w:ins w:id="373" w:author="VAS" w:date="2012-09-26T03:24:00Z">
        <w:r w:rsidRPr="0013395E">
          <w:t>The examples provide qualitative considerations. Complementary quantitative evaluations would rather be the subject of network engineering and associated performance investigations (e.g., traffic simulation studies).</w:t>
        </w:r>
      </w:ins>
    </w:p>
    <w:p w:rsidR="00430BA0" w:rsidRPr="0013395E" w:rsidRDefault="00430BA0" w:rsidP="00430BA0">
      <w:pPr>
        <w:pStyle w:val="Heading3"/>
        <w:ind w:left="0" w:firstLine="0"/>
        <w:rPr>
          <w:ins w:id="374" w:author="VAS" w:date="2012-09-26T03:24:00Z"/>
          <w:lang w:eastAsia="ja-JP"/>
        </w:rPr>
      </w:pPr>
      <w:bookmarkStart w:id="375" w:name="_Toc324265229"/>
      <w:ins w:id="376" w:author="VAS" w:date="2012-09-26T03:24:00Z">
        <w:r w:rsidRPr="0013395E">
          <w:rPr>
            <w:lang w:eastAsia="ja-JP"/>
          </w:rPr>
          <w:t>I</w:t>
        </w:r>
        <w:r w:rsidRPr="0013395E">
          <w:t>I</w:t>
        </w:r>
        <w:r w:rsidRPr="0013395E">
          <w:rPr>
            <w:lang w:eastAsia="ja-JP"/>
          </w:rPr>
          <w:t>.2.1</w:t>
        </w:r>
        <w:r w:rsidRPr="0013395E">
          <w:rPr>
            <w:lang w:eastAsia="ja-JP"/>
          </w:rPr>
          <w:tab/>
          <w:t>Example 1: Networks with "significant ETS traffic"</w:t>
        </w:r>
        <w:bookmarkEnd w:id="375"/>
      </w:ins>
    </w:p>
    <w:p w:rsidR="00430BA0" w:rsidRPr="0013395E" w:rsidRDefault="00430BA0" w:rsidP="00430BA0">
      <w:pPr>
        <w:rPr>
          <w:ins w:id="377" w:author="VAS" w:date="2012-09-26T03:24:00Z"/>
          <w:lang w:eastAsia="zh-CN"/>
        </w:rPr>
      </w:pPr>
      <w:ins w:id="378" w:author="VAS" w:date="2012-09-26T03:24:00Z">
        <w:r w:rsidRPr="0013395E">
          <w:rPr>
            <w:lang w:eastAsia="de-DE"/>
          </w:rPr>
          <w:t>There is basically a mix of ETS and non-ETS traffic. In this case, it is assumed that the</w:t>
        </w:r>
        <w:r w:rsidRPr="0013395E">
          <w:rPr>
            <w:rFonts w:hint="eastAsia"/>
          </w:rPr>
          <w:t>re is significant</w:t>
        </w:r>
        <w:r w:rsidRPr="0013395E">
          <w:rPr>
            <w:lang w:eastAsia="de-DE"/>
          </w:rPr>
          <w:t xml:space="preserve"> ETS traffic.</w:t>
        </w:r>
      </w:ins>
    </w:p>
    <w:p w:rsidR="00430BA0" w:rsidRPr="0013395E" w:rsidRDefault="00430BA0" w:rsidP="00430BA0">
      <w:pPr>
        <w:pStyle w:val="Headingb"/>
        <w:rPr>
          <w:ins w:id="379" w:author="VAS" w:date="2012-09-26T03:24:00Z"/>
        </w:rPr>
      </w:pPr>
      <w:ins w:id="380" w:author="VAS" w:date="2012-09-26T03:24:00Z">
        <w:r w:rsidRPr="0013395E">
          <w:rPr>
            <w:lang w:eastAsia="de-DE"/>
          </w:rPr>
          <w:t>Evaluation:</w:t>
        </w:r>
      </w:ins>
    </w:p>
    <w:p w:rsidR="00430BA0" w:rsidRPr="0013395E" w:rsidRDefault="00430BA0" w:rsidP="00430BA0">
      <w:pPr>
        <w:ind w:left="567"/>
        <w:rPr>
          <w:ins w:id="381" w:author="VAS" w:date="2012-09-26T03:24:00Z"/>
        </w:rPr>
      </w:pPr>
      <w:ins w:id="382" w:author="VAS" w:date="2012-09-26T03:24:00Z">
        <w:r w:rsidRPr="0013395E">
          <w:rPr>
            <w:b/>
            <w:i/>
            <w:color w:val="008000"/>
            <w:lang w:eastAsia="de-DE"/>
          </w:rPr>
          <w:t>ECN-enabled</w:t>
        </w:r>
        <w:r w:rsidRPr="0013395E">
          <w:rPr>
            <w:b/>
            <w:bCs/>
            <w:i/>
            <w:iCs/>
          </w:rPr>
          <w:t xml:space="preserve"> ETS call</w:t>
        </w:r>
        <w:r>
          <w:rPr>
            <w:b/>
            <w:bCs/>
            <w:i/>
            <w:iCs/>
          </w:rPr>
          <w:t>s</w:t>
        </w:r>
        <w:r w:rsidRPr="0013395E">
          <w:rPr>
            <w:lang w:eastAsia="de-DE"/>
          </w:rPr>
          <w:t xml:space="preserve"> could experience a better QoE/QoS than ECN-disabled ETS call</w:t>
        </w:r>
        <w:r>
          <w:rPr>
            <w:lang w:eastAsia="de-DE"/>
          </w:rPr>
          <w:t>s</w:t>
        </w:r>
        <w:r w:rsidRPr="0013395E">
          <w:rPr>
            <w:lang w:eastAsia="de-DE"/>
          </w:rPr>
          <w:t xml:space="preserve"> due to a positive effect of an enabled congestion control.</w:t>
        </w:r>
        <w:r w:rsidRPr="008A6E97">
          <w:t xml:space="preserve"> </w:t>
        </w:r>
        <w:r>
          <w:rPr>
            <w:lang w:eastAsia="de-DE"/>
          </w:rPr>
          <w:t>The</w:t>
        </w:r>
        <w:r w:rsidRPr="008A6E97">
          <w:rPr>
            <w:lang w:eastAsia="de-DE"/>
          </w:rPr>
          <w:t xml:space="preserve"> positive effect is i</w:t>
        </w:r>
        <w:r>
          <w:rPr>
            <w:lang w:eastAsia="de-DE"/>
          </w:rPr>
          <w:t>n the form of reduced</w:t>
        </w:r>
        <w:r w:rsidRPr="008A6E97">
          <w:rPr>
            <w:lang w:eastAsia="de-DE"/>
          </w:rPr>
          <w:t xml:space="preserve"> load by each </w:t>
        </w:r>
        <w:r>
          <w:rPr>
            <w:lang w:eastAsia="de-DE"/>
          </w:rPr>
          <w:t>entity</w:t>
        </w:r>
        <w:r w:rsidRPr="008A6E97">
          <w:rPr>
            <w:lang w:eastAsia="de-DE"/>
          </w:rPr>
          <w:t xml:space="preserve"> that responds to the congestion notification.</w:t>
        </w:r>
      </w:ins>
    </w:p>
    <w:p w:rsidR="00430BA0" w:rsidRPr="0013395E" w:rsidRDefault="00430BA0" w:rsidP="00430BA0">
      <w:pPr>
        <w:pStyle w:val="Note"/>
        <w:rPr>
          <w:ins w:id="383" w:author="VAS" w:date="2012-09-26T03:24:00Z"/>
          <w:lang w:eastAsia="de-DE"/>
        </w:rPr>
      </w:pPr>
      <w:ins w:id="384" w:author="VAS" w:date="2012-09-26T03:24:00Z">
        <w:r w:rsidRPr="0013395E">
          <w:rPr>
            <w:lang w:eastAsia="de-DE"/>
          </w:rPr>
          <w:t xml:space="preserve">NOTE - The portion of ETS traffic, under normal load conditions, is typically </w:t>
        </w:r>
        <w:r w:rsidRPr="0013395E">
          <w:rPr>
            <w:i/>
            <w:iCs/>
          </w:rPr>
          <w:t>limited</w:t>
        </w:r>
        <w:r w:rsidRPr="0013395E">
          <w:rPr>
            <w:lang w:eastAsia="de-DE"/>
          </w:rPr>
          <w:t xml:space="preserve"> in real networks. See e.g.</w:t>
        </w:r>
        <w:r>
          <w:rPr>
            <w:lang w:eastAsia="de-DE"/>
          </w:rPr>
          <w:t>,</w:t>
        </w:r>
        <w:r w:rsidRPr="0013395E">
          <w:rPr>
            <w:lang w:eastAsia="de-DE"/>
          </w:rPr>
          <w:t xml:space="preserve"> [b-ETSI TS 122 153] for MPS traffic in 3GPP networks (“… </w:t>
        </w:r>
        <w:r w:rsidRPr="0013395E">
          <w:rPr>
            <w:i/>
            <w:iCs/>
          </w:rPr>
          <w:t>MPS traffic volumes should be limited (e.g. not to exceed a regional/national specified percentage of any concentrated network resource, …), so as not to compromise this function.</w:t>
        </w:r>
        <w:r w:rsidRPr="0013395E">
          <w:rPr>
            <w:lang w:eastAsia="de-DE"/>
          </w:rPr>
          <w:t>”).</w:t>
        </w:r>
      </w:ins>
    </w:p>
    <w:p w:rsidR="00430BA0" w:rsidRPr="0013395E" w:rsidRDefault="00430BA0" w:rsidP="00430BA0">
      <w:pPr>
        <w:pStyle w:val="Heading3"/>
        <w:ind w:left="0" w:firstLine="0"/>
        <w:rPr>
          <w:ins w:id="385" w:author="VAS" w:date="2012-09-26T03:24:00Z"/>
          <w:lang w:eastAsia="ja-JP"/>
        </w:rPr>
      </w:pPr>
      <w:bookmarkStart w:id="386" w:name="_Toc324265230"/>
      <w:ins w:id="387" w:author="VAS" w:date="2012-09-26T03:24:00Z">
        <w:r w:rsidRPr="0013395E">
          <w:rPr>
            <w:lang w:eastAsia="ja-JP"/>
          </w:rPr>
          <w:t>I</w:t>
        </w:r>
        <w:r w:rsidRPr="0013395E">
          <w:t>I</w:t>
        </w:r>
        <w:r w:rsidRPr="0013395E">
          <w:rPr>
            <w:lang w:eastAsia="ja-JP"/>
          </w:rPr>
          <w:t>.2.2</w:t>
        </w:r>
        <w:r w:rsidRPr="0013395E">
          <w:rPr>
            <w:lang w:eastAsia="ja-JP"/>
          </w:rPr>
          <w:tab/>
          <w:t>Example 2: Terminal with two-mode-multirate codec</w:t>
        </w:r>
        <w:bookmarkEnd w:id="386"/>
      </w:ins>
    </w:p>
    <w:p w:rsidR="00430BA0" w:rsidRPr="0013395E" w:rsidRDefault="00430BA0" w:rsidP="00430BA0">
      <w:pPr>
        <w:rPr>
          <w:ins w:id="388" w:author="VAS" w:date="2012-09-26T03:24:00Z"/>
          <w:lang w:eastAsia="de-DE"/>
        </w:rPr>
      </w:pPr>
      <w:ins w:id="389" w:author="VAS" w:date="2012-09-26T03:24:00Z">
        <w:r w:rsidRPr="0013395E">
          <w:rPr>
            <w:lang w:eastAsia="de-DE"/>
          </w:rPr>
          <w:t xml:space="preserve">A terminal with a generic two-mode-multirate codec provides following two operational modes: </w:t>
        </w:r>
      </w:ins>
    </w:p>
    <w:p w:rsidR="00430BA0" w:rsidRPr="0013395E" w:rsidRDefault="00430BA0" w:rsidP="00430BA0">
      <w:pPr>
        <w:numPr>
          <w:ilvl w:val="0"/>
          <w:numId w:val="32"/>
        </w:numPr>
        <w:tabs>
          <w:tab w:val="clear" w:pos="794"/>
          <w:tab w:val="clear" w:pos="1191"/>
          <w:tab w:val="clear" w:pos="1588"/>
          <w:tab w:val="clear" w:pos="1985"/>
        </w:tabs>
        <w:ind w:left="567" w:hanging="567"/>
        <w:jc w:val="left"/>
        <w:rPr>
          <w:ins w:id="390" w:author="VAS" w:date="2012-09-26T03:24:00Z"/>
        </w:rPr>
      </w:pPr>
      <w:ins w:id="391" w:author="VAS" w:date="2012-09-26T03:24:00Z">
        <w:r w:rsidRPr="0013395E">
          <w:rPr>
            <w:lang w:eastAsia="de-DE"/>
          </w:rPr>
          <w:t xml:space="preserve">codec 1 "high quality mode" with 60 kbit/s transport capacity and </w:t>
        </w:r>
      </w:ins>
    </w:p>
    <w:p w:rsidR="00430BA0" w:rsidRPr="0013395E" w:rsidRDefault="00430BA0" w:rsidP="00430BA0">
      <w:pPr>
        <w:numPr>
          <w:ilvl w:val="0"/>
          <w:numId w:val="32"/>
        </w:numPr>
        <w:tabs>
          <w:tab w:val="clear" w:pos="794"/>
          <w:tab w:val="clear" w:pos="1191"/>
          <w:tab w:val="clear" w:pos="1588"/>
          <w:tab w:val="clear" w:pos="1985"/>
        </w:tabs>
        <w:ind w:left="567" w:hanging="567"/>
        <w:jc w:val="left"/>
        <w:rPr>
          <w:ins w:id="392" w:author="VAS" w:date="2012-09-26T03:24:00Z"/>
        </w:rPr>
      </w:pPr>
      <w:ins w:id="393" w:author="VAS" w:date="2012-09-26T03:24:00Z">
        <w:r w:rsidRPr="0013395E">
          <w:rPr>
            <w:lang w:eastAsia="de-DE"/>
          </w:rPr>
          <w:t>codec 2 "good quality mode" with 20 kbit/s transport capacity requirement.</w:t>
        </w:r>
      </w:ins>
    </w:p>
    <w:p w:rsidR="00430BA0" w:rsidRPr="0013395E" w:rsidRDefault="00430BA0" w:rsidP="00430BA0">
      <w:pPr>
        <w:rPr>
          <w:ins w:id="394" w:author="VAS" w:date="2012-09-26T03:24:00Z"/>
          <w:lang w:eastAsia="de-DE"/>
        </w:rPr>
      </w:pPr>
      <w:ins w:id="395" w:author="VAS" w:date="2012-09-26T03:24:00Z">
        <w:r w:rsidRPr="0013395E">
          <w:rPr>
            <w:lang w:eastAsia="de-DE"/>
          </w:rPr>
          <w:t xml:space="preserve">The codec furthermore supports a sender-driven congestion control: </w:t>
        </w:r>
      </w:ins>
    </w:p>
    <w:p w:rsidR="00430BA0" w:rsidRPr="0013395E" w:rsidRDefault="00430BA0" w:rsidP="00430BA0">
      <w:pPr>
        <w:numPr>
          <w:ilvl w:val="0"/>
          <w:numId w:val="33"/>
        </w:numPr>
        <w:tabs>
          <w:tab w:val="clear" w:pos="794"/>
          <w:tab w:val="clear" w:pos="1191"/>
          <w:tab w:val="clear" w:pos="1588"/>
          <w:tab w:val="clear" w:pos="1985"/>
        </w:tabs>
        <w:ind w:left="567" w:hanging="567"/>
        <w:jc w:val="left"/>
        <w:rPr>
          <w:ins w:id="396" w:author="VAS" w:date="2012-09-26T03:24:00Z"/>
        </w:rPr>
      </w:pPr>
      <w:ins w:id="397" w:author="VAS" w:date="2012-09-26T03:24:00Z">
        <w:r w:rsidRPr="0013395E">
          <w:rPr>
            <w:lang w:eastAsia="de-DE"/>
          </w:rPr>
          <w:t>any notified network congestion would lead to a transition to the 20 kbit/s mode (“fallback to lower transport capacity”).</w:t>
        </w:r>
      </w:ins>
    </w:p>
    <w:p w:rsidR="00430BA0" w:rsidRPr="0013395E" w:rsidRDefault="00430BA0" w:rsidP="00430BA0">
      <w:pPr>
        <w:rPr>
          <w:ins w:id="398" w:author="VAS" w:date="2012-09-26T03:24:00Z"/>
        </w:rPr>
      </w:pPr>
      <w:ins w:id="399" w:author="VAS" w:date="2012-09-26T03:24:00Z">
        <w:r w:rsidRPr="0013395E">
          <w:lastRenderedPageBreak/>
          <w:t>Consider the following example scenario:</w:t>
        </w:r>
      </w:ins>
    </w:p>
    <w:p w:rsidR="00430BA0" w:rsidRPr="0013395E" w:rsidRDefault="00430BA0" w:rsidP="00430BA0">
      <w:pPr>
        <w:numPr>
          <w:ilvl w:val="1"/>
          <w:numId w:val="31"/>
        </w:numPr>
        <w:tabs>
          <w:tab w:val="clear" w:pos="794"/>
          <w:tab w:val="clear" w:pos="1191"/>
          <w:tab w:val="clear" w:pos="1440"/>
          <w:tab w:val="clear" w:pos="1588"/>
          <w:tab w:val="clear" w:pos="1985"/>
        </w:tabs>
        <w:ind w:left="567" w:hanging="567"/>
        <w:jc w:val="left"/>
        <w:rPr>
          <w:ins w:id="400" w:author="VAS" w:date="2012-09-26T03:24:00Z"/>
        </w:rPr>
      </w:pPr>
      <w:ins w:id="401" w:author="VAS" w:date="2012-09-26T03:24:00Z">
        <w:r>
          <w:rPr>
            <w:lang w:eastAsia="de-DE"/>
          </w:rPr>
          <w:t>A</w:t>
        </w:r>
        <w:r w:rsidRPr="0013395E">
          <w:rPr>
            <w:lang w:eastAsia="de-DE"/>
          </w:rPr>
          <w:t xml:space="preserve"> call starts in 60 kbit/s mode and experiences (in a later point in time) a mean packet loss ratio of e.g.</w:t>
        </w:r>
        <w:r>
          <w:rPr>
            <w:lang w:eastAsia="de-DE"/>
          </w:rPr>
          <w:t>,</w:t>
        </w:r>
        <w:r w:rsidRPr="0013395E">
          <w:rPr>
            <w:lang w:eastAsia="de-DE"/>
          </w:rPr>
          <w:t xml:space="preserve"> 5 % due to network congestion</w:t>
        </w:r>
        <w:r w:rsidRPr="0013395E">
          <w:t xml:space="preserve"> </w:t>
        </w:r>
      </w:ins>
    </w:p>
    <w:p w:rsidR="00430BA0" w:rsidRPr="0013395E" w:rsidRDefault="00430BA0" w:rsidP="00430BA0">
      <w:pPr>
        <w:numPr>
          <w:ilvl w:val="1"/>
          <w:numId w:val="31"/>
        </w:numPr>
        <w:tabs>
          <w:tab w:val="clear" w:pos="794"/>
          <w:tab w:val="clear" w:pos="1191"/>
          <w:tab w:val="clear" w:pos="1440"/>
          <w:tab w:val="clear" w:pos="1588"/>
          <w:tab w:val="clear" w:pos="1985"/>
        </w:tabs>
        <w:ind w:left="567" w:hanging="567"/>
        <w:jc w:val="left"/>
        <w:rPr>
          <w:ins w:id="402" w:author="VAS" w:date="2012-09-26T03:24:00Z"/>
        </w:rPr>
      </w:pPr>
      <w:ins w:id="403" w:author="VAS" w:date="2012-09-26T03:24:00Z">
        <w:r>
          <w:rPr>
            <w:lang w:eastAsia="de-DE"/>
          </w:rPr>
          <w:t xml:space="preserve">Given </w:t>
        </w:r>
        <w:r w:rsidRPr="0013395E">
          <w:rPr>
            <w:lang w:eastAsia="de-DE"/>
          </w:rPr>
          <w:t>ECN is enabled</w:t>
        </w:r>
        <w:r>
          <w:rPr>
            <w:lang w:eastAsia="de-DE"/>
          </w:rPr>
          <w:t xml:space="preserve"> (</w:t>
        </w:r>
        <w:r w:rsidRPr="008A6E97">
          <w:rPr>
            <w:lang w:eastAsia="de-DE"/>
          </w:rPr>
          <w:t xml:space="preserve">negotiated during call </w:t>
        </w:r>
        <w:r>
          <w:rPr>
            <w:lang w:eastAsia="de-DE"/>
          </w:rPr>
          <w:t>setup),</w:t>
        </w:r>
        <w:r w:rsidRPr="0013395E">
          <w:rPr>
            <w:lang w:eastAsia="de-DE"/>
          </w:rPr>
          <w:t xml:space="preserve"> network congestion leads to ECN marking</w:t>
        </w:r>
        <w:r>
          <w:rPr>
            <w:lang w:eastAsia="de-DE"/>
          </w:rPr>
          <w:t xml:space="preserve">, i.e., </w:t>
        </w:r>
        <w:r>
          <w:t>IP packets are marked as supporting ECN</w:t>
        </w:r>
      </w:ins>
    </w:p>
    <w:p w:rsidR="00430BA0" w:rsidRPr="0013395E" w:rsidRDefault="00430BA0" w:rsidP="00430BA0">
      <w:pPr>
        <w:numPr>
          <w:ilvl w:val="1"/>
          <w:numId w:val="31"/>
        </w:numPr>
        <w:tabs>
          <w:tab w:val="clear" w:pos="794"/>
          <w:tab w:val="clear" w:pos="1191"/>
          <w:tab w:val="clear" w:pos="1440"/>
          <w:tab w:val="clear" w:pos="1588"/>
          <w:tab w:val="clear" w:pos="1985"/>
        </w:tabs>
        <w:ind w:left="567" w:hanging="567"/>
        <w:jc w:val="left"/>
        <w:rPr>
          <w:ins w:id="404" w:author="VAS" w:date="2012-09-26T03:24:00Z"/>
        </w:rPr>
      </w:pPr>
      <w:ins w:id="405" w:author="VAS" w:date="2012-09-26T03:24:00Z">
        <w:r w:rsidRPr="0013395E">
          <w:rPr>
            <w:lang w:eastAsia="de-DE"/>
          </w:rPr>
          <w:t>Received ECN indications at sender side activate the sender-driven congestion control method</w:t>
        </w:r>
      </w:ins>
    </w:p>
    <w:p w:rsidR="00430BA0" w:rsidRPr="0013395E" w:rsidRDefault="00430BA0" w:rsidP="00430BA0">
      <w:pPr>
        <w:numPr>
          <w:ilvl w:val="1"/>
          <w:numId w:val="31"/>
        </w:numPr>
        <w:tabs>
          <w:tab w:val="clear" w:pos="794"/>
          <w:tab w:val="clear" w:pos="1191"/>
          <w:tab w:val="clear" w:pos="1440"/>
          <w:tab w:val="clear" w:pos="1588"/>
          <w:tab w:val="clear" w:pos="1985"/>
        </w:tabs>
        <w:ind w:left="567" w:hanging="567"/>
        <w:jc w:val="left"/>
        <w:rPr>
          <w:ins w:id="406" w:author="VAS" w:date="2012-09-26T03:24:00Z"/>
        </w:rPr>
      </w:pPr>
      <w:ins w:id="407" w:author="VAS" w:date="2012-09-26T03:24:00Z">
        <w:r w:rsidRPr="0013395E">
          <w:rPr>
            <w:rFonts w:hint="eastAsia"/>
          </w:rPr>
          <w:t xml:space="preserve">There is then a </w:t>
        </w:r>
        <w:r w:rsidRPr="0013395E">
          <w:rPr>
            <w:lang w:eastAsia="de-DE"/>
          </w:rPr>
          <w:t>transition to the 20 kbit/s mode</w:t>
        </w:r>
      </w:ins>
    </w:p>
    <w:p w:rsidR="00430BA0" w:rsidRPr="0013395E" w:rsidRDefault="00430BA0" w:rsidP="00430BA0">
      <w:pPr>
        <w:numPr>
          <w:ilvl w:val="1"/>
          <w:numId w:val="31"/>
        </w:numPr>
        <w:tabs>
          <w:tab w:val="clear" w:pos="794"/>
          <w:tab w:val="clear" w:pos="1191"/>
          <w:tab w:val="clear" w:pos="1440"/>
          <w:tab w:val="clear" w:pos="1588"/>
          <w:tab w:val="clear" w:pos="1985"/>
        </w:tabs>
        <w:ind w:left="567" w:hanging="567"/>
        <w:jc w:val="left"/>
        <w:rPr>
          <w:ins w:id="408" w:author="VAS" w:date="2012-09-26T03:24:00Z"/>
        </w:rPr>
      </w:pPr>
      <w:ins w:id="409" w:author="VAS" w:date="2012-09-26T03:24:00Z">
        <w:r w:rsidRPr="0013395E">
          <w:rPr>
            <w:rFonts w:hint="eastAsia"/>
          </w:rPr>
          <w:t>This mode then</w:t>
        </w:r>
        <w:r w:rsidRPr="0013395E">
          <w:rPr>
            <w:lang w:eastAsia="de-DE"/>
          </w:rPr>
          <w:t xml:space="preserve"> experienc</w:t>
        </w:r>
        <w:r w:rsidRPr="0013395E">
          <w:rPr>
            <w:rFonts w:hint="eastAsia"/>
          </w:rPr>
          <w:t>es</w:t>
        </w:r>
        <w:r w:rsidRPr="0013395E">
          <w:rPr>
            <w:lang w:eastAsia="de-DE"/>
          </w:rPr>
          <w:t xml:space="preserve"> e.g.</w:t>
        </w:r>
        <w:r>
          <w:rPr>
            <w:lang w:eastAsia="de-DE"/>
          </w:rPr>
          <w:t>,</w:t>
        </w:r>
        <w:r w:rsidRPr="0013395E">
          <w:rPr>
            <w:lang w:eastAsia="de-DE"/>
          </w:rPr>
          <w:t xml:space="preserve"> a mean packet loss of 0.1%</w:t>
        </w:r>
        <w:r w:rsidRPr="0013395E">
          <w:t>, hence a lower information loss</w:t>
        </w:r>
      </w:ins>
    </w:p>
    <w:p w:rsidR="00430BA0" w:rsidRPr="0013395E" w:rsidRDefault="00430BA0" w:rsidP="00430BA0">
      <w:pPr>
        <w:numPr>
          <w:ilvl w:val="1"/>
          <w:numId w:val="31"/>
        </w:numPr>
        <w:tabs>
          <w:tab w:val="clear" w:pos="794"/>
          <w:tab w:val="clear" w:pos="1191"/>
          <w:tab w:val="clear" w:pos="1440"/>
          <w:tab w:val="clear" w:pos="1588"/>
          <w:tab w:val="clear" w:pos="1985"/>
        </w:tabs>
        <w:ind w:left="567" w:hanging="567"/>
        <w:jc w:val="left"/>
        <w:rPr>
          <w:ins w:id="410" w:author="VAS" w:date="2012-09-26T03:24:00Z"/>
          <w:lang w:eastAsia="de-DE"/>
        </w:rPr>
      </w:pPr>
      <w:ins w:id="411" w:author="VAS" w:date="2012-09-26T03:24:00Z">
        <w:r w:rsidRPr="0013395E">
          <w:rPr>
            <w:lang w:eastAsia="de-DE"/>
          </w:rPr>
          <w:t>There are consequently two situations with different QoE as perceived by the user, labelled as QoE</w:t>
        </w:r>
        <w:r w:rsidRPr="0013395E">
          <w:rPr>
            <w:vertAlign w:val="subscript"/>
            <w:lang w:eastAsia="de-DE"/>
          </w:rPr>
          <w:t>60</w:t>
        </w:r>
        <w:r w:rsidRPr="0013395E">
          <w:rPr>
            <w:lang w:eastAsia="de-DE"/>
          </w:rPr>
          <w:t xml:space="preserve"> and QoE</w:t>
        </w:r>
        <w:r w:rsidRPr="0013395E">
          <w:rPr>
            <w:vertAlign w:val="subscript"/>
            <w:lang w:eastAsia="de-DE"/>
          </w:rPr>
          <w:t>40</w:t>
        </w:r>
        <w:r w:rsidRPr="0013395E">
          <w:rPr>
            <w:lang w:eastAsia="de-DE"/>
          </w:rPr>
          <w:t>:</w:t>
        </w:r>
      </w:ins>
    </w:p>
    <w:p w:rsidR="00430BA0" w:rsidRPr="0013395E" w:rsidRDefault="00430BA0" w:rsidP="00430BA0">
      <w:pPr>
        <w:numPr>
          <w:ilvl w:val="2"/>
          <w:numId w:val="34"/>
        </w:numPr>
        <w:tabs>
          <w:tab w:val="clear" w:pos="794"/>
          <w:tab w:val="clear" w:pos="1191"/>
          <w:tab w:val="clear" w:pos="1588"/>
          <w:tab w:val="clear" w:pos="1985"/>
          <w:tab w:val="clear" w:pos="2160"/>
        </w:tabs>
        <w:ind w:left="1134" w:hanging="567"/>
        <w:jc w:val="left"/>
        <w:rPr>
          <w:ins w:id="412" w:author="VAS" w:date="2012-09-26T03:24:00Z"/>
          <w:lang w:eastAsia="de-DE"/>
        </w:rPr>
      </w:pPr>
      <w:ins w:id="413" w:author="VAS" w:date="2012-09-26T03:24:00Z">
        <w:r w:rsidRPr="0013395E">
          <w:rPr>
            <w:lang w:eastAsia="de-DE"/>
          </w:rPr>
          <w:t>the QoE</w:t>
        </w:r>
        <w:r w:rsidRPr="0013395E">
          <w:rPr>
            <w:vertAlign w:val="subscript"/>
            <w:lang w:eastAsia="de-DE"/>
          </w:rPr>
          <w:t>60</w:t>
        </w:r>
        <w:r w:rsidRPr="0013395E">
          <w:rPr>
            <w:lang w:eastAsia="de-DE"/>
          </w:rPr>
          <w:t xml:space="preserve"> in the “high quality” codec mode could actually be worse than the QoE</w:t>
        </w:r>
        <w:r w:rsidRPr="0013395E">
          <w:rPr>
            <w:vertAlign w:val="subscript"/>
            <w:lang w:eastAsia="de-DE"/>
          </w:rPr>
          <w:t>40</w:t>
        </w:r>
        <w:r w:rsidRPr="0013395E">
          <w:rPr>
            <w:lang w:eastAsia="de-DE"/>
          </w:rPr>
          <w:t xml:space="preserve"> in the “low quality” codec mode under network congestion because the GoS</w:t>
        </w:r>
        <w:r w:rsidRPr="0013395E">
          <w:rPr>
            <w:vertAlign w:val="subscript"/>
            <w:lang w:eastAsia="de-DE"/>
          </w:rPr>
          <w:t>40</w:t>
        </w:r>
        <w:r w:rsidRPr="0013395E">
          <w:rPr>
            <w:lang w:eastAsia="de-DE"/>
          </w:rPr>
          <w:t xml:space="preserve"> would be better than the GoS</w:t>
        </w:r>
        <w:r w:rsidRPr="0013395E">
          <w:rPr>
            <w:vertAlign w:val="subscript"/>
            <w:lang w:eastAsia="de-DE"/>
          </w:rPr>
          <w:t>60</w:t>
        </w:r>
        <w:r w:rsidRPr="0013395E">
          <w:rPr>
            <w:lang w:eastAsia="de-DE"/>
          </w:rPr>
          <w:t xml:space="preserve"> (primarily due to relations “IPLR</w:t>
        </w:r>
        <w:r w:rsidRPr="0013395E">
          <w:rPr>
            <w:vertAlign w:val="subscript"/>
            <w:lang w:eastAsia="de-DE"/>
          </w:rPr>
          <w:t>40</w:t>
        </w:r>
        <w:r w:rsidRPr="0013395E">
          <w:rPr>
            <w:lang w:eastAsia="de-DE"/>
          </w:rPr>
          <w:t xml:space="preserve"> &lt;&lt; IPLR</w:t>
        </w:r>
        <w:r w:rsidRPr="0013395E">
          <w:rPr>
            <w:vertAlign w:val="subscript"/>
            <w:lang w:eastAsia="de-DE"/>
          </w:rPr>
          <w:t>60</w:t>
        </w:r>
        <w:r w:rsidRPr="0013395E">
          <w:rPr>
            <w:lang w:eastAsia="de-DE"/>
          </w:rPr>
          <w:t xml:space="preserve"> and IPDV</w:t>
        </w:r>
        <w:r w:rsidRPr="0013395E">
          <w:rPr>
            <w:vertAlign w:val="subscript"/>
            <w:lang w:eastAsia="de-DE"/>
          </w:rPr>
          <w:t>40</w:t>
        </w:r>
        <w:r w:rsidRPr="0013395E">
          <w:rPr>
            <w:lang w:eastAsia="de-DE"/>
          </w:rPr>
          <w:t xml:space="preserve"> &lt;&lt; IPDV</w:t>
        </w:r>
        <w:r w:rsidRPr="0013395E">
          <w:rPr>
            <w:vertAlign w:val="subscript"/>
            <w:lang w:eastAsia="de-DE"/>
          </w:rPr>
          <w:t>60</w:t>
        </w:r>
        <w:r>
          <w:rPr>
            <w:lang w:eastAsia="de-DE"/>
          </w:rPr>
          <w:t>”</w:t>
        </w:r>
        <w:r w:rsidRPr="0013395E">
          <w:rPr>
            <w:lang w:eastAsia="de-DE"/>
          </w:rPr>
          <w:t>).</w:t>
        </w:r>
      </w:ins>
    </w:p>
    <w:p w:rsidR="00430BA0" w:rsidRPr="0013395E" w:rsidRDefault="00430BA0" w:rsidP="00430BA0">
      <w:pPr>
        <w:pStyle w:val="Headingb"/>
        <w:rPr>
          <w:ins w:id="414" w:author="VAS" w:date="2012-09-26T03:24:00Z"/>
        </w:rPr>
      </w:pPr>
      <w:ins w:id="415" w:author="VAS" w:date="2012-09-26T03:24:00Z">
        <w:r w:rsidRPr="0013395E">
          <w:rPr>
            <w:lang w:eastAsia="de-DE"/>
          </w:rPr>
          <w:t>Evaluation:</w:t>
        </w:r>
      </w:ins>
    </w:p>
    <w:p w:rsidR="00430BA0" w:rsidRPr="0013395E" w:rsidRDefault="00430BA0" w:rsidP="00430BA0">
      <w:pPr>
        <w:ind w:left="567"/>
        <w:rPr>
          <w:ins w:id="416" w:author="VAS" w:date="2012-09-26T03:24:00Z"/>
        </w:rPr>
      </w:pPr>
      <w:ins w:id="417" w:author="VAS" w:date="2012-09-26T03:24:00Z">
        <w:r w:rsidRPr="0013395E">
          <w:rPr>
            <w:b/>
            <w:i/>
            <w:color w:val="008000"/>
            <w:lang w:eastAsia="de-DE"/>
          </w:rPr>
          <w:t>ECN-enabled</w:t>
        </w:r>
        <w:r w:rsidRPr="0013395E">
          <w:rPr>
            <w:b/>
            <w:bCs/>
            <w:i/>
            <w:iCs/>
          </w:rPr>
          <w:t xml:space="preserve"> ETS call</w:t>
        </w:r>
        <w:r>
          <w:rPr>
            <w:b/>
            <w:bCs/>
            <w:i/>
            <w:iCs/>
          </w:rPr>
          <w:t>s</w:t>
        </w:r>
        <w:r w:rsidRPr="0013395E">
          <w:rPr>
            <w:lang w:eastAsia="de-DE"/>
          </w:rPr>
          <w:t xml:space="preserve"> could experience a better QoE/QoS than ECN-disabled ETS call</w:t>
        </w:r>
        <w:r>
          <w:rPr>
            <w:lang w:eastAsia="de-DE"/>
          </w:rPr>
          <w:t>s</w:t>
        </w:r>
        <w:r w:rsidRPr="0013395E">
          <w:rPr>
            <w:lang w:eastAsia="de-DE"/>
          </w:rPr>
          <w:t xml:space="preserve"> due to the possible positive effect that the lower transport quality may receive a better GoS.</w:t>
        </w:r>
      </w:ins>
    </w:p>
    <w:p w:rsidR="00430BA0" w:rsidRPr="0013395E" w:rsidRDefault="00430BA0" w:rsidP="00430BA0">
      <w:pPr>
        <w:pStyle w:val="Heading3"/>
        <w:ind w:left="0" w:firstLine="0"/>
        <w:rPr>
          <w:ins w:id="418" w:author="VAS" w:date="2012-09-26T03:24:00Z"/>
          <w:lang w:eastAsia="ja-JP"/>
        </w:rPr>
      </w:pPr>
      <w:bookmarkStart w:id="419" w:name="_Toc324265231"/>
      <w:ins w:id="420" w:author="VAS" w:date="2012-09-26T03:24:00Z">
        <w:r w:rsidRPr="0013395E">
          <w:rPr>
            <w:lang w:eastAsia="ja-JP"/>
          </w:rPr>
          <w:t>I</w:t>
        </w:r>
        <w:r w:rsidRPr="0013395E">
          <w:t>I</w:t>
        </w:r>
        <w:r w:rsidRPr="0013395E">
          <w:rPr>
            <w:lang w:eastAsia="ja-JP"/>
          </w:rPr>
          <w:t>.2.3</w:t>
        </w:r>
        <w:r w:rsidRPr="0013395E">
          <w:rPr>
            <w:lang w:eastAsia="ja-JP"/>
          </w:rPr>
          <w:tab/>
          <w:t>Example 3: Network with "sparse ETS traffic"</w:t>
        </w:r>
        <w:bookmarkEnd w:id="419"/>
      </w:ins>
    </w:p>
    <w:p w:rsidR="00430BA0" w:rsidRPr="0013395E" w:rsidRDefault="00430BA0" w:rsidP="00430BA0">
      <w:pPr>
        <w:rPr>
          <w:ins w:id="421" w:author="VAS" w:date="2012-09-26T03:24:00Z"/>
        </w:rPr>
      </w:pPr>
      <w:ins w:id="422" w:author="VAS" w:date="2012-09-26T03:24:00Z">
        <w:r w:rsidRPr="0013395E">
          <w:rPr>
            <w:lang w:eastAsia="de-DE"/>
          </w:rPr>
          <w:t xml:space="preserve">A network situation </w:t>
        </w:r>
        <w:r>
          <w:rPr>
            <w:lang w:eastAsia="de-DE"/>
          </w:rPr>
          <w:t>where</w:t>
        </w:r>
        <w:r w:rsidRPr="0013395E">
          <w:rPr>
            <w:lang w:eastAsia="de-DE"/>
          </w:rPr>
          <w:t xml:space="preserve"> </w:t>
        </w:r>
        <w:r>
          <w:rPr>
            <w:lang w:eastAsia="de-DE"/>
          </w:rPr>
          <w:t xml:space="preserve">there is </w:t>
        </w:r>
        <w:r w:rsidRPr="0013395E">
          <w:rPr>
            <w:lang w:eastAsia="de-DE"/>
          </w:rPr>
          <w:t xml:space="preserve">a low </w:t>
        </w:r>
        <w:r w:rsidRPr="0013395E">
          <w:rPr>
            <w:rFonts w:hint="eastAsia"/>
          </w:rPr>
          <w:t>portion</w:t>
        </w:r>
        <w:r w:rsidRPr="0013395E">
          <w:rPr>
            <w:lang w:eastAsia="de-DE"/>
          </w:rPr>
          <w:t xml:space="preserve"> of ETS traffic, e.g., when “ETS </w:t>
        </w:r>
        <w:r w:rsidRPr="0013395E">
          <w:rPr>
            <w:rFonts w:hint="eastAsia"/>
          </w:rPr>
          <w:t>traffic</w:t>
        </w:r>
        <w:r w:rsidRPr="0013395E">
          <w:rPr>
            <w:lang w:eastAsia="de-DE"/>
          </w:rPr>
          <w:t xml:space="preserve"> </w:t>
        </w:r>
        <w:r w:rsidRPr="0013395E">
          <w:rPr>
            <w:rFonts w:hint="eastAsia"/>
          </w:rPr>
          <w:t>is much</w:t>
        </w:r>
        <w:r w:rsidRPr="0013395E">
          <w:rPr>
            <w:lang w:eastAsia="de-DE"/>
          </w:rPr>
          <w:t xml:space="preserve"> less than non-ETS </w:t>
        </w:r>
        <w:r w:rsidRPr="0013395E">
          <w:rPr>
            <w:rFonts w:hint="eastAsia"/>
          </w:rPr>
          <w:t>traffic</w:t>
        </w:r>
        <w:r w:rsidRPr="0013395E">
          <w:rPr>
            <w:lang w:eastAsia="de-DE"/>
          </w:rPr>
          <w:t>”.</w:t>
        </w:r>
      </w:ins>
    </w:p>
    <w:p w:rsidR="00430BA0" w:rsidRPr="0013395E" w:rsidRDefault="00430BA0" w:rsidP="00430BA0">
      <w:pPr>
        <w:pStyle w:val="Headingb"/>
        <w:rPr>
          <w:ins w:id="423" w:author="VAS" w:date="2012-09-26T03:24:00Z"/>
        </w:rPr>
      </w:pPr>
      <w:ins w:id="424" w:author="VAS" w:date="2012-09-26T03:24:00Z">
        <w:r w:rsidRPr="0013395E">
          <w:rPr>
            <w:lang w:eastAsia="de-DE"/>
          </w:rPr>
          <w:t>Evaluation:</w:t>
        </w:r>
      </w:ins>
    </w:p>
    <w:p w:rsidR="00430BA0" w:rsidRDefault="00430BA0" w:rsidP="00430BA0">
      <w:pPr>
        <w:ind w:left="567"/>
        <w:rPr>
          <w:ins w:id="425" w:author="VAS" w:date="2012-09-26T03:31:00Z"/>
          <w:lang w:eastAsia="de-DE"/>
        </w:rPr>
      </w:pPr>
      <w:ins w:id="426" w:author="VAS" w:date="2012-09-26T03:24:00Z">
        <w:r w:rsidRPr="0013395E">
          <w:rPr>
            <w:b/>
            <w:i/>
            <w:color w:val="FF0000"/>
            <w:lang w:eastAsia="de-DE"/>
          </w:rPr>
          <w:t>ECN-disabled</w:t>
        </w:r>
        <w:r w:rsidRPr="0013395E">
          <w:rPr>
            <w:b/>
            <w:bCs/>
            <w:i/>
            <w:iCs/>
          </w:rPr>
          <w:t xml:space="preserve"> ETS calls</w:t>
        </w:r>
        <w:r w:rsidRPr="0013395E">
          <w:rPr>
            <w:lang w:eastAsia="de-DE"/>
          </w:rPr>
          <w:t xml:space="preserve"> could benefit from the </w:t>
        </w:r>
        <w:r w:rsidRPr="0013395E">
          <w:rPr>
            <w:b/>
            <w:bCs/>
            <w:i/>
            <w:iCs/>
          </w:rPr>
          <w:t>ECN-enabled non-ETS calls</w:t>
        </w:r>
        <w:r w:rsidRPr="0013395E">
          <w:rPr>
            <w:lang w:eastAsia="de-DE"/>
          </w:rPr>
          <w:t xml:space="preserve"> due to a potential positive effect of more available transport capacity from non-ETS traffic and a reduced overall congestion level</w:t>
        </w:r>
        <w:r>
          <w:rPr>
            <w:lang w:eastAsia="de-DE"/>
          </w:rPr>
          <w:t>.</w:t>
        </w:r>
        <w:r w:rsidRPr="0013395E">
          <w:rPr>
            <w:lang w:eastAsia="de-DE"/>
          </w:rPr>
          <w:t xml:space="preserve"> </w:t>
        </w:r>
        <w:r>
          <w:rPr>
            <w:lang w:eastAsia="de-DE"/>
          </w:rPr>
          <w:t xml:space="preserve"> C</w:t>
        </w:r>
        <w:r w:rsidRPr="0013395E">
          <w:rPr>
            <w:lang w:eastAsia="de-DE"/>
          </w:rPr>
          <w:t>ongestion control could reduce the consumed bitrate by non-ETS calls</w:t>
        </w:r>
        <w:r w:rsidRPr="00361036">
          <w:rPr>
            <w:lang w:eastAsia="de-DE"/>
          </w:rPr>
          <w:t xml:space="preserve"> </w:t>
        </w:r>
        <w:r w:rsidRPr="008A6E97">
          <w:rPr>
            <w:lang w:eastAsia="de-DE"/>
          </w:rPr>
          <w:t>i</w:t>
        </w:r>
        <w:r>
          <w:rPr>
            <w:lang w:eastAsia="de-DE"/>
          </w:rPr>
          <w:t>n the form of reduced</w:t>
        </w:r>
        <w:r w:rsidRPr="008A6E97">
          <w:rPr>
            <w:lang w:eastAsia="de-DE"/>
          </w:rPr>
          <w:t xml:space="preserve"> load by each </w:t>
        </w:r>
        <w:r>
          <w:rPr>
            <w:lang w:eastAsia="de-DE"/>
          </w:rPr>
          <w:t>entity</w:t>
        </w:r>
        <w:r w:rsidRPr="008A6E97">
          <w:rPr>
            <w:lang w:eastAsia="de-DE"/>
          </w:rPr>
          <w:t xml:space="preserve"> that responds to the congestion notification</w:t>
        </w:r>
        <w:r w:rsidRPr="0013395E">
          <w:rPr>
            <w:lang w:eastAsia="de-DE"/>
          </w:rPr>
          <w:t>.</w:t>
        </w:r>
      </w:ins>
    </w:p>
    <w:p w:rsidR="00876399" w:rsidRDefault="00430BA0" w:rsidP="00876399">
      <w:pPr>
        <w:pStyle w:val="Note"/>
        <w:ind w:left="851" w:hanging="851"/>
        <w:rPr>
          <w:ins w:id="427" w:author="VAS" w:date="2012-09-26T03:24:00Z"/>
        </w:rPr>
        <w:pPrChange w:id="428" w:author="VAS" w:date="2012-09-26T03:31:00Z">
          <w:pPr>
            <w:ind w:left="567"/>
          </w:pPr>
        </w:pPrChange>
      </w:pPr>
      <w:ins w:id="429" w:author="VAS" w:date="2012-09-26T03:31:00Z">
        <w:r w:rsidRPr="00ED3816">
          <w:rPr>
            <w:szCs w:val="22"/>
          </w:rPr>
          <w:t>NOTE – This assessment is inline with the conclusion outlined by [b-IETF ecn-reactions]</w:t>
        </w:r>
        <w:r w:rsidRPr="00FD29EC">
          <w:rPr>
            <w:szCs w:val="22"/>
          </w:rPr>
          <w:t xml:space="preserve">, </w:t>
        </w:r>
        <w:r w:rsidRPr="00ED3816">
          <w:rPr>
            <w:szCs w:val="22"/>
          </w:rPr>
          <w:t>clause 5.3 on “</w:t>
        </w:r>
        <w:r w:rsidRPr="00FD29EC">
          <w:rPr>
            <w:szCs w:val="22"/>
          </w:rPr>
          <w:t>Alternative Reaction for Emergency Communications</w:t>
        </w:r>
        <w:r w:rsidRPr="00ED3816">
          <w:rPr>
            <w:szCs w:val="22"/>
          </w:rPr>
          <w:t>”.</w:t>
        </w:r>
      </w:ins>
    </w:p>
    <w:p w:rsidR="00430BA0" w:rsidRPr="0013395E" w:rsidRDefault="00430BA0" w:rsidP="00430BA0">
      <w:pPr>
        <w:pStyle w:val="Heading3"/>
        <w:ind w:left="0" w:firstLine="0"/>
        <w:rPr>
          <w:ins w:id="430" w:author="VAS" w:date="2012-09-26T03:24:00Z"/>
          <w:lang w:eastAsia="ja-JP"/>
        </w:rPr>
      </w:pPr>
      <w:bookmarkStart w:id="431" w:name="_Toc324265232"/>
      <w:ins w:id="432" w:author="VAS" w:date="2012-09-26T03:24:00Z">
        <w:r w:rsidRPr="0013395E">
          <w:rPr>
            <w:lang w:eastAsia="ja-JP"/>
          </w:rPr>
          <w:t>I</w:t>
        </w:r>
        <w:r w:rsidRPr="0013395E">
          <w:t>I</w:t>
        </w:r>
        <w:r w:rsidRPr="0013395E">
          <w:rPr>
            <w:lang w:eastAsia="ja-JP"/>
          </w:rPr>
          <w:t>.2.4</w:t>
        </w:r>
        <w:r w:rsidRPr="0013395E">
          <w:rPr>
            <w:lang w:eastAsia="ja-JP"/>
          </w:rPr>
          <w:tab/>
          <w:t>Example 4: Limited terminal capability</w:t>
        </w:r>
        <w:bookmarkEnd w:id="431"/>
      </w:ins>
    </w:p>
    <w:p w:rsidR="00430BA0" w:rsidRPr="0013395E" w:rsidRDefault="00430BA0" w:rsidP="00430BA0">
      <w:pPr>
        <w:rPr>
          <w:ins w:id="433" w:author="VAS" w:date="2012-09-26T03:24:00Z"/>
        </w:rPr>
      </w:pPr>
      <w:ins w:id="434" w:author="VAS" w:date="2012-09-26T03:24:00Z">
        <w:r>
          <w:rPr>
            <w:lang w:eastAsia="de-DE"/>
          </w:rPr>
          <w:t>Assume</w:t>
        </w:r>
        <w:r w:rsidRPr="0013395E">
          <w:rPr>
            <w:lang w:eastAsia="de-DE"/>
          </w:rPr>
          <w:t xml:space="preserve"> </w:t>
        </w:r>
        <w:r>
          <w:rPr>
            <w:lang w:eastAsia="de-DE"/>
          </w:rPr>
          <w:t>a</w:t>
        </w:r>
        <w:r w:rsidRPr="0013395E">
          <w:rPr>
            <w:lang w:eastAsia="de-DE"/>
          </w:rPr>
          <w:t xml:space="preserve"> hypothetical IP terminal equipment </w:t>
        </w:r>
        <w:r w:rsidRPr="0013395E">
          <w:rPr>
            <w:i/>
            <w:lang w:eastAsia="de-DE"/>
          </w:rPr>
          <w:t>with</w:t>
        </w:r>
        <w:r w:rsidRPr="0013395E">
          <w:rPr>
            <w:lang w:eastAsia="de-DE"/>
          </w:rPr>
          <w:t xml:space="preserve"> ECN sender-driven congestion control, but </w:t>
        </w:r>
        <w:r w:rsidRPr="0013395E">
          <w:rPr>
            <w:i/>
            <w:lang w:eastAsia="de-DE"/>
          </w:rPr>
          <w:t>without</w:t>
        </w:r>
        <w:r w:rsidRPr="0013395E">
          <w:rPr>
            <w:lang w:eastAsia="de-DE"/>
          </w:rPr>
          <w:t xml:space="preserve"> any signalling capability of ECN information. The implemented IP protocol stack may provide ECN support at all possible protocol layers, but the application level logic (“ECN user instance”) may not be available, which does not allow to process ECN information at the IP interface.Such a terminal limitation prevents a </w:t>
        </w:r>
        <w:r w:rsidRPr="0013395E">
          <w:rPr>
            <w:i/>
            <w:lang w:eastAsia="de-DE"/>
          </w:rPr>
          <w:t>closed</w:t>
        </w:r>
        <w:r w:rsidRPr="0013395E">
          <w:rPr>
            <w:lang w:eastAsia="de-DE"/>
          </w:rPr>
          <w:t xml:space="preserve"> control loop (see Fig. 1), </w:t>
        </w:r>
        <w:r>
          <w:rPr>
            <w:lang w:eastAsia="de-DE"/>
          </w:rPr>
          <w:t>since</w:t>
        </w:r>
        <w:r w:rsidRPr="0013395E">
          <w:rPr>
            <w:lang w:eastAsia="de-DE"/>
          </w:rPr>
          <w:t xml:space="preserve"> either  the congestion notification path </w:t>
        </w:r>
        <w:r>
          <w:rPr>
            <w:lang w:eastAsia="de-DE"/>
          </w:rPr>
          <w:t xml:space="preserve">would be </w:t>
        </w:r>
        <w:r w:rsidRPr="0013395E">
          <w:rPr>
            <w:lang w:eastAsia="de-DE"/>
          </w:rPr>
          <w:t>interrupted, or the feedback path, or both.</w:t>
        </w:r>
      </w:ins>
    </w:p>
    <w:p w:rsidR="00430BA0" w:rsidRPr="0013395E" w:rsidRDefault="00430BA0" w:rsidP="00430BA0">
      <w:pPr>
        <w:pStyle w:val="Headingb"/>
        <w:rPr>
          <w:ins w:id="435" w:author="VAS" w:date="2012-09-26T03:24:00Z"/>
        </w:rPr>
      </w:pPr>
      <w:ins w:id="436" w:author="VAS" w:date="2012-09-26T03:24:00Z">
        <w:r w:rsidRPr="0013395E">
          <w:rPr>
            <w:lang w:eastAsia="de-DE"/>
          </w:rPr>
          <w:t>Evaluation:</w:t>
        </w:r>
      </w:ins>
    </w:p>
    <w:p w:rsidR="00430BA0" w:rsidRPr="0013395E" w:rsidRDefault="00430BA0" w:rsidP="00430BA0">
      <w:pPr>
        <w:ind w:left="567"/>
        <w:rPr>
          <w:ins w:id="437" w:author="VAS" w:date="2012-09-26T03:24:00Z"/>
        </w:rPr>
      </w:pPr>
      <w:ins w:id="438" w:author="VAS" w:date="2012-09-26T03:24:00Z">
        <w:r w:rsidRPr="0013395E">
          <w:rPr>
            <w:lang w:eastAsia="de-DE"/>
          </w:rPr>
          <w:t xml:space="preserve">Disabling ECN for ETS would not </w:t>
        </w:r>
        <w:r>
          <w:rPr>
            <w:lang w:eastAsia="de-DE"/>
          </w:rPr>
          <w:t>impact</w:t>
        </w:r>
        <w:r w:rsidRPr="0013395E">
          <w:rPr>
            <w:lang w:eastAsia="de-DE"/>
          </w:rPr>
          <w:t xml:space="preserve"> in such a situation </w:t>
        </w:r>
        <w:r>
          <w:rPr>
            <w:lang w:eastAsia="de-DE"/>
          </w:rPr>
          <w:t>since</w:t>
        </w:r>
        <w:r w:rsidRPr="0013395E">
          <w:rPr>
            <w:lang w:eastAsia="de-DE"/>
          </w:rPr>
          <w:t xml:space="preserve"> </w:t>
        </w:r>
        <w:r w:rsidR="00155C66">
          <w:rPr>
            <w:lang w:eastAsia="de-DE"/>
          </w:rPr>
          <w:t>ECN marking wouldn't</w:t>
        </w:r>
        <w:r>
          <w:rPr>
            <w:lang w:eastAsia="de-DE"/>
          </w:rPr>
          <w:t xml:space="preserve"> provide any benefit</w:t>
        </w:r>
        <w:r w:rsidRPr="0013395E">
          <w:rPr>
            <w:lang w:eastAsia="de-DE"/>
          </w:rPr>
          <w:t xml:space="preserve">. </w:t>
        </w:r>
        <w:r>
          <w:rPr>
            <w:lang w:eastAsia="de-DE"/>
          </w:rPr>
          <w:t xml:space="preserve">Therefore, </w:t>
        </w:r>
        <w:r w:rsidRPr="0013395E">
          <w:rPr>
            <w:b/>
            <w:i/>
            <w:color w:val="FF0000"/>
            <w:lang w:eastAsia="de-DE"/>
          </w:rPr>
          <w:t>ECN-disabled</w:t>
        </w:r>
        <w:r w:rsidRPr="0013395E">
          <w:rPr>
            <w:b/>
            <w:bCs/>
            <w:i/>
            <w:iCs/>
          </w:rPr>
          <w:t xml:space="preserve"> ETS calls</w:t>
        </w:r>
        <w:r w:rsidRPr="0013395E">
          <w:rPr>
            <w:lang w:eastAsia="de-DE"/>
          </w:rPr>
          <w:t xml:space="preserve"> might be a basic strategy.</w:t>
        </w:r>
      </w:ins>
    </w:p>
    <w:p w:rsidR="00430BA0" w:rsidRPr="00121ADC" w:rsidRDefault="00430BA0" w:rsidP="00430BA0">
      <w:pPr>
        <w:keepNext/>
        <w:keepLines/>
        <w:spacing w:before="160"/>
        <w:ind w:left="794" w:hanging="794"/>
        <w:outlineLvl w:val="2"/>
        <w:rPr>
          <w:ins w:id="439" w:author="VAS" w:date="2012-09-26T03:28:00Z"/>
          <w:b/>
          <w:lang w:eastAsia="ja-JP"/>
        </w:rPr>
      </w:pPr>
      <w:ins w:id="440" w:author="VAS" w:date="2012-09-26T03:28:00Z">
        <w:r w:rsidRPr="00121ADC">
          <w:rPr>
            <w:b/>
            <w:lang w:eastAsia="ja-JP"/>
          </w:rPr>
          <w:t>I</w:t>
        </w:r>
        <w:r w:rsidRPr="00121ADC">
          <w:rPr>
            <w:b/>
          </w:rPr>
          <w:t>I</w:t>
        </w:r>
        <w:r w:rsidRPr="00121ADC">
          <w:rPr>
            <w:b/>
            <w:lang w:eastAsia="ja-JP"/>
          </w:rPr>
          <w:t>.2.5</w:t>
        </w:r>
        <w:r w:rsidRPr="00121ADC">
          <w:rPr>
            <w:b/>
            <w:lang w:eastAsia="ja-JP"/>
          </w:rPr>
          <w:tab/>
          <w:t>Example 5: Multimedia ETS calls with media type individual ECN configurations</w:t>
        </w:r>
      </w:ins>
    </w:p>
    <w:p w:rsidR="00430BA0" w:rsidRPr="00121ADC" w:rsidRDefault="00430BA0" w:rsidP="00430BA0">
      <w:pPr>
        <w:rPr>
          <w:ins w:id="441" w:author="VAS" w:date="2012-09-26T03:28:00Z"/>
          <w:lang w:eastAsia="de-DE"/>
        </w:rPr>
      </w:pPr>
      <w:ins w:id="442" w:author="VAS" w:date="2012-09-26T03:28:00Z">
        <w:r w:rsidRPr="00121ADC">
          <w:rPr>
            <w:lang w:eastAsia="de-DE"/>
          </w:rPr>
          <w:t>Multimedia ETS calls with media components audio, video and text. An ECN sender-driven congestion control may trigger</w:t>
        </w:r>
      </w:ins>
    </w:p>
    <w:p w:rsidR="00876399" w:rsidRDefault="00430BA0" w:rsidP="00876399">
      <w:pPr>
        <w:pStyle w:val="ListParagraph"/>
        <w:numPr>
          <w:ilvl w:val="0"/>
          <w:numId w:val="35"/>
        </w:numPr>
        <w:rPr>
          <w:ins w:id="443" w:author="VAS" w:date="2012-09-26T03:28:00Z"/>
          <w:lang w:eastAsia="de-DE"/>
        </w:rPr>
        <w:pPrChange w:id="444" w:author="Dr. Albrecht Schwarz" w:date="2012-07-24T16:24:00Z">
          <w:pPr/>
        </w:pPrChange>
      </w:pPr>
      <w:ins w:id="445" w:author="VAS" w:date="2012-09-26T03:28:00Z">
        <w:r w:rsidRPr="00121ADC">
          <w:rPr>
            <w:lang w:eastAsia="de-DE"/>
          </w:rPr>
          <w:t>complete deactivation of a specific media component;</w:t>
        </w:r>
      </w:ins>
    </w:p>
    <w:p w:rsidR="00876399" w:rsidRDefault="00430BA0" w:rsidP="00876399">
      <w:pPr>
        <w:pStyle w:val="ListParagraph"/>
        <w:numPr>
          <w:ilvl w:val="0"/>
          <w:numId w:val="35"/>
        </w:numPr>
        <w:rPr>
          <w:ins w:id="446" w:author="VAS" w:date="2012-09-26T03:28:00Z"/>
          <w:lang w:eastAsia="de-DE"/>
        </w:rPr>
        <w:pPrChange w:id="447" w:author="Dr. Albrecht Schwarz" w:date="2012-07-24T16:24:00Z">
          <w:pPr/>
        </w:pPrChange>
      </w:pPr>
      <w:ins w:id="448" w:author="VAS" w:date="2012-09-26T03:28:00Z">
        <w:r w:rsidRPr="00121ADC">
          <w:rPr>
            <w:lang w:eastAsia="de-DE"/>
          </w:rPr>
          <w:t>reduction of audio quality; and</w:t>
        </w:r>
      </w:ins>
    </w:p>
    <w:p w:rsidR="00876399" w:rsidRDefault="00430BA0" w:rsidP="00876399">
      <w:pPr>
        <w:pStyle w:val="ListParagraph"/>
        <w:numPr>
          <w:ilvl w:val="0"/>
          <w:numId w:val="35"/>
        </w:numPr>
        <w:rPr>
          <w:ins w:id="449" w:author="VAS" w:date="2012-09-26T03:28:00Z"/>
          <w:lang w:eastAsia="de-DE"/>
        </w:rPr>
        <w:pPrChange w:id="450" w:author="Dr. Albrecht Schwarz" w:date="2012-07-24T16:24:00Z">
          <w:pPr/>
        </w:pPrChange>
      </w:pPr>
      <w:ins w:id="451" w:author="VAS" w:date="2012-09-26T03:28:00Z">
        <w:r w:rsidRPr="00121ADC">
          <w:rPr>
            <w:lang w:eastAsia="de-DE"/>
          </w:rPr>
          <w:lastRenderedPageBreak/>
          <w:t>reduction of video quality.</w:t>
        </w:r>
      </w:ins>
    </w:p>
    <w:p w:rsidR="00430BA0" w:rsidRPr="00121ADC" w:rsidRDefault="00430BA0" w:rsidP="00430BA0">
      <w:pPr>
        <w:rPr>
          <w:ins w:id="452" w:author="VAS" w:date="2012-09-26T03:28:00Z"/>
          <w:lang w:eastAsia="de-DE"/>
        </w:rPr>
      </w:pPr>
      <w:ins w:id="453" w:author="VAS" w:date="2012-09-26T03:28:00Z">
        <w:r w:rsidRPr="00121ADC">
          <w:rPr>
            <w:lang w:eastAsia="de-DE"/>
          </w:rPr>
          <w:t>All three control reactions should lead to a reduced IP transport capacity for ETS call</w:t>
        </w:r>
      </w:ins>
      <w:ins w:id="454" w:author="VAS" w:date="2012-09-26T03:52:00Z">
        <w:r w:rsidR="00C11E59">
          <w:rPr>
            <w:lang w:eastAsia="de-DE"/>
          </w:rPr>
          <w:t>s</w:t>
        </w:r>
      </w:ins>
      <w:ins w:id="455" w:author="VAS" w:date="2012-09-26T03:28:00Z">
        <w:r w:rsidRPr="00121ADC">
          <w:rPr>
            <w:lang w:eastAsia="de-DE"/>
          </w:rPr>
          <w:t>, but still allow sufficient end-to-end communication.</w:t>
        </w:r>
      </w:ins>
    </w:p>
    <w:p w:rsidR="00430BA0" w:rsidRPr="00121ADC" w:rsidRDefault="00430BA0" w:rsidP="00430BA0">
      <w:pPr>
        <w:keepNext/>
        <w:spacing w:before="160"/>
        <w:rPr>
          <w:ins w:id="456" w:author="VAS" w:date="2012-09-26T03:28:00Z"/>
          <w:b/>
        </w:rPr>
      </w:pPr>
      <w:ins w:id="457" w:author="VAS" w:date="2012-09-26T03:28:00Z">
        <w:r w:rsidRPr="00121ADC">
          <w:rPr>
            <w:b/>
            <w:lang w:eastAsia="de-DE"/>
          </w:rPr>
          <w:t>Evaluation:</w:t>
        </w:r>
      </w:ins>
    </w:p>
    <w:p w:rsidR="00430BA0" w:rsidRPr="00121ADC" w:rsidRDefault="00430BA0" w:rsidP="00430BA0">
      <w:pPr>
        <w:ind w:left="567"/>
        <w:rPr>
          <w:ins w:id="458" w:author="VAS" w:date="2012-09-26T03:28:00Z"/>
        </w:rPr>
      </w:pPr>
      <w:ins w:id="459" w:author="VAS" w:date="2012-09-26T03:28:00Z">
        <w:r w:rsidRPr="00121ADC">
          <w:rPr>
            <w:lang w:eastAsia="de-DE"/>
          </w:rPr>
          <w:t xml:space="preserve">Enabling ECN for ETS might be beneficial for multimedia </w:t>
        </w:r>
      </w:ins>
      <w:ins w:id="460" w:author="VAS" w:date="2012-09-26T03:52:00Z">
        <w:r w:rsidR="00C11E59">
          <w:rPr>
            <w:lang w:eastAsia="de-DE"/>
          </w:rPr>
          <w:t xml:space="preserve">ETS </w:t>
        </w:r>
      </w:ins>
      <w:ins w:id="461" w:author="VAS" w:date="2012-09-26T03:28:00Z">
        <w:r w:rsidRPr="00121ADC">
          <w:rPr>
            <w:lang w:eastAsia="de-DE"/>
          </w:rPr>
          <w:t>calls, given that at least one media component allows sufficient communication.</w:t>
        </w:r>
      </w:ins>
    </w:p>
    <w:p w:rsidR="00430BA0" w:rsidRPr="0013395E" w:rsidRDefault="00430BA0" w:rsidP="00430BA0">
      <w:pPr>
        <w:pStyle w:val="Heading2"/>
        <w:ind w:left="0" w:firstLine="0"/>
        <w:rPr>
          <w:ins w:id="462" w:author="VAS" w:date="2012-09-26T03:24:00Z"/>
          <w:lang w:eastAsia="ja-JP"/>
        </w:rPr>
      </w:pPr>
      <w:ins w:id="463" w:author="VAS" w:date="2012-09-26T03:24:00Z">
        <w:r w:rsidRPr="0013395E">
          <w:rPr>
            <w:lang w:eastAsia="ja-JP"/>
          </w:rPr>
          <w:t>I</w:t>
        </w:r>
        <w:r w:rsidRPr="0013395E">
          <w:t>I</w:t>
        </w:r>
        <w:r w:rsidRPr="0013395E">
          <w:rPr>
            <w:lang w:eastAsia="ja-JP"/>
          </w:rPr>
          <w:t>.3</w:t>
        </w:r>
        <w:r w:rsidRPr="0013395E">
          <w:rPr>
            <w:lang w:eastAsia="ja-JP"/>
          </w:rPr>
          <w:tab/>
          <w:t xml:space="preserve">Observations </w:t>
        </w:r>
      </w:ins>
    </w:p>
    <w:p w:rsidR="00430BA0" w:rsidRPr="0013395E" w:rsidRDefault="00430BA0" w:rsidP="00430BA0">
      <w:pPr>
        <w:rPr>
          <w:ins w:id="464" w:author="VAS" w:date="2012-09-26T03:24:00Z"/>
          <w:lang w:eastAsia="de-DE"/>
        </w:rPr>
      </w:pPr>
      <w:ins w:id="465" w:author="VAS" w:date="2012-09-26T03:24:00Z">
        <w:r w:rsidRPr="0013395E">
          <w:rPr>
            <w:lang w:eastAsia="de-DE"/>
          </w:rPr>
          <w:t xml:space="preserve">It </w:t>
        </w:r>
        <w:r>
          <w:rPr>
            <w:lang w:eastAsia="de-DE"/>
          </w:rPr>
          <w:t>is</w:t>
        </w:r>
        <w:r w:rsidRPr="0013395E">
          <w:rPr>
            <w:lang w:eastAsia="de-DE"/>
          </w:rPr>
          <w:t xml:space="preserve"> generally expected that enabling ECN for non-ETS calls, which normally constitute the biggest part of the served traffic, will have a positive service impact on ETS calls, due to the </w:t>
        </w:r>
        <w:r w:rsidRPr="001A6C6D">
          <w:rPr>
            <w:lang w:eastAsia="de-DE"/>
          </w:rPr>
          <w:t xml:space="preserve">reduction of </w:t>
        </w:r>
        <w:r w:rsidRPr="0013395E">
          <w:rPr>
            <w:lang w:eastAsia="de-DE"/>
          </w:rPr>
          <w:t>bandwidth potentially yielded by non-ETS calls.</w:t>
        </w:r>
      </w:ins>
    </w:p>
    <w:p w:rsidR="00430BA0" w:rsidRPr="0013395E" w:rsidRDefault="00430BA0" w:rsidP="00430BA0">
      <w:pPr>
        <w:rPr>
          <w:ins w:id="466" w:author="VAS" w:date="2012-09-26T03:24:00Z"/>
          <w:lang w:eastAsia="de-DE"/>
        </w:rPr>
      </w:pPr>
      <w:ins w:id="467" w:author="VAS" w:date="2012-09-26T03:24:00Z">
        <w:r w:rsidRPr="0013395E">
          <w:rPr>
            <w:lang w:eastAsia="de-DE"/>
          </w:rPr>
          <w:t>Enabling ECN for ETS calls is subject to the following considerations:</w:t>
        </w:r>
      </w:ins>
    </w:p>
    <w:p w:rsidR="00430BA0" w:rsidRPr="00155C66" w:rsidRDefault="00430BA0" w:rsidP="00430BA0">
      <w:pPr>
        <w:numPr>
          <w:ilvl w:val="0"/>
          <w:numId w:val="28"/>
        </w:numPr>
        <w:tabs>
          <w:tab w:val="clear" w:pos="794"/>
          <w:tab w:val="clear" w:pos="1191"/>
          <w:tab w:val="clear" w:pos="1588"/>
          <w:tab w:val="clear" w:pos="1985"/>
        </w:tabs>
        <w:ind w:left="567" w:hanging="567"/>
        <w:jc w:val="left"/>
        <w:rPr>
          <w:ins w:id="468" w:author="VAS" w:date="2012-09-26T03:24:00Z"/>
        </w:rPr>
      </w:pPr>
      <w:ins w:id="469" w:author="VAS" w:date="2012-09-26T03:24:00Z">
        <w:r w:rsidRPr="00155C66">
          <w:t xml:space="preserve">ECN-enabled ETS calls: </w:t>
        </w:r>
        <w:r w:rsidR="005D3B84">
          <w:t>This approach may have a positive service impact on ETS calls, and thus be justified, when any of the following conditions apply:</w:t>
        </w:r>
      </w:ins>
    </w:p>
    <w:p w:rsidR="00430BA0" w:rsidRPr="00155C66" w:rsidRDefault="007E0E57" w:rsidP="00430BA0">
      <w:pPr>
        <w:numPr>
          <w:ilvl w:val="0"/>
          <w:numId w:val="29"/>
        </w:numPr>
        <w:tabs>
          <w:tab w:val="clear" w:pos="794"/>
          <w:tab w:val="clear" w:pos="1191"/>
          <w:tab w:val="clear" w:pos="1588"/>
          <w:tab w:val="clear" w:pos="1985"/>
        </w:tabs>
        <w:jc w:val="left"/>
        <w:rPr>
          <w:ins w:id="470" w:author="VAS" w:date="2012-09-26T03:24:00Z"/>
          <w:rPrChange w:id="471" w:author="VAS" w:date="2012-09-26T03:58:00Z">
            <w:rPr>
              <w:ins w:id="472" w:author="VAS" w:date="2012-09-26T03:24:00Z"/>
              <w:highlight w:val="yellow"/>
            </w:rPr>
          </w:rPrChange>
        </w:rPr>
      </w:pPr>
      <w:ins w:id="473" w:author="VAS" w:date="2012-09-26T03:24:00Z">
        <w:r w:rsidRPr="007E0E57">
          <w:rPr>
            <w:rPrChange w:id="474" w:author="VAS" w:date="2012-09-26T03:58:00Z">
              <w:rPr>
                <w:highlight w:val="yellow"/>
              </w:rPr>
            </w:rPrChange>
          </w:rPr>
          <w:t>Amount of served ETS traffic is significant</w:t>
        </w:r>
      </w:ins>
      <w:ins w:id="475" w:author="VAS" w:date="2012-09-26T03:55:00Z">
        <w:r w:rsidRPr="007E0E57">
          <w:rPr>
            <w:rPrChange w:id="476" w:author="VAS" w:date="2012-09-26T03:58:00Z">
              <w:rPr>
                <w:highlight w:val="yellow"/>
              </w:rPr>
            </w:rPrChange>
          </w:rPr>
          <w:t xml:space="preserve"> (use case example 1)</w:t>
        </w:r>
      </w:ins>
      <w:ins w:id="477" w:author="VAS" w:date="2012-09-26T03:24:00Z">
        <w:r w:rsidRPr="007E0E57">
          <w:rPr>
            <w:rPrChange w:id="478" w:author="VAS" w:date="2012-09-26T03:58:00Z">
              <w:rPr>
                <w:highlight w:val="yellow"/>
              </w:rPr>
            </w:rPrChange>
          </w:rPr>
          <w:t>;</w:t>
        </w:r>
      </w:ins>
    </w:p>
    <w:p w:rsidR="00430BA0" w:rsidRPr="00155C66" w:rsidRDefault="007E0E57" w:rsidP="00430BA0">
      <w:pPr>
        <w:numPr>
          <w:ilvl w:val="0"/>
          <w:numId w:val="29"/>
        </w:numPr>
        <w:tabs>
          <w:tab w:val="clear" w:pos="794"/>
          <w:tab w:val="clear" w:pos="1191"/>
          <w:tab w:val="clear" w:pos="1588"/>
          <w:tab w:val="clear" w:pos="1985"/>
        </w:tabs>
        <w:jc w:val="left"/>
        <w:rPr>
          <w:ins w:id="479" w:author="VAS" w:date="2012-09-26T03:28:00Z"/>
          <w:rPrChange w:id="480" w:author="VAS" w:date="2012-09-26T03:58:00Z">
            <w:rPr>
              <w:ins w:id="481" w:author="VAS" w:date="2012-09-26T03:28:00Z"/>
              <w:highlight w:val="yellow"/>
            </w:rPr>
          </w:rPrChange>
        </w:rPr>
      </w:pPr>
      <w:ins w:id="482" w:author="VAS" w:date="2012-09-26T03:24:00Z">
        <w:r w:rsidRPr="007E0E57">
          <w:rPr>
            <w:rPrChange w:id="483" w:author="VAS" w:date="2012-09-26T03:58:00Z">
              <w:rPr>
                <w:highlight w:val="yellow"/>
              </w:rPr>
            </w:rPrChange>
          </w:rPr>
          <w:t>ETS terminals have the capability to change to lower codec modes in response to ECN congestion indications, thus lowering their bandwidth consumption</w:t>
        </w:r>
      </w:ins>
      <w:ins w:id="484" w:author="VAS" w:date="2012-09-26T03:55:00Z">
        <w:r w:rsidRPr="007E0E57">
          <w:rPr>
            <w:rPrChange w:id="485" w:author="VAS" w:date="2012-09-26T03:58:00Z">
              <w:rPr>
                <w:highlight w:val="yellow"/>
              </w:rPr>
            </w:rPrChange>
          </w:rPr>
          <w:t xml:space="preserve"> (use case example 2)</w:t>
        </w:r>
      </w:ins>
      <w:ins w:id="486" w:author="VAS" w:date="2012-09-26T03:24:00Z">
        <w:r w:rsidRPr="007E0E57">
          <w:rPr>
            <w:rPrChange w:id="487" w:author="VAS" w:date="2012-09-26T03:58:00Z">
              <w:rPr>
                <w:highlight w:val="yellow"/>
              </w:rPr>
            </w:rPrChange>
          </w:rPr>
          <w:t>.</w:t>
        </w:r>
      </w:ins>
    </w:p>
    <w:p w:rsidR="00430BA0" w:rsidRPr="00155C66" w:rsidRDefault="00430BA0" w:rsidP="00430BA0">
      <w:pPr>
        <w:numPr>
          <w:ilvl w:val="0"/>
          <w:numId w:val="29"/>
        </w:numPr>
        <w:tabs>
          <w:tab w:val="clear" w:pos="794"/>
          <w:tab w:val="clear" w:pos="1191"/>
          <w:tab w:val="clear" w:pos="1588"/>
          <w:tab w:val="clear" w:pos="1985"/>
        </w:tabs>
        <w:jc w:val="left"/>
        <w:rPr>
          <w:ins w:id="488" w:author="VAS" w:date="2012-09-26T03:24:00Z"/>
          <w:rPrChange w:id="489" w:author="VAS" w:date="2012-09-26T03:58:00Z">
            <w:rPr>
              <w:ins w:id="490" w:author="VAS" w:date="2012-09-26T03:24:00Z"/>
              <w:highlight w:val="yellow"/>
            </w:rPr>
          </w:rPrChange>
        </w:rPr>
      </w:pPr>
      <w:ins w:id="491" w:author="VAS" w:date="2012-09-26T03:28:00Z">
        <w:r w:rsidRPr="00155C66">
          <w:t xml:space="preserve">ETS </w:t>
        </w:r>
        <w:r w:rsidR="005D3B84">
          <w:t xml:space="preserve">multimedia </w:t>
        </w:r>
      </w:ins>
      <w:ins w:id="492" w:author="VAS" w:date="2012-09-26T03:29:00Z">
        <w:r w:rsidR="005D3B84">
          <w:t>calls</w:t>
        </w:r>
      </w:ins>
      <w:ins w:id="493" w:author="VAS" w:date="2012-09-26T03:28:00Z">
        <w:r w:rsidR="005D3B84">
          <w:t xml:space="preserve"> given that at least one media component allows sufficient communication</w:t>
        </w:r>
      </w:ins>
      <w:ins w:id="494" w:author="VAS" w:date="2012-09-26T03:56:00Z">
        <w:r w:rsidR="005D3B84">
          <w:t xml:space="preserve"> (use case example 5</w:t>
        </w:r>
        <w:r w:rsidR="007E0E57" w:rsidRPr="007E0E57">
          <w:rPr>
            <w:rPrChange w:id="495" w:author="VAS" w:date="2012-09-26T03:58:00Z">
              <w:rPr>
                <w:highlight w:val="yellow"/>
              </w:rPr>
            </w:rPrChange>
          </w:rPr>
          <w:t>)</w:t>
        </w:r>
      </w:ins>
      <w:ins w:id="496" w:author="VAS" w:date="2012-09-26T03:28:00Z">
        <w:r w:rsidRPr="00155C66">
          <w:t>.</w:t>
        </w:r>
      </w:ins>
    </w:p>
    <w:p w:rsidR="00430BA0" w:rsidRPr="00155C66" w:rsidRDefault="00430BA0" w:rsidP="00430BA0">
      <w:pPr>
        <w:numPr>
          <w:ilvl w:val="0"/>
          <w:numId w:val="28"/>
        </w:numPr>
        <w:tabs>
          <w:tab w:val="clear" w:pos="794"/>
          <w:tab w:val="clear" w:pos="1191"/>
          <w:tab w:val="clear" w:pos="1588"/>
          <w:tab w:val="clear" w:pos="1985"/>
        </w:tabs>
        <w:ind w:left="567" w:hanging="567"/>
        <w:jc w:val="left"/>
        <w:rPr>
          <w:ins w:id="497" w:author="VAS" w:date="2012-09-26T03:24:00Z"/>
        </w:rPr>
      </w:pPr>
      <w:ins w:id="498" w:author="VAS" w:date="2012-09-26T03:24:00Z">
        <w:r w:rsidRPr="00155C66">
          <w:t xml:space="preserve">ECN-disabled ETS calls: </w:t>
        </w:r>
        <w:r w:rsidR="005D3B84">
          <w:t>This approach may be justified (i.e., there is no obvious positive service impact on ETS calls), when any of the following conditions apply:</w:t>
        </w:r>
      </w:ins>
    </w:p>
    <w:p w:rsidR="00430BA0" w:rsidRPr="00155C66" w:rsidRDefault="005D3B84" w:rsidP="00430BA0">
      <w:pPr>
        <w:numPr>
          <w:ilvl w:val="0"/>
          <w:numId w:val="30"/>
        </w:numPr>
        <w:tabs>
          <w:tab w:val="clear" w:pos="794"/>
          <w:tab w:val="clear" w:pos="1191"/>
          <w:tab w:val="clear" w:pos="1588"/>
          <w:tab w:val="clear" w:pos="1985"/>
        </w:tabs>
        <w:jc w:val="left"/>
        <w:rPr>
          <w:ins w:id="499" w:author="VAS" w:date="2012-09-26T03:24:00Z"/>
          <w:lang w:eastAsia="de-DE"/>
        </w:rPr>
      </w:pPr>
      <w:ins w:id="500" w:author="VAS" w:date="2012-09-26T03:24:00Z">
        <w:r>
          <w:rPr>
            <w:lang w:eastAsia="de-DE"/>
          </w:rPr>
          <w:t>Amount of served ETS traffic is much l</w:t>
        </w:r>
        <w:r>
          <w:t>ess</w:t>
        </w:r>
        <w:r>
          <w:rPr>
            <w:lang w:eastAsia="de-DE"/>
          </w:rPr>
          <w:t xml:space="preserve"> than the</w:t>
        </w:r>
        <w:r>
          <w:t xml:space="preserve"> amount of </w:t>
        </w:r>
        <w:r>
          <w:rPr>
            <w:lang w:eastAsia="de-DE"/>
          </w:rPr>
          <w:t>served non-ETS traffic</w:t>
        </w:r>
      </w:ins>
      <w:ins w:id="501" w:author="VAS" w:date="2012-09-26T03:56:00Z">
        <w:r>
          <w:rPr>
            <w:lang w:eastAsia="de-DE"/>
          </w:rPr>
          <w:t xml:space="preserve"> </w:t>
        </w:r>
        <w:r w:rsidR="007E0E57" w:rsidRPr="007E0E57">
          <w:rPr>
            <w:rPrChange w:id="502" w:author="VAS" w:date="2012-09-26T03:58:00Z">
              <w:rPr>
                <w:highlight w:val="yellow"/>
              </w:rPr>
            </w:rPrChange>
          </w:rPr>
          <w:t>(use case example 3)</w:t>
        </w:r>
      </w:ins>
      <w:ins w:id="503" w:author="VAS" w:date="2012-09-26T03:24:00Z">
        <w:r w:rsidR="00430BA0" w:rsidRPr="00155C66">
          <w:rPr>
            <w:lang w:eastAsia="de-DE"/>
          </w:rPr>
          <w:t>;</w:t>
        </w:r>
      </w:ins>
    </w:p>
    <w:p w:rsidR="00430BA0" w:rsidRPr="00155C66" w:rsidRDefault="005D3B84" w:rsidP="00430BA0">
      <w:pPr>
        <w:pStyle w:val="Note"/>
        <w:ind w:left="567"/>
        <w:rPr>
          <w:ins w:id="504" w:author="VAS" w:date="2012-09-26T03:24:00Z"/>
          <w:lang w:eastAsia="de-DE"/>
        </w:rPr>
      </w:pPr>
      <w:ins w:id="505" w:author="VAS" w:date="2012-09-26T03:24:00Z">
        <w:r>
          <w:t>NOTE -</w:t>
        </w:r>
        <w:r>
          <w:rPr>
            <w:lang w:eastAsia="de-DE"/>
          </w:rPr>
          <w:t xml:space="preserve"> This condition may apply to the vast majority of the network scenarios.</w:t>
        </w:r>
      </w:ins>
    </w:p>
    <w:p w:rsidR="00430BA0" w:rsidRPr="00155C66" w:rsidRDefault="005D3B84" w:rsidP="00430BA0">
      <w:pPr>
        <w:numPr>
          <w:ilvl w:val="0"/>
          <w:numId w:val="30"/>
        </w:numPr>
        <w:tabs>
          <w:tab w:val="clear" w:pos="794"/>
          <w:tab w:val="clear" w:pos="1191"/>
          <w:tab w:val="clear" w:pos="1588"/>
          <w:tab w:val="clear" w:pos="1985"/>
        </w:tabs>
        <w:jc w:val="left"/>
        <w:rPr>
          <w:ins w:id="506" w:author="VAS" w:date="2012-09-26T03:24:00Z"/>
          <w:lang w:eastAsia="de-DE"/>
        </w:rPr>
      </w:pPr>
      <w:ins w:id="507" w:author="VAS" w:date="2012-09-26T03:24:00Z">
        <w:r>
          <w:rPr>
            <w:lang w:eastAsia="de-DE"/>
          </w:rPr>
          <w:t>No support of sender-driven congestion control for terminals in “ETS” mode</w:t>
        </w:r>
      </w:ins>
      <w:ins w:id="508" w:author="VAS" w:date="2012-09-26T03:58:00Z">
        <w:r>
          <w:rPr>
            <w:lang w:eastAsia="de-DE"/>
          </w:rPr>
          <w:t xml:space="preserve"> </w:t>
        </w:r>
        <w:r w:rsidR="007E0E57" w:rsidRPr="007E0E57">
          <w:rPr>
            <w:rPrChange w:id="509" w:author="VAS" w:date="2012-09-26T03:58:00Z">
              <w:rPr>
                <w:highlight w:val="yellow"/>
              </w:rPr>
            </w:rPrChange>
          </w:rPr>
          <w:t>(use case example 4)</w:t>
        </w:r>
      </w:ins>
      <w:ins w:id="510" w:author="VAS" w:date="2012-09-26T03:24:00Z">
        <w:r w:rsidR="00430BA0" w:rsidRPr="00155C66">
          <w:rPr>
            <w:lang w:eastAsia="de-DE"/>
          </w:rPr>
          <w:t>.</w:t>
        </w:r>
      </w:ins>
    </w:p>
    <w:p w:rsidR="00430BA0" w:rsidRDefault="00430BA0">
      <w:pPr>
        <w:tabs>
          <w:tab w:val="clear" w:pos="794"/>
          <w:tab w:val="clear" w:pos="1191"/>
          <w:tab w:val="clear" w:pos="1588"/>
          <w:tab w:val="clear" w:pos="1985"/>
        </w:tabs>
        <w:overflowPunct/>
        <w:autoSpaceDE/>
        <w:autoSpaceDN/>
        <w:adjustRightInd/>
        <w:spacing w:before="0"/>
        <w:jc w:val="left"/>
        <w:textAlignment w:val="auto"/>
        <w:rPr>
          <w:ins w:id="511" w:author="VAS" w:date="2012-09-26T03:24:00Z"/>
        </w:rPr>
      </w:pPr>
      <w:ins w:id="512" w:author="VAS" w:date="2012-09-26T03:24:00Z">
        <w:r>
          <w:br w:type="page"/>
        </w:r>
      </w:ins>
    </w:p>
    <w:p w:rsidR="00F6562B" w:rsidRDefault="00F6562B">
      <w:pPr>
        <w:tabs>
          <w:tab w:val="clear" w:pos="794"/>
          <w:tab w:val="clear" w:pos="1191"/>
          <w:tab w:val="clear" w:pos="1588"/>
          <w:tab w:val="clear" w:pos="1985"/>
        </w:tabs>
        <w:overflowPunct/>
        <w:autoSpaceDE/>
        <w:autoSpaceDN/>
        <w:adjustRightInd/>
        <w:spacing w:before="0"/>
        <w:jc w:val="left"/>
        <w:textAlignment w:val="auto"/>
        <w:rPr>
          <w:b/>
          <w:sz w:val="28"/>
        </w:rPr>
      </w:pPr>
    </w:p>
    <w:p w:rsidR="00FC2A04" w:rsidRPr="00430C85" w:rsidRDefault="00FC2A04" w:rsidP="00F6562B">
      <w:pPr>
        <w:pStyle w:val="AnnexNoTitle"/>
      </w:pPr>
      <w:bookmarkStart w:id="513" w:name="_Toc296946593"/>
      <w:bookmarkStart w:id="514" w:name="_Toc315074929"/>
      <w:r w:rsidRPr="00430C85">
        <w:t>Bibliography</w:t>
      </w:r>
      <w:bookmarkEnd w:id="354"/>
      <w:bookmarkEnd w:id="513"/>
      <w:bookmarkEnd w:id="514"/>
    </w:p>
    <w:p w:rsidR="00922877" w:rsidRDefault="00922877" w:rsidP="003937B9">
      <w:pPr>
        <w:pStyle w:val="Reftext"/>
        <w:ind w:left="2160" w:hanging="2160"/>
      </w:pPr>
    </w:p>
    <w:p w:rsidR="00FC2A04" w:rsidRPr="00430C85" w:rsidRDefault="00FC2A04" w:rsidP="003937B9">
      <w:pPr>
        <w:pStyle w:val="Reftext"/>
        <w:ind w:left="2160" w:hanging="2160"/>
      </w:pPr>
      <w:r w:rsidRPr="00430C85">
        <w:t>[b-ITU-T H.248.44]</w:t>
      </w:r>
      <w:r w:rsidR="003937B9">
        <w:tab/>
      </w:r>
      <w:r w:rsidR="003937B9">
        <w:tab/>
      </w:r>
      <w:r w:rsidRPr="00430C85">
        <w:t xml:space="preserve">Recommendation ITU-T H.248.44 (2007), </w:t>
      </w:r>
      <w:r w:rsidRPr="00430C85">
        <w:rPr>
          <w:i/>
          <w:iCs/>
        </w:rPr>
        <w:t>Gateway control protocol: Multi-level precedence and pre-emption package.</w:t>
      </w:r>
    </w:p>
    <w:p w:rsidR="00FC2A04" w:rsidRPr="005D54F7" w:rsidRDefault="00FC2A04" w:rsidP="00097381">
      <w:pPr>
        <w:pStyle w:val="Reftext"/>
        <w:ind w:left="2160" w:hanging="2160"/>
        <w:rPr>
          <w:i/>
          <w:iCs/>
        </w:rPr>
      </w:pPr>
      <w:r w:rsidRPr="005D54F7">
        <w:t>[b-ITU-T H.248.67]</w:t>
      </w:r>
      <w:r w:rsidRPr="005D54F7">
        <w:tab/>
      </w:r>
      <w:r w:rsidR="003937B9" w:rsidRPr="005D54F7">
        <w:tab/>
      </w:r>
      <w:r w:rsidRPr="005D54F7">
        <w:t xml:space="preserve">Recommendation ITU-T H.248.67 (2009), </w:t>
      </w:r>
      <w:r w:rsidRPr="005D54F7">
        <w:rPr>
          <w:i/>
          <w:iCs/>
        </w:rPr>
        <w:t xml:space="preserve">Gateway control protocol: </w:t>
      </w:r>
      <w:r w:rsidR="00097381" w:rsidRPr="005D54F7">
        <w:rPr>
          <w:i/>
          <w:iCs/>
        </w:rPr>
        <w:t>T</w:t>
      </w:r>
      <w:r w:rsidRPr="005D54F7">
        <w:rPr>
          <w:i/>
          <w:iCs/>
        </w:rPr>
        <w:t>ransport mode indication package.</w:t>
      </w:r>
    </w:p>
    <w:p w:rsidR="00FC2A04" w:rsidRPr="00430C85" w:rsidRDefault="00FC2A04" w:rsidP="00147A8C">
      <w:pPr>
        <w:pStyle w:val="Reftext"/>
        <w:ind w:left="2160" w:hanging="2160"/>
        <w:rPr>
          <w:i/>
        </w:rPr>
      </w:pPr>
      <w:r w:rsidRPr="00430C85">
        <w:t>[b-ITU-T H</w:t>
      </w:r>
      <w:r w:rsidR="00097381">
        <w:t>-</w:t>
      </w:r>
      <w:r w:rsidRPr="00430C85">
        <w:t>Sup</w:t>
      </w:r>
      <w:r w:rsidR="00097381">
        <w:t>.</w:t>
      </w:r>
      <w:r w:rsidRPr="00430C85">
        <w:t>6]</w:t>
      </w:r>
      <w:r w:rsidRPr="00430C85">
        <w:tab/>
      </w:r>
      <w:r w:rsidRPr="00430C85">
        <w:tab/>
      </w:r>
      <w:r w:rsidR="00147A8C">
        <w:t xml:space="preserve">ITU-T H-series Recommendations – </w:t>
      </w:r>
      <w:r w:rsidRPr="00430C85">
        <w:t>Sup</w:t>
      </w:r>
      <w:r>
        <w:t xml:space="preserve">plement </w:t>
      </w:r>
      <w:r w:rsidRPr="00430C85">
        <w:t xml:space="preserve">6 </w:t>
      </w:r>
      <w:r w:rsidR="00147A8C">
        <w:t>(</w:t>
      </w:r>
      <w:r w:rsidRPr="00430C85">
        <w:t xml:space="preserve">2006), </w:t>
      </w:r>
      <w:r w:rsidRPr="00430C85">
        <w:rPr>
          <w:i/>
        </w:rPr>
        <w:t>Control load quantum for decomposed gateways.</w:t>
      </w:r>
    </w:p>
    <w:p w:rsidR="00FC2A04" w:rsidRPr="00430C85" w:rsidRDefault="00FC2A04" w:rsidP="00C030CD">
      <w:pPr>
        <w:pStyle w:val="Reftext"/>
        <w:ind w:left="2160" w:hanging="2160"/>
      </w:pPr>
      <w:r w:rsidRPr="00430C85">
        <w:t>[b-ITU-T H</w:t>
      </w:r>
      <w:r w:rsidR="00097381">
        <w:t>-</w:t>
      </w:r>
      <w:r w:rsidRPr="00430C85">
        <w:t>Sup</w:t>
      </w:r>
      <w:r w:rsidR="00097381">
        <w:t>.</w:t>
      </w:r>
      <w:r w:rsidRPr="00430C85">
        <w:t>9]</w:t>
      </w:r>
      <w:r w:rsidRPr="00430C85">
        <w:tab/>
      </w:r>
      <w:r w:rsidRPr="00430C85">
        <w:tab/>
      </w:r>
      <w:r w:rsidR="00147A8C">
        <w:t xml:space="preserve">ITU-T H-series Recommendations – </w:t>
      </w:r>
      <w:r w:rsidRPr="00430C85">
        <w:t>Sup</w:t>
      </w:r>
      <w:r>
        <w:t xml:space="preserve">plement </w:t>
      </w:r>
      <w:r w:rsidRPr="00430C85">
        <w:t xml:space="preserve">9 (2008), </w:t>
      </w:r>
      <w:r w:rsidRPr="00430C85">
        <w:rPr>
          <w:i/>
        </w:rPr>
        <w:t xml:space="preserve">Gateway </w:t>
      </w:r>
      <w:r w:rsidR="00C030CD">
        <w:rPr>
          <w:i/>
        </w:rPr>
        <w:t>c</w:t>
      </w:r>
      <w:r w:rsidRPr="00430C85">
        <w:rPr>
          <w:i/>
        </w:rPr>
        <w:t xml:space="preserve">ontrol </w:t>
      </w:r>
      <w:r w:rsidR="00C030CD">
        <w:rPr>
          <w:i/>
        </w:rPr>
        <w:t>p</w:t>
      </w:r>
      <w:r w:rsidRPr="00430C85">
        <w:rPr>
          <w:i/>
        </w:rPr>
        <w:t xml:space="preserve">rotocol: Operation of H.248 with H.225.0, SIP, and ISUP in </w:t>
      </w:r>
      <w:r w:rsidR="00097381" w:rsidRPr="00430C85">
        <w:rPr>
          <w:i/>
        </w:rPr>
        <w:t>s</w:t>
      </w:r>
      <w:r w:rsidRPr="00430C85">
        <w:rPr>
          <w:i/>
        </w:rPr>
        <w:t xml:space="preserve">upport of </w:t>
      </w:r>
      <w:r w:rsidR="00097381" w:rsidRPr="00430C85">
        <w:rPr>
          <w:i/>
        </w:rPr>
        <w:t>e</w:t>
      </w:r>
      <w:r w:rsidRPr="00430C85">
        <w:rPr>
          <w:i/>
        </w:rPr>
        <w:t xml:space="preserve">mergency </w:t>
      </w:r>
      <w:r w:rsidR="00097381" w:rsidRPr="00430C85">
        <w:rPr>
          <w:i/>
        </w:rPr>
        <w:t>t</w:t>
      </w:r>
      <w:r w:rsidRPr="00430C85">
        <w:rPr>
          <w:i/>
        </w:rPr>
        <w:t xml:space="preserve">elecommunications </w:t>
      </w:r>
      <w:r w:rsidR="00097381" w:rsidRPr="00430C85">
        <w:rPr>
          <w:i/>
        </w:rPr>
        <w:t>s</w:t>
      </w:r>
      <w:r w:rsidRPr="00430C85">
        <w:rPr>
          <w:i/>
        </w:rPr>
        <w:t>ervice (ETS)/</w:t>
      </w:r>
      <w:r w:rsidR="00097381" w:rsidRPr="00430C85">
        <w:rPr>
          <w:i/>
        </w:rPr>
        <w:t>i</w:t>
      </w:r>
      <w:r w:rsidRPr="00430C85">
        <w:rPr>
          <w:i/>
        </w:rPr>
        <w:t xml:space="preserve">nternational </w:t>
      </w:r>
      <w:r w:rsidR="00097381" w:rsidRPr="00430C85">
        <w:rPr>
          <w:i/>
        </w:rPr>
        <w:t>e</w:t>
      </w:r>
      <w:r w:rsidRPr="00430C85">
        <w:rPr>
          <w:i/>
        </w:rPr>
        <w:t xml:space="preserve">mergency </w:t>
      </w:r>
      <w:r w:rsidR="00097381" w:rsidRPr="00430C85">
        <w:rPr>
          <w:i/>
        </w:rPr>
        <w:t>p</w:t>
      </w:r>
      <w:r w:rsidRPr="00430C85">
        <w:rPr>
          <w:i/>
        </w:rPr>
        <w:t xml:space="preserve">reference </w:t>
      </w:r>
      <w:r w:rsidR="00097381" w:rsidRPr="00430C85">
        <w:rPr>
          <w:i/>
        </w:rPr>
        <w:t>s</w:t>
      </w:r>
      <w:r w:rsidRPr="00430C85">
        <w:rPr>
          <w:i/>
        </w:rPr>
        <w:t>cheme (IEPS).</w:t>
      </w:r>
    </w:p>
    <w:p w:rsidR="00FC2A04" w:rsidRPr="00430C85" w:rsidRDefault="00FC2A04" w:rsidP="00147A8C">
      <w:pPr>
        <w:pStyle w:val="Reftext"/>
        <w:ind w:left="2160" w:hanging="2160"/>
      </w:pPr>
      <w:r w:rsidRPr="00430C85">
        <w:t>[b-ITU-T Q</w:t>
      </w:r>
      <w:r w:rsidR="00097381">
        <w:t>-</w:t>
      </w:r>
      <w:r w:rsidRPr="00430C85">
        <w:t>Sup</w:t>
      </w:r>
      <w:r w:rsidR="00097381">
        <w:t>.</w:t>
      </w:r>
      <w:r w:rsidRPr="00430C85">
        <w:t>53]</w:t>
      </w:r>
      <w:r w:rsidRPr="00430C85">
        <w:tab/>
      </w:r>
      <w:r w:rsidR="003937B9">
        <w:tab/>
      </w:r>
      <w:r w:rsidR="00147A8C">
        <w:t xml:space="preserve">ITU-T Q-series Recommendations – </w:t>
      </w:r>
      <w:r w:rsidRPr="00430C85">
        <w:t>Sup</w:t>
      </w:r>
      <w:r>
        <w:t xml:space="preserve">plement </w:t>
      </w:r>
      <w:r w:rsidRPr="00430C85">
        <w:t xml:space="preserve">53 (2005), </w:t>
      </w:r>
      <w:r w:rsidRPr="00430C85">
        <w:rPr>
          <w:i/>
        </w:rPr>
        <w:t>Signalling requirements to support the International Emergency Preference Scheme (IEPS)</w:t>
      </w:r>
      <w:r w:rsidRPr="00430C85">
        <w:t>.</w:t>
      </w:r>
    </w:p>
    <w:p w:rsidR="00BF651E" w:rsidRDefault="00FC2A04" w:rsidP="00147A8C">
      <w:pPr>
        <w:pStyle w:val="Reftext"/>
        <w:ind w:left="2160" w:hanging="2160"/>
      </w:pPr>
      <w:r w:rsidRPr="00430C85">
        <w:t>[b-ITU-T Q</w:t>
      </w:r>
      <w:r w:rsidR="00097381">
        <w:t>-</w:t>
      </w:r>
      <w:r w:rsidRPr="00430C85">
        <w:t>Sup</w:t>
      </w:r>
      <w:r w:rsidR="00097381">
        <w:t>.</w:t>
      </w:r>
      <w:r w:rsidRPr="00430C85">
        <w:t>57]</w:t>
      </w:r>
      <w:r w:rsidRPr="00430C85">
        <w:tab/>
      </w:r>
      <w:r w:rsidR="003937B9">
        <w:tab/>
      </w:r>
      <w:r w:rsidR="00147A8C">
        <w:t xml:space="preserve">ITU-T Q-series Recommendations – </w:t>
      </w:r>
      <w:r w:rsidRPr="00430C85">
        <w:t>Sup</w:t>
      </w:r>
      <w:r>
        <w:t xml:space="preserve">plement </w:t>
      </w:r>
      <w:r w:rsidRPr="00430C85">
        <w:t xml:space="preserve">57 (2008), </w:t>
      </w:r>
      <w:r w:rsidRPr="00430C85">
        <w:rPr>
          <w:i/>
        </w:rPr>
        <w:t xml:space="preserve">Signalling requirements to support the </w:t>
      </w:r>
      <w:r w:rsidR="00097381" w:rsidRPr="00430C85">
        <w:rPr>
          <w:i/>
        </w:rPr>
        <w:t>e</w:t>
      </w:r>
      <w:r w:rsidRPr="00430C85">
        <w:rPr>
          <w:i/>
        </w:rPr>
        <w:t xml:space="preserve">mergency </w:t>
      </w:r>
      <w:r w:rsidR="00097381" w:rsidRPr="00430C85">
        <w:rPr>
          <w:i/>
        </w:rPr>
        <w:t>t</w:t>
      </w:r>
      <w:r w:rsidRPr="00430C85">
        <w:rPr>
          <w:i/>
        </w:rPr>
        <w:t xml:space="preserve">elecommunications </w:t>
      </w:r>
      <w:r w:rsidR="00097381" w:rsidRPr="00430C85">
        <w:rPr>
          <w:i/>
        </w:rPr>
        <w:t>s</w:t>
      </w:r>
      <w:r w:rsidRPr="00430C85">
        <w:rPr>
          <w:i/>
        </w:rPr>
        <w:t>ervice (ETS) in IP networks</w:t>
      </w:r>
      <w:r w:rsidRPr="00430C85">
        <w:t>.</w:t>
      </w:r>
    </w:p>
    <w:p w:rsidR="00876399" w:rsidRDefault="00430BA0" w:rsidP="00876399">
      <w:pPr>
        <w:pStyle w:val="Reftext"/>
        <w:ind w:left="2160" w:hanging="2160"/>
        <w:rPr>
          <w:ins w:id="515" w:author="VAS" w:date="2012-09-26T03:32:00Z"/>
        </w:rPr>
        <w:pPrChange w:id="516" w:author="VAS" w:date="2012-09-26T03:33:00Z">
          <w:pPr>
            <w:pStyle w:val="Note"/>
          </w:pPr>
        </w:pPrChange>
      </w:pPr>
      <w:ins w:id="517" w:author="VAS" w:date="2012-09-26T03:32:00Z">
        <w:r w:rsidRPr="00FD29EC">
          <w:t>[b-IETF ecn-reactions]</w:t>
        </w:r>
        <w:r w:rsidRPr="00FD29EC">
          <w:tab/>
          <w:t xml:space="preserve">IETF draft-carlberg-tsvwg-ecn-reactions (2012), </w:t>
        </w:r>
        <w:r w:rsidR="007E0E57" w:rsidRPr="007E0E57">
          <w:rPr>
            <w:i/>
            <w:rPrChange w:id="518" w:author="VAS" w:date="2012-09-26T03:33:00Z">
              <w:rPr>
                <w:i/>
                <w:kern w:val="36"/>
                <w:lang w:eastAsia="de-DE"/>
              </w:rPr>
            </w:rPrChange>
          </w:rPr>
          <w:t>Reactions to Signaling from ECN Support for RTP/RTCP</w:t>
        </w:r>
        <w:r w:rsidRPr="00FD29EC">
          <w:t>.</w:t>
        </w:r>
      </w:ins>
    </w:p>
    <w:p w:rsidR="00430BA0" w:rsidRPr="007706E7" w:rsidRDefault="007E0E57" w:rsidP="00430BA0">
      <w:pPr>
        <w:pStyle w:val="Note"/>
        <w:rPr>
          <w:ins w:id="519" w:author="VAS" w:date="2012-09-26T03:32:00Z"/>
          <w:i/>
          <w:rPrChange w:id="520" w:author="VAS" w:date="2012-09-26T12:37:00Z">
            <w:rPr>
              <w:ins w:id="521" w:author="VAS" w:date="2012-09-26T03:32:00Z"/>
            </w:rPr>
          </w:rPrChange>
        </w:rPr>
      </w:pPr>
      <w:ins w:id="522" w:author="VAS" w:date="2012-09-26T03:32:00Z">
        <w:r w:rsidRPr="007E0E57">
          <w:rPr>
            <w:b/>
            <w:i/>
            <w:highlight w:val="yellow"/>
            <w:rPrChange w:id="523" w:author="VAS" w:date="2012-09-26T12:37:00Z">
              <w:rPr/>
            </w:rPrChange>
          </w:rPr>
          <w:t>Editor’s Note:</w:t>
        </w:r>
        <w:r w:rsidRPr="007E0E57">
          <w:rPr>
            <w:i/>
            <w:highlight w:val="yellow"/>
            <w:rPrChange w:id="524" w:author="VAS" w:date="2012-09-26T12:37:00Z">
              <w:rPr/>
            </w:rPrChange>
          </w:rPr>
          <w:t xml:space="preserve"> Status of </w:t>
        </w:r>
      </w:ins>
      <w:ins w:id="525" w:author="VAS" w:date="2012-09-26T12:31:00Z">
        <w:r w:rsidRPr="007E0E57">
          <w:rPr>
            <w:i/>
            <w:highlight w:val="yellow"/>
            <w:rPrChange w:id="526" w:author="VAS" w:date="2012-09-26T12:37:00Z">
              <w:rPr/>
            </w:rPrChange>
          </w:rPr>
          <w:t xml:space="preserve">[b-IETF ecn-reactions] </w:t>
        </w:r>
      </w:ins>
      <w:ins w:id="527" w:author="VAS" w:date="2012-09-26T03:32:00Z">
        <w:r w:rsidRPr="007E0E57">
          <w:rPr>
            <w:i/>
            <w:highlight w:val="yellow"/>
            <w:rPrChange w:id="528" w:author="VAS" w:date="2012-09-26T12:37:00Z">
              <w:rPr/>
            </w:rPrChange>
          </w:rPr>
          <w:t>in IETF as a working document is pending.</w:t>
        </w:r>
      </w:ins>
    </w:p>
    <w:p w:rsidR="00BF651E" w:rsidRDefault="00BF651E" w:rsidP="003937B9">
      <w:pPr>
        <w:pStyle w:val="Reftext"/>
        <w:ind w:left="2160" w:hanging="2160"/>
      </w:pPr>
    </w:p>
    <w:p w:rsidR="00BF651E" w:rsidRDefault="00BF651E" w:rsidP="003937B9">
      <w:pPr>
        <w:pStyle w:val="Reftext"/>
        <w:ind w:left="2160" w:hanging="2160"/>
        <w:sectPr w:rsidR="00BF651E" w:rsidSect="009A64BD">
          <w:headerReference w:type="even" r:id="rId25"/>
          <w:type w:val="oddPage"/>
          <w:pgSz w:w="11907" w:h="16834" w:code="9"/>
          <w:pgMar w:top="1134" w:right="1134" w:bottom="1134" w:left="1134" w:header="567" w:footer="567" w:gutter="0"/>
          <w:paperSrc w:first="15" w:other="15"/>
          <w:pgNumType w:start="1"/>
          <w:cols w:space="720"/>
          <w:docGrid w:linePitch="326"/>
        </w:sectPr>
      </w:pPr>
    </w:p>
    <w:p w:rsidR="00BF651E" w:rsidRDefault="00BF651E">
      <w:pPr>
        <w:tabs>
          <w:tab w:val="clear" w:pos="794"/>
          <w:tab w:val="clear" w:pos="1191"/>
          <w:tab w:val="clear" w:pos="1588"/>
          <w:tab w:val="clear" w:pos="1985"/>
        </w:tabs>
        <w:overflowPunct/>
        <w:autoSpaceDE/>
        <w:autoSpaceDN/>
        <w:adjustRightInd/>
        <w:spacing w:before="0"/>
        <w:jc w:val="left"/>
        <w:textAlignment w:val="auto"/>
      </w:pPr>
      <w:bookmarkStart w:id="529" w:name="c3tope"/>
      <w:bookmarkEnd w:id="529"/>
    </w:p>
    <w:p w:rsidR="00BF651E" w:rsidRDefault="00BF651E">
      <w:pPr>
        <w:tabs>
          <w:tab w:val="clear" w:pos="794"/>
          <w:tab w:val="clear" w:pos="1191"/>
          <w:tab w:val="clear" w:pos="1588"/>
          <w:tab w:val="clear" w:pos="1985"/>
        </w:tabs>
        <w:overflowPunct/>
        <w:autoSpaceDE/>
        <w:autoSpaceDN/>
        <w:adjustRightInd/>
        <w:spacing w:before="0"/>
        <w:jc w:val="left"/>
        <w:textAlignment w:val="auto"/>
      </w:pPr>
    </w:p>
    <w:p w:rsidR="00BF651E" w:rsidRDefault="00BF651E" w:rsidP="00BF651E">
      <w:pPr>
        <w:sectPr w:rsidR="00BF651E" w:rsidSect="00BF651E">
          <w:headerReference w:type="even" r:id="rId26"/>
          <w:headerReference w:type="default" r:id="rId27"/>
          <w:footerReference w:type="even" r:id="rId28"/>
          <w:footerReference w:type="default" r:id="rId29"/>
          <w:type w:val="oddPage"/>
          <w:pgSz w:w="11907" w:h="16834" w:code="9"/>
          <w:pgMar w:top="1134" w:right="1134" w:bottom="1134" w:left="1134" w:header="482" w:footer="482" w:gutter="0"/>
          <w:paperSrc w:first="15" w:other="15"/>
          <w:cols w:space="720"/>
          <w:docGrid w:linePitch="326"/>
        </w:sectPr>
      </w:pPr>
    </w:p>
    <w:p w:rsidR="00BF651E" w:rsidRDefault="00BF651E">
      <w:pPr>
        <w:tabs>
          <w:tab w:val="clear" w:pos="794"/>
          <w:tab w:val="clear" w:pos="1191"/>
          <w:tab w:val="clear" w:pos="1588"/>
          <w:tab w:val="clear" w:pos="1985"/>
        </w:tabs>
        <w:overflowPunct/>
        <w:autoSpaceDE/>
        <w:autoSpaceDN/>
        <w:adjustRightInd/>
        <w:spacing w:before="0"/>
        <w:jc w:val="left"/>
        <w:textAlignment w:val="auto"/>
      </w:pPr>
      <w:bookmarkStart w:id="530" w:name="cov4top"/>
      <w:bookmarkEnd w:id="530"/>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1241"/>
        <w:gridCol w:w="8704"/>
      </w:tblGrid>
      <w:tr w:rsidR="00BF651E" w:rsidTr="00527E33">
        <w:tc>
          <w:tcPr>
            <w:tcW w:w="9945" w:type="dxa"/>
            <w:gridSpan w:val="2"/>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360" w:after="340"/>
              <w:jc w:val="center"/>
              <w:textAlignment w:val="auto"/>
              <w:rPr>
                <w:b/>
                <w:sz w:val="28"/>
              </w:rPr>
            </w:pPr>
            <w:r>
              <w:rPr>
                <w:b/>
                <w:sz w:val="28"/>
              </w:rPr>
              <w:t>SERIES OF ITU-T RECOMMENDATIONS</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bookmarkStart w:id="531" w:name="c4seriee"/>
            <w:bookmarkEnd w:id="531"/>
            <w:r w:rsidRPr="00BF651E">
              <w:rPr>
                <w:sz w:val="22"/>
              </w:rPr>
              <w:t>Series A</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Organization of the work of ITU-T</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D</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General tariff principles</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E</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Overall network operation, telephone service, service operation and human factors</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F</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Non-telephone telecommunication services</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G</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Transmission systems and media, digital systems and networks</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b/>
                <w:sz w:val="22"/>
              </w:rPr>
            </w:pPr>
            <w:r w:rsidRPr="00BF651E">
              <w:rPr>
                <w:b/>
                <w:sz w:val="22"/>
              </w:rPr>
              <w:t>Series H</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b/>
                <w:sz w:val="22"/>
              </w:rPr>
            </w:pPr>
            <w:r w:rsidRPr="00BF651E">
              <w:rPr>
                <w:b/>
                <w:sz w:val="22"/>
              </w:rPr>
              <w:t>Audiovisual and multimedia systems</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I</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Integrated services digital network</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J</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Cable networks and transmission of television, sound programme and other multimedia signals</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K</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Protection against interference</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L</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Construction, installation and protection of cables and other elements of outside plant</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M</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Telecommunication management, including TMN and network maintenance</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N</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Maintenance: international sound programme and television transmission circuits</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O</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Specifications of measuring equipment</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P</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Terminals and subjective and objective assessment methods</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Q</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Switching and signalling</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R</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Telegraph transmission</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S</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Telegraph services terminal equipment</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T</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Terminals for telematic services</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U</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Telegraph switching</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V</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Data communication over the telephone network</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X</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Data networks, open system communications and security</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Y</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Global information infrastructure, Internet protocol aspects and next-generation networks</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BF651E">
              <w:rPr>
                <w:sz w:val="22"/>
              </w:rPr>
              <w:t>Series Z</w:t>
            </w: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r w:rsidRPr="00BF651E">
              <w:rPr>
                <w:sz w:val="22"/>
              </w:rPr>
              <w:t>Languages and general software aspects for telecommunication systems</w:t>
            </w:r>
          </w:p>
        </w:tc>
      </w:tr>
      <w:tr w:rsidR="00BF651E" w:rsidTr="00BF651E">
        <w:tc>
          <w:tcPr>
            <w:tcW w:w="1241"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ind w:left="57"/>
              <w:jc w:val="left"/>
              <w:textAlignment w:val="auto"/>
              <w:rPr>
                <w:sz w:val="22"/>
              </w:rPr>
            </w:pPr>
          </w:p>
        </w:tc>
        <w:tc>
          <w:tcPr>
            <w:tcW w:w="4973" w:type="dxa"/>
            <w:shd w:val="clear" w:color="auto" w:fill="auto"/>
          </w:tcPr>
          <w:p w:rsidR="00BF651E" w:rsidRPr="00BF651E" w:rsidRDefault="00BF651E" w:rsidP="00BF651E">
            <w:pPr>
              <w:tabs>
                <w:tab w:val="clear" w:pos="794"/>
                <w:tab w:val="clear" w:pos="1191"/>
                <w:tab w:val="clear" w:pos="1588"/>
                <w:tab w:val="clear" w:pos="1985"/>
              </w:tabs>
              <w:overflowPunct/>
              <w:autoSpaceDE/>
              <w:autoSpaceDN/>
              <w:adjustRightInd/>
              <w:spacing w:before="94" w:after="94"/>
              <w:jc w:val="left"/>
              <w:textAlignment w:val="auto"/>
              <w:rPr>
                <w:sz w:val="22"/>
              </w:rPr>
            </w:pPr>
          </w:p>
        </w:tc>
      </w:tr>
    </w:tbl>
    <w:p w:rsidR="00FC2A04" w:rsidRDefault="00FC2A04" w:rsidP="00BF651E"/>
    <w:p w:rsidR="00701D76" w:rsidRPr="00430C85" w:rsidRDefault="00701D76" w:rsidP="00701D76">
      <w:pPr>
        <w:jc w:val="center"/>
      </w:pPr>
      <w:r>
        <w:t>______________________</w:t>
      </w:r>
    </w:p>
    <w:sectPr w:rsidR="00701D76" w:rsidRPr="00430C85" w:rsidSect="00BF651E">
      <w:headerReference w:type="even" r:id="rId30"/>
      <w:headerReference w:type="default" r:id="rId31"/>
      <w:footerReference w:type="even" r:id="rId32"/>
      <w:footerReference w:type="default" r:id="rId33"/>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E50" w:rsidRDefault="00C57E50">
      <w:r>
        <w:separator/>
      </w:r>
    </w:p>
  </w:endnote>
  <w:endnote w:type="continuationSeparator" w:id="0">
    <w:p w:rsidR="00C57E50" w:rsidRDefault="00C57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6E7" w:rsidRPr="00AA463D" w:rsidRDefault="007E0E57" w:rsidP="00AA463D">
    <w:pPr>
      <w:pStyle w:val="FooterQP"/>
      <w:rPr>
        <w:lang w:val="fr-CH"/>
      </w:rPr>
    </w:pPr>
    <w:r>
      <w:rPr>
        <w:b w:val="0"/>
      </w:rPr>
      <w:fldChar w:fldCharType="begin"/>
    </w:r>
    <w:r w:rsidR="007706E7" w:rsidRPr="00AA463D">
      <w:rPr>
        <w:b w:val="0"/>
        <w:lang w:val="fr-CH"/>
      </w:rPr>
      <w:instrText xml:space="preserve"> PAGE  \* MERGEFORMAT </w:instrText>
    </w:r>
    <w:r>
      <w:rPr>
        <w:b w:val="0"/>
      </w:rPr>
      <w:fldChar w:fldCharType="separate"/>
    </w:r>
    <w:r w:rsidR="00701D76">
      <w:rPr>
        <w:b w:val="0"/>
        <w:noProof/>
        <w:lang w:val="fr-CH"/>
      </w:rPr>
      <w:t>16</w:t>
    </w:r>
    <w:r>
      <w:rPr>
        <w:b w:val="0"/>
      </w:rPr>
      <w:fldChar w:fldCharType="end"/>
    </w:r>
    <w:r w:rsidR="007706E7" w:rsidRPr="00AA463D">
      <w:rPr>
        <w:lang w:val="fr-CH"/>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6E7" w:rsidRPr="00AA463D" w:rsidRDefault="007706E7" w:rsidP="00AA463D">
    <w:pPr>
      <w:pStyle w:val="FooterQP"/>
      <w:rPr>
        <w:b w:val="0"/>
      </w:rPr>
    </w:pPr>
    <w:r>
      <w:tab/>
    </w:r>
    <w:r>
      <w:tab/>
    </w:r>
    <w:r>
      <w:tab/>
    </w:r>
    <w:r w:rsidR="007E0E57">
      <w:rPr>
        <w:b w:val="0"/>
      </w:rPr>
      <w:fldChar w:fldCharType="begin"/>
    </w:r>
    <w:r>
      <w:rPr>
        <w:b w:val="0"/>
      </w:rPr>
      <w:instrText xml:space="preserve"> PAGE  \* MERGEFORMAT </w:instrText>
    </w:r>
    <w:r w:rsidR="007E0E57">
      <w:rPr>
        <w:b w:val="0"/>
      </w:rPr>
      <w:fldChar w:fldCharType="separate"/>
    </w:r>
    <w:r w:rsidR="00701D76">
      <w:rPr>
        <w:b w:val="0"/>
        <w:noProof/>
      </w:rPr>
      <w:t>17</w:t>
    </w:r>
    <w:r w:rsidR="007E0E57">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6E7" w:rsidRDefault="007706E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6E7" w:rsidRPr="00BF651E" w:rsidRDefault="007706E7" w:rsidP="00BF651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6E7" w:rsidRPr="00BF651E" w:rsidRDefault="007706E7" w:rsidP="00BF651E">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6E7" w:rsidRDefault="007706E7" w:rsidP="00BF651E">
    <w:pPr>
      <w:pStyle w:val="FooterQP"/>
      <w:jc w:val="right"/>
      <w:rPr>
        <w:rFonts w:ascii="Arial" w:hAnsi="Arial" w:cs="Arial"/>
        <w:b w:val="0"/>
      </w:rPr>
    </w:pPr>
    <w:r>
      <w:rPr>
        <w:rFonts w:ascii="Arial" w:hAnsi="Arial" w:cs="Arial"/>
        <w:b w:val="0"/>
      </w:rPr>
      <w:t>Printed in Switzerland</w:t>
    </w:r>
  </w:p>
  <w:p w:rsidR="007706E7" w:rsidRPr="00BF651E" w:rsidRDefault="007706E7" w:rsidP="00097381">
    <w:pPr>
      <w:pStyle w:val="FooterQP"/>
      <w:jc w:val="right"/>
      <w:rPr>
        <w:rFonts w:ascii="Arial" w:hAnsi="Arial" w:cs="Arial"/>
        <w:b w:val="0"/>
      </w:rPr>
    </w:pPr>
    <w:r>
      <w:rPr>
        <w:rFonts w:ascii="Arial" w:hAnsi="Arial" w:cs="Arial"/>
        <w:b w:val="0"/>
      </w:rPr>
      <w:t>Geneva, 2012</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6E7" w:rsidRDefault="007706E7" w:rsidP="00BF651E">
    <w:pPr>
      <w:pStyle w:val="FooterQP"/>
      <w:jc w:val="right"/>
      <w:rPr>
        <w:rFonts w:ascii="Arial" w:hAnsi="Arial" w:cs="Arial"/>
        <w:b w:val="0"/>
      </w:rPr>
    </w:pPr>
    <w:r>
      <w:rPr>
        <w:rFonts w:ascii="Arial" w:hAnsi="Arial" w:cs="Arial"/>
        <w:b w:val="0"/>
      </w:rPr>
      <w:t>Printed in Switzerland</w:t>
    </w:r>
  </w:p>
  <w:p w:rsidR="007706E7" w:rsidRPr="00BF651E" w:rsidRDefault="007706E7" w:rsidP="00BF651E">
    <w:pPr>
      <w:pStyle w:val="FooterQP"/>
      <w:jc w:val="right"/>
      <w:rPr>
        <w:rFonts w:ascii="Arial" w:hAnsi="Arial" w:cs="Arial"/>
        <w:b w:val="0"/>
      </w:rPr>
    </w:pPr>
    <w:r>
      <w:rPr>
        <w:rFonts w:ascii="Arial" w:hAnsi="Arial" w:cs="Arial"/>
        <w:b w:val="0"/>
      </w:rPr>
      <w:t xml:space="preserve">Geneva,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E50" w:rsidRDefault="00C57E50">
      <w:r>
        <w:t>____________________</w:t>
      </w:r>
    </w:p>
  </w:footnote>
  <w:footnote w:type="continuationSeparator" w:id="0">
    <w:p w:rsidR="00C57E50" w:rsidRDefault="00C57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6E7" w:rsidRDefault="007706E7">
    <w:pPr>
      <w:pStyle w:val="Header"/>
      <w:ind w:right="360"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6E7" w:rsidRPr="00BF651E" w:rsidRDefault="007706E7" w:rsidP="00BF651E">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6E7" w:rsidRPr="00BF651E" w:rsidRDefault="007706E7" w:rsidP="00BF65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6E7" w:rsidRDefault="007706E7">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6E7" w:rsidRDefault="007706E7">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6E7" w:rsidRDefault="007706E7">
    <w:pPr>
      <w:pStyle w:val="Header"/>
      <w:ind w:right="36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6E7" w:rsidRDefault="007706E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6E7" w:rsidRDefault="007706E7">
    <w:pPr>
      <w:pStyle w:val="Header"/>
      <w:ind w:right="360" w:firstLine="360"/>
      <w:rPr>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6E7" w:rsidRDefault="007706E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6E7" w:rsidRPr="00BF651E" w:rsidRDefault="007706E7" w:rsidP="00BF651E">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6E7" w:rsidRPr="00BF651E" w:rsidRDefault="007706E7" w:rsidP="00BF65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94601"/>
    <w:multiLevelType w:val="hybridMultilevel"/>
    <w:tmpl w:val="A2D423F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103D59"/>
    <w:multiLevelType w:val="hybridMultilevel"/>
    <w:tmpl w:val="6D3CF85A"/>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9A64B1F"/>
    <w:multiLevelType w:val="hybridMultilevel"/>
    <w:tmpl w:val="76B21C56"/>
    <w:lvl w:ilvl="0" w:tplc="04090011">
      <w:start w:val="1"/>
      <w:numFmt w:val="decimal"/>
      <w:lvlText w:val="%1)"/>
      <w:lvlJc w:val="left"/>
      <w:pPr>
        <w:tabs>
          <w:tab w:val="num" w:pos="927"/>
        </w:tabs>
        <w:ind w:left="927" w:hanging="360"/>
      </w:pPr>
      <w:rPr>
        <w:rFonts w:hint="default"/>
      </w:rPr>
    </w:lvl>
    <w:lvl w:ilvl="1" w:tplc="04090011">
      <w:start w:val="1"/>
      <w:numFmt w:val="decimal"/>
      <w:lvlText w:val="%2)"/>
      <w:lvlJc w:val="left"/>
      <w:pPr>
        <w:tabs>
          <w:tab w:val="num" w:pos="1647"/>
        </w:tabs>
        <w:ind w:left="1647" w:hanging="360"/>
      </w:pPr>
    </w:lvl>
    <w:lvl w:ilvl="2" w:tplc="0409001B">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3">
    <w:nsid w:val="10041EC7"/>
    <w:multiLevelType w:val="hybridMultilevel"/>
    <w:tmpl w:val="D3D42C6C"/>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49E2950"/>
    <w:multiLevelType w:val="hybridMultilevel"/>
    <w:tmpl w:val="15AE198E"/>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9755A4B"/>
    <w:multiLevelType w:val="hybridMultilevel"/>
    <w:tmpl w:val="6CFC9B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9A032A0"/>
    <w:multiLevelType w:val="multilevel"/>
    <w:tmpl w:val="95CAE3AA"/>
    <w:lvl w:ilvl="0">
      <w:start w:val="1"/>
      <w:numFmt w:val="bullet"/>
      <w:lvlText w:val="-"/>
      <w:lvlJc w:val="left"/>
      <w:pPr>
        <w:tabs>
          <w:tab w:val="num" w:pos="720"/>
        </w:tabs>
        <w:ind w:left="720" w:hanging="360"/>
      </w:pPr>
      <w:rPr>
        <w:rFonts w:ascii="Garamond" w:hAnsi="Garamond" w:cs="Garamond" w:hint="default"/>
      </w:rPr>
    </w:lvl>
    <w:lvl w:ilvl="1">
      <w:start w:val="1"/>
      <w:numFmt w:val="bullet"/>
      <w:lvlText w:val="-"/>
      <w:lvlJc w:val="left"/>
      <w:pPr>
        <w:tabs>
          <w:tab w:val="num" w:pos="2160"/>
        </w:tabs>
        <w:ind w:left="2160" w:hanging="360"/>
      </w:pPr>
      <w:rPr>
        <w:rFonts w:ascii="Garamond" w:hAnsi="Garamond" w:cs="Garamond"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7">
    <w:nsid w:val="1F7A4B2F"/>
    <w:multiLevelType w:val="hybridMultilevel"/>
    <w:tmpl w:val="39B2EA4C"/>
    <w:lvl w:ilvl="0" w:tplc="3EF0CFB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0DA71DB"/>
    <w:multiLevelType w:val="hybridMultilevel"/>
    <w:tmpl w:val="615A27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20E65C21"/>
    <w:multiLevelType w:val="hybridMultilevel"/>
    <w:tmpl w:val="2C5E9C5A"/>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1C00E26"/>
    <w:multiLevelType w:val="hybridMultilevel"/>
    <w:tmpl w:val="01AC75F6"/>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3A93ABB"/>
    <w:multiLevelType w:val="hybridMultilevel"/>
    <w:tmpl w:val="AB8A6128"/>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C667F06"/>
    <w:multiLevelType w:val="hybridMultilevel"/>
    <w:tmpl w:val="A6D0182E"/>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9E5439"/>
    <w:multiLevelType w:val="hybridMultilevel"/>
    <w:tmpl w:val="95CAE3AA"/>
    <w:lvl w:ilvl="0" w:tplc="30F6C32A">
      <w:start w:val="1"/>
      <w:numFmt w:val="bullet"/>
      <w:lvlText w:val="-"/>
      <w:lvlJc w:val="left"/>
      <w:pPr>
        <w:tabs>
          <w:tab w:val="num" w:pos="720"/>
        </w:tabs>
        <w:ind w:left="720" w:hanging="360"/>
      </w:pPr>
      <w:rPr>
        <w:rFonts w:ascii="Garamond" w:hAnsi="Garamond" w:cs="Garamond" w:hint="default"/>
      </w:rPr>
    </w:lvl>
    <w:lvl w:ilvl="1" w:tplc="30F6C32A">
      <w:start w:val="1"/>
      <w:numFmt w:val="bullet"/>
      <w:lvlText w:val="-"/>
      <w:lvlJc w:val="left"/>
      <w:pPr>
        <w:tabs>
          <w:tab w:val="num" w:pos="2160"/>
        </w:tabs>
        <w:ind w:left="2160" w:hanging="360"/>
      </w:pPr>
      <w:rPr>
        <w:rFonts w:ascii="Garamond" w:hAnsi="Garamond" w:cs="Garamond"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4">
    <w:nsid w:val="31E014FC"/>
    <w:multiLevelType w:val="hybridMultilevel"/>
    <w:tmpl w:val="6908F08E"/>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12164558">
      <w:start w:val="1"/>
      <w:numFmt w:val="bullet"/>
      <w:lvlRestart w:val="0"/>
      <w:lvlText w:val="–"/>
      <w:lvlJc w:val="left"/>
      <w:pPr>
        <w:tabs>
          <w:tab w:val="num" w:pos="2160"/>
        </w:tabs>
        <w:ind w:left="2160" w:hanging="360"/>
      </w:pPr>
      <w:rPr>
        <w:rFonts w:ascii="Times New Roman" w:hAnsi="Times New Roman"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34474948"/>
    <w:multiLevelType w:val="hybridMultilevel"/>
    <w:tmpl w:val="2C8ECD02"/>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AB62533"/>
    <w:multiLevelType w:val="hybridMultilevel"/>
    <w:tmpl w:val="A1B8AE76"/>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CFA02A2"/>
    <w:multiLevelType w:val="hybridMultilevel"/>
    <w:tmpl w:val="616848F2"/>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6BF5B3C"/>
    <w:multiLevelType w:val="hybridMultilevel"/>
    <w:tmpl w:val="CC7EB73C"/>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9976722"/>
    <w:multiLevelType w:val="hybridMultilevel"/>
    <w:tmpl w:val="9F60A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F83427"/>
    <w:multiLevelType w:val="hybridMultilevel"/>
    <w:tmpl w:val="EDDEFBCA"/>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56083C33"/>
    <w:multiLevelType w:val="hybridMultilevel"/>
    <w:tmpl w:val="4EA6B514"/>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5CEB5DF1"/>
    <w:multiLevelType w:val="hybridMultilevel"/>
    <w:tmpl w:val="73B2DBB4"/>
    <w:lvl w:ilvl="0" w:tplc="04090003">
      <w:start w:val="1"/>
      <w:numFmt w:val="bullet"/>
      <w:lvlText w:val="o"/>
      <w:lvlJc w:val="left"/>
      <w:pPr>
        <w:tabs>
          <w:tab w:val="num" w:pos="720"/>
        </w:tabs>
        <w:ind w:left="720" w:hanging="360"/>
      </w:pPr>
      <w:rPr>
        <w:rFonts w:ascii="Courier New" w:hAnsi="Courier New" w:cs="Courier New" w:hint="default"/>
      </w:rPr>
    </w:lvl>
    <w:lvl w:ilvl="1" w:tplc="30F6C32A">
      <w:start w:val="1"/>
      <w:numFmt w:val="bullet"/>
      <w:lvlText w:val="-"/>
      <w:lvlJc w:val="left"/>
      <w:pPr>
        <w:tabs>
          <w:tab w:val="num" w:pos="2160"/>
        </w:tabs>
        <w:ind w:left="2160" w:hanging="360"/>
      </w:pPr>
      <w:rPr>
        <w:rFonts w:ascii="Garamond" w:hAnsi="Garamond" w:cs="Garamond"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3">
    <w:nsid w:val="623A2109"/>
    <w:multiLevelType w:val="hybridMultilevel"/>
    <w:tmpl w:val="462C6384"/>
    <w:lvl w:ilvl="0" w:tplc="A4A02DD8">
      <w:start w:val="1"/>
      <w:numFmt w:val="decimal"/>
      <w:lvlText w:val="%1"/>
      <w:lvlJc w:val="left"/>
      <w:pPr>
        <w:ind w:left="1155" w:hanging="795"/>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629E11E7"/>
    <w:multiLevelType w:val="hybridMultilevel"/>
    <w:tmpl w:val="0A28E5C0"/>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6B2D5951"/>
    <w:multiLevelType w:val="hybridMultilevel"/>
    <w:tmpl w:val="71AC53FA"/>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70C1708B"/>
    <w:multiLevelType w:val="hybridMultilevel"/>
    <w:tmpl w:val="CC34A694"/>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710C2BF1"/>
    <w:multiLevelType w:val="hybridMultilevel"/>
    <w:tmpl w:val="0570F0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hint="default"/>
      </w:rPr>
    </w:lvl>
    <w:lvl w:ilvl="8" w:tplc="0C090005">
      <w:start w:val="1"/>
      <w:numFmt w:val="bullet"/>
      <w:lvlText w:val=""/>
      <w:lvlJc w:val="left"/>
      <w:pPr>
        <w:ind w:left="6480" w:hanging="360"/>
      </w:pPr>
      <w:rPr>
        <w:rFonts w:ascii="Wingdings" w:hAnsi="Wingdings" w:hint="default"/>
      </w:rPr>
    </w:lvl>
  </w:abstractNum>
  <w:abstractNum w:abstractNumId="28">
    <w:nsid w:val="74D562E4"/>
    <w:multiLevelType w:val="hybridMultilevel"/>
    <w:tmpl w:val="76B21C56"/>
    <w:lvl w:ilvl="0" w:tplc="04090011">
      <w:start w:val="1"/>
      <w:numFmt w:val="decimal"/>
      <w:lvlText w:val="%1)"/>
      <w:lvlJc w:val="left"/>
      <w:pPr>
        <w:tabs>
          <w:tab w:val="num" w:pos="927"/>
        </w:tabs>
        <w:ind w:left="927" w:hanging="360"/>
      </w:pPr>
      <w:rPr>
        <w:rFonts w:hint="default"/>
      </w:rPr>
    </w:lvl>
    <w:lvl w:ilvl="1" w:tplc="04090011">
      <w:start w:val="1"/>
      <w:numFmt w:val="decimal"/>
      <w:lvlText w:val="%2)"/>
      <w:lvlJc w:val="left"/>
      <w:pPr>
        <w:tabs>
          <w:tab w:val="num" w:pos="1647"/>
        </w:tabs>
        <w:ind w:left="1647" w:hanging="360"/>
      </w:pPr>
    </w:lvl>
    <w:lvl w:ilvl="2" w:tplc="0409001B">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29">
    <w:nsid w:val="7A68425E"/>
    <w:multiLevelType w:val="hybridMultilevel"/>
    <w:tmpl w:val="C338B2C0"/>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7C9F2079"/>
    <w:multiLevelType w:val="hybridMultilevel"/>
    <w:tmpl w:val="2592974C"/>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7CC14C84"/>
    <w:multiLevelType w:val="hybridMultilevel"/>
    <w:tmpl w:val="3EDE2E14"/>
    <w:lvl w:ilvl="0" w:tplc="D87A55A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2D7D17"/>
    <w:multiLevelType w:val="hybridMultilevel"/>
    <w:tmpl w:val="5ADAF7A4"/>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7D5338F7"/>
    <w:multiLevelType w:val="hybridMultilevel"/>
    <w:tmpl w:val="4FD4E4C0"/>
    <w:lvl w:ilvl="0" w:tplc="04090017">
      <w:start w:val="1"/>
      <w:numFmt w:val="lowerLetter"/>
      <w:lvlText w:val="%1)"/>
      <w:lvlJc w:val="left"/>
      <w:pPr>
        <w:tabs>
          <w:tab w:val="num" w:pos="3555"/>
        </w:tabs>
        <w:ind w:left="3555" w:hanging="360"/>
      </w:pPr>
      <w:rPr>
        <w:rFonts w:cs="Times New Roman" w:hint="default"/>
      </w:rPr>
    </w:lvl>
    <w:lvl w:ilvl="1" w:tplc="04090019">
      <w:start w:val="1"/>
      <w:numFmt w:val="lowerLetter"/>
      <w:lvlText w:val="%2."/>
      <w:lvlJc w:val="left"/>
      <w:pPr>
        <w:tabs>
          <w:tab w:val="num" w:pos="4275"/>
        </w:tabs>
        <w:ind w:left="4275" w:hanging="360"/>
      </w:pPr>
      <w:rPr>
        <w:rFonts w:cs="Times New Roman"/>
      </w:rPr>
    </w:lvl>
    <w:lvl w:ilvl="2" w:tplc="0409001B">
      <w:start w:val="1"/>
      <w:numFmt w:val="lowerRoman"/>
      <w:lvlText w:val="%3."/>
      <w:lvlJc w:val="right"/>
      <w:pPr>
        <w:tabs>
          <w:tab w:val="num" w:pos="4995"/>
        </w:tabs>
        <w:ind w:left="4995" w:hanging="180"/>
      </w:pPr>
      <w:rPr>
        <w:rFonts w:cs="Times New Roman"/>
      </w:rPr>
    </w:lvl>
    <w:lvl w:ilvl="3" w:tplc="0409000F" w:tentative="1">
      <w:start w:val="1"/>
      <w:numFmt w:val="decimal"/>
      <w:lvlText w:val="%4."/>
      <w:lvlJc w:val="left"/>
      <w:pPr>
        <w:tabs>
          <w:tab w:val="num" w:pos="5715"/>
        </w:tabs>
        <w:ind w:left="5715" w:hanging="360"/>
      </w:pPr>
      <w:rPr>
        <w:rFonts w:cs="Times New Roman"/>
      </w:rPr>
    </w:lvl>
    <w:lvl w:ilvl="4" w:tplc="04090019" w:tentative="1">
      <w:start w:val="1"/>
      <w:numFmt w:val="lowerLetter"/>
      <w:lvlText w:val="%5."/>
      <w:lvlJc w:val="left"/>
      <w:pPr>
        <w:tabs>
          <w:tab w:val="num" w:pos="6435"/>
        </w:tabs>
        <w:ind w:left="6435" w:hanging="360"/>
      </w:pPr>
      <w:rPr>
        <w:rFonts w:cs="Times New Roman"/>
      </w:rPr>
    </w:lvl>
    <w:lvl w:ilvl="5" w:tplc="0409001B" w:tentative="1">
      <w:start w:val="1"/>
      <w:numFmt w:val="lowerRoman"/>
      <w:lvlText w:val="%6."/>
      <w:lvlJc w:val="right"/>
      <w:pPr>
        <w:tabs>
          <w:tab w:val="num" w:pos="7155"/>
        </w:tabs>
        <w:ind w:left="7155" w:hanging="180"/>
      </w:pPr>
      <w:rPr>
        <w:rFonts w:cs="Times New Roman"/>
      </w:rPr>
    </w:lvl>
    <w:lvl w:ilvl="6" w:tplc="0409000F" w:tentative="1">
      <w:start w:val="1"/>
      <w:numFmt w:val="decimal"/>
      <w:lvlText w:val="%7."/>
      <w:lvlJc w:val="left"/>
      <w:pPr>
        <w:tabs>
          <w:tab w:val="num" w:pos="7875"/>
        </w:tabs>
        <w:ind w:left="7875" w:hanging="360"/>
      </w:pPr>
      <w:rPr>
        <w:rFonts w:cs="Times New Roman"/>
      </w:rPr>
    </w:lvl>
    <w:lvl w:ilvl="7" w:tplc="04090019" w:tentative="1">
      <w:start w:val="1"/>
      <w:numFmt w:val="lowerLetter"/>
      <w:lvlText w:val="%8."/>
      <w:lvlJc w:val="left"/>
      <w:pPr>
        <w:tabs>
          <w:tab w:val="num" w:pos="8595"/>
        </w:tabs>
        <w:ind w:left="8595" w:hanging="360"/>
      </w:pPr>
      <w:rPr>
        <w:rFonts w:cs="Times New Roman"/>
      </w:rPr>
    </w:lvl>
    <w:lvl w:ilvl="8" w:tplc="0409001B" w:tentative="1">
      <w:start w:val="1"/>
      <w:numFmt w:val="lowerRoman"/>
      <w:lvlText w:val="%9."/>
      <w:lvlJc w:val="right"/>
      <w:pPr>
        <w:tabs>
          <w:tab w:val="num" w:pos="9315"/>
        </w:tabs>
        <w:ind w:left="9315" w:hanging="180"/>
      </w:pPr>
      <w:rPr>
        <w:rFonts w:cs="Times New Roman"/>
      </w:rPr>
    </w:lvl>
  </w:abstractNum>
  <w:abstractNum w:abstractNumId="34">
    <w:nsid w:val="7D7532A7"/>
    <w:multiLevelType w:val="hybridMultilevel"/>
    <w:tmpl w:val="EB34BDB6"/>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2"/>
  </w:num>
  <w:num w:numId="2">
    <w:abstractNumId w:val="0"/>
  </w:num>
  <w:num w:numId="3">
    <w:abstractNumId w:val="31"/>
  </w:num>
  <w:num w:numId="4">
    <w:abstractNumId w:val="23"/>
  </w:num>
  <w:num w:numId="5">
    <w:abstractNumId w:val="3"/>
  </w:num>
  <w:num w:numId="6">
    <w:abstractNumId w:val="18"/>
  </w:num>
  <w:num w:numId="7">
    <w:abstractNumId w:val="32"/>
  </w:num>
  <w:num w:numId="8">
    <w:abstractNumId w:val="29"/>
  </w:num>
  <w:num w:numId="9">
    <w:abstractNumId w:val="1"/>
  </w:num>
  <w:num w:numId="10">
    <w:abstractNumId w:val="4"/>
  </w:num>
  <w:num w:numId="11">
    <w:abstractNumId w:val="27"/>
  </w:num>
  <w:num w:numId="12">
    <w:abstractNumId w:val="26"/>
  </w:num>
  <w:num w:numId="13">
    <w:abstractNumId w:val="5"/>
  </w:num>
  <w:num w:numId="14">
    <w:abstractNumId w:val="7"/>
  </w:num>
  <w:num w:numId="15">
    <w:abstractNumId w:val="25"/>
  </w:num>
  <w:num w:numId="16">
    <w:abstractNumId w:val="13"/>
  </w:num>
  <w:num w:numId="17">
    <w:abstractNumId w:val="19"/>
  </w:num>
  <w:num w:numId="18">
    <w:abstractNumId w:val="11"/>
  </w:num>
  <w:num w:numId="19">
    <w:abstractNumId w:val="21"/>
  </w:num>
  <w:num w:numId="20">
    <w:abstractNumId w:val="9"/>
  </w:num>
  <w:num w:numId="21">
    <w:abstractNumId w:val="24"/>
  </w:num>
  <w:num w:numId="22">
    <w:abstractNumId w:val="16"/>
  </w:num>
  <w:num w:numId="23">
    <w:abstractNumId w:val="15"/>
  </w:num>
  <w:num w:numId="24">
    <w:abstractNumId w:val="10"/>
  </w:num>
  <w:num w:numId="25">
    <w:abstractNumId w:val="34"/>
  </w:num>
  <w:num w:numId="26">
    <w:abstractNumId w:val="6"/>
  </w:num>
  <w:num w:numId="27">
    <w:abstractNumId w:val="22"/>
  </w:num>
  <w:num w:numId="28">
    <w:abstractNumId w:val="33"/>
  </w:num>
  <w:num w:numId="29">
    <w:abstractNumId w:val="2"/>
  </w:num>
  <w:num w:numId="30">
    <w:abstractNumId w:val="28"/>
  </w:num>
  <w:num w:numId="31">
    <w:abstractNumId w:val="30"/>
  </w:num>
  <w:num w:numId="32">
    <w:abstractNumId w:val="20"/>
  </w:num>
  <w:num w:numId="33">
    <w:abstractNumId w:val="17"/>
  </w:num>
  <w:num w:numId="34">
    <w:abstractNumId w:val="14"/>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A463D"/>
    <w:rsid w:val="00007DD5"/>
    <w:rsid w:val="0001084B"/>
    <w:rsid w:val="00033235"/>
    <w:rsid w:val="00097381"/>
    <w:rsid w:val="000A287B"/>
    <w:rsid w:val="000B1923"/>
    <w:rsid w:val="000B255A"/>
    <w:rsid w:val="000B48BF"/>
    <w:rsid w:val="000B542D"/>
    <w:rsid w:val="000E355E"/>
    <w:rsid w:val="0013384E"/>
    <w:rsid w:val="00147A8C"/>
    <w:rsid w:val="00155C66"/>
    <w:rsid w:val="0016509B"/>
    <w:rsid w:val="001C48D0"/>
    <w:rsid w:val="002158A6"/>
    <w:rsid w:val="002A2404"/>
    <w:rsid w:val="002B2170"/>
    <w:rsid w:val="002D0292"/>
    <w:rsid w:val="002E0F55"/>
    <w:rsid w:val="002E5890"/>
    <w:rsid w:val="002F423A"/>
    <w:rsid w:val="00306C8D"/>
    <w:rsid w:val="003128FB"/>
    <w:rsid w:val="00356D5E"/>
    <w:rsid w:val="003937B9"/>
    <w:rsid w:val="003A0344"/>
    <w:rsid w:val="003D2E44"/>
    <w:rsid w:val="004128AF"/>
    <w:rsid w:val="0041539F"/>
    <w:rsid w:val="00430BA0"/>
    <w:rsid w:val="004765B6"/>
    <w:rsid w:val="004858F9"/>
    <w:rsid w:val="004E7D87"/>
    <w:rsid w:val="00527E33"/>
    <w:rsid w:val="00540905"/>
    <w:rsid w:val="00547AFB"/>
    <w:rsid w:val="005974F7"/>
    <w:rsid w:val="005D3B84"/>
    <w:rsid w:val="005D54F7"/>
    <w:rsid w:val="005E7214"/>
    <w:rsid w:val="00681642"/>
    <w:rsid w:val="0069397C"/>
    <w:rsid w:val="00694C7A"/>
    <w:rsid w:val="0069536C"/>
    <w:rsid w:val="00701D76"/>
    <w:rsid w:val="00715B83"/>
    <w:rsid w:val="00726163"/>
    <w:rsid w:val="0073010B"/>
    <w:rsid w:val="007706E7"/>
    <w:rsid w:val="007A125F"/>
    <w:rsid w:val="007A7AB6"/>
    <w:rsid w:val="007D305A"/>
    <w:rsid w:val="007E0E57"/>
    <w:rsid w:val="00865987"/>
    <w:rsid w:val="008748E5"/>
    <w:rsid w:val="00876399"/>
    <w:rsid w:val="00900FB3"/>
    <w:rsid w:val="00913DBF"/>
    <w:rsid w:val="00922877"/>
    <w:rsid w:val="00923C60"/>
    <w:rsid w:val="00961FA0"/>
    <w:rsid w:val="00994FE7"/>
    <w:rsid w:val="009A64BD"/>
    <w:rsid w:val="009C4BD0"/>
    <w:rsid w:val="00A04D70"/>
    <w:rsid w:val="00A0668A"/>
    <w:rsid w:val="00A43177"/>
    <w:rsid w:val="00A94F15"/>
    <w:rsid w:val="00AA463D"/>
    <w:rsid w:val="00AA7F5B"/>
    <w:rsid w:val="00AD60E6"/>
    <w:rsid w:val="00AD7F9B"/>
    <w:rsid w:val="00AF2B7E"/>
    <w:rsid w:val="00B06F7D"/>
    <w:rsid w:val="00B46FF3"/>
    <w:rsid w:val="00B567D0"/>
    <w:rsid w:val="00B64C52"/>
    <w:rsid w:val="00B72114"/>
    <w:rsid w:val="00B7419F"/>
    <w:rsid w:val="00B84159"/>
    <w:rsid w:val="00BD25CE"/>
    <w:rsid w:val="00BF651E"/>
    <w:rsid w:val="00C030CD"/>
    <w:rsid w:val="00C11E59"/>
    <w:rsid w:val="00C35FE6"/>
    <w:rsid w:val="00C57E50"/>
    <w:rsid w:val="00C62C39"/>
    <w:rsid w:val="00CB00CB"/>
    <w:rsid w:val="00CE65F4"/>
    <w:rsid w:val="00D06C33"/>
    <w:rsid w:val="00D137A3"/>
    <w:rsid w:val="00D569BB"/>
    <w:rsid w:val="00DC2E29"/>
    <w:rsid w:val="00DD742A"/>
    <w:rsid w:val="00E5596B"/>
    <w:rsid w:val="00F6562B"/>
    <w:rsid w:val="00FA2375"/>
    <w:rsid w:val="00FC2A04"/>
    <w:rsid w:val="00FC2E88"/>
    <w:rsid w:val="00FC612D"/>
    <w:rsid w:val="00FD0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A64BD"/>
    <w:pPr>
      <w:keepNext/>
      <w:keepLines/>
      <w:spacing w:before="360"/>
      <w:ind w:left="794" w:hanging="794"/>
      <w:jc w:val="left"/>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link w:val="Heading4Char"/>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uiPriority w:val="39"/>
    <w:rsid w:val="009A64BD"/>
  </w:style>
  <w:style w:type="paragraph" w:styleId="TOC3">
    <w:name w:val="toc 3"/>
    <w:basedOn w:val="TOC2"/>
    <w:uiPriority w:val="39"/>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link w:val="enumlev1Char"/>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link w:val="ASN1Char"/>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rsid w:val="009A64BD"/>
    <w:pPr>
      <w:ind w:left="284"/>
      <w:jc w:val="left"/>
    </w:pPr>
  </w:style>
  <w:style w:type="paragraph" w:styleId="Index3">
    <w:name w:val="index 3"/>
    <w:basedOn w:val="Normal"/>
    <w:next w:val="Normal"/>
    <w:rsid w:val="009A64BD"/>
    <w:pPr>
      <w:ind w:left="567"/>
      <w:jc w:val="left"/>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jc w:val="left"/>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table" w:styleId="TableGrid">
    <w:name w:val="Table Grid"/>
    <w:basedOn w:val="TableNormal"/>
    <w:rsid w:val="00AA4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FC2A04"/>
    <w:rPr>
      <w:rFonts w:ascii="Times New Roman" w:hAnsi="Times New Roman"/>
      <w:b/>
      <w:sz w:val="24"/>
      <w:lang w:val="en-GB" w:eastAsia="en-US"/>
    </w:rPr>
  </w:style>
  <w:style w:type="character" w:customStyle="1" w:styleId="Heading2Char">
    <w:name w:val="Heading 2 Char"/>
    <w:link w:val="Heading2"/>
    <w:rsid w:val="00FC2A04"/>
    <w:rPr>
      <w:rFonts w:ascii="Times New Roman" w:hAnsi="Times New Roman"/>
      <w:b/>
      <w:sz w:val="24"/>
      <w:lang w:val="en-GB" w:eastAsia="en-US"/>
    </w:rPr>
  </w:style>
  <w:style w:type="character" w:customStyle="1" w:styleId="Heading3Char">
    <w:name w:val="Heading 3 Char"/>
    <w:link w:val="Heading3"/>
    <w:rsid w:val="00FC2A04"/>
    <w:rPr>
      <w:rFonts w:ascii="Times New Roman" w:hAnsi="Times New Roman"/>
      <w:b/>
      <w:sz w:val="24"/>
      <w:lang w:val="en-GB" w:eastAsia="en-US"/>
    </w:rPr>
  </w:style>
  <w:style w:type="paragraph" w:styleId="HTMLPreformatted">
    <w:name w:val="HTML Preformatted"/>
    <w:basedOn w:val="Normal"/>
    <w:link w:val="HTMLPreformattedChar"/>
    <w:uiPriority w:val="99"/>
    <w:unhideWhenUsed/>
    <w:rsid w:val="00FC2A04"/>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sz w:val="20"/>
    </w:rPr>
  </w:style>
  <w:style w:type="character" w:customStyle="1" w:styleId="HTMLPreformattedChar">
    <w:name w:val="HTML Preformatted Char"/>
    <w:basedOn w:val="DefaultParagraphFont"/>
    <w:link w:val="HTMLPreformatted"/>
    <w:uiPriority w:val="99"/>
    <w:rsid w:val="00FC2A04"/>
    <w:rPr>
      <w:rFonts w:ascii="Courier New" w:hAnsi="Courier New"/>
    </w:rPr>
  </w:style>
  <w:style w:type="paragraph" w:styleId="PlainText">
    <w:name w:val="Plain Text"/>
    <w:basedOn w:val="Normal"/>
    <w:link w:val="PlainTextChar"/>
    <w:unhideWhenUsed/>
    <w:rsid w:val="00FC2A04"/>
    <w:pPr>
      <w:tabs>
        <w:tab w:val="clear" w:pos="794"/>
        <w:tab w:val="clear" w:pos="1191"/>
        <w:tab w:val="clear" w:pos="1588"/>
        <w:tab w:val="clear" w:pos="1985"/>
      </w:tabs>
      <w:overflowPunct/>
      <w:autoSpaceDE/>
      <w:autoSpaceDN/>
      <w:adjustRightInd/>
      <w:spacing w:before="0"/>
      <w:jc w:val="left"/>
      <w:textAlignment w:val="auto"/>
    </w:pPr>
    <w:rPr>
      <w:rFonts w:ascii="Consolas" w:eastAsia="Calibri" w:hAnsi="Consolas"/>
      <w:sz w:val="21"/>
      <w:szCs w:val="21"/>
    </w:rPr>
  </w:style>
  <w:style w:type="character" w:customStyle="1" w:styleId="PlainTextChar">
    <w:name w:val="Plain Text Char"/>
    <w:basedOn w:val="DefaultParagraphFont"/>
    <w:link w:val="PlainText"/>
    <w:rsid w:val="00FC2A04"/>
    <w:rPr>
      <w:rFonts w:ascii="Consolas" w:eastAsia="Calibri" w:hAnsi="Consolas"/>
      <w:sz w:val="21"/>
      <w:szCs w:val="21"/>
      <w:lang w:val="en-GB" w:eastAsia="en-US"/>
    </w:rPr>
  </w:style>
  <w:style w:type="paragraph" w:styleId="DocumentMap">
    <w:name w:val="Document Map"/>
    <w:basedOn w:val="Normal"/>
    <w:link w:val="DocumentMapChar"/>
    <w:rsid w:val="00FC2A04"/>
    <w:pPr>
      <w:shd w:val="clear" w:color="auto" w:fill="000080"/>
      <w:jc w:val="left"/>
    </w:pPr>
    <w:rPr>
      <w:rFonts w:eastAsia="MS Mincho"/>
    </w:rPr>
  </w:style>
  <w:style w:type="character" w:customStyle="1" w:styleId="DocumentMapChar">
    <w:name w:val="Document Map Char"/>
    <w:basedOn w:val="DefaultParagraphFont"/>
    <w:link w:val="DocumentMap"/>
    <w:rsid w:val="00FC2A04"/>
    <w:rPr>
      <w:rFonts w:ascii="Times New Roman" w:eastAsia="MS Mincho" w:hAnsi="Times New Roman"/>
      <w:sz w:val="24"/>
      <w:shd w:val="clear" w:color="auto" w:fill="000080"/>
      <w:lang w:val="en-GB" w:eastAsia="en-US"/>
    </w:rPr>
  </w:style>
  <w:style w:type="paragraph" w:styleId="TOCHeading">
    <w:name w:val="TOC Heading"/>
    <w:basedOn w:val="Heading1"/>
    <w:next w:val="Normal"/>
    <w:uiPriority w:val="39"/>
    <w:unhideWhenUsed/>
    <w:qFormat/>
    <w:rsid w:val="00FC2A04"/>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hAnsi="Cambria"/>
      <w:bCs/>
      <w:color w:val="365F91"/>
      <w:sz w:val="28"/>
      <w:szCs w:val="28"/>
      <w:lang w:val="en-US"/>
    </w:rPr>
  </w:style>
  <w:style w:type="paragraph" w:styleId="BalloonText">
    <w:name w:val="Balloon Text"/>
    <w:basedOn w:val="Normal"/>
    <w:link w:val="BalloonTextChar"/>
    <w:rsid w:val="00FC2A04"/>
    <w:pPr>
      <w:spacing w:before="0"/>
      <w:jc w:val="left"/>
    </w:pPr>
    <w:rPr>
      <w:rFonts w:ascii="Tahoma" w:eastAsia="MS Mincho" w:hAnsi="Tahoma"/>
      <w:sz w:val="16"/>
      <w:szCs w:val="16"/>
    </w:rPr>
  </w:style>
  <w:style w:type="character" w:customStyle="1" w:styleId="BalloonTextChar">
    <w:name w:val="Balloon Text Char"/>
    <w:basedOn w:val="DefaultParagraphFont"/>
    <w:link w:val="BalloonText"/>
    <w:rsid w:val="00FC2A04"/>
    <w:rPr>
      <w:rFonts w:ascii="Tahoma" w:eastAsia="MS Mincho" w:hAnsi="Tahoma"/>
      <w:sz w:val="16"/>
      <w:szCs w:val="16"/>
      <w:lang w:val="en-GB" w:eastAsia="en-US"/>
    </w:rPr>
  </w:style>
  <w:style w:type="character" w:customStyle="1" w:styleId="Heading4Char">
    <w:name w:val="Heading 4 Char"/>
    <w:link w:val="Heading4"/>
    <w:locked/>
    <w:rsid w:val="00FC2A04"/>
    <w:rPr>
      <w:rFonts w:ascii="Times New Roman" w:hAnsi="Times New Roman"/>
      <w:b/>
      <w:sz w:val="24"/>
      <w:lang w:val="en-GB" w:eastAsia="en-US"/>
    </w:rPr>
  </w:style>
  <w:style w:type="character" w:customStyle="1" w:styleId="ASN1Char">
    <w:name w:val="ASN.1 Char"/>
    <w:link w:val="ASN1"/>
    <w:locked/>
    <w:rsid w:val="00FC2A04"/>
    <w:rPr>
      <w:rFonts w:ascii="Courier New" w:hAnsi="Courier New"/>
      <w:b/>
      <w:noProof/>
      <w:lang w:val="en-GB" w:eastAsia="en-US"/>
    </w:rPr>
  </w:style>
  <w:style w:type="character" w:styleId="EndnoteReference">
    <w:name w:val="endnote reference"/>
    <w:rsid w:val="00FC2A04"/>
    <w:rPr>
      <w:vertAlign w:val="superscript"/>
    </w:rPr>
  </w:style>
  <w:style w:type="character" w:customStyle="1" w:styleId="NoteChar">
    <w:name w:val="Note Char"/>
    <w:link w:val="Note"/>
    <w:rsid w:val="00FC2A04"/>
    <w:rPr>
      <w:rFonts w:ascii="Times New Roman" w:hAnsi="Times New Roman"/>
      <w:sz w:val="22"/>
      <w:lang w:val="en-GB" w:eastAsia="en-US"/>
    </w:rPr>
  </w:style>
  <w:style w:type="paragraph" w:styleId="CommentSubject">
    <w:name w:val="annotation subject"/>
    <w:basedOn w:val="CommentText"/>
    <w:next w:val="CommentText"/>
    <w:link w:val="CommentSubjectChar"/>
    <w:rsid w:val="00FC2A04"/>
    <w:pPr>
      <w:tabs>
        <w:tab w:val="left" w:pos="794"/>
        <w:tab w:val="left" w:pos="1191"/>
        <w:tab w:val="left" w:pos="1588"/>
        <w:tab w:val="left" w:pos="1985"/>
      </w:tabs>
      <w:overflowPunct w:val="0"/>
      <w:autoSpaceDE w:val="0"/>
      <w:autoSpaceDN w:val="0"/>
      <w:adjustRightInd w:val="0"/>
      <w:spacing w:before="120"/>
      <w:textAlignment w:val="baseline"/>
    </w:pPr>
    <w:rPr>
      <w:rFonts w:eastAsia="SimSun"/>
      <w:b/>
      <w:bCs/>
      <w:lang w:val="en-GB"/>
    </w:rPr>
  </w:style>
  <w:style w:type="character" w:customStyle="1" w:styleId="CommentTextChar">
    <w:name w:val="Comment Text Char"/>
    <w:basedOn w:val="DefaultParagraphFont"/>
    <w:link w:val="CommentText"/>
    <w:rsid w:val="00FC2A04"/>
    <w:rPr>
      <w:rFonts w:ascii="Times New Roman" w:hAnsi="Times New Roman"/>
      <w:lang w:eastAsia="en-US"/>
    </w:rPr>
  </w:style>
  <w:style w:type="character" w:customStyle="1" w:styleId="CommentSubjectChar">
    <w:name w:val="Comment Subject Char"/>
    <w:basedOn w:val="CommentTextChar"/>
    <w:link w:val="CommentSubject"/>
    <w:rsid w:val="00FC2A04"/>
    <w:rPr>
      <w:rFonts w:ascii="Times New Roman" w:eastAsia="SimSun" w:hAnsi="Times New Roman"/>
      <w:b/>
      <w:bCs/>
      <w:lang w:val="en-GB" w:eastAsia="en-US"/>
    </w:rPr>
  </w:style>
  <w:style w:type="character" w:customStyle="1" w:styleId="enumlev1Char">
    <w:name w:val="enumlev1 Char"/>
    <w:basedOn w:val="DefaultParagraphFont"/>
    <w:link w:val="enumlev1"/>
    <w:rsid w:val="00FC2A04"/>
    <w:rPr>
      <w:rFonts w:ascii="Times New Roman" w:hAnsi="Times New Roman"/>
      <w:sz w:val="24"/>
      <w:lang w:val="en-GB" w:eastAsia="en-US"/>
    </w:rPr>
  </w:style>
  <w:style w:type="paragraph" w:customStyle="1" w:styleId="AppendixNotitle0">
    <w:name w:val="Appendix_No &amp; title"/>
    <w:basedOn w:val="Normal"/>
    <w:next w:val="Normal"/>
    <w:link w:val="AppendixNotitleChar"/>
    <w:uiPriority w:val="99"/>
    <w:rsid w:val="00430BA0"/>
    <w:pPr>
      <w:keepNext/>
      <w:keepLines/>
      <w:spacing w:before="480"/>
      <w:jc w:val="center"/>
    </w:pPr>
    <w:rPr>
      <w:rFonts w:eastAsia="MS Mincho"/>
      <w:b/>
      <w:sz w:val="28"/>
    </w:rPr>
  </w:style>
  <w:style w:type="character" w:customStyle="1" w:styleId="AppendixNotitleChar">
    <w:name w:val="Appendix_No &amp; title Char"/>
    <w:link w:val="AppendixNotitle0"/>
    <w:uiPriority w:val="99"/>
    <w:locked/>
    <w:rsid w:val="00430BA0"/>
    <w:rPr>
      <w:rFonts w:ascii="Times New Roman" w:eastAsia="MS Mincho" w:hAnsi="Times New Roman"/>
      <w:b/>
      <w:sz w:val="28"/>
      <w:lang w:val="en-GB" w:eastAsia="en-US"/>
    </w:rPr>
  </w:style>
  <w:style w:type="paragraph" w:styleId="ListParagraph">
    <w:name w:val="List Paragraph"/>
    <w:basedOn w:val="Normal"/>
    <w:uiPriority w:val="34"/>
    <w:qFormat/>
    <w:rsid w:val="00430BA0"/>
    <w:pPr>
      <w:ind w:left="720"/>
      <w:contextualSpacing/>
      <w:jc w:val="left"/>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A64BD"/>
    <w:pPr>
      <w:keepNext/>
      <w:keepLines/>
      <w:spacing w:before="360"/>
      <w:ind w:left="794" w:hanging="794"/>
      <w:jc w:val="left"/>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link w:val="Heading4Char"/>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uiPriority w:val="39"/>
    <w:rsid w:val="009A64BD"/>
  </w:style>
  <w:style w:type="paragraph" w:styleId="TOC3">
    <w:name w:val="toc 3"/>
    <w:basedOn w:val="TOC2"/>
    <w:uiPriority w:val="39"/>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link w:val="enumlev1Char"/>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link w:val="ASN1Char"/>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rsid w:val="009A64BD"/>
    <w:pPr>
      <w:ind w:left="284"/>
      <w:jc w:val="left"/>
    </w:pPr>
  </w:style>
  <w:style w:type="paragraph" w:styleId="Index3">
    <w:name w:val="index 3"/>
    <w:basedOn w:val="Normal"/>
    <w:next w:val="Normal"/>
    <w:rsid w:val="009A64BD"/>
    <w:pPr>
      <w:ind w:left="567"/>
      <w:jc w:val="left"/>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jc w:val="left"/>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table" w:styleId="TableGrid">
    <w:name w:val="Table Grid"/>
    <w:basedOn w:val="TableNormal"/>
    <w:rsid w:val="00AA4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FC2A04"/>
    <w:rPr>
      <w:rFonts w:ascii="Times New Roman" w:hAnsi="Times New Roman"/>
      <w:b/>
      <w:sz w:val="24"/>
      <w:lang w:val="en-GB" w:eastAsia="en-US"/>
    </w:rPr>
  </w:style>
  <w:style w:type="character" w:customStyle="1" w:styleId="Heading2Char">
    <w:name w:val="Heading 2 Char"/>
    <w:link w:val="Heading2"/>
    <w:rsid w:val="00FC2A04"/>
    <w:rPr>
      <w:rFonts w:ascii="Times New Roman" w:hAnsi="Times New Roman"/>
      <w:b/>
      <w:sz w:val="24"/>
      <w:lang w:val="en-GB" w:eastAsia="en-US"/>
    </w:rPr>
  </w:style>
  <w:style w:type="character" w:customStyle="1" w:styleId="Heading3Char">
    <w:name w:val="Heading 3 Char"/>
    <w:link w:val="Heading3"/>
    <w:rsid w:val="00FC2A04"/>
    <w:rPr>
      <w:rFonts w:ascii="Times New Roman" w:hAnsi="Times New Roman"/>
      <w:b/>
      <w:sz w:val="24"/>
      <w:lang w:val="en-GB" w:eastAsia="en-US"/>
    </w:rPr>
  </w:style>
  <w:style w:type="paragraph" w:styleId="HTMLPreformatted">
    <w:name w:val="HTML Preformatted"/>
    <w:basedOn w:val="Normal"/>
    <w:link w:val="HTMLPreformattedChar"/>
    <w:uiPriority w:val="99"/>
    <w:unhideWhenUsed/>
    <w:rsid w:val="00FC2A04"/>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sz w:val="20"/>
      <w:lang w:val="x-none" w:eastAsia="x-none"/>
    </w:rPr>
  </w:style>
  <w:style w:type="character" w:customStyle="1" w:styleId="HTMLPreformattedChar">
    <w:name w:val="HTML Preformatted Char"/>
    <w:basedOn w:val="DefaultParagraphFont"/>
    <w:link w:val="HTMLPreformatted"/>
    <w:uiPriority w:val="99"/>
    <w:rsid w:val="00FC2A04"/>
    <w:rPr>
      <w:rFonts w:ascii="Courier New" w:hAnsi="Courier New"/>
      <w:lang w:val="x-none" w:eastAsia="x-none"/>
    </w:rPr>
  </w:style>
  <w:style w:type="paragraph" w:styleId="PlainText">
    <w:name w:val="Plain Text"/>
    <w:basedOn w:val="Normal"/>
    <w:link w:val="PlainTextChar"/>
    <w:unhideWhenUsed/>
    <w:rsid w:val="00FC2A04"/>
    <w:pPr>
      <w:tabs>
        <w:tab w:val="clear" w:pos="794"/>
        <w:tab w:val="clear" w:pos="1191"/>
        <w:tab w:val="clear" w:pos="1588"/>
        <w:tab w:val="clear" w:pos="1985"/>
      </w:tabs>
      <w:overflowPunct/>
      <w:autoSpaceDE/>
      <w:autoSpaceDN/>
      <w:adjustRightInd/>
      <w:spacing w:before="0"/>
      <w:jc w:val="left"/>
      <w:textAlignment w:val="auto"/>
    </w:pPr>
    <w:rPr>
      <w:rFonts w:ascii="Consolas" w:eastAsia="Calibri" w:hAnsi="Consolas"/>
      <w:sz w:val="21"/>
      <w:szCs w:val="21"/>
    </w:rPr>
  </w:style>
  <w:style w:type="character" w:customStyle="1" w:styleId="PlainTextChar">
    <w:name w:val="Plain Text Char"/>
    <w:basedOn w:val="DefaultParagraphFont"/>
    <w:link w:val="PlainText"/>
    <w:rsid w:val="00FC2A04"/>
    <w:rPr>
      <w:rFonts w:ascii="Consolas" w:eastAsia="Calibri" w:hAnsi="Consolas"/>
      <w:sz w:val="21"/>
      <w:szCs w:val="21"/>
      <w:lang w:val="en-GB" w:eastAsia="en-US"/>
    </w:rPr>
  </w:style>
  <w:style w:type="paragraph" w:styleId="DocumentMap">
    <w:name w:val="Document Map"/>
    <w:basedOn w:val="Normal"/>
    <w:link w:val="DocumentMapChar"/>
    <w:rsid w:val="00FC2A04"/>
    <w:pPr>
      <w:shd w:val="clear" w:color="auto" w:fill="000080"/>
      <w:jc w:val="left"/>
    </w:pPr>
    <w:rPr>
      <w:rFonts w:eastAsia="MS Mincho"/>
    </w:rPr>
  </w:style>
  <w:style w:type="character" w:customStyle="1" w:styleId="DocumentMapChar">
    <w:name w:val="Document Map Char"/>
    <w:basedOn w:val="DefaultParagraphFont"/>
    <w:link w:val="DocumentMap"/>
    <w:rsid w:val="00FC2A04"/>
    <w:rPr>
      <w:rFonts w:ascii="Times New Roman" w:eastAsia="MS Mincho" w:hAnsi="Times New Roman"/>
      <w:sz w:val="24"/>
      <w:shd w:val="clear" w:color="auto" w:fill="000080"/>
      <w:lang w:val="en-GB" w:eastAsia="en-US"/>
    </w:rPr>
  </w:style>
  <w:style w:type="paragraph" w:styleId="TOCHeading">
    <w:name w:val="TOC Heading"/>
    <w:basedOn w:val="Heading1"/>
    <w:next w:val="Normal"/>
    <w:uiPriority w:val="39"/>
    <w:unhideWhenUsed/>
    <w:qFormat/>
    <w:rsid w:val="00FC2A04"/>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hAnsi="Cambria"/>
      <w:bCs/>
      <w:color w:val="365F91"/>
      <w:sz w:val="28"/>
      <w:szCs w:val="28"/>
      <w:lang w:val="en-US"/>
    </w:rPr>
  </w:style>
  <w:style w:type="paragraph" w:styleId="BalloonText">
    <w:name w:val="Balloon Text"/>
    <w:basedOn w:val="Normal"/>
    <w:link w:val="BalloonTextChar"/>
    <w:rsid w:val="00FC2A04"/>
    <w:pPr>
      <w:spacing w:before="0"/>
      <w:jc w:val="left"/>
    </w:pPr>
    <w:rPr>
      <w:rFonts w:ascii="Tahoma" w:eastAsia="MS Mincho" w:hAnsi="Tahoma"/>
      <w:sz w:val="16"/>
      <w:szCs w:val="16"/>
    </w:rPr>
  </w:style>
  <w:style w:type="character" w:customStyle="1" w:styleId="BalloonTextChar">
    <w:name w:val="Balloon Text Char"/>
    <w:basedOn w:val="DefaultParagraphFont"/>
    <w:link w:val="BalloonText"/>
    <w:rsid w:val="00FC2A04"/>
    <w:rPr>
      <w:rFonts w:ascii="Tahoma" w:eastAsia="MS Mincho" w:hAnsi="Tahoma"/>
      <w:sz w:val="16"/>
      <w:szCs w:val="16"/>
      <w:lang w:val="en-GB" w:eastAsia="en-US"/>
    </w:rPr>
  </w:style>
  <w:style w:type="character" w:customStyle="1" w:styleId="Heading4Char">
    <w:name w:val="Heading 4 Char"/>
    <w:link w:val="Heading4"/>
    <w:locked/>
    <w:rsid w:val="00FC2A04"/>
    <w:rPr>
      <w:rFonts w:ascii="Times New Roman" w:hAnsi="Times New Roman"/>
      <w:b/>
      <w:sz w:val="24"/>
      <w:lang w:val="en-GB" w:eastAsia="en-US"/>
    </w:rPr>
  </w:style>
  <w:style w:type="character" w:customStyle="1" w:styleId="ASN1Char">
    <w:name w:val="ASN.1 Char"/>
    <w:link w:val="ASN1"/>
    <w:locked/>
    <w:rsid w:val="00FC2A04"/>
    <w:rPr>
      <w:rFonts w:ascii="Courier New" w:hAnsi="Courier New"/>
      <w:b/>
      <w:noProof/>
      <w:lang w:val="en-GB" w:eastAsia="en-US"/>
    </w:rPr>
  </w:style>
  <w:style w:type="character" w:styleId="EndnoteReference">
    <w:name w:val="endnote reference"/>
    <w:rsid w:val="00FC2A04"/>
    <w:rPr>
      <w:vertAlign w:val="superscript"/>
    </w:rPr>
  </w:style>
  <w:style w:type="character" w:customStyle="1" w:styleId="NoteChar">
    <w:name w:val="Note Char"/>
    <w:link w:val="Note"/>
    <w:rsid w:val="00FC2A04"/>
    <w:rPr>
      <w:rFonts w:ascii="Times New Roman" w:hAnsi="Times New Roman"/>
      <w:sz w:val="22"/>
      <w:lang w:val="en-GB" w:eastAsia="en-US"/>
    </w:rPr>
  </w:style>
  <w:style w:type="paragraph" w:styleId="CommentSubject">
    <w:name w:val="annotation subject"/>
    <w:basedOn w:val="CommentText"/>
    <w:next w:val="CommentText"/>
    <w:link w:val="CommentSubjectChar"/>
    <w:rsid w:val="00FC2A04"/>
    <w:pPr>
      <w:tabs>
        <w:tab w:val="left" w:pos="794"/>
        <w:tab w:val="left" w:pos="1191"/>
        <w:tab w:val="left" w:pos="1588"/>
        <w:tab w:val="left" w:pos="1985"/>
      </w:tabs>
      <w:overflowPunct w:val="0"/>
      <w:autoSpaceDE w:val="0"/>
      <w:autoSpaceDN w:val="0"/>
      <w:adjustRightInd w:val="0"/>
      <w:spacing w:before="120"/>
      <w:textAlignment w:val="baseline"/>
    </w:pPr>
    <w:rPr>
      <w:rFonts w:eastAsia="SimSun"/>
      <w:b/>
      <w:bCs/>
      <w:lang w:val="en-GB"/>
    </w:rPr>
  </w:style>
  <w:style w:type="character" w:customStyle="1" w:styleId="CommentTextChar">
    <w:name w:val="Comment Text Char"/>
    <w:basedOn w:val="DefaultParagraphFont"/>
    <w:link w:val="CommentText"/>
    <w:rsid w:val="00FC2A04"/>
    <w:rPr>
      <w:rFonts w:ascii="Times New Roman" w:hAnsi="Times New Roman"/>
      <w:lang w:eastAsia="en-US"/>
    </w:rPr>
  </w:style>
  <w:style w:type="character" w:customStyle="1" w:styleId="CommentSubjectChar">
    <w:name w:val="Comment Subject Char"/>
    <w:basedOn w:val="CommentTextChar"/>
    <w:link w:val="CommentSubject"/>
    <w:rsid w:val="00FC2A04"/>
    <w:rPr>
      <w:rFonts w:ascii="Times New Roman" w:eastAsia="SimSun" w:hAnsi="Times New Roman"/>
      <w:b/>
      <w:bCs/>
      <w:lang w:val="en-GB" w:eastAsia="en-US"/>
    </w:rPr>
  </w:style>
  <w:style w:type="character" w:customStyle="1" w:styleId="enumlev1Char">
    <w:name w:val="enumlev1 Char"/>
    <w:basedOn w:val="DefaultParagraphFont"/>
    <w:link w:val="enumlev1"/>
    <w:rsid w:val="00FC2A04"/>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7.xm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6.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4.emf"/><Relationship Id="rId28"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hyperlink" Target="http://www.itu.int/ITU-T/ipr/" TargetMode="External"/><Relationship Id="rId31" Type="http://schemas.openxmlformats.org/officeDocument/2006/relationships/header" Target="header1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4.xml"/><Relationship Id="rId22" Type="http://schemas.openxmlformats.org/officeDocument/2006/relationships/oleObject" Target="embeddings/oleObject1.bin"/><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hriste\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9D276-57C4-4D35-92D4-DBC7760CC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210</TotalTime>
  <Pages>28</Pages>
  <Words>7182</Words>
  <Characters>40942</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ITU-T Rec. H.248.81 (05/2011) Gateway control protocol: Guidelines on the use of the international emergency preference scheme (IEPS) call indicator and priority indicator in ITU-T H.248 profiles </vt:lpstr>
    </vt:vector>
  </TitlesOfParts>
  <Company>ITU</Company>
  <LinksUpToDate>false</LinksUpToDate>
  <CharactersWithSpaces>48028</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H.248.81 (05/2011) Gateway control protocol: Guidelines on the use of the international emergency preference scheme (IEPS) call indicator and priority indicator in ITU-T H.248 profiles </dc:title>
  <dc:subject>SERIES H: AUDIOVISUAL AND MULTIMEDIA SYSTEMS - Infrastructure of audiovisual services – Communication procedures</dc:subject>
  <dc:creator>ITU-T </dc:creator>
  <cp:keywords>H.248.81,H,248.81</cp:keywords>
  <dc:description>Christe, 22.02.2012, MRG106308</dc:description>
  <cp:lastModifiedBy>Paul E. Jones</cp:lastModifiedBy>
  <cp:revision>29</cp:revision>
  <cp:lastPrinted>2004-12-15T08:14:00Z</cp:lastPrinted>
  <dcterms:created xsi:type="dcterms:W3CDTF">2012-01-20T10:55:00Z</dcterms:created>
  <dcterms:modified xsi:type="dcterms:W3CDTF">2012-09-27T05:20:00Z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H.248.81</vt:lpwstr>
  </property>
  <property fmtid="{D5CDD505-2E9C-101B-9397-08002B2CF9AE}" pid="3" name="docdate">
    <vt:lpwstr>QPubMacros.dot</vt:lpwstr>
  </property>
  <property fmtid="{D5CDD505-2E9C-101B-9397-08002B2CF9AE}" pid="4" name="doctitle">
    <vt:lpwstr>Gateway Control Protocol: Guidelines on the use of the International Emergency Preference Scheme (IEPS) Call Indicator and Priority Indicator in H.248 Profiles</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Santosbo</vt:lpwstr>
  </property>
  <property fmtid="{D5CDD505-2E9C-101B-9397-08002B2CF9AE}" pid="8" name="Date completed">
    <vt:lpwstr>lundi, 23. janvier 2012</vt:lpwstr>
  </property>
</Properties>
</file>