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732CB3" w:rsidRPr="00A14FB6" w:rsidTr="004C4E9B">
        <w:trPr>
          <w:cantSplit/>
        </w:trPr>
        <w:tc>
          <w:tcPr>
            <w:tcW w:w="6297" w:type="dxa"/>
            <w:gridSpan w:val="4"/>
            <w:vAlign w:val="center"/>
          </w:tcPr>
          <w:p w:rsidR="00732CB3" w:rsidRPr="00A14FB6" w:rsidRDefault="00732CB3" w:rsidP="004C4E9B">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732CB3" w:rsidRPr="00A14FB6" w:rsidRDefault="00453CAE" w:rsidP="009230B5">
            <w:pPr>
              <w:spacing w:before="0"/>
              <w:jc w:val="right"/>
              <w:rPr>
                <w:b/>
                <w:bCs/>
                <w:sz w:val="40"/>
                <w:lang w:eastAsia="zh-CN"/>
              </w:rPr>
            </w:pPr>
            <w:bookmarkStart w:id="0" w:name="docnumber"/>
            <w:r>
              <w:rPr>
                <w:rFonts w:hint="eastAsia"/>
                <w:b/>
                <w:bCs/>
                <w:sz w:val="40"/>
                <w:lang w:eastAsia="zh-CN"/>
              </w:rPr>
              <w:t>T</w:t>
            </w:r>
            <w:r w:rsidR="00732CB3" w:rsidRPr="00D73348">
              <w:rPr>
                <w:b/>
                <w:bCs/>
                <w:sz w:val="40"/>
              </w:rPr>
              <w:t>D-</w:t>
            </w:r>
            <w:bookmarkStart w:id="1" w:name="_GoBack"/>
            <w:bookmarkEnd w:id="0"/>
            <w:bookmarkEnd w:id="1"/>
            <w:r w:rsidR="009230B5">
              <w:rPr>
                <w:rFonts w:hint="eastAsia"/>
                <w:b/>
                <w:bCs/>
                <w:sz w:val="40"/>
                <w:lang w:eastAsia="zh-CN"/>
              </w:rPr>
              <w:t>32</w:t>
            </w:r>
          </w:p>
        </w:tc>
      </w:tr>
      <w:tr w:rsidR="00732CB3" w:rsidRPr="00A14FB6" w:rsidTr="004C4E9B">
        <w:trPr>
          <w:cantSplit/>
          <w:trHeight w:val="461"/>
        </w:trPr>
        <w:tc>
          <w:tcPr>
            <w:tcW w:w="4857" w:type="dxa"/>
            <w:gridSpan w:val="3"/>
            <w:vMerge w:val="restart"/>
            <w:tcBorders>
              <w:bottom w:val="nil"/>
            </w:tcBorders>
          </w:tcPr>
          <w:p w:rsidR="00732CB3" w:rsidRPr="00A14FB6" w:rsidRDefault="00732CB3" w:rsidP="004C4E9B">
            <w:pPr>
              <w:rPr>
                <w:b/>
                <w:bCs/>
                <w:sz w:val="26"/>
              </w:rPr>
            </w:pPr>
            <w:r w:rsidRPr="00A14FB6">
              <w:rPr>
                <w:b/>
                <w:bCs/>
                <w:sz w:val="26"/>
              </w:rPr>
              <w:t>TELECOMMUNICATION</w:t>
            </w:r>
            <w:r w:rsidRPr="00A14FB6">
              <w:rPr>
                <w:b/>
                <w:bCs/>
                <w:sz w:val="26"/>
              </w:rPr>
              <w:br/>
              <w:t>STANDARDIZATION SECTOR</w:t>
            </w:r>
          </w:p>
          <w:p w:rsidR="00732CB3" w:rsidRPr="00A14FB6" w:rsidRDefault="00732CB3" w:rsidP="004C4E9B">
            <w:pPr>
              <w:rPr>
                <w:smallCaps/>
                <w:sz w:val="20"/>
              </w:rPr>
            </w:pPr>
            <w:r w:rsidRPr="00A14FB6">
              <w:rPr>
                <w:sz w:val="20"/>
              </w:rPr>
              <w:t>STUDY PERIOD 2009-2012</w:t>
            </w:r>
          </w:p>
        </w:tc>
        <w:tc>
          <w:tcPr>
            <w:tcW w:w="5066" w:type="dxa"/>
            <w:gridSpan w:val="2"/>
            <w:tcBorders>
              <w:bottom w:val="nil"/>
            </w:tcBorders>
          </w:tcPr>
          <w:p w:rsidR="00732CB3" w:rsidRPr="00A14FB6" w:rsidRDefault="00732CB3" w:rsidP="004C4E9B">
            <w:pPr>
              <w:jc w:val="right"/>
              <w:rPr>
                <w:b/>
                <w:bCs/>
                <w:sz w:val="40"/>
              </w:rPr>
            </w:pPr>
            <w:r w:rsidRPr="00A14FB6">
              <w:rPr>
                <w:b/>
                <w:bCs/>
                <w:smallCaps/>
                <w:sz w:val="32"/>
              </w:rPr>
              <w:t>STUDY GROUP 16</w:t>
            </w:r>
          </w:p>
        </w:tc>
      </w:tr>
      <w:tr w:rsidR="00732CB3" w:rsidRPr="00A14FB6" w:rsidTr="004C4E9B">
        <w:trPr>
          <w:cantSplit/>
          <w:trHeight w:val="355"/>
        </w:trPr>
        <w:tc>
          <w:tcPr>
            <w:tcW w:w="4857" w:type="dxa"/>
            <w:gridSpan w:val="3"/>
            <w:vMerge/>
            <w:tcBorders>
              <w:bottom w:val="single" w:sz="12" w:space="0" w:color="auto"/>
            </w:tcBorders>
          </w:tcPr>
          <w:p w:rsidR="00732CB3" w:rsidRPr="00A14FB6" w:rsidRDefault="00732CB3" w:rsidP="004C4E9B">
            <w:pPr>
              <w:rPr>
                <w:b/>
                <w:bCs/>
                <w:sz w:val="26"/>
              </w:rPr>
            </w:pPr>
          </w:p>
        </w:tc>
        <w:tc>
          <w:tcPr>
            <w:tcW w:w="5066" w:type="dxa"/>
            <w:gridSpan w:val="2"/>
            <w:tcBorders>
              <w:bottom w:val="single" w:sz="12" w:space="0" w:color="auto"/>
            </w:tcBorders>
          </w:tcPr>
          <w:p w:rsidR="00732CB3" w:rsidRPr="00A14FB6" w:rsidRDefault="00732CB3" w:rsidP="004C4E9B">
            <w:pPr>
              <w:jc w:val="right"/>
              <w:rPr>
                <w:b/>
                <w:bCs/>
                <w:sz w:val="28"/>
              </w:rPr>
            </w:pPr>
            <w:r w:rsidRPr="00A14FB6">
              <w:rPr>
                <w:b/>
                <w:bCs/>
                <w:sz w:val="28"/>
              </w:rPr>
              <w:t>Original: English</w:t>
            </w:r>
          </w:p>
        </w:tc>
      </w:tr>
      <w:tr w:rsidR="00732CB3" w:rsidRPr="00A14FB6" w:rsidTr="004C4E9B">
        <w:trPr>
          <w:cantSplit/>
          <w:trHeight w:val="357"/>
        </w:trPr>
        <w:tc>
          <w:tcPr>
            <w:tcW w:w="1617" w:type="dxa"/>
          </w:tcPr>
          <w:p w:rsidR="00732CB3" w:rsidRPr="00A14FB6" w:rsidRDefault="00732CB3" w:rsidP="004C4E9B">
            <w:pPr>
              <w:rPr>
                <w:b/>
                <w:bCs/>
              </w:rPr>
            </w:pPr>
            <w:r w:rsidRPr="00A14FB6">
              <w:rPr>
                <w:b/>
                <w:bCs/>
              </w:rPr>
              <w:t>Question(s):</w:t>
            </w:r>
          </w:p>
        </w:tc>
        <w:tc>
          <w:tcPr>
            <w:tcW w:w="3030" w:type="dxa"/>
          </w:tcPr>
          <w:p w:rsidR="00732CB3" w:rsidRPr="00A14FB6" w:rsidRDefault="00022CF2" w:rsidP="004C4E9B">
            <w:r>
              <w:t>3</w:t>
            </w:r>
            <w:r w:rsidR="00732CB3">
              <w:t>/16</w:t>
            </w:r>
          </w:p>
        </w:tc>
        <w:tc>
          <w:tcPr>
            <w:tcW w:w="5276" w:type="dxa"/>
            <w:gridSpan w:val="3"/>
          </w:tcPr>
          <w:p w:rsidR="00732CB3" w:rsidRPr="00A14FB6" w:rsidRDefault="00732CB3" w:rsidP="004C4E9B">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732CB3" w:rsidRPr="00A14FB6" w:rsidTr="004C4E9B">
        <w:trPr>
          <w:cantSplit/>
          <w:trHeight w:val="357"/>
        </w:trPr>
        <w:tc>
          <w:tcPr>
            <w:tcW w:w="9923" w:type="dxa"/>
            <w:gridSpan w:val="5"/>
          </w:tcPr>
          <w:p w:rsidR="00732CB3" w:rsidRPr="00A14FB6" w:rsidRDefault="00732CB3" w:rsidP="004C4E9B">
            <w:pPr>
              <w:jc w:val="center"/>
              <w:rPr>
                <w:b/>
                <w:bCs/>
              </w:rPr>
            </w:pPr>
            <w:r w:rsidRPr="00A14FB6">
              <w:rPr>
                <w:b/>
                <w:bCs/>
              </w:rPr>
              <w:t>RAPPORTEUR MEETING DOCUMENT</w:t>
            </w:r>
          </w:p>
        </w:tc>
      </w:tr>
      <w:tr w:rsidR="00732CB3" w:rsidRPr="00A14FB6" w:rsidTr="004C4E9B">
        <w:trPr>
          <w:cantSplit/>
          <w:trHeight w:val="357"/>
        </w:trPr>
        <w:tc>
          <w:tcPr>
            <w:tcW w:w="1617" w:type="dxa"/>
          </w:tcPr>
          <w:p w:rsidR="00732CB3" w:rsidRPr="00A14FB6" w:rsidRDefault="00732CB3" w:rsidP="004C4E9B">
            <w:pPr>
              <w:rPr>
                <w:b/>
                <w:bCs/>
              </w:rPr>
            </w:pPr>
            <w:r w:rsidRPr="00A14FB6">
              <w:rPr>
                <w:b/>
                <w:bCs/>
              </w:rPr>
              <w:t>Source:</w:t>
            </w:r>
          </w:p>
        </w:tc>
        <w:tc>
          <w:tcPr>
            <w:tcW w:w="8306" w:type="dxa"/>
            <w:gridSpan w:val="4"/>
          </w:tcPr>
          <w:p w:rsidR="00732CB3" w:rsidRPr="00A14FB6" w:rsidRDefault="00732CB3" w:rsidP="004C4E9B">
            <w:r w:rsidRPr="00D440D8">
              <w:t>Editor H.248.66</w:t>
            </w:r>
          </w:p>
        </w:tc>
      </w:tr>
      <w:tr w:rsidR="00732CB3" w:rsidRPr="00A14FB6" w:rsidTr="004C4E9B">
        <w:trPr>
          <w:cantSplit/>
          <w:trHeight w:val="357"/>
        </w:trPr>
        <w:tc>
          <w:tcPr>
            <w:tcW w:w="1617" w:type="dxa"/>
          </w:tcPr>
          <w:p w:rsidR="00732CB3" w:rsidRPr="00A14FB6" w:rsidRDefault="00732CB3" w:rsidP="004C4E9B">
            <w:pPr>
              <w:spacing w:after="120"/>
            </w:pPr>
            <w:r w:rsidRPr="00A14FB6">
              <w:rPr>
                <w:b/>
                <w:bCs/>
              </w:rPr>
              <w:t>Title:</w:t>
            </w:r>
          </w:p>
        </w:tc>
        <w:tc>
          <w:tcPr>
            <w:tcW w:w="8306" w:type="dxa"/>
            <w:gridSpan w:val="4"/>
          </w:tcPr>
          <w:p w:rsidR="00732CB3" w:rsidRPr="00A14FB6" w:rsidRDefault="00732CB3" w:rsidP="00732CB3">
            <w:pPr>
              <w:spacing w:after="120"/>
            </w:pPr>
            <w:r w:rsidRPr="00D440D8">
              <w:t xml:space="preserve">H.248.66 (ex H.248.RTSP) “Packages for RTSP and H.248 interworking” (New): </w:t>
            </w:r>
            <w:r w:rsidR="00453CAE">
              <w:rPr>
                <w:rFonts w:hint="eastAsia"/>
                <w:lang w:eastAsia="zh-CN"/>
              </w:rPr>
              <w:t>out</w:t>
            </w:r>
            <w:r>
              <w:rPr>
                <w:lang w:eastAsia="zh-CN"/>
              </w:rPr>
              <w:t>put</w:t>
            </w:r>
            <w:r w:rsidRPr="00D440D8">
              <w:t xml:space="preserve"> draft</w:t>
            </w:r>
          </w:p>
        </w:tc>
      </w:tr>
      <w:tr w:rsidR="00732CB3" w:rsidRPr="00A14FB6" w:rsidTr="004C4E9B">
        <w:trPr>
          <w:cantSplit/>
          <w:trHeight w:val="357"/>
        </w:trPr>
        <w:tc>
          <w:tcPr>
            <w:tcW w:w="1617" w:type="dxa"/>
            <w:tcBorders>
              <w:bottom w:val="single" w:sz="12" w:space="0" w:color="auto"/>
            </w:tcBorders>
          </w:tcPr>
          <w:p w:rsidR="00732CB3" w:rsidRPr="00A14FB6" w:rsidRDefault="00732CB3" w:rsidP="004C4E9B">
            <w:pPr>
              <w:spacing w:after="120"/>
            </w:pPr>
            <w:r w:rsidRPr="00A14FB6">
              <w:rPr>
                <w:b/>
                <w:bCs/>
              </w:rPr>
              <w:t>Purpose:</w:t>
            </w:r>
          </w:p>
        </w:tc>
        <w:tc>
          <w:tcPr>
            <w:tcW w:w="8306" w:type="dxa"/>
            <w:gridSpan w:val="4"/>
            <w:tcBorders>
              <w:bottom w:val="single" w:sz="12" w:space="0" w:color="auto"/>
            </w:tcBorders>
          </w:tcPr>
          <w:p w:rsidR="00732CB3" w:rsidRPr="00A14FB6" w:rsidRDefault="00732CB3" w:rsidP="004C4E9B">
            <w:pPr>
              <w:spacing w:after="120"/>
            </w:pPr>
            <w:r w:rsidRPr="009E3970">
              <w:t>Proposal</w:t>
            </w:r>
          </w:p>
        </w:tc>
      </w:tr>
    </w:tbl>
    <w:p w:rsidR="0086792A" w:rsidRPr="00D440D8" w:rsidRDefault="0086792A" w:rsidP="0086792A">
      <w:pPr>
        <w:spacing w:before="240"/>
        <w:rPr>
          <w:b/>
        </w:rPr>
      </w:pPr>
      <w:r w:rsidRPr="00D440D8">
        <w:rPr>
          <w:b/>
        </w:rPr>
        <w:t>1.</w:t>
      </w:r>
      <w:r w:rsidRPr="00D440D8">
        <w:rPr>
          <w:b/>
        </w:rPr>
        <w:tab/>
        <w:t>Introduction</w:t>
      </w:r>
    </w:p>
    <w:p w:rsidR="0086792A" w:rsidRPr="00D440D8" w:rsidRDefault="0086792A" w:rsidP="0086792A">
      <w:pPr>
        <w:rPr>
          <w:lang w:eastAsia="zh-CN"/>
        </w:rPr>
      </w:pPr>
      <w:r w:rsidRPr="00D440D8">
        <w:rPr>
          <w:lang w:eastAsia="zh-CN"/>
        </w:rPr>
        <w:t xml:space="preserve">This document contains the Editor’s </w:t>
      </w:r>
      <w:r w:rsidR="00453CAE">
        <w:rPr>
          <w:rFonts w:hint="eastAsia"/>
          <w:lang w:eastAsia="zh-CN"/>
        </w:rPr>
        <w:t>out</w:t>
      </w:r>
      <w:r w:rsidR="00732CB3">
        <w:rPr>
          <w:lang w:eastAsia="zh-CN"/>
        </w:rPr>
        <w:t>put</w:t>
      </w:r>
      <w:r w:rsidRPr="00D440D8">
        <w:rPr>
          <w:lang w:eastAsia="zh-CN"/>
        </w:rPr>
        <w:t xml:space="preserve"> draft for the </w:t>
      </w:r>
      <w:r w:rsidRPr="00D440D8">
        <w:t>draft H.248.66 (ex H.248.RTSP) “Packages for RTSP and H.248 interworking” (New)</w:t>
      </w:r>
      <w:r w:rsidRPr="00D440D8">
        <w:rPr>
          <w:lang w:eastAsia="zh-CN"/>
        </w:rPr>
        <w:t>.</w:t>
      </w:r>
    </w:p>
    <w:p w:rsidR="0086792A" w:rsidRDefault="0086792A">
      <w:pPr>
        <w:sectPr w:rsidR="0086792A" w:rsidSect="00395174">
          <w:headerReference w:type="default" r:id="rId8"/>
          <w:footerReference w:type="first" r:id="rId9"/>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86792A" w:rsidRPr="00D440D8" w:rsidRDefault="0076167A" w:rsidP="0086792A">
      <w:pPr>
        <w:pStyle w:val="10"/>
        <w:rPr>
          <w:noProof/>
          <w:kern w:val="2"/>
          <w:sz w:val="21"/>
          <w:lang w:eastAsia="zh-CN"/>
        </w:rPr>
      </w:pPr>
      <w:r w:rsidRPr="0076167A">
        <w:rPr>
          <w:b/>
          <w:lang w:eastAsia="zh-CN"/>
        </w:rPr>
        <w:fldChar w:fldCharType="begin"/>
      </w:r>
      <w:r w:rsidR="0086792A" w:rsidRPr="00D440D8">
        <w:rPr>
          <w:b/>
          <w:lang w:eastAsia="zh-CN"/>
        </w:rPr>
        <w:instrText xml:space="preserve"> TOC \o "1-2" \h \z \u </w:instrText>
      </w:r>
      <w:r w:rsidRPr="0076167A">
        <w:rPr>
          <w:b/>
          <w:lang w:eastAsia="zh-CN"/>
        </w:rPr>
        <w:fldChar w:fldCharType="separate"/>
      </w:r>
      <w:hyperlink w:anchor="_Toc219262652" w:history="1">
        <w:r w:rsidR="0086792A" w:rsidRPr="00D440D8">
          <w:rPr>
            <w:rStyle w:val="a9"/>
            <w:noProof/>
          </w:rPr>
          <w:t>1</w:t>
        </w:r>
        <w:r w:rsidR="0086792A" w:rsidRPr="00D440D8">
          <w:rPr>
            <w:noProof/>
            <w:kern w:val="2"/>
            <w:sz w:val="21"/>
            <w:lang w:eastAsia="zh-CN"/>
          </w:rPr>
          <w:tab/>
        </w:r>
        <w:r w:rsidR="0086792A" w:rsidRPr="00D440D8">
          <w:rPr>
            <w:rStyle w:val="a9"/>
            <w:noProof/>
          </w:rPr>
          <w:t>Scope</w:t>
        </w:r>
        <w:r w:rsidR="0086792A" w:rsidRPr="00D440D8">
          <w:rPr>
            <w:noProof/>
            <w:webHidden/>
          </w:rPr>
          <w:tab/>
        </w:r>
        <w:r w:rsidRPr="00D440D8">
          <w:rPr>
            <w:noProof/>
            <w:webHidden/>
          </w:rPr>
          <w:fldChar w:fldCharType="begin"/>
        </w:r>
        <w:r w:rsidR="0086792A" w:rsidRPr="00D440D8">
          <w:rPr>
            <w:noProof/>
            <w:webHidden/>
          </w:rPr>
          <w:instrText xml:space="preserve"> PAGEREF _Toc219262652 \h </w:instrText>
        </w:r>
        <w:r w:rsidRPr="00D440D8">
          <w:rPr>
            <w:noProof/>
            <w:webHidden/>
          </w:rPr>
        </w:r>
        <w:r w:rsidRPr="00D440D8">
          <w:rPr>
            <w:noProof/>
            <w:webHidden/>
          </w:rPr>
          <w:fldChar w:fldCharType="separate"/>
        </w:r>
        <w:r w:rsidR="0086792A" w:rsidRPr="00D440D8">
          <w:rPr>
            <w:noProof/>
            <w:webHidden/>
          </w:rPr>
          <w:t>5</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53" w:history="1">
        <w:r w:rsidR="0086792A" w:rsidRPr="00D440D8">
          <w:rPr>
            <w:rStyle w:val="a9"/>
            <w:noProof/>
          </w:rPr>
          <w:t>2</w:t>
        </w:r>
        <w:r w:rsidR="0086792A" w:rsidRPr="00D440D8">
          <w:rPr>
            <w:noProof/>
            <w:kern w:val="2"/>
            <w:sz w:val="21"/>
            <w:lang w:eastAsia="zh-CN"/>
          </w:rPr>
          <w:tab/>
        </w:r>
        <w:r w:rsidR="0086792A" w:rsidRPr="00D440D8">
          <w:rPr>
            <w:rStyle w:val="a9"/>
            <w:noProof/>
          </w:rPr>
          <w:t>Reference</w:t>
        </w:r>
        <w:r w:rsidR="0086792A" w:rsidRPr="00D440D8">
          <w:rPr>
            <w:noProof/>
            <w:webHidden/>
          </w:rPr>
          <w:tab/>
        </w:r>
        <w:r w:rsidRPr="00D440D8">
          <w:rPr>
            <w:noProof/>
            <w:webHidden/>
          </w:rPr>
          <w:fldChar w:fldCharType="begin"/>
        </w:r>
        <w:r w:rsidR="0086792A" w:rsidRPr="00D440D8">
          <w:rPr>
            <w:noProof/>
            <w:webHidden/>
          </w:rPr>
          <w:instrText xml:space="preserve"> PAGEREF _Toc219262653 \h </w:instrText>
        </w:r>
        <w:r w:rsidRPr="00D440D8">
          <w:rPr>
            <w:noProof/>
            <w:webHidden/>
          </w:rPr>
        </w:r>
        <w:r w:rsidRPr="00D440D8">
          <w:rPr>
            <w:noProof/>
            <w:webHidden/>
          </w:rPr>
          <w:fldChar w:fldCharType="separate"/>
        </w:r>
        <w:r w:rsidR="0086792A" w:rsidRPr="00D440D8">
          <w:rPr>
            <w:noProof/>
            <w:webHidden/>
          </w:rPr>
          <w:t>5</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54" w:history="1">
        <w:r w:rsidR="0086792A" w:rsidRPr="00D440D8">
          <w:rPr>
            <w:rStyle w:val="a9"/>
            <w:noProof/>
          </w:rPr>
          <w:t>3</w:t>
        </w:r>
        <w:r w:rsidR="0086792A" w:rsidRPr="00D440D8">
          <w:rPr>
            <w:noProof/>
            <w:kern w:val="2"/>
            <w:sz w:val="21"/>
            <w:lang w:eastAsia="zh-CN"/>
          </w:rPr>
          <w:tab/>
        </w:r>
        <w:r w:rsidR="0086792A" w:rsidRPr="00D440D8">
          <w:rPr>
            <w:rStyle w:val="a9"/>
            <w:noProof/>
          </w:rPr>
          <w:t>Definitions</w:t>
        </w:r>
        <w:r w:rsidR="0086792A" w:rsidRPr="00D440D8">
          <w:rPr>
            <w:noProof/>
            <w:webHidden/>
          </w:rPr>
          <w:tab/>
        </w:r>
        <w:r w:rsidRPr="00D440D8">
          <w:rPr>
            <w:noProof/>
            <w:webHidden/>
          </w:rPr>
          <w:fldChar w:fldCharType="begin"/>
        </w:r>
        <w:r w:rsidR="0086792A" w:rsidRPr="00D440D8">
          <w:rPr>
            <w:noProof/>
            <w:webHidden/>
          </w:rPr>
          <w:instrText xml:space="preserve"> PAGEREF _Toc219262654 \h </w:instrText>
        </w:r>
        <w:r w:rsidRPr="00D440D8">
          <w:rPr>
            <w:noProof/>
            <w:webHidden/>
          </w:rPr>
        </w:r>
        <w:r w:rsidRPr="00D440D8">
          <w:rPr>
            <w:noProof/>
            <w:webHidden/>
          </w:rPr>
          <w:fldChar w:fldCharType="separate"/>
        </w:r>
        <w:r w:rsidR="0086792A" w:rsidRPr="00D440D8">
          <w:rPr>
            <w:noProof/>
            <w:webHidden/>
          </w:rPr>
          <w:t>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55" w:history="1">
        <w:r w:rsidR="0086792A" w:rsidRPr="00D440D8">
          <w:rPr>
            <w:rStyle w:val="a9"/>
            <w:noProof/>
          </w:rPr>
          <w:t>3.1</w:t>
        </w:r>
        <w:r w:rsidR="0086792A" w:rsidRPr="00D440D8">
          <w:rPr>
            <w:noProof/>
            <w:kern w:val="2"/>
            <w:sz w:val="21"/>
            <w:lang w:eastAsia="zh-CN"/>
          </w:rPr>
          <w:tab/>
        </w:r>
        <w:r w:rsidR="0086792A" w:rsidRPr="00D440D8">
          <w:rPr>
            <w:rStyle w:val="a9"/>
            <w:noProof/>
          </w:rPr>
          <w:t>Terms</w:t>
        </w:r>
        <w:r w:rsidR="0086792A" w:rsidRPr="00D440D8">
          <w:rPr>
            <w:rStyle w:val="a9"/>
            <w:noProof/>
            <w:lang w:eastAsia="zh-CN"/>
          </w:rPr>
          <w:t xml:space="preserve"> </w:t>
        </w:r>
        <w:r w:rsidR="0086792A" w:rsidRPr="00D440D8">
          <w:rPr>
            <w:rStyle w:val="a9"/>
            <w:noProof/>
          </w:rPr>
          <w:t>defined elsewhere:</w:t>
        </w:r>
        <w:r w:rsidR="0086792A" w:rsidRPr="00D440D8">
          <w:rPr>
            <w:noProof/>
            <w:webHidden/>
          </w:rPr>
          <w:tab/>
        </w:r>
        <w:r w:rsidRPr="00D440D8">
          <w:rPr>
            <w:noProof/>
            <w:webHidden/>
          </w:rPr>
          <w:fldChar w:fldCharType="begin"/>
        </w:r>
        <w:r w:rsidR="0086792A" w:rsidRPr="00D440D8">
          <w:rPr>
            <w:noProof/>
            <w:webHidden/>
          </w:rPr>
          <w:instrText xml:space="preserve"> PAGEREF _Toc219262655 \h </w:instrText>
        </w:r>
        <w:r w:rsidRPr="00D440D8">
          <w:rPr>
            <w:noProof/>
            <w:webHidden/>
          </w:rPr>
        </w:r>
        <w:r w:rsidRPr="00D440D8">
          <w:rPr>
            <w:noProof/>
            <w:webHidden/>
          </w:rPr>
          <w:fldChar w:fldCharType="separate"/>
        </w:r>
        <w:r w:rsidR="0086792A" w:rsidRPr="00D440D8">
          <w:rPr>
            <w:noProof/>
            <w:webHidden/>
          </w:rPr>
          <w:t>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56" w:history="1">
        <w:r w:rsidR="0086792A" w:rsidRPr="00D440D8">
          <w:rPr>
            <w:rStyle w:val="a9"/>
            <w:noProof/>
          </w:rPr>
          <w:t>3.2</w:t>
        </w:r>
        <w:r w:rsidR="0086792A" w:rsidRPr="00D440D8">
          <w:rPr>
            <w:noProof/>
            <w:kern w:val="2"/>
            <w:sz w:val="21"/>
            <w:lang w:eastAsia="zh-CN"/>
          </w:rPr>
          <w:tab/>
        </w:r>
        <w:r w:rsidR="0086792A" w:rsidRPr="00D440D8">
          <w:rPr>
            <w:rStyle w:val="a9"/>
            <w:noProof/>
          </w:rPr>
          <w:t>Terms defined in this Recommendation</w:t>
        </w:r>
        <w:r w:rsidR="0086792A" w:rsidRPr="00D440D8">
          <w:rPr>
            <w:noProof/>
            <w:webHidden/>
          </w:rPr>
          <w:tab/>
        </w:r>
        <w:r w:rsidRPr="00D440D8">
          <w:rPr>
            <w:noProof/>
            <w:webHidden/>
          </w:rPr>
          <w:fldChar w:fldCharType="begin"/>
        </w:r>
        <w:r w:rsidR="0086792A" w:rsidRPr="00D440D8">
          <w:rPr>
            <w:noProof/>
            <w:webHidden/>
          </w:rPr>
          <w:instrText xml:space="preserve"> PAGEREF _Toc219262656 \h </w:instrText>
        </w:r>
        <w:r w:rsidRPr="00D440D8">
          <w:rPr>
            <w:noProof/>
            <w:webHidden/>
          </w:rPr>
        </w:r>
        <w:r w:rsidRPr="00D440D8">
          <w:rPr>
            <w:noProof/>
            <w:webHidden/>
          </w:rPr>
          <w:fldChar w:fldCharType="separate"/>
        </w:r>
        <w:r w:rsidR="0086792A" w:rsidRPr="00D440D8">
          <w:rPr>
            <w:noProof/>
            <w:webHidden/>
          </w:rPr>
          <w:t>6</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57" w:history="1">
        <w:r w:rsidR="0086792A" w:rsidRPr="00D440D8">
          <w:rPr>
            <w:rStyle w:val="a9"/>
            <w:noProof/>
          </w:rPr>
          <w:t>4</w:t>
        </w:r>
        <w:r w:rsidR="0086792A" w:rsidRPr="00D440D8">
          <w:rPr>
            <w:noProof/>
            <w:kern w:val="2"/>
            <w:sz w:val="21"/>
            <w:lang w:eastAsia="zh-CN"/>
          </w:rPr>
          <w:tab/>
        </w:r>
        <w:r w:rsidR="0086792A" w:rsidRPr="00D440D8">
          <w:rPr>
            <w:rStyle w:val="a9"/>
            <w:noProof/>
          </w:rPr>
          <w:t>Abbreviations and acronyms</w:t>
        </w:r>
        <w:r w:rsidR="0086792A" w:rsidRPr="00D440D8">
          <w:rPr>
            <w:noProof/>
            <w:webHidden/>
          </w:rPr>
          <w:tab/>
        </w:r>
        <w:r w:rsidRPr="00D440D8">
          <w:rPr>
            <w:noProof/>
            <w:webHidden/>
          </w:rPr>
          <w:fldChar w:fldCharType="begin"/>
        </w:r>
        <w:r w:rsidR="0086792A" w:rsidRPr="00D440D8">
          <w:rPr>
            <w:noProof/>
            <w:webHidden/>
          </w:rPr>
          <w:instrText xml:space="preserve"> PAGEREF _Toc219262657 \h </w:instrText>
        </w:r>
        <w:r w:rsidRPr="00D440D8">
          <w:rPr>
            <w:noProof/>
            <w:webHidden/>
          </w:rPr>
        </w:r>
        <w:r w:rsidRPr="00D440D8">
          <w:rPr>
            <w:noProof/>
            <w:webHidden/>
          </w:rPr>
          <w:fldChar w:fldCharType="separate"/>
        </w:r>
        <w:r w:rsidR="0086792A" w:rsidRPr="00D440D8">
          <w:rPr>
            <w:noProof/>
            <w:webHidden/>
          </w:rPr>
          <w:t>7</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58" w:history="1">
        <w:r w:rsidR="0086792A" w:rsidRPr="00D440D8">
          <w:rPr>
            <w:rStyle w:val="a9"/>
            <w:noProof/>
          </w:rPr>
          <w:t>5</w:t>
        </w:r>
        <w:r w:rsidR="0086792A" w:rsidRPr="00D440D8">
          <w:rPr>
            <w:noProof/>
            <w:kern w:val="2"/>
            <w:sz w:val="21"/>
            <w:lang w:eastAsia="zh-CN"/>
          </w:rPr>
          <w:tab/>
        </w:r>
        <w:r w:rsidR="0086792A" w:rsidRPr="00D440D8">
          <w:rPr>
            <w:rStyle w:val="a9"/>
            <w:noProof/>
          </w:rPr>
          <w:t>Conventions</w:t>
        </w:r>
        <w:r w:rsidR="0086792A" w:rsidRPr="00D440D8">
          <w:rPr>
            <w:noProof/>
            <w:webHidden/>
          </w:rPr>
          <w:tab/>
        </w:r>
        <w:r w:rsidRPr="00D440D8">
          <w:rPr>
            <w:noProof/>
            <w:webHidden/>
          </w:rPr>
          <w:fldChar w:fldCharType="begin"/>
        </w:r>
        <w:r w:rsidR="0086792A" w:rsidRPr="00D440D8">
          <w:rPr>
            <w:noProof/>
            <w:webHidden/>
          </w:rPr>
          <w:instrText xml:space="preserve"> PAGEREF _Toc219262658 \h </w:instrText>
        </w:r>
        <w:r w:rsidRPr="00D440D8">
          <w:rPr>
            <w:noProof/>
            <w:webHidden/>
          </w:rPr>
        </w:r>
        <w:r w:rsidRPr="00D440D8">
          <w:rPr>
            <w:noProof/>
            <w:webHidden/>
          </w:rPr>
          <w:fldChar w:fldCharType="separate"/>
        </w:r>
        <w:r w:rsidR="0086792A" w:rsidRPr="00D440D8">
          <w:rPr>
            <w:noProof/>
            <w:webHidden/>
          </w:rPr>
          <w:t>7</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59" w:history="1">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RTSP and H.248 interworking</w:t>
        </w:r>
        <w:r w:rsidR="0086792A" w:rsidRPr="00D440D8">
          <w:rPr>
            <w:noProof/>
            <w:webHidden/>
          </w:rPr>
          <w:tab/>
        </w:r>
        <w:r w:rsidRPr="00D440D8">
          <w:rPr>
            <w:noProof/>
            <w:webHidden/>
          </w:rPr>
          <w:fldChar w:fldCharType="begin"/>
        </w:r>
        <w:r w:rsidR="0086792A" w:rsidRPr="00D440D8">
          <w:rPr>
            <w:noProof/>
            <w:webHidden/>
          </w:rPr>
          <w:instrText xml:space="preserve"> PAGEREF _Toc219262659 \h </w:instrText>
        </w:r>
        <w:r w:rsidRPr="00D440D8">
          <w:rPr>
            <w:noProof/>
            <w:webHidden/>
          </w:rPr>
        </w:r>
        <w:r w:rsidRPr="00D440D8">
          <w:rPr>
            <w:noProof/>
            <w:webHidden/>
          </w:rPr>
          <w:fldChar w:fldCharType="separate"/>
        </w:r>
        <w:r w:rsidR="0086792A" w:rsidRPr="00D440D8">
          <w:rPr>
            <w:noProof/>
            <w:webHidden/>
          </w:rPr>
          <w:t>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0" w:history="1">
        <w:r w:rsidR="0086792A" w:rsidRPr="00D440D8">
          <w:rPr>
            <w:rStyle w:val="a9"/>
            <w:noProof/>
            <w:lang w:eastAsia="zh-CN"/>
          </w:rPr>
          <w:t>6.1</w:t>
        </w:r>
        <w:r w:rsidR="0086792A" w:rsidRPr="00D440D8">
          <w:rPr>
            <w:noProof/>
            <w:kern w:val="2"/>
            <w:sz w:val="21"/>
            <w:lang w:eastAsia="zh-CN"/>
          </w:rPr>
          <w:tab/>
        </w:r>
        <w:r w:rsidR="0086792A" w:rsidRPr="00D440D8">
          <w:rPr>
            <w:rStyle w:val="a9"/>
            <w:noProof/>
            <w:lang w:eastAsia="zh-CN"/>
          </w:rPr>
          <w:t>Method interworking</w:t>
        </w:r>
        <w:r w:rsidR="0086792A" w:rsidRPr="00D440D8">
          <w:rPr>
            <w:noProof/>
            <w:webHidden/>
          </w:rPr>
          <w:tab/>
        </w:r>
        <w:r w:rsidRPr="00D440D8">
          <w:rPr>
            <w:noProof/>
            <w:webHidden/>
          </w:rPr>
          <w:fldChar w:fldCharType="begin"/>
        </w:r>
        <w:r w:rsidR="0086792A" w:rsidRPr="00D440D8">
          <w:rPr>
            <w:noProof/>
            <w:webHidden/>
          </w:rPr>
          <w:instrText xml:space="preserve"> PAGEREF _Toc219262660 \h </w:instrText>
        </w:r>
        <w:r w:rsidRPr="00D440D8">
          <w:rPr>
            <w:noProof/>
            <w:webHidden/>
          </w:rPr>
        </w:r>
        <w:r w:rsidRPr="00D440D8">
          <w:rPr>
            <w:noProof/>
            <w:webHidden/>
          </w:rPr>
          <w:fldChar w:fldCharType="separate"/>
        </w:r>
        <w:r w:rsidR="0086792A" w:rsidRPr="00D440D8">
          <w:rPr>
            <w:noProof/>
            <w:webHidden/>
          </w:rPr>
          <w:t>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1" w:history="1">
        <w:r w:rsidR="0086792A" w:rsidRPr="00D440D8">
          <w:rPr>
            <w:rStyle w:val="a9"/>
            <w:noProof/>
            <w:lang w:eastAsia="zh-CN"/>
          </w:rPr>
          <w:t>6.2</w:t>
        </w:r>
        <w:r w:rsidR="0086792A" w:rsidRPr="00D440D8">
          <w:rPr>
            <w:noProof/>
            <w:kern w:val="2"/>
            <w:sz w:val="21"/>
            <w:lang w:eastAsia="zh-CN"/>
          </w:rPr>
          <w:tab/>
        </w:r>
        <w:r w:rsidR="0086792A" w:rsidRPr="00D440D8">
          <w:rPr>
            <w:rStyle w:val="a9"/>
            <w:noProof/>
            <w:lang w:eastAsia="zh-CN"/>
          </w:rPr>
          <w:t>Embedded (Interleaved) Binary Data</w:t>
        </w:r>
        <w:r w:rsidR="0086792A" w:rsidRPr="00D440D8">
          <w:rPr>
            <w:noProof/>
            <w:webHidden/>
          </w:rPr>
          <w:tab/>
        </w:r>
        <w:r w:rsidRPr="00D440D8">
          <w:rPr>
            <w:noProof/>
            <w:webHidden/>
          </w:rPr>
          <w:fldChar w:fldCharType="begin"/>
        </w:r>
        <w:r w:rsidR="0086792A" w:rsidRPr="00D440D8">
          <w:rPr>
            <w:noProof/>
            <w:webHidden/>
          </w:rPr>
          <w:instrText xml:space="preserve"> PAGEREF _Toc219262661 \h </w:instrText>
        </w:r>
        <w:r w:rsidRPr="00D440D8">
          <w:rPr>
            <w:noProof/>
            <w:webHidden/>
          </w:rPr>
        </w:r>
        <w:r w:rsidRPr="00D440D8">
          <w:rPr>
            <w:noProof/>
            <w:webHidden/>
          </w:rPr>
          <w:fldChar w:fldCharType="separate"/>
        </w:r>
        <w:r w:rsidR="0086792A" w:rsidRPr="00D440D8">
          <w:rPr>
            <w:noProof/>
            <w:webHidden/>
          </w:rPr>
          <w:t>11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2" w:history="1">
        <w:r w:rsidR="0086792A" w:rsidRPr="00D440D8">
          <w:rPr>
            <w:rStyle w:val="a9"/>
            <w:noProof/>
            <w:lang w:eastAsia="zh-CN"/>
          </w:rPr>
          <w:t>6.3</w:t>
        </w:r>
        <w:r w:rsidR="0086792A" w:rsidRPr="00D440D8">
          <w:rPr>
            <w:noProof/>
            <w:kern w:val="2"/>
            <w:sz w:val="21"/>
            <w:lang w:eastAsia="zh-CN"/>
          </w:rPr>
          <w:tab/>
        </w:r>
        <w:r w:rsidR="0086792A" w:rsidRPr="00D440D8">
          <w:rPr>
            <w:rStyle w:val="a9"/>
            <w:noProof/>
            <w:lang w:eastAsia="zh-CN"/>
          </w:rPr>
          <w:t>Status / Error Code Interworking</w:t>
        </w:r>
        <w:r w:rsidR="0086792A" w:rsidRPr="00D440D8">
          <w:rPr>
            <w:noProof/>
            <w:webHidden/>
          </w:rPr>
          <w:tab/>
        </w:r>
        <w:r w:rsidRPr="00D440D8">
          <w:rPr>
            <w:noProof/>
            <w:webHidden/>
          </w:rPr>
          <w:fldChar w:fldCharType="begin"/>
        </w:r>
        <w:r w:rsidR="0086792A" w:rsidRPr="00D440D8">
          <w:rPr>
            <w:noProof/>
            <w:webHidden/>
          </w:rPr>
          <w:instrText xml:space="preserve"> PAGEREF _Toc219262662 \h </w:instrText>
        </w:r>
        <w:r w:rsidRPr="00D440D8">
          <w:rPr>
            <w:noProof/>
            <w:webHidden/>
          </w:rPr>
        </w:r>
        <w:r w:rsidRPr="00D440D8">
          <w:rPr>
            <w:noProof/>
            <w:webHidden/>
          </w:rPr>
          <w:fldChar w:fldCharType="separate"/>
        </w:r>
        <w:r w:rsidR="0086792A" w:rsidRPr="00D440D8">
          <w:rPr>
            <w:noProof/>
            <w:webHidden/>
          </w:rPr>
          <w:t>11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3" w:history="1">
        <w:r w:rsidR="0086792A" w:rsidRPr="00D440D8">
          <w:rPr>
            <w:rStyle w:val="a9"/>
            <w:noProof/>
            <w:lang w:eastAsia="zh-CN"/>
          </w:rPr>
          <w:t>6.4</w:t>
        </w:r>
        <w:r w:rsidR="0086792A" w:rsidRPr="00D440D8">
          <w:rPr>
            <w:noProof/>
            <w:kern w:val="2"/>
            <w:sz w:val="21"/>
            <w:lang w:eastAsia="zh-CN"/>
          </w:rPr>
          <w:tab/>
        </w:r>
        <w:r w:rsidR="0086792A" w:rsidRPr="00D440D8">
          <w:rPr>
            <w:rStyle w:val="a9"/>
            <w:noProof/>
            <w:lang w:eastAsia="zh-CN"/>
          </w:rPr>
          <w:t>Header Field Definitions</w:t>
        </w:r>
        <w:r w:rsidR="0086792A" w:rsidRPr="00D440D8">
          <w:rPr>
            <w:noProof/>
            <w:webHidden/>
          </w:rPr>
          <w:tab/>
        </w:r>
        <w:r w:rsidRPr="00D440D8">
          <w:rPr>
            <w:noProof/>
            <w:webHidden/>
          </w:rPr>
          <w:fldChar w:fldCharType="begin"/>
        </w:r>
        <w:r w:rsidR="0086792A" w:rsidRPr="00D440D8">
          <w:rPr>
            <w:noProof/>
            <w:webHidden/>
          </w:rPr>
          <w:instrText xml:space="preserve"> PAGEREF _Toc219262663 \h </w:instrText>
        </w:r>
        <w:r w:rsidRPr="00D440D8">
          <w:rPr>
            <w:noProof/>
            <w:webHidden/>
          </w:rPr>
        </w:r>
        <w:r w:rsidRPr="00D440D8">
          <w:rPr>
            <w:noProof/>
            <w:webHidden/>
          </w:rPr>
          <w:fldChar w:fldCharType="separate"/>
        </w:r>
        <w:r w:rsidR="0086792A" w:rsidRPr="00D440D8">
          <w:rPr>
            <w:noProof/>
            <w:webHidden/>
          </w:rPr>
          <w:t>12</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64" w:history="1">
        <w:r w:rsidR="0086792A" w:rsidRPr="00D440D8">
          <w:rPr>
            <w:rStyle w:val="a9"/>
            <w:noProof/>
            <w:lang w:eastAsia="zh-CN"/>
          </w:rPr>
          <w:t>7</w:t>
        </w:r>
        <w:r w:rsidR="0086792A" w:rsidRPr="00D440D8">
          <w:rPr>
            <w:noProof/>
            <w:kern w:val="2"/>
            <w:sz w:val="21"/>
            <w:lang w:eastAsia="zh-CN"/>
          </w:rPr>
          <w:tab/>
        </w:r>
        <w:r w:rsidR="0086792A" w:rsidRPr="00D440D8">
          <w:rPr>
            <w:rStyle w:val="a9"/>
            <w:noProof/>
            <w:lang w:eastAsia="zh-CN"/>
          </w:rPr>
          <w:t>Media Resource Identification Package</w:t>
        </w:r>
        <w:r w:rsidR="0086792A" w:rsidRPr="00D440D8">
          <w:rPr>
            <w:noProof/>
            <w:webHidden/>
          </w:rPr>
          <w:tab/>
        </w:r>
        <w:r w:rsidRPr="00D440D8">
          <w:rPr>
            <w:noProof/>
            <w:webHidden/>
          </w:rPr>
          <w:fldChar w:fldCharType="begin"/>
        </w:r>
        <w:r w:rsidR="0086792A" w:rsidRPr="00D440D8">
          <w:rPr>
            <w:noProof/>
            <w:webHidden/>
          </w:rPr>
          <w:instrText xml:space="preserve"> PAGEREF _Toc219262664 \h </w:instrText>
        </w:r>
        <w:r w:rsidRPr="00D440D8">
          <w:rPr>
            <w:noProof/>
            <w:webHidden/>
          </w:rPr>
        </w:r>
        <w:r w:rsidRPr="00D440D8">
          <w:rPr>
            <w:noProof/>
            <w:webHidden/>
          </w:rPr>
          <w:fldChar w:fldCharType="separate"/>
        </w:r>
        <w:r w:rsidR="0086792A" w:rsidRPr="00D440D8">
          <w:rPr>
            <w:noProof/>
            <w:webHidden/>
          </w:rPr>
          <w:t>15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5" w:history="1">
        <w:r w:rsidR="0086792A" w:rsidRPr="00D440D8">
          <w:rPr>
            <w:rStyle w:val="a9"/>
            <w:noProof/>
            <w:lang w:eastAsia="zh-CN"/>
          </w:rPr>
          <w:t>7</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_Toc219262665 \h </w:instrText>
        </w:r>
        <w:r w:rsidRPr="00D440D8">
          <w:rPr>
            <w:noProof/>
            <w:webHidden/>
          </w:rPr>
        </w:r>
        <w:r w:rsidRPr="00D440D8">
          <w:rPr>
            <w:noProof/>
            <w:webHidden/>
          </w:rPr>
          <w:fldChar w:fldCharType="separate"/>
        </w:r>
        <w:r w:rsidR="0086792A" w:rsidRPr="00D440D8">
          <w:rPr>
            <w:noProof/>
            <w:webHidden/>
          </w:rPr>
          <w:t>15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6" w:history="1">
        <w:r w:rsidR="0086792A" w:rsidRPr="00D440D8">
          <w:rPr>
            <w:rStyle w:val="a9"/>
            <w:noProof/>
            <w:lang w:eastAsia="zh-CN"/>
          </w:rPr>
          <w:t>7</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_Toc219262666 \h </w:instrText>
        </w:r>
        <w:r w:rsidRPr="00D440D8">
          <w:rPr>
            <w:noProof/>
            <w:webHidden/>
          </w:rPr>
        </w:r>
        <w:r w:rsidRPr="00D440D8">
          <w:rPr>
            <w:noProof/>
            <w:webHidden/>
          </w:rPr>
          <w:fldChar w:fldCharType="separate"/>
        </w:r>
        <w:r w:rsidR="0086792A" w:rsidRPr="00D440D8">
          <w:rPr>
            <w:noProof/>
            <w:webHidden/>
          </w:rPr>
          <w:t>16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7" w:history="1">
        <w:r w:rsidR="0086792A" w:rsidRPr="00D440D8">
          <w:rPr>
            <w:rStyle w:val="a9"/>
            <w:noProof/>
            <w:lang w:eastAsia="zh-CN"/>
          </w:rPr>
          <w:t>7</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_Toc219262667 \h </w:instrText>
        </w:r>
        <w:r w:rsidRPr="00D440D8">
          <w:rPr>
            <w:noProof/>
            <w:webHidden/>
          </w:rPr>
        </w:r>
        <w:r w:rsidRPr="00D440D8">
          <w:rPr>
            <w:noProof/>
            <w:webHidden/>
          </w:rPr>
          <w:fldChar w:fldCharType="separate"/>
        </w:r>
        <w:r w:rsidR="0086792A" w:rsidRPr="00D440D8">
          <w:rPr>
            <w:noProof/>
            <w:webHidden/>
          </w:rPr>
          <w:t>16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8" w:history="1">
        <w:r w:rsidR="0086792A" w:rsidRPr="00D440D8">
          <w:rPr>
            <w:rStyle w:val="a9"/>
            <w:noProof/>
            <w:lang w:eastAsia="zh-CN"/>
          </w:rPr>
          <w:t>7</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_Toc219262668 \h </w:instrText>
        </w:r>
        <w:r w:rsidRPr="00D440D8">
          <w:rPr>
            <w:noProof/>
            <w:webHidden/>
          </w:rPr>
        </w:r>
        <w:r w:rsidRPr="00D440D8">
          <w:rPr>
            <w:noProof/>
            <w:webHidden/>
          </w:rPr>
          <w:fldChar w:fldCharType="separate"/>
        </w:r>
        <w:r w:rsidR="0086792A" w:rsidRPr="00D440D8">
          <w:rPr>
            <w:noProof/>
            <w:webHidden/>
          </w:rPr>
          <w:t>16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69" w:history="1">
        <w:r w:rsidR="0086792A" w:rsidRPr="00D440D8">
          <w:rPr>
            <w:rStyle w:val="a9"/>
            <w:noProof/>
            <w:lang w:eastAsia="zh-CN"/>
          </w:rPr>
          <w:t>7</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_Toc219262669 \h </w:instrText>
        </w:r>
        <w:r w:rsidRPr="00D440D8">
          <w:rPr>
            <w:noProof/>
            <w:webHidden/>
          </w:rPr>
        </w:r>
        <w:r w:rsidRPr="00D440D8">
          <w:rPr>
            <w:noProof/>
            <w:webHidden/>
          </w:rPr>
          <w:fldChar w:fldCharType="separate"/>
        </w:r>
        <w:r w:rsidR="0086792A" w:rsidRPr="00D440D8">
          <w:rPr>
            <w:noProof/>
            <w:webHidden/>
          </w:rPr>
          <w:t>16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0" w:history="1">
        <w:r w:rsidR="0086792A" w:rsidRPr="00D440D8">
          <w:rPr>
            <w:rStyle w:val="a9"/>
            <w:noProof/>
            <w:lang w:eastAsia="zh-CN"/>
          </w:rPr>
          <w:t>7</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_Toc219262670 \h </w:instrText>
        </w:r>
        <w:r w:rsidRPr="00D440D8">
          <w:rPr>
            <w:noProof/>
            <w:webHidden/>
          </w:rPr>
        </w:r>
        <w:r w:rsidRPr="00D440D8">
          <w:rPr>
            <w:noProof/>
            <w:webHidden/>
          </w:rPr>
          <w:fldChar w:fldCharType="separate"/>
        </w:r>
        <w:r w:rsidR="0086792A" w:rsidRPr="00D440D8">
          <w:rPr>
            <w:noProof/>
            <w:webHidden/>
          </w:rPr>
          <w:t>16</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71" w:history="1">
        <w:r w:rsidR="0086792A" w:rsidRPr="00D440D8">
          <w:rPr>
            <w:rStyle w:val="a9"/>
            <w:noProof/>
            <w:lang w:eastAsia="zh-CN"/>
          </w:rPr>
          <w:t>8</w:t>
        </w:r>
        <w:r w:rsidR="0086792A" w:rsidRPr="00D440D8">
          <w:rPr>
            <w:noProof/>
            <w:kern w:val="2"/>
            <w:sz w:val="21"/>
            <w:lang w:eastAsia="zh-CN"/>
          </w:rPr>
          <w:tab/>
        </w:r>
        <w:r w:rsidR="0086792A" w:rsidRPr="00D440D8">
          <w:rPr>
            <w:rStyle w:val="a9"/>
            <w:noProof/>
            <w:lang w:eastAsia="zh-CN"/>
          </w:rPr>
          <w:t>Range Format Support Package</w:t>
        </w:r>
        <w:r w:rsidR="0086792A" w:rsidRPr="00D440D8">
          <w:rPr>
            <w:noProof/>
            <w:webHidden/>
          </w:rPr>
          <w:tab/>
        </w:r>
        <w:r w:rsidRPr="00D440D8">
          <w:rPr>
            <w:noProof/>
            <w:webHidden/>
          </w:rPr>
          <w:fldChar w:fldCharType="begin"/>
        </w:r>
        <w:r w:rsidR="0086792A" w:rsidRPr="00D440D8">
          <w:rPr>
            <w:noProof/>
            <w:webHidden/>
          </w:rPr>
          <w:instrText xml:space="preserve"> PAGEREF _Toc219262671 \h </w:instrText>
        </w:r>
        <w:r w:rsidRPr="00D440D8">
          <w:rPr>
            <w:noProof/>
            <w:webHidden/>
          </w:rPr>
        </w:r>
        <w:r w:rsidRPr="00D440D8">
          <w:rPr>
            <w:noProof/>
            <w:webHidden/>
          </w:rPr>
          <w:fldChar w:fldCharType="separate"/>
        </w:r>
        <w:r w:rsidR="0086792A" w:rsidRPr="00D440D8">
          <w:rPr>
            <w:noProof/>
            <w:webHidden/>
          </w:rPr>
          <w:t>17</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2" w:history="1">
        <w:r w:rsidR="0086792A" w:rsidRPr="00D440D8">
          <w:rPr>
            <w:rStyle w:val="a9"/>
            <w:noProof/>
            <w:lang w:eastAsia="zh-CN"/>
          </w:rPr>
          <w:t>8</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_Toc219262672 \h </w:instrText>
        </w:r>
        <w:r w:rsidRPr="00D440D8">
          <w:rPr>
            <w:noProof/>
            <w:webHidden/>
          </w:rPr>
        </w:r>
        <w:r w:rsidRPr="00D440D8">
          <w:rPr>
            <w:noProof/>
            <w:webHidden/>
          </w:rPr>
          <w:fldChar w:fldCharType="separate"/>
        </w:r>
        <w:r w:rsidR="0086792A" w:rsidRPr="00D440D8">
          <w:rPr>
            <w:noProof/>
            <w:webHidden/>
          </w:rPr>
          <w:t>17</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3" w:history="1">
        <w:r w:rsidR="0086792A" w:rsidRPr="00D440D8">
          <w:rPr>
            <w:rStyle w:val="a9"/>
            <w:noProof/>
            <w:lang w:eastAsia="zh-CN"/>
          </w:rPr>
          <w:t>8</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_Toc219262673 \h </w:instrText>
        </w:r>
        <w:r w:rsidRPr="00D440D8">
          <w:rPr>
            <w:noProof/>
            <w:webHidden/>
          </w:rPr>
        </w:r>
        <w:r w:rsidRPr="00D440D8">
          <w:rPr>
            <w:noProof/>
            <w:webHidden/>
          </w:rPr>
          <w:fldChar w:fldCharType="separate"/>
        </w:r>
        <w:r w:rsidR="0086792A" w:rsidRPr="00D440D8">
          <w:rPr>
            <w:noProof/>
            <w:webHidden/>
          </w:rPr>
          <w:t>18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4" w:history="1">
        <w:r w:rsidR="0086792A" w:rsidRPr="00D440D8">
          <w:rPr>
            <w:rStyle w:val="a9"/>
            <w:noProof/>
            <w:lang w:eastAsia="zh-CN"/>
          </w:rPr>
          <w:t>8</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_Toc219262674 \h </w:instrText>
        </w:r>
        <w:r w:rsidRPr="00D440D8">
          <w:rPr>
            <w:noProof/>
            <w:webHidden/>
          </w:rPr>
        </w:r>
        <w:r w:rsidRPr="00D440D8">
          <w:rPr>
            <w:noProof/>
            <w:webHidden/>
          </w:rPr>
          <w:fldChar w:fldCharType="separate"/>
        </w:r>
        <w:r w:rsidR="0086792A" w:rsidRPr="00D440D8">
          <w:rPr>
            <w:noProof/>
            <w:webHidden/>
          </w:rPr>
          <w:t>18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5" w:history="1">
        <w:r w:rsidR="0086792A" w:rsidRPr="00D440D8">
          <w:rPr>
            <w:rStyle w:val="a9"/>
            <w:noProof/>
            <w:lang w:eastAsia="zh-CN"/>
          </w:rPr>
          <w:t>8</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_Toc219262675 \h </w:instrText>
        </w:r>
        <w:r w:rsidRPr="00D440D8">
          <w:rPr>
            <w:noProof/>
            <w:webHidden/>
          </w:rPr>
        </w:r>
        <w:r w:rsidRPr="00D440D8">
          <w:rPr>
            <w:noProof/>
            <w:webHidden/>
          </w:rPr>
          <w:fldChar w:fldCharType="separate"/>
        </w:r>
        <w:r w:rsidR="0086792A" w:rsidRPr="00D440D8">
          <w:rPr>
            <w:noProof/>
            <w:webHidden/>
          </w:rPr>
          <w:t>18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6" w:history="1">
        <w:r w:rsidR="0086792A" w:rsidRPr="00D440D8">
          <w:rPr>
            <w:rStyle w:val="a9"/>
            <w:noProof/>
            <w:lang w:eastAsia="zh-CN"/>
          </w:rPr>
          <w:t>8</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_Toc219262676 \h </w:instrText>
        </w:r>
        <w:r w:rsidRPr="00D440D8">
          <w:rPr>
            <w:noProof/>
            <w:webHidden/>
          </w:rPr>
        </w:r>
        <w:r w:rsidRPr="00D440D8">
          <w:rPr>
            <w:noProof/>
            <w:webHidden/>
          </w:rPr>
          <w:fldChar w:fldCharType="separate"/>
        </w:r>
        <w:r w:rsidR="0086792A" w:rsidRPr="00D440D8">
          <w:rPr>
            <w:noProof/>
            <w:webHidden/>
          </w:rPr>
          <w:t>18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7" w:history="1">
        <w:r w:rsidR="0086792A" w:rsidRPr="00D440D8">
          <w:rPr>
            <w:rStyle w:val="a9"/>
            <w:noProof/>
            <w:lang w:eastAsia="zh-CN"/>
          </w:rPr>
          <w:t>8</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_Toc219262677 \h </w:instrText>
        </w:r>
        <w:r w:rsidRPr="00D440D8">
          <w:rPr>
            <w:noProof/>
            <w:webHidden/>
          </w:rPr>
        </w:r>
        <w:r w:rsidRPr="00D440D8">
          <w:rPr>
            <w:noProof/>
            <w:webHidden/>
          </w:rPr>
          <w:fldChar w:fldCharType="separate"/>
        </w:r>
        <w:r w:rsidR="0086792A" w:rsidRPr="00D440D8">
          <w:rPr>
            <w:noProof/>
            <w:webHidden/>
          </w:rPr>
          <w:t>18</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78" w:history="1">
        <w:r w:rsidR="0086792A" w:rsidRPr="00D440D8">
          <w:rPr>
            <w:rStyle w:val="a9"/>
            <w:noProof/>
            <w:lang w:eastAsia="zh-CN"/>
          </w:rPr>
          <w:t>9</w:t>
        </w:r>
        <w:r w:rsidR="0086792A" w:rsidRPr="00D440D8">
          <w:rPr>
            <w:noProof/>
            <w:kern w:val="2"/>
            <w:sz w:val="21"/>
            <w:lang w:eastAsia="zh-CN"/>
          </w:rPr>
          <w:tab/>
        </w:r>
        <w:r w:rsidR="0086792A" w:rsidRPr="00D440D8">
          <w:rPr>
            <w:rStyle w:val="a9"/>
            <w:noProof/>
            <w:lang w:eastAsia="zh-CN"/>
          </w:rPr>
          <w:t>Media Resource Description Expiry Package</w:t>
        </w:r>
        <w:r w:rsidR="0086792A" w:rsidRPr="00D440D8">
          <w:rPr>
            <w:noProof/>
            <w:webHidden/>
          </w:rPr>
          <w:tab/>
        </w:r>
        <w:r w:rsidRPr="00D440D8">
          <w:rPr>
            <w:noProof/>
            <w:webHidden/>
          </w:rPr>
          <w:fldChar w:fldCharType="begin"/>
        </w:r>
        <w:r w:rsidR="0086792A" w:rsidRPr="00D440D8">
          <w:rPr>
            <w:noProof/>
            <w:webHidden/>
          </w:rPr>
          <w:instrText xml:space="preserve"> PAGEREF _Toc219262678 \h </w:instrText>
        </w:r>
        <w:r w:rsidRPr="00D440D8">
          <w:rPr>
            <w:noProof/>
            <w:webHidden/>
          </w:rPr>
        </w:r>
        <w:r w:rsidRPr="00D440D8">
          <w:rPr>
            <w:noProof/>
            <w:webHidden/>
          </w:rPr>
          <w:fldChar w:fldCharType="separate"/>
        </w:r>
        <w:r w:rsidR="0086792A" w:rsidRPr="00D440D8">
          <w:rPr>
            <w:noProof/>
            <w:webHidden/>
          </w:rPr>
          <w:t>19</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79" w:history="1">
        <w:r w:rsidR="0086792A" w:rsidRPr="00D440D8">
          <w:rPr>
            <w:rStyle w:val="a9"/>
            <w:noProof/>
            <w:lang w:eastAsia="zh-CN"/>
          </w:rPr>
          <w:t>9</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_Toc219262679 \h </w:instrText>
        </w:r>
        <w:r w:rsidRPr="00D440D8">
          <w:rPr>
            <w:noProof/>
            <w:webHidden/>
          </w:rPr>
        </w:r>
        <w:r w:rsidRPr="00D440D8">
          <w:rPr>
            <w:noProof/>
            <w:webHidden/>
          </w:rPr>
          <w:fldChar w:fldCharType="separate"/>
        </w:r>
        <w:r w:rsidR="0086792A" w:rsidRPr="00D440D8">
          <w:rPr>
            <w:noProof/>
            <w:webHidden/>
          </w:rPr>
          <w:t>19</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0" w:history="1">
        <w:r w:rsidR="0086792A" w:rsidRPr="00D440D8">
          <w:rPr>
            <w:rStyle w:val="a9"/>
            <w:noProof/>
            <w:lang w:eastAsia="zh-CN"/>
          </w:rPr>
          <w:t>9</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_Toc219262680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1" w:history="1">
        <w:r w:rsidR="0086792A" w:rsidRPr="00D440D8">
          <w:rPr>
            <w:rStyle w:val="a9"/>
            <w:noProof/>
            <w:lang w:eastAsia="zh-CN"/>
          </w:rPr>
          <w:t>9</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_Toc219262681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2" w:history="1">
        <w:r w:rsidR="0086792A" w:rsidRPr="00D440D8">
          <w:rPr>
            <w:rStyle w:val="a9"/>
            <w:noProof/>
            <w:lang w:eastAsia="zh-CN"/>
          </w:rPr>
          <w:t>9</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_Toc219262682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3" w:history="1">
        <w:r w:rsidR="0086792A" w:rsidRPr="00D440D8">
          <w:rPr>
            <w:rStyle w:val="a9"/>
            <w:noProof/>
            <w:lang w:eastAsia="zh-CN"/>
          </w:rPr>
          <w:t>9</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_Toc219262683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4" w:history="1">
        <w:r w:rsidR="0086792A" w:rsidRPr="00D440D8">
          <w:rPr>
            <w:rStyle w:val="a9"/>
            <w:noProof/>
            <w:lang w:eastAsia="zh-CN"/>
          </w:rPr>
          <w:t>9</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_Toc219262684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85" w:history="1">
        <w:r w:rsidR="0086792A" w:rsidRPr="00D440D8">
          <w:rPr>
            <w:rStyle w:val="a9"/>
            <w:noProof/>
            <w:lang w:eastAsia="zh-CN"/>
          </w:rPr>
          <w:t>10</w:t>
        </w:r>
        <w:r w:rsidR="0086792A" w:rsidRPr="00D440D8">
          <w:rPr>
            <w:noProof/>
            <w:kern w:val="2"/>
            <w:sz w:val="21"/>
            <w:lang w:eastAsia="zh-CN"/>
          </w:rPr>
          <w:tab/>
        </w:r>
        <w:r w:rsidR="0086792A" w:rsidRPr="00D440D8">
          <w:rPr>
            <w:rStyle w:val="a9"/>
            <w:noProof/>
            <w:lang w:eastAsia="zh-CN"/>
          </w:rPr>
          <w:t>Media Block Size Package</w:t>
        </w:r>
        <w:r w:rsidR="0086792A" w:rsidRPr="00D440D8">
          <w:rPr>
            <w:noProof/>
            <w:webHidden/>
          </w:rPr>
          <w:tab/>
        </w:r>
        <w:r w:rsidRPr="00D440D8">
          <w:rPr>
            <w:noProof/>
            <w:webHidden/>
          </w:rPr>
          <w:fldChar w:fldCharType="begin"/>
        </w:r>
        <w:r w:rsidR="0086792A" w:rsidRPr="00D440D8">
          <w:rPr>
            <w:noProof/>
            <w:webHidden/>
          </w:rPr>
          <w:instrText xml:space="preserve"> PAGEREF _Toc219262685 \h </w:instrText>
        </w:r>
        <w:r w:rsidRPr="00D440D8">
          <w:rPr>
            <w:noProof/>
            <w:webHidden/>
          </w:rPr>
        </w:r>
        <w:r w:rsidRPr="00D440D8">
          <w:rPr>
            <w:noProof/>
            <w:webHidden/>
          </w:rPr>
          <w:fldChar w:fldCharType="separate"/>
        </w:r>
        <w:r w:rsidR="0086792A" w:rsidRPr="00D440D8">
          <w:rPr>
            <w:noProof/>
            <w:webHidden/>
          </w:rPr>
          <w:t>20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6" w:history="1">
        <w:r w:rsidR="0086792A" w:rsidRPr="00D440D8">
          <w:rPr>
            <w:rStyle w:val="a9"/>
            <w:noProof/>
            <w:lang w:eastAsia="zh-CN"/>
          </w:rPr>
          <w:t>10</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_Toc219262686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7" w:history="1">
        <w:r w:rsidR="0086792A" w:rsidRPr="00D440D8">
          <w:rPr>
            <w:rStyle w:val="a9"/>
            <w:noProof/>
            <w:lang w:eastAsia="zh-CN"/>
          </w:rPr>
          <w:t>10</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_Toc219262687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8" w:history="1">
        <w:r w:rsidR="0086792A" w:rsidRPr="00D440D8">
          <w:rPr>
            <w:rStyle w:val="a9"/>
            <w:noProof/>
            <w:lang w:eastAsia="zh-CN"/>
          </w:rPr>
          <w:t>10</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_Toc219262688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89" w:history="1">
        <w:r w:rsidR="0086792A" w:rsidRPr="00D440D8">
          <w:rPr>
            <w:rStyle w:val="a9"/>
            <w:noProof/>
            <w:lang w:eastAsia="zh-CN"/>
          </w:rPr>
          <w:t>10</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_Toc219262689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0" w:history="1">
        <w:r w:rsidR="0086792A" w:rsidRPr="00D440D8">
          <w:rPr>
            <w:rStyle w:val="a9"/>
            <w:noProof/>
            <w:lang w:eastAsia="zh-CN"/>
          </w:rPr>
          <w:t>10</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_Toc219262690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1" w:history="1">
        <w:r w:rsidR="0086792A" w:rsidRPr="00D440D8">
          <w:rPr>
            <w:rStyle w:val="a9"/>
            <w:noProof/>
            <w:lang w:eastAsia="zh-CN"/>
          </w:rPr>
          <w:t>10</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_Toc219262691 \h </w:instrText>
        </w:r>
        <w:r w:rsidRPr="00D440D8">
          <w:rPr>
            <w:noProof/>
            <w:webHidden/>
          </w:rPr>
        </w:r>
        <w:r w:rsidRPr="00D440D8">
          <w:rPr>
            <w:noProof/>
            <w:webHidden/>
          </w:rPr>
          <w:fldChar w:fldCharType="separate"/>
        </w:r>
        <w:r w:rsidR="0086792A" w:rsidRPr="00D440D8">
          <w:rPr>
            <w:noProof/>
            <w:webHidden/>
          </w:rPr>
          <w:t>21</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92" w:history="1">
        <w:r w:rsidR="0086792A" w:rsidRPr="00D440D8">
          <w:rPr>
            <w:rStyle w:val="a9"/>
            <w:noProof/>
            <w:lang w:eastAsia="zh-CN"/>
          </w:rPr>
          <w:t>11</w:t>
        </w:r>
        <w:r w:rsidR="0086792A" w:rsidRPr="00D440D8">
          <w:rPr>
            <w:noProof/>
            <w:kern w:val="2"/>
            <w:sz w:val="21"/>
            <w:lang w:eastAsia="zh-CN"/>
          </w:rPr>
          <w:tab/>
        </w:r>
        <w:r w:rsidR="0086792A" w:rsidRPr="00D440D8">
          <w:rPr>
            <w:rStyle w:val="a9"/>
            <w:noProof/>
            <w:lang w:eastAsia="zh-CN"/>
          </w:rPr>
          <w:t>RTSP Media Resource Syntax Package</w:t>
        </w:r>
        <w:r w:rsidR="0086792A" w:rsidRPr="00D440D8">
          <w:rPr>
            <w:noProof/>
            <w:webHidden/>
          </w:rPr>
          <w:tab/>
        </w:r>
        <w:r w:rsidRPr="00D440D8">
          <w:rPr>
            <w:noProof/>
            <w:webHidden/>
          </w:rPr>
          <w:fldChar w:fldCharType="begin"/>
        </w:r>
        <w:r w:rsidR="0086792A" w:rsidRPr="00D440D8">
          <w:rPr>
            <w:noProof/>
            <w:webHidden/>
          </w:rPr>
          <w:instrText xml:space="preserve"> PAGEREF _Toc219262692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3" w:history="1">
        <w:r w:rsidR="0086792A" w:rsidRPr="00D440D8">
          <w:rPr>
            <w:rStyle w:val="a9"/>
            <w:noProof/>
            <w:lang w:eastAsia="zh-CN"/>
          </w:rPr>
          <w:t>11</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_Toc219262693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4" w:history="1">
        <w:r w:rsidR="0086792A" w:rsidRPr="00D440D8">
          <w:rPr>
            <w:rStyle w:val="a9"/>
            <w:noProof/>
            <w:lang w:eastAsia="zh-CN"/>
          </w:rPr>
          <w:t>11</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_Toc219262694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5" w:history="1">
        <w:r w:rsidR="0086792A" w:rsidRPr="00D440D8">
          <w:rPr>
            <w:rStyle w:val="a9"/>
            <w:noProof/>
            <w:lang w:eastAsia="zh-CN"/>
          </w:rPr>
          <w:t>11</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_Toc219262695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6" w:history="1">
        <w:r w:rsidR="0086792A" w:rsidRPr="00D440D8">
          <w:rPr>
            <w:rStyle w:val="a9"/>
            <w:noProof/>
            <w:lang w:eastAsia="zh-CN"/>
          </w:rPr>
          <w:t>11</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_Toc219262696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7" w:history="1">
        <w:r w:rsidR="0086792A" w:rsidRPr="00D440D8">
          <w:rPr>
            <w:rStyle w:val="a9"/>
            <w:noProof/>
            <w:lang w:eastAsia="zh-CN"/>
          </w:rPr>
          <w:t>11</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_Toc219262697 \h </w:instrText>
        </w:r>
        <w:r w:rsidRPr="00D440D8">
          <w:rPr>
            <w:noProof/>
            <w:webHidden/>
          </w:rPr>
        </w:r>
        <w:r w:rsidRPr="00D440D8">
          <w:rPr>
            <w:noProof/>
            <w:webHidden/>
          </w:rPr>
          <w:fldChar w:fldCharType="separate"/>
        </w:r>
        <w:r w:rsidR="0086792A" w:rsidRPr="00D440D8">
          <w:rPr>
            <w:noProof/>
            <w:webHidden/>
          </w:rPr>
          <w:t>22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698" w:history="1">
        <w:r w:rsidR="0086792A" w:rsidRPr="00D440D8">
          <w:rPr>
            <w:rStyle w:val="a9"/>
            <w:noProof/>
            <w:lang w:eastAsia="zh-CN"/>
          </w:rPr>
          <w:t>11</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_Toc219262698 \h </w:instrText>
        </w:r>
        <w:r w:rsidRPr="00D440D8">
          <w:rPr>
            <w:noProof/>
            <w:webHidden/>
          </w:rPr>
        </w:r>
        <w:r w:rsidRPr="00D440D8">
          <w:rPr>
            <w:noProof/>
            <w:webHidden/>
          </w:rPr>
          <w:fldChar w:fldCharType="separate"/>
        </w:r>
        <w:r w:rsidR="0086792A" w:rsidRPr="00D440D8">
          <w:rPr>
            <w:noProof/>
            <w:webHidden/>
          </w:rPr>
          <w:t>23</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699" w:history="1">
        <w:r w:rsidR="0086792A" w:rsidRPr="00D440D8">
          <w:rPr>
            <w:rStyle w:val="a9"/>
            <w:noProof/>
            <w:lang w:eastAsia="zh-CN"/>
          </w:rPr>
          <w:t>12</w:t>
        </w:r>
        <w:r w:rsidR="0086792A" w:rsidRPr="00D440D8">
          <w:rPr>
            <w:noProof/>
            <w:kern w:val="2"/>
            <w:sz w:val="21"/>
            <w:lang w:eastAsia="zh-CN"/>
          </w:rPr>
          <w:tab/>
        </w:r>
        <w:r w:rsidR="0086792A" w:rsidRPr="00D440D8">
          <w:rPr>
            <w:rStyle w:val="a9"/>
            <w:noProof/>
            <w:lang w:eastAsia="zh-CN"/>
          </w:rPr>
          <w:t>RTSP Play Package</w:t>
        </w:r>
        <w:r w:rsidR="0086792A" w:rsidRPr="00D440D8">
          <w:rPr>
            <w:noProof/>
            <w:webHidden/>
          </w:rPr>
          <w:tab/>
        </w:r>
        <w:r w:rsidRPr="00D440D8">
          <w:rPr>
            <w:noProof/>
            <w:webHidden/>
          </w:rPr>
          <w:fldChar w:fldCharType="begin"/>
        </w:r>
        <w:r w:rsidR="0086792A" w:rsidRPr="00D440D8">
          <w:rPr>
            <w:noProof/>
            <w:webHidden/>
          </w:rPr>
          <w:instrText xml:space="preserve"> PAGEREF _Toc219262699 \h </w:instrText>
        </w:r>
        <w:r w:rsidRPr="00D440D8">
          <w:rPr>
            <w:noProof/>
            <w:webHidden/>
          </w:rPr>
        </w:r>
        <w:r w:rsidRPr="00D440D8">
          <w:rPr>
            <w:noProof/>
            <w:webHidden/>
          </w:rPr>
          <w:fldChar w:fldCharType="separate"/>
        </w:r>
        <w:r w:rsidR="0086792A" w:rsidRPr="00D440D8">
          <w:rPr>
            <w:noProof/>
            <w:webHidden/>
          </w:rPr>
          <w:t>24</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0" w:history="1">
        <w:r w:rsidR="0086792A" w:rsidRPr="00D440D8">
          <w:rPr>
            <w:rStyle w:val="a9"/>
            <w:noProof/>
            <w:lang w:eastAsia="zh-CN"/>
          </w:rPr>
          <w:t>12</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_Toc219262700 \h </w:instrText>
        </w:r>
        <w:r w:rsidRPr="00D440D8">
          <w:rPr>
            <w:noProof/>
            <w:webHidden/>
          </w:rPr>
        </w:r>
        <w:r w:rsidRPr="00D440D8">
          <w:rPr>
            <w:noProof/>
            <w:webHidden/>
          </w:rPr>
          <w:fldChar w:fldCharType="separate"/>
        </w:r>
        <w:r w:rsidR="0086792A" w:rsidRPr="00D440D8">
          <w:rPr>
            <w:noProof/>
            <w:webHidden/>
          </w:rPr>
          <w:t>25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1" w:history="1">
        <w:r w:rsidR="0086792A" w:rsidRPr="00D440D8">
          <w:rPr>
            <w:rStyle w:val="a9"/>
            <w:noProof/>
            <w:lang w:eastAsia="zh-CN"/>
          </w:rPr>
          <w:t>12</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_Toc219262701 \h </w:instrText>
        </w:r>
        <w:r w:rsidRPr="00D440D8">
          <w:rPr>
            <w:noProof/>
            <w:webHidden/>
          </w:rPr>
        </w:r>
        <w:r w:rsidRPr="00D440D8">
          <w:rPr>
            <w:noProof/>
            <w:webHidden/>
          </w:rPr>
          <w:fldChar w:fldCharType="separate"/>
        </w:r>
        <w:r w:rsidR="0086792A" w:rsidRPr="00D440D8">
          <w:rPr>
            <w:noProof/>
            <w:webHidden/>
          </w:rPr>
          <w:t>25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2" w:history="1">
        <w:r w:rsidR="0086792A" w:rsidRPr="00D440D8">
          <w:rPr>
            <w:rStyle w:val="a9"/>
            <w:noProof/>
            <w:lang w:eastAsia="zh-CN"/>
          </w:rPr>
          <w:t>12</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_Toc219262702 \h </w:instrText>
        </w:r>
        <w:r w:rsidRPr="00D440D8">
          <w:rPr>
            <w:noProof/>
            <w:webHidden/>
          </w:rPr>
        </w:r>
        <w:r w:rsidRPr="00D440D8">
          <w:rPr>
            <w:noProof/>
            <w:webHidden/>
          </w:rPr>
          <w:fldChar w:fldCharType="separate"/>
        </w:r>
        <w:r w:rsidR="0086792A" w:rsidRPr="00D440D8">
          <w:rPr>
            <w:noProof/>
            <w:webHidden/>
          </w:rPr>
          <w:t>31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3" w:history="1">
        <w:r w:rsidR="0086792A" w:rsidRPr="00D440D8">
          <w:rPr>
            <w:rStyle w:val="a9"/>
            <w:noProof/>
            <w:lang w:eastAsia="zh-CN"/>
          </w:rPr>
          <w:t>12</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_Toc219262703 \h </w:instrText>
        </w:r>
        <w:r w:rsidRPr="00D440D8">
          <w:rPr>
            <w:noProof/>
            <w:webHidden/>
          </w:rPr>
        </w:r>
        <w:r w:rsidRPr="00D440D8">
          <w:rPr>
            <w:noProof/>
            <w:webHidden/>
          </w:rPr>
          <w:fldChar w:fldCharType="separate"/>
        </w:r>
        <w:r w:rsidR="0086792A" w:rsidRPr="00D440D8">
          <w:rPr>
            <w:noProof/>
            <w:webHidden/>
          </w:rPr>
          <w:t>35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4" w:history="1">
        <w:r w:rsidR="0086792A" w:rsidRPr="00D440D8">
          <w:rPr>
            <w:rStyle w:val="a9"/>
            <w:noProof/>
            <w:lang w:eastAsia="zh-CN"/>
          </w:rPr>
          <w:t>12</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_Toc219262704 \h </w:instrText>
        </w:r>
        <w:r w:rsidRPr="00D440D8">
          <w:rPr>
            <w:noProof/>
            <w:webHidden/>
          </w:rPr>
        </w:r>
        <w:r w:rsidRPr="00D440D8">
          <w:rPr>
            <w:noProof/>
            <w:webHidden/>
          </w:rPr>
          <w:fldChar w:fldCharType="separate"/>
        </w:r>
        <w:r w:rsidR="0086792A" w:rsidRPr="00D440D8">
          <w:rPr>
            <w:noProof/>
            <w:webHidden/>
          </w:rPr>
          <w:t>35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5" w:history="1">
        <w:r w:rsidR="0086792A" w:rsidRPr="00D440D8">
          <w:rPr>
            <w:rStyle w:val="a9"/>
            <w:noProof/>
            <w:lang w:eastAsia="zh-CN"/>
          </w:rPr>
          <w:t>12</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_Toc219262705 \h </w:instrText>
        </w:r>
        <w:r w:rsidRPr="00D440D8">
          <w:rPr>
            <w:noProof/>
            <w:webHidden/>
          </w:rPr>
        </w:r>
        <w:r w:rsidRPr="00D440D8">
          <w:rPr>
            <w:noProof/>
            <w:webHidden/>
          </w:rPr>
          <w:fldChar w:fldCharType="separate"/>
        </w:r>
        <w:r w:rsidR="0086792A" w:rsidRPr="00D440D8">
          <w:rPr>
            <w:noProof/>
            <w:webHidden/>
          </w:rPr>
          <w:t>35</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706" w:history="1">
        <w:r w:rsidR="0086792A" w:rsidRPr="00D440D8">
          <w:rPr>
            <w:rStyle w:val="a9"/>
            <w:noProof/>
            <w:lang w:eastAsia="zh-CN"/>
          </w:rPr>
          <w:t>13</w:t>
        </w:r>
        <w:r w:rsidR="0086792A" w:rsidRPr="00D440D8">
          <w:rPr>
            <w:noProof/>
            <w:kern w:val="2"/>
            <w:sz w:val="21"/>
            <w:lang w:eastAsia="zh-CN"/>
          </w:rPr>
          <w:tab/>
        </w:r>
        <w:r w:rsidR="0086792A" w:rsidRPr="00D440D8">
          <w:rPr>
            <w:rStyle w:val="a9"/>
            <w:noProof/>
            <w:lang w:eastAsia="zh-CN"/>
          </w:rPr>
          <w:t>Signal Pause Package</w:t>
        </w:r>
        <w:r w:rsidR="0086792A" w:rsidRPr="00D440D8">
          <w:rPr>
            <w:noProof/>
            <w:webHidden/>
          </w:rPr>
          <w:tab/>
        </w:r>
        <w:r w:rsidRPr="00D440D8">
          <w:rPr>
            <w:noProof/>
            <w:webHidden/>
          </w:rPr>
          <w:fldChar w:fldCharType="begin"/>
        </w:r>
        <w:r w:rsidR="0086792A" w:rsidRPr="00D440D8">
          <w:rPr>
            <w:noProof/>
            <w:webHidden/>
          </w:rPr>
          <w:instrText xml:space="preserve"> PAGEREF _Toc219262706 \h </w:instrText>
        </w:r>
        <w:r w:rsidRPr="00D440D8">
          <w:rPr>
            <w:noProof/>
            <w:webHidden/>
          </w:rPr>
        </w:r>
        <w:r w:rsidRPr="00D440D8">
          <w:rPr>
            <w:noProof/>
            <w:webHidden/>
          </w:rPr>
          <w:fldChar w:fldCharType="separate"/>
        </w:r>
        <w:r w:rsidR="0086792A" w:rsidRPr="00D440D8">
          <w:rPr>
            <w:noProof/>
            <w:webHidden/>
          </w:rPr>
          <w:t>36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7" w:history="1">
        <w:r w:rsidR="0086792A" w:rsidRPr="00D440D8">
          <w:rPr>
            <w:rStyle w:val="a9"/>
            <w:noProof/>
            <w:lang w:eastAsia="zh-CN"/>
          </w:rPr>
          <w:t>13</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_Toc219262707 \h </w:instrText>
        </w:r>
        <w:r w:rsidRPr="00D440D8">
          <w:rPr>
            <w:noProof/>
            <w:webHidden/>
          </w:rPr>
        </w:r>
        <w:r w:rsidRPr="00D440D8">
          <w:rPr>
            <w:noProof/>
            <w:webHidden/>
          </w:rPr>
          <w:fldChar w:fldCharType="separate"/>
        </w:r>
        <w:r w:rsidR="0086792A" w:rsidRPr="00D440D8">
          <w:rPr>
            <w:noProof/>
            <w:webHidden/>
          </w:rPr>
          <w:t>36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8" w:history="1">
        <w:r w:rsidR="0086792A" w:rsidRPr="00D440D8">
          <w:rPr>
            <w:rStyle w:val="a9"/>
            <w:noProof/>
            <w:lang w:eastAsia="zh-CN"/>
          </w:rPr>
          <w:t>13</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_Toc219262708 \h </w:instrText>
        </w:r>
        <w:r w:rsidRPr="00D440D8">
          <w:rPr>
            <w:noProof/>
            <w:webHidden/>
          </w:rPr>
        </w:r>
        <w:r w:rsidRPr="00D440D8">
          <w:rPr>
            <w:noProof/>
            <w:webHidden/>
          </w:rPr>
          <w:fldChar w:fldCharType="separate"/>
        </w:r>
        <w:r w:rsidR="0086792A" w:rsidRPr="00D440D8">
          <w:rPr>
            <w:noProof/>
            <w:webHidden/>
          </w:rPr>
          <w:t>36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09" w:history="1">
        <w:r w:rsidR="0086792A" w:rsidRPr="00D440D8">
          <w:rPr>
            <w:rStyle w:val="a9"/>
            <w:noProof/>
            <w:lang w:eastAsia="zh-CN"/>
          </w:rPr>
          <w:t>13</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_Toc219262709 \h </w:instrText>
        </w:r>
        <w:r w:rsidRPr="00D440D8">
          <w:rPr>
            <w:noProof/>
            <w:webHidden/>
          </w:rPr>
        </w:r>
        <w:r w:rsidRPr="00D440D8">
          <w:rPr>
            <w:noProof/>
            <w:webHidden/>
          </w:rPr>
          <w:fldChar w:fldCharType="separate"/>
        </w:r>
        <w:r w:rsidR="0086792A" w:rsidRPr="00D440D8">
          <w:rPr>
            <w:noProof/>
            <w:webHidden/>
          </w:rPr>
          <w:t>36</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0" w:history="1">
        <w:r w:rsidR="0086792A" w:rsidRPr="00D440D8">
          <w:rPr>
            <w:rStyle w:val="a9"/>
            <w:noProof/>
            <w:lang w:eastAsia="zh-CN"/>
          </w:rPr>
          <w:t>13</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_Toc219262710 \h </w:instrText>
        </w:r>
        <w:r w:rsidRPr="00D440D8">
          <w:rPr>
            <w:noProof/>
            <w:webHidden/>
          </w:rPr>
        </w:r>
        <w:r w:rsidRPr="00D440D8">
          <w:rPr>
            <w:noProof/>
            <w:webHidden/>
          </w:rPr>
          <w:fldChar w:fldCharType="separate"/>
        </w:r>
        <w:r w:rsidR="0086792A" w:rsidRPr="00D440D8">
          <w:rPr>
            <w:noProof/>
            <w:webHidden/>
          </w:rPr>
          <w:t>38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1" w:history="1">
        <w:r w:rsidR="0086792A" w:rsidRPr="00D440D8">
          <w:rPr>
            <w:rStyle w:val="a9"/>
            <w:noProof/>
            <w:lang w:eastAsia="zh-CN"/>
          </w:rPr>
          <w:t>13</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_Toc219262711 \h </w:instrText>
        </w:r>
        <w:r w:rsidRPr="00D440D8">
          <w:rPr>
            <w:noProof/>
            <w:webHidden/>
          </w:rPr>
        </w:r>
        <w:r w:rsidRPr="00D440D8">
          <w:rPr>
            <w:noProof/>
            <w:webHidden/>
          </w:rPr>
          <w:fldChar w:fldCharType="separate"/>
        </w:r>
        <w:r w:rsidR="0086792A" w:rsidRPr="00D440D8">
          <w:rPr>
            <w:noProof/>
            <w:webHidden/>
          </w:rPr>
          <w:t>38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2" w:history="1">
        <w:r w:rsidR="0086792A" w:rsidRPr="00D440D8">
          <w:rPr>
            <w:rStyle w:val="a9"/>
            <w:noProof/>
            <w:lang w:eastAsia="zh-CN"/>
          </w:rPr>
          <w:t>13</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_Toc219262712 \h </w:instrText>
        </w:r>
        <w:r w:rsidRPr="00D440D8">
          <w:rPr>
            <w:noProof/>
            <w:webHidden/>
          </w:rPr>
        </w:r>
        <w:r w:rsidRPr="00D440D8">
          <w:rPr>
            <w:noProof/>
            <w:webHidden/>
          </w:rPr>
          <w:fldChar w:fldCharType="separate"/>
        </w:r>
        <w:r w:rsidR="0086792A" w:rsidRPr="00D440D8">
          <w:rPr>
            <w:noProof/>
            <w:webHidden/>
          </w:rPr>
          <w:t>39</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713" w:history="1">
        <w:r w:rsidR="0086792A" w:rsidRPr="00D440D8">
          <w:rPr>
            <w:rStyle w:val="a9"/>
            <w:noProof/>
            <w:lang w:eastAsia="zh-CN"/>
          </w:rPr>
          <w:t>14</w:t>
        </w:r>
        <w:r w:rsidR="0086792A" w:rsidRPr="00D440D8">
          <w:rPr>
            <w:noProof/>
            <w:kern w:val="2"/>
            <w:sz w:val="21"/>
            <w:lang w:eastAsia="zh-CN"/>
          </w:rPr>
          <w:tab/>
        </w:r>
        <w:r w:rsidR="0086792A" w:rsidRPr="00D440D8">
          <w:rPr>
            <w:rStyle w:val="a9"/>
            <w:noProof/>
            <w:lang w:eastAsia="zh-CN"/>
          </w:rPr>
          <w:t>Data Delivery Speed Adjustment Package</w:t>
        </w:r>
        <w:r w:rsidR="0086792A" w:rsidRPr="00D440D8">
          <w:rPr>
            <w:noProof/>
            <w:webHidden/>
          </w:rPr>
          <w:tab/>
        </w:r>
        <w:r w:rsidRPr="00D440D8">
          <w:rPr>
            <w:noProof/>
            <w:webHidden/>
          </w:rPr>
          <w:fldChar w:fldCharType="begin"/>
        </w:r>
        <w:r w:rsidR="0086792A" w:rsidRPr="00D440D8">
          <w:rPr>
            <w:noProof/>
            <w:webHidden/>
          </w:rPr>
          <w:instrText xml:space="preserve"> PAGEREF _Toc219262713 \h </w:instrText>
        </w:r>
        <w:r w:rsidRPr="00D440D8">
          <w:rPr>
            <w:noProof/>
            <w:webHidden/>
          </w:rPr>
        </w:r>
        <w:r w:rsidRPr="00D440D8">
          <w:rPr>
            <w:noProof/>
            <w:webHidden/>
          </w:rPr>
          <w:fldChar w:fldCharType="separate"/>
        </w:r>
        <w:r w:rsidR="0086792A" w:rsidRPr="00D440D8">
          <w:rPr>
            <w:noProof/>
            <w:webHidden/>
          </w:rPr>
          <w:t>40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4" w:history="1">
        <w:r w:rsidR="0086792A" w:rsidRPr="00D440D8">
          <w:rPr>
            <w:rStyle w:val="a9"/>
            <w:noProof/>
            <w:lang w:eastAsia="zh-CN"/>
          </w:rPr>
          <w:t>14</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_Toc219262714 \h </w:instrText>
        </w:r>
        <w:r w:rsidRPr="00D440D8">
          <w:rPr>
            <w:noProof/>
            <w:webHidden/>
          </w:rPr>
        </w:r>
        <w:r w:rsidRPr="00D440D8">
          <w:rPr>
            <w:noProof/>
            <w:webHidden/>
          </w:rPr>
          <w:fldChar w:fldCharType="separate"/>
        </w:r>
        <w:r w:rsidR="0086792A" w:rsidRPr="00D440D8">
          <w:rPr>
            <w:noProof/>
            <w:webHidden/>
          </w:rPr>
          <w:t>40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5" w:history="1">
        <w:r w:rsidR="0086792A" w:rsidRPr="00D440D8">
          <w:rPr>
            <w:rStyle w:val="a9"/>
            <w:noProof/>
            <w:lang w:eastAsia="zh-CN"/>
          </w:rPr>
          <w:t>14</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_Toc219262715 \h </w:instrText>
        </w:r>
        <w:r w:rsidRPr="00D440D8">
          <w:rPr>
            <w:noProof/>
            <w:webHidden/>
          </w:rPr>
        </w:r>
        <w:r w:rsidRPr="00D440D8">
          <w:rPr>
            <w:noProof/>
            <w:webHidden/>
          </w:rPr>
          <w:fldChar w:fldCharType="separate"/>
        </w:r>
        <w:r w:rsidR="0086792A" w:rsidRPr="00D440D8">
          <w:rPr>
            <w:noProof/>
            <w:webHidden/>
          </w:rPr>
          <w:t>41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6" w:history="1">
        <w:r w:rsidR="0086792A" w:rsidRPr="00D440D8">
          <w:rPr>
            <w:rStyle w:val="a9"/>
            <w:noProof/>
            <w:lang w:eastAsia="zh-CN"/>
          </w:rPr>
          <w:t>14</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_Toc219262716 \h </w:instrText>
        </w:r>
        <w:r w:rsidRPr="00D440D8">
          <w:rPr>
            <w:noProof/>
            <w:webHidden/>
          </w:rPr>
        </w:r>
        <w:r w:rsidRPr="00D440D8">
          <w:rPr>
            <w:noProof/>
            <w:webHidden/>
          </w:rPr>
          <w:fldChar w:fldCharType="separate"/>
        </w:r>
        <w:r w:rsidR="0086792A" w:rsidRPr="00D440D8">
          <w:rPr>
            <w:noProof/>
            <w:webHidden/>
          </w:rPr>
          <w:t>41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7" w:history="1">
        <w:r w:rsidR="0086792A" w:rsidRPr="00D440D8">
          <w:rPr>
            <w:rStyle w:val="a9"/>
            <w:noProof/>
            <w:lang w:eastAsia="zh-CN"/>
          </w:rPr>
          <w:t>14</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_Toc219262717 \h </w:instrText>
        </w:r>
        <w:r w:rsidRPr="00D440D8">
          <w:rPr>
            <w:noProof/>
            <w:webHidden/>
          </w:rPr>
        </w:r>
        <w:r w:rsidRPr="00D440D8">
          <w:rPr>
            <w:noProof/>
            <w:webHidden/>
          </w:rPr>
          <w:fldChar w:fldCharType="separate"/>
        </w:r>
        <w:r w:rsidR="0086792A" w:rsidRPr="00D440D8">
          <w:rPr>
            <w:noProof/>
            <w:webHidden/>
          </w:rPr>
          <w:t>43</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8" w:history="1">
        <w:r w:rsidR="0086792A" w:rsidRPr="00D440D8">
          <w:rPr>
            <w:rStyle w:val="a9"/>
            <w:noProof/>
            <w:lang w:eastAsia="zh-CN"/>
          </w:rPr>
          <w:t>14</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_Toc219262718 \h </w:instrText>
        </w:r>
        <w:r w:rsidRPr="00D440D8">
          <w:rPr>
            <w:noProof/>
            <w:webHidden/>
          </w:rPr>
        </w:r>
        <w:r w:rsidRPr="00D440D8">
          <w:rPr>
            <w:noProof/>
            <w:webHidden/>
          </w:rPr>
          <w:fldChar w:fldCharType="separate"/>
        </w:r>
        <w:r w:rsidR="0086792A" w:rsidRPr="00D440D8">
          <w:rPr>
            <w:noProof/>
            <w:webHidden/>
          </w:rPr>
          <w:t>43</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19" w:history="1">
        <w:r w:rsidR="0086792A" w:rsidRPr="00D440D8">
          <w:rPr>
            <w:rStyle w:val="a9"/>
            <w:noProof/>
            <w:lang w:eastAsia="zh-CN"/>
          </w:rPr>
          <w:t>14</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_Toc219262719 \h </w:instrText>
        </w:r>
        <w:r w:rsidRPr="00D440D8">
          <w:rPr>
            <w:noProof/>
            <w:webHidden/>
          </w:rPr>
        </w:r>
        <w:r w:rsidRPr="00D440D8">
          <w:rPr>
            <w:noProof/>
            <w:webHidden/>
          </w:rPr>
          <w:fldChar w:fldCharType="separate"/>
        </w:r>
        <w:r w:rsidR="0086792A" w:rsidRPr="00D440D8">
          <w:rPr>
            <w:noProof/>
            <w:webHidden/>
          </w:rPr>
          <w:t>43</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720" w:history="1">
        <w:r w:rsidR="0086792A" w:rsidRPr="00D440D8">
          <w:rPr>
            <w:rStyle w:val="a9"/>
            <w:noProof/>
            <w:lang w:eastAsia="zh-CN"/>
          </w:rPr>
          <w:t>15</w:t>
        </w:r>
        <w:r w:rsidR="0086792A" w:rsidRPr="00D440D8">
          <w:rPr>
            <w:noProof/>
            <w:kern w:val="2"/>
            <w:sz w:val="21"/>
            <w:lang w:eastAsia="zh-CN"/>
          </w:rPr>
          <w:tab/>
        </w:r>
        <w:r w:rsidR="0086792A" w:rsidRPr="00D440D8">
          <w:rPr>
            <w:rStyle w:val="a9"/>
            <w:noProof/>
            <w:lang w:eastAsia="zh-CN"/>
          </w:rPr>
          <w:t>Playback Relative Scale Adjustment Package</w:t>
        </w:r>
        <w:r w:rsidR="0086792A" w:rsidRPr="00D440D8">
          <w:rPr>
            <w:noProof/>
            <w:webHidden/>
          </w:rPr>
          <w:tab/>
        </w:r>
        <w:r w:rsidRPr="00D440D8">
          <w:rPr>
            <w:noProof/>
            <w:webHidden/>
          </w:rPr>
          <w:fldChar w:fldCharType="begin"/>
        </w:r>
        <w:r w:rsidR="0086792A" w:rsidRPr="00D440D8">
          <w:rPr>
            <w:noProof/>
            <w:webHidden/>
          </w:rPr>
          <w:instrText xml:space="preserve"> PAGEREF _Toc219262720 \h </w:instrText>
        </w:r>
        <w:r w:rsidRPr="00D440D8">
          <w:rPr>
            <w:noProof/>
            <w:webHidden/>
          </w:rPr>
        </w:r>
        <w:r w:rsidRPr="00D440D8">
          <w:rPr>
            <w:noProof/>
            <w:webHidden/>
          </w:rPr>
          <w:fldChar w:fldCharType="separate"/>
        </w:r>
        <w:r w:rsidR="0086792A" w:rsidRPr="00D440D8">
          <w:rPr>
            <w:noProof/>
            <w:webHidden/>
          </w:rPr>
          <w:t>45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1" w:history="1">
        <w:r w:rsidR="0086792A" w:rsidRPr="00D440D8">
          <w:rPr>
            <w:rStyle w:val="a9"/>
            <w:noProof/>
            <w:lang w:eastAsia="zh-CN"/>
          </w:rPr>
          <w:t>15</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_Toc219262721 \h </w:instrText>
        </w:r>
        <w:r w:rsidRPr="00D440D8">
          <w:rPr>
            <w:noProof/>
            <w:webHidden/>
          </w:rPr>
        </w:r>
        <w:r w:rsidRPr="00D440D8">
          <w:rPr>
            <w:noProof/>
            <w:webHidden/>
          </w:rPr>
          <w:fldChar w:fldCharType="separate"/>
        </w:r>
        <w:r w:rsidR="0086792A" w:rsidRPr="00D440D8">
          <w:rPr>
            <w:noProof/>
            <w:webHidden/>
          </w:rPr>
          <w:t>45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2" w:history="1">
        <w:r w:rsidR="0086792A" w:rsidRPr="00D440D8">
          <w:rPr>
            <w:rStyle w:val="a9"/>
            <w:noProof/>
            <w:lang w:eastAsia="zh-CN"/>
          </w:rPr>
          <w:t>15</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_Toc219262722 \h </w:instrText>
        </w:r>
        <w:r w:rsidRPr="00D440D8">
          <w:rPr>
            <w:noProof/>
            <w:webHidden/>
          </w:rPr>
        </w:r>
        <w:r w:rsidRPr="00D440D8">
          <w:rPr>
            <w:noProof/>
            <w:webHidden/>
          </w:rPr>
          <w:fldChar w:fldCharType="separate"/>
        </w:r>
        <w:r w:rsidR="0086792A" w:rsidRPr="00D440D8">
          <w:rPr>
            <w:noProof/>
            <w:webHidden/>
          </w:rPr>
          <w:t>45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3" w:history="1">
        <w:r w:rsidR="0086792A" w:rsidRPr="00D440D8">
          <w:rPr>
            <w:rStyle w:val="a9"/>
            <w:noProof/>
            <w:lang w:eastAsia="zh-CN"/>
          </w:rPr>
          <w:t>15</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_Toc219262723 \h </w:instrText>
        </w:r>
        <w:r w:rsidRPr="00D440D8">
          <w:rPr>
            <w:noProof/>
            <w:webHidden/>
          </w:rPr>
        </w:r>
        <w:r w:rsidRPr="00D440D8">
          <w:rPr>
            <w:noProof/>
            <w:webHidden/>
          </w:rPr>
          <w:fldChar w:fldCharType="separate"/>
        </w:r>
        <w:r w:rsidR="0086792A" w:rsidRPr="00D440D8">
          <w:rPr>
            <w:noProof/>
            <w:webHidden/>
          </w:rPr>
          <w:t>45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4" w:history="1">
        <w:r w:rsidR="0086792A" w:rsidRPr="00D440D8">
          <w:rPr>
            <w:rStyle w:val="a9"/>
            <w:noProof/>
            <w:lang w:eastAsia="zh-CN"/>
          </w:rPr>
          <w:t>15</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_Toc219262724 \h </w:instrText>
        </w:r>
        <w:r w:rsidRPr="00D440D8">
          <w:rPr>
            <w:noProof/>
            <w:webHidden/>
          </w:rPr>
        </w:r>
        <w:r w:rsidRPr="00D440D8">
          <w:rPr>
            <w:noProof/>
            <w:webHidden/>
          </w:rPr>
          <w:fldChar w:fldCharType="separate"/>
        </w:r>
        <w:r w:rsidR="0086792A" w:rsidRPr="00D440D8">
          <w:rPr>
            <w:noProof/>
            <w:webHidden/>
          </w:rPr>
          <w:t>48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5" w:history="1">
        <w:r w:rsidR="0086792A" w:rsidRPr="00D440D8">
          <w:rPr>
            <w:rStyle w:val="a9"/>
            <w:noProof/>
            <w:lang w:eastAsia="zh-CN"/>
          </w:rPr>
          <w:t>15</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_Toc219262725 \h </w:instrText>
        </w:r>
        <w:r w:rsidRPr="00D440D8">
          <w:rPr>
            <w:noProof/>
            <w:webHidden/>
          </w:rPr>
        </w:r>
        <w:r w:rsidRPr="00D440D8">
          <w:rPr>
            <w:noProof/>
            <w:webHidden/>
          </w:rPr>
          <w:fldChar w:fldCharType="separate"/>
        </w:r>
        <w:r w:rsidR="0086792A" w:rsidRPr="00D440D8">
          <w:rPr>
            <w:noProof/>
            <w:webHidden/>
          </w:rPr>
          <w:t>48</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6" w:history="1">
        <w:r w:rsidR="0086792A" w:rsidRPr="00D440D8">
          <w:rPr>
            <w:rStyle w:val="a9"/>
            <w:noProof/>
            <w:lang w:eastAsia="zh-CN"/>
          </w:rPr>
          <w:t>15</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_Toc219262726 \h </w:instrText>
        </w:r>
        <w:r w:rsidRPr="00D440D8">
          <w:rPr>
            <w:noProof/>
            <w:webHidden/>
          </w:rPr>
        </w:r>
        <w:r w:rsidRPr="00D440D8">
          <w:rPr>
            <w:noProof/>
            <w:webHidden/>
          </w:rPr>
          <w:fldChar w:fldCharType="separate"/>
        </w:r>
        <w:r w:rsidR="0086792A" w:rsidRPr="00D440D8">
          <w:rPr>
            <w:noProof/>
            <w:webHidden/>
          </w:rPr>
          <w:t>49</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727" w:history="1">
        <w:r w:rsidR="0086792A" w:rsidRPr="00D440D8">
          <w:rPr>
            <w:rStyle w:val="a9"/>
            <w:noProof/>
            <w:lang w:eastAsia="zh-CN"/>
          </w:rPr>
          <w:t>16</w:t>
        </w:r>
        <w:r w:rsidR="0086792A" w:rsidRPr="00D440D8">
          <w:rPr>
            <w:noProof/>
            <w:kern w:val="2"/>
            <w:sz w:val="21"/>
            <w:lang w:eastAsia="zh-CN"/>
          </w:rPr>
          <w:tab/>
        </w:r>
        <w:r w:rsidR="0086792A" w:rsidRPr="00D440D8">
          <w:rPr>
            <w:rStyle w:val="a9"/>
            <w:noProof/>
            <w:lang w:eastAsia="zh-CN"/>
          </w:rPr>
          <w:t>RTP Information Package</w:t>
        </w:r>
        <w:r w:rsidR="0086792A" w:rsidRPr="00D440D8">
          <w:rPr>
            <w:noProof/>
            <w:webHidden/>
          </w:rPr>
          <w:tab/>
        </w:r>
        <w:r w:rsidRPr="00D440D8">
          <w:rPr>
            <w:noProof/>
            <w:webHidden/>
          </w:rPr>
          <w:fldChar w:fldCharType="begin"/>
        </w:r>
        <w:r w:rsidR="0086792A" w:rsidRPr="00D440D8">
          <w:rPr>
            <w:noProof/>
            <w:webHidden/>
          </w:rPr>
          <w:instrText xml:space="preserve"> PAGEREF _Toc219262727 \h </w:instrText>
        </w:r>
        <w:r w:rsidRPr="00D440D8">
          <w:rPr>
            <w:noProof/>
            <w:webHidden/>
          </w:rPr>
        </w:r>
        <w:r w:rsidRPr="00D440D8">
          <w:rPr>
            <w:noProof/>
            <w:webHidden/>
          </w:rPr>
          <w:fldChar w:fldCharType="separate"/>
        </w:r>
        <w:r w:rsidR="0086792A" w:rsidRPr="00D440D8">
          <w:rPr>
            <w:noProof/>
            <w:webHidden/>
          </w:rPr>
          <w:t>50</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8" w:history="1">
        <w:r w:rsidR="0086792A" w:rsidRPr="00D440D8">
          <w:rPr>
            <w:rStyle w:val="a9"/>
            <w:noProof/>
            <w:lang w:eastAsia="zh-CN"/>
          </w:rPr>
          <w:t>16</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_Toc219262728 \h </w:instrText>
        </w:r>
        <w:r w:rsidRPr="00D440D8">
          <w:rPr>
            <w:noProof/>
            <w:webHidden/>
          </w:rPr>
        </w:r>
        <w:r w:rsidRPr="00D440D8">
          <w:rPr>
            <w:noProof/>
            <w:webHidden/>
          </w:rPr>
          <w:fldChar w:fldCharType="separate"/>
        </w:r>
        <w:r w:rsidR="0086792A" w:rsidRPr="00D440D8">
          <w:rPr>
            <w:noProof/>
            <w:webHidden/>
          </w:rPr>
          <w:t>51</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29" w:history="1">
        <w:r w:rsidR="0086792A" w:rsidRPr="00D440D8">
          <w:rPr>
            <w:rStyle w:val="a9"/>
            <w:noProof/>
            <w:lang w:eastAsia="zh-CN"/>
          </w:rPr>
          <w:t>16</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_Toc219262729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0" w:history="1">
        <w:r w:rsidR="0086792A" w:rsidRPr="00D440D8">
          <w:rPr>
            <w:rStyle w:val="a9"/>
            <w:noProof/>
            <w:lang w:eastAsia="zh-CN"/>
          </w:rPr>
          <w:t>16</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_Toc219262730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1" w:history="1">
        <w:r w:rsidR="0086792A" w:rsidRPr="00D440D8">
          <w:rPr>
            <w:rStyle w:val="a9"/>
            <w:noProof/>
            <w:lang w:eastAsia="zh-CN"/>
          </w:rPr>
          <w:t>16</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_Toc219262731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2" w:history="1">
        <w:r w:rsidR="0086792A" w:rsidRPr="00D440D8">
          <w:rPr>
            <w:rStyle w:val="a9"/>
            <w:noProof/>
            <w:lang w:eastAsia="zh-CN"/>
          </w:rPr>
          <w:t>16</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_Toc219262732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3" w:history="1">
        <w:r w:rsidR="0086792A" w:rsidRPr="00D440D8">
          <w:rPr>
            <w:rStyle w:val="a9"/>
            <w:noProof/>
            <w:lang w:eastAsia="zh-CN"/>
          </w:rPr>
          <w:t>16</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_Toc219262733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10"/>
        <w:rPr>
          <w:noProof/>
          <w:kern w:val="2"/>
          <w:sz w:val="21"/>
          <w:lang w:eastAsia="zh-CN"/>
        </w:rPr>
      </w:pPr>
      <w:hyperlink w:anchor="_Toc219262734" w:history="1">
        <w:r w:rsidR="0086792A" w:rsidRPr="00D440D8">
          <w:rPr>
            <w:rStyle w:val="a9"/>
            <w:noProof/>
            <w:lang w:eastAsia="zh-CN"/>
          </w:rPr>
          <w:t>17</w:t>
        </w:r>
        <w:r w:rsidR="0086792A" w:rsidRPr="00D440D8">
          <w:rPr>
            <w:noProof/>
            <w:kern w:val="2"/>
            <w:sz w:val="21"/>
            <w:lang w:eastAsia="zh-CN"/>
          </w:rPr>
          <w:tab/>
        </w:r>
        <w:r w:rsidR="0086792A" w:rsidRPr="00D440D8">
          <w:rPr>
            <w:rStyle w:val="a9"/>
            <w:noProof/>
            <w:lang w:eastAsia="zh-CN"/>
          </w:rPr>
          <w:t>RTP Interleaving Package</w:t>
        </w:r>
        <w:r w:rsidR="0086792A" w:rsidRPr="00D440D8">
          <w:rPr>
            <w:noProof/>
            <w:webHidden/>
          </w:rPr>
          <w:tab/>
        </w:r>
        <w:r w:rsidRPr="00D440D8">
          <w:rPr>
            <w:noProof/>
            <w:webHidden/>
          </w:rPr>
          <w:fldChar w:fldCharType="begin"/>
        </w:r>
        <w:r w:rsidR="0086792A" w:rsidRPr="00D440D8">
          <w:rPr>
            <w:noProof/>
            <w:webHidden/>
          </w:rPr>
          <w:instrText xml:space="preserve"> PAGEREF _Toc219262734 \h </w:instrText>
        </w:r>
        <w:r w:rsidRPr="00D440D8">
          <w:rPr>
            <w:noProof/>
            <w:webHidden/>
          </w:rPr>
        </w:r>
        <w:r w:rsidRPr="00D440D8">
          <w:rPr>
            <w:noProof/>
            <w:webHidden/>
          </w:rPr>
          <w:fldChar w:fldCharType="separate"/>
        </w:r>
        <w:r w:rsidR="0086792A" w:rsidRPr="00D440D8">
          <w:rPr>
            <w:noProof/>
            <w:webHidden/>
          </w:rPr>
          <w:t>52</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5" w:history="1">
        <w:r w:rsidR="0086792A" w:rsidRPr="00D440D8">
          <w:rPr>
            <w:rStyle w:val="a9"/>
            <w:noProof/>
            <w:lang w:eastAsia="zh-CN"/>
          </w:rPr>
          <w:t>17</w:t>
        </w:r>
        <w:r w:rsidR="0086792A" w:rsidRPr="00D440D8">
          <w:rPr>
            <w:rStyle w:val="a9"/>
            <w:noProof/>
          </w:rPr>
          <w:t>.</w:t>
        </w:r>
        <w:r w:rsidR="0086792A" w:rsidRPr="00D440D8">
          <w:rPr>
            <w:rStyle w:val="a9"/>
            <w:noProof/>
            <w:lang w:eastAsia="zh-CN"/>
          </w:rPr>
          <w:t>1</w:t>
        </w:r>
        <w:r w:rsidR="0086792A" w:rsidRPr="00D440D8">
          <w:rPr>
            <w:noProof/>
            <w:kern w:val="2"/>
            <w:sz w:val="21"/>
            <w:lang w:eastAsia="zh-CN"/>
          </w:rPr>
          <w:tab/>
        </w:r>
        <w:r w:rsidR="0086792A" w:rsidRPr="00D440D8">
          <w:rPr>
            <w:rStyle w:val="a9"/>
            <w:noProof/>
            <w:lang w:eastAsia="zh-CN"/>
          </w:rPr>
          <w:t>Properties</w:t>
        </w:r>
        <w:r w:rsidR="0086792A" w:rsidRPr="00D440D8">
          <w:rPr>
            <w:noProof/>
            <w:webHidden/>
          </w:rPr>
          <w:tab/>
        </w:r>
        <w:r w:rsidRPr="00D440D8">
          <w:rPr>
            <w:noProof/>
            <w:webHidden/>
          </w:rPr>
          <w:fldChar w:fldCharType="begin"/>
        </w:r>
        <w:r w:rsidR="0086792A" w:rsidRPr="00D440D8">
          <w:rPr>
            <w:noProof/>
            <w:webHidden/>
          </w:rPr>
          <w:instrText xml:space="preserve"> PAGEREF _Toc219262735 \h </w:instrText>
        </w:r>
        <w:r w:rsidRPr="00D440D8">
          <w:rPr>
            <w:noProof/>
            <w:webHidden/>
          </w:rPr>
        </w:r>
        <w:r w:rsidRPr="00D440D8">
          <w:rPr>
            <w:noProof/>
            <w:webHidden/>
          </w:rPr>
          <w:fldChar w:fldCharType="separate"/>
        </w:r>
        <w:r w:rsidR="0086792A" w:rsidRPr="00D440D8">
          <w:rPr>
            <w:noProof/>
            <w:webHidden/>
          </w:rPr>
          <w:t>53</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6" w:history="1">
        <w:r w:rsidR="0086792A" w:rsidRPr="00D440D8">
          <w:rPr>
            <w:rStyle w:val="a9"/>
            <w:noProof/>
            <w:lang w:eastAsia="zh-CN"/>
          </w:rPr>
          <w:t>17</w:t>
        </w:r>
        <w:r w:rsidR="0086792A" w:rsidRPr="00D440D8">
          <w:rPr>
            <w:rStyle w:val="a9"/>
            <w:noProof/>
          </w:rPr>
          <w:t>.</w:t>
        </w:r>
        <w:r w:rsidR="0086792A" w:rsidRPr="00D440D8">
          <w:rPr>
            <w:rStyle w:val="a9"/>
            <w:noProof/>
            <w:lang w:eastAsia="zh-CN"/>
          </w:rPr>
          <w:t>2</w:t>
        </w:r>
        <w:r w:rsidR="0086792A" w:rsidRPr="00D440D8">
          <w:rPr>
            <w:noProof/>
            <w:kern w:val="2"/>
            <w:sz w:val="21"/>
            <w:lang w:eastAsia="zh-CN"/>
          </w:rPr>
          <w:tab/>
        </w:r>
        <w:r w:rsidR="0086792A" w:rsidRPr="00D440D8">
          <w:rPr>
            <w:rStyle w:val="a9"/>
            <w:noProof/>
            <w:lang w:eastAsia="zh-CN"/>
          </w:rPr>
          <w:t>Events</w:t>
        </w:r>
        <w:r w:rsidR="0086792A" w:rsidRPr="00D440D8">
          <w:rPr>
            <w:noProof/>
            <w:webHidden/>
          </w:rPr>
          <w:tab/>
        </w:r>
        <w:r w:rsidRPr="00D440D8">
          <w:rPr>
            <w:noProof/>
            <w:webHidden/>
          </w:rPr>
          <w:fldChar w:fldCharType="begin"/>
        </w:r>
        <w:r w:rsidR="0086792A" w:rsidRPr="00D440D8">
          <w:rPr>
            <w:noProof/>
            <w:webHidden/>
          </w:rPr>
          <w:instrText xml:space="preserve"> PAGEREF _Toc219262736 \h </w:instrText>
        </w:r>
        <w:r w:rsidRPr="00D440D8">
          <w:rPr>
            <w:noProof/>
            <w:webHidden/>
          </w:rPr>
        </w:r>
        <w:r w:rsidRPr="00D440D8">
          <w:rPr>
            <w:noProof/>
            <w:webHidden/>
          </w:rPr>
          <w:fldChar w:fldCharType="separate"/>
        </w:r>
        <w:r w:rsidR="0086792A" w:rsidRPr="00D440D8">
          <w:rPr>
            <w:noProof/>
            <w:webHidden/>
          </w:rPr>
          <w:t>53</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7" w:history="1">
        <w:r w:rsidR="0086792A" w:rsidRPr="00D440D8">
          <w:rPr>
            <w:rStyle w:val="a9"/>
            <w:noProof/>
            <w:lang w:eastAsia="zh-CN"/>
          </w:rPr>
          <w:t>17</w:t>
        </w:r>
        <w:r w:rsidR="0086792A" w:rsidRPr="00D440D8">
          <w:rPr>
            <w:rStyle w:val="a9"/>
            <w:noProof/>
          </w:rPr>
          <w:t>.</w:t>
        </w:r>
        <w:r w:rsidR="0086792A" w:rsidRPr="00D440D8">
          <w:rPr>
            <w:rStyle w:val="a9"/>
            <w:noProof/>
            <w:lang w:eastAsia="zh-CN"/>
          </w:rPr>
          <w:t>3</w:t>
        </w:r>
        <w:r w:rsidR="0086792A" w:rsidRPr="00D440D8">
          <w:rPr>
            <w:noProof/>
            <w:kern w:val="2"/>
            <w:sz w:val="21"/>
            <w:lang w:eastAsia="zh-CN"/>
          </w:rPr>
          <w:tab/>
        </w:r>
        <w:r w:rsidR="0086792A" w:rsidRPr="00D440D8">
          <w:rPr>
            <w:rStyle w:val="a9"/>
            <w:noProof/>
            <w:lang w:eastAsia="zh-CN"/>
          </w:rPr>
          <w:t>Signals</w:t>
        </w:r>
        <w:r w:rsidR="0086792A" w:rsidRPr="00D440D8">
          <w:rPr>
            <w:noProof/>
            <w:webHidden/>
          </w:rPr>
          <w:tab/>
        </w:r>
        <w:r w:rsidRPr="00D440D8">
          <w:rPr>
            <w:noProof/>
            <w:webHidden/>
          </w:rPr>
          <w:fldChar w:fldCharType="begin"/>
        </w:r>
        <w:r w:rsidR="0086792A" w:rsidRPr="00D440D8">
          <w:rPr>
            <w:noProof/>
            <w:webHidden/>
          </w:rPr>
          <w:instrText xml:space="preserve"> PAGEREF _Toc219262737 \h </w:instrText>
        </w:r>
        <w:r w:rsidRPr="00D440D8">
          <w:rPr>
            <w:noProof/>
            <w:webHidden/>
          </w:rPr>
        </w:r>
        <w:r w:rsidRPr="00D440D8">
          <w:rPr>
            <w:noProof/>
            <w:webHidden/>
          </w:rPr>
          <w:fldChar w:fldCharType="separate"/>
        </w:r>
        <w:r w:rsidR="0086792A" w:rsidRPr="00D440D8">
          <w:rPr>
            <w:noProof/>
            <w:webHidden/>
          </w:rPr>
          <w:t>54</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8" w:history="1">
        <w:r w:rsidR="0086792A" w:rsidRPr="00D440D8">
          <w:rPr>
            <w:rStyle w:val="a9"/>
            <w:noProof/>
            <w:lang w:eastAsia="zh-CN"/>
          </w:rPr>
          <w:t>17</w:t>
        </w:r>
        <w:r w:rsidR="0086792A" w:rsidRPr="00D440D8">
          <w:rPr>
            <w:rStyle w:val="a9"/>
            <w:noProof/>
          </w:rPr>
          <w:t>.</w:t>
        </w:r>
        <w:r w:rsidR="0086792A" w:rsidRPr="00D440D8">
          <w:rPr>
            <w:rStyle w:val="a9"/>
            <w:noProof/>
            <w:lang w:eastAsia="zh-CN"/>
          </w:rPr>
          <w:t>4</w:t>
        </w:r>
        <w:r w:rsidR="0086792A" w:rsidRPr="00D440D8">
          <w:rPr>
            <w:noProof/>
            <w:kern w:val="2"/>
            <w:sz w:val="21"/>
            <w:lang w:eastAsia="zh-CN"/>
          </w:rPr>
          <w:tab/>
        </w:r>
        <w:r w:rsidR="0086792A" w:rsidRPr="00D440D8">
          <w:rPr>
            <w:rStyle w:val="a9"/>
            <w:noProof/>
            <w:lang w:eastAsia="zh-CN"/>
          </w:rPr>
          <w:t>Statistics</w:t>
        </w:r>
        <w:r w:rsidR="0086792A" w:rsidRPr="00D440D8">
          <w:rPr>
            <w:noProof/>
            <w:webHidden/>
          </w:rPr>
          <w:tab/>
        </w:r>
        <w:r w:rsidRPr="00D440D8">
          <w:rPr>
            <w:noProof/>
            <w:webHidden/>
          </w:rPr>
          <w:fldChar w:fldCharType="begin"/>
        </w:r>
        <w:r w:rsidR="0086792A" w:rsidRPr="00D440D8">
          <w:rPr>
            <w:noProof/>
            <w:webHidden/>
          </w:rPr>
          <w:instrText xml:space="preserve"> PAGEREF _Toc219262738 \h </w:instrText>
        </w:r>
        <w:r w:rsidRPr="00D440D8">
          <w:rPr>
            <w:noProof/>
            <w:webHidden/>
          </w:rPr>
        </w:r>
        <w:r w:rsidRPr="00D440D8">
          <w:rPr>
            <w:noProof/>
            <w:webHidden/>
          </w:rPr>
          <w:fldChar w:fldCharType="separate"/>
        </w:r>
        <w:r w:rsidR="0086792A" w:rsidRPr="00D440D8">
          <w:rPr>
            <w:noProof/>
            <w:webHidden/>
          </w:rPr>
          <w:t>55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39" w:history="1">
        <w:r w:rsidR="0086792A" w:rsidRPr="00D440D8">
          <w:rPr>
            <w:rStyle w:val="a9"/>
            <w:noProof/>
            <w:lang w:eastAsia="zh-CN"/>
          </w:rPr>
          <w:t>17</w:t>
        </w:r>
        <w:r w:rsidR="0086792A" w:rsidRPr="00D440D8">
          <w:rPr>
            <w:rStyle w:val="a9"/>
            <w:noProof/>
          </w:rPr>
          <w:t>.</w:t>
        </w:r>
        <w:r w:rsidR="0086792A" w:rsidRPr="00D440D8">
          <w:rPr>
            <w:rStyle w:val="a9"/>
            <w:noProof/>
            <w:lang w:eastAsia="zh-CN"/>
          </w:rPr>
          <w:t>5</w:t>
        </w:r>
        <w:r w:rsidR="0086792A" w:rsidRPr="00D440D8">
          <w:rPr>
            <w:noProof/>
            <w:kern w:val="2"/>
            <w:sz w:val="21"/>
            <w:lang w:eastAsia="zh-CN"/>
          </w:rPr>
          <w:tab/>
        </w:r>
        <w:r w:rsidR="0086792A" w:rsidRPr="00D440D8">
          <w:rPr>
            <w:rStyle w:val="a9"/>
            <w:noProof/>
            <w:lang w:eastAsia="zh-CN"/>
          </w:rPr>
          <w:t>Error Codes</w:t>
        </w:r>
        <w:r w:rsidR="0086792A" w:rsidRPr="00D440D8">
          <w:rPr>
            <w:noProof/>
            <w:webHidden/>
          </w:rPr>
          <w:tab/>
        </w:r>
        <w:r w:rsidRPr="00D440D8">
          <w:rPr>
            <w:noProof/>
            <w:webHidden/>
          </w:rPr>
          <w:fldChar w:fldCharType="begin"/>
        </w:r>
        <w:r w:rsidR="0086792A" w:rsidRPr="00D440D8">
          <w:rPr>
            <w:noProof/>
            <w:webHidden/>
          </w:rPr>
          <w:instrText xml:space="preserve"> PAGEREF _Toc219262739 \h </w:instrText>
        </w:r>
        <w:r w:rsidRPr="00D440D8">
          <w:rPr>
            <w:noProof/>
            <w:webHidden/>
          </w:rPr>
        </w:r>
        <w:r w:rsidRPr="00D440D8">
          <w:rPr>
            <w:noProof/>
            <w:webHidden/>
          </w:rPr>
          <w:fldChar w:fldCharType="separate"/>
        </w:r>
        <w:r w:rsidR="0086792A" w:rsidRPr="00D440D8">
          <w:rPr>
            <w:noProof/>
            <w:webHidden/>
          </w:rPr>
          <w:t>55</w:t>
        </w:r>
        <w:r w:rsidRPr="00D440D8">
          <w:rPr>
            <w:noProof/>
            <w:webHidden/>
          </w:rPr>
          <w:fldChar w:fldCharType="end"/>
        </w:r>
      </w:hyperlink>
    </w:p>
    <w:p w:rsidR="0086792A" w:rsidRPr="00D440D8" w:rsidRDefault="0076167A" w:rsidP="0086792A">
      <w:pPr>
        <w:pStyle w:val="20"/>
        <w:rPr>
          <w:noProof/>
          <w:kern w:val="2"/>
          <w:sz w:val="21"/>
          <w:lang w:eastAsia="zh-CN"/>
        </w:rPr>
      </w:pPr>
      <w:hyperlink w:anchor="_Toc219262740" w:history="1">
        <w:r w:rsidR="0086792A" w:rsidRPr="00D440D8">
          <w:rPr>
            <w:rStyle w:val="a9"/>
            <w:noProof/>
            <w:lang w:eastAsia="zh-CN"/>
          </w:rPr>
          <w:t>17</w:t>
        </w:r>
        <w:r w:rsidR="0086792A" w:rsidRPr="00D440D8">
          <w:rPr>
            <w:rStyle w:val="a9"/>
            <w:noProof/>
          </w:rPr>
          <w:t>.</w:t>
        </w:r>
        <w:r w:rsidR="0086792A" w:rsidRPr="00D440D8">
          <w:rPr>
            <w:rStyle w:val="a9"/>
            <w:noProof/>
            <w:lang w:eastAsia="zh-CN"/>
          </w:rPr>
          <w:t>6</w:t>
        </w:r>
        <w:r w:rsidR="0086792A" w:rsidRPr="00D440D8">
          <w:rPr>
            <w:noProof/>
            <w:kern w:val="2"/>
            <w:sz w:val="21"/>
            <w:lang w:eastAsia="zh-CN"/>
          </w:rPr>
          <w:tab/>
        </w:r>
        <w:r w:rsidR="0086792A" w:rsidRPr="00D440D8">
          <w:rPr>
            <w:rStyle w:val="a9"/>
            <w:noProof/>
            <w:lang w:eastAsia="zh-CN"/>
          </w:rPr>
          <w:t>Procedures</w:t>
        </w:r>
        <w:r w:rsidR="0086792A" w:rsidRPr="00D440D8">
          <w:rPr>
            <w:noProof/>
            <w:webHidden/>
          </w:rPr>
          <w:tab/>
        </w:r>
        <w:r w:rsidRPr="00D440D8">
          <w:rPr>
            <w:noProof/>
            <w:webHidden/>
          </w:rPr>
          <w:fldChar w:fldCharType="begin"/>
        </w:r>
        <w:r w:rsidR="0086792A" w:rsidRPr="00D440D8">
          <w:rPr>
            <w:noProof/>
            <w:webHidden/>
          </w:rPr>
          <w:instrText xml:space="preserve"> PAGEREF _Toc219262740 \h </w:instrText>
        </w:r>
        <w:r w:rsidRPr="00D440D8">
          <w:rPr>
            <w:noProof/>
            <w:webHidden/>
          </w:rPr>
        </w:r>
        <w:r w:rsidRPr="00D440D8">
          <w:rPr>
            <w:noProof/>
            <w:webHidden/>
          </w:rPr>
          <w:fldChar w:fldCharType="separate"/>
        </w:r>
        <w:r w:rsidR="0086792A" w:rsidRPr="00D440D8">
          <w:rPr>
            <w:noProof/>
            <w:webHidden/>
          </w:rPr>
          <w:t>55</w:t>
        </w:r>
        <w:r w:rsidRPr="00D440D8">
          <w:rPr>
            <w:noProof/>
            <w:webHidden/>
          </w:rPr>
          <w:fldChar w:fldCharType="end"/>
        </w:r>
      </w:hyperlink>
    </w:p>
    <w:p w:rsidR="0086792A" w:rsidRDefault="0076167A"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D440D8" w:rsidRDefault="0086792A" w:rsidP="0086792A">
      <w:pPr>
        <w:pStyle w:val="RecNo"/>
        <w:rPr>
          <w:lang w:eastAsia="zh-CN"/>
        </w:rPr>
      </w:pPr>
      <w:r w:rsidRPr="00D440D8">
        <w:rPr>
          <w:lang w:eastAsia="zh-CN"/>
        </w:rPr>
        <w:lastRenderedPageBreak/>
        <w:t xml:space="preserve">Draft new </w:t>
      </w:r>
      <w:r w:rsidRPr="00D440D8">
        <w:rPr>
          <w:rFonts w:hint="eastAsia"/>
          <w:lang w:eastAsia="zh-CN"/>
        </w:rPr>
        <w:t>ITU-T Recommendation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bookmarkStart w:id="3" w:name="_Toc219262652"/>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1"/>
      </w:pPr>
      <w:r w:rsidRPr="00D440D8">
        <w:rPr>
          <w:rFonts w:hint="eastAsia"/>
        </w:rPr>
        <w:t>1</w:t>
      </w:r>
      <w:r w:rsidRPr="00D440D8">
        <w:rPr>
          <w:rFonts w:hint="eastAsia"/>
        </w:rPr>
        <w:tab/>
        <w:t>Scope</w:t>
      </w:r>
      <w:bookmarkEnd w:id="3"/>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76167A" w:rsidP="0086792A">
      <w:pPr>
        <w:rPr>
          <w:lang w:eastAsia="zh-CN"/>
        </w:rPr>
      </w:pPr>
      <w:r w:rsidRPr="0076167A">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4" w:name="_Ref158707214"/>
      <w:r w:rsidRPr="00D440D8">
        <w:t>Figure 1</w:t>
      </w:r>
      <w:bookmarkEnd w:id="4"/>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1"/>
      </w:pPr>
      <w:bookmarkStart w:id="5" w:name="_Toc195694147"/>
      <w:bookmarkStart w:id="6" w:name="_Toc219262653"/>
      <w:r w:rsidRPr="00D440D8">
        <w:rPr>
          <w:rFonts w:hint="eastAsia"/>
        </w:rPr>
        <w:t>2</w:t>
      </w:r>
      <w:r w:rsidRPr="00D440D8">
        <w:rPr>
          <w:rFonts w:hint="eastAsia"/>
        </w:rPr>
        <w:tab/>
        <w:t>Reference</w:t>
      </w:r>
      <w:bookmarkEnd w:id="5"/>
      <w:bookmarkEnd w:id="6"/>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D440D8" w:rsidRDefault="0086792A" w:rsidP="0086792A">
      <w:pPr>
        <w:pStyle w:val="enumlev1"/>
        <w:ind w:left="1985" w:hanging="1985"/>
        <w:rPr>
          <w:i/>
          <w:lang w:eastAsia="zh-CN"/>
        </w:rPr>
      </w:pPr>
      <w:r w:rsidRPr="00D440D8">
        <w:t xml:space="preserve">[ITU-T </w:t>
      </w:r>
      <w:r w:rsidRPr="00D440D8">
        <w:rPr>
          <w:rFonts w:hint="eastAsia"/>
          <w:lang w:eastAsia="zh-CN"/>
        </w:rPr>
        <w:t>H</w:t>
      </w:r>
      <w:r w:rsidRPr="00D440D8">
        <w:t>.</w:t>
      </w:r>
      <w:r w:rsidRPr="00D440D8">
        <w:rPr>
          <w:rFonts w:hint="eastAsia"/>
          <w:lang w:eastAsia="zh-CN"/>
        </w:rPr>
        <w:t>248.1</w:t>
      </w:r>
      <w:r w:rsidRPr="00D440D8">
        <w:t>]</w:t>
      </w:r>
      <w:r w:rsidRPr="00D440D8">
        <w:tab/>
        <w:t xml:space="preserve">Recommendation ITU-T </w:t>
      </w:r>
      <w:r w:rsidRPr="00D440D8">
        <w:rPr>
          <w:rFonts w:hint="eastAsia"/>
          <w:lang w:eastAsia="zh-CN"/>
        </w:rPr>
        <w:t>H</w:t>
      </w:r>
      <w:r w:rsidRPr="00D440D8">
        <w:t>.</w:t>
      </w:r>
      <w:r w:rsidRPr="00D440D8">
        <w:rPr>
          <w:rFonts w:hint="eastAsia"/>
          <w:lang w:eastAsia="zh-CN"/>
        </w:rPr>
        <w:t>248.1</w:t>
      </w:r>
      <w:r w:rsidRPr="00D440D8">
        <w:t xml:space="preserve"> (</w:t>
      </w:r>
      <w:r w:rsidRPr="00D440D8">
        <w:rPr>
          <w:rFonts w:hint="eastAsia"/>
          <w:lang w:eastAsia="zh-CN"/>
        </w:rPr>
        <w:t>09/2005</w:t>
      </w:r>
      <w:r w:rsidRPr="00D440D8">
        <w:t xml:space="preserve">), </w:t>
      </w:r>
      <w:r w:rsidRPr="00D440D8">
        <w:rPr>
          <w:rFonts w:hint="eastAsia"/>
          <w:i/>
          <w:lang w:eastAsia="zh-CN"/>
        </w:rPr>
        <w:t>Gateway Control Protocol: Version 3</w:t>
      </w:r>
    </w:p>
    <w:p w:rsidR="0086792A" w:rsidRPr="00D440D8" w:rsidRDefault="0086792A" w:rsidP="0086792A">
      <w:pPr>
        <w:pStyle w:val="enumlev1"/>
        <w:ind w:left="1985" w:hanging="1985"/>
      </w:pPr>
      <w:r w:rsidRPr="00D440D8">
        <w:lastRenderedPageBreak/>
        <w:t>[ITU-T H.248.8]</w:t>
      </w:r>
      <w:r w:rsidRPr="00D440D8">
        <w:tab/>
        <w:t xml:space="preserve">Recommendation ITU-T H.248.8 (08/2007), </w:t>
      </w:r>
      <w:r w:rsidRPr="00D440D8">
        <w:rPr>
          <w:i/>
        </w:rPr>
        <w:t>Gateway control protocol: Error code and service change reason description</w:t>
      </w:r>
    </w:p>
    <w:p w:rsidR="0086792A" w:rsidRPr="00D440D8" w:rsidRDefault="0086792A" w:rsidP="0086792A">
      <w:pPr>
        <w:pStyle w:val="enumlev1"/>
        <w:ind w:left="1985" w:hanging="1985"/>
      </w:pPr>
      <w:r w:rsidRPr="00D440D8">
        <w:t>[ITU-T H.248.9]</w:t>
      </w:r>
      <w:r w:rsidRPr="00D440D8">
        <w:tab/>
        <w:t xml:space="preserve">Recommendation ITU-T H.248.9 (09/2005) Amendment 1 (08/2007), </w:t>
      </w:r>
      <w:r w:rsidRPr="00D440D8">
        <w:rPr>
          <w:i/>
        </w:rPr>
        <w:t>Gateway control protocol: Advanced media server packages</w:t>
      </w:r>
    </w:p>
    <w:p w:rsidR="0086792A" w:rsidRPr="00D440D8" w:rsidRDefault="0086792A" w:rsidP="0086792A">
      <w:pPr>
        <w:pStyle w:val="enumlev1"/>
        <w:ind w:left="1985" w:hanging="1985"/>
      </w:pPr>
      <w:r w:rsidRPr="00D440D8">
        <w:t>[ITU-T H.248.10]</w:t>
      </w:r>
      <w:r w:rsidRPr="00D440D8">
        <w:tab/>
        <w:t>Recommendation ITU-T 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t>Recommendation ITU-T 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t>Recommendation ITU-T 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7" w:name="_Toc195694148"/>
      <w:bookmarkStart w:id="8" w:name="_Toc219262654"/>
      <w:r w:rsidRPr="00D440D8">
        <w:t>[IETF RFC RTSP2]</w:t>
      </w:r>
      <w:r w:rsidRPr="00D440D8">
        <w:tab/>
      </w:r>
      <w:r w:rsidRPr="00D440D8">
        <w:rPr>
          <w:highlight w:val="yellow"/>
        </w:rPr>
        <w:t>draft-ietf-mmusic-rfc2326bis</w:t>
      </w:r>
      <w:r w:rsidRPr="00C55AB4">
        <w:rPr>
          <w:highlight w:val="yellow"/>
        </w:rPr>
        <w:t>-</w:t>
      </w:r>
      <w:ins w:id="9" w:author="Weiwei(Tommy) YANG" w:date="2012-09-25T12:46:00Z">
        <w:r w:rsidR="00453CAE">
          <w:rPr>
            <w:rFonts w:hint="eastAsia"/>
            <w:highlight w:val="yellow"/>
            <w:lang w:eastAsia="zh-CN"/>
          </w:rPr>
          <w:t>30</w:t>
        </w:r>
      </w:ins>
      <w:del w:id="10" w:author="Weiwei(Tommy) YANG" w:date="2012-09-25T12:46:00Z">
        <w:r w:rsidRPr="00C55AB4" w:rsidDel="00453CAE">
          <w:rPr>
            <w:rFonts w:hint="eastAsia"/>
            <w:highlight w:val="yellow"/>
            <w:lang w:eastAsia="zh-CN"/>
          </w:rPr>
          <w:delText>2</w:delText>
        </w:r>
        <w:r w:rsidDel="00453CAE">
          <w:rPr>
            <w:highlight w:val="yellow"/>
            <w:lang w:eastAsia="zh-CN"/>
          </w:rPr>
          <w:delText>9</w:delText>
        </w:r>
      </w:del>
      <w:r w:rsidRPr="00D440D8">
        <w:rPr>
          <w:highlight w:val="yellow"/>
        </w:rPr>
        <w:t>.txt</w:t>
      </w:r>
      <w:r w:rsidRPr="00D440D8">
        <w:t xml:space="preserve">, </w:t>
      </w:r>
      <w:r w:rsidRPr="00D440D8">
        <w:rPr>
          <w:i/>
        </w:rPr>
        <w:t>Real Time Streaming Protocol 2.0 (RTSP)</w:t>
      </w:r>
    </w:p>
    <w:p w:rsidR="0086792A" w:rsidRPr="00D440D8" w:rsidRDefault="0086792A" w:rsidP="0086792A">
      <w:pPr>
        <w:pStyle w:val="1"/>
      </w:pPr>
      <w:r w:rsidRPr="00D440D8">
        <w:t>3</w:t>
      </w:r>
      <w:r w:rsidRPr="00D440D8">
        <w:tab/>
        <w:t>Definitions</w:t>
      </w:r>
      <w:bookmarkEnd w:id="7"/>
      <w:bookmarkEnd w:id="8"/>
    </w:p>
    <w:p w:rsidR="0086792A" w:rsidRPr="00D440D8" w:rsidRDefault="0086792A" w:rsidP="0086792A">
      <w:pPr>
        <w:pStyle w:val="2"/>
      </w:pPr>
      <w:bookmarkStart w:id="11" w:name="_Toc195694149"/>
      <w:bookmarkStart w:id="12" w:name="_Toc219262655"/>
      <w:r w:rsidRPr="00D440D8">
        <w:t>3.1</w:t>
      </w:r>
      <w:r w:rsidRPr="00D440D8">
        <w:tab/>
        <w:t>Terms</w:t>
      </w:r>
      <w:r w:rsidRPr="00D440D8">
        <w:rPr>
          <w:rFonts w:hint="eastAsia"/>
          <w:lang w:eastAsia="zh-CN"/>
        </w:rPr>
        <w:t xml:space="preserve"> </w:t>
      </w:r>
      <w:r w:rsidRPr="00D440D8">
        <w:t>defined elsewhere</w:t>
      </w:r>
      <w:bookmarkEnd w:id="11"/>
      <w:bookmarkEnd w:id="12"/>
    </w:p>
    <w:p w:rsidR="0086792A" w:rsidRPr="00D440D8" w:rsidRDefault="0086792A" w:rsidP="0086792A">
      <w:pPr>
        <w:rPr>
          <w:lang w:eastAsia="zh-CN"/>
        </w:rPr>
      </w:pPr>
      <w:proofErr w:type="gramStart"/>
      <w:r w:rsidRPr="00D440D8">
        <w:rPr>
          <w:rFonts w:hint="eastAsia"/>
          <w:lang w:eastAsia="zh-CN"/>
        </w:rPr>
        <w:t>None</w:t>
      </w:r>
      <w:r w:rsidRPr="00D440D8">
        <w:rPr>
          <w:lang w:eastAsia="zh-CN"/>
        </w:rPr>
        <w:t>.</w:t>
      </w:r>
      <w:proofErr w:type="gramEnd"/>
    </w:p>
    <w:p w:rsidR="0086792A" w:rsidRPr="00D440D8" w:rsidRDefault="0086792A" w:rsidP="0086792A">
      <w:pPr>
        <w:pStyle w:val="2"/>
      </w:pPr>
      <w:bookmarkStart w:id="13" w:name="_Toc195694150"/>
      <w:bookmarkStart w:id="14" w:name="_Toc219262656"/>
      <w:r w:rsidRPr="00D440D8">
        <w:t>3.2</w:t>
      </w:r>
      <w:r w:rsidRPr="00D440D8">
        <w:tab/>
        <w:t>Terms defined in this Recommendation</w:t>
      </w:r>
      <w:bookmarkEnd w:id="13"/>
      <w:bookmarkEnd w:id="14"/>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1</w:t>
      </w:r>
      <w:r w:rsidR="0076167A" w:rsidRPr="00D440D8">
        <w:rPr>
          <w:b/>
        </w:rPr>
        <w:fldChar w:fldCharType="end"/>
      </w:r>
      <w:r w:rsidRPr="00D440D8">
        <w:rPr>
          <w:b/>
        </w:rPr>
        <w:tab/>
        <w:t>Add.req</w:t>
      </w:r>
      <w:r w:rsidRPr="00D440D8">
        <w:t>: H.248.1 Add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2</w:t>
      </w:r>
      <w:r w:rsidR="0076167A" w:rsidRPr="00D440D8">
        <w:rPr>
          <w:b/>
        </w:rPr>
        <w:fldChar w:fldCharType="end"/>
      </w:r>
      <w:r w:rsidRPr="00D440D8">
        <w:rPr>
          <w:b/>
        </w:rPr>
        <w:tab/>
        <w:t>AuditCapabilities.req</w:t>
      </w:r>
      <w:r w:rsidRPr="00D440D8">
        <w:t xml:space="preserve">: H.248.1 </w:t>
      </w:r>
      <w:proofErr w:type="spellStart"/>
      <w:r w:rsidRPr="00D440D8">
        <w:t>AuditCapabilities</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3</w:t>
      </w:r>
      <w:r w:rsidR="0076167A" w:rsidRPr="00D440D8">
        <w:rPr>
          <w:b/>
        </w:rPr>
        <w:fldChar w:fldCharType="end"/>
      </w:r>
      <w:r w:rsidRPr="00D440D8">
        <w:rPr>
          <w:b/>
        </w:rPr>
        <w:tab/>
        <w:t>AuditValue.req</w:t>
      </w:r>
      <w:r w:rsidRPr="00D440D8">
        <w:t xml:space="preserve">: H.248.1 </w:t>
      </w:r>
      <w:proofErr w:type="spellStart"/>
      <w:r w:rsidRPr="00D440D8">
        <w:t>AuditValue</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4</w:t>
      </w:r>
      <w:r w:rsidR="0076167A" w:rsidRPr="00D440D8">
        <w:rPr>
          <w:b/>
        </w:rPr>
        <w:fldChar w:fldCharType="end"/>
      </w:r>
      <w:r w:rsidRPr="00D440D8">
        <w:rPr>
          <w:b/>
        </w:rPr>
        <w:tab/>
        <w:t>Modify.req</w:t>
      </w:r>
      <w:r w:rsidRPr="00D440D8">
        <w:t>: H.248.1 Modify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5</w:t>
      </w:r>
      <w:r w:rsidR="0076167A" w:rsidRPr="00D440D8">
        <w:rPr>
          <w:b/>
        </w:rPr>
        <w:fldChar w:fldCharType="end"/>
      </w:r>
      <w:r w:rsidRPr="00D440D8">
        <w:rPr>
          <w:b/>
        </w:rPr>
        <w:tab/>
        <w:t>Move.req</w:t>
      </w:r>
      <w:r w:rsidRPr="00D440D8">
        <w:t>: H.248.1 Move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6</w:t>
      </w:r>
      <w:r w:rsidR="0076167A" w:rsidRPr="00D440D8">
        <w:rPr>
          <w:b/>
        </w:rPr>
        <w:fldChar w:fldCharType="end"/>
      </w:r>
      <w:r w:rsidRPr="00D440D8">
        <w:rPr>
          <w:b/>
        </w:rPr>
        <w:tab/>
        <w:t>Notify.req</w:t>
      </w:r>
      <w:r w:rsidRPr="00D440D8">
        <w:t>: H.248.1 Notify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7</w:t>
      </w:r>
      <w:r w:rsidR="0076167A"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8</w:t>
      </w:r>
      <w:r w:rsidR="0076167A" w:rsidRPr="00D440D8">
        <w:rPr>
          <w:b/>
        </w:rPr>
        <w:fldChar w:fldCharType="end"/>
      </w:r>
      <w:r w:rsidRPr="00D440D8">
        <w:rPr>
          <w:b/>
        </w:rPr>
        <w:tab/>
        <w:t>ServiceChange.req</w:t>
      </w:r>
      <w:r w:rsidRPr="00D440D8">
        <w:t>:</w:t>
      </w:r>
      <w:r w:rsidRPr="00D440D8">
        <w:tab/>
        <w:t xml:space="preserve">H.248.1 </w:t>
      </w:r>
      <w:proofErr w:type="spellStart"/>
      <w:r w:rsidRPr="00D440D8">
        <w:t>ServiceChange</w:t>
      </w:r>
      <w:proofErr w:type="spellEnd"/>
      <w:r w:rsidRPr="00D440D8">
        <w:t xml:space="preserve"> command reques</w:t>
      </w:r>
      <w:r w:rsidRPr="00D440D8">
        <w:rPr>
          <w:rFonts w:hint="eastAsia"/>
          <w:lang w:eastAsia="zh-CN"/>
        </w:rPr>
        <w:t>t.</w:t>
      </w:r>
    </w:p>
    <w:p w:rsidR="0086792A" w:rsidRPr="00D440D8" w:rsidRDefault="0086792A" w:rsidP="0086792A">
      <w:pPr>
        <w:pStyle w:val="1"/>
      </w:pPr>
      <w:bookmarkStart w:id="15" w:name="_Toc195694151"/>
      <w:bookmarkStart w:id="16" w:name="_Toc219262657"/>
      <w:r w:rsidRPr="00D440D8">
        <w:lastRenderedPageBreak/>
        <w:t>4</w:t>
      </w:r>
      <w:r w:rsidRPr="00D440D8">
        <w:tab/>
        <w:t>Abbreviations and acronyms</w:t>
      </w:r>
      <w:bookmarkEnd w:id="15"/>
      <w:bookmarkEnd w:id="16"/>
    </w:p>
    <w:p w:rsidR="0086792A" w:rsidRPr="00D440D8" w:rsidRDefault="0086792A" w:rsidP="0086792A">
      <w:r w:rsidRPr="00D440D8">
        <w:t>This Recommendation uses the following abbreviations and acronyms:</w:t>
      </w:r>
    </w:p>
    <w:tbl>
      <w:tblPr>
        <w:tblW w:w="0" w:type="auto"/>
        <w:tblLayout w:type="fixed"/>
        <w:tblLook w:val="01E0"/>
      </w:tblPr>
      <w:tblGrid>
        <w:gridCol w:w="1417"/>
        <w:gridCol w:w="8277"/>
      </w:tblGrid>
      <w:tr w:rsidR="0086792A" w:rsidRPr="00D440D8" w:rsidTr="001F4407">
        <w:tc>
          <w:tcPr>
            <w:tcW w:w="1417" w:type="dxa"/>
            <w:shd w:val="clear" w:color="auto" w:fill="auto"/>
          </w:tcPr>
          <w:p w:rsidR="0086792A" w:rsidRPr="00D440D8" w:rsidRDefault="0086792A" w:rsidP="001F4407">
            <w:r w:rsidRPr="00D440D8">
              <w:t>ABNF</w:t>
            </w:r>
          </w:p>
        </w:tc>
        <w:tc>
          <w:tcPr>
            <w:tcW w:w="8277" w:type="dxa"/>
            <w:shd w:val="clear" w:color="auto" w:fill="auto"/>
          </w:tcPr>
          <w:p w:rsidR="0086792A" w:rsidRPr="00D440D8" w:rsidRDefault="0086792A" w:rsidP="001F4407">
            <w:r w:rsidRPr="00D440D8">
              <w:t>Augmented Backus–Naur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1"/>
      </w:pPr>
      <w:bookmarkStart w:id="17" w:name="_Toc195694152"/>
      <w:bookmarkStart w:id="18" w:name="_Toc219262658"/>
      <w:r w:rsidRPr="00D440D8">
        <w:t>5</w:t>
      </w:r>
      <w:r w:rsidRPr="00D440D8">
        <w:tab/>
        <w:t>Conventions</w:t>
      </w:r>
      <w:bookmarkEnd w:id="17"/>
      <w:bookmarkEnd w:id="18"/>
    </w:p>
    <w:p w:rsidR="0086792A" w:rsidRPr="00D440D8" w:rsidRDefault="0086792A" w:rsidP="0086792A">
      <w:r w:rsidRPr="00D440D8">
        <w:rPr>
          <w:rFonts w:hint="eastAsia"/>
          <w:lang w:eastAsia="zh-CN"/>
        </w:rPr>
        <w:t>None</w:t>
      </w:r>
    </w:p>
    <w:p w:rsidR="0086792A" w:rsidRPr="00D440D8" w:rsidRDefault="0086792A" w:rsidP="0086792A">
      <w:pPr>
        <w:pStyle w:val="1"/>
      </w:pPr>
      <w:bookmarkStart w:id="19" w:name="_Toc195694153"/>
      <w:bookmarkStart w:id="20" w:name="_Toc219262659"/>
      <w:r w:rsidRPr="00D440D8">
        <w:rPr>
          <w:rFonts w:hint="eastAsia"/>
          <w:lang w:eastAsia="zh-CN"/>
        </w:rPr>
        <w:t>6</w:t>
      </w:r>
      <w:r w:rsidRPr="00D440D8">
        <w:tab/>
      </w:r>
      <w:r w:rsidRPr="00D440D8">
        <w:rPr>
          <w:rFonts w:hint="eastAsia"/>
          <w:lang w:eastAsia="zh-CN"/>
        </w:rPr>
        <w:t>RTSP and H.248 interworking</w:t>
      </w:r>
      <w:bookmarkEnd w:id="19"/>
      <w:bookmarkEnd w:id="20"/>
    </w:p>
    <w:p w:rsidR="0086792A" w:rsidRPr="00D440D8" w:rsidRDefault="0086792A" w:rsidP="0086792A">
      <w:pPr>
        <w:pStyle w:val="2"/>
        <w:rPr>
          <w:lang w:eastAsia="zh-CN"/>
        </w:rPr>
      </w:pPr>
      <w:bookmarkStart w:id="21" w:name="_Toc195694154"/>
      <w:bookmarkStart w:id="22" w:name="_Toc219262660"/>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21"/>
      <w:bookmarkEnd w:id="22"/>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Add.req and set the Media Resource </w:t>
      </w:r>
      <w:r w:rsidRPr="00D440D8">
        <w:rPr>
          <w:rFonts w:hint="eastAsia"/>
          <w:lang w:eastAsia="zh-CN"/>
        </w:rPr>
        <w:t>Specification</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xml:space="preserve">) property to the URI received in the DESCRIBE. The MGC should also CHOOSE wildcard the </w:t>
      </w:r>
      <w:proofErr w:type="spellStart"/>
      <w:r w:rsidRPr="00D440D8">
        <w:rPr>
          <w:lang w:eastAsia="zh-CN"/>
        </w:rPr>
        <w:lastRenderedPageBreak/>
        <w:t>LocalControl</w:t>
      </w:r>
      <w:proofErr w:type="spellEnd"/>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Using the information in the RTSP SETUP method the MGC can use an Add.req or Modify.req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proofErr w:type="spellStart"/>
      <w:r w:rsidRPr="00D440D8">
        <w:rPr>
          <w:rFonts w:hint="eastAsia"/>
          <w:i/>
          <w:lang w:eastAsia="zh-CN"/>
        </w:rPr>
        <w:t>r</w:t>
      </w:r>
      <w:r w:rsidRPr="00D440D8">
        <w:rPr>
          <w:i/>
          <w:lang w:eastAsia="zh-CN"/>
        </w:rPr>
        <w:t>fs</w:t>
      </w:r>
      <w:proofErr w:type="spellEnd"/>
      <w:r w:rsidRPr="00D440D8">
        <w:rPr>
          <w:i/>
          <w:lang w:eastAsia="zh-CN"/>
        </w:rPr>
        <w:t>/ft</w:t>
      </w:r>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proofErr w:type="spellStart"/>
      <w:r w:rsidRPr="00D440D8">
        <w:rPr>
          <w:i/>
          <w:lang w:eastAsia="zh-CN"/>
        </w:rPr>
        <w:t>rtspp</w:t>
      </w:r>
      <w:proofErr w:type="spellEnd"/>
      <w:r w:rsidRPr="00D440D8">
        <w:rPr>
          <w:i/>
          <w:lang w:eastAsia="zh-CN"/>
        </w:rPr>
        <w:t>/play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xml:space="preserve">) parameter to determine the </w:t>
      </w:r>
      <w:proofErr w:type="spellStart"/>
      <w:r w:rsidRPr="00D440D8">
        <w:rPr>
          <w:lang w:eastAsia="zh-CN"/>
        </w:rPr>
        <w:t>playout</w:t>
      </w:r>
      <w:proofErr w:type="spellEnd"/>
      <w:r w:rsidRPr="00D440D8">
        <w:rPr>
          <w:lang w:eastAsia="zh-CN"/>
        </w:rPr>
        <w:t xml:space="preserve">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w:t>
      </w:r>
      <w:r w:rsidRPr="00D440D8">
        <w:rPr>
          <w:rFonts w:hint="eastAsia"/>
          <w:lang w:eastAsia="zh-CN"/>
        </w:rPr>
        <w:t>stamp</w:t>
      </w:r>
      <w:r w:rsidRPr="00D440D8">
        <w:rPr>
          <w:lang w:eastAsia="zh-CN"/>
        </w:rPr>
        <w:t xml:space="preserve"> (</w:t>
      </w:r>
      <w:proofErr w:type="spellStart"/>
      <w:r w:rsidRPr="00D440D8">
        <w:rPr>
          <w:i/>
          <w:lang w:eastAsia="zh-CN"/>
        </w:rPr>
        <w:t>ts</w:t>
      </w:r>
      <w:proofErr w:type="spellEnd"/>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r w:rsidRPr="00D440D8">
        <w:rPr>
          <w:rFonts w:hint="eastAsia"/>
          <w:lang w:eastAsia="zh-CN"/>
        </w:rPr>
        <w:t>/[</w:t>
      </w:r>
      <w:r w:rsidRPr="00D440D8">
        <w:rPr>
          <w:lang w:eastAsia="zh-CN"/>
        </w:rPr>
        <w:t>IETF RFC RTSP2] for more information on SETUP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 xml:space="preserve">The RTSP PLAY method relates directly to sending a H.248 signal. The </w:t>
      </w:r>
      <w:proofErr w:type="spellStart"/>
      <w:r w:rsidRPr="00D440D8">
        <w:rPr>
          <w:lang w:eastAsia="zh-CN"/>
        </w:rPr>
        <w:t>playout</w:t>
      </w:r>
      <w:proofErr w:type="spellEnd"/>
      <w:r w:rsidRPr="00D440D8">
        <w:rPr>
          <w:lang w:eastAsia="zh-CN"/>
        </w:rPr>
        <w:t xml:space="preserve"> of a particular media resource may be achieved by issuing a RTSP Play (</w:t>
      </w:r>
      <w:proofErr w:type="spellStart"/>
      <w:r w:rsidRPr="00D440D8">
        <w:rPr>
          <w:i/>
          <w:lang w:eastAsia="zh-CN"/>
        </w:rPr>
        <w:t>rtspp</w:t>
      </w:r>
      <w:proofErr w:type="spellEnd"/>
      <w:r w:rsidRPr="00D440D8">
        <w:rPr>
          <w:i/>
          <w:lang w:eastAsia="zh-CN"/>
        </w:rPr>
        <w:t>/play</w:t>
      </w:r>
      <w:r w:rsidRPr="00D440D8">
        <w:rPr>
          <w:lang w:eastAsia="zh-CN"/>
        </w:rPr>
        <w:t>) signal in a Modify.req. The MG shall play the media resource indicated by the Media Resource Identi</w:t>
      </w:r>
      <w:r w:rsidRPr="00D440D8">
        <w:rPr>
          <w:rFonts w:hint="eastAsia"/>
          <w:lang w:eastAsia="zh-CN"/>
        </w:rPr>
        <w:t>fier</w:t>
      </w:r>
      <w:r w:rsidRPr="00D440D8">
        <w:rPr>
          <w:lang w:eastAsia="zh-CN"/>
        </w:rPr>
        <w:t xml:space="preserve"> (</w:t>
      </w:r>
      <w:proofErr w:type="spellStart"/>
      <w:r w:rsidRPr="00D440D8">
        <w:rPr>
          <w:i/>
          <w:lang w:eastAsia="zh-CN"/>
        </w:rPr>
        <w:t>mri</w:t>
      </w:r>
      <w:proofErr w:type="spellEnd"/>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proofErr w:type="spellStart"/>
      <w:r w:rsidRPr="00D440D8">
        <w:rPr>
          <w:i/>
          <w:lang w:eastAsia="zh-CN"/>
        </w:rPr>
        <w:t>mri</w:t>
      </w:r>
      <w:proofErr w:type="spellEnd"/>
      <w:r w:rsidRPr="00D440D8">
        <w:rPr>
          <w:i/>
          <w:lang w:eastAsia="zh-CN"/>
        </w:rPr>
        <w:t>/spec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r w:rsidRPr="00D440D8">
        <w:rPr>
          <w:i/>
          <w:lang w:eastAsia="zh-CN"/>
        </w:rPr>
        <w:t>pr</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formats that are supported by the MG for the particular media resource for use in a RTSP PLAY response, in this case the MGC shall CHOOSE wildcard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The MGC may need to determine the time range information regarding the </w:t>
      </w:r>
      <w:proofErr w:type="spellStart"/>
      <w:r w:rsidRPr="00D440D8">
        <w:rPr>
          <w:lang w:eastAsia="zh-CN"/>
        </w:rPr>
        <w:t>playout</w:t>
      </w:r>
      <w:proofErr w:type="spellEnd"/>
      <w:r w:rsidRPr="00D440D8">
        <w:rPr>
          <w:lang w:eastAsia="zh-CN"/>
        </w:rPr>
        <w:t xml:space="preserve">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r w:rsidRPr="00D440D8">
        <w:rPr>
          <w:i/>
          <w:lang w:eastAsia="zh-CN"/>
        </w:rPr>
        <w:t>sp</w:t>
      </w:r>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proofErr w:type="spellStart"/>
      <w:r w:rsidRPr="00D440D8">
        <w:rPr>
          <w:rFonts w:hint="eastAsia"/>
          <w:i/>
          <w:lang w:eastAsia="zh-CN"/>
        </w:rPr>
        <w:t>ds</w:t>
      </w:r>
      <w:proofErr w:type="spellEnd"/>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 (</w:t>
      </w:r>
      <w:proofErr w:type="spellStart"/>
      <w:r w:rsidRPr="00D440D8">
        <w:rPr>
          <w:i/>
          <w:lang w:eastAsia="zh-CN"/>
        </w:rPr>
        <w:t>ts</w:t>
      </w:r>
      <w:proofErr w:type="spellEnd"/>
      <w:r w:rsidRPr="00D440D8">
        <w:rPr>
          <w:lang w:eastAsia="zh-CN"/>
        </w:rPr>
        <w:t>).</w:t>
      </w:r>
    </w:p>
    <w:p w:rsidR="0086792A" w:rsidRPr="00D440D8" w:rsidRDefault="0086792A" w:rsidP="0086792A">
      <w:pPr>
        <w:rPr>
          <w:lang w:eastAsia="zh-CN"/>
        </w:rPr>
      </w:pPr>
      <w:r w:rsidRPr="00D440D8">
        <w:rPr>
          <w:lang w:eastAsia="zh-CN"/>
        </w:rPr>
        <w:lastRenderedPageBreak/>
        <w:t xml:space="preserve">The MGC may also set a </w:t>
      </w:r>
      <w:proofErr w:type="spellStart"/>
      <w:r w:rsidRPr="00D440D8">
        <w:rPr>
          <w:lang w:eastAsia="zh-CN"/>
        </w:rPr>
        <w:t>NotifyCompletion</w:t>
      </w:r>
      <w:proofErr w:type="spellEnd"/>
      <w:r w:rsidRPr="00D440D8">
        <w:rPr>
          <w:lang w:eastAsia="zh-CN"/>
        </w:rPr>
        <w:t xml:space="preserve"> event in order to ascertain when the </w:t>
      </w:r>
      <w:proofErr w:type="spellStart"/>
      <w:r w:rsidRPr="00D440D8">
        <w:rPr>
          <w:lang w:eastAsia="zh-CN"/>
        </w:rPr>
        <w:t>playout</w:t>
      </w:r>
      <w:proofErr w:type="spellEnd"/>
      <w:r w:rsidRPr="00D440D8">
        <w:rPr>
          <w:lang w:eastAsia="zh-CN"/>
        </w:rPr>
        <w:t xml:space="preserve"> of the signal has ceased.</w:t>
      </w:r>
    </w:p>
    <w:p w:rsidR="0086792A" w:rsidRPr="00D440D8" w:rsidRDefault="0086792A" w:rsidP="0086792A">
      <w:pPr>
        <w:rPr>
          <w:lang w:eastAsia="zh-CN"/>
        </w:rPr>
      </w:pPr>
      <w:r w:rsidRPr="00D440D8">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proofErr w:type="spellStart"/>
      <w:r w:rsidRPr="00D440D8">
        <w:rPr>
          <w:i/>
          <w:lang w:eastAsia="zh-CN"/>
        </w:rPr>
        <w:t>rtspp</w:t>
      </w:r>
      <w:proofErr w:type="spellEnd"/>
      <w:r w:rsidRPr="00D440D8">
        <w:rPr>
          <w:i/>
          <w:lang w:eastAsia="zh-CN"/>
        </w:rPr>
        <w:t>/play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S</w:t>
      </w:r>
      <w:r w:rsidRPr="00D440D8">
        <w:rPr>
          <w:rFonts w:hint="eastAsia"/>
          <w:lang w:eastAsia="zh-CN"/>
        </w:rPr>
        <w:t>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w:t>
      </w:r>
      <w:r w:rsidRPr="00D440D8">
        <w:rPr>
          <w:i/>
          <w:lang w:eastAsia="zh-CN"/>
        </w:rPr>
        <w:t>l</w:t>
      </w:r>
      <w:proofErr w:type="spellEnd"/>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 xml:space="preserve">In order to be backwards compatible to RTSP version 1 [IETF RFC 2326] a MGC can provide PLAY METHOD queuing as H.248 provides a signal completion mechanism that can be used to indicate when a play request is finished. Signals lists can also be used to ensure sequenced </w:t>
      </w:r>
      <w:proofErr w:type="spellStart"/>
      <w:r w:rsidRPr="00D440D8">
        <w:rPr>
          <w:lang w:eastAsia="zh-CN"/>
        </w:rPr>
        <w:t>playout</w:t>
      </w:r>
      <w:proofErr w:type="spellEnd"/>
      <w:r w:rsidRPr="00D440D8">
        <w:rPr>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.4/[IETF RFC RTSP2] for more information on PLAY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eos</w:t>
      </w:r>
      <w:proofErr w:type="spellEnd"/>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mprc</w:t>
      </w:r>
      <w:proofErr w:type="spellEnd"/>
      <w:r w:rsidRPr="00D440D8">
        <w:rPr>
          <w:rFonts w:hint="eastAsia"/>
          <w:lang w:eastAsia="zh-CN"/>
        </w:rPr>
        <w:t xml:space="preserve">), </w:t>
      </w:r>
      <w:r w:rsidRPr="00D440D8">
        <w:rPr>
          <w:lang w:eastAsia="zh-CN"/>
        </w:rPr>
        <w:t xml:space="preserve">Scale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/sc</w:t>
      </w:r>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r w:rsidRPr="00D440D8">
        <w:rPr>
          <w:i/>
          <w:lang w:eastAsia="zh-CN"/>
        </w:rPr>
        <w:t>sp/pause</w:t>
      </w:r>
      <w:r w:rsidRPr="00D440D8">
        <w:rPr>
          <w:lang w:eastAsia="zh-CN"/>
        </w:rPr>
        <w:t xml:space="preserve">)” signal. On receipt of a RTSP PAUSE method the MGC should issue the </w:t>
      </w:r>
      <w:r w:rsidRPr="00D440D8">
        <w:rPr>
          <w:i/>
          <w:lang w:eastAsia="zh-CN"/>
        </w:rPr>
        <w:t>sp/pause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r w:rsidRPr="00D440D8">
        <w:rPr>
          <w:lang w:eastAsia="zh-CN"/>
        </w:rPr>
        <w:t xml:space="preserve">CHOOSE wildcard </w:t>
      </w:r>
      <w:r w:rsidRPr="00D440D8">
        <w:rPr>
          <w:rFonts w:hint="eastAsia"/>
          <w:lang w:eastAsia="zh-CN"/>
        </w:rPr>
        <w:t xml:space="preserve">on </w:t>
      </w:r>
      <w:r w:rsidRPr="00D440D8">
        <w:rPr>
          <w:lang w:eastAsia="zh-CN"/>
        </w:rPr>
        <w:t>the “Pause Range (</w:t>
      </w:r>
      <w:r w:rsidRPr="00D440D8">
        <w:rPr>
          <w:i/>
          <w:lang w:eastAsia="zh-CN"/>
        </w:rPr>
        <w:t>pr</w:t>
      </w:r>
      <w:r w:rsidRPr="00D440D8">
        <w:rPr>
          <w:lang w:eastAsia="zh-CN"/>
        </w:rPr>
        <w:t>)” parameter. That MGC may specify the Time format to be used by setting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r w:rsidRPr="00D440D8">
        <w:rPr>
          <w:i/>
          <w:lang w:eastAsia="zh-CN"/>
        </w:rPr>
        <w:t>sp/pause</w:t>
      </w:r>
      <w:r w:rsidRPr="00D440D8">
        <w:rPr>
          <w:lang w:eastAsia="zh-CN"/>
        </w:rPr>
        <w:t xml:space="preserve"> signal the MG shall pause the relevant signals. To resume </w:t>
      </w:r>
      <w:proofErr w:type="spellStart"/>
      <w:r w:rsidRPr="00D440D8">
        <w:rPr>
          <w:lang w:eastAsia="zh-CN"/>
        </w:rPr>
        <w:t>playout</w:t>
      </w:r>
      <w:proofErr w:type="spellEnd"/>
      <w:r w:rsidRPr="00D440D8">
        <w:rPr>
          <w:lang w:eastAsia="zh-CN"/>
        </w:rPr>
        <w:t xml:space="preserve"> of the signal from the pause point the MGC shall remove the </w:t>
      </w:r>
      <w:r w:rsidRPr="00D440D8">
        <w:rPr>
          <w:i/>
          <w:lang w:eastAsia="zh-CN"/>
        </w:rPr>
        <w:t>sp/pause</w:t>
      </w:r>
      <w:r w:rsidRPr="00D440D8">
        <w:rPr>
          <w:lang w:eastAsia="zh-CN"/>
        </w:rPr>
        <w:t xml:space="preserve"> signal from the Signals</w:t>
      </w:r>
      <w:r w:rsidRPr="00D440D8">
        <w:rPr>
          <w:rFonts w:hint="eastAsia"/>
          <w:lang w:eastAsia="zh-CN"/>
        </w:rPr>
        <w:t xml:space="preserve"> </w:t>
      </w:r>
      <w:r w:rsidRPr="00D440D8">
        <w:rPr>
          <w:lang w:eastAsia="zh-CN"/>
        </w:rPr>
        <w:t xml:space="preserve">Descriptor. If the MGC wishes to resume </w:t>
      </w:r>
      <w:proofErr w:type="spellStart"/>
      <w:r w:rsidRPr="00D440D8">
        <w:rPr>
          <w:lang w:eastAsia="zh-CN"/>
        </w:rPr>
        <w:t>playout</w:t>
      </w:r>
      <w:proofErr w:type="spellEnd"/>
      <w:r w:rsidRPr="00D440D8">
        <w:rPr>
          <w:lang w:eastAsia="zh-CN"/>
        </w:rPr>
        <w:t xml:space="preserve">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r w:rsidRPr="00D440D8">
        <w:rPr>
          <w:lang w:eastAsia="zh-CN"/>
        </w:rPr>
        <w:t>/[IETF RFC RTSP2] for more information on PAUSE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A H.248 Subtract.req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w:t>
      </w:r>
      <w:proofErr w:type="spellStart"/>
      <w:r w:rsidRPr="00D440D8">
        <w:t>rtspp</w:t>
      </w:r>
      <w:proofErr w:type="spellEnd"/>
      <w:r w:rsidRPr="00D440D8">
        <w:t>/play)”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r w:rsidRPr="00D440D8">
        <w:rPr>
          <w:lang w:eastAsia="zh-CN"/>
        </w:rPr>
        <w:t>/[IETF RFC RTSP2] for more information on TEARDOWN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PARAMETER method is mapped to the H.248 Audit</w:t>
      </w:r>
      <w:r w:rsidRPr="00D440D8">
        <w:rPr>
          <w:rFonts w:hint="eastAsia"/>
          <w:lang w:eastAsia="zh-CN"/>
        </w:rPr>
        <w:t>V</w:t>
      </w:r>
      <w:r w:rsidRPr="00D440D8">
        <w:rPr>
          <w:lang w:eastAsia="zh-CN"/>
        </w:rPr>
        <w:t>alue.req message in order to determine property values.</w:t>
      </w:r>
    </w:p>
    <w:p w:rsidR="0086792A" w:rsidRPr="00D440D8" w:rsidRDefault="0086792A" w:rsidP="0086792A">
      <w:pPr>
        <w:rPr>
          <w:lang w:eastAsia="zh-CN"/>
        </w:rPr>
      </w:pPr>
      <w:r w:rsidRPr="00D440D8">
        <w:rPr>
          <w:lang w:eastAsia="zh-CN"/>
        </w:rPr>
        <w:lastRenderedPageBreak/>
        <w:t>See clause 1</w:t>
      </w:r>
      <w:r w:rsidRPr="00D440D8">
        <w:rPr>
          <w:rFonts w:hint="eastAsia"/>
          <w:lang w:eastAsia="zh-CN"/>
        </w:rPr>
        <w:t>3</w:t>
      </w:r>
      <w:r w:rsidRPr="00D440D8">
        <w:rPr>
          <w:lang w:eastAsia="zh-CN"/>
        </w:rPr>
        <w:t>.</w:t>
      </w:r>
      <w:r w:rsidRPr="00D440D8">
        <w:rPr>
          <w:rFonts w:hint="eastAsia"/>
          <w:lang w:eastAsia="zh-CN"/>
        </w:rPr>
        <w:t>8</w:t>
      </w:r>
      <w:r w:rsidRPr="00D440D8">
        <w:rPr>
          <w:lang w:eastAsia="zh-CN"/>
        </w:rPr>
        <w:t>/[IETF RFC RTSP2] for more information on GET_PARAMETER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r w:rsidRPr="00D440D8">
        <w:rPr>
          <w:rFonts w:hint="eastAsia"/>
          <w:lang w:eastAsia="zh-CN"/>
        </w:rPr>
        <w:t>Modify.req</w:t>
      </w:r>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r w:rsidRPr="00D440D8">
        <w:rPr>
          <w:lang w:eastAsia="zh-CN"/>
        </w:rPr>
        <w:t xml:space="preserve">/[IETF RFC RTSP2] for more information on SET_PARAMETER procedures. </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D440D8">
        <w:rPr>
          <w:lang w:eastAsia="zh-CN"/>
        </w:rPr>
        <w:t>ServiceChange</w:t>
      </w:r>
      <w:proofErr w:type="spellEnd"/>
      <w:r w:rsidRPr="00D440D8">
        <w:rPr>
          <w:lang w:eastAsia="zh-CN"/>
        </w:rPr>
        <w:t xml:space="preserve"> procedures. </w:t>
      </w:r>
    </w:p>
    <w:p w:rsidR="0086792A" w:rsidRPr="00D440D8" w:rsidRDefault="0086792A" w:rsidP="0086792A">
      <w:pPr>
        <w:pStyle w:val="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 xml:space="preserve">Extension methods defined outside the core [IETF RFC RTSP2] specification may be supported by existing H.248 procedures / code points. For example the “Announce” method [IETF RFC RTSPANN] may use existing H.248 </w:t>
      </w:r>
      <w:proofErr w:type="spellStart"/>
      <w:r w:rsidRPr="00D440D8">
        <w:rPr>
          <w:lang w:eastAsia="zh-CN"/>
        </w:rPr>
        <w:t>NotifyCompletion</w:t>
      </w:r>
      <w:proofErr w:type="spellEnd"/>
      <w:r w:rsidRPr="00D440D8">
        <w:rPr>
          <w:lang w:eastAsia="zh-CN"/>
        </w:rPr>
        <w:t xml:space="preserve"> mechanisms to indicate the end of a stream of media.</w:t>
      </w:r>
    </w:p>
    <w:p w:rsidR="0086792A" w:rsidRPr="00D440D8" w:rsidRDefault="0086792A" w:rsidP="0086792A">
      <w:pPr>
        <w:pStyle w:val="2"/>
        <w:rPr>
          <w:lang w:eastAsia="zh-CN"/>
        </w:rPr>
      </w:pPr>
      <w:bookmarkStart w:id="23" w:name="_Toc195694155"/>
      <w:bookmarkStart w:id="24" w:name="_Toc219262661"/>
      <w:r w:rsidRPr="00D440D8">
        <w:rPr>
          <w:lang w:eastAsia="zh-CN"/>
        </w:rPr>
        <w:t>6.2</w:t>
      </w:r>
      <w:r w:rsidRPr="00D440D8">
        <w:rPr>
          <w:rFonts w:hint="eastAsia"/>
          <w:lang w:eastAsia="zh-CN"/>
        </w:rPr>
        <w:tab/>
      </w:r>
      <w:r w:rsidRPr="00D440D8">
        <w:rPr>
          <w:lang w:eastAsia="zh-CN"/>
        </w:rPr>
        <w:t>Embedded (interleaved) binary data</w:t>
      </w:r>
      <w:bookmarkEnd w:id="23"/>
      <w:bookmarkEnd w:id="24"/>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proofErr w:type="spellStart"/>
      <w:r w:rsidRPr="00D440D8">
        <w:rPr>
          <w:i/>
          <w:lang w:eastAsia="zh-CN"/>
        </w:rPr>
        <w:t>rtpint</w:t>
      </w:r>
      <w:proofErr w:type="spellEnd"/>
      <w:r w:rsidRPr="00D440D8">
        <w:rPr>
          <w:i/>
          <w:lang w:eastAsia="zh-CN"/>
        </w:rPr>
        <w:t>/</w:t>
      </w:r>
      <w:proofErr w:type="spellStart"/>
      <w:r w:rsidRPr="00D440D8">
        <w:rPr>
          <w:i/>
          <w:lang w:eastAsia="zh-CN"/>
        </w:rPr>
        <w:t>o</w:t>
      </w:r>
      <w:r w:rsidRPr="00D440D8">
        <w:rPr>
          <w:rFonts w:hint="eastAsia"/>
          <w:i/>
          <w:lang w:eastAsia="zh-CN"/>
        </w:rPr>
        <w:t>d</w:t>
      </w:r>
      <w:proofErr w:type="spellEnd"/>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proofErr w:type="spellStart"/>
      <w:r w:rsidRPr="00D440D8">
        <w:rPr>
          <w:i/>
          <w:lang w:eastAsia="zh-CN"/>
        </w:rPr>
        <w:t>rtpint</w:t>
      </w:r>
      <w:proofErr w:type="spellEnd"/>
      <w:r w:rsidRPr="00D440D8">
        <w:rPr>
          <w:i/>
          <w:lang w:eastAsia="zh-CN"/>
        </w:rPr>
        <w: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2"/>
        <w:rPr>
          <w:lang w:eastAsia="zh-CN"/>
        </w:rPr>
      </w:pPr>
      <w:bookmarkStart w:id="25" w:name="_Toc195694156"/>
      <w:bookmarkStart w:id="26" w:name="_Toc219262662"/>
      <w:r w:rsidRPr="00D440D8">
        <w:rPr>
          <w:lang w:eastAsia="zh-CN"/>
        </w:rPr>
        <w:t>6.3</w:t>
      </w:r>
      <w:r w:rsidRPr="00D440D8">
        <w:rPr>
          <w:rFonts w:hint="eastAsia"/>
          <w:lang w:eastAsia="zh-CN"/>
        </w:rPr>
        <w:tab/>
      </w:r>
      <w:r w:rsidRPr="00D440D8">
        <w:rPr>
          <w:lang w:eastAsia="zh-CN"/>
        </w:rPr>
        <w:t>Status / error code interworking</w:t>
      </w:r>
      <w:bookmarkEnd w:id="25"/>
      <w:bookmarkEnd w:id="26"/>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 xml:space="preserve">H.248 has </w:t>
      </w:r>
      <w:proofErr w:type="spellStart"/>
      <w:r w:rsidRPr="00D440D8">
        <w:rPr>
          <w:lang w:eastAsia="zh-CN"/>
        </w:rPr>
        <w:t>ServiceChange</w:t>
      </w:r>
      <w:proofErr w:type="spellEnd"/>
      <w:r w:rsidRPr="00D440D8">
        <w:rPr>
          <w:lang w:eastAsia="zh-CN"/>
        </w:rPr>
        <w:t xml:space="preserve"> messages and overload mechanisms that enables the MGC to determine MG (resource) availability in order to generate 3xx responses.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lastRenderedPageBreak/>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The MGC is typically able to issue 5xx status code</w:t>
      </w:r>
      <w:r w:rsidRPr="00D440D8">
        <w:rPr>
          <w:rFonts w:hint="eastAsia"/>
          <w:lang w:eastAsia="zh-CN"/>
        </w:rPr>
        <w:t>s</w:t>
      </w:r>
      <w:r w:rsidRPr="00D440D8">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2"/>
        <w:rPr>
          <w:lang w:eastAsia="zh-CN"/>
        </w:rPr>
      </w:pPr>
      <w:bookmarkStart w:id="27" w:name="_Toc195694157"/>
      <w:bookmarkStart w:id="28" w:name="_Toc219262663"/>
      <w:r w:rsidRPr="00D440D8">
        <w:rPr>
          <w:lang w:eastAsia="zh-CN"/>
        </w:rPr>
        <w:t>6.4</w:t>
      </w:r>
      <w:r w:rsidRPr="00D440D8">
        <w:rPr>
          <w:rFonts w:hint="eastAsia"/>
          <w:lang w:eastAsia="zh-CN"/>
        </w:rPr>
        <w:tab/>
      </w:r>
      <w:r w:rsidRPr="00D440D8">
        <w:rPr>
          <w:lang w:eastAsia="zh-CN"/>
        </w:rPr>
        <w:t>Header field definitions</w:t>
      </w:r>
      <w:bookmarkEnd w:id="27"/>
      <w:bookmarkEnd w:id="28"/>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6.4.1</w:t>
        </w:r>
        <w:r w:rsidRPr="00D440D8">
          <w:rPr>
            <w:rFonts w:hint="eastAsia"/>
            <w:lang w:eastAsia="zh-CN"/>
          </w:rPr>
          <w:tab/>
        </w:r>
      </w:smartTag>
      <w:r w:rsidRPr="00D440D8">
        <w:rPr>
          <w:lang w:eastAsia="zh-CN"/>
        </w:rPr>
        <w:t>Non-mapped headers</w:t>
      </w:r>
    </w:p>
    <w:p w:rsidR="0086792A" w:rsidRPr="00D440D8" w:rsidRDefault="0086792A" w:rsidP="0086792A">
      <w:pPr>
        <w:rPr>
          <w:lang w:eastAsia="zh-CN"/>
        </w:rPr>
      </w:pPr>
      <w:r w:rsidRPr="00D440D8">
        <w:rPr>
          <w:lang w:eastAsia="zh-CN"/>
        </w:rPr>
        <w:t>The following headers can be considered to be used by the MGC only and do not have a direct mapping to H.248 information elements:</w:t>
      </w:r>
    </w:p>
    <w:tbl>
      <w:tblPr>
        <w:tblW w:w="0" w:type="auto"/>
        <w:jc w:val="center"/>
        <w:tblLook w:val="04A0"/>
      </w:tblPr>
      <w:tblGrid>
        <w:gridCol w:w="3177"/>
        <w:gridCol w:w="3285"/>
        <w:gridCol w:w="3138"/>
      </w:tblGrid>
      <w:tr w:rsidR="0086792A" w:rsidRPr="00D440D8" w:rsidTr="001F4407">
        <w:trPr>
          <w:jc w:val="center"/>
        </w:trPr>
        <w:tc>
          <w:tcPr>
            <w:tcW w:w="3177" w:type="dxa"/>
          </w:tcPr>
          <w:p w:rsidR="0086792A" w:rsidRPr="00D440D8" w:rsidRDefault="0086792A" w:rsidP="001F4407">
            <w:r w:rsidRPr="00D440D8">
              <w:t>Accept-Credentials</w:t>
            </w:r>
          </w:p>
        </w:tc>
        <w:tc>
          <w:tcPr>
            <w:tcW w:w="3285" w:type="dxa"/>
          </w:tcPr>
          <w:p w:rsidR="0086792A" w:rsidRPr="00D440D8" w:rsidRDefault="0086792A" w:rsidP="001F4407">
            <w:r w:rsidRPr="00D440D8">
              <w:t>Content-Type</w:t>
            </w:r>
          </w:p>
        </w:tc>
        <w:tc>
          <w:tcPr>
            <w:tcW w:w="3138" w:type="dxa"/>
          </w:tcPr>
          <w:p w:rsidR="0086792A" w:rsidRPr="00D440D8" w:rsidRDefault="0086792A" w:rsidP="001F4407">
            <w:r w:rsidRPr="00D440D8">
              <w:t>Proxy-Supported</w:t>
            </w:r>
          </w:p>
        </w:tc>
      </w:tr>
      <w:tr w:rsidR="0086792A" w:rsidRPr="00D440D8" w:rsidTr="001F4407">
        <w:trPr>
          <w:jc w:val="center"/>
        </w:trPr>
        <w:tc>
          <w:tcPr>
            <w:tcW w:w="3177" w:type="dxa"/>
          </w:tcPr>
          <w:p w:rsidR="0086792A" w:rsidRPr="00D440D8" w:rsidRDefault="0086792A" w:rsidP="001F4407">
            <w:r w:rsidRPr="00D440D8">
              <w:t>Accept-Encoding</w:t>
            </w:r>
          </w:p>
        </w:tc>
        <w:tc>
          <w:tcPr>
            <w:tcW w:w="3285" w:type="dxa"/>
          </w:tcPr>
          <w:p w:rsidR="0086792A" w:rsidRPr="00D440D8" w:rsidRDefault="0086792A" w:rsidP="001F4407">
            <w:proofErr w:type="spellStart"/>
            <w:r w:rsidRPr="00D440D8">
              <w:t>CSeq</w:t>
            </w:r>
            <w:proofErr w:type="spellEnd"/>
          </w:p>
        </w:tc>
        <w:tc>
          <w:tcPr>
            <w:tcW w:w="3138" w:type="dxa"/>
          </w:tcPr>
          <w:p w:rsidR="0086792A" w:rsidRPr="00D440D8" w:rsidRDefault="0086792A" w:rsidP="001F4407">
            <w:r w:rsidRPr="00D440D8">
              <w:t>Public</w:t>
            </w:r>
          </w:p>
        </w:tc>
      </w:tr>
      <w:tr w:rsidR="0086792A" w:rsidRPr="00D440D8" w:rsidTr="001F4407">
        <w:trPr>
          <w:jc w:val="center"/>
        </w:trPr>
        <w:tc>
          <w:tcPr>
            <w:tcW w:w="3177" w:type="dxa"/>
          </w:tcPr>
          <w:p w:rsidR="0086792A" w:rsidRPr="00D440D8" w:rsidRDefault="0086792A" w:rsidP="001F4407">
            <w:r w:rsidRPr="00D440D8">
              <w:t>Accept-Language</w:t>
            </w:r>
          </w:p>
        </w:tc>
        <w:tc>
          <w:tcPr>
            <w:tcW w:w="3285" w:type="dxa"/>
          </w:tcPr>
          <w:p w:rsidR="0086792A" w:rsidRPr="00D440D8" w:rsidRDefault="0086792A" w:rsidP="001F4407">
            <w:r w:rsidRPr="00D440D8">
              <w:t>Date</w:t>
            </w:r>
          </w:p>
        </w:tc>
        <w:tc>
          <w:tcPr>
            <w:tcW w:w="3138" w:type="dxa"/>
          </w:tcPr>
          <w:p w:rsidR="0086792A" w:rsidRPr="00D440D8" w:rsidRDefault="0086792A" w:rsidP="001F4407">
            <w:proofErr w:type="spellStart"/>
            <w:r w:rsidRPr="00D440D8">
              <w:t>Referer</w:t>
            </w:r>
            <w:proofErr w:type="spellEnd"/>
          </w:p>
        </w:tc>
      </w:tr>
      <w:tr w:rsidR="0086792A" w:rsidRPr="00D440D8" w:rsidTr="001F4407">
        <w:trPr>
          <w:jc w:val="center"/>
        </w:trPr>
        <w:tc>
          <w:tcPr>
            <w:tcW w:w="3177" w:type="dxa"/>
          </w:tcPr>
          <w:p w:rsidR="0086792A" w:rsidRPr="00D440D8" w:rsidRDefault="0086792A" w:rsidP="001F4407">
            <w:r w:rsidRPr="00D440D8">
              <w:t>Allow</w:t>
            </w:r>
          </w:p>
        </w:tc>
        <w:tc>
          <w:tcPr>
            <w:tcW w:w="3285" w:type="dxa"/>
          </w:tcPr>
          <w:p w:rsidR="0086792A" w:rsidRPr="00D440D8" w:rsidRDefault="0086792A" w:rsidP="001F4407">
            <w:r w:rsidRPr="00D440D8">
              <w:t>From</w:t>
            </w:r>
          </w:p>
        </w:tc>
        <w:tc>
          <w:tcPr>
            <w:tcW w:w="3138" w:type="dxa"/>
          </w:tcPr>
          <w:p w:rsidR="0086792A" w:rsidRPr="00D440D8" w:rsidRDefault="0086792A" w:rsidP="001F4407">
            <w:r w:rsidRPr="00D440D8">
              <w:t>Request-Status</w:t>
            </w:r>
          </w:p>
        </w:tc>
      </w:tr>
      <w:tr w:rsidR="0086792A" w:rsidRPr="00D440D8" w:rsidTr="001F4407">
        <w:trPr>
          <w:jc w:val="center"/>
        </w:trPr>
        <w:tc>
          <w:tcPr>
            <w:tcW w:w="3177" w:type="dxa"/>
          </w:tcPr>
          <w:p w:rsidR="0086792A" w:rsidRPr="00D440D8" w:rsidRDefault="0086792A" w:rsidP="001F4407">
            <w:r w:rsidRPr="00D440D8">
              <w:t>Authorization</w:t>
            </w:r>
          </w:p>
        </w:tc>
        <w:tc>
          <w:tcPr>
            <w:tcW w:w="3285" w:type="dxa"/>
          </w:tcPr>
          <w:p w:rsidR="0086792A" w:rsidRPr="00D440D8" w:rsidRDefault="0086792A" w:rsidP="001F4407">
            <w:r w:rsidRPr="00D440D8">
              <w:t>If-Match</w:t>
            </w:r>
          </w:p>
        </w:tc>
        <w:tc>
          <w:tcPr>
            <w:tcW w:w="3138" w:type="dxa"/>
          </w:tcPr>
          <w:p w:rsidR="0086792A" w:rsidRPr="00D440D8" w:rsidRDefault="0086792A" w:rsidP="001F4407">
            <w:r w:rsidRPr="00D440D8">
              <w:t>Require</w:t>
            </w:r>
          </w:p>
        </w:tc>
      </w:tr>
      <w:tr w:rsidR="0086792A" w:rsidRPr="00D440D8" w:rsidTr="001F4407">
        <w:trPr>
          <w:jc w:val="center"/>
        </w:trPr>
        <w:tc>
          <w:tcPr>
            <w:tcW w:w="3177" w:type="dxa"/>
          </w:tcPr>
          <w:p w:rsidR="0086792A" w:rsidRPr="00D440D8" w:rsidRDefault="0086792A" w:rsidP="001F4407">
            <w:r w:rsidRPr="00D440D8">
              <w:t>Cache-Control</w:t>
            </w:r>
          </w:p>
        </w:tc>
        <w:tc>
          <w:tcPr>
            <w:tcW w:w="3285" w:type="dxa"/>
          </w:tcPr>
          <w:p w:rsidR="0086792A" w:rsidRPr="00D440D8" w:rsidRDefault="0086792A" w:rsidP="001F4407">
            <w:r w:rsidRPr="00D440D8">
              <w:t>If-Modified-Since</w:t>
            </w:r>
          </w:p>
        </w:tc>
        <w:tc>
          <w:tcPr>
            <w:tcW w:w="3138" w:type="dxa"/>
          </w:tcPr>
          <w:p w:rsidR="0086792A" w:rsidRPr="00D440D8" w:rsidRDefault="0086792A" w:rsidP="001F4407">
            <w:r w:rsidRPr="00D440D8">
              <w:t>Server</w:t>
            </w:r>
          </w:p>
        </w:tc>
      </w:tr>
      <w:tr w:rsidR="0086792A" w:rsidRPr="00D440D8" w:rsidTr="001F4407">
        <w:trPr>
          <w:jc w:val="center"/>
        </w:trPr>
        <w:tc>
          <w:tcPr>
            <w:tcW w:w="3177" w:type="dxa"/>
          </w:tcPr>
          <w:p w:rsidR="0086792A" w:rsidRPr="00D440D8" w:rsidRDefault="0086792A" w:rsidP="001F4407">
            <w:r w:rsidRPr="00D440D8">
              <w:t>Connection</w:t>
            </w:r>
          </w:p>
        </w:tc>
        <w:tc>
          <w:tcPr>
            <w:tcW w:w="3285" w:type="dxa"/>
          </w:tcPr>
          <w:p w:rsidR="0086792A" w:rsidRPr="00D440D8" w:rsidRDefault="0086792A" w:rsidP="001F4407">
            <w:r w:rsidRPr="00D440D8">
              <w:t>If-None-Match</w:t>
            </w:r>
          </w:p>
        </w:tc>
        <w:tc>
          <w:tcPr>
            <w:tcW w:w="3138" w:type="dxa"/>
          </w:tcPr>
          <w:p w:rsidR="0086792A" w:rsidRPr="00D440D8" w:rsidRDefault="0086792A" w:rsidP="001F4407">
            <w:r w:rsidRPr="00D440D8">
              <w:t>Session</w:t>
            </w:r>
          </w:p>
        </w:tc>
      </w:tr>
      <w:tr w:rsidR="0086792A" w:rsidRPr="00D440D8" w:rsidTr="001F4407">
        <w:trPr>
          <w:jc w:val="center"/>
        </w:trPr>
        <w:tc>
          <w:tcPr>
            <w:tcW w:w="3177" w:type="dxa"/>
          </w:tcPr>
          <w:p w:rsidR="0086792A" w:rsidRPr="00D440D8" w:rsidRDefault="0086792A" w:rsidP="001F4407">
            <w:r w:rsidRPr="00D440D8">
              <w:t>Connection-Credentials</w:t>
            </w:r>
          </w:p>
        </w:tc>
        <w:tc>
          <w:tcPr>
            <w:tcW w:w="3285" w:type="dxa"/>
          </w:tcPr>
          <w:p w:rsidR="0086792A" w:rsidRPr="00D440D8" w:rsidRDefault="0086792A" w:rsidP="001F4407">
            <w:r w:rsidRPr="00D440D8">
              <w:t>Last-Modified</w:t>
            </w:r>
          </w:p>
        </w:tc>
        <w:tc>
          <w:tcPr>
            <w:tcW w:w="3138" w:type="dxa"/>
          </w:tcPr>
          <w:p w:rsidR="0086792A" w:rsidRPr="00D440D8" w:rsidRDefault="0086792A" w:rsidP="001F4407">
            <w:r w:rsidRPr="00D440D8">
              <w:t>Supported</w:t>
            </w:r>
          </w:p>
        </w:tc>
      </w:tr>
      <w:tr w:rsidR="0086792A" w:rsidRPr="00D440D8" w:rsidTr="001F4407">
        <w:trPr>
          <w:jc w:val="center"/>
        </w:trPr>
        <w:tc>
          <w:tcPr>
            <w:tcW w:w="3177" w:type="dxa"/>
          </w:tcPr>
          <w:p w:rsidR="0086792A" w:rsidRPr="00D440D8" w:rsidRDefault="0086792A" w:rsidP="001F4407">
            <w:r w:rsidRPr="00D440D8">
              <w:t>Content-Base</w:t>
            </w:r>
          </w:p>
        </w:tc>
        <w:tc>
          <w:tcPr>
            <w:tcW w:w="3285" w:type="dxa"/>
          </w:tcPr>
          <w:p w:rsidR="0086792A" w:rsidRPr="00D440D8" w:rsidRDefault="0086792A" w:rsidP="001F4407">
            <w:r w:rsidRPr="00D440D8">
              <w:rPr>
                <w:rFonts w:hint="eastAsia"/>
                <w:lang w:eastAsia="zh-CN"/>
              </w:rPr>
              <w:t>Notify</w:t>
            </w:r>
            <w:r w:rsidRPr="00D440D8">
              <w:t>-</w:t>
            </w:r>
            <w:r w:rsidRPr="00D440D8">
              <w:rPr>
                <w:rFonts w:hint="eastAsia"/>
                <w:lang w:eastAsia="zh-CN"/>
              </w:rPr>
              <w:t>Reason</w:t>
            </w:r>
          </w:p>
        </w:tc>
        <w:tc>
          <w:tcPr>
            <w:tcW w:w="3138" w:type="dxa"/>
          </w:tcPr>
          <w:p w:rsidR="0086792A" w:rsidRPr="00D440D8" w:rsidRDefault="0086792A" w:rsidP="001F4407">
            <w:r w:rsidRPr="00D440D8">
              <w:t>Timestamp</w:t>
            </w:r>
          </w:p>
        </w:tc>
      </w:tr>
      <w:tr w:rsidR="0086792A" w:rsidRPr="00D440D8" w:rsidTr="001F4407">
        <w:trPr>
          <w:jc w:val="center"/>
        </w:trPr>
        <w:tc>
          <w:tcPr>
            <w:tcW w:w="3177" w:type="dxa"/>
          </w:tcPr>
          <w:p w:rsidR="0086792A" w:rsidRPr="00D440D8" w:rsidRDefault="0086792A" w:rsidP="001F4407">
            <w:r w:rsidRPr="00D440D8">
              <w:t>Content-Encoding</w:t>
            </w:r>
          </w:p>
        </w:tc>
        <w:tc>
          <w:tcPr>
            <w:tcW w:w="3285" w:type="dxa"/>
          </w:tcPr>
          <w:p w:rsidR="0086792A" w:rsidRPr="00D440D8" w:rsidRDefault="0086792A" w:rsidP="001F4407">
            <w:r w:rsidRPr="00D440D8">
              <w:t>Pipelined-Requests</w:t>
            </w:r>
          </w:p>
        </w:tc>
        <w:tc>
          <w:tcPr>
            <w:tcW w:w="3138" w:type="dxa"/>
          </w:tcPr>
          <w:p w:rsidR="0086792A" w:rsidRPr="00D440D8" w:rsidRDefault="0086792A" w:rsidP="001F4407">
            <w:r w:rsidRPr="00D440D8">
              <w:t>User-Agent</w:t>
            </w:r>
          </w:p>
        </w:tc>
      </w:tr>
      <w:tr w:rsidR="0086792A" w:rsidRPr="00D440D8" w:rsidTr="001F4407">
        <w:trPr>
          <w:jc w:val="center"/>
        </w:trPr>
        <w:tc>
          <w:tcPr>
            <w:tcW w:w="3177" w:type="dxa"/>
          </w:tcPr>
          <w:p w:rsidR="0086792A" w:rsidRPr="00D440D8" w:rsidRDefault="0086792A" w:rsidP="001F4407">
            <w:r w:rsidRPr="00D440D8">
              <w:t>Content-Language</w:t>
            </w:r>
          </w:p>
        </w:tc>
        <w:tc>
          <w:tcPr>
            <w:tcW w:w="3285" w:type="dxa"/>
          </w:tcPr>
          <w:p w:rsidR="0086792A" w:rsidRPr="00D440D8" w:rsidRDefault="0086792A" w:rsidP="001F4407">
            <w:r w:rsidRPr="00D440D8">
              <w:t>Proxy-Authenticate</w:t>
            </w:r>
          </w:p>
        </w:tc>
        <w:tc>
          <w:tcPr>
            <w:tcW w:w="3138" w:type="dxa"/>
          </w:tcPr>
          <w:p w:rsidR="0086792A" w:rsidRPr="00D440D8" w:rsidRDefault="0086792A" w:rsidP="001F4407"/>
        </w:tc>
      </w:tr>
      <w:tr w:rsidR="0086792A" w:rsidRPr="00D440D8" w:rsidTr="001F4407">
        <w:trPr>
          <w:jc w:val="center"/>
        </w:trPr>
        <w:tc>
          <w:tcPr>
            <w:tcW w:w="3177" w:type="dxa"/>
          </w:tcPr>
          <w:p w:rsidR="0086792A" w:rsidRPr="00D440D8" w:rsidRDefault="0086792A" w:rsidP="001F4407">
            <w:r w:rsidRPr="00D440D8">
              <w:t>Content-Length</w:t>
            </w:r>
          </w:p>
        </w:tc>
        <w:tc>
          <w:tcPr>
            <w:tcW w:w="3285" w:type="dxa"/>
          </w:tcPr>
          <w:p w:rsidR="0086792A" w:rsidRPr="00D440D8" w:rsidRDefault="0086792A" w:rsidP="001F4407">
            <w:r w:rsidRPr="00D440D8">
              <w:t>Proxy-Authorization</w:t>
            </w:r>
          </w:p>
        </w:tc>
        <w:tc>
          <w:tcPr>
            <w:tcW w:w="3138" w:type="dxa"/>
          </w:tcPr>
          <w:p w:rsidR="0086792A" w:rsidRPr="00D440D8" w:rsidRDefault="0086792A" w:rsidP="001F4407">
            <w:r w:rsidRPr="00D440D8">
              <w:t>Via</w:t>
            </w:r>
          </w:p>
        </w:tc>
      </w:tr>
      <w:tr w:rsidR="0086792A" w:rsidRPr="00D440D8" w:rsidTr="001F4407">
        <w:trPr>
          <w:jc w:val="center"/>
        </w:trPr>
        <w:tc>
          <w:tcPr>
            <w:tcW w:w="3177" w:type="dxa"/>
          </w:tcPr>
          <w:p w:rsidR="0086792A" w:rsidRPr="00D440D8" w:rsidRDefault="0086792A" w:rsidP="001F4407">
            <w:r w:rsidRPr="00D440D8">
              <w:t>Content-Location</w:t>
            </w:r>
          </w:p>
        </w:tc>
        <w:tc>
          <w:tcPr>
            <w:tcW w:w="3285" w:type="dxa"/>
          </w:tcPr>
          <w:p w:rsidR="0086792A" w:rsidRPr="00D440D8" w:rsidRDefault="0086792A" w:rsidP="001F4407">
            <w:r w:rsidRPr="00D440D8">
              <w:t>Proxy-Require</w:t>
            </w:r>
          </w:p>
        </w:tc>
        <w:tc>
          <w:tcPr>
            <w:tcW w:w="3138" w:type="dxa"/>
          </w:tcPr>
          <w:p w:rsidR="0086792A" w:rsidRPr="00D440D8" w:rsidRDefault="0086792A" w:rsidP="001F4407">
            <w:r w:rsidRPr="00D440D8">
              <w:t>WWW-Authentica</w:t>
            </w:r>
            <w:r>
              <w:t>te</w:t>
            </w:r>
          </w:p>
        </w:tc>
      </w:tr>
    </w:tbl>
    <w:p w:rsidR="0086792A" w:rsidRPr="00D440D8" w:rsidRDefault="0086792A" w:rsidP="0086792A">
      <w:pPr>
        <w:pStyle w:val="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lastRenderedPageBreak/>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proofErr w:type="spellStart"/>
      <w:r w:rsidRPr="00D440D8">
        <w:rPr>
          <w:i/>
          <w:lang w:eastAsia="zh-CN"/>
        </w:rPr>
        <w:t>rf</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Pause (</w:t>
      </w:r>
      <w:r w:rsidRPr="00D440D8">
        <w:rPr>
          <w:i/>
          <w:lang w:eastAsia="zh-CN"/>
        </w:rPr>
        <w:t>sp/pause</w:t>
      </w:r>
      <w:r w:rsidRPr="00D440D8">
        <w:rPr>
          <w:lang w:eastAsia="zh-CN"/>
        </w:rPr>
        <w:t>)”,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w:t>
      </w:r>
      <w:r w:rsidRPr="00D440D8">
        <w:rPr>
          <w:rFonts w:hint="eastAsia"/>
          <w:lang w:eastAsia="zh-CN"/>
        </w:rPr>
        <w:t>Playback Relative Scale Adjustment</w:t>
      </w:r>
      <w:r w:rsidRPr="00D440D8">
        <w:rPr>
          <w:lang w:eastAsia="zh-CN"/>
        </w:rPr>
        <w:t xml:space="preserve"> Scale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.4</w:t>
      </w:r>
      <w:r w:rsidRPr="00D440D8">
        <w:rPr>
          <w:rFonts w:hint="eastAsia"/>
        </w:rPr>
        <w:tab/>
      </w:r>
      <w:proofErr w:type="spellStart"/>
      <w:r w:rsidRPr="00D440D8">
        <w:t>Blocksize</w:t>
      </w:r>
      <w:proofErr w:type="spellEnd"/>
    </w:p>
    <w:p w:rsidR="0086792A" w:rsidRPr="00D440D8" w:rsidRDefault="0086792A" w:rsidP="0086792A">
      <w:pPr>
        <w:rPr>
          <w:lang w:eastAsia="zh-CN"/>
        </w:rPr>
      </w:pPr>
      <w:r w:rsidRPr="00D440D8">
        <w:rPr>
          <w:lang w:eastAsia="zh-CN"/>
        </w:rPr>
        <w:t>The block size header may be mapped to the “Block Size (</w:t>
      </w:r>
      <w:proofErr w:type="spellStart"/>
      <w:r w:rsidRPr="00D440D8">
        <w:rPr>
          <w:rFonts w:hint="eastAsia"/>
          <w:i/>
          <w:lang w:eastAsia="zh-CN"/>
        </w:rPr>
        <w:t>m</w:t>
      </w:r>
      <w:r w:rsidRPr="00D440D8">
        <w:rPr>
          <w:i/>
          <w:lang w:eastAsia="zh-CN"/>
        </w:rPr>
        <w:t>bs</w:t>
      </w:r>
      <w:proofErr w:type="spellEnd"/>
      <w:r w:rsidRPr="00D440D8">
        <w:rPr>
          <w:i/>
          <w:lang w:eastAsia="zh-CN"/>
        </w:rPr>
        <w:t>/size</w:t>
      </w:r>
      <w:r w:rsidRPr="00D440D8">
        <w:rPr>
          <w:lang w:eastAsia="zh-CN"/>
        </w:rPr>
        <w:t>)” property.</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.5</w:t>
      </w:r>
      <w:r w:rsidRPr="00D440D8">
        <w:rPr>
          <w:rFonts w:hint="eastAsia"/>
        </w:rPr>
        <w:tab/>
      </w:r>
      <w:proofErr w:type="spellStart"/>
      <w:r w:rsidRPr="00D440D8">
        <w:t>ETag</w:t>
      </w:r>
      <w:proofErr w:type="spellEnd"/>
    </w:p>
    <w:p w:rsidR="0086792A" w:rsidRPr="00D440D8" w:rsidRDefault="0086792A" w:rsidP="0086792A">
      <w:pPr>
        <w:rPr>
          <w:lang w:eastAsia="zh-CN"/>
        </w:rPr>
      </w:pPr>
      <w:r w:rsidRPr="00D440D8">
        <w:rPr>
          <w:lang w:eastAsia="zh-CN"/>
        </w:rPr>
        <w:t xml:space="preserve">If the MGC requires the information for populating the </w:t>
      </w:r>
      <w:proofErr w:type="spellStart"/>
      <w:r w:rsidRPr="00D440D8">
        <w:rPr>
          <w:lang w:eastAsia="zh-CN"/>
        </w:rPr>
        <w:t>etag</w:t>
      </w:r>
      <w:proofErr w:type="spellEnd"/>
      <w:r w:rsidRPr="00D440D8">
        <w:rPr>
          <w:lang w:eastAsia="zh-CN"/>
        </w:rPr>
        <w:t xml:space="preserve"> header, then it should use “SDP a=</w:t>
      </w:r>
      <w:proofErr w:type="spellStart"/>
      <w:r w:rsidRPr="00D440D8">
        <w:rPr>
          <w:lang w:eastAsia="zh-CN"/>
        </w:rPr>
        <w:t>etag</w:t>
      </w:r>
      <w:proofErr w:type="spellEnd"/>
      <w:r w:rsidRPr="00D440D8">
        <w:rPr>
          <w:lang w:eastAsia="zh-CN"/>
        </w:rPr>
        <w:t>:?” in a H.248 Add.req or Modify.req to determine the value from the MG.</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.6</w:t>
      </w:r>
      <w:r w:rsidRPr="00D440D8">
        <w:rPr>
          <w:rFonts w:hint="eastAsia"/>
        </w:rPr>
        <w:tab/>
      </w:r>
      <w:r w:rsidRPr="00D440D8">
        <w:t>Expires</w:t>
      </w:r>
    </w:p>
    <w:p w:rsidR="0086792A" w:rsidRPr="00D440D8" w:rsidRDefault="0086792A" w:rsidP="0086792A">
      <w:pPr>
        <w:rPr>
          <w:lang w:eastAsia="zh-CN"/>
        </w:rPr>
      </w:pPr>
      <w:r w:rsidRPr="00D440D8">
        <w:rPr>
          <w:lang w:eastAsia="zh-CN"/>
        </w:rPr>
        <w:t>If the MGC requires media resource expiry information it should set the URI of the applicable resource on the MG via the Media Resource Identi</w:t>
      </w:r>
      <w:r w:rsidRPr="00D440D8">
        <w:rPr>
          <w:rFonts w:hint="eastAsia"/>
          <w:lang w:eastAsia="zh-CN"/>
        </w:rPr>
        <w:t>fier</w:t>
      </w:r>
      <w:r w:rsidRPr="00D440D8">
        <w:rPr>
          <w:lang w:eastAsia="zh-CN"/>
        </w:rPr>
        <w:t xml:space="preserve"> (</w:t>
      </w:r>
      <w:proofErr w:type="spellStart"/>
      <w:r w:rsidRPr="00D440D8">
        <w:rPr>
          <w:i/>
          <w:lang w:eastAsia="zh-CN"/>
        </w:rPr>
        <w:t>mri</w:t>
      </w:r>
      <w:proofErr w:type="spellEnd"/>
      <w:r w:rsidRPr="00D440D8">
        <w:rPr>
          <w:i/>
          <w:lang w:eastAsia="zh-CN"/>
        </w:rPr>
        <w:t>/spe</w:t>
      </w:r>
      <w:r w:rsidRPr="00D440D8">
        <w:rPr>
          <w:lang w:eastAsia="zh-CN"/>
        </w:rPr>
        <w:t>c) property. The MGC may either CHOOSE wildcard via Add.req or Modify.req or perform an AuditValue.req on the Media Resource Description Expiry Date and Time (</w:t>
      </w:r>
      <w:proofErr w:type="spellStart"/>
      <w:r w:rsidRPr="00D440D8">
        <w:rPr>
          <w:i/>
          <w:lang w:eastAsia="zh-CN"/>
        </w:rPr>
        <w:t>mrde</w:t>
      </w:r>
      <w:proofErr w:type="spellEnd"/>
      <w:r w:rsidRPr="00D440D8">
        <w:rPr>
          <w:i/>
          <w:lang w:eastAsia="zh-CN"/>
        </w:rPr>
        <w:t>/</w:t>
      </w:r>
      <w:proofErr w:type="spellStart"/>
      <w:r w:rsidRPr="00D440D8">
        <w:rPr>
          <w:i/>
          <w:lang w:eastAsia="zh-CN"/>
        </w:rPr>
        <w:t>dt</w:t>
      </w:r>
      <w:proofErr w:type="spellEnd"/>
      <w:r w:rsidRPr="00D440D8">
        <w:rPr>
          <w:lang w:eastAsia="zh-CN"/>
        </w:rPr>
        <w:t>) property.</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.7</w:t>
      </w:r>
      <w:r w:rsidRPr="00D440D8">
        <w:rPr>
          <w:rFonts w:hint="eastAsia"/>
        </w:rPr>
        <w:tab/>
      </w:r>
      <w:r w:rsidRPr="00D440D8">
        <w:t>Location</w:t>
      </w:r>
    </w:p>
    <w:p w:rsidR="0086792A" w:rsidRPr="00D440D8" w:rsidRDefault="0086792A" w:rsidP="0086792A">
      <w:pPr>
        <w:rPr>
          <w:lang w:eastAsia="zh-CN"/>
        </w:rPr>
      </w:pPr>
      <w:r w:rsidRPr="00D440D8">
        <w:rPr>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smartTag>
      <w:r w:rsidRPr="00D440D8">
        <w:rPr>
          <w:lang w:eastAsia="zh-CN"/>
        </w:rPr>
        <w:t xml:space="preserve"> this may be based on information provided by the MG.</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8</w:t>
      </w:r>
      <w:r w:rsidRPr="00D440D8">
        <w:rPr>
          <w:rFonts w:hint="eastAsia"/>
        </w:rPr>
        <w:tab/>
      </w:r>
      <w:r w:rsidRPr="00D440D8">
        <w:t>Media-properties</w:t>
      </w:r>
    </w:p>
    <w:p w:rsidR="0086792A" w:rsidRPr="00D440D8" w:rsidRDefault="0086792A" w:rsidP="0086792A">
      <w:pPr>
        <w:rPr>
          <w:lang w:eastAsia="zh-CN"/>
        </w:rPr>
      </w:pPr>
      <w:r w:rsidRPr="00D440D8">
        <w:rPr>
          <w:rFonts w:hint="eastAsia"/>
          <w:lang w:eastAsia="zh-CN"/>
        </w:rPr>
        <w:t>The MGC may use this information to control the play state when</w:t>
      </w:r>
      <w:r w:rsidRPr="00D440D8">
        <w:rPr>
          <w:lang w:eastAsia="zh-CN"/>
        </w:rPr>
        <w:t xml:space="preserve"> is</w:t>
      </w:r>
      <w:r w:rsidRPr="00D440D8">
        <w:rPr>
          <w:rFonts w:hint="eastAsia"/>
          <w:lang w:eastAsia="zh-CN"/>
        </w:rPr>
        <w:t>suing a RTSP play signal to the MG.</w:t>
      </w:r>
      <w:r w:rsidRPr="00D440D8">
        <w:rPr>
          <w:lang w:eastAsia="zh-CN"/>
        </w:rPr>
        <w:t xml:space="preserve"> </w:t>
      </w:r>
      <w:r w:rsidRPr="00D440D8">
        <w:rPr>
          <w:rFonts w:hint="eastAsia"/>
          <w:lang w:eastAsia="zh-CN"/>
        </w:rPr>
        <w:t>T</w:t>
      </w:r>
      <w:r w:rsidRPr="00D440D8">
        <w:rPr>
          <w:lang w:eastAsia="zh-CN"/>
        </w:rPr>
        <w:t>he Media properties</w:t>
      </w:r>
      <w:r w:rsidRPr="00D440D8">
        <w:rPr>
          <w:rFonts w:hint="eastAsia"/>
          <w:lang w:eastAsia="zh-CN"/>
        </w:rPr>
        <w:t xml:space="preserve"> change</w:t>
      </w:r>
      <w:r w:rsidRPr="00D440D8">
        <w:rPr>
          <w:lang w:eastAsia="zh-CN"/>
        </w:rPr>
        <w:t xml:space="preserve"> that the MG requires</w:t>
      </w:r>
      <w:r w:rsidRPr="00D440D8">
        <w:rPr>
          <w:rFonts w:hint="eastAsia"/>
          <w:lang w:eastAsia="zh-CN"/>
        </w:rPr>
        <w:t xml:space="preserve"> can be acquired by the notification of the </w:t>
      </w:r>
      <w:r w:rsidRPr="00D440D8">
        <w:rPr>
          <w:lang w:eastAsia="zh-CN"/>
        </w:rPr>
        <w:t>Media Properties</w:t>
      </w:r>
      <w:r w:rsidRPr="00D440D8">
        <w:rPr>
          <w:rFonts w:hint="eastAsia"/>
          <w:lang w:eastAsia="zh-CN"/>
        </w:rPr>
        <w:t xml:space="preserve"> (</w:t>
      </w:r>
      <w:r w:rsidRPr="00D440D8">
        <w:rPr>
          <w:i/>
          <w:lang w:eastAsia="zh-CN"/>
        </w:rPr>
        <w:t>m</w:t>
      </w:r>
      <w:r w:rsidRPr="00D440D8">
        <w:rPr>
          <w:rFonts w:hint="eastAsia"/>
          <w:i/>
          <w:lang w:eastAsia="zh-CN"/>
        </w:rPr>
        <w:t>p</w:t>
      </w:r>
      <w:r w:rsidRPr="00D440D8">
        <w:rPr>
          <w:rFonts w:hint="eastAsia"/>
          <w:lang w:eastAsia="zh-CN"/>
        </w:rPr>
        <w:t xml:space="preserve">) parameter </w:t>
      </w:r>
      <w:r w:rsidRPr="00D440D8">
        <w:rPr>
          <w:lang w:eastAsia="zh-CN"/>
        </w:rPr>
        <w:t xml:space="preserve">in </w:t>
      </w:r>
      <w:r w:rsidRPr="00D440D8">
        <w:rPr>
          <w:rFonts w:hint="eastAsia"/>
          <w:lang w:eastAsia="zh-CN"/>
        </w:rPr>
        <w:t>RTSP Play package</w:t>
      </w:r>
      <w:r w:rsidRPr="00D440D8">
        <w:rPr>
          <w:lang w:eastAsia="zh-CN"/>
        </w:rPr>
        <w:t>.</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9</w:t>
      </w:r>
      <w:r w:rsidRPr="00D440D8">
        <w:rPr>
          <w:rFonts w:hint="eastAsia"/>
        </w:rPr>
        <w:tab/>
      </w:r>
      <w:r w:rsidRPr="00D440D8">
        <w:t>Media-range</w:t>
      </w:r>
    </w:p>
    <w:p w:rsidR="0086792A" w:rsidRPr="00D440D8" w:rsidRDefault="0086792A" w:rsidP="0086792A">
      <w:pPr>
        <w:rPr>
          <w:lang w:eastAsia="zh-CN"/>
        </w:rPr>
      </w:pPr>
      <w:r w:rsidRPr="00D440D8">
        <w:rPr>
          <w:lang w:eastAsia="zh-CN"/>
        </w:rPr>
        <w:t xml:space="preserve">It is expected that the MGC will use this for </w:t>
      </w:r>
      <w:r w:rsidRPr="00D440D8">
        <w:rPr>
          <w:rFonts w:hint="eastAsia"/>
          <w:lang w:eastAsia="zh-CN"/>
        </w:rPr>
        <w:t>the indication of the available media range</w:t>
      </w:r>
      <w:r w:rsidRPr="00D440D8">
        <w:rPr>
          <w:lang w:eastAsia="zh-CN"/>
        </w:rPr>
        <w:t xml:space="preserve">s. </w:t>
      </w:r>
      <w:r w:rsidRPr="00D440D8">
        <w:rPr>
          <w:rFonts w:hint="eastAsia"/>
          <w:lang w:eastAsia="zh-CN"/>
        </w:rPr>
        <w:t>See clause</w:t>
      </w:r>
      <w:r w:rsidRPr="00D440D8">
        <w:rPr>
          <w:lang w:eastAsia="zh-CN"/>
        </w:rPr>
        <w:t> </w:t>
      </w:r>
      <w:r w:rsidRPr="00D440D8">
        <w:rPr>
          <w:rFonts w:hint="eastAsia"/>
          <w:lang w:eastAsia="zh-CN"/>
        </w:rPr>
        <w:t xml:space="preserve">12.2 for the detection of the </w:t>
      </w:r>
      <w:r w:rsidRPr="00D440D8">
        <w:rPr>
          <w:lang w:eastAsia="zh-CN"/>
        </w:rPr>
        <w:t>change that the MG requires.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10</w:t>
      </w:r>
      <w:r w:rsidRPr="00D440D8">
        <w:rPr>
          <w:rFonts w:hint="eastAsia"/>
        </w:rPr>
        <w:tab/>
      </w:r>
      <w:r w:rsidRPr="00D440D8">
        <w:t>Range</w:t>
      </w:r>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proofErr w:type="spellStart"/>
      <w:r w:rsidRPr="00D440D8">
        <w:rPr>
          <w:i/>
          <w:lang w:eastAsia="zh-CN"/>
        </w:rPr>
        <w:t>plyrng</w:t>
      </w:r>
      <w:proofErr w:type="spellEnd"/>
      <w:r w:rsidRPr="00D440D8">
        <w:rPr>
          <w:lang w:eastAsia="zh-CN"/>
        </w:rPr>
        <w:t>)”, “Pause Range (</w:t>
      </w:r>
      <w:r w:rsidRPr="00D440D8">
        <w:rPr>
          <w:i/>
          <w:lang w:eastAsia="zh-CN"/>
        </w:rPr>
        <w:t>pr</w:t>
      </w:r>
      <w:r w:rsidRPr="00D440D8">
        <w:rPr>
          <w:lang w:eastAsia="zh-CN"/>
        </w:rPr>
        <w:t>)” and “Range</w:t>
      </w:r>
      <w:r w:rsidRPr="00D440D8">
        <w:rPr>
          <w:rFonts w:hint="eastAsia"/>
          <w:lang w:eastAsia="zh-CN"/>
        </w:rPr>
        <w:t xml:space="preserve"> </w:t>
      </w:r>
      <w:r w:rsidRPr="00D440D8">
        <w:rPr>
          <w:lang w:eastAsia="zh-CN"/>
        </w:rPr>
        <w:t>(</w:t>
      </w:r>
      <w:proofErr w:type="spellStart"/>
      <w:r w:rsidRPr="00D440D8">
        <w:rPr>
          <w:i/>
          <w:lang w:eastAsia="zh-CN"/>
        </w:rPr>
        <w:t>rng</w:t>
      </w:r>
      <w:proofErr w:type="spellEnd"/>
      <w:r w:rsidRPr="00D440D8">
        <w:rPr>
          <w:lang w:eastAsia="zh-CN"/>
        </w:rPr>
        <w:t>)” parameters.</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The MGC may provide this information based on provisioned values and MG outage information from H.248 ServiceChange.req commands or Notify.req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lastRenderedPageBreak/>
        <w:t>NOTE </w:t>
      </w:r>
      <w:r w:rsidRPr="00D440D8">
        <w:rPr>
          <w:lang w:eastAsia="zh-CN"/>
        </w:rPr>
        <w:noBreakHyphen/>
        <w:t xml:space="preserve"> The inclusion of a specific </w:t>
      </w:r>
      <w:proofErr w:type="spellStart"/>
      <w:r w:rsidRPr="00D440D8">
        <w:rPr>
          <w:lang w:eastAsia="zh-CN"/>
        </w:rPr>
        <w:t>ServiceChange</w:t>
      </w:r>
      <w:proofErr w:type="spellEnd"/>
      <w:r w:rsidRPr="00D440D8">
        <w:rPr>
          <w:lang w:eastAsia="zh-CN"/>
        </w:rPr>
        <w:t xml:space="preserve"> Outage Time is for further study and may be included in subsequent [ITU-T H.248.1] versions.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 xml:space="preserve">The </w:t>
      </w:r>
      <w:proofErr w:type="spellStart"/>
      <w:r w:rsidRPr="00D440D8">
        <w:rPr>
          <w:lang w:eastAsia="zh-CN"/>
        </w:rPr>
        <w:t>ssrc</w:t>
      </w:r>
      <w:proofErr w:type="spellEnd"/>
      <w:r w:rsidRPr="00D440D8">
        <w:rPr>
          <w:lang w:eastAsia="zh-CN"/>
        </w:rPr>
        <w:t xml:space="preserve">, </w:t>
      </w:r>
      <w:proofErr w:type="spellStart"/>
      <w:r w:rsidRPr="00D440D8">
        <w:rPr>
          <w:lang w:eastAsia="zh-CN"/>
        </w:rPr>
        <w:t>seq</w:t>
      </w:r>
      <w:proofErr w:type="spellEnd"/>
      <w:r w:rsidRPr="00D440D8">
        <w:rPr>
          <w:lang w:eastAsia="zh-CN"/>
        </w:rPr>
        <w:t xml:space="preserve"> and </w:t>
      </w:r>
      <w:proofErr w:type="spellStart"/>
      <w:r w:rsidRPr="00D440D8">
        <w:rPr>
          <w:lang w:eastAsia="zh-CN"/>
        </w:rPr>
        <w:t>rtptime</w:t>
      </w:r>
      <w:proofErr w:type="spellEnd"/>
      <w:r w:rsidRPr="00D440D8">
        <w:rPr>
          <w:lang w:eastAsia="zh-CN"/>
        </w:rPr>
        <w:t xml:space="preserve"> values may be determined by performing a CHOOSE wildcard via an Add.req or Modify.req on the RTP Information Synchronisation Source (</w:t>
      </w:r>
      <w:proofErr w:type="spellStart"/>
      <w:r w:rsidRPr="00D440D8">
        <w:rPr>
          <w:i/>
          <w:lang w:eastAsia="zh-CN"/>
        </w:rPr>
        <w:t>rtpinfo</w:t>
      </w:r>
      <w:proofErr w:type="spellEnd"/>
      <w:r w:rsidRPr="00D440D8">
        <w:rPr>
          <w:i/>
          <w:lang w:eastAsia="zh-CN"/>
        </w:rPr>
        <w:t>/</w:t>
      </w:r>
      <w:proofErr w:type="spellStart"/>
      <w:r w:rsidRPr="00D440D8">
        <w:rPr>
          <w:i/>
          <w:lang w:eastAsia="zh-CN"/>
        </w:rPr>
        <w:t>ssrc</w:t>
      </w:r>
      <w:proofErr w:type="spellEnd"/>
      <w:r w:rsidRPr="00D440D8">
        <w:rPr>
          <w:lang w:eastAsia="zh-CN"/>
        </w:rPr>
        <w:t>), Sequence Number (</w:t>
      </w:r>
      <w:proofErr w:type="spellStart"/>
      <w:r w:rsidRPr="00D440D8">
        <w:rPr>
          <w:i/>
          <w:lang w:eastAsia="zh-CN"/>
        </w:rPr>
        <w:t>rtpinfo</w:t>
      </w:r>
      <w:proofErr w:type="spellEnd"/>
      <w:r w:rsidRPr="00D440D8">
        <w:rPr>
          <w:i/>
          <w:lang w:eastAsia="zh-CN"/>
        </w:rPr>
        <w:t>/</w:t>
      </w:r>
      <w:proofErr w:type="spellStart"/>
      <w:r w:rsidRPr="00D440D8">
        <w:rPr>
          <w:i/>
          <w:lang w:eastAsia="zh-CN"/>
        </w:rPr>
        <w:t>seq</w:t>
      </w:r>
      <w:proofErr w:type="spellEnd"/>
      <w:r w:rsidRPr="00D440D8">
        <w:rPr>
          <w:lang w:eastAsia="zh-CN"/>
        </w:rPr>
        <w:t xml:space="preserve"> ) and RTP Time</w:t>
      </w:r>
      <w:r w:rsidRPr="00D440D8">
        <w:rPr>
          <w:rFonts w:hint="eastAsia"/>
          <w:lang w:eastAsia="zh-CN"/>
        </w:rPr>
        <w:t>stamp</w:t>
      </w:r>
      <w:r w:rsidRPr="00D440D8">
        <w:rPr>
          <w:lang w:eastAsia="zh-CN"/>
        </w:rPr>
        <w:t xml:space="preserve"> (</w:t>
      </w:r>
      <w:proofErr w:type="spellStart"/>
      <w:r w:rsidRPr="00D440D8">
        <w:rPr>
          <w:i/>
          <w:lang w:eastAsia="zh-CN"/>
        </w:rPr>
        <w:t>rtpinfo</w:t>
      </w:r>
      <w:proofErr w:type="spellEnd"/>
      <w:r w:rsidRPr="00D440D8">
        <w:rPr>
          <w:i/>
          <w:lang w:eastAsia="zh-CN"/>
        </w:rPr>
        <w:t>/</w:t>
      </w:r>
      <w:proofErr w:type="spellStart"/>
      <w:r w:rsidRPr="00D440D8">
        <w:rPr>
          <w:i/>
          <w:lang w:eastAsia="zh-CN"/>
        </w:rPr>
        <w:t>ts</w:t>
      </w:r>
      <w:proofErr w:type="spellEnd"/>
      <w:r w:rsidRPr="00D440D8">
        <w:rPr>
          <w:lang w:eastAsia="zh-CN"/>
        </w:rPr>
        <w:t>) properties respectively.</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(sp)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a </w:t>
      </w:r>
      <w:r w:rsidRPr="00D440D8">
        <w:rPr>
          <w:rFonts w:hint="eastAsia"/>
          <w:lang w:eastAsia="zh-CN"/>
        </w:rPr>
        <w:t xml:space="preserve">Playback </w:t>
      </w:r>
      <w:r w:rsidRPr="00D440D8">
        <w:rPr>
          <w:lang w:eastAsia="zh-CN"/>
        </w:rPr>
        <w:t>Scale (</w:t>
      </w:r>
      <w:proofErr w:type="spellStart"/>
      <w:r w:rsidRPr="00D440D8">
        <w:rPr>
          <w:rFonts w:hint="eastAsia"/>
          <w:i/>
          <w:lang w:eastAsia="zh-CN"/>
        </w:rPr>
        <w:t>p</w:t>
      </w:r>
      <w:r w:rsidRPr="00D440D8">
        <w:rPr>
          <w:i/>
          <w:lang w:eastAsia="zh-CN"/>
        </w:rPr>
        <w:t>s</w:t>
      </w:r>
      <w:proofErr w:type="spellEnd"/>
      <w:r w:rsidRPr="00D440D8">
        <w:rPr>
          <w:lang w:eastAsia="zh-CN"/>
        </w:rPr>
        <w:t>) parameter in the “</w:t>
      </w:r>
      <w:r w:rsidRPr="00D440D8">
        <w:rPr>
          <w:rFonts w:hint="eastAsia"/>
          <w:lang w:eastAsia="zh-CN"/>
        </w:rPr>
        <w:t>Playback Relative Scale Adjustment Scale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proofErr w:type="spellStart"/>
      <w:r w:rsidRPr="00D440D8">
        <w:rPr>
          <w:i/>
          <w:lang w:eastAsia="zh-CN"/>
        </w:rPr>
        <w:t>ds</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w:t>
      </w:r>
      <w:r w:rsidRPr="00D440D8">
        <w:rPr>
          <w:rFonts w:hint="eastAsia"/>
          <w:lang w:eastAsia="zh-CN"/>
        </w:rPr>
        <w:t>the</w:t>
      </w:r>
      <w:r w:rsidRPr="00D440D8">
        <w:rPr>
          <w:lang w:eastAsia="zh-CN"/>
        </w:rPr>
        <w:t xml:space="preserve"> Data Speed (</w:t>
      </w:r>
      <w:proofErr w:type="spellStart"/>
      <w:r w:rsidRPr="00D440D8">
        <w:rPr>
          <w:i/>
          <w:lang w:eastAsia="zh-CN"/>
        </w:rPr>
        <w:t>ds</w:t>
      </w:r>
      <w:proofErr w:type="spellEnd"/>
      <w:r w:rsidRPr="00D440D8">
        <w:rPr>
          <w:lang w:eastAsia="zh-CN"/>
        </w:rPr>
        <w:t>) parameter in the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rFonts w:hint="eastAsia"/>
          <w:i/>
          <w:lang w:eastAsia="zh-CN"/>
        </w:rPr>
        <w:t>spd</w:t>
      </w:r>
      <w:proofErr w:type="spellEnd"/>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6</w:t>
      </w:r>
      <w:r w:rsidRPr="00D440D8">
        <w:rPr>
          <w:rFonts w:hint="eastAsia"/>
        </w:rPr>
        <w:tab/>
      </w:r>
      <w:r w:rsidRPr="00D440D8">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proofErr w:type="spellStart"/>
      <w:r w:rsidRPr="00D440D8">
        <w:rPr>
          <w:lang w:eastAsia="zh-CN"/>
        </w:rPr>
        <w:t>Unicast</w:t>
      </w:r>
      <w:proofErr w:type="spellEnd"/>
      <w:r w:rsidRPr="00D440D8">
        <w:rPr>
          <w:lang w:eastAsia="zh-CN"/>
        </w:rPr>
        <w:t xml:space="preserve"> | multicast: The MGC may provide this to the MG via SDP in H.248 Add.req, Modify.req or Move.req.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w:t>
      </w:r>
      <w:proofErr w:type="spellStart"/>
      <w:r w:rsidRPr="00D440D8">
        <w:rPr>
          <w:lang w:eastAsia="zh-CN"/>
        </w:rPr>
        <w:t>unicast</w:t>
      </w:r>
      <w:proofErr w:type="spellEnd"/>
      <w:r w:rsidRPr="00D440D8">
        <w:rPr>
          <w:lang w:eastAsia="zh-CN"/>
        </w:rPr>
        <w:t xml:space="preserve">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w:t>
      </w:r>
      <w:proofErr w:type="spellStart"/>
      <w:r w:rsidRPr="00D440D8">
        <w:rPr>
          <w:lang w:eastAsia="zh-CN"/>
        </w:rPr>
        <w:t>unicast</w:t>
      </w:r>
      <w:proofErr w:type="spellEnd"/>
      <w:r w:rsidRPr="00D440D8">
        <w:rPr>
          <w:lang w:eastAsia="zh-CN"/>
        </w:rPr>
        <w:t xml:space="preserve">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estination: The MGC may provide this to the MG via SDP in H.248 Add.req, Modify.req or Move.req.</w:t>
      </w:r>
    </w:p>
    <w:p w:rsidR="0086792A" w:rsidRPr="00D440D8" w:rsidRDefault="0086792A" w:rsidP="0086792A">
      <w:pPr>
        <w:rPr>
          <w:lang w:eastAsia="zh-CN"/>
        </w:rPr>
      </w:pPr>
      <w:r w:rsidRPr="00D440D8">
        <w:rPr>
          <w:rFonts w:hint="eastAsia"/>
          <w:lang w:eastAsia="zh-CN"/>
        </w:rPr>
        <w:t>S</w:t>
      </w:r>
      <w:r w:rsidRPr="00D440D8">
        <w:rPr>
          <w:lang w:eastAsia="zh-CN"/>
        </w:rPr>
        <w:t>ource: It is expected that the MGC will provide this to the MG via SDP in H.248 Add.req, Modify.req or Move.req.</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w:t>
      </w:r>
      <w:proofErr w:type="spellStart"/>
      <w:r w:rsidRPr="00D440D8">
        <w:rPr>
          <w:lang w:eastAsia="zh-CN"/>
        </w:rPr>
        <w:t>rtspint</w:t>
      </w:r>
      <w:proofErr w:type="spellEnd"/>
      <w:r w:rsidRPr="00D440D8">
        <w:rPr>
          <w:lang w:eastAsia="zh-CN"/>
        </w:rPr>
        <w:t>) Package.</w:t>
      </w:r>
    </w:p>
    <w:p w:rsidR="0086792A" w:rsidRPr="00D440D8" w:rsidRDefault="0086792A" w:rsidP="0086792A">
      <w:pPr>
        <w:rPr>
          <w:lang w:eastAsia="zh-CN"/>
        </w:rPr>
      </w:pPr>
      <w:proofErr w:type="spellStart"/>
      <w:r w:rsidRPr="00D440D8">
        <w:rPr>
          <w:lang w:eastAsia="zh-CN"/>
        </w:rPr>
        <w:t>Ttl</w:t>
      </w:r>
      <w:proofErr w:type="spellEnd"/>
      <w:r w:rsidRPr="00D440D8">
        <w:rPr>
          <w:lang w:eastAsia="zh-CN"/>
        </w:rPr>
        <w:t>: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lastRenderedPageBreak/>
        <w:t>The synchronisation source may be specified through the use of Synchronisation Source Property in clause 16.1.1. RTCP-</w:t>
      </w:r>
      <w:proofErr w:type="spellStart"/>
      <w:r w:rsidRPr="00D440D8">
        <w:rPr>
          <w:lang w:eastAsia="zh-CN"/>
        </w:rPr>
        <w:t>mux</w:t>
      </w:r>
      <w:proofErr w:type="spellEnd"/>
      <w:r w:rsidRPr="00D440D8">
        <w:rPr>
          <w:lang w:eastAsia="zh-CN"/>
        </w:rPr>
        <w:t xml:space="preserve">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7</w:t>
      </w:r>
      <w:r w:rsidRPr="00D440D8">
        <w:rPr>
          <w:rFonts w:hint="eastAsia"/>
        </w:rPr>
        <w:tab/>
      </w:r>
      <w:r w:rsidRPr="00D440D8">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1"/>
        <w:rPr>
          <w:lang w:eastAsia="zh-CN"/>
        </w:rPr>
      </w:pPr>
      <w:bookmarkStart w:id="29" w:name="_Toc195694158"/>
      <w:bookmarkStart w:id="30" w:name="_Toc219262664"/>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29"/>
      <w:bookmarkEnd w:id="30"/>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t>mri</w:t>
            </w:r>
            <w:proofErr w:type="spellEnd"/>
            <w:r w:rsidRPr="00D440D8">
              <w:t xml:space="preserve">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31" w:name="_Toc195694159"/>
      <w:bookmarkStart w:id="32" w:name="_Toc219262665"/>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31"/>
      <w:bookmarkEnd w:id="32"/>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2"/>
        <w:rPr>
          <w:lang w:eastAsia="zh-CN"/>
        </w:rPr>
      </w:pPr>
      <w:bookmarkStart w:id="33" w:name="_Toc195694160"/>
      <w:bookmarkStart w:id="34" w:name="_Toc219262666"/>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33"/>
      <w:bookmarkEnd w:id="3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35" w:name="_Toc195694161"/>
      <w:bookmarkStart w:id="36" w:name="_Toc219262667"/>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35"/>
      <w:bookmarkEnd w:id="3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37" w:name="_Toc195694162"/>
      <w:bookmarkStart w:id="38" w:name="_Toc219262668"/>
      <w:r w:rsidRPr="00D440D8">
        <w:rPr>
          <w:rFonts w:hint="eastAsia"/>
          <w:lang w:eastAsia="zh-CN"/>
        </w:rPr>
        <w:lastRenderedPageBreak/>
        <w:t>7</w:t>
      </w:r>
      <w:r w:rsidRPr="00D440D8">
        <w:t>.</w:t>
      </w:r>
      <w:r w:rsidRPr="00D440D8">
        <w:rPr>
          <w:rFonts w:hint="eastAsia"/>
          <w:lang w:eastAsia="zh-CN"/>
        </w:rPr>
        <w:t>4</w:t>
      </w:r>
      <w:r w:rsidRPr="00D440D8">
        <w:tab/>
      </w:r>
      <w:r w:rsidRPr="00D440D8">
        <w:rPr>
          <w:rFonts w:hint="eastAsia"/>
          <w:lang w:eastAsia="zh-CN"/>
        </w:rPr>
        <w:t>Statistics</w:t>
      </w:r>
      <w:bookmarkEnd w:id="37"/>
      <w:bookmarkEnd w:id="3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39" w:name="_Toc195694163"/>
      <w:bookmarkStart w:id="40" w:name="_Toc219262669"/>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39"/>
      <w:bookmarkEnd w:id="4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41" w:name="_Toc195694164"/>
      <w:bookmarkStart w:id="42" w:name="_Toc219262670"/>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41"/>
      <w:bookmarkEnd w:id="42"/>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proofErr w:type="spellStart"/>
      <w:r w:rsidRPr="00D440D8">
        <w:rPr>
          <w:i/>
        </w:rPr>
        <w:t>mrs</w:t>
      </w:r>
      <w:proofErr w:type="spellEnd"/>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proofErr w:type="spellStart"/>
      <w:r w:rsidRPr="00D440D8">
        <w:rPr>
          <w:i/>
        </w:rPr>
        <w:t>bannsyx</w:t>
      </w:r>
      <w:proofErr w:type="spellEnd"/>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proofErr w:type="spellStart"/>
      <w:r w:rsidRPr="00D440D8">
        <w:rPr>
          <w:i/>
        </w:rPr>
        <w:t>mri</w:t>
      </w:r>
      <w:proofErr w:type="spellEnd"/>
      <w:r w:rsidRPr="00D440D8">
        <w:rPr>
          <w:i/>
        </w:rPr>
        <w:t>/spec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proofErr w:type="spellStart"/>
      <w:r w:rsidRPr="00D440D8">
        <w:rPr>
          <w:i/>
        </w:rPr>
        <w:t>mri</w:t>
      </w:r>
      <w:proofErr w:type="spellEnd"/>
      <w:r w:rsidRPr="00D440D8">
        <w:rPr>
          <w:i/>
        </w:rPr>
        <w:t>/spec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proofErr w:type="spellStart"/>
      <w:r w:rsidRPr="00D440D8">
        <w:rPr>
          <w:i/>
        </w:rPr>
        <w:t>mri</w:t>
      </w:r>
      <w:proofErr w:type="spellEnd"/>
      <w:r w:rsidRPr="00D440D8">
        <w:rPr>
          <w:i/>
        </w:rPr>
        <w:t>/spec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1"/>
        <w:rPr>
          <w:lang w:eastAsia="zh-CN"/>
        </w:rPr>
      </w:pPr>
      <w:bookmarkStart w:id="43" w:name="_Toc195694165"/>
      <w:bookmarkStart w:id="44" w:name="_Toc219262671"/>
      <w:r w:rsidRPr="00D440D8">
        <w:rPr>
          <w:rFonts w:hint="eastAsia"/>
          <w:lang w:eastAsia="zh-CN"/>
        </w:rPr>
        <w:t>8</w:t>
      </w:r>
      <w:r w:rsidRPr="00D440D8">
        <w:rPr>
          <w:rFonts w:hint="eastAsia"/>
          <w:lang w:eastAsia="zh-CN"/>
        </w:rPr>
        <w:tab/>
        <w:t xml:space="preserve">Range </w:t>
      </w:r>
      <w:r w:rsidRPr="00D440D8">
        <w:rPr>
          <w:lang w:eastAsia="zh-CN"/>
        </w:rPr>
        <w:t>format support package</w:t>
      </w:r>
      <w:bookmarkEnd w:id="43"/>
      <w:bookmarkEnd w:id="44"/>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rPr>
                <w:rFonts w:hint="eastAsia"/>
                <w:lang w:eastAsia="zh-CN"/>
              </w:rPr>
              <w:t>rfs</w:t>
            </w:r>
            <w:proofErr w:type="spellEnd"/>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45" w:name="_Toc195694166"/>
      <w:bookmarkStart w:id="46" w:name="_Toc219262672"/>
      <w:r w:rsidRPr="00D440D8">
        <w:rPr>
          <w:rFonts w:hint="eastAsia"/>
          <w:lang w:eastAsia="zh-CN"/>
        </w:rPr>
        <w:lastRenderedPageBreak/>
        <w:t>8</w:t>
      </w:r>
      <w:r w:rsidRPr="00D440D8">
        <w:t>.</w:t>
      </w:r>
      <w:r w:rsidRPr="00D440D8">
        <w:rPr>
          <w:rFonts w:hint="eastAsia"/>
          <w:lang w:eastAsia="zh-CN"/>
        </w:rPr>
        <w:t>1</w:t>
      </w:r>
      <w:r w:rsidRPr="00D440D8">
        <w:tab/>
      </w:r>
      <w:r w:rsidRPr="00D440D8">
        <w:rPr>
          <w:rFonts w:hint="eastAsia"/>
          <w:lang w:eastAsia="zh-CN"/>
        </w:rPr>
        <w:t>Properties</w:t>
      </w:r>
      <w:bookmarkEnd w:id="45"/>
      <w:bookmarkEnd w:id="46"/>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rPr>
                <w:rFonts w:hint="eastAsia"/>
                <w:lang w:eastAsia="zh-CN"/>
              </w:rPr>
              <w:t>ft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r w:rsidRPr="00D440D8">
              <w:t>N</w:t>
            </w:r>
            <w:r w:rsidRPr="00D440D8">
              <w:rPr>
                <w:rFonts w:hint="eastAsia"/>
                <w:lang w:eastAsia="zh-CN"/>
              </w:rPr>
              <w:t>PT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r w:rsidRPr="00D440D8">
              <w:t>SMPTE</w:t>
            </w:r>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t xml:space="preserve">UTC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t>Frame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t>Byte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t>Bit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t>Word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t>Sentence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t>Paragraph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roofErr w:type="spellStart"/>
            <w:r w:rsidRPr="00D440D8">
              <w:t>ReadWrite</w:t>
            </w:r>
            <w:proofErr w:type="spellEnd"/>
          </w:p>
        </w:tc>
      </w:tr>
    </w:tbl>
    <w:p w:rsidR="0086792A" w:rsidRPr="00D440D8" w:rsidRDefault="0086792A" w:rsidP="0086792A">
      <w:pPr>
        <w:pStyle w:val="2"/>
        <w:rPr>
          <w:lang w:eastAsia="zh-CN"/>
        </w:rPr>
      </w:pPr>
      <w:bookmarkStart w:id="47" w:name="_Toc195694167"/>
      <w:bookmarkStart w:id="48" w:name="_Toc219262673"/>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47"/>
      <w:bookmarkEnd w:id="4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49" w:name="_Toc195694168"/>
      <w:bookmarkStart w:id="50" w:name="_Toc219262674"/>
      <w:r w:rsidRPr="00D440D8">
        <w:rPr>
          <w:rFonts w:hint="eastAsia"/>
          <w:lang w:eastAsia="zh-CN"/>
        </w:rPr>
        <w:t>8</w:t>
      </w:r>
      <w:r w:rsidRPr="00D440D8">
        <w:t>.</w:t>
      </w:r>
      <w:r w:rsidRPr="00D440D8">
        <w:rPr>
          <w:rFonts w:hint="eastAsia"/>
          <w:lang w:eastAsia="zh-CN"/>
        </w:rPr>
        <w:t>3</w:t>
      </w:r>
      <w:r w:rsidRPr="00D440D8">
        <w:tab/>
      </w:r>
      <w:r w:rsidRPr="00D440D8">
        <w:rPr>
          <w:rFonts w:hint="eastAsia"/>
          <w:lang w:eastAsia="zh-CN"/>
        </w:rPr>
        <w:t>Signals</w:t>
      </w:r>
      <w:bookmarkEnd w:id="49"/>
      <w:bookmarkEnd w:id="5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51" w:name="_Toc195694169"/>
      <w:bookmarkStart w:id="52" w:name="_Toc219262675"/>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51"/>
      <w:bookmarkEnd w:id="5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53" w:name="_Toc195694170"/>
      <w:bookmarkStart w:id="54" w:name="_Toc219262676"/>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53"/>
      <w:bookmarkEnd w:id="5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55" w:name="_Toc195694171"/>
      <w:bookmarkStart w:id="56" w:name="_Toc219262677"/>
      <w:r w:rsidRPr="00D440D8">
        <w:rPr>
          <w:rFonts w:hint="eastAsia"/>
          <w:lang w:eastAsia="zh-CN"/>
        </w:rPr>
        <w:lastRenderedPageBreak/>
        <w:t>8</w:t>
      </w:r>
      <w:r w:rsidRPr="00D440D8">
        <w:t>.</w:t>
      </w:r>
      <w:r w:rsidRPr="00D440D8">
        <w:rPr>
          <w:rFonts w:hint="eastAsia"/>
          <w:lang w:eastAsia="zh-CN"/>
        </w:rPr>
        <w:t>6</w:t>
      </w:r>
      <w:r w:rsidRPr="00D440D8">
        <w:tab/>
      </w:r>
      <w:r w:rsidRPr="00D440D8">
        <w:rPr>
          <w:rFonts w:hint="eastAsia"/>
          <w:lang w:eastAsia="zh-CN"/>
        </w:rPr>
        <w:t>Procedures</w:t>
      </w:r>
      <w:bookmarkEnd w:id="55"/>
      <w:bookmarkEnd w:id="56"/>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r w:rsidRPr="00D440D8">
        <w:rPr>
          <w:rFonts w:hint="eastAsia"/>
        </w:rPr>
        <w:t>a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w:t>
      </w:r>
      <w:proofErr w:type="spellStart"/>
      <w:r w:rsidRPr="00D440D8">
        <w:rPr>
          <w:rFonts w:hint="eastAsia"/>
        </w:rPr>
        <w:t>interClause</w:t>
      </w:r>
      <w:proofErr w:type="spellEnd"/>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proofErr w:type="spellStart"/>
      <w:r w:rsidRPr="00D440D8">
        <w:rPr>
          <w:rFonts w:hint="eastAsia"/>
        </w:rPr>
        <w:t>AuditCapabilities</w:t>
      </w:r>
      <w:proofErr w:type="spellEnd"/>
      <w:r w:rsidRPr="00D440D8">
        <w:rPr>
          <w:rFonts w:hint="eastAsia"/>
        </w:rPr>
        <w:t xml:space="preserve"> command request of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proofErr w:type="spellStart"/>
      <w:r w:rsidRPr="00D440D8">
        <w:rPr>
          <w:i/>
        </w:rPr>
        <w:t>mri</w:t>
      </w:r>
      <w:proofErr w:type="spellEnd"/>
      <w:r w:rsidRPr="00D440D8">
        <w:rPr>
          <w:i/>
        </w:rPr>
        <w:t>/spec</w:t>
      </w:r>
      <w:r w:rsidRPr="00D440D8">
        <w:t xml:space="preserve">) with the </w:t>
      </w:r>
      <w:proofErr w:type="spellStart"/>
      <w:r w:rsidRPr="00D440D8">
        <w:rPr>
          <w:rFonts w:hint="eastAsia"/>
          <w:i/>
          <w:iCs/>
        </w:rPr>
        <w:t>rfs</w:t>
      </w:r>
      <w:proofErr w:type="spellEnd"/>
      <w:r w:rsidRPr="00D440D8">
        <w:rPr>
          <w:rFonts w:hint="eastAsia"/>
          <w:i/>
          <w:iCs/>
        </w:rPr>
        <w:t>/ft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1"/>
        <w:rPr>
          <w:lang w:eastAsia="zh-CN"/>
        </w:rPr>
      </w:pPr>
      <w:bookmarkStart w:id="57" w:name="_Toc195694172"/>
      <w:bookmarkStart w:id="58" w:name="_Toc219262678"/>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57"/>
      <w:bookmarkEnd w:id="58"/>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t>mr</w:t>
            </w:r>
            <w:r w:rsidRPr="00D440D8">
              <w:rPr>
                <w:rFonts w:hint="eastAsia"/>
                <w:lang w:eastAsia="zh-CN"/>
              </w:rPr>
              <w:t>de</w:t>
            </w:r>
            <w:proofErr w:type="spellEnd"/>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59" w:name="_Toc195694173"/>
      <w:bookmarkStart w:id="60" w:name="_Toc219262679"/>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59"/>
      <w:bookmarkEnd w:id="60"/>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dt</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r w:rsidRPr="00C55AB4">
              <w:t>1</w:t>
            </w:r>
            <w:r>
              <w:rPr>
                <w:lang w:eastAsia="zh-CN"/>
              </w:rPr>
              <w:t>8</w:t>
            </w:r>
            <w:r w:rsidRPr="00D440D8">
              <w:t>.21</w:t>
            </w:r>
            <w:proofErr w:type="gramStart"/>
            <w:r w:rsidRPr="00D440D8">
              <w:t>/[</w:t>
            </w:r>
            <w:proofErr w:type="gramEnd"/>
            <w:r w:rsidRPr="00D440D8">
              <w:t>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2"/>
        <w:rPr>
          <w:lang w:eastAsia="zh-CN"/>
        </w:rPr>
      </w:pPr>
      <w:bookmarkStart w:id="61" w:name="_Toc195694174"/>
      <w:bookmarkStart w:id="62" w:name="_Toc219262680"/>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61"/>
      <w:bookmarkEnd w:id="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63" w:name="_Toc195694175"/>
      <w:bookmarkStart w:id="64" w:name="_Toc219262681"/>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63"/>
      <w:bookmarkEnd w:id="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65" w:name="_Toc195694176"/>
      <w:bookmarkStart w:id="66" w:name="_Toc219262682"/>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65"/>
      <w:bookmarkEnd w:id="6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67" w:name="_Toc195694177"/>
      <w:bookmarkStart w:id="68" w:name="_Toc219262683"/>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67"/>
      <w:bookmarkEnd w:id="6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69" w:name="_Toc195694178"/>
      <w:bookmarkStart w:id="70" w:name="_Toc219262684"/>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69"/>
      <w:bookmarkEnd w:id="70"/>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w:t>
      </w:r>
      <w:proofErr w:type="spellStart"/>
      <w:r w:rsidRPr="00D440D8">
        <w:t>cached</w:t>
      </w:r>
      <w:proofErr w:type="spellEnd"/>
      <w:r w:rsidRPr="00D440D8">
        <w:t xml:space="preserve">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r w:rsidRPr="00C55AB4">
        <w:t>1</w:t>
      </w:r>
      <w:r>
        <w:rPr>
          <w:rFonts w:hint="eastAsia"/>
          <w:lang w:eastAsia="zh-CN"/>
        </w:rPr>
        <w:t>8</w:t>
      </w:r>
      <w:r w:rsidRPr="00D440D8">
        <w:t>.21</w:t>
      </w:r>
      <w:proofErr w:type="gramStart"/>
      <w:r w:rsidRPr="00D440D8">
        <w:t>/[</w:t>
      </w:r>
      <w:proofErr w:type="gramEnd"/>
      <w:r w:rsidRPr="00D440D8">
        <w:t>IETF RFC RTSP2] for more information how an expiry information may be used.</w:t>
      </w:r>
    </w:p>
    <w:p w:rsidR="0086792A" w:rsidRPr="00D440D8" w:rsidRDefault="0086792A" w:rsidP="0086792A">
      <w:pPr>
        <w:rPr>
          <w:lang w:eastAsia="zh-CN"/>
        </w:rPr>
      </w:pPr>
      <w:r w:rsidRPr="00D440D8">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proofErr w:type="spellStart"/>
      <w:r w:rsidRPr="00D440D8">
        <w:rPr>
          <w:rFonts w:hint="eastAsia"/>
        </w:rPr>
        <w:t>Audit</w:t>
      </w:r>
      <w:r w:rsidRPr="00D440D8">
        <w:t>Value</w:t>
      </w:r>
      <w:proofErr w:type="spellEnd"/>
      <w:r w:rsidRPr="00D440D8">
        <w:rPr>
          <w:rFonts w:hint="eastAsia"/>
        </w:rPr>
        <w:t xml:space="preserve"> command request of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lastRenderedPageBreak/>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proofErr w:type="spellStart"/>
      <w:r w:rsidRPr="00D440D8">
        <w:rPr>
          <w:i/>
        </w:rPr>
        <w:t>mri</w:t>
      </w:r>
      <w:proofErr w:type="spellEnd"/>
      <w:r w:rsidRPr="00D440D8">
        <w:rPr>
          <w:i/>
        </w:rPr>
        <w:t>/spec</w:t>
      </w:r>
      <w:r w:rsidRPr="00D440D8">
        <w:t xml:space="preserve">) with the </w:t>
      </w:r>
      <w:proofErr w:type="spellStart"/>
      <w:r w:rsidRPr="00D440D8">
        <w:rPr>
          <w:i/>
          <w:iCs/>
        </w:rPr>
        <w:t>mrde</w:t>
      </w:r>
      <w:proofErr w:type="spellEnd"/>
      <w:r w:rsidRPr="00D440D8">
        <w:rPr>
          <w:i/>
          <w:iCs/>
        </w:rPr>
        <w:t>/</w:t>
      </w:r>
      <w:proofErr w:type="spellStart"/>
      <w:r w:rsidRPr="00D440D8">
        <w:rPr>
          <w:i/>
          <w:iCs/>
        </w:rPr>
        <w:t>d</w:t>
      </w:r>
      <w:r w:rsidRPr="00D440D8">
        <w:rPr>
          <w:rFonts w:hint="eastAsia"/>
          <w:i/>
          <w:iCs/>
        </w:rPr>
        <w:t>t</w:t>
      </w:r>
      <w:proofErr w:type="spellEnd"/>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1"/>
        <w:rPr>
          <w:lang w:eastAsia="zh-CN"/>
        </w:rPr>
      </w:pPr>
      <w:bookmarkStart w:id="71" w:name="_Toc195694179"/>
      <w:bookmarkStart w:id="72" w:name="_Toc219262685"/>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71"/>
      <w:bookmarkEnd w:id="72"/>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mbs</w:t>
            </w:r>
            <w:proofErr w:type="spellEnd"/>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73" w:name="_Toc195694180"/>
      <w:bookmarkStart w:id="74" w:name="_Toc219262686"/>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73"/>
      <w:bookmarkEnd w:id="74"/>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2"/>
        <w:rPr>
          <w:lang w:eastAsia="zh-CN"/>
        </w:rPr>
      </w:pPr>
      <w:bookmarkStart w:id="75" w:name="_Toc195694181"/>
      <w:bookmarkStart w:id="76" w:name="_Toc219262687"/>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75"/>
      <w:bookmarkEnd w:id="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77" w:name="_Toc195694182"/>
      <w:bookmarkStart w:id="78" w:name="_Toc219262688"/>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77"/>
      <w:bookmarkEnd w:id="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79" w:name="_Toc195694183"/>
      <w:bookmarkStart w:id="80" w:name="_Toc219262689"/>
      <w:r w:rsidRPr="00D440D8">
        <w:rPr>
          <w:rFonts w:hint="eastAsia"/>
          <w:lang w:eastAsia="zh-CN"/>
        </w:rPr>
        <w:t>10</w:t>
      </w:r>
      <w:r w:rsidRPr="00D440D8">
        <w:t>.</w:t>
      </w:r>
      <w:r w:rsidRPr="00D440D8">
        <w:rPr>
          <w:rFonts w:hint="eastAsia"/>
          <w:lang w:eastAsia="zh-CN"/>
        </w:rPr>
        <w:t>4</w:t>
      </w:r>
      <w:r w:rsidRPr="00D440D8">
        <w:tab/>
      </w:r>
      <w:r w:rsidRPr="00D440D8">
        <w:rPr>
          <w:rFonts w:hint="eastAsia"/>
          <w:lang w:eastAsia="zh-CN"/>
        </w:rPr>
        <w:t>Statistics</w:t>
      </w:r>
      <w:bookmarkEnd w:id="79"/>
      <w:bookmarkEnd w:id="8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1" w:name="_Toc195694184"/>
      <w:bookmarkStart w:id="82" w:name="_Toc219262690"/>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81"/>
      <w:bookmarkEnd w:id="8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3" w:name="_Toc195694185"/>
      <w:bookmarkStart w:id="84" w:name="_Toc219262691"/>
      <w:r w:rsidRPr="00D440D8">
        <w:rPr>
          <w:rFonts w:hint="eastAsia"/>
          <w:lang w:eastAsia="zh-CN"/>
        </w:rPr>
        <w:lastRenderedPageBreak/>
        <w:t>10</w:t>
      </w:r>
      <w:r w:rsidRPr="00D440D8">
        <w:t>.</w:t>
      </w:r>
      <w:r w:rsidRPr="00D440D8">
        <w:rPr>
          <w:rFonts w:hint="eastAsia"/>
          <w:lang w:eastAsia="zh-CN"/>
        </w:rPr>
        <w:t>6</w:t>
      </w:r>
      <w:r w:rsidRPr="00D440D8">
        <w:tab/>
      </w:r>
      <w:r w:rsidRPr="00D440D8">
        <w:rPr>
          <w:rFonts w:hint="eastAsia"/>
          <w:lang w:eastAsia="zh-CN"/>
        </w:rPr>
        <w:t>Procedures</w:t>
      </w:r>
      <w:bookmarkEnd w:id="83"/>
      <w:bookmarkEnd w:id="84"/>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proofErr w:type="spellStart"/>
      <w:r w:rsidRPr="00D440D8">
        <w:rPr>
          <w:rFonts w:hint="eastAsia"/>
          <w:i/>
          <w:lang w:eastAsia="zh-CN"/>
        </w:rPr>
        <w:t>m</w:t>
      </w:r>
      <w:r w:rsidRPr="00D440D8">
        <w:rPr>
          <w:i/>
        </w:rPr>
        <w:t>bs</w:t>
      </w:r>
      <w:proofErr w:type="spellEnd"/>
      <w:r w:rsidRPr="00D440D8">
        <w:rPr>
          <w:i/>
        </w:rPr>
        <w:t>/size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r w:rsidRPr="00C55AB4">
        <w:t>1</w:t>
      </w:r>
      <w:r>
        <w:rPr>
          <w:lang w:eastAsia="zh-CN"/>
        </w:rPr>
        <w:t>8</w:t>
      </w:r>
      <w:r w:rsidRPr="00D440D8">
        <w:t>.9</w:t>
      </w:r>
      <w:proofErr w:type="gramStart"/>
      <w:r w:rsidRPr="00D440D8">
        <w:t>/[</w:t>
      </w:r>
      <w:proofErr w:type="gramEnd"/>
      <w:r w:rsidRPr="00D440D8">
        <w:t>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TerminationState</w:t>
      </w:r>
      <w:proofErr w:type="spellEnd"/>
      <w:r w:rsidRPr="00D440D8">
        <w:t xml:space="preserve"> descriptor. Where only a particular </w:t>
      </w:r>
      <w:r w:rsidRPr="00D440D8">
        <w:rPr>
          <w:rFonts w:hint="eastAsia"/>
          <w:lang w:eastAsia="zh-CN"/>
        </w:rPr>
        <w:t>S</w:t>
      </w:r>
      <w:r w:rsidRPr="00D440D8">
        <w:t xml:space="preserve">tream should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LocalControl</w:t>
      </w:r>
      <w:proofErr w:type="spellEnd"/>
      <w:r w:rsidRPr="00D440D8">
        <w:t xml:space="preserve">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1"/>
        <w:rPr>
          <w:lang w:eastAsia="zh-CN"/>
        </w:rPr>
      </w:pPr>
      <w:bookmarkStart w:id="85" w:name="_Toc195694186"/>
      <w:bookmarkStart w:id="86" w:name="_Toc219262692"/>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85"/>
      <w:bookmarkEnd w:id="86"/>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mrs</w:t>
            </w:r>
            <w:proofErr w:type="spellEnd"/>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 xml:space="preserve">ermination on which RTSP </w:t>
            </w:r>
            <w:proofErr w:type="spellStart"/>
            <w:r w:rsidRPr="00D440D8">
              <w:t>playout</w:t>
            </w:r>
            <w:proofErr w:type="spellEnd"/>
            <w:r w:rsidRPr="00D440D8">
              <w:t xml:space="preserve">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w:t>
            </w:r>
            <w:proofErr w:type="spellStart"/>
            <w:r w:rsidRPr="00D440D8">
              <w:t>RTSPMediaResourceSpec</w:t>
            </w:r>
            <w:proofErr w:type="spellEnd"/>
            <w:r w:rsidRPr="00D440D8">
              <w:t xml:space="preserve">”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w:t>
            </w:r>
            <w:proofErr w:type="spellStart"/>
            <w:r w:rsidRPr="00D440D8">
              <w:t>announcementSpec</w:t>
            </w:r>
            <w:proofErr w:type="spellEnd"/>
            <w:r w:rsidRPr="00D440D8">
              <w:t>”.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87" w:name="_Toc195694187"/>
      <w:bookmarkStart w:id="88" w:name="_Toc219262693"/>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9" w:name="_Toc195694188"/>
      <w:bookmarkStart w:id="90" w:name="_Toc219262694"/>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89"/>
      <w:bookmarkEnd w:id="9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1" w:name="_Toc195694189"/>
      <w:bookmarkStart w:id="92" w:name="_Toc219262695"/>
      <w:r w:rsidRPr="00D440D8">
        <w:rPr>
          <w:rFonts w:hint="eastAsia"/>
          <w:lang w:eastAsia="zh-CN"/>
        </w:rPr>
        <w:t>11</w:t>
      </w:r>
      <w:r w:rsidRPr="00D440D8">
        <w:t>.</w:t>
      </w:r>
      <w:r w:rsidRPr="00D440D8">
        <w:rPr>
          <w:rFonts w:hint="eastAsia"/>
          <w:lang w:eastAsia="zh-CN"/>
        </w:rPr>
        <w:t>3</w:t>
      </w:r>
      <w:r w:rsidRPr="00D440D8">
        <w:tab/>
      </w:r>
      <w:r w:rsidRPr="00D440D8">
        <w:rPr>
          <w:rFonts w:hint="eastAsia"/>
          <w:lang w:eastAsia="zh-CN"/>
        </w:rPr>
        <w:t>Signals</w:t>
      </w:r>
      <w:bookmarkEnd w:id="91"/>
      <w:bookmarkEnd w:id="9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3" w:name="_Toc195694190"/>
      <w:bookmarkStart w:id="94" w:name="_Toc219262696"/>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93"/>
      <w:bookmarkEnd w:id="9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5" w:name="_Toc195694191"/>
      <w:bookmarkStart w:id="96" w:name="_Toc219262697"/>
      <w:r w:rsidRPr="00D440D8">
        <w:rPr>
          <w:rFonts w:hint="eastAsia"/>
          <w:lang w:eastAsia="zh-CN"/>
        </w:rPr>
        <w:lastRenderedPageBreak/>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95"/>
      <w:bookmarkEnd w:id="9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7" w:name="_Toc195694192"/>
      <w:bookmarkStart w:id="98" w:name="_Toc219262698"/>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97"/>
      <w:bookmarkEnd w:id="98"/>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 xml:space="preserve">The </w:t>
      </w:r>
      <w:proofErr w:type="spellStart"/>
      <w:r w:rsidRPr="00D440D8">
        <w:t>quotedString</w:t>
      </w:r>
      <w:proofErr w:type="spellEnd"/>
      <w:r w:rsidRPr="00D440D8">
        <w:t xml:space="preserve"> form of VALUE is required for </w:t>
      </w:r>
      <w:proofErr w:type="spellStart"/>
      <w:r w:rsidRPr="00D440D8">
        <w:t>RTSPMediaResourceSpec</w:t>
      </w:r>
      <w:proofErr w:type="spellEnd"/>
      <w:r w:rsidRPr="00D440D8">
        <w:t xml:space="preserve"> because a </w:t>
      </w:r>
      <w:proofErr w:type="spellStart"/>
      <w:r w:rsidRPr="00D440D8">
        <w:t>segSpec</w:t>
      </w:r>
      <w:proofErr w:type="spellEnd"/>
      <w:r w:rsidRPr="00D440D8">
        <w:t xml:space="preserve"> can contain restricted characters (e.g., =, &lt;, &gt; as shown above), and because successive </w:t>
      </w:r>
      <w:proofErr w:type="spellStart"/>
      <w:r w:rsidRPr="00D440D8">
        <w:t>segSpecs</w:t>
      </w:r>
      <w:proofErr w:type="spellEnd"/>
      <w:r w:rsidRPr="00D440D8">
        <w:t xml:space="preserve">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D440D8">
          <w:t>1F</w:t>
        </w:r>
      </w:smartTag>
      <w:r w:rsidRPr="00D440D8">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lastRenderedPageBreak/>
        <w:t xml:space="preserve">Keywords in the text encoded syntax are case-insensitive. Case sensitivity within URIs is defined by the applicable standards. </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 xml:space="preserve">the </w:t>
      </w:r>
      <w:proofErr w:type="spellStart"/>
      <w:r w:rsidRPr="00D440D8">
        <w:t>rtsp</w:t>
      </w:r>
      <w:proofErr w:type="spellEnd"/>
      <w:r w:rsidRPr="00D440D8">
        <w:t xml:space="preserve">: scheme, the </w:t>
      </w:r>
      <w:proofErr w:type="spellStart"/>
      <w:r w:rsidRPr="00D440D8">
        <w:t>rtsps</w:t>
      </w:r>
      <w:proofErr w:type="spellEnd"/>
      <w:r w:rsidRPr="00D440D8">
        <w:t xml:space="preserve">: scheme, the </w:t>
      </w:r>
      <w:proofErr w:type="spellStart"/>
      <w:r w:rsidRPr="00D440D8">
        <w:t>rtspu</w:t>
      </w:r>
      <w:proofErr w:type="spellEnd"/>
      <w:r w:rsidRPr="00D440D8">
        <w:t xml:space="preserve">: The </w:t>
      </w:r>
      <w:proofErr w:type="spellStart"/>
      <w:r w:rsidRPr="00D440D8">
        <w:t>rtsp</w:t>
      </w:r>
      <w:proofErr w:type="spellEnd"/>
      <w:r w:rsidRPr="00D440D8">
        <w:t xml:space="preserve"> schemes are used to indicate resources for the primary purpose of streaming delivery of the resource to a client. The difference of the schemes is with regards to the RTSP protocol itself. i.e. “</w:t>
      </w:r>
      <w:proofErr w:type="spellStart"/>
      <w:r w:rsidRPr="00D440D8">
        <w:t>rtsps</w:t>
      </w:r>
      <w:proofErr w:type="spellEnd"/>
      <w:r w:rsidRPr="00D440D8">
        <w:t>” relates to its transport of TLS, “</w:t>
      </w:r>
      <w:proofErr w:type="spellStart"/>
      <w:r w:rsidRPr="00D440D8">
        <w:t>rtspu</w:t>
      </w:r>
      <w:proofErr w:type="spellEnd"/>
      <w:r w:rsidRPr="00D440D8">
        <w:t>” relates to its transport over UDP and “</w:t>
      </w:r>
      <w:proofErr w:type="spellStart"/>
      <w:r w:rsidRPr="00D440D8">
        <w:t>rtsp</w:t>
      </w:r>
      <w:proofErr w:type="spellEnd"/>
      <w:r w:rsidRPr="00D440D8">
        <w:t>”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 xml:space="preserve">This clause provides a detailed description of the </w:t>
      </w:r>
      <w:proofErr w:type="spellStart"/>
      <w:r w:rsidRPr="00D440D8">
        <w:t>provSegSpec</w:t>
      </w:r>
      <w:proofErr w:type="spellEnd"/>
      <w:r w:rsidRPr="00D440D8">
        <w:t xml:space="preserve">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76167A" w:rsidP="0086792A">
      <w:pPr>
        <w:pStyle w:val="1"/>
        <w:rPr>
          <w:lang w:eastAsia="zh-CN"/>
        </w:rPr>
      </w:pPr>
      <w:bookmarkStart w:id="99" w:name="_Toc219262699"/>
      <w:bookmarkStart w:id="100" w:name="_Toc195694200"/>
      <w:r w:rsidRPr="0076167A">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r w:rsidR="0086792A" w:rsidRPr="00D440D8">
        <w:rPr>
          <w:rFonts w:hint="eastAsia"/>
          <w:lang w:eastAsia="zh-CN"/>
        </w:rPr>
        <w:t>12</w:t>
      </w:r>
      <w:r w:rsidR="0086792A" w:rsidRPr="00D440D8">
        <w:rPr>
          <w:rFonts w:hint="eastAsia"/>
          <w:lang w:eastAsia="zh-CN"/>
        </w:rPr>
        <w:tab/>
        <w:t xml:space="preserve">RTSP </w:t>
      </w:r>
      <w:r w:rsidR="0086792A" w:rsidRPr="00D440D8">
        <w:rPr>
          <w:lang w:eastAsia="zh-CN"/>
        </w:rPr>
        <w:t>play package</w:t>
      </w:r>
      <w:bookmarkEnd w:id="99"/>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rtspp</w:t>
            </w:r>
            <w:proofErr w:type="spellEnd"/>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w:t>
            </w:r>
            <w:proofErr w:type="spellStart"/>
            <w:r w:rsidRPr="00D440D8">
              <w:rPr>
                <w:lang w:eastAsia="zh-CN"/>
              </w:rPr>
              <w:t>playout</w:t>
            </w:r>
            <w:proofErr w:type="spellEnd"/>
            <w:r w:rsidRPr="00D440D8">
              <w:rPr>
                <w:lang w:eastAsia="zh-CN"/>
              </w:rPr>
              <w:t xml:space="preserve">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01" w:name="_Toc195694194"/>
      <w:bookmarkStart w:id="102" w:name="_Toc219262700"/>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101"/>
      <w:bookmarkEnd w:id="10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03" w:name="_Toc195694195"/>
      <w:bookmarkStart w:id="104" w:name="_Toc219262701"/>
      <w:r w:rsidRPr="00D440D8">
        <w:rPr>
          <w:rFonts w:hint="eastAsia"/>
          <w:lang w:eastAsia="zh-CN"/>
        </w:rPr>
        <w:t>12</w:t>
      </w:r>
      <w:r w:rsidRPr="00D440D8">
        <w:t>.</w:t>
      </w:r>
      <w:r w:rsidRPr="00D440D8">
        <w:rPr>
          <w:rFonts w:hint="eastAsia"/>
          <w:lang w:eastAsia="zh-CN"/>
        </w:rPr>
        <w:t>2</w:t>
      </w:r>
      <w:r w:rsidRPr="00D440D8">
        <w:tab/>
      </w:r>
      <w:r w:rsidRPr="00D440D8">
        <w:rPr>
          <w:rFonts w:hint="eastAsia"/>
          <w:lang w:eastAsia="zh-CN"/>
        </w:rPr>
        <w:t>Events</w:t>
      </w:r>
      <w:bookmarkEnd w:id="103"/>
      <w:bookmarkEnd w:id="104"/>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eos</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event enables the MGC to be notified when the </w:t>
            </w:r>
            <w:proofErr w:type="spellStart"/>
            <w:r w:rsidRPr="00D440D8">
              <w:t>playout</w:t>
            </w:r>
            <w:proofErr w:type="spellEnd"/>
            <w:r w:rsidRPr="00D440D8">
              <w:t xml:space="preserve"> of a media resource has ended or is nearing completion.</w:t>
            </w:r>
          </w:p>
        </w:tc>
      </w:tr>
    </w:tbl>
    <w:p w:rsidR="0086792A" w:rsidRPr="00D440D8" w:rsidRDefault="0086792A" w:rsidP="0086792A">
      <w:pPr>
        <w:pStyle w:val="4"/>
      </w:pPr>
      <w:r w:rsidRPr="00D440D8">
        <w:rPr>
          <w:rFonts w:hint="eastAsia"/>
        </w:rPr>
        <w:lastRenderedPageBreak/>
        <w:t>1</w:t>
      </w:r>
      <w:r w:rsidRPr="00D440D8">
        <w:t>2</w:t>
      </w:r>
      <w:r w:rsidRPr="00D440D8">
        <w:rPr>
          <w:rFonts w:hint="eastAsia"/>
        </w:rPr>
        <w:t>.2.1.1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er</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mprc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r w:rsidRPr="00C55AB4">
              <w:t>1</w:t>
            </w:r>
            <w:r>
              <w:t>8</w:t>
            </w:r>
            <w:r w:rsidRPr="00C55AB4">
              <w:t>.2</w:t>
            </w:r>
            <w:r>
              <w:t>8</w:t>
            </w:r>
            <w:proofErr w:type="gramStart"/>
            <w:r w:rsidRPr="00D440D8">
              <w:t>/[</w:t>
            </w:r>
            <w:proofErr w:type="gramEnd"/>
            <w:r w:rsidRPr="00D440D8">
              <w:t>IETF RFC RTSP2]) or the media range (see clause </w:t>
            </w:r>
            <w:r w:rsidRPr="00C55AB4">
              <w:t>1</w:t>
            </w:r>
            <w:r>
              <w:t>8</w:t>
            </w:r>
            <w:r w:rsidRPr="00C55AB4">
              <w:t>.</w:t>
            </w:r>
            <w:r>
              <w:t>29</w:t>
            </w:r>
            <w:r w:rsidRPr="00D440D8">
              <w:t>/[IETF RFC RTSP2]) requires change.</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w:t>
        </w:r>
        <w:r w:rsidRPr="00D440D8">
          <w:t>2</w:t>
        </w:r>
        <w:r w:rsidRPr="00D440D8">
          <w:rPr>
            <w:rFonts w:hint="eastAsia"/>
          </w:rPr>
          <w:t>.2.</w:t>
        </w:r>
        <w:r w:rsidRPr="00D440D8">
          <w:t>2</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tpi</w:t>
            </w:r>
            <w:proofErr w:type="spellEnd"/>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proofErr w:type="spellStart"/>
            <w:r w:rsidRPr="00D440D8">
              <w:rPr>
                <w:i/>
                <w:lang w:eastAsia="zh-CN"/>
              </w:rPr>
              <w:t>mprc</w:t>
            </w:r>
            <w:proofErr w:type="spellEnd"/>
            <w:r w:rsidRPr="00D440D8">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mr</w:t>
            </w:r>
            <w:proofErr w:type="spellEnd"/>
            <w:r w:rsidRPr="00D440D8">
              <w:rPr>
                <w:lang w:eastAsia="zh-CN"/>
              </w:rPr>
              <w:t xml:space="preserve">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w:t>
            </w:r>
            <w:r w:rsidRPr="00D440D8">
              <w:lastRenderedPageBreak/>
              <w:t>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sc</w:t>
            </w:r>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D440D8">
                <w:t>13.5.3</w:t>
              </w:r>
            </w:smartTag>
            <w:r w:rsidRPr="00D440D8">
              <w:t>/[IETF RFC RTSP2].</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5"/>
        <w:rPr>
          <w:lang w:eastAsia="zh-CN"/>
        </w:rPr>
      </w:pPr>
      <w:r w:rsidRPr="00D440D8">
        <w:rPr>
          <w:rFonts w:hint="eastAsia"/>
          <w:lang w:eastAsia="zh-CN"/>
        </w:rPr>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sc</w:t>
            </w:r>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w:t>
            </w:r>
            <w:r w:rsidRPr="00D440D8">
              <w:rPr>
                <w:lang w:eastAsia="zh-CN"/>
              </w:rPr>
              <w:t>r</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2"/>
        <w:rPr>
          <w:lang w:eastAsia="zh-CN"/>
        </w:rPr>
      </w:pPr>
      <w:bookmarkStart w:id="105" w:name="_Toc195694196"/>
      <w:bookmarkStart w:id="106" w:name="_Toc219262702"/>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05"/>
      <w:bookmarkEnd w:id="106"/>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w:t>
            </w:r>
            <w:r w:rsidRPr="00D440D8">
              <w:rPr>
                <w:lang w:eastAsia="zh-CN"/>
              </w:rPr>
              <w:lastRenderedPageBreak/>
              <w:t>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.44</w:t>
            </w:r>
            <w:proofErr w:type="gramStart"/>
            <w:r w:rsidRPr="00D440D8">
              <w:rPr>
                <w:lang w:eastAsia="zh-CN"/>
              </w:rPr>
              <w:t>/[</w:t>
            </w:r>
            <w:proofErr w:type="gramEnd"/>
            <w:r w:rsidRPr="00D440D8">
              <w:rPr>
                <w:lang w:eastAsia="zh-CN"/>
              </w:rPr>
              <w:t>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w:t>
            </w:r>
            <w:r w:rsidRPr="00D440D8">
              <w:rPr>
                <w:lang w:eastAsia="zh-CN"/>
              </w:rPr>
              <w:t>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proofErr w:type="spellStart"/>
            <w:r w:rsidRPr="00D440D8">
              <w:t>Int</w:t>
            </w:r>
            <w:proofErr w:type="spellEnd"/>
            <w:r w:rsidRPr="00D440D8">
              <w:t xml:space="preserve">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proofErr w:type="spellStart"/>
            <w:r w:rsidRPr="00D440D8">
              <w:rPr>
                <w:lang w:eastAsia="zh-CN"/>
              </w:rPr>
              <w:t>playout</w:t>
            </w:r>
            <w:proofErr w:type="spellEnd"/>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r w:rsidRPr="00D440D8">
        <w:rPr>
          <w:rFonts w:hint="eastAsia"/>
          <w:lang w:eastAsia="zh-CN"/>
        </w:rPr>
        <w:lastRenderedPageBreak/>
        <w:t>12.3.1.1.5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r>
              <w:rPr>
                <w:rFonts w:hint="eastAsia"/>
                <w:lang w:eastAsia="zh-CN"/>
              </w:rPr>
              <w:t>18</w:t>
            </w:r>
            <w:r w:rsidRPr="00D440D8">
              <w:rPr>
                <w:lang w:eastAsia="zh-CN"/>
              </w:rPr>
              <w:t>.48</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sb</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r w:rsidRPr="00C55AB4">
              <w:rPr>
                <w:lang w:eastAsia="zh-CN"/>
              </w:rPr>
              <w:t>1</w:t>
            </w:r>
            <w:r>
              <w:rPr>
                <w:lang w:eastAsia="zh-CN"/>
              </w:rPr>
              <w:t>8</w:t>
            </w:r>
            <w:r w:rsidRPr="00D440D8">
              <w:rPr>
                <w:rFonts w:hint="eastAsia"/>
                <w:lang w:eastAsia="zh-CN"/>
              </w:rPr>
              <w:t>.45</w:t>
            </w:r>
            <w:proofErr w:type="gramStart"/>
            <w:r w:rsidRPr="00D440D8">
              <w:t>/[</w:t>
            </w:r>
            <w:proofErr w:type="gramEnd"/>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w:t>
            </w:r>
            <w:proofErr w:type="spellStart"/>
            <w:r w:rsidRPr="00D440D8">
              <w:rPr>
                <w:lang w:eastAsia="zh-CN"/>
              </w:rPr>
              <w:t>playout</w:t>
            </w:r>
            <w:proofErr w:type="spellEnd"/>
            <w:r w:rsidRPr="00D440D8">
              <w:rPr>
                <w:lang w:eastAsia="zh-CN"/>
              </w:rPr>
              <w:t xml:space="preserve">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proofErr w:type="spellStart"/>
            <w:r w:rsidRPr="00D440D8">
              <w:rPr>
                <w:lang w:eastAsia="zh-CN"/>
              </w:rPr>
              <w:t>CoRap</w:t>
            </w:r>
            <w:proofErr w:type="spellEnd"/>
            <w:r w:rsidRPr="00D440D8">
              <w:rPr>
                <w:lang w:eastAsia="zh-CN"/>
              </w:rPr>
              <w:t xml:space="preserve"> (0x0004)</w:t>
            </w:r>
            <w:r w:rsidRPr="00D440D8">
              <w:rPr>
                <w:lang w:eastAsia="zh-CN"/>
              </w:rPr>
              <w:tab/>
              <w:t xml:space="preserve">is a variant of the RAP behaviour. See clause </w:t>
            </w:r>
            <w:r w:rsidRPr="00C55AB4">
              <w:rPr>
                <w:lang w:eastAsia="zh-CN"/>
              </w:rPr>
              <w:t>1</w:t>
            </w:r>
            <w:r>
              <w:rPr>
                <w:lang w:eastAsia="zh-CN"/>
              </w:rPr>
              <w:t>8</w:t>
            </w:r>
            <w:r w:rsidRPr="00D440D8">
              <w:rPr>
                <w:rFonts w:hint="eastAsia"/>
                <w:lang w:eastAsia="zh-CN"/>
              </w:rPr>
              <w:t>.45</w:t>
            </w:r>
            <w:proofErr w:type="gramStart"/>
            <w:r w:rsidRPr="00D440D8">
              <w:t>/[</w:t>
            </w:r>
            <w:proofErr w:type="gramEnd"/>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2"/>
        <w:rPr>
          <w:lang w:eastAsia="zh-CN"/>
        </w:rPr>
      </w:pPr>
      <w:bookmarkStart w:id="107" w:name="_Toc195694197"/>
      <w:bookmarkStart w:id="108" w:name="_Toc219262703"/>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07"/>
      <w:bookmarkEnd w:id="1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09" w:name="_Toc195694198"/>
      <w:bookmarkStart w:id="110" w:name="_Toc219262704"/>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9"/>
      <w:bookmarkEnd w:id="11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1" w:name="_Toc195694199"/>
      <w:bookmarkStart w:id="112" w:name="_Toc219262705"/>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11"/>
      <w:bookmarkEnd w:id="112"/>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proofErr w:type="spellStart"/>
      <w:r w:rsidRPr="00D440D8">
        <w:rPr>
          <w:i/>
        </w:rPr>
        <w:t>rtspp</w:t>
      </w:r>
      <w:proofErr w:type="spellEnd"/>
      <w:r w:rsidRPr="00D440D8">
        <w:rPr>
          <w:i/>
        </w:rPr>
        <w:t>/play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proofErr w:type="spellStart"/>
      <w:r w:rsidRPr="00D440D8">
        <w:rPr>
          <w:rFonts w:hint="eastAsia"/>
          <w:i/>
          <w:lang w:eastAsia="zh-CN"/>
        </w:rPr>
        <w:t>m</w:t>
      </w:r>
      <w:r w:rsidRPr="00D440D8">
        <w:rPr>
          <w:i/>
        </w:rPr>
        <w:t>ri</w:t>
      </w:r>
      <w:proofErr w:type="spellEnd"/>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 xml:space="preserve">esource </w:t>
      </w:r>
      <w:proofErr w:type="spellStart"/>
      <w:r w:rsidRPr="00D440D8">
        <w:t>playout</w:t>
      </w:r>
      <w:proofErr w:type="spellEnd"/>
      <w:r w:rsidRPr="00D440D8">
        <w:t xml:space="preserve"> is subject to terminat</w:t>
      </w:r>
      <w:r w:rsidRPr="00D440D8">
        <w:rPr>
          <w:lang w:eastAsia="zh-CN"/>
        </w:rPr>
        <w:t>ion</w:t>
      </w:r>
      <w:r w:rsidRPr="00D440D8">
        <w:t xml:space="preserve"> by </w:t>
      </w:r>
      <w:r w:rsidRPr="00D440D8">
        <w:rPr>
          <w:rFonts w:hint="eastAsia"/>
          <w:lang w:eastAsia="zh-CN"/>
        </w:rPr>
        <w:t>E</w:t>
      </w:r>
      <w:r w:rsidRPr="00D440D8">
        <w:t xml:space="preserve">vents or new Signals descriptor settings in the normal way. The MGC can use the standard signal </w:t>
      </w:r>
      <w:proofErr w:type="spellStart"/>
      <w:r w:rsidRPr="00D440D8">
        <w:t>NotifyCompletion</w:t>
      </w:r>
      <w:proofErr w:type="spellEnd"/>
      <w:r w:rsidRPr="00D440D8">
        <w:t xml:space="preserve"> capability to determine when and why </w:t>
      </w:r>
      <w:proofErr w:type="spellStart"/>
      <w:r w:rsidRPr="00D440D8">
        <w:t>playout</w:t>
      </w:r>
      <w:proofErr w:type="spellEnd"/>
      <w:r w:rsidRPr="00D440D8">
        <w:t xml:space="preserve"> has ended.</w:t>
      </w:r>
    </w:p>
    <w:p w:rsidR="0086792A" w:rsidRPr="00D440D8" w:rsidRDefault="0086792A" w:rsidP="0086792A">
      <w:pPr>
        <w:rPr>
          <w:lang w:eastAsia="zh-CN"/>
        </w:rPr>
      </w:pPr>
      <w:r w:rsidRPr="00D440D8">
        <w:t>The MGC may also specify the range of the RTSP media resource that should be played through the use of the Play Range (</w:t>
      </w:r>
      <w:r w:rsidRPr="00D440D8">
        <w:rPr>
          <w:i/>
          <w:lang w:eastAsia="zh-CN"/>
        </w:rPr>
        <w:t>pr</w:t>
      </w:r>
      <w:r w:rsidRPr="00D440D8">
        <w:rPr>
          <w:lang w:eastAsia="zh-CN"/>
        </w:rPr>
        <w:t xml:space="preserve">) parameter. The MG shall then play the content indicated by the </w:t>
      </w:r>
      <w:r w:rsidRPr="00D440D8">
        <w:rPr>
          <w:rFonts w:hint="eastAsia"/>
          <w:i/>
          <w:lang w:eastAsia="zh-CN"/>
        </w:rPr>
        <w:t>pr</w:t>
      </w:r>
      <w:r w:rsidRPr="00D440D8">
        <w:rPr>
          <w:rFonts w:hint="eastAsia"/>
          <w:lang w:eastAsia="zh-CN"/>
        </w:rPr>
        <w:t xml:space="preserve"> parameter from the MGC, and return the actual range of the RTSP media resource it is playing via the </w:t>
      </w:r>
      <w:r w:rsidRPr="00D440D8">
        <w:rPr>
          <w:rFonts w:hint="eastAsia"/>
          <w:i/>
          <w:lang w:eastAsia="zh-CN"/>
        </w:rPr>
        <w:t>pr</w:t>
      </w:r>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proofErr w:type="spellStart"/>
      <w:r w:rsidRPr="00D440D8">
        <w:rPr>
          <w:i/>
          <w:lang w:eastAsia="zh-CN"/>
        </w:rPr>
        <w:t>rf</w:t>
      </w:r>
      <w:proofErr w:type="spellEnd"/>
      <w:r w:rsidRPr="00D440D8">
        <w:rPr>
          <w:lang w:eastAsia="zh-CN"/>
        </w:rPr>
        <w:t>) parameter</w:t>
      </w:r>
      <w:r w:rsidRPr="00D440D8">
        <w:rPr>
          <w:rFonts w:hint="eastAsia"/>
          <w:lang w:eastAsia="zh-CN"/>
        </w:rPr>
        <w:t xml:space="preserve"> to indicate the format of the information in the </w:t>
      </w:r>
      <w:r w:rsidRPr="00D440D8">
        <w:rPr>
          <w:rFonts w:hint="eastAsia"/>
          <w:i/>
          <w:lang w:eastAsia="zh-CN"/>
        </w:rPr>
        <w:t>pr</w:t>
      </w:r>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r w:rsidRPr="00D440D8">
        <w:rPr>
          <w:i/>
          <w:lang w:eastAsia="zh-CN"/>
        </w:rPr>
        <w:t>pr</w:t>
      </w:r>
      <w:r w:rsidRPr="00D440D8">
        <w:rPr>
          <w:lang w:eastAsia="zh-CN"/>
        </w:rPr>
        <w:t>) parameter to perform a random access to the media,</w:t>
      </w:r>
      <w:r w:rsidRPr="00D440D8">
        <w:rPr>
          <w:rFonts w:hint="eastAsia"/>
          <w:lang w:eastAsia="zh-CN"/>
        </w:rPr>
        <w:t xml:space="preserve"> the MGC may use the Seek Behaviour </w:t>
      </w:r>
      <w:r w:rsidRPr="00D440D8">
        <w:t>(</w:t>
      </w:r>
      <w:proofErr w:type="spellStart"/>
      <w:r w:rsidRPr="00D440D8">
        <w:rPr>
          <w:rFonts w:hint="eastAsia"/>
          <w:i/>
          <w:lang w:eastAsia="zh-CN"/>
        </w:rPr>
        <w:t>sb</w:t>
      </w:r>
      <w:proofErr w:type="spellEnd"/>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lastRenderedPageBreak/>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proofErr w:type="spellStart"/>
      <w:r w:rsidRPr="00D440D8">
        <w:rPr>
          <w:i/>
          <w:lang w:eastAsia="zh-CN"/>
        </w:rPr>
        <w:t>p</w:t>
      </w:r>
      <w:r w:rsidRPr="00D440D8">
        <w:rPr>
          <w:rFonts w:hint="eastAsia"/>
          <w:i/>
          <w:lang w:eastAsia="zh-CN"/>
        </w:rPr>
        <w:t>s</w:t>
      </w:r>
      <w:proofErr w:type="spellEnd"/>
      <w:r w:rsidRPr="00D440D8">
        <w:rPr>
          <w:lang w:eastAsia="zh-CN"/>
        </w:rPr>
        <w:t>) and Data Speed (</w:t>
      </w:r>
      <w:proofErr w:type="spellStart"/>
      <w:r w:rsidRPr="00D440D8">
        <w:rPr>
          <w:i/>
          <w:lang w:eastAsia="zh-CN"/>
        </w:rPr>
        <w:t>d</w:t>
      </w:r>
      <w:r w:rsidRPr="00D440D8">
        <w:rPr>
          <w:rFonts w:hint="eastAsia"/>
          <w:i/>
          <w:lang w:eastAsia="zh-CN"/>
        </w:rPr>
        <w:t>s</w:t>
      </w:r>
      <w:proofErr w:type="spellEnd"/>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r w:rsidRPr="00D440D8">
        <w:rPr>
          <w:rFonts w:hint="eastAsia"/>
          <w:i/>
          <w:lang w:eastAsia="zh-CN"/>
        </w:rPr>
        <w:t>mp</w:t>
      </w:r>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r w:rsidRPr="00C55AB4">
        <w:rPr>
          <w:lang w:eastAsia="zh-CN"/>
        </w:rPr>
        <w:t>1</w:t>
      </w:r>
      <w:r>
        <w:rPr>
          <w:lang w:eastAsia="zh-CN"/>
        </w:rPr>
        <w:t>8</w:t>
      </w:r>
      <w:r w:rsidRPr="00D440D8">
        <w:t>.28</w:t>
      </w:r>
      <w:proofErr w:type="gramStart"/>
      <w:r w:rsidRPr="00D440D8">
        <w:t>/[</w:t>
      </w:r>
      <w:proofErr w:type="gramEnd"/>
      <w:r w:rsidRPr="00D440D8">
        <w:t>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r w:rsidRPr="00D440D8">
        <w:rPr>
          <w:rFonts w:hint="eastAsia"/>
          <w:i/>
          <w:lang w:eastAsia="zh-CN"/>
        </w:rPr>
        <w:t>pr</w:t>
      </w:r>
      <w:r w:rsidRPr="00D440D8">
        <w:rPr>
          <w:lang w:eastAsia="zh-CN"/>
        </w:rPr>
        <w:t xml:space="preserve"> parameter. The MG shall then return the range </w:t>
      </w:r>
      <w:r w:rsidRPr="00D440D8">
        <w:rPr>
          <w:rFonts w:hint="eastAsia"/>
          <w:lang w:eastAsia="zh-CN"/>
        </w:rPr>
        <w:t xml:space="preserve">of the RTSP media resource via the </w:t>
      </w:r>
      <w:r w:rsidRPr="00D440D8">
        <w:rPr>
          <w:rFonts w:hint="eastAsia"/>
          <w:i/>
          <w:lang w:eastAsia="zh-CN"/>
        </w:rPr>
        <w:t>pr</w:t>
      </w:r>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proofErr w:type="spellStart"/>
      <w:r w:rsidRPr="00D440D8">
        <w:rPr>
          <w:i/>
          <w:lang w:eastAsia="zh-CN"/>
        </w:rPr>
        <w:t>rf</w:t>
      </w:r>
      <w:proofErr w:type="spellEnd"/>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proofErr w:type="spellStart"/>
      <w:r w:rsidRPr="00D440D8">
        <w:rPr>
          <w:rFonts w:hint="eastAsia"/>
          <w:i/>
          <w:lang w:eastAsia="zh-CN"/>
        </w:rPr>
        <w:t>eos</w:t>
      </w:r>
      <w:proofErr w:type="spellEnd"/>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proofErr w:type="spellStart"/>
      <w:r w:rsidRPr="00D440D8">
        <w:rPr>
          <w:rFonts w:hint="eastAsia"/>
          <w:i/>
          <w:lang w:eastAsia="zh-CN"/>
        </w:rPr>
        <w:t>eos</w:t>
      </w:r>
      <w:proofErr w:type="spellEnd"/>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r w:rsidRPr="00D440D8">
        <w:rPr>
          <w:rFonts w:hint="eastAsia"/>
          <w:i/>
          <w:lang w:eastAsia="zh-CN"/>
        </w:rPr>
        <w:t>mp</w:t>
      </w:r>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proofErr w:type="spellStart"/>
      <w:r w:rsidRPr="00D440D8">
        <w:rPr>
          <w:rFonts w:hint="eastAsia"/>
          <w:i/>
          <w:lang w:eastAsia="zh-CN"/>
        </w:rPr>
        <w:t>mr</w:t>
      </w:r>
      <w:proofErr w:type="spellEnd"/>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proofErr w:type="spellStart"/>
      <w:r w:rsidRPr="00D440D8">
        <w:rPr>
          <w:rFonts w:hint="eastAsia"/>
          <w:i/>
          <w:lang w:eastAsia="zh-CN"/>
        </w:rPr>
        <w:t>tpi</w:t>
      </w:r>
      <w:proofErr w:type="spellEnd"/>
      <w:r w:rsidRPr="00D440D8">
        <w:rPr>
          <w:lang w:eastAsia="zh-CN"/>
        </w:rPr>
        <w:t>)</w:t>
      </w:r>
      <w:r w:rsidRPr="00D440D8">
        <w:rPr>
          <w:rFonts w:hint="eastAsia"/>
          <w:lang w:eastAsia="zh-CN"/>
        </w:rPr>
        <w:t xml:space="preserve"> parameter provides the time interval of the notification. Based on the reported </w:t>
      </w:r>
      <w:proofErr w:type="spellStart"/>
      <w:r w:rsidRPr="00D440D8">
        <w:rPr>
          <w:rFonts w:hint="eastAsia"/>
          <w:i/>
          <w:lang w:eastAsia="zh-CN"/>
        </w:rPr>
        <w:t>mprc</w:t>
      </w:r>
      <w:proofErr w:type="spellEnd"/>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proofErr w:type="spellStart"/>
      <w:r w:rsidRPr="00D440D8">
        <w:rPr>
          <w:rFonts w:hint="eastAsia"/>
          <w:i/>
          <w:lang w:eastAsia="zh-CN"/>
        </w:rPr>
        <w:t>mri</w:t>
      </w:r>
      <w:proofErr w:type="spellEnd"/>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 xml:space="preserve">n the case that the MGC uses multiple RTSP play signals on the termination it should use a Signal </w:t>
      </w:r>
      <w:proofErr w:type="spellStart"/>
      <w:r w:rsidRPr="00D440D8">
        <w:rPr>
          <w:lang w:eastAsia="zh-CN"/>
        </w:rPr>
        <w:t>RequestID</w:t>
      </w:r>
      <w:proofErr w:type="spellEnd"/>
      <w:r w:rsidRPr="00D440D8">
        <w:rPr>
          <w:lang w:eastAsia="zh-CN"/>
        </w:rPr>
        <w:t xml:space="preserve">. If used the MG shall return the </w:t>
      </w:r>
      <w:proofErr w:type="spellStart"/>
      <w:r w:rsidRPr="00D440D8">
        <w:rPr>
          <w:lang w:eastAsia="zh-CN"/>
        </w:rPr>
        <w:t>requestID</w:t>
      </w:r>
      <w:proofErr w:type="spellEnd"/>
      <w:r w:rsidRPr="00D440D8">
        <w:rPr>
          <w:lang w:eastAsia="zh-CN"/>
        </w:rPr>
        <w:t xml:space="preserve"> with the event</w:t>
      </w:r>
      <w:r w:rsidRPr="00D440D8">
        <w:rPr>
          <w:rFonts w:hint="eastAsia"/>
          <w:lang w:eastAsia="zh-CN"/>
        </w:rPr>
        <w:t xml:space="preserve"> to indicate the signal request that is associated</w:t>
      </w:r>
      <w:r w:rsidRPr="00D440D8">
        <w:rPr>
          <w:lang w:eastAsia="zh-CN"/>
        </w:rPr>
        <w:t xml:space="preserve">. Unlike </w:t>
      </w:r>
      <w:proofErr w:type="spellStart"/>
      <w:r w:rsidRPr="00D440D8">
        <w:rPr>
          <w:lang w:eastAsia="zh-CN"/>
        </w:rPr>
        <w:t>SignalCompletion</w:t>
      </w:r>
      <w:proofErr w:type="spellEnd"/>
      <w:r w:rsidRPr="00D440D8">
        <w:rPr>
          <w:lang w:eastAsia="zh-CN"/>
        </w:rPr>
        <w:t xml:space="preserve"> the signal id is not needed because it will always be linked to the play RTSP signal.</w:t>
      </w:r>
    </w:p>
    <w:p w:rsidR="0086792A" w:rsidRPr="00D440D8" w:rsidRDefault="0086792A" w:rsidP="0086792A">
      <w:pPr>
        <w:pStyle w:val="1"/>
        <w:rPr>
          <w:lang w:eastAsia="zh-CN"/>
        </w:rPr>
      </w:pPr>
      <w:bookmarkStart w:id="113" w:name="_Toc219262706"/>
      <w:r w:rsidRPr="00D440D8">
        <w:rPr>
          <w:rFonts w:hint="eastAsia"/>
          <w:lang w:eastAsia="zh-CN"/>
        </w:rPr>
        <w:t>13</w:t>
      </w:r>
      <w:r w:rsidRPr="00D440D8">
        <w:rPr>
          <w:rFonts w:hint="eastAsia"/>
          <w:lang w:eastAsia="zh-CN"/>
        </w:rPr>
        <w:tab/>
        <w:t xml:space="preserve">Signal </w:t>
      </w:r>
      <w:r w:rsidRPr="00D440D8">
        <w:rPr>
          <w:lang w:eastAsia="zh-CN"/>
        </w:rPr>
        <w:t>pause package</w:t>
      </w:r>
      <w:bookmarkEnd w:id="100"/>
      <w:bookmarkEnd w:id="113"/>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sp</w:t>
            </w:r>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pause the </w:t>
            </w:r>
            <w:proofErr w:type="spellStart"/>
            <w:r w:rsidRPr="00D440D8">
              <w:t>playout</w:t>
            </w:r>
            <w:proofErr w:type="spellEnd"/>
            <w:r w:rsidRPr="00D440D8">
              <w:t xml:space="preserve">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14" w:name="_Toc195694201"/>
      <w:bookmarkStart w:id="115" w:name="_Toc219262707"/>
      <w:r w:rsidRPr="00D440D8">
        <w:rPr>
          <w:rFonts w:hint="eastAsia"/>
          <w:lang w:eastAsia="zh-CN"/>
        </w:rPr>
        <w:lastRenderedPageBreak/>
        <w:t>13</w:t>
      </w:r>
      <w:r w:rsidRPr="00D440D8">
        <w:t>.</w:t>
      </w:r>
      <w:r w:rsidRPr="00D440D8">
        <w:rPr>
          <w:rFonts w:hint="eastAsia"/>
          <w:lang w:eastAsia="zh-CN"/>
        </w:rPr>
        <w:t>1</w:t>
      </w:r>
      <w:r w:rsidRPr="00D440D8">
        <w:tab/>
      </w:r>
      <w:r w:rsidRPr="00D440D8">
        <w:rPr>
          <w:rFonts w:hint="eastAsia"/>
          <w:lang w:eastAsia="zh-CN"/>
        </w:rPr>
        <w:t>Properties</w:t>
      </w:r>
      <w:bookmarkEnd w:id="114"/>
      <w:bookmarkEnd w:id="11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6" w:name="_Toc195694202"/>
      <w:bookmarkStart w:id="117" w:name="_Toc219262708"/>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16"/>
      <w:bookmarkEnd w:id="11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8" w:name="_Toc195694203"/>
      <w:bookmarkStart w:id="119" w:name="_Toc219262709"/>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18"/>
      <w:bookmarkEnd w:id="119"/>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request a MG to pause the </w:t>
            </w:r>
            <w:proofErr w:type="spellStart"/>
            <w:r w:rsidRPr="00D440D8">
              <w:t>playout</w:t>
            </w:r>
            <w:proofErr w:type="spellEnd"/>
            <w:r w:rsidRPr="00D440D8">
              <w:t xml:space="preserve">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pause the </w:t>
            </w:r>
            <w:proofErr w:type="spellStart"/>
            <w:r w:rsidRPr="00D440D8">
              <w:t>playout</w:t>
            </w:r>
            <w:proofErr w:type="spellEnd"/>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w:t>
            </w:r>
            <w:proofErr w:type="spellStart"/>
            <w:r w:rsidRPr="00D440D8">
              <w:t>playout</w:t>
            </w:r>
            <w:proofErr w:type="spellEnd"/>
            <w:r w:rsidRPr="00D440D8">
              <w:t xml:space="preserve">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w:t>
            </w:r>
            <w:proofErr w:type="spellStart"/>
            <w:r w:rsidRPr="00D440D8">
              <w:t>playout</w:t>
            </w:r>
            <w:proofErr w:type="spellEnd"/>
            <w:r w:rsidRPr="00D440D8">
              <w:t xml:space="preserve"> of a signal was interrupted and what part of the signal remains </w:t>
            </w:r>
            <w:proofErr w:type="spellStart"/>
            <w:r w:rsidRPr="00D440D8">
              <w:t>unplayed</w:t>
            </w:r>
            <w:proofErr w:type="spellEnd"/>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2"/>
        <w:rPr>
          <w:lang w:eastAsia="zh-CN"/>
        </w:rPr>
      </w:pPr>
      <w:bookmarkStart w:id="120" w:name="_Toc195694204"/>
      <w:bookmarkStart w:id="121" w:name="_Toc219262710"/>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20"/>
      <w:bookmarkEnd w:id="12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22" w:name="_Toc195694205"/>
      <w:bookmarkStart w:id="123" w:name="_Toc219262711"/>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2"/>
      <w:bookmarkEnd w:id="123"/>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13.5.1</w:t>
        </w:r>
        <w:r w:rsidRPr="00D440D8">
          <w:rPr>
            <w:rFonts w:hint="eastAsia"/>
            <w:lang w:eastAsia="zh-CN"/>
          </w:rPr>
          <w:tab/>
        </w:r>
      </w:smartTag>
      <w:r w:rsidRPr="00D440D8">
        <w:rPr>
          <w:rFonts w:hint="eastAsia"/>
          <w:lang w:eastAsia="zh-CN"/>
        </w:rPr>
        <w:t xml:space="preserve">Unable to pause the </w:t>
      </w:r>
      <w:proofErr w:type="spellStart"/>
      <w:r w:rsidRPr="00D440D8">
        <w:rPr>
          <w:rFonts w:hint="eastAsia"/>
          <w:lang w:eastAsia="zh-CN"/>
        </w:rPr>
        <w:t>playout</w:t>
      </w:r>
      <w:proofErr w:type="spellEnd"/>
      <w:r w:rsidRPr="00D440D8">
        <w:rPr>
          <w:rFonts w:hint="eastAsia"/>
          <w:lang w:eastAsia="zh-CN"/>
        </w:rPr>
        <w:t xml:space="preserve"> of the signal</w:t>
      </w:r>
    </w:p>
    <w:tbl>
      <w:tblPr>
        <w:tblW w:w="0" w:type="auto"/>
        <w:tblLayout w:type="fixed"/>
        <w:tblLook w:val="000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proofErr w:type="spellStart"/>
            <w:r w:rsidRPr="00D440D8">
              <w:t>play</w:t>
            </w:r>
            <w:r w:rsidRPr="00D440D8">
              <w:rPr>
                <w:rFonts w:hint="eastAsia"/>
                <w:lang w:eastAsia="zh-CN"/>
              </w:rPr>
              <w:t>out</w:t>
            </w:r>
            <w:proofErr w:type="spellEnd"/>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p</w:t>
            </w:r>
            <w:r w:rsidRPr="00D440D8">
              <w:t xml:space="preserve">ause the </w:t>
            </w:r>
            <w:proofErr w:type="spellStart"/>
            <w:r w:rsidRPr="00D440D8">
              <w:t>playout</w:t>
            </w:r>
            <w:proofErr w:type="spellEnd"/>
            <w:r w:rsidRPr="00D440D8">
              <w:t xml:space="preserve">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2"/>
        <w:rPr>
          <w:lang w:eastAsia="zh-CN"/>
        </w:rPr>
      </w:pPr>
      <w:bookmarkStart w:id="124" w:name="_Toc195694206"/>
      <w:bookmarkStart w:id="125" w:name="_Toc219262712"/>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24"/>
      <w:bookmarkEnd w:id="125"/>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 xml:space="preserve">signal </w:t>
      </w:r>
      <w:proofErr w:type="spellStart"/>
      <w:r w:rsidRPr="00D440D8">
        <w:rPr>
          <w:lang w:eastAsia="zh-CN"/>
        </w:rPr>
        <w:t>playout</w:t>
      </w:r>
      <w:proofErr w:type="spellEnd"/>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w:t>
      </w:r>
      <w:proofErr w:type="spellStart"/>
      <w:r w:rsidRPr="00D440D8">
        <w:t>RecvOnly</w:t>
      </w:r>
      <w:proofErr w:type="spellEnd"/>
      <w:r w:rsidRPr="00D440D8">
        <w:t xml:space="preserve">” fulfils the objective of stopping media flow but does not maintain this </w:t>
      </w:r>
      <w:proofErr w:type="spellStart"/>
      <w:r w:rsidRPr="00D440D8">
        <w:t>playout</w:t>
      </w:r>
      <w:proofErr w:type="spellEnd"/>
      <w:r w:rsidRPr="00D440D8">
        <w:t xml:space="preserve"> state information. Stopping a signal by turning a signal off or replacing the Signals descriptor has the effect of stopping the media flow but does not maintain the </w:t>
      </w:r>
      <w:proofErr w:type="spellStart"/>
      <w:r w:rsidRPr="00D440D8">
        <w:t>playout</w:t>
      </w:r>
      <w:proofErr w:type="spellEnd"/>
      <w:r w:rsidRPr="00D440D8">
        <w:t xml:space="preserve">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r w:rsidRPr="00D440D8">
        <w:rPr>
          <w:i/>
        </w:rPr>
        <w:t>sp/pause</w:t>
      </w:r>
      <w:r w:rsidRPr="00D440D8">
        <w:t>) to the MG. The MGC shall include existing Signals/</w:t>
      </w:r>
      <w:proofErr w:type="spellStart"/>
      <w:r w:rsidRPr="00D440D8">
        <w:t>SignalLists</w:t>
      </w:r>
      <w:proofErr w:type="spellEnd"/>
      <w:r w:rsidRPr="00D440D8">
        <w:t xml:space="preserve"> as well as the </w:t>
      </w:r>
      <w:r w:rsidRPr="00D440D8">
        <w:rPr>
          <w:i/>
        </w:rPr>
        <w:t>sp/pause</w:t>
      </w:r>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pause the </w:t>
      </w:r>
      <w:proofErr w:type="spellStart"/>
      <w:r w:rsidRPr="00D440D8">
        <w:t>playout</w:t>
      </w:r>
      <w:proofErr w:type="spellEnd"/>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lastRenderedPageBreak/>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A MGC may determine the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the sp/pause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r w:rsidRPr="00D440D8">
        <w:t xml:space="preserve">sp/pause signal then it should respond with error code 475 “Unable to </w:t>
      </w:r>
      <w:r w:rsidRPr="00D440D8">
        <w:rPr>
          <w:rFonts w:hint="eastAsia"/>
        </w:rPr>
        <w:t>p</w:t>
      </w:r>
      <w:r w:rsidRPr="00D440D8">
        <w:t xml:space="preserve">ause </w:t>
      </w:r>
      <w:r w:rsidRPr="00D440D8">
        <w:rPr>
          <w:rFonts w:hint="eastAsia"/>
        </w:rPr>
        <w:t xml:space="preserve">the </w:t>
      </w:r>
      <w:proofErr w:type="spellStart"/>
      <w:r w:rsidRPr="00D440D8">
        <w:t>play</w:t>
      </w:r>
      <w:r w:rsidRPr="00D440D8">
        <w:rPr>
          <w:rFonts w:hint="eastAsia"/>
        </w:rPr>
        <w:t>out</w:t>
      </w:r>
      <w:proofErr w:type="spellEnd"/>
      <w:r w:rsidRPr="00D440D8">
        <w:rPr>
          <w:rFonts w:hint="eastAsia"/>
        </w:rPr>
        <w:t xml:space="preserve">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w:t>
      </w:r>
      <w:proofErr w:type="spellStart"/>
      <w:r w:rsidRPr="00D440D8">
        <w:t>playout</w:t>
      </w:r>
      <w:proofErr w:type="spellEnd"/>
      <w:r w:rsidRPr="00D440D8">
        <w:t xml:space="preserve">. This information can then be used in later communication to restart the </w:t>
      </w:r>
      <w:proofErr w:type="spellStart"/>
      <w:r w:rsidRPr="00D440D8">
        <w:t>playout</w:t>
      </w:r>
      <w:proofErr w:type="spellEnd"/>
      <w:r w:rsidRPr="00D440D8">
        <w:t xml:space="preserve">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 xml:space="preserve">on the Pause Range (pr)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w:t>
      </w:r>
      <w:proofErr w:type="spellStart"/>
      <w:r w:rsidRPr="00D440D8">
        <w:t>rf</w:t>
      </w:r>
      <w:proofErr w:type="spellEnd"/>
      <w:r w:rsidRPr="00D440D8">
        <w:t>)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sp/pause signal affects multiple media resources and the pr parameter is requested then the MG should return the common </w:t>
      </w:r>
      <w:r w:rsidRPr="00D440D8">
        <w:rPr>
          <w:rFonts w:hint="eastAsia"/>
        </w:rPr>
        <w:t>range</w:t>
      </w:r>
      <w:r w:rsidRPr="00D440D8">
        <w:t xml:space="preserve"> information for all the media resource. If the MG is unable to determine which pr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w:t>
      </w:r>
      <w:proofErr w:type="spellStart"/>
      <w:r w:rsidRPr="00D440D8">
        <w:t>playout</w:t>
      </w:r>
      <w:proofErr w:type="spellEnd"/>
      <w:r w:rsidRPr="00D440D8">
        <w:t xml:space="preserve">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ause point it should remove the relevant instance of the sp/pause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w:t>
      </w:r>
      <w:proofErr w:type="spellStart"/>
      <w:r w:rsidRPr="00D440D8">
        <w:t>playout</w:t>
      </w:r>
      <w:proofErr w:type="spellEnd"/>
      <w:r w:rsidRPr="00D440D8">
        <w:t xml:space="preserve"> should resume from another point, in this case the MGC should remove the sp/pause signal and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1"/>
        <w:rPr>
          <w:lang w:eastAsia="zh-CN"/>
        </w:rPr>
      </w:pPr>
      <w:bookmarkStart w:id="126" w:name="_Toc195694207"/>
      <w:bookmarkStart w:id="127" w:name="_Toc219262713"/>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26"/>
      <w:bookmarkEnd w:id="127"/>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ddsa</w:t>
            </w:r>
            <w:proofErr w:type="spellEnd"/>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28" w:name="_Toc195694208"/>
      <w:bookmarkStart w:id="129" w:name="_Toc219262714"/>
      <w:r w:rsidRPr="00D440D8">
        <w:rPr>
          <w:rFonts w:hint="eastAsia"/>
          <w:lang w:eastAsia="zh-CN"/>
        </w:rPr>
        <w:lastRenderedPageBreak/>
        <w:t>14</w:t>
      </w:r>
      <w:r w:rsidRPr="00D440D8">
        <w:t>.</w:t>
      </w:r>
      <w:r w:rsidRPr="00D440D8">
        <w:rPr>
          <w:rFonts w:hint="eastAsia"/>
          <w:lang w:eastAsia="zh-CN"/>
        </w:rPr>
        <w:t>1</w:t>
      </w:r>
      <w:r w:rsidRPr="00D440D8">
        <w:tab/>
      </w:r>
      <w:r w:rsidRPr="00D440D8">
        <w:rPr>
          <w:rFonts w:hint="eastAsia"/>
          <w:lang w:eastAsia="zh-CN"/>
        </w:rPr>
        <w:t>Properties</w:t>
      </w:r>
      <w:bookmarkEnd w:id="128"/>
      <w:bookmarkEnd w:id="12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0" w:name="_Toc195694209"/>
      <w:bookmarkStart w:id="131" w:name="_Toc219262715"/>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30"/>
      <w:bookmarkEnd w:id="13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2" w:name="_Toc195694210"/>
      <w:bookmarkStart w:id="133" w:name="_Toc219262716"/>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32"/>
      <w:bookmarkEnd w:id="133"/>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spd</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w:t>
            </w:r>
            <w:proofErr w:type="spellStart"/>
            <w:r w:rsidRPr="00D440D8">
              <w:t>playout</w:t>
            </w:r>
            <w:proofErr w:type="spellEnd"/>
            <w:r w:rsidRPr="00D440D8">
              <w:t xml:space="preserve">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proofErr w:type="spellStart"/>
            <w:r w:rsidRPr="00D440D8">
              <w:t>playout</w:t>
            </w:r>
            <w:proofErr w:type="spellEnd"/>
            <w:r w:rsidRPr="00D440D8">
              <w:t xml:space="preserve"> </w:t>
            </w:r>
            <w:r w:rsidRPr="00D440D8">
              <w:rPr>
                <w:rFonts w:hint="eastAsia"/>
                <w:lang w:eastAsia="zh-CN"/>
              </w:rPr>
              <w:t xml:space="preserve">of a </w:t>
            </w:r>
            <w:r w:rsidRPr="00D440D8">
              <w:t>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r w:rsidRPr="00C55AB4">
              <w:rPr>
                <w:lang w:eastAsia="zh-CN"/>
              </w:rPr>
              <w:t>1</w:t>
            </w:r>
            <w:r>
              <w:rPr>
                <w:lang w:eastAsia="zh-CN"/>
              </w:rPr>
              <w:t>8</w:t>
            </w:r>
            <w:r w:rsidRPr="00D440D8">
              <w:rPr>
                <w:lang w:eastAsia="zh-CN"/>
              </w:rPr>
              <w:t>.48</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2"/>
        <w:rPr>
          <w:lang w:eastAsia="zh-CN"/>
        </w:rPr>
      </w:pPr>
      <w:bookmarkStart w:id="134" w:name="_Toc195694211"/>
      <w:bookmarkStart w:id="135" w:name="_Toc219262717"/>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34"/>
      <w:bookmarkEnd w:id="13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6" w:name="_Toc195694212"/>
      <w:bookmarkStart w:id="137" w:name="_Toc219262718"/>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36"/>
      <w:bookmarkEnd w:id="137"/>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2"/>
        <w:rPr>
          <w:lang w:eastAsia="zh-CN"/>
        </w:rPr>
      </w:pPr>
      <w:bookmarkStart w:id="138" w:name="_Toc195694213"/>
      <w:bookmarkStart w:id="139" w:name="_Toc219262719"/>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38"/>
      <w:bookmarkEnd w:id="139"/>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 xml:space="preserve">If the MGC initiates the </w:t>
      </w:r>
      <w:proofErr w:type="spellStart"/>
      <w:r w:rsidRPr="00D440D8">
        <w:t>playout</w:t>
      </w:r>
      <w:proofErr w:type="spellEnd"/>
      <w:r w:rsidRPr="00D440D8">
        <w:t xml:space="preserve">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proofErr w:type="spellStart"/>
      <w:r w:rsidRPr="00D440D8">
        <w:rPr>
          <w:rFonts w:hint="eastAsia"/>
          <w:i/>
          <w:lang w:eastAsia="zh-CN"/>
        </w:rPr>
        <w:t>ddsa</w:t>
      </w:r>
      <w:proofErr w:type="spellEnd"/>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lastRenderedPageBreak/>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proofErr w:type="spellStart"/>
      <w:r w:rsidRPr="00D440D8">
        <w:rPr>
          <w:i/>
        </w:rPr>
        <w:t>ds</w:t>
      </w:r>
      <w:proofErr w:type="spellEnd"/>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proofErr w:type="spellStart"/>
      <w:r w:rsidRPr="00D440D8">
        <w:rPr>
          <w:rFonts w:hint="eastAsia"/>
          <w:i/>
          <w:lang w:eastAsia="zh-CN"/>
        </w:rPr>
        <w:t>ds</w:t>
      </w:r>
      <w:proofErr w:type="spellEnd"/>
      <w:r w:rsidRPr="00D440D8">
        <w:rPr>
          <w:rFonts w:hint="eastAsia"/>
          <w:lang w:eastAsia="zh-CN"/>
        </w:rPr>
        <w:t xml:space="preserve"> parameter to the MGC</w:t>
      </w:r>
      <w:r w:rsidRPr="00D440D8">
        <w:t>. See clause </w:t>
      </w:r>
      <w:r w:rsidRPr="00C55AB4">
        <w:rPr>
          <w:lang w:eastAsia="zh-CN"/>
        </w:rPr>
        <w:t>1</w:t>
      </w:r>
      <w:r>
        <w:rPr>
          <w:lang w:eastAsia="zh-CN"/>
        </w:rPr>
        <w:t>8</w:t>
      </w:r>
      <w:r w:rsidRPr="00D440D8">
        <w:t>.4</w:t>
      </w:r>
      <w:r w:rsidRPr="00D440D8">
        <w:rPr>
          <w:lang w:eastAsia="zh-CN"/>
        </w:rPr>
        <w:t>8</w:t>
      </w:r>
      <w:proofErr w:type="gramStart"/>
      <w:r w:rsidRPr="00D440D8">
        <w:t>/[</w:t>
      </w:r>
      <w:proofErr w:type="gramEnd"/>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proofErr w:type="spellStart"/>
      <w:r w:rsidRPr="00D440D8">
        <w:rPr>
          <w:i/>
        </w:rPr>
        <w:t>ds</w:t>
      </w:r>
      <w:proofErr w:type="spellEnd"/>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proofErr w:type="spellStart"/>
      <w:r w:rsidRPr="00D440D8">
        <w:rPr>
          <w:i/>
        </w:rPr>
        <w:t>ds</w:t>
      </w:r>
      <w:proofErr w:type="spellEnd"/>
      <w:r w:rsidRPr="00D440D8">
        <w:t xml:space="preserve"> parameter in the response.</w:t>
      </w:r>
    </w:p>
    <w:p w:rsidR="0086792A" w:rsidRPr="00D440D8" w:rsidRDefault="0086792A" w:rsidP="0086792A">
      <w:r w:rsidRPr="00D440D8">
        <w:t xml:space="preserve">The MGC may overwrite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with an updated </w:t>
      </w:r>
      <w:proofErr w:type="spellStart"/>
      <w:r w:rsidRPr="00D440D8">
        <w:rPr>
          <w:i/>
        </w:rPr>
        <w:t>ds</w:t>
      </w:r>
      <w:proofErr w:type="spellEnd"/>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w:t>
      </w:r>
      <w:proofErr w:type="spellStart"/>
      <w:r w:rsidRPr="00D440D8">
        <w:t>playout</w:t>
      </w:r>
      <w:proofErr w:type="spellEnd"/>
      <w:r w:rsidRPr="00D440D8">
        <w:t xml:space="preserve">.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proofErr w:type="spellStart"/>
      <w:r w:rsidRPr="00D440D8">
        <w:rPr>
          <w:i/>
        </w:rPr>
        <w:t>rng</w:t>
      </w:r>
      <w:proofErr w:type="spellEnd"/>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proofErr w:type="spellStart"/>
      <w:r w:rsidRPr="00D440D8">
        <w:rPr>
          <w:i/>
        </w:rPr>
        <w:t>rf</w:t>
      </w:r>
      <w:proofErr w:type="spellEnd"/>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affects multiple media resources and the </w:t>
      </w:r>
      <w:proofErr w:type="spellStart"/>
      <w:r w:rsidRPr="00D440D8">
        <w:rPr>
          <w:i/>
        </w:rPr>
        <w:lastRenderedPageBreak/>
        <w:t>r</w:t>
      </w:r>
      <w:r w:rsidRPr="00D440D8">
        <w:rPr>
          <w:rFonts w:hint="eastAsia"/>
          <w:i/>
          <w:lang w:eastAsia="zh-CN"/>
        </w:rPr>
        <w:t>ng</w:t>
      </w:r>
      <w:proofErr w:type="spellEnd"/>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proofErr w:type="spellStart"/>
      <w:r w:rsidRPr="00D440D8">
        <w:rPr>
          <w:rFonts w:hint="eastAsia"/>
          <w:i/>
          <w:lang w:eastAsia="zh-CN"/>
        </w:rPr>
        <w:t>rng</w:t>
      </w:r>
      <w:proofErr w:type="spellEnd"/>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at a normal data delivery speed.</w:t>
      </w:r>
    </w:p>
    <w:p w:rsidR="0086792A" w:rsidRPr="00D440D8" w:rsidRDefault="0086792A" w:rsidP="0086792A">
      <w:pPr>
        <w:pStyle w:val="1"/>
        <w:rPr>
          <w:lang w:eastAsia="zh-CN"/>
        </w:rPr>
      </w:pPr>
      <w:bookmarkStart w:id="140" w:name="_Toc195694214"/>
      <w:bookmarkStart w:id="141" w:name="_Toc219262720"/>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40"/>
      <w:bookmarkEnd w:id="141"/>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prsa</w:t>
            </w:r>
            <w:proofErr w:type="spellEnd"/>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42" w:name="_Toc195694215"/>
      <w:bookmarkStart w:id="143" w:name="_Toc219262721"/>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42"/>
      <w:bookmarkEnd w:id="14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44" w:name="_Toc195694216"/>
      <w:bookmarkStart w:id="145" w:name="_Toc219262722"/>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44"/>
      <w:bookmarkEnd w:id="14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46" w:name="_Toc195694217"/>
      <w:bookmarkStart w:id="147" w:name="_Toc219262723"/>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46"/>
      <w:bookmarkEnd w:id="147"/>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scl</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15.3.1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w:t>
            </w:r>
            <w:r w:rsidRPr="00D440D8">
              <w:lastRenderedPageBreak/>
              <w:t>“Quoted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w:t>
            </w:r>
            <w:r w:rsidRPr="00D440D8">
              <w:rPr>
                <w:rFonts w:hint="eastAsia"/>
                <w:lang w:eastAsia="zh-CN"/>
              </w:rPr>
              <w:t>44</w:t>
            </w:r>
            <w:proofErr w:type="gramStart"/>
            <w:r w:rsidRPr="00D440D8">
              <w:rPr>
                <w:lang w:eastAsia="zh-CN"/>
              </w:rPr>
              <w:t>/[</w:t>
            </w:r>
            <w:proofErr w:type="gramEnd"/>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bookmarkStart w:id="148" w:name="_Toc195694218"/>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psd</w:t>
            </w:r>
            <w:proofErr w:type="spellEnd"/>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bookmarkStart w:id="149" w:name="_Toc207622983"/>
      <w:bookmarkStart w:id="150" w:name="_Toc219262724"/>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rs</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 xml:space="preserve">the behaviour when the </w:t>
            </w:r>
            <w:proofErr w:type="spellStart"/>
            <w:r w:rsidRPr="00D440D8">
              <w:rPr>
                <w:rFonts w:hint="eastAsia"/>
                <w:lang w:eastAsia="zh-CN"/>
              </w:rPr>
              <w:t>playout</w:t>
            </w:r>
            <w:proofErr w:type="spellEnd"/>
            <w:r w:rsidRPr="00D440D8">
              <w:rPr>
                <w:rFonts w:hint="eastAsia"/>
                <w:lang w:eastAsia="zh-CN"/>
              </w:rPr>
              <w:t xml:space="preserve">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bookmarkEnd w:id="149"/>
    <w:p w:rsidR="0086792A" w:rsidRPr="00D440D8" w:rsidRDefault="0086792A" w:rsidP="0086792A">
      <w:pPr>
        <w:pStyle w:val="2"/>
        <w:rPr>
          <w:lang w:eastAsia="zh-CN"/>
        </w:rPr>
      </w:pPr>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148"/>
      <w:bookmarkEnd w:id="15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51" w:name="_Toc195694219"/>
      <w:bookmarkStart w:id="152" w:name="_Toc219262725"/>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51"/>
      <w:bookmarkEnd w:id="152"/>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2"/>
        <w:rPr>
          <w:lang w:eastAsia="zh-CN"/>
        </w:rPr>
      </w:pPr>
      <w:bookmarkStart w:id="153" w:name="_Toc195694220"/>
      <w:bookmarkStart w:id="154" w:name="_Toc219262726"/>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153"/>
      <w:bookmarkEnd w:id="154"/>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lastRenderedPageBreak/>
        <w:t xml:space="preserve">If the MGC initiates the </w:t>
      </w:r>
      <w:proofErr w:type="spellStart"/>
      <w:r w:rsidRPr="00D440D8">
        <w:t>playout</w:t>
      </w:r>
      <w:proofErr w:type="spellEnd"/>
      <w:r w:rsidRPr="00D440D8">
        <w:t xml:space="preserve">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proofErr w:type="spellStart"/>
      <w:r w:rsidRPr="00D440D8">
        <w:rPr>
          <w:rFonts w:hint="eastAsia"/>
          <w:i/>
          <w:lang w:eastAsia="zh-CN"/>
        </w:rPr>
        <w:t>prsa</w:t>
      </w:r>
      <w:proofErr w:type="spellEnd"/>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 ITU-T H.248.1]).</w:t>
      </w:r>
    </w:p>
    <w:p w:rsidR="0086792A" w:rsidRPr="00D440D8" w:rsidRDefault="0086792A" w:rsidP="0086792A">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proofErr w:type="spellStart"/>
      <w:r w:rsidRPr="00D440D8">
        <w:rPr>
          <w:rFonts w:hint="eastAsia"/>
          <w:i/>
          <w:lang w:eastAsia="zh-CN"/>
        </w:rPr>
        <w:t>p</w:t>
      </w:r>
      <w:r w:rsidRPr="00D440D8">
        <w:rPr>
          <w:i/>
        </w:rPr>
        <w:t>s</w:t>
      </w:r>
      <w:proofErr w:type="spellEnd"/>
      <w:r w:rsidRPr="00D440D8">
        <w:t>) or the Playback Scale Delta (</w:t>
      </w:r>
      <w:proofErr w:type="spellStart"/>
      <w:r w:rsidRPr="00D440D8">
        <w:rPr>
          <w:i/>
        </w:rPr>
        <w:t>ps</w:t>
      </w:r>
      <w:r w:rsidRPr="00D440D8">
        <w:rPr>
          <w:rFonts w:hint="eastAsia"/>
          <w:i/>
          <w:lang w:eastAsia="zh-CN"/>
        </w:rPr>
        <w:t>d</w:t>
      </w:r>
      <w:proofErr w:type="spellEnd"/>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it is using via the </w:t>
      </w:r>
      <w:proofErr w:type="spellStart"/>
      <w:r w:rsidRPr="00D440D8">
        <w:rPr>
          <w:rFonts w:hint="eastAsia"/>
          <w:i/>
          <w:lang w:eastAsia="zh-CN"/>
        </w:rPr>
        <w:t>ps</w:t>
      </w:r>
      <w:proofErr w:type="spellEnd"/>
      <w:r w:rsidRPr="00D440D8">
        <w:rPr>
          <w:rFonts w:hint="eastAsia"/>
          <w:lang w:eastAsia="zh-CN"/>
        </w:rPr>
        <w:t xml:space="preserve"> or </w:t>
      </w:r>
      <w:proofErr w:type="spellStart"/>
      <w:r w:rsidRPr="00D440D8">
        <w:rPr>
          <w:rFonts w:hint="eastAsia"/>
          <w:i/>
          <w:lang w:eastAsia="zh-CN"/>
        </w:rPr>
        <w:t>psd</w:t>
      </w:r>
      <w:proofErr w:type="spellEnd"/>
      <w:r w:rsidRPr="00D440D8">
        <w:rPr>
          <w:rFonts w:hint="eastAsia"/>
          <w:lang w:eastAsia="zh-CN"/>
        </w:rPr>
        <w:t xml:space="preserve"> parameter to the MGC</w:t>
      </w:r>
      <w:r w:rsidRPr="00D440D8">
        <w:t>. The MGC shall not use both parameters in a signal. See clause </w:t>
      </w:r>
      <w:r w:rsidRPr="00C55AB4">
        <w:rPr>
          <w:lang w:eastAsia="zh-CN"/>
        </w:rPr>
        <w:t>1</w:t>
      </w:r>
      <w:r>
        <w:rPr>
          <w:lang w:eastAsia="zh-CN"/>
        </w:rPr>
        <w:t>8</w:t>
      </w:r>
      <w:r w:rsidRPr="00D440D8">
        <w:t>.</w:t>
      </w:r>
      <w:r w:rsidRPr="00D440D8">
        <w:rPr>
          <w:rFonts w:hint="eastAsia"/>
          <w:lang w:eastAsia="zh-CN"/>
        </w:rPr>
        <w:t>44</w:t>
      </w:r>
      <w:proofErr w:type="gramStart"/>
      <w:r w:rsidRPr="00D440D8">
        <w:t>/[</w:t>
      </w:r>
      <w:proofErr w:type="gramEnd"/>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proofErr w:type="spellStart"/>
      <w:r w:rsidRPr="00D440D8">
        <w:rPr>
          <w:rFonts w:hint="eastAsia"/>
          <w:i/>
          <w:lang w:eastAsia="zh-CN"/>
        </w:rPr>
        <w:t>p</w:t>
      </w:r>
      <w:r w:rsidRPr="00D440D8">
        <w:rPr>
          <w:i/>
        </w:rPr>
        <w:t>s</w:t>
      </w:r>
      <w:proofErr w:type="spellEnd"/>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proofErr w:type="spellStart"/>
      <w:r w:rsidRPr="00D440D8">
        <w:rPr>
          <w:rFonts w:hint="eastAsia"/>
          <w:i/>
          <w:lang w:eastAsia="zh-CN"/>
        </w:rPr>
        <w:t>p</w:t>
      </w:r>
      <w:r w:rsidRPr="00D440D8">
        <w:rPr>
          <w:i/>
        </w:rPr>
        <w:t>s</w:t>
      </w:r>
      <w:proofErr w:type="spellEnd"/>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w:t>
      </w:r>
    </w:p>
    <w:p w:rsidR="0086792A" w:rsidRPr="00D440D8" w:rsidRDefault="0086792A" w:rsidP="0086792A">
      <w:pPr>
        <w:pStyle w:val="Note"/>
      </w:pPr>
      <w:r w:rsidRPr="00D440D8">
        <w:lastRenderedPageBreak/>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w:t>
      </w:r>
      <w:proofErr w:type="spellStart"/>
      <w:r w:rsidRPr="00D440D8">
        <w:rPr>
          <w:rFonts w:hint="eastAsia"/>
        </w:rPr>
        <w:t>p</w:t>
      </w:r>
      <w:r w:rsidRPr="00D440D8">
        <w:t>s</w:t>
      </w:r>
      <w:proofErr w:type="spellEnd"/>
      <w:r w:rsidRPr="00D440D8">
        <w:rPr>
          <w:rFonts w:hint="eastAsia"/>
        </w:rPr>
        <w:t>) parameter</w:t>
      </w:r>
      <w:r w:rsidRPr="00D440D8">
        <w:t>.</w:t>
      </w:r>
    </w:p>
    <w:p w:rsidR="0086792A" w:rsidRPr="00D440D8" w:rsidRDefault="0086792A" w:rsidP="0086792A">
      <w:r w:rsidRPr="00D440D8">
        <w:t xml:space="preserve">The MGC may overwrite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 xml:space="preserve">signal with an updated </w:t>
      </w:r>
      <w:proofErr w:type="spellStart"/>
      <w:r w:rsidRPr="00D440D8">
        <w:rPr>
          <w:rFonts w:hint="eastAsia"/>
          <w:i/>
          <w:lang w:eastAsia="zh-CN"/>
        </w:rPr>
        <w:t>p</w:t>
      </w:r>
      <w:r w:rsidRPr="00D440D8">
        <w:rPr>
          <w:i/>
        </w:rPr>
        <w:t>s</w:t>
      </w:r>
      <w:proofErr w:type="spellEnd"/>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.6.2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1"/>
        <w:rPr>
          <w:lang w:eastAsia="zh-CN"/>
        </w:rPr>
      </w:pPr>
      <w:bookmarkStart w:id="155" w:name="_Toc195694221"/>
      <w:bookmarkStart w:id="156" w:name="_Toc219262727"/>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155"/>
      <w:bookmarkEnd w:id="156"/>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rtpinfo</w:t>
            </w:r>
            <w:proofErr w:type="spellEnd"/>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57" w:name="_Toc195694222"/>
      <w:bookmarkStart w:id="158" w:name="_Toc219262728"/>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157"/>
      <w:bookmarkEnd w:id="158"/>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2"/>
        <w:rPr>
          <w:lang w:eastAsia="zh-CN"/>
        </w:rPr>
      </w:pPr>
      <w:bookmarkStart w:id="159" w:name="_Toc195694223"/>
      <w:bookmarkStart w:id="160" w:name="_Toc219262729"/>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159"/>
      <w:bookmarkEnd w:id="1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1" w:name="_Toc195694224"/>
      <w:bookmarkStart w:id="162" w:name="_Toc219262730"/>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161"/>
      <w:bookmarkEnd w:id="1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3" w:name="_Toc195694225"/>
      <w:bookmarkStart w:id="164" w:name="_Toc219262731"/>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163"/>
      <w:bookmarkEnd w:id="1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5" w:name="_Toc195694226"/>
      <w:bookmarkStart w:id="166" w:name="_Toc219262732"/>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65"/>
      <w:bookmarkEnd w:id="16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7" w:name="_Toc195694227"/>
      <w:bookmarkStart w:id="168" w:name="_Toc219262733"/>
      <w:r w:rsidRPr="00D440D8">
        <w:rPr>
          <w:rFonts w:hint="eastAsia"/>
          <w:lang w:eastAsia="zh-CN"/>
        </w:rPr>
        <w:t>16</w:t>
      </w:r>
      <w:r w:rsidRPr="00D440D8">
        <w:t>.</w:t>
      </w:r>
      <w:r w:rsidRPr="00D440D8">
        <w:rPr>
          <w:rFonts w:hint="eastAsia"/>
          <w:lang w:eastAsia="zh-CN"/>
        </w:rPr>
        <w:t>6</w:t>
      </w:r>
      <w:r w:rsidRPr="00D440D8">
        <w:tab/>
      </w:r>
      <w:r w:rsidRPr="00D440D8">
        <w:rPr>
          <w:rFonts w:hint="eastAsia"/>
          <w:lang w:eastAsia="zh-CN"/>
        </w:rPr>
        <w:t>Procedures</w:t>
      </w:r>
      <w:bookmarkEnd w:id="167"/>
      <w:bookmarkEnd w:id="168"/>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proofErr w:type="spellStart"/>
      <w:r w:rsidRPr="00D440D8">
        <w:rPr>
          <w:i/>
        </w:rPr>
        <w:t>rtpinfo</w:t>
      </w:r>
      <w:proofErr w:type="spellEnd"/>
      <w:r w:rsidRPr="00D440D8">
        <w:rPr>
          <w:i/>
        </w:rPr>
        <w:t>/</w:t>
      </w:r>
      <w:proofErr w:type="spellStart"/>
      <w:r w:rsidRPr="00D440D8">
        <w:rPr>
          <w:i/>
        </w:rPr>
        <w:t>ssrc</w:t>
      </w:r>
      <w:proofErr w:type="spellEnd"/>
      <w:r w:rsidRPr="00D440D8">
        <w:t>)</w:t>
      </w:r>
    </w:p>
    <w:p w:rsidR="0086792A" w:rsidRPr="00D440D8" w:rsidRDefault="0086792A" w:rsidP="0086792A">
      <w:pPr>
        <w:numPr>
          <w:ilvl w:val="0"/>
          <w:numId w:val="31"/>
        </w:numPr>
        <w:ind w:left="567" w:hanging="567"/>
      </w:pPr>
      <w:r w:rsidRPr="00D440D8">
        <w:t>Sequence Number (</w:t>
      </w:r>
      <w:proofErr w:type="spellStart"/>
      <w:r w:rsidRPr="00D440D8">
        <w:rPr>
          <w:i/>
        </w:rPr>
        <w:t>rtpinfo</w:t>
      </w:r>
      <w:proofErr w:type="spellEnd"/>
      <w:r w:rsidRPr="00D440D8">
        <w:rPr>
          <w:i/>
        </w:rPr>
        <w:t>/</w:t>
      </w:r>
      <w:proofErr w:type="spellStart"/>
      <w:r w:rsidRPr="00D440D8">
        <w:rPr>
          <w:i/>
        </w:rPr>
        <w:t>seq</w:t>
      </w:r>
      <w:proofErr w:type="spellEnd"/>
      <w:r w:rsidRPr="00D440D8">
        <w:t>)</w:t>
      </w:r>
    </w:p>
    <w:p w:rsidR="0086792A" w:rsidRPr="00D440D8" w:rsidRDefault="0086792A" w:rsidP="0086792A">
      <w:pPr>
        <w:numPr>
          <w:ilvl w:val="0"/>
          <w:numId w:val="31"/>
        </w:numPr>
        <w:ind w:left="567" w:hanging="567"/>
      </w:pPr>
      <w:r w:rsidRPr="00D440D8">
        <w:t>Timestamp (</w:t>
      </w:r>
      <w:proofErr w:type="spellStart"/>
      <w:r w:rsidRPr="00D440D8">
        <w:rPr>
          <w:i/>
        </w:rPr>
        <w:t>rtpinfo</w:t>
      </w:r>
      <w:proofErr w:type="spellEnd"/>
      <w:r w:rsidRPr="00D440D8">
        <w:rPr>
          <w:i/>
        </w:rPr>
        <w:t>/</w:t>
      </w:r>
      <w:proofErr w:type="spellStart"/>
      <w:r w:rsidRPr="00D440D8">
        <w:rPr>
          <w:i/>
        </w:rPr>
        <w:t>ts</w:t>
      </w:r>
      <w:proofErr w:type="spellEnd"/>
      <w:r w:rsidRPr="00D440D8">
        <w:t>)</w:t>
      </w:r>
    </w:p>
    <w:p w:rsidR="0086792A" w:rsidRPr="00D440D8" w:rsidRDefault="0086792A" w:rsidP="0086792A">
      <w:r w:rsidRPr="00D440D8">
        <w:t>The information returned by the MG as a result is as per clause </w:t>
      </w:r>
      <w:r w:rsidRPr="00C55AB4">
        <w:rPr>
          <w:lang w:eastAsia="zh-CN"/>
        </w:rPr>
        <w:t>1</w:t>
      </w:r>
      <w:r>
        <w:rPr>
          <w:lang w:eastAsia="zh-CN"/>
        </w:rPr>
        <w:t>8</w:t>
      </w:r>
      <w:r w:rsidRPr="00D440D8">
        <w:t>.</w:t>
      </w:r>
      <w:r w:rsidRPr="00D440D8">
        <w:rPr>
          <w:rFonts w:hint="eastAsia"/>
          <w:lang w:eastAsia="zh-CN"/>
        </w:rPr>
        <w:t>43</w:t>
      </w:r>
      <w:proofErr w:type="gramStart"/>
      <w:r w:rsidRPr="00D440D8">
        <w:t>/[</w:t>
      </w:r>
      <w:proofErr w:type="gramEnd"/>
      <w:r w:rsidRPr="00D440D8">
        <w:t xml:space="preserve">IETF RFC RTSP2]. If the MG does not have sufficient information regarding the details of the stream (i.e. lacking </w:t>
      </w:r>
      <w:r w:rsidRPr="00D440D8">
        <w:lastRenderedPageBreak/>
        <w:t xml:space="preserve">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proofErr w:type="spellStart"/>
      <w:r w:rsidRPr="00D440D8">
        <w:rPr>
          <w:i/>
        </w:rPr>
        <w:t>mri</w:t>
      </w:r>
      <w:proofErr w:type="spellEnd"/>
      <w:r w:rsidRPr="00D440D8">
        <w:rPr>
          <w:i/>
        </w:rPr>
        <w:t>/spec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1"/>
        <w:rPr>
          <w:lang w:eastAsia="zh-CN"/>
        </w:rPr>
      </w:pPr>
      <w:bookmarkStart w:id="169" w:name="_Toc195694228"/>
      <w:bookmarkStart w:id="170" w:name="_Toc219262734"/>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169"/>
      <w:bookmarkEnd w:id="170"/>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rtpint</w:t>
            </w:r>
            <w:proofErr w:type="spellEnd"/>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71" w:name="_Toc195694229"/>
      <w:bookmarkStart w:id="172" w:name="_Toc219262735"/>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171"/>
      <w:bookmarkEnd w:id="17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73" w:name="_Toc195694230"/>
      <w:bookmarkStart w:id="174" w:name="_Toc219262736"/>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173"/>
      <w:bookmarkEnd w:id="174"/>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od</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17.2.1</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This parameter indicates the Channel Number/s that should be used when generating the interleaved data blocks. See “Interleaved” in clause </w:t>
            </w:r>
            <w:r w:rsidRPr="00C55AB4">
              <w:rPr>
                <w:lang w:eastAsia="zh-CN"/>
              </w:rPr>
              <w:t>1</w:t>
            </w:r>
            <w:r>
              <w:rPr>
                <w:lang w:eastAsia="zh-CN"/>
              </w:rPr>
              <w:t>8</w:t>
            </w:r>
            <w:r w:rsidRPr="00D440D8">
              <w:t>.</w:t>
            </w:r>
            <w:r w:rsidRPr="00D440D8">
              <w:rPr>
                <w:lang w:eastAsia="zh-CN"/>
              </w:rPr>
              <w:t>52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17.2.1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r w:rsidRPr="00C55AB4">
              <w:rPr>
                <w:lang w:eastAsia="zh-CN"/>
              </w:rPr>
              <w:t>1</w:t>
            </w:r>
            <w:r>
              <w:rPr>
                <w:lang w:eastAsia="zh-CN"/>
              </w:rPr>
              <w:t>8</w:t>
            </w:r>
            <w:r w:rsidRPr="00D440D8">
              <w:t>.</w:t>
            </w:r>
            <w:r w:rsidRPr="00D440D8">
              <w:rPr>
                <w:rFonts w:hint="eastAsia"/>
                <w:lang w:eastAsia="zh-CN"/>
              </w:rPr>
              <w:t>5</w:t>
            </w:r>
            <w:r w:rsidRPr="00D440D8">
              <w:rPr>
                <w:lang w:eastAsia="zh-CN"/>
              </w:rPr>
              <w:t>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75" w:name="_Toc195694231"/>
      <w:bookmarkStart w:id="176" w:name="_Toc219262737"/>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175"/>
      <w:bookmarkEnd w:id="176"/>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17.3.1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r w:rsidRPr="00C55AB4">
              <w:rPr>
                <w:lang w:eastAsia="zh-CN"/>
              </w:rPr>
              <w:t>1</w:t>
            </w:r>
            <w:r>
              <w:rPr>
                <w:lang w:eastAsia="zh-CN"/>
              </w:rPr>
              <w:t>8</w:t>
            </w:r>
            <w:r w:rsidRPr="00D440D8">
              <w:rPr>
                <w:rFonts w:hint="eastAsia"/>
                <w:lang w:eastAsia="zh-CN"/>
              </w:rPr>
              <w:t>.5</w:t>
            </w:r>
            <w:r w:rsidRPr="00D440D8">
              <w:rPr>
                <w:lang w:eastAsia="zh-CN"/>
              </w:rPr>
              <w:t>2</w:t>
            </w:r>
            <w:proofErr w:type="gramStart"/>
            <w:r w:rsidRPr="00D440D8">
              <w:t>/[</w:t>
            </w:r>
            <w:proofErr w:type="gramEnd"/>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77" w:name="_Toc195694232"/>
      <w:bookmarkStart w:id="178" w:name="_Toc219262738"/>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177"/>
      <w:bookmarkEnd w:id="1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79" w:name="_Toc195694233"/>
      <w:bookmarkStart w:id="180" w:name="_Toc219262739"/>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79"/>
      <w:bookmarkEnd w:id="18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81" w:name="_Toc195694234"/>
      <w:bookmarkStart w:id="182" w:name="_Toc219262740"/>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181"/>
      <w:bookmarkEnd w:id="182"/>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w:t>
      </w:r>
      <w:r w:rsidRPr="00D440D8">
        <w:lastRenderedPageBreak/>
        <w:t xml:space="preserve">shall set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w:t>
      </w:r>
      <w:proofErr w:type="spellStart"/>
      <w:r w:rsidRPr="00D440D8">
        <w:t>StreamID</w:t>
      </w:r>
      <w:proofErr w:type="spellEnd"/>
      <w:r w:rsidRPr="00D440D8">
        <w:t xml:space="preserve">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proofErr w:type="spellStart"/>
      <w:r w:rsidRPr="00D440D8">
        <w:rPr>
          <w:i/>
        </w:rPr>
        <w:t>cn</w:t>
      </w:r>
      <w:proofErr w:type="spellEnd"/>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w:t>
      </w:r>
      <w:proofErr w:type="spellStart"/>
      <w:r w:rsidRPr="00D440D8">
        <w:t>ObservedEvent</w:t>
      </w:r>
      <w:proofErr w:type="spellEnd"/>
      <w:r w:rsidRPr="00D440D8">
        <w:t xml:space="preserve">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r w:rsidRPr="00D440D8">
        <w:rPr>
          <w:i/>
        </w:rPr>
        <w:t>d</w:t>
      </w:r>
      <w:r w:rsidRPr="00D440D8">
        <w:rPr>
          <w:rFonts w:hint="eastAsia"/>
          <w:i/>
          <w:lang w:eastAsia="zh-CN"/>
        </w:rPr>
        <w:t>b</w:t>
      </w:r>
      <w:r w:rsidRPr="00D440D8">
        <w:t xml:space="preserve">) parameter using the </w:t>
      </w:r>
      <w:r w:rsidRPr="00D440D8">
        <w:rPr>
          <w:rFonts w:hint="eastAsia"/>
          <w:lang w:eastAsia="zh-CN"/>
        </w:rPr>
        <w:t xml:space="preserve">Channel Number indicated by the </w:t>
      </w:r>
      <w:proofErr w:type="spellStart"/>
      <w:r w:rsidRPr="00D440D8">
        <w:rPr>
          <w:i/>
        </w:rPr>
        <w:t>cn</w:t>
      </w:r>
      <w:proofErr w:type="spellEnd"/>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proofErr w:type="spellStart"/>
      <w:r w:rsidRPr="00D440D8">
        <w:rPr>
          <w:rFonts w:hint="eastAsia"/>
          <w:i/>
          <w:lang w:eastAsia="zh-CN"/>
        </w:rPr>
        <w:t>cn</w:t>
      </w:r>
      <w:proofErr w:type="spellEnd"/>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proofErr w:type="spellStart"/>
      <w:r w:rsidRPr="00D440D8">
        <w:rPr>
          <w:i/>
        </w:rPr>
        <w:t>rtpint</w:t>
      </w:r>
      <w:proofErr w:type="spellEnd"/>
      <w:r w:rsidRPr="00D440D8">
        <w:rPr>
          <w:i/>
        </w:rPr>
        <w: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w:t>
      </w:r>
      <w:proofErr w:type="spellStart"/>
      <w:r w:rsidRPr="00D440D8">
        <w:t>StreamID</w:t>
      </w:r>
      <w:proofErr w:type="spellEnd"/>
      <w:r w:rsidRPr="00D440D8">
        <w:t xml:space="preserve">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r w:rsidRPr="00D440D8">
        <w:rPr>
          <w:i/>
        </w:rPr>
        <w:t>d</w:t>
      </w:r>
      <w:r w:rsidRPr="00D440D8">
        <w:rPr>
          <w:rFonts w:hint="eastAsia"/>
          <w:i/>
          <w:lang w:eastAsia="zh-CN"/>
        </w:rPr>
        <w:t>b</w:t>
      </w:r>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proofErr w:type="spellStart"/>
      <w:r w:rsidRPr="00D440D8">
        <w:rPr>
          <w:i/>
        </w:rPr>
        <w:t>cn</w:t>
      </w:r>
      <w:proofErr w:type="spellEnd"/>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proofErr w:type="spellStart"/>
      <w:r w:rsidRPr="00D440D8">
        <w:rPr>
          <w:rFonts w:hint="eastAsia"/>
          <w:i/>
          <w:lang w:eastAsia="zh-CN"/>
        </w:rPr>
        <w:t>cn</w:t>
      </w:r>
      <w:proofErr w:type="spellEnd"/>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proofErr w:type="spellStart"/>
      <w:r w:rsidRPr="00D440D8">
        <w:rPr>
          <w:i/>
        </w:rPr>
        <w:t>rtpint</w:t>
      </w:r>
      <w:proofErr w:type="spellEnd"/>
      <w:r w:rsidRPr="00D440D8">
        <w:rPr>
          <w:i/>
        </w:rPr>
        <w: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86792A">
      <w:headerReference w:type="even" r:id="rId10"/>
      <w:headerReference w:type="first" r:id="rId11"/>
      <w:footerReference w:type="first" r:id="rId12"/>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4FE" w:rsidRDefault="006A64FE">
      <w:r>
        <w:separator/>
      </w:r>
    </w:p>
  </w:endnote>
  <w:endnote w:type="continuationSeparator" w:id="0">
    <w:p w:rsidR="006A64FE" w:rsidRDefault="006A64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4C0CD8" w:rsidRPr="00395174" w:rsidTr="00395174">
      <w:trPr>
        <w:cantSplit/>
        <w:trHeight w:val="204"/>
        <w:jc w:val="center"/>
      </w:trPr>
      <w:tc>
        <w:tcPr>
          <w:tcW w:w="1617" w:type="dxa"/>
          <w:tcBorders>
            <w:top w:val="single" w:sz="12" w:space="0" w:color="auto"/>
            <w:left w:val="nil"/>
            <w:bottom w:val="nil"/>
            <w:right w:val="nil"/>
          </w:tcBorders>
          <w:hideMark/>
        </w:tcPr>
        <w:p w:rsidR="004C0CD8" w:rsidRPr="00395174" w:rsidRDefault="004C0CD8" w:rsidP="004C0CD8">
          <w:pPr>
            <w:rPr>
              <w:b/>
              <w:bCs/>
              <w:sz w:val="22"/>
            </w:rPr>
          </w:pPr>
          <w:bookmarkStart w:id="2" w:name="dcontent1" w:colFirst="1" w:colLast="1"/>
          <w:r w:rsidRPr="00395174">
            <w:rPr>
              <w:b/>
              <w:bCs/>
              <w:sz w:val="22"/>
            </w:rPr>
            <w:t>Contact:</w:t>
          </w:r>
        </w:p>
      </w:tc>
      <w:tc>
        <w:tcPr>
          <w:tcW w:w="4394" w:type="dxa"/>
          <w:tcBorders>
            <w:top w:val="single" w:sz="12" w:space="0" w:color="auto"/>
            <w:left w:val="nil"/>
            <w:bottom w:val="nil"/>
            <w:right w:val="nil"/>
          </w:tcBorders>
          <w:hideMark/>
        </w:tcPr>
        <w:p w:rsidR="004C0CD8" w:rsidRPr="00395174" w:rsidRDefault="004C0CD8" w:rsidP="004C0CD8">
          <w:pPr>
            <w:rPr>
              <w:sz w:val="22"/>
              <w:lang w:val="de-CH"/>
            </w:rPr>
          </w:pPr>
          <w:r w:rsidRPr="00395174">
            <w:rPr>
              <w:rFonts w:hint="eastAsia"/>
              <w:sz w:val="22"/>
              <w:lang w:val="de-CH"/>
            </w:rPr>
            <w:t>Weiwei Yang</w:t>
          </w:r>
          <w:r w:rsidRPr="00395174">
            <w:rPr>
              <w:rFonts w:hint="eastAsia"/>
              <w:sz w:val="22"/>
              <w:lang w:val="de-CH"/>
            </w:rPr>
            <w:br/>
            <w:t>Huawei Technologies</w:t>
          </w:r>
          <w:r w:rsidRPr="00395174">
            <w:rPr>
              <w:rFonts w:hint="eastAsia"/>
              <w:sz w:val="22"/>
              <w:lang w:val="de-CH"/>
            </w:rPr>
            <w:br/>
            <w:t>China</w:t>
          </w:r>
        </w:p>
      </w:tc>
      <w:tc>
        <w:tcPr>
          <w:tcW w:w="3912" w:type="dxa"/>
          <w:tcBorders>
            <w:top w:val="single" w:sz="12" w:space="0" w:color="auto"/>
            <w:left w:val="nil"/>
            <w:bottom w:val="nil"/>
            <w:right w:val="nil"/>
          </w:tcBorders>
          <w:hideMark/>
        </w:tcPr>
        <w:p w:rsidR="004C0CD8" w:rsidRPr="00395174" w:rsidRDefault="004C0CD8" w:rsidP="004C0CD8">
          <w:pPr>
            <w:rPr>
              <w:sz w:val="22"/>
            </w:rPr>
          </w:pPr>
          <w:r w:rsidRPr="00395174">
            <w:rPr>
              <w:sz w:val="22"/>
            </w:rPr>
            <w:t>Tel:</w:t>
          </w:r>
          <w:r w:rsidRPr="00395174">
            <w:rPr>
              <w:sz w:val="22"/>
            </w:rPr>
            <w:tab/>
          </w:r>
          <w:r>
            <w:rPr>
              <w:sz w:val="22"/>
            </w:rPr>
            <w:tab/>
          </w:r>
          <w:r w:rsidRPr="00395174">
            <w:rPr>
              <w:rFonts w:hint="eastAsia"/>
              <w:sz w:val="22"/>
            </w:rPr>
            <w:t>+86 29 87674367</w:t>
          </w:r>
          <w:r w:rsidRPr="00395174">
            <w:rPr>
              <w:rFonts w:hint="eastAsia"/>
              <w:sz w:val="22"/>
            </w:rPr>
            <w:br/>
          </w:r>
          <w:r w:rsidRPr="00395174">
            <w:rPr>
              <w:sz w:val="22"/>
            </w:rPr>
            <w:t>Fax:</w:t>
          </w:r>
          <w:r w:rsidRPr="00395174">
            <w:rPr>
              <w:rFonts w:hint="eastAsia"/>
              <w:sz w:val="22"/>
            </w:rPr>
            <w:t xml:space="preserve"> </w:t>
          </w:r>
          <w:r w:rsidRPr="00395174">
            <w:rPr>
              <w:sz w:val="22"/>
            </w:rPr>
            <w:tab/>
          </w:r>
          <w:r>
            <w:rPr>
              <w:sz w:val="22"/>
            </w:rPr>
            <w:tab/>
          </w:r>
          <w:r w:rsidRPr="00395174">
            <w:rPr>
              <w:rFonts w:hint="eastAsia"/>
              <w:sz w:val="22"/>
            </w:rPr>
            <w:t>+86 29 87674151</w:t>
          </w:r>
          <w:r w:rsidRPr="00395174">
            <w:rPr>
              <w:rFonts w:hint="eastAsia"/>
              <w:sz w:val="22"/>
            </w:rPr>
            <w:br/>
          </w:r>
          <w:r w:rsidRPr="00395174">
            <w:rPr>
              <w:sz w:val="22"/>
            </w:rPr>
            <w:t>Email:</w:t>
          </w:r>
          <w:r w:rsidRPr="00395174">
            <w:rPr>
              <w:sz w:val="22"/>
            </w:rPr>
            <w:tab/>
          </w:r>
          <w:hyperlink r:id="rId1" w:history="1">
            <w:r w:rsidRPr="00395174">
              <w:rPr>
                <w:rStyle w:val="a9"/>
                <w:rFonts w:hint="eastAsia"/>
                <w:sz w:val="22"/>
              </w:rPr>
              <w:t>tommy@huawei.com</w:t>
            </w:r>
          </w:hyperlink>
          <w:r w:rsidRPr="00395174">
            <w:rPr>
              <w:sz w:val="22"/>
            </w:rPr>
            <w:t xml:space="preserve"> </w:t>
          </w:r>
        </w:p>
      </w:tc>
    </w:tr>
    <w:bookmarkEnd w:id="2"/>
  </w:tbl>
  <w:p w:rsidR="004C0CD8" w:rsidRPr="00395174" w:rsidRDefault="004C0CD8" w:rsidP="00395174">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proofErr w:type="spellStart"/>
          <w:r w:rsidRPr="002D509F">
            <w:rPr>
              <w:rFonts w:hint="eastAsia"/>
              <w:sz w:val="22"/>
              <w:lang w:eastAsia="zh-CN"/>
            </w:rPr>
            <w:t>Huawei</w:t>
          </w:r>
          <w:proofErr w:type="spellEnd"/>
          <w:r w:rsidRPr="002D509F">
            <w:rPr>
              <w:rFonts w:hint="eastAsia"/>
              <w:sz w:val="22"/>
              <w:lang w:eastAsia="zh-CN"/>
            </w:rPr>
            <w:t xml:space="preserve">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a9"/>
                <w:sz w:val="22"/>
              </w:rPr>
              <w:t>tommy@huawei.com</w:t>
            </w:r>
          </w:hyperlink>
        </w:p>
      </w:tc>
    </w:tr>
  </w:tbl>
  <w:p w:rsidR="004C0CD8" w:rsidRPr="002166BC" w:rsidRDefault="004C0CD8"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4FE" w:rsidRDefault="006A64FE">
      <w:r>
        <w:separator/>
      </w:r>
    </w:p>
  </w:footnote>
  <w:footnote w:type="continuationSeparator" w:id="0">
    <w:p w:rsidR="006A64FE" w:rsidRDefault="006A6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Pr="00395174" w:rsidRDefault="004C0CD8" w:rsidP="00395174">
    <w:pPr>
      <w:pStyle w:val="a6"/>
    </w:pPr>
    <w:r w:rsidRPr="00395174">
      <w:t xml:space="preserve">- </w:t>
    </w:r>
    <w:r w:rsidR="0076167A">
      <w:fldChar w:fldCharType="begin"/>
    </w:r>
    <w:r w:rsidR="00884312">
      <w:instrText xml:space="preserve"> PAGE  \* MERGEFORMAT </w:instrText>
    </w:r>
    <w:r w:rsidR="0076167A">
      <w:fldChar w:fldCharType="separate"/>
    </w:r>
    <w:r w:rsidR="009230B5">
      <w:rPr>
        <w:noProof/>
      </w:rPr>
      <w:t>2</w:t>
    </w:r>
    <w:r w:rsidR="0076167A">
      <w:rPr>
        <w:noProof/>
      </w:rPr>
      <w:fldChar w:fldCharType="end"/>
    </w:r>
    <w:r w:rsidRPr="00395174">
      <w:t xml:space="preserve"> -</w:t>
    </w:r>
  </w:p>
  <w:p w:rsidR="004C0CD8" w:rsidRPr="00395174" w:rsidRDefault="00453CAE" w:rsidP="00395174">
    <w:pPr>
      <w:pStyle w:val="a6"/>
      <w:spacing w:after="240"/>
      <w:rPr>
        <w:rFonts w:hint="eastAsia"/>
        <w:lang w:eastAsia="zh-CN"/>
      </w:rPr>
    </w:pPr>
    <w:r>
      <w:rPr>
        <w:rFonts w:hint="eastAsia"/>
        <w:lang w:eastAsia="zh-CN"/>
      </w:rPr>
      <w:t>T</w:t>
    </w:r>
    <w:r w:rsidR="00732CB3">
      <w:t>D-</w:t>
    </w:r>
    <w:r w:rsidR="009230B5">
      <w:rPr>
        <w:rFonts w:hint="eastAsia"/>
        <w:lang w:eastAsia="zh-CN"/>
      </w:rPr>
      <w:t>32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Default="004C0CD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Default="004C0CD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762E0E"/>
    <w:rsid w:val="000062C7"/>
    <w:rsid w:val="00022CF2"/>
    <w:rsid w:val="00024C0B"/>
    <w:rsid w:val="00026BF8"/>
    <w:rsid w:val="0003142D"/>
    <w:rsid w:val="000539ED"/>
    <w:rsid w:val="00056DAD"/>
    <w:rsid w:val="000625F9"/>
    <w:rsid w:val="00072020"/>
    <w:rsid w:val="000721E9"/>
    <w:rsid w:val="00075ADD"/>
    <w:rsid w:val="000762F0"/>
    <w:rsid w:val="00083320"/>
    <w:rsid w:val="000909F7"/>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400D"/>
    <w:rsid w:val="00440091"/>
    <w:rsid w:val="00453CAE"/>
    <w:rsid w:val="00462877"/>
    <w:rsid w:val="00483849"/>
    <w:rsid w:val="004874B6"/>
    <w:rsid w:val="0049269B"/>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D2D2A"/>
    <w:rsid w:val="006D7506"/>
    <w:rsid w:val="006E2E31"/>
    <w:rsid w:val="006F371C"/>
    <w:rsid w:val="00703DC5"/>
    <w:rsid w:val="007042F6"/>
    <w:rsid w:val="00721873"/>
    <w:rsid w:val="00732CB3"/>
    <w:rsid w:val="00734A45"/>
    <w:rsid w:val="0076167A"/>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6792A"/>
    <w:rsid w:val="00880045"/>
    <w:rsid w:val="00881D10"/>
    <w:rsid w:val="00884312"/>
    <w:rsid w:val="0088574C"/>
    <w:rsid w:val="00887C9D"/>
    <w:rsid w:val="008A1CDF"/>
    <w:rsid w:val="008C4F31"/>
    <w:rsid w:val="008E6077"/>
    <w:rsid w:val="009024B7"/>
    <w:rsid w:val="00902750"/>
    <w:rsid w:val="0091405E"/>
    <w:rsid w:val="009179EE"/>
    <w:rsid w:val="009230B5"/>
    <w:rsid w:val="00924ACC"/>
    <w:rsid w:val="00947C95"/>
    <w:rsid w:val="00953BA4"/>
    <w:rsid w:val="00957B49"/>
    <w:rsid w:val="00985ED6"/>
    <w:rsid w:val="00987D9F"/>
    <w:rsid w:val="00993D61"/>
    <w:rsid w:val="009C039C"/>
    <w:rsid w:val="009C4017"/>
    <w:rsid w:val="009E0075"/>
    <w:rsid w:val="009E0CB2"/>
    <w:rsid w:val="009F0AF8"/>
    <w:rsid w:val="009F681D"/>
    <w:rsid w:val="00A04F4B"/>
    <w:rsid w:val="00A11E02"/>
    <w:rsid w:val="00A14A3B"/>
    <w:rsid w:val="00A21BD6"/>
    <w:rsid w:val="00A21F9E"/>
    <w:rsid w:val="00A41678"/>
    <w:rsid w:val="00A47263"/>
    <w:rsid w:val="00A509A3"/>
    <w:rsid w:val="00A51E68"/>
    <w:rsid w:val="00A602D7"/>
    <w:rsid w:val="00A729E9"/>
    <w:rsid w:val="00A73DE2"/>
    <w:rsid w:val="00A87364"/>
    <w:rsid w:val="00A90223"/>
    <w:rsid w:val="00A93D40"/>
    <w:rsid w:val="00A972FD"/>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7170"/>
    <o:shapelayout v:ext="edit">
      <o:idmap v:ext="edit" data="1"/>
      <o:rules v:ext="edit">
        <o:r id="V:Rule4" type="connector" idref="#_x0000_s1050">
          <o:proxy start="" idref="#_x0000_s1044" connectloc="1"/>
          <o:proxy end="" idref="#_x0000_s1051" connectloc="3"/>
        </o:r>
        <o:r id="V:Rule5" type="connector" idref="#_x0000_s1049">
          <o:proxy start="" idref="#_x0000_s1043" connectloc="1"/>
          <o:proxy end="" idref="#_x0000_s1051" connectloc="0"/>
        </o:r>
        <o:r id="V:Rule6" type="connector" idref="#_x0000_s1048">
          <o:proxy start="" idref="#_x0000_s1043" connectloc="2"/>
          <o:proxy end="" idref="#_x0000_s104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564"/>
    <w:pPr>
      <w:spacing w:before="120"/>
    </w:pPr>
    <w:rPr>
      <w:rFonts w:eastAsiaTheme="minorEastAsia"/>
      <w:sz w:val="24"/>
      <w:szCs w:val="24"/>
      <w:lang w:val="en-GB" w:eastAsia="ja-JP"/>
    </w:rPr>
  </w:style>
  <w:style w:type="paragraph" w:styleId="1">
    <w:name w:val="heading 1"/>
    <w:basedOn w:val="a"/>
    <w:next w:val="a"/>
    <w:link w:val="1Char"/>
    <w:qFormat/>
    <w:rsid w:val="00D33CA3"/>
    <w:pPr>
      <w:keepNext/>
      <w:keepLines/>
      <w:spacing w:before="360"/>
      <w:ind w:left="794" w:hanging="794"/>
      <w:outlineLvl w:val="0"/>
    </w:pPr>
    <w:rPr>
      <w:b/>
    </w:rPr>
  </w:style>
  <w:style w:type="paragraph" w:styleId="2">
    <w:name w:val="heading 2"/>
    <w:basedOn w:val="1"/>
    <w:next w:val="a"/>
    <w:link w:val="2Char"/>
    <w:qFormat/>
    <w:rsid w:val="00D33CA3"/>
    <w:pPr>
      <w:spacing w:before="240"/>
      <w:outlineLvl w:val="1"/>
    </w:pPr>
  </w:style>
  <w:style w:type="paragraph" w:styleId="3">
    <w:name w:val="heading 3"/>
    <w:basedOn w:val="1"/>
    <w:next w:val="a"/>
    <w:link w:val="3Char"/>
    <w:qFormat/>
    <w:rsid w:val="00D33CA3"/>
    <w:pPr>
      <w:spacing w:before="160"/>
      <w:outlineLvl w:val="2"/>
    </w:pPr>
  </w:style>
  <w:style w:type="paragraph" w:styleId="4">
    <w:name w:val="heading 4"/>
    <w:basedOn w:val="3"/>
    <w:next w:val="a"/>
    <w:link w:val="4Char"/>
    <w:qFormat/>
    <w:rsid w:val="00D33CA3"/>
    <w:pPr>
      <w:tabs>
        <w:tab w:val="left" w:pos="1021"/>
      </w:tabs>
      <w:ind w:left="1021" w:hanging="1021"/>
      <w:outlineLvl w:val="3"/>
    </w:pPr>
  </w:style>
  <w:style w:type="paragraph" w:styleId="5">
    <w:name w:val="heading 5"/>
    <w:basedOn w:val="4"/>
    <w:next w:val="a"/>
    <w:link w:val="5Char"/>
    <w:qFormat/>
    <w:rsid w:val="00D33CA3"/>
    <w:pPr>
      <w:outlineLvl w:val="4"/>
    </w:pPr>
  </w:style>
  <w:style w:type="paragraph" w:styleId="6">
    <w:name w:val="heading 6"/>
    <w:basedOn w:val="4"/>
    <w:next w:val="a"/>
    <w:link w:val="6Char"/>
    <w:qFormat/>
    <w:rsid w:val="00D33CA3"/>
    <w:pPr>
      <w:tabs>
        <w:tab w:val="clear" w:pos="1021"/>
      </w:tabs>
      <w:ind w:left="1588" w:hanging="1588"/>
      <w:outlineLvl w:val="5"/>
    </w:pPr>
  </w:style>
  <w:style w:type="paragraph" w:styleId="7">
    <w:name w:val="heading 7"/>
    <w:basedOn w:val="6"/>
    <w:next w:val="a"/>
    <w:link w:val="7Char"/>
    <w:qFormat/>
    <w:rsid w:val="00D33CA3"/>
    <w:pPr>
      <w:outlineLvl w:val="6"/>
    </w:pPr>
  </w:style>
  <w:style w:type="paragraph" w:styleId="8">
    <w:name w:val="heading 8"/>
    <w:basedOn w:val="6"/>
    <w:next w:val="a"/>
    <w:link w:val="8Char"/>
    <w:qFormat/>
    <w:rsid w:val="00D33CA3"/>
    <w:pPr>
      <w:outlineLvl w:val="7"/>
    </w:pPr>
  </w:style>
  <w:style w:type="paragraph" w:styleId="9">
    <w:name w:val="heading 9"/>
    <w:basedOn w:val="6"/>
    <w:next w:val="a"/>
    <w:link w:val="9Char"/>
    <w:qFormat/>
    <w:rsid w:val="00D33C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D33CA3"/>
    <w:pPr>
      <w:keepNext/>
      <w:keepLines/>
      <w:spacing w:before="480"/>
      <w:jc w:val="center"/>
    </w:pPr>
    <w:rPr>
      <w:b/>
      <w:sz w:val="28"/>
    </w:rPr>
  </w:style>
  <w:style w:type="paragraph" w:customStyle="1" w:styleId="AppendixNotitle">
    <w:name w:val="Appendix_No &amp; title"/>
    <w:basedOn w:val="AnnexNotitle"/>
    <w:next w:val="a"/>
    <w:link w:val="AppendixNotitleChar"/>
    <w:uiPriority w:val="99"/>
    <w:rsid w:val="00D33CA3"/>
  </w:style>
  <w:style w:type="paragraph" w:customStyle="1" w:styleId="ASN1">
    <w:name w:val="ASN.1"/>
    <w:basedOn w:val="a"/>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a"/>
    <w:next w:val="a"/>
    <w:rsid w:val="00D33CA3"/>
    <w:pPr>
      <w:keepLines/>
      <w:spacing w:before="240" w:after="120"/>
      <w:jc w:val="center"/>
    </w:pPr>
    <w:rPr>
      <w:b/>
    </w:rPr>
  </w:style>
  <w:style w:type="paragraph" w:styleId="a3">
    <w:name w:val="footer"/>
    <w:basedOn w:val="a"/>
    <w:link w:val="Char"/>
    <w:rsid w:val="00D33CA3"/>
    <w:pPr>
      <w:tabs>
        <w:tab w:val="left" w:pos="5954"/>
        <w:tab w:val="right" w:pos="9639"/>
      </w:tabs>
      <w:spacing w:before="0"/>
    </w:pPr>
    <w:rPr>
      <w:caps/>
      <w:noProof/>
      <w:sz w:val="16"/>
    </w:rPr>
  </w:style>
  <w:style w:type="character" w:styleId="a4">
    <w:name w:val="footnote reference"/>
    <w:basedOn w:val="a0"/>
    <w:semiHidden/>
    <w:rsid w:val="00D33CA3"/>
    <w:rPr>
      <w:position w:val="6"/>
      <w:sz w:val="18"/>
    </w:rPr>
  </w:style>
  <w:style w:type="paragraph" w:customStyle="1" w:styleId="Note">
    <w:name w:val="Note"/>
    <w:basedOn w:val="a"/>
    <w:link w:val="NoteChar"/>
    <w:rsid w:val="00D33CA3"/>
    <w:pPr>
      <w:spacing w:before="80"/>
    </w:pPr>
  </w:style>
  <w:style w:type="paragraph" w:styleId="a5">
    <w:name w:val="footnote text"/>
    <w:basedOn w:val="Note"/>
    <w:link w:val="Char0"/>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a6">
    <w:name w:val="header"/>
    <w:basedOn w:val="a"/>
    <w:link w:val="Char1"/>
    <w:rsid w:val="00D33CA3"/>
    <w:pPr>
      <w:spacing w:before="0"/>
      <w:jc w:val="center"/>
    </w:pPr>
    <w:rPr>
      <w:sz w:val="18"/>
    </w:rPr>
  </w:style>
  <w:style w:type="paragraph" w:customStyle="1" w:styleId="Headingb">
    <w:name w:val="Heading_b"/>
    <w:basedOn w:val="a"/>
    <w:next w:val="a"/>
    <w:rsid w:val="00D33CA3"/>
    <w:pPr>
      <w:keepNext/>
      <w:spacing w:before="160"/>
    </w:pPr>
    <w:rPr>
      <w:b/>
    </w:rPr>
  </w:style>
  <w:style w:type="paragraph" w:customStyle="1" w:styleId="Headingi">
    <w:name w:val="Heading_i"/>
    <w:basedOn w:val="a"/>
    <w:next w:val="a"/>
    <w:rsid w:val="00D33CA3"/>
    <w:pPr>
      <w:keepNext/>
      <w:spacing w:before="160"/>
    </w:pPr>
    <w:rPr>
      <w:i/>
    </w:rPr>
  </w:style>
  <w:style w:type="paragraph" w:customStyle="1" w:styleId="Normalaftertitle">
    <w:name w:val="Normal_after_title"/>
    <w:basedOn w:val="a"/>
    <w:next w:val="a"/>
    <w:rsid w:val="00D33CA3"/>
    <w:pPr>
      <w:spacing w:before="360"/>
    </w:pPr>
  </w:style>
  <w:style w:type="character" w:styleId="a7">
    <w:name w:val="page number"/>
    <w:basedOn w:val="a0"/>
    <w:rsid w:val="00D33CA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33CA3"/>
    <w:pPr>
      <w:ind w:left="794" w:hanging="794"/>
    </w:pPr>
  </w:style>
  <w:style w:type="paragraph" w:customStyle="1" w:styleId="Reftitle">
    <w:name w:val="Ref_title"/>
    <w:basedOn w:val="a"/>
    <w:next w:val="Reftext"/>
    <w:rsid w:val="00D33CA3"/>
    <w:pPr>
      <w:spacing w:before="480"/>
      <w:jc w:val="center"/>
    </w:pPr>
    <w:rPr>
      <w:b/>
    </w:rPr>
  </w:style>
  <w:style w:type="paragraph" w:customStyle="1" w:styleId="Source">
    <w:name w:val="Source"/>
    <w:basedOn w:val="a"/>
    <w:next w:val="Normalaftertitle"/>
    <w:rsid w:val="00D33CA3"/>
    <w:pPr>
      <w:spacing w:before="840" w:after="200"/>
      <w:jc w:val="center"/>
    </w:pPr>
    <w:rPr>
      <w:b/>
      <w:sz w:val="28"/>
    </w:rPr>
  </w:style>
  <w:style w:type="paragraph" w:customStyle="1" w:styleId="SpecialFooter">
    <w:name w:val="Special Footer"/>
    <w:basedOn w:val="a3"/>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33CA3"/>
    <w:pPr>
      <w:keepNext/>
      <w:keepLines/>
      <w:spacing w:before="360" w:after="120"/>
      <w:jc w:val="center"/>
    </w:pPr>
    <w:rPr>
      <w:b/>
    </w:rPr>
  </w:style>
  <w:style w:type="paragraph" w:customStyle="1" w:styleId="Tabletext">
    <w:name w:val="Table_text"/>
    <w:basedOn w:val="a"/>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33CA3"/>
  </w:style>
  <w:style w:type="paragraph" w:customStyle="1" w:styleId="Title3">
    <w:name w:val="Title 3"/>
    <w:basedOn w:val="Title2"/>
    <w:next w:val="a"/>
    <w:rsid w:val="00D33CA3"/>
    <w:rPr>
      <w:caps w:val="0"/>
    </w:rPr>
  </w:style>
  <w:style w:type="paragraph" w:customStyle="1" w:styleId="Title4">
    <w:name w:val="Title 4"/>
    <w:basedOn w:val="Title3"/>
    <w:next w:val="1"/>
    <w:rsid w:val="00D33CA3"/>
    <w:rPr>
      <w:b/>
    </w:rPr>
  </w:style>
  <w:style w:type="paragraph" w:styleId="10">
    <w:name w:val="toc 1"/>
    <w:basedOn w:val="a"/>
    <w:rsid w:val="00A41678"/>
    <w:pPr>
      <w:keepLines/>
      <w:tabs>
        <w:tab w:val="left" w:pos="964"/>
        <w:tab w:val="left" w:leader="dot" w:pos="8789"/>
        <w:tab w:val="right" w:pos="9639"/>
      </w:tabs>
      <w:spacing w:before="240"/>
      <w:ind w:left="680" w:right="851" w:hanging="680"/>
    </w:pPr>
    <w:rPr>
      <w:rFonts w:eastAsia="Batang"/>
    </w:rPr>
  </w:style>
  <w:style w:type="paragraph" w:styleId="20">
    <w:name w:val="toc 2"/>
    <w:basedOn w:val="10"/>
    <w:rsid w:val="00A41678"/>
    <w:pPr>
      <w:tabs>
        <w:tab w:val="clear" w:pos="964"/>
      </w:tabs>
      <w:spacing w:before="80"/>
      <w:ind w:left="1531" w:hanging="851"/>
    </w:pPr>
  </w:style>
  <w:style w:type="paragraph" w:styleId="30">
    <w:name w:val="toc 3"/>
    <w:basedOn w:val="20"/>
    <w:rsid w:val="00A41678"/>
    <w:pPr>
      <w:ind w:left="2269"/>
    </w:pPr>
  </w:style>
  <w:style w:type="paragraph" w:styleId="40">
    <w:name w:val="toc 4"/>
    <w:basedOn w:val="30"/>
    <w:rsid w:val="00D33CA3"/>
  </w:style>
  <w:style w:type="paragraph" w:styleId="50">
    <w:name w:val="toc 5"/>
    <w:basedOn w:val="40"/>
    <w:rsid w:val="00D33CA3"/>
  </w:style>
  <w:style w:type="paragraph" w:styleId="60">
    <w:name w:val="toc 6"/>
    <w:basedOn w:val="40"/>
    <w:rsid w:val="00D33CA3"/>
  </w:style>
  <w:style w:type="paragraph" w:styleId="70">
    <w:name w:val="toc 7"/>
    <w:basedOn w:val="40"/>
    <w:rsid w:val="00D33CA3"/>
  </w:style>
  <w:style w:type="paragraph" w:styleId="80">
    <w:name w:val="toc 8"/>
    <w:basedOn w:val="40"/>
    <w:rsid w:val="00D33CA3"/>
  </w:style>
  <w:style w:type="character" w:customStyle="1" w:styleId="1Char">
    <w:name w:val="标题 1 Char"/>
    <w:basedOn w:val="a0"/>
    <w:link w:val="1"/>
    <w:rsid w:val="00FE1DA9"/>
    <w:rPr>
      <w:b/>
      <w:sz w:val="24"/>
      <w:lang w:val="en-GB" w:eastAsia="en-US"/>
    </w:rPr>
  </w:style>
  <w:style w:type="character" w:customStyle="1" w:styleId="2Char">
    <w:name w:val="标题 2 Char"/>
    <w:basedOn w:val="a0"/>
    <w:link w:val="2"/>
    <w:rsid w:val="00FE1DA9"/>
    <w:rPr>
      <w:b/>
      <w:sz w:val="24"/>
      <w:lang w:val="en-GB" w:eastAsia="en-US"/>
    </w:rPr>
  </w:style>
  <w:style w:type="character" w:customStyle="1" w:styleId="3Char">
    <w:name w:val="标题 3 Char"/>
    <w:basedOn w:val="a0"/>
    <w:link w:val="3"/>
    <w:rsid w:val="00FE1DA9"/>
    <w:rPr>
      <w:b/>
      <w:sz w:val="24"/>
      <w:lang w:val="en-GB" w:eastAsia="en-US"/>
    </w:rPr>
  </w:style>
  <w:style w:type="paragraph" w:customStyle="1" w:styleId="H248-Indent">
    <w:name w:val="H248-Indent"/>
    <w:basedOn w:val="a"/>
    <w:rsid w:val="007C6D6B"/>
    <w:pPr>
      <w:ind w:left="1701" w:hanging="1701"/>
    </w:pPr>
    <w:rPr>
      <w:rFonts w:eastAsia="SimSun"/>
    </w:rPr>
  </w:style>
  <w:style w:type="character" w:styleId="a9">
    <w:name w:val="Hyperlink"/>
    <w:basedOn w:val="a0"/>
    <w:rsid w:val="00A51E68"/>
    <w:rPr>
      <w:color w:val="0000FF"/>
      <w:u w:val="single"/>
    </w:rPr>
  </w:style>
  <w:style w:type="paragraph" w:customStyle="1" w:styleId="RecNo">
    <w:name w:val="Rec_No"/>
    <w:basedOn w:val="a"/>
    <w:next w:val="Rectitle"/>
    <w:rsid w:val="00B827DE"/>
    <w:pPr>
      <w:keepNext/>
      <w:keepLines/>
      <w:spacing w:before="0"/>
    </w:pPr>
    <w:rPr>
      <w:rFonts w:eastAsia="Times New Roman"/>
      <w:b/>
      <w:sz w:val="28"/>
    </w:rPr>
  </w:style>
  <w:style w:type="paragraph" w:customStyle="1" w:styleId="Rectitle">
    <w:name w:val="Rec_title"/>
    <w:basedOn w:val="a"/>
    <w:next w:val="a"/>
    <w:rsid w:val="00B827DE"/>
    <w:pPr>
      <w:keepNext/>
      <w:keepLines/>
      <w:spacing w:before="360"/>
      <w:jc w:val="center"/>
    </w:pPr>
    <w:rPr>
      <w:rFonts w:eastAsia="Times New Roman"/>
      <w:b/>
      <w:sz w:val="28"/>
    </w:rPr>
  </w:style>
  <w:style w:type="paragraph" w:styleId="HTML">
    <w:name w:val="HTML Preformatted"/>
    <w:basedOn w:val="a"/>
    <w:link w:val="HTML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Char">
    <w:name w:val="HTML 预设格式 Char"/>
    <w:basedOn w:val="a0"/>
    <w:link w:val="HTML"/>
    <w:uiPriority w:val="99"/>
    <w:rsid w:val="002F26A8"/>
    <w:rPr>
      <w:rFonts w:ascii="Courier New" w:eastAsia="Times New Roman" w:hAnsi="Courier New" w:cs="Courier New"/>
    </w:rPr>
  </w:style>
  <w:style w:type="paragraph" w:styleId="aa">
    <w:name w:val="Plain Text"/>
    <w:basedOn w:val="a"/>
    <w:link w:val="Char2"/>
    <w:unhideWhenUsed/>
    <w:rsid w:val="00E960FB"/>
    <w:pPr>
      <w:spacing w:before="0"/>
    </w:pPr>
    <w:rPr>
      <w:rFonts w:ascii="Consolas" w:eastAsia="Calibri" w:hAnsi="Consolas"/>
      <w:sz w:val="21"/>
      <w:szCs w:val="21"/>
    </w:rPr>
  </w:style>
  <w:style w:type="character" w:customStyle="1" w:styleId="Char2">
    <w:name w:val="纯文本 Char"/>
    <w:basedOn w:val="a0"/>
    <w:link w:val="aa"/>
    <w:rsid w:val="00E960FB"/>
    <w:rPr>
      <w:rFonts w:ascii="Consolas" w:eastAsia="Calibri" w:hAnsi="Consolas" w:cs="Times New Roman"/>
      <w:sz w:val="21"/>
      <w:szCs w:val="21"/>
      <w:lang w:val="en-GB" w:eastAsia="en-US"/>
    </w:rPr>
  </w:style>
  <w:style w:type="paragraph" w:styleId="ab">
    <w:name w:val="Document Map"/>
    <w:basedOn w:val="a"/>
    <w:link w:val="Char3"/>
    <w:rsid w:val="009179EE"/>
    <w:pPr>
      <w:shd w:val="clear" w:color="auto" w:fill="000080"/>
    </w:pPr>
  </w:style>
  <w:style w:type="paragraph" w:styleId="TOC">
    <w:name w:val="TOC Heading"/>
    <w:basedOn w:val="1"/>
    <w:next w:val="a"/>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ac">
    <w:name w:val="Balloon Text"/>
    <w:basedOn w:val="a"/>
    <w:link w:val="Char4"/>
    <w:rsid w:val="001E245D"/>
    <w:pPr>
      <w:spacing w:before="0"/>
    </w:pPr>
    <w:rPr>
      <w:rFonts w:ascii="Tahoma" w:hAnsi="Tahoma" w:cs="Tahoma"/>
      <w:sz w:val="16"/>
      <w:szCs w:val="16"/>
    </w:rPr>
  </w:style>
  <w:style w:type="character" w:customStyle="1" w:styleId="Char4">
    <w:name w:val="批注框文本 Char"/>
    <w:basedOn w:val="a0"/>
    <w:link w:val="ac"/>
    <w:rsid w:val="001E245D"/>
    <w:rPr>
      <w:rFonts w:ascii="Tahoma" w:hAnsi="Tahoma" w:cs="Tahoma"/>
      <w:sz w:val="16"/>
      <w:szCs w:val="16"/>
      <w:lang w:val="en-GB" w:eastAsia="en-US"/>
    </w:rPr>
  </w:style>
  <w:style w:type="character" w:customStyle="1" w:styleId="4Char">
    <w:name w:val="标题 4 Char"/>
    <w:basedOn w:val="a0"/>
    <w:link w:val="4"/>
    <w:locked/>
    <w:rsid w:val="001E245D"/>
    <w:rPr>
      <w:b/>
      <w:sz w:val="24"/>
      <w:lang w:val="en-GB" w:eastAsia="en-US"/>
    </w:rPr>
  </w:style>
  <w:style w:type="character" w:customStyle="1" w:styleId="AppendixNotitleChar">
    <w:name w:val="Appendix_No &amp; title Char"/>
    <w:basedOn w:val="a0"/>
    <w:link w:val="AppendixNotitle"/>
    <w:uiPriority w:val="99"/>
    <w:locked/>
    <w:rsid w:val="001E245D"/>
    <w:rPr>
      <w:b/>
      <w:sz w:val="28"/>
      <w:lang w:val="en-GB" w:eastAsia="en-US"/>
    </w:rPr>
  </w:style>
  <w:style w:type="character" w:customStyle="1" w:styleId="ASN1Char">
    <w:name w:val="ASN.1 Char"/>
    <w:basedOn w:val="a0"/>
    <w:link w:val="ASN1"/>
    <w:locked/>
    <w:rsid w:val="001E245D"/>
    <w:rPr>
      <w:rFonts w:ascii="Courier New" w:hAnsi="Courier New"/>
      <w:b/>
      <w:noProof/>
      <w:lang w:val="en-GB" w:eastAsia="en-US"/>
    </w:rPr>
  </w:style>
  <w:style w:type="paragraph" w:customStyle="1" w:styleId="TableNoTitle0">
    <w:name w:val="Table_NoTitle"/>
    <w:basedOn w:val="a"/>
    <w:next w:val="Tablehead"/>
    <w:rsid w:val="00A729E9"/>
    <w:pPr>
      <w:keepNext/>
      <w:keepLines/>
      <w:spacing w:before="360" w:after="120"/>
      <w:jc w:val="center"/>
    </w:pPr>
    <w:rPr>
      <w:rFonts w:eastAsia="Times New Roman"/>
      <w:b/>
    </w:rPr>
  </w:style>
  <w:style w:type="character" w:customStyle="1" w:styleId="FormalChar">
    <w:name w:val="Formal Char"/>
    <w:basedOn w:val="a0"/>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a0"/>
    <w:rsid w:val="00352393"/>
  </w:style>
  <w:style w:type="character" w:customStyle="1" w:styleId="Artdef">
    <w:name w:val="Art_def"/>
    <w:rsid w:val="00352393"/>
    <w:rPr>
      <w:rFonts w:ascii="Times New Roman" w:hAnsi="Times New Roman"/>
      <w:b/>
    </w:rPr>
  </w:style>
  <w:style w:type="paragraph" w:customStyle="1" w:styleId="Artheading">
    <w:name w:val="Art_heading"/>
    <w:basedOn w:val="a"/>
    <w:next w:val="a"/>
    <w:rsid w:val="00352393"/>
    <w:pPr>
      <w:spacing w:before="480"/>
      <w:jc w:val="center"/>
    </w:pPr>
    <w:rPr>
      <w:rFonts w:eastAsia="SimSun"/>
      <w:b/>
      <w:sz w:val="28"/>
    </w:rPr>
  </w:style>
  <w:style w:type="paragraph" w:customStyle="1" w:styleId="ArtNo">
    <w:name w:val="Art_No"/>
    <w:basedOn w:val="a"/>
    <w:next w:val="a"/>
    <w:rsid w:val="00352393"/>
    <w:pPr>
      <w:keepNext/>
      <w:keepLines/>
      <w:spacing w:before="480"/>
      <w:jc w:val="center"/>
    </w:pPr>
    <w:rPr>
      <w:rFonts w:eastAsia="SimSun"/>
      <w:caps/>
      <w:sz w:val="28"/>
    </w:rPr>
  </w:style>
  <w:style w:type="character" w:customStyle="1" w:styleId="Artref">
    <w:name w:val="Art_ref"/>
    <w:basedOn w:val="a0"/>
    <w:rsid w:val="00352393"/>
  </w:style>
  <w:style w:type="paragraph" w:customStyle="1" w:styleId="Arttitle">
    <w:name w:val="Art_title"/>
    <w:basedOn w:val="a"/>
    <w:next w:val="a"/>
    <w:rsid w:val="00352393"/>
    <w:pPr>
      <w:keepNext/>
      <w:keepLines/>
      <w:spacing w:before="240"/>
      <w:jc w:val="center"/>
    </w:pPr>
    <w:rPr>
      <w:rFonts w:eastAsia="SimSun"/>
      <w:b/>
      <w:sz w:val="28"/>
    </w:rPr>
  </w:style>
  <w:style w:type="paragraph" w:customStyle="1" w:styleId="Call">
    <w:name w:val="Call"/>
    <w:basedOn w:val="a"/>
    <w:next w:val="a"/>
    <w:rsid w:val="00352393"/>
    <w:pPr>
      <w:keepNext/>
      <w:keepLines/>
      <w:spacing w:before="160"/>
      <w:ind w:left="794"/>
    </w:pPr>
    <w:rPr>
      <w:rFonts w:eastAsia="SimSun"/>
      <w:i/>
    </w:rPr>
  </w:style>
  <w:style w:type="paragraph" w:customStyle="1" w:styleId="ChapNo">
    <w:name w:val="Chap_No"/>
    <w:basedOn w:val="a"/>
    <w:next w:val="a"/>
    <w:rsid w:val="00352393"/>
    <w:pPr>
      <w:keepNext/>
      <w:keepLines/>
      <w:spacing w:before="480"/>
      <w:jc w:val="center"/>
    </w:pPr>
    <w:rPr>
      <w:rFonts w:eastAsia="SimSun"/>
      <w:b/>
      <w:caps/>
      <w:sz w:val="28"/>
    </w:rPr>
  </w:style>
  <w:style w:type="paragraph" w:customStyle="1" w:styleId="Chaptitle">
    <w:name w:val="Chap_title"/>
    <w:basedOn w:val="a"/>
    <w:next w:val="a"/>
    <w:rsid w:val="00352393"/>
    <w:pPr>
      <w:keepNext/>
      <w:keepLines/>
      <w:spacing w:before="240"/>
      <w:jc w:val="center"/>
    </w:pPr>
    <w:rPr>
      <w:rFonts w:eastAsia="SimSun"/>
      <w:b/>
      <w:sz w:val="28"/>
    </w:rPr>
  </w:style>
  <w:style w:type="character" w:styleId="ad">
    <w:name w:val="endnote reference"/>
    <w:rsid w:val="00352393"/>
    <w:rPr>
      <w:vertAlign w:val="superscript"/>
    </w:rPr>
  </w:style>
  <w:style w:type="paragraph" w:customStyle="1" w:styleId="Equation">
    <w:name w:val="Equation"/>
    <w:basedOn w:val="a"/>
    <w:rsid w:val="00352393"/>
    <w:pPr>
      <w:tabs>
        <w:tab w:val="center" w:pos="4820"/>
        <w:tab w:val="right" w:pos="9639"/>
      </w:tabs>
    </w:pPr>
    <w:rPr>
      <w:rFonts w:eastAsia="SimSun"/>
    </w:rPr>
  </w:style>
  <w:style w:type="paragraph" w:customStyle="1" w:styleId="Equationlegend">
    <w:name w:val="Equation_legend"/>
    <w:basedOn w:val="a"/>
    <w:rsid w:val="00352393"/>
    <w:pPr>
      <w:tabs>
        <w:tab w:val="right" w:pos="1814"/>
      </w:tabs>
      <w:spacing w:before="80"/>
      <w:ind w:left="1985" w:hanging="1985"/>
    </w:pPr>
    <w:rPr>
      <w:rFonts w:eastAsia="SimSun"/>
    </w:rPr>
  </w:style>
  <w:style w:type="paragraph" w:customStyle="1" w:styleId="Figure">
    <w:name w:val="Figure"/>
    <w:basedOn w:val="a"/>
    <w:next w:val="a"/>
    <w:rsid w:val="00352393"/>
    <w:pPr>
      <w:keepNext/>
      <w:keepLines/>
      <w:spacing w:before="240" w:after="120"/>
      <w:jc w:val="center"/>
    </w:pPr>
    <w:rPr>
      <w:rFonts w:eastAsia="SimSun"/>
    </w:rPr>
  </w:style>
  <w:style w:type="paragraph" w:customStyle="1" w:styleId="Figurelegend">
    <w:name w:val="Figure_legend"/>
    <w:basedOn w:val="a"/>
    <w:rsid w:val="00352393"/>
    <w:pPr>
      <w:keepNext/>
      <w:keepLines/>
      <w:spacing w:before="20" w:after="20"/>
    </w:pPr>
    <w:rPr>
      <w:rFonts w:eastAsia="SimSun"/>
      <w:sz w:val="18"/>
    </w:rPr>
  </w:style>
  <w:style w:type="paragraph" w:customStyle="1" w:styleId="FigureNoBR">
    <w:name w:val="Figure_No_BR"/>
    <w:basedOn w:val="a"/>
    <w:next w:val="a"/>
    <w:rsid w:val="00352393"/>
    <w:pPr>
      <w:keepNext/>
      <w:keepLines/>
      <w:spacing w:before="480" w:after="120"/>
      <w:jc w:val="center"/>
    </w:pPr>
    <w:rPr>
      <w:rFonts w:eastAsia="SimSun"/>
      <w:caps/>
    </w:rPr>
  </w:style>
  <w:style w:type="paragraph" w:customStyle="1" w:styleId="TabletitleBR">
    <w:name w:val="Table_title_BR"/>
    <w:basedOn w:val="a"/>
    <w:next w:val="a"/>
    <w:rsid w:val="00352393"/>
    <w:pPr>
      <w:keepNext/>
      <w:keepLines/>
      <w:spacing w:before="0" w:after="120"/>
      <w:jc w:val="center"/>
    </w:pPr>
    <w:rPr>
      <w:rFonts w:eastAsia="SimSun"/>
      <w:b/>
    </w:rPr>
  </w:style>
  <w:style w:type="paragraph" w:customStyle="1" w:styleId="FiguretitleBR">
    <w:name w:val="Figure_title_BR"/>
    <w:basedOn w:val="TabletitleBR"/>
    <w:next w:val="a"/>
    <w:rsid w:val="00352393"/>
    <w:pPr>
      <w:keepNext w:val="0"/>
      <w:spacing w:after="480"/>
    </w:pPr>
  </w:style>
  <w:style w:type="paragraph" w:customStyle="1" w:styleId="Figurewithouttitle">
    <w:name w:val="Figure_without_title"/>
    <w:basedOn w:val="a"/>
    <w:next w:val="a"/>
    <w:rsid w:val="00352393"/>
    <w:pPr>
      <w:keepLines/>
      <w:spacing w:before="240" w:after="120"/>
      <w:jc w:val="center"/>
    </w:pPr>
    <w:rPr>
      <w:rFonts w:eastAsia="SimSun"/>
    </w:rPr>
  </w:style>
  <w:style w:type="paragraph" w:customStyle="1" w:styleId="FirstFooter">
    <w:name w:val="FirstFooter"/>
    <w:basedOn w:val="a3"/>
    <w:rsid w:val="00352393"/>
    <w:pPr>
      <w:tabs>
        <w:tab w:val="clear" w:pos="5954"/>
        <w:tab w:val="clear" w:pos="9639"/>
      </w:tabs>
      <w:spacing w:before="40"/>
    </w:pPr>
    <w:rPr>
      <w:rFonts w:eastAsia="SimSun"/>
      <w:caps w:val="0"/>
      <w:noProof w:val="0"/>
    </w:rPr>
  </w:style>
  <w:style w:type="paragraph" w:customStyle="1" w:styleId="FooterQP">
    <w:name w:val="Footer_QP"/>
    <w:basedOn w:val="a"/>
    <w:rsid w:val="00352393"/>
    <w:pPr>
      <w:tabs>
        <w:tab w:val="left" w:pos="907"/>
        <w:tab w:val="right" w:pos="8789"/>
        <w:tab w:val="right" w:pos="9639"/>
      </w:tabs>
      <w:spacing w:before="0"/>
    </w:pPr>
    <w:rPr>
      <w:rFonts w:eastAsia="SimSun"/>
      <w:b/>
      <w:sz w:val="22"/>
    </w:rPr>
  </w:style>
  <w:style w:type="paragraph" w:styleId="11">
    <w:name w:val="index 1"/>
    <w:basedOn w:val="a"/>
    <w:next w:val="a"/>
    <w:rsid w:val="00352393"/>
    <w:rPr>
      <w:rFonts w:eastAsia="SimSun"/>
    </w:rPr>
  </w:style>
  <w:style w:type="paragraph" w:styleId="21">
    <w:name w:val="index 2"/>
    <w:basedOn w:val="a"/>
    <w:next w:val="a"/>
    <w:rsid w:val="00352393"/>
    <w:pPr>
      <w:ind w:left="283"/>
    </w:pPr>
    <w:rPr>
      <w:rFonts w:eastAsia="SimSun"/>
    </w:rPr>
  </w:style>
  <w:style w:type="paragraph" w:styleId="31">
    <w:name w:val="index 3"/>
    <w:basedOn w:val="a"/>
    <w:next w:val="a"/>
    <w:rsid w:val="00352393"/>
    <w:pPr>
      <w:ind w:left="566"/>
    </w:pPr>
    <w:rPr>
      <w:rFonts w:eastAsia="SimSun"/>
    </w:rPr>
  </w:style>
  <w:style w:type="paragraph" w:customStyle="1" w:styleId="PartNo">
    <w:name w:val="Part_No"/>
    <w:basedOn w:val="a"/>
    <w:next w:val="a"/>
    <w:rsid w:val="00352393"/>
    <w:pPr>
      <w:keepNext/>
      <w:keepLines/>
      <w:spacing w:before="480" w:after="80"/>
      <w:jc w:val="center"/>
    </w:pPr>
    <w:rPr>
      <w:rFonts w:eastAsia="SimSun"/>
      <w:caps/>
      <w:sz w:val="28"/>
    </w:rPr>
  </w:style>
  <w:style w:type="paragraph" w:customStyle="1" w:styleId="Partref">
    <w:name w:val="Part_ref"/>
    <w:basedOn w:val="a"/>
    <w:next w:val="a"/>
    <w:rsid w:val="00352393"/>
    <w:pPr>
      <w:keepNext/>
      <w:keepLines/>
      <w:spacing w:before="280"/>
      <w:jc w:val="center"/>
    </w:pPr>
    <w:rPr>
      <w:rFonts w:eastAsia="SimSun"/>
    </w:rPr>
  </w:style>
  <w:style w:type="paragraph" w:customStyle="1" w:styleId="Parttitle">
    <w:name w:val="Part_title"/>
    <w:basedOn w:val="a"/>
    <w:next w:val="Normalaftertitle"/>
    <w:rsid w:val="00352393"/>
    <w:pPr>
      <w:keepNext/>
      <w:keepLines/>
      <w:spacing w:before="240" w:after="280"/>
      <w:jc w:val="center"/>
    </w:pPr>
    <w:rPr>
      <w:rFonts w:eastAsia="SimSun"/>
      <w:b/>
      <w:sz w:val="28"/>
    </w:rPr>
  </w:style>
  <w:style w:type="paragraph" w:customStyle="1" w:styleId="Recdate">
    <w:name w:val="Rec_date"/>
    <w:basedOn w:val="a"/>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a"/>
    <w:rsid w:val="00352393"/>
    <w:rPr>
      <w:rFonts w:eastAsia="SimSun"/>
    </w:rPr>
  </w:style>
  <w:style w:type="paragraph" w:customStyle="1" w:styleId="RecNoBR">
    <w:name w:val="Rec_No_BR"/>
    <w:basedOn w:val="a"/>
    <w:next w:val="a"/>
    <w:rsid w:val="00352393"/>
    <w:pPr>
      <w:keepNext/>
      <w:keepLines/>
      <w:spacing w:before="480"/>
      <w:jc w:val="center"/>
    </w:pPr>
    <w:rPr>
      <w:rFonts w:eastAsia="SimSun"/>
      <w:caps/>
      <w:sz w:val="28"/>
    </w:rPr>
  </w:style>
  <w:style w:type="paragraph" w:customStyle="1" w:styleId="QuestionNoBR">
    <w:name w:val="Question_No_BR"/>
    <w:basedOn w:val="RecNoBR"/>
    <w:next w:val="a"/>
    <w:rsid w:val="00352393"/>
  </w:style>
  <w:style w:type="paragraph" w:customStyle="1" w:styleId="Recref">
    <w:name w:val="Rec_ref"/>
    <w:basedOn w:val="a"/>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a"/>
    <w:rsid w:val="00352393"/>
    <w:rPr>
      <w:rFonts w:eastAsia="SimSun"/>
    </w:rPr>
  </w:style>
  <w:style w:type="paragraph" w:customStyle="1" w:styleId="RepNoBR">
    <w:name w:val="Rep_No_BR"/>
    <w:basedOn w:val="RecNoBR"/>
    <w:next w:val="a"/>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a"/>
    <w:rsid w:val="00352393"/>
    <w:rPr>
      <w:rFonts w:eastAsia="SimSun"/>
    </w:rPr>
  </w:style>
  <w:style w:type="paragraph" w:customStyle="1" w:styleId="ResNoBR">
    <w:name w:val="Res_No_BR"/>
    <w:basedOn w:val="RecNoBR"/>
    <w:next w:val="a"/>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a"/>
    <w:next w:val="a"/>
    <w:rsid w:val="00352393"/>
    <w:pPr>
      <w:spacing w:before="624"/>
      <w:jc w:val="center"/>
    </w:pPr>
    <w:rPr>
      <w:rFonts w:eastAsia="SimSun"/>
      <w:b/>
    </w:rPr>
  </w:style>
  <w:style w:type="paragraph" w:customStyle="1" w:styleId="Section2">
    <w:name w:val="Section_2"/>
    <w:basedOn w:val="a"/>
    <w:next w:val="a"/>
    <w:rsid w:val="00352393"/>
    <w:pPr>
      <w:spacing w:before="240"/>
      <w:jc w:val="center"/>
    </w:pPr>
    <w:rPr>
      <w:rFonts w:eastAsia="SimSun"/>
      <w:i/>
    </w:rPr>
  </w:style>
  <w:style w:type="paragraph" w:customStyle="1" w:styleId="SectionNo">
    <w:name w:val="Section_No"/>
    <w:basedOn w:val="a"/>
    <w:next w:val="a"/>
    <w:rsid w:val="00352393"/>
    <w:pPr>
      <w:keepNext/>
      <w:keepLines/>
      <w:spacing w:before="480" w:after="80"/>
      <w:jc w:val="center"/>
    </w:pPr>
    <w:rPr>
      <w:rFonts w:eastAsia="SimSun"/>
      <w:caps/>
      <w:sz w:val="28"/>
    </w:rPr>
  </w:style>
  <w:style w:type="paragraph" w:customStyle="1" w:styleId="Sectiontitle">
    <w:name w:val="Section_title"/>
    <w:basedOn w:val="a"/>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a"/>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a"/>
    <w:next w:val="TabletitleBR"/>
    <w:rsid w:val="00352393"/>
    <w:pPr>
      <w:keepNext/>
      <w:spacing w:before="560" w:after="120"/>
      <w:jc w:val="center"/>
    </w:pPr>
    <w:rPr>
      <w:rFonts w:eastAsia="SimSun"/>
      <w:caps/>
    </w:rPr>
  </w:style>
  <w:style w:type="paragraph" w:customStyle="1" w:styleId="Tableref">
    <w:name w:val="Table_ref"/>
    <w:basedOn w:val="a"/>
    <w:next w:val="TabletitleBR"/>
    <w:rsid w:val="00352393"/>
    <w:pPr>
      <w:keepNext/>
      <w:spacing w:before="0" w:after="120"/>
      <w:jc w:val="center"/>
    </w:pPr>
    <w:rPr>
      <w:rFonts w:eastAsia="SimSun"/>
    </w:rPr>
  </w:style>
  <w:style w:type="paragraph" w:customStyle="1" w:styleId="toc0">
    <w:name w:val="toc 0"/>
    <w:basedOn w:val="a"/>
    <w:next w:val="10"/>
    <w:rsid w:val="00FB2152"/>
    <w:pPr>
      <w:tabs>
        <w:tab w:val="right" w:pos="9639"/>
      </w:tabs>
      <w:ind w:right="567"/>
      <w:jc w:val="right"/>
    </w:pPr>
    <w:rPr>
      <w:rFonts w:eastAsia="SimSun"/>
      <w:b/>
      <w:lang w:eastAsia="zh-CN"/>
    </w:rPr>
  </w:style>
  <w:style w:type="paragraph" w:styleId="90">
    <w:name w:val="toc 9"/>
    <w:basedOn w:val="30"/>
    <w:uiPriority w:val="39"/>
    <w:rsid w:val="00352393"/>
  </w:style>
  <w:style w:type="paragraph" w:customStyle="1" w:styleId="AnnexNoTitle0">
    <w:name w:val="Annex_NoTitle"/>
    <w:basedOn w:val="a"/>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ae">
    <w:name w:val="annotation reference"/>
    <w:rsid w:val="00352393"/>
    <w:rPr>
      <w:sz w:val="16"/>
      <w:szCs w:val="16"/>
    </w:rPr>
  </w:style>
  <w:style w:type="paragraph" w:customStyle="1" w:styleId="FigureNoTitle0">
    <w:name w:val="Figure_NoTitle"/>
    <w:basedOn w:val="a"/>
    <w:next w:val="Normalaftertitle"/>
    <w:rsid w:val="00352393"/>
    <w:pPr>
      <w:keepLines/>
      <w:spacing w:before="240" w:after="120"/>
      <w:jc w:val="center"/>
    </w:pPr>
    <w:rPr>
      <w:rFonts w:eastAsia="SimSun"/>
      <w:b/>
    </w:rPr>
  </w:style>
  <w:style w:type="paragraph" w:styleId="af">
    <w:name w:val="annotation text"/>
    <w:basedOn w:val="a"/>
    <w:link w:val="Char5"/>
    <w:rsid w:val="00352393"/>
    <w:pPr>
      <w:spacing w:before="0"/>
    </w:pPr>
    <w:rPr>
      <w:rFonts w:eastAsia="SimSun"/>
      <w:sz w:val="20"/>
      <w:lang w:val="en-US"/>
    </w:rPr>
  </w:style>
  <w:style w:type="character" w:customStyle="1" w:styleId="Char5">
    <w:name w:val="批注文字 Char"/>
    <w:basedOn w:val="a0"/>
    <w:link w:val="af"/>
    <w:rsid w:val="00352393"/>
    <w:rPr>
      <w:rFonts w:eastAsia="SimSun"/>
      <w:lang w:val="en-US" w:eastAsia="en-US"/>
    </w:rPr>
  </w:style>
  <w:style w:type="paragraph" w:styleId="af0">
    <w:name w:val="annotation subject"/>
    <w:basedOn w:val="af"/>
    <w:next w:val="af"/>
    <w:link w:val="Char6"/>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6">
    <w:name w:val="批注主题 Char"/>
    <w:basedOn w:val="Char5"/>
    <w:link w:val="af0"/>
    <w:rsid w:val="00352393"/>
    <w:rPr>
      <w:rFonts w:eastAsia="SimSun"/>
      <w:b/>
      <w:bCs/>
      <w:sz w:val="24"/>
      <w:lang w:val="en-GB" w:eastAsia="en-US"/>
    </w:rPr>
  </w:style>
  <w:style w:type="character" w:customStyle="1" w:styleId="Char3">
    <w:name w:val="文档结构图 Char"/>
    <w:link w:val="ab"/>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a"/>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5Char">
    <w:name w:val="标题 5 Char"/>
    <w:basedOn w:val="a0"/>
    <w:link w:val="5"/>
    <w:rsid w:val="0086792A"/>
    <w:rPr>
      <w:rFonts w:eastAsiaTheme="minorEastAsia"/>
      <w:b/>
      <w:sz w:val="24"/>
      <w:szCs w:val="24"/>
      <w:lang w:val="en-GB" w:eastAsia="ja-JP"/>
    </w:rPr>
  </w:style>
  <w:style w:type="character" w:customStyle="1" w:styleId="6Char">
    <w:name w:val="标题 6 Char"/>
    <w:basedOn w:val="a0"/>
    <w:link w:val="6"/>
    <w:rsid w:val="0086792A"/>
    <w:rPr>
      <w:rFonts w:eastAsiaTheme="minorEastAsia"/>
      <w:b/>
      <w:sz w:val="24"/>
      <w:szCs w:val="24"/>
      <w:lang w:val="en-GB" w:eastAsia="ja-JP"/>
    </w:rPr>
  </w:style>
  <w:style w:type="character" w:customStyle="1" w:styleId="7Char">
    <w:name w:val="标题 7 Char"/>
    <w:basedOn w:val="a0"/>
    <w:link w:val="7"/>
    <w:rsid w:val="0086792A"/>
    <w:rPr>
      <w:rFonts w:eastAsiaTheme="minorEastAsia"/>
      <w:b/>
      <w:sz w:val="24"/>
      <w:szCs w:val="24"/>
      <w:lang w:val="en-GB" w:eastAsia="ja-JP"/>
    </w:rPr>
  </w:style>
  <w:style w:type="character" w:customStyle="1" w:styleId="8Char">
    <w:name w:val="标题 8 Char"/>
    <w:basedOn w:val="a0"/>
    <w:link w:val="8"/>
    <w:rsid w:val="0086792A"/>
    <w:rPr>
      <w:rFonts w:eastAsiaTheme="minorEastAsia"/>
      <w:b/>
      <w:sz w:val="24"/>
      <w:szCs w:val="24"/>
      <w:lang w:val="en-GB" w:eastAsia="ja-JP"/>
    </w:rPr>
  </w:style>
  <w:style w:type="character" w:customStyle="1" w:styleId="9Char">
    <w:name w:val="标题 9 Char"/>
    <w:basedOn w:val="a0"/>
    <w:link w:val="9"/>
    <w:rsid w:val="0086792A"/>
    <w:rPr>
      <w:rFonts w:eastAsiaTheme="minorEastAsia"/>
      <w:b/>
      <w:sz w:val="24"/>
      <w:szCs w:val="24"/>
      <w:lang w:val="en-GB" w:eastAsia="ja-JP"/>
    </w:rPr>
  </w:style>
  <w:style w:type="character" w:customStyle="1" w:styleId="Char">
    <w:name w:val="页脚 Char"/>
    <w:basedOn w:val="a0"/>
    <w:link w:val="a3"/>
    <w:rsid w:val="0086792A"/>
    <w:rPr>
      <w:rFonts w:eastAsiaTheme="minorEastAsia"/>
      <w:caps/>
      <w:noProof/>
      <w:sz w:val="16"/>
      <w:szCs w:val="24"/>
      <w:lang w:val="en-GB" w:eastAsia="ja-JP"/>
    </w:rPr>
  </w:style>
  <w:style w:type="character" w:customStyle="1" w:styleId="Char0">
    <w:name w:val="脚注文本 Char"/>
    <w:basedOn w:val="a0"/>
    <w:link w:val="a5"/>
    <w:semiHidden/>
    <w:rsid w:val="0086792A"/>
    <w:rPr>
      <w:rFonts w:eastAsiaTheme="minorEastAsia"/>
      <w:sz w:val="24"/>
      <w:szCs w:val="24"/>
      <w:lang w:val="en-GB" w:eastAsia="ja-JP"/>
    </w:rPr>
  </w:style>
  <w:style w:type="character" w:customStyle="1" w:styleId="Char1">
    <w:name w:val="页眉 Char"/>
    <w:basedOn w:val="a0"/>
    <w:link w:val="a6"/>
    <w:rsid w:val="0086792A"/>
    <w:rPr>
      <w:rFonts w:eastAsiaTheme="minorEastAsia"/>
      <w:sz w:val="18"/>
      <w:szCs w:val="24"/>
      <w:lang w:val="en-GB" w:eastAsia="ja-JP"/>
    </w:rPr>
  </w:style>
  <w:style w:type="character" w:styleId="af1">
    <w:name w:val="FollowedHyperlink"/>
    <w:basedOn w:val="a0"/>
    <w:uiPriority w:val="99"/>
    <w:unhideWhenUsed/>
    <w:rsid w:val="0086792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340A0-E072-4351-B47A-7A9FEA76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1</TotalTime>
  <Pages>52</Pages>
  <Words>15313</Words>
  <Characters>87289</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102398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759 R1 (WP 2/16)  For: Geneva, 30 April – 11 May 2012_x000d_Document date: _x000d_Saved by SCN51004261 at 18:21:00 on 08-May-12</dc:description>
  <cp:lastModifiedBy>Weiwei(Tommy) YANG</cp:lastModifiedBy>
  <cp:revision>3</cp:revision>
  <cp:lastPrinted>2011-02-18T14:26:00Z</cp:lastPrinted>
  <dcterms:created xsi:type="dcterms:W3CDTF">2012-09-25T04:47:00Z</dcterms:created>
  <dcterms:modified xsi:type="dcterms:W3CDTF">2012-09-26T07:54:00Z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759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H.248.66</vt:lpwstr>
  </property>
  <property fmtid="{D5CDD505-2E9C-101B-9397-08002B2CF9AE}" pid="8" name="_ms_pID_725343">
    <vt:lpwstr>(3)nxIdY/6mN/bb0TOFj28rvtGwIXjgvrPtadNd6Roam7OYepK7V0PW2yxYhsN/xTtIOANPSkYP
ZMRPssybCiT2eLKBizRZIgIMPE6QK1xDb//fqaQWgNb8+yX21NdOPZyyMg4dJjrrFVDpJ7L9
CZXWxhmPLDFoidt0PvYXn37BJdT9WQs4cGjUhTTkTZd2yh+GgrvZEjP3h35GxaKjrVzrO1vk
BlzBl2hdhG/r0lZ3RoWMa</vt:lpwstr>
  </property>
  <property fmtid="{D5CDD505-2E9C-101B-9397-08002B2CF9AE}" pid="9" name="_ms_pID_7253431">
    <vt:lpwstr>q7Z72AmPvzuzvmKA8C91k/R5SykSyVDV7lZbIcq6g8zWeGimQjL
dJkKWvL6B9aMzdwAnPP/uPBp6OviJPNcvVv43weQi/T598yXwEsyJ+U0fbJzAWfYZzZIgpUF
cTX8M6UDkmwNuSI+DD/pL8/EySExXdDNyLf1XdAbXzZLxdD/zKGSGJ2EuYTGdY5ApqRXK5Wn
hCCveZx1Y3mGkZGJmueU1ObgHDhKO7vRWSl7zzrEg4</vt:lpwstr>
  </property>
  <property fmtid="{D5CDD505-2E9C-101B-9397-08002B2CF9AE}" pid="10" name="_ms_pID_7253432">
    <vt:lpwstr>kAB7PI67lB/Le0HsyE1EbRAvyeYzlk
jxe3PQlfiXEe0heYyAzVPVZZeFUGSrcqcWxw1W8k0BJZVUS3rWLz5s+T8ScC2787epsjT12B
+ddsWi+TLGcTcCtD11QqnvGxFNMCtOtrAkUrTEhwYis=</vt:lpwstr>
  </property>
  <property fmtid="{D5CDD505-2E9C-101B-9397-08002B2CF9AE}" pid="11" name="sflag">
    <vt:lpwstr>1348617694</vt:lpwstr>
  </property>
</Properties>
</file>