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55"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83242" w:rsidRPr="00A14FB6">
        <w:trPr>
          <w:cantSplit/>
        </w:trPr>
        <w:tc>
          <w:tcPr>
            <w:tcW w:w="6297" w:type="dxa"/>
            <w:gridSpan w:val="4"/>
            <w:vAlign w:val="center"/>
          </w:tcPr>
          <w:p w:rsidR="00E83242" w:rsidRPr="00A14FB6" w:rsidRDefault="00E83242" w:rsidP="00EE538C">
            <w:pPr>
              <w:spacing w:before="0"/>
              <w:rPr>
                <w:b/>
                <w:bCs/>
                <w:smallCaps/>
                <w:sz w:val="19"/>
                <w:szCs w:val="19"/>
              </w:rPr>
            </w:pPr>
            <w:bookmarkStart w:id="0" w:name="dsg" w:colFirst="1" w:colLast="1"/>
            <w:r w:rsidRPr="00A14FB6">
              <w:rPr>
                <w:b/>
                <w:bCs/>
                <w:smallCaps/>
                <w:sz w:val="20"/>
                <w:szCs w:val="20"/>
              </w:rPr>
              <w:t xml:space="preserve">Rapporteur Meeting of Questions </w:t>
            </w:r>
            <w:r>
              <w:rPr>
                <w:b/>
                <w:bCs/>
                <w:smallCaps/>
                <w:sz w:val="20"/>
                <w:szCs w:val="20"/>
              </w:rPr>
              <w:t xml:space="preserve">2, </w:t>
            </w:r>
            <w:r w:rsidRPr="00A14FB6">
              <w:rPr>
                <w:b/>
                <w:bCs/>
                <w:smallCaps/>
                <w:sz w:val="20"/>
                <w:szCs w:val="20"/>
              </w:rPr>
              <w:t xml:space="preserve">3, 5, </w:t>
            </w:r>
            <w:r>
              <w:rPr>
                <w:b/>
                <w:bCs/>
                <w:smallCaps/>
                <w:sz w:val="20"/>
                <w:szCs w:val="20"/>
              </w:rPr>
              <w:t>12, 21 and 22</w:t>
            </w:r>
            <w:r w:rsidRPr="00A14FB6">
              <w:rPr>
                <w:b/>
                <w:bCs/>
                <w:smallCaps/>
                <w:sz w:val="20"/>
                <w:szCs w:val="20"/>
              </w:rPr>
              <w:t>/16</w:t>
            </w:r>
          </w:p>
        </w:tc>
        <w:tc>
          <w:tcPr>
            <w:tcW w:w="3626" w:type="dxa"/>
            <w:vAlign w:val="center"/>
          </w:tcPr>
          <w:p w:rsidR="00E83242" w:rsidRPr="00A14FB6" w:rsidRDefault="00E83242" w:rsidP="002226A0">
            <w:pPr>
              <w:spacing w:before="0"/>
              <w:jc w:val="right"/>
              <w:rPr>
                <w:b/>
                <w:bCs/>
                <w:sz w:val="40"/>
                <w:szCs w:val="40"/>
              </w:rPr>
            </w:pPr>
            <w:r w:rsidRPr="00E3024A">
              <w:rPr>
                <w:b/>
                <w:bCs/>
                <w:smallCaps/>
                <w:sz w:val="32"/>
                <w:szCs w:val="32"/>
              </w:rPr>
              <w:t>AVD-</w:t>
            </w:r>
            <w:r w:rsidR="002226A0">
              <w:rPr>
                <w:b/>
                <w:bCs/>
                <w:smallCaps/>
                <w:sz w:val="32"/>
                <w:szCs w:val="32"/>
                <w:lang w:eastAsia="zh-CN"/>
              </w:rPr>
              <w:t>4340</w:t>
            </w:r>
          </w:p>
        </w:tc>
      </w:tr>
      <w:tr w:rsidR="00E83242" w:rsidRPr="00A14FB6">
        <w:trPr>
          <w:cantSplit/>
          <w:trHeight w:val="461"/>
        </w:trPr>
        <w:tc>
          <w:tcPr>
            <w:tcW w:w="4857" w:type="dxa"/>
            <w:gridSpan w:val="3"/>
            <w:vMerge w:val="restart"/>
            <w:tcBorders>
              <w:bottom w:val="nil"/>
            </w:tcBorders>
          </w:tcPr>
          <w:p w:rsidR="00E83242" w:rsidRPr="00A14FB6" w:rsidRDefault="00E83242" w:rsidP="00EE538C">
            <w:pPr>
              <w:rPr>
                <w:b/>
                <w:bCs/>
                <w:sz w:val="26"/>
                <w:szCs w:val="26"/>
              </w:rPr>
            </w:pPr>
            <w:bookmarkStart w:id="1" w:name="dnum" w:colFirst="1" w:colLast="1"/>
            <w:bookmarkEnd w:id="0"/>
            <w:r w:rsidRPr="00A14FB6">
              <w:rPr>
                <w:b/>
                <w:bCs/>
                <w:sz w:val="26"/>
                <w:szCs w:val="26"/>
              </w:rPr>
              <w:t>TELECOMMUNICATION</w:t>
            </w:r>
            <w:r w:rsidRPr="00A14FB6">
              <w:rPr>
                <w:b/>
                <w:bCs/>
                <w:sz w:val="26"/>
                <w:szCs w:val="26"/>
              </w:rPr>
              <w:br/>
              <w:t>STANDARDIZATION SECTOR</w:t>
            </w:r>
          </w:p>
          <w:p w:rsidR="00E83242" w:rsidRPr="00A14FB6" w:rsidRDefault="00E83242" w:rsidP="00EE538C">
            <w:pPr>
              <w:rPr>
                <w:smallCaps/>
                <w:sz w:val="20"/>
                <w:szCs w:val="20"/>
              </w:rPr>
            </w:pPr>
            <w:r w:rsidRPr="00A14FB6">
              <w:rPr>
                <w:sz w:val="20"/>
                <w:szCs w:val="20"/>
              </w:rPr>
              <w:t>STUDY PERIOD 2009-2012</w:t>
            </w:r>
          </w:p>
        </w:tc>
        <w:tc>
          <w:tcPr>
            <w:tcW w:w="5066" w:type="dxa"/>
            <w:gridSpan w:val="2"/>
            <w:tcBorders>
              <w:bottom w:val="nil"/>
            </w:tcBorders>
          </w:tcPr>
          <w:p w:rsidR="00E83242" w:rsidRPr="00A14FB6" w:rsidRDefault="00E83242" w:rsidP="00EE538C">
            <w:pPr>
              <w:jc w:val="right"/>
              <w:rPr>
                <w:b/>
                <w:bCs/>
                <w:sz w:val="40"/>
                <w:szCs w:val="40"/>
              </w:rPr>
            </w:pPr>
            <w:r w:rsidRPr="00A14FB6">
              <w:rPr>
                <w:b/>
                <w:bCs/>
                <w:smallCaps/>
                <w:sz w:val="32"/>
                <w:szCs w:val="32"/>
              </w:rPr>
              <w:t>STUDY GROUP 16</w:t>
            </w:r>
          </w:p>
        </w:tc>
      </w:tr>
      <w:tr w:rsidR="00E83242" w:rsidRPr="00A14FB6">
        <w:trPr>
          <w:cantSplit/>
          <w:trHeight w:val="355"/>
        </w:trPr>
        <w:tc>
          <w:tcPr>
            <w:tcW w:w="4857" w:type="dxa"/>
            <w:gridSpan w:val="3"/>
            <w:vMerge/>
            <w:tcBorders>
              <w:bottom w:val="single" w:sz="12" w:space="0" w:color="auto"/>
            </w:tcBorders>
          </w:tcPr>
          <w:p w:rsidR="00E83242" w:rsidRPr="00A14FB6" w:rsidRDefault="00E83242" w:rsidP="00EE538C">
            <w:pPr>
              <w:rPr>
                <w:b/>
                <w:bCs/>
                <w:sz w:val="26"/>
                <w:szCs w:val="26"/>
              </w:rPr>
            </w:pPr>
            <w:bookmarkStart w:id="2" w:name="dorlang" w:colFirst="1" w:colLast="1"/>
            <w:bookmarkEnd w:id="1"/>
          </w:p>
        </w:tc>
        <w:tc>
          <w:tcPr>
            <w:tcW w:w="5066" w:type="dxa"/>
            <w:gridSpan w:val="2"/>
            <w:tcBorders>
              <w:bottom w:val="single" w:sz="12" w:space="0" w:color="auto"/>
            </w:tcBorders>
          </w:tcPr>
          <w:p w:rsidR="00E83242" w:rsidRPr="00A14FB6" w:rsidRDefault="00E83242" w:rsidP="00EE538C">
            <w:pPr>
              <w:jc w:val="right"/>
              <w:rPr>
                <w:b/>
                <w:bCs/>
                <w:sz w:val="28"/>
                <w:szCs w:val="28"/>
              </w:rPr>
            </w:pPr>
            <w:r w:rsidRPr="00A14FB6">
              <w:rPr>
                <w:b/>
                <w:bCs/>
                <w:sz w:val="28"/>
                <w:szCs w:val="28"/>
              </w:rPr>
              <w:t>Original: English</w:t>
            </w:r>
          </w:p>
        </w:tc>
      </w:tr>
      <w:tr w:rsidR="00E83242" w:rsidRPr="00A14FB6">
        <w:trPr>
          <w:cantSplit/>
          <w:trHeight w:val="357"/>
        </w:trPr>
        <w:tc>
          <w:tcPr>
            <w:tcW w:w="1617" w:type="dxa"/>
          </w:tcPr>
          <w:p w:rsidR="00E83242" w:rsidRPr="00A14FB6" w:rsidRDefault="00E83242" w:rsidP="00EE538C">
            <w:pPr>
              <w:rPr>
                <w:b/>
                <w:bCs/>
              </w:rPr>
            </w:pPr>
            <w:bookmarkStart w:id="3" w:name="dmeeting" w:colFirst="2" w:colLast="2"/>
            <w:bookmarkEnd w:id="2"/>
            <w:r w:rsidRPr="00A14FB6">
              <w:rPr>
                <w:b/>
                <w:bCs/>
              </w:rPr>
              <w:t>Question(s):</w:t>
            </w:r>
          </w:p>
        </w:tc>
        <w:tc>
          <w:tcPr>
            <w:tcW w:w="3030" w:type="dxa"/>
          </w:tcPr>
          <w:p w:rsidR="00E83242" w:rsidRPr="00A14FB6" w:rsidRDefault="00E83242" w:rsidP="00EE538C">
            <w:r>
              <w:rPr>
                <w:lang w:eastAsia="zh-CN"/>
              </w:rPr>
              <w:t>22</w:t>
            </w:r>
            <w:r w:rsidRPr="00DE593A">
              <w:t>/16</w:t>
            </w:r>
          </w:p>
        </w:tc>
        <w:tc>
          <w:tcPr>
            <w:tcW w:w="5276" w:type="dxa"/>
            <w:gridSpan w:val="3"/>
          </w:tcPr>
          <w:p w:rsidR="00E83242" w:rsidRPr="00A14FB6" w:rsidRDefault="00E83242" w:rsidP="00EE538C">
            <w:pPr>
              <w:wordWrap w:val="0"/>
              <w:jc w:val="right"/>
            </w:pPr>
            <w:r>
              <w:rPr>
                <w:rFonts w:eastAsia="Malgun Gothic"/>
                <w:lang w:eastAsia="ko-KR"/>
              </w:rPr>
              <w:t>Brisbane</w:t>
            </w:r>
            <w:r w:rsidRPr="00A14FB6">
              <w:rPr>
                <w:rFonts w:eastAsia="Malgun Gothic"/>
                <w:lang w:eastAsia="ko-KR"/>
              </w:rPr>
              <w:t xml:space="preserve">, </w:t>
            </w:r>
            <w:r>
              <w:rPr>
                <w:rFonts w:eastAsia="Malgun Gothic"/>
                <w:lang w:eastAsia="ko-KR"/>
              </w:rPr>
              <w:t>24</w:t>
            </w:r>
            <w:r w:rsidRPr="00A14FB6">
              <w:rPr>
                <w:rFonts w:eastAsia="Malgun Gothic"/>
                <w:lang w:eastAsia="ko-KR"/>
              </w:rPr>
              <w:t xml:space="preserve"> - </w:t>
            </w:r>
            <w:r>
              <w:rPr>
                <w:rFonts w:eastAsia="Malgun Gothic"/>
                <w:lang w:eastAsia="ko-KR"/>
              </w:rPr>
              <w:t>28</w:t>
            </w:r>
            <w:r w:rsidRPr="00A14FB6">
              <w:rPr>
                <w:rFonts w:eastAsia="Malgun Gothic"/>
                <w:lang w:eastAsia="ko-KR"/>
              </w:rPr>
              <w:t xml:space="preserve"> </w:t>
            </w:r>
            <w:r>
              <w:rPr>
                <w:rFonts w:eastAsia="Malgun Gothic"/>
                <w:lang w:eastAsia="ko-KR"/>
              </w:rPr>
              <w:t>September</w:t>
            </w:r>
            <w:r w:rsidRPr="00A14FB6">
              <w:rPr>
                <w:rFonts w:eastAsia="Malgun Gothic"/>
                <w:lang w:eastAsia="ko-KR"/>
              </w:rPr>
              <w:t xml:space="preserve"> 201</w:t>
            </w:r>
            <w:r>
              <w:rPr>
                <w:rFonts w:eastAsia="Malgun Gothic"/>
                <w:lang w:eastAsia="ko-KR"/>
              </w:rPr>
              <w:t>2</w:t>
            </w:r>
          </w:p>
        </w:tc>
      </w:tr>
      <w:tr w:rsidR="00E83242" w:rsidRPr="00A14FB6">
        <w:trPr>
          <w:cantSplit/>
          <w:trHeight w:val="357"/>
        </w:trPr>
        <w:tc>
          <w:tcPr>
            <w:tcW w:w="9923" w:type="dxa"/>
            <w:gridSpan w:val="5"/>
          </w:tcPr>
          <w:p w:rsidR="00E83242" w:rsidRPr="00A14FB6" w:rsidRDefault="00E83242" w:rsidP="00EE538C">
            <w:pPr>
              <w:jc w:val="center"/>
              <w:rPr>
                <w:b/>
                <w:bCs/>
              </w:rPr>
            </w:pPr>
            <w:bookmarkStart w:id="4" w:name="dtitle" w:colFirst="0" w:colLast="0"/>
            <w:bookmarkEnd w:id="3"/>
            <w:r w:rsidRPr="00A14FB6">
              <w:rPr>
                <w:b/>
                <w:bCs/>
              </w:rPr>
              <w:t>RAPPORTEUR MEETING DOCUMENT</w:t>
            </w:r>
          </w:p>
        </w:tc>
      </w:tr>
      <w:bookmarkEnd w:id="4"/>
      <w:tr w:rsidR="00E83242" w:rsidRPr="00A14FB6">
        <w:trPr>
          <w:cantSplit/>
          <w:trHeight w:val="357"/>
        </w:trPr>
        <w:tc>
          <w:tcPr>
            <w:tcW w:w="1617" w:type="dxa"/>
          </w:tcPr>
          <w:p w:rsidR="00E83242" w:rsidRPr="00A14FB6" w:rsidRDefault="00E83242" w:rsidP="00EE538C">
            <w:pPr>
              <w:rPr>
                <w:b/>
                <w:bCs/>
              </w:rPr>
            </w:pPr>
            <w:r w:rsidRPr="00A14FB6">
              <w:rPr>
                <w:b/>
                <w:bCs/>
              </w:rPr>
              <w:t>Source:</w:t>
            </w:r>
          </w:p>
        </w:tc>
        <w:tc>
          <w:tcPr>
            <w:tcW w:w="8306" w:type="dxa"/>
            <w:gridSpan w:val="4"/>
          </w:tcPr>
          <w:p w:rsidR="00E83242" w:rsidRPr="006D1CA6" w:rsidRDefault="00E83242" w:rsidP="00EE538C">
            <w:pPr>
              <w:rPr>
                <w:lang w:eastAsia="zh-CN"/>
              </w:rPr>
            </w:pPr>
            <w:r w:rsidRPr="00910DEF">
              <w:rPr>
                <w:lang w:val="it-IT" w:eastAsia="zh-CN"/>
              </w:rPr>
              <w:t>China Telecom</w:t>
            </w:r>
          </w:p>
        </w:tc>
      </w:tr>
      <w:tr w:rsidR="00E83242" w:rsidRPr="00A14FB6">
        <w:trPr>
          <w:cantSplit/>
          <w:trHeight w:val="357"/>
        </w:trPr>
        <w:tc>
          <w:tcPr>
            <w:tcW w:w="1617" w:type="dxa"/>
          </w:tcPr>
          <w:p w:rsidR="00E83242" w:rsidRPr="00A14FB6" w:rsidRDefault="00E83242" w:rsidP="00EE538C">
            <w:pPr>
              <w:spacing w:after="120"/>
            </w:pPr>
            <w:r w:rsidRPr="00A14FB6">
              <w:rPr>
                <w:b/>
                <w:bCs/>
              </w:rPr>
              <w:t>Title:</w:t>
            </w:r>
          </w:p>
        </w:tc>
        <w:tc>
          <w:tcPr>
            <w:tcW w:w="8306" w:type="dxa"/>
            <w:gridSpan w:val="4"/>
          </w:tcPr>
          <w:p w:rsidR="00E83242" w:rsidRPr="00EC2662" w:rsidRDefault="00E83242" w:rsidP="00825E38">
            <w:pPr>
              <w:spacing w:after="120"/>
              <w:rPr>
                <w:lang w:eastAsia="zh-CN"/>
              </w:rPr>
            </w:pPr>
            <w:r w:rsidRPr="00C27CF9">
              <w:rPr>
                <w:lang w:eastAsia="ja-JP"/>
              </w:rPr>
              <w:t>H.</w:t>
            </w:r>
            <w:r>
              <w:rPr>
                <w:lang w:eastAsia="zh-CN"/>
              </w:rPr>
              <w:t>IV</w:t>
            </w:r>
            <w:r w:rsidRPr="00C27CF9">
              <w:rPr>
                <w:lang w:eastAsia="ja-JP"/>
              </w:rPr>
              <w:t>S</w:t>
            </w:r>
            <w:r>
              <w:rPr>
                <w:lang w:eastAsia="zh-CN"/>
              </w:rPr>
              <w:t>Reqs</w:t>
            </w:r>
            <w:r w:rsidRPr="00984BD5">
              <w:rPr>
                <w:lang w:eastAsia="zh-CN"/>
              </w:rPr>
              <w:t>:</w:t>
            </w:r>
            <w:r>
              <w:rPr>
                <w:lang w:eastAsia="zh-CN"/>
              </w:rPr>
              <w:t xml:space="preserve"> </w:t>
            </w:r>
            <w:r w:rsidRPr="00984BD5">
              <w:rPr>
                <w:lang w:eastAsia="zh-CN"/>
              </w:rPr>
              <w:t xml:space="preserve">A proposed functional architecture of </w:t>
            </w:r>
            <w:r>
              <w:rPr>
                <w:lang w:eastAsia="zh-CN"/>
              </w:rPr>
              <w:t>intelligent visual surveillance</w:t>
            </w:r>
            <w:r w:rsidRPr="00984BD5">
              <w:rPr>
                <w:lang w:eastAsia="zh-CN"/>
              </w:rPr>
              <w:t xml:space="preserve"> system</w:t>
            </w:r>
          </w:p>
        </w:tc>
      </w:tr>
      <w:tr w:rsidR="00E83242" w:rsidRPr="00A14FB6">
        <w:trPr>
          <w:cantSplit/>
          <w:trHeight w:val="357"/>
        </w:trPr>
        <w:tc>
          <w:tcPr>
            <w:tcW w:w="1617" w:type="dxa"/>
            <w:tcBorders>
              <w:bottom w:val="single" w:sz="12" w:space="0" w:color="auto"/>
            </w:tcBorders>
          </w:tcPr>
          <w:p w:rsidR="00E83242" w:rsidRPr="00A14FB6" w:rsidRDefault="00E83242" w:rsidP="00EE538C">
            <w:pPr>
              <w:spacing w:after="120"/>
            </w:pPr>
            <w:r w:rsidRPr="00A14FB6">
              <w:rPr>
                <w:b/>
                <w:bCs/>
              </w:rPr>
              <w:t>Purpose:</w:t>
            </w:r>
          </w:p>
        </w:tc>
        <w:tc>
          <w:tcPr>
            <w:tcW w:w="8306" w:type="dxa"/>
            <w:gridSpan w:val="4"/>
            <w:tcBorders>
              <w:bottom w:val="single" w:sz="12" w:space="0" w:color="auto"/>
            </w:tcBorders>
          </w:tcPr>
          <w:p w:rsidR="00E83242" w:rsidRPr="00A14FB6" w:rsidRDefault="00E83242" w:rsidP="00EE538C">
            <w:pPr>
              <w:spacing w:after="120"/>
            </w:pPr>
            <w:r w:rsidRPr="00E3024A">
              <w:t>Proposal</w:t>
            </w:r>
          </w:p>
        </w:tc>
      </w:tr>
    </w:tbl>
    <w:p w:rsidR="00E83242" w:rsidRPr="001556FA" w:rsidRDefault="00E83242" w:rsidP="000B0ED4">
      <w:pPr>
        <w:rPr>
          <w:b/>
          <w:bCs/>
          <w:lang w:val="en-US" w:eastAsia="zh-CN"/>
        </w:rPr>
      </w:pPr>
    </w:p>
    <w:p w:rsidR="00E83242" w:rsidRPr="00A14FB6" w:rsidRDefault="00E83242" w:rsidP="0002779A">
      <w:pPr>
        <w:pStyle w:val="Headingb"/>
      </w:pPr>
      <w:r w:rsidRPr="00A14FB6">
        <w:t>Summary</w:t>
      </w:r>
    </w:p>
    <w:p w:rsidR="00E83242" w:rsidRPr="00915CFF" w:rsidRDefault="00E83242" w:rsidP="00B357DA">
      <w:pPr>
        <w:jc w:val="both"/>
        <w:rPr>
          <w:lang w:eastAsia="zh-CN"/>
        </w:rPr>
      </w:pPr>
      <w:r>
        <w:rPr>
          <w:lang w:eastAsia="ko-KR"/>
        </w:rPr>
        <w:t>This</w:t>
      </w:r>
      <w:r w:rsidR="00080474">
        <w:rPr>
          <w:lang w:eastAsia="ko-KR"/>
        </w:rPr>
        <w:t xml:space="preserve"> </w:t>
      </w:r>
      <w:r>
        <w:rPr>
          <w:lang w:eastAsia="ko-KR"/>
        </w:rPr>
        <w:t xml:space="preserve">contribution proposes a </w:t>
      </w:r>
      <w:r w:rsidRPr="00984BD5">
        <w:rPr>
          <w:lang w:eastAsia="zh-CN"/>
        </w:rPr>
        <w:t>functional</w:t>
      </w:r>
      <w:r w:rsidRPr="00523CC8">
        <w:t xml:space="preserve"> architecture</w:t>
      </w:r>
      <w:r>
        <w:rPr>
          <w:lang w:eastAsia="ko-KR"/>
        </w:rPr>
        <w:t xml:space="preserve"> for draft ITU-T Recommendation </w:t>
      </w:r>
      <w:r w:rsidRPr="00C27CF9">
        <w:rPr>
          <w:lang w:eastAsia="ja-JP"/>
        </w:rPr>
        <w:t>H.</w:t>
      </w:r>
      <w:r>
        <w:rPr>
          <w:lang w:eastAsia="zh-CN"/>
        </w:rPr>
        <w:t>IV</w:t>
      </w:r>
      <w:r w:rsidRPr="00C27CF9">
        <w:rPr>
          <w:lang w:eastAsia="ja-JP"/>
        </w:rPr>
        <w:t>S</w:t>
      </w:r>
      <w:r>
        <w:rPr>
          <w:lang w:eastAsia="zh-CN"/>
        </w:rPr>
        <w:t xml:space="preserve">Reqs </w:t>
      </w:r>
      <w:r>
        <w:rPr>
          <w:lang w:eastAsia="ko-KR"/>
        </w:rPr>
        <w:t> “</w:t>
      </w:r>
      <w:r>
        <w:rPr>
          <w:lang w:eastAsia="zh-CN"/>
        </w:rPr>
        <w:t>Intelligent visual surveillance</w:t>
      </w:r>
      <w:r w:rsidRPr="000014D5">
        <w:t xml:space="preserve"> requirements</w:t>
      </w:r>
      <w:r>
        <w:rPr>
          <w:lang w:eastAsia="ko-KR"/>
        </w:rPr>
        <w:t>.”</w:t>
      </w:r>
    </w:p>
    <w:p w:rsidR="00E83242" w:rsidRDefault="00E83242">
      <w:pPr>
        <w:pStyle w:val="Heading1"/>
        <w:numPr>
          <w:ilvl w:val="0"/>
          <w:numId w:val="7"/>
        </w:numPr>
        <w:tabs>
          <w:tab w:val="clear" w:pos="432"/>
        </w:tabs>
        <w:rPr>
          <w:lang w:eastAsia="zh-CN"/>
        </w:rPr>
      </w:pPr>
      <w:r w:rsidRPr="00A14FB6">
        <w:t>Introduction</w:t>
      </w:r>
    </w:p>
    <w:p w:rsidR="00E83242" w:rsidRPr="008438AC" w:rsidRDefault="00E83242" w:rsidP="008A620B">
      <w:pPr>
        <w:tabs>
          <w:tab w:val="clear" w:pos="794"/>
          <w:tab w:val="left" w:pos="555"/>
        </w:tabs>
        <w:jc w:val="both"/>
        <w:rPr>
          <w:lang w:eastAsia="ko-KR"/>
        </w:rPr>
      </w:pPr>
      <w:r w:rsidRPr="008438AC">
        <w:rPr>
          <w:lang w:eastAsia="ko-KR"/>
        </w:rPr>
        <w:t xml:space="preserve">Intelligent visual surveillance could automatically identify specific objects, behaviours or attitudes in video. It transforms the video into data to be transmitted or archived so that the video surveillance system can act accordingly. </w:t>
      </w:r>
    </w:p>
    <w:p w:rsidR="00E83242" w:rsidRPr="00BE289F" w:rsidRDefault="00E83242" w:rsidP="004D410A">
      <w:pPr>
        <w:spacing w:before="240"/>
        <w:jc w:val="both"/>
        <w:rPr>
          <w:lang w:eastAsia="ko-KR"/>
        </w:rPr>
      </w:pPr>
      <w:r w:rsidRPr="008438AC">
        <w:rPr>
          <w:lang w:eastAsia="ko-KR"/>
        </w:rPr>
        <w:t xml:space="preserve">This document provides a </w:t>
      </w:r>
      <w:r>
        <w:rPr>
          <w:lang w:eastAsia="ko-KR"/>
        </w:rPr>
        <w:t xml:space="preserve">proposed </w:t>
      </w:r>
      <w:r w:rsidRPr="00984BD5">
        <w:rPr>
          <w:lang w:eastAsia="ko-KR"/>
        </w:rPr>
        <w:t>functional</w:t>
      </w:r>
      <w:r w:rsidRPr="00523CC8">
        <w:rPr>
          <w:lang w:eastAsia="ko-KR"/>
        </w:rPr>
        <w:t xml:space="preserve"> architecture</w:t>
      </w:r>
      <w:r>
        <w:rPr>
          <w:lang w:eastAsia="ko-KR"/>
        </w:rPr>
        <w:t xml:space="preserve"> for the </w:t>
      </w:r>
      <w:r w:rsidRPr="00C64450">
        <w:rPr>
          <w:lang w:eastAsia="ko-KR"/>
        </w:rPr>
        <w:t>Rec.</w:t>
      </w:r>
      <w:r w:rsidRPr="00FA6D14">
        <w:rPr>
          <w:lang w:eastAsia="ko-KR"/>
        </w:rPr>
        <w:t xml:space="preserve"> </w:t>
      </w:r>
      <w:r w:rsidRPr="00C27CF9">
        <w:rPr>
          <w:lang w:eastAsia="ko-KR"/>
        </w:rPr>
        <w:t>H.</w:t>
      </w:r>
      <w:r>
        <w:rPr>
          <w:lang w:eastAsia="ko-KR"/>
        </w:rPr>
        <w:t>IV</w:t>
      </w:r>
      <w:r w:rsidRPr="00C27CF9">
        <w:rPr>
          <w:lang w:eastAsia="ko-KR"/>
        </w:rPr>
        <w:t>S</w:t>
      </w:r>
      <w:r>
        <w:rPr>
          <w:lang w:eastAsia="ko-KR"/>
        </w:rPr>
        <w:t>Reqs,</w:t>
      </w:r>
      <w:r w:rsidRPr="008A620B">
        <w:rPr>
          <w:lang w:eastAsia="ko-KR"/>
        </w:rPr>
        <w:t xml:space="preserve"> </w:t>
      </w:r>
      <w:r w:rsidRPr="00523CC8">
        <w:rPr>
          <w:lang w:eastAsia="ko-KR"/>
        </w:rPr>
        <w:t xml:space="preserve">which is comprised of </w:t>
      </w:r>
      <w:r>
        <w:rPr>
          <w:lang w:eastAsia="ko-KR"/>
        </w:rPr>
        <w:t xml:space="preserve"> </w:t>
      </w:r>
      <w:r w:rsidRPr="00604DA2">
        <w:rPr>
          <w:lang w:eastAsia="ko-KR"/>
        </w:rPr>
        <w:t>IVM</w:t>
      </w:r>
      <w:r>
        <w:rPr>
          <w:lang w:eastAsia="ko-KR"/>
        </w:rPr>
        <w:t>(</w:t>
      </w:r>
      <w:r w:rsidRPr="00604DA2">
        <w:rPr>
          <w:lang w:eastAsia="ko-KR"/>
        </w:rPr>
        <w:t xml:space="preserve"> intelligent </w:t>
      </w:r>
      <w:r>
        <w:rPr>
          <w:lang w:eastAsia="ko-KR"/>
        </w:rPr>
        <w:t>video management unit</w:t>
      </w:r>
      <w:r w:rsidRPr="00604DA2">
        <w:rPr>
          <w:lang w:eastAsia="ko-KR"/>
        </w:rPr>
        <w:t xml:space="preserve"> </w:t>
      </w:r>
      <w:r>
        <w:rPr>
          <w:lang w:eastAsia="ko-KR"/>
        </w:rPr>
        <w:t xml:space="preserve">)and </w:t>
      </w:r>
      <w:r w:rsidRPr="00604DA2">
        <w:rPr>
          <w:lang w:eastAsia="ko-KR"/>
        </w:rPr>
        <w:t>IVU</w:t>
      </w:r>
      <w:r>
        <w:rPr>
          <w:lang w:eastAsia="ko-KR"/>
        </w:rPr>
        <w:t>(</w:t>
      </w:r>
      <w:r w:rsidRPr="00604DA2">
        <w:rPr>
          <w:lang w:eastAsia="ko-KR"/>
        </w:rPr>
        <w:t xml:space="preserve">intelligent </w:t>
      </w:r>
      <w:r>
        <w:rPr>
          <w:lang w:eastAsia="ko-KR"/>
        </w:rPr>
        <w:t>video</w:t>
      </w:r>
      <w:r w:rsidRPr="00604DA2">
        <w:rPr>
          <w:lang w:eastAsia="ko-KR"/>
        </w:rPr>
        <w:t xml:space="preserve"> analysis </w:t>
      </w:r>
      <w:r>
        <w:rPr>
          <w:lang w:eastAsia="ko-KR"/>
        </w:rPr>
        <w:t>unit)</w:t>
      </w:r>
      <w:r w:rsidRPr="00604DA2">
        <w:rPr>
          <w:lang w:eastAsia="ko-KR"/>
        </w:rPr>
        <w:t xml:space="preserve"> and APP</w:t>
      </w:r>
      <w:r>
        <w:rPr>
          <w:lang w:eastAsia="ko-KR"/>
        </w:rPr>
        <w:t>.</w:t>
      </w:r>
    </w:p>
    <w:p w:rsidR="00E83242" w:rsidRDefault="00E83242">
      <w:pPr>
        <w:pStyle w:val="Heading1"/>
        <w:numPr>
          <w:ilvl w:val="0"/>
          <w:numId w:val="7"/>
        </w:numPr>
        <w:tabs>
          <w:tab w:val="clear" w:pos="432"/>
        </w:tabs>
        <w:rPr>
          <w:lang w:eastAsia="zh-CN"/>
        </w:rPr>
      </w:pPr>
      <w:r>
        <w:rPr>
          <w:lang w:eastAsia="ja-JP"/>
        </w:rPr>
        <w:t>Discussion</w:t>
      </w:r>
    </w:p>
    <w:p w:rsidR="00E83242" w:rsidRDefault="00E83242" w:rsidP="00FB21AE">
      <w:pPr>
        <w:jc w:val="both"/>
        <w:rPr>
          <w:lang w:eastAsia="zh-CN"/>
        </w:rPr>
      </w:pPr>
      <w:r>
        <w:rPr>
          <w:lang w:eastAsia="zh-CN"/>
        </w:rPr>
        <w:t>B</w:t>
      </w:r>
      <w:r w:rsidRPr="00946069">
        <w:rPr>
          <w:lang w:eastAsia="zh-CN"/>
        </w:rPr>
        <w:t>ased on the architecture defined in the Recommendation ITU-T H.VSarch</w:t>
      </w:r>
      <w:r>
        <w:rPr>
          <w:rFonts w:cs="SimSun" w:hint="eastAsia"/>
          <w:lang w:val="en-US" w:eastAsia="zh-CN"/>
        </w:rPr>
        <w:t>，</w:t>
      </w:r>
      <w:r w:rsidRPr="00984BD5">
        <w:rPr>
          <w:lang w:eastAsia="zh-CN"/>
        </w:rPr>
        <w:t>functional</w:t>
      </w:r>
      <w:r w:rsidRPr="00523CC8">
        <w:t xml:space="preserve"> architecture</w:t>
      </w:r>
      <w:r w:rsidRPr="00946069">
        <w:rPr>
          <w:lang w:eastAsia="zh-CN"/>
        </w:rPr>
        <w:t xml:space="preserve"> </w:t>
      </w:r>
      <w:r>
        <w:rPr>
          <w:lang w:eastAsia="zh-CN"/>
        </w:rPr>
        <w:t xml:space="preserve">for </w:t>
      </w:r>
      <w:r w:rsidRPr="00946069">
        <w:rPr>
          <w:lang w:eastAsia="zh-CN"/>
        </w:rPr>
        <w:t xml:space="preserve">Recommendation </w:t>
      </w:r>
      <w:r w:rsidRPr="00C27CF9">
        <w:rPr>
          <w:lang w:eastAsia="ja-JP"/>
        </w:rPr>
        <w:t>H.</w:t>
      </w:r>
      <w:r>
        <w:rPr>
          <w:lang w:eastAsia="ja-JP"/>
        </w:rPr>
        <w:t>IV</w:t>
      </w:r>
      <w:r w:rsidRPr="00C27CF9">
        <w:rPr>
          <w:lang w:eastAsia="ja-JP"/>
        </w:rPr>
        <w:t>S</w:t>
      </w:r>
      <w:r>
        <w:rPr>
          <w:lang w:eastAsia="ja-JP"/>
        </w:rPr>
        <w:t>Reqs</w:t>
      </w:r>
      <w:r w:rsidRPr="00946069">
        <w:rPr>
          <w:lang w:eastAsia="zh-CN"/>
        </w:rPr>
        <w:t xml:space="preserve"> focus</w:t>
      </w:r>
      <w:r>
        <w:rPr>
          <w:lang w:eastAsia="zh-CN"/>
        </w:rPr>
        <w:t>es</w:t>
      </w:r>
      <w:r w:rsidRPr="00946069">
        <w:rPr>
          <w:lang w:eastAsia="zh-CN"/>
        </w:rPr>
        <w:t xml:space="preserve"> on a visual surveillance system with </w:t>
      </w:r>
      <w:r>
        <w:rPr>
          <w:lang w:eastAsia="zh-CN"/>
        </w:rPr>
        <w:t>intelligent</w:t>
      </w:r>
      <w:r w:rsidRPr="00946069">
        <w:rPr>
          <w:lang w:eastAsia="zh-CN"/>
        </w:rPr>
        <w:t xml:space="preserve"> units, </w:t>
      </w:r>
      <w:r>
        <w:rPr>
          <w:lang w:eastAsia="zh-CN"/>
        </w:rPr>
        <w:t xml:space="preserve">including </w:t>
      </w:r>
      <w:r w:rsidRPr="00604DA2">
        <w:t xml:space="preserve">IVM </w:t>
      </w:r>
      <w:r>
        <w:rPr>
          <w:lang w:eastAsia="zh-CN"/>
        </w:rPr>
        <w:t xml:space="preserve">and </w:t>
      </w:r>
      <w:r w:rsidRPr="00604DA2">
        <w:t>IVU and APP</w:t>
      </w:r>
      <w:r>
        <w:rPr>
          <w:lang w:eastAsia="zh-CN"/>
        </w:rPr>
        <w:t xml:space="preserve">, the architecture also contains </w:t>
      </w:r>
      <w:r w:rsidRPr="00604DA2">
        <w:t>I</w:t>
      </w:r>
      <w:r>
        <w:rPr>
          <w:lang w:eastAsia="zh-CN"/>
        </w:rPr>
        <w:t>CU(</w:t>
      </w:r>
      <w:r w:rsidRPr="00604DA2">
        <w:t xml:space="preserve"> intelligent analysis </w:t>
      </w:r>
      <w:r>
        <w:rPr>
          <w:lang w:eastAsia="zh-CN"/>
        </w:rPr>
        <w:t>c</w:t>
      </w:r>
      <w:r w:rsidRPr="00604DA2">
        <w:t>lient</w:t>
      </w:r>
      <w:r>
        <w:rPr>
          <w:lang w:eastAsia="zh-CN"/>
        </w:rPr>
        <w:t xml:space="preserve">)  and </w:t>
      </w:r>
      <w:r w:rsidRPr="00604DA2">
        <w:t>I</w:t>
      </w:r>
      <w:r>
        <w:rPr>
          <w:lang w:eastAsia="zh-CN"/>
        </w:rPr>
        <w:t>PU(i</w:t>
      </w:r>
      <w:r w:rsidRPr="00604DA2">
        <w:t xml:space="preserve">ntelligent </w:t>
      </w:r>
      <w:r w:rsidRPr="004D410A">
        <w:t>premises unit</w:t>
      </w:r>
      <w:r>
        <w:rPr>
          <w:lang w:eastAsia="zh-CN"/>
        </w:rPr>
        <w:t>).</w:t>
      </w:r>
    </w:p>
    <w:p w:rsidR="00E83242" w:rsidRPr="00EF077C" w:rsidRDefault="00E83242" w:rsidP="00234A85">
      <w:pPr>
        <w:rPr>
          <w:lang w:eastAsia="zh-CN"/>
        </w:rPr>
      </w:pPr>
      <w:r>
        <w:rPr>
          <w:lang w:eastAsia="zh-CN"/>
        </w:rPr>
        <w:t>.</w:t>
      </w:r>
    </w:p>
    <w:p w:rsidR="00E83242" w:rsidRDefault="00E83242">
      <w:pPr>
        <w:pStyle w:val="Heading1"/>
        <w:numPr>
          <w:ilvl w:val="0"/>
          <w:numId w:val="7"/>
        </w:numPr>
        <w:tabs>
          <w:tab w:val="clear" w:pos="432"/>
        </w:tabs>
        <w:rPr>
          <w:lang w:eastAsia="ja-JP"/>
        </w:rPr>
      </w:pPr>
      <w:r w:rsidRPr="00A14FB6">
        <w:rPr>
          <w:lang w:eastAsia="ja-JP"/>
        </w:rPr>
        <w:lastRenderedPageBreak/>
        <w:t>Conclusion</w:t>
      </w:r>
    </w:p>
    <w:p w:rsidR="00E83242" w:rsidRPr="003078FC" w:rsidRDefault="00E83242" w:rsidP="003078FC">
      <w:pPr>
        <w:jc w:val="both"/>
        <w:rPr>
          <w:lang w:eastAsia="zh-CN"/>
        </w:rPr>
      </w:pPr>
      <w:r w:rsidRPr="003078FC">
        <w:rPr>
          <w:lang w:eastAsia="zh-CN"/>
        </w:rPr>
        <w:t xml:space="preserve">It’s proposed to accept the </w:t>
      </w:r>
      <w:r w:rsidRPr="00984BD5">
        <w:rPr>
          <w:lang w:eastAsia="zh-CN"/>
        </w:rPr>
        <w:t>functional</w:t>
      </w:r>
      <w:r w:rsidRPr="00523CC8">
        <w:rPr>
          <w:lang w:eastAsia="zh-CN"/>
        </w:rPr>
        <w:t xml:space="preserve"> architecture</w:t>
      </w:r>
      <w:r w:rsidRPr="003078FC">
        <w:rPr>
          <w:lang w:eastAsia="zh-CN"/>
        </w:rPr>
        <w:t xml:space="preserve"> for </w:t>
      </w:r>
      <w:r w:rsidRPr="00C27CF9">
        <w:rPr>
          <w:lang w:eastAsia="zh-CN"/>
        </w:rPr>
        <w:t>H.</w:t>
      </w:r>
      <w:r>
        <w:rPr>
          <w:lang w:eastAsia="zh-CN"/>
        </w:rPr>
        <w:t>IV</w:t>
      </w:r>
      <w:r w:rsidRPr="00C27CF9">
        <w:rPr>
          <w:lang w:eastAsia="zh-CN"/>
        </w:rPr>
        <w:t>S</w:t>
      </w:r>
      <w:r>
        <w:rPr>
          <w:lang w:eastAsia="zh-CN"/>
        </w:rPr>
        <w:t>Reqs</w:t>
      </w:r>
      <w:r w:rsidRPr="003078FC">
        <w:rPr>
          <w:lang w:eastAsia="zh-CN"/>
        </w:rPr>
        <w:t>.</w:t>
      </w:r>
    </w:p>
    <w:p w:rsidR="00E83242" w:rsidRPr="00A55FA1" w:rsidRDefault="00E83242" w:rsidP="00B34955">
      <w:pPr>
        <w:rPr>
          <w:lang w:val="en-US" w:eastAsia="zh-CN"/>
        </w:rPr>
        <w:sectPr w:rsidR="00E83242" w:rsidRPr="00A55FA1" w:rsidSect="00DE593A">
          <w:headerReference w:type="default" r:id="rId8"/>
          <w:footerReference w:type="first" r:id="rId9"/>
          <w:pgSz w:w="11907" w:h="16840" w:code="9"/>
          <w:pgMar w:top="1417" w:right="1134" w:bottom="1417" w:left="1134" w:header="720" w:footer="720" w:gutter="0"/>
          <w:cols w:space="708"/>
          <w:titlePg/>
          <w:docGrid w:linePitch="360"/>
        </w:sectPr>
      </w:pPr>
    </w:p>
    <w:p w:rsidR="00E83242" w:rsidRPr="00B34955" w:rsidRDefault="00E83242" w:rsidP="00F3713F">
      <w:pPr>
        <w:rPr>
          <w:lang w:val="en-US" w:eastAsia="zh-CN"/>
        </w:rPr>
      </w:pPr>
    </w:p>
    <w:p w:rsidR="00E83242" w:rsidRDefault="00E83242" w:rsidP="00F03A44">
      <w:pPr>
        <w:pStyle w:val="CorrectionSeparatorBegin"/>
        <w:rPr>
          <w:lang w:eastAsia="zh-CN"/>
        </w:rPr>
      </w:pPr>
      <w:r>
        <w:t xml:space="preserve">Start </w:t>
      </w:r>
      <w:r>
        <w:rPr>
          <w:lang w:eastAsia="zh-CN"/>
        </w:rPr>
        <w:t>proposed content</w:t>
      </w:r>
      <w:r>
        <w:t xml:space="preserve"> </w:t>
      </w:r>
    </w:p>
    <w:p w:rsidR="00E83242" w:rsidRDefault="00E83242" w:rsidP="003078FC">
      <w:pPr>
        <w:pStyle w:val="Heading2"/>
        <w:numPr>
          <w:ilvl w:val="0"/>
          <w:numId w:val="20"/>
        </w:numPr>
        <w:tabs>
          <w:tab w:val="clear" w:pos="794"/>
          <w:tab w:val="clear" w:pos="1191"/>
          <w:tab w:val="clear" w:pos="1588"/>
          <w:tab w:val="clear" w:pos="1985"/>
        </w:tabs>
        <w:overflowPunct/>
        <w:autoSpaceDE/>
        <w:autoSpaceDN/>
        <w:adjustRightInd/>
        <w:textAlignment w:val="auto"/>
        <w:rPr>
          <w:lang w:eastAsia="zh-CN"/>
        </w:rPr>
      </w:pPr>
      <w:bookmarkStart w:id="5" w:name="_Toc293927989"/>
      <w:bookmarkStart w:id="6" w:name="_Toc310395678"/>
      <w:bookmarkStart w:id="7" w:name="_Toc323836346"/>
      <w:r>
        <w:rPr>
          <w:lang w:eastAsia="zh-CN"/>
        </w:rPr>
        <w:t>Reference Architecture</w:t>
      </w:r>
    </w:p>
    <w:p w:rsidR="00E83242" w:rsidRDefault="00E83242" w:rsidP="003078FC">
      <w:pPr>
        <w:rPr>
          <w:lang w:eastAsia="zh-CN"/>
        </w:rPr>
      </w:pPr>
    </w:p>
    <w:p w:rsidR="00E83242" w:rsidRPr="003078FC" w:rsidRDefault="00E83242" w:rsidP="003078FC">
      <w:pPr>
        <w:rPr>
          <w:lang w:eastAsia="zh-CN"/>
        </w:rPr>
      </w:pPr>
      <w:r>
        <w:object w:dxaOrig="11821" w:dyaOrig="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89.15pt" o:ole="">
            <v:imagedata r:id="rId10" o:title=""/>
          </v:shape>
          <o:OLEObject Type="Embed" ProgID="Visio.Drawing.11" ShapeID="_x0000_i1025" DrawAspect="Content" ObjectID="_1409141351" r:id="rId11"/>
        </w:object>
      </w:r>
    </w:p>
    <w:p w:rsidR="00E83242" w:rsidRDefault="00E83242" w:rsidP="00525626">
      <w:pPr>
        <w:pStyle w:val="FigureNotitle"/>
        <w:rPr>
          <w:ins w:id="8" w:author="Yingxuan.w" w:date="2012-07-16T09:29:00Z"/>
          <w:lang w:eastAsia="zh-CN"/>
        </w:rPr>
      </w:pPr>
      <w:bookmarkStart w:id="9" w:name="_Toc323834942"/>
      <w:bookmarkEnd w:id="5"/>
      <w:bookmarkEnd w:id="6"/>
      <w:bookmarkEnd w:id="7"/>
      <w:r w:rsidRPr="00A16EC3">
        <w:t xml:space="preserve">Figure </w:t>
      </w:r>
      <w:r>
        <w:rPr>
          <w:lang w:eastAsia="zh-CN"/>
        </w:rPr>
        <w:t>6</w:t>
      </w:r>
      <w:r w:rsidRPr="00A16EC3">
        <w:t>-</w:t>
      </w:r>
      <w:r>
        <w:rPr>
          <w:lang w:eastAsia="zh-CN"/>
        </w:rPr>
        <w:t>1</w:t>
      </w:r>
      <w:r>
        <w:t>:</w:t>
      </w:r>
      <w:r w:rsidRPr="00A16EC3">
        <w:t xml:space="preserve"> </w:t>
      </w:r>
      <w:r w:rsidRPr="00A16EC3">
        <w:rPr>
          <w:lang w:eastAsia="zh-CN"/>
        </w:rPr>
        <w:t xml:space="preserve">Function components of </w:t>
      </w:r>
      <w:bookmarkEnd w:id="9"/>
      <w:r>
        <w:rPr>
          <w:lang w:eastAsia="zh-CN"/>
        </w:rPr>
        <w:t>IVS</w:t>
      </w:r>
    </w:p>
    <w:p w:rsidR="00E83242" w:rsidRDefault="00E83242" w:rsidP="005E2EC8">
      <w:pPr>
        <w:tabs>
          <w:tab w:val="clear" w:pos="794"/>
          <w:tab w:val="clear" w:pos="1191"/>
          <w:tab w:val="clear" w:pos="1588"/>
          <w:tab w:val="clear" w:pos="1985"/>
        </w:tabs>
        <w:overflowPunct/>
        <w:autoSpaceDE/>
        <w:autoSpaceDN/>
        <w:adjustRightInd/>
        <w:jc w:val="both"/>
        <w:textAlignment w:val="auto"/>
        <w:rPr>
          <w:lang w:eastAsia="zh-CN"/>
        </w:rPr>
      </w:pPr>
      <w:r w:rsidRPr="00523CC8">
        <w:t>Figure</w:t>
      </w:r>
      <w:r>
        <w:rPr>
          <w:lang w:eastAsia="zh-CN"/>
        </w:rPr>
        <w:t>6-1</w:t>
      </w:r>
      <w:r w:rsidRPr="00523CC8">
        <w:t xml:space="preserve"> shows a proposed overall </w:t>
      </w:r>
      <w:r>
        <w:rPr>
          <w:lang w:eastAsia="zh-CN"/>
        </w:rPr>
        <w:t xml:space="preserve">function </w:t>
      </w:r>
      <w:r w:rsidRPr="00523CC8">
        <w:t xml:space="preserve">architecture for </w:t>
      </w:r>
      <w:r>
        <w:rPr>
          <w:lang w:eastAsia="zh-CN"/>
        </w:rPr>
        <w:t>IVS</w:t>
      </w:r>
      <w:r w:rsidRPr="00523CC8">
        <w:t xml:space="preserve">, </w:t>
      </w:r>
      <w:r>
        <w:rPr>
          <w:lang w:eastAsia="zh-CN"/>
        </w:rPr>
        <w:t>b</w:t>
      </w:r>
      <w:r w:rsidRPr="00946069">
        <w:rPr>
          <w:lang w:eastAsia="zh-CN"/>
        </w:rPr>
        <w:t>ased on the architecture defined in the Recommendation ITU-T H.VSarch</w:t>
      </w:r>
      <w:r>
        <w:rPr>
          <w:lang w:eastAsia="zh-CN"/>
        </w:rPr>
        <w:t xml:space="preserve"> showed on the right part</w:t>
      </w:r>
      <w:r>
        <w:rPr>
          <w:rFonts w:cs="SimSun" w:hint="eastAsia"/>
          <w:lang w:val="en-US" w:eastAsia="zh-CN"/>
        </w:rPr>
        <w:t>，</w:t>
      </w:r>
      <w:r w:rsidRPr="00984BD5">
        <w:rPr>
          <w:lang w:eastAsia="zh-CN"/>
        </w:rPr>
        <w:t>functional</w:t>
      </w:r>
      <w:r w:rsidRPr="00523CC8">
        <w:t xml:space="preserve"> architecture</w:t>
      </w:r>
      <w:r w:rsidRPr="00946069">
        <w:rPr>
          <w:lang w:eastAsia="zh-CN"/>
        </w:rPr>
        <w:t xml:space="preserve"> </w:t>
      </w:r>
      <w:r>
        <w:rPr>
          <w:lang w:eastAsia="zh-CN"/>
        </w:rPr>
        <w:t xml:space="preserve">for </w:t>
      </w:r>
      <w:r w:rsidRPr="00946069">
        <w:rPr>
          <w:lang w:eastAsia="zh-CN"/>
        </w:rPr>
        <w:t xml:space="preserve">Recommendation </w:t>
      </w:r>
      <w:r w:rsidRPr="00C27CF9">
        <w:rPr>
          <w:lang w:eastAsia="ja-JP"/>
        </w:rPr>
        <w:t>H.</w:t>
      </w:r>
      <w:r>
        <w:rPr>
          <w:lang w:eastAsia="ja-JP"/>
        </w:rPr>
        <w:t>IV</w:t>
      </w:r>
      <w:r w:rsidRPr="00C27CF9">
        <w:rPr>
          <w:lang w:eastAsia="ja-JP"/>
        </w:rPr>
        <w:t>S</w:t>
      </w:r>
      <w:r>
        <w:rPr>
          <w:lang w:eastAsia="ja-JP"/>
        </w:rPr>
        <w:t>Reqs</w:t>
      </w:r>
      <w:r>
        <w:rPr>
          <w:lang w:eastAsia="zh-CN"/>
        </w:rPr>
        <w:t xml:space="preserve"> </w:t>
      </w:r>
      <w:r w:rsidRPr="00946069">
        <w:rPr>
          <w:lang w:eastAsia="zh-CN"/>
        </w:rPr>
        <w:t>focus</w:t>
      </w:r>
      <w:r>
        <w:rPr>
          <w:lang w:eastAsia="zh-CN"/>
        </w:rPr>
        <w:t>es</w:t>
      </w:r>
      <w:r w:rsidRPr="00946069">
        <w:rPr>
          <w:lang w:eastAsia="zh-CN"/>
        </w:rPr>
        <w:t xml:space="preserve"> on a visual surveillance system with </w:t>
      </w:r>
      <w:r>
        <w:rPr>
          <w:lang w:eastAsia="zh-CN"/>
        </w:rPr>
        <w:t>intelligent</w:t>
      </w:r>
      <w:r w:rsidRPr="00946069">
        <w:rPr>
          <w:lang w:eastAsia="zh-CN"/>
        </w:rPr>
        <w:t xml:space="preserve"> units, </w:t>
      </w:r>
      <w:r>
        <w:rPr>
          <w:lang w:eastAsia="zh-CN"/>
        </w:rPr>
        <w:t xml:space="preserve">including </w:t>
      </w:r>
      <w:r w:rsidRPr="00604DA2">
        <w:t>IVM</w:t>
      </w:r>
      <w:r>
        <w:rPr>
          <w:lang w:eastAsia="zh-CN"/>
        </w:rPr>
        <w:t>(</w:t>
      </w:r>
      <w:r w:rsidRPr="00604DA2">
        <w:t xml:space="preserve"> intelligent </w:t>
      </w:r>
      <w:r>
        <w:rPr>
          <w:lang w:eastAsia="zh-CN"/>
        </w:rPr>
        <w:t>video management unit</w:t>
      </w:r>
      <w:r w:rsidRPr="00604DA2">
        <w:t xml:space="preserve"> </w:t>
      </w:r>
      <w:r>
        <w:rPr>
          <w:lang w:eastAsia="zh-CN"/>
        </w:rPr>
        <w:t xml:space="preserve">)and </w:t>
      </w:r>
      <w:r w:rsidRPr="00604DA2">
        <w:t>IVU</w:t>
      </w:r>
      <w:r>
        <w:rPr>
          <w:lang w:eastAsia="zh-CN"/>
        </w:rPr>
        <w:t>(</w:t>
      </w:r>
      <w:r w:rsidRPr="00604DA2">
        <w:t xml:space="preserve">intelligent </w:t>
      </w:r>
      <w:r>
        <w:rPr>
          <w:lang w:eastAsia="zh-CN"/>
        </w:rPr>
        <w:t>video</w:t>
      </w:r>
      <w:r w:rsidRPr="00604DA2">
        <w:t xml:space="preserve"> analysis </w:t>
      </w:r>
      <w:r>
        <w:rPr>
          <w:lang w:eastAsia="zh-CN"/>
        </w:rPr>
        <w:t>unit)</w:t>
      </w:r>
      <w:r w:rsidRPr="00604DA2">
        <w:t xml:space="preserve"> and APP</w:t>
      </w:r>
      <w:r>
        <w:rPr>
          <w:lang w:eastAsia="zh-CN"/>
        </w:rPr>
        <w:t>, showed</w:t>
      </w:r>
      <w:r w:rsidRPr="005E2EC8">
        <w:rPr>
          <w:lang w:eastAsia="zh-CN"/>
        </w:rPr>
        <w:t xml:space="preserve"> </w:t>
      </w:r>
      <w:r>
        <w:rPr>
          <w:lang w:eastAsia="zh-CN"/>
        </w:rPr>
        <w:t>on the left part in figure 6-1.</w:t>
      </w:r>
    </w:p>
    <w:p w:rsidR="00E83242" w:rsidRDefault="00E83242" w:rsidP="00E67872">
      <w:pPr>
        <w:tabs>
          <w:tab w:val="clear" w:pos="794"/>
          <w:tab w:val="clear" w:pos="1191"/>
          <w:tab w:val="clear" w:pos="1588"/>
          <w:tab w:val="clear" w:pos="1985"/>
        </w:tabs>
        <w:overflowPunct/>
        <w:autoSpaceDE/>
        <w:autoSpaceDN/>
        <w:adjustRightInd/>
        <w:jc w:val="both"/>
        <w:textAlignment w:val="auto"/>
        <w:rPr>
          <w:lang w:eastAsia="zh-CN"/>
        </w:rPr>
      </w:pPr>
      <w:r>
        <w:rPr>
          <w:lang w:eastAsia="zh-CN"/>
        </w:rPr>
        <w:t xml:space="preserve">The architecture also contains </w:t>
      </w:r>
      <w:r w:rsidRPr="00604DA2">
        <w:t>I</w:t>
      </w:r>
      <w:r>
        <w:rPr>
          <w:lang w:eastAsia="zh-CN"/>
        </w:rPr>
        <w:t>CU(</w:t>
      </w:r>
      <w:r w:rsidRPr="00604DA2">
        <w:t xml:space="preserve"> intelligent analysis </w:t>
      </w:r>
      <w:r>
        <w:rPr>
          <w:lang w:eastAsia="zh-CN"/>
        </w:rPr>
        <w:t>c</w:t>
      </w:r>
      <w:r w:rsidRPr="00604DA2">
        <w:t>lient</w:t>
      </w:r>
      <w:r>
        <w:rPr>
          <w:lang w:eastAsia="zh-CN"/>
        </w:rPr>
        <w:t xml:space="preserve">)  and </w:t>
      </w:r>
      <w:r w:rsidRPr="00604DA2">
        <w:t>I</w:t>
      </w:r>
      <w:r>
        <w:rPr>
          <w:lang w:eastAsia="zh-CN"/>
        </w:rPr>
        <w:t>PU(i</w:t>
      </w:r>
      <w:r w:rsidRPr="00604DA2">
        <w:t xml:space="preserve">ntelligent </w:t>
      </w:r>
      <w:r w:rsidRPr="004D410A">
        <w:t>premises unit</w:t>
      </w:r>
      <w:r>
        <w:rPr>
          <w:lang w:eastAsia="zh-CN"/>
        </w:rPr>
        <w:t xml:space="preserve">) showed on the right part in  </w:t>
      </w:r>
      <w:r w:rsidRPr="00523CC8">
        <w:t>Figure</w:t>
      </w:r>
      <w:r>
        <w:rPr>
          <w:lang w:eastAsia="zh-CN"/>
        </w:rPr>
        <w:t xml:space="preserve"> 6-1.</w:t>
      </w:r>
    </w:p>
    <w:p w:rsidR="00E83242" w:rsidRPr="00604DA2" w:rsidRDefault="00E83242" w:rsidP="00E67872">
      <w:pPr>
        <w:jc w:val="both"/>
      </w:pPr>
      <w:r w:rsidRPr="00604DA2">
        <w:t>IVU</w:t>
      </w:r>
      <w:r>
        <w:rPr>
          <w:lang w:eastAsia="zh-CN"/>
        </w:rPr>
        <w:t>(</w:t>
      </w:r>
      <w:r w:rsidRPr="00604DA2">
        <w:t xml:space="preserve">intelligent </w:t>
      </w:r>
      <w:r>
        <w:rPr>
          <w:lang w:eastAsia="zh-CN"/>
        </w:rPr>
        <w:t>video</w:t>
      </w:r>
      <w:r w:rsidRPr="00604DA2">
        <w:t xml:space="preserve"> analysis </w:t>
      </w:r>
      <w:r>
        <w:rPr>
          <w:lang w:eastAsia="zh-CN"/>
        </w:rPr>
        <w:t xml:space="preserve">unit): </w:t>
      </w:r>
      <w:r w:rsidRPr="00604DA2">
        <w:t xml:space="preserve">IVU </w:t>
      </w:r>
      <w:r>
        <w:rPr>
          <w:lang w:eastAsia="zh-CN"/>
        </w:rPr>
        <w:t>automatically identify specific objects</w:t>
      </w:r>
      <w:r w:rsidRPr="00604DA2">
        <w:t>, and output recognition results to IVM. The recognize information includes event trigger information and data acquisition information. IVU can include more than one intelligent analysis algorithms which can be added or deleted</w:t>
      </w:r>
      <w:r>
        <w:rPr>
          <w:lang w:eastAsia="zh-CN"/>
        </w:rPr>
        <w:t xml:space="preserve"> according to the requirements</w:t>
      </w:r>
      <w:r w:rsidRPr="00604DA2">
        <w:t xml:space="preserve">. </w:t>
      </w:r>
    </w:p>
    <w:p w:rsidR="00E83242" w:rsidRDefault="00E83242" w:rsidP="00FF24BC">
      <w:pPr>
        <w:jc w:val="both"/>
        <w:rPr>
          <w:lang w:eastAsia="zh-CN"/>
        </w:rPr>
      </w:pPr>
      <w:r w:rsidRPr="00604DA2">
        <w:t>IVM</w:t>
      </w:r>
      <w:r>
        <w:rPr>
          <w:lang w:eastAsia="zh-CN"/>
        </w:rPr>
        <w:t>(</w:t>
      </w:r>
      <w:r w:rsidRPr="00604DA2">
        <w:t xml:space="preserve">intelligent </w:t>
      </w:r>
      <w:r>
        <w:rPr>
          <w:lang w:eastAsia="zh-CN"/>
        </w:rPr>
        <w:t>video management unit</w:t>
      </w:r>
      <w:r w:rsidRPr="00604DA2">
        <w:t xml:space="preserve"> </w:t>
      </w:r>
      <w:r>
        <w:rPr>
          <w:lang w:eastAsia="zh-CN"/>
        </w:rPr>
        <w:t xml:space="preserve">): </w:t>
      </w:r>
      <w:r w:rsidRPr="00604DA2">
        <w:t>IVM support</w:t>
      </w:r>
      <w:r>
        <w:rPr>
          <w:lang w:eastAsia="zh-CN"/>
        </w:rPr>
        <w:t>s</w:t>
      </w:r>
      <w:r w:rsidRPr="00604DA2">
        <w:t xml:space="preserve"> users in configuring </w:t>
      </w:r>
      <w:bookmarkStart w:id="10" w:name="OLE_LINK3"/>
      <w:bookmarkStart w:id="11" w:name="OLE_LINK4"/>
      <w:r w:rsidRPr="00604DA2">
        <w:t>intelligent application</w:t>
      </w:r>
      <w:bookmarkEnd w:id="10"/>
      <w:bookmarkEnd w:id="11"/>
      <w:r w:rsidRPr="00604DA2">
        <w:t xml:space="preserve"> strategies and dynamically scheduling video sources according to the intelligent application strategies.</w:t>
      </w:r>
      <w:r>
        <w:rPr>
          <w:lang w:eastAsia="zh-CN"/>
        </w:rPr>
        <w:t xml:space="preserve"> </w:t>
      </w:r>
      <w:r w:rsidRPr="00604DA2">
        <w:t>IVM dynamically schedule IVU and accept registration, deletion, capability report of IVU. IVM can be called by an intelligent application from the CMU, and then sends interface information to CMU.</w:t>
      </w:r>
    </w:p>
    <w:p w:rsidR="00E83242" w:rsidRPr="00604DA2" w:rsidRDefault="00E83242" w:rsidP="00E67872">
      <w:pPr>
        <w:jc w:val="both"/>
      </w:pPr>
      <w:r w:rsidRPr="00604DA2">
        <w:t xml:space="preserve">APP </w:t>
      </w:r>
      <w:r>
        <w:rPr>
          <w:lang w:eastAsia="zh-CN"/>
        </w:rPr>
        <w:t xml:space="preserve">: APP </w:t>
      </w:r>
      <w:r w:rsidRPr="00604DA2">
        <w:t>is the third-party data application analysis system, which is not the standard unit in general.</w:t>
      </w:r>
      <w:r>
        <w:rPr>
          <w:lang w:eastAsia="zh-CN"/>
        </w:rPr>
        <w:t xml:space="preserve"> </w:t>
      </w:r>
      <w:r w:rsidRPr="00604DA2">
        <w:t xml:space="preserve">APP can accept data from the platform, and then configure data analysis algorithms and </w:t>
      </w:r>
      <w:r w:rsidRPr="00604DA2">
        <w:lastRenderedPageBreak/>
        <w:t>strategies. This can achieve the realization of the data analysis. APP can send alarm information to the platform if needed .In addition, APP can be built to meet individual requirements of users. With the consideration that alarm processing is the main function and has heavy load, AP</w:t>
      </w:r>
      <w:r>
        <w:rPr>
          <w:lang w:eastAsia="zh-CN"/>
        </w:rPr>
        <w:t>P</w:t>
      </w:r>
      <w:r w:rsidRPr="00604DA2">
        <w:t xml:space="preserve"> should be stripped from CMU, which make the function of platform units clearer and make the platform strong extendibility.</w:t>
      </w:r>
    </w:p>
    <w:p w:rsidR="00E83242" w:rsidRDefault="00E83242" w:rsidP="00E67872">
      <w:pPr>
        <w:jc w:val="both"/>
        <w:rPr>
          <w:lang w:eastAsia="zh-CN"/>
        </w:rPr>
      </w:pPr>
    </w:p>
    <w:p w:rsidR="00E83242" w:rsidRPr="00604DA2" w:rsidRDefault="00E83242" w:rsidP="00E67872">
      <w:pPr>
        <w:jc w:val="both"/>
      </w:pPr>
      <w:r w:rsidRPr="00604DA2">
        <w:t>I</w:t>
      </w:r>
      <w:r>
        <w:rPr>
          <w:lang w:eastAsia="zh-CN"/>
        </w:rPr>
        <w:t>CU(</w:t>
      </w:r>
      <w:r w:rsidRPr="00604DA2">
        <w:t xml:space="preserve">intelligent analysis </w:t>
      </w:r>
      <w:r>
        <w:rPr>
          <w:lang w:eastAsia="zh-CN"/>
        </w:rPr>
        <w:t>c</w:t>
      </w:r>
      <w:r w:rsidRPr="00604DA2">
        <w:t>lient</w:t>
      </w:r>
      <w:r>
        <w:rPr>
          <w:lang w:eastAsia="zh-CN"/>
        </w:rPr>
        <w:t xml:space="preserve">): </w:t>
      </w:r>
      <w:r w:rsidRPr="00604DA2">
        <w:t xml:space="preserve">In order to achieve comprehensive intelligent video recognition function, we can add CIV to the </w:t>
      </w:r>
      <w:r>
        <w:rPr>
          <w:lang w:eastAsia="zh-CN"/>
        </w:rPr>
        <w:t xml:space="preserve">user </w:t>
      </w:r>
      <w:r w:rsidRPr="00604DA2">
        <w:t>client.</w:t>
      </w:r>
      <w:r>
        <w:rPr>
          <w:lang w:eastAsia="zh-CN"/>
        </w:rPr>
        <w:t xml:space="preserve"> </w:t>
      </w:r>
      <w:r w:rsidRPr="00604DA2">
        <w:t>CIV recognizes required information from input videos, and output recognition results. In addition, CIV can search designated records from video files. The Identifiable information includes event trigger information and data acquisition information.</w:t>
      </w:r>
    </w:p>
    <w:p w:rsidR="00E83242" w:rsidRDefault="00E83242" w:rsidP="00E67872">
      <w:pPr>
        <w:tabs>
          <w:tab w:val="clear" w:pos="794"/>
          <w:tab w:val="clear" w:pos="1191"/>
          <w:tab w:val="clear" w:pos="1588"/>
          <w:tab w:val="clear" w:pos="1985"/>
        </w:tabs>
        <w:overflowPunct/>
        <w:autoSpaceDE/>
        <w:autoSpaceDN/>
        <w:adjustRightInd/>
        <w:jc w:val="both"/>
        <w:textAlignment w:val="auto"/>
        <w:rPr>
          <w:lang w:eastAsia="zh-CN"/>
        </w:rPr>
      </w:pPr>
    </w:p>
    <w:p w:rsidR="00E83242" w:rsidRDefault="00E83242" w:rsidP="00E67872">
      <w:pPr>
        <w:tabs>
          <w:tab w:val="clear" w:pos="794"/>
          <w:tab w:val="clear" w:pos="1191"/>
          <w:tab w:val="clear" w:pos="1588"/>
          <w:tab w:val="clear" w:pos="1985"/>
        </w:tabs>
        <w:overflowPunct/>
        <w:autoSpaceDE/>
        <w:autoSpaceDN/>
        <w:adjustRightInd/>
        <w:jc w:val="both"/>
        <w:textAlignment w:val="auto"/>
        <w:rPr>
          <w:lang w:eastAsia="zh-CN"/>
        </w:rPr>
      </w:pPr>
      <w:r w:rsidRPr="00604DA2">
        <w:t>I</w:t>
      </w:r>
      <w:r>
        <w:rPr>
          <w:lang w:eastAsia="zh-CN"/>
        </w:rPr>
        <w:t>PU(i</w:t>
      </w:r>
      <w:r w:rsidRPr="00604DA2">
        <w:t xml:space="preserve">ntelligent </w:t>
      </w:r>
      <w:r w:rsidRPr="004D410A">
        <w:t>premises unit</w:t>
      </w:r>
      <w:r>
        <w:rPr>
          <w:lang w:eastAsia="zh-CN"/>
        </w:rPr>
        <w:t>):</w:t>
      </w:r>
      <w:bookmarkStart w:id="12" w:name="OLE_LINK7"/>
      <w:bookmarkStart w:id="13" w:name="OLE_LINK8"/>
      <w:r>
        <w:rPr>
          <w:lang w:eastAsia="zh-CN"/>
        </w:rPr>
        <w:t xml:space="preserve">  </w:t>
      </w:r>
      <w:bookmarkEnd w:id="12"/>
      <w:bookmarkEnd w:id="13"/>
      <w:r w:rsidRPr="00604DA2">
        <w:t>I</w:t>
      </w:r>
      <w:r>
        <w:rPr>
          <w:lang w:eastAsia="zh-CN"/>
        </w:rPr>
        <w:t>PU</w:t>
      </w:r>
      <w:r w:rsidRPr="00604DA2">
        <w:t xml:space="preserve"> just adds PIV to PU</w:t>
      </w:r>
      <w:r>
        <w:rPr>
          <w:lang w:eastAsia="zh-CN"/>
        </w:rPr>
        <w:t>,</w:t>
      </w:r>
      <w:r w:rsidRPr="00604DA2">
        <w:t xml:space="preserve"> PIV is intelligent recognition module of PU, which can be achieved in PU devices and be PU integration. PIV can</w:t>
      </w:r>
      <w:bookmarkStart w:id="14" w:name="OLE_LINK9"/>
      <w:bookmarkStart w:id="15" w:name="OLE_LINK10"/>
      <w:r w:rsidRPr="00604DA2">
        <w:t xml:space="preserve"> recognize required information from input videos, and output recognition results.</w:t>
      </w:r>
      <w:bookmarkEnd w:id="14"/>
      <w:bookmarkEnd w:id="15"/>
      <w:r w:rsidRPr="00604DA2">
        <w:t xml:space="preserve"> </w:t>
      </w:r>
      <w:bookmarkStart w:id="16" w:name="OLE_LINK11"/>
      <w:bookmarkStart w:id="17" w:name="OLE_LINK12"/>
      <w:r w:rsidRPr="00604DA2">
        <w:t>The recognize information includes event trigger information and data acquisition information</w:t>
      </w:r>
      <w:bookmarkEnd w:id="16"/>
      <w:bookmarkEnd w:id="17"/>
      <w:r>
        <w:rPr>
          <w:lang w:eastAsia="zh-CN"/>
        </w:rPr>
        <w:t>, etc</w:t>
      </w:r>
      <w:r w:rsidRPr="00604DA2">
        <w:t>.</w:t>
      </w:r>
    </w:p>
    <w:p w:rsidR="00E83242" w:rsidRPr="00D77DCB" w:rsidRDefault="00E83242" w:rsidP="00B261FB">
      <w:pPr>
        <w:tabs>
          <w:tab w:val="clear" w:pos="794"/>
          <w:tab w:val="clear" w:pos="1191"/>
          <w:tab w:val="clear" w:pos="1588"/>
          <w:tab w:val="clear" w:pos="1985"/>
        </w:tabs>
        <w:overflowPunct/>
        <w:autoSpaceDE/>
        <w:autoSpaceDN/>
        <w:adjustRightInd/>
        <w:textAlignment w:val="auto"/>
        <w:rPr>
          <w:lang w:eastAsia="zh-CN"/>
        </w:rPr>
      </w:pPr>
    </w:p>
    <w:p w:rsidR="00E83242" w:rsidRPr="00211E72" w:rsidRDefault="00E83242" w:rsidP="00097BCF">
      <w:pPr>
        <w:pStyle w:val="CorrectionSeparatorEnd"/>
        <w:rPr>
          <w:lang w:eastAsia="zh-CN"/>
        </w:rPr>
      </w:pPr>
      <w:r>
        <w:rPr>
          <w:lang w:eastAsia="ja-JP"/>
        </w:rPr>
        <w:t xml:space="preserve">End </w:t>
      </w:r>
      <w:r>
        <w:rPr>
          <w:rFonts w:eastAsia="MS Mincho"/>
          <w:lang w:eastAsia="ja-JP"/>
        </w:rPr>
        <w:t xml:space="preserve">proposed </w:t>
      </w:r>
      <w:r>
        <w:rPr>
          <w:lang w:eastAsia="zh-CN"/>
        </w:rPr>
        <w:t>content</w:t>
      </w:r>
    </w:p>
    <w:p w:rsidR="00930BF8" w:rsidRDefault="00930BF8" w:rsidP="00930BF8">
      <w:pPr>
        <w:jc w:val="center"/>
      </w:pPr>
      <w:bookmarkStart w:id="18" w:name="_GoBack"/>
      <w:bookmarkEnd w:id="18"/>
      <w:r>
        <w:t>___________________</w:t>
      </w:r>
    </w:p>
    <w:p w:rsidR="00E83242" w:rsidRDefault="00E83242"/>
    <w:sectPr w:rsidR="00E83242" w:rsidSect="00855104">
      <w:headerReference w:type="default" r:id="rId12"/>
      <w:footerReference w:type="default" r:id="rId13"/>
      <w:pgSz w:w="11907" w:h="16840"/>
      <w:pgMar w:top="1418" w:right="1134" w:bottom="1418" w:left="1134" w:header="720" w:footer="720"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5E8" w:rsidRDefault="005045E8" w:rsidP="009F5CAB">
      <w:r>
        <w:separator/>
      </w:r>
    </w:p>
  </w:endnote>
  <w:endnote w:type="continuationSeparator" w:id="0">
    <w:p w:rsidR="005045E8" w:rsidRDefault="005045E8"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altName w:val="Dotum"/>
    <w:panose1 w:val="020B0503020000020004"/>
    <w:charset w:val="81"/>
    <w:family w:val="swiss"/>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E83242" w:rsidRPr="000D6576">
      <w:trPr>
        <w:cantSplit/>
        <w:trHeight w:val="204"/>
        <w:jc w:val="center"/>
      </w:trPr>
      <w:tc>
        <w:tcPr>
          <w:tcW w:w="1617" w:type="dxa"/>
          <w:tcBorders>
            <w:top w:val="single" w:sz="12" w:space="0" w:color="auto"/>
          </w:tcBorders>
        </w:tcPr>
        <w:p w:rsidR="00E83242" w:rsidRPr="00106E12" w:rsidRDefault="00E83242" w:rsidP="007819C3">
          <w:pPr>
            <w:rPr>
              <w:b/>
              <w:bCs/>
              <w:lang w:val="en-US"/>
            </w:rPr>
          </w:pPr>
          <w:r w:rsidRPr="00106E12">
            <w:rPr>
              <w:b/>
              <w:bCs/>
              <w:lang w:val="en-US"/>
            </w:rPr>
            <w:t>Contact:</w:t>
          </w:r>
        </w:p>
      </w:tc>
      <w:tc>
        <w:tcPr>
          <w:tcW w:w="4394" w:type="dxa"/>
          <w:tcBorders>
            <w:top w:val="single" w:sz="12" w:space="0" w:color="auto"/>
          </w:tcBorders>
        </w:tcPr>
        <w:p w:rsidR="00E83242" w:rsidRPr="00304234" w:rsidRDefault="00E83242" w:rsidP="008317AC">
          <w:pPr>
            <w:rPr>
              <w:sz w:val="22"/>
            </w:rPr>
          </w:pPr>
          <w:r>
            <w:rPr>
              <w:sz w:val="22"/>
              <w:szCs w:val="22"/>
              <w:lang w:eastAsia="zh-CN"/>
            </w:rPr>
            <w:t>Ning</w:t>
          </w:r>
          <w:r w:rsidRPr="00934F24">
            <w:rPr>
              <w:sz w:val="22"/>
              <w:szCs w:val="22"/>
              <w:lang w:eastAsia="zh-CN"/>
            </w:rPr>
            <w:t xml:space="preserve"> </w:t>
          </w:r>
          <w:r>
            <w:rPr>
              <w:sz w:val="22"/>
              <w:szCs w:val="22"/>
              <w:lang w:eastAsia="zh-CN"/>
            </w:rPr>
            <w:t>Cao</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tcBorders>
        </w:tcPr>
        <w:p w:rsidR="00E83242" w:rsidRPr="00DC4AAE" w:rsidRDefault="00E83242"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1" w:history="1">
            <w:r w:rsidRPr="00C41AA4">
              <w:rPr>
                <w:rStyle w:val="Hyperlink"/>
                <w:kern w:val="2"/>
                <w:sz w:val="22"/>
                <w:szCs w:val="22"/>
                <w:lang w:eastAsia="zh-CN"/>
              </w:rPr>
              <w:t>caoning@sttri.com.cn</w:t>
            </w:r>
          </w:hyperlink>
        </w:p>
      </w:tc>
    </w:tr>
    <w:tr w:rsidR="00E83242" w:rsidRPr="000D6576">
      <w:trPr>
        <w:cantSplit/>
        <w:trHeight w:val="204"/>
        <w:jc w:val="center"/>
      </w:trPr>
      <w:tc>
        <w:tcPr>
          <w:tcW w:w="1617" w:type="dxa"/>
          <w:tcBorders>
            <w:top w:val="single" w:sz="12" w:space="0" w:color="auto"/>
            <w:bottom w:val="single" w:sz="12" w:space="0" w:color="auto"/>
          </w:tcBorders>
        </w:tcPr>
        <w:p w:rsidR="00E83242" w:rsidRPr="00106E12" w:rsidRDefault="00E83242" w:rsidP="007819C3">
          <w:pPr>
            <w:rPr>
              <w:b/>
              <w:bCs/>
              <w:lang w:val="en-US"/>
            </w:rPr>
          </w:pPr>
          <w:r w:rsidRPr="00106E12">
            <w:rPr>
              <w:b/>
              <w:bCs/>
              <w:lang w:val="en-US"/>
            </w:rPr>
            <w:t>Contact:</w:t>
          </w:r>
        </w:p>
      </w:tc>
      <w:tc>
        <w:tcPr>
          <w:tcW w:w="4394" w:type="dxa"/>
          <w:tcBorders>
            <w:top w:val="single" w:sz="12" w:space="0" w:color="auto"/>
            <w:bottom w:val="single" w:sz="12" w:space="0" w:color="auto"/>
          </w:tcBorders>
        </w:tcPr>
        <w:p w:rsidR="00E83242" w:rsidRPr="00304234" w:rsidRDefault="00E83242" w:rsidP="008317AC">
          <w:pPr>
            <w:rPr>
              <w:sz w:val="22"/>
            </w:rPr>
          </w:pPr>
          <w:r>
            <w:rPr>
              <w:sz w:val="22"/>
              <w:szCs w:val="22"/>
              <w:lang w:eastAsia="zh-CN"/>
            </w:rPr>
            <w:t>Doudou Hu</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E83242" w:rsidRPr="00DC4AAE" w:rsidRDefault="00E83242"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2" w:history="1">
            <w:r w:rsidRPr="00C54F16">
              <w:rPr>
                <w:rStyle w:val="Hyperlink"/>
                <w:kern w:val="2"/>
                <w:sz w:val="22"/>
                <w:szCs w:val="22"/>
                <w:lang w:eastAsia="zh-CN"/>
              </w:rPr>
              <w:t>Hudd@sttri.com.cn</w:t>
            </w:r>
          </w:hyperlink>
        </w:p>
      </w:tc>
    </w:tr>
    <w:tr w:rsidR="00E83242" w:rsidRPr="000D6576" w:rsidTr="00060565">
      <w:trPr>
        <w:cantSplit/>
        <w:trHeight w:val="204"/>
        <w:jc w:val="center"/>
      </w:trPr>
      <w:tc>
        <w:tcPr>
          <w:tcW w:w="1617" w:type="dxa"/>
          <w:tcBorders>
            <w:top w:val="single" w:sz="12" w:space="0" w:color="auto"/>
            <w:bottom w:val="single" w:sz="12" w:space="0" w:color="auto"/>
          </w:tcBorders>
        </w:tcPr>
        <w:p w:rsidR="00E83242" w:rsidRPr="00106E12" w:rsidRDefault="00E83242" w:rsidP="008317AC">
          <w:pPr>
            <w:rPr>
              <w:b/>
              <w:bCs/>
              <w:lang w:val="en-US"/>
            </w:rPr>
          </w:pPr>
          <w:r w:rsidRPr="00106E12">
            <w:rPr>
              <w:b/>
              <w:bCs/>
              <w:lang w:val="en-US"/>
            </w:rPr>
            <w:t>Contact:</w:t>
          </w:r>
        </w:p>
      </w:tc>
      <w:tc>
        <w:tcPr>
          <w:tcW w:w="4394" w:type="dxa"/>
          <w:tcBorders>
            <w:top w:val="single" w:sz="12" w:space="0" w:color="auto"/>
            <w:bottom w:val="single" w:sz="12" w:space="0" w:color="auto"/>
          </w:tcBorders>
        </w:tcPr>
        <w:p w:rsidR="00E83242" w:rsidRPr="00304234" w:rsidRDefault="00E83242" w:rsidP="008317AC">
          <w:pPr>
            <w:rPr>
              <w:sz w:val="22"/>
            </w:rPr>
          </w:pPr>
          <w:r>
            <w:rPr>
              <w:sz w:val="22"/>
              <w:szCs w:val="22"/>
              <w:lang w:eastAsia="zh-CN"/>
            </w:rPr>
            <w:t>Jie</w:t>
          </w:r>
          <w:r w:rsidRPr="00934F24">
            <w:rPr>
              <w:sz w:val="22"/>
              <w:szCs w:val="22"/>
              <w:lang w:eastAsia="zh-CN"/>
            </w:rPr>
            <w:t xml:space="preserve"> </w:t>
          </w:r>
          <w:r>
            <w:rPr>
              <w:sz w:val="22"/>
              <w:szCs w:val="22"/>
              <w:lang w:eastAsia="zh-CN"/>
            </w:rPr>
            <w:t>Chang</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E83242" w:rsidRPr="00DC4AAE" w:rsidRDefault="00E83242"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3" w:history="1">
            <w:r w:rsidRPr="00C54F16">
              <w:rPr>
                <w:rStyle w:val="Hyperlink"/>
                <w:kern w:val="2"/>
                <w:sz w:val="22"/>
                <w:szCs w:val="22"/>
                <w:lang w:eastAsia="zh-CN"/>
              </w:rPr>
              <w:t>changjie@sttri.com.cn</w:t>
            </w:r>
          </w:hyperlink>
        </w:p>
      </w:tc>
    </w:tr>
    <w:tr w:rsidR="00E83242" w:rsidRPr="000D6576">
      <w:trPr>
        <w:cantSplit/>
        <w:trHeight w:val="204"/>
        <w:jc w:val="center"/>
      </w:trPr>
      <w:tc>
        <w:tcPr>
          <w:tcW w:w="1617" w:type="dxa"/>
          <w:tcBorders>
            <w:top w:val="single" w:sz="12" w:space="0" w:color="auto"/>
          </w:tcBorders>
        </w:tcPr>
        <w:p w:rsidR="00E83242" w:rsidRPr="00106E12" w:rsidRDefault="00E83242" w:rsidP="008317AC">
          <w:pPr>
            <w:rPr>
              <w:b/>
              <w:bCs/>
              <w:lang w:val="en-US"/>
            </w:rPr>
          </w:pPr>
          <w:r w:rsidRPr="00106E12">
            <w:rPr>
              <w:b/>
              <w:bCs/>
              <w:lang w:val="en-US"/>
            </w:rPr>
            <w:t>Contact:</w:t>
          </w:r>
        </w:p>
      </w:tc>
      <w:tc>
        <w:tcPr>
          <w:tcW w:w="4394" w:type="dxa"/>
          <w:tcBorders>
            <w:top w:val="single" w:sz="12" w:space="0" w:color="auto"/>
          </w:tcBorders>
        </w:tcPr>
        <w:p w:rsidR="00E83242" w:rsidRPr="00304234" w:rsidRDefault="00E83242" w:rsidP="008317AC">
          <w:pPr>
            <w:rPr>
              <w:sz w:val="22"/>
            </w:rPr>
          </w:pPr>
          <w:r>
            <w:rPr>
              <w:sz w:val="22"/>
              <w:szCs w:val="22"/>
              <w:lang w:eastAsia="zh-CN"/>
            </w:rPr>
            <w:t>Yanxia Zhang</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tcBorders>
        </w:tcPr>
        <w:p w:rsidR="00E83242" w:rsidRPr="00DC4AAE" w:rsidRDefault="00E83242"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4" w:history="1">
            <w:r w:rsidRPr="00C54F16">
              <w:rPr>
                <w:rStyle w:val="Hyperlink"/>
                <w:kern w:val="2"/>
                <w:sz w:val="22"/>
                <w:szCs w:val="22"/>
                <w:lang w:eastAsia="zh-CN"/>
              </w:rPr>
              <w:t>Zhangyx@sttri.com.cn</w:t>
            </w:r>
          </w:hyperlink>
        </w:p>
      </w:tc>
    </w:tr>
  </w:tbl>
  <w:p w:rsidR="00E83242" w:rsidRPr="00265946" w:rsidRDefault="00E83242" w:rsidP="00265946">
    <w:pPr>
      <w:pStyle w:val="Footer"/>
      <w:rPr>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242" w:rsidRDefault="00E832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5E8" w:rsidRDefault="005045E8" w:rsidP="009F5CAB">
      <w:r>
        <w:separator/>
      </w:r>
    </w:p>
  </w:footnote>
  <w:footnote w:type="continuationSeparator" w:id="0">
    <w:p w:rsidR="005045E8" w:rsidRDefault="005045E8"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242" w:rsidRPr="00DE593A" w:rsidRDefault="00E83242" w:rsidP="00DE593A">
    <w:pPr>
      <w:pStyle w:val="Header"/>
    </w:pPr>
    <w:r w:rsidRPr="00DE593A">
      <w:t xml:space="preserve">- </w:t>
    </w:r>
    <w:r w:rsidR="00BE7F4D">
      <w:fldChar w:fldCharType="begin"/>
    </w:r>
    <w:r w:rsidR="00BE7F4D">
      <w:instrText xml:space="preserve"> PAGE  \* MERGEFORMAT </w:instrText>
    </w:r>
    <w:r w:rsidR="00BE7F4D">
      <w:fldChar w:fldCharType="separate"/>
    </w:r>
    <w:r w:rsidR="00930BF8">
      <w:rPr>
        <w:noProof/>
      </w:rPr>
      <w:t>2</w:t>
    </w:r>
    <w:r w:rsidR="00BE7F4D">
      <w:rPr>
        <w:noProof/>
      </w:rPr>
      <w:fldChar w:fldCharType="end"/>
    </w:r>
    <w:r w:rsidRPr="00DE593A">
      <w:t xml:space="preserve"> -</w:t>
    </w:r>
  </w:p>
  <w:p w:rsidR="00E83242" w:rsidRPr="00E3024A" w:rsidRDefault="00E83242" w:rsidP="00DE593A">
    <w:pPr>
      <w:pStyle w:val="Header"/>
      <w:spacing w:after="240"/>
      <w:rPr>
        <w:lang w:eastAsia="zh-CN"/>
      </w:rPr>
    </w:pPr>
    <w:r w:rsidRPr="002226A0">
      <w:rPr>
        <w:lang w:eastAsia="zh-CN"/>
      </w:rPr>
      <w:t>AVD-</w:t>
    </w:r>
    <w:r w:rsidR="002226A0" w:rsidRPr="002226A0">
      <w:rPr>
        <w:lang w:eastAsia="zh-CN"/>
      </w:rPr>
      <w:t>4340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242" w:rsidRDefault="00E83242">
    <w:pPr>
      <w:jc w:val="center"/>
    </w:pPr>
    <w:r>
      <w:t xml:space="preserve">- </w:t>
    </w:r>
    <w:r w:rsidR="00BE7F4D">
      <w:fldChar w:fldCharType="begin"/>
    </w:r>
    <w:r w:rsidR="00BE7F4D">
      <w:instrText xml:space="preserve"> PAGE </w:instrText>
    </w:r>
    <w:r w:rsidR="00BE7F4D">
      <w:fldChar w:fldCharType="separate"/>
    </w:r>
    <w:r w:rsidR="00930BF8">
      <w:rPr>
        <w:noProof/>
      </w:rPr>
      <w:t>4</w:t>
    </w:r>
    <w:r w:rsidR="00BE7F4D">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5559"/>
    <w:multiLevelType w:val="multilevel"/>
    <w:tmpl w:val="1B9C815E"/>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F96188"/>
    <w:multiLevelType w:val="hybridMultilevel"/>
    <w:tmpl w:val="B44A1374"/>
    <w:lvl w:ilvl="0" w:tplc="8AC2A1BA">
      <w:start w:val="1"/>
      <w:numFmt w:val="bullet"/>
      <w:lvlRestart w:val="0"/>
      <w:lvlText w:val="–"/>
      <w:lvlJc w:val="left"/>
      <w:pPr>
        <w:ind w:left="363" w:hanging="363"/>
      </w:pPr>
      <w:rPr>
        <w:rFonts w:ascii="Times New Roman" w:hAnsi="Times New Roman" w:hint="default"/>
      </w:rPr>
    </w:lvl>
    <w:lvl w:ilvl="1" w:tplc="04090003">
      <w:start w:val="1"/>
      <w:numFmt w:val="bullet"/>
      <w:lvlText w:val="o"/>
      <w:lvlJc w:val="left"/>
      <w:pPr>
        <w:ind w:left="1083" w:hanging="360"/>
      </w:pPr>
      <w:rPr>
        <w:rFonts w:ascii="Courier New" w:hAnsi="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2">
    <w:nsid w:val="0BB43125"/>
    <w:multiLevelType w:val="multilevel"/>
    <w:tmpl w:val="2E1E8192"/>
    <w:lvl w:ilvl="0">
      <w:start w:val="7"/>
      <w:numFmt w:val="decimal"/>
      <w:lvlText w:val="%1"/>
      <w:lvlJc w:val="left"/>
      <w:pPr>
        <w:ind w:left="480" w:hanging="480"/>
      </w:pPr>
      <w:rPr>
        <w:rFonts w:eastAsia="SimSun" w:hint="default"/>
      </w:rPr>
    </w:lvl>
    <w:lvl w:ilvl="1">
      <w:start w:val="5"/>
      <w:numFmt w:val="decimal"/>
      <w:lvlText w:val="%1.%2"/>
      <w:lvlJc w:val="left"/>
      <w:pPr>
        <w:ind w:left="480" w:hanging="480"/>
      </w:pPr>
      <w:rPr>
        <w:rFonts w:eastAsia="SimSun" w:hint="default"/>
      </w:rPr>
    </w:lvl>
    <w:lvl w:ilvl="2">
      <w:start w:val="1"/>
      <w:numFmt w:val="decimal"/>
      <w:lvlText w:val="%1.%2.%3"/>
      <w:lvlJc w:val="left"/>
      <w:pPr>
        <w:ind w:left="1004"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3">
    <w:nsid w:val="1A0319D0"/>
    <w:multiLevelType w:val="hybridMultilevel"/>
    <w:tmpl w:val="078E34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7C5475"/>
    <w:multiLevelType w:val="hybridMultilevel"/>
    <w:tmpl w:val="A626944A"/>
    <w:lvl w:ilvl="0" w:tplc="22CC5198">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2349539E"/>
    <w:multiLevelType w:val="hybridMultilevel"/>
    <w:tmpl w:val="20885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98F198B"/>
    <w:multiLevelType w:val="hybridMultilevel"/>
    <w:tmpl w:val="1E0E62F2"/>
    <w:lvl w:ilvl="0" w:tplc="D4A6736C">
      <w:start w:val="1"/>
      <w:numFmt w:val="bullet"/>
      <w:lvlText w:val=""/>
      <w:lvlJc w:val="left"/>
      <w:pPr>
        <w:tabs>
          <w:tab w:val="num" w:pos="360"/>
        </w:tabs>
        <w:ind w:left="360" w:hanging="360"/>
      </w:pPr>
      <w:rPr>
        <w:rFonts w:ascii="Symbol" w:hAnsi="Symbol" w:cs="Symbol" w:hint="default"/>
      </w:rPr>
    </w:lvl>
    <w:lvl w:ilvl="1" w:tplc="5F4447E4">
      <w:start w:val="1"/>
      <w:numFmt w:val="bullet"/>
      <w:lvlText w:val="o"/>
      <w:lvlJc w:val="left"/>
      <w:pPr>
        <w:tabs>
          <w:tab w:val="num" w:pos="1440"/>
        </w:tabs>
        <w:ind w:left="1440" w:hanging="360"/>
      </w:pPr>
      <w:rPr>
        <w:rFonts w:ascii="Courier New" w:hAnsi="Courier New" w:cs="Courier New" w:hint="default"/>
      </w:rPr>
    </w:lvl>
    <w:lvl w:ilvl="2" w:tplc="80EA16DA">
      <w:start w:val="1"/>
      <w:numFmt w:val="bullet"/>
      <w:lvlText w:val=""/>
      <w:lvlJc w:val="left"/>
      <w:pPr>
        <w:tabs>
          <w:tab w:val="num" w:pos="2160"/>
        </w:tabs>
        <w:ind w:left="2160" w:hanging="360"/>
      </w:pPr>
      <w:rPr>
        <w:rFonts w:ascii="Wingdings" w:hAnsi="Wingdings" w:cs="Wingdings" w:hint="default"/>
      </w:rPr>
    </w:lvl>
    <w:lvl w:ilvl="3" w:tplc="0ACA4F5E">
      <w:start w:val="1"/>
      <w:numFmt w:val="bullet"/>
      <w:lvlText w:val=""/>
      <w:lvlJc w:val="left"/>
      <w:pPr>
        <w:tabs>
          <w:tab w:val="num" w:pos="2880"/>
        </w:tabs>
        <w:ind w:left="2880" w:hanging="360"/>
      </w:pPr>
      <w:rPr>
        <w:rFonts w:ascii="Symbol" w:hAnsi="Symbol" w:cs="Symbol" w:hint="default"/>
      </w:rPr>
    </w:lvl>
    <w:lvl w:ilvl="4" w:tplc="38C42DA8">
      <w:start w:val="1"/>
      <w:numFmt w:val="bullet"/>
      <w:lvlText w:val="o"/>
      <w:lvlJc w:val="left"/>
      <w:pPr>
        <w:tabs>
          <w:tab w:val="num" w:pos="3600"/>
        </w:tabs>
        <w:ind w:left="3600" w:hanging="360"/>
      </w:pPr>
      <w:rPr>
        <w:rFonts w:ascii="Courier New" w:hAnsi="Courier New" w:cs="Courier New" w:hint="default"/>
      </w:rPr>
    </w:lvl>
    <w:lvl w:ilvl="5" w:tplc="09D220CA">
      <w:start w:val="1"/>
      <w:numFmt w:val="bullet"/>
      <w:lvlText w:val=""/>
      <w:lvlJc w:val="left"/>
      <w:pPr>
        <w:tabs>
          <w:tab w:val="num" w:pos="4320"/>
        </w:tabs>
        <w:ind w:left="4320" w:hanging="360"/>
      </w:pPr>
      <w:rPr>
        <w:rFonts w:ascii="Wingdings" w:hAnsi="Wingdings" w:cs="Wingdings" w:hint="default"/>
      </w:rPr>
    </w:lvl>
    <w:lvl w:ilvl="6" w:tplc="4ED013AC">
      <w:start w:val="1"/>
      <w:numFmt w:val="bullet"/>
      <w:lvlText w:val=""/>
      <w:lvlJc w:val="left"/>
      <w:pPr>
        <w:tabs>
          <w:tab w:val="num" w:pos="5040"/>
        </w:tabs>
        <w:ind w:left="5040" w:hanging="360"/>
      </w:pPr>
      <w:rPr>
        <w:rFonts w:ascii="Symbol" w:hAnsi="Symbol" w:cs="Symbol" w:hint="default"/>
      </w:rPr>
    </w:lvl>
    <w:lvl w:ilvl="7" w:tplc="2702C4C8">
      <w:start w:val="1"/>
      <w:numFmt w:val="bullet"/>
      <w:lvlText w:val="o"/>
      <w:lvlJc w:val="left"/>
      <w:pPr>
        <w:tabs>
          <w:tab w:val="num" w:pos="5760"/>
        </w:tabs>
        <w:ind w:left="5760" w:hanging="360"/>
      </w:pPr>
      <w:rPr>
        <w:rFonts w:ascii="Courier New" w:hAnsi="Courier New" w:cs="Courier New" w:hint="default"/>
      </w:rPr>
    </w:lvl>
    <w:lvl w:ilvl="8" w:tplc="DFF0BC1A">
      <w:start w:val="1"/>
      <w:numFmt w:val="bullet"/>
      <w:lvlText w:val=""/>
      <w:lvlJc w:val="left"/>
      <w:pPr>
        <w:tabs>
          <w:tab w:val="num" w:pos="6480"/>
        </w:tabs>
        <w:ind w:left="6480" w:hanging="360"/>
      </w:pPr>
      <w:rPr>
        <w:rFonts w:ascii="Wingdings" w:hAnsi="Wingdings" w:cs="Wingdings" w:hint="default"/>
      </w:rPr>
    </w:lvl>
  </w:abstractNum>
  <w:abstractNum w:abstractNumId="7">
    <w:nsid w:val="36F50543"/>
    <w:multiLevelType w:val="multilevel"/>
    <w:tmpl w:val="064033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E9A5DBA"/>
    <w:multiLevelType w:val="hybridMultilevel"/>
    <w:tmpl w:val="E36AF6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58541C9"/>
    <w:multiLevelType w:val="multilevel"/>
    <w:tmpl w:val="D7489B42"/>
    <w:lvl w:ilvl="0">
      <w:start w:val="7"/>
      <w:numFmt w:val="decimal"/>
      <w:lvlText w:val="%1"/>
      <w:lvlJc w:val="left"/>
      <w:pPr>
        <w:ind w:left="480" w:hanging="480"/>
      </w:pPr>
      <w:rPr>
        <w:rFonts w:eastAsia="SimSun" w:hint="default"/>
      </w:rPr>
    </w:lvl>
    <w:lvl w:ilvl="1">
      <w:start w:val="3"/>
      <w:numFmt w:val="decimal"/>
      <w:lvlText w:val="%1.%2"/>
      <w:lvlJc w:val="left"/>
      <w:pPr>
        <w:ind w:left="480" w:hanging="480"/>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0">
    <w:nsid w:val="62CA1B54"/>
    <w:multiLevelType w:val="multilevel"/>
    <w:tmpl w:val="AADAE8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0"/>
  </w:num>
  <w:num w:numId="2">
    <w:abstractNumId w:val="6"/>
  </w:num>
  <w:num w:numId="3">
    <w:abstractNumId w:val="1"/>
  </w:num>
  <w:num w:numId="4">
    <w:abstractNumId w:val="3"/>
  </w:num>
  <w:num w:numId="5">
    <w:abstractNumId w:val="5"/>
  </w:num>
  <w:num w:numId="6">
    <w:abstractNumId w:val="8"/>
  </w:num>
  <w:num w:numId="7">
    <w:abstractNumId w:val="11"/>
  </w:num>
  <w:num w:numId="8">
    <w:abstractNumId w:val="9"/>
  </w:num>
  <w:num w:numId="9">
    <w:abstractNumId w:val="0"/>
  </w:num>
  <w:num w:numId="10">
    <w:abstractNumId w:val="2"/>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5CAB"/>
    <w:rsid w:val="000014D5"/>
    <w:rsid w:val="00001822"/>
    <w:rsid w:val="00002EAC"/>
    <w:rsid w:val="00006410"/>
    <w:rsid w:val="0000663C"/>
    <w:rsid w:val="0001158F"/>
    <w:rsid w:val="0002779A"/>
    <w:rsid w:val="00032F4D"/>
    <w:rsid w:val="0003612E"/>
    <w:rsid w:val="00036ADA"/>
    <w:rsid w:val="0004146D"/>
    <w:rsid w:val="000445E6"/>
    <w:rsid w:val="00044A20"/>
    <w:rsid w:val="000464B8"/>
    <w:rsid w:val="00047542"/>
    <w:rsid w:val="000512C3"/>
    <w:rsid w:val="00052287"/>
    <w:rsid w:val="0005235C"/>
    <w:rsid w:val="0005250D"/>
    <w:rsid w:val="00055152"/>
    <w:rsid w:val="00056D6F"/>
    <w:rsid w:val="00060565"/>
    <w:rsid w:val="000626EE"/>
    <w:rsid w:val="000652BB"/>
    <w:rsid w:val="0007033D"/>
    <w:rsid w:val="00072183"/>
    <w:rsid w:val="000738C1"/>
    <w:rsid w:val="00080474"/>
    <w:rsid w:val="0008129F"/>
    <w:rsid w:val="000821F9"/>
    <w:rsid w:val="00082357"/>
    <w:rsid w:val="00083C09"/>
    <w:rsid w:val="000848FD"/>
    <w:rsid w:val="00084A04"/>
    <w:rsid w:val="00086C0E"/>
    <w:rsid w:val="00095EBA"/>
    <w:rsid w:val="000975C2"/>
    <w:rsid w:val="00097BCF"/>
    <w:rsid w:val="000A44FE"/>
    <w:rsid w:val="000A5448"/>
    <w:rsid w:val="000B0A2D"/>
    <w:rsid w:val="000B0ED4"/>
    <w:rsid w:val="000B1076"/>
    <w:rsid w:val="000C5AAB"/>
    <w:rsid w:val="000C78CE"/>
    <w:rsid w:val="000D0141"/>
    <w:rsid w:val="000D6576"/>
    <w:rsid w:val="000D65F7"/>
    <w:rsid w:val="000D78C5"/>
    <w:rsid w:val="000F312E"/>
    <w:rsid w:val="000F67E2"/>
    <w:rsid w:val="000F71BB"/>
    <w:rsid w:val="00100E76"/>
    <w:rsid w:val="00104CAB"/>
    <w:rsid w:val="00106E12"/>
    <w:rsid w:val="00114C37"/>
    <w:rsid w:val="00117991"/>
    <w:rsid w:val="0012184B"/>
    <w:rsid w:val="001246A7"/>
    <w:rsid w:val="00124EC2"/>
    <w:rsid w:val="00137960"/>
    <w:rsid w:val="001466CB"/>
    <w:rsid w:val="001556FA"/>
    <w:rsid w:val="00156611"/>
    <w:rsid w:val="00166386"/>
    <w:rsid w:val="001676F5"/>
    <w:rsid w:val="00182FCA"/>
    <w:rsid w:val="001837EF"/>
    <w:rsid w:val="00183D82"/>
    <w:rsid w:val="001866DF"/>
    <w:rsid w:val="00195632"/>
    <w:rsid w:val="00195DF7"/>
    <w:rsid w:val="001A0669"/>
    <w:rsid w:val="001A7DBF"/>
    <w:rsid w:val="001B08A7"/>
    <w:rsid w:val="001B0BCC"/>
    <w:rsid w:val="001B2B1C"/>
    <w:rsid w:val="001C02C4"/>
    <w:rsid w:val="001D16F5"/>
    <w:rsid w:val="001D569A"/>
    <w:rsid w:val="001D5A35"/>
    <w:rsid w:val="001E1448"/>
    <w:rsid w:val="001E50A5"/>
    <w:rsid w:val="001E666F"/>
    <w:rsid w:val="001F0D03"/>
    <w:rsid w:val="001F5FF0"/>
    <w:rsid w:val="001F7395"/>
    <w:rsid w:val="00206118"/>
    <w:rsid w:val="00210298"/>
    <w:rsid w:val="002116D6"/>
    <w:rsid w:val="00211E72"/>
    <w:rsid w:val="00212493"/>
    <w:rsid w:val="0021264C"/>
    <w:rsid w:val="00215195"/>
    <w:rsid w:val="00217019"/>
    <w:rsid w:val="002204AE"/>
    <w:rsid w:val="002226A0"/>
    <w:rsid w:val="00226033"/>
    <w:rsid w:val="00234370"/>
    <w:rsid w:val="00234A85"/>
    <w:rsid w:val="00237240"/>
    <w:rsid w:val="002441A4"/>
    <w:rsid w:val="0024542F"/>
    <w:rsid w:val="00253C71"/>
    <w:rsid w:val="002543CD"/>
    <w:rsid w:val="0025509A"/>
    <w:rsid w:val="00260615"/>
    <w:rsid w:val="002647AD"/>
    <w:rsid w:val="00265946"/>
    <w:rsid w:val="002663F4"/>
    <w:rsid w:val="002708BC"/>
    <w:rsid w:val="00290644"/>
    <w:rsid w:val="00290770"/>
    <w:rsid w:val="00290E2F"/>
    <w:rsid w:val="0029160B"/>
    <w:rsid w:val="00294A29"/>
    <w:rsid w:val="002964EF"/>
    <w:rsid w:val="00297E61"/>
    <w:rsid w:val="002A6D3C"/>
    <w:rsid w:val="002B2E0B"/>
    <w:rsid w:val="002B5091"/>
    <w:rsid w:val="002B6AAC"/>
    <w:rsid w:val="002B6CC6"/>
    <w:rsid w:val="002D26CB"/>
    <w:rsid w:val="002D3893"/>
    <w:rsid w:val="002D76EA"/>
    <w:rsid w:val="002E11BC"/>
    <w:rsid w:val="002E42E3"/>
    <w:rsid w:val="002E7F8C"/>
    <w:rsid w:val="002F2537"/>
    <w:rsid w:val="00301DCE"/>
    <w:rsid w:val="00304234"/>
    <w:rsid w:val="003078FC"/>
    <w:rsid w:val="00311F94"/>
    <w:rsid w:val="00321D09"/>
    <w:rsid w:val="003258AD"/>
    <w:rsid w:val="0033174F"/>
    <w:rsid w:val="00335B98"/>
    <w:rsid w:val="00335C38"/>
    <w:rsid w:val="00341B3D"/>
    <w:rsid w:val="00345EEA"/>
    <w:rsid w:val="003517E4"/>
    <w:rsid w:val="003554E7"/>
    <w:rsid w:val="00361414"/>
    <w:rsid w:val="00365474"/>
    <w:rsid w:val="003735F8"/>
    <w:rsid w:val="003750C3"/>
    <w:rsid w:val="00377602"/>
    <w:rsid w:val="00381D8E"/>
    <w:rsid w:val="00382118"/>
    <w:rsid w:val="003869CD"/>
    <w:rsid w:val="003915E9"/>
    <w:rsid w:val="0039189D"/>
    <w:rsid w:val="003943F9"/>
    <w:rsid w:val="00397A3A"/>
    <w:rsid w:val="003A183D"/>
    <w:rsid w:val="003A54A3"/>
    <w:rsid w:val="003A7CF9"/>
    <w:rsid w:val="003B0E2B"/>
    <w:rsid w:val="003C28C4"/>
    <w:rsid w:val="003C37BB"/>
    <w:rsid w:val="003C57EE"/>
    <w:rsid w:val="003D220B"/>
    <w:rsid w:val="003E32F9"/>
    <w:rsid w:val="003E66D2"/>
    <w:rsid w:val="003F5105"/>
    <w:rsid w:val="003F57F7"/>
    <w:rsid w:val="003F735D"/>
    <w:rsid w:val="003F7A4F"/>
    <w:rsid w:val="0040099B"/>
    <w:rsid w:val="00401F77"/>
    <w:rsid w:val="00402F0F"/>
    <w:rsid w:val="00406362"/>
    <w:rsid w:val="004123CE"/>
    <w:rsid w:val="0041518B"/>
    <w:rsid w:val="00417299"/>
    <w:rsid w:val="00421580"/>
    <w:rsid w:val="00423052"/>
    <w:rsid w:val="004230BC"/>
    <w:rsid w:val="0043537D"/>
    <w:rsid w:val="004356F7"/>
    <w:rsid w:val="00437A0F"/>
    <w:rsid w:val="004436F2"/>
    <w:rsid w:val="004454C2"/>
    <w:rsid w:val="00450938"/>
    <w:rsid w:val="00450C39"/>
    <w:rsid w:val="004570FF"/>
    <w:rsid w:val="00460735"/>
    <w:rsid w:val="00466365"/>
    <w:rsid w:val="004753C6"/>
    <w:rsid w:val="00476E84"/>
    <w:rsid w:val="00483749"/>
    <w:rsid w:val="00484C6B"/>
    <w:rsid w:val="004920F3"/>
    <w:rsid w:val="00492A46"/>
    <w:rsid w:val="004948E0"/>
    <w:rsid w:val="0049559F"/>
    <w:rsid w:val="00495A14"/>
    <w:rsid w:val="004A2403"/>
    <w:rsid w:val="004A2F8D"/>
    <w:rsid w:val="004A3204"/>
    <w:rsid w:val="004B22C0"/>
    <w:rsid w:val="004C4A48"/>
    <w:rsid w:val="004D1A06"/>
    <w:rsid w:val="004D2BB3"/>
    <w:rsid w:val="004D410A"/>
    <w:rsid w:val="004D510E"/>
    <w:rsid w:val="004E0CF0"/>
    <w:rsid w:val="004E7642"/>
    <w:rsid w:val="004E7908"/>
    <w:rsid w:val="00502751"/>
    <w:rsid w:val="005029DC"/>
    <w:rsid w:val="00504252"/>
    <w:rsid w:val="005045E8"/>
    <w:rsid w:val="00504ADC"/>
    <w:rsid w:val="00510E26"/>
    <w:rsid w:val="00511E6E"/>
    <w:rsid w:val="00512612"/>
    <w:rsid w:val="00513896"/>
    <w:rsid w:val="00516EC0"/>
    <w:rsid w:val="00522FE5"/>
    <w:rsid w:val="00523CC8"/>
    <w:rsid w:val="00525626"/>
    <w:rsid w:val="005263A0"/>
    <w:rsid w:val="00530A36"/>
    <w:rsid w:val="00532C55"/>
    <w:rsid w:val="00534315"/>
    <w:rsid w:val="00535601"/>
    <w:rsid w:val="005374A5"/>
    <w:rsid w:val="00546D31"/>
    <w:rsid w:val="00552634"/>
    <w:rsid w:val="00565706"/>
    <w:rsid w:val="00572EB9"/>
    <w:rsid w:val="005826E5"/>
    <w:rsid w:val="005835E1"/>
    <w:rsid w:val="00585C28"/>
    <w:rsid w:val="00586443"/>
    <w:rsid w:val="00591F4F"/>
    <w:rsid w:val="005A47C5"/>
    <w:rsid w:val="005B2133"/>
    <w:rsid w:val="005B341D"/>
    <w:rsid w:val="005B742B"/>
    <w:rsid w:val="005B78BC"/>
    <w:rsid w:val="005B7D0A"/>
    <w:rsid w:val="005C0591"/>
    <w:rsid w:val="005C541D"/>
    <w:rsid w:val="005D0C58"/>
    <w:rsid w:val="005D548E"/>
    <w:rsid w:val="005E2EC8"/>
    <w:rsid w:val="005E3A70"/>
    <w:rsid w:val="005E7706"/>
    <w:rsid w:val="005E7A61"/>
    <w:rsid w:val="005F7110"/>
    <w:rsid w:val="006048AC"/>
    <w:rsid w:val="00604DA2"/>
    <w:rsid w:val="006063E7"/>
    <w:rsid w:val="00606A7A"/>
    <w:rsid w:val="00611084"/>
    <w:rsid w:val="00611BEE"/>
    <w:rsid w:val="00617A5E"/>
    <w:rsid w:val="00621E86"/>
    <w:rsid w:val="00621F9F"/>
    <w:rsid w:val="00631270"/>
    <w:rsid w:val="00635AE8"/>
    <w:rsid w:val="00640A69"/>
    <w:rsid w:val="006517C7"/>
    <w:rsid w:val="00656EE8"/>
    <w:rsid w:val="00660D6E"/>
    <w:rsid w:val="00666C20"/>
    <w:rsid w:val="006715D6"/>
    <w:rsid w:val="006900EA"/>
    <w:rsid w:val="00692F07"/>
    <w:rsid w:val="006971B4"/>
    <w:rsid w:val="006A0E54"/>
    <w:rsid w:val="006A6AAC"/>
    <w:rsid w:val="006B0C72"/>
    <w:rsid w:val="006B3B14"/>
    <w:rsid w:val="006B4740"/>
    <w:rsid w:val="006C3027"/>
    <w:rsid w:val="006C457A"/>
    <w:rsid w:val="006C4A80"/>
    <w:rsid w:val="006D0079"/>
    <w:rsid w:val="006D0A19"/>
    <w:rsid w:val="006D17BF"/>
    <w:rsid w:val="006D1CA6"/>
    <w:rsid w:val="006E30B6"/>
    <w:rsid w:val="006E357F"/>
    <w:rsid w:val="006E3DB6"/>
    <w:rsid w:val="006F2089"/>
    <w:rsid w:val="006F2395"/>
    <w:rsid w:val="006F4440"/>
    <w:rsid w:val="006F4AE2"/>
    <w:rsid w:val="006F66F2"/>
    <w:rsid w:val="00702A14"/>
    <w:rsid w:val="00702BF4"/>
    <w:rsid w:val="00703CC3"/>
    <w:rsid w:val="00711100"/>
    <w:rsid w:val="007142BD"/>
    <w:rsid w:val="007166C9"/>
    <w:rsid w:val="007169FA"/>
    <w:rsid w:val="00720B42"/>
    <w:rsid w:val="007241E6"/>
    <w:rsid w:val="0073221D"/>
    <w:rsid w:val="007369A5"/>
    <w:rsid w:val="007434BF"/>
    <w:rsid w:val="00743F71"/>
    <w:rsid w:val="00752CBB"/>
    <w:rsid w:val="00754385"/>
    <w:rsid w:val="007631FA"/>
    <w:rsid w:val="00764636"/>
    <w:rsid w:val="00766BE6"/>
    <w:rsid w:val="00771982"/>
    <w:rsid w:val="007776D8"/>
    <w:rsid w:val="0077788D"/>
    <w:rsid w:val="007801C0"/>
    <w:rsid w:val="007819C3"/>
    <w:rsid w:val="00782E21"/>
    <w:rsid w:val="00793253"/>
    <w:rsid w:val="007A153B"/>
    <w:rsid w:val="007A4412"/>
    <w:rsid w:val="007A469F"/>
    <w:rsid w:val="007B44E2"/>
    <w:rsid w:val="007B5580"/>
    <w:rsid w:val="007C20BF"/>
    <w:rsid w:val="007D22A3"/>
    <w:rsid w:val="007D2BB7"/>
    <w:rsid w:val="007E022A"/>
    <w:rsid w:val="007E3E15"/>
    <w:rsid w:val="007E46FF"/>
    <w:rsid w:val="007E6489"/>
    <w:rsid w:val="007E7501"/>
    <w:rsid w:val="007E789D"/>
    <w:rsid w:val="007F1A48"/>
    <w:rsid w:val="007F49DF"/>
    <w:rsid w:val="00802A18"/>
    <w:rsid w:val="0080494F"/>
    <w:rsid w:val="00805DE6"/>
    <w:rsid w:val="00806D8E"/>
    <w:rsid w:val="00811C13"/>
    <w:rsid w:val="00812ABA"/>
    <w:rsid w:val="00815F95"/>
    <w:rsid w:val="00823C33"/>
    <w:rsid w:val="00825E38"/>
    <w:rsid w:val="008264F6"/>
    <w:rsid w:val="00830672"/>
    <w:rsid w:val="008317AC"/>
    <w:rsid w:val="0083394B"/>
    <w:rsid w:val="008339B0"/>
    <w:rsid w:val="0083553C"/>
    <w:rsid w:val="00842BE0"/>
    <w:rsid w:val="008438AC"/>
    <w:rsid w:val="008546C7"/>
    <w:rsid w:val="00855104"/>
    <w:rsid w:val="00855D3F"/>
    <w:rsid w:val="00856B29"/>
    <w:rsid w:val="00863DE7"/>
    <w:rsid w:val="0086489A"/>
    <w:rsid w:val="0087155D"/>
    <w:rsid w:val="00871701"/>
    <w:rsid w:val="00871840"/>
    <w:rsid w:val="00891B9A"/>
    <w:rsid w:val="00893CE2"/>
    <w:rsid w:val="008A03B5"/>
    <w:rsid w:val="008A620B"/>
    <w:rsid w:val="008B0AD8"/>
    <w:rsid w:val="008B2FB8"/>
    <w:rsid w:val="008B6EE8"/>
    <w:rsid w:val="008C21A6"/>
    <w:rsid w:val="008C58FC"/>
    <w:rsid w:val="008D1E57"/>
    <w:rsid w:val="008D3457"/>
    <w:rsid w:val="008D4C9C"/>
    <w:rsid w:val="008E4826"/>
    <w:rsid w:val="008E52B7"/>
    <w:rsid w:val="008F06F4"/>
    <w:rsid w:val="0090149C"/>
    <w:rsid w:val="00902A6A"/>
    <w:rsid w:val="00910DEF"/>
    <w:rsid w:val="0091277F"/>
    <w:rsid w:val="00915CFF"/>
    <w:rsid w:val="00926570"/>
    <w:rsid w:val="00930BF8"/>
    <w:rsid w:val="00932313"/>
    <w:rsid w:val="00932E1A"/>
    <w:rsid w:val="00934F24"/>
    <w:rsid w:val="00944A64"/>
    <w:rsid w:val="009456F1"/>
    <w:rsid w:val="00945CB5"/>
    <w:rsid w:val="00946069"/>
    <w:rsid w:val="009527C0"/>
    <w:rsid w:val="009541D1"/>
    <w:rsid w:val="009544CA"/>
    <w:rsid w:val="00964FB8"/>
    <w:rsid w:val="00966B16"/>
    <w:rsid w:val="00972C03"/>
    <w:rsid w:val="009731AB"/>
    <w:rsid w:val="00981084"/>
    <w:rsid w:val="00984BD5"/>
    <w:rsid w:val="00985E57"/>
    <w:rsid w:val="009874BE"/>
    <w:rsid w:val="00990BD8"/>
    <w:rsid w:val="00992B9A"/>
    <w:rsid w:val="00996CC9"/>
    <w:rsid w:val="009A6073"/>
    <w:rsid w:val="009A6EC5"/>
    <w:rsid w:val="009C2AFD"/>
    <w:rsid w:val="009C4D6C"/>
    <w:rsid w:val="009C7860"/>
    <w:rsid w:val="009D3828"/>
    <w:rsid w:val="009D43D8"/>
    <w:rsid w:val="009E13A4"/>
    <w:rsid w:val="009F2231"/>
    <w:rsid w:val="009F5C75"/>
    <w:rsid w:val="009F5CAB"/>
    <w:rsid w:val="00A002F8"/>
    <w:rsid w:val="00A003F6"/>
    <w:rsid w:val="00A02446"/>
    <w:rsid w:val="00A13FA8"/>
    <w:rsid w:val="00A14FB6"/>
    <w:rsid w:val="00A15A4E"/>
    <w:rsid w:val="00A16EC3"/>
    <w:rsid w:val="00A2262D"/>
    <w:rsid w:val="00A26B11"/>
    <w:rsid w:val="00A30D37"/>
    <w:rsid w:val="00A3277B"/>
    <w:rsid w:val="00A33138"/>
    <w:rsid w:val="00A34897"/>
    <w:rsid w:val="00A37E96"/>
    <w:rsid w:val="00A4271D"/>
    <w:rsid w:val="00A42D31"/>
    <w:rsid w:val="00A46131"/>
    <w:rsid w:val="00A514B2"/>
    <w:rsid w:val="00A51DBC"/>
    <w:rsid w:val="00A55E18"/>
    <w:rsid w:val="00A55FA1"/>
    <w:rsid w:val="00A573AB"/>
    <w:rsid w:val="00A64102"/>
    <w:rsid w:val="00A65B97"/>
    <w:rsid w:val="00A86A98"/>
    <w:rsid w:val="00A90109"/>
    <w:rsid w:val="00A912C9"/>
    <w:rsid w:val="00A914AD"/>
    <w:rsid w:val="00A91F02"/>
    <w:rsid w:val="00A9281B"/>
    <w:rsid w:val="00A973DF"/>
    <w:rsid w:val="00AA1591"/>
    <w:rsid w:val="00AA762B"/>
    <w:rsid w:val="00AC1054"/>
    <w:rsid w:val="00AC2608"/>
    <w:rsid w:val="00AC4212"/>
    <w:rsid w:val="00AC44D5"/>
    <w:rsid w:val="00AC7995"/>
    <w:rsid w:val="00AD19E2"/>
    <w:rsid w:val="00AD1E0B"/>
    <w:rsid w:val="00AD704F"/>
    <w:rsid w:val="00AD76C3"/>
    <w:rsid w:val="00AD7F45"/>
    <w:rsid w:val="00AE4878"/>
    <w:rsid w:val="00AE7E1D"/>
    <w:rsid w:val="00B0054D"/>
    <w:rsid w:val="00B06100"/>
    <w:rsid w:val="00B17178"/>
    <w:rsid w:val="00B261FB"/>
    <w:rsid w:val="00B34955"/>
    <w:rsid w:val="00B357DA"/>
    <w:rsid w:val="00B4364A"/>
    <w:rsid w:val="00B43F56"/>
    <w:rsid w:val="00B45B34"/>
    <w:rsid w:val="00B54912"/>
    <w:rsid w:val="00B54ABE"/>
    <w:rsid w:val="00B65B51"/>
    <w:rsid w:val="00B65C8B"/>
    <w:rsid w:val="00B85C2E"/>
    <w:rsid w:val="00B94955"/>
    <w:rsid w:val="00B95CF7"/>
    <w:rsid w:val="00B9691B"/>
    <w:rsid w:val="00BA647C"/>
    <w:rsid w:val="00BA716F"/>
    <w:rsid w:val="00BB0041"/>
    <w:rsid w:val="00BB516E"/>
    <w:rsid w:val="00BB6B39"/>
    <w:rsid w:val="00BC6379"/>
    <w:rsid w:val="00BD068C"/>
    <w:rsid w:val="00BD10A4"/>
    <w:rsid w:val="00BD3B2B"/>
    <w:rsid w:val="00BE289F"/>
    <w:rsid w:val="00BE329C"/>
    <w:rsid w:val="00BE38A9"/>
    <w:rsid w:val="00BE788F"/>
    <w:rsid w:val="00BE7F4D"/>
    <w:rsid w:val="00BF01D4"/>
    <w:rsid w:val="00BF1B32"/>
    <w:rsid w:val="00BF34FE"/>
    <w:rsid w:val="00BF61CA"/>
    <w:rsid w:val="00BF76E5"/>
    <w:rsid w:val="00C02FA4"/>
    <w:rsid w:val="00C04527"/>
    <w:rsid w:val="00C0597B"/>
    <w:rsid w:val="00C06CAE"/>
    <w:rsid w:val="00C13D04"/>
    <w:rsid w:val="00C20E51"/>
    <w:rsid w:val="00C23E0B"/>
    <w:rsid w:val="00C2794A"/>
    <w:rsid w:val="00C27CF9"/>
    <w:rsid w:val="00C322CC"/>
    <w:rsid w:val="00C34D43"/>
    <w:rsid w:val="00C34DE3"/>
    <w:rsid w:val="00C373EC"/>
    <w:rsid w:val="00C41AA4"/>
    <w:rsid w:val="00C44ED2"/>
    <w:rsid w:val="00C50C80"/>
    <w:rsid w:val="00C50E19"/>
    <w:rsid w:val="00C54F16"/>
    <w:rsid w:val="00C64261"/>
    <w:rsid w:val="00C64450"/>
    <w:rsid w:val="00C65278"/>
    <w:rsid w:val="00C660F5"/>
    <w:rsid w:val="00C71D72"/>
    <w:rsid w:val="00C74BE9"/>
    <w:rsid w:val="00C828D9"/>
    <w:rsid w:val="00C82B9F"/>
    <w:rsid w:val="00C844C2"/>
    <w:rsid w:val="00C87830"/>
    <w:rsid w:val="00C9265F"/>
    <w:rsid w:val="00C944D7"/>
    <w:rsid w:val="00C955F2"/>
    <w:rsid w:val="00C977C0"/>
    <w:rsid w:val="00CA1ABE"/>
    <w:rsid w:val="00CA2812"/>
    <w:rsid w:val="00CA6980"/>
    <w:rsid w:val="00CB09A3"/>
    <w:rsid w:val="00CC5757"/>
    <w:rsid w:val="00CE014F"/>
    <w:rsid w:val="00CE5EC6"/>
    <w:rsid w:val="00CE7DBA"/>
    <w:rsid w:val="00CF0534"/>
    <w:rsid w:val="00D0150E"/>
    <w:rsid w:val="00D02752"/>
    <w:rsid w:val="00D03347"/>
    <w:rsid w:val="00D03C4C"/>
    <w:rsid w:val="00D06179"/>
    <w:rsid w:val="00D063B3"/>
    <w:rsid w:val="00D14943"/>
    <w:rsid w:val="00D21EC6"/>
    <w:rsid w:val="00D22325"/>
    <w:rsid w:val="00D25D5F"/>
    <w:rsid w:val="00D304F4"/>
    <w:rsid w:val="00D426FE"/>
    <w:rsid w:val="00D4535B"/>
    <w:rsid w:val="00D54B46"/>
    <w:rsid w:val="00D54EDC"/>
    <w:rsid w:val="00D6220D"/>
    <w:rsid w:val="00D62EF9"/>
    <w:rsid w:val="00D6319F"/>
    <w:rsid w:val="00D63F3C"/>
    <w:rsid w:val="00D664EA"/>
    <w:rsid w:val="00D67202"/>
    <w:rsid w:val="00D67D27"/>
    <w:rsid w:val="00D74577"/>
    <w:rsid w:val="00D77DCB"/>
    <w:rsid w:val="00D80A0B"/>
    <w:rsid w:val="00D80BFC"/>
    <w:rsid w:val="00D848DB"/>
    <w:rsid w:val="00D87356"/>
    <w:rsid w:val="00D8744F"/>
    <w:rsid w:val="00D901CB"/>
    <w:rsid w:val="00DA0D82"/>
    <w:rsid w:val="00DB04CF"/>
    <w:rsid w:val="00DB0E56"/>
    <w:rsid w:val="00DC4AAE"/>
    <w:rsid w:val="00DC7849"/>
    <w:rsid w:val="00DC7EDC"/>
    <w:rsid w:val="00DD10FC"/>
    <w:rsid w:val="00DD38AB"/>
    <w:rsid w:val="00DD3C55"/>
    <w:rsid w:val="00DD499B"/>
    <w:rsid w:val="00DD4E9A"/>
    <w:rsid w:val="00DE3A49"/>
    <w:rsid w:val="00DE593A"/>
    <w:rsid w:val="00DE6B50"/>
    <w:rsid w:val="00DE6E92"/>
    <w:rsid w:val="00DF0432"/>
    <w:rsid w:val="00DF0929"/>
    <w:rsid w:val="00DF35CE"/>
    <w:rsid w:val="00DF594A"/>
    <w:rsid w:val="00DF5FA2"/>
    <w:rsid w:val="00E05417"/>
    <w:rsid w:val="00E06373"/>
    <w:rsid w:val="00E07DC8"/>
    <w:rsid w:val="00E150A0"/>
    <w:rsid w:val="00E25801"/>
    <w:rsid w:val="00E3024A"/>
    <w:rsid w:val="00E32978"/>
    <w:rsid w:val="00E3465E"/>
    <w:rsid w:val="00E37F0C"/>
    <w:rsid w:val="00E40CFE"/>
    <w:rsid w:val="00E4159F"/>
    <w:rsid w:val="00E4278B"/>
    <w:rsid w:val="00E45321"/>
    <w:rsid w:val="00E45FA2"/>
    <w:rsid w:val="00E4713E"/>
    <w:rsid w:val="00E478EB"/>
    <w:rsid w:val="00E51CF4"/>
    <w:rsid w:val="00E57D5A"/>
    <w:rsid w:val="00E63BB7"/>
    <w:rsid w:val="00E64BE9"/>
    <w:rsid w:val="00E67872"/>
    <w:rsid w:val="00E74805"/>
    <w:rsid w:val="00E813E6"/>
    <w:rsid w:val="00E8174D"/>
    <w:rsid w:val="00E83242"/>
    <w:rsid w:val="00E92FD4"/>
    <w:rsid w:val="00E931C7"/>
    <w:rsid w:val="00E95CE6"/>
    <w:rsid w:val="00EA53EF"/>
    <w:rsid w:val="00EA7B75"/>
    <w:rsid w:val="00EB0F7E"/>
    <w:rsid w:val="00EB5022"/>
    <w:rsid w:val="00EC0C96"/>
    <w:rsid w:val="00EC1E66"/>
    <w:rsid w:val="00EC2662"/>
    <w:rsid w:val="00ED2955"/>
    <w:rsid w:val="00EE1D98"/>
    <w:rsid w:val="00EE466D"/>
    <w:rsid w:val="00EE4CE9"/>
    <w:rsid w:val="00EE538C"/>
    <w:rsid w:val="00EF0162"/>
    <w:rsid w:val="00EF077C"/>
    <w:rsid w:val="00EF0E5B"/>
    <w:rsid w:val="00EF13B4"/>
    <w:rsid w:val="00EF52CF"/>
    <w:rsid w:val="00F01C47"/>
    <w:rsid w:val="00F02DEB"/>
    <w:rsid w:val="00F03A44"/>
    <w:rsid w:val="00F07CB0"/>
    <w:rsid w:val="00F07FB2"/>
    <w:rsid w:val="00F217DD"/>
    <w:rsid w:val="00F22671"/>
    <w:rsid w:val="00F233B5"/>
    <w:rsid w:val="00F27F7D"/>
    <w:rsid w:val="00F3702B"/>
    <w:rsid w:val="00F3713F"/>
    <w:rsid w:val="00F40F05"/>
    <w:rsid w:val="00F414E0"/>
    <w:rsid w:val="00F4199E"/>
    <w:rsid w:val="00F44B7D"/>
    <w:rsid w:val="00F47BD5"/>
    <w:rsid w:val="00F54252"/>
    <w:rsid w:val="00F54A80"/>
    <w:rsid w:val="00F55E3B"/>
    <w:rsid w:val="00F60FA8"/>
    <w:rsid w:val="00F6290E"/>
    <w:rsid w:val="00F63C0D"/>
    <w:rsid w:val="00F70B67"/>
    <w:rsid w:val="00F70BBC"/>
    <w:rsid w:val="00F75FC6"/>
    <w:rsid w:val="00F9146B"/>
    <w:rsid w:val="00F932B6"/>
    <w:rsid w:val="00F937A3"/>
    <w:rsid w:val="00FA62A9"/>
    <w:rsid w:val="00FA6D14"/>
    <w:rsid w:val="00FB1C08"/>
    <w:rsid w:val="00FB20A8"/>
    <w:rsid w:val="00FB21AE"/>
    <w:rsid w:val="00FB3AFB"/>
    <w:rsid w:val="00FB728C"/>
    <w:rsid w:val="00FB7AD1"/>
    <w:rsid w:val="00FC743D"/>
    <w:rsid w:val="00FC7AAD"/>
    <w:rsid w:val="00FD0A32"/>
    <w:rsid w:val="00FE0D77"/>
    <w:rsid w:val="00FE1453"/>
    <w:rsid w:val="00FF1AF6"/>
    <w:rsid w:val="00FF2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55104"/>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rPr>
  </w:style>
  <w:style w:type="paragraph" w:styleId="Heading1">
    <w:name w:val="heading 1"/>
    <w:basedOn w:val="Normal"/>
    <w:next w:val="Normal"/>
    <w:link w:val="Heading1Char"/>
    <w:uiPriority w:val="99"/>
    <w:qFormat/>
    <w:rsid w:val="00855104"/>
    <w:pPr>
      <w:keepNext/>
      <w:keepLines/>
      <w:numPr>
        <w:numId w:val="1"/>
      </w:numPr>
      <w:spacing w:before="360"/>
      <w:outlineLvl w:val="0"/>
    </w:pPr>
    <w:rPr>
      <w:b/>
      <w:bCs/>
    </w:rPr>
  </w:style>
  <w:style w:type="paragraph" w:styleId="Heading2">
    <w:name w:val="heading 2"/>
    <w:basedOn w:val="Heading1"/>
    <w:next w:val="Normal"/>
    <w:link w:val="Heading2Char"/>
    <w:uiPriority w:val="99"/>
    <w:qFormat/>
    <w:rsid w:val="00855104"/>
    <w:pPr>
      <w:numPr>
        <w:ilvl w:val="1"/>
      </w:numPr>
      <w:spacing w:before="240"/>
      <w:outlineLvl w:val="1"/>
    </w:pPr>
  </w:style>
  <w:style w:type="paragraph" w:styleId="Heading3">
    <w:name w:val="heading 3"/>
    <w:basedOn w:val="Heading1"/>
    <w:next w:val="Normal"/>
    <w:link w:val="Heading3Char"/>
    <w:uiPriority w:val="99"/>
    <w:qFormat/>
    <w:rsid w:val="00855104"/>
    <w:pPr>
      <w:numPr>
        <w:ilvl w:val="2"/>
      </w:numPr>
      <w:spacing w:before="160"/>
      <w:outlineLvl w:val="2"/>
    </w:pPr>
  </w:style>
  <w:style w:type="paragraph" w:styleId="Heading4">
    <w:name w:val="heading 4"/>
    <w:basedOn w:val="Heading3"/>
    <w:next w:val="Normal"/>
    <w:link w:val="Heading4Char"/>
    <w:uiPriority w:val="99"/>
    <w:qFormat/>
    <w:rsid w:val="00855104"/>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855104"/>
    <w:pPr>
      <w:numPr>
        <w:ilvl w:val="4"/>
      </w:numPr>
      <w:outlineLvl w:val="4"/>
    </w:pPr>
  </w:style>
  <w:style w:type="paragraph" w:styleId="Heading6">
    <w:name w:val="heading 6"/>
    <w:basedOn w:val="Heading4"/>
    <w:next w:val="Normal"/>
    <w:link w:val="Heading6Char"/>
    <w:uiPriority w:val="99"/>
    <w:qFormat/>
    <w:rsid w:val="00855104"/>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855104"/>
    <w:pPr>
      <w:numPr>
        <w:ilvl w:val="6"/>
      </w:numPr>
      <w:outlineLvl w:val="6"/>
    </w:pPr>
  </w:style>
  <w:style w:type="paragraph" w:styleId="Heading8">
    <w:name w:val="heading 8"/>
    <w:basedOn w:val="Heading6"/>
    <w:next w:val="Normal"/>
    <w:link w:val="Heading8Char"/>
    <w:uiPriority w:val="99"/>
    <w:qFormat/>
    <w:rsid w:val="00855104"/>
    <w:pPr>
      <w:numPr>
        <w:ilvl w:val="7"/>
      </w:numPr>
      <w:outlineLvl w:val="7"/>
    </w:pPr>
  </w:style>
  <w:style w:type="paragraph" w:styleId="Heading9">
    <w:name w:val="heading 9"/>
    <w:basedOn w:val="Heading6"/>
    <w:next w:val="Normal"/>
    <w:link w:val="Heading9Char"/>
    <w:uiPriority w:val="99"/>
    <w:qFormat/>
    <w:rsid w:val="008551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21580"/>
    <w:rPr>
      <w:b/>
      <w:bCs/>
      <w:kern w:val="44"/>
      <w:sz w:val="44"/>
      <w:szCs w:val="44"/>
      <w:lang w:val="en-GB" w:eastAsia="en-US"/>
    </w:rPr>
  </w:style>
  <w:style w:type="character" w:customStyle="1" w:styleId="Heading2Char">
    <w:name w:val="Heading 2 Char"/>
    <w:link w:val="Heading2"/>
    <w:uiPriority w:val="99"/>
    <w:semiHidden/>
    <w:locked/>
    <w:rsid w:val="00421580"/>
    <w:rPr>
      <w:rFonts w:ascii="Cambria" w:eastAsia="SimSun" w:hAnsi="Cambria" w:cs="Cambria"/>
      <w:b/>
      <w:bCs/>
      <w:kern w:val="0"/>
      <w:sz w:val="32"/>
      <w:szCs w:val="32"/>
      <w:lang w:val="en-GB" w:eastAsia="en-US"/>
    </w:rPr>
  </w:style>
  <w:style w:type="character" w:customStyle="1" w:styleId="Heading3Char">
    <w:name w:val="Heading 3 Char"/>
    <w:link w:val="Heading3"/>
    <w:uiPriority w:val="99"/>
    <w:semiHidden/>
    <w:locked/>
    <w:rsid w:val="00421580"/>
    <w:rPr>
      <w:b/>
      <w:bCs/>
      <w:kern w:val="0"/>
      <w:sz w:val="32"/>
      <w:szCs w:val="32"/>
      <w:lang w:val="en-GB" w:eastAsia="en-US"/>
    </w:rPr>
  </w:style>
  <w:style w:type="character" w:customStyle="1" w:styleId="Heading4Char">
    <w:name w:val="Heading 4 Char"/>
    <w:link w:val="Heading4"/>
    <w:uiPriority w:val="99"/>
    <w:semiHidden/>
    <w:locked/>
    <w:rsid w:val="00421580"/>
    <w:rPr>
      <w:rFonts w:ascii="Cambria" w:eastAsia="SimSun" w:hAnsi="Cambria" w:cs="Cambria"/>
      <w:b/>
      <w:bCs/>
      <w:kern w:val="0"/>
      <w:sz w:val="28"/>
      <w:szCs w:val="28"/>
      <w:lang w:val="en-GB" w:eastAsia="en-US"/>
    </w:rPr>
  </w:style>
  <w:style w:type="character" w:customStyle="1" w:styleId="Heading5Char">
    <w:name w:val="Heading 5 Char"/>
    <w:link w:val="Heading5"/>
    <w:uiPriority w:val="99"/>
    <w:semiHidden/>
    <w:locked/>
    <w:rsid w:val="00421580"/>
    <w:rPr>
      <w:b/>
      <w:bCs/>
      <w:kern w:val="0"/>
      <w:sz w:val="28"/>
      <w:szCs w:val="28"/>
      <w:lang w:val="en-GB" w:eastAsia="en-US"/>
    </w:rPr>
  </w:style>
  <w:style w:type="character" w:customStyle="1" w:styleId="Heading6Char">
    <w:name w:val="Heading 6 Char"/>
    <w:link w:val="Heading6"/>
    <w:uiPriority w:val="99"/>
    <w:semiHidden/>
    <w:locked/>
    <w:rsid w:val="00421580"/>
    <w:rPr>
      <w:rFonts w:ascii="Cambria" w:eastAsia="SimSun" w:hAnsi="Cambria" w:cs="Cambria"/>
      <w:b/>
      <w:bCs/>
      <w:kern w:val="0"/>
      <w:sz w:val="24"/>
      <w:szCs w:val="24"/>
      <w:lang w:val="en-GB" w:eastAsia="en-US"/>
    </w:rPr>
  </w:style>
  <w:style w:type="character" w:customStyle="1" w:styleId="Heading7Char">
    <w:name w:val="Heading 7 Char"/>
    <w:link w:val="Heading7"/>
    <w:uiPriority w:val="99"/>
    <w:semiHidden/>
    <w:locked/>
    <w:rsid w:val="00421580"/>
    <w:rPr>
      <w:b/>
      <w:bCs/>
      <w:kern w:val="0"/>
      <w:sz w:val="24"/>
      <w:szCs w:val="24"/>
      <w:lang w:val="en-GB" w:eastAsia="en-US"/>
    </w:rPr>
  </w:style>
  <w:style w:type="character" w:customStyle="1" w:styleId="Heading8Char">
    <w:name w:val="Heading 8 Char"/>
    <w:link w:val="Heading8"/>
    <w:uiPriority w:val="99"/>
    <w:semiHidden/>
    <w:locked/>
    <w:rsid w:val="00421580"/>
    <w:rPr>
      <w:rFonts w:ascii="Cambria" w:eastAsia="SimSun" w:hAnsi="Cambria" w:cs="Cambria"/>
      <w:kern w:val="0"/>
      <w:sz w:val="24"/>
      <w:szCs w:val="24"/>
      <w:lang w:val="en-GB" w:eastAsia="en-US"/>
    </w:rPr>
  </w:style>
  <w:style w:type="character" w:customStyle="1" w:styleId="Heading9Char">
    <w:name w:val="Heading 9 Char"/>
    <w:link w:val="Heading9"/>
    <w:uiPriority w:val="99"/>
    <w:semiHidden/>
    <w:locked/>
    <w:rsid w:val="00421580"/>
    <w:rPr>
      <w:rFonts w:ascii="Cambria" w:eastAsia="SimSun" w:hAnsi="Cambria" w:cs="Cambria"/>
      <w:kern w:val="0"/>
      <w:sz w:val="21"/>
      <w:szCs w:val="21"/>
      <w:lang w:val="en-GB" w:eastAsia="en-US"/>
    </w:rPr>
  </w:style>
  <w:style w:type="paragraph" w:customStyle="1" w:styleId="AnnexNotitle">
    <w:name w:val="Annex_No &amp; title"/>
    <w:basedOn w:val="Normal"/>
    <w:next w:val="Normal"/>
    <w:uiPriority w:val="99"/>
    <w:rsid w:val="00855104"/>
    <w:pPr>
      <w:keepNext/>
      <w:keepLines/>
      <w:spacing w:before="480"/>
      <w:jc w:val="center"/>
    </w:pPr>
    <w:rPr>
      <w:b/>
      <w:bCs/>
      <w:sz w:val="28"/>
      <w:szCs w:val="28"/>
    </w:rPr>
  </w:style>
  <w:style w:type="character" w:customStyle="1" w:styleId="Appdef">
    <w:name w:val="App_def"/>
    <w:uiPriority w:val="99"/>
    <w:rsid w:val="00855104"/>
    <w:rPr>
      <w:rFonts w:ascii="Times New Roman" w:hAnsi="Times New Roman" w:cs="Times New Roman"/>
      <w:b/>
      <w:bCs/>
    </w:rPr>
  </w:style>
  <w:style w:type="character" w:customStyle="1" w:styleId="Appref">
    <w:name w:val="App_ref"/>
    <w:basedOn w:val="DefaultParagraphFont"/>
    <w:uiPriority w:val="99"/>
    <w:rsid w:val="00855104"/>
  </w:style>
  <w:style w:type="paragraph" w:customStyle="1" w:styleId="AppendixNotitle">
    <w:name w:val="Appendix_No &amp; title"/>
    <w:basedOn w:val="AnnexNotitle"/>
    <w:next w:val="Normal"/>
    <w:uiPriority w:val="99"/>
    <w:rsid w:val="00855104"/>
  </w:style>
  <w:style w:type="character" w:customStyle="1" w:styleId="Artdef">
    <w:name w:val="Art_def"/>
    <w:uiPriority w:val="99"/>
    <w:rsid w:val="00855104"/>
    <w:rPr>
      <w:rFonts w:ascii="Times New Roman" w:hAnsi="Times New Roman" w:cs="Times New Roman"/>
      <w:b/>
      <w:bCs/>
    </w:rPr>
  </w:style>
  <w:style w:type="paragraph" w:customStyle="1" w:styleId="Artheading">
    <w:name w:val="Art_heading"/>
    <w:basedOn w:val="Normal"/>
    <w:next w:val="Normal"/>
    <w:uiPriority w:val="99"/>
    <w:rsid w:val="00855104"/>
    <w:pPr>
      <w:spacing w:before="480"/>
      <w:jc w:val="center"/>
    </w:pPr>
    <w:rPr>
      <w:b/>
      <w:bCs/>
      <w:sz w:val="28"/>
      <w:szCs w:val="28"/>
    </w:rPr>
  </w:style>
  <w:style w:type="paragraph" w:customStyle="1" w:styleId="ArtNo">
    <w:name w:val="Art_No"/>
    <w:basedOn w:val="Normal"/>
    <w:next w:val="Normal"/>
    <w:uiPriority w:val="99"/>
    <w:rsid w:val="00855104"/>
    <w:pPr>
      <w:keepNext/>
      <w:keepLines/>
      <w:spacing w:before="480"/>
      <w:jc w:val="center"/>
    </w:pPr>
    <w:rPr>
      <w:caps/>
      <w:sz w:val="28"/>
      <w:szCs w:val="28"/>
    </w:rPr>
  </w:style>
  <w:style w:type="character" w:customStyle="1" w:styleId="Artref">
    <w:name w:val="Art_ref"/>
    <w:basedOn w:val="DefaultParagraphFont"/>
    <w:uiPriority w:val="99"/>
    <w:rsid w:val="00855104"/>
  </w:style>
  <w:style w:type="paragraph" w:customStyle="1" w:styleId="Arttitle">
    <w:name w:val="Art_title"/>
    <w:basedOn w:val="Normal"/>
    <w:next w:val="Normal"/>
    <w:uiPriority w:val="99"/>
    <w:rsid w:val="00855104"/>
    <w:pPr>
      <w:keepNext/>
      <w:keepLines/>
      <w:spacing w:before="240"/>
      <w:jc w:val="center"/>
    </w:pPr>
    <w:rPr>
      <w:b/>
      <w:bCs/>
      <w:sz w:val="28"/>
      <w:szCs w:val="28"/>
    </w:rPr>
  </w:style>
  <w:style w:type="paragraph" w:customStyle="1" w:styleId="ASN1">
    <w:name w:val="ASN.1"/>
    <w:basedOn w:val="Normal"/>
    <w:uiPriority w:val="99"/>
    <w:rsid w:val="0085510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Call">
    <w:name w:val="Call"/>
    <w:basedOn w:val="Normal"/>
    <w:next w:val="Normal"/>
    <w:uiPriority w:val="99"/>
    <w:rsid w:val="00855104"/>
    <w:pPr>
      <w:keepNext/>
      <w:keepLines/>
      <w:spacing w:before="160"/>
      <w:ind w:left="794"/>
    </w:pPr>
    <w:rPr>
      <w:i/>
      <w:iCs/>
    </w:rPr>
  </w:style>
  <w:style w:type="paragraph" w:customStyle="1" w:styleId="ChapNo">
    <w:name w:val="Chap_No"/>
    <w:basedOn w:val="Normal"/>
    <w:next w:val="Normal"/>
    <w:uiPriority w:val="99"/>
    <w:rsid w:val="00855104"/>
    <w:pPr>
      <w:keepNext/>
      <w:keepLines/>
      <w:spacing w:before="480"/>
      <w:jc w:val="center"/>
    </w:pPr>
    <w:rPr>
      <w:b/>
      <w:bCs/>
      <w:caps/>
      <w:sz w:val="28"/>
      <w:szCs w:val="28"/>
    </w:rPr>
  </w:style>
  <w:style w:type="paragraph" w:customStyle="1" w:styleId="Chaptitle">
    <w:name w:val="Chap_title"/>
    <w:basedOn w:val="Normal"/>
    <w:next w:val="Normal"/>
    <w:uiPriority w:val="99"/>
    <w:rsid w:val="00855104"/>
    <w:pPr>
      <w:keepNext/>
      <w:keepLines/>
      <w:spacing w:before="240"/>
      <w:jc w:val="center"/>
    </w:pPr>
    <w:rPr>
      <w:b/>
      <w:bCs/>
      <w:sz w:val="28"/>
      <w:szCs w:val="28"/>
    </w:rPr>
  </w:style>
  <w:style w:type="character" w:styleId="EndnoteReference">
    <w:name w:val="endnote reference"/>
    <w:uiPriority w:val="99"/>
    <w:semiHidden/>
    <w:rsid w:val="00855104"/>
    <w:rPr>
      <w:vertAlign w:val="superscript"/>
    </w:rPr>
  </w:style>
  <w:style w:type="paragraph" w:customStyle="1" w:styleId="enumlev1">
    <w:name w:val="enumlev1"/>
    <w:basedOn w:val="Normal"/>
    <w:uiPriority w:val="99"/>
    <w:rsid w:val="00855104"/>
    <w:pPr>
      <w:spacing w:before="80"/>
      <w:ind w:left="794" w:hanging="794"/>
    </w:pPr>
  </w:style>
  <w:style w:type="paragraph" w:customStyle="1" w:styleId="enumlev2">
    <w:name w:val="enumlev2"/>
    <w:basedOn w:val="enumlev1"/>
    <w:uiPriority w:val="99"/>
    <w:rsid w:val="00855104"/>
    <w:pPr>
      <w:ind w:left="1191" w:hanging="397"/>
    </w:pPr>
  </w:style>
  <w:style w:type="paragraph" w:customStyle="1" w:styleId="enumlev3">
    <w:name w:val="enumlev3"/>
    <w:basedOn w:val="enumlev2"/>
    <w:uiPriority w:val="99"/>
    <w:rsid w:val="00855104"/>
    <w:pPr>
      <w:ind w:left="1588"/>
    </w:pPr>
  </w:style>
  <w:style w:type="paragraph" w:customStyle="1" w:styleId="Equation">
    <w:name w:val="Equation"/>
    <w:basedOn w:val="Normal"/>
    <w:uiPriority w:val="99"/>
    <w:rsid w:val="00855104"/>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855104"/>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855104"/>
    <w:pPr>
      <w:keepNext/>
      <w:keepLines/>
      <w:spacing w:before="240" w:after="120"/>
      <w:jc w:val="center"/>
    </w:pPr>
  </w:style>
  <w:style w:type="paragraph" w:customStyle="1" w:styleId="Figurelegend">
    <w:name w:val="Figure_legend"/>
    <w:basedOn w:val="Normal"/>
    <w:uiPriority w:val="99"/>
    <w:rsid w:val="00855104"/>
    <w:pPr>
      <w:keepNext/>
      <w:keepLines/>
      <w:tabs>
        <w:tab w:val="clear" w:pos="794"/>
        <w:tab w:val="clear" w:pos="1191"/>
        <w:tab w:val="clear" w:pos="1588"/>
        <w:tab w:val="clear" w:pos="1985"/>
      </w:tabs>
      <w:spacing w:before="20" w:after="20"/>
    </w:pPr>
    <w:rPr>
      <w:sz w:val="18"/>
      <w:szCs w:val="18"/>
    </w:rPr>
  </w:style>
  <w:style w:type="paragraph" w:customStyle="1" w:styleId="FigureNotitle">
    <w:name w:val="Figure_No &amp; title"/>
    <w:basedOn w:val="Normal"/>
    <w:next w:val="Normal"/>
    <w:uiPriority w:val="99"/>
    <w:rsid w:val="00855104"/>
    <w:pPr>
      <w:keepLines/>
      <w:spacing w:before="240" w:after="120"/>
      <w:jc w:val="center"/>
    </w:pPr>
    <w:rPr>
      <w:b/>
      <w:bCs/>
    </w:rPr>
  </w:style>
  <w:style w:type="paragraph" w:customStyle="1" w:styleId="FigureNoBR">
    <w:name w:val="Figure_No_BR"/>
    <w:basedOn w:val="Normal"/>
    <w:next w:val="Normal"/>
    <w:uiPriority w:val="99"/>
    <w:rsid w:val="00855104"/>
    <w:pPr>
      <w:keepNext/>
      <w:keepLines/>
      <w:spacing w:before="480" w:after="120"/>
      <w:jc w:val="center"/>
    </w:pPr>
    <w:rPr>
      <w:caps/>
    </w:rPr>
  </w:style>
  <w:style w:type="paragraph" w:customStyle="1" w:styleId="TabletitleBR">
    <w:name w:val="Table_title_BR"/>
    <w:basedOn w:val="Normal"/>
    <w:next w:val="Normal"/>
    <w:uiPriority w:val="99"/>
    <w:rsid w:val="00855104"/>
    <w:pPr>
      <w:keepNext/>
      <w:keepLines/>
      <w:spacing w:before="0" w:after="120"/>
      <w:jc w:val="center"/>
    </w:pPr>
    <w:rPr>
      <w:b/>
      <w:bCs/>
    </w:rPr>
  </w:style>
  <w:style w:type="paragraph" w:customStyle="1" w:styleId="FiguretitleBR">
    <w:name w:val="Figure_title_BR"/>
    <w:basedOn w:val="TabletitleBR"/>
    <w:next w:val="Normal"/>
    <w:uiPriority w:val="99"/>
    <w:rsid w:val="00855104"/>
    <w:pPr>
      <w:keepNext w:val="0"/>
      <w:spacing w:after="480"/>
    </w:pPr>
  </w:style>
  <w:style w:type="paragraph" w:customStyle="1" w:styleId="Figurewithouttitle">
    <w:name w:val="Figure_without_title"/>
    <w:basedOn w:val="Normal"/>
    <w:next w:val="Normal"/>
    <w:uiPriority w:val="99"/>
    <w:rsid w:val="00855104"/>
    <w:pPr>
      <w:keepLines/>
      <w:spacing w:before="240" w:after="120"/>
      <w:jc w:val="center"/>
    </w:pPr>
  </w:style>
  <w:style w:type="paragraph" w:styleId="Footer">
    <w:name w:val="footer"/>
    <w:basedOn w:val="Normal"/>
    <w:link w:val="FooterChar"/>
    <w:uiPriority w:val="99"/>
    <w:rsid w:val="00855104"/>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link w:val="Footer"/>
    <w:uiPriority w:val="99"/>
    <w:locked/>
    <w:rsid w:val="00B34955"/>
    <w:rPr>
      <w:caps/>
      <w:noProof/>
      <w:sz w:val="16"/>
      <w:szCs w:val="16"/>
      <w:lang w:val="en-GB" w:eastAsia="en-US"/>
    </w:rPr>
  </w:style>
  <w:style w:type="paragraph" w:customStyle="1" w:styleId="FirstFooter">
    <w:name w:val="FirstFooter"/>
    <w:basedOn w:val="Footer"/>
    <w:uiPriority w:val="99"/>
    <w:rsid w:val="0085510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855104"/>
    <w:pPr>
      <w:tabs>
        <w:tab w:val="clear" w:pos="794"/>
        <w:tab w:val="clear" w:pos="1191"/>
        <w:tab w:val="clear" w:pos="1588"/>
        <w:tab w:val="clear" w:pos="1985"/>
        <w:tab w:val="left" w:pos="907"/>
        <w:tab w:val="right" w:pos="8789"/>
        <w:tab w:val="right" w:pos="9639"/>
      </w:tabs>
      <w:spacing w:before="0"/>
    </w:pPr>
    <w:rPr>
      <w:b/>
      <w:bCs/>
      <w:sz w:val="22"/>
      <w:szCs w:val="22"/>
    </w:rPr>
  </w:style>
  <w:style w:type="character" w:styleId="FootnoteReference">
    <w:name w:val="footnote reference"/>
    <w:uiPriority w:val="99"/>
    <w:semiHidden/>
    <w:rsid w:val="00855104"/>
    <w:rPr>
      <w:position w:val="6"/>
      <w:sz w:val="18"/>
      <w:szCs w:val="18"/>
    </w:rPr>
  </w:style>
  <w:style w:type="paragraph" w:customStyle="1" w:styleId="Note">
    <w:name w:val="Note"/>
    <w:basedOn w:val="Normal"/>
    <w:uiPriority w:val="99"/>
    <w:rsid w:val="00855104"/>
    <w:pPr>
      <w:spacing w:before="80"/>
    </w:pPr>
  </w:style>
  <w:style w:type="paragraph" w:styleId="FootnoteText">
    <w:name w:val="footnote text"/>
    <w:basedOn w:val="Note"/>
    <w:link w:val="FootnoteTextChar"/>
    <w:uiPriority w:val="99"/>
    <w:semiHidden/>
    <w:rsid w:val="00855104"/>
    <w:pPr>
      <w:keepLines/>
      <w:tabs>
        <w:tab w:val="left" w:pos="255"/>
      </w:tabs>
      <w:ind w:left="255" w:hanging="255"/>
    </w:pPr>
  </w:style>
  <w:style w:type="character" w:customStyle="1" w:styleId="FootnoteTextChar">
    <w:name w:val="Footnote Text Char"/>
    <w:link w:val="FootnoteText"/>
    <w:uiPriority w:val="99"/>
    <w:semiHidden/>
    <w:locked/>
    <w:rsid w:val="00421580"/>
    <w:rPr>
      <w:kern w:val="0"/>
      <w:sz w:val="18"/>
      <w:szCs w:val="18"/>
      <w:lang w:val="en-GB" w:eastAsia="en-US"/>
    </w:rPr>
  </w:style>
  <w:style w:type="paragraph" w:customStyle="1" w:styleId="Formal">
    <w:name w:val="Formal"/>
    <w:basedOn w:val="ASN1"/>
    <w:uiPriority w:val="99"/>
    <w:rsid w:val="00855104"/>
    <w:rPr>
      <w:b w:val="0"/>
      <w:bCs w:val="0"/>
    </w:rPr>
  </w:style>
  <w:style w:type="paragraph" w:styleId="Header">
    <w:name w:val="header"/>
    <w:basedOn w:val="Normal"/>
    <w:link w:val="HeaderChar"/>
    <w:uiPriority w:val="99"/>
    <w:rsid w:val="00855104"/>
    <w:pPr>
      <w:tabs>
        <w:tab w:val="clear" w:pos="794"/>
        <w:tab w:val="clear" w:pos="1191"/>
        <w:tab w:val="clear" w:pos="1588"/>
        <w:tab w:val="clear" w:pos="1985"/>
      </w:tabs>
      <w:spacing w:before="0"/>
      <w:jc w:val="center"/>
    </w:pPr>
    <w:rPr>
      <w:sz w:val="18"/>
      <w:szCs w:val="18"/>
    </w:rPr>
  </w:style>
  <w:style w:type="character" w:customStyle="1" w:styleId="HeaderChar">
    <w:name w:val="Header Char"/>
    <w:link w:val="Header"/>
    <w:uiPriority w:val="99"/>
    <w:locked/>
    <w:rsid w:val="00B34955"/>
    <w:rPr>
      <w:sz w:val="18"/>
      <w:szCs w:val="18"/>
      <w:lang w:val="en-GB" w:eastAsia="en-US"/>
    </w:rPr>
  </w:style>
  <w:style w:type="paragraph" w:customStyle="1" w:styleId="Headingb">
    <w:name w:val="Heading_b"/>
    <w:basedOn w:val="Normal"/>
    <w:next w:val="Normal"/>
    <w:uiPriority w:val="99"/>
    <w:rsid w:val="00855104"/>
    <w:pPr>
      <w:keepNext/>
      <w:spacing w:before="160"/>
    </w:pPr>
    <w:rPr>
      <w:b/>
      <w:bCs/>
    </w:rPr>
  </w:style>
  <w:style w:type="paragraph" w:customStyle="1" w:styleId="Headingi">
    <w:name w:val="Heading_i"/>
    <w:basedOn w:val="Normal"/>
    <w:next w:val="Normal"/>
    <w:uiPriority w:val="99"/>
    <w:rsid w:val="00855104"/>
    <w:pPr>
      <w:keepNext/>
      <w:spacing w:before="160"/>
    </w:pPr>
    <w:rPr>
      <w:i/>
      <w:iCs/>
    </w:rPr>
  </w:style>
  <w:style w:type="paragraph" w:styleId="Index1">
    <w:name w:val="index 1"/>
    <w:basedOn w:val="Normal"/>
    <w:next w:val="Normal"/>
    <w:autoRedefine/>
    <w:uiPriority w:val="99"/>
    <w:semiHidden/>
    <w:rsid w:val="00855104"/>
  </w:style>
  <w:style w:type="paragraph" w:styleId="Index2">
    <w:name w:val="index 2"/>
    <w:basedOn w:val="Normal"/>
    <w:next w:val="Normal"/>
    <w:autoRedefine/>
    <w:uiPriority w:val="99"/>
    <w:semiHidden/>
    <w:rsid w:val="00855104"/>
    <w:pPr>
      <w:ind w:left="283"/>
    </w:pPr>
  </w:style>
  <w:style w:type="paragraph" w:styleId="Index3">
    <w:name w:val="index 3"/>
    <w:basedOn w:val="Normal"/>
    <w:next w:val="Normal"/>
    <w:autoRedefine/>
    <w:uiPriority w:val="99"/>
    <w:semiHidden/>
    <w:rsid w:val="00855104"/>
    <w:pPr>
      <w:ind w:left="566"/>
    </w:pPr>
  </w:style>
  <w:style w:type="paragraph" w:customStyle="1" w:styleId="Normalaftertitle">
    <w:name w:val="Normal_after_title"/>
    <w:basedOn w:val="Normal"/>
    <w:next w:val="Normal"/>
    <w:uiPriority w:val="99"/>
    <w:rsid w:val="00855104"/>
    <w:pPr>
      <w:spacing w:before="360"/>
    </w:pPr>
  </w:style>
  <w:style w:type="character" w:styleId="PageNumber">
    <w:name w:val="page number"/>
    <w:basedOn w:val="DefaultParagraphFont"/>
    <w:uiPriority w:val="99"/>
    <w:rsid w:val="00855104"/>
  </w:style>
  <w:style w:type="paragraph" w:customStyle="1" w:styleId="PartNo">
    <w:name w:val="Part_No"/>
    <w:basedOn w:val="Normal"/>
    <w:next w:val="Normal"/>
    <w:uiPriority w:val="99"/>
    <w:rsid w:val="00855104"/>
    <w:pPr>
      <w:keepNext/>
      <w:keepLines/>
      <w:spacing w:before="480" w:after="80"/>
      <w:jc w:val="center"/>
    </w:pPr>
    <w:rPr>
      <w:caps/>
      <w:sz w:val="28"/>
      <w:szCs w:val="28"/>
    </w:rPr>
  </w:style>
  <w:style w:type="paragraph" w:customStyle="1" w:styleId="Partref">
    <w:name w:val="Part_ref"/>
    <w:basedOn w:val="Normal"/>
    <w:next w:val="Normal"/>
    <w:uiPriority w:val="99"/>
    <w:rsid w:val="00855104"/>
    <w:pPr>
      <w:keepNext/>
      <w:keepLines/>
      <w:spacing w:before="280"/>
      <w:jc w:val="center"/>
    </w:pPr>
  </w:style>
  <w:style w:type="paragraph" w:customStyle="1" w:styleId="Parttitle">
    <w:name w:val="Part_title"/>
    <w:basedOn w:val="Normal"/>
    <w:next w:val="Normalaftertitle"/>
    <w:uiPriority w:val="99"/>
    <w:rsid w:val="00855104"/>
    <w:pPr>
      <w:keepNext/>
      <w:keepLines/>
      <w:spacing w:before="240" w:after="280"/>
      <w:jc w:val="center"/>
    </w:pPr>
    <w:rPr>
      <w:b/>
      <w:bCs/>
      <w:sz w:val="28"/>
      <w:szCs w:val="28"/>
    </w:rPr>
  </w:style>
  <w:style w:type="paragraph" w:customStyle="1" w:styleId="Recdate">
    <w:name w:val="Rec_date"/>
    <w:basedOn w:val="Normal"/>
    <w:next w:val="Normalaftertitle"/>
    <w:uiPriority w:val="99"/>
    <w:rsid w:val="00855104"/>
    <w:pPr>
      <w:keepNext/>
      <w:keepLines/>
      <w:tabs>
        <w:tab w:val="clear" w:pos="794"/>
        <w:tab w:val="clear" w:pos="1191"/>
        <w:tab w:val="clear" w:pos="1588"/>
        <w:tab w:val="clear" w:pos="1985"/>
      </w:tabs>
      <w:jc w:val="right"/>
    </w:pPr>
    <w:rPr>
      <w:i/>
      <w:iCs/>
      <w:sz w:val="22"/>
      <w:szCs w:val="22"/>
    </w:rPr>
  </w:style>
  <w:style w:type="paragraph" w:customStyle="1" w:styleId="Questiondate">
    <w:name w:val="Question_date"/>
    <w:basedOn w:val="Recdate"/>
    <w:next w:val="Normalaftertitle"/>
    <w:uiPriority w:val="99"/>
    <w:rsid w:val="00855104"/>
  </w:style>
  <w:style w:type="paragraph" w:customStyle="1" w:styleId="RecNo">
    <w:name w:val="Rec_No"/>
    <w:basedOn w:val="Normal"/>
    <w:next w:val="Normal"/>
    <w:uiPriority w:val="99"/>
    <w:rsid w:val="00855104"/>
    <w:pPr>
      <w:keepNext/>
      <w:keepLines/>
      <w:spacing w:before="0"/>
    </w:pPr>
    <w:rPr>
      <w:b/>
      <w:bCs/>
      <w:sz w:val="28"/>
      <w:szCs w:val="28"/>
    </w:rPr>
  </w:style>
  <w:style w:type="paragraph" w:customStyle="1" w:styleId="QuestionNo">
    <w:name w:val="Question_No"/>
    <w:basedOn w:val="RecNo"/>
    <w:next w:val="Normal"/>
    <w:uiPriority w:val="99"/>
    <w:rsid w:val="00855104"/>
  </w:style>
  <w:style w:type="paragraph" w:customStyle="1" w:styleId="RecNoBR">
    <w:name w:val="Rec_No_BR"/>
    <w:basedOn w:val="Normal"/>
    <w:next w:val="Normal"/>
    <w:uiPriority w:val="99"/>
    <w:rsid w:val="00855104"/>
    <w:pPr>
      <w:keepNext/>
      <w:keepLines/>
      <w:spacing w:before="480"/>
      <w:jc w:val="center"/>
    </w:pPr>
    <w:rPr>
      <w:caps/>
      <w:sz w:val="28"/>
      <w:szCs w:val="28"/>
    </w:rPr>
  </w:style>
  <w:style w:type="paragraph" w:customStyle="1" w:styleId="QuestionNoBR">
    <w:name w:val="Question_No_BR"/>
    <w:basedOn w:val="RecNoBR"/>
    <w:next w:val="Normal"/>
    <w:uiPriority w:val="99"/>
    <w:rsid w:val="00855104"/>
  </w:style>
  <w:style w:type="paragraph" w:customStyle="1" w:styleId="Recref">
    <w:name w:val="Rec_ref"/>
    <w:basedOn w:val="Normal"/>
    <w:next w:val="Recdate"/>
    <w:uiPriority w:val="99"/>
    <w:rsid w:val="00855104"/>
    <w:pPr>
      <w:keepNext/>
      <w:keepLines/>
      <w:tabs>
        <w:tab w:val="clear" w:pos="794"/>
        <w:tab w:val="clear" w:pos="1191"/>
        <w:tab w:val="clear" w:pos="1588"/>
        <w:tab w:val="clear" w:pos="1985"/>
      </w:tabs>
      <w:jc w:val="center"/>
    </w:pPr>
    <w:rPr>
      <w:i/>
      <w:iCs/>
    </w:rPr>
  </w:style>
  <w:style w:type="paragraph" w:customStyle="1" w:styleId="Questionref">
    <w:name w:val="Question_ref"/>
    <w:basedOn w:val="Recref"/>
    <w:next w:val="Questiondate"/>
    <w:uiPriority w:val="99"/>
    <w:rsid w:val="00855104"/>
  </w:style>
  <w:style w:type="paragraph" w:customStyle="1" w:styleId="Rectitle">
    <w:name w:val="Rec_title"/>
    <w:basedOn w:val="Normal"/>
    <w:next w:val="Normalaftertitle"/>
    <w:uiPriority w:val="99"/>
    <w:rsid w:val="00855104"/>
    <w:pPr>
      <w:keepNext/>
      <w:keepLines/>
      <w:spacing w:before="360"/>
      <w:jc w:val="center"/>
    </w:pPr>
    <w:rPr>
      <w:b/>
      <w:bCs/>
      <w:sz w:val="28"/>
      <w:szCs w:val="28"/>
    </w:rPr>
  </w:style>
  <w:style w:type="paragraph" w:customStyle="1" w:styleId="Questiontitle">
    <w:name w:val="Question_title"/>
    <w:basedOn w:val="Rectitle"/>
    <w:next w:val="Questionref"/>
    <w:uiPriority w:val="99"/>
    <w:rsid w:val="00855104"/>
  </w:style>
  <w:style w:type="character" w:customStyle="1" w:styleId="Recdef">
    <w:name w:val="Rec_def"/>
    <w:uiPriority w:val="99"/>
    <w:rsid w:val="00855104"/>
    <w:rPr>
      <w:b/>
      <w:bCs/>
    </w:rPr>
  </w:style>
  <w:style w:type="paragraph" w:customStyle="1" w:styleId="Reftext">
    <w:name w:val="Ref_text"/>
    <w:basedOn w:val="Normal"/>
    <w:uiPriority w:val="99"/>
    <w:rsid w:val="00855104"/>
    <w:pPr>
      <w:ind w:left="794" w:hanging="794"/>
    </w:pPr>
  </w:style>
  <w:style w:type="paragraph" w:customStyle="1" w:styleId="Reftitle">
    <w:name w:val="Ref_title"/>
    <w:basedOn w:val="Normal"/>
    <w:next w:val="Reftext"/>
    <w:uiPriority w:val="99"/>
    <w:rsid w:val="00855104"/>
    <w:pPr>
      <w:spacing w:before="480"/>
      <w:jc w:val="center"/>
    </w:pPr>
    <w:rPr>
      <w:b/>
      <w:bCs/>
    </w:rPr>
  </w:style>
  <w:style w:type="paragraph" w:customStyle="1" w:styleId="Repdate">
    <w:name w:val="Rep_date"/>
    <w:basedOn w:val="Recdate"/>
    <w:next w:val="Normalaftertitle"/>
    <w:uiPriority w:val="99"/>
    <w:rsid w:val="00855104"/>
  </w:style>
  <w:style w:type="paragraph" w:customStyle="1" w:styleId="RepNo">
    <w:name w:val="Rep_No"/>
    <w:basedOn w:val="RecNo"/>
    <w:next w:val="Normal"/>
    <w:uiPriority w:val="99"/>
    <w:rsid w:val="00855104"/>
  </w:style>
  <w:style w:type="paragraph" w:customStyle="1" w:styleId="RepNoBR">
    <w:name w:val="Rep_No_BR"/>
    <w:basedOn w:val="RecNoBR"/>
    <w:next w:val="Normal"/>
    <w:uiPriority w:val="99"/>
    <w:rsid w:val="00855104"/>
  </w:style>
  <w:style w:type="paragraph" w:customStyle="1" w:styleId="Repref">
    <w:name w:val="Rep_ref"/>
    <w:basedOn w:val="Recref"/>
    <w:next w:val="Repdate"/>
    <w:uiPriority w:val="99"/>
    <w:rsid w:val="00855104"/>
  </w:style>
  <w:style w:type="paragraph" w:customStyle="1" w:styleId="Reptitle">
    <w:name w:val="Rep_title"/>
    <w:basedOn w:val="Rectitle"/>
    <w:next w:val="Repref"/>
    <w:uiPriority w:val="99"/>
    <w:rsid w:val="00855104"/>
  </w:style>
  <w:style w:type="paragraph" w:customStyle="1" w:styleId="Resdate">
    <w:name w:val="Res_date"/>
    <w:basedOn w:val="Recdate"/>
    <w:next w:val="Normalaftertitle"/>
    <w:uiPriority w:val="99"/>
    <w:rsid w:val="00855104"/>
  </w:style>
  <w:style w:type="character" w:customStyle="1" w:styleId="Resdef">
    <w:name w:val="Res_def"/>
    <w:uiPriority w:val="99"/>
    <w:rsid w:val="00855104"/>
    <w:rPr>
      <w:rFonts w:ascii="Times New Roman" w:hAnsi="Times New Roman" w:cs="Times New Roman"/>
      <w:b/>
      <w:bCs/>
    </w:rPr>
  </w:style>
  <w:style w:type="paragraph" w:customStyle="1" w:styleId="ResNo">
    <w:name w:val="Res_No"/>
    <w:basedOn w:val="RecNo"/>
    <w:next w:val="Normal"/>
    <w:uiPriority w:val="99"/>
    <w:rsid w:val="00855104"/>
  </w:style>
  <w:style w:type="paragraph" w:customStyle="1" w:styleId="ResNoBR">
    <w:name w:val="Res_No_BR"/>
    <w:basedOn w:val="RecNoBR"/>
    <w:next w:val="Normal"/>
    <w:uiPriority w:val="99"/>
    <w:rsid w:val="00855104"/>
  </w:style>
  <w:style w:type="paragraph" w:customStyle="1" w:styleId="Resref">
    <w:name w:val="Res_ref"/>
    <w:basedOn w:val="Recref"/>
    <w:next w:val="Resdate"/>
    <w:uiPriority w:val="99"/>
    <w:rsid w:val="00855104"/>
  </w:style>
  <w:style w:type="paragraph" w:customStyle="1" w:styleId="Restitle">
    <w:name w:val="Res_title"/>
    <w:basedOn w:val="Rectitle"/>
    <w:next w:val="Resref"/>
    <w:uiPriority w:val="99"/>
    <w:rsid w:val="00855104"/>
  </w:style>
  <w:style w:type="paragraph" w:customStyle="1" w:styleId="Section1">
    <w:name w:val="Section_1"/>
    <w:basedOn w:val="Normal"/>
    <w:next w:val="Normal"/>
    <w:uiPriority w:val="99"/>
    <w:rsid w:val="00855104"/>
    <w:pPr>
      <w:tabs>
        <w:tab w:val="clear" w:pos="794"/>
        <w:tab w:val="clear" w:pos="1191"/>
        <w:tab w:val="clear" w:pos="1588"/>
        <w:tab w:val="clear" w:pos="1985"/>
      </w:tabs>
      <w:spacing w:before="624"/>
      <w:jc w:val="center"/>
    </w:pPr>
    <w:rPr>
      <w:b/>
      <w:bCs/>
    </w:rPr>
  </w:style>
  <w:style w:type="paragraph" w:customStyle="1" w:styleId="Section2">
    <w:name w:val="Section_2"/>
    <w:basedOn w:val="Normal"/>
    <w:next w:val="Normal"/>
    <w:uiPriority w:val="99"/>
    <w:rsid w:val="00855104"/>
    <w:pPr>
      <w:tabs>
        <w:tab w:val="clear" w:pos="794"/>
        <w:tab w:val="clear" w:pos="1191"/>
        <w:tab w:val="clear" w:pos="1588"/>
        <w:tab w:val="clear" w:pos="1985"/>
      </w:tabs>
      <w:spacing w:before="240"/>
      <w:jc w:val="center"/>
    </w:pPr>
    <w:rPr>
      <w:i/>
      <w:iCs/>
    </w:rPr>
  </w:style>
  <w:style w:type="paragraph" w:customStyle="1" w:styleId="SectionNo">
    <w:name w:val="Section_No"/>
    <w:basedOn w:val="Normal"/>
    <w:next w:val="Normal"/>
    <w:uiPriority w:val="99"/>
    <w:rsid w:val="00855104"/>
    <w:pPr>
      <w:keepNext/>
      <w:keepLines/>
      <w:spacing w:before="480" w:after="80"/>
      <w:jc w:val="center"/>
    </w:pPr>
    <w:rPr>
      <w:caps/>
      <w:sz w:val="28"/>
      <w:szCs w:val="28"/>
    </w:rPr>
  </w:style>
  <w:style w:type="paragraph" w:customStyle="1" w:styleId="Sectiontitle">
    <w:name w:val="Section_title"/>
    <w:basedOn w:val="Normal"/>
    <w:next w:val="Normalaftertitle"/>
    <w:uiPriority w:val="99"/>
    <w:rsid w:val="00855104"/>
    <w:pPr>
      <w:keepNext/>
      <w:keepLines/>
      <w:spacing w:before="480" w:after="280"/>
      <w:jc w:val="center"/>
    </w:pPr>
    <w:rPr>
      <w:b/>
      <w:bCs/>
      <w:sz w:val="28"/>
      <w:szCs w:val="28"/>
    </w:rPr>
  </w:style>
  <w:style w:type="paragraph" w:customStyle="1" w:styleId="Source">
    <w:name w:val="Source"/>
    <w:basedOn w:val="Normal"/>
    <w:next w:val="Normalaftertitle"/>
    <w:uiPriority w:val="99"/>
    <w:rsid w:val="00855104"/>
    <w:pPr>
      <w:spacing w:before="840" w:after="200"/>
      <w:jc w:val="center"/>
    </w:pPr>
    <w:rPr>
      <w:b/>
      <w:bCs/>
      <w:sz w:val="28"/>
      <w:szCs w:val="28"/>
    </w:rPr>
  </w:style>
  <w:style w:type="paragraph" w:customStyle="1" w:styleId="SpecialFooter">
    <w:name w:val="Special Footer"/>
    <w:basedOn w:val="Footer"/>
    <w:uiPriority w:val="99"/>
    <w:rsid w:val="00855104"/>
    <w:pPr>
      <w:tabs>
        <w:tab w:val="left" w:pos="567"/>
        <w:tab w:val="left" w:pos="1134"/>
        <w:tab w:val="left" w:pos="1701"/>
        <w:tab w:val="left" w:pos="2268"/>
        <w:tab w:val="left" w:pos="2835"/>
      </w:tabs>
      <w:jc w:val="both"/>
    </w:pPr>
    <w:rPr>
      <w:caps w:val="0"/>
      <w:noProof w:val="0"/>
    </w:rPr>
  </w:style>
  <w:style w:type="character" w:customStyle="1" w:styleId="Tablefreq">
    <w:name w:val="Table_freq"/>
    <w:uiPriority w:val="99"/>
    <w:rsid w:val="00855104"/>
    <w:rPr>
      <w:b/>
      <w:bCs/>
      <w:color w:val="auto"/>
    </w:rPr>
  </w:style>
  <w:style w:type="paragraph" w:customStyle="1" w:styleId="Tablehead">
    <w:name w:val="Table_head"/>
    <w:basedOn w:val="Normal"/>
    <w:next w:val="Normal"/>
    <w:uiPriority w:val="99"/>
    <w:rsid w:val="0085510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legend">
    <w:name w:val="Table_legend"/>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szCs w:val="22"/>
    </w:rPr>
  </w:style>
  <w:style w:type="paragraph" w:customStyle="1" w:styleId="TableNotitle">
    <w:name w:val="Table_No &amp; title"/>
    <w:basedOn w:val="Normal"/>
    <w:next w:val="Tablehead"/>
    <w:uiPriority w:val="99"/>
    <w:rsid w:val="00855104"/>
    <w:pPr>
      <w:keepNext/>
      <w:keepLines/>
      <w:spacing w:before="360" w:after="120"/>
      <w:jc w:val="center"/>
    </w:pPr>
    <w:rPr>
      <w:b/>
      <w:bCs/>
    </w:rPr>
  </w:style>
  <w:style w:type="paragraph" w:customStyle="1" w:styleId="TableNoBR">
    <w:name w:val="Table_No_BR"/>
    <w:basedOn w:val="Normal"/>
    <w:next w:val="TabletitleBR"/>
    <w:uiPriority w:val="99"/>
    <w:rsid w:val="00855104"/>
    <w:pPr>
      <w:keepNext/>
      <w:spacing w:before="560" w:after="120"/>
      <w:jc w:val="center"/>
    </w:pPr>
    <w:rPr>
      <w:caps/>
    </w:rPr>
  </w:style>
  <w:style w:type="paragraph" w:customStyle="1" w:styleId="Tableref">
    <w:name w:val="Table_ref"/>
    <w:basedOn w:val="Normal"/>
    <w:next w:val="TabletitleBR"/>
    <w:uiPriority w:val="99"/>
    <w:rsid w:val="00855104"/>
    <w:pPr>
      <w:keepNext/>
      <w:spacing w:before="0" w:after="120"/>
      <w:jc w:val="center"/>
    </w:pPr>
  </w:style>
  <w:style w:type="paragraph" w:customStyle="1" w:styleId="Tabletext">
    <w:name w:val="Table_text"/>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855104"/>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855104"/>
  </w:style>
  <w:style w:type="paragraph" w:customStyle="1" w:styleId="Title3">
    <w:name w:val="Title 3"/>
    <w:basedOn w:val="Title2"/>
    <w:next w:val="Normal"/>
    <w:uiPriority w:val="99"/>
    <w:rsid w:val="00855104"/>
    <w:rPr>
      <w:caps w:val="0"/>
    </w:rPr>
  </w:style>
  <w:style w:type="paragraph" w:customStyle="1" w:styleId="Title4">
    <w:name w:val="Title 4"/>
    <w:basedOn w:val="Title3"/>
    <w:next w:val="Heading1"/>
    <w:uiPriority w:val="99"/>
    <w:rsid w:val="00855104"/>
    <w:rPr>
      <w:b/>
      <w:bCs/>
    </w:rPr>
  </w:style>
  <w:style w:type="paragraph" w:customStyle="1" w:styleId="toc0">
    <w:name w:val="toc 0"/>
    <w:basedOn w:val="Normal"/>
    <w:next w:val="TOC1"/>
    <w:uiPriority w:val="99"/>
    <w:rsid w:val="00855104"/>
    <w:pPr>
      <w:tabs>
        <w:tab w:val="clear" w:pos="794"/>
        <w:tab w:val="clear" w:pos="1191"/>
        <w:tab w:val="clear" w:pos="1588"/>
        <w:tab w:val="clear" w:pos="1985"/>
        <w:tab w:val="right" w:pos="9639"/>
      </w:tabs>
    </w:pPr>
    <w:rPr>
      <w:b/>
      <w:bCs/>
    </w:rPr>
  </w:style>
  <w:style w:type="paragraph" w:styleId="TOC1">
    <w:name w:val="toc 1"/>
    <w:basedOn w:val="Normal"/>
    <w:autoRedefine/>
    <w:uiPriority w:val="99"/>
    <w:semiHidden/>
    <w:rsid w:val="004E764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autoRedefine/>
    <w:uiPriority w:val="99"/>
    <w:semiHidden/>
    <w:rsid w:val="004E7642"/>
    <w:pPr>
      <w:tabs>
        <w:tab w:val="clear" w:pos="964"/>
      </w:tabs>
      <w:spacing w:before="80"/>
      <w:ind w:left="1531" w:hanging="851"/>
    </w:pPr>
  </w:style>
  <w:style w:type="paragraph" w:styleId="TOC3">
    <w:name w:val="toc 3"/>
    <w:basedOn w:val="TOC2"/>
    <w:autoRedefine/>
    <w:uiPriority w:val="99"/>
    <w:semiHidden/>
    <w:rsid w:val="004E7642"/>
    <w:pPr>
      <w:ind w:left="2269"/>
    </w:pPr>
  </w:style>
  <w:style w:type="paragraph" w:styleId="TOC4">
    <w:name w:val="toc 4"/>
    <w:basedOn w:val="TOC3"/>
    <w:autoRedefine/>
    <w:uiPriority w:val="99"/>
    <w:semiHidden/>
    <w:rsid w:val="00855104"/>
  </w:style>
  <w:style w:type="paragraph" w:styleId="TOC5">
    <w:name w:val="toc 5"/>
    <w:basedOn w:val="TOC4"/>
    <w:autoRedefine/>
    <w:uiPriority w:val="99"/>
    <w:semiHidden/>
    <w:rsid w:val="00855104"/>
  </w:style>
  <w:style w:type="paragraph" w:styleId="TOC6">
    <w:name w:val="toc 6"/>
    <w:basedOn w:val="TOC4"/>
    <w:autoRedefine/>
    <w:uiPriority w:val="99"/>
    <w:semiHidden/>
    <w:rsid w:val="00855104"/>
  </w:style>
  <w:style w:type="paragraph" w:styleId="TOC7">
    <w:name w:val="toc 7"/>
    <w:basedOn w:val="TOC4"/>
    <w:autoRedefine/>
    <w:uiPriority w:val="99"/>
    <w:semiHidden/>
    <w:rsid w:val="00855104"/>
  </w:style>
  <w:style w:type="paragraph" w:styleId="TOC8">
    <w:name w:val="toc 8"/>
    <w:basedOn w:val="TOC4"/>
    <w:autoRedefine/>
    <w:uiPriority w:val="99"/>
    <w:semiHidden/>
    <w:rsid w:val="00855104"/>
  </w:style>
  <w:style w:type="paragraph" w:customStyle="1" w:styleId="LSDeadline">
    <w:name w:val="LSDeadline"/>
    <w:basedOn w:val="Normal"/>
    <w:uiPriority w:val="99"/>
    <w:rsid w:val="003869CD"/>
    <w:rPr>
      <w:b/>
      <w:bCs/>
    </w:rPr>
  </w:style>
  <w:style w:type="paragraph" w:customStyle="1" w:styleId="LSForAction">
    <w:name w:val="LSForAction"/>
    <w:basedOn w:val="Normal"/>
    <w:uiPriority w:val="99"/>
    <w:rsid w:val="003869CD"/>
    <w:rPr>
      <w:b/>
      <w:bCs/>
    </w:rPr>
  </w:style>
  <w:style w:type="paragraph" w:customStyle="1" w:styleId="LSSource">
    <w:name w:val="LSSource"/>
    <w:basedOn w:val="Normal"/>
    <w:uiPriority w:val="99"/>
    <w:rsid w:val="003869CD"/>
    <w:rPr>
      <w:b/>
      <w:bCs/>
    </w:rPr>
  </w:style>
  <w:style w:type="paragraph" w:customStyle="1" w:styleId="LSTitle">
    <w:name w:val="LSTitle"/>
    <w:basedOn w:val="Normal"/>
    <w:uiPriority w:val="99"/>
    <w:rsid w:val="003869CD"/>
    <w:rPr>
      <w:b/>
      <w:bCs/>
    </w:rPr>
  </w:style>
  <w:style w:type="paragraph" w:customStyle="1" w:styleId="LSTo">
    <w:name w:val="LSTo"/>
    <w:basedOn w:val="Normal"/>
    <w:uiPriority w:val="99"/>
    <w:rsid w:val="003869CD"/>
    <w:rPr>
      <w:b/>
      <w:bCs/>
    </w:rPr>
  </w:style>
  <w:style w:type="paragraph" w:customStyle="1" w:styleId="LSForInfo">
    <w:name w:val="LSForInfo"/>
    <w:basedOn w:val="LSForAction"/>
    <w:uiPriority w:val="99"/>
    <w:rsid w:val="003869CD"/>
  </w:style>
  <w:style w:type="paragraph" w:customStyle="1" w:styleId="LSForComment">
    <w:name w:val="LSForComment"/>
    <w:basedOn w:val="LSForAction"/>
    <w:uiPriority w:val="99"/>
    <w:rsid w:val="003869CD"/>
  </w:style>
  <w:style w:type="paragraph" w:customStyle="1" w:styleId="Normalbeforetable">
    <w:name w:val="Normal before table"/>
    <w:basedOn w:val="Normal"/>
    <w:uiPriority w:val="99"/>
    <w:rsid w:val="004E7642"/>
    <w:pPr>
      <w:keepNext/>
      <w:tabs>
        <w:tab w:val="clear" w:pos="794"/>
        <w:tab w:val="clear" w:pos="1191"/>
        <w:tab w:val="clear" w:pos="1588"/>
        <w:tab w:val="clear" w:pos="1985"/>
      </w:tabs>
      <w:overflowPunct/>
      <w:autoSpaceDE/>
      <w:autoSpaceDN/>
      <w:adjustRightInd/>
      <w:spacing w:after="120"/>
      <w:textAlignment w:val="auto"/>
    </w:pPr>
    <w:rPr>
      <w:rFonts w:eastAsia="????"/>
    </w:rPr>
  </w:style>
  <w:style w:type="paragraph" w:customStyle="1" w:styleId="Headingib">
    <w:name w:val="Heading_ib"/>
    <w:basedOn w:val="Headingi"/>
    <w:uiPriority w:val="99"/>
    <w:rsid w:val="004E7642"/>
    <w:rPr>
      <w:b/>
      <w:bCs/>
      <w:lang w:eastAsia="ja-JP"/>
    </w:rPr>
  </w:style>
  <w:style w:type="paragraph" w:styleId="Revision">
    <w:name w:val="Revision"/>
    <w:hidden/>
    <w:uiPriority w:val="99"/>
    <w:semiHidden/>
    <w:rsid w:val="004E7908"/>
    <w:rPr>
      <w:sz w:val="24"/>
      <w:szCs w:val="24"/>
      <w:lang w:val="en-GB"/>
    </w:rPr>
  </w:style>
  <w:style w:type="paragraph" w:styleId="BalloonText">
    <w:name w:val="Balloon Text"/>
    <w:basedOn w:val="Normal"/>
    <w:link w:val="BalloonTextChar"/>
    <w:uiPriority w:val="99"/>
    <w:semiHidden/>
    <w:rsid w:val="004E7908"/>
    <w:pPr>
      <w:spacing w:before="0"/>
    </w:pPr>
    <w:rPr>
      <w:sz w:val="18"/>
      <w:szCs w:val="18"/>
    </w:rPr>
  </w:style>
  <w:style w:type="character" w:customStyle="1" w:styleId="BalloonTextChar">
    <w:name w:val="Balloon Text Char"/>
    <w:link w:val="BalloonText"/>
    <w:uiPriority w:val="99"/>
    <w:locked/>
    <w:rsid w:val="004E7908"/>
    <w:rPr>
      <w:sz w:val="18"/>
      <w:szCs w:val="18"/>
      <w:lang w:val="en-GB" w:eastAsia="en-US"/>
    </w:rPr>
  </w:style>
  <w:style w:type="paragraph" w:customStyle="1" w:styleId="Heading1Centered">
    <w:name w:val="Heading 1 Centered"/>
    <w:basedOn w:val="Heading1"/>
    <w:uiPriority w:val="99"/>
    <w:rsid w:val="007142BD"/>
    <w:pPr>
      <w:ind w:left="0" w:firstLine="0"/>
      <w:jc w:val="center"/>
    </w:pPr>
    <w:rPr>
      <w:rFonts w:eastAsia="MS Mincho"/>
    </w:rPr>
  </w:style>
  <w:style w:type="paragraph" w:styleId="Caption">
    <w:name w:val="caption"/>
    <w:basedOn w:val="Normal"/>
    <w:next w:val="Normal"/>
    <w:uiPriority w:val="99"/>
    <w:qFormat/>
    <w:rsid w:val="007142BD"/>
    <w:pPr>
      <w:jc w:val="center"/>
    </w:pPr>
    <w:rPr>
      <w:rFonts w:ascii="Cambria" w:eastAsia="SimHei" w:hAnsi="Cambria" w:cs="Cambria"/>
      <w:b/>
      <w:bCs/>
    </w:rPr>
  </w:style>
  <w:style w:type="character" w:styleId="CommentReference">
    <w:name w:val="annotation reference"/>
    <w:uiPriority w:val="99"/>
    <w:semiHidden/>
    <w:rsid w:val="007142BD"/>
    <w:rPr>
      <w:sz w:val="21"/>
      <w:szCs w:val="21"/>
    </w:rPr>
  </w:style>
  <w:style w:type="paragraph" w:styleId="CommentText">
    <w:name w:val="annotation text"/>
    <w:basedOn w:val="Normal"/>
    <w:link w:val="CommentTextChar"/>
    <w:uiPriority w:val="99"/>
    <w:semiHidden/>
    <w:rsid w:val="007142BD"/>
  </w:style>
  <w:style w:type="character" w:customStyle="1" w:styleId="CommentTextChar">
    <w:name w:val="Comment Text Char"/>
    <w:link w:val="CommentText"/>
    <w:uiPriority w:val="99"/>
    <w:locked/>
    <w:rsid w:val="007142BD"/>
    <w:rPr>
      <w:rFonts w:eastAsia="SimSun"/>
      <w:sz w:val="24"/>
      <w:szCs w:val="24"/>
      <w:lang w:val="en-GB" w:eastAsia="en-US"/>
    </w:rPr>
  </w:style>
  <w:style w:type="paragraph" w:styleId="CommentSubject">
    <w:name w:val="annotation subject"/>
    <w:basedOn w:val="CommentText"/>
    <w:next w:val="CommentText"/>
    <w:link w:val="CommentSubjectChar"/>
    <w:uiPriority w:val="99"/>
    <w:semiHidden/>
    <w:rsid w:val="007142BD"/>
    <w:rPr>
      <w:b/>
      <w:bCs/>
    </w:rPr>
  </w:style>
  <w:style w:type="character" w:customStyle="1" w:styleId="CommentSubjectChar">
    <w:name w:val="Comment Subject Char"/>
    <w:link w:val="CommentSubject"/>
    <w:uiPriority w:val="99"/>
    <w:locked/>
    <w:rsid w:val="007142BD"/>
    <w:rPr>
      <w:rFonts w:eastAsia="SimSun"/>
      <w:b/>
      <w:bCs/>
      <w:sz w:val="24"/>
      <w:szCs w:val="24"/>
      <w:lang w:val="en-GB" w:eastAsia="en-US"/>
    </w:rPr>
  </w:style>
  <w:style w:type="character" w:styleId="Hyperlink">
    <w:name w:val="Hyperlink"/>
    <w:uiPriority w:val="99"/>
    <w:rsid w:val="007142BD"/>
    <w:rPr>
      <w:color w:val="0000FF"/>
      <w:u w:val="single"/>
    </w:rPr>
  </w:style>
  <w:style w:type="paragraph" w:customStyle="1" w:styleId="FigureNoTitle0">
    <w:name w:val="Figure_NoTitle"/>
    <w:basedOn w:val="Normal"/>
    <w:next w:val="Normalaftertitle"/>
    <w:uiPriority w:val="99"/>
    <w:rsid w:val="007142BD"/>
    <w:pPr>
      <w:keepLines/>
      <w:spacing w:before="240" w:after="120"/>
      <w:jc w:val="center"/>
    </w:pPr>
    <w:rPr>
      <w:b/>
      <w:bCs/>
    </w:rPr>
  </w:style>
  <w:style w:type="table" w:styleId="TableGrid">
    <w:name w:val="Table Grid"/>
    <w:basedOn w:val="TableNormal"/>
    <w:uiPriority w:val="99"/>
    <w:rsid w:val="00714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semiHidden/>
    <w:rsid w:val="007142BD"/>
    <w:pPr>
      <w:tabs>
        <w:tab w:val="clear" w:pos="794"/>
        <w:tab w:val="clear" w:pos="1191"/>
        <w:tab w:val="clear" w:pos="1588"/>
        <w:tab w:val="clear" w:pos="1985"/>
        <w:tab w:val="right" w:leader="dot" w:pos="9639"/>
      </w:tabs>
    </w:pPr>
    <w:rPr>
      <w:rFonts w:eastAsia="MS Mincho"/>
      <w:smallCaps/>
      <w:sz w:val="20"/>
      <w:szCs w:val="20"/>
    </w:rPr>
  </w:style>
  <w:style w:type="paragraph" w:styleId="DocumentMap">
    <w:name w:val="Document Map"/>
    <w:basedOn w:val="Normal"/>
    <w:link w:val="DocumentMapChar"/>
    <w:uiPriority w:val="99"/>
    <w:semiHidden/>
    <w:rsid w:val="007D22A3"/>
    <w:rPr>
      <w:rFonts w:ascii="SimSun" w:cs="SimSun"/>
      <w:sz w:val="18"/>
      <w:szCs w:val="18"/>
    </w:rPr>
  </w:style>
  <w:style w:type="character" w:customStyle="1" w:styleId="DocumentMapChar">
    <w:name w:val="Document Map Char"/>
    <w:link w:val="DocumentMap"/>
    <w:uiPriority w:val="99"/>
    <w:locked/>
    <w:rsid w:val="007D22A3"/>
    <w:rPr>
      <w:rFonts w:ascii="SimSun" w:cs="SimSun"/>
      <w:sz w:val="18"/>
      <w:szCs w:val="18"/>
      <w:lang w:val="en-GB" w:eastAsia="en-US"/>
    </w:rPr>
  </w:style>
  <w:style w:type="paragraph" w:styleId="Date">
    <w:name w:val="Date"/>
    <w:basedOn w:val="Normal"/>
    <w:next w:val="Normal"/>
    <w:link w:val="DateChar"/>
    <w:uiPriority w:val="99"/>
    <w:rsid w:val="0024542F"/>
    <w:pPr>
      <w:ind w:leftChars="2500" w:left="100"/>
    </w:pPr>
  </w:style>
  <w:style w:type="character" w:customStyle="1" w:styleId="DateChar">
    <w:name w:val="Date Char"/>
    <w:link w:val="Date"/>
    <w:uiPriority w:val="99"/>
    <w:locked/>
    <w:rsid w:val="0024542F"/>
    <w:rPr>
      <w:sz w:val="24"/>
      <w:szCs w:val="24"/>
      <w:lang w:val="en-GB" w:eastAsia="en-US"/>
    </w:rPr>
  </w:style>
  <w:style w:type="paragraph" w:customStyle="1" w:styleId="CorrectionSeparatorBegin">
    <w:name w:val="Correction Separator Begin"/>
    <w:basedOn w:val="Normal"/>
    <w:uiPriority w:val="99"/>
    <w:rsid w:val="00F03A4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paragraph" w:customStyle="1" w:styleId="CorrectionSeparatorEnd">
    <w:name w:val="Correction Separator End"/>
    <w:basedOn w:val="Normal"/>
    <w:uiPriority w:val="99"/>
    <w:rsid w:val="00F03A4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character" w:customStyle="1" w:styleId="webdict">
    <w:name w:val="webdict"/>
    <w:basedOn w:val="DefaultParagraphFont"/>
    <w:uiPriority w:val="99"/>
    <w:rsid w:val="00F03A44"/>
  </w:style>
  <w:style w:type="character" w:styleId="FollowedHyperlink">
    <w:name w:val="FollowedHyperlink"/>
    <w:uiPriority w:val="99"/>
    <w:rsid w:val="00097BC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6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hangjie@sttri.com.cn" TargetMode="External"/><Relationship Id="rId2" Type="http://schemas.openxmlformats.org/officeDocument/2006/relationships/hyperlink" Target="mailto:Hudd@sttri.com.cn" TargetMode="External"/><Relationship Id="rId1" Type="http://schemas.openxmlformats.org/officeDocument/2006/relationships/hyperlink" Target="mailto:caoning@sttri.com.cn" TargetMode="External"/><Relationship Id="rId4" Type="http://schemas.openxmlformats.org/officeDocument/2006/relationships/hyperlink" Target="mailto:Zhangyx@sttri.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628</Words>
  <Characters>3582</Characters>
  <Application>Microsoft Office Word</Application>
  <DocSecurity>0</DocSecurity>
  <Lines>29</Lines>
  <Paragraphs>8</Paragraphs>
  <ScaleCrop>false</ScaleCrop>
  <Company>ITU</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QUESTIONS 2, 3, 5, 12, 21 AND 22/16</dc:title>
  <dc:subject/>
  <dc:creator>ITU-T</dc:creator>
  <cp:keywords/>
  <dc:description/>
  <cp:lastModifiedBy>Paul E. Jones</cp:lastModifiedBy>
  <cp:revision>25</cp:revision>
  <cp:lastPrinted>2002-08-01T00:30:00Z</cp:lastPrinted>
  <dcterms:created xsi:type="dcterms:W3CDTF">2012-09-14T02:50:00Z</dcterms:created>
  <dcterms:modified xsi:type="dcterms:W3CDTF">2012-09-14T19:23:00Z</dcterms:modified>
</cp:coreProperties>
</file>