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A14FB6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14FB6" w:rsidRDefault="006C499C" w:rsidP="007D5F32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r w:rsidRPr="00A14FB6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 w:rsidR="007D5F32">
              <w:rPr>
                <w:b/>
                <w:smallCaps/>
                <w:sz w:val="20"/>
                <w:szCs w:val="19"/>
              </w:rPr>
              <w:t xml:space="preserve">2, </w:t>
            </w:r>
            <w:r w:rsidR="00602AA7" w:rsidRPr="00A14FB6">
              <w:rPr>
                <w:b/>
                <w:smallCaps/>
                <w:sz w:val="20"/>
                <w:szCs w:val="19"/>
              </w:rPr>
              <w:t xml:space="preserve">3, 5, </w:t>
            </w:r>
            <w:r w:rsidR="007D5F32">
              <w:rPr>
                <w:b/>
                <w:smallCaps/>
                <w:sz w:val="20"/>
                <w:szCs w:val="19"/>
              </w:rPr>
              <w:t>12, 21 and 22</w:t>
            </w:r>
            <w:r w:rsidR="00602AA7"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A14FB6" w:rsidRDefault="00240E45" w:rsidP="006C499C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2" w:name="docnumber"/>
            <w:r w:rsidRPr="00240E45">
              <w:rPr>
                <w:b/>
                <w:bCs/>
                <w:sz w:val="40"/>
              </w:rPr>
              <w:t>AVD</w:t>
            </w:r>
            <w:r w:rsidR="006C499C" w:rsidRPr="00240E45">
              <w:rPr>
                <w:b/>
                <w:bCs/>
                <w:sz w:val="40"/>
              </w:rPr>
              <w:t>-</w:t>
            </w:r>
            <w:bookmarkEnd w:id="2"/>
            <w:r>
              <w:rPr>
                <w:b/>
                <w:bCs/>
                <w:sz w:val="40"/>
              </w:rPr>
              <w:t>4334</w:t>
            </w:r>
          </w:p>
        </w:tc>
      </w:tr>
      <w:tr w:rsidR="006C499C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6C499C" w:rsidP="00D0565D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200</w:t>
            </w:r>
            <w:r w:rsidR="00D0565D" w:rsidRPr="00A14FB6">
              <w:rPr>
                <w:sz w:val="20"/>
              </w:rPr>
              <w:t>9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12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C03E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A14FB6" w:rsidRDefault="00240E45" w:rsidP="006C499C">
            <w:r>
              <w:t>5</w:t>
            </w:r>
            <w:r w:rsidR="00456A2B">
              <w:t>/16</w:t>
            </w:r>
            <w:bookmarkStart w:id="7" w:name="_GoBack"/>
            <w:bookmarkEnd w:id="7"/>
          </w:p>
        </w:tc>
        <w:tc>
          <w:tcPr>
            <w:tcW w:w="5276" w:type="dxa"/>
            <w:gridSpan w:val="3"/>
          </w:tcPr>
          <w:p w:rsidR="006C499C" w:rsidRPr="00A14FB6" w:rsidRDefault="007D5F32" w:rsidP="007D5F32">
            <w:pPr>
              <w:wordWrap w:val="0"/>
              <w:jc w:val="right"/>
              <w:rPr>
                <w:szCs w:val="24"/>
              </w:rPr>
            </w:pPr>
            <w:r>
              <w:rPr>
                <w:rFonts w:eastAsia="Malgun Gothic"/>
                <w:szCs w:val="24"/>
                <w:lang w:eastAsia="ko-KR"/>
              </w:rPr>
              <w:t>Brisbane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, </w:t>
            </w:r>
            <w:r w:rsidR="00DF54C8">
              <w:rPr>
                <w:rFonts w:eastAsia="Malgun Gothic"/>
                <w:szCs w:val="24"/>
                <w:lang w:eastAsia="ko-KR"/>
              </w:rPr>
              <w:t>2</w:t>
            </w:r>
            <w:r>
              <w:rPr>
                <w:rFonts w:eastAsia="Malgun Gothic"/>
                <w:szCs w:val="24"/>
                <w:lang w:eastAsia="ko-KR"/>
              </w:rPr>
              <w:t>4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- </w:t>
            </w:r>
            <w:r w:rsidR="00DF54C8">
              <w:rPr>
                <w:rFonts w:eastAsia="Malgun Gothic"/>
                <w:szCs w:val="24"/>
                <w:lang w:eastAsia="ko-KR"/>
              </w:rPr>
              <w:t>2</w:t>
            </w:r>
            <w:r>
              <w:rPr>
                <w:rFonts w:eastAsia="Malgun Gothic"/>
                <w:szCs w:val="24"/>
                <w:lang w:eastAsia="ko-KR"/>
              </w:rPr>
              <w:t>8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</w:t>
            </w:r>
            <w:r>
              <w:rPr>
                <w:rFonts w:eastAsia="Malgun Gothic"/>
                <w:szCs w:val="24"/>
                <w:lang w:eastAsia="ko-KR"/>
              </w:rPr>
              <w:t>September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201</w:t>
            </w:r>
            <w:r w:rsidR="00DF54C8">
              <w:rPr>
                <w:rFonts w:eastAsia="Malgun Gothic"/>
                <w:szCs w:val="24"/>
                <w:lang w:eastAsia="ko-KR"/>
              </w:rPr>
              <w:t>2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8" w:name="dtitle" w:colFirst="0" w:colLast="0"/>
            <w:bookmarkEnd w:id="5"/>
            <w:bookmarkEnd w:id="6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9" w:name="dsource" w:colFirst="1" w:colLast="1"/>
            <w:bookmarkEnd w:id="8"/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A14FB6" w:rsidRDefault="00240E45" w:rsidP="006C499C">
            <w:r>
              <w:t>Polycom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10" w:name="dtitle1" w:colFirst="1" w:colLast="1"/>
            <w:bookmarkEnd w:id="9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A14FB6" w:rsidRDefault="00240E45" w:rsidP="006C499C">
            <w:pPr>
              <w:spacing w:after="120"/>
            </w:pPr>
            <w:r w:rsidRPr="00240E45">
              <w:t xml:space="preserve">H.TPS-AV: </w:t>
            </w:r>
            <w:proofErr w:type="spellStart"/>
            <w:r w:rsidRPr="00240E45">
              <w:t>AudioLevel</w:t>
            </w:r>
            <w:proofErr w:type="spellEnd"/>
            <w:r w:rsidRPr="00240E45">
              <w:t xml:space="preserve"> value for </w:t>
            </w:r>
            <w:proofErr w:type="spellStart"/>
            <w:r w:rsidRPr="00240E45">
              <w:t>Telepresence</w:t>
            </w:r>
            <w:proofErr w:type="spellEnd"/>
            <w:r w:rsidRPr="00240E45">
              <w:t xml:space="preserve"> Systems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A14FB6" w:rsidRDefault="00240E45" w:rsidP="006C499C">
            <w:pPr>
              <w:spacing w:after="120"/>
            </w:pPr>
            <w:r>
              <w:t>Proposal</w:t>
            </w:r>
          </w:p>
        </w:tc>
      </w:tr>
      <w:bookmarkEnd w:id="1"/>
      <w:bookmarkEnd w:id="10"/>
    </w:tbl>
    <w:p w:rsidR="006C499C" w:rsidRPr="00A14FB6" w:rsidRDefault="006C499C" w:rsidP="006C499C"/>
    <w:p w:rsidR="006C499C" w:rsidRPr="00A14FB6" w:rsidRDefault="006C499C" w:rsidP="006C499C">
      <w:pPr>
        <w:pStyle w:val="Headingb"/>
      </w:pPr>
      <w:r w:rsidRPr="00A14FB6">
        <w:t>Summary</w:t>
      </w:r>
    </w:p>
    <w:p w:rsidR="006C499C" w:rsidRPr="00A14FB6" w:rsidRDefault="001C71A0">
      <w:r>
        <w:t xml:space="preserve">Polycom proposes changing the default </w:t>
      </w:r>
      <w:proofErr w:type="spellStart"/>
      <w:r>
        <w:t>AudioLevel</w:t>
      </w:r>
      <w:proofErr w:type="spellEnd"/>
      <w:r>
        <w:t xml:space="preserve"> parameter value to match the nominal level used by the ITU-T to characterize codec performance.</w:t>
      </w:r>
    </w:p>
    <w:p w:rsidR="006C499C" w:rsidRPr="00A14FB6" w:rsidRDefault="006C499C" w:rsidP="00AE68B3">
      <w:pPr>
        <w:pStyle w:val="Heading1"/>
      </w:pPr>
      <w:r w:rsidRPr="00A14FB6">
        <w:t>Introduction</w:t>
      </w:r>
    </w:p>
    <w:p w:rsidR="001C71A0" w:rsidRDefault="001C71A0" w:rsidP="006C499C">
      <w:r>
        <w:t xml:space="preserve">Current </w:t>
      </w:r>
      <w:proofErr w:type="spellStart"/>
      <w:r>
        <w:t>telepresence</w:t>
      </w:r>
      <w:proofErr w:type="spellEnd"/>
      <w:r>
        <w:t xml:space="preserve"> and videoconferencing systems transmit audio at a variety of different levels –</w:t>
      </w:r>
      <w:r w:rsidR="00BA394B">
        <w:t xml:space="preserve"> resulting in level mismatches which in some cases exceed</w:t>
      </w:r>
      <w:r>
        <w:t xml:space="preserve"> </w:t>
      </w:r>
      <w:r w:rsidR="00BA394B">
        <w:t>10 db.</w:t>
      </w:r>
    </w:p>
    <w:p w:rsidR="001C71A0" w:rsidRDefault="00BA394B" w:rsidP="006C499C">
      <w:r>
        <w:t xml:space="preserve">Although there is </w:t>
      </w:r>
      <w:r w:rsidR="001C71A0">
        <w:t xml:space="preserve">agreement that </w:t>
      </w:r>
      <w:r>
        <w:t>standardis</w:t>
      </w:r>
      <w:r w:rsidR="001C71A0">
        <w:t xml:space="preserve">ing a common audio level would improve interoperability, </w:t>
      </w:r>
      <w:r>
        <w:t>Q5/16 has not received</w:t>
      </w:r>
      <w:r w:rsidR="001C71A0">
        <w:t xml:space="preserve"> any clear guidance from either SG12 or SG16 WP3 audio experts on what that level should be.</w:t>
      </w:r>
    </w:p>
    <w:p w:rsidR="00BA394B" w:rsidRPr="00A14FB6" w:rsidRDefault="00BA394B" w:rsidP="006C499C">
      <w:r>
        <w:t>Polycom believes that this mismatch needs to be addressed, and that the best way forward is to use the nominal level that is used to characterize ITU-T full band codec performance.</w:t>
      </w:r>
    </w:p>
    <w:p w:rsidR="006C499C" w:rsidRPr="00A14FB6" w:rsidRDefault="006C499C" w:rsidP="006C499C">
      <w:pPr>
        <w:pStyle w:val="Heading1"/>
        <w:rPr>
          <w:lang w:eastAsia="ja-JP"/>
        </w:rPr>
      </w:pPr>
      <w:r w:rsidRPr="00A14FB6">
        <w:rPr>
          <w:lang w:eastAsia="ja-JP"/>
        </w:rPr>
        <w:t>Discussion</w:t>
      </w:r>
    </w:p>
    <w:p w:rsidR="006C499C" w:rsidRDefault="00663838" w:rsidP="006C499C">
      <w:r>
        <w:t xml:space="preserve">The TD 768R1 (WP 2/16) draft of H.TPS-AV specifies a default value for the </w:t>
      </w:r>
      <w:proofErr w:type="spellStart"/>
      <w:r>
        <w:t>AudioLevel</w:t>
      </w:r>
      <w:proofErr w:type="spellEnd"/>
      <w:r>
        <w:t xml:space="preserve"> parameter of -31 </w:t>
      </w:r>
      <w:proofErr w:type="spellStart"/>
      <w:r>
        <w:t>dBov</w:t>
      </w:r>
      <w:proofErr w:type="spellEnd"/>
      <w:r>
        <w:t>.  It also includes the following editor’s note:</w:t>
      </w:r>
    </w:p>
    <w:p w:rsidR="00663838" w:rsidRDefault="00663838" w:rsidP="00663838">
      <w:pPr>
        <w:ind w:left="432"/>
      </w:pPr>
      <w:r>
        <w:rPr>
          <w:highlight w:val="yellow"/>
        </w:rPr>
        <w:t>{</w:t>
      </w:r>
      <w:r>
        <w:rPr>
          <w:i/>
          <w:iCs/>
          <w:highlight w:val="yellow"/>
        </w:rPr>
        <w:t xml:space="preserve">Editor's </w:t>
      </w:r>
      <w:proofErr w:type="gramStart"/>
      <w:r>
        <w:rPr>
          <w:i/>
          <w:iCs/>
          <w:highlight w:val="yellow"/>
        </w:rPr>
        <w:t>note :</w:t>
      </w:r>
      <w:proofErr w:type="gramEnd"/>
      <w:r>
        <w:rPr>
          <w:i/>
          <w:iCs/>
          <w:highlight w:val="yellow"/>
        </w:rPr>
        <w:t xml:space="preserve">  -31 </w:t>
      </w:r>
      <w:proofErr w:type="spellStart"/>
      <w:r>
        <w:rPr>
          <w:i/>
          <w:iCs/>
          <w:highlight w:val="yellow"/>
        </w:rPr>
        <w:t>dBov</w:t>
      </w:r>
      <w:proofErr w:type="spellEnd"/>
      <w:r>
        <w:rPr>
          <w:i/>
          <w:iCs/>
          <w:highlight w:val="yellow"/>
        </w:rPr>
        <w:t xml:space="preserve"> needs more discussion, especially in the light of the codec overload point assumed.</w:t>
      </w:r>
      <w:r>
        <w:rPr>
          <w:highlight w:val="yellow"/>
        </w:rPr>
        <w:t>}</w:t>
      </w:r>
    </w:p>
    <w:p w:rsidR="00663838" w:rsidRDefault="00775A54" w:rsidP="006C499C">
      <w:r>
        <w:t xml:space="preserve">However, in recent years </w:t>
      </w:r>
      <w:r w:rsidR="00663838">
        <w:t xml:space="preserve">ITU-T codec performance </w:t>
      </w:r>
      <w:r>
        <w:t>has been</w:t>
      </w:r>
      <w:r w:rsidR="00663838">
        <w:t xml:space="preserve"> characterized assuming a nominal input level of -26 </w:t>
      </w:r>
      <w:proofErr w:type="spellStart"/>
      <w:r w:rsidR="00663838">
        <w:t>dBov</w:t>
      </w:r>
      <w:proofErr w:type="spellEnd"/>
      <w:r>
        <w:t>.</w:t>
      </w:r>
    </w:p>
    <w:p w:rsidR="00775A54" w:rsidRPr="00A14FB6" w:rsidRDefault="00775A54" w:rsidP="006C499C">
      <w:r>
        <w:t xml:space="preserve">In order to progress the work, Polycom proposes that the value for </w:t>
      </w:r>
      <w:proofErr w:type="spellStart"/>
      <w:r>
        <w:t>AudioLevel</w:t>
      </w:r>
      <w:proofErr w:type="spellEnd"/>
      <w:r>
        <w:t xml:space="preserve"> be changed to -26 </w:t>
      </w:r>
      <w:proofErr w:type="spellStart"/>
      <w:r>
        <w:t>dBov</w:t>
      </w:r>
      <w:proofErr w:type="spellEnd"/>
      <w:r>
        <w:t xml:space="preserve"> and the </w:t>
      </w:r>
      <w:r w:rsidR="0024745A">
        <w:t xml:space="preserve">Editor’s </w:t>
      </w:r>
      <w:r>
        <w:t>note be removed.</w:t>
      </w:r>
    </w:p>
    <w:p w:rsidR="006C499C" w:rsidRPr="00A14FB6" w:rsidRDefault="006C499C" w:rsidP="006C499C">
      <w:pPr>
        <w:pStyle w:val="Heading1"/>
        <w:rPr>
          <w:lang w:eastAsia="ja-JP"/>
        </w:rPr>
      </w:pPr>
      <w:r w:rsidRPr="00A14FB6">
        <w:rPr>
          <w:lang w:eastAsia="ja-JP"/>
        </w:rPr>
        <w:t>Conclusion</w:t>
      </w:r>
    </w:p>
    <w:p w:rsidR="006C499C" w:rsidRDefault="00775A54">
      <w:r>
        <w:t>Polycom proposes the following</w:t>
      </w:r>
      <w:r w:rsidR="00427B3D">
        <w:t xml:space="preserve"> changes to section 7.1.3.4 of </w:t>
      </w:r>
      <w:r w:rsidR="00427B3D" w:rsidRPr="00240E45">
        <w:t>H.TPS-AV</w:t>
      </w:r>
    </w:p>
    <w:p w:rsidR="00427B3D" w:rsidRDefault="00427B3D" w:rsidP="00427B3D">
      <w:pPr>
        <w:pStyle w:val="Heading4"/>
        <w:numPr>
          <w:ilvl w:val="0"/>
          <w:numId w:val="0"/>
        </w:numPr>
        <w:ind w:left="864" w:hanging="864"/>
      </w:pPr>
      <w:r>
        <w:t>7.1.3.4</w:t>
      </w:r>
      <w:r>
        <w:tab/>
        <w:t>Audio Level</w:t>
      </w:r>
    </w:p>
    <w:tbl>
      <w:tblPr>
        <w:tblW w:w="9180" w:type="dxa"/>
        <w:tblInd w:w="567" w:type="dxa"/>
        <w:tblLook w:val="04A0" w:firstRow="1" w:lastRow="0" w:firstColumn="1" w:lastColumn="0" w:noHBand="0" w:noVBand="1"/>
      </w:tblPr>
      <w:tblGrid>
        <w:gridCol w:w="1951"/>
        <w:gridCol w:w="7229"/>
      </w:tblGrid>
      <w:tr w:rsidR="00427B3D" w:rsidTr="00427B3D">
        <w:tc>
          <w:tcPr>
            <w:tcW w:w="1951" w:type="dxa"/>
            <w:hideMark/>
          </w:tcPr>
          <w:p w:rsidR="00427B3D" w:rsidRDefault="00427B3D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Identity:</w:t>
            </w:r>
          </w:p>
        </w:tc>
        <w:tc>
          <w:tcPr>
            <w:tcW w:w="7229" w:type="dxa"/>
            <w:hideMark/>
          </w:tcPr>
          <w:p w:rsidR="00427B3D" w:rsidRDefault="00427B3D">
            <w:pPr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AudioLevel</w:t>
            </w:r>
            <w:proofErr w:type="spellEnd"/>
          </w:p>
        </w:tc>
      </w:tr>
      <w:tr w:rsidR="00427B3D" w:rsidTr="00427B3D">
        <w:tc>
          <w:tcPr>
            <w:tcW w:w="1951" w:type="dxa"/>
            <w:hideMark/>
          </w:tcPr>
          <w:p w:rsidR="00427B3D" w:rsidRDefault="00427B3D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lastRenderedPageBreak/>
              <w:t>Description:</w:t>
            </w:r>
          </w:p>
        </w:tc>
        <w:tc>
          <w:tcPr>
            <w:tcW w:w="7229" w:type="dxa"/>
            <w:hideMark/>
          </w:tcPr>
          <w:p w:rsidR="00427B3D" w:rsidRDefault="00427B3D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This parameter indicates the audio level sent in the </w:t>
            </w:r>
            <w:proofErr w:type="spellStart"/>
            <w:r>
              <w:rPr>
                <w:lang w:eastAsia="zh-CN"/>
              </w:rPr>
              <w:t>Telepresence</w:t>
            </w:r>
            <w:proofErr w:type="spellEnd"/>
            <w:r>
              <w:rPr>
                <w:lang w:eastAsia="zh-CN"/>
              </w:rPr>
              <w:t xml:space="preserve"> audio stream.</w:t>
            </w:r>
          </w:p>
        </w:tc>
      </w:tr>
      <w:tr w:rsidR="00427B3D" w:rsidTr="00427B3D">
        <w:tc>
          <w:tcPr>
            <w:tcW w:w="1951" w:type="dxa"/>
            <w:hideMark/>
          </w:tcPr>
          <w:p w:rsidR="00427B3D" w:rsidRDefault="00427B3D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Format:</w:t>
            </w:r>
          </w:p>
        </w:tc>
        <w:tc>
          <w:tcPr>
            <w:tcW w:w="7229" w:type="dxa"/>
            <w:hideMark/>
          </w:tcPr>
          <w:p w:rsidR="00427B3D" w:rsidRDefault="00427B3D">
            <w:pPr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dBov</w:t>
            </w:r>
            <w:proofErr w:type="spellEnd"/>
          </w:p>
        </w:tc>
      </w:tr>
      <w:tr w:rsidR="00427B3D" w:rsidTr="00427B3D">
        <w:tc>
          <w:tcPr>
            <w:tcW w:w="1951" w:type="dxa"/>
            <w:hideMark/>
          </w:tcPr>
          <w:p w:rsidR="00427B3D" w:rsidRDefault="00427B3D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Possible Values:</w:t>
            </w:r>
          </w:p>
        </w:tc>
        <w:tc>
          <w:tcPr>
            <w:tcW w:w="7229" w:type="dxa"/>
            <w:hideMark/>
          </w:tcPr>
          <w:p w:rsidR="00427B3D" w:rsidRDefault="00427B3D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ins w:id="11" w:author="Polycom" w:date="2012-09-17T07:51:00Z">
              <w:r w:rsidR="0024745A">
                <w:rPr>
                  <w:lang w:eastAsia="zh-CN"/>
                </w:rPr>
                <w:t>26</w:t>
              </w:r>
            </w:ins>
            <w:del w:id="12" w:author="Polycom" w:date="2012-09-17T07:51:00Z">
              <w:r w:rsidDel="0024745A">
                <w:rPr>
                  <w:lang w:eastAsia="zh-CN"/>
                </w:rPr>
                <w:delText>31</w:delText>
              </w:r>
            </w:del>
            <w:r>
              <w:rPr>
                <w:lang w:eastAsia="zh-CN"/>
              </w:rPr>
              <w:t> </w:t>
            </w:r>
            <w:proofErr w:type="spellStart"/>
            <w:r>
              <w:rPr>
                <w:lang w:eastAsia="zh-CN"/>
              </w:rPr>
              <w:t>dBov</w:t>
            </w:r>
            <w:proofErr w:type="spellEnd"/>
          </w:p>
        </w:tc>
      </w:tr>
      <w:tr w:rsidR="00427B3D" w:rsidTr="00427B3D">
        <w:tc>
          <w:tcPr>
            <w:tcW w:w="1951" w:type="dxa"/>
            <w:hideMark/>
          </w:tcPr>
          <w:p w:rsidR="00427B3D" w:rsidRDefault="00427B3D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Default:</w:t>
            </w:r>
          </w:p>
        </w:tc>
        <w:tc>
          <w:tcPr>
            <w:tcW w:w="7229" w:type="dxa"/>
            <w:hideMark/>
          </w:tcPr>
          <w:p w:rsidR="00427B3D" w:rsidRDefault="00427B3D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ins w:id="13" w:author="Polycom" w:date="2012-09-17T07:51:00Z">
              <w:r w:rsidR="0024745A">
                <w:rPr>
                  <w:lang w:eastAsia="zh-CN"/>
                </w:rPr>
                <w:t>26</w:t>
              </w:r>
            </w:ins>
            <w:del w:id="14" w:author="Polycom" w:date="2012-09-17T07:51:00Z">
              <w:r w:rsidDel="0024745A">
                <w:rPr>
                  <w:lang w:eastAsia="zh-CN"/>
                </w:rPr>
                <w:delText>31</w:delText>
              </w:r>
            </w:del>
            <w:r>
              <w:rPr>
                <w:lang w:eastAsia="zh-CN"/>
              </w:rPr>
              <w:t> </w:t>
            </w:r>
            <w:proofErr w:type="spellStart"/>
            <w:r>
              <w:rPr>
                <w:lang w:eastAsia="zh-CN"/>
              </w:rPr>
              <w:t>dBov</w:t>
            </w:r>
            <w:proofErr w:type="spellEnd"/>
          </w:p>
        </w:tc>
      </w:tr>
      <w:tr w:rsidR="00427B3D" w:rsidTr="00427B3D">
        <w:tc>
          <w:tcPr>
            <w:tcW w:w="1951" w:type="dxa"/>
            <w:hideMark/>
          </w:tcPr>
          <w:p w:rsidR="00427B3D" w:rsidRDefault="00427B3D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Reference:</w:t>
            </w:r>
          </w:p>
        </w:tc>
        <w:tc>
          <w:tcPr>
            <w:tcW w:w="7229" w:type="dxa"/>
            <w:hideMark/>
          </w:tcPr>
          <w:p w:rsidR="00427B3D" w:rsidRDefault="00427B3D">
            <w:pPr>
              <w:rPr>
                <w:lang w:eastAsia="zh-CN"/>
              </w:rPr>
            </w:pPr>
            <w:r>
              <w:rPr>
                <w:lang w:eastAsia="zh-CN"/>
              </w:rPr>
              <w:t>Not Application</w:t>
            </w:r>
          </w:p>
        </w:tc>
      </w:tr>
      <w:tr w:rsidR="00427B3D" w:rsidTr="00427B3D">
        <w:tc>
          <w:tcPr>
            <w:tcW w:w="1951" w:type="dxa"/>
            <w:hideMark/>
          </w:tcPr>
          <w:p w:rsidR="00427B3D" w:rsidRDefault="00427B3D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Interface:</w:t>
            </w:r>
          </w:p>
        </w:tc>
        <w:tc>
          <w:tcPr>
            <w:tcW w:w="7229" w:type="dxa"/>
            <w:hideMark/>
          </w:tcPr>
          <w:p w:rsidR="00427B3D" w:rsidRDefault="00427B3D">
            <w:pPr>
              <w:rPr>
                <w:lang w:eastAsia="zh-CN"/>
              </w:rPr>
            </w:pPr>
            <w:r>
              <w:rPr>
                <w:lang w:eastAsia="zh-CN"/>
              </w:rPr>
              <w:t>None.</w:t>
            </w:r>
          </w:p>
        </w:tc>
      </w:tr>
    </w:tbl>
    <w:p w:rsidR="00427B3D" w:rsidRDefault="00427B3D" w:rsidP="00427B3D">
      <w:proofErr w:type="spellStart"/>
      <w:r>
        <w:t>Telepresence</w:t>
      </w:r>
      <w:proofErr w:type="spellEnd"/>
      <w:r>
        <w:t xml:space="preserve"> systems shall send audio to other </w:t>
      </w:r>
      <w:proofErr w:type="spellStart"/>
      <w:r>
        <w:t>telepresence</w:t>
      </w:r>
      <w:proofErr w:type="spellEnd"/>
      <w:r>
        <w:t xml:space="preserve"> systems with an average audio level of </w:t>
      </w:r>
      <w:proofErr w:type="spellStart"/>
      <w:r>
        <w:t>AudioLevel</w:t>
      </w:r>
      <w:proofErr w:type="spellEnd"/>
      <w:r>
        <w:t> </w:t>
      </w:r>
      <w:proofErr w:type="spellStart"/>
      <w:r>
        <w:t>dBov</w:t>
      </w:r>
      <w:proofErr w:type="spellEnd"/>
      <w:r>
        <w:t xml:space="preserve"> as measured by [ITU-T P.56].</w:t>
      </w:r>
    </w:p>
    <w:p w:rsidR="00427B3D" w:rsidRDefault="00427B3D" w:rsidP="00427B3D">
      <w:r>
        <w:t xml:space="preserve">When a </w:t>
      </w:r>
      <w:proofErr w:type="spellStart"/>
      <w:r>
        <w:t>telepresence</w:t>
      </w:r>
      <w:proofErr w:type="spellEnd"/>
      <w:r>
        <w:t xml:space="preserve"> system connects to non-</w:t>
      </w:r>
      <w:proofErr w:type="spellStart"/>
      <w:r>
        <w:t>telepresence</w:t>
      </w:r>
      <w:proofErr w:type="spellEnd"/>
      <w:r>
        <w:t xml:space="preserve"> devices, it should use </w:t>
      </w:r>
      <w:proofErr w:type="spellStart"/>
      <w:r>
        <w:t>theAudioLevel</w:t>
      </w:r>
      <w:proofErr w:type="spellEnd"/>
      <w:r>
        <w:t xml:space="preserve"> expected by that device.  If this is unknown, it should use the </w:t>
      </w:r>
      <w:proofErr w:type="spellStart"/>
      <w:r>
        <w:t>Telepresence</w:t>
      </w:r>
      <w:proofErr w:type="spellEnd"/>
      <w:r>
        <w:t xml:space="preserve"> </w:t>
      </w:r>
      <w:proofErr w:type="spellStart"/>
      <w:r>
        <w:t>AudioLevel</w:t>
      </w:r>
      <w:proofErr w:type="spellEnd"/>
      <w:r>
        <w:t>.</w:t>
      </w:r>
    </w:p>
    <w:p w:rsidR="00427B3D" w:rsidRDefault="00427B3D" w:rsidP="00427B3D">
      <w:del w:id="15" w:author="Polycom" w:date="2012-09-17T07:51:00Z">
        <w:r w:rsidDel="0024745A">
          <w:rPr>
            <w:highlight w:val="yellow"/>
          </w:rPr>
          <w:delText>{</w:delText>
        </w:r>
        <w:r w:rsidDel="0024745A">
          <w:rPr>
            <w:i/>
            <w:iCs/>
            <w:highlight w:val="yellow"/>
          </w:rPr>
          <w:delText>Editor's note :  -31 dBov needs more discussion, especially in the light of the codec overload point assumed.</w:delText>
        </w:r>
        <w:r w:rsidDel="0024745A">
          <w:rPr>
            <w:highlight w:val="yellow"/>
          </w:rPr>
          <w:delText>}</w:delText>
        </w:r>
      </w:del>
    </w:p>
    <w:p w:rsidR="00427B3D" w:rsidRPr="00A14FB6" w:rsidRDefault="00427B3D"/>
    <w:p w:rsidR="006C499C" w:rsidRPr="00A14FB6" w:rsidRDefault="006C499C"/>
    <w:p w:rsidR="006C499C" w:rsidRPr="00A14FB6" w:rsidRDefault="006C499C" w:rsidP="006C499C">
      <w:pPr>
        <w:jc w:val="center"/>
      </w:pPr>
      <w:r w:rsidRPr="00A14FB6">
        <w:t>__________________</w:t>
      </w:r>
    </w:p>
    <w:sectPr w:rsidR="006C499C" w:rsidRPr="00A14FB6" w:rsidSect="006C499C">
      <w:headerReference w:type="default" r:id="rId8"/>
      <w:footerReference w:type="first" r:id="rId9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37C" w:rsidRDefault="0023737C">
      <w:r>
        <w:separator/>
      </w:r>
    </w:p>
  </w:endnote>
  <w:endnote w:type="continuationSeparator" w:id="0">
    <w:p w:rsidR="0023737C" w:rsidRDefault="00237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altName w:val="Arial Unicode MS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6C499C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6C499C" w:rsidRPr="00513548" w:rsidRDefault="006C499C" w:rsidP="006C499C">
          <w:pPr>
            <w:rPr>
              <w:b/>
              <w:bCs/>
              <w:sz w:val="20"/>
            </w:rPr>
          </w:pPr>
          <w:bookmarkStart w:id="16" w:name="dcontact"/>
          <w:r w:rsidRPr="00513548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6C499C" w:rsidRPr="00513548" w:rsidRDefault="00513548" w:rsidP="006C499C">
          <w:pPr>
            <w:rPr>
              <w:sz w:val="20"/>
            </w:rPr>
          </w:pPr>
          <w:r w:rsidRPr="00513548">
            <w:rPr>
              <w:sz w:val="20"/>
            </w:rPr>
            <w:t>Stephen Botzko</w:t>
          </w:r>
        </w:p>
        <w:p w:rsidR="006C499C" w:rsidRPr="00513548" w:rsidRDefault="00513548" w:rsidP="006C499C">
          <w:pPr>
            <w:spacing w:before="0"/>
            <w:rPr>
              <w:sz w:val="20"/>
            </w:rPr>
          </w:pPr>
          <w:r w:rsidRPr="00513548">
            <w:rPr>
              <w:sz w:val="20"/>
            </w:rPr>
            <w:t>Polycom</w:t>
          </w:r>
        </w:p>
        <w:p w:rsidR="006C499C" w:rsidRPr="00513548" w:rsidRDefault="00513548" w:rsidP="006C499C">
          <w:pPr>
            <w:spacing w:before="0"/>
            <w:rPr>
              <w:sz w:val="20"/>
            </w:rPr>
          </w:pPr>
          <w:r w:rsidRPr="00513548">
            <w:rPr>
              <w:sz w:val="20"/>
            </w:rPr>
            <w:t>USA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6C499C" w:rsidP="006C499C">
          <w:pPr>
            <w:rPr>
              <w:sz w:val="20"/>
            </w:rPr>
          </w:pPr>
          <w:r w:rsidRPr="00F331C5">
            <w:rPr>
              <w:sz w:val="20"/>
            </w:rPr>
            <w:t>Tel: +</w:t>
          </w:r>
          <w:r w:rsidR="00513548">
            <w:rPr>
              <w:sz w:val="20"/>
            </w:rPr>
            <w:t>1 978 292-5295</w:t>
          </w:r>
        </w:p>
        <w:p w:rsidR="006C499C" w:rsidRPr="00F331C5" w:rsidRDefault="00513548" w:rsidP="006C499C">
          <w:pPr>
            <w:spacing w:before="0"/>
            <w:rPr>
              <w:sz w:val="20"/>
            </w:rPr>
          </w:pPr>
          <w:r>
            <w:rPr>
              <w:sz w:val="20"/>
            </w:rPr>
            <w:t xml:space="preserve">Fax: </w:t>
          </w:r>
        </w:p>
        <w:p w:rsidR="006C499C" w:rsidRPr="00F331C5" w:rsidRDefault="006C499C" w:rsidP="006C499C">
          <w:pPr>
            <w:spacing w:before="0"/>
            <w:rPr>
              <w:sz w:val="20"/>
            </w:rPr>
          </w:pPr>
          <w:r w:rsidRPr="00F331C5">
            <w:rPr>
              <w:sz w:val="20"/>
            </w:rPr>
            <w:t xml:space="preserve">Email: </w:t>
          </w:r>
          <w:r w:rsidR="00513548">
            <w:rPr>
              <w:sz w:val="20"/>
            </w:rPr>
            <w:t>Stephen.Botzko@polycom.com</w:t>
          </w:r>
        </w:p>
      </w:tc>
    </w:tr>
    <w:bookmarkEnd w:id="16"/>
  </w:tbl>
  <w:p w:rsidR="006C499C" w:rsidRPr="00981DCE" w:rsidRDefault="006C499C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37C" w:rsidRDefault="0023737C">
      <w:r>
        <w:separator/>
      </w:r>
    </w:p>
  </w:footnote>
  <w:footnote w:type="continuationSeparator" w:id="0">
    <w:p w:rsidR="0023737C" w:rsidRDefault="002373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99C" w:rsidRPr="00981DCE" w:rsidRDefault="006C499C" w:rsidP="006C499C">
    <w:pPr>
      <w:pStyle w:val="Header"/>
    </w:pPr>
    <w:r w:rsidRPr="00981DCE">
      <w:t xml:space="preserve">- </w:t>
    </w:r>
    <w:r w:rsidRPr="00981DCE">
      <w:fldChar w:fldCharType="begin"/>
    </w:r>
    <w:r w:rsidRPr="00981DCE">
      <w:instrText xml:space="preserve"> PAGE  \* MERGEFORMAT </w:instrText>
    </w:r>
    <w:r w:rsidRPr="00981DCE">
      <w:fldChar w:fldCharType="separate"/>
    </w:r>
    <w:r w:rsidR="00456A2B">
      <w:rPr>
        <w:noProof/>
      </w:rPr>
      <w:t>2</w:t>
    </w:r>
    <w:r w:rsidRPr="00981DCE">
      <w:fldChar w:fldCharType="end"/>
    </w:r>
    <w:r w:rsidRPr="00981DCE">
      <w:t xml:space="preserve"> -</w:t>
    </w:r>
  </w:p>
  <w:p w:rsidR="006C499C" w:rsidRPr="00711FE1" w:rsidRDefault="00427B3D" w:rsidP="006C499C">
    <w:pPr>
      <w:pStyle w:val="Header"/>
    </w:pPr>
    <w:r w:rsidRPr="00427B3D">
      <w:t>AVD-</w:t>
    </w:r>
    <w:r>
      <w:t>4334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9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E0E"/>
    <w:rsid w:val="00134359"/>
    <w:rsid w:val="001C71A0"/>
    <w:rsid w:val="0023737C"/>
    <w:rsid w:val="00240E45"/>
    <w:rsid w:val="002444E1"/>
    <w:rsid w:val="0024745A"/>
    <w:rsid w:val="00427B3D"/>
    <w:rsid w:val="00456A2B"/>
    <w:rsid w:val="00513548"/>
    <w:rsid w:val="005267E7"/>
    <w:rsid w:val="00602AA7"/>
    <w:rsid w:val="006469E2"/>
    <w:rsid w:val="00663838"/>
    <w:rsid w:val="0067042E"/>
    <w:rsid w:val="00677DB3"/>
    <w:rsid w:val="00682BBD"/>
    <w:rsid w:val="0068394C"/>
    <w:rsid w:val="006C499C"/>
    <w:rsid w:val="006E68A9"/>
    <w:rsid w:val="006E7C16"/>
    <w:rsid w:val="006F3EE7"/>
    <w:rsid w:val="007570DD"/>
    <w:rsid w:val="00762E0E"/>
    <w:rsid w:val="0077413D"/>
    <w:rsid w:val="00775A54"/>
    <w:rsid w:val="007B331C"/>
    <w:rsid w:val="007D5F32"/>
    <w:rsid w:val="00891D47"/>
    <w:rsid w:val="009026BC"/>
    <w:rsid w:val="00937BCE"/>
    <w:rsid w:val="009C724D"/>
    <w:rsid w:val="00A14FB6"/>
    <w:rsid w:val="00A65213"/>
    <w:rsid w:val="00AC26B2"/>
    <w:rsid w:val="00AE566B"/>
    <w:rsid w:val="00AE68B3"/>
    <w:rsid w:val="00BA394B"/>
    <w:rsid w:val="00C03EC3"/>
    <w:rsid w:val="00C2315B"/>
    <w:rsid w:val="00C27061"/>
    <w:rsid w:val="00CC0162"/>
    <w:rsid w:val="00CC667A"/>
    <w:rsid w:val="00D0565D"/>
    <w:rsid w:val="00DB1662"/>
    <w:rsid w:val="00DF54C8"/>
    <w:rsid w:val="00EB6B2D"/>
    <w:rsid w:val="00FA2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2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65</TotalTime>
  <Pages>2</Pages>
  <Words>363</Words>
  <Characters>2026</Characters>
  <Application>Microsoft Office Word</Application>
  <DocSecurity>0</DocSecurity>
  <Lines>61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ITU-T SG16 Questions 3, 5, 21, 22, 24, and 25/16</vt:lpstr>
    </vt:vector>
  </TitlesOfParts>
  <Company>ITU</Company>
  <LinksUpToDate>false</LinksUpToDate>
  <CharactersWithSpaces>2346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3, 5, 21, 22, 24, and 25/16</dc:title>
  <dc:creator>Paul E. Jones</dc:creator>
  <cp:lastModifiedBy>Paul E. Jones</cp:lastModifiedBy>
  <cp:revision>16</cp:revision>
  <cp:lastPrinted>2002-08-01T12:30:00Z</cp:lastPrinted>
  <dcterms:created xsi:type="dcterms:W3CDTF">2011-05-10T03:20:00Z</dcterms:created>
  <dcterms:modified xsi:type="dcterms:W3CDTF">2012-09-18T03:28:00Z</dcterms:modified>
</cp:coreProperties>
</file>