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950852" w:rsidRPr="00A14FB6" w:rsidTr="00EF3728">
        <w:trPr>
          <w:cantSplit/>
        </w:trPr>
        <w:tc>
          <w:tcPr>
            <w:tcW w:w="6297" w:type="dxa"/>
            <w:gridSpan w:val="4"/>
            <w:vAlign w:val="center"/>
          </w:tcPr>
          <w:p w:rsidR="00950852" w:rsidRPr="00A14FB6" w:rsidRDefault="00950852" w:rsidP="00EF3728">
            <w:pPr>
              <w:spacing w:before="0"/>
              <w:rPr>
                <w:b/>
                <w:smallCaps/>
                <w:sz w:val="19"/>
                <w:szCs w:val="19"/>
              </w:rPr>
            </w:pPr>
            <w:bookmarkStart w:id="0" w:name="dsg" w:colFirst="1" w:colLast="1"/>
            <w:bookmarkStart w:id="1" w:name="_GoBack"/>
            <w:bookmarkEnd w:id="1"/>
            <w:r w:rsidRPr="00A14FB6">
              <w:rPr>
                <w:b/>
                <w:smallCaps/>
                <w:sz w:val="20"/>
                <w:szCs w:val="19"/>
              </w:rPr>
              <w:t xml:space="preserve">Rapporteur Meeting of Questions </w:t>
            </w:r>
            <w:r>
              <w:rPr>
                <w:b/>
                <w:smallCaps/>
                <w:sz w:val="20"/>
                <w:szCs w:val="19"/>
              </w:rPr>
              <w:t xml:space="preserve">2, </w:t>
            </w:r>
            <w:r w:rsidRPr="00A14FB6">
              <w:rPr>
                <w:b/>
                <w:smallCaps/>
                <w:sz w:val="20"/>
                <w:szCs w:val="19"/>
              </w:rPr>
              <w:t xml:space="preserve">3, 5, </w:t>
            </w:r>
            <w:r>
              <w:rPr>
                <w:b/>
                <w:smallCaps/>
                <w:sz w:val="20"/>
                <w:szCs w:val="19"/>
              </w:rPr>
              <w:t>12, 21 and 22</w:t>
            </w:r>
            <w:r w:rsidRPr="00A14FB6">
              <w:rPr>
                <w:b/>
                <w:smallCaps/>
                <w:sz w:val="20"/>
                <w:szCs w:val="19"/>
              </w:rPr>
              <w:t>/16</w:t>
            </w:r>
          </w:p>
        </w:tc>
        <w:tc>
          <w:tcPr>
            <w:tcW w:w="3626" w:type="dxa"/>
            <w:vAlign w:val="center"/>
          </w:tcPr>
          <w:p w:rsidR="00950852" w:rsidRPr="00A14FB6" w:rsidRDefault="00950852" w:rsidP="004A299E">
            <w:pPr>
              <w:spacing w:before="0"/>
              <w:jc w:val="right"/>
              <w:rPr>
                <w:b/>
                <w:bCs/>
                <w:sz w:val="40"/>
              </w:rPr>
            </w:pPr>
            <w:r w:rsidRPr="00E3024A">
              <w:rPr>
                <w:b/>
                <w:bCs/>
                <w:smallCaps/>
                <w:sz w:val="32"/>
              </w:rPr>
              <w:t>AVD-</w:t>
            </w:r>
            <w:r w:rsidR="004A299E">
              <w:rPr>
                <w:rFonts w:eastAsiaTheme="minorEastAsia" w:hint="eastAsia"/>
                <w:b/>
                <w:bCs/>
                <w:smallCaps/>
                <w:sz w:val="32"/>
                <w:lang w:eastAsia="zh-CN"/>
              </w:rPr>
              <w:t>4326</w:t>
            </w:r>
          </w:p>
        </w:tc>
      </w:tr>
      <w:tr w:rsidR="00950852" w:rsidRPr="00A14FB6" w:rsidTr="00EF3728">
        <w:trPr>
          <w:cantSplit/>
          <w:trHeight w:val="461"/>
        </w:trPr>
        <w:tc>
          <w:tcPr>
            <w:tcW w:w="4857" w:type="dxa"/>
            <w:gridSpan w:val="3"/>
            <w:vMerge w:val="restart"/>
            <w:tcBorders>
              <w:bottom w:val="nil"/>
            </w:tcBorders>
          </w:tcPr>
          <w:p w:rsidR="00950852" w:rsidRPr="00A14FB6" w:rsidRDefault="00950852" w:rsidP="00EF3728">
            <w:pPr>
              <w:rPr>
                <w:b/>
                <w:bCs/>
                <w:sz w:val="26"/>
              </w:rPr>
            </w:pPr>
            <w:bookmarkStart w:id="2" w:name="dnum" w:colFirst="1" w:colLast="1"/>
            <w:bookmarkEnd w:id="0"/>
            <w:r w:rsidRPr="00A14FB6">
              <w:rPr>
                <w:b/>
                <w:bCs/>
                <w:sz w:val="26"/>
              </w:rPr>
              <w:t>TELECOMMUNICATION</w:t>
            </w:r>
            <w:r w:rsidRPr="00A14FB6">
              <w:rPr>
                <w:b/>
                <w:bCs/>
                <w:sz w:val="26"/>
              </w:rPr>
              <w:br/>
              <w:t>STANDARDIZATION SECTOR</w:t>
            </w:r>
          </w:p>
          <w:p w:rsidR="00950852" w:rsidRPr="00A14FB6" w:rsidRDefault="00950852" w:rsidP="00EF3728">
            <w:pPr>
              <w:rPr>
                <w:smallCaps/>
                <w:sz w:val="20"/>
              </w:rPr>
            </w:pPr>
            <w:r w:rsidRPr="00A14FB6">
              <w:rPr>
                <w:sz w:val="20"/>
              </w:rPr>
              <w:t>STUDY PERIOD 2009-2012</w:t>
            </w:r>
          </w:p>
        </w:tc>
        <w:tc>
          <w:tcPr>
            <w:tcW w:w="5066" w:type="dxa"/>
            <w:gridSpan w:val="2"/>
            <w:tcBorders>
              <w:bottom w:val="nil"/>
            </w:tcBorders>
          </w:tcPr>
          <w:p w:rsidR="00950852" w:rsidRPr="00A14FB6" w:rsidRDefault="00950852" w:rsidP="00EF3728">
            <w:pPr>
              <w:jc w:val="right"/>
              <w:rPr>
                <w:b/>
                <w:bCs/>
                <w:sz w:val="40"/>
              </w:rPr>
            </w:pPr>
            <w:r w:rsidRPr="00A14FB6">
              <w:rPr>
                <w:b/>
                <w:bCs/>
                <w:smallCaps/>
                <w:sz w:val="32"/>
              </w:rPr>
              <w:t>STUDY GROUP 16</w:t>
            </w:r>
          </w:p>
        </w:tc>
      </w:tr>
      <w:tr w:rsidR="00950852" w:rsidRPr="00A14FB6" w:rsidTr="00EF3728">
        <w:trPr>
          <w:cantSplit/>
          <w:trHeight w:val="355"/>
        </w:trPr>
        <w:tc>
          <w:tcPr>
            <w:tcW w:w="4857" w:type="dxa"/>
            <w:gridSpan w:val="3"/>
            <w:vMerge/>
            <w:tcBorders>
              <w:bottom w:val="single" w:sz="12" w:space="0" w:color="auto"/>
            </w:tcBorders>
          </w:tcPr>
          <w:p w:rsidR="00950852" w:rsidRPr="00A14FB6" w:rsidRDefault="00950852" w:rsidP="00EF3728">
            <w:pPr>
              <w:rPr>
                <w:b/>
                <w:bCs/>
                <w:sz w:val="26"/>
              </w:rPr>
            </w:pPr>
            <w:bookmarkStart w:id="3" w:name="dorlang" w:colFirst="1" w:colLast="1"/>
            <w:bookmarkEnd w:id="2"/>
          </w:p>
        </w:tc>
        <w:tc>
          <w:tcPr>
            <w:tcW w:w="5066" w:type="dxa"/>
            <w:gridSpan w:val="2"/>
            <w:tcBorders>
              <w:bottom w:val="single" w:sz="12" w:space="0" w:color="auto"/>
            </w:tcBorders>
          </w:tcPr>
          <w:p w:rsidR="00950852" w:rsidRPr="00A14FB6" w:rsidRDefault="00950852" w:rsidP="00EF3728">
            <w:pPr>
              <w:jc w:val="right"/>
              <w:rPr>
                <w:b/>
                <w:bCs/>
                <w:sz w:val="28"/>
              </w:rPr>
            </w:pPr>
            <w:r w:rsidRPr="00A14FB6">
              <w:rPr>
                <w:b/>
                <w:bCs/>
                <w:sz w:val="28"/>
              </w:rPr>
              <w:t>Original: English</w:t>
            </w:r>
          </w:p>
        </w:tc>
      </w:tr>
      <w:tr w:rsidR="00950852" w:rsidRPr="00A14FB6" w:rsidTr="00EF3728">
        <w:trPr>
          <w:cantSplit/>
          <w:trHeight w:val="357"/>
        </w:trPr>
        <w:tc>
          <w:tcPr>
            <w:tcW w:w="1617" w:type="dxa"/>
          </w:tcPr>
          <w:p w:rsidR="00950852" w:rsidRPr="00A14FB6" w:rsidRDefault="00950852" w:rsidP="00EF3728">
            <w:pPr>
              <w:rPr>
                <w:b/>
                <w:bCs/>
              </w:rPr>
            </w:pPr>
            <w:bookmarkStart w:id="4" w:name="dmeeting" w:colFirst="2" w:colLast="2"/>
            <w:bookmarkEnd w:id="3"/>
            <w:r w:rsidRPr="00A14FB6">
              <w:rPr>
                <w:b/>
                <w:bCs/>
              </w:rPr>
              <w:t>Question(s):</w:t>
            </w:r>
          </w:p>
        </w:tc>
        <w:tc>
          <w:tcPr>
            <w:tcW w:w="3030" w:type="dxa"/>
          </w:tcPr>
          <w:p w:rsidR="00950852" w:rsidRPr="00A14FB6" w:rsidRDefault="00950852" w:rsidP="00EF3728">
            <w:r>
              <w:rPr>
                <w:rFonts w:hint="eastAsia"/>
                <w:lang w:eastAsia="zh-CN"/>
              </w:rPr>
              <w:t>21</w:t>
            </w:r>
            <w:r w:rsidRPr="00DE593A">
              <w:t>/16</w:t>
            </w:r>
          </w:p>
        </w:tc>
        <w:tc>
          <w:tcPr>
            <w:tcW w:w="5276" w:type="dxa"/>
            <w:gridSpan w:val="3"/>
          </w:tcPr>
          <w:p w:rsidR="00950852" w:rsidRPr="00A14FB6" w:rsidRDefault="00950852" w:rsidP="00EF3728">
            <w:pPr>
              <w:wordWrap w:val="0"/>
              <w:jc w:val="right"/>
              <w:rPr>
                <w:szCs w:val="24"/>
              </w:rPr>
            </w:pPr>
            <w:r>
              <w:rPr>
                <w:rFonts w:eastAsia="Malgun Gothic"/>
                <w:szCs w:val="24"/>
                <w:lang w:eastAsia="ko-KR"/>
              </w:rPr>
              <w:t>Brisbane</w:t>
            </w:r>
            <w:r w:rsidRPr="00A14FB6">
              <w:rPr>
                <w:rFonts w:eastAsia="Malgun Gothic"/>
                <w:szCs w:val="24"/>
                <w:lang w:eastAsia="ko-KR"/>
              </w:rPr>
              <w:t xml:space="preserve">, </w:t>
            </w:r>
            <w:r>
              <w:rPr>
                <w:rFonts w:eastAsia="Malgun Gothic"/>
                <w:szCs w:val="24"/>
                <w:lang w:eastAsia="ko-KR"/>
              </w:rPr>
              <w:t>24</w:t>
            </w:r>
            <w:r w:rsidRPr="00A14FB6">
              <w:rPr>
                <w:rFonts w:eastAsia="Malgun Gothic"/>
                <w:szCs w:val="24"/>
                <w:lang w:eastAsia="ko-KR"/>
              </w:rPr>
              <w:t xml:space="preserve"> - </w:t>
            </w:r>
            <w:r>
              <w:rPr>
                <w:rFonts w:eastAsia="Malgun Gothic"/>
                <w:szCs w:val="24"/>
                <w:lang w:eastAsia="ko-KR"/>
              </w:rPr>
              <w:t>28</w:t>
            </w:r>
            <w:r w:rsidRPr="00A14FB6">
              <w:rPr>
                <w:rFonts w:eastAsia="Malgun Gothic"/>
                <w:szCs w:val="24"/>
                <w:lang w:eastAsia="ko-KR"/>
              </w:rPr>
              <w:t xml:space="preserve"> </w:t>
            </w:r>
            <w:r>
              <w:rPr>
                <w:rFonts w:eastAsia="Malgun Gothic"/>
                <w:szCs w:val="24"/>
                <w:lang w:eastAsia="ko-KR"/>
              </w:rPr>
              <w:t>September</w:t>
            </w:r>
            <w:r w:rsidRPr="00A14FB6">
              <w:rPr>
                <w:rFonts w:eastAsia="Malgun Gothic"/>
                <w:szCs w:val="24"/>
                <w:lang w:eastAsia="ko-KR"/>
              </w:rPr>
              <w:t xml:space="preserve"> 201</w:t>
            </w:r>
            <w:r>
              <w:rPr>
                <w:rFonts w:eastAsia="Malgun Gothic"/>
                <w:szCs w:val="24"/>
                <w:lang w:eastAsia="ko-KR"/>
              </w:rPr>
              <w:t>2</w:t>
            </w:r>
          </w:p>
        </w:tc>
      </w:tr>
      <w:tr w:rsidR="00950852" w:rsidRPr="00A14FB6" w:rsidTr="00EF3728">
        <w:trPr>
          <w:cantSplit/>
          <w:trHeight w:val="357"/>
        </w:trPr>
        <w:tc>
          <w:tcPr>
            <w:tcW w:w="9923" w:type="dxa"/>
            <w:gridSpan w:val="5"/>
          </w:tcPr>
          <w:p w:rsidR="00950852" w:rsidRPr="00A14FB6" w:rsidRDefault="00950852" w:rsidP="00EF3728">
            <w:pPr>
              <w:jc w:val="center"/>
              <w:rPr>
                <w:b/>
                <w:bCs/>
              </w:rPr>
            </w:pPr>
            <w:bookmarkStart w:id="5" w:name="dtitle" w:colFirst="0" w:colLast="0"/>
            <w:bookmarkEnd w:id="4"/>
            <w:r w:rsidRPr="00A14FB6">
              <w:rPr>
                <w:b/>
                <w:bCs/>
              </w:rPr>
              <w:t>RAPPORTEUR MEETING DOCUMENT</w:t>
            </w:r>
          </w:p>
        </w:tc>
      </w:tr>
      <w:bookmarkEnd w:id="5"/>
      <w:tr w:rsidR="00950852" w:rsidRPr="00A14FB6" w:rsidTr="00EF3728">
        <w:trPr>
          <w:cantSplit/>
          <w:trHeight w:val="357"/>
        </w:trPr>
        <w:tc>
          <w:tcPr>
            <w:tcW w:w="1617" w:type="dxa"/>
          </w:tcPr>
          <w:p w:rsidR="00950852" w:rsidRPr="00A14FB6" w:rsidRDefault="00950852" w:rsidP="00EF3728">
            <w:pPr>
              <w:rPr>
                <w:b/>
                <w:bCs/>
              </w:rPr>
            </w:pPr>
            <w:r w:rsidRPr="00A14FB6">
              <w:rPr>
                <w:b/>
                <w:bCs/>
              </w:rPr>
              <w:t>Source:</w:t>
            </w:r>
          </w:p>
        </w:tc>
        <w:tc>
          <w:tcPr>
            <w:tcW w:w="8306" w:type="dxa"/>
            <w:gridSpan w:val="4"/>
          </w:tcPr>
          <w:p w:rsidR="00950852" w:rsidRPr="006D1CA6" w:rsidRDefault="00950852" w:rsidP="00EF3728">
            <w:pPr>
              <w:rPr>
                <w:rFonts w:eastAsiaTheme="minorEastAsia"/>
                <w:lang w:eastAsia="zh-CN"/>
              </w:rPr>
            </w:pPr>
            <w:r>
              <w:rPr>
                <w:rFonts w:eastAsiaTheme="minorEastAsia" w:hint="eastAsia"/>
                <w:lang w:eastAsia="zh-CN"/>
              </w:rPr>
              <w:t>ZTE</w:t>
            </w:r>
            <w:r w:rsidR="004A299E">
              <w:rPr>
                <w:rFonts w:eastAsiaTheme="minorEastAsia" w:hint="eastAsia"/>
                <w:lang w:eastAsia="zh-CN"/>
              </w:rPr>
              <w:t>, China Telecom</w:t>
            </w:r>
          </w:p>
        </w:tc>
      </w:tr>
      <w:tr w:rsidR="00950852" w:rsidRPr="00A14FB6" w:rsidTr="00EF3728">
        <w:trPr>
          <w:cantSplit/>
          <w:trHeight w:val="357"/>
        </w:trPr>
        <w:tc>
          <w:tcPr>
            <w:tcW w:w="1617" w:type="dxa"/>
          </w:tcPr>
          <w:p w:rsidR="00950852" w:rsidRPr="00A14FB6" w:rsidRDefault="00950852" w:rsidP="00EF3728">
            <w:pPr>
              <w:spacing w:after="120"/>
            </w:pPr>
            <w:r w:rsidRPr="00A14FB6">
              <w:rPr>
                <w:b/>
                <w:bCs/>
              </w:rPr>
              <w:t>Title:</w:t>
            </w:r>
          </w:p>
        </w:tc>
        <w:tc>
          <w:tcPr>
            <w:tcW w:w="8306" w:type="dxa"/>
            <w:gridSpan w:val="4"/>
          </w:tcPr>
          <w:p w:rsidR="00950852" w:rsidRPr="00EC2662" w:rsidRDefault="00E21CB7" w:rsidP="00EF3728">
            <w:pPr>
              <w:spacing w:after="120"/>
              <w:rPr>
                <w:rFonts w:eastAsiaTheme="minorEastAsia"/>
                <w:lang w:eastAsia="zh-CN"/>
              </w:rPr>
            </w:pPr>
            <w:bookmarkStart w:id="6" w:name="OLE_LINK1"/>
            <w:bookmarkStart w:id="7" w:name="OLE_LINK2"/>
            <w:proofErr w:type="spellStart"/>
            <w:r>
              <w:rPr>
                <w:rFonts w:hint="eastAsia"/>
                <w:lang w:eastAsia="zh-CN"/>
              </w:rPr>
              <w:t>H</w:t>
            </w:r>
            <w:r w:rsidRPr="006D1CA6">
              <w:t>.</w:t>
            </w:r>
            <w:r>
              <w:rPr>
                <w:rFonts w:hint="eastAsia"/>
                <w:lang w:eastAsia="zh-CN"/>
              </w:rPr>
              <w:t>VSMarch</w:t>
            </w:r>
            <w:proofErr w:type="spellEnd"/>
            <w:r w:rsidRPr="006D1CA6">
              <w:t>:</w:t>
            </w:r>
            <w:r>
              <w:rPr>
                <w:rFonts w:eastAsiaTheme="minorEastAsia" w:hint="eastAsia"/>
                <w:lang w:eastAsia="zh-CN"/>
              </w:rPr>
              <w:t xml:space="preserve"> </w:t>
            </w:r>
            <w:r w:rsidRPr="00106E12">
              <w:rPr>
                <w:lang w:val="en-US" w:eastAsia="zh-CN"/>
              </w:rPr>
              <w:t>Propose</w:t>
            </w:r>
            <w:r>
              <w:rPr>
                <w:rFonts w:hint="eastAsia"/>
                <w:lang w:val="en-US" w:eastAsia="zh-CN"/>
              </w:rPr>
              <w:t xml:space="preserve">d updates on the function of </w:t>
            </w:r>
            <w:r w:rsidRPr="00E570FB">
              <w:rPr>
                <w:lang w:val="en-US" w:eastAsia="zh-CN"/>
              </w:rPr>
              <w:t>stream adjustment</w:t>
            </w:r>
            <w:bookmarkEnd w:id="6"/>
            <w:bookmarkEnd w:id="7"/>
          </w:p>
        </w:tc>
      </w:tr>
      <w:tr w:rsidR="00950852" w:rsidRPr="00A14FB6" w:rsidTr="00EF3728">
        <w:trPr>
          <w:cantSplit/>
          <w:trHeight w:val="357"/>
        </w:trPr>
        <w:tc>
          <w:tcPr>
            <w:tcW w:w="1617" w:type="dxa"/>
            <w:tcBorders>
              <w:bottom w:val="single" w:sz="12" w:space="0" w:color="auto"/>
            </w:tcBorders>
          </w:tcPr>
          <w:p w:rsidR="00950852" w:rsidRPr="00A14FB6" w:rsidRDefault="00950852" w:rsidP="00EF3728">
            <w:pPr>
              <w:spacing w:after="120"/>
            </w:pPr>
            <w:r w:rsidRPr="00A14FB6">
              <w:rPr>
                <w:b/>
                <w:bCs/>
              </w:rPr>
              <w:t>Purpose:</w:t>
            </w:r>
          </w:p>
        </w:tc>
        <w:tc>
          <w:tcPr>
            <w:tcW w:w="8306" w:type="dxa"/>
            <w:gridSpan w:val="4"/>
            <w:tcBorders>
              <w:bottom w:val="single" w:sz="12" w:space="0" w:color="auto"/>
            </w:tcBorders>
          </w:tcPr>
          <w:p w:rsidR="00950852" w:rsidRPr="00A14FB6" w:rsidRDefault="00950852" w:rsidP="00EF3728">
            <w:pPr>
              <w:spacing w:after="120"/>
            </w:pPr>
            <w:r w:rsidRPr="00E3024A">
              <w:t>Proposal</w:t>
            </w:r>
          </w:p>
        </w:tc>
      </w:tr>
    </w:tbl>
    <w:p w:rsidR="00AA61C1" w:rsidRPr="00A14FB6" w:rsidRDefault="00AA61C1" w:rsidP="00AA61C1">
      <w:pPr>
        <w:pStyle w:val="Headingb"/>
      </w:pPr>
      <w:r w:rsidRPr="00A14FB6">
        <w:t>Summary</w:t>
      </w:r>
    </w:p>
    <w:p w:rsidR="00915CFF" w:rsidRDefault="00915CFF" w:rsidP="00915CFF">
      <w:pPr>
        <w:rPr>
          <w:lang w:val="en-US" w:eastAsia="zh-CN"/>
        </w:rPr>
      </w:pPr>
      <w:r w:rsidRPr="00915CFF">
        <w:rPr>
          <w:rFonts w:hint="eastAsia"/>
          <w:lang w:val="en-US" w:eastAsia="zh-CN"/>
        </w:rPr>
        <w:t>T</w:t>
      </w:r>
      <w:r>
        <w:rPr>
          <w:rFonts w:hint="eastAsia"/>
          <w:lang w:val="en-US" w:eastAsia="zh-CN"/>
        </w:rPr>
        <w:t>his contribution proposes</w:t>
      </w:r>
      <w:r w:rsidR="008C31F9">
        <w:rPr>
          <w:rFonts w:hint="eastAsia"/>
          <w:lang w:val="en-US" w:eastAsia="zh-CN"/>
        </w:rPr>
        <w:t xml:space="preserve"> some updates on</w:t>
      </w:r>
      <w:r>
        <w:rPr>
          <w:rFonts w:hint="eastAsia"/>
          <w:lang w:val="en-US" w:eastAsia="zh-CN"/>
        </w:rPr>
        <w:t xml:space="preserve"> </w:t>
      </w:r>
      <w:r w:rsidR="00CF10B3">
        <w:rPr>
          <w:rFonts w:hint="eastAsia"/>
          <w:lang w:val="en-US" w:eastAsia="zh-CN"/>
        </w:rPr>
        <w:t>the</w:t>
      </w:r>
      <w:r w:rsidR="004D2BB3">
        <w:rPr>
          <w:rFonts w:hint="eastAsia"/>
          <w:lang w:val="en-US" w:eastAsia="zh-CN"/>
        </w:rPr>
        <w:t xml:space="preserve"> capability </w:t>
      </w:r>
      <w:r w:rsidR="00D80BFC">
        <w:rPr>
          <w:rFonts w:hint="eastAsia"/>
          <w:lang w:val="en-US" w:eastAsia="zh-CN"/>
        </w:rPr>
        <w:t>of</w:t>
      </w:r>
      <w:r w:rsidR="00CF10B3">
        <w:rPr>
          <w:rFonts w:hint="eastAsia"/>
          <w:lang w:val="en-US" w:eastAsia="zh-CN"/>
        </w:rPr>
        <w:t xml:space="preserve"> VAU to support</w:t>
      </w:r>
      <w:r w:rsidR="004D2BB3">
        <w:rPr>
          <w:rFonts w:hint="eastAsia"/>
          <w:lang w:val="en-US" w:eastAsia="zh-CN"/>
        </w:rPr>
        <w:t xml:space="preserve"> stream </w:t>
      </w:r>
      <w:r w:rsidR="00CF10B3">
        <w:rPr>
          <w:rFonts w:hint="eastAsia"/>
          <w:lang w:val="en-US" w:eastAsia="zh-CN"/>
        </w:rPr>
        <w:t xml:space="preserve">adjusting </w:t>
      </w:r>
      <w:r w:rsidR="004D2BB3">
        <w:rPr>
          <w:rFonts w:hint="eastAsia"/>
          <w:lang w:val="en-US" w:eastAsia="zh-CN"/>
        </w:rPr>
        <w:t xml:space="preserve">dynamically in mobile visual </w:t>
      </w:r>
      <w:r w:rsidR="004D2BB3">
        <w:rPr>
          <w:lang w:val="en-US" w:eastAsia="zh-CN"/>
        </w:rPr>
        <w:t>surveillance</w:t>
      </w:r>
      <w:r w:rsidR="00F41D4B">
        <w:rPr>
          <w:rFonts w:hint="eastAsia"/>
          <w:lang w:val="en-US" w:eastAsia="zh-CN"/>
        </w:rPr>
        <w:t xml:space="preserve"> system to the ITU-T Rec.</w:t>
      </w:r>
      <w:r w:rsidR="004D2BB3">
        <w:rPr>
          <w:rFonts w:hint="eastAsia"/>
          <w:lang w:val="en-US" w:eastAsia="zh-CN"/>
        </w:rPr>
        <w:t xml:space="preserve"> </w:t>
      </w:r>
      <w:proofErr w:type="spellStart"/>
      <w:r w:rsidR="004D2BB3">
        <w:rPr>
          <w:rFonts w:hint="eastAsia"/>
          <w:lang w:val="en-US" w:eastAsia="zh-CN"/>
        </w:rPr>
        <w:t>H.VSMarch</w:t>
      </w:r>
      <w:proofErr w:type="spellEnd"/>
      <w:r w:rsidR="008C31F9">
        <w:rPr>
          <w:rFonts w:hint="eastAsia"/>
          <w:lang w:val="en-US" w:eastAsia="zh-CN"/>
        </w:rPr>
        <w:t>.</w:t>
      </w:r>
    </w:p>
    <w:p w:rsidR="004A299E" w:rsidRPr="00FC7B4F" w:rsidRDefault="004A299E" w:rsidP="00915CFF">
      <w:pPr>
        <w:rPr>
          <w:lang w:eastAsia="zh-CN"/>
        </w:rPr>
      </w:pPr>
    </w:p>
    <w:p w:rsidR="00AA61C1" w:rsidRDefault="00AA61C1" w:rsidP="00AA61C1">
      <w:pPr>
        <w:pStyle w:val="Heading1"/>
        <w:numPr>
          <w:ilvl w:val="0"/>
          <w:numId w:val="45"/>
        </w:numPr>
        <w:tabs>
          <w:tab w:val="clear" w:pos="432"/>
        </w:tabs>
        <w:rPr>
          <w:lang w:eastAsia="zh-CN"/>
        </w:rPr>
      </w:pPr>
      <w:r w:rsidRPr="00A14FB6">
        <w:t>Introduction</w:t>
      </w:r>
    </w:p>
    <w:p w:rsidR="007C75B7" w:rsidRDefault="008C31F9" w:rsidP="008C31F9">
      <w:pPr>
        <w:rPr>
          <w:lang w:eastAsia="zh-CN"/>
        </w:rPr>
      </w:pPr>
      <w:r w:rsidRPr="008C31F9">
        <w:rPr>
          <w:rFonts w:hint="eastAsia"/>
          <w:lang w:val="en-US" w:eastAsia="zh-CN"/>
        </w:rPr>
        <w:t xml:space="preserve">The architecture </w:t>
      </w:r>
      <w:r w:rsidR="00CF10B3" w:rsidRPr="008C31F9">
        <w:rPr>
          <w:rFonts w:hint="eastAsia"/>
          <w:lang w:val="en-US" w:eastAsia="zh-CN"/>
        </w:rPr>
        <w:t xml:space="preserve">of mobile visual surveillance </w:t>
      </w:r>
      <w:r w:rsidR="00CF10B3">
        <w:rPr>
          <w:lang w:val="en-US" w:eastAsia="zh-CN"/>
        </w:rPr>
        <w:t>system</w:t>
      </w:r>
      <w:r w:rsidR="00CF10B3">
        <w:rPr>
          <w:rFonts w:hint="eastAsia"/>
          <w:lang w:val="en-US" w:eastAsia="zh-CN"/>
        </w:rPr>
        <w:t xml:space="preserve"> introduces a new unit</w:t>
      </w:r>
      <w:r w:rsidRPr="008C31F9">
        <w:rPr>
          <w:rFonts w:hint="eastAsia"/>
          <w:lang w:val="en-US" w:eastAsia="zh-CN"/>
        </w:rPr>
        <w:t xml:space="preserve"> VAU which </w:t>
      </w:r>
      <w:r w:rsidRPr="00A16EC3">
        <w:rPr>
          <w:lang w:eastAsia="zh-CN"/>
        </w:rPr>
        <w:t>implement</w:t>
      </w:r>
      <w:r>
        <w:rPr>
          <w:rFonts w:hint="eastAsia"/>
          <w:lang w:eastAsia="zh-CN"/>
        </w:rPr>
        <w:t>s</w:t>
      </w:r>
      <w:r w:rsidRPr="00A16EC3">
        <w:rPr>
          <w:lang w:eastAsia="zh-CN"/>
        </w:rPr>
        <w:t xml:space="preserve"> the communication between M_CU and the units defined in ITU-T Rec. </w:t>
      </w:r>
      <w:r w:rsidRPr="00A16EC3">
        <w:t>H.626</w:t>
      </w:r>
      <w:r>
        <w:rPr>
          <w:rFonts w:hint="eastAsia"/>
          <w:lang w:eastAsia="zh-CN"/>
        </w:rPr>
        <w:t xml:space="preserve">. </w:t>
      </w:r>
      <w:r w:rsidR="00CF10B3">
        <w:rPr>
          <w:rFonts w:hint="eastAsia"/>
          <w:lang w:eastAsia="zh-CN"/>
        </w:rPr>
        <w:t>For</w:t>
      </w:r>
      <w:r>
        <w:rPr>
          <w:rFonts w:hint="eastAsia"/>
          <w:lang w:eastAsia="zh-CN"/>
        </w:rPr>
        <w:t xml:space="preserve"> real-time Audio/Video acquisition, VAU transfers the media stream from MDU and/or PU to M_CU. </w:t>
      </w:r>
      <w:r w:rsidR="00CF10B3">
        <w:rPr>
          <w:rFonts w:hint="eastAsia"/>
          <w:lang w:eastAsia="zh-CN"/>
        </w:rPr>
        <w:t>Though m</w:t>
      </w:r>
      <w:r>
        <w:rPr>
          <w:rFonts w:hint="eastAsia"/>
          <w:lang w:eastAsia="zh-CN"/>
        </w:rPr>
        <w:t xml:space="preserve">obile network is not </w:t>
      </w:r>
      <w:r>
        <w:rPr>
          <w:lang w:eastAsia="zh-CN"/>
        </w:rPr>
        <w:t>always</w:t>
      </w:r>
      <w:r>
        <w:rPr>
          <w:rFonts w:hint="eastAsia"/>
          <w:lang w:eastAsia="zh-CN"/>
        </w:rPr>
        <w:t xml:space="preserve"> in stable status</w:t>
      </w:r>
      <w:r w:rsidR="00CF10B3">
        <w:rPr>
          <w:rFonts w:hint="eastAsia"/>
          <w:lang w:eastAsia="zh-CN"/>
        </w:rPr>
        <w:t xml:space="preserve"> and</w:t>
      </w:r>
      <w:r>
        <w:rPr>
          <w:rFonts w:hint="eastAsia"/>
          <w:lang w:eastAsia="zh-CN"/>
        </w:rPr>
        <w:t xml:space="preserve"> </w:t>
      </w:r>
      <w:r w:rsidR="00CA6C3E">
        <w:rPr>
          <w:rFonts w:hint="eastAsia"/>
          <w:lang w:eastAsia="zh-CN"/>
        </w:rPr>
        <w:t xml:space="preserve">will </w:t>
      </w:r>
      <w:r>
        <w:rPr>
          <w:rFonts w:hint="eastAsia"/>
          <w:lang w:eastAsia="zh-CN"/>
        </w:rPr>
        <w:t xml:space="preserve">lead to impact on </w:t>
      </w:r>
      <w:r>
        <w:rPr>
          <w:lang w:eastAsia="zh-CN"/>
        </w:rPr>
        <w:t>transmission</w:t>
      </w:r>
      <w:r>
        <w:rPr>
          <w:rFonts w:hint="eastAsia"/>
          <w:lang w:eastAsia="zh-CN"/>
        </w:rPr>
        <w:t xml:space="preserve"> such as packet loss, the video/audio quality will be affected in result. So </w:t>
      </w:r>
      <w:r w:rsidR="007C75B7">
        <w:rPr>
          <w:rFonts w:hint="eastAsia"/>
          <w:lang w:eastAsia="zh-CN"/>
        </w:rPr>
        <w:t xml:space="preserve">there is requirement for VAU to support stream adjusting dynamically </w:t>
      </w:r>
      <w:r w:rsidR="007C75B7">
        <w:rPr>
          <w:lang w:eastAsia="zh-CN"/>
        </w:rPr>
        <w:t>according</w:t>
      </w:r>
      <w:r w:rsidR="007C75B7">
        <w:rPr>
          <w:rFonts w:hint="eastAsia"/>
          <w:lang w:eastAsia="zh-CN"/>
        </w:rPr>
        <w:t xml:space="preserve"> to the network status.</w:t>
      </w:r>
    </w:p>
    <w:p w:rsidR="00AA61C1" w:rsidRPr="005D0566" w:rsidRDefault="00AA61C1" w:rsidP="00AA61C1">
      <w:pPr>
        <w:pStyle w:val="Heading1"/>
        <w:numPr>
          <w:ilvl w:val="0"/>
          <w:numId w:val="45"/>
        </w:numPr>
        <w:tabs>
          <w:tab w:val="clear" w:pos="432"/>
        </w:tabs>
        <w:rPr>
          <w:rFonts w:eastAsiaTheme="minorEastAsia"/>
          <w:lang w:eastAsia="zh-CN"/>
        </w:rPr>
      </w:pPr>
      <w:r>
        <w:rPr>
          <w:lang w:eastAsia="ja-JP"/>
        </w:rPr>
        <w:t>Discussion</w:t>
      </w:r>
    </w:p>
    <w:p w:rsidR="009C7681" w:rsidRDefault="009C7681" w:rsidP="008C31F9">
      <w:pPr>
        <w:rPr>
          <w:lang w:eastAsia="zh-CN"/>
        </w:rPr>
      </w:pPr>
      <w:r>
        <w:rPr>
          <w:rFonts w:hint="eastAsia"/>
          <w:lang w:eastAsia="zh-CN"/>
        </w:rPr>
        <w:t>Firstly, in clause 7.3.2, it</w:t>
      </w:r>
      <w:r>
        <w:rPr>
          <w:lang w:eastAsia="zh-CN"/>
        </w:rPr>
        <w:t xml:space="preserve"> needs to g</w:t>
      </w:r>
      <w:r>
        <w:rPr>
          <w:rFonts w:hint="eastAsia"/>
          <w:lang w:eastAsia="zh-CN"/>
        </w:rPr>
        <w:t>ive some description on the function components of VAU.</w:t>
      </w:r>
    </w:p>
    <w:p w:rsidR="00EF0E5B" w:rsidRDefault="009C7681" w:rsidP="008C31F9">
      <w:pPr>
        <w:rPr>
          <w:color w:val="000000"/>
          <w:szCs w:val="24"/>
          <w:lang w:eastAsia="zh-CN"/>
        </w:rPr>
      </w:pPr>
      <w:r>
        <w:rPr>
          <w:rFonts w:hint="eastAsia"/>
          <w:lang w:eastAsia="zh-CN"/>
        </w:rPr>
        <w:t>Secondly, t</w:t>
      </w:r>
      <w:r w:rsidR="005B7D0A">
        <w:rPr>
          <w:rFonts w:hint="eastAsia"/>
          <w:lang w:eastAsia="zh-CN"/>
        </w:rPr>
        <w:t xml:space="preserve">o guarantee </w:t>
      </w:r>
      <w:r w:rsidR="000A44FE">
        <w:rPr>
          <w:rFonts w:hint="eastAsia"/>
          <w:lang w:eastAsia="zh-CN"/>
        </w:rPr>
        <w:t>decent</w:t>
      </w:r>
      <w:r w:rsidR="005B7D0A">
        <w:rPr>
          <w:rFonts w:hint="eastAsia"/>
          <w:lang w:eastAsia="zh-CN"/>
        </w:rPr>
        <w:t xml:space="preserve"> quality of video/audio in M_CU</w:t>
      </w:r>
      <w:r w:rsidR="00F3713F">
        <w:rPr>
          <w:rFonts w:hint="eastAsia"/>
          <w:lang w:eastAsia="zh-CN"/>
        </w:rPr>
        <w:t xml:space="preserve"> when the mobile network environment</w:t>
      </w:r>
      <w:r w:rsidR="000A44FE">
        <w:rPr>
          <w:rFonts w:hint="eastAsia"/>
          <w:lang w:eastAsia="zh-CN"/>
        </w:rPr>
        <w:t xml:space="preserve"> is bad</w:t>
      </w:r>
      <w:r w:rsidR="005B7D0A">
        <w:rPr>
          <w:rFonts w:hint="eastAsia"/>
          <w:lang w:eastAsia="zh-CN"/>
        </w:rPr>
        <w:t xml:space="preserve">, VAU can process the stream </w:t>
      </w:r>
      <w:r w:rsidR="00E73204">
        <w:rPr>
          <w:rFonts w:hint="eastAsia"/>
          <w:lang w:eastAsia="zh-CN"/>
        </w:rPr>
        <w:t xml:space="preserve">delivered </w:t>
      </w:r>
      <w:r w:rsidR="005B7D0A">
        <w:rPr>
          <w:rFonts w:hint="eastAsia"/>
          <w:lang w:eastAsia="zh-CN"/>
        </w:rPr>
        <w:t>from MDU</w:t>
      </w:r>
      <w:r w:rsidR="004B302B">
        <w:rPr>
          <w:rFonts w:hint="eastAsia"/>
          <w:lang w:eastAsia="zh-CN"/>
        </w:rPr>
        <w:t xml:space="preserve"> and/or PU</w:t>
      </w:r>
      <w:r w:rsidR="00782E21">
        <w:rPr>
          <w:rFonts w:hint="eastAsia"/>
          <w:lang w:eastAsia="zh-CN"/>
        </w:rPr>
        <w:t xml:space="preserve"> before it is transferred to M_CU: VAU adjusts the key frame</w:t>
      </w:r>
      <w:r w:rsidR="00D178E2">
        <w:rPr>
          <w:rFonts w:hint="eastAsia"/>
          <w:lang w:eastAsia="zh-CN"/>
        </w:rPr>
        <w:t>s</w:t>
      </w:r>
      <w:r w:rsidR="00782E21">
        <w:rPr>
          <w:rFonts w:hint="eastAsia"/>
          <w:lang w:eastAsia="zh-CN"/>
        </w:rPr>
        <w:t xml:space="preserve"> interval and bit</w:t>
      </w:r>
      <w:r w:rsidR="00A856A7">
        <w:rPr>
          <w:rFonts w:hint="eastAsia"/>
          <w:lang w:eastAsia="zh-CN"/>
        </w:rPr>
        <w:t xml:space="preserve"> </w:t>
      </w:r>
      <w:r w:rsidR="00782E21">
        <w:rPr>
          <w:rFonts w:hint="eastAsia"/>
          <w:lang w:eastAsia="zh-CN"/>
        </w:rPr>
        <w:t>rate of the media stream, according to the packet loss rate reported by M_CU</w:t>
      </w:r>
      <w:r w:rsidR="001F0D03">
        <w:rPr>
          <w:rFonts w:hint="eastAsia"/>
          <w:lang w:eastAsia="zh-CN"/>
        </w:rPr>
        <w:t>.</w:t>
      </w:r>
      <w:r w:rsidR="00621E86">
        <w:rPr>
          <w:rFonts w:hint="eastAsia"/>
          <w:lang w:eastAsia="zh-CN"/>
        </w:rPr>
        <w:t xml:space="preserve"> And then VAU transfers the adjusted media stream</w:t>
      </w:r>
      <w:r w:rsidR="00782E21">
        <w:rPr>
          <w:rFonts w:hint="eastAsia"/>
          <w:lang w:eastAsia="zh-CN"/>
        </w:rPr>
        <w:t xml:space="preserve"> </w:t>
      </w:r>
      <w:r w:rsidR="00621E86">
        <w:rPr>
          <w:rFonts w:hint="eastAsia"/>
          <w:lang w:eastAsia="zh-CN"/>
        </w:rPr>
        <w:t>to M_CU.</w:t>
      </w:r>
      <w:r w:rsidR="00DD38AB">
        <w:rPr>
          <w:rFonts w:hint="eastAsia"/>
          <w:lang w:eastAsia="zh-CN"/>
        </w:rPr>
        <w:t xml:space="preserve"> </w:t>
      </w:r>
      <w:r w:rsidR="00290644">
        <w:rPr>
          <w:rFonts w:hint="eastAsia"/>
          <w:lang w:eastAsia="zh-CN"/>
        </w:rPr>
        <w:t xml:space="preserve">This </w:t>
      </w:r>
      <w:r w:rsidR="00C13D04">
        <w:rPr>
          <w:rFonts w:hint="eastAsia"/>
          <w:lang w:eastAsia="zh-CN"/>
        </w:rPr>
        <w:t xml:space="preserve">mechanism </w:t>
      </w:r>
      <w:r w:rsidR="00290644">
        <w:rPr>
          <w:rFonts w:hint="eastAsia"/>
          <w:lang w:eastAsia="zh-CN"/>
        </w:rPr>
        <w:t xml:space="preserve">provides an approach to implement the </w:t>
      </w:r>
      <w:r w:rsidR="00290644" w:rsidRPr="00290644">
        <w:rPr>
          <w:color w:val="000000"/>
          <w:szCs w:val="24"/>
        </w:rPr>
        <w:t>adaptation</w:t>
      </w:r>
      <w:r w:rsidR="00290644">
        <w:rPr>
          <w:rFonts w:hint="eastAsia"/>
          <w:color w:val="000000"/>
          <w:szCs w:val="24"/>
          <w:lang w:eastAsia="zh-CN"/>
        </w:rPr>
        <w:t xml:space="preserve"> </w:t>
      </w:r>
      <w:r w:rsidR="00290644">
        <w:rPr>
          <w:color w:val="000000"/>
          <w:szCs w:val="24"/>
          <w:lang w:eastAsia="zh-CN"/>
        </w:rPr>
        <w:t>adjustment</w:t>
      </w:r>
      <w:r w:rsidR="00290644">
        <w:rPr>
          <w:rFonts w:hint="eastAsia"/>
          <w:color w:val="000000"/>
          <w:szCs w:val="24"/>
          <w:lang w:eastAsia="zh-CN"/>
        </w:rPr>
        <w:t xml:space="preserve"> of media stream</w:t>
      </w:r>
      <w:r w:rsidR="00C13D04">
        <w:rPr>
          <w:rFonts w:hint="eastAsia"/>
          <w:color w:val="000000"/>
          <w:szCs w:val="24"/>
          <w:lang w:eastAsia="zh-CN"/>
        </w:rPr>
        <w:t xml:space="preserve"> </w:t>
      </w:r>
      <w:r w:rsidR="007C75B7">
        <w:rPr>
          <w:rFonts w:hint="eastAsia"/>
          <w:color w:val="000000"/>
          <w:szCs w:val="24"/>
          <w:lang w:eastAsia="zh-CN"/>
        </w:rPr>
        <w:t>based on</w:t>
      </w:r>
      <w:r w:rsidR="00C13D04">
        <w:rPr>
          <w:rFonts w:hint="eastAsia"/>
          <w:color w:val="000000"/>
          <w:szCs w:val="24"/>
          <w:lang w:eastAsia="zh-CN"/>
        </w:rPr>
        <w:t xml:space="preserve"> network status</w:t>
      </w:r>
      <w:r w:rsidR="00290644">
        <w:rPr>
          <w:rFonts w:hint="eastAsia"/>
          <w:color w:val="000000"/>
          <w:szCs w:val="24"/>
          <w:lang w:eastAsia="zh-CN"/>
        </w:rPr>
        <w:t>:</w:t>
      </w:r>
    </w:p>
    <w:p w:rsidR="00C13D04" w:rsidRPr="00C13D04" w:rsidRDefault="00290644" w:rsidP="00290644">
      <w:pPr>
        <w:numPr>
          <w:ilvl w:val="0"/>
          <w:numId w:val="38"/>
        </w:numPr>
        <w:tabs>
          <w:tab w:val="clear" w:pos="794"/>
          <w:tab w:val="left" w:pos="567"/>
        </w:tabs>
        <w:ind w:hanging="600"/>
        <w:rPr>
          <w:lang w:val="en-US" w:eastAsia="zh-CN"/>
        </w:rPr>
      </w:pPr>
      <w:r>
        <w:rPr>
          <w:rFonts w:hint="eastAsia"/>
          <w:color w:val="000000"/>
          <w:szCs w:val="24"/>
          <w:lang w:eastAsia="zh-CN"/>
        </w:rPr>
        <w:t>When the status of mobile network becomes worse, VAU reduces the key frame</w:t>
      </w:r>
      <w:r w:rsidR="00D178E2">
        <w:rPr>
          <w:rFonts w:hint="eastAsia"/>
          <w:color w:val="000000"/>
          <w:szCs w:val="24"/>
          <w:lang w:eastAsia="zh-CN"/>
        </w:rPr>
        <w:t>s</w:t>
      </w:r>
      <w:r>
        <w:rPr>
          <w:rFonts w:hint="eastAsia"/>
          <w:color w:val="000000"/>
          <w:szCs w:val="24"/>
          <w:lang w:eastAsia="zh-CN"/>
        </w:rPr>
        <w:t xml:space="preserve"> interval to increase the number of key frame</w:t>
      </w:r>
      <w:r w:rsidR="00D178E2">
        <w:rPr>
          <w:rFonts w:hint="eastAsia"/>
          <w:color w:val="000000"/>
          <w:szCs w:val="24"/>
          <w:lang w:eastAsia="zh-CN"/>
        </w:rPr>
        <w:t>s</w:t>
      </w:r>
      <w:r w:rsidR="0087155D">
        <w:rPr>
          <w:rFonts w:hint="eastAsia"/>
          <w:color w:val="000000"/>
          <w:szCs w:val="24"/>
          <w:lang w:eastAsia="zh-CN"/>
        </w:rPr>
        <w:t xml:space="preserve"> </w:t>
      </w:r>
      <w:r>
        <w:rPr>
          <w:rFonts w:hint="eastAsia"/>
          <w:color w:val="000000"/>
          <w:szCs w:val="24"/>
          <w:lang w:eastAsia="zh-CN"/>
        </w:rPr>
        <w:t>and decrease the</w:t>
      </w:r>
      <w:r w:rsidR="00495A14">
        <w:rPr>
          <w:rFonts w:hint="eastAsia"/>
          <w:color w:val="000000"/>
          <w:szCs w:val="24"/>
          <w:lang w:eastAsia="zh-CN"/>
        </w:rPr>
        <w:t xml:space="preserve"> loss rate of key frame</w:t>
      </w:r>
      <w:r w:rsidR="00D178E2">
        <w:rPr>
          <w:rFonts w:hint="eastAsia"/>
          <w:color w:val="000000"/>
          <w:szCs w:val="24"/>
          <w:lang w:eastAsia="zh-CN"/>
        </w:rPr>
        <w:t>s</w:t>
      </w:r>
      <w:r w:rsidR="00311F94">
        <w:rPr>
          <w:rFonts w:hint="eastAsia"/>
          <w:color w:val="000000"/>
          <w:szCs w:val="24"/>
          <w:lang w:eastAsia="zh-CN"/>
        </w:rPr>
        <w:t>; besides, VAU decreases the bit</w:t>
      </w:r>
      <w:r w:rsidR="00A856A7">
        <w:rPr>
          <w:rFonts w:hint="eastAsia"/>
          <w:color w:val="000000"/>
          <w:szCs w:val="24"/>
          <w:lang w:eastAsia="zh-CN"/>
        </w:rPr>
        <w:t xml:space="preserve"> </w:t>
      </w:r>
      <w:r w:rsidR="00311F94">
        <w:rPr>
          <w:rFonts w:hint="eastAsia"/>
          <w:color w:val="000000"/>
          <w:szCs w:val="24"/>
          <w:lang w:eastAsia="zh-CN"/>
        </w:rPr>
        <w:t xml:space="preserve">rate </w:t>
      </w:r>
      <w:r w:rsidR="00AA762B">
        <w:rPr>
          <w:rFonts w:hint="eastAsia"/>
          <w:color w:val="000000"/>
          <w:szCs w:val="24"/>
          <w:lang w:eastAsia="zh-CN"/>
        </w:rPr>
        <w:t xml:space="preserve">accordingly </w:t>
      </w:r>
      <w:r w:rsidR="00B65B51">
        <w:rPr>
          <w:rFonts w:hint="eastAsia"/>
          <w:color w:val="000000"/>
          <w:szCs w:val="24"/>
          <w:lang w:eastAsia="zh-CN"/>
        </w:rPr>
        <w:t>to adapt the network status.</w:t>
      </w:r>
    </w:p>
    <w:p w:rsidR="00290644" w:rsidRDefault="00311F94" w:rsidP="00290644">
      <w:pPr>
        <w:numPr>
          <w:ilvl w:val="0"/>
          <w:numId w:val="38"/>
        </w:numPr>
        <w:tabs>
          <w:tab w:val="clear" w:pos="794"/>
          <w:tab w:val="left" w:pos="567"/>
        </w:tabs>
        <w:ind w:hanging="600"/>
        <w:rPr>
          <w:lang w:val="en-US" w:eastAsia="zh-CN"/>
        </w:rPr>
      </w:pPr>
      <w:r>
        <w:rPr>
          <w:rFonts w:hint="eastAsia"/>
          <w:color w:val="000000"/>
          <w:szCs w:val="24"/>
          <w:lang w:eastAsia="zh-CN"/>
        </w:rPr>
        <w:lastRenderedPageBreak/>
        <w:t xml:space="preserve"> </w:t>
      </w:r>
      <w:r w:rsidR="00AA762B">
        <w:rPr>
          <w:rFonts w:hint="eastAsia"/>
          <w:color w:val="000000"/>
          <w:szCs w:val="24"/>
          <w:lang w:eastAsia="zh-CN"/>
        </w:rPr>
        <w:t>When the status of mobile network turns better, VAU increase the key frame</w:t>
      </w:r>
      <w:r w:rsidR="00D178E2">
        <w:rPr>
          <w:rFonts w:hint="eastAsia"/>
          <w:color w:val="000000"/>
          <w:szCs w:val="24"/>
          <w:lang w:eastAsia="zh-CN"/>
        </w:rPr>
        <w:t>s</w:t>
      </w:r>
      <w:r w:rsidR="00AA762B">
        <w:rPr>
          <w:rFonts w:hint="eastAsia"/>
          <w:color w:val="000000"/>
          <w:szCs w:val="24"/>
          <w:lang w:eastAsia="zh-CN"/>
        </w:rPr>
        <w:t xml:space="preserve"> interval gradually to normal </w:t>
      </w:r>
      <w:r w:rsidR="00A856A7">
        <w:rPr>
          <w:rFonts w:hint="eastAsia"/>
          <w:color w:val="000000"/>
          <w:szCs w:val="24"/>
          <w:lang w:eastAsia="zh-CN"/>
        </w:rPr>
        <w:t>value</w:t>
      </w:r>
      <w:r w:rsidR="00DF5FA2">
        <w:rPr>
          <w:rFonts w:hint="eastAsia"/>
          <w:color w:val="000000"/>
          <w:szCs w:val="24"/>
          <w:lang w:eastAsia="zh-CN"/>
        </w:rPr>
        <w:t xml:space="preserve"> and increases the bit</w:t>
      </w:r>
      <w:r w:rsidR="00A856A7">
        <w:rPr>
          <w:rFonts w:hint="eastAsia"/>
          <w:color w:val="000000"/>
          <w:szCs w:val="24"/>
          <w:lang w:eastAsia="zh-CN"/>
        </w:rPr>
        <w:t xml:space="preserve"> </w:t>
      </w:r>
      <w:r w:rsidR="00DF5FA2">
        <w:rPr>
          <w:rFonts w:hint="eastAsia"/>
          <w:color w:val="000000"/>
          <w:szCs w:val="24"/>
          <w:lang w:eastAsia="zh-CN"/>
        </w:rPr>
        <w:t>rate appropriately based on the current bandwidth.</w:t>
      </w:r>
    </w:p>
    <w:p w:rsidR="00AA61C1" w:rsidRPr="00A14FB6" w:rsidRDefault="00AA61C1" w:rsidP="00AA61C1">
      <w:pPr>
        <w:pStyle w:val="Heading1"/>
        <w:numPr>
          <w:ilvl w:val="0"/>
          <w:numId w:val="45"/>
        </w:numPr>
        <w:tabs>
          <w:tab w:val="clear" w:pos="432"/>
        </w:tabs>
        <w:rPr>
          <w:lang w:eastAsia="ja-JP"/>
        </w:rPr>
      </w:pPr>
      <w:r w:rsidRPr="00A14FB6">
        <w:rPr>
          <w:lang w:eastAsia="ja-JP"/>
        </w:rPr>
        <w:t>Conclusion</w:t>
      </w:r>
    </w:p>
    <w:p w:rsidR="00F3713F" w:rsidRDefault="008C31F9" w:rsidP="006F2395">
      <w:pPr>
        <w:outlineLvl w:val="0"/>
        <w:rPr>
          <w:lang w:val="en-US" w:eastAsia="zh-CN"/>
        </w:rPr>
      </w:pPr>
      <w:r>
        <w:rPr>
          <w:rFonts w:hint="eastAsia"/>
          <w:lang w:val="en-US" w:eastAsia="zh-CN"/>
        </w:rPr>
        <w:t>It</w:t>
      </w:r>
      <w:r>
        <w:rPr>
          <w:lang w:val="en-US" w:eastAsia="zh-CN"/>
        </w:rPr>
        <w:t>’</w:t>
      </w:r>
      <w:r>
        <w:rPr>
          <w:rFonts w:hint="eastAsia"/>
          <w:lang w:val="en-US" w:eastAsia="zh-CN"/>
        </w:rPr>
        <w:t>s</w:t>
      </w:r>
      <w:r w:rsidR="006B3B14" w:rsidRPr="006B3B14">
        <w:rPr>
          <w:rFonts w:hint="eastAsia"/>
          <w:lang w:val="en-US" w:eastAsia="zh-CN"/>
        </w:rPr>
        <w:t xml:space="preserve"> propose</w:t>
      </w:r>
      <w:r>
        <w:rPr>
          <w:rFonts w:hint="eastAsia"/>
          <w:lang w:val="en-US" w:eastAsia="zh-CN"/>
        </w:rPr>
        <w:t>d to accept the following content.</w:t>
      </w:r>
    </w:p>
    <w:p w:rsidR="00F41D4B" w:rsidRPr="008C31F9" w:rsidRDefault="00F41D4B" w:rsidP="00F41D4B">
      <w:pPr>
        <w:rPr>
          <w:lang w:val="en-US" w:eastAsia="zh-CN"/>
        </w:rPr>
        <w:sectPr w:rsidR="00F41D4B" w:rsidRPr="008C31F9" w:rsidSect="00DE593A">
          <w:headerReference w:type="default" r:id="rId8"/>
          <w:footerReference w:type="first" r:id="rId9"/>
          <w:pgSz w:w="11907" w:h="16840" w:code="9"/>
          <w:pgMar w:top="1417" w:right="1134" w:bottom="1417" w:left="1134" w:header="720" w:footer="720" w:gutter="0"/>
          <w:cols w:space="708"/>
          <w:titlePg/>
          <w:docGrid w:linePitch="360"/>
        </w:sectPr>
      </w:pPr>
    </w:p>
    <w:p w:rsidR="00FB7AD1" w:rsidRPr="00F3713F" w:rsidRDefault="00FB7AD1" w:rsidP="00F3713F">
      <w:pPr>
        <w:rPr>
          <w:lang w:val="en-US" w:eastAsia="zh-CN"/>
        </w:rPr>
      </w:pPr>
    </w:p>
    <w:p w:rsidR="00F03A44" w:rsidRDefault="00F03A44" w:rsidP="00F03A44">
      <w:pPr>
        <w:pStyle w:val="CorrectionSeparatorBegin"/>
        <w:rPr>
          <w:rFonts w:eastAsia="SimSun"/>
        </w:rPr>
      </w:pPr>
      <w:r>
        <w:t xml:space="preserve">Start </w:t>
      </w:r>
      <w:r>
        <w:rPr>
          <w:rFonts w:eastAsia="SimSun"/>
          <w:lang w:eastAsia="zh-CN"/>
        </w:rPr>
        <w:t xml:space="preserve">proposed </w:t>
      </w:r>
      <w:r>
        <w:rPr>
          <w:rFonts w:eastAsia="SimSun" w:hint="eastAsia"/>
          <w:lang w:eastAsia="zh-CN"/>
        </w:rPr>
        <w:t>content</w:t>
      </w:r>
      <w:r>
        <w:rPr>
          <w:rFonts w:eastAsia="SimSun"/>
        </w:rPr>
        <w:t xml:space="preserve"> </w:t>
      </w:r>
    </w:p>
    <w:p w:rsidR="00BF1B32" w:rsidRPr="00A16EC3" w:rsidRDefault="00EF13B4" w:rsidP="00301DCE">
      <w:pPr>
        <w:pStyle w:val="Heading1"/>
        <w:numPr>
          <w:ilvl w:val="0"/>
          <w:numId w:val="37"/>
        </w:numPr>
        <w:tabs>
          <w:tab w:val="clear" w:pos="794"/>
          <w:tab w:val="clear" w:pos="1191"/>
          <w:tab w:val="clear" w:pos="1588"/>
          <w:tab w:val="clear" w:pos="1985"/>
        </w:tabs>
        <w:overflowPunct/>
        <w:autoSpaceDE/>
        <w:autoSpaceDN/>
        <w:adjustRightInd/>
        <w:ind w:hanging="792"/>
        <w:textAlignment w:val="auto"/>
      </w:pPr>
      <w:r>
        <w:rPr>
          <w:rFonts w:hint="eastAsia"/>
          <w:lang w:eastAsia="zh-CN"/>
        </w:rPr>
        <w:t xml:space="preserve"> </w:t>
      </w:r>
      <w:bookmarkStart w:id="8" w:name="_Toc245028771"/>
      <w:bookmarkStart w:id="9" w:name="_Toc310395673"/>
      <w:bookmarkStart w:id="10" w:name="_Toc323836341"/>
      <w:r w:rsidR="00BF1B32" w:rsidRPr="00A16EC3">
        <w:t>Functional Architecture</w:t>
      </w:r>
      <w:bookmarkEnd w:id="8"/>
      <w:bookmarkEnd w:id="9"/>
      <w:bookmarkEnd w:id="10"/>
    </w:p>
    <w:p w:rsidR="00BF1B32" w:rsidRPr="00A16EC3" w:rsidRDefault="00BF1B32" w:rsidP="00301DCE">
      <w:pPr>
        <w:pStyle w:val="Heading2"/>
        <w:numPr>
          <w:ilvl w:val="1"/>
          <w:numId w:val="37"/>
        </w:numPr>
        <w:tabs>
          <w:tab w:val="clear" w:pos="794"/>
          <w:tab w:val="clear" w:pos="1191"/>
          <w:tab w:val="clear" w:pos="1588"/>
          <w:tab w:val="clear" w:pos="1985"/>
        </w:tabs>
        <w:overflowPunct/>
        <w:autoSpaceDE/>
        <w:autoSpaceDN/>
        <w:adjustRightInd/>
        <w:ind w:hanging="792"/>
        <w:textAlignment w:val="auto"/>
      </w:pPr>
      <w:bookmarkStart w:id="11" w:name="_Toc245028772"/>
      <w:bookmarkStart w:id="12" w:name="_Toc293927985"/>
      <w:bookmarkStart w:id="13" w:name="_Toc310395674"/>
      <w:bookmarkStart w:id="14" w:name="_Toc323836342"/>
      <w:bookmarkStart w:id="15" w:name="_Toc195727326"/>
      <w:r w:rsidRPr="00A16EC3">
        <w:t>Functional Model</w:t>
      </w:r>
      <w:bookmarkEnd w:id="11"/>
      <w:bookmarkEnd w:id="12"/>
      <w:bookmarkEnd w:id="13"/>
      <w:bookmarkEnd w:id="14"/>
      <w:r w:rsidRPr="00A16EC3">
        <w:t xml:space="preserve"> </w:t>
      </w:r>
      <w:bookmarkEnd w:id="15"/>
    </w:p>
    <w:p w:rsidR="00BF1B32" w:rsidRPr="00A16EC3" w:rsidRDefault="00BF1B32" w:rsidP="00301DCE">
      <w:pPr>
        <w:pStyle w:val="Heading2"/>
        <w:numPr>
          <w:ilvl w:val="1"/>
          <w:numId w:val="37"/>
        </w:numPr>
        <w:tabs>
          <w:tab w:val="clear" w:pos="794"/>
          <w:tab w:val="clear" w:pos="1191"/>
          <w:tab w:val="clear" w:pos="1588"/>
          <w:tab w:val="clear" w:pos="1985"/>
        </w:tabs>
        <w:overflowPunct/>
        <w:autoSpaceDE/>
        <w:autoSpaceDN/>
        <w:adjustRightInd/>
        <w:ind w:hanging="792"/>
        <w:textAlignment w:val="auto"/>
        <w:rPr>
          <w:rFonts w:eastAsia="Times New Roman"/>
          <w:lang w:eastAsia="zh-CN"/>
        </w:rPr>
      </w:pPr>
      <w:bookmarkStart w:id="16" w:name="_Toc195727327"/>
      <w:bookmarkStart w:id="17" w:name="_Toc256114771"/>
      <w:bookmarkStart w:id="18" w:name="_Toc293927986"/>
      <w:bookmarkStart w:id="19" w:name="_Toc310395675"/>
      <w:bookmarkStart w:id="20" w:name="_Toc323836343"/>
      <w:r w:rsidRPr="00A16EC3">
        <w:t>Functional Architecture</w:t>
      </w:r>
      <w:bookmarkEnd w:id="16"/>
      <w:bookmarkEnd w:id="17"/>
      <w:r w:rsidRPr="00A16EC3">
        <w:rPr>
          <w:rFonts w:eastAsia="Times New Roman"/>
          <w:lang w:eastAsia="zh-CN"/>
        </w:rPr>
        <w:t xml:space="preserve"> Framework</w:t>
      </w:r>
      <w:bookmarkEnd w:id="18"/>
      <w:bookmarkEnd w:id="19"/>
      <w:bookmarkEnd w:id="20"/>
    </w:p>
    <w:p w:rsidR="00BF1B32" w:rsidRPr="00A16EC3" w:rsidRDefault="00BF1B32" w:rsidP="00BF1B32">
      <w:pPr>
        <w:rPr>
          <w:lang w:eastAsia="zh-CN"/>
        </w:rPr>
      </w:pPr>
      <w:r w:rsidRPr="00A16EC3">
        <w:rPr>
          <w:lang w:eastAsia="zh-CN"/>
        </w:rPr>
        <w:t>The high-level functional components are described in Figure 1.</w:t>
      </w:r>
    </w:p>
    <w:p w:rsidR="00BF1B32" w:rsidRPr="00A16EC3" w:rsidRDefault="00BF1B32" w:rsidP="00BF1B32">
      <w:pPr>
        <w:pStyle w:val="Figure"/>
      </w:pPr>
      <w:r w:rsidRPr="00A16EC3">
        <w:object w:dxaOrig="15609" w:dyaOrig="93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3.4pt;height:253.15pt" o:ole="">
            <v:imagedata r:id="rId10" o:title=""/>
          </v:shape>
          <o:OLEObject Type="Embed" ProgID="Msxml2.SAXXMLReader.5.0" ShapeID="_x0000_i1025" DrawAspect="Content" ObjectID="_1409429785" r:id="rId11"/>
        </w:object>
      </w:r>
    </w:p>
    <w:p w:rsidR="00BF1B32" w:rsidRPr="00A16EC3" w:rsidRDefault="00BF1B32" w:rsidP="00BF1B32">
      <w:pPr>
        <w:pStyle w:val="FigureNotitle"/>
        <w:rPr>
          <w:lang w:eastAsia="zh-CN"/>
        </w:rPr>
      </w:pPr>
      <w:bookmarkStart w:id="21" w:name="_Toc323834941"/>
      <w:r w:rsidRPr="00A16EC3">
        <w:rPr>
          <w:lang w:eastAsia="zh-CN"/>
        </w:rPr>
        <w:t>Figure 7-1: Components for mobile visual surveillance</w:t>
      </w:r>
      <w:bookmarkEnd w:id="21"/>
    </w:p>
    <w:p w:rsidR="00BF1B32" w:rsidRPr="00A16EC3" w:rsidRDefault="00BF1B32" w:rsidP="00BF1B32">
      <w:pPr>
        <w:numPr>
          <w:ilvl w:val="0"/>
          <w:numId w:val="35"/>
        </w:numPr>
        <w:tabs>
          <w:tab w:val="clear" w:pos="794"/>
          <w:tab w:val="clear" w:pos="1191"/>
          <w:tab w:val="clear" w:pos="1588"/>
          <w:tab w:val="clear" w:pos="1985"/>
        </w:tabs>
        <w:overflowPunct/>
        <w:autoSpaceDE/>
        <w:autoSpaceDN/>
        <w:adjustRightInd/>
        <w:ind w:left="567" w:hanging="567"/>
        <w:textAlignment w:val="auto"/>
        <w:rPr>
          <w:lang w:eastAsia="zh-CN"/>
        </w:rPr>
      </w:pPr>
      <w:r w:rsidRPr="00A16EC3">
        <w:rPr>
          <w:lang w:eastAsia="zh-CN"/>
        </w:rPr>
        <w:t xml:space="preserve">M_CU: Mobile Customer Unit, such as </w:t>
      </w:r>
      <w:r w:rsidRPr="00A16EC3">
        <w:t>software</w:t>
      </w:r>
      <w:r w:rsidRPr="00A16EC3">
        <w:rPr>
          <w:lang w:eastAsia="zh-CN"/>
        </w:rPr>
        <w:t xml:space="preserve"> clients running on mobile phones</w:t>
      </w:r>
      <w:r w:rsidRPr="00A16EC3">
        <w:t xml:space="preserve"> </w:t>
      </w:r>
      <w:r w:rsidRPr="00A16EC3">
        <w:rPr>
          <w:lang w:eastAsia="zh-CN"/>
        </w:rPr>
        <w:t>used by the visual surveillance end users.</w:t>
      </w:r>
    </w:p>
    <w:p w:rsidR="00BF1B32" w:rsidRPr="00A16EC3" w:rsidRDefault="00BF1B32" w:rsidP="00BF1B32">
      <w:pPr>
        <w:numPr>
          <w:ilvl w:val="0"/>
          <w:numId w:val="35"/>
        </w:numPr>
        <w:tabs>
          <w:tab w:val="clear" w:pos="794"/>
          <w:tab w:val="clear" w:pos="1191"/>
          <w:tab w:val="clear" w:pos="1588"/>
          <w:tab w:val="clear" w:pos="1985"/>
        </w:tabs>
        <w:overflowPunct/>
        <w:autoSpaceDE/>
        <w:autoSpaceDN/>
        <w:adjustRightInd/>
        <w:ind w:left="567" w:hanging="567"/>
        <w:textAlignment w:val="auto"/>
        <w:rPr>
          <w:lang w:eastAsia="zh-CN"/>
        </w:rPr>
      </w:pPr>
      <w:r w:rsidRPr="00A16EC3">
        <w:rPr>
          <w:lang w:eastAsia="zh-CN"/>
        </w:rPr>
        <w:t xml:space="preserve">MSP: Mobile Service Portal, MSP provides the whole access portal for mobile surveillance users, including user </w:t>
      </w:r>
      <w:r w:rsidRPr="00A16EC3">
        <w:t xml:space="preserve">authentication </w:t>
      </w:r>
      <w:r w:rsidRPr="00A16EC3">
        <w:rPr>
          <w:lang w:eastAsia="zh-CN"/>
        </w:rPr>
        <w:t xml:space="preserve">portal, PU list portal, etc. MSP provides service management functions for the end users through communication with SCU, such as user authentication, information querying, programme for surveillance content, synchronization of information with SCU, etc. </w:t>
      </w:r>
    </w:p>
    <w:p w:rsidR="00BF1B32" w:rsidRPr="00A16EC3" w:rsidRDefault="00BF1B32" w:rsidP="00BF1B32">
      <w:pPr>
        <w:numPr>
          <w:ilvl w:val="0"/>
          <w:numId w:val="35"/>
        </w:numPr>
        <w:tabs>
          <w:tab w:val="clear" w:pos="794"/>
          <w:tab w:val="clear" w:pos="1191"/>
          <w:tab w:val="clear" w:pos="1588"/>
          <w:tab w:val="clear" w:pos="1985"/>
        </w:tabs>
        <w:overflowPunct/>
        <w:autoSpaceDE/>
        <w:autoSpaceDN/>
        <w:adjustRightInd/>
        <w:ind w:left="567" w:hanging="567"/>
        <w:textAlignment w:val="auto"/>
      </w:pPr>
      <w:r w:rsidRPr="00A16EC3">
        <w:rPr>
          <w:lang w:eastAsia="zh-CN"/>
        </w:rPr>
        <w:t xml:space="preserve">VAU: Video Access Unit, VAU is the key unit to </w:t>
      </w:r>
      <w:bookmarkStart w:id="22" w:name="OLE_LINK7"/>
      <w:bookmarkStart w:id="23" w:name="OLE_LINK8"/>
      <w:r w:rsidRPr="00A16EC3">
        <w:rPr>
          <w:lang w:eastAsia="zh-CN"/>
        </w:rPr>
        <w:t xml:space="preserve">implement the communication between M_CU and the units defined in ITU-T Rec. </w:t>
      </w:r>
      <w:r w:rsidRPr="00A16EC3">
        <w:t>H.626</w:t>
      </w:r>
      <w:bookmarkEnd w:id="22"/>
      <w:bookmarkEnd w:id="23"/>
      <w:r w:rsidRPr="00A16EC3">
        <w:rPr>
          <w:lang w:eastAsia="zh-CN"/>
        </w:rPr>
        <w:t xml:space="preserve">. The main functions of VAU include obtaining management information from SCU, </w:t>
      </w:r>
      <w:ins w:id="24" w:author="Yingxuan.w" w:date="2012-09-10T19:56:00Z">
        <w:r w:rsidR="00AE384D">
          <w:rPr>
            <w:rFonts w:hint="eastAsia"/>
            <w:lang w:eastAsia="zh-CN"/>
          </w:rPr>
          <w:t xml:space="preserve">processing the video </w:t>
        </w:r>
        <w:r w:rsidR="00AE384D">
          <w:rPr>
            <w:lang w:eastAsia="zh-CN"/>
          </w:rPr>
          <w:t>acquisition</w:t>
        </w:r>
        <w:r w:rsidR="00AE384D">
          <w:rPr>
            <w:rFonts w:hint="eastAsia"/>
            <w:lang w:eastAsia="zh-CN"/>
          </w:rPr>
          <w:t xml:space="preserve"> request from M_CU, </w:t>
        </w:r>
      </w:ins>
      <w:r w:rsidRPr="00A16EC3">
        <w:rPr>
          <w:lang w:eastAsia="zh-CN"/>
        </w:rPr>
        <w:t>creating connection with MDU</w:t>
      </w:r>
      <w:ins w:id="25" w:author="Yingxuan.w" w:date="2012-07-30T11:23:00Z">
        <w:r w:rsidR="00A95D29">
          <w:rPr>
            <w:rFonts w:hint="eastAsia"/>
            <w:lang w:eastAsia="zh-CN"/>
          </w:rPr>
          <w:t xml:space="preserve"> and</w:t>
        </w:r>
      </w:ins>
      <w:ins w:id="26" w:author="Yingxuan.w" w:date="2012-07-30T11:24:00Z">
        <w:r w:rsidR="004A45AA">
          <w:rPr>
            <w:rFonts w:hint="eastAsia"/>
            <w:lang w:eastAsia="zh-CN"/>
          </w:rPr>
          <w:t>/or</w:t>
        </w:r>
      </w:ins>
      <w:ins w:id="27" w:author="Yingxuan.w" w:date="2012-07-30T11:23:00Z">
        <w:r w:rsidR="00A95D29">
          <w:rPr>
            <w:rFonts w:hint="eastAsia"/>
            <w:lang w:eastAsia="zh-CN"/>
          </w:rPr>
          <w:t xml:space="preserve"> PU</w:t>
        </w:r>
      </w:ins>
      <w:r w:rsidRPr="00A16EC3">
        <w:rPr>
          <w:lang w:eastAsia="zh-CN"/>
        </w:rPr>
        <w:t xml:space="preserve">, </w:t>
      </w:r>
      <w:r w:rsidRPr="00A16EC3">
        <w:t xml:space="preserve">distributing and </w:t>
      </w:r>
      <w:r w:rsidRPr="00A16EC3">
        <w:rPr>
          <w:lang w:eastAsia="zh-CN"/>
        </w:rPr>
        <w:t>transcoding multimedia</w:t>
      </w:r>
      <w:r w:rsidRPr="00A16EC3">
        <w:t xml:space="preserve"> data</w:t>
      </w:r>
      <w:r w:rsidRPr="00A16EC3">
        <w:rPr>
          <w:lang w:eastAsia="zh-CN"/>
        </w:rPr>
        <w:t xml:space="preserve">, </w:t>
      </w:r>
      <w:r w:rsidRPr="00A16EC3">
        <w:t xml:space="preserve">transferring commands of </w:t>
      </w:r>
      <w:r w:rsidRPr="00A16EC3">
        <w:rPr>
          <w:lang w:eastAsia="zh-CN"/>
        </w:rPr>
        <w:t xml:space="preserve">PTZ control, </w:t>
      </w:r>
      <w:ins w:id="28" w:author="Yingxuan.w" w:date="2012-07-13T09:34:00Z">
        <w:r w:rsidR="004B22C0">
          <w:rPr>
            <w:rFonts w:hint="eastAsia"/>
            <w:lang w:eastAsia="zh-CN"/>
          </w:rPr>
          <w:t xml:space="preserve">and </w:t>
        </w:r>
      </w:ins>
      <w:ins w:id="29" w:author="Yingxuan.w" w:date="2012-07-13T09:33:00Z">
        <w:r w:rsidR="00D02752">
          <w:rPr>
            <w:rFonts w:hint="eastAsia"/>
            <w:lang w:eastAsia="zh-CN"/>
          </w:rPr>
          <w:t>dynamically adjust</w:t>
        </w:r>
      </w:ins>
      <w:ins w:id="30" w:author="Xiaoyang" w:date="2012-09-06T17:16:00Z">
        <w:r w:rsidR="00BA6DEB">
          <w:rPr>
            <w:rFonts w:hint="eastAsia"/>
            <w:lang w:eastAsia="zh-CN"/>
          </w:rPr>
          <w:t>ing</w:t>
        </w:r>
      </w:ins>
      <w:ins w:id="31" w:author="Yingxuan.w" w:date="2012-07-13T09:33:00Z">
        <w:r w:rsidR="00D02752">
          <w:rPr>
            <w:rFonts w:hint="eastAsia"/>
            <w:lang w:eastAsia="zh-CN"/>
          </w:rPr>
          <w:t xml:space="preserve"> the media stream</w:t>
        </w:r>
      </w:ins>
      <w:ins w:id="32" w:author="Yingxuan.w" w:date="2012-09-10T19:57:00Z">
        <w:r w:rsidR="00AE384D">
          <w:rPr>
            <w:rFonts w:hint="eastAsia"/>
            <w:lang w:eastAsia="zh-CN"/>
          </w:rPr>
          <w:t xml:space="preserve"> according to network status</w:t>
        </w:r>
      </w:ins>
      <w:ins w:id="33" w:author="Yingxuan.w" w:date="2012-07-13T09:33:00Z">
        <w:r w:rsidR="00D02752">
          <w:rPr>
            <w:rFonts w:hint="eastAsia"/>
            <w:lang w:eastAsia="zh-CN"/>
          </w:rPr>
          <w:t xml:space="preserve">, </w:t>
        </w:r>
      </w:ins>
      <w:r w:rsidRPr="00A16EC3">
        <w:rPr>
          <w:lang w:eastAsia="zh-CN"/>
        </w:rPr>
        <w:t>etc.</w:t>
      </w:r>
    </w:p>
    <w:p w:rsidR="00BF1B32" w:rsidRPr="00A16EC3" w:rsidRDefault="00BF1B32" w:rsidP="00365474">
      <w:pPr>
        <w:pStyle w:val="Heading2"/>
        <w:numPr>
          <w:ilvl w:val="1"/>
          <w:numId w:val="37"/>
        </w:numPr>
        <w:tabs>
          <w:tab w:val="clear" w:pos="794"/>
          <w:tab w:val="clear" w:pos="1191"/>
          <w:tab w:val="clear" w:pos="1588"/>
          <w:tab w:val="clear" w:pos="1985"/>
        </w:tabs>
        <w:overflowPunct/>
        <w:autoSpaceDE/>
        <w:autoSpaceDN/>
        <w:adjustRightInd/>
        <w:ind w:hanging="502"/>
        <w:textAlignment w:val="auto"/>
      </w:pPr>
      <w:bookmarkStart w:id="34" w:name="_Toc195727328"/>
      <w:bookmarkStart w:id="35" w:name="_Toc256114774"/>
      <w:bookmarkStart w:id="36" w:name="_Toc293927987"/>
      <w:bookmarkStart w:id="37" w:name="_Toc310395676"/>
      <w:bookmarkStart w:id="38" w:name="_Toc323836344"/>
      <w:r w:rsidRPr="00A16EC3">
        <w:lastRenderedPageBreak/>
        <w:t>Functional Entities</w:t>
      </w:r>
      <w:bookmarkEnd w:id="34"/>
      <w:bookmarkEnd w:id="35"/>
      <w:bookmarkEnd w:id="36"/>
      <w:bookmarkEnd w:id="37"/>
      <w:bookmarkEnd w:id="38"/>
    </w:p>
    <w:p w:rsidR="00BF1B32" w:rsidRPr="00A16EC3" w:rsidRDefault="00BF1B32" w:rsidP="00301DCE">
      <w:pPr>
        <w:pStyle w:val="Heading3"/>
        <w:numPr>
          <w:ilvl w:val="2"/>
          <w:numId w:val="37"/>
        </w:numPr>
        <w:tabs>
          <w:tab w:val="clear" w:pos="794"/>
          <w:tab w:val="clear" w:pos="1191"/>
          <w:tab w:val="clear" w:pos="1588"/>
          <w:tab w:val="clear" w:pos="1985"/>
        </w:tabs>
        <w:overflowPunct/>
        <w:autoSpaceDE/>
        <w:autoSpaceDN/>
        <w:adjustRightInd/>
        <w:ind w:left="720"/>
        <w:textAlignment w:val="auto"/>
        <w:rPr>
          <w:rFonts w:eastAsia="Times New Roman"/>
          <w:lang w:eastAsia="zh-CN"/>
        </w:rPr>
      </w:pPr>
      <w:bookmarkStart w:id="39" w:name="_Toc293927988"/>
      <w:bookmarkStart w:id="40" w:name="_Toc310395677"/>
      <w:bookmarkStart w:id="41" w:name="_Toc323836345"/>
      <w:r w:rsidRPr="00A16EC3">
        <w:rPr>
          <w:rFonts w:eastAsia="Times New Roman"/>
          <w:lang w:eastAsia="zh-CN"/>
        </w:rPr>
        <w:t>MSP</w:t>
      </w:r>
      <w:bookmarkEnd w:id="39"/>
      <w:bookmarkEnd w:id="40"/>
      <w:bookmarkEnd w:id="41"/>
    </w:p>
    <w:p w:rsidR="00BF1B32" w:rsidRPr="00A16EC3" w:rsidRDefault="00BF1B32" w:rsidP="00BF1B32">
      <w:pPr>
        <w:rPr>
          <w:lang w:eastAsia="zh-CN"/>
        </w:rPr>
      </w:pPr>
      <w:r w:rsidRPr="00A16EC3">
        <w:rPr>
          <w:lang w:eastAsia="zh-CN"/>
        </w:rPr>
        <w:t>Mobile Service Portal (MSP) is the application server for mobile visual surveillance system.</w:t>
      </w:r>
    </w:p>
    <w:p w:rsidR="00BF1B32" w:rsidRPr="00A16EC3" w:rsidRDefault="00BF1B32" w:rsidP="00BF1B32">
      <w:pPr>
        <w:rPr>
          <w:lang w:eastAsia="zh-CN"/>
        </w:rPr>
      </w:pPr>
      <w:r w:rsidRPr="00A16EC3">
        <w:rPr>
          <w:lang w:eastAsia="zh-CN"/>
        </w:rPr>
        <w:t>MSP is used to communicate with SCU to provide service management for M_CU, such as authentication, PU list search and obtaining, video data search, information synchronization with SCU, etc.</w:t>
      </w:r>
    </w:p>
    <w:p w:rsidR="00BF1B32" w:rsidRPr="00A16EC3" w:rsidRDefault="00BF1B32" w:rsidP="00301DCE">
      <w:pPr>
        <w:pStyle w:val="Heading3"/>
        <w:numPr>
          <w:ilvl w:val="2"/>
          <w:numId w:val="37"/>
        </w:numPr>
        <w:tabs>
          <w:tab w:val="clear" w:pos="794"/>
          <w:tab w:val="clear" w:pos="1191"/>
          <w:tab w:val="clear" w:pos="1588"/>
          <w:tab w:val="clear" w:pos="1985"/>
        </w:tabs>
        <w:overflowPunct/>
        <w:autoSpaceDE/>
        <w:autoSpaceDN/>
        <w:adjustRightInd/>
        <w:ind w:left="720"/>
        <w:textAlignment w:val="auto"/>
        <w:rPr>
          <w:rFonts w:eastAsia="Times New Roman"/>
          <w:lang w:eastAsia="zh-CN"/>
        </w:rPr>
      </w:pPr>
      <w:bookmarkStart w:id="42" w:name="_Toc293927989"/>
      <w:bookmarkStart w:id="43" w:name="_Toc310395678"/>
      <w:bookmarkStart w:id="44" w:name="_Toc323836346"/>
      <w:r w:rsidRPr="00A16EC3">
        <w:rPr>
          <w:rFonts w:eastAsia="Times New Roman"/>
          <w:lang w:eastAsia="zh-CN"/>
        </w:rPr>
        <w:t>VAU</w:t>
      </w:r>
      <w:bookmarkEnd w:id="42"/>
      <w:bookmarkEnd w:id="43"/>
      <w:bookmarkEnd w:id="44"/>
    </w:p>
    <w:p w:rsidR="00BF1B32" w:rsidRPr="00A16EC3" w:rsidRDefault="00BF1B32" w:rsidP="00BF1B32">
      <w:pPr>
        <w:rPr>
          <w:lang w:eastAsia="zh-CN"/>
        </w:rPr>
      </w:pPr>
      <w:r w:rsidRPr="00A16EC3">
        <w:rPr>
          <w:lang w:eastAsia="zh-CN"/>
        </w:rPr>
        <w:t xml:space="preserve">Video Access Unit (VAU) is the key unit to implement the control between mobile terminals and other units defined in Recommendation ITU-T </w:t>
      </w:r>
      <w:r w:rsidRPr="00A16EC3">
        <w:t>H.</w:t>
      </w:r>
      <w:r w:rsidRPr="00A16EC3">
        <w:rPr>
          <w:lang w:eastAsia="zh-CN"/>
        </w:rPr>
        <w:t>626.The main functions of VAU include: Service control function, media control function (such as PTZ control command transmit), media processing function (such as multimedia transcoding), configuration management function.</w:t>
      </w:r>
    </w:p>
    <w:p w:rsidR="00BF1B32" w:rsidRPr="00A16EC3" w:rsidRDefault="00AA61C1" w:rsidP="00BF1B32">
      <w:pPr>
        <w:pStyle w:val="Figure"/>
        <w:rPr>
          <w:lang w:eastAsia="zh-CN"/>
        </w:rPr>
      </w:pPr>
      <w:r>
        <w:rPr>
          <w:noProof/>
          <w:lang w:val="en-US"/>
        </w:rPr>
        <w:drawing>
          <wp:inline distT="0" distB="0" distL="0" distR="0">
            <wp:extent cx="4943475" cy="2562225"/>
            <wp:effectExtent l="19050" t="0" r="952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2" cstate="print"/>
                    <a:srcRect/>
                    <a:stretch>
                      <a:fillRect/>
                    </a:stretch>
                  </pic:blipFill>
                  <pic:spPr bwMode="auto">
                    <a:xfrm>
                      <a:off x="0" y="0"/>
                      <a:ext cx="4943475" cy="2562225"/>
                    </a:xfrm>
                    <a:prstGeom prst="rect">
                      <a:avLst/>
                    </a:prstGeom>
                    <a:noFill/>
                    <a:ln w="9525">
                      <a:noFill/>
                      <a:miter lim="800000"/>
                      <a:headEnd/>
                      <a:tailEnd/>
                    </a:ln>
                  </pic:spPr>
                </pic:pic>
              </a:graphicData>
            </a:graphic>
          </wp:inline>
        </w:drawing>
      </w:r>
    </w:p>
    <w:p w:rsidR="00BF1B32" w:rsidRDefault="00BF1B32" w:rsidP="00BF1B32">
      <w:pPr>
        <w:pStyle w:val="FigureNotitle"/>
        <w:rPr>
          <w:ins w:id="45" w:author="Yingxuan.w" w:date="2012-07-12T16:57:00Z"/>
          <w:lang w:eastAsia="zh-CN"/>
        </w:rPr>
      </w:pPr>
      <w:bookmarkStart w:id="46" w:name="_Toc323834942"/>
      <w:r w:rsidRPr="00A16EC3">
        <w:t xml:space="preserve">Figure </w:t>
      </w:r>
      <w:r w:rsidRPr="00A16EC3">
        <w:rPr>
          <w:lang w:eastAsia="zh-CN"/>
        </w:rPr>
        <w:t>7</w:t>
      </w:r>
      <w:r w:rsidRPr="00A16EC3">
        <w:t>-2</w:t>
      </w:r>
      <w:r>
        <w:t>:</w:t>
      </w:r>
      <w:r w:rsidRPr="00A16EC3">
        <w:t xml:space="preserve"> </w:t>
      </w:r>
      <w:r w:rsidRPr="00A16EC3">
        <w:rPr>
          <w:lang w:eastAsia="zh-CN"/>
        </w:rPr>
        <w:t>Function components of VAU</w:t>
      </w:r>
      <w:bookmarkStart w:id="47" w:name="_Toc293927990"/>
      <w:bookmarkStart w:id="48" w:name="_Toc310395679"/>
      <w:del w:id="49" w:author="Xiaoyang" w:date="2012-09-06T17:19:00Z">
        <w:r w:rsidRPr="00A16EC3" w:rsidDel="00BA6DEB">
          <w:rPr>
            <w:rFonts w:eastAsia="Times New Roman"/>
            <w:lang w:eastAsia="zh-CN"/>
          </w:rPr>
          <w:delText>M_CU</w:delText>
        </w:r>
      </w:del>
      <w:bookmarkEnd w:id="46"/>
      <w:bookmarkEnd w:id="47"/>
      <w:bookmarkEnd w:id="48"/>
    </w:p>
    <w:p w:rsidR="00CE250B" w:rsidRDefault="00A3277B" w:rsidP="00CE250B">
      <w:pPr>
        <w:rPr>
          <w:ins w:id="50" w:author="Yingxuan.w" w:date="2012-07-27T16:41:00Z"/>
          <w:lang w:eastAsia="zh-CN"/>
        </w:rPr>
      </w:pPr>
      <w:ins w:id="51" w:author="Yingxuan.w" w:date="2012-07-12T16:57:00Z">
        <w:r>
          <w:rPr>
            <w:rFonts w:hint="eastAsia"/>
            <w:lang w:eastAsia="zh-CN"/>
          </w:rPr>
          <w:t>Service Control</w:t>
        </w:r>
      </w:ins>
      <w:ins w:id="52" w:author="Yingxuan.w" w:date="2012-07-12T16:58:00Z">
        <w:r>
          <w:rPr>
            <w:rFonts w:hint="eastAsia"/>
            <w:lang w:eastAsia="zh-CN"/>
          </w:rPr>
          <w:t xml:space="preserve"> Function</w:t>
        </w:r>
      </w:ins>
      <w:ins w:id="53" w:author="Yingxuan.w" w:date="2012-07-12T16:57:00Z">
        <w:r>
          <w:rPr>
            <w:rFonts w:hint="eastAsia"/>
            <w:lang w:eastAsia="zh-CN"/>
          </w:rPr>
          <w:t xml:space="preserve">: </w:t>
        </w:r>
      </w:ins>
    </w:p>
    <w:p w:rsidR="00CE250B" w:rsidRDefault="009C744E" w:rsidP="00CE250B">
      <w:pPr>
        <w:numPr>
          <w:ilvl w:val="0"/>
          <w:numId w:val="38"/>
        </w:numPr>
        <w:rPr>
          <w:ins w:id="54" w:author="Yingxuan.w" w:date="2012-07-27T17:11:00Z"/>
          <w:lang w:eastAsia="zh-CN"/>
        </w:rPr>
      </w:pPr>
      <w:ins w:id="55" w:author="Yingxuan.w" w:date="2012-07-27T17:11:00Z">
        <w:r>
          <w:rPr>
            <w:rFonts w:hint="eastAsia"/>
            <w:lang w:eastAsia="zh-CN"/>
          </w:rPr>
          <w:t>Ini</w:t>
        </w:r>
      </w:ins>
      <w:ins w:id="56" w:author="Yingxuan.w" w:date="2012-07-27T17:12:00Z">
        <w:r w:rsidR="007A6FDC">
          <w:rPr>
            <w:rFonts w:hint="eastAsia"/>
            <w:lang w:eastAsia="zh-CN"/>
          </w:rPr>
          <w:t>tiat</w:t>
        </w:r>
      </w:ins>
      <w:ins w:id="57" w:author="Yingxuan.w" w:date="2012-07-27T17:38:00Z">
        <w:r w:rsidR="004F356B">
          <w:rPr>
            <w:rFonts w:hint="eastAsia"/>
            <w:lang w:eastAsia="zh-CN"/>
          </w:rPr>
          <w:t>e</w:t>
        </w:r>
      </w:ins>
      <w:ins w:id="58" w:author="Yingxuan.w" w:date="2012-07-30T09:45:00Z">
        <w:r w:rsidR="00696856">
          <w:rPr>
            <w:rFonts w:hint="eastAsia"/>
            <w:lang w:eastAsia="zh-CN"/>
          </w:rPr>
          <w:t xml:space="preserve">, </w:t>
        </w:r>
      </w:ins>
      <w:ins w:id="59" w:author="Yingxuan.w" w:date="2012-07-27T17:12:00Z">
        <w:r w:rsidR="004F356B">
          <w:rPr>
            <w:rFonts w:hint="eastAsia"/>
            <w:lang w:eastAsia="zh-CN"/>
          </w:rPr>
          <w:t>maintain</w:t>
        </w:r>
        <w:r w:rsidR="007A6FDC">
          <w:rPr>
            <w:rFonts w:hint="eastAsia"/>
            <w:lang w:eastAsia="zh-CN"/>
          </w:rPr>
          <w:t xml:space="preserve"> </w:t>
        </w:r>
      </w:ins>
      <w:ins w:id="60" w:author="Yingxuan.w" w:date="2012-07-30T09:45:00Z">
        <w:r w:rsidR="00696856">
          <w:rPr>
            <w:rFonts w:hint="eastAsia"/>
            <w:lang w:eastAsia="zh-CN"/>
          </w:rPr>
          <w:t xml:space="preserve">and release </w:t>
        </w:r>
      </w:ins>
      <w:ins w:id="61" w:author="Yingxuan.w" w:date="2012-07-27T17:12:00Z">
        <w:r w:rsidR="007A6FDC">
          <w:rPr>
            <w:rFonts w:hint="eastAsia"/>
            <w:lang w:eastAsia="zh-CN"/>
          </w:rPr>
          <w:t>the connection with</w:t>
        </w:r>
      </w:ins>
      <w:ins w:id="62" w:author="Yingxuan.w" w:date="2012-07-27T17:13:00Z">
        <w:r w:rsidR="007A6FDC">
          <w:rPr>
            <w:rFonts w:hint="eastAsia"/>
            <w:lang w:eastAsia="zh-CN"/>
          </w:rPr>
          <w:t xml:space="preserve"> SCU.</w:t>
        </w:r>
      </w:ins>
    </w:p>
    <w:p w:rsidR="00CE250B" w:rsidRDefault="004F356B" w:rsidP="00CE250B">
      <w:pPr>
        <w:numPr>
          <w:ilvl w:val="0"/>
          <w:numId w:val="38"/>
        </w:numPr>
        <w:rPr>
          <w:ins w:id="63" w:author="Yingxuan.w" w:date="2012-07-27T17:15:00Z"/>
          <w:lang w:eastAsia="zh-CN"/>
        </w:rPr>
      </w:pPr>
      <w:ins w:id="64" w:author="Yingxuan.w" w:date="2012-07-27T17:38:00Z">
        <w:r>
          <w:rPr>
            <w:rFonts w:hint="eastAsia"/>
            <w:lang w:eastAsia="zh-CN"/>
          </w:rPr>
          <w:t>Process</w:t>
        </w:r>
      </w:ins>
      <w:ins w:id="65" w:author="Yingxuan.w" w:date="2012-07-27T17:12:00Z">
        <w:r w:rsidR="009C744E">
          <w:rPr>
            <w:rFonts w:hint="eastAsia"/>
            <w:lang w:eastAsia="zh-CN"/>
          </w:rPr>
          <w:t xml:space="preserve"> service</w:t>
        </w:r>
      </w:ins>
      <w:ins w:id="66" w:author="Yingxuan.w" w:date="2012-07-27T16:59:00Z">
        <w:r w:rsidR="0012419D">
          <w:rPr>
            <w:rFonts w:hint="eastAsia"/>
            <w:lang w:eastAsia="zh-CN"/>
          </w:rPr>
          <w:t xml:space="preserve"> requests from </w:t>
        </w:r>
      </w:ins>
      <w:ins w:id="67" w:author="Yingxuan.w" w:date="2012-07-27T17:03:00Z">
        <w:r w:rsidR="007160DC">
          <w:rPr>
            <w:rFonts w:hint="eastAsia"/>
            <w:lang w:eastAsia="zh-CN"/>
          </w:rPr>
          <w:t>M_CU</w:t>
        </w:r>
      </w:ins>
      <w:ins w:id="68" w:author="Yingxuan.w" w:date="2012-07-27T17:17:00Z">
        <w:r w:rsidR="004D0BCD">
          <w:rPr>
            <w:rFonts w:hint="eastAsia"/>
            <w:lang w:eastAsia="zh-CN"/>
          </w:rPr>
          <w:t xml:space="preserve">, </w:t>
        </w:r>
      </w:ins>
      <w:ins w:id="69" w:author="Yingxuan.w" w:date="2012-07-27T17:08:00Z">
        <w:r w:rsidR="007160DC">
          <w:rPr>
            <w:rFonts w:hint="eastAsia"/>
            <w:lang w:eastAsia="zh-CN"/>
          </w:rPr>
          <w:t>forward them to SCU</w:t>
        </w:r>
      </w:ins>
      <w:ins w:id="70" w:author="Yingxuan.w" w:date="2012-07-27T17:17:00Z">
        <w:r w:rsidR="004D0BCD">
          <w:rPr>
            <w:rFonts w:hint="eastAsia"/>
            <w:lang w:eastAsia="zh-CN"/>
          </w:rPr>
          <w:t xml:space="preserve"> and respond to</w:t>
        </w:r>
      </w:ins>
      <w:ins w:id="71" w:author="Yingxuan.w" w:date="2012-07-27T17:18:00Z">
        <w:r w:rsidR="004D0BCD">
          <w:rPr>
            <w:rFonts w:hint="eastAsia"/>
            <w:lang w:eastAsia="zh-CN"/>
          </w:rPr>
          <w:t xml:space="preserve"> M_CU</w:t>
        </w:r>
      </w:ins>
      <w:ins w:id="72" w:author="Yingxuan.w" w:date="2012-07-27T17:15:00Z">
        <w:r w:rsidR="00AA79E7">
          <w:rPr>
            <w:rFonts w:hint="eastAsia"/>
            <w:lang w:eastAsia="zh-CN"/>
          </w:rPr>
          <w:t>.</w:t>
        </w:r>
      </w:ins>
    </w:p>
    <w:p w:rsidR="00CE250B" w:rsidRDefault="004F356B" w:rsidP="00CE250B">
      <w:pPr>
        <w:numPr>
          <w:ilvl w:val="0"/>
          <w:numId w:val="38"/>
        </w:numPr>
        <w:rPr>
          <w:ins w:id="73" w:author="Yingxuan.w" w:date="2012-07-12T16:58:00Z"/>
          <w:lang w:eastAsia="zh-CN"/>
        </w:rPr>
      </w:pPr>
      <w:ins w:id="74" w:author="Yingxuan.w" w:date="2012-07-27T17:15:00Z">
        <w:r>
          <w:rPr>
            <w:rFonts w:hint="eastAsia"/>
            <w:lang w:eastAsia="zh-CN"/>
          </w:rPr>
          <w:t>Acquir</w:t>
        </w:r>
      </w:ins>
      <w:ins w:id="75" w:author="Yingxuan.w" w:date="2012-07-27T17:38:00Z">
        <w:r>
          <w:rPr>
            <w:rFonts w:hint="eastAsia"/>
            <w:lang w:eastAsia="zh-CN"/>
          </w:rPr>
          <w:t>e</w:t>
        </w:r>
      </w:ins>
      <w:ins w:id="76" w:author="Yingxuan.w" w:date="2012-07-27T17:15:00Z">
        <w:r w:rsidR="00AA79E7">
          <w:rPr>
            <w:rFonts w:hint="eastAsia"/>
            <w:lang w:eastAsia="zh-CN"/>
          </w:rPr>
          <w:t xml:space="preserve"> media</w:t>
        </w:r>
      </w:ins>
      <w:ins w:id="77" w:author="Yingxuan.w" w:date="2012-07-27T17:16:00Z">
        <w:r w:rsidR="00AA79E7">
          <w:rPr>
            <w:rFonts w:hint="eastAsia"/>
            <w:lang w:eastAsia="zh-CN"/>
          </w:rPr>
          <w:t xml:space="preserve"> </w:t>
        </w:r>
      </w:ins>
      <w:ins w:id="78" w:author="Xiaoyang" w:date="2012-09-06T17:18:00Z">
        <w:r w:rsidR="00BA6DEB">
          <w:rPr>
            <w:rFonts w:hint="eastAsia"/>
            <w:lang w:eastAsia="zh-CN"/>
          </w:rPr>
          <w:t xml:space="preserve">stream </w:t>
        </w:r>
      </w:ins>
      <w:ins w:id="79" w:author="Yingxuan.w" w:date="2012-07-27T17:16:00Z">
        <w:r w:rsidR="00AA79E7">
          <w:rPr>
            <w:rFonts w:hint="eastAsia"/>
            <w:lang w:eastAsia="zh-CN"/>
          </w:rPr>
          <w:t>from MDU and/or PU.</w:t>
        </w:r>
      </w:ins>
      <w:ins w:id="80" w:author="Yingxuan.w" w:date="2012-07-27T17:15:00Z">
        <w:r w:rsidR="00AA79E7">
          <w:rPr>
            <w:rFonts w:hint="eastAsia"/>
            <w:lang w:eastAsia="zh-CN"/>
          </w:rPr>
          <w:t xml:space="preserve"> </w:t>
        </w:r>
      </w:ins>
    </w:p>
    <w:p w:rsidR="00CE250B" w:rsidRDefault="00A3277B" w:rsidP="00CE250B">
      <w:pPr>
        <w:rPr>
          <w:ins w:id="81" w:author="Yingxuan.w" w:date="2012-07-27T17:38:00Z"/>
          <w:lang w:eastAsia="zh-CN"/>
        </w:rPr>
      </w:pPr>
      <w:ins w:id="82" w:author="Yingxuan.w" w:date="2012-07-12T16:58:00Z">
        <w:r>
          <w:rPr>
            <w:rFonts w:hint="eastAsia"/>
            <w:lang w:eastAsia="zh-CN"/>
          </w:rPr>
          <w:t>Media Control Function:</w:t>
        </w:r>
      </w:ins>
    </w:p>
    <w:p w:rsidR="00CE250B" w:rsidRDefault="00BA6DEB" w:rsidP="00CE250B">
      <w:pPr>
        <w:numPr>
          <w:ilvl w:val="0"/>
          <w:numId w:val="38"/>
        </w:numPr>
        <w:rPr>
          <w:ins w:id="83" w:author="Yingxuan.w" w:date="2012-07-27T17:43:00Z"/>
          <w:lang w:eastAsia="zh-CN"/>
        </w:rPr>
      </w:pPr>
      <w:ins w:id="84" w:author="Xiaoyang" w:date="2012-09-06T17:18:00Z">
        <w:r>
          <w:rPr>
            <w:lang w:eastAsia="zh-CN"/>
          </w:rPr>
          <w:t>Receive media</w:t>
        </w:r>
      </w:ins>
      <w:ins w:id="85" w:author="Yingxuan.w" w:date="2012-07-27T17:43:00Z">
        <w:r w:rsidR="00543FE1">
          <w:rPr>
            <w:rFonts w:hint="eastAsia"/>
            <w:lang w:eastAsia="zh-CN"/>
          </w:rPr>
          <w:t xml:space="preserve"> </w:t>
        </w:r>
      </w:ins>
      <w:ins w:id="86" w:author="Xiaoyang" w:date="2012-09-06T17:18:00Z">
        <w:r>
          <w:rPr>
            <w:rFonts w:hint="eastAsia"/>
            <w:lang w:eastAsia="zh-CN"/>
          </w:rPr>
          <w:t>str</w:t>
        </w:r>
      </w:ins>
      <w:ins w:id="87" w:author="Xiaoyang" w:date="2012-09-06T17:19:00Z">
        <w:r>
          <w:rPr>
            <w:rFonts w:hint="eastAsia"/>
            <w:lang w:eastAsia="zh-CN"/>
          </w:rPr>
          <w:t>e</w:t>
        </w:r>
      </w:ins>
      <w:ins w:id="88" w:author="Xiaoyang" w:date="2012-09-06T17:18:00Z">
        <w:r>
          <w:rPr>
            <w:rFonts w:hint="eastAsia"/>
            <w:lang w:eastAsia="zh-CN"/>
          </w:rPr>
          <w:t xml:space="preserve">am </w:t>
        </w:r>
      </w:ins>
      <w:ins w:id="89" w:author="Yingxuan.w" w:date="2012-07-27T17:43:00Z">
        <w:r w:rsidR="00543FE1">
          <w:rPr>
            <w:rFonts w:hint="eastAsia"/>
            <w:lang w:eastAsia="zh-CN"/>
          </w:rPr>
          <w:t>from</w:t>
        </w:r>
      </w:ins>
      <w:ins w:id="90" w:author="Yingxuan.w" w:date="2012-07-27T17:44:00Z">
        <w:r w:rsidR="00543FE1">
          <w:rPr>
            <w:rFonts w:hint="eastAsia"/>
            <w:lang w:eastAsia="zh-CN"/>
          </w:rPr>
          <w:t xml:space="preserve"> MDU and/or PU according to M_CU</w:t>
        </w:r>
        <w:r w:rsidR="00543FE1">
          <w:rPr>
            <w:lang w:eastAsia="zh-CN"/>
          </w:rPr>
          <w:t>’</w:t>
        </w:r>
        <w:r w:rsidR="00543FE1">
          <w:rPr>
            <w:rFonts w:hint="eastAsia"/>
            <w:lang w:eastAsia="zh-CN"/>
          </w:rPr>
          <w:t>s request.</w:t>
        </w:r>
      </w:ins>
    </w:p>
    <w:p w:rsidR="00CE250B" w:rsidRDefault="00A049A4" w:rsidP="00CE250B">
      <w:pPr>
        <w:numPr>
          <w:ilvl w:val="0"/>
          <w:numId w:val="38"/>
        </w:numPr>
        <w:rPr>
          <w:ins w:id="91" w:author="Yingxuan.w" w:date="2012-07-27T17:42:00Z"/>
          <w:lang w:eastAsia="zh-CN"/>
        </w:rPr>
      </w:pPr>
      <w:ins w:id="92" w:author="Yingxuan.w" w:date="2012-07-27T17:41:00Z">
        <w:r>
          <w:rPr>
            <w:rFonts w:hint="eastAsia"/>
            <w:lang w:eastAsia="zh-CN"/>
          </w:rPr>
          <w:t>Transmit</w:t>
        </w:r>
      </w:ins>
      <w:r w:rsidR="000D1DC2">
        <w:rPr>
          <w:rFonts w:hint="eastAsia"/>
          <w:lang w:eastAsia="zh-CN"/>
        </w:rPr>
        <w:t xml:space="preserve"> </w:t>
      </w:r>
      <w:ins w:id="93" w:author="Xiaoyang" w:date="2012-09-06T17:31:00Z">
        <w:r w:rsidR="000D1DC2">
          <w:rPr>
            <w:rFonts w:hint="eastAsia"/>
            <w:lang w:eastAsia="zh-CN"/>
          </w:rPr>
          <w:t>or f</w:t>
        </w:r>
      </w:ins>
      <w:ins w:id="94" w:author="Yingxuan.w" w:date="2012-07-27T17:42:00Z">
        <w:r w:rsidR="007A3AD1">
          <w:rPr>
            <w:rFonts w:hint="eastAsia"/>
            <w:lang w:eastAsia="zh-CN"/>
          </w:rPr>
          <w:t>orward</w:t>
        </w:r>
      </w:ins>
      <w:ins w:id="95" w:author="Yingxuan.w" w:date="2012-07-27T17:41:00Z">
        <w:r>
          <w:rPr>
            <w:rFonts w:hint="eastAsia"/>
            <w:lang w:eastAsia="zh-CN"/>
          </w:rPr>
          <w:t xml:space="preserve"> media </w:t>
        </w:r>
      </w:ins>
      <w:ins w:id="96" w:author="Xiaoyang" w:date="2012-09-06T17:19:00Z">
        <w:r w:rsidR="00BA6DEB">
          <w:rPr>
            <w:rFonts w:hint="eastAsia"/>
            <w:lang w:eastAsia="zh-CN"/>
          </w:rPr>
          <w:t>str</w:t>
        </w:r>
      </w:ins>
      <w:ins w:id="97" w:author="Xiaoyang" w:date="2012-09-06T17:20:00Z">
        <w:r w:rsidR="00BA6DEB">
          <w:rPr>
            <w:rFonts w:hint="eastAsia"/>
            <w:lang w:eastAsia="zh-CN"/>
          </w:rPr>
          <w:t>e</w:t>
        </w:r>
      </w:ins>
      <w:ins w:id="98" w:author="Xiaoyang" w:date="2012-09-06T17:19:00Z">
        <w:r w:rsidR="00BA6DEB">
          <w:rPr>
            <w:rFonts w:hint="eastAsia"/>
            <w:lang w:eastAsia="zh-CN"/>
          </w:rPr>
          <w:t xml:space="preserve">am </w:t>
        </w:r>
      </w:ins>
      <w:ins w:id="99" w:author="Yingxuan.w" w:date="2012-07-27T17:41:00Z">
        <w:r>
          <w:rPr>
            <w:rFonts w:hint="eastAsia"/>
            <w:lang w:eastAsia="zh-CN"/>
          </w:rPr>
          <w:t>to M_CU.</w:t>
        </w:r>
      </w:ins>
    </w:p>
    <w:p w:rsidR="00CE250B" w:rsidRDefault="000D2619" w:rsidP="00CE250B">
      <w:pPr>
        <w:numPr>
          <w:ilvl w:val="0"/>
          <w:numId w:val="38"/>
        </w:numPr>
        <w:rPr>
          <w:ins w:id="100" w:author="Yingxuan.w" w:date="2012-07-12T16:58:00Z"/>
          <w:lang w:eastAsia="zh-CN"/>
        </w:rPr>
      </w:pPr>
      <w:ins w:id="101" w:author="Yingxuan.w" w:date="2012-07-30T10:50:00Z">
        <w:r>
          <w:rPr>
            <w:rFonts w:hint="eastAsia"/>
            <w:lang w:eastAsia="zh-CN"/>
          </w:rPr>
          <w:t>Process</w:t>
        </w:r>
      </w:ins>
      <w:ins w:id="102" w:author="Yingxuan.w" w:date="2012-07-30T10:51:00Z">
        <w:r>
          <w:rPr>
            <w:rFonts w:hint="eastAsia"/>
            <w:lang w:eastAsia="zh-CN"/>
          </w:rPr>
          <w:t xml:space="preserve"> control and report indications from M_CU.</w:t>
        </w:r>
      </w:ins>
    </w:p>
    <w:p w:rsidR="00CE250B" w:rsidRDefault="00A3277B" w:rsidP="00CE250B">
      <w:pPr>
        <w:rPr>
          <w:ins w:id="103" w:author="Yingxuan.w" w:date="2012-07-12T17:03:00Z"/>
          <w:lang w:eastAsia="zh-CN"/>
        </w:rPr>
      </w:pPr>
      <w:ins w:id="104" w:author="Yingxuan.w" w:date="2012-07-12T16:58:00Z">
        <w:r>
          <w:rPr>
            <w:rFonts w:hint="eastAsia"/>
            <w:lang w:eastAsia="zh-CN"/>
          </w:rPr>
          <w:t>Media Processing Function:</w:t>
        </w:r>
      </w:ins>
    </w:p>
    <w:p w:rsidR="00CE250B" w:rsidRDefault="002E7F8C" w:rsidP="00CE250B">
      <w:pPr>
        <w:numPr>
          <w:ilvl w:val="0"/>
          <w:numId w:val="38"/>
        </w:numPr>
        <w:rPr>
          <w:ins w:id="105" w:author="Yingxuan.w" w:date="2012-07-12T17:04:00Z"/>
          <w:lang w:eastAsia="zh-CN"/>
        </w:rPr>
      </w:pPr>
      <w:ins w:id="106" w:author="Yingxuan.w" w:date="2012-07-12T17:03:00Z">
        <w:r>
          <w:rPr>
            <w:rFonts w:hint="eastAsia"/>
            <w:lang w:eastAsia="zh-CN"/>
          </w:rPr>
          <w:t>Media</w:t>
        </w:r>
      </w:ins>
      <w:ins w:id="107" w:author="Xiaoyang" w:date="2012-09-06T17:32:00Z">
        <w:r w:rsidR="000D1DC2">
          <w:rPr>
            <w:rFonts w:hint="eastAsia"/>
            <w:lang w:eastAsia="zh-CN"/>
          </w:rPr>
          <w:t xml:space="preserve"> stream</w:t>
        </w:r>
      </w:ins>
      <w:ins w:id="108" w:author="Yingxuan.w" w:date="2012-07-12T17:03:00Z">
        <w:r>
          <w:rPr>
            <w:rFonts w:hint="eastAsia"/>
            <w:lang w:eastAsia="zh-CN"/>
          </w:rPr>
          <w:t xml:space="preserve"> trans</w:t>
        </w:r>
      </w:ins>
      <w:ins w:id="109" w:author="Yingxuan.w" w:date="2012-07-12T17:04:00Z">
        <w:r>
          <w:rPr>
            <w:rFonts w:hint="eastAsia"/>
            <w:lang w:eastAsia="zh-CN"/>
          </w:rPr>
          <w:t xml:space="preserve">coding before transferring </w:t>
        </w:r>
      </w:ins>
      <w:ins w:id="110" w:author="Yingxuan.w" w:date="2012-07-12T17:16:00Z">
        <w:r w:rsidR="00D63F3C">
          <w:rPr>
            <w:rFonts w:hint="eastAsia"/>
            <w:lang w:eastAsia="zh-CN"/>
          </w:rPr>
          <w:t>stream</w:t>
        </w:r>
      </w:ins>
      <w:ins w:id="111" w:author="Yingxuan.w" w:date="2012-07-12T17:15:00Z">
        <w:r w:rsidR="00DB0E56">
          <w:rPr>
            <w:rFonts w:hint="eastAsia"/>
            <w:lang w:eastAsia="zh-CN"/>
          </w:rPr>
          <w:t xml:space="preserve"> from MDU</w:t>
        </w:r>
      </w:ins>
      <w:ins w:id="112" w:author="Yingxuan.w" w:date="2012-07-30T11:24:00Z">
        <w:r w:rsidR="00BC29CD">
          <w:rPr>
            <w:rFonts w:hint="eastAsia"/>
            <w:lang w:eastAsia="zh-CN"/>
          </w:rPr>
          <w:t xml:space="preserve"> and/or PU</w:t>
        </w:r>
      </w:ins>
      <w:ins w:id="113" w:author="Yingxuan.w" w:date="2012-07-12T17:04:00Z">
        <w:r>
          <w:rPr>
            <w:rFonts w:hint="eastAsia"/>
            <w:lang w:eastAsia="zh-CN"/>
          </w:rPr>
          <w:t xml:space="preserve"> to M_CU</w:t>
        </w:r>
      </w:ins>
      <w:ins w:id="114" w:author="Yingxuan.w" w:date="2012-07-12T17:13:00Z">
        <w:r w:rsidR="00492A46">
          <w:rPr>
            <w:rFonts w:hint="eastAsia"/>
            <w:lang w:eastAsia="zh-CN"/>
          </w:rPr>
          <w:t xml:space="preserve"> according to the ability of </w:t>
        </w:r>
      </w:ins>
      <w:ins w:id="115" w:author="Xiaoyang" w:date="2012-09-06T17:32:00Z">
        <w:r w:rsidR="000D1DC2">
          <w:rPr>
            <w:rFonts w:hint="eastAsia"/>
            <w:lang w:eastAsia="zh-CN"/>
          </w:rPr>
          <w:t xml:space="preserve">the </w:t>
        </w:r>
      </w:ins>
      <w:ins w:id="116" w:author="Yingxuan.w" w:date="2012-07-12T17:14:00Z">
        <w:r w:rsidR="00492A46">
          <w:rPr>
            <w:rFonts w:hint="eastAsia"/>
            <w:lang w:eastAsia="zh-CN"/>
          </w:rPr>
          <w:t>M_CU</w:t>
        </w:r>
      </w:ins>
      <w:ins w:id="117" w:author="Yingxuan.w" w:date="2012-07-12T17:04:00Z">
        <w:r>
          <w:rPr>
            <w:rFonts w:hint="eastAsia"/>
            <w:lang w:eastAsia="zh-CN"/>
          </w:rPr>
          <w:t>.</w:t>
        </w:r>
      </w:ins>
    </w:p>
    <w:p w:rsidR="00CE250B" w:rsidRDefault="00DB0E56" w:rsidP="00CE250B">
      <w:pPr>
        <w:numPr>
          <w:ilvl w:val="0"/>
          <w:numId w:val="38"/>
        </w:numPr>
        <w:rPr>
          <w:ins w:id="118" w:author="Yingxuan.w" w:date="2012-07-12T16:58:00Z"/>
          <w:lang w:eastAsia="zh-CN"/>
        </w:rPr>
      </w:pPr>
      <w:ins w:id="119" w:author="Yingxuan.w" w:date="2012-07-12T17:14:00Z">
        <w:r>
          <w:rPr>
            <w:rFonts w:hint="eastAsia"/>
            <w:lang w:eastAsia="zh-CN"/>
          </w:rPr>
          <w:t xml:space="preserve">Adjust the </w:t>
        </w:r>
        <w:r w:rsidRPr="00BF4405">
          <w:rPr>
            <w:rFonts w:hint="eastAsia"/>
            <w:lang w:eastAsia="zh-CN"/>
          </w:rPr>
          <w:t>key frame</w:t>
        </w:r>
      </w:ins>
      <w:ins w:id="120" w:author="Xiaoyang" w:date="2012-09-07T16:38:00Z">
        <w:r w:rsidR="00D178E2">
          <w:rPr>
            <w:rFonts w:hint="eastAsia"/>
            <w:lang w:eastAsia="zh-CN"/>
          </w:rPr>
          <w:t>s</w:t>
        </w:r>
      </w:ins>
      <w:ins w:id="121" w:author="Yingxuan.w" w:date="2012-07-12T17:14:00Z">
        <w:r w:rsidRPr="00BF4405">
          <w:rPr>
            <w:rFonts w:hint="eastAsia"/>
            <w:lang w:eastAsia="zh-CN"/>
          </w:rPr>
          <w:t xml:space="preserve"> interval</w:t>
        </w:r>
        <w:r>
          <w:rPr>
            <w:rFonts w:hint="eastAsia"/>
            <w:lang w:eastAsia="zh-CN"/>
          </w:rPr>
          <w:t xml:space="preserve"> and bit</w:t>
        </w:r>
      </w:ins>
      <w:r w:rsidR="00AA6854">
        <w:rPr>
          <w:rFonts w:hint="eastAsia"/>
          <w:lang w:eastAsia="zh-CN"/>
        </w:rPr>
        <w:t xml:space="preserve"> </w:t>
      </w:r>
      <w:ins w:id="122" w:author="Yingxuan.w" w:date="2012-07-12T17:14:00Z">
        <w:r>
          <w:rPr>
            <w:rFonts w:hint="eastAsia"/>
            <w:lang w:eastAsia="zh-CN"/>
          </w:rPr>
          <w:t>rate of media stream</w:t>
        </w:r>
      </w:ins>
      <w:ins w:id="123" w:author="Yingxuan.w" w:date="2012-07-12T17:15:00Z">
        <w:r>
          <w:rPr>
            <w:rFonts w:hint="eastAsia"/>
            <w:lang w:eastAsia="zh-CN"/>
          </w:rPr>
          <w:t xml:space="preserve"> according </w:t>
        </w:r>
      </w:ins>
      <w:ins w:id="124" w:author="Xiaoyang" w:date="2012-09-06T17:35:00Z">
        <w:r w:rsidR="000D1DC2">
          <w:rPr>
            <w:rFonts w:hint="eastAsia"/>
            <w:lang w:eastAsia="zh-CN"/>
          </w:rPr>
          <w:t>to</w:t>
        </w:r>
      </w:ins>
      <w:ins w:id="125" w:author="Yingxuan.w" w:date="2012-07-12T17:15:00Z">
        <w:r>
          <w:rPr>
            <w:rFonts w:hint="eastAsia"/>
            <w:lang w:eastAsia="zh-CN"/>
          </w:rPr>
          <w:t xml:space="preserve"> the </w:t>
        </w:r>
      </w:ins>
      <w:ins w:id="126" w:author="Yingxuan.w" w:date="2012-07-12T17:17:00Z">
        <w:r w:rsidR="00743F71">
          <w:rPr>
            <w:rFonts w:hint="eastAsia"/>
            <w:lang w:eastAsia="zh-CN"/>
          </w:rPr>
          <w:t>packet loss rate reported by M_CU</w:t>
        </w:r>
      </w:ins>
      <w:ins w:id="127" w:author="Yingxuan.w" w:date="2012-07-12T17:18:00Z">
        <w:r w:rsidR="00743F71">
          <w:rPr>
            <w:rFonts w:hint="eastAsia"/>
            <w:lang w:eastAsia="zh-CN"/>
          </w:rPr>
          <w:t xml:space="preserve"> before VAU transfers the stream from </w:t>
        </w:r>
        <w:r w:rsidR="00CE250B">
          <w:rPr>
            <w:lang w:eastAsia="zh-CN"/>
          </w:rPr>
          <w:t>MDU</w:t>
        </w:r>
      </w:ins>
      <w:ins w:id="128" w:author="Yingxuan.w" w:date="2012-07-30T11:24:00Z">
        <w:r w:rsidR="00CE250B" w:rsidRPr="00CE250B">
          <w:rPr>
            <w:lang w:eastAsia="zh-CN"/>
          </w:rPr>
          <w:t xml:space="preserve"> and</w:t>
        </w:r>
      </w:ins>
      <w:ins w:id="129" w:author="Yingxuan.w" w:date="2012-07-30T09:13:00Z">
        <w:r w:rsidR="00CE250B">
          <w:rPr>
            <w:lang w:eastAsia="zh-CN"/>
          </w:rPr>
          <w:t>/</w:t>
        </w:r>
      </w:ins>
      <w:ins w:id="130" w:author="Yingxuan.w" w:date="2012-07-30T11:24:00Z">
        <w:r w:rsidR="00CE250B" w:rsidRPr="00CE250B">
          <w:rPr>
            <w:lang w:eastAsia="zh-CN"/>
          </w:rPr>
          <w:t xml:space="preserve">or </w:t>
        </w:r>
      </w:ins>
      <w:ins w:id="131" w:author="Yingxuan.w" w:date="2012-07-30T09:13:00Z">
        <w:r w:rsidR="00CE250B">
          <w:rPr>
            <w:lang w:eastAsia="zh-CN"/>
          </w:rPr>
          <w:t>PU</w:t>
        </w:r>
      </w:ins>
      <w:ins w:id="132" w:author="Yingxuan.w" w:date="2012-07-12T17:19:00Z">
        <w:r w:rsidR="00743F71">
          <w:rPr>
            <w:rFonts w:hint="eastAsia"/>
            <w:lang w:eastAsia="zh-CN"/>
          </w:rPr>
          <w:t xml:space="preserve"> to M_CU</w:t>
        </w:r>
      </w:ins>
      <w:ins w:id="133" w:author="Yingxuan.w" w:date="2012-07-12T17:20:00Z">
        <w:r w:rsidR="003F735D">
          <w:rPr>
            <w:rFonts w:hint="eastAsia"/>
            <w:lang w:eastAsia="zh-CN"/>
          </w:rPr>
          <w:t xml:space="preserve"> </w:t>
        </w:r>
        <w:r w:rsidR="003F735D" w:rsidRPr="00BF4405">
          <w:rPr>
            <w:rFonts w:hint="eastAsia"/>
            <w:lang w:eastAsia="zh-CN"/>
          </w:rPr>
          <w:t>(</w:t>
        </w:r>
      </w:ins>
      <w:ins w:id="134" w:author="Yingxuan.w" w:date="2012-07-25T10:35:00Z">
        <w:r w:rsidR="009F5140" w:rsidRPr="00BF4405">
          <w:rPr>
            <w:rFonts w:hint="eastAsia"/>
            <w:lang w:eastAsia="zh-CN"/>
          </w:rPr>
          <w:t>in addition</w:t>
        </w:r>
        <w:r w:rsidR="009F5140">
          <w:rPr>
            <w:rFonts w:hint="eastAsia"/>
            <w:lang w:eastAsia="zh-CN"/>
          </w:rPr>
          <w:t>,</w:t>
        </w:r>
      </w:ins>
      <w:ins w:id="135" w:author="Yingxuan.w" w:date="2012-07-12T17:20:00Z">
        <w:r w:rsidR="003F735D">
          <w:rPr>
            <w:rFonts w:hint="eastAsia"/>
            <w:lang w:eastAsia="zh-CN"/>
          </w:rPr>
          <w:t xml:space="preserve"> when packet loss rate increases, VAU </w:t>
        </w:r>
      </w:ins>
      <w:ins w:id="136" w:author="Yingxuan.w" w:date="2012-07-12T17:22:00Z">
        <w:r w:rsidR="003F735D">
          <w:rPr>
            <w:rFonts w:hint="eastAsia"/>
            <w:lang w:eastAsia="zh-CN"/>
          </w:rPr>
          <w:t>decrease key fr</w:t>
        </w:r>
      </w:ins>
      <w:ins w:id="137" w:author="Yingxuan.w" w:date="2012-07-12T17:23:00Z">
        <w:r w:rsidR="003F735D">
          <w:rPr>
            <w:rFonts w:hint="eastAsia"/>
            <w:lang w:eastAsia="zh-CN"/>
          </w:rPr>
          <w:t>ame</w:t>
        </w:r>
      </w:ins>
      <w:ins w:id="138" w:author="Xiaoyang" w:date="2012-09-07T16:38:00Z">
        <w:r w:rsidR="00D178E2">
          <w:rPr>
            <w:rFonts w:hint="eastAsia"/>
            <w:lang w:eastAsia="zh-CN"/>
          </w:rPr>
          <w:t>s</w:t>
        </w:r>
      </w:ins>
      <w:ins w:id="139" w:author="Yingxuan.w" w:date="2012-07-12T17:23:00Z">
        <w:r w:rsidR="003F735D">
          <w:rPr>
            <w:rFonts w:hint="eastAsia"/>
            <w:lang w:eastAsia="zh-CN"/>
          </w:rPr>
          <w:t xml:space="preserve"> interval and bitrate, and </w:t>
        </w:r>
      </w:ins>
      <w:ins w:id="140" w:author="Yingxuan.w" w:date="2012-09-10T19:59:00Z">
        <w:r w:rsidR="00CE5D44" w:rsidRPr="00501852">
          <w:rPr>
            <w:rFonts w:hint="eastAsia"/>
          </w:rPr>
          <w:t>when the packet loss rate decreases, VAU increase the key frame interval and bitrates</w:t>
        </w:r>
      </w:ins>
      <w:ins w:id="141" w:author="Yingxuan.w" w:date="2012-07-12T17:20:00Z">
        <w:r w:rsidR="003F735D">
          <w:rPr>
            <w:rFonts w:hint="eastAsia"/>
            <w:lang w:eastAsia="zh-CN"/>
          </w:rPr>
          <w:t>)</w:t>
        </w:r>
      </w:ins>
      <w:ins w:id="142" w:author="Yingxuan.w" w:date="2012-07-12T17:17:00Z">
        <w:r w:rsidR="00743F71">
          <w:rPr>
            <w:rFonts w:hint="eastAsia"/>
            <w:lang w:eastAsia="zh-CN"/>
          </w:rPr>
          <w:t>.</w:t>
        </w:r>
      </w:ins>
    </w:p>
    <w:p w:rsidR="00CE250B" w:rsidRDefault="00A3277B" w:rsidP="00CE250B">
      <w:pPr>
        <w:rPr>
          <w:ins w:id="143" w:author="Yingxuan.w" w:date="2012-07-30T10:53:00Z"/>
          <w:lang w:eastAsia="zh-CN"/>
        </w:rPr>
      </w:pPr>
      <w:ins w:id="144" w:author="Yingxuan.w" w:date="2012-07-12T16:58:00Z">
        <w:r>
          <w:rPr>
            <w:rFonts w:hint="eastAsia"/>
            <w:lang w:eastAsia="zh-CN"/>
          </w:rPr>
          <w:lastRenderedPageBreak/>
          <w:t>Configuration Management Function:</w:t>
        </w:r>
      </w:ins>
    </w:p>
    <w:p w:rsidR="00CE250B" w:rsidRDefault="0038177B" w:rsidP="00CE250B">
      <w:pPr>
        <w:numPr>
          <w:ilvl w:val="0"/>
          <w:numId w:val="38"/>
        </w:numPr>
        <w:rPr>
          <w:ins w:id="145" w:author="Yingxuan.w" w:date="2012-07-12T16:58:00Z"/>
          <w:lang w:eastAsia="zh-CN"/>
        </w:rPr>
      </w:pPr>
      <w:ins w:id="146" w:author="Yingxuan.w" w:date="2012-07-30T10:58:00Z">
        <w:r>
          <w:rPr>
            <w:rFonts w:hint="eastAsia"/>
            <w:lang w:eastAsia="zh-CN"/>
          </w:rPr>
          <w:t xml:space="preserve">Manage the </w:t>
        </w:r>
      </w:ins>
      <w:ins w:id="147" w:author="Yingxuan.w" w:date="2012-07-30T10:59:00Z">
        <w:r>
          <w:rPr>
            <w:rFonts w:hint="eastAsia"/>
            <w:lang w:eastAsia="zh-CN"/>
          </w:rPr>
          <w:t>overall configuration</w:t>
        </w:r>
      </w:ins>
      <w:ins w:id="148" w:author="Yingxuan.w" w:date="2012-07-30T11:02:00Z">
        <w:r>
          <w:rPr>
            <w:rFonts w:hint="eastAsia"/>
            <w:lang w:eastAsia="zh-CN"/>
          </w:rPr>
          <w:t xml:space="preserve"> in VAU</w:t>
        </w:r>
        <w:r w:rsidR="003917CE">
          <w:rPr>
            <w:rFonts w:hint="eastAsia"/>
            <w:lang w:eastAsia="zh-CN"/>
          </w:rPr>
          <w:t>, in</w:t>
        </w:r>
      </w:ins>
      <w:ins w:id="149" w:author="Yingxuan.w" w:date="2012-07-30T11:03:00Z">
        <w:r w:rsidR="003917CE">
          <w:rPr>
            <w:rFonts w:hint="eastAsia"/>
            <w:lang w:eastAsia="zh-CN"/>
          </w:rPr>
          <w:t xml:space="preserve">cluding </w:t>
        </w:r>
        <w:r w:rsidR="003917CE">
          <w:rPr>
            <w:lang w:eastAsia="zh-CN"/>
          </w:rPr>
          <w:t>transmission</w:t>
        </w:r>
        <w:r w:rsidR="003917CE">
          <w:rPr>
            <w:rFonts w:hint="eastAsia"/>
            <w:lang w:eastAsia="zh-CN"/>
          </w:rPr>
          <w:t>, decoding, transcoding, and</w:t>
        </w:r>
      </w:ins>
      <w:ins w:id="150" w:author="Yingxuan.w" w:date="2012-07-30T11:08:00Z">
        <w:r w:rsidR="00994DBD">
          <w:rPr>
            <w:rFonts w:hint="eastAsia"/>
            <w:lang w:eastAsia="zh-CN"/>
          </w:rPr>
          <w:t xml:space="preserve"> other</w:t>
        </w:r>
      </w:ins>
      <w:ins w:id="151" w:author="Yingxuan.w" w:date="2012-07-30T11:03:00Z">
        <w:r w:rsidR="003917CE">
          <w:rPr>
            <w:rFonts w:hint="eastAsia"/>
            <w:lang w:eastAsia="zh-CN"/>
          </w:rPr>
          <w:t xml:space="preserve"> </w:t>
        </w:r>
      </w:ins>
      <w:ins w:id="152" w:author="Yingxuan.w" w:date="2012-07-30T11:08:00Z">
        <w:r w:rsidR="00F1245F">
          <w:rPr>
            <w:rFonts w:hint="eastAsia"/>
            <w:lang w:eastAsia="zh-CN"/>
          </w:rPr>
          <w:t xml:space="preserve">control of </w:t>
        </w:r>
      </w:ins>
      <w:ins w:id="153" w:author="Yingxuan.w" w:date="2012-07-30T11:07:00Z">
        <w:r w:rsidR="003917CE">
          <w:rPr>
            <w:rFonts w:hint="eastAsia"/>
            <w:lang w:eastAsia="zh-CN"/>
          </w:rPr>
          <w:t>stream.</w:t>
        </w:r>
      </w:ins>
    </w:p>
    <w:p w:rsidR="00CE250B" w:rsidRPr="00CE250B" w:rsidRDefault="00CE250B" w:rsidP="00CE250B">
      <w:pPr>
        <w:rPr>
          <w:lang w:eastAsia="zh-CN"/>
        </w:rPr>
      </w:pPr>
    </w:p>
    <w:p w:rsidR="00830672" w:rsidRPr="00830672" w:rsidRDefault="00CE250B" w:rsidP="00BF1B32">
      <w:pPr>
        <w:rPr>
          <w:ins w:id="154" w:author="Yingxuan.w" w:date="2012-07-12T16:47:00Z"/>
          <w:b/>
          <w:lang w:eastAsia="zh-CN"/>
        </w:rPr>
      </w:pPr>
      <w:ins w:id="155" w:author="Yingxuan.w" w:date="2012-07-12T16:47:00Z">
        <w:r w:rsidRPr="00CE250B">
          <w:rPr>
            <w:b/>
            <w:lang w:eastAsia="zh-CN"/>
          </w:rPr>
          <w:t>7.3.3 M</w:t>
        </w:r>
      </w:ins>
      <w:ins w:id="156" w:author="Yingxuan.w" w:date="2012-07-25T10:25:00Z">
        <w:r w:rsidR="008B5808">
          <w:rPr>
            <w:rFonts w:hint="eastAsia"/>
            <w:b/>
            <w:lang w:eastAsia="zh-CN"/>
          </w:rPr>
          <w:t>_</w:t>
        </w:r>
      </w:ins>
      <w:ins w:id="157" w:author="Yingxuan.w" w:date="2012-07-12T16:47:00Z">
        <w:r w:rsidRPr="00CE250B">
          <w:rPr>
            <w:b/>
            <w:lang w:eastAsia="zh-CN"/>
          </w:rPr>
          <w:t>CU</w:t>
        </w:r>
      </w:ins>
    </w:p>
    <w:p w:rsidR="00BF1B32" w:rsidRPr="00A16EC3" w:rsidRDefault="00BF1B32" w:rsidP="00BF1B32">
      <w:pPr>
        <w:rPr>
          <w:lang w:eastAsia="zh-CN"/>
        </w:rPr>
      </w:pPr>
      <w:r w:rsidRPr="00A16EC3">
        <w:rPr>
          <w:lang w:eastAsia="zh-CN"/>
        </w:rPr>
        <w:t>The M_CU is the functional entity within mobile VS system, such as mobile phones used by the visual surveillance end users. It is used to present multimedia information (such as audio, video, image, alarm signal, etc.) to the end user. It implements the following functions:</w:t>
      </w:r>
    </w:p>
    <w:p w:rsidR="00BF1B32" w:rsidRPr="00A16EC3" w:rsidRDefault="00BF1B32" w:rsidP="00BF1B32">
      <w:pPr>
        <w:numPr>
          <w:ilvl w:val="0"/>
          <w:numId w:val="36"/>
        </w:numPr>
        <w:tabs>
          <w:tab w:val="clear" w:pos="794"/>
          <w:tab w:val="clear" w:pos="1191"/>
          <w:tab w:val="clear" w:pos="1588"/>
          <w:tab w:val="clear" w:pos="1985"/>
        </w:tabs>
        <w:overflowPunct/>
        <w:autoSpaceDE/>
        <w:autoSpaceDN/>
        <w:adjustRightInd/>
        <w:textAlignment w:val="auto"/>
        <w:rPr>
          <w:lang w:eastAsia="zh-CN"/>
        </w:rPr>
      </w:pPr>
      <w:r w:rsidRPr="00A16EC3">
        <w:rPr>
          <w:lang w:eastAsia="zh-CN"/>
        </w:rPr>
        <w:t>M</w:t>
      </w:r>
      <w:del w:id="158" w:author="Xiaoyang" w:date="2012-09-06T17:28:00Z">
        <w:r w:rsidRPr="00A16EC3" w:rsidDel="000D1DC2">
          <w:rPr>
            <w:lang w:eastAsia="zh-CN"/>
          </w:rPr>
          <w:delText>ultim</w:delText>
        </w:r>
      </w:del>
      <w:r w:rsidRPr="00A16EC3">
        <w:rPr>
          <w:lang w:eastAsia="zh-CN"/>
        </w:rPr>
        <w:t xml:space="preserve">edia </w:t>
      </w:r>
      <w:ins w:id="159" w:author="Xiaoyang" w:date="2012-09-06T17:28:00Z">
        <w:r w:rsidR="000D1DC2">
          <w:rPr>
            <w:rFonts w:hint="eastAsia"/>
            <w:lang w:eastAsia="zh-CN"/>
          </w:rPr>
          <w:t xml:space="preserve">stream </w:t>
        </w:r>
      </w:ins>
      <w:ins w:id="160" w:author="Yingxuan.w" w:date="2012-07-25T10:37:00Z">
        <w:r w:rsidR="009F5140">
          <w:rPr>
            <w:rFonts w:hint="eastAsia"/>
            <w:lang w:eastAsia="zh-CN"/>
          </w:rPr>
          <w:t xml:space="preserve">receiving, </w:t>
        </w:r>
      </w:ins>
      <w:r w:rsidRPr="00A16EC3">
        <w:rPr>
          <w:lang w:eastAsia="zh-CN"/>
        </w:rPr>
        <w:t xml:space="preserve">decoding and </w:t>
      </w:r>
      <w:r w:rsidR="00455457" w:rsidRPr="00A16EC3">
        <w:rPr>
          <w:lang w:eastAsia="zh-CN"/>
        </w:rPr>
        <w:t>playback</w:t>
      </w:r>
      <w:r w:rsidR="00455457">
        <w:rPr>
          <w:lang w:eastAsia="zh-CN"/>
        </w:rPr>
        <w:t>.</w:t>
      </w:r>
      <w:r w:rsidR="00455457" w:rsidRPr="00CB0964">
        <w:rPr>
          <w:lang w:eastAsia="zh-CN"/>
        </w:rPr>
        <w:t xml:space="preserve"> Media</w:t>
      </w:r>
      <w:ins w:id="161" w:author="Xiaoyang" w:date="2012-09-06T17:29:00Z">
        <w:r w:rsidR="000D1DC2">
          <w:rPr>
            <w:rFonts w:hint="eastAsia"/>
            <w:lang w:eastAsia="zh-CN"/>
          </w:rPr>
          <w:t xml:space="preserve"> stream</w:t>
        </w:r>
      </w:ins>
      <w:ins w:id="162" w:author="Yingxuan.w" w:date="2012-07-27T14:44:00Z">
        <w:r w:rsidR="00CB0964">
          <w:rPr>
            <w:rFonts w:hint="eastAsia"/>
            <w:lang w:eastAsia="zh-CN"/>
          </w:rPr>
          <w:t xml:space="preserve"> packet loss rate report</w:t>
        </w:r>
      </w:ins>
      <w:ins w:id="163" w:author="Xiaoyang" w:date="2012-09-06T17:29:00Z">
        <w:r w:rsidR="000D1DC2">
          <w:rPr>
            <w:rFonts w:hint="eastAsia"/>
            <w:lang w:eastAsia="zh-CN"/>
          </w:rPr>
          <w:t>ing</w:t>
        </w:r>
      </w:ins>
      <w:ins w:id="164" w:author="Yingxuan.w" w:date="2012-07-27T14:44:00Z">
        <w:r w:rsidR="00CB0964">
          <w:rPr>
            <w:rFonts w:hint="eastAsia"/>
            <w:lang w:eastAsia="zh-CN"/>
          </w:rPr>
          <w:t xml:space="preserve"> to VAU periodically (e.g. if RTP is used for media</w:t>
        </w:r>
      </w:ins>
      <w:ins w:id="165" w:author="Xiaoyang" w:date="2012-09-06T17:29:00Z">
        <w:r w:rsidR="000D1DC2">
          <w:rPr>
            <w:rFonts w:hint="eastAsia"/>
            <w:lang w:eastAsia="zh-CN"/>
          </w:rPr>
          <w:t xml:space="preserve"> stream</w:t>
        </w:r>
      </w:ins>
      <w:ins w:id="166" w:author="Yingxuan.w" w:date="2012-07-27T14:44:00Z">
        <w:r w:rsidR="00CB0964">
          <w:rPr>
            <w:rFonts w:hint="eastAsia"/>
            <w:lang w:eastAsia="zh-CN"/>
          </w:rPr>
          <w:t xml:space="preserve"> trans</w:t>
        </w:r>
      </w:ins>
      <w:ins w:id="167" w:author="Xiaoyang" w:date="2012-09-06T17:30:00Z">
        <w:r w:rsidR="000D1DC2">
          <w:rPr>
            <w:rFonts w:hint="eastAsia"/>
            <w:lang w:eastAsia="zh-CN"/>
          </w:rPr>
          <w:t>mitting</w:t>
        </w:r>
      </w:ins>
      <w:ins w:id="168" w:author="Yingxuan.w" w:date="2012-07-27T14:44:00Z">
        <w:r w:rsidR="00CB0964">
          <w:rPr>
            <w:rFonts w:hint="eastAsia"/>
            <w:lang w:eastAsia="zh-CN"/>
          </w:rPr>
          <w:t xml:space="preserve">, M_CU reports the loss rate </w:t>
        </w:r>
      </w:ins>
      <w:ins w:id="169" w:author="Xiaoyang" w:date="2012-09-06T17:30:00Z">
        <w:r w:rsidR="000D1DC2">
          <w:rPr>
            <w:rFonts w:hint="eastAsia"/>
            <w:lang w:eastAsia="zh-CN"/>
          </w:rPr>
          <w:t>by</w:t>
        </w:r>
      </w:ins>
      <w:ins w:id="170" w:author="Yingxuan.w" w:date="2012-07-27T14:44:00Z">
        <w:r w:rsidR="00CB0964">
          <w:rPr>
            <w:rFonts w:hint="eastAsia"/>
            <w:lang w:eastAsia="zh-CN"/>
          </w:rPr>
          <w:t xml:space="preserve"> RTCP protocol)</w:t>
        </w:r>
      </w:ins>
      <w:r w:rsidRPr="00A16EC3">
        <w:rPr>
          <w:lang w:eastAsia="zh-CN"/>
        </w:rPr>
        <w:t>.</w:t>
      </w:r>
    </w:p>
    <w:p w:rsidR="00BF1B32" w:rsidRPr="00A16EC3" w:rsidRDefault="00BF1B32" w:rsidP="00BF1B32">
      <w:pPr>
        <w:numPr>
          <w:ilvl w:val="0"/>
          <w:numId w:val="36"/>
        </w:numPr>
        <w:tabs>
          <w:tab w:val="clear" w:pos="794"/>
          <w:tab w:val="clear" w:pos="1191"/>
          <w:tab w:val="clear" w:pos="1588"/>
          <w:tab w:val="clear" w:pos="1985"/>
        </w:tabs>
        <w:overflowPunct/>
        <w:autoSpaceDE/>
        <w:autoSpaceDN/>
        <w:adjustRightInd/>
        <w:textAlignment w:val="auto"/>
        <w:rPr>
          <w:lang w:eastAsia="zh-CN"/>
        </w:rPr>
      </w:pPr>
      <w:r w:rsidRPr="00A16EC3">
        <w:rPr>
          <w:lang w:eastAsia="zh-CN"/>
        </w:rPr>
        <w:t>PU list, real-time image/video presentation.</w:t>
      </w:r>
    </w:p>
    <w:p w:rsidR="00BF1B32" w:rsidRDefault="00BF1B32" w:rsidP="00BF1B32">
      <w:pPr>
        <w:numPr>
          <w:ilvl w:val="0"/>
          <w:numId w:val="36"/>
        </w:numPr>
        <w:tabs>
          <w:tab w:val="clear" w:pos="794"/>
          <w:tab w:val="clear" w:pos="1191"/>
          <w:tab w:val="clear" w:pos="1588"/>
          <w:tab w:val="clear" w:pos="1985"/>
        </w:tabs>
        <w:overflowPunct/>
        <w:autoSpaceDE/>
        <w:autoSpaceDN/>
        <w:adjustRightInd/>
        <w:textAlignment w:val="auto"/>
        <w:rPr>
          <w:ins w:id="171" w:author="Yingxuan.w" w:date="2012-07-12T17:34:00Z"/>
          <w:lang w:eastAsia="zh-CN"/>
        </w:rPr>
      </w:pPr>
      <w:r w:rsidRPr="00A16EC3">
        <w:rPr>
          <w:lang w:eastAsia="zh-CN"/>
        </w:rPr>
        <w:t>Console interface for end user to operate the VS system (such as PTZ control).</w:t>
      </w:r>
    </w:p>
    <w:p w:rsidR="00A46131" w:rsidRPr="00A16EC3" w:rsidRDefault="00A46131" w:rsidP="00A46131">
      <w:pPr>
        <w:tabs>
          <w:tab w:val="clear" w:pos="794"/>
          <w:tab w:val="clear" w:pos="1191"/>
          <w:tab w:val="clear" w:pos="1588"/>
          <w:tab w:val="clear" w:pos="1985"/>
        </w:tabs>
        <w:overflowPunct/>
        <w:autoSpaceDE/>
        <w:autoSpaceDN/>
        <w:adjustRightInd/>
        <w:ind w:left="360"/>
        <w:textAlignment w:val="auto"/>
        <w:rPr>
          <w:lang w:eastAsia="zh-CN"/>
        </w:rPr>
      </w:pPr>
    </w:p>
    <w:p w:rsidR="00A46131" w:rsidRPr="00A16EC3" w:rsidRDefault="00297E61" w:rsidP="00297E61">
      <w:pPr>
        <w:pStyle w:val="Heading2"/>
        <w:numPr>
          <w:ilvl w:val="0"/>
          <w:numId w:val="0"/>
        </w:numPr>
        <w:tabs>
          <w:tab w:val="clear" w:pos="794"/>
          <w:tab w:val="clear" w:pos="1191"/>
          <w:tab w:val="clear" w:pos="1588"/>
          <w:tab w:val="clear" w:pos="1985"/>
        </w:tabs>
        <w:overflowPunct/>
        <w:autoSpaceDE/>
        <w:autoSpaceDN/>
        <w:adjustRightInd/>
        <w:ind w:left="576" w:hanging="576"/>
        <w:textAlignment w:val="auto"/>
        <w:rPr>
          <w:rFonts w:eastAsia="Times New Roman"/>
          <w:lang w:eastAsia="zh-CN"/>
        </w:rPr>
      </w:pPr>
      <w:bookmarkStart w:id="172" w:name="_Toc195727329"/>
      <w:bookmarkStart w:id="173" w:name="_Toc256114783"/>
      <w:bookmarkStart w:id="174" w:name="_Toc293927991"/>
      <w:bookmarkStart w:id="175" w:name="_Toc310395680"/>
      <w:bookmarkStart w:id="176" w:name="_Toc323836347"/>
      <w:r>
        <w:rPr>
          <w:rFonts w:hint="eastAsia"/>
          <w:lang w:eastAsia="zh-CN"/>
        </w:rPr>
        <w:t>7.4</w:t>
      </w:r>
      <w:r>
        <w:rPr>
          <w:rFonts w:hint="eastAsia"/>
          <w:lang w:eastAsia="zh-CN"/>
        </w:rPr>
        <w:tab/>
      </w:r>
      <w:r w:rsidR="00A46131" w:rsidRPr="00A16EC3">
        <w:t>Reference Points</w:t>
      </w:r>
      <w:bookmarkEnd w:id="172"/>
      <w:bookmarkEnd w:id="173"/>
      <w:bookmarkEnd w:id="174"/>
      <w:bookmarkEnd w:id="175"/>
      <w:bookmarkEnd w:id="176"/>
    </w:p>
    <w:p w:rsidR="00A46131" w:rsidRPr="00A16EC3" w:rsidRDefault="005B742B" w:rsidP="005B742B">
      <w:pPr>
        <w:tabs>
          <w:tab w:val="clear" w:pos="794"/>
          <w:tab w:val="clear" w:pos="1191"/>
          <w:tab w:val="clear" w:pos="1588"/>
          <w:tab w:val="clear" w:pos="1985"/>
        </w:tabs>
        <w:overflowPunct/>
        <w:autoSpaceDE/>
        <w:autoSpaceDN/>
        <w:adjustRightInd/>
        <w:ind w:left="567"/>
        <w:textAlignment w:val="auto"/>
      </w:pPr>
      <w:r>
        <w:rPr>
          <w:lang w:eastAsia="zh-CN"/>
        </w:rPr>
        <w:t>…</w:t>
      </w:r>
      <w:r>
        <w:rPr>
          <w:rFonts w:hint="eastAsia"/>
          <w:lang w:eastAsia="zh-CN"/>
        </w:rPr>
        <w:t>.</w:t>
      </w:r>
    </w:p>
    <w:p w:rsidR="00A46131" w:rsidRPr="00A16EC3" w:rsidRDefault="00AD704F" w:rsidP="00AD704F">
      <w:pPr>
        <w:pStyle w:val="Heading3"/>
        <w:numPr>
          <w:ilvl w:val="0"/>
          <w:numId w:val="0"/>
        </w:numPr>
        <w:tabs>
          <w:tab w:val="clear" w:pos="794"/>
          <w:tab w:val="clear" w:pos="1191"/>
          <w:tab w:val="clear" w:pos="1588"/>
          <w:tab w:val="clear" w:pos="1985"/>
        </w:tabs>
        <w:overflowPunct/>
        <w:autoSpaceDE/>
        <w:autoSpaceDN/>
        <w:adjustRightInd/>
        <w:textAlignment w:val="auto"/>
      </w:pPr>
      <w:bookmarkStart w:id="177" w:name="_Toc323836357"/>
      <w:r>
        <w:rPr>
          <w:rFonts w:hint="eastAsia"/>
          <w:lang w:eastAsia="zh-CN"/>
        </w:rPr>
        <w:t>7.4.3</w:t>
      </w:r>
      <w:r>
        <w:rPr>
          <w:rFonts w:hint="eastAsia"/>
          <w:lang w:eastAsia="zh-CN"/>
        </w:rPr>
        <w:tab/>
      </w:r>
      <w:r w:rsidR="00A46131" w:rsidRPr="00A16EC3">
        <w:t>Reference Point Mv: M_CU-VAU</w:t>
      </w:r>
      <w:bookmarkEnd w:id="177"/>
    </w:p>
    <w:p w:rsidR="00A46131" w:rsidRPr="00A16EC3" w:rsidRDefault="00A46131" w:rsidP="00A46131">
      <w:pPr>
        <w:rPr>
          <w:lang w:eastAsia="zh-CN"/>
        </w:rPr>
      </w:pPr>
      <w:r w:rsidRPr="00A16EC3">
        <w:t>The reference point</w:t>
      </w:r>
      <w:r w:rsidRPr="00A16EC3">
        <w:rPr>
          <w:b/>
          <w:bCs/>
        </w:rPr>
        <w:t xml:space="preserve"> Mv</w:t>
      </w:r>
      <w:r w:rsidRPr="00A16EC3">
        <w:t xml:space="preserve"> is between the M_CU and the VAU.</w:t>
      </w:r>
    </w:p>
    <w:p w:rsidR="00A46131" w:rsidRPr="00A16EC3" w:rsidRDefault="00A46131" w:rsidP="00A46131">
      <w:pPr>
        <w:rPr>
          <w:lang w:eastAsia="zh-CN"/>
        </w:rPr>
      </w:pPr>
      <w:r w:rsidRPr="00A16EC3">
        <w:rPr>
          <w:lang w:eastAsia="zh-CN"/>
        </w:rPr>
        <w:t>The Reference Point</w:t>
      </w:r>
      <w:r w:rsidRPr="00A16EC3">
        <w:rPr>
          <w:b/>
          <w:bCs/>
          <w:lang w:eastAsia="zh-CN"/>
        </w:rPr>
        <w:t xml:space="preserve"> Mv</w:t>
      </w:r>
      <w:r w:rsidRPr="00A16EC3">
        <w:rPr>
          <w:lang w:eastAsia="zh-CN"/>
        </w:rPr>
        <w:t xml:space="preserve"> is used to deliver the related media operations between the</w:t>
      </w:r>
      <w:r w:rsidRPr="00A16EC3">
        <w:t xml:space="preserve"> M_CU and the VAU</w:t>
      </w:r>
      <w:r w:rsidRPr="00A16EC3">
        <w:rPr>
          <w:lang w:eastAsia="zh-CN"/>
        </w:rPr>
        <w:t>.</w:t>
      </w:r>
    </w:p>
    <w:p w:rsidR="00A46131" w:rsidRPr="00A16EC3" w:rsidRDefault="00A46131" w:rsidP="00A46131">
      <w:pPr>
        <w:numPr>
          <w:ilvl w:val="0"/>
          <w:numId w:val="41"/>
        </w:numPr>
        <w:tabs>
          <w:tab w:val="clear" w:pos="794"/>
          <w:tab w:val="clear" w:pos="1191"/>
          <w:tab w:val="clear" w:pos="1588"/>
          <w:tab w:val="clear" w:pos="1985"/>
        </w:tabs>
        <w:overflowPunct/>
        <w:autoSpaceDE/>
        <w:autoSpaceDN/>
        <w:adjustRightInd/>
        <w:ind w:left="567" w:hanging="567"/>
        <w:textAlignment w:val="auto"/>
      </w:pPr>
      <w:bookmarkStart w:id="178" w:name="OLE_LINK14"/>
      <w:bookmarkStart w:id="179" w:name="OLE_LINK15"/>
      <w:r w:rsidRPr="00A16EC3">
        <w:rPr>
          <w:lang w:eastAsia="zh-CN"/>
        </w:rPr>
        <w:t>S</w:t>
      </w:r>
      <w:r w:rsidRPr="00A16EC3">
        <w:t>ending media request and receiving response</w:t>
      </w:r>
      <w:r w:rsidRPr="00A16EC3">
        <w:rPr>
          <w:lang w:eastAsia="zh-CN"/>
        </w:rPr>
        <w:t xml:space="preserve"> by</w:t>
      </w:r>
      <w:r w:rsidRPr="00A16EC3">
        <w:t xml:space="preserve"> M_CU</w:t>
      </w:r>
      <w:r w:rsidRPr="00A16EC3">
        <w:rPr>
          <w:lang w:eastAsia="zh-CN"/>
        </w:rPr>
        <w:t xml:space="preserve"> to VAU.</w:t>
      </w:r>
      <w:bookmarkEnd w:id="178"/>
      <w:bookmarkEnd w:id="179"/>
    </w:p>
    <w:p w:rsidR="00A46131" w:rsidRDefault="00A46131" w:rsidP="00A46131">
      <w:pPr>
        <w:numPr>
          <w:ilvl w:val="0"/>
          <w:numId w:val="41"/>
        </w:numPr>
        <w:tabs>
          <w:tab w:val="clear" w:pos="794"/>
          <w:tab w:val="clear" w:pos="1191"/>
          <w:tab w:val="clear" w:pos="1588"/>
          <w:tab w:val="clear" w:pos="1985"/>
        </w:tabs>
        <w:overflowPunct/>
        <w:autoSpaceDE/>
        <w:autoSpaceDN/>
        <w:adjustRightInd/>
        <w:ind w:left="567" w:hanging="567"/>
        <w:textAlignment w:val="auto"/>
        <w:rPr>
          <w:ins w:id="180" w:author="Yingxuan.w" w:date="2012-07-13T10:45:00Z"/>
        </w:rPr>
      </w:pPr>
      <w:r w:rsidRPr="00A16EC3">
        <w:rPr>
          <w:lang w:eastAsia="zh-CN"/>
        </w:rPr>
        <w:t>D</w:t>
      </w:r>
      <w:r w:rsidRPr="00A16EC3">
        <w:t>eliver</w:t>
      </w:r>
      <w:r w:rsidRPr="00A16EC3">
        <w:rPr>
          <w:lang w:eastAsia="zh-CN"/>
        </w:rPr>
        <w:t>ing</w:t>
      </w:r>
      <w:r w:rsidRPr="00A16EC3">
        <w:t xml:space="preserve"> control instruction of PTZ and receiving response</w:t>
      </w:r>
      <w:r w:rsidRPr="00A16EC3">
        <w:rPr>
          <w:lang w:eastAsia="zh-CN"/>
        </w:rPr>
        <w:t xml:space="preserve"> by</w:t>
      </w:r>
      <w:r w:rsidRPr="00A16EC3">
        <w:t xml:space="preserve"> M_CU</w:t>
      </w:r>
      <w:r w:rsidRPr="00A16EC3">
        <w:rPr>
          <w:lang w:eastAsia="zh-CN"/>
        </w:rPr>
        <w:t xml:space="preserve"> to VAU.</w:t>
      </w:r>
    </w:p>
    <w:p w:rsidR="001D569A" w:rsidRPr="00A16EC3" w:rsidRDefault="001D569A" w:rsidP="00A46131">
      <w:pPr>
        <w:numPr>
          <w:ilvl w:val="0"/>
          <w:numId w:val="41"/>
        </w:numPr>
        <w:tabs>
          <w:tab w:val="clear" w:pos="794"/>
          <w:tab w:val="clear" w:pos="1191"/>
          <w:tab w:val="clear" w:pos="1588"/>
          <w:tab w:val="clear" w:pos="1985"/>
        </w:tabs>
        <w:overflowPunct/>
        <w:autoSpaceDE/>
        <w:autoSpaceDN/>
        <w:adjustRightInd/>
        <w:ind w:left="567" w:hanging="567"/>
        <w:textAlignment w:val="auto"/>
      </w:pPr>
      <w:ins w:id="181" w:author="Yingxuan.w" w:date="2012-07-13T10:45:00Z">
        <w:r>
          <w:rPr>
            <w:rFonts w:hint="eastAsia"/>
            <w:lang w:eastAsia="zh-CN"/>
          </w:rPr>
          <w:t xml:space="preserve">Reporting </w:t>
        </w:r>
      </w:ins>
      <w:ins w:id="182" w:author="Yingxuan.w" w:date="2012-07-13T10:46:00Z">
        <w:r>
          <w:rPr>
            <w:rFonts w:hint="eastAsia"/>
            <w:lang w:eastAsia="zh-CN"/>
          </w:rPr>
          <w:t>p</w:t>
        </w:r>
      </w:ins>
      <w:ins w:id="183" w:author="Yingxuan.w" w:date="2012-07-13T10:45:00Z">
        <w:r>
          <w:rPr>
            <w:rFonts w:hint="eastAsia"/>
            <w:lang w:eastAsia="zh-CN"/>
          </w:rPr>
          <w:t>acket</w:t>
        </w:r>
      </w:ins>
      <w:ins w:id="184" w:author="Yingxuan.w" w:date="2012-07-13T10:46:00Z">
        <w:r>
          <w:rPr>
            <w:rFonts w:hint="eastAsia"/>
            <w:lang w:eastAsia="zh-CN"/>
          </w:rPr>
          <w:t xml:space="preserve"> loss rate of media stream to VAU periodically.</w:t>
        </w:r>
      </w:ins>
    </w:p>
    <w:p w:rsidR="009F5CAB" w:rsidRDefault="00F03A44" w:rsidP="0087374A">
      <w:pPr>
        <w:pStyle w:val="CorrectionSeparatorEnd"/>
        <w:rPr>
          <w:rFonts w:eastAsia="SimSun"/>
          <w:lang w:eastAsia="zh-CN"/>
        </w:rPr>
      </w:pPr>
      <w:r>
        <w:rPr>
          <w:lang w:eastAsia="ja-JP"/>
        </w:rPr>
        <w:t xml:space="preserve">End </w:t>
      </w:r>
      <w:r>
        <w:rPr>
          <w:rFonts w:eastAsia="MS Mincho" w:hint="eastAsia"/>
          <w:lang w:eastAsia="ja-JP"/>
        </w:rPr>
        <w:t xml:space="preserve">proposed </w:t>
      </w:r>
      <w:r>
        <w:rPr>
          <w:rFonts w:eastAsia="SimSun" w:hint="eastAsia"/>
          <w:lang w:eastAsia="zh-CN"/>
        </w:rPr>
        <w:t>content</w:t>
      </w:r>
    </w:p>
    <w:p w:rsidR="00BF6286" w:rsidRDefault="00BF6286" w:rsidP="0087374A">
      <w:pPr>
        <w:pStyle w:val="CorrectionSeparatorEnd"/>
        <w:rPr>
          <w:i w:val="0"/>
          <w:lang w:eastAsia="ja-JP"/>
        </w:rPr>
      </w:pPr>
    </w:p>
    <w:p w:rsidR="00BF6286" w:rsidRPr="00BF6286" w:rsidRDefault="00BF6286" w:rsidP="0087374A">
      <w:pPr>
        <w:pStyle w:val="CorrectionSeparatorEnd"/>
        <w:rPr>
          <w:rFonts w:eastAsia="SimSun"/>
          <w:i w:val="0"/>
          <w:lang w:eastAsia="zh-CN"/>
        </w:rPr>
      </w:pPr>
      <w:r>
        <w:rPr>
          <w:i w:val="0"/>
          <w:lang w:eastAsia="ja-JP"/>
        </w:rPr>
        <w:t>___________________________</w:t>
      </w:r>
    </w:p>
    <w:sectPr w:rsidR="00BF6286" w:rsidRPr="00BF6286" w:rsidSect="008319F2">
      <w:headerReference w:type="default" r:id="rId13"/>
      <w:footerReference w:type="default" r:id="rId14"/>
      <w:pgSz w:w="11907" w:h="16840"/>
      <w:pgMar w:top="1418" w:right="1134" w:bottom="1418"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12FD7" w:rsidRDefault="00C12FD7" w:rsidP="009F5CAB">
      <w:r>
        <w:separator/>
      </w:r>
    </w:p>
  </w:endnote>
  <w:endnote w:type="continuationSeparator" w:id="0">
    <w:p w:rsidR="00C12FD7" w:rsidRDefault="00C12FD7" w:rsidP="009F5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
    <w:altName w:val="MS Mincho"/>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Malgun Gothic">
    <w:altName w:val="Arial Unicode MS"/>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Layout w:type="fixed"/>
      <w:tblCellMar>
        <w:left w:w="57" w:type="dxa"/>
        <w:right w:w="57" w:type="dxa"/>
      </w:tblCellMar>
      <w:tblLook w:val="0000" w:firstRow="0" w:lastRow="0" w:firstColumn="0" w:lastColumn="0" w:noHBand="0" w:noVBand="0"/>
    </w:tblPr>
    <w:tblGrid>
      <w:gridCol w:w="1617"/>
      <w:gridCol w:w="4394"/>
      <w:gridCol w:w="3912"/>
    </w:tblGrid>
    <w:tr w:rsidR="00F41D4B" w:rsidRPr="000D6576" w:rsidTr="007819C3">
      <w:trPr>
        <w:cantSplit/>
        <w:trHeight w:val="204"/>
        <w:jc w:val="center"/>
      </w:trPr>
      <w:tc>
        <w:tcPr>
          <w:tcW w:w="1617" w:type="dxa"/>
          <w:tcBorders>
            <w:top w:val="single" w:sz="12" w:space="0" w:color="auto"/>
          </w:tcBorders>
          <w:shd w:val="clear" w:color="auto" w:fill="auto"/>
        </w:tcPr>
        <w:p w:rsidR="00F41D4B" w:rsidRPr="00106E12" w:rsidRDefault="00F41D4B" w:rsidP="007819C3">
          <w:pPr>
            <w:rPr>
              <w:b/>
              <w:bCs/>
              <w:lang w:val="en-US"/>
            </w:rPr>
          </w:pPr>
          <w:r w:rsidRPr="00106E12">
            <w:rPr>
              <w:b/>
              <w:bCs/>
              <w:lang w:val="en-US"/>
            </w:rPr>
            <w:t>Contact:</w:t>
          </w:r>
        </w:p>
      </w:tc>
      <w:tc>
        <w:tcPr>
          <w:tcW w:w="4394" w:type="dxa"/>
          <w:tcBorders>
            <w:top w:val="single" w:sz="12" w:space="0" w:color="auto"/>
          </w:tcBorders>
          <w:shd w:val="clear" w:color="auto" w:fill="auto"/>
        </w:tcPr>
        <w:p w:rsidR="00F41D4B" w:rsidRPr="00106E12" w:rsidRDefault="00F41D4B" w:rsidP="007819C3">
          <w:pPr>
            <w:rPr>
              <w:lang w:val="en-US" w:eastAsia="zh-CN"/>
            </w:rPr>
          </w:pPr>
          <w:proofErr w:type="spellStart"/>
          <w:r w:rsidRPr="00106E12">
            <w:rPr>
              <w:lang w:val="en-US" w:eastAsia="zh-CN"/>
            </w:rPr>
            <w:t>Yingxuan</w:t>
          </w:r>
          <w:proofErr w:type="spellEnd"/>
          <w:r w:rsidRPr="00106E12">
            <w:rPr>
              <w:lang w:val="en-US" w:eastAsia="zh-CN"/>
            </w:rPr>
            <w:t xml:space="preserve"> Wang</w:t>
          </w:r>
          <w:r w:rsidRPr="00106E12">
            <w:rPr>
              <w:lang w:val="en-US"/>
            </w:rPr>
            <w:br/>
          </w:r>
          <w:r w:rsidRPr="00106E12">
            <w:rPr>
              <w:lang w:val="en-US" w:eastAsia="zh-CN"/>
            </w:rPr>
            <w:t>ZTE Corporation</w:t>
          </w:r>
          <w:r w:rsidRPr="00106E12">
            <w:rPr>
              <w:lang w:val="en-US"/>
            </w:rPr>
            <w:br/>
          </w:r>
          <w:r w:rsidRPr="00106E12">
            <w:rPr>
              <w:lang w:val="en-US" w:eastAsia="zh-CN"/>
            </w:rPr>
            <w:t>P.</w:t>
          </w:r>
          <w:r>
            <w:rPr>
              <w:rFonts w:hint="eastAsia"/>
              <w:lang w:val="en-US" w:eastAsia="zh-CN"/>
            </w:rPr>
            <w:t xml:space="preserve"> </w:t>
          </w:r>
          <w:r w:rsidRPr="00106E12">
            <w:rPr>
              <w:lang w:val="en-US" w:eastAsia="zh-CN"/>
            </w:rPr>
            <w:t>R.</w:t>
          </w:r>
          <w:r>
            <w:rPr>
              <w:rFonts w:hint="eastAsia"/>
              <w:lang w:val="en-US" w:eastAsia="zh-CN"/>
            </w:rPr>
            <w:t xml:space="preserve"> </w:t>
          </w:r>
          <w:r w:rsidRPr="00106E12">
            <w:rPr>
              <w:lang w:val="en-US" w:eastAsia="zh-CN"/>
            </w:rPr>
            <w:t>CHINA</w:t>
          </w:r>
        </w:p>
      </w:tc>
      <w:tc>
        <w:tcPr>
          <w:tcW w:w="3912" w:type="dxa"/>
          <w:tcBorders>
            <w:top w:val="single" w:sz="12" w:space="0" w:color="auto"/>
          </w:tcBorders>
          <w:shd w:val="clear" w:color="auto" w:fill="auto"/>
        </w:tcPr>
        <w:p w:rsidR="00F41D4B" w:rsidRPr="00106E12" w:rsidRDefault="00F41D4B" w:rsidP="007819C3">
          <w:pPr>
            <w:rPr>
              <w:lang w:val="en-US" w:eastAsia="zh-CN"/>
            </w:rPr>
          </w:pPr>
          <w:r w:rsidRPr="00106E12">
            <w:rPr>
              <w:lang w:val="en-US"/>
            </w:rPr>
            <w:t>Tel:</w:t>
          </w:r>
          <w:r w:rsidRPr="00106E12">
            <w:rPr>
              <w:lang w:val="en-US" w:eastAsia="zh-CN"/>
            </w:rPr>
            <w:t xml:space="preserve"> +86 23 67887556</w:t>
          </w:r>
          <w:r w:rsidRPr="00106E12">
            <w:rPr>
              <w:lang w:val="en-US"/>
            </w:rPr>
            <w:br/>
            <w:t>Fax:</w:t>
          </w:r>
          <w:r>
            <w:rPr>
              <w:rFonts w:hint="eastAsia"/>
              <w:lang w:val="en-US" w:eastAsia="zh-CN"/>
            </w:rPr>
            <w:t xml:space="preserve"> </w:t>
          </w:r>
          <w:r w:rsidRPr="00106E12">
            <w:rPr>
              <w:lang w:val="en-US" w:eastAsia="zh-CN"/>
            </w:rPr>
            <w:t>+86 23 678875</w:t>
          </w:r>
          <w:r>
            <w:rPr>
              <w:rFonts w:hint="eastAsia"/>
              <w:lang w:val="en-US" w:eastAsia="zh-CN"/>
            </w:rPr>
            <w:t>75</w:t>
          </w:r>
          <w:r w:rsidRPr="00106E12">
            <w:rPr>
              <w:lang w:val="en-US"/>
            </w:rPr>
            <w:br/>
            <w:t xml:space="preserve">Email: </w:t>
          </w:r>
          <w:r w:rsidRPr="00106E12">
            <w:rPr>
              <w:lang w:val="en-US" w:eastAsia="zh-CN"/>
            </w:rPr>
            <w:t>wang.yingxuan@zte.com.cn</w:t>
          </w:r>
        </w:p>
      </w:tc>
    </w:tr>
    <w:tr w:rsidR="00F41D4B" w:rsidRPr="000D6576" w:rsidTr="004A299E">
      <w:trPr>
        <w:cantSplit/>
        <w:trHeight w:val="204"/>
        <w:jc w:val="center"/>
      </w:trPr>
      <w:tc>
        <w:tcPr>
          <w:tcW w:w="1617" w:type="dxa"/>
          <w:tcBorders>
            <w:top w:val="single" w:sz="12" w:space="0" w:color="auto"/>
            <w:bottom w:val="single" w:sz="12" w:space="0" w:color="auto"/>
          </w:tcBorders>
          <w:shd w:val="clear" w:color="auto" w:fill="auto"/>
        </w:tcPr>
        <w:p w:rsidR="00F41D4B" w:rsidRPr="00106E12" w:rsidRDefault="00F41D4B" w:rsidP="007819C3">
          <w:pPr>
            <w:rPr>
              <w:b/>
              <w:bCs/>
              <w:lang w:val="en-US"/>
            </w:rPr>
          </w:pPr>
          <w:r w:rsidRPr="00106E12">
            <w:rPr>
              <w:b/>
              <w:bCs/>
              <w:lang w:val="en-US"/>
            </w:rPr>
            <w:t>Contact:</w:t>
          </w:r>
        </w:p>
      </w:tc>
      <w:tc>
        <w:tcPr>
          <w:tcW w:w="4394" w:type="dxa"/>
          <w:tcBorders>
            <w:top w:val="single" w:sz="12" w:space="0" w:color="auto"/>
            <w:bottom w:val="single" w:sz="12" w:space="0" w:color="auto"/>
          </w:tcBorders>
          <w:shd w:val="clear" w:color="auto" w:fill="auto"/>
        </w:tcPr>
        <w:p w:rsidR="00F41D4B" w:rsidRPr="00106E12" w:rsidRDefault="00F41D4B" w:rsidP="007819C3">
          <w:pPr>
            <w:rPr>
              <w:lang w:val="en-US" w:eastAsia="zh-CN"/>
            </w:rPr>
          </w:pPr>
          <w:r>
            <w:rPr>
              <w:rFonts w:hint="eastAsia"/>
              <w:lang w:val="en-US" w:eastAsia="zh-CN"/>
            </w:rPr>
            <w:t>Xiaoyang Ye</w:t>
          </w:r>
          <w:r w:rsidRPr="00106E12">
            <w:rPr>
              <w:lang w:val="en-US"/>
            </w:rPr>
            <w:br/>
          </w:r>
          <w:r w:rsidRPr="00106E12">
            <w:rPr>
              <w:lang w:val="en-US" w:eastAsia="zh-CN"/>
            </w:rPr>
            <w:t>ZTE Corporation</w:t>
          </w:r>
          <w:r w:rsidRPr="00106E12">
            <w:rPr>
              <w:lang w:val="en-US"/>
            </w:rPr>
            <w:br/>
          </w:r>
          <w:r w:rsidRPr="00106E12">
            <w:rPr>
              <w:lang w:val="en-US" w:eastAsia="zh-CN"/>
            </w:rPr>
            <w:t>P.</w:t>
          </w:r>
          <w:r>
            <w:rPr>
              <w:rFonts w:hint="eastAsia"/>
              <w:lang w:val="en-US" w:eastAsia="zh-CN"/>
            </w:rPr>
            <w:t xml:space="preserve"> </w:t>
          </w:r>
          <w:r w:rsidRPr="00106E12">
            <w:rPr>
              <w:lang w:val="en-US" w:eastAsia="zh-CN"/>
            </w:rPr>
            <w:t>R.</w:t>
          </w:r>
          <w:r>
            <w:rPr>
              <w:rFonts w:hint="eastAsia"/>
              <w:lang w:val="en-US" w:eastAsia="zh-CN"/>
            </w:rPr>
            <w:t xml:space="preserve"> </w:t>
          </w:r>
          <w:r w:rsidRPr="00106E12">
            <w:rPr>
              <w:lang w:val="en-US" w:eastAsia="zh-CN"/>
            </w:rPr>
            <w:t>China</w:t>
          </w:r>
        </w:p>
      </w:tc>
      <w:tc>
        <w:tcPr>
          <w:tcW w:w="3912" w:type="dxa"/>
          <w:tcBorders>
            <w:top w:val="single" w:sz="12" w:space="0" w:color="auto"/>
            <w:bottom w:val="single" w:sz="12" w:space="0" w:color="auto"/>
          </w:tcBorders>
          <w:shd w:val="clear" w:color="auto" w:fill="auto"/>
        </w:tcPr>
        <w:p w:rsidR="00F41D4B" w:rsidRPr="00106E12" w:rsidRDefault="00F41D4B" w:rsidP="007819C3">
          <w:pPr>
            <w:rPr>
              <w:lang w:val="en-US" w:eastAsia="zh-CN"/>
            </w:rPr>
          </w:pPr>
          <w:r w:rsidRPr="00106E12">
            <w:rPr>
              <w:lang w:val="en-US"/>
            </w:rPr>
            <w:t>Tel:</w:t>
          </w:r>
          <w:r w:rsidRPr="00106E12">
            <w:rPr>
              <w:lang w:val="en-US" w:eastAsia="zh-CN"/>
            </w:rPr>
            <w:t xml:space="preserve"> +86</w:t>
          </w:r>
          <w:r>
            <w:rPr>
              <w:rFonts w:hint="eastAsia"/>
              <w:lang w:val="en-US" w:eastAsia="zh-CN"/>
            </w:rPr>
            <w:t xml:space="preserve"> </w:t>
          </w:r>
          <w:r w:rsidRPr="00106E12">
            <w:rPr>
              <w:lang w:val="en-US" w:eastAsia="zh-CN"/>
            </w:rPr>
            <w:t>25</w:t>
          </w:r>
          <w:r>
            <w:rPr>
              <w:rFonts w:hint="eastAsia"/>
              <w:lang w:val="en-US" w:eastAsia="zh-CN"/>
            </w:rPr>
            <w:t xml:space="preserve"> 88014641</w:t>
          </w:r>
          <w:r w:rsidRPr="00106E12">
            <w:rPr>
              <w:lang w:val="en-US"/>
            </w:rPr>
            <w:br/>
            <w:t>Fax:</w:t>
          </w:r>
          <w:r w:rsidRPr="00106E12">
            <w:rPr>
              <w:lang w:val="en-US" w:eastAsia="zh-CN"/>
            </w:rPr>
            <w:t>+86</w:t>
          </w:r>
          <w:r>
            <w:rPr>
              <w:rFonts w:hint="eastAsia"/>
              <w:lang w:val="en-US" w:eastAsia="zh-CN"/>
            </w:rPr>
            <w:t xml:space="preserve"> </w:t>
          </w:r>
          <w:r w:rsidRPr="00106E12">
            <w:rPr>
              <w:lang w:val="en-US" w:eastAsia="zh-CN"/>
            </w:rPr>
            <w:t>25</w:t>
          </w:r>
          <w:r>
            <w:rPr>
              <w:rFonts w:hint="eastAsia"/>
              <w:lang w:val="en-US" w:eastAsia="zh-CN"/>
            </w:rPr>
            <w:t xml:space="preserve"> 88011000</w:t>
          </w:r>
          <w:r w:rsidRPr="00106E12">
            <w:rPr>
              <w:lang w:val="en-US"/>
            </w:rPr>
            <w:br/>
            <w:t xml:space="preserve">Email: </w:t>
          </w:r>
          <w:r>
            <w:rPr>
              <w:rFonts w:hint="eastAsia"/>
              <w:lang w:val="en-US" w:eastAsia="zh-CN"/>
            </w:rPr>
            <w:t>ye.xiao</w:t>
          </w:r>
          <w:r w:rsidRPr="00106E12">
            <w:rPr>
              <w:lang w:val="en-US" w:eastAsia="zh-CN"/>
            </w:rPr>
            <w:t>yang@zte.com.cn</w:t>
          </w:r>
        </w:p>
      </w:tc>
    </w:tr>
    <w:tr w:rsidR="004A299E" w:rsidRPr="000D6576" w:rsidTr="007819C3">
      <w:trPr>
        <w:cantSplit/>
        <w:trHeight w:val="204"/>
        <w:jc w:val="center"/>
      </w:trPr>
      <w:tc>
        <w:tcPr>
          <w:tcW w:w="1617" w:type="dxa"/>
          <w:tcBorders>
            <w:top w:val="single" w:sz="12" w:space="0" w:color="auto"/>
          </w:tcBorders>
          <w:shd w:val="clear" w:color="auto" w:fill="auto"/>
        </w:tcPr>
        <w:p w:rsidR="004A299E" w:rsidRPr="00BB6F5A" w:rsidRDefault="004A299E" w:rsidP="001F4F72">
          <w:pPr>
            <w:rPr>
              <w:b/>
              <w:bCs/>
              <w:sz w:val="22"/>
            </w:rPr>
          </w:pPr>
          <w:r w:rsidRPr="00BB6F5A">
            <w:rPr>
              <w:b/>
              <w:bCs/>
              <w:sz w:val="22"/>
            </w:rPr>
            <w:t>Contact:</w:t>
          </w:r>
        </w:p>
      </w:tc>
      <w:tc>
        <w:tcPr>
          <w:tcW w:w="4394" w:type="dxa"/>
          <w:tcBorders>
            <w:top w:val="single" w:sz="12" w:space="0" w:color="auto"/>
          </w:tcBorders>
          <w:shd w:val="clear" w:color="auto" w:fill="auto"/>
        </w:tcPr>
        <w:p w:rsidR="004A299E" w:rsidRPr="00BB6F5A" w:rsidRDefault="004A299E" w:rsidP="001F4F72">
          <w:pPr>
            <w:rPr>
              <w:sz w:val="22"/>
            </w:rPr>
          </w:pPr>
          <w:proofErr w:type="spellStart"/>
          <w:r w:rsidRPr="00BB6F5A">
            <w:rPr>
              <w:rFonts w:hint="eastAsia"/>
              <w:sz w:val="22"/>
              <w:lang w:eastAsia="zh-CN"/>
            </w:rPr>
            <w:t>Ning</w:t>
          </w:r>
          <w:proofErr w:type="spellEnd"/>
          <w:r w:rsidRPr="00BB6F5A">
            <w:rPr>
              <w:rFonts w:hint="eastAsia"/>
              <w:sz w:val="22"/>
              <w:lang w:eastAsia="zh-CN"/>
            </w:rPr>
            <w:t xml:space="preserve"> Cao</w:t>
          </w:r>
          <w:r w:rsidRPr="00BB6F5A">
            <w:rPr>
              <w:sz w:val="22"/>
              <w:lang w:eastAsia="zh-CN"/>
            </w:rPr>
            <w:br/>
          </w:r>
          <w:smartTag w:uri="urn:schemas-microsoft-com:office:smarttags" w:element="place">
            <w:smartTag w:uri="urn:schemas-microsoft-com:office:smarttags" w:element="country-region">
              <w:r w:rsidRPr="00BB6F5A">
                <w:rPr>
                  <w:kern w:val="2"/>
                  <w:sz w:val="22"/>
                  <w:lang w:eastAsia="zh-CN"/>
                </w:rPr>
                <w:t>China</w:t>
              </w:r>
            </w:smartTag>
          </w:smartTag>
          <w:r w:rsidRPr="00BB6F5A">
            <w:rPr>
              <w:kern w:val="2"/>
              <w:sz w:val="22"/>
              <w:lang w:eastAsia="zh-CN"/>
            </w:rPr>
            <w:t xml:space="preserve"> Telecom</w:t>
          </w:r>
          <w:r w:rsidRPr="00BB6F5A">
            <w:rPr>
              <w:rFonts w:hint="eastAsia"/>
              <w:sz w:val="22"/>
              <w:lang w:eastAsia="zh-CN"/>
            </w:rPr>
            <w:br/>
          </w:r>
          <w:r w:rsidRPr="00BB6F5A">
            <w:rPr>
              <w:kern w:val="2"/>
              <w:sz w:val="22"/>
              <w:lang w:eastAsia="zh-CN"/>
            </w:rPr>
            <w:t>P.R. China</w:t>
          </w:r>
        </w:p>
      </w:tc>
      <w:tc>
        <w:tcPr>
          <w:tcW w:w="3912" w:type="dxa"/>
          <w:tcBorders>
            <w:top w:val="single" w:sz="12" w:space="0" w:color="auto"/>
          </w:tcBorders>
          <w:shd w:val="clear" w:color="auto" w:fill="auto"/>
        </w:tcPr>
        <w:p w:rsidR="004A299E" w:rsidRPr="00BB6F5A" w:rsidRDefault="004A299E" w:rsidP="001F4F72">
          <w:pPr>
            <w:tabs>
              <w:tab w:val="clear" w:pos="794"/>
              <w:tab w:val="left" w:pos="807"/>
            </w:tabs>
            <w:rPr>
              <w:kern w:val="2"/>
              <w:sz w:val="22"/>
              <w:lang w:eastAsia="zh-CN"/>
            </w:rPr>
          </w:pPr>
          <w:r>
            <w:rPr>
              <w:kern w:val="2"/>
              <w:sz w:val="22"/>
              <w:lang w:val="en-US"/>
            </w:rPr>
            <w:t>Tel:</w:t>
          </w:r>
          <w:r>
            <w:rPr>
              <w:kern w:val="2"/>
              <w:sz w:val="22"/>
              <w:lang w:val="en-US"/>
            </w:rPr>
            <w:tab/>
          </w:r>
          <w:r w:rsidRPr="00BB6F5A">
            <w:rPr>
              <w:kern w:val="2"/>
              <w:sz w:val="22"/>
              <w:lang w:val="en-US"/>
            </w:rPr>
            <w:t>+</w:t>
          </w:r>
          <w:r w:rsidRPr="00BB6F5A">
            <w:rPr>
              <w:kern w:val="2"/>
              <w:sz w:val="22"/>
              <w:lang w:val="en-US" w:eastAsia="zh-CN"/>
            </w:rPr>
            <w:t>86</w:t>
          </w:r>
          <w:r w:rsidRPr="00BB6F5A">
            <w:rPr>
              <w:kern w:val="2"/>
              <w:sz w:val="22"/>
              <w:lang w:val="en-US"/>
            </w:rPr>
            <w:t xml:space="preserve"> 2</w:t>
          </w:r>
          <w:r w:rsidRPr="00BB6F5A">
            <w:rPr>
              <w:kern w:val="2"/>
              <w:sz w:val="22"/>
              <w:lang w:val="en-US" w:eastAsia="zh-CN"/>
            </w:rPr>
            <w:t>1</w:t>
          </w:r>
          <w:r w:rsidRPr="00BB6F5A">
            <w:rPr>
              <w:kern w:val="2"/>
              <w:sz w:val="22"/>
              <w:lang w:val="en-US"/>
            </w:rPr>
            <w:t xml:space="preserve"> </w:t>
          </w:r>
          <w:r w:rsidRPr="00BB6F5A">
            <w:rPr>
              <w:kern w:val="2"/>
              <w:sz w:val="22"/>
              <w:lang w:val="en-US" w:eastAsia="zh-CN"/>
            </w:rPr>
            <w:t>2897</w:t>
          </w:r>
          <w:r w:rsidRPr="00BB6F5A">
            <w:rPr>
              <w:rFonts w:hint="eastAsia"/>
              <w:kern w:val="2"/>
              <w:sz w:val="22"/>
              <w:lang w:val="en-US" w:eastAsia="zh-CN"/>
            </w:rPr>
            <w:t>0077</w:t>
          </w:r>
          <w:r w:rsidRPr="00BB6F5A">
            <w:rPr>
              <w:sz w:val="22"/>
              <w:lang w:val="en-US"/>
            </w:rPr>
            <w:br/>
          </w:r>
          <w:r w:rsidRPr="00BB6F5A">
            <w:rPr>
              <w:kern w:val="2"/>
              <w:sz w:val="22"/>
            </w:rPr>
            <w:t xml:space="preserve">Fax: </w:t>
          </w:r>
          <w:r>
            <w:rPr>
              <w:kern w:val="2"/>
              <w:sz w:val="22"/>
            </w:rPr>
            <w:tab/>
          </w:r>
          <w:r w:rsidRPr="00BB6F5A">
            <w:rPr>
              <w:kern w:val="2"/>
              <w:sz w:val="22"/>
            </w:rPr>
            <w:t>+</w:t>
          </w:r>
          <w:r w:rsidRPr="00BB6F5A">
            <w:rPr>
              <w:kern w:val="2"/>
              <w:sz w:val="22"/>
              <w:lang w:eastAsia="zh-CN"/>
            </w:rPr>
            <w:t>86</w:t>
          </w:r>
          <w:r w:rsidRPr="00BB6F5A">
            <w:rPr>
              <w:kern w:val="2"/>
              <w:sz w:val="22"/>
            </w:rPr>
            <w:t xml:space="preserve"> 2</w:t>
          </w:r>
          <w:r w:rsidRPr="00BB6F5A">
            <w:rPr>
              <w:kern w:val="2"/>
              <w:sz w:val="22"/>
              <w:lang w:eastAsia="zh-CN"/>
            </w:rPr>
            <w:t>1</w:t>
          </w:r>
          <w:r w:rsidRPr="00BB6F5A">
            <w:rPr>
              <w:kern w:val="2"/>
              <w:sz w:val="22"/>
            </w:rPr>
            <w:t xml:space="preserve"> </w:t>
          </w:r>
          <w:r w:rsidRPr="00BB6F5A">
            <w:rPr>
              <w:kern w:val="2"/>
              <w:sz w:val="22"/>
              <w:lang w:eastAsia="zh-CN"/>
            </w:rPr>
            <w:t>68733629</w:t>
          </w:r>
          <w:r w:rsidRPr="00BB6F5A">
            <w:rPr>
              <w:sz w:val="22"/>
              <w:lang w:val="en-US"/>
            </w:rPr>
            <w:br/>
            <w:t>Email:</w:t>
          </w:r>
          <w:r w:rsidRPr="00BB6F5A">
            <w:rPr>
              <w:sz w:val="22"/>
              <w:lang w:val="en-US"/>
            </w:rPr>
            <w:tab/>
          </w:r>
          <w:hyperlink r:id="rId1" w:history="1">
            <w:r w:rsidRPr="00BB6F5A">
              <w:rPr>
                <w:rStyle w:val="Hyperlink"/>
                <w:rFonts w:hint="eastAsia"/>
                <w:kern w:val="2"/>
                <w:sz w:val="22"/>
                <w:lang w:eastAsia="zh-CN"/>
              </w:rPr>
              <w:t>caoning</w:t>
            </w:r>
            <w:r w:rsidRPr="00BB6F5A">
              <w:rPr>
                <w:rStyle w:val="Hyperlink"/>
                <w:kern w:val="2"/>
                <w:sz w:val="22"/>
                <w:lang w:eastAsia="zh-CN"/>
              </w:rPr>
              <w:t>@sttri.com.cn</w:t>
            </w:r>
          </w:hyperlink>
        </w:p>
      </w:tc>
    </w:tr>
  </w:tbl>
  <w:p w:rsidR="00F41D4B" w:rsidRPr="00265946" w:rsidRDefault="00F41D4B" w:rsidP="00265946">
    <w:pPr>
      <w:pStyle w:val="Footer"/>
      <w:rPr>
        <w:rFonts w:eastAsiaTheme="minorEastAsia"/>
        <w:lang w:eastAsia="zh-C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3728" w:rsidRPr="00950852" w:rsidRDefault="00EF372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12FD7" w:rsidRDefault="00C12FD7" w:rsidP="009F5CAB">
      <w:r>
        <w:separator/>
      </w:r>
    </w:p>
  </w:footnote>
  <w:footnote w:type="continuationSeparator" w:id="0">
    <w:p w:rsidR="00C12FD7" w:rsidRDefault="00C12FD7" w:rsidP="009F5C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1D4B" w:rsidRPr="00DE593A" w:rsidRDefault="00F41D4B" w:rsidP="00DE593A">
    <w:pPr>
      <w:pStyle w:val="Header"/>
    </w:pPr>
    <w:r w:rsidRPr="00DE593A">
      <w:t xml:space="preserve">- </w:t>
    </w:r>
    <w:r w:rsidR="00C12FD7">
      <w:fldChar w:fldCharType="begin"/>
    </w:r>
    <w:r w:rsidR="00C12FD7">
      <w:instrText xml:space="preserve"> PAGE  \* MERGEFORMAT </w:instrText>
    </w:r>
    <w:r w:rsidR="00C12FD7">
      <w:fldChar w:fldCharType="separate"/>
    </w:r>
    <w:r w:rsidR="00BF6286">
      <w:rPr>
        <w:noProof/>
      </w:rPr>
      <w:t>2</w:t>
    </w:r>
    <w:r w:rsidR="00C12FD7">
      <w:rPr>
        <w:noProof/>
      </w:rPr>
      <w:fldChar w:fldCharType="end"/>
    </w:r>
    <w:r w:rsidRPr="00DE593A">
      <w:t xml:space="preserve"> -</w:t>
    </w:r>
  </w:p>
  <w:p w:rsidR="00F41D4B" w:rsidRPr="00E3024A" w:rsidRDefault="00F41D4B" w:rsidP="00DE593A">
    <w:pPr>
      <w:pStyle w:val="Header"/>
      <w:spacing w:after="240"/>
      <w:rPr>
        <w:rFonts w:eastAsiaTheme="minorEastAsia"/>
        <w:lang w:eastAsia="zh-CN"/>
      </w:rPr>
    </w:pPr>
    <w:r>
      <w:rPr>
        <w:rFonts w:eastAsiaTheme="minorEastAsia" w:hint="eastAsia"/>
        <w:lang w:eastAsia="zh-CN"/>
      </w:rPr>
      <w:t>AVD</w:t>
    </w:r>
    <w:r w:rsidR="004A299E">
      <w:rPr>
        <w:rFonts w:eastAsiaTheme="minorEastAsia" w:hint="eastAsia"/>
        <w:lang w:eastAsia="zh-CN"/>
      </w:rPr>
      <w:t>-4326</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6286" w:rsidRPr="00DE593A" w:rsidRDefault="00BF6286" w:rsidP="00BF6286">
    <w:pPr>
      <w:pStyle w:val="Header"/>
    </w:pPr>
    <w:r w:rsidRPr="00DE593A">
      <w:t xml:space="preserve">- </w:t>
    </w:r>
    <w:r>
      <w:fldChar w:fldCharType="begin"/>
    </w:r>
    <w:r>
      <w:instrText xml:space="preserve"> PAGE  \* MERGEFORMAT </w:instrText>
    </w:r>
    <w:r>
      <w:fldChar w:fldCharType="separate"/>
    </w:r>
    <w:r>
      <w:rPr>
        <w:noProof/>
      </w:rPr>
      <w:t>5</w:t>
    </w:r>
    <w:r>
      <w:rPr>
        <w:noProof/>
      </w:rPr>
      <w:fldChar w:fldCharType="end"/>
    </w:r>
    <w:r w:rsidRPr="00DE593A">
      <w:t xml:space="preserve"> -</w:t>
    </w:r>
  </w:p>
  <w:p w:rsidR="00EF3728" w:rsidRPr="00BF6286" w:rsidRDefault="00BF6286" w:rsidP="00BF6286">
    <w:pPr>
      <w:pStyle w:val="Header"/>
      <w:spacing w:after="240"/>
      <w:rPr>
        <w:rFonts w:eastAsiaTheme="minorEastAsia"/>
        <w:lang w:eastAsia="zh-CN"/>
      </w:rPr>
    </w:pPr>
    <w:r>
      <w:rPr>
        <w:rFonts w:eastAsiaTheme="minorEastAsia" w:hint="eastAsia"/>
        <w:lang w:eastAsia="zh-CN"/>
      </w:rPr>
      <w:t>AVD-4326</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10C46CD"/>
    <w:multiLevelType w:val="multilevel"/>
    <w:tmpl w:val="696019A2"/>
    <w:lvl w:ilvl="0">
      <w:start w:val="3"/>
      <w:numFmt w:val="decimal"/>
      <w:lvlText w:val="%1."/>
      <w:lvlJc w:val="left"/>
      <w:pPr>
        <w:ind w:left="420" w:hanging="420"/>
      </w:pPr>
      <w:rPr>
        <w:rFonts w:hint="default"/>
      </w:rPr>
    </w:lvl>
    <w:lvl w:ilvl="1">
      <w:start w:val="1"/>
      <w:numFmt w:val="decimal"/>
      <w:isLgl/>
      <w:lvlText w:val="%1.%2"/>
      <w:lvlJc w:val="left"/>
      <w:pPr>
        <w:ind w:left="795" w:hanging="795"/>
      </w:pPr>
      <w:rPr>
        <w:rFonts w:hint="default"/>
        <w:b/>
      </w:rPr>
    </w:lvl>
    <w:lvl w:ilvl="2">
      <w:start w:val="1"/>
      <w:numFmt w:val="decimal"/>
      <w:isLgl/>
      <w:lvlText w:val="%1.%2.%3"/>
      <w:lvlJc w:val="left"/>
      <w:pPr>
        <w:ind w:left="795" w:hanging="795"/>
      </w:pPr>
      <w:rPr>
        <w:rFonts w:hint="default"/>
        <w:b/>
      </w:rPr>
    </w:lvl>
    <w:lvl w:ilvl="3">
      <w:start w:val="1"/>
      <w:numFmt w:val="decimal"/>
      <w:isLgl/>
      <w:lvlText w:val="%1.%2.%3.%4"/>
      <w:lvlJc w:val="left"/>
      <w:pPr>
        <w:ind w:left="795" w:hanging="795"/>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080" w:hanging="108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440" w:hanging="1440"/>
      </w:pPr>
      <w:rPr>
        <w:rFonts w:hint="default"/>
        <w:b/>
      </w:rPr>
    </w:lvl>
    <w:lvl w:ilvl="8">
      <w:start w:val="1"/>
      <w:numFmt w:val="decimal"/>
      <w:isLgl/>
      <w:lvlText w:val="%1.%2.%3.%4.%5.%6.%7.%8.%9"/>
      <w:lvlJc w:val="left"/>
      <w:pPr>
        <w:ind w:left="1800" w:hanging="1800"/>
      </w:pPr>
      <w:rPr>
        <w:rFonts w:hint="default"/>
        <w:b/>
      </w:rPr>
    </w:lvl>
  </w:abstractNum>
  <w:abstractNum w:abstractNumId="2">
    <w:nsid w:val="05F96188"/>
    <w:multiLevelType w:val="hybridMultilevel"/>
    <w:tmpl w:val="B44A1374"/>
    <w:lvl w:ilvl="0" w:tplc="8AC2A1BA">
      <w:start w:val="1"/>
      <w:numFmt w:val="bullet"/>
      <w:lvlRestart w:val="0"/>
      <w:lvlText w:val="–"/>
      <w:lvlJc w:val="left"/>
      <w:pPr>
        <w:ind w:left="363" w:hanging="363"/>
      </w:pPr>
      <w:rPr>
        <w:rFonts w:ascii="Times New Roman" w:hAnsi="Times New Roman" w:hint="default"/>
      </w:rPr>
    </w:lvl>
    <w:lvl w:ilvl="1" w:tplc="04090003">
      <w:start w:val="1"/>
      <w:numFmt w:val="bullet"/>
      <w:lvlText w:val="o"/>
      <w:lvlJc w:val="left"/>
      <w:pPr>
        <w:ind w:left="1083" w:hanging="360"/>
      </w:pPr>
      <w:rPr>
        <w:rFonts w:ascii="Courier New" w:hAnsi="Courier New" w:hint="default"/>
      </w:rPr>
    </w:lvl>
    <w:lvl w:ilvl="2" w:tplc="04090005">
      <w:start w:val="1"/>
      <w:numFmt w:val="bullet"/>
      <w:lvlText w:val=""/>
      <w:lvlJc w:val="left"/>
      <w:pPr>
        <w:ind w:left="1803" w:hanging="360"/>
      </w:pPr>
      <w:rPr>
        <w:rFonts w:ascii="Wingdings" w:hAnsi="Wingdings" w:cs="Wingdings" w:hint="default"/>
      </w:rPr>
    </w:lvl>
    <w:lvl w:ilvl="3" w:tplc="04090001">
      <w:start w:val="1"/>
      <w:numFmt w:val="bullet"/>
      <w:lvlText w:val=""/>
      <w:lvlJc w:val="left"/>
      <w:pPr>
        <w:ind w:left="2523" w:hanging="360"/>
      </w:pPr>
      <w:rPr>
        <w:rFonts w:ascii="Symbol" w:hAnsi="Symbol" w:cs="Symbol" w:hint="default"/>
      </w:rPr>
    </w:lvl>
    <w:lvl w:ilvl="4" w:tplc="04090003">
      <w:start w:val="1"/>
      <w:numFmt w:val="bullet"/>
      <w:lvlText w:val="o"/>
      <w:lvlJc w:val="left"/>
      <w:pPr>
        <w:ind w:left="3243" w:hanging="360"/>
      </w:pPr>
      <w:rPr>
        <w:rFonts w:ascii="Courier New" w:hAnsi="Courier New" w:cs="Courier New" w:hint="default"/>
      </w:rPr>
    </w:lvl>
    <w:lvl w:ilvl="5" w:tplc="04090005">
      <w:start w:val="1"/>
      <w:numFmt w:val="bullet"/>
      <w:lvlText w:val=""/>
      <w:lvlJc w:val="left"/>
      <w:pPr>
        <w:ind w:left="3963" w:hanging="360"/>
      </w:pPr>
      <w:rPr>
        <w:rFonts w:ascii="Wingdings" w:hAnsi="Wingdings" w:cs="Wingdings" w:hint="default"/>
      </w:rPr>
    </w:lvl>
    <w:lvl w:ilvl="6" w:tplc="04090001">
      <w:start w:val="1"/>
      <w:numFmt w:val="bullet"/>
      <w:lvlText w:val=""/>
      <w:lvlJc w:val="left"/>
      <w:pPr>
        <w:ind w:left="4683" w:hanging="360"/>
      </w:pPr>
      <w:rPr>
        <w:rFonts w:ascii="Symbol" w:hAnsi="Symbol" w:cs="Symbol" w:hint="default"/>
      </w:rPr>
    </w:lvl>
    <w:lvl w:ilvl="7" w:tplc="04090003">
      <w:start w:val="1"/>
      <w:numFmt w:val="bullet"/>
      <w:lvlText w:val="o"/>
      <w:lvlJc w:val="left"/>
      <w:pPr>
        <w:ind w:left="5403" w:hanging="360"/>
      </w:pPr>
      <w:rPr>
        <w:rFonts w:ascii="Courier New" w:hAnsi="Courier New" w:cs="Courier New" w:hint="default"/>
      </w:rPr>
    </w:lvl>
    <w:lvl w:ilvl="8" w:tplc="04090005">
      <w:start w:val="1"/>
      <w:numFmt w:val="bullet"/>
      <w:lvlText w:val=""/>
      <w:lvlJc w:val="left"/>
      <w:pPr>
        <w:ind w:left="6123" w:hanging="360"/>
      </w:pPr>
      <w:rPr>
        <w:rFonts w:ascii="Wingdings" w:hAnsi="Wingdings" w:cs="Wingdings" w:hint="default"/>
      </w:rPr>
    </w:lvl>
  </w:abstractNum>
  <w:abstractNum w:abstractNumId="3">
    <w:nsid w:val="08E56C86"/>
    <w:multiLevelType w:val="hybridMultilevel"/>
    <w:tmpl w:val="2CDC491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66560D7"/>
    <w:multiLevelType w:val="hybridMultilevel"/>
    <w:tmpl w:val="4928FF4E"/>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68F179F"/>
    <w:multiLevelType w:val="hybridMultilevel"/>
    <w:tmpl w:val="A282EE8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C4D676C"/>
    <w:multiLevelType w:val="hybridMultilevel"/>
    <w:tmpl w:val="7F182446"/>
    <w:lvl w:ilvl="0" w:tplc="93048C6E">
      <w:start w:val="1"/>
      <w:numFmt w:val="bullet"/>
      <w:lvlRestart w:val="0"/>
      <w:lvlText w:val="–"/>
      <w:lvlJc w:val="left"/>
      <w:pPr>
        <w:ind w:left="720" w:hanging="363"/>
      </w:pPr>
      <w:rPr>
        <w:rFonts w:ascii="Times New Roman" w:hAnsi="Times New Roman" w:cs="Times New Roman" w:hint="default"/>
      </w:rPr>
    </w:lvl>
    <w:lvl w:ilvl="1" w:tplc="E0BA0492">
      <w:start w:val="1"/>
      <w:numFmt w:val="bullet"/>
      <w:lvlText w:val="o"/>
      <w:lvlJc w:val="left"/>
      <w:pPr>
        <w:ind w:left="1440" w:hanging="360"/>
      </w:pPr>
      <w:rPr>
        <w:rFonts w:ascii="Courier New" w:hAnsi="Courier New" w:cs="Courier New" w:hint="default"/>
      </w:rPr>
    </w:lvl>
    <w:lvl w:ilvl="2" w:tplc="B2C84EFA">
      <w:start w:val="11"/>
      <w:numFmt w:val="bullet"/>
      <w:lvlText w:val="•"/>
      <w:lvlJc w:val="left"/>
      <w:pPr>
        <w:ind w:left="2595" w:hanging="795"/>
      </w:pPr>
      <w:rPr>
        <w:rFonts w:ascii="Times New Roman" w:eastAsia="MS Mincho" w:hAnsi="Times New Roman" w:cs="Times New Roman" w:hint="default"/>
      </w:rPr>
    </w:lvl>
    <w:lvl w:ilvl="3" w:tplc="3CB43650" w:tentative="1">
      <w:start w:val="1"/>
      <w:numFmt w:val="bullet"/>
      <w:lvlText w:val=""/>
      <w:lvlJc w:val="left"/>
      <w:pPr>
        <w:ind w:left="2880" w:hanging="360"/>
      </w:pPr>
      <w:rPr>
        <w:rFonts w:ascii="Symbol" w:hAnsi="Symbol" w:hint="default"/>
      </w:rPr>
    </w:lvl>
    <w:lvl w:ilvl="4" w:tplc="071E5D2E" w:tentative="1">
      <w:start w:val="1"/>
      <w:numFmt w:val="bullet"/>
      <w:lvlText w:val="o"/>
      <w:lvlJc w:val="left"/>
      <w:pPr>
        <w:ind w:left="3600" w:hanging="360"/>
      </w:pPr>
      <w:rPr>
        <w:rFonts w:ascii="Courier New" w:hAnsi="Courier New" w:cs="Courier New" w:hint="default"/>
      </w:rPr>
    </w:lvl>
    <w:lvl w:ilvl="5" w:tplc="259E6AC0" w:tentative="1">
      <w:start w:val="1"/>
      <w:numFmt w:val="bullet"/>
      <w:lvlText w:val=""/>
      <w:lvlJc w:val="left"/>
      <w:pPr>
        <w:ind w:left="4320" w:hanging="360"/>
      </w:pPr>
      <w:rPr>
        <w:rFonts w:ascii="Wingdings" w:hAnsi="Wingdings" w:hint="default"/>
      </w:rPr>
    </w:lvl>
    <w:lvl w:ilvl="6" w:tplc="9EBE4DC2" w:tentative="1">
      <w:start w:val="1"/>
      <w:numFmt w:val="bullet"/>
      <w:lvlText w:val=""/>
      <w:lvlJc w:val="left"/>
      <w:pPr>
        <w:ind w:left="5040" w:hanging="360"/>
      </w:pPr>
      <w:rPr>
        <w:rFonts w:ascii="Symbol" w:hAnsi="Symbol" w:hint="default"/>
      </w:rPr>
    </w:lvl>
    <w:lvl w:ilvl="7" w:tplc="901886E2" w:tentative="1">
      <w:start w:val="1"/>
      <w:numFmt w:val="bullet"/>
      <w:lvlText w:val="o"/>
      <w:lvlJc w:val="left"/>
      <w:pPr>
        <w:ind w:left="5760" w:hanging="360"/>
      </w:pPr>
      <w:rPr>
        <w:rFonts w:ascii="Courier New" w:hAnsi="Courier New" w:cs="Courier New" w:hint="default"/>
      </w:rPr>
    </w:lvl>
    <w:lvl w:ilvl="8" w:tplc="06C89B16" w:tentative="1">
      <w:start w:val="1"/>
      <w:numFmt w:val="bullet"/>
      <w:lvlText w:val=""/>
      <w:lvlJc w:val="left"/>
      <w:pPr>
        <w:ind w:left="6480" w:hanging="360"/>
      </w:pPr>
      <w:rPr>
        <w:rFonts w:ascii="Wingdings" w:hAnsi="Wingdings" w:hint="default"/>
      </w:rPr>
    </w:lvl>
  </w:abstractNum>
  <w:abstractNum w:abstractNumId="7">
    <w:nsid w:val="215043A8"/>
    <w:multiLevelType w:val="multilevel"/>
    <w:tmpl w:val="21F2934E"/>
    <w:lvl w:ilvl="0">
      <w:start w:val="7"/>
      <w:numFmt w:val="decimal"/>
      <w:lvlText w:val="%1"/>
      <w:lvlJc w:val="left"/>
      <w:pPr>
        <w:ind w:left="792" w:hanging="360"/>
      </w:pPr>
      <w:rPr>
        <w:rFonts w:hint="default"/>
      </w:rPr>
    </w:lvl>
    <w:lvl w:ilvl="1">
      <w:start w:val="1"/>
      <w:numFmt w:val="decimal"/>
      <w:isLgl/>
      <w:lvlText w:val="%1.%2"/>
      <w:lvlJc w:val="left"/>
      <w:pPr>
        <w:ind w:left="502" w:hanging="360"/>
      </w:pPr>
      <w:rPr>
        <w:rFonts w:hint="default"/>
      </w:rPr>
    </w:lvl>
    <w:lvl w:ilvl="2">
      <w:start w:val="1"/>
      <w:numFmt w:val="decimal"/>
      <w:isLgl/>
      <w:lvlText w:val="%1.%2.%3"/>
      <w:lvlJc w:val="left"/>
      <w:pPr>
        <w:ind w:left="1152" w:hanging="720"/>
      </w:pPr>
      <w:rPr>
        <w:rFonts w:hint="default"/>
      </w:rPr>
    </w:lvl>
    <w:lvl w:ilvl="3">
      <w:start w:val="1"/>
      <w:numFmt w:val="decimal"/>
      <w:isLgl/>
      <w:lvlText w:val="%1.%2.%3.%4"/>
      <w:lvlJc w:val="left"/>
      <w:pPr>
        <w:ind w:left="1152" w:hanging="720"/>
      </w:pPr>
      <w:rPr>
        <w:rFonts w:hint="default"/>
      </w:rPr>
    </w:lvl>
    <w:lvl w:ilvl="4">
      <w:start w:val="1"/>
      <w:numFmt w:val="decimal"/>
      <w:isLgl/>
      <w:lvlText w:val="%1.%2.%3.%4.%5"/>
      <w:lvlJc w:val="left"/>
      <w:pPr>
        <w:ind w:left="1512" w:hanging="1080"/>
      </w:pPr>
      <w:rPr>
        <w:rFonts w:hint="default"/>
      </w:rPr>
    </w:lvl>
    <w:lvl w:ilvl="5">
      <w:start w:val="1"/>
      <w:numFmt w:val="decimal"/>
      <w:isLgl/>
      <w:lvlText w:val="%1.%2.%3.%4.%5.%6"/>
      <w:lvlJc w:val="left"/>
      <w:pPr>
        <w:ind w:left="1512" w:hanging="1080"/>
      </w:pPr>
      <w:rPr>
        <w:rFonts w:hint="default"/>
      </w:rPr>
    </w:lvl>
    <w:lvl w:ilvl="6">
      <w:start w:val="1"/>
      <w:numFmt w:val="decimal"/>
      <w:isLgl/>
      <w:lvlText w:val="%1.%2.%3.%4.%5.%6.%7"/>
      <w:lvlJc w:val="left"/>
      <w:pPr>
        <w:ind w:left="1872" w:hanging="1440"/>
      </w:pPr>
      <w:rPr>
        <w:rFonts w:hint="default"/>
      </w:rPr>
    </w:lvl>
    <w:lvl w:ilvl="7">
      <w:start w:val="1"/>
      <w:numFmt w:val="decimal"/>
      <w:isLgl/>
      <w:lvlText w:val="%1.%2.%3.%4.%5.%6.%7.%8"/>
      <w:lvlJc w:val="left"/>
      <w:pPr>
        <w:ind w:left="1872" w:hanging="1440"/>
      </w:pPr>
      <w:rPr>
        <w:rFonts w:hint="default"/>
      </w:rPr>
    </w:lvl>
    <w:lvl w:ilvl="8">
      <w:start w:val="1"/>
      <w:numFmt w:val="decimal"/>
      <w:isLgl/>
      <w:lvlText w:val="%1.%2.%3.%4.%5.%6.%7.%8.%9"/>
      <w:lvlJc w:val="left"/>
      <w:pPr>
        <w:ind w:left="2232" w:hanging="1800"/>
      </w:pPr>
      <w:rPr>
        <w:rFonts w:hint="default"/>
      </w:rPr>
    </w:lvl>
  </w:abstractNum>
  <w:abstractNum w:abstractNumId="8">
    <w:nsid w:val="228E6B26"/>
    <w:multiLevelType w:val="hybridMultilevel"/>
    <w:tmpl w:val="E3EEB9EE"/>
    <w:lvl w:ilvl="0" w:tplc="D6F62C76">
      <w:start w:val="1"/>
      <w:numFmt w:val="bullet"/>
      <w:lvlText w:val=""/>
      <w:lvlJc w:val="left"/>
      <w:pPr>
        <w:ind w:left="420" w:hanging="420"/>
      </w:pPr>
      <w:rPr>
        <w:rFonts w:ascii="Wingdings" w:hAnsi="Wingdings" w:hint="default"/>
      </w:rPr>
    </w:lvl>
    <w:lvl w:ilvl="1" w:tplc="1EA4DA82" w:tentative="1">
      <w:start w:val="1"/>
      <w:numFmt w:val="bullet"/>
      <w:lvlText w:val=""/>
      <w:lvlJc w:val="left"/>
      <w:pPr>
        <w:ind w:left="840" w:hanging="420"/>
      </w:pPr>
      <w:rPr>
        <w:rFonts w:ascii="Wingdings" w:hAnsi="Wingdings" w:hint="default"/>
      </w:rPr>
    </w:lvl>
    <w:lvl w:ilvl="2" w:tplc="3AF66774" w:tentative="1">
      <w:start w:val="1"/>
      <w:numFmt w:val="bullet"/>
      <w:lvlText w:val=""/>
      <w:lvlJc w:val="left"/>
      <w:pPr>
        <w:ind w:left="1260" w:hanging="420"/>
      </w:pPr>
      <w:rPr>
        <w:rFonts w:ascii="Wingdings" w:hAnsi="Wingdings" w:hint="default"/>
      </w:rPr>
    </w:lvl>
    <w:lvl w:ilvl="3" w:tplc="47760230" w:tentative="1">
      <w:start w:val="1"/>
      <w:numFmt w:val="bullet"/>
      <w:lvlText w:val=""/>
      <w:lvlJc w:val="left"/>
      <w:pPr>
        <w:ind w:left="1680" w:hanging="420"/>
      </w:pPr>
      <w:rPr>
        <w:rFonts w:ascii="Wingdings" w:hAnsi="Wingdings" w:hint="default"/>
      </w:rPr>
    </w:lvl>
    <w:lvl w:ilvl="4" w:tplc="5ADC0272" w:tentative="1">
      <w:start w:val="1"/>
      <w:numFmt w:val="bullet"/>
      <w:lvlText w:val=""/>
      <w:lvlJc w:val="left"/>
      <w:pPr>
        <w:ind w:left="2100" w:hanging="420"/>
      </w:pPr>
      <w:rPr>
        <w:rFonts w:ascii="Wingdings" w:hAnsi="Wingdings" w:hint="default"/>
      </w:rPr>
    </w:lvl>
    <w:lvl w:ilvl="5" w:tplc="1F4870BC" w:tentative="1">
      <w:start w:val="1"/>
      <w:numFmt w:val="bullet"/>
      <w:lvlText w:val=""/>
      <w:lvlJc w:val="left"/>
      <w:pPr>
        <w:ind w:left="2520" w:hanging="420"/>
      </w:pPr>
      <w:rPr>
        <w:rFonts w:ascii="Wingdings" w:hAnsi="Wingdings" w:hint="default"/>
      </w:rPr>
    </w:lvl>
    <w:lvl w:ilvl="6" w:tplc="348429B6" w:tentative="1">
      <w:start w:val="1"/>
      <w:numFmt w:val="bullet"/>
      <w:lvlText w:val=""/>
      <w:lvlJc w:val="left"/>
      <w:pPr>
        <w:ind w:left="2940" w:hanging="420"/>
      </w:pPr>
      <w:rPr>
        <w:rFonts w:ascii="Wingdings" w:hAnsi="Wingdings" w:hint="default"/>
      </w:rPr>
    </w:lvl>
    <w:lvl w:ilvl="7" w:tplc="7A7C4A70" w:tentative="1">
      <w:start w:val="1"/>
      <w:numFmt w:val="bullet"/>
      <w:lvlText w:val=""/>
      <w:lvlJc w:val="left"/>
      <w:pPr>
        <w:ind w:left="3360" w:hanging="420"/>
      </w:pPr>
      <w:rPr>
        <w:rFonts w:ascii="Wingdings" w:hAnsi="Wingdings" w:hint="default"/>
      </w:rPr>
    </w:lvl>
    <w:lvl w:ilvl="8" w:tplc="3EC6B6F2" w:tentative="1">
      <w:start w:val="1"/>
      <w:numFmt w:val="bullet"/>
      <w:lvlText w:val=""/>
      <w:lvlJc w:val="left"/>
      <w:pPr>
        <w:ind w:left="3780" w:hanging="420"/>
      </w:pPr>
      <w:rPr>
        <w:rFonts w:ascii="Wingdings" w:hAnsi="Wingdings" w:hint="default"/>
      </w:rPr>
    </w:lvl>
  </w:abstractNum>
  <w:abstractNum w:abstractNumId="9">
    <w:nsid w:val="253E6E71"/>
    <w:multiLevelType w:val="multilevel"/>
    <w:tmpl w:val="8BAA86A2"/>
    <w:lvl w:ilvl="0">
      <w:start w:val="7"/>
      <w:numFmt w:val="decimal"/>
      <w:lvlText w:val="%1"/>
      <w:lvlJc w:val="left"/>
      <w:pPr>
        <w:ind w:left="480" w:hanging="480"/>
      </w:pPr>
      <w:rPr>
        <w:rFonts w:hint="default"/>
      </w:rPr>
    </w:lvl>
    <w:lvl w:ilvl="1">
      <w:start w:val="4"/>
      <w:numFmt w:val="decimal"/>
      <w:lvlText w:val="%1.%2"/>
      <w:lvlJc w:val="left"/>
      <w:pPr>
        <w:ind w:left="765" w:hanging="480"/>
      </w:pPr>
      <w:rPr>
        <w:rFonts w:hint="default"/>
      </w:rPr>
    </w:lvl>
    <w:lvl w:ilvl="2">
      <w:start w:val="1"/>
      <w:numFmt w:val="decimal"/>
      <w:lvlText w:val="%1.%2.%3"/>
      <w:lvlJc w:val="left"/>
      <w:pPr>
        <w:ind w:left="1290" w:hanging="720"/>
      </w:pPr>
      <w:rPr>
        <w:rFonts w:hint="default"/>
      </w:rPr>
    </w:lvl>
    <w:lvl w:ilvl="3">
      <w:start w:val="1"/>
      <w:numFmt w:val="decimal"/>
      <w:lvlText w:val="%1.%2.%3.%4"/>
      <w:lvlJc w:val="left"/>
      <w:pPr>
        <w:ind w:left="1575" w:hanging="720"/>
      </w:pPr>
      <w:rPr>
        <w:rFonts w:hint="default"/>
      </w:rPr>
    </w:lvl>
    <w:lvl w:ilvl="4">
      <w:start w:val="1"/>
      <w:numFmt w:val="decimal"/>
      <w:lvlText w:val="%1.%2.%3.%4.%5"/>
      <w:lvlJc w:val="left"/>
      <w:pPr>
        <w:ind w:left="2220" w:hanging="1080"/>
      </w:pPr>
      <w:rPr>
        <w:rFonts w:hint="default"/>
      </w:rPr>
    </w:lvl>
    <w:lvl w:ilvl="5">
      <w:start w:val="1"/>
      <w:numFmt w:val="decimal"/>
      <w:lvlText w:val="%1.%2.%3.%4.%5.%6"/>
      <w:lvlJc w:val="left"/>
      <w:pPr>
        <w:ind w:left="2505" w:hanging="1080"/>
      </w:pPr>
      <w:rPr>
        <w:rFonts w:hint="default"/>
      </w:rPr>
    </w:lvl>
    <w:lvl w:ilvl="6">
      <w:start w:val="1"/>
      <w:numFmt w:val="decimal"/>
      <w:lvlText w:val="%1.%2.%3.%4.%5.%6.%7"/>
      <w:lvlJc w:val="left"/>
      <w:pPr>
        <w:ind w:left="3150" w:hanging="1440"/>
      </w:pPr>
      <w:rPr>
        <w:rFonts w:hint="default"/>
      </w:rPr>
    </w:lvl>
    <w:lvl w:ilvl="7">
      <w:start w:val="1"/>
      <w:numFmt w:val="decimal"/>
      <w:lvlText w:val="%1.%2.%3.%4.%5.%6.%7.%8"/>
      <w:lvlJc w:val="left"/>
      <w:pPr>
        <w:ind w:left="3435" w:hanging="1440"/>
      </w:pPr>
      <w:rPr>
        <w:rFonts w:hint="default"/>
      </w:rPr>
    </w:lvl>
    <w:lvl w:ilvl="8">
      <w:start w:val="1"/>
      <w:numFmt w:val="decimal"/>
      <w:lvlText w:val="%1.%2.%3.%4.%5.%6.%7.%8.%9"/>
      <w:lvlJc w:val="left"/>
      <w:pPr>
        <w:ind w:left="4080" w:hanging="1800"/>
      </w:pPr>
      <w:rPr>
        <w:rFonts w:hint="default"/>
      </w:rPr>
    </w:lvl>
  </w:abstractNum>
  <w:abstractNum w:abstractNumId="10">
    <w:nsid w:val="298F198B"/>
    <w:multiLevelType w:val="hybridMultilevel"/>
    <w:tmpl w:val="1E0E62F2"/>
    <w:lvl w:ilvl="0" w:tplc="233ADE80">
      <w:start w:val="1"/>
      <w:numFmt w:val="bullet"/>
      <w:lvlText w:val=""/>
      <w:lvlJc w:val="left"/>
      <w:pPr>
        <w:tabs>
          <w:tab w:val="num" w:pos="360"/>
        </w:tabs>
        <w:ind w:left="360" w:hanging="360"/>
      </w:pPr>
      <w:rPr>
        <w:rFonts w:ascii="Symbol" w:hAnsi="Symbol" w:cs="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cs="Wingdings" w:hint="default"/>
      </w:rPr>
    </w:lvl>
    <w:lvl w:ilvl="3" w:tplc="0409000F">
      <w:start w:val="1"/>
      <w:numFmt w:val="bullet"/>
      <w:lvlText w:val=""/>
      <w:lvlJc w:val="left"/>
      <w:pPr>
        <w:tabs>
          <w:tab w:val="num" w:pos="2880"/>
        </w:tabs>
        <w:ind w:left="2880" w:hanging="360"/>
      </w:pPr>
      <w:rPr>
        <w:rFonts w:ascii="Symbol" w:hAnsi="Symbol" w:cs="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cs="Wingdings" w:hint="default"/>
      </w:rPr>
    </w:lvl>
    <w:lvl w:ilvl="6" w:tplc="0409000F">
      <w:start w:val="1"/>
      <w:numFmt w:val="bullet"/>
      <w:lvlText w:val=""/>
      <w:lvlJc w:val="left"/>
      <w:pPr>
        <w:tabs>
          <w:tab w:val="num" w:pos="5040"/>
        </w:tabs>
        <w:ind w:left="5040" w:hanging="360"/>
      </w:pPr>
      <w:rPr>
        <w:rFonts w:ascii="Symbol" w:hAnsi="Symbol" w:cs="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cs="Wingdings" w:hint="default"/>
      </w:rPr>
    </w:lvl>
  </w:abstractNum>
  <w:abstractNum w:abstractNumId="11">
    <w:nsid w:val="2A496596"/>
    <w:multiLevelType w:val="hybridMultilevel"/>
    <w:tmpl w:val="CECE2B66"/>
    <w:lvl w:ilvl="0" w:tplc="9E628724">
      <w:start w:val="1"/>
      <w:numFmt w:val="bullet"/>
      <w:lvlRestart w:val="0"/>
      <w:lvlText w:val="–"/>
      <w:lvlJc w:val="left"/>
      <w:pPr>
        <w:ind w:left="363" w:hanging="363"/>
      </w:pPr>
      <w:rPr>
        <w:rFonts w:ascii="Times New Roman" w:hAnsi="Times New Roman" w:cs="Times New Roman" w:hint="default"/>
      </w:rPr>
    </w:lvl>
    <w:lvl w:ilvl="1" w:tplc="FD14B0F0">
      <w:start w:val="1"/>
      <w:numFmt w:val="bullet"/>
      <w:lvlText w:val="o"/>
      <w:lvlJc w:val="left"/>
      <w:pPr>
        <w:ind w:left="1083" w:hanging="360"/>
      </w:pPr>
      <w:rPr>
        <w:rFonts w:ascii="Courier New" w:hAnsi="Courier New" w:cs="Courier New" w:hint="default"/>
      </w:rPr>
    </w:lvl>
    <w:lvl w:ilvl="2" w:tplc="5C2C943A">
      <w:start w:val="1"/>
      <w:numFmt w:val="bullet"/>
      <w:lvlText w:val=""/>
      <w:lvlJc w:val="left"/>
      <w:pPr>
        <w:ind w:left="1803" w:hanging="360"/>
      </w:pPr>
      <w:rPr>
        <w:rFonts w:ascii="Wingdings" w:hAnsi="Wingdings" w:cs="Wingdings" w:hint="default"/>
      </w:rPr>
    </w:lvl>
    <w:lvl w:ilvl="3" w:tplc="21FC1F64">
      <w:start w:val="1"/>
      <w:numFmt w:val="bullet"/>
      <w:lvlText w:val=""/>
      <w:lvlJc w:val="left"/>
      <w:pPr>
        <w:ind w:left="2523" w:hanging="360"/>
      </w:pPr>
      <w:rPr>
        <w:rFonts w:ascii="Symbol" w:hAnsi="Symbol" w:cs="Symbol" w:hint="default"/>
      </w:rPr>
    </w:lvl>
    <w:lvl w:ilvl="4" w:tplc="C2DE75A6">
      <w:start w:val="1"/>
      <w:numFmt w:val="bullet"/>
      <w:lvlText w:val="o"/>
      <w:lvlJc w:val="left"/>
      <w:pPr>
        <w:ind w:left="3243" w:hanging="360"/>
      </w:pPr>
      <w:rPr>
        <w:rFonts w:ascii="Courier New" w:hAnsi="Courier New" w:cs="Courier New" w:hint="default"/>
      </w:rPr>
    </w:lvl>
    <w:lvl w:ilvl="5" w:tplc="C916CDF0">
      <w:start w:val="1"/>
      <w:numFmt w:val="bullet"/>
      <w:lvlText w:val=""/>
      <w:lvlJc w:val="left"/>
      <w:pPr>
        <w:ind w:left="3963" w:hanging="360"/>
      </w:pPr>
      <w:rPr>
        <w:rFonts w:ascii="Wingdings" w:hAnsi="Wingdings" w:cs="Wingdings" w:hint="default"/>
      </w:rPr>
    </w:lvl>
    <w:lvl w:ilvl="6" w:tplc="FFA63826">
      <w:start w:val="1"/>
      <w:numFmt w:val="bullet"/>
      <w:lvlText w:val=""/>
      <w:lvlJc w:val="left"/>
      <w:pPr>
        <w:ind w:left="4683" w:hanging="360"/>
      </w:pPr>
      <w:rPr>
        <w:rFonts w:ascii="Symbol" w:hAnsi="Symbol" w:cs="Symbol" w:hint="default"/>
      </w:rPr>
    </w:lvl>
    <w:lvl w:ilvl="7" w:tplc="59043F86">
      <w:start w:val="1"/>
      <w:numFmt w:val="bullet"/>
      <w:lvlText w:val="o"/>
      <w:lvlJc w:val="left"/>
      <w:pPr>
        <w:ind w:left="5403" w:hanging="360"/>
      </w:pPr>
      <w:rPr>
        <w:rFonts w:ascii="Courier New" w:hAnsi="Courier New" w:cs="Courier New" w:hint="default"/>
      </w:rPr>
    </w:lvl>
    <w:lvl w:ilvl="8" w:tplc="6032DE82">
      <w:start w:val="1"/>
      <w:numFmt w:val="bullet"/>
      <w:lvlText w:val=""/>
      <w:lvlJc w:val="left"/>
      <w:pPr>
        <w:ind w:left="6123" w:hanging="360"/>
      </w:pPr>
      <w:rPr>
        <w:rFonts w:ascii="Wingdings" w:hAnsi="Wingdings" w:cs="Wingdings" w:hint="default"/>
      </w:rPr>
    </w:lvl>
  </w:abstractNum>
  <w:abstractNum w:abstractNumId="12">
    <w:nsid w:val="2A6D4761"/>
    <w:multiLevelType w:val="hybridMultilevel"/>
    <w:tmpl w:val="26F00776"/>
    <w:lvl w:ilvl="0" w:tplc="00CCF5D4">
      <w:start w:val="1"/>
      <w:numFmt w:val="decimal"/>
      <w:lvlText w:val="%1."/>
      <w:lvlJc w:val="left"/>
      <w:pPr>
        <w:ind w:left="840" w:hanging="420"/>
      </w:pPr>
    </w:lvl>
    <w:lvl w:ilvl="1" w:tplc="04090003" w:tentative="1">
      <w:start w:val="1"/>
      <w:numFmt w:val="lowerLetter"/>
      <w:lvlText w:val="%2)"/>
      <w:lvlJc w:val="left"/>
      <w:pPr>
        <w:ind w:left="1260" w:hanging="420"/>
      </w:pPr>
    </w:lvl>
    <w:lvl w:ilvl="2" w:tplc="04090005" w:tentative="1">
      <w:start w:val="1"/>
      <w:numFmt w:val="lowerRoman"/>
      <w:lvlText w:val="%3."/>
      <w:lvlJc w:val="right"/>
      <w:pPr>
        <w:ind w:left="1680" w:hanging="420"/>
      </w:pPr>
    </w:lvl>
    <w:lvl w:ilvl="3" w:tplc="04090001" w:tentative="1">
      <w:start w:val="1"/>
      <w:numFmt w:val="decimal"/>
      <w:lvlText w:val="%4."/>
      <w:lvlJc w:val="left"/>
      <w:pPr>
        <w:ind w:left="2100" w:hanging="420"/>
      </w:pPr>
    </w:lvl>
    <w:lvl w:ilvl="4" w:tplc="04090003" w:tentative="1">
      <w:start w:val="1"/>
      <w:numFmt w:val="lowerLetter"/>
      <w:lvlText w:val="%5)"/>
      <w:lvlJc w:val="left"/>
      <w:pPr>
        <w:ind w:left="2520" w:hanging="420"/>
      </w:pPr>
    </w:lvl>
    <w:lvl w:ilvl="5" w:tplc="04090005" w:tentative="1">
      <w:start w:val="1"/>
      <w:numFmt w:val="lowerRoman"/>
      <w:lvlText w:val="%6."/>
      <w:lvlJc w:val="right"/>
      <w:pPr>
        <w:ind w:left="2940" w:hanging="420"/>
      </w:pPr>
    </w:lvl>
    <w:lvl w:ilvl="6" w:tplc="04090001" w:tentative="1">
      <w:start w:val="1"/>
      <w:numFmt w:val="decimal"/>
      <w:lvlText w:val="%7."/>
      <w:lvlJc w:val="left"/>
      <w:pPr>
        <w:ind w:left="3360" w:hanging="420"/>
      </w:pPr>
    </w:lvl>
    <w:lvl w:ilvl="7" w:tplc="04090003" w:tentative="1">
      <w:start w:val="1"/>
      <w:numFmt w:val="lowerLetter"/>
      <w:lvlText w:val="%8)"/>
      <w:lvlJc w:val="left"/>
      <w:pPr>
        <w:ind w:left="3780" w:hanging="420"/>
      </w:pPr>
    </w:lvl>
    <w:lvl w:ilvl="8" w:tplc="04090005" w:tentative="1">
      <w:start w:val="1"/>
      <w:numFmt w:val="lowerRoman"/>
      <w:lvlText w:val="%9."/>
      <w:lvlJc w:val="right"/>
      <w:pPr>
        <w:ind w:left="4200" w:hanging="420"/>
      </w:pPr>
    </w:lvl>
  </w:abstractNum>
  <w:abstractNum w:abstractNumId="13">
    <w:nsid w:val="2AA95D17"/>
    <w:multiLevelType w:val="hybridMultilevel"/>
    <w:tmpl w:val="29B8E996"/>
    <w:lvl w:ilvl="0" w:tplc="7878017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B883956"/>
    <w:multiLevelType w:val="hybridMultilevel"/>
    <w:tmpl w:val="C4A452BE"/>
    <w:lvl w:ilvl="0" w:tplc="6126699E">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169CD672"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5">
    <w:nsid w:val="31C047FE"/>
    <w:multiLevelType w:val="hybridMultilevel"/>
    <w:tmpl w:val="5A7CD106"/>
    <w:lvl w:ilvl="0" w:tplc="8AC2A1BA">
      <w:start w:val="1"/>
      <w:numFmt w:val="bullet"/>
      <w:lvlRestart w:val="0"/>
      <w:lvlText w:val="–"/>
      <w:lvlJc w:val="left"/>
      <w:pPr>
        <w:ind w:left="363" w:hanging="363"/>
      </w:pPr>
      <w:rPr>
        <w:rFonts w:ascii="Times New Roman" w:hAnsi="Times New Roman" w:cs="Times New Roman" w:hint="default"/>
      </w:rPr>
    </w:lvl>
    <w:lvl w:ilvl="1" w:tplc="04090003">
      <w:start w:val="1"/>
      <w:numFmt w:val="bullet"/>
      <w:lvlText w:val="o"/>
      <w:lvlJc w:val="left"/>
      <w:pPr>
        <w:ind w:left="1083" w:hanging="360"/>
      </w:pPr>
      <w:rPr>
        <w:rFonts w:ascii="Courier New" w:hAnsi="Courier New" w:cs="Courier New" w:hint="default"/>
      </w:rPr>
    </w:lvl>
    <w:lvl w:ilvl="2" w:tplc="04090005">
      <w:start w:val="1"/>
      <w:numFmt w:val="bullet"/>
      <w:lvlText w:val=""/>
      <w:lvlJc w:val="left"/>
      <w:pPr>
        <w:ind w:left="1803" w:hanging="360"/>
      </w:pPr>
      <w:rPr>
        <w:rFonts w:ascii="Wingdings" w:hAnsi="Wingdings" w:cs="Wingdings" w:hint="default"/>
      </w:rPr>
    </w:lvl>
    <w:lvl w:ilvl="3" w:tplc="04090001">
      <w:start w:val="1"/>
      <w:numFmt w:val="bullet"/>
      <w:lvlText w:val=""/>
      <w:lvlJc w:val="left"/>
      <w:pPr>
        <w:ind w:left="2523" w:hanging="360"/>
      </w:pPr>
      <w:rPr>
        <w:rFonts w:ascii="Symbol" w:hAnsi="Symbol" w:cs="Symbol" w:hint="default"/>
      </w:rPr>
    </w:lvl>
    <w:lvl w:ilvl="4" w:tplc="04090003">
      <w:start w:val="1"/>
      <w:numFmt w:val="bullet"/>
      <w:lvlText w:val="o"/>
      <w:lvlJc w:val="left"/>
      <w:pPr>
        <w:ind w:left="3243" w:hanging="360"/>
      </w:pPr>
      <w:rPr>
        <w:rFonts w:ascii="Courier New" w:hAnsi="Courier New" w:cs="Courier New" w:hint="default"/>
      </w:rPr>
    </w:lvl>
    <w:lvl w:ilvl="5" w:tplc="04090005">
      <w:start w:val="1"/>
      <w:numFmt w:val="bullet"/>
      <w:lvlText w:val=""/>
      <w:lvlJc w:val="left"/>
      <w:pPr>
        <w:ind w:left="3963" w:hanging="360"/>
      </w:pPr>
      <w:rPr>
        <w:rFonts w:ascii="Wingdings" w:hAnsi="Wingdings" w:cs="Wingdings" w:hint="default"/>
      </w:rPr>
    </w:lvl>
    <w:lvl w:ilvl="6" w:tplc="04090001">
      <w:start w:val="1"/>
      <w:numFmt w:val="bullet"/>
      <w:lvlText w:val=""/>
      <w:lvlJc w:val="left"/>
      <w:pPr>
        <w:ind w:left="4683" w:hanging="360"/>
      </w:pPr>
      <w:rPr>
        <w:rFonts w:ascii="Symbol" w:hAnsi="Symbol" w:cs="Symbol" w:hint="default"/>
      </w:rPr>
    </w:lvl>
    <w:lvl w:ilvl="7" w:tplc="04090003">
      <w:start w:val="1"/>
      <w:numFmt w:val="bullet"/>
      <w:lvlText w:val="o"/>
      <w:lvlJc w:val="left"/>
      <w:pPr>
        <w:ind w:left="5403" w:hanging="360"/>
      </w:pPr>
      <w:rPr>
        <w:rFonts w:ascii="Courier New" w:hAnsi="Courier New" w:cs="Courier New" w:hint="default"/>
      </w:rPr>
    </w:lvl>
    <w:lvl w:ilvl="8" w:tplc="04090005">
      <w:start w:val="1"/>
      <w:numFmt w:val="bullet"/>
      <w:lvlText w:val=""/>
      <w:lvlJc w:val="left"/>
      <w:pPr>
        <w:ind w:left="6123" w:hanging="360"/>
      </w:pPr>
      <w:rPr>
        <w:rFonts w:ascii="Wingdings" w:hAnsi="Wingdings" w:cs="Wingdings" w:hint="default"/>
      </w:rPr>
    </w:lvl>
  </w:abstractNum>
  <w:abstractNum w:abstractNumId="16">
    <w:nsid w:val="32A760FF"/>
    <w:multiLevelType w:val="multilevel"/>
    <w:tmpl w:val="C53AB4C8"/>
    <w:lvl w:ilvl="0">
      <w:start w:val="3"/>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nsid w:val="39082BC4"/>
    <w:multiLevelType w:val="hybridMultilevel"/>
    <w:tmpl w:val="5F4C7390"/>
    <w:lvl w:ilvl="0" w:tplc="8AC2A1BA">
      <w:start w:val="1"/>
      <w:numFmt w:val="bullet"/>
      <w:lvlRestart w:val="0"/>
      <w:lvlText w:val="–"/>
      <w:lvlJc w:val="left"/>
      <w:pPr>
        <w:ind w:left="363" w:hanging="363"/>
      </w:pPr>
      <w:rPr>
        <w:rFonts w:ascii="Times New Roman" w:hAnsi="Times New Roman" w:cs="Times New Roman" w:hint="default"/>
      </w:rPr>
    </w:lvl>
    <w:lvl w:ilvl="1" w:tplc="04090003">
      <w:start w:val="1"/>
      <w:numFmt w:val="bullet"/>
      <w:lvlText w:val="o"/>
      <w:lvlJc w:val="left"/>
      <w:pPr>
        <w:ind w:left="1083" w:hanging="360"/>
      </w:pPr>
      <w:rPr>
        <w:rFonts w:ascii="Courier New" w:hAnsi="Courier New" w:cs="Courier New" w:hint="default"/>
      </w:rPr>
    </w:lvl>
    <w:lvl w:ilvl="2" w:tplc="04090005">
      <w:start w:val="1"/>
      <w:numFmt w:val="bullet"/>
      <w:lvlText w:val=""/>
      <w:lvlJc w:val="left"/>
      <w:pPr>
        <w:ind w:left="1803" w:hanging="360"/>
      </w:pPr>
      <w:rPr>
        <w:rFonts w:ascii="Wingdings" w:hAnsi="Wingdings" w:cs="Wingdings" w:hint="default"/>
      </w:rPr>
    </w:lvl>
    <w:lvl w:ilvl="3" w:tplc="04090001">
      <w:start w:val="1"/>
      <w:numFmt w:val="bullet"/>
      <w:lvlText w:val=""/>
      <w:lvlJc w:val="left"/>
      <w:pPr>
        <w:ind w:left="2523" w:hanging="360"/>
      </w:pPr>
      <w:rPr>
        <w:rFonts w:ascii="Symbol" w:hAnsi="Symbol" w:cs="Symbol" w:hint="default"/>
      </w:rPr>
    </w:lvl>
    <w:lvl w:ilvl="4" w:tplc="04090003">
      <w:start w:val="1"/>
      <w:numFmt w:val="bullet"/>
      <w:lvlText w:val="o"/>
      <w:lvlJc w:val="left"/>
      <w:pPr>
        <w:ind w:left="3243" w:hanging="360"/>
      </w:pPr>
      <w:rPr>
        <w:rFonts w:ascii="Courier New" w:hAnsi="Courier New" w:cs="Courier New" w:hint="default"/>
      </w:rPr>
    </w:lvl>
    <w:lvl w:ilvl="5" w:tplc="04090005">
      <w:start w:val="1"/>
      <w:numFmt w:val="bullet"/>
      <w:lvlText w:val=""/>
      <w:lvlJc w:val="left"/>
      <w:pPr>
        <w:ind w:left="3963" w:hanging="360"/>
      </w:pPr>
      <w:rPr>
        <w:rFonts w:ascii="Wingdings" w:hAnsi="Wingdings" w:cs="Wingdings" w:hint="default"/>
      </w:rPr>
    </w:lvl>
    <w:lvl w:ilvl="6" w:tplc="04090001">
      <w:start w:val="1"/>
      <w:numFmt w:val="bullet"/>
      <w:lvlText w:val=""/>
      <w:lvlJc w:val="left"/>
      <w:pPr>
        <w:ind w:left="4683" w:hanging="360"/>
      </w:pPr>
      <w:rPr>
        <w:rFonts w:ascii="Symbol" w:hAnsi="Symbol" w:cs="Symbol" w:hint="default"/>
      </w:rPr>
    </w:lvl>
    <w:lvl w:ilvl="7" w:tplc="04090003">
      <w:start w:val="1"/>
      <w:numFmt w:val="bullet"/>
      <w:lvlText w:val="o"/>
      <w:lvlJc w:val="left"/>
      <w:pPr>
        <w:ind w:left="5403" w:hanging="360"/>
      </w:pPr>
      <w:rPr>
        <w:rFonts w:ascii="Courier New" w:hAnsi="Courier New" w:cs="Courier New" w:hint="default"/>
      </w:rPr>
    </w:lvl>
    <w:lvl w:ilvl="8" w:tplc="04090005">
      <w:start w:val="1"/>
      <w:numFmt w:val="bullet"/>
      <w:lvlText w:val=""/>
      <w:lvlJc w:val="left"/>
      <w:pPr>
        <w:ind w:left="6123" w:hanging="360"/>
      </w:pPr>
      <w:rPr>
        <w:rFonts w:ascii="Wingdings" w:hAnsi="Wingdings" w:cs="Wingdings" w:hint="default"/>
      </w:rPr>
    </w:lvl>
  </w:abstractNum>
  <w:abstractNum w:abstractNumId="18">
    <w:nsid w:val="3A84254E"/>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9">
    <w:nsid w:val="4099796D"/>
    <w:multiLevelType w:val="hybridMultilevel"/>
    <w:tmpl w:val="155A6A00"/>
    <w:lvl w:ilvl="0" w:tplc="04090001">
      <w:start w:val="1"/>
      <w:numFmt w:val="decimal"/>
      <w:lvlText w:val="%1."/>
      <w:lvlJc w:val="left"/>
      <w:pPr>
        <w:ind w:left="893" w:hanging="420"/>
      </w:pPr>
    </w:lvl>
    <w:lvl w:ilvl="1" w:tplc="04090003" w:tentative="1">
      <w:start w:val="1"/>
      <w:numFmt w:val="lowerLetter"/>
      <w:lvlText w:val="%2)"/>
      <w:lvlJc w:val="left"/>
      <w:pPr>
        <w:ind w:left="1313" w:hanging="420"/>
      </w:pPr>
    </w:lvl>
    <w:lvl w:ilvl="2" w:tplc="04090005" w:tentative="1">
      <w:start w:val="1"/>
      <w:numFmt w:val="lowerRoman"/>
      <w:lvlText w:val="%3."/>
      <w:lvlJc w:val="right"/>
      <w:pPr>
        <w:ind w:left="1733" w:hanging="420"/>
      </w:pPr>
    </w:lvl>
    <w:lvl w:ilvl="3" w:tplc="04090001" w:tentative="1">
      <w:start w:val="1"/>
      <w:numFmt w:val="decimal"/>
      <w:lvlText w:val="%4."/>
      <w:lvlJc w:val="left"/>
      <w:pPr>
        <w:ind w:left="2153" w:hanging="420"/>
      </w:pPr>
    </w:lvl>
    <w:lvl w:ilvl="4" w:tplc="04090003" w:tentative="1">
      <w:start w:val="1"/>
      <w:numFmt w:val="lowerLetter"/>
      <w:lvlText w:val="%5)"/>
      <w:lvlJc w:val="left"/>
      <w:pPr>
        <w:ind w:left="2573" w:hanging="420"/>
      </w:pPr>
    </w:lvl>
    <w:lvl w:ilvl="5" w:tplc="04090005" w:tentative="1">
      <w:start w:val="1"/>
      <w:numFmt w:val="lowerRoman"/>
      <w:lvlText w:val="%6."/>
      <w:lvlJc w:val="right"/>
      <w:pPr>
        <w:ind w:left="2993" w:hanging="420"/>
      </w:pPr>
    </w:lvl>
    <w:lvl w:ilvl="6" w:tplc="04090001" w:tentative="1">
      <w:start w:val="1"/>
      <w:numFmt w:val="decimal"/>
      <w:lvlText w:val="%7."/>
      <w:lvlJc w:val="left"/>
      <w:pPr>
        <w:ind w:left="3413" w:hanging="420"/>
      </w:pPr>
    </w:lvl>
    <w:lvl w:ilvl="7" w:tplc="04090003" w:tentative="1">
      <w:start w:val="1"/>
      <w:numFmt w:val="lowerLetter"/>
      <w:lvlText w:val="%8)"/>
      <w:lvlJc w:val="left"/>
      <w:pPr>
        <w:ind w:left="3833" w:hanging="420"/>
      </w:pPr>
    </w:lvl>
    <w:lvl w:ilvl="8" w:tplc="04090005" w:tentative="1">
      <w:start w:val="1"/>
      <w:numFmt w:val="lowerRoman"/>
      <w:lvlText w:val="%9."/>
      <w:lvlJc w:val="right"/>
      <w:pPr>
        <w:ind w:left="4253" w:hanging="420"/>
      </w:pPr>
    </w:lvl>
  </w:abstractNum>
  <w:abstractNum w:abstractNumId="20">
    <w:nsid w:val="443C72A1"/>
    <w:multiLevelType w:val="multilevel"/>
    <w:tmpl w:val="521A4416"/>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nsid w:val="456A3B34"/>
    <w:multiLevelType w:val="hybridMultilevel"/>
    <w:tmpl w:val="FF64683E"/>
    <w:lvl w:ilvl="0" w:tplc="3D7AD61C">
      <w:start w:val="1"/>
      <w:numFmt w:val="decimal"/>
      <w:lvlText w:val="%1."/>
      <w:lvlJc w:val="left"/>
      <w:pPr>
        <w:ind w:left="840" w:hanging="420"/>
      </w:pPr>
    </w:lvl>
    <w:lvl w:ilvl="1" w:tplc="A3767BC2" w:tentative="1">
      <w:start w:val="1"/>
      <w:numFmt w:val="lowerLetter"/>
      <w:lvlText w:val="%2)"/>
      <w:lvlJc w:val="left"/>
      <w:pPr>
        <w:ind w:left="1260" w:hanging="420"/>
      </w:pPr>
    </w:lvl>
    <w:lvl w:ilvl="2" w:tplc="2FF0603C" w:tentative="1">
      <w:start w:val="1"/>
      <w:numFmt w:val="lowerRoman"/>
      <w:lvlText w:val="%3."/>
      <w:lvlJc w:val="right"/>
      <w:pPr>
        <w:ind w:left="1680" w:hanging="420"/>
      </w:pPr>
    </w:lvl>
    <w:lvl w:ilvl="3" w:tplc="48C076A0" w:tentative="1">
      <w:start w:val="1"/>
      <w:numFmt w:val="decimal"/>
      <w:lvlText w:val="%4."/>
      <w:lvlJc w:val="left"/>
      <w:pPr>
        <w:ind w:left="2100" w:hanging="420"/>
      </w:pPr>
    </w:lvl>
    <w:lvl w:ilvl="4" w:tplc="6F765EB8" w:tentative="1">
      <w:start w:val="1"/>
      <w:numFmt w:val="lowerLetter"/>
      <w:lvlText w:val="%5)"/>
      <w:lvlJc w:val="left"/>
      <w:pPr>
        <w:ind w:left="2520" w:hanging="420"/>
      </w:pPr>
    </w:lvl>
    <w:lvl w:ilvl="5" w:tplc="1F2891D4" w:tentative="1">
      <w:start w:val="1"/>
      <w:numFmt w:val="lowerRoman"/>
      <w:lvlText w:val="%6."/>
      <w:lvlJc w:val="right"/>
      <w:pPr>
        <w:ind w:left="2940" w:hanging="420"/>
      </w:pPr>
    </w:lvl>
    <w:lvl w:ilvl="6" w:tplc="0A6C385E" w:tentative="1">
      <w:start w:val="1"/>
      <w:numFmt w:val="decimal"/>
      <w:lvlText w:val="%7."/>
      <w:lvlJc w:val="left"/>
      <w:pPr>
        <w:ind w:left="3360" w:hanging="420"/>
      </w:pPr>
    </w:lvl>
    <w:lvl w:ilvl="7" w:tplc="C5AC14F0" w:tentative="1">
      <w:start w:val="1"/>
      <w:numFmt w:val="lowerLetter"/>
      <w:lvlText w:val="%8)"/>
      <w:lvlJc w:val="left"/>
      <w:pPr>
        <w:ind w:left="3780" w:hanging="420"/>
      </w:pPr>
    </w:lvl>
    <w:lvl w:ilvl="8" w:tplc="A2028E8A" w:tentative="1">
      <w:start w:val="1"/>
      <w:numFmt w:val="lowerRoman"/>
      <w:lvlText w:val="%9."/>
      <w:lvlJc w:val="right"/>
      <w:pPr>
        <w:ind w:left="4200" w:hanging="420"/>
      </w:pPr>
    </w:lvl>
  </w:abstractNum>
  <w:abstractNum w:abstractNumId="22">
    <w:nsid w:val="45F21A9E"/>
    <w:multiLevelType w:val="hybridMultilevel"/>
    <w:tmpl w:val="B0403AC4"/>
    <w:lvl w:ilvl="0" w:tplc="D5861386">
      <w:start w:val="1"/>
      <w:numFmt w:val="bullet"/>
      <w:lvlRestart w:val="0"/>
      <w:lvlText w:val="–"/>
      <w:lvlJc w:val="left"/>
      <w:pPr>
        <w:ind w:left="363" w:hanging="363"/>
      </w:pPr>
      <w:rPr>
        <w:rFonts w:ascii="Times New Roman" w:hAnsi="Times New Roman" w:cs="Times New Roman" w:hint="default"/>
      </w:rPr>
    </w:lvl>
    <w:lvl w:ilvl="1" w:tplc="4C7808D6" w:tentative="1">
      <w:start w:val="1"/>
      <w:numFmt w:val="bullet"/>
      <w:lvlText w:val="o"/>
      <w:lvlJc w:val="left"/>
      <w:pPr>
        <w:ind w:left="1083" w:hanging="360"/>
      </w:pPr>
      <w:rPr>
        <w:rFonts w:ascii="Courier New" w:hAnsi="Courier New" w:cs="Courier New" w:hint="default"/>
      </w:rPr>
    </w:lvl>
    <w:lvl w:ilvl="2" w:tplc="7F0A45CC" w:tentative="1">
      <w:start w:val="1"/>
      <w:numFmt w:val="bullet"/>
      <w:lvlText w:val=""/>
      <w:lvlJc w:val="left"/>
      <w:pPr>
        <w:ind w:left="1803" w:hanging="360"/>
      </w:pPr>
      <w:rPr>
        <w:rFonts w:ascii="Wingdings" w:hAnsi="Wingdings" w:hint="default"/>
      </w:rPr>
    </w:lvl>
    <w:lvl w:ilvl="3" w:tplc="38B60988" w:tentative="1">
      <w:start w:val="1"/>
      <w:numFmt w:val="bullet"/>
      <w:lvlText w:val=""/>
      <w:lvlJc w:val="left"/>
      <w:pPr>
        <w:ind w:left="2523" w:hanging="360"/>
      </w:pPr>
      <w:rPr>
        <w:rFonts w:ascii="Symbol" w:hAnsi="Symbol" w:hint="default"/>
      </w:rPr>
    </w:lvl>
    <w:lvl w:ilvl="4" w:tplc="E3EEAE28" w:tentative="1">
      <w:start w:val="1"/>
      <w:numFmt w:val="bullet"/>
      <w:lvlText w:val="o"/>
      <w:lvlJc w:val="left"/>
      <w:pPr>
        <w:ind w:left="3243" w:hanging="360"/>
      </w:pPr>
      <w:rPr>
        <w:rFonts w:ascii="Courier New" w:hAnsi="Courier New" w:cs="Courier New" w:hint="default"/>
      </w:rPr>
    </w:lvl>
    <w:lvl w:ilvl="5" w:tplc="B4FCDAFA" w:tentative="1">
      <w:start w:val="1"/>
      <w:numFmt w:val="bullet"/>
      <w:lvlText w:val=""/>
      <w:lvlJc w:val="left"/>
      <w:pPr>
        <w:ind w:left="3963" w:hanging="360"/>
      </w:pPr>
      <w:rPr>
        <w:rFonts w:ascii="Wingdings" w:hAnsi="Wingdings" w:hint="default"/>
      </w:rPr>
    </w:lvl>
    <w:lvl w:ilvl="6" w:tplc="2B56E684" w:tentative="1">
      <w:start w:val="1"/>
      <w:numFmt w:val="bullet"/>
      <w:lvlText w:val=""/>
      <w:lvlJc w:val="left"/>
      <w:pPr>
        <w:ind w:left="4683" w:hanging="360"/>
      </w:pPr>
      <w:rPr>
        <w:rFonts w:ascii="Symbol" w:hAnsi="Symbol" w:hint="default"/>
      </w:rPr>
    </w:lvl>
    <w:lvl w:ilvl="7" w:tplc="1B12DF04" w:tentative="1">
      <w:start w:val="1"/>
      <w:numFmt w:val="bullet"/>
      <w:lvlText w:val="o"/>
      <w:lvlJc w:val="left"/>
      <w:pPr>
        <w:ind w:left="5403" w:hanging="360"/>
      </w:pPr>
      <w:rPr>
        <w:rFonts w:ascii="Courier New" w:hAnsi="Courier New" w:cs="Courier New" w:hint="default"/>
      </w:rPr>
    </w:lvl>
    <w:lvl w:ilvl="8" w:tplc="21B69170" w:tentative="1">
      <w:start w:val="1"/>
      <w:numFmt w:val="bullet"/>
      <w:lvlText w:val=""/>
      <w:lvlJc w:val="left"/>
      <w:pPr>
        <w:ind w:left="6123" w:hanging="360"/>
      </w:pPr>
      <w:rPr>
        <w:rFonts w:ascii="Wingdings" w:hAnsi="Wingdings" w:hint="default"/>
      </w:rPr>
    </w:lvl>
  </w:abstractNum>
  <w:abstractNum w:abstractNumId="23">
    <w:nsid w:val="50C01684"/>
    <w:multiLevelType w:val="hybridMultilevel"/>
    <w:tmpl w:val="D060A040"/>
    <w:lvl w:ilvl="0" w:tplc="0409000F">
      <w:start w:val="1"/>
      <w:numFmt w:val="bullet"/>
      <w:lvlText w:val=""/>
      <w:lvlJc w:val="left"/>
      <w:pPr>
        <w:tabs>
          <w:tab w:val="num" w:pos="480"/>
        </w:tabs>
        <w:ind w:left="480" w:hanging="420"/>
      </w:pPr>
      <w:rPr>
        <w:rFonts w:ascii="Symbol" w:hAnsi="Symbol" w:hint="default"/>
        <w:color w:val="auto"/>
      </w:rPr>
    </w:lvl>
    <w:lvl w:ilvl="1" w:tplc="04090019">
      <w:start w:val="1"/>
      <w:numFmt w:val="bullet"/>
      <w:lvlText w:val=""/>
      <w:lvlJc w:val="left"/>
      <w:pPr>
        <w:tabs>
          <w:tab w:val="num" w:pos="900"/>
        </w:tabs>
        <w:ind w:left="900" w:hanging="420"/>
      </w:pPr>
      <w:rPr>
        <w:rFonts w:ascii="Symbol" w:hAnsi="Symbol" w:hint="default"/>
        <w:color w:val="auto"/>
      </w:rPr>
    </w:lvl>
    <w:lvl w:ilvl="2" w:tplc="0409001B" w:tentative="1">
      <w:start w:val="1"/>
      <w:numFmt w:val="decimalEnclosedCircle"/>
      <w:lvlText w:val="%3"/>
      <w:lvlJc w:val="left"/>
      <w:pPr>
        <w:tabs>
          <w:tab w:val="num" w:pos="1320"/>
        </w:tabs>
        <w:ind w:left="1320" w:hanging="420"/>
      </w:pPr>
    </w:lvl>
    <w:lvl w:ilvl="3" w:tplc="0409000F" w:tentative="1">
      <w:start w:val="1"/>
      <w:numFmt w:val="decimal"/>
      <w:lvlText w:val="%4."/>
      <w:lvlJc w:val="left"/>
      <w:pPr>
        <w:tabs>
          <w:tab w:val="num" w:pos="1740"/>
        </w:tabs>
        <w:ind w:left="1740" w:hanging="420"/>
      </w:pPr>
    </w:lvl>
    <w:lvl w:ilvl="4" w:tplc="04090019" w:tentative="1">
      <w:start w:val="1"/>
      <w:numFmt w:val="aiueoFullWidth"/>
      <w:lvlText w:val="(%5)"/>
      <w:lvlJc w:val="left"/>
      <w:pPr>
        <w:tabs>
          <w:tab w:val="num" w:pos="2160"/>
        </w:tabs>
        <w:ind w:left="2160" w:hanging="420"/>
      </w:pPr>
    </w:lvl>
    <w:lvl w:ilvl="5" w:tplc="0409001B" w:tentative="1">
      <w:start w:val="1"/>
      <w:numFmt w:val="decimalEnclosedCircle"/>
      <w:lvlText w:val="%6"/>
      <w:lvlJc w:val="left"/>
      <w:pPr>
        <w:tabs>
          <w:tab w:val="num" w:pos="2580"/>
        </w:tabs>
        <w:ind w:left="2580" w:hanging="420"/>
      </w:pPr>
    </w:lvl>
    <w:lvl w:ilvl="6" w:tplc="0409000F" w:tentative="1">
      <w:start w:val="1"/>
      <w:numFmt w:val="decimal"/>
      <w:lvlText w:val="%7."/>
      <w:lvlJc w:val="left"/>
      <w:pPr>
        <w:tabs>
          <w:tab w:val="num" w:pos="3000"/>
        </w:tabs>
        <w:ind w:left="3000" w:hanging="420"/>
      </w:pPr>
    </w:lvl>
    <w:lvl w:ilvl="7" w:tplc="04090019" w:tentative="1">
      <w:start w:val="1"/>
      <w:numFmt w:val="aiueoFullWidth"/>
      <w:lvlText w:val="(%8)"/>
      <w:lvlJc w:val="left"/>
      <w:pPr>
        <w:tabs>
          <w:tab w:val="num" w:pos="3420"/>
        </w:tabs>
        <w:ind w:left="3420" w:hanging="420"/>
      </w:pPr>
    </w:lvl>
    <w:lvl w:ilvl="8" w:tplc="0409001B" w:tentative="1">
      <w:start w:val="1"/>
      <w:numFmt w:val="decimalEnclosedCircle"/>
      <w:lvlText w:val="%9"/>
      <w:lvlJc w:val="left"/>
      <w:pPr>
        <w:tabs>
          <w:tab w:val="num" w:pos="3840"/>
        </w:tabs>
        <w:ind w:left="3840" w:hanging="420"/>
      </w:pPr>
    </w:lvl>
  </w:abstractNum>
  <w:abstractNum w:abstractNumId="24">
    <w:nsid w:val="53786E36"/>
    <w:multiLevelType w:val="hybridMultilevel"/>
    <w:tmpl w:val="C098FB78"/>
    <w:lvl w:ilvl="0" w:tplc="8AC2A1BA">
      <w:start w:val="1"/>
      <w:numFmt w:val="bullet"/>
      <w:lvlRestart w:val="0"/>
      <w:lvlText w:val="–"/>
      <w:lvlJc w:val="left"/>
      <w:pPr>
        <w:ind w:left="363" w:hanging="363"/>
      </w:pPr>
      <w:rPr>
        <w:rFonts w:ascii="Times New Roman" w:hAnsi="Times New Roman" w:cs="Times New Roman" w:hint="default"/>
      </w:rPr>
    </w:lvl>
    <w:lvl w:ilvl="1" w:tplc="04090003">
      <w:start w:val="1"/>
      <w:numFmt w:val="bullet"/>
      <w:lvlText w:val="o"/>
      <w:lvlJc w:val="left"/>
      <w:pPr>
        <w:ind w:left="1083" w:hanging="360"/>
      </w:pPr>
      <w:rPr>
        <w:rFonts w:ascii="Courier New" w:hAnsi="Courier New" w:cs="Courier New" w:hint="default"/>
      </w:rPr>
    </w:lvl>
    <w:lvl w:ilvl="2" w:tplc="04090005">
      <w:start w:val="1"/>
      <w:numFmt w:val="bullet"/>
      <w:lvlText w:val=""/>
      <w:lvlJc w:val="left"/>
      <w:pPr>
        <w:ind w:left="1803" w:hanging="360"/>
      </w:pPr>
      <w:rPr>
        <w:rFonts w:ascii="Wingdings" w:hAnsi="Wingdings" w:cs="Wingdings" w:hint="default"/>
      </w:rPr>
    </w:lvl>
    <w:lvl w:ilvl="3" w:tplc="04090001">
      <w:start w:val="1"/>
      <w:numFmt w:val="bullet"/>
      <w:lvlText w:val=""/>
      <w:lvlJc w:val="left"/>
      <w:pPr>
        <w:ind w:left="2523" w:hanging="360"/>
      </w:pPr>
      <w:rPr>
        <w:rFonts w:ascii="Symbol" w:hAnsi="Symbol" w:cs="Symbol" w:hint="default"/>
      </w:rPr>
    </w:lvl>
    <w:lvl w:ilvl="4" w:tplc="04090003">
      <w:start w:val="1"/>
      <w:numFmt w:val="bullet"/>
      <w:lvlText w:val="o"/>
      <w:lvlJc w:val="left"/>
      <w:pPr>
        <w:ind w:left="3243" w:hanging="360"/>
      </w:pPr>
      <w:rPr>
        <w:rFonts w:ascii="Courier New" w:hAnsi="Courier New" w:cs="Courier New" w:hint="default"/>
      </w:rPr>
    </w:lvl>
    <w:lvl w:ilvl="5" w:tplc="04090005">
      <w:start w:val="1"/>
      <w:numFmt w:val="bullet"/>
      <w:lvlText w:val=""/>
      <w:lvlJc w:val="left"/>
      <w:pPr>
        <w:ind w:left="3963" w:hanging="360"/>
      </w:pPr>
      <w:rPr>
        <w:rFonts w:ascii="Wingdings" w:hAnsi="Wingdings" w:cs="Wingdings" w:hint="default"/>
      </w:rPr>
    </w:lvl>
    <w:lvl w:ilvl="6" w:tplc="04090001">
      <w:start w:val="1"/>
      <w:numFmt w:val="bullet"/>
      <w:lvlText w:val=""/>
      <w:lvlJc w:val="left"/>
      <w:pPr>
        <w:ind w:left="4683" w:hanging="360"/>
      </w:pPr>
      <w:rPr>
        <w:rFonts w:ascii="Symbol" w:hAnsi="Symbol" w:cs="Symbol" w:hint="default"/>
      </w:rPr>
    </w:lvl>
    <w:lvl w:ilvl="7" w:tplc="04090003">
      <w:start w:val="1"/>
      <w:numFmt w:val="bullet"/>
      <w:lvlText w:val="o"/>
      <w:lvlJc w:val="left"/>
      <w:pPr>
        <w:ind w:left="5403" w:hanging="360"/>
      </w:pPr>
      <w:rPr>
        <w:rFonts w:ascii="Courier New" w:hAnsi="Courier New" w:cs="Courier New" w:hint="default"/>
      </w:rPr>
    </w:lvl>
    <w:lvl w:ilvl="8" w:tplc="04090005">
      <w:start w:val="1"/>
      <w:numFmt w:val="bullet"/>
      <w:lvlText w:val=""/>
      <w:lvlJc w:val="left"/>
      <w:pPr>
        <w:ind w:left="6123" w:hanging="360"/>
      </w:pPr>
      <w:rPr>
        <w:rFonts w:ascii="Wingdings" w:hAnsi="Wingdings" w:cs="Wingdings" w:hint="default"/>
      </w:rPr>
    </w:lvl>
  </w:abstractNum>
  <w:abstractNum w:abstractNumId="25">
    <w:nsid w:val="5676356C"/>
    <w:multiLevelType w:val="hybridMultilevel"/>
    <w:tmpl w:val="A1D0263C"/>
    <w:lvl w:ilvl="0" w:tplc="8138C6F0">
      <w:start w:val="1"/>
      <w:numFmt w:val="decimal"/>
      <w:lvlText w:val="%1"/>
      <w:lvlJc w:val="left"/>
      <w:pPr>
        <w:ind w:left="795" w:hanging="795"/>
      </w:pPr>
      <w:rPr>
        <w:rFonts w:eastAsia="MS Mincho" w:hint="default"/>
      </w:rPr>
    </w:lvl>
    <w:lvl w:ilvl="1" w:tplc="5F0492C2" w:tentative="1">
      <w:start w:val="1"/>
      <w:numFmt w:val="lowerLetter"/>
      <w:lvlText w:val="%2)"/>
      <w:lvlJc w:val="left"/>
      <w:pPr>
        <w:ind w:left="840" w:hanging="420"/>
      </w:pPr>
    </w:lvl>
    <w:lvl w:ilvl="2" w:tplc="96DC1362" w:tentative="1">
      <w:start w:val="1"/>
      <w:numFmt w:val="lowerRoman"/>
      <w:lvlText w:val="%3."/>
      <w:lvlJc w:val="right"/>
      <w:pPr>
        <w:ind w:left="1260" w:hanging="420"/>
      </w:pPr>
    </w:lvl>
    <w:lvl w:ilvl="3" w:tplc="DD164404" w:tentative="1">
      <w:start w:val="1"/>
      <w:numFmt w:val="decimal"/>
      <w:lvlText w:val="%4."/>
      <w:lvlJc w:val="left"/>
      <w:pPr>
        <w:ind w:left="1680" w:hanging="420"/>
      </w:pPr>
    </w:lvl>
    <w:lvl w:ilvl="4" w:tplc="9ED26480" w:tentative="1">
      <w:start w:val="1"/>
      <w:numFmt w:val="lowerLetter"/>
      <w:lvlText w:val="%5)"/>
      <w:lvlJc w:val="left"/>
      <w:pPr>
        <w:ind w:left="2100" w:hanging="420"/>
      </w:pPr>
    </w:lvl>
    <w:lvl w:ilvl="5" w:tplc="E5A216F6" w:tentative="1">
      <w:start w:val="1"/>
      <w:numFmt w:val="lowerRoman"/>
      <w:lvlText w:val="%6."/>
      <w:lvlJc w:val="right"/>
      <w:pPr>
        <w:ind w:left="2520" w:hanging="420"/>
      </w:pPr>
    </w:lvl>
    <w:lvl w:ilvl="6" w:tplc="53B83490" w:tentative="1">
      <w:start w:val="1"/>
      <w:numFmt w:val="decimal"/>
      <w:lvlText w:val="%7."/>
      <w:lvlJc w:val="left"/>
      <w:pPr>
        <w:ind w:left="2940" w:hanging="420"/>
      </w:pPr>
    </w:lvl>
    <w:lvl w:ilvl="7" w:tplc="DEA88E48" w:tentative="1">
      <w:start w:val="1"/>
      <w:numFmt w:val="lowerLetter"/>
      <w:lvlText w:val="%8)"/>
      <w:lvlJc w:val="left"/>
      <w:pPr>
        <w:ind w:left="3360" w:hanging="420"/>
      </w:pPr>
    </w:lvl>
    <w:lvl w:ilvl="8" w:tplc="FD8C8F08" w:tentative="1">
      <w:start w:val="1"/>
      <w:numFmt w:val="lowerRoman"/>
      <w:lvlText w:val="%9."/>
      <w:lvlJc w:val="right"/>
      <w:pPr>
        <w:ind w:left="3780" w:hanging="420"/>
      </w:pPr>
    </w:lvl>
  </w:abstractNum>
  <w:abstractNum w:abstractNumId="26">
    <w:nsid w:val="59555538"/>
    <w:multiLevelType w:val="hybridMultilevel"/>
    <w:tmpl w:val="EA88139A"/>
    <w:lvl w:ilvl="0" w:tplc="0409000F">
      <w:numFmt w:val="bullet"/>
      <w:lvlText w:val="-"/>
      <w:lvlJc w:val="left"/>
      <w:pPr>
        <w:ind w:left="360" w:hanging="360"/>
      </w:pPr>
      <w:rPr>
        <w:rFonts w:ascii="Times New Roman" w:eastAsia="SimSun" w:hAnsi="Times New Roman" w:cs="Times New Roman" w:hint="default"/>
      </w:rPr>
    </w:lvl>
    <w:lvl w:ilvl="1" w:tplc="04090019" w:tentative="1">
      <w:start w:val="1"/>
      <w:numFmt w:val="bullet"/>
      <w:lvlText w:val=""/>
      <w:lvlJc w:val="left"/>
      <w:pPr>
        <w:ind w:left="840" w:hanging="420"/>
      </w:pPr>
      <w:rPr>
        <w:rFonts w:ascii="Wingdings" w:hAnsi="Wingdings" w:hint="default"/>
      </w:rPr>
    </w:lvl>
    <w:lvl w:ilvl="2" w:tplc="0409001B"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27">
    <w:nsid w:val="5CB9757A"/>
    <w:multiLevelType w:val="hybridMultilevel"/>
    <w:tmpl w:val="26F00776"/>
    <w:lvl w:ilvl="0" w:tplc="6126699E">
      <w:start w:val="1"/>
      <w:numFmt w:val="decimal"/>
      <w:lvlText w:val="%1."/>
      <w:lvlJc w:val="left"/>
      <w:pPr>
        <w:ind w:left="840" w:hanging="420"/>
      </w:pPr>
    </w:lvl>
    <w:lvl w:ilvl="1" w:tplc="04090003" w:tentative="1">
      <w:start w:val="1"/>
      <w:numFmt w:val="lowerLetter"/>
      <w:lvlText w:val="%2)"/>
      <w:lvlJc w:val="left"/>
      <w:pPr>
        <w:ind w:left="1260" w:hanging="420"/>
      </w:pPr>
    </w:lvl>
    <w:lvl w:ilvl="2" w:tplc="04090005" w:tentative="1">
      <w:start w:val="1"/>
      <w:numFmt w:val="lowerRoman"/>
      <w:lvlText w:val="%3."/>
      <w:lvlJc w:val="right"/>
      <w:pPr>
        <w:ind w:left="1680" w:hanging="420"/>
      </w:pPr>
    </w:lvl>
    <w:lvl w:ilvl="3" w:tplc="04090001" w:tentative="1">
      <w:start w:val="1"/>
      <w:numFmt w:val="decimal"/>
      <w:lvlText w:val="%4."/>
      <w:lvlJc w:val="left"/>
      <w:pPr>
        <w:ind w:left="2100" w:hanging="420"/>
      </w:pPr>
    </w:lvl>
    <w:lvl w:ilvl="4" w:tplc="04090003" w:tentative="1">
      <w:start w:val="1"/>
      <w:numFmt w:val="lowerLetter"/>
      <w:lvlText w:val="%5)"/>
      <w:lvlJc w:val="left"/>
      <w:pPr>
        <w:ind w:left="2520" w:hanging="420"/>
      </w:pPr>
    </w:lvl>
    <w:lvl w:ilvl="5" w:tplc="04090005" w:tentative="1">
      <w:start w:val="1"/>
      <w:numFmt w:val="lowerRoman"/>
      <w:lvlText w:val="%6."/>
      <w:lvlJc w:val="right"/>
      <w:pPr>
        <w:ind w:left="2940" w:hanging="420"/>
      </w:pPr>
    </w:lvl>
    <w:lvl w:ilvl="6" w:tplc="04090001" w:tentative="1">
      <w:start w:val="1"/>
      <w:numFmt w:val="decimal"/>
      <w:lvlText w:val="%7."/>
      <w:lvlJc w:val="left"/>
      <w:pPr>
        <w:ind w:left="3360" w:hanging="420"/>
      </w:pPr>
    </w:lvl>
    <w:lvl w:ilvl="7" w:tplc="04090003" w:tentative="1">
      <w:start w:val="1"/>
      <w:numFmt w:val="lowerLetter"/>
      <w:lvlText w:val="%8)"/>
      <w:lvlJc w:val="left"/>
      <w:pPr>
        <w:ind w:left="3780" w:hanging="420"/>
      </w:pPr>
    </w:lvl>
    <w:lvl w:ilvl="8" w:tplc="04090005" w:tentative="1">
      <w:start w:val="1"/>
      <w:numFmt w:val="lowerRoman"/>
      <w:lvlText w:val="%9."/>
      <w:lvlJc w:val="right"/>
      <w:pPr>
        <w:ind w:left="4200" w:hanging="420"/>
      </w:pPr>
    </w:lvl>
  </w:abstractNum>
  <w:abstractNum w:abstractNumId="28">
    <w:nsid w:val="60AE5021"/>
    <w:multiLevelType w:val="hybridMultilevel"/>
    <w:tmpl w:val="97B47F60"/>
    <w:lvl w:ilvl="0" w:tplc="040C000F">
      <w:start w:val="1"/>
      <w:numFmt w:val="decimal"/>
      <w:lvlText w:val="%1."/>
      <w:lvlJc w:val="left"/>
      <w:pPr>
        <w:ind w:left="840" w:hanging="420"/>
      </w:pPr>
    </w:lvl>
    <w:lvl w:ilvl="1" w:tplc="040C0003" w:tentative="1">
      <w:start w:val="1"/>
      <w:numFmt w:val="lowerLetter"/>
      <w:lvlText w:val="%2)"/>
      <w:lvlJc w:val="left"/>
      <w:pPr>
        <w:ind w:left="1260" w:hanging="420"/>
      </w:pPr>
    </w:lvl>
    <w:lvl w:ilvl="2" w:tplc="040C0005" w:tentative="1">
      <w:start w:val="1"/>
      <w:numFmt w:val="lowerRoman"/>
      <w:lvlText w:val="%3."/>
      <w:lvlJc w:val="right"/>
      <w:pPr>
        <w:ind w:left="1680" w:hanging="420"/>
      </w:pPr>
    </w:lvl>
    <w:lvl w:ilvl="3" w:tplc="040C0001" w:tentative="1">
      <w:start w:val="1"/>
      <w:numFmt w:val="decimal"/>
      <w:lvlText w:val="%4."/>
      <w:lvlJc w:val="left"/>
      <w:pPr>
        <w:ind w:left="2100" w:hanging="420"/>
      </w:pPr>
    </w:lvl>
    <w:lvl w:ilvl="4" w:tplc="040C0003" w:tentative="1">
      <w:start w:val="1"/>
      <w:numFmt w:val="lowerLetter"/>
      <w:lvlText w:val="%5)"/>
      <w:lvlJc w:val="left"/>
      <w:pPr>
        <w:ind w:left="2520" w:hanging="420"/>
      </w:pPr>
    </w:lvl>
    <w:lvl w:ilvl="5" w:tplc="040C0005" w:tentative="1">
      <w:start w:val="1"/>
      <w:numFmt w:val="lowerRoman"/>
      <w:lvlText w:val="%6."/>
      <w:lvlJc w:val="right"/>
      <w:pPr>
        <w:ind w:left="2940" w:hanging="420"/>
      </w:pPr>
    </w:lvl>
    <w:lvl w:ilvl="6" w:tplc="040C0001" w:tentative="1">
      <w:start w:val="1"/>
      <w:numFmt w:val="decimal"/>
      <w:lvlText w:val="%7."/>
      <w:lvlJc w:val="left"/>
      <w:pPr>
        <w:ind w:left="3360" w:hanging="420"/>
      </w:pPr>
    </w:lvl>
    <w:lvl w:ilvl="7" w:tplc="040C0003" w:tentative="1">
      <w:start w:val="1"/>
      <w:numFmt w:val="lowerLetter"/>
      <w:lvlText w:val="%8)"/>
      <w:lvlJc w:val="left"/>
      <w:pPr>
        <w:ind w:left="3780" w:hanging="420"/>
      </w:pPr>
    </w:lvl>
    <w:lvl w:ilvl="8" w:tplc="040C0005" w:tentative="1">
      <w:start w:val="1"/>
      <w:numFmt w:val="lowerRoman"/>
      <w:lvlText w:val="%9."/>
      <w:lvlJc w:val="right"/>
      <w:pPr>
        <w:ind w:left="4200" w:hanging="420"/>
      </w:pPr>
    </w:lvl>
  </w:abstractNum>
  <w:abstractNum w:abstractNumId="29">
    <w:nsid w:val="62CA1B54"/>
    <w:multiLevelType w:val="multilevel"/>
    <w:tmpl w:val="2E909B8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0">
    <w:nsid w:val="63AF6F86"/>
    <w:multiLevelType w:val="hybridMultilevel"/>
    <w:tmpl w:val="F192028E"/>
    <w:lvl w:ilvl="0" w:tplc="35B858B8">
      <w:start w:val="7"/>
      <w:numFmt w:val="bullet"/>
      <w:lvlText w:val="-"/>
      <w:lvlJc w:val="left"/>
      <w:pPr>
        <w:ind w:left="600" w:hanging="360"/>
      </w:pPr>
      <w:rPr>
        <w:rFonts w:ascii="Times New Roman" w:eastAsia="SimSun" w:hAnsi="Times New Roman" w:cs="Times New Roman" w:hint="default"/>
        <w:color w:val="000000"/>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31">
    <w:nsid w:val="66A80C71"/>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2">
    <w:nsid w:val="6BCB2578"/>
    <w:multiLevelType w:val="hybridMultilevel"/>
    <w:tmpl w:val="9962E098"/>
    <w:lvl w:ilvl="0" w:tplc="C1600F1C">
      <w:start w:val="1"/>
      <w:numFmt w:val="bullet"/>
      <w:lvlRestart w:val="0"/>
      <w:lvlText w:val="–"/>
      <w:lvlJc w:val="left"/>
      <w:pPr>
        <w:ind w:left="363" w:hanging="363"/>
      </w:pPr>
      <w:rPr>
        <w:rFonts w:ascii="Times New Roman" w:hAnsi="Times New Roman" w:cs="Times New Roman" w:hint="default"/>
      </w:rPr>
    </w:lvl>
    <w:lvl w:ilvl="1" w:tplc="04090003">
      <w:start w:val="11"/>
      <w:numFmt w:val="bullet"/>
      <w:lvlText w:val="-"/>
      <w:lvlJc w:val="left"/>
      <w:pPr>
        <w:ind w:left="1518" w:hanging="795"/>
      </w:pPr>
      <w:rPr>
        <w:rFonts w:ascii="Times New Roman" w:eastAsia="MS Mincho" w:hAnsi="Times New Roman" w:cs="Times New Roman"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3">
    <w:nsid w:val="6C6E0C1D"/>
    <w:multiLevelType w:val="multilevel"/>
    <w:tmpl w:val="D92AB31A"/>
    <w:lvl w:ilvl="0">
      <w:start w:val="7"/>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2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nsid w:val="6DA51AF7"/>
    <w:multiLevelType w:val="multilevel"/>
    <w:tmpl w:val="696019A2"/>
    <w:lvl w:ilvl="0">
      <w:start w:val="3"/>
      <w:numFmt w:val="decimal"/>
      <w:lvlText w:val="%1."/>
      <w:lvlJc w:val="left"/>
      <w:pPr>
        <w:ind w:left="420" w:hanging="420"/>
      </w:pPr>
      <w:rPr>
        <w:rFonts w:hint="default"/>
      </w:rPr>
    </w:lvl>
    <w:lvl w:ilvl="1">
      <w:start w:val="1"/>
      <w:numFmt w:val="decimal"/>
      <w:isLgl/>
      <w:lvlText w:val="%1.%2"/>
      <w:lvlJc w:val="left"/>
      <w:pPr>
        <w:ind w:left="795" w:hanging="795"/>
      </w:pPr>
      <w:rPr>
        <w:rFonts w:hint="default"/>
        <w:b/>
      </w:rPr>
    </w:lvl>
    <w:lvl w:ilvl="2">
      <w:start w:val="1"/>
      <w:numFmt w:val="decimal"/>
      <w:isLgl/>
      <w:lvlText w:val="%1.%2.%3"/>
      <w:lvlJc w:val="left"/>
      <w:pPr>
        <w:ind w:left="795" w:hanging="795"/>
      </w:pPr>
      <w:rPr>
        <w:rFonts w:hint="default"/>
        <w:b/>
      </w:rPr>
    </w:lvl>
    <w:lvl w:ilvl="3">
      <w:start w:val="1"/>
      <w:numFmt w:val="decimal"/>
      <w:isLgl/>
      <w:lvlText w:val="%1.%2.%3.%4"/>
      <w:lvlJc w:val="left"/>
      <w:pPr>
        <w:ind w:left="795" w:hanging="795"/>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080" w:hanging="108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440" w:hanging="1440"/>
      </w:pPr>
      <w:rPr>
        <w:rFonts w:hint="default"/>
        <w:b/>
      </w:rPr>
    </w:lvl>
    <w:lvl w:ilvl="8">
      <w:start w:val="1"/>
      <w:numFmt w:val="decimal"/>
      <w:isLgl/>
      <w:lvlText w:val="%1.%2.%3.%4.%5.%6.%7.%8.%9"/>
      <w:lvlJc w:val="left"/>
      <w:pPr>
        <w:ind w:left="1800" w:hanging="1800"/>
      </w:pPr>
      <w:rPr>
        <w:rFonts w:hint="default"/>
        <w:b/>
      </w:rPr>
    </w:lvl>
  </w:abstractNum>
  <w:abstractNum w:abstractNumId="35">
    <w:nsid w:val="6F013ABE"/>
    <w:multiLevelType w:val="multilevel"/>
    <w:tmpl w:val="2E909B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nsid w:val="6FF978D7"/>
    <w:multiLevelType w:val="hybridMultilevel"/>
    <w:tmpl w:val="43881DEE"/>
    <w:lvl w:ilvl="0" w:tplc="13EE05E0">
      <w:start w:val="1"/>
      <w:numFmt w:val="bullet"/>
      <w:lvlRestart w:val="0"/>
      <w:lvlText w:val="–"/>
      <w:lvlJc w:val="left"/>
      <w:pPr>
        <w:ind w:left="363" w:hanging="363"/>
      </w:pPr>
      <w:rPr>
        <w:rFonts w:ascii="Times New Roman" w:hAnsi="Times New Roman" w:cs="Times New Roman" w:hint="default"/>
      </w:rPr>
    </w:lvl>
    <w:lvl w:ilvl="1" w:tplc="B6DC99F0" w:tentative="1">
      <w:start w:val="1"/>
      <w:numFmt w:val="bullet"/>
      <w:lvlText w:val="o"/>
      <w:lvlJc w:val="left"/>
      <w:pPr>
        <w:ind w:left="1083" w:hanging="360"/>
      </w:pPr>
      <w:rPr>
        <w:rFonts w:ascii="Courier New" w:hAnsi="Courier New" w:cs="Courier New" w:hint="default"/>
      </w:rPr>
    </w:lvl>
    <w:lvl w:ilvl="2" w:tplc="1F72BEE8" w:tentative="1">
      <w:start w:val="1"/>
      <w:numFmt w:val="bullet"/>
      <w:lvlText w:val=""/>
      <w:lvlJc w:val="left"/>
      <w:pPr>
        <w:ind w:left="1803" w:hanging="360"/>
      </w:pPr>
      <w:rPr>
        <w:rFonts w:ascii="Wingdings" w:hAnsi="Wingdings" w:hint="default"/>
      </w:rPr>
    </w:lvl>
    <w:lvl w:ilvl="3" w:tplc="43FA2C60" w:tentative="1">
      <w:start w:val="1"/>
      <w:numFmt w:val="bullet"/>
      <w:lvlText w:val=""/>
      <w:lvlJc w:val="left"/>
      <w:pPr>
        <w:ind w:left="2523" w:hanging="360"/>
      </w:pPr>
      <w:rPr>
        <w:rFonts w:ascii="Symbol" w:hAnsi="Symbol" w:hint="default"/>
      </w:rPr>
    </w:lvl>
    <w:lvl w:ilvl="4" w:tplc="A96879B8" w:tentative="1">
      <w:start w:val="1"/>
      <w:numFmt w:val="bullet"/>
      <w:lvlText w:val="o"/>
      <w:lvlJc w:val="left"/>
      <w:pPr>
        <w:ind w:left="3243" w:hanging="360"/>
      </w:pPr>
      <w:rPr>
        <w:rFonts w:ascii="Courier New" w:hAnsi="Courier New" w:cs="Courier New" w:hint="default"/>
      </w:rPr>
    </w:lvl>
    <w:lvl w:ilvl="5" w:tplc="13FC2B4A" w:tentative="1">
      <w:start w:val="1"/>
      <w:numFmt w:val="bullet"/>
      <w:lvlText w:val=""/>
      <w:lvlJc w:val="left"/>
      <w:pPr>
        <w:ind w:left="3963" w:hanging="360"/>
      </w:pPr>
      <w:rPr>
        <w:rFonts w:ascii="Wingdings" w:hAnsi="Wingdings" w:hint="default"/>
      </w:rPr>
    </w:lvl>
    <w:lvl w:ilvl="6" w:tplc="32BEF4E0" w:tentative="1">
      <w:start w:val="1"/>
      <w:numFmt w:val="bullet"/>
      <w:lvlText w:val=""/>
      <w:lvlJc w:val="left"/>
      <w:pPr>
        <w:ind w:left="4683" w:hanging="360"/>
      </w:pPr>
      <w:rPr>
        <w:rFonts w:ascii="Symbol" w:hAnsi="Symbol" w:hint="default"/>
      </w:rPr>
    </w:lvl>
    <w:lvl w:ilvl="7" w:tplc="F3906334" w:tentative="1">
      <w:start w:val="1"/>
      <w:numFmt w:val="bullet"/>
      <w:lvlText w:val="o"/>
      <w:lvlJc w:val="left"/>
      <w:pPr>
        <w:ind w:left="5403" w:hanging="360"/>
      </w:pPr>
      <w:rPr>
        <w:rFonts w:ascii="Courier New" w:hAnsi="Courier New" w:cs="Courier New" w:hint="default"/>
      </w:rPr>
    </w:lvl>
    <w:lvl w:ilvl="8" w:tplc="21144514" w:tentative="1">
      <w:start w:val="1"/>
      <w:numFmt w:val="bullet"/>
      <w:lvlText w:val=""/>
      <w:lvlJc w:val="left"/>
      <w:pPr>
        <w:ind w:left="6123" w:hanging="360"/>
      </w:pPr>
      <w:rPr>
        <w:rFonts w:ascii="Wingdings" w:hAnsi="Wingdings" w:hint="default"/>
      </w:rPr>
    </w:lvl>
  </w:abstractNum>
  <w:abstractNum w:abstractNumId="37">
    <w:nsid w:val="74194598"/>
    <w:multiLevelType w:val="hybridMultilevel"/>
    <w:tmpl w:val="155A6A00"/>
    <w:lvl w:ilvl="0" w:tplc="6126699E">
      <w:start w:val="1"/>
      <w:numFmt w:val="decimal"/>
      <w:lvlText w:val="%1."/>
      <w:lvlJc w:val="left"/>
      <w:pPr>
        <w:ind w:left="893" w:hanging="420"/>
      </w:pPr>
    </w:lvl>
    <w:lvl w:ilvl="1" w:tplc="EC506928" w:tentative="1">
      <w:start w:val="1"/>
      <w:numFmt w:val="lowerLetter"/>
      <w:lvlText w:val="%2)"/>
      <w:lvlJc w:val="left"/>
      <w:pPr>
        <w:ind w:left="1313" w:hanging="420"/>
      </w:pPr>
    </w:lvl>
    <w:lvl w:ilvl="2" w:tplc="04090005" w:tentative="1">
      <w:start w:val="1"/>
      <w:numFmt w:val="lowerRoman"/>
      <w:lvlText w:val="%3."/>
      <w:lvlJc w:val="right"/>
      <w:pPr>
        <w:ind w:left="1733" w:hanging="420"/>
      </w:pPr>
    </w:lvl>
    <w:lvl w:ilvl="3" w:tplc="04090001" w:tentative="1">
      <w:start w:val="1"/>
      <w:numFmt w:val="decimal"/>
      <w:lvlText w:val="%4."/>
      <w:lvlJc w:val="left"/>
      <w:pPr>
        <w:ind w:left="2153" w:hanging="420"/>
      </w:pPr>
    </w:lvl>
    <w:lvl w:ilvl="4" w:tplc="04090003" w:tentative="1">
      <w:start w:val="1"/>
      <w:numFmt w:val="lowerLetter"/>
      <w:lvlText w:val="%5)"/>
      <w:lvlJc w:val="left"/>
      <w:pPr>
        <w:ind w:left="2573" w:hanging="420"/>
      </w:pPr>
    </w:lvl>
    <w:lvl w:ilvl="5" w:tplc="04090005" w:tentative="1">
      <w:start w:val="1"/>
      <w:numFmt w:val="lowerRoman"/>
      <w:lvlText w:val="%6."/>
      <w:lvlJc w:val="right"/>
      <w:pPr>
        <w:ind w:left="2993" w:hanging="420"/>
      </w:pPr>
    </w:lvl>
    <w:lvl w:ilvl="6" w:tplc="04090001" w:tentative="1">
      <w:start w:val="1"/>
      <w:numFmt w:val="decimal"/>
      <w:lvlText w:val="%7."/>
      <w:lvlJc w:val="left"/>
      <w:pPr>
        <w:ind w:left="3413" w:hanging="420"/>
      </w:pPr>
    </w:lvl>
    <w:lvl w:ilvl="7" w:tplc="04090003" w:tentative="1">
      <w:start w:val="1"/>
      <w:numFmt w:val="lowerLetter"/>
      <w:lvlText w:val="%8)"/>
      <w:lvlJc w:val="left"/>
      <w:pPr>
        <w:ind w:left="3833" w:hanging="420"/>
      </w:pPr>
    </w:lvl>
    <w:lvl w:ilvl="8" w:tplc="04090005" w:tentative="1">
      <w:start w:val="1"/>
      <w:numFmt w:val="lowerRoman"/>
      <w:lvlText w:val="%9."/>
      <w:lvlJc w:val="right"/>
      <w:pPr>
        <w:ind w:left="4253" w:hanging="420"/>
      </w:pPr>
    </w:lvl>
  </w:abstractNum>
  <w:abstractNum w:abstractNumId="38">
    <w:nsid w:val="7A1C4BED"/>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9">
    <w:nsid w:val="7AD645C0"/>
    <w:multiLevelType w:val="hybridMultilevel"/>
    <w:tmpl w:val="1FF2FA70"/>
    <w:lvl w:ilvl="0" w:tplc="8AC2A1BA">
      <w:start w:val="1"/>
      <w:numFmt w:val="bullet"/>
      <w:lvlRestart w:val="0"/>
      <w:lvlText w:val="–"/>
      <w:lvlJc w:val="left"/>
      <w:pPr>
        <w:ind w:left="363" w:hanging="363"/>
      </w:pPr>
      <w:rPr>
        <w:rFonts w:ascii="Times New Roman" w:hAnsi="Times New Roman" w:cs="Times New Roman" w:hint="default"/>
      </w:rPr>
    </w:lvl>
    <w:lvl w:ilvl="1" w:tplc="04090003">
      <w:start w:val="1"/>
      <w:numFmt w:val="bullet"/>
      <w:lvlText w:val="o"/>
      <w:lvlJc w:val="left"/>
      <w:pPr>
        <w:ind w:left="1083" w:hanging="360"/>
      </w:pPr>
      <w:rPr>
        <w:rFonts w:ascii="Courier New" w:hAnsi="Courier New" w:cs="Courier New" w:hint="default"/>
      </w:rPr>
    </w:lvl>
    <w:lvl w:ilvl="2" w:tplc="04090005">
      <w:start w:val="1"/>
      <w:numFmt w:val="bullet"/>
      <w:lvlText w:val=""/>
      <w:lvlJc w:val="left"/>
      <w:pPr>
        <w:ind w:left="1803" w:hanging="360"/>
      </w:pPr>
      <w:rPr>
        <w:rFonts w:ascii="Wingdings" w:hAnsi="Wingdings" w:cs="Wingdings" w:hint="default"/>
      </w:rPr>
    </w:lvl>
    <w:lvl w:ilvl="3" w:tplc="04090001">
      <w:start w:val="1"/>
      <w:numFmt w:val="bullet"/>
      <w:lvlText w:val=""/>
      <w:lvlJc w:val="left"/>
      <w:pPr>
        <w:ind w:left="2523" w:hanging="360"/>
      </w:pPr>
      <w:rPr>
        <w:rFonts w:ascii="Symbol" w:hAnsi="Symbol" w:cs="Symbol" w:hint="default"/>
      </w:rPr>
    </w:lvl>
    <w:lvl w:ilvl="4" w:tplc="04090003">
      <w:start w:val="1"/>
      <w:numFmt w:val="bullet"/>
      <w:lvlText w:val="o"/>
      <w:lvlJc w:val="left"/>
      <w:pPr>
        <w:ind w:left="3243" w:hanging="360"/>
      </w:pPr>
      <w:rPr>
        <w:rFonts w:ascii="Courier New" w:hAnsi="Courier New" w:cs="Courier New" w:hint="default"/>
      </w:rPr>
    </w:lvl>
    <w:lvl w:ilvl="5" w:tplc="04090005">
      <w:start w:val="1"/>
      <w:numFmt w:val="bullet"/>
      <w:lvlText w:val=""/>
      <w:lvlJc w:val="left"/>
      <w:pPr>
        <w:ind w:left="3963" w:hanging="360"/>
      </w:pPr>
      <w:rPr>
        <w:rFonts w:ascii="Wingdings" w:hAnsi="Wingdings" w:cs="Wingdings" w:hint="default"/>
      </w:rPr>
    </w:lvl>
    <w:lvl w:ilvl="6" w:tplc="04090001">
      <w:start w:val="1"/>
      <w:numFmt w:val="bullet"/>
      <w:lvlText w:val=""/>
      <w:lvlJc w:val="left"/>
      <w:pPr>
        <w:ind w:left="4683" w:hanging="360"/>
      </w:pPr>
      <w:rPr>
        <w:rFonts w:ascii="Symbol" w:hAnsi="Symbol" w:cs="Symbol" w:hint="default"/>
      </w:rPr>
    </w:lvl>
    <w:lvl w:ilvl="7" w:tplc="04090003">
      <w:start w:val="1"/>
      <w:numFmt w:val="bullet"/>
      <w:lvlText w:val="o"/>
      <w:lvlJc w:val="left"/>
      <w:pPr>
        <w:ind w:left="5403" w:hanging="360"/>
      </w:pPr>
      <w:rPr>
        <w:rFonts w:ascii="Courier New" w:hAnsi="Courier New" w:cs="Courier New" w:hint="default"/>
      </w:rPr>
    </w:lvl>
    <w:lvl w:ilvl="8" w:tplc="04090005">
      <w:start w:val="1"/>
      <w:numFmt w:val="bullet"/>
      <w:lvlText w:val=""/>
      <w:lvlJc w:val="left"/>
      <w:pPr>
        <w:ind w:left="6123" w:hanging="360"/>
      </w:pPr>
      <w:rPr>
        <w:rFonts w:ascii="Wingdings" w:hAnsi="Wingdings" w:cs="Wingdings" w:hint="default"/>
      </w:rPr>
    </w:lvl>
  </w:abstractNum>
  <w:abstractNum w:abstractNumId="40">
    <w:nsid w:val="7EFF5367"/>
    <w:multiLevelType w:val="hybridMultilevel"/>
    <w:tmpl w:val="1D12B802"/>
    <w:lvl w:ilvl="0" w:tplc="41E8BFD0">
      <w:start w:val="1"/>
      <w:numFmt w:val="decimal"/>
      <w:lvlText w:val="(%1)"/>
      <w:lvlJc w:val="left"/>
      <w:pPr>
        <w:tabs>
          <w:tab w:val="num" w:pos="420"/>
        </w:tabs>
        <w:ind w:left="420" w:hanging="360"/>
      </w:pPr>
      <w:rPr>
        <w:rFonts w:hint="default"/>
      </w:rPr>
    </w:lvl>
    <w:lvl w:ilvl="1" w:tplc="1AFC76CA">
      <w:start w:val="1"/>
      <w:numFmt w:val="bullet"/>
      <w:lvlText w:val=""/>
      <w:lvlJc w:val="left"/>
      <w:pPr>
        <w:tabs>
          <w:tab w:val="num" w:pos="900"/>
        </w:tabs>
        <w:ind w:left="900" w:hanging="420"/>
      </w:pPr>
      <w:rPr>
        <w:rFonts w:ascii="Symbol" w:hAnsi="Symbol" w:hint="default"/>
        <w:color w:val="auto"/>
      </w:rPr>
    </w:lvl>
    <w:lvl w:ilvl="2" w:tplc="A3822F8A" w:tentative="1">
      <w:start w:val="1"/>
      <w:numFmt w:val="decimalEnclosedCircle"/>
      <w:lvlText w:val="%3"/>
      <w:lvlJc w:val="left"/>
      <w:pPr>
        <w:tabs>
          <w:tab w:val="num" w:pos="1320"/>
        </w:tabs>
        <w:ind w:left="1320" w:hanging="420"/>
      </w:pPr>
    </w:lvl>
    <w:lvl w:ilvl="3" w:tplc="4A1C6160" w:tentative="1">
      <w:start w:val="1"/>
      <w:numFmt w:val="decimal"/>
      <w:lvlText w:val="%4."/>
      <w:lvlJc w:val="left"/>
      <w:pPr>
        <w:tabs>
          <w:tab w:val="num" w:pos="1740"/>
        </w:tabs>
        <w:ind w:left="1740" w:hanging="420"/>
      </w:pPr>
    </w:lvl>
    <w:lvl w:ilvl="4" w:tplc="3E4C32BC" w:tentative="1">
      <w:start w:val="1"/>
      <w:numFmt w:val="aiueoFullWidth"/>
      <w:lvlText w:val="(%5)"/>
      <w:lvlJc w:val="left"/>
      <w:pPr>
        <w:tabs>
          <w:tab w:val="num" w:pos="2160"/>
        </w:tabs>
        <w:ind w:left="2160" w:hanging="420"/>
      </w:pPr>
    </w:lvl>
    <w:lvl w:ilvl="5" w:tplc="A6D2339C" w:tentative="1">
      <w:start w:val="1"/>
      <w:numFmt w:val="decimalEnclosedCircle"/>
      <w:lvlText w:val="%6"/>
      <w:lvlJc w:val="left"/>
      <w:pPr>
        <w:tabs>
          <w:tab w:val="num" w:pos="2580"/>
        </w:tabs>
        <w:ind w:left="2580" w:hanging="420"/>
      </w:pPr>
    </w:lvl>
    <w:lvl w:ilvl="6" w:tplc="7842D7DA" w:tentative="1">
      <w:start w:val="1"/>
      <w:numFmt w:val="decimal"/>
      <w:lvlText w:val="%7."/>
      <w:lvlJc w:val="left"/>
      <w:pPr>
        <w:tabs>
          <w:tab w:val="num" w:pos="3000"/>
        </w:tabs>
        <w:ind w:left="3000" w:hanging="420"/>
      </w:pPr>
    </w:lvl>
    <w:lvl w:ilvl="7" w:tplc="5550349E" w:tentative="1">
      <w:start w:val="1"/>
      <w:numFmt w:val="aiueoFullWidth"/>
      <w:lvlText w:val="(%8)"/>
      <w:lvlJc w:val="left"/>
      <w:pPr>
        <w:tabs>
          <w:tab w:val="num" w:pos="3420"/>
        </w:tabs>
        <w:ind w:left="3420" w:hanging="420"/>
      </w:pPr>
    </w:lvl>
    <w:lvl w:ilvl="8" w:tplc="EF368ECC" w:tentative="1">
      <w:start w:val="1"/>
      <w:numFmt w:val="decimalEnclosedCircle"/>
      <w:lvlText w:val="%9"/>
      <w:lvlJc w:val="left"/>
      <w:pPr>
        <w:tabs>
          <w:tab w:val="num" w:pos="3840"/>
        </w:tabs>
        <w:ind w:left="3840" w:hanging="420"/>
      </w:pPr>
    </w:lvl>
  </w:abstractNum>
  <w:num w:numId="1">
    <w:abstractNumId w:val="0"/>
  </w:num>
  <w:num w:numId="2">
    <w:abstractNumId w:val="0"/>
  </w:num>
  <w:num w:numId="3">
    <w:abstractNumId w:val="0"/>
  </w:num>
  <w:num w:numId="4">
    <w:abstractNumId w:val="0"/>
  </w:num>
  <w:num w:numId="5">
    <w:abstractNumId w:val="0"/>
  </w:num>
  <w:num w:numId="6">
    <w:abstractNumId w:val="34"/>
  </w:num>
  <w:num w:numId="7">
    <w:abstractNumId w:val="13"/>
  </w:num>
  <w:num w:numId="8">
    <w:abstractNumId w:val="40"/>
  </w:num>
  <w:num w:numId="9">
    <w:abstractNumId w:val="23"/>
  </w:num>
  <w:num w:numId="10">
    <w:abstractNumId w:val="5"/>
  </w:num>
  <w:num w:numId="11">
    <w:abstractNumId w:val="8"/>
  </w:num>
  <w:num w:numId="12">
    <w:abstractNumId w:val="18"/>
  </w:num>
  <w:num w:numId="13">
    <w:abstractNumId w:val="38"/>
  </w:num>
  <w:num w:numId="14">
    <w:abstractNumId w:val="31"/>
  </w:num>
  <w:num w:numId="15">
    <w:abstractNumId w:val="16"/>
  </w:num>
  <w:num w:numId="16">
    <w:abstractNumId w:val="29"/>
  </w:num>
  <w:num w:numId="17">
    <w:abstractNumId w:val="25"/>
  </w:num>
  <w:num w:numId="18">
    <w:abstractNumId w:val="37"/>
  </w:num>
  <w:num w:numId="19">
    <w:abstractNumId w:val="19"/>
  </w:num>
  <w:num w:numId="20">
    <w:abstractNumId w:val="28"/>
  </w:num>
  <w:num w:numId="21">
    <w:abstractNumId w:val="27"/>
  </w:num>
  <w:num w:numId="22">
    <w:abstractNumId w:val="12"/>
  </w:num>
  <w:num w:numId="23">
    <w:abstractNumId w:val="21"/>
  </w:num>
  <w:num w:numId="24">
    <w:abstractNumId w:val="1"/>
  </w:num>
  <w:num w:numId="25">
    <w:abstractNumId w:val="22"/>
  </w:num>
  <w:num w:numId="26">
    <w:abstractNumId w:val="32"/>
  </w:num>
  <w:num w:numId="27">
    <w:abstractNumId w:val="6"/>
  </w:num>
  <w:num w:numId="28">
    <w:abstractNumId w:val="14"/>
  </w:num>
  <w:num w:numId="29">
    <w:abstractNumId w:val="4"/>
  </w:num>
  <w:num w:numId="30">
    <w:abstractNumId w:val="20"/>
  </w:num>
  <w:num w:numId="31">
    <w:abstractNumId w:val="33"/>
  </w:num>
  <w:num w:numId="32">
    <w:abstractNumId w:val="3"/>
  </w:num>
  <w:num w:numId="33">
    <w:abstractNumId w:val="36"/>
  </w:num>
  <w:num w:numId="34">
    <w:abstractNumId w:val="26"/>
  </w:num>
  <w:num w:numId="35">
    <w:abstractNumId w:val="11"/>
  </w:num>
  <w:num w:numId="36">
    <w:abstractNumId w:val="10"/>
  </w:num>
  <w:num w:numId="37">
    <w:abstractNumId w:val="7"/>
  </w:num>
  <w:num w:numId="38">
    <w:abstractNumId w:val="30"/>
  </w:num>
  <w:num w:numId="39">
    <w:abstractNumId w:val="24"/>
  </w:num>
  <w:num w:numId="40">
    <w:abstractNumId w:val="2"/>
  </w:num>
  <w:num w:numId="41">
    <w:abstractNumId w:val="17"/>
  </w:num>
  <w:num w:numId="42">
    <w:abstractNumId w:val="15"/>
  </w:num>
  <w:num w:numId="43">
    <w:abstractNumId w:val="39"/>
  </w:num>
  <w:num w:numId="44">
    <w:abstractNumId w:val="9"/>
  </w:num>
  <w:num w:numId="45">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29"/>
  <w:printFractionalCharacterWidth/>
  <w:bordersDoNotSurroundHeader/>
  <w:bordersDoNotSurroundFooter/>
  <w:activeWritingStyle w:appName="MSWord" w:lang="de-DE" w:vendorID="9" w:dllVersion="512"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9F5CAB"/>
    <w:rsid w:val="00001822"/>
    <w:rsid w:val="00006410"/>
    <w:rsid w:val="0001118A"/>
    <w:rsid w:val="0001158F"/>
    <w:rsid w:val="0003612E"/>
    <w:rsid w:val="0004146D"/>
    <w:rsid w:val="000445E6"/>
    <w:rsid w:val="000464B8"/>
    <w:rsid w:val="00047542"/>
    <w:rsid w:val="000512C3"/>
    <w:rsid w:val="00052287"/>
    <w:rsid w:val="0005235C"/>
    <w:rsid w:val="00056D6F"/>
    <w:rsid w:val="000626EE"/>
    <w:rsid w:val="00063462"/>
    <w:rsid w:val="0007033D"/>
    <w:rsid w:val="00072183"/>
    <w:rsid w:val="000738C1"/>
    <w:rsid w:val="0008129F"/>
    <w:rsid w:val="00082357"/>
    <w:rsid w:val="00083ACA"/>
    <w:rsid w:val="00083C09"/>
    <w:rsid w:val="000848FD"/>
    <w:rsid w:val="00084A04"/>
    <w:rsid w:val="00086C0E"/>
    <w:rsid w:val="000975C2"/>
    <w:rsid w:val="00097BCF"/>
    <w:rsid w:val="000A44FE"/>
    <w:rsid w:val="000A5448"/>
    <w:rsid w:val="000B0A2D"/>
    <w:rsid w:val="000B0ED4"/>
    <w:rsid w:val="000B4C8B"/>
    <w:rsid w:val="000C78CE"/>
    <w:rsid w:val="000D0141"/>
    <w:rsid w:val="000D1DC2"/>
    <w:rsid w:val="000D2619"/>
    <w:rsid w:val="000D65F7"/>
    <w:rsid w:val="000F67E2"/>
    <w:rsid w:val="000F71BB"/>
    <w:rsid w:val="00114C37"/>
    <w:rsid w:val="0012419D"/>
    <w:rsid w:val="00124EC2"/>
    <w:rsid w:val="001466CB"/>
    <w:rsid w:val="001556FA"/>
    <w:rsid w:val="00156611"/>
    <w:rsid w:val="00166386"/>
    <w:rsid w:val="00182FCA"/>
    <w:rsid w:val="001837EF"/>
    <w:rsid w:val="00183D82"/>
    <w:rsid w:val="00195632"/>
    <w:rsid w:val="00195DF7"/>
    <w:rsid w:val="001A0669"/>
    <w:rsid w:val="001A7DBF"/>
    <w:rsid w:val="001B08A7"/>
    <w:rsid w:val="001B0BCC"/>
    <w:rsid w:val="001D16F5"/>
    <w:rsid w:val="001D569A"/>
    <w:rsid w:val="001E1448"/>
    <w:rsid w:val="001E50A5"/>
    <w:rsid w:val="001E666F"/>
    <w:rsid w:val="001F0D03"/>
    <w:rsid w:val="001F5FF0"/>
    <w:rsid w:val="00206118"/>
    <w:rsid w:val="002116D6"/>
    <w:rsid w:val="0021264C"/>
    <w:rsid w:val="00215195"/>
    <w:rsid w:val="00217019"/>
    <w:rsid w:val="002204AE"/>
    <w:rsid w:val="00226033"/>
    <w:rsid w:val="00234370"/>
    <w:rsid w:val="00237240"/>
    <w:rsid w:val="002412FB"/>
    <w:rsid w:val="002441A4"/>
    <w:rsid w:val="0024542F"/>
    <w:rsid w:val="00253C71"/>
    <w:rsid w:val="002543CD"/>
    <w:rsid w:val="0025509A"/>
    <w:rsid w:val="002647AD"/>
    <w:rsid w:val="002708BC"/>
    <w:rsid w:val="00290644"/>
    <w:rsid w:val="0029160B"/>
    <w:rsid w:val="0029164D"/>
    <w:rsid w:val="00297532"/>
    <w:rsid w:val="00297E61"/>
    <w:rsid w:val="002B2E0B"/>
    <w:rsid w:val="002B5091"/>
    <w:rsid w:val="002B6AAC"/>
    <w:rsid w:val="002B6CC6"/>
    <w:rsid w:val="002D26CB"/>
    <w:rsid w:val="002D3893"/>
    <w:rsid w:val="002D76EA"/>
    <w:rsid w:val="002E7F8C"/>
    <w:rsid w:val="002F2537"/>
    <w:rsid w:val="00301DCE"/>
    <w:rsid w:val="00311F94"/>
    <w:rsid w:val="00312DE7"/>
    <w:rsid w:val="0031398D"/>
    <w:rsid w:val="00321D09"/>
    <w:rsid w:val="003258AD"/>
    <w:rsid w:val="00335B98"/>
    <w:rsid w:val="00341B3D"/>
    <w:rsid w:val="00345EEA"/>
    <w:rsid w:val="003554E7"/>
    <w:rsid w:val="00361414"/>
    <w:rsid w:val="00365474"/>
    <w:rsid w:val="003750C3"/>
    <w:rsid w:val="00377602"/>
    <w:rsid w:val="0038177B"/>
    <w:rsid w:val="00381D8E"/>
    <w:rsid w:val="00382118"/>
    <w:rsid w:val="003869CD"/>
    <w:rsid w:val="003915E9"/>
    <w:rsid w:val="003917CE"/>
    <w:rsid w:val="003943F9"/>
    <w:rsid w:val="003A183D"/>
    <w:rsid w:val="003A54A3"/>
    <w:rsid w:val="003A7CF9"/>
    <w:rsid w:val="003B0E2B"/>
    <w:rsid w:val="003C28C4"/>
    <w:rsid w:val="003C37BB"/>
    <w:rsid w:val="003D220B"/>
    <w:rsid w:val="003F735D"/>
    <w:rsid w:val="003F7A4F"/>
    <w:rsid w:val="0040099B"/>
    <w:rsid w:val="00406362"/>
    <w:rsid w:val="004123CE"/>
    <w:rsid w:val="0041518B"/>
    <w:rsid w:val="00423052"/>
    <w:rsid w:val="0043537D"/>
    <w:rsid w:val="00437A0F"/>
    <w:rsid w:val="004436F2"/>
    <w:rsid w:val="004454C2"/>
    <w:rsid w:val="00450C39"/>
    <w:rsid w:val="00452D06"/>
    <w:rsid w:val="00455457"/>
    <w:rsid w:val="004570FF"/>
    <w:rsid w:val="00460735"/>
    <w:rsid w:val="00466365"/>
    <w:rsid w:val="004753C6"/>
    <w:rsid w:val="00483749"/>
    <w:rsid w:val="00484C6B"/>
    <w:rsid w:val="004872AF"/>
    <w:rsid w:val="004920F3"/>
    <w:rsid w:val="00492A46"/>
    <w:rsid w:val="004948E0"/>
    <w:rsid w:val="0049559F"/>
    <w:rsid w:val="00495A14"/>
    <w:rsid w:val="004A299E"/>
    <w:rsid w:val="004A2F8D"/>
    <w:rsid w:val="004A3204"/>
    <w:rsid w:val="004A45AA"/>
    <w:rsid w:val="004B22C0"/>
    <w:rsid w:val="004B302B"/>
    <w:rsid w:val="004C4A48"/>
    <w:rsid w:val="004D0BCD"/>
    <w:rsid w:val="004D1A06"/>
    <w:rsid w:val="004D2BB3"/>
    <w:rsid w:val="004D510E"/>
    <w:rsid w:val="004E0CF0"/>
    <w:rsid w:val="004E34D7"/>
    <w:rsid w:val="004E7642"/>
    <w:rsid w:val="004E7908"/>
    <w:rsid w:val="004F356B"/>
    <w:rsid w:val="00502751"/>
    <w:rsid w:val="005029DC"/>
    <w:rsid w:val="00504252"/>
    <w:rsid w:val="00504ADC"/>
    <w:rsid w:val="00510E26"/>
    <w:rsid w:val="00512612"/>
    <w:rsid w:val="00513896"/>
    <w:rsid w:val="00516EC0"/>
    <w:rsid w:val="00517643"/>
    <w:rsid w:val="00522FE5"/>
    <w:rsid w:val="005263A0"/>
    <w:rsid w:val="00530A36"/>
    <w:rsid w:val="00534315"/>
    <w:rsid w:val="00535601"/>
    <w:rsid w:val="005374A5"/>
    <w:rsid w:val="00543FE1"/>
    <w:rsid w:val="00546D31"/>
    <w:rsid w:val="00552634"/>
    <w:rsid w:val="00565706"/>
    <w:rsid w:val="00572EB9"/>
    <w:rsid w:val="005826E5"/>
    <w:rsid w:val="005835E1"/>
    <w:rsid w:val="00585C28"/>
    <w:rsid w:val="00586443"/>
    <w:rsid w:val="00591F4F"/>
    <w:rsid w:val="005A7070"/>
    <w:rsid w:val="005B2133"/>
    <w:rsid w:val="005B341D"/>
    <w:rsid w:val="005B742B"/>
    <w:rsid w:val="005B78BC"/>
    <w:rsid w:val="005B7D0A"/>
    <w:rsid w:val="005C0591"/>
    <w:rsid w:val="005D548E"/>
    <w:rsid w:val="005E3A70"/>
    <w:rsid w:val="005F7110"/>
    <w:rsid w:val="006048AC"/>
    <w:rsid w:val="006063E7"/>
    <w:rsid w:val="00621E86"/>
    <w:rsid w:val="00631270"/>
    <w:rsid w:val="00633B4A"/>
    <w:rsid w:val="00635AE8"/>
    <w:rsid w:val="00640A69"/>
    <w:rsid w:val="006517C7"/>
    <w:rsid w:val="00656EE8"/>
    <w:rsid w:val="00660D6E"/>
    <w:rsid w:val="00666C20"/>
    <w:rsid w:val="006715D6"/>
    <w:rsid w:val="006900EA"/>
    <w:rsid w:val="00696856"/>
    <w:rsid w:val="006A050D"/>
    <w:rsid w:val="006A0E54"/>
    <w:rsid w:val="006B3B14"/>
    <w:rsid w:val="006B4740"/>
    <w:rsid w:val="006C3027"/>
    <w:rsid w:val="006C457A"/>
    <w:rsid w:val="006C4A80"/>
    <w:rsid w:val="006D0079"/>
    <w:rsid w:val="006D0A19"/>
    <w:rsid w:val="006E30B6"/>
    <w:rsid w:val="006E357F"/>
    <w:rsid w:val="006E3DB6"/>
    <w:rsid w:val="006F2395"/>
    <w:rsid w:val="006F4440"/>
    <w:rsid w:val="006F4AE2"/>
    <w:rsid w:val="006F66F2"/>
    <w:rsid w:val="00702A14"/>
    <w:rsid w:val="00703CC3"/>
    <w:rsid w:val="00703F11"/>
    <w:rsid w:val="007142BD"/>
    <w:rsid w:val="007160DC"/>
    <w:rsid w:val="007166C9"/>
    <w:rsid w:val="00731F10"/>
    <w:rsid w:val="007369A5"/>
    <w:rsid w:val="00743F71"/>
    <w:rsid w:val="00752CBB"/>
    <w:rsid w:val="00754385"/>
    <w:rsid w:val="007631FA"/>
    <w:rsid w:val="00764636"/>
    <w:rsid w:val="00771982"/>
    <w:rsid w:val="007776D8"/>
    <w:rsid w:val="0077788D"/>
    <w:rsid w:val="007801C0"/>
    <w:rsid w:val="00782E21"/>
    <w:rsid w:val="00793253"/>
    <w:rsid w:val="007A153B"/>
    <w:rsid w:val="007A3AD1"/>
    <w:rsid w:val="007A4412"/>
    <w:rsid w:val="007A469F"/>
    <w:rsid w:val="007A6FDC"/>
    <w:rsid w:val="007B44E2"/>
    <w:rsid w:val="007B5580"/>
    <w:rsid w:val="007C75B7"/>
    <w:rsid w:val="007D22A3"/>
    <w:rsid w:val="007E3E15"/>
    <w:rsid w:val="007E41E0"/>
    <w:rsid w:val="007E46FF"/>
    <w:rsid w:val="007E7501"/>
    <w:rsid w:val="007E789D"/>
    <w:rsid w:val="007F059B"/>
    <w:rsid w:val="007F1A48"/>
    <w:rsid w:val="007F49DF"/>
    <w:rsid w:val="00802A18"/>
    <w:rsid w:val="0080494F"/>
    <w:rsid w:val="00805DE6"/>
    <w:rsid w:val="00806D8E"/>
    <w:rsid w:val="00812ABA"/>
    <w:rsid w:val="00815F95"/>
    <w:rsid w:val="00823C33"/>
    <w:rsid w:val="008264F6"/>
    <w:rsid w:val="00830672"/>
    <w:rsid w:val="008319F2"/>
    <w:rsid w:val="00834FA2"/>
    <w:rsid w:val="0083553C"/>
    <w:rsid w:val="00842BE0"/>
    <w:rsid w:val="008546C7"/>
    <w:rsid w:val="00855D3F"/>
    <w:rsid w:val="00856B29"/>
    <w:rsid w:val="0087155D"/>
    <w:rsid w:val="00871840"/>
    <w:rsid w:val="0087374A"/>
    <w:rsid w:val="00893CE2"/>
    <w:rsid w:val="008A03B5"/>
    <w:rsid w:val="008A78FC"/>
    <w:rsid w:val="008B0AD8"/>
    <w:rsid w:val="008B2FB8"/>
    <w:rsid w:val="008B5808"/>
    <w:rsid w:val="008B6EE8"/>
    <w:rsid w:val="008C21A6"/>
    <w:rsid w:val="008C31F9"/>
    <w:rsid w:val="008C58FC"/>
    <w:rsid w:val="008D3457"/>
    <w:rsid w:val="008D4C9C"/>
    <w:rsid w:val="008E4826"/>
    <w:rsid w:val="008E52B7"/>
    <w:rsid w:val="0090149C"/>
    <w:rsid w:val="00902A6A"/>
    <w:rsid w:val="0091277F"/>
    <w:rsid w:val="00915CFF"/>
    <w:rsid w:val="00926570"/>
    <w:rsid w:val="00932313"/>
    <w:rsid w:val="00944A64"/>
    <w:rsid w:val="009456F1"/>
    <w:rsid w:val="00950852"/>
    <w:rsid w:val="009527C0"/>
    <w:rsid w:val="009541D1"/>
    <w:rsid w:val="009544CA"/>
    <w:rsid w:val="0095729B"/>
    <w:rsid w:val="00964FB8"/>
    <w:rsid w:val="00972C03"/>
    <w:rsid w:val="009731AB"/>
    <w:rsid w:val="00992B9A"/>
    <w:rsid w:val="00994DBD"/>
    <w:rsid w:val="00996CC9"/>
    <w:rsid w:val="009A6073"/>
    <w:rsid w:val="009A6EC5"/>
    <w:rsid w:val="009B3D27"/>
    <w:rsid w:val="009C4D6C"/>
    <w:rsid w:val="009C744E"/>
    <w:rsid w:val="009C7681"/>
    <w:rsid w:val="009D43D8"/>
    <w:rsid w:val="009D57E5"/>
    <w:rsid w:val="009E13A4"/>
    <w:rsid w:val="009F2231"/>
    <w:rsid w:val="009F4923"/>
    <w:rsid w:val="009F5140"/>
    <w:rsid w:val="009F5C75"/>
    <w:rsid w:val="009F5CAB"/>
    <w:rsid w:val="00A002F8"/>
    <w:rsid w:val="00A049A4"/>
    <w:rsid w:val="00A13FA8"/>
    <w:rsid w:val="00A2262D"/>
    <w:rsid w:val="00A26B11"/>
    <w:rsid w:val="00A30D37"/>
    <w:rsid w:val="00A3277B"/>
    <w:rsid w:val="00A33138"/>
    <w:rsid w:val="00A378CB"/>
    <w:rsid w:val="00A4271D"/>
    <w:rsid w:val="00A42D31"/>
    <w:rsid w:val="00A46131"/>
    <w:rsid w:val="00A51DBC"/>
    <w:rsid w:val="00A55E18"/>
    <w:rsid w:val="00A573AB"/>
    <w:rsid w:val="00A856A7"/>
    <w:rsid w:val="00A86A98"/>
    <w:rsid w:val="00A90109"/>
    <w:rsid w:val="00A914AD"/>
    <w:rsid w:val="00A91F02"/>
    <w:rsid w:val="00A9281B"/>
    <w:rsid w:val="00A95D29"/>
    <w:rsid w:val="00A973DF"/>
    <w:rsid w:val="00AA0E8E"/>
    <w:rsid w:val="00AA1591"/>
    <w:rsid w:val="00AA3364"/>
    <w:rsid w:val="00AA61C1"/>
    <w:rsid w:val="00AA6854"/>
    <w:rsid w:val="00AA762B"/>
    <w:rsid w:val="00AA79E7"/>
    <w:rsid w:val="00AC1054"/>
    <w:rsid w:val="00AC2608"/>
    <w:rsid w:val="00AC4212"/>
    <w:rsid w:val="00AC44D5"/>
    <w:rsid w:val="00AC7995"/>
    <w:rsid w:val="00AD19E2"/>
    <w:rsid w:val="00AD1E0B"/>
    <w:rsid w:val="00AD704F"/>
    <w:rsid w:val="00AD76C3"/>
    <w:rsid w:val="00AE384D"/>
    <w:rsid w:val="00AE7E1D"/>
    <w:rsid w:val="00B0054D"/>
    <w:rsid w:val="00B17178"/>
    <w:rsid w:val="00B43F56"/>
    <w:rsid w:val="00B45B34"/>
    <w:rsid w:val="00B53C25"/>
    <w:rsid w:val="00B54ABE"/>
    <w:rsid w:val="00B65B51"/>
    <w:rsid w:val="00B85C2E"/>
    <w:rsid w:val="00B94955"/>
    <w:rsid w:val="00B95CF7"/>
    <w:rsid w:val="00B9691B"/>
    <w:rsid w:val="00BA6DEB"/>
    <w:rsid w:val="00BB516E"/>
    <w:rsid w:val="00BB6B39"/>
    <w:rsid w:val="00BC29CD"/>
    <w:rsid w:val="00BC6379"/>
    <w:rsid w:val="00BD10A4"/>
    <w:rsid w:val="00BE329C"/>
    <w:rsid w:val="00BE688B"/>
    <w:rsid w:val="00BE788F"/>
    <w:rsid w:val="00BF01D4"/>
    <w:rsid w:val="00BF1B32"/>
    <w:rsid w:val="00BF34FE"/>
    <w:rsid w:val="00BF4405"/>
    <w:rsid w:val="00BF61CA"/>
    <w:rsid w:val="00BF6286"/>
    <w:rsid w:val="00BF76E5"/>
    <w:rsid w:val="00C02FA4"/>
    <w:rsid w:val="00C0597B"/>
    <w:rsid w:val="00C12FD7"/>
    <w:rsid w:val="00C13D04"/>
    <w:rsid w:val="00C20E51"/>
    <w:rsid w:val="00C2794A"/>
    <w:rsid w:val="00C322CC"/>
    <w:rsid w:val="00C34D43"/>
    <w:rsid w:val="00C34DE3"/>
    <w:rsid w:val="00C373EC"/>
    <w:rsid w:val="00C44ED2"/>
    <w:rsid w:val="00C50C80"/>
    <w:rsid w:val="00C50E19"/>
    <w:rsid w:val="00C65278"/>
    <w:rsid w:val="00C660F5"/>
    <w:rsid w:val="00C74BE9"/>
    <w:rsid w:val="00C828D9"/>
    <w:rsid w:val="00C844C2"/>
    <w:rsid w:val="00C87830"/>
    <w:rsid w:val="00C9265F"/>
    <w:rsid w:val="00C955F2"/>
    <w:rsid w:val="00C977C0"/>
    <w:rsid w:val="00CA1ABE"/>
    <w:rsid w:val="00CA6980"/>
    <w:rsid w:val="00CA6C3E"/>
    <w:rsid w:val="00CB0964"/>
    <w:rsid w:val="00CC5757"/>
    <w:rsid w:val="00CD0569"/>
    <w:rsid w:val="00CE014F"/>
    <w:rsid w:val="00CE250B"/>
    <w:rsid w:val="00CE5D44"/>
    <w:rsid w:val="00CE5EC6"/>
    <w:rsid w:val="00CE7DBA"/>
    <w:rsid w:val="00CF0534"/>
    <w:rsid w:val="00CF10B3"/>
    <w:rsid w:val="00D02752"/>
    <w:rsid w:val="00D03347"/>
    <w:rsid w:val="00D06179"/>
    <w:rsid w:val="00D063B3"/>
    <w:rsid w:val="00D104F6"/>
    <w:rsid w:val="00D14943"/>
    <w:rsid w:val="00D15A13"/>
    <w:rsid w:val="00D178E2"/>
    <w:rsid w:val="00D21EC6"/>
    <w:rsid w:val="00D22325"/>
    <w:rsid w:val="00D25D5F"/>
    <w:rsid w:val="00D27602"/>
    <w:rsid w:val="00D304F4"/>
    <w:rsid w:val="00D3542E"/>
    <w:rsid w:val="00D6220D"/>
    <w:rsid w:val="00D62EF9"/>
    <w:rsid w:val="00D63F3C"/>
    <w:rsid w:val="00D80A0B"/>
    <w:rsid w:val="00D80BFC"/>
    <w:rsid w:val="00D848DB"/>
    <w:rsid w:val="00D87356"/>
    <w:rsid w:val="00D8744F"/>
    <w:rsid w:val="00D901CB"/>
    <w:rsid w:val="00DA0D82"/>
    <w:rsid w:val="00DB0E56"/>
    <w:rsid w:val="00DC7849"/>
    <w:rsid w:val="00DC7EDC"/>
    <w:rsid w:val="00DD38AB"/>
    <w:rsid w:val="00DD3C55"/>
    <w:rsid w:val="00DD4E9A"/>
    <w:rsid w:val="00DE3A49"/>
    <w:rsid w:val="00DE6B50"/>
    <w:rsid w:val="00DE6E92"/>
    <w:rsid w:val="00DF0432"/>
    <w:rsid w:val="00DF0929"/>
    <w:rsid w:val="00DF594A"/>
    <w:rsid w:val="00DF5FA2"/>
    <w:rsid w:val="00E05417"/>
    <w:rsid w:val="00E05673"/>
    <w:rsid w:val="00E06373"/>
    <w:rsid w:val="00E150A0"/>
    <w:rsid w:val="00E21CB7"/>
    <w:rsid w:val="00E25801"/>
    <w:rsid w:val="00E2757A"/>
    <w:rsid w:val="00E3465E"/>
    <w:rsid w:val="00E37F0C"/>
    <w:rsid w:val="00E40CFE"/>
    <w:rsid w:val="00E4278B"/>
    <w:rsid w:val="00E4713E"/>
    <w:rsid w:val="00E570FB"/>
    <w:rsid w:val="00E57D5A"/>
    <w:rsid w:val="00E64BE9"/>
    <w:rsid w:val="00E73204"/>
    <w:rsid w:val="00E74805"/>
    <w:rsid w:val="00E813E6"/>
    <w:rsid w:val="00E8174D"/>
    <w:rsid w:val="00E94401"/>
    <w:rsid w:val="00EA32F2"/>
    <w:rsid w:val="00EA7B75"/>
    <w:rsid w:val="00EB0F7E"/>
    <w:rsid w:val="00EB5022"/>
    <w:rsid w:val="00EC0C96"/>
    <w:rsid w:val="00EC48BF"/>
    <w:rsid w:val="00ED2955"/>
    <w:rsid w:val="00EE1D98"/>
    <w:rsid w:val="00EE2DBC"/>
    <w:rsid w:val="00EE466D"/>
    <w:rsid w:val="00EE4CE9"/>
    <w:rsid w:val="00EF0162"/>
    <w:rsid w:val="00EF0E5B"/>
    <w:rsid w:val="00EF13B4"/>
    <w:rsid w:val="00EF3728"/>
    <w:rsid w:val="00F01C47"/>
    <w:rsid w:val="00F03A44"/>
    <w:rsid w:val="00F07CB0"/>
    <w:rsid w:val="00F1245F"/>
    <w:rsid w:val="00F217DD"/>
    <w:rsid w:val="00F21BCB"/>
    <w:rsid w:val="00F22671"/>
    <w:rsid w:val="00F233B5"/>
    <w:rsid w:val="00F3713F"/>
    <w:rsid w:val="00F40F05"/>
    <w:rsid w:val="00F4199E"/>
    <w:rsid w:val="00F41D4B"/>
    <w:rsid w:val="00F44B7D"/>
    <w:rsid w:val="00F47BD5"/>
    <w:rsid w:val="00F60FA8"/>
    <w:rsid w:val="00F6290E"/>
    <w:rsid w:val="00F63C0D"/>
    <w:rsid w:val="00F70B67"/>
    <w:rsid w:val="00F9146B"/>
    <w:rsid w:val="00F92C66"/>
    <w:rsid w:val="00F932B6"/>
    <w:rsid w:val="00FA62A9"/>
    <w:rsid w:val="00FB05E5"/>
    <w:rsid w:val="00FB1C08"/>
    <w:rsid w:val="00FB20A8"/>
    <w:rsid w:val="00FB3AFB"/>
    <w:rsid w:val="00FB7AD1"/>
    <w:rsid w:val="00FC7AAD"/>
    <w:rsid w:val="00FD0A32"/>
    <w:rsid w:val="00FD1AC2"/>
    <w:rsid w:val="00FF1AF6"/>
    <w:rsid w:val="00FF57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toc 1" w:uiPriority="39"/>
    <w:lsdException w:name="toc 2" w:uiPriority="39"/>
    <w:lsdException w:name="header" w:uiPriority="99"/>
    <w:lsdException w:name="footer" w:uiPriority="99"/>
    <w:lsdException w:name="caption" w:semiHidden="1" w:unhideWhenUsed="1" w:qFormat="1"/>
    <w:lsdException w:name="table of figures"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319F2"/>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basedOn w:val="Normal"/>
    <w:next w:val="Normal"/>
    <w:uiPriority w:val="99"/>
    <w:qFormat/>
    <w:rsid w:val="008319F2"/>
    <w:pPr>
      <w:keepNext/>
      <w:keepLines/>
      <w:numPr>
        <w:numId w:val="16"/>
      </w:numPr>
      <w:spacing w:before="360"/>
      <w:outlineLvl w:val="0"/>
    </w:pPr>
    <w:rPr>
      <w:b/>
    </w:rPr>
  </w:style>
  <w:style w:type="paragraph" w:styleId="Heading2">
    <w:name w:val="heading 2"/>
    <w:basedOn w:val="Heading1"/>
    <w:next w:val="Normal"/>
    <w:uiPriority w:val="99"/>
    <w:qFormat/>
    <w:rsid w:val="008319F2"/>
    <w:pPr>
      <w:numPr>
        <w:ilvl w:val="1"/>
      </w:numPr>
      <w:spacing w:before="240"/>
      <w:outlineLvl w:val="1"/>
    </w:pPr>
  </w:style>
  <w:style w:type="paragraph" w:styleId="Heading3">
    <w:name w:val="heading 3"/>
    <w:basedOn w:val="Heading1"/>
    <w:next w:val="Normal"/>
    <w:uiPriority w:val="99"/>
    <w:qFormat/>
    <w:rsid w:val="008319F2"/>
    <w:pPr>
      <w:numPr>
        <w:ilvl w:val="2"/>
      </w:numPr>
      <w:spacing w:before="160"/>
      <w:outlineLvl w:val="2"/>
    </w:pPr>
  </w:style>
  <w:style w:type="paragraph" w:styleId="Heading4">
    <w:name w:val="heading 4"/>
    <w:basedOn w:val="Heading3"/>
    <w:next w:val="Normal"/>
    <w:uiPriority w:val="99"/>
    <w:qFormat/>
    <w:rsid w:val="008319F2"/>
    <w:pPr>
      <w:numPr>
        <w:ilvl w:val="3"/>
      </w:numPr>
      <w:tabs>
        <w:tab w:val="clear" w:pos="794"/>
        <w:tab w:val="left" w:pos="1021"/>
      </w:tabs>
      <w:outlineLvl w:val="3"/>
    </w:pPr>
  </w:style>
  <w:style w:type="paragraph" w:styleId="Heading5">
    <w:name w:val="heading 5"/>
    <w:basedOn w:val="Heading4"/>
    <w:next w:val="Normal"/>
    <w:uiPriority w:val="99"/>
    <w:qFormat/>
    <w:rsid w:val="008319F2"/>
    <w:pPr>
      <w:numPr>
        <w:ilvl w:val="4"/>
      </w:numPr>
      <w:outlineLvl w:val="4"/>
    </w:pPr>
  </w:style>
  <w:style w:type="paragraph" w:styleId="Heading6">
    <w:name w:val="heading 6"/>
    <w:basedOn w:val="Heading4"/>
    <w:next w:val="Normal"/>
    <w:uiPriority w:val="99"/>
    <w:qFormat/>
    <w:rsid w:val="008319F2"/>
    <w:pPr>
      <w:numPr>
        <w:ilvl w:val="5"/>
      </w:numPr>
      <w:tabs>
        <w:tab w:val="clear" w:pos="1021"/>
        <w:tab w:val="clear" w:pos="1191"/>
      </w:tabs>
      <w:outlineLvl w:val="5"/>
    </w:pPr>
  </w:style>
  <w:style w:type="paragraph" w:styleId="Heading7">
    <w:name w:val="heading 7"/>
    <w:basedOn w:val="Heading6"/>
    <w:next w:val="Normal"/>
    <w:uiPriority w:val="99"/>
    <w:qFormat/>
    <w:rsid w:val="008319F2"/>
    <w:pPr>
      <w:numPr>
        <w:ilvl w:val="6"/>
      </w:numPr>
      <w:outlineLvl w:val="6"/>
    </w:pPr>
  </w:style>
  <w:style w:type="paragraph" w:styleId="Heading8">
    <w:name w:val="heading 8"/>
    <w:basedOn w:val="Heading6"/>
    <w:next w:val="Normal"/>
    <w:uiPriority w:val="99"/>
    <w:qFormat/>
    <w:rsid w:val="008319F2"/>
    <w:pPr>
      <w:numPr>
        <w:ilvl w:val="7"/>
      </w:numPr>
      <w:outlineLvl w:val="7"/>
    </w:pPr>
  </w:style>
  <w:style w:type="paragraph" w:styleId="Heading9">
    <w:name w:val="heading 9"/>
    <w:basedOn w:val="Heading6"/>
    <w:next w:val="Normal"/>
    <w:uiPriority w:val="99"/>
    <w:qFormat/>
    <w:rsid w:val="008319F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8319F2"/>
    <w:pPr>
      <w:keepNext/>
      <w:keepLines/>
      <w:spacing w:before="480"/>
      <w:jc w:val="center"/>
    </w:pPr>
    <w:rPr>
      <w:b/>
      <w:sz w:val="28"/>
    </w:rPr>
  </w:style>
  <w:style w:type="character" w:customStyle="1" w:styleId="Appdef">
    <w:name w:val="App_def"/>
    <w:basedOn w:val="DefaultParagraphFont"/>
    <w:rsid w:val="008319F2"/>
    <w:rPr>
      <w:rFonts w:ascii="Times New Roman" w:hAnsi="Times New Roman"/>
      <w:b/>
    </w:rPr>
  </w:style>
  <w:style w:type="character" w:customStyle="1" w:styleId="Appref">
    <w:name w:val="App_ref"/>
    <w:basedOn w:val="DefaultParagraphFont"/>
    <w:rsid w:val="008319F2"/>
  </w:style>
  <w:style w:type="paragraph" w:customStyle="1" w:styleId="AppendixNotitle">
    <w:name w:val="Appendix_No &amp; title"/>
    <w:basedOn w:val="AnnexNotitle"/>
    <w:next w:val="Normal"/>
    <w:rsid w:val="008319F2"/>
  </w:style>
  <w:style w:type="character" w:customStyle="1" w:styleId="Artdef">
    <w:name w:val="Art_def"/>
    <w:basedOn w:val="DefaultParagraphFont"/>
    <w:rsid w:val="008319F2"/>
    <w:rPr>
      <w:rFonts w:ascii="Times New Roman" w:hAnsi="Times New Roman"/>
      <w:b/>
    </w:rPr>
  </w:style>
  <w:style w:type="paragraph" w:customStyle="1" w:styleId="Artheading">
    <w:name w:val="Art_heading"/>
    <w:basedOn w:val="Normal"/>
    <w:next w:val="Normal"/>
    <w:rsid w:val="008319F2"/>
    <w:pPr>
      <w:spacing w:before="480"/>
      <w:jc w:val="center"/>
    </w:pPr>
    <w:rPr>
      <w:b/>
      <w:sz w:val="28"/>
    </w:rPr>
  </w:style>
  <w:style w:type="paragraph" w:customStyle="1" w:styleId="ArtNo">
    <w:name w:val="Art_No"/>
    <w:basedOn w:val="Normal"/>
    <w:next w:val="Normal"/>
    <w:rsid w:val="008319F2"/>
    <w:pPr>
      <w:keepNext/>
      <w:keepLines/>
      <w:spacing w:before="480"/>
      <w:jc w:val="center"/>
    </w:pPr>
    <w:rPr>
      <w:caps/>
      <w:sz w:val="28"/>
    </w:rPr>
  </w:style>
  <w:style w:type="character" w:customStyle="1" w:styleId="Artref">
    <w:name w:val="Art_ref"/>
    <w:basedOn w:val="DefaultParagraphFont"/>
    <w:rsid w:val="008319F2"/>
  </w:style>
  <w:style w:type="paragraph" w:customStyle="1" w:styleId="Arttitle">
    <w:name w:val="Art_title"/>
    <w:basedOn w:val="Normal"/>
    <w:next w:val="Normal"/>
    <w:rsid w:val="008319F2"/>
    <w:pPr>
      <w:keepNext/>
      <w:keepLines/>
      <w:spacing w:before="240"/>
      <w:jc w:val="center"/>
    </w:pPr>
    <w:rPr>
      <w:b/>
      <w:sz w:val="28"/>
    </w:rPr>
  </w:style>
  <w:style w:type="paragraph" w:customStyle="1" w:styleId="ASN1">
    <w:name w:val="ASN.1"/>
    <w:basedOn w:val="Normal"/>
    <w:rsid w:val="008319F2"/>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rsid w:val="008319F2"/>
    <w:pPr>
      <w:keepNext/>
      <w:keepLines/>
      <w:spacing w:before="160"/>
      <w:ind w:left="794"/>
    </w:pPr>
    <w:rPr>
      <w:i/>
    </w:rPr>
  </w:style>
  <w:style w:type="paragraph" w:customStyle="1" w:styleId="ChapNo">
    <w:name w:val="Chap_No"/>
    <w:basedOn w:val="Normal"/>
    <w:next w:val="Normal"/>
    <w:rsid w:val="008319F2"/>
    <w:pPr>
      <w:keepNext/>
      <w:keepLines/>
      <w:spacing w:before="480"/>
      <w:jc w:val="center"/>
    </w:pPr>
    <w:rPr>
      <w:b/>
      <w:caps/>
      <w:sz w:val="28"/>
    </w:rPr>
  </w:style>
  <w:style w:type="paragraph" w:customStyle="1" w:styleId="Chaptitle">
    <w:name w:val="Chap_title"/>
    <w:basedOn w:val="Normal"/>
    <w:next w:val="Normal"/>
    <w:rsid w:val="008319F2"/>
    <w:pPr>
      <w:keepNext/>
      <w:keepLines/>
      <w:spacing w:before="240"/>
      <w:jc w:val="center"/>
    </w:pPr>
    <w:rPr>
      <w:b/>
      <w:sz w:val="28"/>
    </w:rPr>
  </w:style>
  <w:style w:type="character" w:styleId="EndnoteReference">
    <w:name w:val="endnote reference"/>
    <w:basedOn w:val="DefaultParagraphFont"/>
    <w:semiHidden/>
    <w:rsid w:val="008319F2"/>
    <w:rPr>
      <w:vertAlign w:val="superscript"/>
    </w:rPr>
  </w:style>
  <w:style w:type="paragraph" w:customStyle="1" w:styleId="enumlev1">
    <w:name w:val="enumlev1"/>
    <w:basedOn w:val="Normal"/>
    <w:rsid w:val="008319F2"/>
    <w:pPr>
      <w:spacing w:before="80"/>
      <w:ind w:left="794" w:hanging="794"/>
    </w:pPr>
  </w:style>
  <w:style w:type="paragraph" w:customStyle="1" w:styleId="enumlev2">
    <w:name w:val="enumlev2"/>
    <w:basedOn w:val="enumlev1"/>
    <w:rsid w:val="008319F2"/>
    <w:pPr>
      <w:ind w:left="1191" w:hanging="397"/>
    </w:pPr>
  </w:style>
  <w:style w:type="paragraph" w:customStyle="1" w:styleId="enumlev3">
    <w:name w:val="enumlev3"/>
    <w:basedOn w:val="enumlev2"/>
    <w:rsid w:val="008319F2"/>
    <w:pPr>
      <w:ind w:left="1588"/>
    </w:pPr>
  </w:style>
  <w:style w:type="paragraph" w:customStyle="1" w:styleId="Equation">
    <w:name w:val="Equation"/>
    <w:basedOn w:val="Normal"/>
    <w:rsid w:val="008319F2"/>
    <w:pPr>
      <w:tabs>
        <w:tab w:val="clear" w:pos="1191"/>
        <w:tab w:val="clear" w:pos="1588"/>
        <w:tab w:val="clear" w:pos="1985"/>
        <w:tab w:val="center" w:pos="4820"/>
        <w:tab w:val="right" w:pos="9639"/>
      </w:tabs>
    </w:pPr>
  </w:style>
  <w:style w:type="paragraph" w:customStyle="1" w:styleId="Equationlegend">
    <w:name w:val="Equation_legend"/>
    <w:basedOn w:val="Normal"/>
    <w:rsid w:val="008319F2"/>
    <w:pPr>
      <w:tabs>
        <w:tab w:val="clear" w:pos="794"/>
        <w:tab w:val="clear" w:pos="1191"/>
        <w:tab w:val="clear" w:pos="1588"/>
        <w:tab w:val="right" w:pos="1814"/>
      </w:tabs>
      <w:spacing w:before="80"/>
      <w:ind w:left="1985" w:hanging="1985"/>
    </w:pPr>
  </w:style>
  <w:style w:type="paragraph" w:customStyle="1" w:styleId="Figure">
    <w:name w:val="Figure"/>
    <w:basedOn w:val="Normal"/>
    <w:next w:val="Normal"/>
    <w:rsid w:val="008319F2"/>
    <w:pPr>
      <w:keepNext/>
      <w:keepLines/>
      <w:spacing w:before="240" w:after="120"/>
      <w:jc w:val="center"/>
    </w:pPr>
  </w:style>
  <w:style w:type="paragraph" w:customStyle="1" w:styleId="Figurelegend">
    <w:name w:val="Figure_legend"/>
    <w:basedOn w:val="Normal"/>
    <w:rsid w:val="008319F2"/>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rsid w:val="008319F2"/>
    <w:pPr>
      <w:keepLines/>
      <w:spacing w:before="240" w:after="120"/>
      <w:jc w:val="center"/>
    </w:pPr>
    <w:rPr>
      <w:b/>
    </w:rPr>
  </w:style>
  <w:style w:type="paragraph" w:customStyle="1" w:styleId="FigureNoBR">
    <w:name w:val="Figure_No_BR"/>
    <w:basedOn w:val="Normal"/>
    <w:next w:val="Normal"/>
    <w:rsid w:val="008319F2"/>
    <w:pPr>
      <w:keepNext/>
      <w:keepLines/>
      <w:spacing w:before="480" w:after="120"/>
      <w:jc w:val="center"/>
    </w:pPr>
    <w:rPr>
      <w:caps/>
    </w:rPr>
  </w:style>
  <w:style w:type="paragraph" w:customStyle="1" w:styleId="TabletitleBR">
    <w:name w:val="Table_title_BR"/>
    <w:basedOn w:val="Normal"/>
    <w:next w:val="Normal"/>
    <w:rsid w:val="008319F2"/>
    <w:pPr>
      <w:keepNext/>
      <w:keepLines/>
      <w:spacing w:before="0" w:after="120"/>
      <w:jc w:val="center"/>
    </w:pPr>
    <w:rPr>
      <w:b/>
    </w:rPr>
  </w:style>
  <w:style w:type="paragraph" w:customStyle="1" w:styleId="FiguretitleBR">
    <w:name w:val="Figure_title_BR"/>
    <w:basedOn w:val="TabletitleBR"/>
    <w:next w:val="Normal"/>
    <w:rsid w:val="008319F2"/>
    <w:pPr>
      <w:keepNext w:val="0"/>
      <w:spacing w:after="480"/>
    </w:pPr>
  </w:style>
  <w:style w:type="paragraph" w:customStyle="1" w:styleId="Figurewithouttitle">
    <w:name w:val="Figure_without_title"/>
    <w:basedOn w:val="Normal"/>
    <w:next w:val="Normal"/>
    <w:rsid w:val="008319F2"/>
    <w:pPr>
      <w:keepLines/>
      <w:spacing w:before="240" w:after="120"/>
      <w:jc w:val="center"/>
    </w:pPr>
  </w:style>
  <w:style w:type="paragraph" w:styleId="Footer">
    <w:name w:val="footer"/>
    <w:basedOn w:val="Normal"/>
    <w:link w:val="FooterChar"/>
    <w:uiPriority w:val="99"/>
    <w:rsid w:val="008319F2"/>
    <w:pPr>
      <w:tabs>
        <w:tab w:val="clear" w:pos="794"/>
        <w:tab w:val="clear" w:pos="1191"/>
        <w:tab w:val="clear" w:pos="1588"/>
        <w:tab w:val="clear" w:pos="1985"/>
        <w:tab w:val="left" w:pos="5954"/>
        <w:tab w:val="right" w:pos="9639"/>
      </w:tabs>
      <w:spacing w:before="0"/>
    </w:pPr>
    <w:rPr>
      <w:caps/>
      <w:noProof/>
      <w:sz w:val="16"/>
    </w:rPr>
  </w:style>
  <w:style w:type="paragraph" w:customStyle="1" w:styleId="FirstFooter">
    <w:name w:val="FirstFooter"/>
    <w:basedOn w:val="Footer"/>
    <w:rsid w:val="008319F2"/>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Normal"/>
    <w:rsid w:val="008319F2"/>
    <w:pPr>
      <w:tabs>
        <w:tab w:val="clear" w:pos="794"/>
        <w:tab w:val="clear" w:pos="1191"/>
        <w:tab w:val="clear" w:pos="1588"/>
        <w:tab w:val="clear" w:pos="1985"/>
        <w:tab w:val="left" w:pos="907"/>
        <w:tab w:val="right" w:pos="8789"/>
        <w:tab w:val="right" w:pos="9639"/>
      </w:tabs>
      <w:spacing w:before="0"/>
    </w:pPr>
    <w:rPr>
      <w:b/>
      <w:sz w:val="22"/>
    </w:rPr>
  </w:style>
  <w:style w:type="character" w:styleId="FootnoteReference">
    <w:name w:val="footnote reference"/>
    <w:basedOn w:val="DefaultParagraphFont"/>
    <w:semiHidden/>
    <w:rsid w:val="008319F2"/>
    <w:rPr>
      <w:position w:val="6"/>
      <w:sz w:val="18"/>
    </w:rPr>
  </w:style>
  <w:style w:type="paragraph" w:customStyle="1" w:styleId="Note">
    <w:name w:val="Note"/>
    <w:basedOn w:val="Normal"/>
    <w:rsid w:val="008319F2"/>
    <w:pPr>
      <w:spacing w:before="80"/>
    </w:pPr>
  </w:style>
  <w:style w:type="paragraph" w:styleId="FootnoteText">
    <w:name w:val="footnote text"/>
    <w:basedOn w:val="Note"/>
    <w:semiHidden/>
    <w:rsid w:val="008319F2"/>
    <w:pPr>
      <w:keepLines/>
      <w:tabs>
        <w:tab w:val="left" w:pos="255"/>
      </w:tabs>
      <w:ind w:left="255" w:hanging="255"/>
    </w:pPr>
  </w:style>
  <w:style w:type="paragraph" w:customStyle="1" w:styleId="Formal">
    <w:name w:val="Formal"/>
    <w:basedOn w:val="ASN1"/>
    <w:rsid w:val="008319F2"/>
    <w:rPr>
      <w:b w:val="0"/>
    </w:rPr>
  </w:style>
  <w:style w:type="paragraph" w:styleId="Header">
    <w:name w:val="header"/>
    <w:basedOn w:val="Normal"/>
    <w:link w:val="HeaderChar"/>
    <w:uiPriority w:val="99"/>
    <w:rsid w:val="008319F2"/>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rsid w:val="008319F2"/>
    <w:pPr>
      <w:keepNext/>
      <w:spacing w:before="160"/>
    </w:pPr>
    <w:rPr>
      <w:b/>
    </w:rPr>
  </w:style>
  <w:style w:type="paragraph" w:customStyle="1" w:styleId="Headingi">
    <w:name w:val="Heading_i"/>
    <w:basedOn w:val="Normal"/>
    <w:next w:val="Normal"/>
    <w:rsid w:val="008319F2"/>
    <w:pPr>
      <w:keepNext/>
      <w:spacing w:before="160"/>
    </w:pPr>
    <w:rPr>
      <w:i/>
    </w:rPr>
  </w:style>
  <w:style w:type="paragraph" w:styleId="Index1">
    <w:name w:val="index 1"/>
    <w:basedOn w:val="Normal"/>
    <w:next w:val="Normal"/>
    <w:semiHidden/>
    <w:rsid w:val="008319F2"/>
  </w:style>
  <w:style w:type="paragraph" w:styleId="Index2">
    <w:name w:val="index 2"/>
    <w:basedOn w:val="Normal"/>
    <w:next w:val="Normal"/>
    <w:semiHidden/>
    <w:rsid w:val="008319F2"/>
    <w:pPr>
      <w:ind w:left="283"/>
    </w:pPr>
  </w:style>
  <w:style w:type="paragraph" w:styleId="Index3">
    <w:name w:val="index 3"/>
    <w:basedOn w:val="Normal"/>
    <w:next w:val="Normal"/>
    <w:semiHidden/>
    <w:rsid w:val="008319F2"/>
    <w:pPr>
      <w:ind w:left="566"/>
    </w:pPr>
  </w:style>
  <w:style w:type="paragraph" w:customStyle="1" w:styleId="Normalaftertitle">
    <w:name w:val="Normal_after_title"/>
    <w:basedOn w:val="Normal"/>
    <w:next w:val="Normal"/>
    <w:rsid w:val="008319F2"/>
    <w:pPr>
      <w:spacing w:before="360"/>
    </w:pPr>
  </w:style>
  <w:style w:type="character" w:styleId="PageNumber">
    <w:name w:val="page number"/>
    <w:basedOn w:val="DefaultParagraphFont"/>
    <w:rsid w:val="008319F2"/>
  </w:style>
  <w:style w:type="paragraph" w:customStyle="1" w:styleId="PartNo">
    <w:name w:val="Part_No"/>
    <w:basedOn w:val="Normal"/>
    <w:next w:val="Normal"/>
    <w:rsid w:val="008319F2"/>
    <w:pPr>
      <w:keepNext/>
      <w:keepLines/>
      <w:spacing w:before="480" w:after="80"/>
      <w:jc w:val="center"/>
    </w:pPr>
    <w:rPr>
      <w:caps/>
      <w:sz w:val="28"/>
    </w:rPr>
  </w:style>
  <w:style w:type="paragraph" w:customStyle="1" w:styleId="Partref">
    <w:name w:val="Part_ref"/>
    <w:basedOn w:val="Normal"/>
    <w:next w:val="Normal"/>
    <w:rsid w:val="008319F2"/>
    <w:pPr>
      <w:keepNext/>
      <w:keepLines/>
      <w:spacing w:before="280"/>
      <w:jc w:val="center"/>
    </w:pPr>
  </w:style>
  <w:style w:type="paragraph" w:customStyle="1" w:styleId="Parttitle">
    <w:name w:val="Part_title"/>
    <w:basedOn w:val="Normal"/>
    <w:next w:val="Normalaftertitle"/>
    <w:rsid w:val="008319F2"/>
    <w:pPr>
      <w:keepNext/>
      <w:keepLines/>
      <w:spacing w:before="240" w:after="280"/>
      <w:jc w:val="center"/>
    </w:pPr>
    <w:rPr>
      <w:b/>
      <w:sz w:val="28"/>
    </w:rPr>
  </w:style>
  <w:style w:type="paragraph" w:customStyle="1" w:styleId="Recdate">
    <w:name w:val="Rec_date"/>
    <w:basedOn w:val="Normal"/>
    <w:next w:val="Normalaftertitle"/>
    <w:rsid w:val="008319F2"/>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rsid w:val="008319F2"/>
  </w:style>
  <w:style w:type="paragraph" w:customStyle="1" w:styleId="RecNo">
    <w:name w:val="Rec_No"/>
    <w:basedOn w:val="Normal"/>
    <w:next w:val="Normal"/>
    <w:rsid w:val="008319F2"/>
    <w:pPr>
      <w:keepNext/>
      <w:keepLines/>
      <w:spacing w:before="0"/>
    </w:pPr>
    <w:rPr>
      <w:b/>
      <w:sz w:val="28"/>
    </w:rPr>
  </w:style>
  <w:style w:type="paragraph" w:customStyle="1" w:styleId="QuestionNo">
    <w:name w:val="Question_No"/>
    <w:basedOn w:val="RecNo"/>
    <w:next w:val="Normal"/>
    <w:rsid w:val="008319F2"/>
  </w:style>
  <w:style w:type="paragraph" w:customStyle="1" w:styleId="RecNoBR">
    <w:name w:val="Rec_No_BR"/>
    <w:basedOn w:val="Normal"/>
    <w:next w:val="Normal"/>
    <w:rsid w:val="008319F2"/>
    <w:pPr>
      <w:keepNext/>
      <w:keepLines/>
      <w:spacing w:before="480"/>
      <w:jc w:val="center"/>
    </w:pPr>
    <w:rPr>
      <w:caps/>
      <w:sz w:val="28"/>
    </w:rPr>
  </w:style>
  <w:style w:type="paragraph" w:customStyle="1" w:styleId="QuestionNoBR">
    <w:name w:val="Question_No_BR"/>
    <w:basedOn w:val="RecNoBR"/>
    <w:next w:val="Normal"/>
    <w:rsid w:val="008319F2"/>
  </w:style>
  <w:style w:type="paragraph" w:customStyle="1" w:styleId="Recref">
    <w:name w:val="Rec_ref"/>
    <w:basedOn w:val="Normal"/>
    <w:next w:val="Recdate"/>
    <w:rsid w:val="008319F2"/>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rsid w:val="008319F2"/>
  </w:style>
  <w:style w:type="paragraph" w:customStyle="1" w:styleId="Rectitle">
    <w:name w:val="Rec_title"/>
    <w:basedOn w:val="Normal"/>
    <w:next w:val="Normalaftertitle"/>
    <w:rsid w:val="008319F2"/>
    <w:pPr>
      <w:keepNext/>
      <w:keepLines/>
      <w:spacing w:before="360"/>
      <w:jc w:val="center"/>
    </w:pPr>
    <w:rPr>
      <w:b/>
      <w:sz w:val="28"/>
    </w:rPr>
  </w:style>
  <w:style w:type="paragraph" w:customStyle="1" w:styleId="Questiontitle">
    <w:name w:val="Question_title"/>
    <w:basedOn w:val="Rectitle"/>
    <w:next w:val="Questionref"/>
    <w:rsid w:val="008319F2"/>
  </w:style>
  <w:style w:type="character" w:customStyle="1" w:styleId="Recdef">
    <w:name w:val="Rec_def"/>
    <w:basedOn w:val="DefaultParagraphFont"/>
    <w:rsid w:val="008319F2"/>
    <w:rPr>
      <w:b/>
    </w:rPr>
  </w:style>
  <w:style w:type="paragraph" w:customStyle="1" w:styleId="Reftext">
    <w:name w:val="Ref_text"/>
    <w:basedOn w:val="Normal"/>
    <w:rsid w:val="008319F2"/>
    <w:pPr>
      <w:ind w:left="794" w:hanging="794"/>
    </w:pPr>
  </w:style>
  <w:style w:type="paragraph" w:customStyle="1" w:styleId="Reftitle">
    <w:name w:val="Ref_title"/>
    <w:basedOn w:val="Normal"/>
    <w:next w:val="Reftext"/>
    <w:rsid w:val="008319F2"/>
    <w:pPr>
      <w:spacing w:before="480"/>
      <w:jc w:val="center"/>
    </w:pPr>
    <w:rPr>
      <w:b/>
    </w:rPr>
  </w:style>
  <w:style w:type="paragraph" w:customStyle="1" w:styleId="Repdate">
    <w:name w:val="Rep_date"/>
    <w:basedOn w:val="Recdate"/>
    <w:next w:val="Normalaftertitle"/>
    <w:rsid w:val="008319F2"/>
  </w:style>
  <w:style w:type="paragraph" w:customStyle="1" w:styleId="RepNo">
    <w:name w:val="Rep_No"/>
    <w:basedOn w:val="RecNo"/>
    <w:next w:val="Normal"/>
    <w:rsid w:val="008319F2"/>
  </w:style>
  <w:style w:type="paragraph" w:customStyle="1" w:styleId="RepNoBR">
    <w:name w:val="Rep_No_BR"/>
    <w:basedOn w:val="RecNoBR"/>
    <w:next w:val="Normal"/>
    <w:rsid w:val="008319F2"/>
  </w:style>
  <w:style w:type="paragraph" w:customStyle="1" w:styleId="Repref">
    <w:name w:val="Rep_ref"/>
    <w:basedOn w:val="Recref"/>
    <w:next w:val="Repdate"/>
    <w:rsid w:val="008319F2"/>
  </w:style>
  <w:style w:type="paragraph" w:customStyle="1" w:styleId="Reptitle">
    <w:name w:val="Rep_title"/>
    <w:basedOn w:val="Rectitle"/>
    <w:next w:val="Repref"/>
    <w:rsid w:val="008319F2"/>
  </w:style>
  <w:style w:type="paragraph" w:customStyle="1" w:styleId="Resdate">
    <w:name w:val="Res_date"/>
    <w:basedOn w:val="Recdate"/>
    <w:next w:val="Normalaftertitle"/>
    <w:rsid w:val="008319F2"/>
  </w:style>
  <w:style w:type="character" w:customStyle="1" w:styleId="Resdef">
    <w:name w:val="Res_def"/>
    <w:basedOn w:val="DefaultParagraphFont"/>
    <w:rsid w:val="008319F2"/>
    <w:rPr>
      <w:rFonts w:ascii="Times New Roman" w:hAnsi="Times New Roman"/>
      <w:b/>
    </w:rPr>
  </w:style>
  <w:style w:type="paragraph" w:customStyle="1" w:styleId="ResNo">
    <w:name w:val="Res_No"/>
    <w:basedOn w:val="RecNo"/>
    <w:next w:val="Normal"/>
    <w:rsid w:val="008319F2"/>
  </w:style>
  <w:style w:type="paragraph" w:customStyle="1" w:styleId="ResNoBR">
    <w:name w:val="Res_No_BR"/>
    <w:basedOn w:val="RecNoBR"/>
    <w:next w:val="Normal"/>
    <w:rsid w:val="008319F2"/>
  </w:style>
  <w:style w:type="paragraph" w:customStyle="1" w:styleId="Resref">
    <w:name w:val="Res_ref"/>
    <w:basedOn w:val="Recref"/>
    <w:next w:val="Resdate"/>
    <w:rsid w:val="008319F2"/>
  </w:style>
  <w:style w:type="paragraph" w:customStyle="1" w:styleId="Restitle">
    <w:name w:val="Res_title"/>
    <w:basedOn w:val="Rectitle"/>
    <w:next w:val="Resref"/>
    <w:rsid w:val="008319F2"/>
  </w:style>
  <w:style w:type="paragraph" w:customStyle="1" w:styleId="Section1">
    <w:name w:val="Section_1"/>
    <w:basedOn w:val="Normal"/>
    <w:next w:val="Normal"/>
    <w:rsid w:val="008319F2"/>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rsid w:val="008319F2"/>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rsid w:val="008319F2"/>
    <w:pPr>
      <w:keepNext/>
      <w:keepLines/>
      <w:spacing w:before="480" w:after="80"/>
      <w:jc w:val="center"/>
    </w:pPr>
    <w:rPr>
      <w:caps/>
      <w:sz w:val="28"/>
    </w:rPr>
  </w:style>
  <w:style w:type="paragraph" w:customStyle="1" w:styleId="Sectiontitle">
    <w:name w:val="Section_title"/>
    <w:basedOn w:val="Normal"/>
    <w:next w:val="Normalaftertitle"/>
    <w:rsid w:val="008319F2"/>
    <w:pPr>
      <w:keepNext/>
      <w:keepLines/>
      <w:spacing w:before="480" w:after="280"/>
      <w:jc w:val="center"/>
    </w:pPr>
    <w:rPr>
      <w:b/>
      <w:sz w:val="28"/>
    </w:rPr>
  </w:style>
  <w:style w:type="paragraph" w:customStyle="1" w:styleId="Source">
    <w:name w:val="Source"/>
    <w:basedOn w:val="Normal"/>
    <w:next w:val="Normalaftertitle"/>
    <w:rsid w:val="008319F2"/>
    <w:pPr>
      <w:spacing w:before="840" w:after="200"/>
      <w:jc w:val="center"/>
    </w:pPr>
    <w:rPr>
      <w:b/>
      <w:sz w:val="28"/>
    </w:rPr>
  </w:style>
  <w:style w:type="paragraph" w:customStyle="1" w:styleId="SpecialFooter">
    <w:name w:val="Special Footer"/>
    <w:basedOn w:val="Footer"/>
    <w:rsid w:val="008319F2"/>
    <w:pPr>
      <w:tabs>
        <w:tab w:val="left" w:pos="567"/>
        <w:tab w:val="left" w:pos="1134"/>
        <w:tab w:val="left" w:pos="1701"/>
        <w:tab w:val="left" w:pos="2268"/>
        <w:tab w:val="left" w:pos="2835"/>
      </w:tabs>
      <w:jc w:val="both"/>
    </w:pPr>
    <w:rPr>
      <w:caps w:val="0"/>
      <w:noProof w:val="0"/>
    </w:rPr>
  </w:style>
  <w:style w:type="character" w:customStyle="1" w:styleId="Tablefreq">
    <w:name w:val="Table_freq"/>
    <w:basedOn w:val="DefaultParagraphFont"/>
    <w:rsid w:val="008319F2"/>
    <w:rPr>
      <w:b/>
      <w:color w:val="auto"/>
    </w:rPr>
  </w:style>
  <w:style w:type="paragraph" w:customStyle="1" w:styleId="Tablehead">
    <w:name w:val="Table_head"/>
    <w:basedOn w:val="Normal"/>
    <w:next w:val="Normal"/>
    <w:rsid w:val="008319F2"/>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rsid w:val="008319F2"/>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rsid w:val="008319F2"/>
    <w:pPr>
      <w:keepNext/>
      <w:keepLines/>
      <w:spacing w:before="360" w:after="120"/>
      <w:jc w:val="center"/>
    </w:pPr>
    <w:rPr>
      <w:b/>
    </w:rPr>
  </w:style>
  <w:style w:type="paragraph" w:customStyle="1" w:styleId="TableNoBR">
    <w:name w:val="Table_No_BR"/>
    <w:basedOn w:val="Normal"/>
    <w:next w:val="TabletitleBR"/>
    <w:rsid w:val="008319F2"/>
    <w:pPr>
      <w:keepNext/>
      <w:spacing w:before="560" w:after="120"/>
      <w:jc w:val="center"/>
    </w:pPr>
    <w:rPr>
      <w:caps/>
    </w:rPr>
  </w:style>
  <w:style w:type="paragraph" w:customStyle="1" w:styleId="Tableref">
    <w:name w:val="Table_ref"/>
    <w:basedOn w:val="Normal"/>
    <w:next w:val="TabletitleBR"/>
    <w:rsid w:val="008319F2"/>
    <w:pPr>
      <w:keepNext/>
      <w:spacing w:before="0" w:after="120"/>
      <w:jc w:val="center"/>
    </w:pPr>
  </w:style>
  <w:style w:type="paragraph" w:customStyle="1" w:styleId="Tabletext">
    <w:name w:val="Table_text"/>
    <w:basedOn w:val="Normal"/>
    <w:rsid w:val="008319F2"/>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8319F2"/>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8319F2"/>
  </w:style>
  <w:style w:type="paragraph" w:customStyle="1" w:styleId="Title3">
    <w:name w:val="Title 3"/>
    <w:basedOn w:val="Title2"/>
    <w:next w:val="Normal"/>
    <w:rsid w:val="008319F2"/>
    <w:rPr>
      <w:caps w:val="0"/>
    </w:rPr>
  </w:style>
  <w:style w:type="paragraph" w:customStyle="1" w:styleId="Title4">
    <w:name w:val="Title 4"/>
    <w:basedOn w:val="Title3"/>
    <w:next w:val="Heading1"/>
    <w:rsid w:val="008319F2"/>
    <w:rPr>
      <w:b/>
    </w:rPr>
  </w:style>
  <w:style w:type="paragraph" w:customStyle="1" w:styleId="toc0">
    <w:name w:val="toc 0"/>
    <w:basedOn w:val="Normal"/>
    <w:next w:val="TOC1"/>
    <w:rsid w:val="008319F2"/>
    <w:pPr>
      <w:tabs>
        <w:tab w:val="clear" w:pos="794"/>
        <w:tab w:val="clear" w:pos="1191"/>
        <w:tab w:val="clear" w:pos="1588"/>
        <w:tab w:val="clear" w:pos="1985"/>
        <w:tab w:val="right" w:pos="9639"/>
      </w:tabs>
    </w:pPr>
    <w:rPr>
      <w:b/>
    </w:rPr>
  </w:style>
  <w:style w:type="paragraph" w:styleId="TOC1">
    <w:name w:val="toc 1"/>
    <w:basedOn w:val="Normal"/>
    <w:uiPriority w:val="39"/>
    <w:rsid w:val="004E7642"/>
    <w:pPr>
      <w:keepLines/>
      <w:tabs>
        <w:tab w:val="clear" w:pos="794"/>
        <w:tab w:val="clear" w:pos="1191"/>
        <w:tab w:val="clear" w:pos="1588"/>
        <w:tab w:val="clear" w:pos="1985"/>
        <w:tab w:val="left" w:pos="964"/>
        <w:tab w:val="left" w:leader="dot" w:pos="8789"/>
        <w:tab w:val="right" w:pos="9639"/>
      </w:tabs>
      <w:spacing w:before="240"/>
      <w:ind w:left="680" w:right="851" w:hanging="680"/>
    </w:pPr>
    <w:rPr>
      <w:rFonts w:eastAsia="Batang"/>
    </w:rPr>
  </w:style>
  <w:style w:type="paragraph" w:styleId="TOC2">
    <w:name w:val="toc 2"/>
    <w:basedOn w:val="TOC1"/>
    <w:uiPriority w:val="39"/>
    <w:rsid w:val="004E7642"/>
    <w:pPr>
      <w:tabs>
        <w:tab w:val="clear" w:pos="964"/>
      </w:tabs>
      <w:spacing w:before="80"/>
      <w:ind w:left="1531" w:hanging="851"/>
    </w:pPr>
  </w:style>
  <w:style w:type="paragraph" w:styleId="TOC3">
    <w:name w:val="toc 3"/>
    <w:basedOn w:val="TOC2"/>
    <w:semiHidden/>
    <w:rsid w:val="004E7642"/>
    <w:pPr>
      <w:ind w:left="2269"/>
    </w:pPr>
  </w:style>
  <w:style w:type="paragraph" w:styleId="TOC4">
    <w:name w:val="toc 4"/>
    <w:basedOn w:val="TOC3"/>
    <w:semiHidden/>
    <w:rsid w:val="008319F2"/>
  </w:style>
  <w:style w:type="paragraph" w:styleId="TOC5">
    <w:name w:val="toc 5"/>
    <w:basedOn w:val="TOC4"/>
    <w:semiHidden/>
    <w:rsid w:val="008319F2"/>
  </w:style>
  <w:style w:type="paragraph" w:styleId="TOC6">
    <w:name w:val="toc 6"/>
    <w:basedOn w:val="TOC4"/>
    <w:semiHidden/>
    <w:rsid w:val="008319F2"/>
  </w:style>
  <w:style w:type="paragraph" w:styleId="TOC7">
    <w:name w:val="toc 7"/>
    <w:basedOn w:val="TOC4"/>
    <w:semiHidden/>
    <w:rsid w:val="008319F2"/>
  </w:style>
  <w:style w:type="paragraph" w:styleId="TOC8">
    <w:name w:val="toc 8"/>
    <w:basedOn w:val="TOC4"/>
    <w:semiHidden/>
    <w:rsid w:val="008319F2"/>
  </w:style>
  <w:style w:type="paragraph" w:customStyle="1" w:styleId="LSDeadline">
    <w:name w:val="LSDeadline"/>
    <w:basedOn w:val="Normal"/>
    <w:rsid w:val="003869CD"/>
    <w:rPr>
      <w:b/>
      <w:bCs/>
    </w:rPr>
  </w:style>
  <w:style w:type="paragraph" w:customStyle="1" w:styleId="LSForAction">
    <w:name w:val="LSForAction"/>
    <w:basedOn w:val="Normal"/>
    <w:rsid w:val="003869CD"/>
    <w:rPr>
      <w:b/>
      <w:bCs/>
    </w:rPr>
  </w:style>
  <w:style w:type="paragraph" w:customStyle="1" w:styleId="LSSource">
    <w:name w:val="LSSource"/>
    <w:basedOn w:val="Normal"/>
    <w:rsid w:val="003869CD"/>
    <w:rPr>
      <w:b/>
      <w:bCs/>
    </w:rPr>
  </w:style>
  <w:style w:type="paragraph" w:customStyle="1" w:styleId="LSTitle">
    <w:name w:val="LSTitle"/>
    <w:basedOn w:val="Normal"/>
    <w:rsid w:val="003869CD"/>
    <w:rPr>
      <w:b/>
      <w:bCs/>
    </w:rPr>
  </w:style>
  <w:style w:type="paragraph" w:customStyle="1" w:styleId="LSTo">
    <w:name w:val="LSTo"/>
    <w:basedOn w:val="Normal"/>
    <w:rsid w:val="003869CD"/>
    <w:rPr>
      <w:b/>
      <w:bCs/>
    </w:rPr>
  </w:style>
  <w:style w:type="paragraph" w:customStyle="1" w:styleId="LSForInfo">
    <w:name w:val="LSForInfo"/>
    <w:basedOn w:val="LSForAction"/>
    <w:rsid w:val="003869CD"/>
  </w:style>
  <w:style w:type="paragraph" w:customStyle="1" w:styleId="LSForComment">
    <w:name w:val="LSForComment"/>
    <w:basedOn w:val="LSForAction"/>
    <w:rsid w:val="003869CD"/>
  </w:style>
  <w:style w:type="paragraph" w:customStyle="1" w:styleId="Normalbeforetable">
    <w:name w:val="Normal before table"/>
    <w:basedOn w:val="Normal"/>
    <w:rsid w:val="004E7642"/>
    <w:pPr>
      <w:keepNext/>
      <w:tabs>
        <w:tab w:val="clear" w:pos="794"/>
        <w:tab w:val="clear" w:pos="1191"/>
        <w:tab w:val="clear" w:pos="1588"/>
        <w:tab w:val="clear" w:pos="1985"/>
      </w:tabs>
      <w:overflowPunct/>
      <w:autoSpaceDE/>
      <w:autoSpaceDN/>
      <w:adjustRightInd/>
      <w:spacing w:after="120"/>
      <w:textAlignment w:val="auto"/>
    </w:pPr>
    <w:rPr>
      <w:rFonts w:eastAsia="????"/>
      <w:szCs w:val="24"/>
    </w:rPr>
  </w:style>
  <w:style w:type="paragraph" w:customStyle="1" w:styleId="Headingib">
    <w:name w:val="Heading_ib"/>
    <w:basedOn w:val="Headingi"/>
    <w:rsid w:val="004E7642"/>
    <w:rPr>
      <w:b/>
      <w:bCs/>
      <w:lang w:eastAsia="ja-JP"/>
    </w:rPr>
  </w:style>
  <w:style w:type="paragraph" w:styleId="Revision">
    <w:name w:val="Revision"/>
    <w:hidden/>
    <w:uiPriority w:val="99"/>
    <w:semiHidden/>
    <w:rsid w:val="004E7908"/>
    <w:rPr>
      <w:sz w:val="24"/>
      <w:lang w:val="en-GB" w:eastAsia="en-US"/>
    </w:rPr>
  </w:style>
  <w:style w:type="paragraph" w:styleId="BalloonText">
    <w:name w:val="Balloon Text"/>
    <w:basedOn w:val="Normal"/>
    <w:link w:val="BalloonTextChar"/>
    <w:rsid w:val="004E7908"/>
    <w:pPr>
      <w:spacing w:before="0"/>
    </w:pPr>
    <w:rPr>
      <w:sz w:val="18"/>
      <w:szCs w:val="18"/>
    </w:rPr>
  </w:style>
  <w:style w:type="character" w:customStyle="1" w:styleId="BalloonTextChar">
    <w:name w:val="Balloon Text Char"/>
    <w:basedOn w:val="DefaultParagraphFont"/>
    <w:link w:val="BalloonText"/>
    <w:rsid w:val="004E7908"/>
    <w:rPr>
      <w:sz w:val="18"/>
      <w:szCs w:val="18"/>
      <w:lang w:val="en-GB" w:eastAsia="en-US"/>
    </w:rPr>
  </w:style>
  <w:style w:type="paragraph" w:customStyle="1" w:styleId="Heading1Centered">
    <w:name w:val="Heading 1 Centered"/>
    <w:basedOn w:val="Heading1"/>
    <w:rsid w:val="007142BD"/>
    <w:pPr>
      <w:ind w:left="0" w:firstLine="0"/>
      <w:jc w:val="center"/>
    </w:pPr>
    <w:rPr>
      <w:rFonts w:eastAsia="MS Mincho"/>
      <w:bCs/>
    </w:rPr>
  </w:style>
  <w:style w:type="paragraph" w:styleId="Caption">
    <w:name w:val="caption"/>
    <w:basedOn w:val="Normal"/>
    <w:next w:val="Normal"/>
    <w:unhideWhenUsed/>
    <w:qFormat/>
    <w:rsid w:val="007142BD"/>
    <w:pPr>
      <w:jc w:val="center"/>
    </w:pPr>
    <w:rPr>
      <w:rFonts w:ascii="Cambria" w:eastAsia="SimHei" w:hAnsi="Cambria"/>
      <w:b/>
    </w:rPr>
  </w:style>
  <w:style w:type="character" w:styleId="CommentReference">
    <w:name w:val="annotation reference"/>
    <w:rsid w:val="007142BD"/>
    <w:rPr>
      <w:sz w:val="21"/>
      <w:szCs w:val="21"/>
    </w:rPr>
  </w:style>
  <w:style w:type="paragraph" w:styleId="CommentText">
    <w:name w:val="annotation text"/>
    <w:basedOn w:val="Normal"/>
    <w:link w:val="CommentTextChar"/>
    <w:rsid w:val="007142BD"/>
  </w:style>
  <w:style w:type="character" w:customStyle="1" w:styleId="CommentTextChar">
    <w:name w:val="Comment Text Char"/>
    <w:basedOn w:val="DefaultParagraphFont"/>
    <w:link w:val="CommentText"/>
    <w:rsid w:val="007142BD"/>
    <w:rPr>
      <w:rFonts w:eastAsia="SimSun"/>
      <w:sz w:val="24"/>
      <w:lang w:val="en-GB" w:eastAsia="en-US"/>
    </w:rPr>
  </w:style>
  <w:style w:type="paragraph" w:styleId="CommentSubject">
    <w:name w:val="annotation subject"/>
    <w:basedOn w:val="CommentText"/>
    <w:next w:val="CommentText"/>
    <w:link w:val="CommentSubjectChar"/>
    <w:rsid w:val="007142BD"/>
    <w:rPr>
      <w:b/>
      <w:bCs/>
    </w:rPr>
  </w:style>
  <w:style w:type="character" w:customStyle="1" w:styleId="CommentSubjectChar">
    <w:name w:val="Comment Subject Char"/>
    <w:basedOn w:val="CommentTextChar"/>
    <w:link w:val="CommentSubject"/>
    <w:rsid w:val="007142BD"/>
    <w:rPr>
      <w:rFonts w:eastAsia="SimSun"/>
      <w:b/>
      <w:bCs/>
      <w:sz w:val="24"/>
      <w:lang w:val="en-GB" w:eastAsia="en-US"/>
    </w:rPr>
  </w:style>
  <w:style w:type="character" w:styleId="Hyperlink">
    <w:name w:val="Hyperlink"/>
    <w:uiPriority w:val="99"/>
    <w:rsid w:val="007142BD"/>
    <w:rPr>
      <w:color w:val="0000FF"/>
      <w:u w:val="single"/>
    </w:rPr>
  </w:style>
  <w:style w:type="paragraph" w:customStyle="1" w:styleId="FigureNoTitle0">
    <w:name w:val="Figure_NoTitle"/>
    <w:basedOn w:val="Normal"/>
    <w:next w:val="Normalaftertitle"/>
    <w:rsid w:val="007142BD"/>
    <w:pPr>
      <w:keepLines/>
      <w:spacing w:before="240" w:after="120"/>
      <w:jc w:val="center"/>
    </w:pPr>
    <w:rPr>
      <w:b/>
    </w:rPr>
  </w:style>
  <w:style w:type="table" w:styleId="TableGrid">
    <w:name w:val="Table Grid"/>
    <w:basedOn w:val="TableNormal"/>
    <w:rsid w:val="007142B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ableofFigures">
    <w:name w:val="table of figures"/>
    <w:basedOn w:val="Normal"/>
    <w:next w:val="Normal"/>
    <w:uiPriority w:val="99"/>
    <w:rsid w:val="007142BD"/>
    <w:pPr>
      <w:tabs>
        <w:tab w:val="clear" w:pos="794"/>
        <w:tab w:val="clear" w:pos="1191"/>
        <w:tab w:val="clear" w:pos="1588"/>
        <w:tab w:val="clear" w:pos="1985"/>
        <w:tab w:val="right" w:leader="dot" w:pos="9639"/>
      </w:tabs>
    </w:pPr>
    <w:rPr>
      <w:rFonts w:eastAsia="MS Mincho"/>
      <w:smallCaps/>
      <w:sz w:val="20"/>
      <w:szCs w:val="24"/>
    </w:rPr>
  </w:style>
  <w:style w:type="paragraph" w:styleId="DocumentMap">
    <w:name w:val="Document Map"/>
    <w:basedOn w:val="Normal"/>
    <w:link w:val="DocumentMapChar"/>
    <w:rsid w:val="007D22A3"/>
    <w:rPr>
      <w:rFonts w:ascii="SimSun"/>
      <w:sz w:val="18"/>
      <w:szCs w:val="18"/>
    </w:rPr>
  </w:style>
  <w:style w:type="character" w:customStyle="1" w:styleId="DocumentMapChar">
    <w:name w:val="Document Map Char"/>
    <w:basedOn w:val="DefaultParagraphFont"/>
    <w:link w:val="DocumentMap"/>
    <w:rsid w:val="007D22A3"/>
    <w:rPr>
      <w:rFonts w:ascii="SimSun"/>
      <w:sz w:val="18"/>
      <w:szCs w:val="18"/>
      <w:lang w:val="en-GB" w:eastAsia="en-US"/>
    </w:rPr>
  </w:style>
  <w:style w:type="paragraph" w:styleId="Date">
    <w:name w:val="Date"/>
    <w:basedOn w:val="Normal"/>
    <w:next w:val="Normal"/>
    <w:link w:val="DateChar"/>
    <w:rsid w:val="0024542F"/>
    <w:pPr>
      <w:ind w:leftChars="2500" w:left="100"/>
    </w:pPr>
  </w:style>
  <w:style w:type="character" w:customStyle="1" w:styleId="DateChar">
    <w:name w:val="Date Char"/>
    <w:basedOn w:val="DefaultParagraphFont"/>
    <w:link w:val="Date"/>
    <w:rsid w:val="0024542F"/>
    <w:rPr>
      <w:sz w:val="24"/>
      <w:lang w:val="en-GB" w:eastAsia="en-US"/>
    </w:rPr>
  </w:style>
  <w:style w:type="paragraph" w:customStyle="1" w:styleId="CorrectionSeparatorBegin">
    <w:name w:val="Correction Separator Begin"/>
    <w:basedOn w:val="Normal"/>
    <w:rsid w:val="00F03A44"/>
    <w:pPr>
      <w:keepNext/>
      <w:pBdr>
        <w:bottom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rFonts w:eastAsia="Times New Roman"/>
      <w:b/>
      <w:i/>
      <w:sz w:val="20"/>
      <w:lang w:val="en-US"/>
    </w:rPr>
  </w:style>
  <w:style w:type="paragraph" w:customStyle="1" w:styleId="CorrectionSeparatorEnd">
    <w:name w:val="Correction Separator End"/>
    <w:basedOn w:val="Normal"/>
    <w:rsid w:val="00F03A44"/>
    <w:pPr>
      <w:pBdr>
        <w:top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rFonts w:eastAsia="Times New Roman"/>
      <w:b/>
      <w:i/>
      <w:sz w:val="20"/>
      <w:lang w:val="en-US"/>
    </w:rPr>
  </w:style>
  <w:style w:type="character" w:customStyle="1" w:styleId="webdict">
    <w:name w:val="webdict"/>
    <w:basedOn w:val="DefaultParagraphFont"/>
    <w:rsid w:val="00F03A44"/>
  </w:style>
  <w:style w:type="character" w:styleId="FollowedHyperlink">
    <w:name w:val="FollowedHyperlink"/>
    <w:rsid w:val="00097BCF"/>
    <w:rPr>
      <w:color w:val="800080"/>
      <w:u w:val="single"/>
    </w:rPr>
  </w:style>
  <w:style w:type="character" w:customStyle="1" w:styleId="HeaderChar">
    <w:name w:val="Header Char"/>
    <w:basedOn w:val="DefaultParagraphFont"/>
    <w:link w:val="Header"/>
    <w:uiPriority w:val="99"/>
    <w:rsid w:val="00F41D4B"/>
    <w:rPr>
      <w:sz w:val="18"/>
      <w:lang w:val="en-GB" w:eastAsia="en-US"/>
    </w:rPr>
  </w:style>
  <w:style w:type="character" w:customStyle="1" w:styleId="FooterChar">
    <w:name w:val="Footer Char"/>
    <w:basedOn w:val="DefaultParagraphFont"/>
    <w:link w:val="Footer"/>
    <w:uiPriority w:val="99"/>
    <w:rsid w:val="00F41D4B"/>
    <w:rPr>
      <w:caps/>
      <w:noProof/>
      <w:sz w:val="16"/>
      <w:lang w:val="en-GB" w:eastAsia="en-US"/>
    </w:rPr>
  </w:style>
  <w:style w:type="paragraph" w:styleId="ListParagraph">
    <w:name w:val="List Paragraph"/>
    <w:basedOn w:val="Normal"/>
    <w:uiPriority w:val="34"/>
    <w:qFormat/>
    <w:rsid w:val="008C31F9"/>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2.emf"/><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hyperlink" Target="mailto:caoning@sttri.com.c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usr\campos\TSB-Reference\Templates\TSBAuthorsTemplate\ItutLiaison-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ItutLiaison-Template.dot</Template>
  <TotalTime>83</TotalTime>
  <Pages>5</Pages>
  <Words>951</Words>
  <Characters>5302</Characters>
  <Application>Microsoft Office Word</Application>
  <DocSecurity>0</DocSecurity>
  <Lines>160</Lines>
  <Paragraphs>113</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6140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H.VSMarch: Proposed updates on the function of stream adjustment</dc:title>
  <dc:subject/>
  <dc:creator>ZTE</dc:creator>
  <cp:keywords/>
  <dc:description>H.VSMarch: Proposed updates on the function of stream adjustment</dc:description>
  <cp:lastModifiedBy>Paul E. Jones</cp:lastModifiedBy>
  <cp:revision>17</cp:revision>
  <cp:lastPrinted>2002-08-01T00:30:00Z</cp:lastPrinted>
  <dcterms:created xsi:type="dcterms:W3CDTF">2012-09-10T03:01:00Z</dcterms:created>
  <dcterms:modified xsi:type="dcterms:W3CDTF">2012-09-18T03:27:00Z</dcterms:modified>
</cp:coreProperties>
</file>