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35E27" w:rsidRPr="00A14FB6" w:rsidTr="005F26F8">
        <w:trPr>
          <w:cantSplit/>
        </w:trPr>
        <w:tc>
          <w:tcPr>
            <w:tcW w:w="6297" w:type="dxa"/>
            <w:gridSpan w:val="4"/>
            <w:vAlign w:val="center"/>
          </w:tcPr>
          <w:p w:rsidR="00D35E27" w:rsidRPr="00A14FB6" w:rsidRDefault="00D35E27" w:rsidP="005F26F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D35E27" w:rsidRPr="00A14FB6" w:rsidRDefault="00D35E27" w:rsidP="00C451EC">
            <w:pPr>
              <w:spacing w:before="0"/>
              <w:jc w:val="right"/>
              <w:rPr>
                <w:b/>
                <w:bCs/>
                <w:sz w:val="40"/>
              </w:rPr>
            </w:pPr>
            <w:bookmarkStart w:id="2" w:name="docnumber"/>
            <w:r w:rsidRPr="00FB04D8">
              <w:rPr>
                <w:b/>
                <w:bCs/>
                <w:sz w:val="40"/>
              </w:rPr>
              <w:t>AVD-</w:t>
            </w:r>
            <w:bookmarkEnd w:id="2"/>
            <w:r w:rsidR="00C451EC">
              <w:rPr>
                <w:b/>
                <w:bCs/>
                <w:sz w:val="40"/>
              </w:rPr>
              <w:t>4320</w:t>
            </w:r>
          </w:p>
        </w:tc>
      </w:tr>
      <w:tr w:rsidR="00D35E27" w:rsidRPr="00A14FB6" w:rsidTr="005F26F8">
        <w:trPr>
          <w:cantSplit/>
          <w:trHeight w:val="461"/>
        </w:trPr>
        <w:tc>
          <w:tcPr>
            <w:tcW w:w="4857" w:type="dxa"/>
            <w:gridSpan w:val="3"/>
            <w:vMerge w:val="restart"/>
            <w:tcBorders>
              <w:bottom w:val="nil"/>
            </w:tcBorders>
          </w:tcPr>
          <w:p w:rsidR="00D35E27" w:rsidRPr="00A14FB6" w:rsidRDefault="00D35E27" w:rsidP="005F26F8">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D35E27" w:rsidRPr="00A14FB6" w:rsidRDefault="00D35E27" w:rsidP="005F26F8">
            <w:pPr>
              <w:rPr>
                <w:smallCaps/>
                <w:sz w:val="20"/>
              </w:rPr>
            </w:pPr>
            <w:r w:rsidRPr="00A14FB6">
              <w:rPr>
                <w:sz w:val="20"/>
              </w:rPr>
              <w:t>STUDY PERIOD 2009-2012</w:t>
            </w:r>
          </w:p>
        </w:tc>
        <w:tc>
          <w:tcPr>
            <w:tcW w:w="5066" w:type="dxa"/>
            <w:gridSpan w:val="2"/>
            <w:tcBorders>
              <w:bottom w:val="nil"/>
            </w:tcBorders>
          </w:tcPr>
          <w:p w:rsidR="00D35E27" w:rsidRPr="00A14FB6" w:rsidRDefault="00D35E27" w:rsidP="005F26F8">
            <w:pPr>
              <w:jc w:val="right"/>
              <w:rPr>
                <w:b/>
                <w:bCs/>
                <w:sz w:val="40"/>
              </w:rPr>
            </w:pPr>
            <w:r w:rsidRPr="00A14FB6">
              <w:rPr>
                <w:b/>
                <w:bCs/>
                <w:smallCaps/>
                <w:sz w:val="32"/>
              </w:rPr>
              <w:t>STUDY GROUP 16</w:t>
            </w:r>
          </w:p>
        </w:tc>
      </w:tr>
      <w:tr w:rsidR="00D35E27" w:rsidRPr="00A14FB6" w:rsidTr="005F26F8">
        <w:trPr>
          <w:cantSplit/>
          <w:trHeight w:val="355"/>
        </w:trPr>
        <w:tc>
          <w:tcPr>
            <w:tcW w:w="4857" w:type="dxa"/>
            <w:gridSpan w:val="3"/>
            <w:vMerge/>
            <w:tcBorders>
              <w:bottom w:val="single" w:sz="12" w:space="0" w:color="auto"/>
            </w:tcBorders>
          </w:tcPr>
          <w:p w:rsidR="00D35E27" w:rsidRPr="00A14FB6" w:rsidRDefault="00D35E27" w:rsidP="005F26F8">
            <w:pPr>
              <w:rPr>
                <w:b/>
                <w:bCs/>
                <w:sz w:val="26"/>
              </w:rPr>
            </w:pPr>
            <w:bookmarkStart w:id="4" w:name="dorlang" w:colFirst="1" w:colLast="1"/>
            <w:bookmarkEnd w:id="3"/>
          </w:p>
        </w:tc>
        <w:tc>
          <w:tcPr>
            <w:tcW w:w="5066" w:type="dxa"/>
            <w:gridSpan w:val="2"/>
            <w:tcBorders>
              <w:bottom w:val="single" w:sz="12" w:space="0" w:color="auto"/>
            </w:tcBorders>
          </w:tcPr>
          <w:p w:rsidR="00D35E27" w:rsidRPr="00A14FB6" w:rsidRDefault="00D35E27" w:rsidP="005F26F8">
            <w:pPr>
              <w:jc w:val="right"/>
              <w:rPr>
                <w:b/>
                <w:bCs/>
                <w:sz w:val="28"/>
              </w:rPr>
            </w:pPr>
            <w:r w:rsidRPr="00A14FB6">
              <w:rPr>
                <w:b/>
                <w:bCs/>
                <w:sz w:val="28"/>
              </w:rPr>
              <w:t>Original: English</w:t>
            </w:r>
          </w:p>
        </w:tc>
      </w:tr>
      <w:tr w:rsidR="00D35E27" w:rsidRPr="00A14FB6" w:rsidTr="005F26F8">
        <w:trPr>
          <w:cantSplit/>
          <w:trHeight w:val="357"/>
        </w:trPr>
        <w:tc>
          <w:tcPr>
            <w:tcW w:w="1617" w:type="dxa"/>
          </w:tcPr>
          <w:p w:rsidR="00D35E27" w:rsidRPr="00A14FB6" w:rsidRDefault="00D35E27" w:rsidP="005F26F8">
            <w:pPr>
              <w:rPr>
                <w:b/>
                <w:bCs/>
              </w:rPr>
            </w:pPr>
            <w:bookmarkStart w:id="5" w:name="dmeeting" w:colFirst="2" w:colLast="2"/>
            <w:bookmarkStart w:id="6" w:name="dbluepink" w:colFirst="1" w:colLast="1"/>
            <w:bookmarkEnd w:id="4"/>
            <w:r w:rsidRPr="00A14FB6">
              <w:rPr>
                <w:b/>
                <w:bCs/>
              </w:rPr>
              <w:t>Question(s):</w:t>
            </w:r>
          </w:p>
        </w:tc>
        <w:tc>
          <w:tcPr>
            <w:tcW w:w="3030" w:type="dxa"/>
          </w:tcPr>
          <w:p w:rsidR="00D35E27" w:rsidRPr="00A14FB6" w:rsidRDefault="00D35E27" w:rsidP="005F26F8">
            <w:r>
              <w:t>2</w:t>
            </w:r>
          </w:p>
        </w:tc>
        <w:tc>
          <w:tcPr>
            <w:tcW w:w="5276" w:type="dxa"/>
            <w:gridSpan w:val="3"/>
          </w:tcPr>
          <w:p w:rsidR="00D35E27" w:rsidRPr="00A14FB6" w:rsidRDefault="00D35E27" w:rsidP="005F26F8">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D35E27" w:rsidRPr="00A14FB6" w:rsidTr="005F26F8">
        <w:trPr>
          <w:cantSplit/>
          <w:trHeight w:val="357"/>
        </w:trPr>
        <w:tc>
          <w:tcPr>
            <w:tcW w:w="9923" w:type="dxa"/>
            <w:gridSpan w:val="5"/>
          </w:tcPr>
          <w:p w:rsidR="00D35E27" w:rsidRPr="00A14FB6" w:rsidRDefault="00D35E27" w:rsidP="005F26F8">
            <w:pPr>
              <w:jc w:val="center"/>
              <w:rPr>
                <w:b/>
                <w:bCs/>
              </w:rPr>
            </w:pPr>
            <w:bookmarkStart w:id="7" w:name="dtitle" w:colFirst="0" w:colLast="0"/>
            <w:bookmarkEnd w:id="5"/>
            <w:bookmarkEnd w:id="6"/>
            <w:r w:rsidRPr="00A14FB6">
              <w:rPr>
                <w:b/>
                <w:bCs/>
              </w:rPr>
              <w:t>RAPPORTEUR MEETING DOCUMENT</w:t>
            </w:r>
          </w:p>
        </w:tc>
      </w:tr>
      <w:tr w:rsidR="00D35E27" w:rsidRPr="00A14FB6" w:rsidTr="005F26F8">
        <w:trPr>
          <w:cantSplit/>
          <w:trHeight w:val="357"/>
        </w:trPr>
        <w:tc>
          <w:tcPr>
            <w:tcW w:w="1617" w:type="dxa"/>
          </w:tcPr>
          <w:p w:rsidR="00D35E27" w:rsidRPr="00A14FB6" w:rsidRDefault="00D35E27" w:rsidP="005F26F8">
            <w:pPr>
              <w:rPr>
                <w:b/>
                <w:bCs/>
              </w:rPr>
            </w:pPr>
            <w:bookmarkStart w:id="8" w:name="dsource" w:colFirst="1" w:colLast="1"/>
            <w:bookmarkEnd w:id="7"/>
            <w:r w:rsidRPr="00A14FB6">
              <w:rPr>
                <w:b/>
                <w:bCs/>
              </w:rPr>
              <w:t>Source:</w:t>
            </w:r>
          </w:p>
        </w:tc>
        <w:tc>
          <w:tcPr>
            <w:tcW w:w="8306" w:type="dxa"/>
            <w:gridSpan w:val="4"/>
          </w:tcPr>
          <w:p w:rsidR="00D35E27" w:rsidRPr="00A14FB6" w:rsidRDefault="00D35E27" w:rsidP="005F26F8">
            <w:r>
              <w:t>Cisco Systems, Inc.</w:t>
            </w:r>
          </w:p>
        </w:tc>
      </w:tr>
      <w:tr w:rsidR="00D35E27" w:rsidRPr="00A14FB6" w:rsidTr="005F26F8">
        <w:trPr>
          <w:cantSplit/>
          <w:trHeight w:val="357"/>
        </w:trPr>
        <w:tc>
          <w:tcPr>
            <w:tcW w:w="1617" w:type="dxa"/>
          </w:tcPr>
          <w:p w:rsidR="00D35E27" w:rsidRPr="00A14FB6" w:rsidRDefault="00D35E27" w:rsidP="005F26F8">
            <w:pPr>
              <w:spacing w:after="120"/>
            </w:pPr>
            <w:bookmarkStart w:id="9" w:name="dtitle1" w:colFirst="1" w:colLast="1"/>
            <w:bookmarkEnd w:id="8"/>
            <w:r w:rsidRPr="00A14FB6">
              <w:rPr>
                <w:b/>
                <w:bCs/>
              </w:rPr>
              <w:t>Title:</w:t>
            </w:r>
          </w:p>
        </w:tc>
        <w:tc>
          <w:tcPr>
            <w:tcW w:w="8306" w:type="dxa"/>
            <w:gridSpan w:val="4"/>
          </w:tcPr>
          <w:p w:rsidR="00D35E27" w:rsidRPr="00A14FB6" w:rsidRDefault="00D35E27" w:rsidP="0051467C">
            <w:pPr>
              <w:spacing w:after="120"/>
            </w:pPr>
            <w:r>
              <w:t xml:space="preserve">Proposed </w:t>
            </w:r>
            <w:r w:rsidR="0051467C">
              <w:t>Revised</w:t>
            </w:r>
            <w:r>
              <w:t xml:space="preserve"> Recommendation H.460.2</w:t>
            </w:r>
          </w:p>
        </w:tc>
      </w:tr>
      <w:tr w:rsidR="00D35E27" w:rsidRPr="00A14FB6" w:rsidTr="005F26F8">
        <w:trPr>
          <w:cantSplit/>
          <w:trHeight w:val="357"/>
        </w:trPr>
        <w:tc>
          <w:tcPr>
            <w:tcW w:w="1617" w:type="dxa"/>
            <w:tcBorders>
              <w:bottom w:val="single" w:sz="12" w:space="0" w:color="auto"/>
            </w:tcBorders>
          </w:tcPr>
          <w:p w:rsidR="00D35E27" w:rsidRPr="00A14FB6" w:rsidRDefault="00D35E27" w:rsidP="005F26F8">
            <w:pPr>
              <w:spacing w:after="120"/>
            </w:pPr>
            <w:r w:rsidRPr="00A14FB6">
              <w:rPr>
                <w:b/>
                <w:bCs/>
              </w:rPr>
              <w:t>Purpose:</w:t>
            </w:r>
          </w:p>
        </w:tc>
        <w:tc>
          <w:tcPr>
            <w:tcW w:w="8306" w:type="dxa"/>
            <w:gridSpan w:val="4"/>
            <w:tcBorders>
              <w:bottom w:val="single" w:sz="12" w:space="0" w:color="auto"/>
            </w:tcBorders>
          </w:tcPr>
          <w:p w:rsidR="00D35E27" w:rsidRPr="00A14FB6" w:rsidRDefault="00D35E27" w:rsidP="005F26F8">
            <w:pPr>
              <w:spacing w:after="120"/>
            </w:pPr>
            <w:r>
              <w:t>Proposal</w:t>
            </w:r>
          </w:p>
        </w:tc>
      </w:tr>
      <w:bookmarkEnd w:id="1"/>
      <w:bookmarkEnd w:id="9"/>
    </w:tbl>
    <w:p w:rsidR="00D35E27" w:rsidRDefault="00D35E27" w:rsidP="00D35E27">
      <w:pPr>
        <w:pStyle w:val="Headingb0"/>
      </w:pPr>
    </w:p>
    <w:p w:rsidR="00D35E27" w:rsidRPr="00A14FB6" w:rsidRDefault="00D35E27" w:rsidP="00D35E27">
      <w:pPr>
        <w:pStyle w:val="Headingb0"/>
      </w:pPr>
      <w:r>
        <w:t>Proposal</w:t>
      </w:r>
    </w:p>
    <w:p w:rsidR="00D35E27" w:rsidRPr="00A14FB6" w:rsidRDefault="00D35E27" w:rsidP="00D35E27">
      <w:r>
        <w:t xml:space="preserve">This contribution incorporates the agreed text records in the H.323-Series </w:t>
      </w:r>
      <w:proofErr w:type="spellStart"/>
      <w:r>
        <w:t>Implementor’s</w:t>
      </w:r>
      <w:proofErr w:type="spellEnd"/>
      <w:r>
        <w:t xml:space="preserve"> Guide into the current ITU-T Recommendation H.460.2.  We propose to revise this recommendation and, </w:t>
      </w:r>
      <w:proofErr w:type="gramStart"/>
      <w:r>
        <w:t>simultaneously</w:t>
      </w:r>
      <w:proofErr w:type="gramEnd"/>
      <w:r>
        <w:t xml:space="preserve">, removing the associated text from the </w:t>
      </w:r>
      <w:proofErr w:type="spellStart"/>
      <w:r>
        <w:t>Implementor’s</w:t>
      </w:r>
      <w:proofErr w:type="spellEnd"/>
      <w:r>
        <w:t xml:space="preserve"> Guide.</w:t>
      </w:r>
    </w:p>
    <w:p w:rsidR="00D35E27" w:rsidRDefault="00D35E27">
      <w:pPr>
        <w:jc w:val="left"/>
        <w:sectPr w:rsidR="00D35E27">
          <w:headerReference w:type="even" r:id="rId8"/>
          <w:headerReference w:type="default" r:id="rId9"/>
          <w:footerReference w:type="default" r:id="rId10"/>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6D6B51">
        <w:tc>
          <w:tcPr>
            <w:tcW w:w="9945" w:type="dxa"/>
          </w:tcPr>
          <w:p w:rsidR="006D6B51" w:rsidRDefault="00D35E27">
            <w:pPr>
              <w:pStyle w:val="RecCCITT"/>
              <w:rPr>
                <w:lang w:val="fr-FR"/>
              </w:rPr>
            </w:pPr>
            <w:bookmarkStart w:id="11" w:name="irecnoe"/>
            <w:bookmarkStart w:id="12" w:name="_GoBack"/>
            <w:bookmarkEnd w:id="11"/>
            <w:bookmarkEnd w:id="12"/>
            <w:r>
              <w:rPr>
                <w:lang w:val="fr-FR"/>
              </w:rPr>
              <w:lastRenderedPageBreak/>
              <w:t xml:space="preserve">ITU-T </w:t>
            </w:r>
            <w:proofErr w:type="spellStart"/>
            <w:r>
              <w:rPr>
                <w:lang w:val="fr-FR"/>
              </w:rPr>
              <w:t>Recommendation</w:t>
            </w:r>
            <w:proofErr w:type="spellEnd"/>
            <w:r>
              <w:rPr>
                <w:lang w:val="fr-FR"/>
              </w:rPr>
              <w:t xml:space="preserve"> H.460.2</w:t>
            </w:r>
          </w:p>
          <w:p w:rsidR="006D6B51" w:rsidRDefault="006D6B51">
            <w:pPr>
              <w:pStyle w:val="RecCCITT"/>
              <w:rPr>
                <w:lang w:val="fr-FR"/>
              </w:rPr>
            </w:pPr>
          </w:p>
          <w:p w:rsidR="006D6B51" w:rsidRDefault="00D35E27">
            <w:pPr>
              <w:pStyle w:val="RecTitle"/>
            </w:pPr>
            <w:r>
              <w:t>Number Portability interworking between H.323 and SCN networks</w:t>
            </w:r>
          </w:p>
          <w:p w:rsidR="006D6B51" w:rsidRDefault="006D6B51"/>
        </w:tc>
      </w:tr>
    </w:tbl>
    <w:p w:rsidR="006D6B51" w:rsidRDefault="006D6B51"/>
    <w:p w:rsidR="006D6B51" w:rsidRDefault="006D6B51"/>
    <w:tbl>
      <w:tblPr>
        <w:tblW w:w="0" w:type="auto"/>
        <w:tblLayout w:type="fixed"/>
        <w:tblLook w:val="0000" w:firstRow="0" w:lastRow="0" w:firstColumn="0" w:lastColumn="0" w:noHBand="0" w:noVBand="0"/>
      </w:tblPr>
      <w:tblGrid>
        <w:gridCol w:w="9945"/>
      </w:tblGrid>
      <w:tr w:rsidR="006D6B51">
        <w:tc>
          <w:tcPr>
            <w:tcW w:w="9945" w:type="dxa"/>
          </w:tcPr>
          <w:p w:rsidR="006D6B51" w:rsidRDefault="00D35E27">
            <w:pPr>
              <w:pStyle w:val="headingb"/>
            </w:pPr>
            <w:bookmarkStart w:id="13" w:name="isume"/>
            <w:r>
              <w:t>Summary</w:t>
            </w:r>
          </w:p>
          <w:p w:rsidR="006D6B51" w:rsidRDefault="00D35E27">
            <w:r>
              <w:t xml:space="preserve">This Recommendation describes the procedures and the signalling protocol for Service Provider and Location Portability, while interworking with SCN (using SS No. 7 signalling) interfaces in a H.323 network. </w:t>
            </w:r>
          </w:p>
          <w:p w:rsidR="006D6B51" w:rsidRDefault="00D35E27">
            <w:r>
              <w:t xml:space="preserve">Service Provider Portability allows subscribers to keep their existing phone numbers/addressing scheme even when changing from one service provider to another without changing their location, and without changing the nature of the service offered. </w:t>
            </w:r>
          </w:p>
          <w:p w:rsidR="006D6B51" w:rsidRDefault="00D35E27">
            <w:r>
              <w:t>Location Portability allows subscribers to retain their existing phone numbers/addressing scheme even when moving from one location to another.</w:t>
            </w:r>
          </w:p>
          <w:p w:rsidR="006D6B51" w:rsidRDefault="00D35E27">
            <w:r>
              <w:t>This Recommendation makes use of the "Generic extensibility Framework" specified in ITU</w:t>
            </w:r>
            <w:r>
              <w:noBreakHyphen/>
              <w:t>T H.323 version 4.</w:t>
            </w:r>
            <w:bookmarkEnd w:id="13"/>
          </w:p>
        </w:tc>
      </w:tr>
    </w:tbl>
    <w:p w:rsidR="006D6B51" w:rsidRDefault="006D6B51"/>
    <w:p w:rsidR="006D6B51" w:rsidRDefault="006D6B51"/>
    <w:tbl>
      <w:tblPr>
        <w:tblW w:w="0" w:type="auto"/>
        <w:tblLayout w:type="fixed"/>
        <w:tblLook w:val="0000" w:firstRow="0" w:lastRow="0" w:firstColumn="0" w:lastColumn="0" w:noHBand="0" w:noVBand="0"/>
      </w:tblPr>
      <w:tblGrid>
        <w:gridCol w:w="9945"/>
      </w:tblGrid>
      <w:tr w:rsidR="006D6B51">
        <w:tc>
          <w:tcPr>
            <w:tcW w:w="9945" w:type="dxa"/>
          </w:tcPr>
          <w:p w:rsidR="006D6B51" w:rsidDel="00FA3382" w:rsidRDefault="00D35E27">
            <w:pPr>
              <w:pStyle w:val="headingb"/>
              <w:rPr>
                <w:del w:id="14" w:author="Paul E. Jones" w:date="2012-09-10T17:42:00Z"/>
              </w:rPr>
            </w:pPr>
            <w:del w:id="15" w:author="Paul E. Jones" w:date="2012-09-10T17:42:00Z">
              <w:r w:rsidDel="00FA3382">
                <w:delText>Source</w:delText>
              </w:r>
            </w:del>
          </w:p>
          <w:p w:rsidR="006D6B51" w:rsidRDefault="00D35E27">
            <w:pPr>
              <w:rPr>
                <w:rFonts w:ascii="timesnewroman" w:hAnsi="timesnewroman"/>
              </w:rPr>
            </w:pPr>
            <w:bookmarkStart w:id="16" w:name="isourcee"/>
            <w:bookmarkEnd w:id="16"/>
            <w:del w:id="17" w:author="Paul E. Jones" w:date="2012-09-10T17:42:00Z">
              <w:r w:rsidDel="00FA3382">
                <w:rPr>
                  <w:rFonts w:ascii="timesnewroman" w:hAnsi="timesnewroman"/>
                </w:rPr>
                <w:delText>ITU</w:delText>
              </w:r>
              <w:r w:rsidDel="00FA3382">
                <w:rPr>
                  <w:rFonts w:ascii="timesnewroman" w:hAnsi="timesnewroman"/>
                </w:rPr>
                <w:noBreakHyphen/>
                <w:delText>T Recommendation H.460.2 was prepared by ITU</w:delText>
              </w:r>
              <w:r w:rsidDel="00FA3382">
                <w:rPr>
                  <w:rFonts w:ascii="timesnewroman" w:hAnsi="timesnewroman"/>
                </w:rPr>
                <w:noBreakHyphen/>
                <w:delText>T Study Group 16 (2001</w:delText>
              </w:r>
              <w:r w:rsidDel="00FA3382">
                <w:rPr>
                  <w:rFonts w:ascii="timesnewroman" w:hAnsi="timesnewroman"/>
                </w:rPr>
                <w:noBreakHyphen/>
                <w:delText xml:space="preserve">2004) and approved under the WTSA Resolution 1 procedure on </w:delText>
              </w:r>
              <w:bookmarkStart w:id="18" w:name="appdatee"/>
              <w:r w:rsidDel="00FA3382">
                <w:rPr>
                  <w:rFonts w:ascii="timesnewroman" w:hAnsi="timesnewroman"/>
                </w:rPr>
                <w:delText>29 July 2001</w:delText>
              </w:r>
              <w:bookmarkEnd w:id="18"/>
              <w:r w:rsidDel="00FA3382">
                <w:rPr>
                  <w:rFonts w:ascii="timesnewroman" w:hAnsi="timesnewroman"/>
                </w:rPr>
                <w:delText>.</w:delText>
              </w:r>
            </w:del>
          </w:p>
        </w:tc>
      </w:tr>
    </w:tbl>
    <w:p w:rsidR="006D6B51" w:rsidRDefault="006D6B51"/>
    <w:p w:rsidR="006D6B51" w:rsidRDefault="006D6B51"/>
    <w:tbl>
      <w:tblPr>
        <w:tblW w:w="0" w:type="auto"/>
        <w:tblLayout w:type="fixed"/>
        <w:tblLook w:val="0000" w:firstRow="0" w:lastRow="0" w:firstColumn="0" w:lastColumn="0" w:noHBand="0" w:noVBand="0"/>
      </w:tblPr>
      <w:tblGrid>
        <w:gridCol w:w="9945"/>
      </w:tblGrid>
      <w:tr w:rsidR="006D6B51">
        <w:tc>
          <w:tcPr>
            <w:tcW w:w="9945" w:type="dxa"/>
          </w:tcPr>
          <w:p w:rsidR="006D6B51" w:rsidRDefault="006D6B51">
            <w:pPr>
              <w:pStyle w:val="headingb"/>
              <w:rPr>
                <w:bCs/>
              </w:rPr>
            </w:pPr>
          </w:p>
        </w:tc>
      </w:tr>
    </w:tbl>
    <w:p w:rsidR="006D6B51" w:rsidRDefault="006D6B51"/>
    <w:p w:rsidR="006D6B51" w:rsidRDefault="006D6B51">
      <w:pPr>
        <w:sectPr w:rsidR="006D6B51" w:rsidSect="00D35E27">
          <w:headerReference w:type="even" r:id="rId11"/>
          <w:headerReference w:type="default" r:id="rId12"/>
          <w:footerReference w:type="even" r:id="rId13"/>
          <w:footerReference w:type="default" r:id="rId14"/>
          <w:headerReference w:type="first" r:id="rId15"/>
          <w:footerReference w:type="first" r:id="rId16"/>
          <w:pgSz w:w="11907" w:h="16840" w:code="9"/>
          <w:pgMar w:top="1089" w:right="1089" w:bottom="1089" w:left="1089" w:header="482" w:footer="482" w:gutter="0"/>
          <w:cols w:space="720"/>
          <w:vAlign w:val="both"/>
          <w:docGrid w:linePitch="326"/>
        </w:sectPr>
      </w:pPr>
    </w:p>
    <w:p w:rsidR="00FA3382" w:rsidRPr="00162FDE" w:rsidRDefault="00FA3382" w:rsidP="00FA3382">
      <w:pPr>
        <w:spacing w:before="480"/>
        <w:jc w:val="center"/>
        <w:rPr>
          <w:ins w:id="19" w:author="Paul E. Jones" w:date="2012-09-10T17:42:00Z"/>
          <w:sz w:val="22"/>
        </w:rPr>
      </w:pPr>
      <w:ins w:id="20" w:author="Paul E. Jones" w:date="2012-09-10T17:42:00Z">
        <w:r w:rsidRPr="00162FDE">
          <w:rPr>
            <w:sz w:val="22"/>
          </w:rPr>
          <w:lastRenderedPageBreak/>
          <w:t>FOREWORD</w:t>
        </w:r>
      </w:ins>
    </w:p>
    <w:p w:rsidR="00FA3382" w:rsidRPr="00162FDE" w:rsidRDefault="00FA3382" w:rsidP="00FA3382">
      <w:pPr>
        <w:rPr>
          <w:ins w:id="21" w:author="Paul E. Jones" w:date="2012-09-10T17:42:00Z"/>
          <w:sz w:val="22"/>
        </w:rPr>
      </w:pPr>
      <w:ins w:id="22" w:author="Paul E. Jones" w:date="2012-09-10T17:42:00Z">
        <w:r w:rsidRPr="00162FDE">
          <w:rPr>
            <w:sz w:val="22"/>
          </w:rPr>
          <w:t>The International Telecommunication Union (ITU) is the United Nations specialized agency in the field of tele</w:t>
        </w:r>
        <w:r w:rsidRPr="00162FDE">
          <w:rPr>
            <w:sz w:val="22"/>
          </w:rPr>
          <w:softHyphen/>
          <w:t>com</w:t>
        </w:r>
        <w:r w:rsidRPr="00162FDE">
          <w:rPr>
            <w:sz w:val="22"/>
          </w:rPr>
          <w:softHyphen/>
          <w:t>mu</w:t>
        </w:r>
        <w:r w:rsidRPr="00162FDE">
          <w:rPr>
            <w:sz w:val="22"/>
          </w:rPr>
          <w:softHyphen/>
          <w:t>ni</w:t>
        </w:r>
        <w:r w:rsidRPr="00162FDE">
          <w:rPr>
            <w:sz w:val="22"/>
          </w:rPr>
          <w:softHyphen/>
          <w:t>ca</w:t>
        </w:r>
        <w:r w:rsidRPr="00162FDE">
          <w:rPr>
            <w:sz w:val="22"/>
          </w:rPr>
          <w:softHyphen/>
          <w:t>tions</w:t>
        </w:r>
        <w:r w:rsidRPr="00162FDE">
          <w:rPr>
            <w:sz w:val="22"/>
            <w:szCs w:val="22"/>
          </w:rPr>
          <w:t>, information and communication technologies (ICTs).</w:t>
        </w:r>
        <w:r w:rsidRPr="00162FDE">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ins>
    </w:p>
    <w:p w:rsidR="00FA3382" w:rsidRPr="00162FDE" w:rsidRDefault="00FA3382" w:rsidP="00FA3382">
      <w:pPr>
        <w:rPr>
          <w:ins w:id="23" w:author="Paul E. Jones" w:date="2012-09-10T17:42:00Z"/>
          <w:sz w:val="22"/>
        </w:rPr>
      </w:pPr>
      <w:ins w:id="24" w:author="Paul E. Jones" w:date="2012-09-10T17:42:00Z">
        <w:r w:rsidRPr="00162FDE">
          <w:rPr>
            <w:sz w:val="22"/>
          </w:rPr>
          <w:t>The World Telecommunication Standardization Assembly (WTSA), which meets every four years, establishes the topics for study by the ITU</w:t>
        </w:r>
        <w:r w:rsidRPr="00162FDE">
          <w:rPr>
            <w:sz w:val="22"/>
          </w:rPr>
          <w:noBreakHyphen/>
          <w:t>T study groups which, in turn, produce Recommendations on these topics.</w:t>
        </w:r>
      </w:ins>
    </w:p>
    <w:p w:rsidR="00FA3382" w:rsidRPr="00162FDE" w:rsidRDefault="00FA3382" w:rsidP="00FA3382">
      <w:pPr>
        <w:rPr>
          <w:ins w:id="25" w:author="Paul E. Jones" w:date="2012-09-10T17:42:00Z"/>
          <w:sz w:val="22"/>
        </w:rPr>
      </w:pPr>
      <w:ins w:id="26" w:author="Paul E. Jones" w:date="2012-09-10T17:42:00Z">
        <w:r w:rsidRPr="00162FDE">
          <w:rPr>
            <w:sz w:val="22"/>
          </w:rPr>
          <w:t>The approval of ITU-T Recommendations is covered by the procedure laid down in WTSA Resolution 1.</w:t>
        </w:r>
      </w:ins>
    </w:p>
    <w:p w:rsidR="00FA3382" w:rsidRPr="00162FDE" w:rsidRDefault="00FA3382" w:rsidP="00FA3382">
      <w:pPr>
        <w:rPr>
          <w:ins w:id="27" w:author="Paul E. Jones" w:date="2012-09-10T17:42:00Z"/>
          <w:sz w:val="22"/>
        </w:rPr>
      </w:pPr>
      <w:ins w:id="28" w:author="Paul E. Jones" w:date="2012-09-10T17:42:00Z">
        <w:r w:rsidRPr="00162FDE">
          <w:rPr>
            <w:sz w:val="22"/>
          </w:rPr>
          <w:t>In some areas of information technology which fall within ITU-T's purview, the necessary standards are prepared on a collaborative basis with ISO and IEC.</w:t>
        </w:r>
      </w:ins>
    </w:p>
    <w:p w:rsidR="00FA3382" w:rsidRPr="00162FDE" w:rsidRDefault="00FA3382" w:rsidP="00FA3382">
      <w:pPr>
        <w:jc w:val="center"/>
        <w:rPr>
          <w:ins w:id="29" w:author="Paul E. Jones" w:date="2012-09-10T17:42:00Z"/>
          <w:sz w:val="22"/>
        </w:rPr>
      </w:pPr>
    </w:p>
    <w:p w:rsidR="00FA3382" w:rsidRPr="00162FDE" w:rsidRDefault="00FA3382" w:rsidP="00FA3382">
      <w:pPr>
        <w:jc w:val="center"/>
        <w:rPr>
          <w:ins w:id="30" w:author="Paul E. Jones" w:date="2012-09-10T17:42:00Z"/>
          <w:sz w:val="22"/>
        </w:rPr>
      </w:pPr>
    </w:p>
    <w:p w:rsidR="00FA3382" w:rsidRPr="00162FDE" w:rsidRDefault="00FA3382" w:rsidP="00FA3382">
      <w:pPr>
        <w:jc w:val="center"/>
        <w:rPr>
          <w:ins w:id="31" w:author="Paul E. Jones" w:date="2012-09-10T17:42:00Z"/>
          <w:sz w:val="22"/>
        </w:rPr>
      </w:pPr>
    </w:p>
    <w:p w:rsidR="00FA3382" w:rsidRPr="00162FDE" w:rsidRDefault="00FA3382" w:rsidP="00FA3382">
      <w:pPr>
        <w:jc w:val="center"/>
        <w:rPr>
          <w:ins w:id="32" w:author="Paul E. Jones" w:date="2012-09-10T17:42:00Z"/>
          <w:sz w:val="22"/>
        </w:rPr>
      </w:pPr>
      <w:ins w:id="33" w:author="Paul E. Jones" w:date="2012-09-10T17:42:00Z">
        <w:r w:rsidRPr="00162FDE">
          <w:rPr>
            <w:sz w:val="22"/>
          </w:rPr>
          <w:t>NOTE</w:t>
        </w:r>
      </w:ins>
    </w:p>
    <w:p w:rsidR="00FA3382" w:rsidRPr="00162FDE" w:rsidRDefault="00FA3382" w:rsidP="00FA3382">
      <w:pPr>
        <w:spacing w:before="180"/>
        <w:rPr>
          <w:ins w:id="34" w:author="Paul E. Jones" w:date="2012-09-10T17:42:00Z"/>
          <w:sz w:val="22"/>
        </w:rPr>
      </w:pPr>
      <w:ins w:id="35" w:author="Paul E. Jones" w:date="2012-09-10T17:42:00Z">
        <w:r w:rsidRPr="00162FDE">
          <w:rPr>
            <w:sz w:val="22"/>
          </w:rPr>
          <w:t>In this Recommendation, the expression "Administration" is used for conciseness to indicate both a telecommunication administration and a recognized operating agency.</w:t>
        </w:r>
      </w:ins>
    </w:p>
    <w:p w:rsidR="00FA3382" w:rsidRPr="00162FDE" w:rsidRDefault="00FA3382" w:rsidP="00FA3382">
      <w:pPr>
        <w:spacing w:before="180"/>
        <w:rPr>
          <w:ins w:id="36" w:author="Paul E. Jones" w:date="2012-09-10T17:42:00Z"/>
          <w:sz w:val="22"/>
        </w:rPr>
      </w:pPr>
      <w:ins w:id="37" w:author="Paul E. Jones" w:date="2012-09-10T17:42:00Z">
        <w:r w:rsidRPr="00162FDE">
          <w:rPr>
            <w:sz w:val="22"/>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 and the negative equivalents are used to express requirements. The use of such words does not suggest that compliance with the Recommendation is required of any party.</w:t>
        </w:r>
      </w:ins>
    </w:p>
    <w:p w:rsidR="00FA3382" w:rsidRPr="00162FDE" w:rsidRDefault="00FA3382" w:rsidP="00FA3382">
      <w:pPr>
        <w:jc w:val="center"/>
        <w:rPr>
          <w:ins w:id="38" w:author="Paul E. Jones" w:date="2012-09-10T17:42:00Z"/>
          <w:sz w:val="22"/>
        </w:rPr>
      </w:pPr>
    </w:p>
    <w:p w:rsidR="00FA3382" w:rsidRPr="00162FDE" w:rsidRDefault="00FA3382" w:rsidP="00FA3382">
      <w:pPr>
        <w:jc w:val="center"/>
        <w:rPr>
          <w:ins w:id="39" w:author="Paul E. Jones" w:date="2012-09-10T17:42:00Z"/>
          <w:sz w:val="22"/>
        </w:rPr>
      </w:pPr>
    </w:p>
    <w:p w:rsidR="00FA3382" w:rsidRPr="00162FDE" w:rsidRDefault="00FA3382" w:rsidP="00FA3382">
      <w:pPr>
        <w:jc w:val="center"/>
        <w:rPr>
          <w:ins w:id="40" w:author="Paul E. Jones" w:date="2012-09-10T17:42:00Z"/>
          <w:sz w:val="22"/>
        </w:rPr>
      </w:pPr>
    </w:p>
    <w:p w:rsidR="00FA3382" w:rsidRPr="00162FDE" w:rsidRDefault="00FA3382" w:rsidP="00FA3382">
      <w:pPr>
        <w:jc w:val="center"/>
        <w:rPr>
          <w:ins w:id="41" w:author="Paul E. Jones" w:date="2012-09-10T17:42:00Z"/>
          <w:sz w:val="22"/>
        </w:rPr>
      </w:pPr>
    </w:p>
    <w:p w:rsidR="00FA3382" w:rsidRPr="00162FDE" w:rsidRDefault="00FA3382" w:rsidP="00FA3382">
      <w:pPr>
        <w:jc w:val="center"/>
        <w:rPr>
          <w:ins w:id="42" w:author="Paul E. Jones" w:date="2012-09-10T17:42:00Z"/>
          <w:rFonts w:ascii="Symbol" w:hAnsi="Symbol"/>
          <w:sz w:val="22"/>
        </w:rPr>
      </w:pPr>
      <w:ins w:id="43" w:author="Paul E. Jones" w:date="2012-09-10T17:42:00Z">
        <w:r w:rsidRPr="00162FDE">
          <w:rPr>
            <w:sz w:val="22"/>
          </w:rPr>
          <w:t>INTELLECTUAL PROPERTY RIGHTS</w:t>
        </w:r>
      </w:ins>
    </w:p>
    <w:p w:rsidR="00FA3382" w:rsidRPr="00162FDE" w:rsidRDefault="00FA3382" w:rsidP="00FA3382">
      <w:pPr>
        <w:rPr>
          <w:ins w:id="44" w:author="Paul E. Jones" w:date="2012-09-10T17:42:00Z"/>
          <w:sz w:val="22"/>
        </w:rPr>
      </w:pPr>
      <w:ins w:id="45" w:author="Paul E. Jones" w:date="2012-09-10T17:42:00Z">
        <w:r w:rsidRPr="00162FDE">
          <w:rPr>
            <w:sz w:val="22"/>
          </w:rPr>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ins>
    </w:p>
    <w:p w:rsidR="00FA3382" w:rsidRPr="00162FDE" w:rsidRDefault="00FA3382" w:rsidP="00FA3382">
      <w:pPr>
        <w:rPr>
          <w:ins w:id="46" w:author="Paul E. Jones" w:date="2012-09-10T17:42:00Z"/>
          <w:sz w:val="22"/>
        </w:rPr>
      </w:pPr>
      <w:ins w:id="47" w:author="Paul E. Jones" w:date="2012-09-10T17:42:00Z">
        <w:r w:rsidRPr="00162FDE">
          <w:rPr>
            <w:sz w:val="22"/>
          </w:rPr>
          <w:t xml:space="preserve">As of the date of approval of this Recommendation, ITU had </w:t>
        </w:r>
        <w:r>
          <w:rPr>
            <w:sz w:val="22"/>
          </w:rPr>
          <w:t xml:space="preserve">not </w:t>
        </w:r>
        <w:r w:rsidRPr="00162FDE">
          <w:rPr>
            <w:sz w:val="22"/>
          </w:rPr>
          <w:t xml:space="preserve">received notice of intellectual property, protected by patents, which may be required to implement this Recommendation. However, implementers are cautioned that this may not represent the latest information and are therefore strongly urged to consult the TSB patent database at </w:t>
        </w:r>
        <w:r>
          <w:fldChar w:fldCharType="begin"/>
        </w:r>
        <w:r>
          <w:instrText xml:space="preserve"> HYPERLINK "http://www.itu.int/ITU-T/ipr/" </w:instrText>
        </w:r>
        <w:r>
          <w:fldChar w:fldCharType="separate"/>
        </w:r>
        <w:r w:rsidRPr="00162FDE">
          <w:rPr>
            <w:rStyle w:val="Hyperlink"/>
            <w:rFonts w:eastAsia="SimSun"/>
            <w:sz w:val="22"/>
            <w:szCs w:val="22"/>
            <w:lang w:eastAsia="zh-CN"/>
          </w:rPr>
          <w:t>http://www.itu.int/ITU-T/ipr/</w:t>
        </w:r>
        <w:r>
          <w:rPr>
            <w:rStyle w:val="Hyperlink"/>
            <w:rFonts w:eastAsia="SimSun"/>
            <w:sz w:val="22"/>
            <w:szCs w:val="22"/>
            <w:lang w:eastAsia="zh-CN"/>
          </w:rPr>
          <w:fldChar w:fldCharType="end"/>
        </w:r>
        <w:r w:rsidRPr="00162FDE">
          <w:rPr>
            <w:sz w:val="22"/>
          </w:rPr>
          <w:t>.</w:t>
        </w:r>
      </w:ins>
    </w:p>
    <w:p w:rsidR="00FA3382" w:rsidRPr="00162FDE" w:rsidRDefault="00FA3382" w:rsidP="00FA3382">
      <w:pPr>
        <w:jc w:val="center"/>
        <w:rPr>
          <w:ins w:id="48" w:author="Paul E. Jones" w:date="2012-09-10T17:42:00Z"/>
          <w:sz w:val="22"/>
        </w:rPr>
      </w:pPr>
    </w:p>
    <w:p w:rsidR="00FA3382" w:rsidRPr="00162FDE" w:rsidRDefault="00FA3382" w:rsidP="00FA3382">
      <w:pPr>
        <w:jc w:val="center"/>
        <w:rPr>
          <w:ins w:id="49" w:author="Paul E. Jones" w:date="2012-09-10T17:42:00Z"/>
          <w:sz w:val="22"/>
        </w:rPr>
      </w:pPr>
    </w:p>
    <w:p w:rsidR="00FA3382" w:rsidRPr="00162FDE" w:rsidRDefault="00FA3382" w:rsidP="00FA3382">
      <w:pPr>
        <w:jc w:val="center"/>
        <w:rPr>
          <w:ins w:id="50" w:author="Paul E. Jones" w:date="2012-09-10T17:42:00Z"/>
          <w:sz w:val="22"/>
        </w:rPr>
      </w:pPr>
    </w:p>
    <w:p w:rsidR="00FA3382" w:rsidRPr="00162FDE" w:rsidRDefault="00FA3382" w:rsidP="00FA3382">
      <w:pPr>
        <w:jc w:val="center"/>
        <w:rPr>
          <w:ins w:id="51" w:author="Paul E. Jones" w:date="2012-09-10T17:42:00Z"/>
          <w:sz w:val="22"/>
        </w:rPr>
      </w:pPr>
      <w:ins w:id="52" w:author="Paul E. Jones" w:date="2012-09-10T17:42:00Z">
        <w:r w:rsidRPr="00162FDE">
          <w:rPr>
            <w:sz w:val="22"/>
          </w:rPr>
          <w:sym w:font="Symbol" w:char="F0E3"/>
        </w:r>
        <w:r w:rsidRPr="00162FDE">
          <w:rPr>
            <w:sz w:val="22"/>
          </w:rPr>
          <w:t>  ITU</w:t>
        </w:r>
        <w:proofErr w:type="gramStart"/>
        <w:r w:rsidRPr="00162FDE">
          <w:rPr>
            <w:sz w:val="22"/>
          </w:rPr>
          <w:t>  201</w:t>
        </w:r>
        <w:r>
          <w:rPr>
            <w:sz w:val="22"/>
          </w:rPr>
          <w:t>3</w:t>
        </w:r>
        <w:proofErr w:type="gramEnd"/>
      </w:ins>
    </w:p>
    <w:p w:rsidR="00FA3382" w:rsidRPr="00162FDE" w:rsidRDefault="00FA3382" w:rsidP="00FA3382">
      <w:pPr>
        <w:rPr>
          <w:ins w:id="53" w:author="Paul E. Jones" w:date="2012-09-10T17:42:00Z"/>
          <w:sz w:val="22"/>
        </w:rPr>
      </w:pPr>
      <w:ins w:id="54" w:author="Paul E. Jones" w:date="2012-09-10T17:42:00Z">
        <w:r w:rsidRPr="00162FDE">
          <w:rPr>
            <w:sz w:val="22"/>
          </w:rPr>
          <w:t>All rights reserved. No part of this publication may be reproduced, by any means whatsoever, without the prior written permission of ITU.</w:t>
        </w:r>
      </w:ins>
    </w:p>
    <w:p w:rsidR="006D6B51" w:rsidDel="00FA3382" w:rsidRDefault="00D35E27">
      <w:pPr>
        <w:spacing w:before="480"/>
        <w:jc w:val="center"/>
        <w:rPr>
          <w:del w:id="55" w:author="Paul E. Jones" w:date="2012-09-10T17:42:00Z"/>
          <w:sz w:val="22"/>
        </w:rPr>
      </w:pPr>
      <w:del w:id="56" w:author="Paul E. Jones" w:date="2012-09-10T17:42:00Z">
        <w:r w:rsidDel="00FA3382">
          <w:rPr>
            <w:sz w:val="22"/>
          </w:rPr>
          <w:lastRenderedPageBreak/>
          <w:delText>FOREWORD</w:delText>
        </w:r>
      </w:del>
    </w:p>
    <w:p w:rsidR="006D6B51" w:rsidDel="00FA3382" w:rsidRDefault="00D35E27">
      <w:pPr>
        <w:rPr>
          <w:del w:id="57" w:author="Paul E. Jones" w:date="2012-09-10T17:42:00Z"/>
          <w:sz w:val="22"/>
        </w:rPr>
      </w:pPr>
      <w:del w:id="58" w:author="Paul E. Jones" w:date="2012-09-10T17:42:00Z">
        <w:r w:rsidDel="00FA3382">
          <w:rPr>
            <w:sz w:val="22"/>
          </w:rPr>
          <w:delText>The International Telecommunication Union (ITU) is the United Nations specialized agency in the field of tele</w:delText>
        </w:r>
        <w:r w:rsidDel="00FA3382">
          <w:rPr>
            <w:sz w:val="22"/>
          </w:rPr>
          <w:softHyphen/>
          <w:delText>com</w:delText>
        </w:r>
        <w:r w:rsidDel="00FA3382">
          <w:rPr>
            <w:sz w:val="22"/>
          </w:rPr>
          <w:softHyphen/>
          <w:delText>mu</w:delText>
        </w:r>
        <w:r w:rsidDel="00FA3382">
          <w:rPr>
            <w:sz w:val="22"/>
          </w:rPr>
          <w:softHyphen/>
          <w:delText>ni</w:delText>
        </w:r>
        <w:r w:rsidDel="00FA3382">
          <w:rPr>
            <w:sz w:val="22"/>
          </w:rPr>
          <w:softHyphen/>
          <w:delText>ca</w:delText>
        </w:r>
        <w:r w:rsidDel="00FA3382">
          <w:rPr>
            <w:sz w:val="22"/>
          </w:rPr>
          <w:softHyphen/>
          <w:delText>tions. The ITU Telecommunication Standardization Sector (ITU-T) is a permanent organ of ITU. ITU-T is responsible for studying technical, operating and tariff questions and issuing Recommendations on them with a view to standardizing telecommunications on a worldwide basis.</w:delText>
        </w:r>
      </w:del>
    </w:p>
    <w:p w:rsidR="006D6B51" w:rsidDel="00FA3382" w:rsidRDefault="00D35E27">
      <w:pPr>
        <w:rPr>
          <w:del w:id="59" w:author="Paul E. Jones" w:date="2012-09-10T17:42:00Z"/>
          <w:sz w:val="22"/>
        </w:rPr>
      </w:pPr>
      <w:del w:id="60" w:author="Paul E. Jones" w:date="2012-09-10T17:42:00Z">
        <w:r w:rsidDel="00FA3382">
          <w:rPr>
            <w:sz w:val="22"/>
          </w:rPr>
          <w:delText xml:space="preserve">The </w:delText>
        </w:r>
        <w:bookmarkStart w:id="61" w:name="iitexte"/>
        <w:r w:rsidDel="00FA3382">
          <w:rPr>
            <w:sz w:val="22"/>
          </w:rPr>
          <w:delText>World Telecommunication Standardization Assembly (WTSA), which meets every four years, establishes the topics for study by the ITU</w:delText>
        </w:r>
        <w:r w:rsidDel="00FA3382">
          <w:rPr>
            <w:sz w:val="22"/>
          </w:rPr>
          <w:noBreakHyphen/>
          <w:delText>T study groups which, in turn, produce Recommendations on these topics.</w:delText>
        </w:r>
      </w:del>
    </w:p>
    <w:p w:rsidR="006D6B51" w:rsidDel="00FA3382" w:rsidRDefault="00D35E27">
      <w:pPr>
        <w:rPr>
          <w:del w:id="62" w:author="Paul E. Jones" w:date="2012-09-10T17:42:00Z"/>
          <w:sz w:val="22"/>
        </w:rPr>
      </w:pPr>
      <w:del w:id="63" w:author="Paul E. Jones" w:date="2012-09-10T17:42:00Z">
        <w:r w:rsidDel="00FA3382">
          <w:rPr>
            <w:sz w:val="22"/>
          </w:rPr>
          <w:delText>The approval of ITU-T Recommendations is covered by the procedure laid down in WTSA Resolution 1</w:delText>
        </w:r>
        <w:bookmarkEnd w:id="61"/>
        <w:r w:rsidDel="00FA3382">
          <w:rPr>
            <w:sz w:val="22"/>
          </w:rPr>
          <w:delText>.</w:delText>
        </w:r>
      </w:del>
    </w:p>
    <w:p w:rsidR="006D6B51" w:rsidDel="00FA3382" w:rsidRDefault="00D35E27">
      <w:pPr>
        <w:rPr>
          <w:del w:id="64" w:author="Paul E. Jones" w:date="2012-09-10T17:42:00Z"/>
          <w:sz w:val="22"/>
        </w:rPr>
      </w:pPr>
      <w:del w:id="65" w:author="Paul E. Jones" w:date="2012-09-10T17:42:00Z">
        <w:r w:rsidDel="00FA3382">
          <w:rPr>
            <w:sz w:val="22"/>
          </w:rPr>
          <w:delText>In some areas of information technology which fall within ITU-T's purview, the necessary standards are prepared on a collaborative basis with ISO and IEC.</w:delText>
        </w:r>
      </w:del>
    </w:p>
    <w:p w:rsidR="006D6B51" w:rsidDel="00FA3382" w:rsidRDefault="006D6B51">
      <w:pPr>
        <w:rPr>
          <w:del w:id="66" w:author="Paul E. Jones" w:date="2012-09-10T17:42:00Z"/>
          <w:sz w:val="22"/>
        </w:rPr>
      </w:pPr>
    </w:p>
    <w:p w:rsidR="006D6B51" w:rsidDel="00FA3382" w:rsidRDefault="006D6B51">
      <w:pPr>
        <w:jc w:val="center"/>
        <w:rPr>
          <w:del w:id="67" w:author="Paul E. Jones" w:date="2012-09-10T17:42:00Z"/>
          <w:sz w:val="22"/>
        </w:rPr>
      </w:pPr>
    </w:p>
    <w:p w:rsidR="006D6B51" w:rsidDel="00FA3382" w:rsidRDefault="006D6B51">
      <w:pPr>
        <w:jc w:val="center"/>
        <w:rPr>
          <w:del w:id="68" w:author="Paul E. Jones" w:date="2012-09-10T17:42:00Z"/>
          <w:sz w:val="22"/>
        </w:rPr>
      </w:pPr>
    </w:p>
    <w:p w:rsidR="006D6B51" w:rsidDel="00FA3382" w:rsidRDefault="006D6B51">
      <w:pPr>
        <w:jc w:val="center"/>
        <w:rPr>
          <w:del w:id="69" w:author="Paul E. Jones" w:date="2012-09-10T17:42:00Z"/>
          <w:sz w:val="22"/>
        </w:rPr>
      </w:pPr>
    </w:p>
    <w:p w:rsidR="006D6B51" w:rsidDel="00FA3382" w:rsidRDefault="006D6B51">
      <w:pPr>
        <w:jc w:val="center"/>
        <w:rPr>
          <w:del w:id="70" w:author="Paul E. Jones" w:date="2012-09-10T17:42:00Z"/>
          <w:sz w:val="22"/>
        </w:rPr>
      </w:pPr>
    </w:p>
    <w:p w:rsidR="006D6B51" w:rsidDel="00FA3382" w:rsidRDefault="00D35E27">
      <w:pPr>
        <w:jc w:val="center"/>
        <w:rPr>
          <w:del w:id="71" w:author="Paul E. Jones" w:date="2012-09-10T17:42:00Z"/>
          <w:sz w:val="22"/>
        </w:rPr>
      </w:pPr>
      <w:del w:id="72" w:author="Paul E. Jones" w:date="2012-09-10T17:42:00Z">
        <w:r w:rsidDel="00FA3382">
          <w:rPr>
            <w:sz w:val="22"/>
          </w:rPr>
          <w:delText>NOTE</w:delText>
        </w:r>
      </w:del>
    </w:p>
    <w:p w:rsidR="006D6B51" w:rsidDel="00FA3382" w:rsidRDefault="00D35E27">
      <w:pPr>
        <w:spacing w:before="180"/>
        <w:rPr>
          <w:del w:id="73" w:author="Paul E. Jones" w:date="2012-09-10T17:42:00Z"/>
          <w:sz w:val="22"/>
        </w:rPr>
      </w:pPr>
      <w:del w:id="74" w:author="Paul E. Jones" w:date="2012-09-10T17:42:00Z">
        <w:r w:rsidDel="00FA3382">
          <w:rPr>
            <w:sz w:val="22"/>
            <w:szCs w:val="22"/>
          </w:rPr>
          <w:delText xml:space="preserve">In </w:delText>
        </w:r>
        <w:bookmarkStart w:id="75" w:name="iitextea"/>
        <w:r w:rsidDel="00FA3382">
          <w:rPr>
            <w:sz w:val="22"/>
            <w:szCs w:val="22"/>
          </w:rPr>
          <w:delText>this Recommendation, the expression "Administration" is used for conciseness to indicate both a telecommunication administration and a recognized operating agency</w:delText>
        </w:r>
        <w:bookmarkEnd w:id="75"/>
        <w:r w:rsidDel="00FA3382">
          <w:rPr>
            <w:sz w:val="22"/>
          </w:rPr>
          <w:delText>.</w:delText>
        </w:r>
      </w:del>
    </w:p>
    <w:p w:rsidR="006D6B51" w:rsidDel="00FA3382" w:rsidRDefault="006D6B51">
      <w:pPr>
        <w:jc w:val="center"/>
        <w:rPr>
          <w:del w:id="76" w:author="Paul E. Jones" w:date="2012-09-10T17:42:00Z"/>
          <w:sz w:val="22"/>
        </w:rPr>
      </w:pPr>
    </w:p>
    <w:p w:rsidR="006D6B51" w:rsidDel="00FA3382" w:rsidRDefault="006D6B51">
      <w:pPr>
        <w:jc w:val="center"/>
        <w:rPr>
          <w:del w:id="77" w:author="Paul E. Jones" w:date="2012-09-10T17:42:00Z"/>
          <w:sz w:val="22"/>
        </w:rPr>
      </w:pPr>
    </w:p>
    <w:p w:rsidR="006D6B51" w:rsidDel="00FA3382" w:rsidRDefault="006D6B51">
      <w:pPr>
        <w:jc w:val="center"/>
        <w:rPr>
          <w:del w:id="78" w:author="Paul E. Jones" w:date="2012-09-10T17:42:00Z"/>
          <w:sz w:val="22"/>
        </w:rPr>
      </w:pPr>
    </w:p>
    <w:p w:rsidR="006D6B51" w:rsidDel="00FA3382" w:rsidRDefault="006D6B51">
      <w:pPr>
        <w:jc w:val="center"/>
        <w:rPr>
          <w:del w:id="79" w:author="Paul E. Jones" w:date="2012-09-10T17:42:00Z"/>
          <w:sz w:val="22"/>
        </w:rPr>
      </w:pPr>
    </w:p>
    <w:p w:rsidR="006D6B51" w:rsidDel="00FA3382" w:rsidRDefault="00D35E27">
      <w:pPr>
        <w:jc w:val="center"/>
        <w:rPr>
          <w:del w:id="80" w:author="Paul E. Jones" w:date="2012-09-10T17:42:00Z"/>
          <w:rFonts w:ascii="Symbol" w:hAnsi="Symbol"/>
          <w:sz w:val="22"/>
        </w:rPr>
      </w:pPr>
      <w:del w:id="81" w:author="Paul E. Jones" w:date="2012-09-10T17:42:00Z">
        <w:r w:rsidDel="00FA3382">
          <w:rPr>
            <w:sz w:val="22"/>
          </w:rPr>
          <w:delText>INTELLECTUAL PROPERTY RIGHTS</w:delText>
        </w:r>
      </w:del>
    </w:p>
    <w:p w:rsidR="006D6B51" w:rsidDel="00FA3382" w:rsidRDefault="00D35E27">
      <w:pPr>
        <w:rPr>
          <w:del w:id="82" w:author="Paul E. Jones" w:date="2012-09-10T17:42:00Z"/>
          <w:sz w:val="22"/>
        </w:rPr>
      </w:pPr>
      <w:del w:id="83" w:author="Paul E. Jones" w:date="2012-09-10T17:42:00Z">
        <w:r w:rsidDel="00FA3382">
          <w:rPr>
            <w:sz w:val="22"/>
          </w:rPr>
          <w:delText xml:space="preserve">ITU </w:delText>
        </w:r>
        <w:bookmarkStart w:id="84" w:name="iitexteb"/>
        <w:r w:rsidDel="00FA3382">
          <w:rPr>
            <w:sz w:val="22"/>
          </w:rPr>
          <w:delTex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delText>
        </w:r>
      </w:del>
    </w:p>
    <w:p w:rsidR="006D6B51" w:rsidDel="00FA3382" w:rsidRDefault="00D35E27">
      <w:pPr>
        <w:rPr>
          <w:del w:id="85" w:author="Paul E. Jones" w:date="2012-09-10T17:42:00Z"/>
          <w:sz w:val="22"/>
        </w:rPr>
      </w:pPr>
      <w:del w:id="86" w:author="Paul E. Jones" w:date="2012-09-10T17:42:00Z">
        <w:r w:rsidDel="00FA3382">
          <w:rPr>
            <w:sz w:val="22"/>
          </w:rPr>
          <w:delText>As of the date of approval of this Recommendation, ITU had not received notice of intellectual property, protected by patents, which may be required to implement this Recommendation. However, implementors are cautioned that this may not represent the latest information and are therefore strongly urged to consult the TSB patent database</w:delText>
        </w:r>
        <w:bookmarkEnd w:id="84"/>
        <w:r w:rsidDel="00FA3382">
          <w:rPr>
            <w:sz w:val="22"/>
          </w:rPr>
          <w:delText>.</w:delText>
        </w:r>
      </w:del>
    </w:p>
    <w:p w:rsidR="006D6B51" w:rsidDel="00FA3382" w:rsidRDefault="006D6B51">
      <w:pPr>
        <w:jc w:val="center"/>
        <w:rPr>
          <w:del w:id="87" w:author="Paul E. Jones" w:date="2012-09-10T17:42:00Z"/>
          <w:sz w:val="22"/>
        </w:rPr>
      </w:pPr>
    </w:p>
    <w:p w:rsidR="006D6B51" w:rsidDel="00FA3382" w:rsidRDefault="006D6B51">
      <w:pPr>
        <w:jc w:val="center"/>
        <w:rPr>
          <w:del w:id="88" w:author="Paul E. Jones" w:date="2012-09-10T17:42:00Z"/>
          <w:sz w:val="22"/>
        </w:rPr>
      </w:pPr>
    </w:p>
    <w:p w:rsidR="006D6B51" w:rsidDel="00FA3382" w:rsidRDefault="006D6B51">
      <w:pPr>
        <w:jc w:val="center"/>
        <w:rPr>
          <w:del w:id="89" w:author="Paul E. Jones" w:date="2012-09-10T17:42:00Z"/>
          <w:sz w:val="22"/>
        </w:rPr>
      </w:pPr>
    </w:p>
    <w:p w:rsidR="006D6B51" w:rsidDel="00FA3382" w:rsidRDefault="006D6B51">
      <w:pPr>
        <w:jc w:val="center"/>
        <w:rPr>
          <w:del w:id="90" w:author="Paul E. Jones" w:date="2012-09-10T17:42:00Z"/>
          <w:sz w:val="22"/>
        </w:rPr>
      </w:pPr>
    </w:p>
    <w:p w:rsidR="006D6B51" w:rsidDel="00FA3382" w:rsidRDefault="00D35E27">
      <w:pPr>
        <w:jc w:val="center"/>
        <w:rPr>
          <w:del w:id="91" w:author="Paul E. Jones" w:date="2012-09-10T17:42:00Z"/>
          <w:sz w:val="22"/>
        </w:rPr>
      </w:pPr>
      <w:del w:id="92" w:author="Paul E. Jones" w:date="2012-09-10T17:42:00Z">
        <w:r w:rsidDel="00FA3382">
          <w:rPr>
            <w:sz w:val="22"/>
          </w:rPr>
          <w:sym w:font="Symbol" w:char="F0E3"/>
        </w:r>
        <w:r w:rsidDel="00FA3382">
          <w:rPr>
            <w:sz w:val="22"/>
          </w:rPr>
          <w:delText>  ITU  </w:delText>
        </w:r>
        <w:bookmarkStart w:id="93" w:name="iiannee"/>
        <w:bookmarkEnd w:id="93"/>
        <w:r w:rsidDel="00FA3382">
          <w:rPr>
            <w:sz w:val="22"/>
          </w:rPr>
          <w:delText>2001</w:delText>
        </w:r>
      </w:del>
    </w:p>
    <w:p w:rsidR="006D6B51" w:rsidRDefault="00D35E27">
      <w:pPr>
        <w:rPr>
          <w:sz w:val="22"/>
        </w:rPr>
      </w:pPr>
      <w:del w:id="94" w:author="Paul E. Jones" w:date="2012-09-10T17:42:00Z">
        <w:r w:rsidDel="00FA3382">
          <w:rPr>
            <w:sz w:val="22"/>
          </w:rPr>
          <w:delText>All rights reserved. No part of this publication may be reproduced or utilized in any form or by any means, electronic or mechanical, including photocopying and microfilm, without permission in writing from ITU.</w:delText>
        </w:r>
      </w:del>
    </w:p>
    <w:p w:rsidR="006D6B51" w:rsidRDefault="00D35E27">
      <w:pPr>
        <w:tabs>
          <w:tab w:val="left" w:leader="dot" w:pos="8787"/>
          <w:tab w:val="right" w:pos="9638"/>
        </w:tabs>
        <w:jc w:val="center"/>
        <w:rPr>
          <w:b/>
          <w:lang w:val="fr-FR"/>
        </w:rPr>
      </w:pPr>
      <w:r>
        <w:rPr>
          <w:b/>
          <w:lang w:val="en-US"/>
        </w:rPr>
        <w:br w:type="page"/>
      </w:r>
      <w:r>
        <w:rPr>
          <w:b/>
          <w:lang w:val="fr-FR"/>
        </w:rPr>
        <w:lastRenderedPageBreak/>
        <w:t>CONTENTS</w:t>
      </w:r>
    </w:p>
    <w:p w:rsidR="006D6B51" w:rsidRDefault="00D35E27">
      <w:pPr>
        <w:pStyle w:val="toc0"/>
        <w:rPr>
          <w:lang w:val="fr-FR"/>
        </w:rPr>
      </w:pPr>
      <w:r>
        <w:rPr>
          <w:lang w:val="fr-FR"/>
        </w:rPr>
        <w:tab/>
        <w:t>Page</w:t>
      </w:r>
    </w:p>
    <w:p w:rsidR="00FA3382" w:rsidRDefault="00DD47B1">
      <w:pPr>
        <w:pStyle w:val="TOC1"/>
        <w:tabs>
          <w:tab w:val="left" w:pos="480"/>
          <w:tab w:val="right" w:leader="dot" w:pos="9719"/>
        </w:tabs>
        <w:rPr>
          <w:rFonts w:eastAsiaTheme="minorEastAsia" w:cstheme="minorBidi"/>
          <w:b w:val="0"/>
          <w:bCs w:val="0"/>
          <w:caps w:val="0"/>
          <w:noProof/>
          <w:sz w:val="22"/>
          <w:szCs w:val="22"/>
          <w:lang w:val="en-US"/>
        </w:rPr>
      </w:pPr>
      <w:r>
        <w:rPr>
          <w:b w:val="0"/>
          <w:bCs w:val="0"/>
          <w:caps w:val="0"/>
        </w:rPr>
        <w:fldChar w:fldCharType="begin"/>
      </w:r>
      <w:r>
        <w:rPr>
          <w:b w:val="0"/>
          <w:bCs w:val="0"/>
          <w:caps w:val="0"/>
        </w:rPr>
        <w:instrText xml:space="preserve"> TOC \o "1-3" \h \z \t "Annex_#,1,Appendix_#,1" </w:instrText>
      </w:r>
      <w:r>
        <w:rPr>
          <w:b w:val="0"/>
          <w:bCs w:val="0"/>
          <w:caps w:val="0"/>
        </w:rPr>
        <w:fldChar w:fldCharType="separate"/>
      </w:r>
      <w:hyperlink w:anchor="_Toc335062310" w:history="1">
        <w:r w:rsidR="00FA3382" w:rsidRPr="00945E1F">
          <w:rPr>
            <w:rStyle w:val="Hyperlink"/>
            <w:noProof/>
          </w:rPr>
          <w:t>1</w:t>
        </w:r>
        <w:r w:rsidR="00FA3382">
          <w:rPr>
            <w:rFonts w:eastAsiaTheme="minorEastAsia" w:cstheme="minorBidi"/>
            <w:b w:val="0"/>
            <w:bCs w:val="0"/>
            <w:caps w:val="0"/>
            <w:noProof/>
            <w:sz w:val="22"/>
            <w:szCs w:val="22"/>
            <w:lang w:val="en-US"/>
          </w:rPr>
          <w:tab/>
        </w:r>
        <w:r w:rsidR="00FA3382" w:rsidRPr="00945E1F">
          <w:rPr>
            <w:rStyle w:val="Hyperlink"/>
            <w:noProof/>
          </w:rPr>
          <w:t>Scope</w:t>
        </w:r>
        <w:r w:rsidR="00FA3382">
          <w:rPr>
            <w:noProof/>
            <w:webHidden/>
          </w:rPr>
          <w:tab/>
        </w:r>
        <w:r w:rsidR="00FA3382">
          <w:rPr>
            <w:noProof/>
            <w:webHidden/>
          </w:rPr>
          <w:fldChar w:fldCharType="begin"/>
        </w:r>
        <w:r w:rsidR="00FA3382">
          <w:rPr>
            <w:noProof/>
            <w:webHidden/>
          </w:rPr>
          <w:instrText xml:space="preserve"> PAGEREF _Toc335062310 \h </w:instrText>
        </w:r>
        <w:r w:rsidR="00FA3382">
          <w:rPr>
            <w:noProof/>
            <w:webHidden/>
          </w:rPr>
        </w:r>
        <w:r w:rsidR="00FA3382">
          <w:rPr>
            <w:noProof/>
            <w:webHidden/>
          </w:rPr>
          <w:fldChar w:fldCharType="separate"/>
        </w:r>
        <w:r w:rsidR="00FA3382">
          <w:rPr>
            <w:noProof/>
            <w:webHidden/>
          </w:rPr>
          <w:t>7</w:t>
        </w:r>
        <w:r w:rsidR="00FA3382">
          <w:rPr>
            <w:noProof/>
            <w:webHidden/>
          </w:rPr>
          <w:fldChar w:fldCharType="end"/>
        </w:r>
      </w:hyperlink>
    </w:p>
    <w:p w:rsidR="00FA3382" w:rsidRDefault="00C451EC">
      <w:pPr>
        <w:pStyle w:val="TOC1"/>
        <w:tabs>
          <w:tab w:val="left" w:pos="480"/>
          <w:tab w:val="right" w:leader="dot" w:pos="9719"/>
        </w:tabs>
        <w:rPr>
          <w:rFonts w:eastAsiaTheme="minorEastAsia" w:cstheme="minorBidi"/>
          <w:b w:val="0"/>
          <w:bCs w:val="0"/>
          <w:caps w:val="0"/>
          <w:noProof/>
          <w:sz w:val="22"/>
          <w:szCs w:val="22"/>
          <w:lang w:val="en-US"/>
        </w:rPr>
      </w:pPr>
      <w:hyperlink w:anchor="_Toc335062311" w:history="1">
        <w:r w:rsidR="00FA3382" w:rsidRPr="00945E1F">
          <w:rPr>
            <w:rStyle w:val="Hyperlink"/>
            <w:noProof/>
          </w:rPr>
          <w:t>2</w:t>
        </w:r>
        <w:r w:rsidR="00FA3382">
          <w:rPr>
            <w:rFonts w:eastAsiaTheme="minorEastAsia" w:cstheme="minorBidi"/>
            <w:b w:val="0"/>
            <w:bCs w:val="0"/>
            <w:caps w:val="0"/>
            <w:noProof/>
            <w:sz w:val="22"/>
            <w:szCs w:val="22"/>
            <w:lang w:val="en-US"/>
          </w:rPr>
          <w:tab/>
        </w:r>
        <w:r w:rsidR="00FA3382" w:rsidRPr="00945E1F">
          <w:rPr>
            <w:rStyle w:val="Hyperlink"/>
            <w:noProof/>
          </w:rPr>
          <w:t>Normative references</w:t>
        </w:r>
        <w:r w:rsidR="00FA3382">
          <w:rPr>
            <w:noProof/>
            <w:webHidden/>
          </w:rPr>
          <w:tab/>
        </w:r>
        <w:r w:rsidR="00FA3382">
          <w:rPr>
            <w:noProof/>
            <w:webHidden/>
          </w:rPr>
          <w:fldChar w:fldCharType="begin"/>
        </w:r>
        <w:r w:rsidR="00FA3382">
          <w:rPr>
            <w:noProof/>
            <w:webHidden/>
          </w:rPr>
          <w:instrText xml:space="preserve"> PAGEREF _Toc335062311 \h </w:instrText>
        </w:r>
        <w:r w:rsidR="00FA3382">
          <w:rPr>
            <w:noProof/>
            <w:webHidden/>
          </w:rPr>
        </w:r>
        <w:r w:rsidR="00FA3382">
          <w:rPr>
            <w:noProof/>
            <w:webHidden/>
          </w:rPr>
          <w:fldChar w:fldCharType="separate"/>
        </w:r>
        <w:r w:rsidR="00FA3382">
          <w:rPr>
            <w:noProof/>
            <w:webHidden/>
          </w:rPr>
          <w:t>7</w:t>
        </w:r>
        <w:r w:rsidR="00FA3382">
          <w:rPr>
            <w:noProof/>
            <w:webHidden/>
          </w:rPr>
          <w:fldChar w:fldCharType="end"/>
        </w:r>
      </w:hyperlink>
    </w:p>
    <w:p w:rsidR="00FA3382" w:rsidRDefault="00C451EC">
      <w:pPr>
        <w:pStyle w:val="TOC1"/>
        <w:tabs>
          <w:tab w:val="left" w:pos="480"/>
          <w:tab w:val="right" w:leader="dot" w:pos="9719"/>
        </w:tabs>
        <w:rPr>
          <w:rFonts w:eastAsiaTheme="minorEastAsia" w:cstheme="minorBidi"/>
          <w:b w:val="0"/>
          <w:bCs w:val="0"/>
          <w:caps w:val="0"/>
          <w:noProof/>
          <w:sz w:val="22"/>
          <w:szCs w:val="22"/>
          <w:lang w:val="en-US"/>
        </w:rPr>
      </w:pPr>
      <w:hyperlink w:anchor="_Toc335062312" w:history="1">
        <w:r w:rsidR="00FA3382" w:rsidRPr="00945E1F">
          <w:rPr>
            <w:rStyle w:val="Hyperlink"/>
            <w:noProof/>
          </w:rPr>
          <w:t>3</w:t>
        </w:r>
        <w:r w:rsidR="00FA3382">
          <w:rPr>
            <w:rFonts w:eastAsiaTheme="minorEastAsia" w:cstheme="minorBidi"/>
            <w:b w:val="0"/>
            <w:bCs w:val="0"/>
            <w:caps w:val="0"/>
            <w:noProof/>
            <w:sz w:val="22"/>
            <w:szCs w:val="22"/>
            <w:lang w:val="en-US"/>
          </w:rPr>
          <w:tab/>
        </w:r>
        <w:r w:rsidR="00FA3382" w:rsidRPr="00945E1F">
          <w:rPr>
            <w:rStyle w:val="Hyperlink"/>
            <w:noProof/>
          </w:rPr>
          <w:t>Abbreviations and acronyms</w:t>
        </w:r>
        <w:r w:rsidR="00FA3382">
          <w:rPr>
            <w:noProof/>
            <w:webHidden/>
          </w:rPr>
          <w:tab/>
        </w:r>
        <w:r w:rsidR="00FA3382">
          <w:rPr>
            <w:noProof/>
            <w:webHidden/>
          </w:rPr>
          <w:fldChar w:fldCharType="begin"/>
        </w:r>
        <w:r w:rsidR="00FA3382">
          <w:rPr>
            <w:noProof/>
            <w:webHidden/>
          </w:rPr>
          <w:instrText xml:space="preserve"> PAGEREF _Toc335062312 \h </w:instrText>
        </w:r>
        <w:r w:rsidR="00FA3382">
          <w:rPr>
            <w:noProof/>
            <w:webHidden/>
          </w:rPr>
        </w:r>
        <w:r w:rsidR="00FA3382">
          <w:rPr>
            <w:noProof/>
            <w:webHidden/>
          </w:rPr>
          <w:fldChar w:fldCharType="separate"/>
        </w:r>
        <w:r w:rsidR="00FA3382">
          <w:rPr>
            <w:noProof/>
            <w:webHidden/>
          </w:rPr>
          <w:t>7</w:t>
        </w:r>
        <w:r w:rsidR="00FA3382">
          <w:rPr>
            <w:noProof/>
            <w:webHidden/>
          </w:rPr>
          <w:fldChar w:fldCharType="end"/>
        </w:r>
      </w:hyperlink>
    </w:p>
    <w:p w:rsidR="00FA3382" w:rsidRDefault="00C451EC">
      <w:pPr>
        <w:pStyle w:val="TOC1"/>
        <w:tabs>
          <w:tab w:val="left" w:pos="480"/>
          <w:tab w:val="right" w:leader="dot" w:pos="9719"/>
        </w:tabs>
        <w:rPr>
          <w:rFonts w:eastAsiaTheme="minorEastAsia" w:cstheme="minorBidi"/>
          <w:b w:val="0"/>
          <w:bCs w:val="0"/>
          <w:caps w:val="0"/>
          <w:noProof/>
          <w:sz w:val="22"/>
          <w:szCs w:val="22"/>
          <w:lang w:val="en-US"/>
        </w:rPr>
      </w:pPr>
      <w:hyperlink w:anchor="_Toc335062313" w:history="1">
        <w:r w:rsidR="00FA3382" w:rsidRPr="00945E1F">
          <w:rPr>
            <w:rStyle w:val="Hyperlink"/>
            <w:noProof/>
          </w:rPr>
          <w:t>4</w:t>
        </w:r>
        <w:r w:rsidR="00FA3382">
          <w:rPr>
            <w:rFonts w:eastAsiaTheme="minorEastAsia" w:cstheme="minorBidi"/>
            <w:b w:val="0"/>
            <w:bCs w:val="0"/>
            <w:caps w:val="0"/>
            <w:noProof/>
            <w:sz w:val="22"/>
            <w:szCs w:val="22"/>
            <w:lang w:val="en-US"/>
          </w:rPr>
          <w:tab/>
        </w:r>
        <w:r w:rsidR="00FA3382" w:rsidRPr="00945E1F">
          <w:rPr>
            <w:rStyle w:val="Hyperlink"/>
            <w:noProof/>
          </w:rPr>
          <w:t>Interworking description</w:t>
        </w:r>
        <w:r w:rsidR="00FA3382">
          <w:rPr>
            <w:noProof/>
            <w:webHidden/>
          </w:rPr>
          <w:tab/>
        </w:r>
        <w:r w:rsidR="00FA3382">
          <w:rPr>
            <w:noProof/>
            <w:webHidden/>
          </w:rPr>
          <w:fldChar w:fldCharType="begin"/>
        </w:r>
        <w:r w:rsidR="00FA3382">
          <w:rPr>
            <w:noProof/>
            <w:webHidden/>
          </w:rPr>
          <w:instrText xml:space="preserve"> PAGEREF _Toc335062313 \h </w:instrText>
        </w:r>
        <w:r w:rsidR="00FA3382">
          <w:rPr>
            <w:noProof/>
            <w:webHidden/>
          </w:rPr>
        </w:r>
        <w:r w:rsidR="00FA3382">
          <w:rPr>
            <w:noProof/>
            <w:webHidden/>
          </w:rPr>
          <w:fldChar w:fldCharType="separate"/>
        </w:r>
        <w:r w:rsidR="00FA3382">
          <w:rPr>
            <w:noProof/>
            <w:webHidden/>
          </w:rPr>
          <w:t>8</w:t>
        </w:r>
        <w:r w:rsidR="00FA3382">
          <w:rPr>
            <w:noProof/>
            <w:webHidden/>
          </w:rPr>
          <w:fldChar w:fldCharType="end"/>
        </w:r>
      </w:hyperlink>
    </w:p>
    <w:p w:rsidR="00FA3382" w:rsidRDefault="00C451EC">
      <w:pPr>
        <w:pStyle w:val="TOC2"/>
        <w:tabs>
          <w:tab w:val="left" w:pos="720"/>
          <w:tab w:val="right" w:leader="dot" w:pos="9719"/>
        </w:tabs>
        <w:rPr>
          <w:rFonts w:eastAsiaTheme="minorEastAsia" w:cstheme="minorBidi"/>
          <w:smallCaps w:val="0"/>
          <w:noProof/>
          <w:sz w:val="22"/>
          <w:szCs w:val="22"/>
          <w:lang w:val="en-US"/>
        </w:rPr>
      </w:pPr>
      <w:hyperlink w:anchor="_Toc335062314" w:history="1">
        <w:r w:rsidR="00FA3382" w:rsidRPr="00945E1F">
          <w:rPr>
            <w:rStyle w:val="Hyperlink"/>
            <w:noProof/>
          </w:rPr>
          <w:t>4.1</w:t>
        </w:r>
        <w:r w:rsidR="00FA3382">
          <w:rPr>
            <w:rFonts w:eastAsiaTheme="minorEastAsia" w:cstheme="minorBidi"/>
            <w:smallCaps w:val="0"/>
            <w:noProof/>
            <w:sz w:val="22"/>
            <w:szCs w:val="22"/>
            <w:lang w:val="en-US"/>
          </w:rPr>
          <w:tab/>
        </w:r>
        <w:r w:rsidR="00FA3382" w:rsidRPr="00945E1F">
          <w:rPr>
            <w:rStyle w:val="Hyperlink"/>
            <w:noProof/>
          </w:rPr>
          <w:t>Messages and signalling</w:t>
        </w:r>
        <w:r w:rsidR="00FA3382">
          <w:rPr>
            <w:noProof/>
            <w:webHidden/>
          </w:rPr>
          <w:tab/>
        </w:r>
        <w:r w:rsidR="00FA3382">
          <w:rPr>
            <w:noProof/>
            <w:webHidden/>
          </w:rPr>
          <w:fldChar w:fldCharType="begin"/>
        </w:r>
        <w:r w:rsidR="00FA3382">
          <w:rPr>
            <w:noProof/>
            <w:webHidden/>
          </w:rPr>
          <w:instrText xml:space="preserve"> PAGEREF _Toc335062314 \h </w:instrText>
        </w:r>
        <w:r w:rsidR="00FA3382">
          <w:rPr>
            <w:noProof/>
            <w:webHidden/>
          </w:rPr>
        </w:r>
        <w:r w:rsidR="00FA3382">
          <w:rPr>
            <w:noProof/>
            <w:webHidden/>
          </w:rPr>
          <w:fldChar w:fldCharType="separate"/>
        </w:r>
        <w:r w:rsidR="00FA3382">
          <w:rPr>
            <w:noProof/>
            <w:webHidden/>
          </w:rPr>
          <w:t>8</w:t>
        </w:r>
        <w:r w:rsidR="00FA3382">
          <w:rPr>
            <w:noProof/>
            <w:webHidden/>
          </w:rPr>
          <w:fldChar w:fldCharType="end"/>
        </w:r>
      </w:hyperlink>
    </w:p>
    <w:p w:rsidR="00FA3382" w:rsidRDefault="00C451EC">
      <w:pPr>
        <w:pStyle w:val="TOC2"/>
        <w:tabs>
          <w:tab w:val="left" w:pos="720"/>
          <w:tab w:val="right" w:leader="dot" w:pos="9719"/>
        </w:tabs>
        <w:rPr>
          <w:rFonts w:eastAsiaTheme="minorEastAsia" w:cstheme="minorBidi"/>
          <w:smallCaps w:val="0"/>
          <w:noProof/>
          <w:sz w:val="22"/>
          <w:szCs w:val="22"/>
          <w:lang w:val="en-US"/>
        </w:rPr>
      </w:pPr>
      <w:hyperlink w:anchor="_Toc335062315" w:history="1">
        <w:r w:rsidR="00FA3382" w:rsidRPr="00945E1F">
          <w:rPr>
            <w:rStyle w:val="Hyperlink"/>
            <w:noProof/>
          </w:rPr>
          <w:t>4.2</w:t>
        </w:r>
        <w:r w:rsidR="00FA3382">
          <w:rPr>
            <w:rFonts w:eastAsiaTheme="minorEastAsia" w:cstheme="minorBidi"/>
            <w:smallCaps w:val="0"/>
            <w:noProof/>
            <w:sz w:val="22"/>
            <w:szCs w:val="22"/>
            <w:lang w:val="en-US"/>
          </w:rPr>
          <w:tab/>
        </w:r>
        <w:r w:rsidR="00FA3382" w:rsidRPr="00945E1F">
          <w:rPr>
            <w:rStyle w:val="Hyperlink"/>
            <w:noProof/>
          </w:rPr>
          <w:t>ISUP-to-H.225 Ingress Interworking</w:t>
        </w:r>
        <w:r w:rsidR="00FA3382">
          <w:rPr>
            <w:noProof/>
            <w:webHidden/>
          </w:rPr>
          <w:tab/>
        </w:r>
        <w:r w:rsidR="00FA3382">
          <w:rPr>
            <w:noProof/>
            <w:webHidden/>
          </w:rPr>
          <w:fldChar w:fldCharType="begin"/>
        </w:r>
        <w:r w:rsidR="00FA3382">
          <w:rPr>
            <w:noProof/>
            <w:webHidden/>
          </w:rPr>
          <w:instrText xml:space="preserve"> PAGEREF _Toc335062315 \h </w:instrText>
        </w:r>
        <w:r w:rsidR="00FA3382">
          <w:rPr>
            <w:noProof/>
            <w:webHidden/>
          </w:rPr>
        </w:r>
        <w:r w:rsidR="00FA3382">
          <w:rPr>
            <w:noProof/>
            <w:webHidden/>
          </w:rPr>
          <w:fldChar w:fldCharType="separate"/>
        </w:r>
        <w:r w:rsidR="00FA3382">
          <w:rPr>
            <w:noProof/>
            <w:webHidden/>
          </w:rPr>
          <w:t>9</w:t>
        </w:r>
        <w:r w:rsidR="00FA3382">
          <w:rPr>
            <w:noProof/>
            <w:webHidden/>
          </w:rPr>
          <w:fldChar w:fldCharType="end"/>
        </w:r>
      </w:hyperlink>
    </w:p>
    <w:p w:rsidR="00FA3382" w:rsidRDefault="00C451EC">
      <w:pPr>
        <w:pStyle w:val="TOC2"/>
        <w:tabs>
          <w:tab w:val="left" w:pos="720"/>
          <w:tab w:val="right" w:leader="dot" w:pos="9719"/>
        </w:tabs>
        <w:rPr>
          <w:rFonts w:eastAsiaTheme="minorEastAsia" w:cstheme="minorBidi"/>
          <w:smallCaps w:val="0"/>
          <w:noProof/>
          <w:sz w:val="22"/>
          <w:szCs w:val="22"/>
          <w:lang w:val="en-US"/>
        </w:rPr>
      </w:pPr>
      <w:hyperlink w:anchor="_Toc335062316" w:history="1">
        <w:r w:rsidR="00FA3382" w:rsidRPr="00945E1F">
          <w:rPr>
            <w:rStyle w:val="Hyperlink"/>
            <w:noProof/>
          </w:rPr>
          <w:t>4.3</w:t>
        </w:r>
        <w:r w:rsidR="00FA3382">
          <w:rPr>
            <w:rFonts w:eastAsiaTheme="minorEastAsia" w:cstheme="minorBidi"/>
            <w:smallCaps w:val="0"/>
            <w:noProof/>
            <w:sz w:val="22"/>
            <w:szCs w:val="22"/>
            <w:lang w:val="en-US"/>
          </w:rPr>
          <w:tab/>
        </w:r>
        <w:r w:rsidR="00FA3382" w:rsidRPr="00945E1F">
          <w:rPr>
            <w:rStyle w:val="Hyperlink"/>
            <w:noProof/>
          </w:rPr>
          <w:t>H.225-to-ISUP Egress Interworking</w:t>
        </w:r>
        <w:r w:rsidR="00FA3382">
          <w:rPr>
            <w:noProof/>
            <w:webHidden/>
          </w:rPr>
          <w:tab/>
        </w:r>
        <w:r w:rsidR="00FA3382">
          <w:rPr>
            <w:noProof/>
            <w:webHidden/>
          </w:rPr>
          <w:fldChar w:fldCharType="begin"/>
        </w:r>
        <w:r w:rsidR="00FA3382">
          <w:rPr>
            <w:noProof/>
            <w:webHidden/>
          </w:rPr>
          <w:instrText xml:space="preserve"> PAGEREF _Toc335062316 \h </w:instrText>
        </w:r>
        <w:r w:rsidR="00FA3382">
          <w:rPr>
            <w:noProof/>
            <w:webHidden/>
          </w:rPr>
        </w:r>
        <w:r w:rsidR="00FA3382">
          <w:rPr>
            <w:noProof/>
            <w:webHidden/>
          </w:rPr>
          <w:fldChar w:fldCharType="separate"/>
        </w:r>
        <w:r w:rsidR="00FA3382">
          <w:rPr>
            <w:noProof/>
            <w:webHidden/>
          </w:rPr>
          <w:t>10</w:t>
        </w:r>
        <w:r w:rsidR="00FA3382">
          <w:rPr>
            <w:noProof/>
            <w:webHidden/>
          </w:rPr>
          <w:fldChar w:fldCharType="end"/>
        </w:r>
      </w:hyperlink>
    </w:p>
    <w:p w:rsidR="00FA3382" w:rsidRDefault="00C451EC">
      <w:pPr>
        <w:pStyle w:val="TOC1"/>
        <w:tabs>
          <w:tab w:val="left" w:pos="480"/>
          <w:tab w:val="right" w:leader="dot" w:pos="9719"/>
        </w:tabs>
        <w:rPr>
          <w:rFonts w:eastAsiaTheme="minorEastAsia" w:cstheme="minorBidi"/>
          <w:b w:val="0"/>
          <w:bCs w:val="0"/>
          <w:caps w:val="0"/>
          <w:noProof/>
          <w:sz w:val="22"/>
          <w:szCs w:val="22"/>
          <w:lang w:val="en-US"/>
        </w:rPr>
      </w:pPr>
      <w:hyperlink w:anchor="_Toc335062317" w:history="1">
        <w:r w:rsidR="00FA3382" w:rsidRPr="00945E1F">
          <w:rPr>
            <w:rStyle w:val="Hyperlink"/>
            <w:noProof/>
          </w:rPr>
          <w:t>5</w:t>
        </w:r>
        <w:r w:rsidR="00FA3382">
          <w:rPr>
            <w:rFonts w:eastAsiaTheme="minorEastAsia" w:cstheme="minorBidi"/>
            <w:b w:val="0"/>
            <w:bCs w:val="0"/>
            <w:caps w:val="0"/>
            <w:noProof/>
            <w:sz w:val="22"/>
            <w:szCs w:val="22"/>
            <w:lang w:val="en-US"/>
          </w:rPr>
          <w:tab/>
        </w:r>
        <w:r w:rsidR="00FA3382" w:rsidRPr="00945E1F">
          <w:rPr>
            <w:rStyle w:val="Hyperlink"/>
            <w:noProof/>
          </w:rPr>
          <w:t>H.225.0 Generic Data Usage</w:t>
        </w:r>
        <w:r w:rsidR="00FA3382">
          <w:rPr>
            <w:noProof/>
            <w:webHidden/>
          </w:rPr>
          <w:tab/>
        </w:r>
        <w:r w:rsidR="00FA3382">
          <w:rPr>
            <w:noProof/>
            <w:webHidden/>
          </w:rPr>
          <w:fldChar w:fldCharType="begin"/>
        </w:r>
        <w:r w:rsidR="00FA3382">
          <w:rPr>
            <w:noProof/>
            <w:webHidden/>
          </w:rPr>
          <w:instrText xml:space="preserve"> PAGEREF _Toc335062317 \h </w:instrText>
        </w:r>
        <w:r w:rsidR="00FA3382">
          <w:rPr>
            <w:noProof/>
            <w:webHidden/>
          </w:rPr>
        </w:r>
        <w:r w:rsidR="00FA3382">
          <w:rPr>
            <w:noProof/>
            <w:webHidden/>
          </w:rPr>
          <w:fldChar w:fldCharType="separate"/>
        </w:r>
        <w:r w:rsidR="00FA3382">
          <w:rPr>
            <w:noProof/>
            <w:webHidden/>
          </w:rPr>
          <w:t>12</w:t>
        </w:r>
        <w:r w:rsidR="00FA3382">
          <w:rPr>
            <w:noProof/>
            <w:webHidden/>
          </w:rPr>
          <w:fldChar w:fldCharType="end"/>
        </w:r>
      </w:hyperlink>
    </w:p>
    <w:p w:rsidR="00FA3382" w:rsidRDefault="00C451EC">
      <w:pPr>
        <w:pStyle w:val="TOC1"/>
        <w:tabs>
          <w:tab w:val="left" w:pos="480"/>
          <w:tab w:val="right" w:leader="dot" w:pos="9719"/>
        </w:tabs>
        <w:rPr>
          <w:rFonts w:eastAsiaTheme="minorEastAsia" w:cstheme="minorBidi"/>
          <w:b w:val="0"/>
          <w:bCs w:val="0"/>
          <w:caps w:val="0"/>
          <w:noProof/>
          <w:sz w:val="22"/>
          <w:szCs w:val="22"/>
          <w:lang w:val="en-US"/>
        </w:rPr>
      </w:pPr>
      <w:hyperlink w:anchor="_Toc335062318" w:history="1">
        <w:r w:rsidR="00FA3382" w:rsidRPr="00945E1F">
          <w:rPr>
            <w:rStyle w:val="Hyperlink"/>
            <w:noProof/>
          </w:rPr>
          <w:t>6</w:t>
        </w:r>
        <w:r w:rsidR="00FA3382">
          <w:rPr>
            <w:rFonts w:eastAsiaTheme="minorEastAsia" w:cstheme="minorBidi"/>
            <w:b w:val="0"/>
            <w:bCs w:val="0"/>
            <w:caps w:val="0"/>
            <w:noProof/>
            <w:sz w:val="22"/>
            <w:szCs w:val="22"/>
            <w:lang w:val="en-US"/>
          </w:rPr>
          <w:tab/>
        </w:r>
        <w:r w:rsidR="00FA3382" w:rsidRPr="00945E1F">
          <w:rPr>
            <w:rStyle w:val="Hyperlink"/>
            <w:noProof/>
          </w:rPr>
          <w:t>Description of ASN.1 types and fields</w:t>
        </w:r>
        <w:r w:rsidR="00FA3382">
          <w:rPr>
            <w:noProof/>
            <w:webHidden/>
          </w:rPr>
          <w:tab/>
        </w:r>
        <w:r w:rsidR="00FA3382">
          <w:rPr>
            <w:noProof/>
            <w:webHidden/>
          </w:rPr>
          <w:fldChar w:fldCharType="begin"/>
        </w:r>
        <w:r w:rsidR="00FA3382">
          <w:rPr>
            <w:noProof/>
            <w:webHidden/>
          </w:rPr>
          <w:instrText xml:space="preserve"> PAGEREF _Toc335062318 \h </w:instrText>
        </w:r>
        <w:r w:rsidR="00FA3382">
          <w:rPr>
            <w:noProof/>
            <w:webHidden/>
          </w:rPr>
        </w:r>
        <w:r w:rsidR="00FA3382">
          <w:rPr>
            <w:noProof/>
            <w:webHidden/>
          </w:rPr>
          <w:fldChar w:fldCharType="separate"/>
        </w:r>
        <w:r w:rsidR="00FA3382">
          <w:rPr>
            <w:noProof/>
            <w:webHidden/>
          </w:rPr>
          <w:t>12</w:t>
        </w:r>
        <w:r w:rsidR="00FA3382">
          <w:rPr>
            <w:noProof/>
            <w:webHidden/>
          </w:rPr>
          <w:fldChar w:fldCharType="end"/>
        </w:r>
      </w:hyperlink>
    </w:p>
    <w:p w:rsidR="00FA3382" w:rsidRDefault="00C451EC">
      <w:pPr>
        <w:pStyle w:val="TOC1"/>
        <w:tabs>
          <w:tab w:val="right" w:leader="dot" w:pos="9719"/>
        </w:tabs>
        <w:rPr>
          <w:rFonts w:eastAsiaTheme="minorEastAsia" w:cstheme="minorBidi"/>
          <w:b w:val="0"/>
          <w:bCs w:val="0"/>
          <w:caps w:val="0"/>
          <w:noProof/>
          <w:sz w:val="22"/>
          <w:szCs w:val="22"/>
          <w:lang w:val="en-US"/>
        </w:rPr>
      </w:pPr>
      <w:hyperlink w:anchor="_Toc335062319" w:history="1">
        <w:r w:rsidR="00FA3382" w:rsidRPr="00945E1F">
          <w:rPr>
            <w:rStyle w:val="Hyperlink"/>
            <w:noProof/>
            <w:lang w:val="fr-FR"/>
          </w:rPr>
          <w:t>Annex A</w:t>
        </w:r>
        <w:r w:rsidR="00FA3382">
          <w:rPr>
            <w:noProof/>
            <w:webHidden/>
          </w:rPr>
          <w:tab/>
        </w:r>
        <w:r w:rsidR="00FA3382">
          <w:rPr>
            <w:noProof/>
            <w:webHidden/>
          </w:rPr>
          <w:fldChar w:fldCharType="begin"/>
        </w:r>
        <w:r w:rsidR="00FA3382">
          <w:rPr>
            <w:noProof/>
            <w:webHidden/>
          </w:rPr>
          <w:instrText xml:space="preserve"> PAGEREF _Toc335062319 \h </w:instrText>
        </w:r>
        <w:r w:rsidR="00FA3382">
          <w:rPr>
            <w:noProof/>
            <w:webHidden/>
          </w:rPr>
        </w:r>
        <w:r w:rsidR="00FA3382">
          <w:rPr>
            <w:noProof/>
            <w:webHidden/>
          </w:rPr>
          <w:fldChar w:fldCharType="separate"/>
        </w:r>
        <w:r w:rsidR="00FA3382">
          <w:rPr>
            <w:noProof/>
            <w:webHidden/>
          </w:rPr>
          <w:t>14</w:t>
        </w:r>
        <w:r w:rsidR="00FA3382">
          <w:rPr>
            <w:noProof/>
            <w:webHidden/>
          </w:rPr>
          <w:fldChar w:fldCharType="end"/>
        </w:r>
      </w:hyperlink>
    </w:p>
    <w:p w:rsidR="00FA3382" w:rsidRDefault="00C451EC">
      <w:pPr>
        <w:pStyle w:val="TOC1"/>
        <w:tabs>
          <w:tab w:val="right" w:leader="dot" w:pos="9719"/>
        </w:tabs>
        <w:rPr>
          <w:rFonts w:eastAsiaTheme="minorEastAsia" w:cstheme="minorBidi"/>
          <w:b w:val="0"/>
          <w:bCs w:val="0"/>
          <w:caps w:val="0"/>
          <w:noProof/>
          <w:sz w:val="22"/>
          <w:szCs w:val="22"/>
          <w:lang w:val="en-US"/>
        </w:rPr>
      </w:pPr>
      <w:hyperlink w:anchor="_Toc335062320" w:history="1">
        <w:r w:rsidR="00FA3382" w:rsidRPr="00945E1F">
          <w:rPr>
            <w:rStyle w:val="Hyperlink"/>
            <w:noProof/>
          </w:rPr>
          <w:t>Appendix I</w:t>
        </w:r>
        <w:r w:rsidR="00FA3382">
          <w:rPr>
            <w:noProof/>
            <w:webHidden/>
          </w:rPr>
          <w:tab/>
        </w:r>
        <w:r w:rsidR="00FA3382">
          <w:rPr>
            <w:noProof/>
            <w:webHidden/>
          </w:rPr>
          <w:fldChar w:fldCharType="begin"/>
        </w:r>
        <w:r w:rsidR="00FA3382">
          <w:rPr>
            <w:noProof/>
            <w:webHidden/>
          </w:rPr>
          <w:instrText xml:space="preserve"> PAGEREF _Toc335062320 \h </w:instrText>
        </w:r>
        <w:r w:rsidR="00FA3382">
          <w:rPr>
            <w:noProof/>
            <w:webHidden/>
          </w:rPr>
        </w:r>
        <w:r w:rsidR="00FA3382">
          <w:rPr>
            <w:noProof/>
            <w:webHidden/>
          </w:rPr>
          <w:fldChar w:fldCharType="separate"/>
        </w:r>
        <w:r w:rsidR="00FA3382">
          <w:rPr>
            <w:noProof/>
            <w:webHidden/>
          </w:rPr>
          <w:t>16</w:t>
        </w:r>
        <w:r w:rsidR="00FA3382">
          <w:rPr>
            <w:noProof/>
            <w:webHidden/>
          </w:rPr>
          <w:fldChar w:fldCharType="end"/>
        </w:r>
      </w:hyperlink>
    </w:p>
    <w:p w:rsidR="00FA3382" w:rsidRDefault="00C451EC">
      <w:pPr>
        <w:pStyle w:val="TOC2"/>
        <w:tabs>
          <w:tab w:val="left" w:pos="720"/>
          <w:tab w:val="right" w:leader="dot" w:pos="9719"/>
        </w:tabs>
        <w:rPr>
          <w:rFonts w:eastAsiaTheme="minorEastAsia" w:cstheme="minorBidi"/>
          <w:smallCaps w:val="0"/>
          <w:noProof/>
          <w:sz w:val="22"/>
          <w:szCs w:val="22"/>
          <w:lang w:val="en-US"/>
        </w:rPr>
      </w:pPr>
      <w:hyperlink w:anchor="_Toc335062321" w:history="1">
        <w:r w:rsidR="00FA3382" w:rsidRPr="00945E1F">
          <w:rPr>
            <w:rStyle w:val="Hyperlink"/>
            <w:noProof/>
          </w:rPr>
          <w:t>I.1</w:t>
        </w:r>
        <w:r w:rsidR="00FA3382">
          <w:rPr>
            <w:rFonts w:eastAsiaTheme="minorEastAsia" w:cstheme="minorBidi"/>
            <w:smallCaps w:val="0"/>
            <w:noProof/>
            <w:sz w:val="22"/>
            <w:szCs w:val="22"/>
            <w:lang w:val="en-US"/>
          </w:rPr>
          <w:tab/>
        </w:r>
        <w:r w:rsidR="00FA3382" w:rsidRPr="00945E1F">
          <w:rPr>
            <w:rStyle w:val="Hyperlink"/>
            <w:noProof/>
          </w:rPr>
          <w:t>Introduction</w:t>
        </w:r>
        <w:r w:rsidR="00FA3382">
          <w:rPr>
            <w:noProof/>
            <w:webHidden/>
          </w:rPr>
          <w:tab/>
        </w:r>
        <w:r w:rsidR="00FA3382">
          <w:rPr>
            <w:noProof/>
            <w:webHidden/>
          </w:rPr>
          <w:fldChar w:fldCharType="begin"/>
        </w:r>
        <w:r w:rsidR="00FA3382">
          <w:rPr>
            <w:noProof/>
            <w:webHidden/>
          </w:rPr>
          <w:instrText xml:space="preserve"> PAGEREF _Toc335062321 \h </w:instrText>
        </w:r>
        <w:r w:rsidR="00FA3382">
          <w:rPr>
            <w:noProof/>
            <w:webHidden/>
          </w:rPr>
        </w:r>
        <w:r w:rsidR="00FA3382">
          <w:rPr>
            <w:noProof/>
            <w:webHidden/>
          </w:rPr>
          <w:fldChar w:fldCharType="separate"/>
        </w:r>
        <w:r w:rsidR="00FA3382">
          <w:rPr>
            <w:noProof/>
            <w:webHidden/>
          </w:rPr>
          <w:t>16</w:t>
        </w:r>
        <w:r w:rsidR="00FA3382">
          <w:rPr>
            <w:noProof/>
            <w:webHidden/>
          </w:rPr>
          <w:fldChar w:fldCharType="end"/>
        </w:r>
      </w:hyperlink>
    </w:p>
    <w:p w:rsidR="00FA3382" w:rsidRDefault="00C451EC">
      <w:pPr>
        <w:pStyle w:val="TOC2"/>
        <w:tabs>
          <w:tab w:val="left" w:pos="720"/>
          <w:tab w:val="right" w:leader="dot" w:pos="9719"/>
        </w:tabs>
        <w:rPr>
          <w:rFonts w:eastAsiaTheme="minorEastAsia" w:cstheme="minorBidi"/>
          <w:smallCaps w:val="0"/>
          <w:noProof/>
          <w:sz w:val="22"/>
          <w:szCs w:val="22"/>
          <w:lang w:val="en-US"/>
        </w:rPr>
      </w:pPr>
      <w:hyperlink w:anchor="_Toc335062322" w:history="1">
        <w:r w:rsidR="00FA3382" w:rsidRPr="00945E1F">
          <w:rPr>
            <w:rStyle w:val="Hyperlink"/>
            <w:noProof/>
          </w:rPr>
          <w:t>I.2</w:t>
        </w:r>
        <w:r w:rsidR="00FA3382">
          <w:rPr>
            <w:rFonts w:eastAsiaTheme="minorEastAsia" w:cstheme="minorBidi"/>
            <w:smallCaps w:val="0"/>
            <w:noProof/>
            <w:sz w:val="22"/>
            <w:szCs w:val="22"/>
            <w:lang w:val="en-US"/>
          </w:rPr>
          <w:tab/>
        </w:r>
        <w:r w:rsidR="00FA3382" w:rsidRPr="00945E1F">
          <w:rPr>
            <w:rStyle w:val="Hyperlink"/>
            <w:noProof/>
          </w:rPr>
          <w:t>Informative references</w:t>
        </w:r>
        <w:r w:rsidR="00FA3382">
          <w:rPr>
            <w:noProof/>
            <w:webHidden/>
          </w:rPr>
          <w:tab/>
        </w:r>
        <w:r w:rsidR="00FA3382">
          <w:rPr>
            <w:noProof/>
            <w:webHidden/>
          </w:rPr>
          <w:fldChar w:fldCharType="begin"/>
        </w:r>
        <w:r w:rsidR="00FA3382">
          <w:rPr>
            <w:noProof/>
            <w:webHidden/>
          </w:rPr>
          <w:instrText xml:space="preserve"> PAGEREF _Toc335062322 \h </w:instrText>
        </w:r>
        <w:r w:rsidR="00FA3382">
          <w:rPr>
            <w:noProof/>
            <w:webHidden/>
          </w:rPr>
        </w:r>
        <w:r w:rsidR="00FA3382">
          <w:rPr>
            <w:noProof/>
            <w:webHidden/>
          </w:rPr>
          <w:fldChar w:fldCharType="separate"/>
        </w:r>
        <w:r w:rsidR="00FA3382">
          <w:rPr>
            <w:noProof/>
            <w:webHidden/>
          </w:rPr>
          <w:t>16</w:t>
        </w:r>
        <w:r w:rsidR="00FA3382">
          <w:rPr>
            <w:noProof/>
            <w:webHidden/>
          </w:rPr>
          <w:fldChar w:fldCharType="end"/>
        </w:r>
      </w:hyperlink>
    </w:p>
    <w:p w:rsidR="00FA3382" w:rsidRDefault="00C451EC">
      <w:pPr>
        <w:pStyle w:val="TOC2"/>
        <w:tabs>
          <w:tab w:val="left" w:pos="720"/>
          <w:tab w:val="right" w:leader="dot" w:pos="9719"/>
        </w:tabs>
        <w:rPr>
          <w:rFonts w:eastAsiaTheme="minorEastAsia" w:cstheme="minorBidi"/>
          <w:smallCaps w:val="0"/>
          <w:noProof/>
          <w:sz w:val="22"/>
          <w:szCs w:val="22"/>
          <w:lang w:val="en-US"/>
        </w:rPr>
      </w:pPr>
      <w:hyperlink w:anchor="_Toc335062323" w:history="1">
        <w:r w:rsidR="00FA3382" w:rsidRPr="00945E1F">
          <w:rPr>
            <w:rStyle w:val="Hyperlink"/>
            <w:noProof/>
          </w:rPr>
          <w:t>I.3</w:t>
        </w:r>
        <w:r w:rsidR="00FA3382">
          <w:rPr>
            <w:rFonts w:eastAsiaTheme="minorEastAsia" w:cstheme="minorBidi"/>
            <w:smallCaps w:val="0"/>
            <w:noProof/>
            <w:sz w:val="22"/>
            <w:szCs w:val="22"/>
            <w:lang w:val="en-US"/>
          </w:rPr>
          <w:tab/>
        </w:r>
        <w:r w:rsidR="00FA3382" w:rsidRPr="00945E1F">
          <w:rPr>
            <w:rStyle w:val="Hyperlink"/>
            <w:noProof/>
          </w:rPr>
          <w:t>Coding the RegionalParameters Sequence</w:t>
        </w:r>
        <w:r w:rsidR="00FA3382">
          <w:rPr>
            <w:noProof/>
            <w:webHidden/>
          </w:rPr>
          <w:tab/>
        </w:r>
        <w:r w:rsidR="00FA3382">
          <w:rPr>
            <w:noProof/>
            <w:webHidden/>
          </w:rPr>
          <w:fldChar w:fldCharType="begin"/>
        </w:r>
        <w:r w:rsidR="00FA3382">
          <w:rPr>
            <w:noProof/>
            <w:webHidden/>
          </w:rPr>
          <w:instrText xml:space="preserve"> PAGEREF _Toc335062323 \h </w:instrText>
        </w:r>
        <w:r w:rsidR="00FA3382">
          <w:rPr>
            <w:noProof/>
            <w:webHidden/>
          </w:rPr>
        </w:r>
        <w:r w:rsidR="00FA3382">
          <w:rPr>
            <w:noProof/>
            <w:webHidden/>
          </w:rPr>
          <w:fldChar w:fldCharType="separate"/>
        </w:r>
        <w:r w:rsidR="00FA3382">
          <w:rPr>
            <w:noProof/>
            <w:webHidden/>
          </w:rPr>
          <w:t>16</w:t>
        </w:r>
        <w:r w:rsidR="00FA3382">
          <w:rPr>
            <w:noProof/>
            <w:webHidden/>
          </w:rPr>
          <w:fldChar w:fldCharType="end"/>
        </w:r>
      </w:hyperlink>
    </w:p>
    <w:p w:rsidR="006D6B51" w:rsidRDefault="00DD47B1">
      <w:r>
        <w:rPr>
          <w:rFonts w:asciiTheme="minorHAnsi" w:hAnsiTheme="minorHAnsi" w:cstheme="minorHAnsi"/>
          <w:b/>
          <w:bCs/>
          <w:caps/>
          <w:sz w:val="20"/>
        </w:rPr>
        <w:fldChar w:fldCharType="end"/>
      </w:r>
    </w:p>
    <w:p w:rsidR="006D6B51" w:rsidRDefault="006D6B51">
      <w:pPr>
        <w:rPr>
          <w:b/>
          <w:bCs/>
        </w:rPr>
        <w:sectPr w:rsidR="006D6B51" w:rsidSect="00D35E27">
          <w:pgSz w:w="11907" w:h="16834"/>
          <w:pgMar w:top="1089" w:right="1089" w:bottom="1089" w:left="1089" w:header="482" w:footer="482" w:gutter="0"/>
          <w:paperSrc w:first="15" w:other="15"/>
          <w:cols w:space="720"/>
          <w:docGrid w:linePitch="326"/>
        </w:sectPr>
      </w:pPr>
    </w:p>
    <w:p w:rsidR="006D6B51" w:rsidRDefault="00D35E27">
      <w:pPr>
        <w:pStyle w:val="Rec"/>
        <w:rPr>
          <w:lang w:val="fr-FR"/>
        </w:rPr>
      </w:pPr>
      <w:bookmarkStart w:id="95" w:name="p1rectexte"/>
      <w:bookmarkEnd w:id="95"/>
      <w:r>
        <w:rPr>
          <w:lang w:val="fr-FR"/>
        </w:rPr>
        <w:lastRenderedPageBreak/>
        <w:t xml:space="preserve">ITU-T </w:t>
      </w:r>
      <w:proofErr w:type="spellStart"/>
      <w:r>
        <w:rPr>
          <w:lang w:val="fr-FR"/>
        </w:rPr>
        <w:t>Recommendation</w:t>
      </w:r>
      <w:proofErr w:type="spellEnd"/>
      <w:r>
        <w:rPr>
          <w:lang w:val="fr-FR"/>
        </w:rPr>
        <w:t xml:space="preserve"> H.460.2</w:t>
      </w:r>
    </w:p>
    <w:p w:rsidR="006D6B51" w:rsidRDefault="00D35E27">
      <w:pPr>
        <w:pStyle w:val="RecTitle"/>
      </w:pPr>
      <w:r>
        <w:t>Number Portability interworking between H.323 and SCN networks</w:t>
      </w:r>
    </w:p>
    <w:p w:rsidR="006D6B51" w:rsidRDefault="00D35E27">
      <w:pPr>
        <w:pStyle w:val="Heading1"/>
      </w:pPr>
      <w:bookmarkStart w:id="96" w:name="_Toc412373351"/>
      <w:bookmarkStart w:id="97" w:name="_Toc412457290"/>
      <w:bookmarkStart w:id="98" w:name="_Toc412457983"/>
      <w:bookmarkStart w:id="99" w:name="_Toc416449262"/>
      <w:bookmarkStart w:id="100" w:name="_Toc416449505"/>
      <w:bookmarkStart w:id="101" w:name="_Toc416449713"/>
      <w:bookmarkStart w:id="102" w:name="_Toc416450881"/>
      <w:bookmarkStart w:id="103" w:name="_Toc416451031"/>
      <w:bookmarkStart w:id="104" w:name="_Toc416451229"/>
      <w:bookmarkStart w:id="105" w:name="_Toc416451564"/>
      <w:bookmarkStart w:id="106" w:name="_Toc422728997"/>
      <w:bookmarkStart w:id="107" w:name="_Toc422909874"/>
      <w:bookmarkStart w:id="108" w:name="_Toc422910129"/>
      <w:bookmarkStart w:id="109" w:name="_Toc422910269"/>
      <w:bookmarkStart w:id="110" w:name="_Toc423493751"/>
      <w:bookmarkStart w:id="111" w:name="_Toc516560350"/>
      <w:bookmarkStart w:id="112" w:name="_Toc530812479"/>
      <w:bookmarkStart w:id="113" w:name="_Toc530816055"/>
      <w:bookmarkStart w:id="114" w:name="_Toc530975828"/>
      <w:bookmarkStart w:id="115" w:name="_Toc335062310"/>
      <w:r>
        <w:t>1</w:t>
      </w:r>
      <w:r>
        <w:tab/>
        <w:t>Scope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6D6B51" w:rsidRDefault="00D35E27">
      <w:r>
        <w:t>This Recommendation specifies the Number Portability interworking procedures between H.323 and SCN networks.</w:t>
      </w:r>
      <w:bookmarkStart w:id="116" w:name="_Toc516560351"/>
    </w:p>
    <w:p w:rsidR="006D6B51" w:rsidRDefault="00D35E27">
      <w:pPr>
        <w:pStyle w:val="Heading1"/>
      </w:pPr>
      <w:bookmarkStart w:id="117" w:name="_Toc530812480"/>
      <w:bookmarkStart w:id="118" w:name="_Toc530816056"/>
      <w:bookmarkStart w:id="119" w:name="_Toc530975829"/>
      <w:bookmarkStart w:id="120" w:name="_Toc335062311"/>
      <w:r>
        <w:t>2</w:t>
      </w:r>
      <w:r>
        <w:tab/>
        <w:t>Normative references</w:t>
      </w:r>
      <w:bookmarkEnd w:id="116"/>
      <w:bookmarkEnd w:id="117"/>
      <w:bookmarkEnd w:id="118"/>
      <w:bookmarkEnd w:id="119"/>
      <w:bookmarkEnd w:id="120"/>
    </w:p>
    <w:p w:rsidR="006D6B51" w:rsidRDefault="00D35E27">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6D6B51" w:rsidRDefault="00D35E27">
      <w:pPr>
        <w:pStyle w:val="RefText"/>
      </w:pPr>
      <w:r>
        <w:t>[1]</w:t>
      </w:r>
      <w:r>
        <w:tab/>
        <w:t>ITU-T H.323 version 4 (200</w:t>
      </w:r>
      <w:ins w:id="121" w:author="Paul E. Jones" w:date="2012-09-10T16:59:00Z">
        <w:r w:rsidR="005F26F8">
          <w:t>9</w:t>
        </w:r>
      </w:ins>
      <w:del w:id="122" w:author="Paul E. Jones" w:date="2012-09-10T16:59:00Z">
        <w:r w:rsidDel="005F26F8">
          <w:delText>0</w:delText>
        </w:r>
      </w:del>
      <w:r>
        <w:t xml:space="preserve">), </w:t>
      </w:r>
      <w:r>
        <w:rPr>
          <w:i/>
          <w:iCs/>
        </w:rPr>
        <w:t>Packet-based multimedia communications systems</w:t>
      </w:r>
      <w:r>
        <w:t>.</w:t>
      </w:r>
    </w:p>
    <w:p w:rsidR="006D6B51" w:rsidRDefault="00D35E27">
      <w:pPr>
        <w:pStyle w:val="RefText"/>
      </w:pPr>
      <w:r>
        <w:t>[2]</w:t>
      </w:r>
      <w:r>
        <w:tab/>
        <w:t>ITU-T H.225.0 (200</w:t>
      </w:r>
      <w:ins w:id="123" w:author="Paul E. Jones" w:date="2012-09-10T16:59:00Z">
        <w:r w:rsidR="005F26F8">
          <w:t>9</w:t>
        </w:r>
      </w:ins>
      <w:del w:id="124" w:author="Paul E. Jones" w:date="2012-09-10T16:59:00Z">
        <w:r w:rsidDel="005F26F8">
          <w:delText>0</w:delText>
        </w:r>
      </w:del>
      <w:r>
        <w:t xml:space="preserve">), </w:t>
      </w:r>
      <w:r>
        <w:rPr>
          <w:i/>
          <w:iCs/>
        </w:rPr>
        <w:t xml:space="preserve">Call signalling protocols and media stream </w:t>
      </w:r>
      <w:proofErr w:type="spellStart"/>
      <w:r>
        <w:rPr>
          <w:i/>
          <w:iCs/>
        </w:rPr>
        <w:t>packetization</w:t>
      </w:r>
      <w:proofErr w:type="spellEnd"/>
      <w:r>
        <w:rPr>
          <w:i/>
          <w:iCs/>
        </w:rPr>
        <w:t xml:space="preserve"> for packet</w:t>
      </w:r>
      <w:r>
        <w:rPr>
          <w:i/>
          <w:iCs/>
        </w:rPr>
        <w:noBreakHyphen/>
        <w:t>based multimedia communication systems.</w:t>
      </w:r>
    </w:p>
    <w:p w:rsidR="006D6B51" w:rsidRDefault="00D35E27">
      <w:pPr>
        <w:pStyle w:val="RefText"/>
      </w:pPr>
      <w:r>
        <w:t>[3]</w:t>
      </w:r>
      <w:r>
        <w:tab/>
        <w:t xml:space="preserve">ITU-T Q.769.1 (1999), </w:t>
      </w:r>
      <w:r>
        <w:rPr>
          <w:i/>
          <w:iCs/>
        </w:rPr>
        <w:t xml:space="preserve">Signalling System No. 7 </w:t>
      </w:r>
      <w:r>
        <w:rPr>
          <w:i/>
          <w:iCs/>
        </w:rPr>
        <w:sym w:font="Symbol" w:char="F02D"/>
      </w:r>
      <w:r>
        <w:rPr>
          <w:i/>
          <w:iCs/>
        </w:rPr>
        <w:t xml:space="preserve"> ISDN user part enhancements for the support of number portability</w:t>
      </w:r>
      <w:r>
        <w:t>.</w:t>
      </w:r>
    </w:p>
    <w:p w:rsidR="006D6B51" w:rsidRDefault="00D35E27">
      <w:pPr>
        <w:pStyle w:val="RefText"/>
      </w:pPr>
      <w:r>
        <w:t>[4]</w:t>
      </w:r>
      <w:r>
        <w:tab/>
        <w:t xml:space="preserve">ITU-T Q-series Supplement 3 (1998), </w:t>
      </w:r>
      <w:r>
        <w:rPr>
          <w:i/>
          <w:iCs/>
        </w:rPr>
        <w:t xml:space="preserve">Number Portability – Scope and capability set </w:t>
      </w:r>
      <w:proofErr w:type="gramStart"/>
      <w:r>
        <w:rPr>
          <w:i/>
          <w:iCs/>
        </w:rPr>
        <w:t>1 architecture</w:t>
      </w:r>
      <w:proofErr w:type="gramEnd"/>
      <w:r>
        <w:t>.</w:t>
      </w:r>
      <w:ins w:id="125" w:author="Paul E. Jones" w:date="2012-09-10T17:01:00Z">
        <w:r w:rsidR="005F26F8">
          <w:t xml:space="preserve"> </w:t>
        </w:r>
        <w:proofErr w:type="gramStart"/>
        <w:r w:rsidR="005F26F8">
          <w:t>{ Editor’s</w:t>
        </w:r>
        <w:proofErr w:type="gramEnd"/>
        <w:r w:rsidR="005F26F8">
          <w:t xml:space="preserve"> Note: Withdrawn</w:t>
        </w:r>
      </w:ins>
      <w:ins w:id="126" w:author="Paul E. Jones" w:date="2012-09-10T17:23:00Z">
        <w:r w:rsidR="00DD47B1">
          <w:t>!</w:t>
        </w:r>
      </w:ins>
      <w:ins w:id="127" w:author="Paul E. Jones" w:date="2012-09-10T17:01:00Z">
        <w:r w:rsidR="005F26F8">
          <w:t xml:space="preserve"> }</w:t>
        </w:r>
      </w:ins>
    </w:p>
    <w:p w:rsidR="006D6B51" w:rsidRDefault="00D35E27">
      <w:pPr>
        <w:pStyle w:val="RefText"/>
      </w:pPr>
      <w:r>
        <w:t>[5]</w:t>
      </w:r>
      <w:r>
        <w:tab/>
        <w:t xml:space="preserve">ITU-T Q-series Supplement 4 (1998), </w:t>
      </w:r>
      <w:r>
        <w:rPr>
          <w:i/>
          <w:iCs/>
        </w:rPr>
        <w:t>Number Portability – Capability set 1 requirements for service provider portability (All call query and Onward routing)</w:t>
      </w:r>
      <w:r>
        <w:t>.</w:t>
      </w:r>
      <w:ins w:id="128" w:author="Paul E. Jones" w:date="2012-09-10T17:02:00Z">
        <w:r w:rsidR="005F26F8" w:rsidRPr="005F26F8">
          <w:t xml:space="preserve"> </w:t>
        </w:r>
        <w:proofErr w:type="gramStart"/>
        <w:r w:rsidR="005F26F8">
          <w:t>{ Editor’s</w:t>
        </w:r>
        <w:proofErr w:type="gramEnd"/>
        <w:r w:rsidR="005F26F8">
          <w:t xml:space="preserve"> Note: Withdrawn</w:t>
        </w:r>
      </w:ins>
      <w:ins w:id="129" w:author="Paul E. Jones" w:date="2012-09-10T17:23:00Z">
        <w:r w:rsidR="00DD47B1">
          <w:t>!</w:t>
        </w:r>
      </w:ins>
      <w:ins w:id="130" w:author="Paul E. Jones" w:date="2012-09-10T17:02:00Z">
        <w:r w:rsidR="005F26F8">
          <w:t xml:space="preserve"> }</w:t>
        </w:r>
      </w:ins>
    </w:p>
    <w:p w:rsidR="006D6B51" w:rsidRDefault="00D35E27">
      <w:pPr>
        <w:pStyle w:val="RefText"/>
      </w:pPr>
      <w:r>
        <w:t>[6]</w:t>
      </w:r>
      <w:r>
        <w:tab/>
        <w:t xml:space="preserve">ITU-T Q-series Supplement 5 (1999), </w:t>
      </w:r>
      <w:r>
        <w:rPr>
          <w:i/>
          <w:iCs/>
        </w:rPr>
        <w:t xml:space="preserve">Number Portability – Capability set 2 requirements for service provider portability (Query on release and </w:t>
      </w:r>
      <w:proofErr w:type="spellStart"/>
      <w:r>
        <w:rPr>
          <w:i/>
          <w:iCs/>
        </w:rPr>
        <w:t>Dropback</w:t>
      </w:r>
      <w:proofErr w:type="spellEnd"/>
      <w:r>
        <w:rPr>
          <w:i/>
          <w:iCs/>
        </w:rPr>
        <w:t>)</w:t>
      </w:r>
      <w:r>
        <w:t>.</w:t>
      </w:r>
      <w:ins w:id="131" w:author="Paul E. Jones" w:date="2012-09-10T17:02:00Z">
        <w:r w:rsidR="005F26F8" w:rsidRPr="005F26F8">
          <w:t xml:space="preserve"> </w:t>
        </w:r>
        <w:proofErr w:type="gramStart"/>
        <w:r w:rsidR="005F26F8">
          <w:t>{ Editor’s</w:t>
        </w:r>
        <w:proofErr w:type="gramEnd"/>
        <w:r w:rsidR="005F26F8">
          <w:t xml:space="preserve"> Note: Withdrawn</w:t>
        </w:r>
      </w:ins>
      <w:ins w:id="132" w:author="Paul E. Jones" w:date="2012-09-10T17:23:00Z">
        <w:r w:rsidR="00DD47B1">
          <w:t>!</w:t>
        </w:r>
      </w:ins>
      <w:ins w:id="133" w:author="Paul E. Jones" w:date="2012-09-10T17:02:00Z">
        <w:r w:rsidR="005F26F8">
          <w:t xml:space="preserve"> }</w:t>
        </w:r>
      </w:ins>
    </w:p>
    <w:p w:rsidR="006D6B51" w:rsidRDefault="00D35E27">
      <w:pPr>
        <w:pStyle w:val="RefText"/>
      </w:pPr>
      <w:r>
        <w:t>[7]</w:t>
      </w:r>
      <w:r>
        <w:tab/>
        <w:t>ITU-T X.680 (</w:t>
      </w:r>
      <w:del w:id="134" w:author="Paul E. Jones" w:date="2012-09-10T17:02:00Z">
        <w:r w:rsidDel="005F26F8">
          <w:delText>1997</w:delText>
        </w:r>
      </w:del>
      <w:ins w:id="135" w:author="Paul E. Jones" w:date="2012-09-10T17:02:00Z">
        <w:r w:rsidR="005F26F8">
          <w:t>2008</w:t>
        </w:r>
      </w:ins>
      <w:r>
        <w:t xml:space="preserve">), </w:t>
      </w:r>
      <w:r>
        <w:rPr>
          <w:i/>
          <w:iCs/>
        </w:rPr>
        <w:t>Information technology – Abstract Syntax Notation One (ASN.1): Specification of basic notation</w:t>
      </w:r>
      <w:r>
        <w:t>.</w:t>
      </w:r>
    </w:p>
    <w:p w:rsidR="006D6B51" w:rsidDel="005F26F8" w:rsidRDefault="005F26F8">
      <w:pPr>
        <w:pStyle w:val="RefText"/>
        <w:rPr>
          <w:del w:id="136" w:author="Paul E. Jones" w:date="2012-09-10T17:04:00Z"/>
        </w:rPr>
      </w:pPr>
      <w:ins w:id="137" w:author="Paul E. Jones" w:date="2012-09-10T17:04:00Z">
        <w:r w:rsidDel="005F26F8">
          <w:t xml:space="preserve"> </w:t>
        </w:r>
      </w:ins>
      <w:del w:id="138" w:author="Paul E. Jones" w:date="2012-09-10T17:04:00Z">
        <w:r w:rsidR="00D35E27" w:rsidDel="005F26F8">
          <w:delText>[8]</w:delText>
        </w:r>
        <w:r w:rsidR="00D35E27" w:rsidDel="005F26F8">
          <w:tab/>
          <w:delText xml:space="preserve">ITU-T X.680 (1997)/Amd.1 (1999), </w:delText>
        </w:r>
        <w:r w:rsidR="00D35E27" w:rsidDel="005F26F8">
          <w:rPr>
            <w:i/>
            <w:iCs/>
          </w:rPr>
          <w:delText>Information technology – Abstract Syntax Notation One (ASN.1): Specification of basic notation – Amendment 1: Relative object identifiers</w:delText>
        </w:r>
        <w:r w:rsidR="00D35E27" w:rsidDel="005F26F8">
          <w:delText>.</w:delText>
        </w:r>
      </w:del>
    </w:p>
    <w:p w:rsidR="006D6B51" w:rsidRDefault="00D35E27">
      <w:pPr>
        <w:pStyle w:val="RefText"/>
      </w:pPr>
      <w:r>
        <w:t>[</w:t>
      </w:r>
      <w:ins w:id="139" w:author="Paul E. Jones" w:date="2012-09-10T17:07:00Z">
        <w:r w:rsidR="005F26F8">
          <w:t>8</w:t>
        </w:r>
      </w:ins>
      <w:del w:id="140" w:author="Paul E. Jones" w:date="2012-09-10T17:07:00Z">
        <w:r w:rsidDel="005F26F8">
          <w:delText>9</w:delText>
        </w:r>
      </w:del>
      <w:r>
        <w:t>]</w:t>
      </w:r>
      <w:r>
        <w:tab/>
        <w:t>ITU-T X.681 (</w:t>
      </w:r>
      <w:del w:id="141" w:author="Paul E. Jones" w:date="2012-09-10T17:04:00Z">
        <w:r w:rsidDel="005F26F8">
          <w:delText>1997</w:delText>
        </w:r>
      </w:del>
      <w:ins w:id="142" w:author="Paul E. Jones" w:date="2012-09-10T17:04:00Z">
        <w:r w:rsidR="005F26F8">
          <w:t>2008</w:t>
        </w:r>
      </w:ins>
      <w:r>
        <w:t>)</w:t>
      </w:r>
      <w:del w:id="143" w:author="Paul E. Jones" w:date="2012-09-10T17:05:00Z">
        <w:r w:rsidDel="005F26F8">
          <w:delText>/Amd.1 (1999)</w:delText>
        </w:r>
      </w:del>
      <w:r>
        <w:t xml:space="preserve">, </w:t>
      </w:r>
      <w:r>
        <w:rPr>
          <w:i/>
          <w:iCs/>
        </w:rPr>
        <w:t xml:space="preserve">Information technology – Abstract Syntax Notation One (ASN.1): Information </w:t>
      </w:r>
      <w:proofErr w:type="gramStart"/>
      <w:r>
        <w:rPr>
          <w:i/>
          <w:iCs/>
        </w:rPr>
        <w:t>object</w:t>
      </w:r>
      <w:proofErr w:type="gramEnd"/>
      <w:r>
        <w:rPr>
          <w:i/>
          <w:iCs/>
        </w:rPr>
        <w:t xml:space="preserve"> specification</w:t>
      </w:r>
      <w:del w:id="144" w:author="Paul E. Jones" w:date="2012-09-10T17:05:00Z">
        <w:r w:rsidDel="005F26F8">
          <w:rPr>
            <w:i/>
            <w:iCs/>
          </w:rPr>
          <w:delText xml:space="preserve"> – Amendment 1: ASN.1 semantic model</w:delText>
        </w:r>
      </w:del>
      <w:r>
        <w:t>.</w:t>
      </w:r>
    </w:p>
    <w:p w:rsidR="006D6B51" w:rsidRDefault="00D35E27">
      <w:pPr>
        <w:pStyle w:val="RefText"/>
      </w:pPr>
      <w:r>
        <w:t>[</w:t>
      </w:r>
      <w:ins w:id="145" w:author="Paul E. Jones" w:date="2012-09-10T17:07:00Z">
        <w:r w:rsidR="005F26F8">
          <w:t>9</w:t>
        </w:r>
      </w:ins>
      <w:del w:id="146" w:author="Paul E. Jones" w:date="2012-09-10T17:07:00Z">
        <w:r w:rsidDel="005F26F8">
          <w:delText>10</w:delText>
        </w:r>
      </w:del>
      <w:r>
        <w:t>]</w:t>
      </w:r>
      <w:r>
        <w:tab/>
        <w:t>ITU-T X.691 (</w:t>
      </w:r>
      <w:del w:id="147" w:author="Paul E. Jones" w:date="2012-09-10T17:05:00Z">
        <w:r w:rsidDel="005F26F8">
          <w:delText>1997</w:delText>
        </w:r>
      </w:del>
      <w:ins w:id="148" w:author="Paul E. Jones" w:date="2012-09-10T17:05:00Z">
        <w:r w:rsidR="005F26F8">
          <w:t>2008</w:t>
        </w:r>
      </w:ins>
      <w:r>
        <w:t xml:space="preserve">), </w:t>
      </w:r>
      <w:r>
        <w:rPr>
          <w:i/>
          <w:iCs/>
        </w:rPr>
        <w:t>Information technology – ASN.1 encoding rules – Specification of Packed Encoding Rules (PER)</w:t>
      </w:r>
      <w:r>
        <w:t>.</w:t>
      </w:r>
    </w:p>
    <w:p w:rsidR="006D6B51" w:rsidRDefault="00D35E27">
      <w:pPr>
        <w:pStyle w:val="RefText"/>
      </w:pPr>
      <w:r>
        <w:t>[1</w:t>
      </w:r>
      <w:ins w:id="149" w:author="Paul E. Jones" w:date="2012-09-10T17:07:00Z">
        <w:r w:rsidR="005F26F8">
          <w:t>0</w:t>
        </w:r>
      </w:ins>
      <w:del w:id="150" w:author="Paul E. Jones" w:date="2012-09-10T17:07:00Z">
        <w:r w:rsidDel="005F26F8">
          <w:delText>1</w:delText>
        </w:r>
      </w:del>
      <w:r>
        <w:t>]</w:t>
      </w:r>
      <w:r>
        <w:tab/>
        <w:t xml:space="preserve">ITU-T T.35 (2000), </w:t>
      </w:r>
      <w:r>
        <w:rPr>
          <w:i/>
          <w:iCs/>
        </w:rPr>
        <w:t>Procedure for the allocation of ITU-T defined codes for non-standard facilities</w:t>
      </w:r>
      <w:r>
        <w:t>.</w:t>
      </w:r>
    </w:p>
    <w:p w:rsidR="006D6B51" w:rsidRDefault="00D35E27">
      <w:pPr>
        <w:pStyle w:val="Heading1"/>
      </w:pPr>
      <w:bookmarkStart w:id="151" w:name="_Toc412373354"/>
      <w:bookmarkStart w:id="152" w:name="_Toc412457293"/>
      <w:bookmarkStart w:id="153" w:name="_Toc412457986"/>
      <w:bookmarkStart w:id="154" w:name="_Toc416449269"/>
      <w:bookmarkStart w:id="155" w:name="_Toc416449510"/>
      <w:bookmarkStart w:id="156" w:name="_Toc416449718"/>
      <w:bookmarkStart w:id="157" w:name="_Toc416450886"/>
      <w:bookmarkStart w:id="158" w:name="_Toc416451034"/>
      <w:bookmarkStart w:id="159" w:name="_Toc416451232"/>
      <w:bookmarkStart w:id="160" w:name="_Toc416451567"/>
      <w:bookmarkStart w:id="161" w:name="_Toc422729000"/>
      <w:bookmarkStart w:id="162" w:name="_Toc422909877"/>
      <w:bookmarkStart w:id="163" w:name="_Toc422910132"/>
      <w:bookmarkStart w:id="164" w:name="_Toc422910272"/>
      <w:bookmarkStart w:id="165" w:name="_Toc423493754"/>
      <w:bookmarkStart w:id="166" w:name="_Toc516560352"/>
      <w:bookmarkStart w:id="167" w:name="_Toc530812481"/>
      <w:bookmarkStart w:id="168" w:name="_Toc530816057"/>
      <w:bookmarkStart w:id="169" w:name="_Toc530975830"/>
      <w:bookmarkStart w:id="170" w:name="_Toc335062312"/>
      <w:r>
        <w:t>3</w:t>
      </w:r>
      <w:r>
        <w:tab/>
        <w:t>Abbreviations and acronyms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6D6B51" w:rsidRDefault="00D35E27">
      <w:r>
        <w:t>This Recommendation uses the following abbreviations:</w:t>
      </w:r>
    </w:p>
    <w:p w:rsidR="006D6B51" w:rsidRDefault="00D35E27">
      <w:r>
        <w:lastRenderedPageBreak/>
        <w:t>ARJ</w:t>
      </w:r>
      <w:r>
        <w:tab/>
      </w:r>
      <w:r>
        <w:tab/>
        <w:t>RAS Admission Reject</w:t>
      </w:r>
    </w:p>
    <w:p w:rsidR="006D6B51" w:rsidRDefault="00D35E27">
      <w:r>
        <w:t>ARQ</w:t>
      </w:r>
      <w:r>
        <w:tab/>
      </w:r>
      <w:r>
        <w:tab/>
        <w:t>RAS Admission Request</w:t>
      </w:r>
    </w:p>
    <w:p w:rsidR="006D6B51" w:rsidRDefault="00D35E27">
      <w:r>
        <w:br w:type="page"/>
      </w:r>
      <w:r>
        <w:lastRenderedPageBreak/>
        <w:t>ASN.1</w:t>
      </w:r>
      <w:r>
        <w:tab/>
      </w:r>
      <w:r>
        <w:tab/>
        <w:t>Abstract Syntax Notation one</w:t>
      </w:r>
    </w:p>
    <w:p w:rsidR="006D6B51" w:rsidRDefault="00D35E27">
      <w:r>
        <w:t>DN</w:t>
      </w:r>
      <w:r>
        <w:tab/>
      </w:r>
      <w:r>
        <w:tab/>
        <w:t>Directory (or Dialled) Number</w:t>
      </w:r>
    </w:p>
    <w:p w:rsidR="006D6B51" w:rsidRDefault="00D35E27">
      <w:r>
        <w:t>IAM</w:t>
      </w:r>
      <w:r>
        <w:tab/>
      </w:r>
      <w:r>
        <w:tab/>
        <w:t>Initial Address Message</w:t>
      </w:r>
    </w:p>
    <w:p w:rsidR="006D6B51" w:rsidRDefault="00D35E27">
      <w:r>
        <w:t>ISUP</w:t>
      </w:r>
      <w:r>
        <w:tab/>
      </w:r>
      <w:r>
        <w:tab/>
        <w:t>Integrated Services Digital Network User Part</w:t>
      </w:r>
    </w:p>
    <w:p w:rsidR="006D6B51" w:rsidRDefault="00D35E27">
      <w:pPr>
        <w:rPr>
          <w:lang w:val="fr-FR"/>
        </w:rPr>
      </w:pPr>
      <w:r>
        <w:rPr>
          <w:lang w:val="fr-FR"/>
        </w:rPr>
        <w:t>LRJ</w:t>
      </w:r>
      <w:r>
        <w:rPr>
          <w:lang w:val="fr-FR"/>
        </w:rPr>
        <w:tab/>
      </w:r>
      <w:r>
        <w:rPr>
          <w:lang w:val="fr-FR"/>
        </w:rPr>
        <w:tab/>
        <w:t xml:space="preserve">RAS Location </w:t>
      </w:r>
      <w:proofErr w:type="spellStart"/>
      <w:r>
        <w:rPr>
          <w:lang w:val="fr-FR"/>
        </w:rPr>
        <w:t>Reject</w:t>
      </w:r>
      <w:proofErr w:type="spellEnd"/>
    </w:p>
    <w:p w:rsidR="006D6B51" w:rsidRDefault="00D35E27">
      <w:pPr>
        <w:rPr>
          <w:snapToGrid w:val="0"/>
          <w:lang w:val="fr-FR"/>
        </w:rPr>
      </w:pPr>
      <w:r>
        <w:rPr>
          <w:snapToGrid w:val="0"/>
          <w:lang w:val="fr-FR"/>
        </w:rPr>
        <w:t>LRQ</w:t>
      </w:r>
      <w:r>
        <w:rPr>
          <w:snapToGrid w:val="0"/>
          <w:lang w:val="fr-FR"/>
        </w:rPr>
        <w:tab/>
      </w:r>
      <w:r>
        <w:rPr>
          <w:snapToGrid w:val="0"/>
          <w:lang w:val="fr-FR"/>
        </w:rPr>
        <w:tab/>
        <w:t xml:space="preserve">RAS Location </w:t>
      </w:r>
      <w:proofErr w:type="spellStart"/>
      <w:r>
        <w:rPr>
          <w:snapToGrid w:val="0"/>
          <w:lang w:val="fr-FR"/>
        </w:rPr>
        <w:t>Request</w:t>
      </w:r>
      <w:proofErr w:type="spellEnd"/>
    </w:p>
    <w:p w:rsidR="006D6B51" w:rsidRDefault="00D35E27">
      <w:pPr>
        <w:rPr>
          <w:snapToGrid w:val="0"/>
        </w:rPr>
      </w:pPr>
      <w:proofErr w:type="spellStart"/>
      <w:r>
        <w:rPr>
          <w:snapToGrid w:val="0"/>
        </w:rPr>
        <w:t>NoA</w:t>
      </w:r>
      <w:proofErr w:type="spellEnd"/>
      <w:r>
        <w:rPr>
          <w:snapToGrid w:val="0"/>
        </w:rPr>
        <w:tab/>
      </w:r>
      <w:r>
        <w:rPr>
          <w:snapToGrid w:val="0"/>
        </w:rPr>
        <w:tab/>
        <w:t>Nature of Address indicator</w:t>
      </w:r>
    </w:p>
    <w:p w:rsidR="006D6B51" w:rsidRDefault="00D35E27">
      <w:r>
        <w:rPr>
          <w:snapToGrid w:val="0"/>
        </w:rPr>
        <w:t xml:space="preserve">NP </w:t>
      </w:r>
      <w:r>
        <w:rPr>
          <w:snapToGrid w:val="0"/>
        </w:rPr>
        <w:tab/>
      </w:r>
      <w:r>
        <w:rPr>
          <w:snapToGrid w:val="0"/>
        </w:rPr>
        <w:tab/>
        <w:t>Number Portability</w:t>
      </w:r>
    </w:p>
    <w:p w:rsidR="006D6B51" w:rsidRDefault="00D35E27">
      <w:r>
        <w:t>NPSI</w:t>
      </w:r>
      <w:r>
        <w:tab/>
      </w:r>
      <w:r>
        <w:tab/>
        <w:t>Number Portability Status Indicator</w:t>
      </w:r>
    </w:p>
    <w:p w:rsidR="006D6B51" w:rsidRDefault="00D35E27">
      <w:r>
        <w:t>NRN</w:t>
      </w:r>
      <w:r>
        <w:tab/>
      </w:r>
      <w:r>
        <w:tab/>
        <w:t>Network Routing Number</w:t>
      </w:r>
    </w:p>
    <w:p w:rsidR="006D6B51" w:rsidRDefault="00D35E27">
      <w:r>
        <w:t xml:space="preserve">PSTN </w:t>
      </w:r>
      <w:r>
        <w:tab/>
      </w:r>
      <w:r>
        <w:tab/>
        <w:t xml:space="preserve">Public Switched </w:t>
      </w:r>
      <w:proofErr w:type="spellStart"/>
      <w:r>
        <w:t>Telephony</w:t>
      </w:r>
      <w:proofErr w:type="spellEnd"/>
      <w:r>
        <w:t xml:space="preserve"> Network</w:t>
      </w:r>
    </w:p>
    <w:p w:rsidR="006D6B51" w:rsidRDefault="00D35E27">
      <w:r>
        <w:t>RAS</w:t>
      </w:r>
      <w:r>
        <w:tab/>
      </w:r>
      <w:r>
        <w:tab/>
        <w:t>Registration, Admission, and Status</w:t>
      </w:r>
    </w:p>
    <w:p w:rsidR="006D6B51" w:rsidRDefault="00D35E27">
      <w:r>
        <w:t>SCN</w:t>
      </w:r>
      <w:r>
        <w:tab/>
      </w:r>
      <w:r>
        <w:tab/>
        <w:t>Switched Circuit Network</w:t>
      </w:r>
    </w:p>
    <w:p w:rsidR="006D6B51" w:rsidRDefault="00D35E27">
      <w:r>
        <w:t>TON</w:t>
      </w:r>
      <w:r>
        <w:tab/>
      </w:r>
      <w:r>
        <w:tab/>
        <w:t xml:space="preserve">Type </w:t>
      </w:r>
      <w:proofErr w:type="gramStart"/>
      <w:r>
        <w:t>Of</w:t>
      </w:r>
      <w:proofErr w:type="gramEnd"/>
      <w:r>
        <w:t xml:space="preserve"> Number</w:t>
      </w:r>
    </w:p>
    <w:p w:rsidR="006D6B51" w:rsidRDefault="00D35E27">
      <w:pPr>
        <w:pStyle w:val="Heading1"/>
      </w:pPr>
      <w:bookmarkStart w:id="171" w:name="_Toc516560353"/>
      <w:bookmarkStart w:id="172" w:name="_Toc530812482"/>
      <w:bookmarkStart w:id="173" w:name="_Toc530816058"/>
      <w:bookmarkStart w:id="174" w:name="_Toc530975831"/>
      <w:bookmarkStart w:id="175" w:name="_Toc335062313"/>
      <w:r>
        <w:t>4</w:t>
      </w:r>
      <w:r>
        <w:tab/>
        <w:t>Interworking description</w:t>
      </w:r>
      <w:bookmarkEnd w:id="171"/>
      <w:bookmarkEnd w:id="172"/>
      <w:bookmarkEnd w:id="173"/>
      <w:bookmarkEnd w:id="174"/>
      <w:bookmarkEnd w:id="175"/>
    </w:p>
    <w:p w:rsidR="006D6B51" w:rsidRDefault="00D35E27">
      <w:r>
        <w:t>Number Portability in the SCN is specified in [3]-[6].</w:t>
      </w:r>
    </w:p>
    <w:p w:rsidR="006D6B51" w:rsidRDefault="00D35E27">
      <w:r>
        <w:t>There are several schemes in ITU-T Q.769.1 [3] used for transporting the parameter.</w:t>
      </w:r>
    </w:p>
    <w:p w:rsidR="006D6B51" w:rsidRDefault="00D35E27">
      <w:pPr>
        <w:pStyle w:val="enumlev1"/>
      </w:pPr>
      <w:r>
        <w:t>•</w:t>
      </w:r>
      <w:r>
        <w:tab/>
        <w:t xml:space="preserve">Separate Directory Number Addressing Method: clause 6.1/Q.769.1. </w:t>
      </w:r>
    </w:p>
    <w:p w:rsidR="006D6B51" w:rsidRDefault="00D35E27">
      <w:pPr>
        <w:pStyle w:val="enumlev1"/>
      </w:pPr>
      <w:r>
        <w:t>•</w:t>
      </w:r>
      <w:r>
        <w:tab/>
        <w:t>Separate Network Routing Number Addressing Method: Annex B/Q.769.1.</w:t>
      </w:r>
    </w:p>
    <w:p w:rsidR="006D6B51" w:rsidRDefault="00D35E27">
      <w:pPr>
        <w:pStyle w:val="enumlev1"/>
      </w:pPr>
      <w:r>
        <w:t>•</w:t>
      </w:r>
      <w:r>
        <w:tab/>
        <w:t>Concatenated Addressing Method: Annex A/Q.769.1.</w:t>
      </w:r>
    </w:p>
    <w:p w:rsidR="006D6B51" w:rsidRDefault="00D35E27">
      <w:r>
        <w:t>If the query returns no NRN, then the Called Party Number parameter in the IAM message contains the Directory Number (dialled-digits). The IAM may contain the Number Portability Forward Information parameter (see Annex E/Q.769.1).</w:t>
      </w:r>
    </w:p>
    <w:p w:rsidR="006D6B51" w:rsidRDefault="00D35E27">
      <w:r>
        <w:t>The following information needs to be conveyed across H.323 network to support Number Portability.</w:t>
      </w:r>
    </w:p>
    <w:p w:rsidR="006D6B51" w:rsidRDefault="00D35E27">
      <w:pPr>
        <w:pStyle w:val="enumlev1"/>
      </w:pPr>
      <w:r>
        <w:t>1)</w:t>
      </w:r>
      <w:r>
        <w:tab/>
        <w:t>Network Routing Number (NRN).</w:t>
      </w:r>
    </w:p>
    <w:p w:rsidR="006D6B51" w:rsidRDefault="00D35E27">
      <w:pPr>
        <w:pStyle w:val="enumlev1"/>
      </w:pPr>
      <w:r>
        <w:t>2)</w:t>
      </w:r>
      <w:r>
        <w:tab/>
        <w:t>Directory Number (DN).</w:t>
      </w:r>
    </w:p>
    <w:p w:rsidR="006D6B51" w:rsidRDefault="00D35E27">
      <w:pPr>
        <w:pStyle w:val="enumlev1"/>
      </w:pPr>
      <w:proofErr w:type="gramStart"/>
      <w:r>
        <w:t>3)</w:t>
      </w:r>
      <w:r>
        <w:tab/>
        <w:t>NP Status indicator (NPSI).</w:t>
      </w:r>
      <w:proofErr w:type="gramEnd"/>
    </w:p>
    <w:p w:rsidR="006D6B51" w:rsidRDefault="00D35E27">
      <w:pPr>
        <w:pStyle w:val="enumlev1"/>
      </w:pPr>
      <w:r>
        <w:t>4)</w:t>
      </w:r>
      <w:r>
        <w:tab/>
        <w:t>Regional Parameters</w:t>
      </w:r>
      <w:r>
        <w:rPr>
          <w:b/>
        </w:rPr>
        <w:t xml:space="preserve"> </w:t>
      </w:r>
      <w:r>
        <w:t>(This parameter may be used to carry national specific or Regional Number Portability standards specific information).</w:t>
      </w:r>
    </w:p>
    <w:p w:rsidR="006D6B51" w:rsidRDefault="00D35E27">
      <w:pPr>
        <w:pStyle w:val="Heading2"/>
      </w:pPr>
      <w:bookmarkStart w:id="176" w:name="_Toc516560354"/>
      <w:bookmarkStart w:id="177" w:name="_Toc530812483"/>
      <w:bookmarkStart w:id="178" w:name="_Toc530816059"/>
      <w:bookmarkStart w:id="179" w:name="_Toc530975832"/>
      <w:bookmarkStart w:id="180" w:name="_Toc335062314"/>
      <w:r>
        <w:t>4.1</w:t>
      </w:r>
      <w:r>
        <w:tab/>
        <w:t>Messages and signalling</w:t>
      </w:r>
      <w:bookmarkEnd w:id="176"/>
      <w:bookmarkEnd w:id="177"/>
      <w:bookmarkEnd w:id="178"/>
      <w:bookmarkEnd w:id="179"/>
      <w:bookmarkEnd w:id="180"/>
    </w:p>
    <w:p w:rsidR="006D6B51" w:rsidRDefault="00D35E27">
      <w:r>
        <w:t>It is proposed that the NP parameters listed above be transported as follows in the H.225.0/RAS messages using the generic extensibility framework:</w:t>
      </w:r>
    </w:p>
    <w:p w:rsidR="006D6B51" w:rsidRDefault="00D35E27">
      <w:pPr>
        <w:pStyle w:val="enumlev1"/>
      </w:pPr>
      <w:r>
        <w:t>1)</w:t>
      </w:r>
      <w:r>
        <w:tab/>
        <w:t xml:space="preserve">The </w:t>
      </w:r>
      <w:proofErr w:type="spellStart"/>
      <w:r>
        <w:rPr>
          <w:b/>
        </w:rPr>
        <w:t>genericData</w:t>
      </w:r>
      <w:proofErr w:type="spellEnd"/>
      <w:r>
        <w:t xml:space="preserve"> parameter (containing the </w:t>
      </w:r>
      <w:proofErr w:type="spellStart"/>
      <w:r>
        <w:rPr>
          <w:b/>
        </w:rPr>
        <w:t>NumberPortabilityInfo</w:t>
      </w:r>
      <w:proofErr w:type="spellEnd"/>
      <w:r>
        <w:t xml:space="preserve"> sequence) should be used in the H.225.0 Call Signalling (Setup) or RAS (ARQ and LRQ) messages. The </w:t>
      </w:r>
      <w:proofErr w:type="spellStart"/>
      <w:r>
        <w:rPr>
          <w:b/>
        </w:rPr>
        <w:t>genericData</w:t>
      </w:r>
      <w:proofErr w:type="spellEnd"/>
      <w:r>
        <w:t xml:space="preserve"> parameter identifies Number Portability feature and contains the </w:t>
      </w:r>
      <w:proofErr w:type="spellStart"/>
      <w:r>
        <w:rPr>
          <w:b/>
        </w:rPr>
        <w:t>NumberPortabilityData</w:t>
      </w:r>
      <w:proofErr w:type="spellEnd"/>
      <w:r>
        <w:t xml:space="preserve">. The </w:t>
      </w:r>
      <w:proofErr w:type="spellStart"/>
      <w:r>
        <w:rPr>
          <w:b/>
        </w:rPr>
        <w:t>NumberPortabilityInfo</w:t>
      </w:r>
      <w:proofErr w:type="spellEnd"/>
      <w:r>
        <w:t xml:space="preserve"> of the </w:t>
      </w:r>
      <w:proofErr w:type="spellStart"/>
      <w:r>
        <w:rPr>
          <w:b/>
        </w:rPr>
        <w:t>NumberPortabilityData</w:t>
      </w:r>
      <w:proofErr w:type="spellEnd"/>
      <w:r>
        <w:t xml:space="preserve"> contains the appropriate fields populated.</w:t>
      </w:r>
    </w:p>
    <w:p w:rsidR="006D6B51" w:rsidRDefault="00D35E27">
      <w:pPr>
        <w:pStyle w:val="enumlev1"/>
      </w:pPr>
      <w:r>
        <w:br w:type="page"/>
      </w:r>
      <w:r>
        <w:lastRenderedPageBreak/>
        <w:t>2)</w:t>
      </w:r>
      <w:r>
        <w:tab/>
        <w:t xml:space="preserve">The ISUP NRN is always carried in the H.225 Called Party Number IE with its </w:t>
      </w:r>
      <w:proofErr w:type="spellStart"/>
      <w:r>
        <w:rPr>
          <w:b/>
        </w:rPr>
        <w:t>TypeOfNumber</w:t>
      </w:r>
      <w:proofErr w:type="spellEnd"/>
      <w:r>
        <w:t xml:space="preserve"> (TON) set to </w:t>
      </w:r>
      <w:r>
        <w:rPr>
          <w:b/>
        </w:rPr>
        <w:t>National</w:t>
      </w:r>
      <w:r>
        <w:t xml:space="preserve"> (significant) Number.</w:t>
      </w:r>
    </w:p>
    <w:p w:rsidR="006D6B51" w:rsidRDefault="00D35E27">
      <w:pPr>
        <w:pStyle w:val="enumlev1"/>
      </w:pPr>
      <w:r>
        <w:t>3)</w:t>
      </w:r>
      <w:r>
        <w:tab/>
        <w:t xml:space="preserve">A new </w:t>
      </w:r>
      <w:proofErr w:type="spellStart"/>
      <w:r>
        <w:rPr>
          <w:b/>
        </w:rPr>
        <w:t>NumberPortabilityInfo</w:t>
      </w:r>
      <w:proofErr w:type="spellEnd"/>
      <w:r>
        <w:t xml:space="preserve"> ASN.1 definition is introduced to transport the directory number (DN), NPSI, NRN and </w:t>
      </w:r>
      <w:proofErr w:type="spellStart"/>
      <w:r>
        <w:rPr>
          <w:b/>
        </w:rPr>
        <w:t>regionalParams</w:t>
      </w:r>
      <w:proofErr w:type="spellEnd"/>
      <w:r>
        <w:t xml:space="preserve"> parameters.</w:t>
      </w:r>
    </w:p>
    <w:p w:rsidR="006D6B51" w:rsidRDefault="00D35E27">
      <w:pPr>
        <w:pStyle w:val="enumlev1"/>
      </w:pPr>
      <w:r>
        <w:t>4)</w:t>
      </w:r>
      <w:r>
        <w:tab/>
        <w:t xml:space="preserve">A concatenated ISUP NRN and DN are carried concatenated in the Called Party Number IE and the </w:t>
      </w:r>
      <w:proofErr w:type="spellStart"/>
      <w:r>
        <w:rPr>
          <w:b/>
        </w:rPr>
        <w:t>NumberPortabilityInfo</w:t>
      </w:r>
      <w:proofErr w:type="spellEnd"/>
      <w:r>
        <w:t xml:space="preserve"> parameter. </w:t>
      </w:r>
    </w:p>
    <w:p w:rsidR="006D6B51" w:rsidRDefault="00D35E27">
      <w:pPr>
        <w:pStyle w:val="enumlev1"/>
      </w:pPr>
      <w:r>
        <w:t>5)</w:t>
      </w:r>
      <w:r>
        <w:tab/>
        <w:t>When a Gatekeeper receives an ARQ or LRQ and determines that the destination number is ported out of the network and it may wish to invoke number portability Query on Release (</w:t>
      </w:r>
      <w:proofErr w:type="spellStart"/>
      <w:r>
        <w:t>QoR</w:t>
      </w:r>
      <w:proofErr w:type="spellEnd"/>
      <w:r>
        <w:t xml:space="preserve">) procedures (as specified in Annex C/Q.769.1). In such cases, the Gatekeeper must respond with ARJ or LRJ that contains a reject reason of </w:t>
      </w:r>
      <w:proofErr w:type="spellStart"/>
      <w:r>
        <w:rPr>
          <w:b/>
        </w:rPr>
        <w:t>genericDataReason</w:t>
      </w:r>
      <w:proofErr w:type="spellEnd"/>
      <w:r>
        <w:t xml:space="preserve">. The Gatekeeper should include the </w:t>
      </w:r>
      <w:proofErr w:type="spellStart"/>
      <w:r>
        <w:rPr>
          <w:b/>
          <w:bCs/>
        </w:rPr>
        <w:t>genericData</w:t>
      </w:r>
      <w:proofErr w:type="spellEnd"/>
      <w:r>
        <w:t xml:space="preserve"> of the ARJ/LRJ that contains the </w:t>
      </w:r>
      <w:proofErr w:type="spellStart"/>
      <w:r>
        <w:rPr>
          <w:b/>
        </w:rPr>
        <w:t>NumberPortabilityGenericData</w:t>
      </w:r>
      <w:proofErr w:type="spellEnd"/>
      <w:r>
        <w:t xml:space="preserve"> with the </w:t>
      </w:r>
      <w:proofErr w:type="spellStart"/>
      <w:r>
        <w:rPr>
          <w:b/>
        </w:rPr>
        <w:t>numberPortabilityRejectReason</w:t>
      </w:r>
      <w:proofErr w:type="spellEnd"/>
      <w:r>
        <w:t xml:space="preserve">. The </w:t>
      </w:r>
      <w:proofErr w:type="spellStart"/>
      <w:r>
        <w:rPr>
          <w:b/>
        </w:rPr>
        <w:t>numberPortabilityRejectReason</w:t>
      </w:r>
      <w:proofErr w:type="spellEnd"/>
      <w:r>
        <w:t xml:space="preserve"> now will have a value of </w:t>
      </w:r>
      <w:proofErr w:type="spellStart"/>
      <w:r>
        <w:rPr>
          <w:b/>
        </w:rPr>
        <w:t>qorPorted</w:t>
      </w:r>
      <w:ins w:id="181" w:author="Paul E. Jones" w:date="2012-09-10T16:59:00Z">
        <w:r w:rsidR="005F26F8">
          <w:rPr>
            <w:b/>
          </w:rPr>
          <w:t>Number</w:t>
        </w:r>
      </w:ins>
      <w:proofErr w:type="spellEnd"/>
      <w:del w:id="182" w:author="Paul E. Jones" w:date="2012-09-10T16:59:00Z">
        <w:r w:rsidDel="005F26F8">
          <w:rPr>
            <w:b/>
          </w:rPr>
          <w:delText>Address</w:delText>
        </w:r>
      </w:del>
      <w:r>
        <w:t xml:space="preserve"> (=1). This maps to the ISUP release cause value = #14 (</w:t>
      </w:r>
      <w:proofErr w:type="spellStart"/>
      <w:r>
        <w:t>QoR</w:t>
      </w:r>
      <w:proofErr w:type="spellEnd"/>
      <w:r>
        <w:t xml:space="preserve">: ported number) as specified in Addendum 1/Q.850. </w:t>
      </w:r>
    </w:p>
    <w:p w:rsidR="006D6B51" w:rsidRDefault="00D35E27">
      <w:pPr>
        <w:pStyle w:val="Heading2"/>
      </w:pPr>
      <w:bookmarkStart w:id="183" w:name="_Toc516560355"/>
      <w:bookmarkStart w:id="184" w:name="_Toc530812484"/>
      <w:bookmarkStart w:id="185" w:name="_Toc530816060"/>
      <w:bookmarkStart w:id="186" w:name="_Toc530975833"/>
      <w:bookmarkStart w:id="187" w:name="_Toc335062315"/>
      <w:r>
        <w:t>4.2</w:t>
      </w:r>
      <w:r>
        <w:tab/>
        <w:t>ISUP-to-H.225 Ingress Interworking</w:t>
      </w:r>
      <w:bookmarkEnd w:id="183"/>
      <w:bookmarkEnd w:id="184"/>
      <w:bookmarkEnd w:id="185"/>
      <w:bookmarkEnd w:id="186"/>
      <w:bookmarkEnd w:id="187"/>
    </w:p>
    <w:p w:rsidR="006D6B51" w:rsidRDefault="006D6B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6521"/>
      </w:tblGrid>
      <w:tr w:rsidR="006D6B51">
        <w:trPr>
          <w:jc w:val="center"/>
        </w:trPr>
        <w:tc>
          <w:tcPr>
            <w:tcW w:w="3119" w:type="dxa"/>
          </w:tcPr>
          <w:p w:rsidR="006D6B51" w:rsidRDefault="00D35E27">
            <w:pPr>
              <w:pStyle w:val="TableText"/>
            </w:pPr>
            <w:r>
              <w:t>NP Parameters in ISUP →</w:t>
            </w:r>
          </w:p>
        </w:tc>
        <w:tc>
          <w:tcPr>
            <w:tcW w:w="6521" w:type="dxa"/>
          </w:tcPr>
          <w:p w:rsidR="006D6B51" w:rsidRDefault="00D35E27">
            <w:pPr>
              <w:pStyle w:val="TableText"/>
            </w:pPr>
            <w:r>
              <w:t xml:space="preserve">H.225 and </w:t>
            </w:r>
            <w:proofErr w:type="spellStart"/>
            <w:r>
              <w:rPr>
                <w:b/>
              </w:rPr>
              <w:t>NumberPortabilityInfo</w:t>
            </w:r>
            <w:proofErr w:type="spellEnd"/>
            <w:r>
              <w:rPr>
                <w:b/>
              </w:rPr>
              <w:t xml:space="preserve"> </w:t>
            </w:r>
            <w:r>
              <w:t xml:space="preserve">(inside </w:t>
            </w:r>
            <w:proofErr w:type="spellStart"/>
            <w:r>
              <w:rPr>
                <w:b/>
              </w:rPr>
              <w:t>genericData</w:t>
            </w:r>
            <w:proofErr w:type="spellEnd"/>
            <w:r>
              <w:t>) Parameters in Setup, ARQ, LRQ →</w:t>
            </w:r>
          </w:p>
        </w:tc>
      </w:tr>
      <w:tr w:rsidR="006D6B51">
        <w:trPr>
          <w:jc w:val="center"/>
        </w:trPr>
        <w:tc>
          <w:tcPr>
            <w:tcW w:w="3119" w:type="dxa"/>
          </w:tcPr>
          <w:p w:rsidR="006D6B51" w:rsidRDefault="00D35E27">
            <w:pPr>
              <w:pStyle w:val="TableText"/>
            </w:pPr>
            <w:r>
              <w:t>NPSI</w:t>
            </w:r>
          </w:p>
        </w:tc>
        <w:tc>
          <w:tcPr>
            <w:tcW w:w="6521" w:type="dxa"/>
          </w:tcPr>
          <w:p w:rsidR="006D6B51" w:rsidRDefault="00D35E27">
            <w:pPr>
              <w:pStyle w:val="TableText"/>
              <w:rPr>
                <w:b/>
              </w:rPr>
            </w:pPr>
            <w:proofErr w:type="spellStart"/>
            <w:r>
              <w:rPr>
                <w:b/>
              </w:rPr>
              <w:t>NumberPortabilityInfo.numberPortabilityData.addressTranslated</w:t>
            </w:r>
            <w:proofErr w:type="spellEnd"/>
          </w:p>
          <w:p w:rsidR="006D6B51" w:rsidRDefault="00D35E27">
            <w:pPr>
              <w:pStyle w:val="TableText"/>
            </w:pPr>
            <w:r>
              <w:t xml:space="preserve">(if NPSI = query not done,  it is not necessary to create a </w:t>
            </w:r>
            <w:proofErr w:type="spellStart"/>
            <w:r>
              <w:rPr>
                <w:b/>
              </w:rPr>
              <w:t>NumberPortabilityInfo</w:t>
            </w:r>
            <w:proofErr w:type="spellEnd"/>
            <w:r>
              <w:t xml:space="preserve"> parameter; it will be necessary for some downstream switch to do a query)</w:t>
            </w:r>
          </w:p>
          <w:p w:rsidR="006D6B51" w:rsidRDefault="00D35E27">
            <w:pPr>
              <w:pStyle w:val="TableText"/>
            </w:pPr>
            <w:r>
              <w:t xml:space="preserve">(if NPSI = query done, set </w:t>
            </w:r>
            <w:proofErr w:type="spellStart"/>
            <w:r>
              <w:rPr>
                <w:b/>
              </w:rPr>
              <w:t>addressTranslated</w:t>
            </w:r>
            <w:proofErr w:type="spellEnd"/>
            <w:r>
              <w:t xml:space="preserve"> = TRUE) </w:t>
            </w:r>
          </w:p>
        </w:tc>
      </w:tr>
      <w:tr w:rsidR="006D6B51">
        <w:trPr>
          <w:jc w:val="center"/>
        </w:trPr>
        <w:tc>
          <w:tcPr>
            <w:tcW w:w="3119" w:type="dxa"/>
          </w:tcPr>
          <w:p w:rsidR="006D6B51" w:rsidRDefault="00D35E27">
            <w:pPr>
              <w:pStyle w:val="TableText"/>
            </w:pPr>
            <w:r>
              <w:t>Network Routing Number (NRN) in Network Routing Number parameter, DN in Called Party Number parameter</w:t>
            </w:r>
          </w:p>
        </w:tc>
        <w:tc>
          <w:tcPr>
            <w:tcW w:w="6521" w:type="dxa"/>
          </w:tcPr>
          <w:p w:rsidR="006D6B51" w:rsidRDefault="00D35E27">
            <w:pPr>
              <w:pStyle w:val="TableText"/>
            </w:pPr>
            <w:r>
              <w:t>a)</w:t>
            </w:r>
            <w:r>
              <w:tab/>
              <w:t>The NRN is mapped as follows:</w:t>
            </w:r>
          </w:p>
          <w:p w:rsidR="006D6B51" w:rsidRDefault="00D35E27">
            <w:pPr>
              <w:pStyle w:val="TableText"/>
              <w:ind w:left="284" w:hanging="284"/>
            </w:pPr>
            <w:r>
              <w:tab/>
              <w:t xml:space="preserve">Called Party Number (Setup) or </w:t>
            </w:r>
            <w:proofErr w:type="spellStart"/>
            <w:r>
              <w:rPr>
                <w:b/>
              </w:rPr>
              <w:t>destinationAddress</w:t>
            </w:r>
            <w:proofErr w:type="spellEnd"/>
            <w:r>
              <w:t xml:space="preserve"> (ARQ, LRQ messages) (TON=National(significant)Number)</w:t>
            </w:r>
          </w:p>
          <w:p w:rsidR="006D6B51" w:rsidRDefault="00D35E27">
            <w:pPr>
              <w:pStyle w:val="TableText"/>
              <w:rPr>
                <w:i/>
              </w:rPr>
            </w:pPr>
            <w:r>
              <w:tab/>
              <w:t xml:space="preserve">and </w:t>
            </w:r>
          </w:p>
          <w:p w:rsidR="006D6B51" w:rsidRDefault="00D35E27">
            <w:pPr>
              <w:pStyle w:val="TableText"/>
              <w:ind w:left="284" w:hanging="284"/>
            </w:pPr>
            <w:r>
              <w:rPr>
                <w:b/>
              </w:rPr>
              <w:tab/>
            </w:r>
            <w:proofErr w:type="spellStart"/>
            <w:r>
              <w:rPr>
                <w:b/>
              </w:rPr>
              <w:t>NumberPortabilityInfo.numberPortabilityData.routingAddress</w:t>
            </w:r>
            <w:proofErr w:type="spellEnd"/>
            <w:r>
              <w:t xml:space="preserve"> (Setup, ARQ, LRQ messages).</w:t>
            </w:r>
          </w:p>
          <w:p w:rsidR="006D6B51" w:rsidRDefault="00D35E27">
            <w:pPr>
              <w:pStyle w:val="TableText"/>
            </w:pPr>
            <w:r>
              <w:tab/>
              <w:t>(</w:t>
            </w:r>
            <w:proofErr w:type="spellStart"/>
            <w:r>
              <w:rPr>
                <w:b/>
              </w:rPr>
              <w:t>portabilityTypeOfNumber</w:t>
            </w:r>
            <w:proofErr w:type="spellEnd"/>
            <w:r>
              <w:t xml:space="preserve"> = </w:t>
            </w:r>
            <w:proofErr w:type="spellStart"/>
            <w:r>
              <w:rPr>
                <w:b/>
              </w:rPr>
              <w:t>routingNumber</w:t>
            </w:r>
            <w:proofErr w:type="spellEnd"/>
            <w:r>
              <w:t>)</w:t>
            </w:r>
          </w:p>
          <w:p w:rsidR="006D6B51" w:rsidRDefault="00D35E27">
            <w:pPr>
              <w:pStyle w:val="TableText"/>
            </w:pPr>
            <w:r>
              <w:t>b)</w:t>
            </w:r>
            <w:r>
              <w:tab/>
              <w:t>The DN is mapped as follows:</w:t>
            </w:r>
          </w:p>
          <w:p w:rsidR="006D6B51" w:rsidRDefault="00D35E27">
            <w:pPr>
              <w:pStyle w:val="TableText"/>
              <w:rPr>
                <w:b/>
              </w:rPr>
            </w:pPr>
            <w:r>
              <w:rPr>
                <w:b/>
              </w:rPr>
              <w:tab/>
            </w:r>
            <w:proofErr w:type="spellStart"/>
            <w:r>
              <w:rPr>
                <w:b/>
              </w:rPr>
              <w:t>NumberPortabilityInfo.numberPortabilityData.portedAddress</w:t>
            </w:r>
            <w:proofErr w:type="spellEnd"/>
          </w:p>
        </w:tc>
      </w:tr>
      <w:tr w:rsidR="006D6B51">
        <w:trPr>
          <w:cantSplit/>
          <w:trHeight w:val="2950"/>
          <w:jc w:val="center"/>
        </w:trPr>
        <w:tc>
          <w:tcPr>
            <w:tcW w:w="3119" w:type="dxa"/>
            <w:tcBorders>
              <w:bottom w:val="single" w:sz="4" w:space="0" w:color="auto"/>
            </w:tcBorders>
          </w:tcPr>
          <w:p w:rsidR="006D6B51" w:rsidRDefault="00D35E27">
            <w:pPr>
              <w:pStyle w:val="TableText"/>
            </w:pPr>
            <w:r>
              <w:t>Directory number (DN) in Called Directory Number parameter, NRN in Called Party Number parameter</w:t>
            </w:r>
          </w:p>
        </w:tc>
        <w:tc>
          <w:tcPr>
            <w:tcW w:w="6521" w:type="dxa"/>
            <w:tcBorders>
              <w:bottom w:val="single" w:sz="4" w:space="0" w:color="auto"/>
            </w:tcBorders>
          </w:tcPr>
          <w:p w:rsidR="006D6B51" w:rsidRDefault="00D35E27">
            <w:pPr>
              <w:pStyle w:val="TableText"/>
            </w:pPr>
            <w:r>
              <w:t>a)</w:t>
            </w:r>
            <w:r>
              <w:tab/>
              <w:t>The NRN is mapped as follows:</w:t>
            </w:r>
          </w:p>
          <w:p w:rsidR="006D6B51" w:rsidRDefault="00D35E27">
            <w:pPr>
              <w:pStyle w:val="TableText"/>
              <w:ind w:left="284" w:hanging="284"/>
            </w:pPr>
            <w:r>
              <w:tab/>
              <w:t xml:space="preserve">Called Party Number (Setup) or </w:t>
            </w:r>
            <w:proofErr w:type="spellStart"/>
            <w:r>
              <w:rPr>
                <w:b/>
              </w:rPr>
              <w:t>destinationAddress</w:t>
            </w:r>
            <w:proofErr w:type="spellEnd"/>
            <w:r>
              <w:t xml:space="preserve"> (ARQ, LRQ messages) (TON=National(significant)Number)</w:t>
            </w:r>
          </w:p>
          <w:p w:rsidR="006D6B51" w:rsidRDefault="00D35E27">
            <w:pPr>
              <w:pStyle w:val="TableText"/>
              <w:rPr>
                <w:i/>
              </w:rPr>
            </w:pPr>
            <w:r>
              <w:tab/>
              <w:t xml:space="preserve">and </w:t>
            </w:r>
          </w:p>
          <w:p w:rsidR="006D6B51" w:rsidRDefault="00D35E27">
            <w:pPr>
              <w:pStyle w:val="TableText"/>
              <w:ind w:left="284" w:hanging="284"/>
            </w:pPr>
            <w:r>
              <w:rPr>
                <w:b/>
              </w:rPr>
              <w:tab/>
            </w:r>
            <w:proofErr w:type="spellStart"/>
            <w:r>
              <w:rPr>
                <w:b/>
              </w:rPr>
              <w:t>NumberPortabilityInfo.numberPortabilityData.routingAddress</w:t>
            </w:r>
            <w:proofErr w:type="spellEnd"/>
            <w:r>
              <w:t xml:space="preserve"> (Setup, ARQ, LRQ messages).</w:t>
            </w:r>
          </w:p>
          <w:p w:rsidR="006D6B51" w:rsidRDefault="00D35E27">
            <w:pPr>
              <w:pStyle w:val="TableText"/>
              <w:rPr>
                <w:b/>
              </w:rPr>
            </w:pPr>
            <w:r>
              <w:tab/>
              <w:t>(</w:t>
            </w:r>
            <w:proofErr w:type="spellStart"/>
            <w:r>
              <w:rPr>
                <w:b/>
              </w:rPr>
              <w:t>portabilityTypeOfNumber</w:t>
            </w:r>
            <w:proofErr w:type="spellEnd"/>
            <w:r>
              <w:t xml:space="preserve"> = </w:t>
            </w:r>
            <w:proofErr w:type="spellStart"/>
            <w:r>
              <w:rPr>
                <w:b/>
              </w:rPr>
              <w:t>routingNumber</w:t>
            </w:r>
            <w:proofErr w:type="spellEnd"/>
            <w:r>
              <w:t>)</w:t>
            </w:r>
          </w:p>
          <w:p w:rsidR="006D6B51" w:rsidRDefault="00D35E27">
            <w:pPr>
              <w:pStyle w:val="TableText"/>
            </w:pPr>
            <w:r>
              <w:t>b)</w:t>
            </w:r>
            <w:r>
              <w:tab/>
              <w:t>The DN is mapped as follows:</w:t>
            </w:r>
          </w:p>
          <w:p w:rsidR="006D6B51" w:rsidRDefault="00D35E27">
            <w:pPr>
              <w:pStyle w:val="TableText"/>
              <w:rPr>
                <w:b/>
              </w:rPr>
            </w:pPr>
            <w:r>
              <w:rPr>
                <w:b/>
              </w:rPr>
              <w:tab/>
            </w:r>
            <w:proofErr w:type="spellStart"/>
            <w:r>
              <w:rPr>
                <w:b/>
              </w:rPr>
              <w:t>NumberPortabilityInfo.numberPortabilityData.portedAddress</w:t>
            </w:r>
            <w:proofErr w:type="spellEnd"/>
          </w:p>
        </w:tc>
      </w:tr>
    </w:tbl>
    <w:p w:rsidR="006D6B51" w:rsidRDefault="00D35E27">
      <w:pPr>
        <w:spacing w:before="0"/>
        <w:rPr>
          <w:sz w:val="2"/>
        </w:rPr>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6521"/>
      </w:tblGrid>
      <w:tr w:rsidR="006D6B51">
        <w:trPr>
          <w:jc w:val="center"/>
        </w:trPr>
        <w:tc>
          <w:tcPr>
            <w:tcW w:w="3119" w:type="dxa"/>
          </w:tcPr>
          <w:p w:rsidR="006D6B51" w:rsidRDefault="00D35E27">
            <w:pPr>
              <w:pStyle w:val="TableText"/>
              <w:keepNext/>
              <w:keepLines/>
            </w:pPr>
            <w:r>
              <w:lastRenderedPageBreak/>
              <w:t>Concatenated NRN + DN in Called Party Number parameter</w:t>
            </w:r>
          </w:p>
        </w:tc>
        <w:tc>
          <w:tcPr>
            <w:tcW w:w="6521" w:type="dxa"/>
          </w:tcPr>
          <w:p w:rsidR="006D6B51" w:rsidRDefault="00D35E27">
            <w:pPr>
              <w:pStyle w:val="TableText"/>
              <w:keepNext/>
              <w:keepLines/>
            </w:pPr>
            <w:r>
              <w:t xml:space="preserve">Called Party Number (Setup) or </w:t>
            </w:r>
            <w:proofErr w:type="spellStart"/>
            <w:r>
              <w:rPr>
                <w:b/>
              </w:rPr>
              <w:t>destinationAddress</w:t>
            </w:r>
            <w:proofErr w:type="spellEnd"/>
            <w:r>
              <w:t xml:space="preserve"> (ARQ,LRQ) (TON = National(significant)Number)</w:t>
            </w:r>
          </w:p>
          <w:p w:rsidR="006D6B51" w:rsidRDefault="00D35E27">
            <w:pPr>
              <w:pStyle w:val="TableText"/>
              <w:keepNext/>
              <w:keepLines/>
            </w:pPr>
            <w:r>
              <w:t xml:space="preserve">and </w:t>
            </w:r>
          </w:p>
          <w:p w:rsidR="006D6B51" w:rsidRDefault="00D35E27">
            <w:pPr>
              <w:pStyle w:val="TableText"/>
              <w:keepNext/>
              <w:keepLines/>
            </w:pPr>
            <w:proofErr w:type="spellStart"/>
            <w:r>
              <w:rPr>
                <w:b/>
              </w:rPr>
              <w:t>NumberPortabilityInfo.numberPortabilityData.routingAddress</w:t>
            </w:r>
            <w:proofErr w:type="spellEnd"/>
            <w:r>
              <w:t xml:space="preserve"> (Setup, ARQ, LRQ).</w:t>
            </w:r>
          </w:p>
          <w:p w:rsidR="006D6B51" w:rsidRDefault="00D35E27">
            <w:pPr>
              <w:pStyle w:val="TableText"/>
              <w:keepNext/>
              <w:keepLines/>
            </w:pPr>
            <w:r>
              <w:t>(</w:t>
            </w:r>
            <w:proofErr w:type="spellStart"/>
            <w:r>
              <w:rPr>
                <w:b/>
              </w:rPr>
              <w:t>portabilityTypeOfNumber</w:t>
            </w:r>
            <w:proofErr w:type="spellEnd"/>
            <w:r>
              <w:t xml:space="preserve"> = </w:t>
            </w:r>
            <w:proofErr w:type="spellStart"/>
            <w:r>
              <w:rPr>
                <w:b/>
              </w:rPr>
              <w:t>concatenatedNumber</w:t>
            </w:r>
            <w:proofErr w:type="spellEnd"/>
            <w:r>
              <w:t xml:space="preserve">) </w:t>
            </w:r>
          </w:p>
        </w:tc>
      </w:tr>
      <w:tr w:rsidR="006D6B51">
        <w:trPr>
          <w:jc w:val="center"/>
        </w:trPr>
        <w:tc>
          <w:tcPr>
            <w:tcW w:w="3119" w:type="dxa"/>
          </w:tcPr>
          <w:p w:rsidR="006D6B51" w:rsidRDefault="00D35E27">
            <w:pPr>
              <w:pStyle w:val="TableText"/>
              <w:keepNext/>
              <w:keepLines/>
            </w:pPr>
            <w:r>
              <w:t>Regional Parameters</w:t>
            </w:r>
          </w:p>
        </w:tc>
        <w:tc>
          <w:tcPr>
            <w:tcW w:w="6521" w:type="dxa"/>
          </w:tcPr>
          <w:p w:rsidR="006D6B51" w:rsidRDefault="00D35E27">
            <w:pPr>
              <w:pStyle w:val="TableText"/>
              <w:keepNext/>
              <w:keepLines/>
              <w:rPr>
                <w:b/>
              </w:rPr>
            </w:pPr>
            <w:proofErr w:type="spellStart"/>
            <w:r>
              <w:rPr>
                <w:b/>
              </w:rPr>
              <w:t>NumberPortabilityInfo.numberPortabilityData.regionalParams</w:t>
            </w:r>
            <w:proofErr w:type="spellEnd"/>
          </w:p>
        </w:tc>
      </w:tr>
    </w:tbl>
    <w:p w:rsidR="006D6B51" w:rsidRDefault="00D35E27">
      <w:r>
        <w:t xml:space="preserve">If an NPSI indicating that a query has been done is present in the IAM, or if an NRN is present in the IAM, the </w:t>
      </w:r>
      <w:proofErr w:type="spellStart"/>
      <w:r>
        <w:rPr>
          <w:b/>
        </w:rPr>
        <w:t>genericData</w:t>
      </w:r>
      <w:proofErr w:type="spellEnd"/>
      <w:r>
        <w:t xml:space="preserve"> parameter (containing the </w:t>
      </w:r>
      <w:proofErr w:type="spellStart"/>
      <w:r>
        <w:rPr>
          <w:b/>
        </w:rPr>
        <w:t>NumberPortabilityInfo</w:t>
      </w:r>
      <w:proofErr w:type="spellEnd"/>
      <w:r>
        <w:t xml:space="preserve"> sequence) should be used in the H.225.0 Call Signalling (Setup) or RAS (ARQ and LRQ) messages. The </w:t>
      </w:r>
      <w:proofErr w:type="spellStart"/>
      <w:r>
        <w:rPr>
          <w:b/>
        </w:rPr>
        <w:t>genericData</w:t>
      </w:r>
      <w:proofErr w:type="spellEnd"/>
      <w:r>
        <w:t xml:space="preserve"> parameter identifies Number Portability feature and contains the </w:t>
      </w:r>
      <w:proofErr w:type="spellStart"/>
      <w:r>
        <w:rPr>
          <w:b/>
        </w:rPr>
        <w:t>NumberPortabilityData</w:t>
      </w:r>
      <w:proofErr w:type="spellEnd"/>
      <w:r>
        <w:t xml:space="preserve">. The </w:t>
      </w:r>
      <w:proofErr w:type="spellStart"/>
      <w:r>
        <w:rPr>
          <w:b/>
        </w:rPr>
        <w:t>NumberPortabilityInfo</w:t>
      </w:r>
      <w:proofErr w:type="spellEnd"/>
      <w:r>
        <w:t xml:space="preserve"> of the </w:t>
      </w:r>
      <w:proofErr w:type="spellStart"/>
      <w:r>
        <w:rPr>
          <w:b/>
        </w:rPr>
        <w:t>NumberPortabilityData</w:t>
      </w:r>
      <w:proofErr w:type="spellEnd"/>
      <w:r>
        <w:t xml:space="preserve"> contains the appropriate fields populated as shown in the table above. </w:t>
      </w:r>
    </w:p>
    <w:p w:rsidR="006D6B51" w:rsidRDefault="00D35E27">
      <w:r>
        <w:t xml:space="preserve">The </w:t>
      </w:r>
      <w:proofErr w:type="spellStart"/>
      <w:r>
        <w:rPr>
          <w:b/>
        </w:rPr>
        <w:t>portabilityTypeOfNumber</w:t>
      </w:r>
      <w:proofErr w:type="spellEnd"/>
      <w:r>
        <w:t xml:space="preserve"> field indicates the </w:t>
      </w:r>
      <w:proofErr w:type="spellStart"/>
      <w:r>
        <w:t>TypeOfNumber</w:t>
      </w:r>
      <w:proofErr w:type="spellEnd"/>
      <w:r>
        <w:t xml:space="preserve"> (TON) of the NRN or DN present in the IAM message.</w:t>
      </w:r>
    </w:p>
    <w:p w:rsidR="006D6B51" w:rsidRDefault="00D35E27">
      <w:r>
        <w:t xml:space="preserve">If the </w:t>
      </w:r>
      <w:proofErr w:type="spellStart"/>
      <w:r>
        <w:t>NoA</w:t>
      </w:r>
      <w:proofErr w:type="spellEnd"/>
      <w:r>
        <w:t xml:space="preserve"> of the Routing Number in the IAM message is set to either Routing Number or Concatenated Number, then the </w:t>
      </w:r>
      <w:proofErr w:type="spellStart"/>
      <w:r>
        <w:rPr>
          <w:b/>
        </w:rPr>
        <w:t>routingAddress</w:t>
      </w:r>
      <w:proofErr w:type="spellEnd"/>
      <w:r>
        <w:t xml:space="preserve"> in </w:t>
      </w:r>
      <w:proofErr w:type="spellStart"/>
      <w:r>
        <w:rPr>
          <w:b/>
        </w:rPr>
        <w:t>NumberPortabilityInfo</w:t>
      </w:r>
      <w:proofErr w:type="spellEnd"/>
      <w:r>
        <w:t xml:space="preserve"> shall be populated with the Routing Number and its </w:t>
      </w:r>
      <w:proofErr w:type="spellStart"/>
      <w:r>
        <w:rPr>
          <w:b/>
        </w:rPr>
        <w:t>typeOfAddress</w:t>
      </w:r>
      <w:proofErr w:type="spellEnd"/>
      <w:r>
        <w:t xml:space="preserve"> is set to </w:t>
      </w:r>
      <w:proofErr w:type="spellStart"/>
      <w:r>
        <w:rPr>
          <w:b/>
        </w:rPr>
        <w:t>routingNumber</w:t>
      </w:r>
      <w:proofErr w:type="spellEnd"/>
      <w:r>
        <w:t xml:space="preserve"> or </w:t>
      </w:r>
      <w:proofErr w:type="spellStart"/>
      <w:r>
        <w:rPr>
          <w:b/>
        </w:rPr>
        <w:t>concatenatedNumber</w:t>
      </w:r>
      <w:proofErr w:type="spellEnd"/>
      <w:r>
        <w:t xml:space="preserve"> respectively.</w:t>
      </w:r>
    </w:p>
    <w:p w:rsidR="006D6B51" w:rsidRDefault="00D35E27">
      <w:r>
        <w:t xml:space="preserve">If the </w:t>
      </w:r>
      <w:proofErr w:type="spellStart"/>
      <w:r>
        <w:t>NoA</w:t>
      </w:r>
      <w:proofErr w:type="spellEnd"/>
      <w:r>
        <w:t xml:space="preserve"> of the Routing Number in the IAM message is set to </w:t>
      </w:r>
      <w:proofErr w:type="gramStart"/>
      <w:r>
        <w:t>National(</w:t>
      </w:r>
      <w:proofErr w:type="gramEnd"/>
      <w:r>
        <w:t xml:space="preserve">significant)Number, then the interworking function may not populate the </w:t>
      </w:r>
      <w:proofErr w:type="spellStart"/>
      <w:r>
        <w:rPr>
          <w:b/>
        </w:rPr>
        <w:t>routingAddress</w:t>
      </w:r>
      <w:proofErr w:type="spellEnd"/>
      <w:r>
        <w:t xml:space="preserve"> in </w:t>
      </w:r>
      <w:proofErr w:type="spellStart"/>
      <w:r>
        <w:rPr>
          <w:b/>
        </w:rPr>
        <w:t>NumberPortabilityInfo</w:t>
      </w:r>
      <w:proofErr w:type="spellEnd"/>
      <w:r>
        <w:t>.</w:t>
      </w:r>
    </w:p>
    <w:p w:rsidR="006D6B51" w:rsidRDefault="00D35E27">
      <w:r>
        <w:t xml:space="preserve">If the Gatekeeper performs an NP query, it shall provide the </w:t>
      </w:r>
      <w:proofErr w:type="spellStart"/>
      <w:r>
        <w:rPr>
          <w:b/>
        </w:rPr>
        <w:t>NumberPortabilityInfo</w:t>
      </w:r>
      <w:proofErr w:type="spellEnd"/>
      <w:r>
        <w:t xml:space="preserve"> as a </w:t>
      </w:r>
      <w:proofErr w:type="spellStart"/>
      <w:r>
        <w:rPr>
          <w:b/>
        </w:rPr>
        <w:t>genericData</w:t>
      </w:r>
      <w:proofErr w:type="spellEnd"/>
      <w:r>
        <w:t xml:space="preserve"> parameter in ACF and LCF messages as specified above. The ingress interworking function, receiving this info in ACF shall send it in Setup message and the egress interworking function shall send it in the IAM message.</w:t>
      </w:r>
    </w:p>
    <w:p w:rsidR="006D6B51" w:rsidRDefault="00D35E27">
      <w:pPr>
        <w:pStyle w:val="Note"/>
      </w:pPr>
      <w:r>
        <w:t xml:space="preserve">NOTE </w:t>
      </w:r>
      <w:r>
        <w:sym w:font="Symbol" w:char="F02D"/>
      </w:r>
      <w:r>
        <w:t xml:space="preserve"> Egress interworking is specified in 4.3.</w:t>
      </w:r>
    </w:p>
    <w:p w:rsidR="006D6B51" w:rsidRDefault="00D35E27">
      <w:r>
        <w:t xml:space="preserve">If the ingress interworking function sends the </w:t>
      </w:r>
      <w:proofErr w:type="spellStart"/>
      <w:r>
        <w:rPr>
          <w:b/>
        </w:rPr>
        <w:t>NumberPortabilityInfo</w:t>
      </w:r>
      <w:proofErr w:type="spellEnd"/>
      <w:r>
        <w:t xml:space="preserve"> in the ARQ message and the Gatekeeper does not return it in the ACF message, then the H.225.0 Setup message shall contain the </w:t>
      </w:r>
      <w:proofErr w:type="spellStart"/>
      <w:r>
        <w:rPr>
          <w:b/>
        </w:rPr>
        <w:t>NumberPortabilityInfo</w:t>
      </w:r>
      <w:proofErr w:type="spellEnd"/>
      <w:r>
        <w:t xml:space="preserve"> as sent in the ARQ message. </w:t>
      </w:r>
    </w:p>
    <w:p w:rsidR="006D6B51" w:rsidRDefault="00D35E27">
      <w:pPr>
        <w:pStyle w:val="Heading2"/>
      </w:pPr>
      <w:bookmarkStart w:id="188" w:name="_Toc516560356"/>
      <w:bookmarkStart w:id="189" w:name="_Toc530812485"/>
      <w:bookmarkStart w:id="190" w:name="_Toc530816061"/>
      <w:bookmarkStart w:id="191" w:name="_Toc530975834"/>
      <w:bookmarkStart w:id="192" w:name="_Toc335062316"/>
      <w:r>
        <w:t>4.3</w:t>
      </w:r>
      <w:r>
        <w:tab/>
        <w:t>H.225-to-ISUP Egress Interworking</w:t>
      </w:r>
      <w:bookmarkEnd w:id="188"/>
      <w:bookmarkEnd w:id="189"/>
      <w:bookmarkEnd w:id="190"/>
      <w:bookmarkEnd w:id="191"/>
      <w:bookmarkEnd w:id="192"/>
    </w:p>
    <w:p w:rsidR="006D6B51" w:rsidRDefault="006D6B51">
      <w:pPr>
        <w:rPr>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0"/>
        <w:gridCol w:w="4820"/>
      </w:tblGrid>
      <w:tr w:rsidR="006D6B51">
        <w:trPr>
          <w:jc w:val="center"/>
        </w:trPr>
        <w:tc>
          <w:tcPr>
            <w:tcW w:w="4820" w:type="dxa"/>
          </w:tcPr>
          <w:p w:rsidR="006D6B51" w:rsidRDefault="00D35E27">
            <w:pPr>
              <w:pStyle w:val="TableText"/>
            </w:pPr>
            <w:r>
              <w:t xml:space="preserve">H.225 and </w:t>
            </w:r>
            <w:proofErr w:type="spellStart"/>
            <w:r>
              <w:rPr>
                <w:b/>
              </w:rPr>
              <w:t>NumberPortabilityInfo</w:t>
            </w:r>
            <w:proofErr w:type="spellEnd"/>
            <w:r>
              <w:rPr>
                <w:b/>
              </w:rPr>
              <w:t xml:space="preserve"> </w:t>
            </w:r>
            <w:r>
              <w:t>(inside </w:t>
            </w:r>
            <w:proofErr w:type="spellStart"/>
            <w:r>
              <w:rPr>
                <w:b/>
              </w:rPr>
              <w:t>genericData</w:t>
            </w:r>
            <w:proofErr w:type="spellEnd"/>
            <w:r>
              <w:t xml:space="preserve">) parameters in Setup. </w:t>
            </w:r>
          </w:p>
        </w:tc>
        <w:tc>
          <w:tcPr>
            <w:tcW w:w="4820" w:type="dxa"/>
          </w:tcPr>
          <w:p w:rsidR="006D6B51" w:rsidRDefault="00D35E27">
            <w:pPr>
              <w:pStyle w:val="TableText"/>
            </w:pPr>
            <w:r>
              <w:t>Parameters to compose IAM according to the chosen addressing method (see ITU-T Q.769.1)</w:t>
            </w:r>
          </w:p>
        </w:tc>
      </w:tr>
      <w:tr w:rsidR="006D6B51">
        <w:trPr>
          <w:jc w:val="center"/>
        </w:trPr>
        <w:tc>
          <w:tcPr>
            <w:tcW w:w="4820" w:type="dxa"/>
          </w:tcPr>
          <w:p w:rsidR="006D6B51" w:rsidRDefault="00D35E27">
            <w:pPr>
              <w:pStyle w:val="TableText"/>
              <w:rPr>
                <w:b/>
              </w:rPr>
            </w:pPr>
            <w:proofErr w:type="spellStart"/>
            <w:r>
              <w:rPr>
                <w:b/>
              </w:rPr>
              <w:t>NumberPortabilityInfo.numberPortabilityData.addressTranslated</w:t>
            </w:r>
            <w:proofErr w:type="spellEnd"/>
          </w:p>
        </w:tc>
        <w:tc>
          <w:tcPr>
            <w:tcW w:w="4820" w:type="dxa"/>
          </w:tcPr>
          <w:p w:rsidR="006D6B51" w:rsidRDefault="00D35E27">
            <w:pPr>
              <w:pStyle w:val="TableText"/>
            </w:pPr>
            <w:r>
              <w:t>NPSI (if supported)</w:t>
            </w:r>
          </w:p>
        </w:tc>
      </w:tr>
      <w:tr w:rsidR="006D6B51">
        <w:trPr>
          <w:jc w:val="center"/>
        </w:trPr>
        <w:tc>
          <w:tcPr>
            <w:tcW w:w="4820" w:type="dxa"/>
          </w:tcPr>
          <w:p w:rsidR="006D6B51" w:rsidRDefault="00D35E27">
            <w:pPr>
              <w:pStyle w:val="TableText"/>
              <w:rPr>
                <w:b/>
                <w:bCs/>
              </w:rPr>
            </w:pPr>
            <w:proofErr w:type="spellStart"/>
            <w:r>
              <w:rPr>
                <w:b/>
                <w:bCs/>
              </w:rPr>
              <w:t>NumberPortabilityInfo.numberPortabilityData.routingAddress</w:t>
            </w:r>
            <w:proofErr w:type="spellEnd"/>
          </w:p>
        </w:tc>
        <w:tc>
          <w:tcPr>
            <w:tcW w:w="4820" w:type="dxa"/>
          </w:tcPr>
          <w:p w:rsidR="006D6B51" w:rsidRDefault="00D35E27">
            <w:pPr>
              <w:pStyle w:val="TableText"/>
            </w:pPr>
            <w:r>
              <w:t xml:space="preserve">Network Routing Number </w:t>
            </w:r>
          </w:p>
        </w:tc>
      </w:tr>
      <w:tr w:rsidR="006D6B51">
        <w:trPr>
          <w:jc w:val="center"/>
        </w:trPr>
        <w:tc>
          <w:tcPr>
            <w:tcW w:w="4820" w:type="dxa"/>
          </w:tcPr>
          <w:p w:rsidR="006D6B51" w:rsidRDefault="00D35E27">
            <w:pPr>
              <w:pStyle w:val="TableText"/>
              <w:rPr>
                <w:b/>
              </w:rPr>
            </w:pPr>
            <w:proofErr w:type="spellStart"/>
            <w:r>
              <w:rPr>
                <w:b/>
              </w:rPr>
              <w:t>NumberPortabilityInfo.numberPortabilityData.portedAddress</w:t>
            </w:r>
            <w:proofErr w:type="spellEnd"/>
          </w:p>
        </w:tc>
        <w:tc>
          <w:tcPr>
            <w:tcW w:w="4820" w:type="dxa"/>
          </w:tcPr>
          <w:p w:rsidR="006D6B51" w:rsidRDefault="00D35E27">
            <w:pPr>
              <w:pStyle w:val="TableText"/>
            </w:pPr>
            <w:r>
              <w:t>Directory Number (DN)</w:t>
            </w:r>
          </w:p>
        </w:tc>
      </w:tr>
      <w:tr w:rsidR="006D6B51">
        <w:trPr>
          <w:jc w:val="center"/>
        </w:trPr>
        <w:tc>
          <w:tcPr>
            <w:tcW w:w="4820" w:type="dxa"/>
          </w:tcPr>
          <w:p w:rsidR="006D6B51" w:rsidRDefault="00D35E27">
            <w:pPr>
              <w:pStyle w:val="TableText"/>
            </w:pPr>
            <w:proofErr w:type="spellStart"/>
            <w:r>
              <w:rPr>
                <w:b/>
              </w:rPr>
              <w:t>NumberPortabilityInfo.numberPortabilityData.routingAddress</w:t>
            </w:r>
            <w:proofErr w:type="spellEnd"/>
            <w:r>
              <w:rPr>
                <w:b/>
              </w:rPr>
              <w:t xml:space="preserve"> </w:t>
            </w:r>
            <w:r>
              <w:t>(</w:t>
            </w:r>
            <w:proofErr w:type="spellStart"/>
            <w:r>
              <w:rPr>
                <w:b/>
              </w:rPr>
              <w:t>portabilityTypeOfNumber</w:t>
            </w:r>
            <w:proofErr w:type="spellEnd"/>
            <w:r>
              <w:t xml:space="preserve"> = </w:t>
            </w:r>
            <w:proofErr w:type="spellStart"/>
            <w:r>
              <w:rPr>
                <w:b/>
              </w:rPr>
              <w:t>concatenatedNumber</w:t>
            </w:r>
            <w:proofErr w:type="spellEnd"/>
            <w:r>
              <w:t>)</w:t>
            </w:r>
          </w:p>
        </w:tc>
        <w:tc>
          <w:tcPr>
            <w:tcW w:w="4820" w:type="dxa"/>
          </w:tcPr>
          <w:p w:rsidR="006D6B51" w:rsidRDefault="00D35E27">
            <w:pPr>
              <w:pStyle w:val="TableText"/>
            </w:pPr>
            <w:r>
              <w:t>Concatenated NRN, DN</w:t>
            </w:r>
          </w:p>
        </w:tc>
      </w:tr>
      <w:tr w:rsidR="006D6B51">
        <w:trPr>
          <w:jc w:val="center"/>
        </w:trPr>
        <w:tc>
          <w:tcPr>
            <w:tcW w:w="4820" w:type="dxa"/>
          </w:tcPr>
          <w:p w:rsidR="006D6B51" w:rsidRDefault="00D35E27">
            <w:pPr>
              <w:pStyle w:val="TableText"/>
              <w:rPr>
                <w:b/>
                <w:bCs/>
              </w:rPr>
            </w:pPr>
            <w:proofErr w:type="spellStart"/>
            <w:r>
              <w:rPr>
                <w:b/>
                <w:bCs/>
              </w:rPr>
              <w:t>NumberPortabilityInfo.numberPortabilityData.regionalParams</w:t>
            </w:r>
            <w:proofErr w:type="spellEnd"/>
          </w:p>
        </w:tc>
        <w:tc>
          <w:tcPr>
            <w:tcW w:w="4820" w:type="dxa"/>
          </w:tcPr>
          <w:p w:rsidR="006D6B51" w:rsidRDefault="00D35E27">
            <w:pPr>
              <w:pStyle w:val="TableText"/>
            </w:pPr>
            <w:r>
              <w:t>Regional Parameters</w:t>
            </w:r>
          </w:p>
        </w:tc>
      </w:tr>
    </w:tbl>
    <w:p w:rsidR="006D6B51" w:rsidRDefault="00D35E27">
      <w:r>
        <w:lastRenderedPageBreak/>
        <w:t>The egress interworking function shall compose the IAM message using the addressing method in operation at that interface using the LNP parameters that are provided by the Setup message.</w:t>
      </w:r>
    </w:p>
    <w:p w:rsidR="006D6B51" w:rsidRDefault="00D35E27">
      <w:pPr>
        <w:pStyle w:val="Heading1"/>
        <w:rPr>
          <w:sz w:val="16"/>
        </w:rPr>
      </w:pPr>
      <w:r>
        <w:br w:type="page"/>
      </w:r>
      <w:bookmarkStart w:id="193" w:name="_Toc498913650"/>
      <w:bookmarkStart w:id="194" w:name="_Toc516560357"/>
      <w:bookmarkStart w:id="195" w:name="_Toc530812486"/>
      <w:bookmarkStart w:id="196" w:name="_Toc530816062"/>
      <w:bookmarkStart w:id="197" w:name="_Toc530975835"/>
      <w:bookmarkStart w:id="198" w:name="_Toc335062317"/>
      <w:r>
        <w:lastRenderedPageBreak/>
        <w:t>5</w:t>
      </w:r>
      <w:r>
        <w:tab/>
        <w:t>H.225.0 Generic Data Usage</w:t>
      </w:r>
      <w:bookmarkEnd w:id="193"/>
      <w:bookmarkEnd w:id="194"/>
      <w:bookmarkEnd w:id="195"/>
      <w:bookmarkEnd w:id="196"/>
      <w:bookmarkEnd w:id="197"/>
      <w:bookmarkEnd w:id="198"/>
      <w:r>
        <w:rPr>
          <w:sz w:val="16"/>
        </w:rPr>
        <w:t xml:space="preserve"> </w:t>
      </w:r>
    </w:p>
    <w:p w:rsidR="006D6B51" w:rsidRDefault="00D35E27">
      <w:r>
        <w:t xml:space="preserve">Generic extensibility framework shall be used to specify the Number Portability feature interworking with RAS and Annex G/H.225.0 as described below. </w:t>
      </w:r>
    </w:p>
    <w:p w:rsidR="006D6B51" w:rsidRDefault="00D35E27">
      <w:pPr>
        <w:pStyle w:val="headingb"/>
      </w:pPr>
      <w:r>
        <w:t xml:space="preserve">Data Specification </w:t>
      </w:r>
    </w:p>
    <w:p w:rsidR="006D6B51" w:rsidRDefault="00D35E27">
      <w:proofErr w:type="spellStart"/>
      <w:r>
        <w:rPr>
          <w:b/>
        </w:rPr>
        <w:t>NumberPortabilityID</w:t>
      </w:r>
      <w:proofErr w:type="spellEnd"/>
      <w:r>
        <w:rPr>
          <w:bCs/>
        </w:rPr>
        <w:t>:</w:t>
      </w:r>
      <w:r>
        <w:rPr>
          <w:b/>
        </w:rPr>
        <w:t xml:space="preserve"> </w:t>
      </w:r>
      <w:r>
        <w:t xml:space="preserve">Identifies the Number Portability feature using the standard field of </w:t>
      </w:r>
      <w:proofErr w:type="spellStart"/>
      <w:r>
        <w:rPr>
          <w:b/>
        </w:rPr>
        <w:t>GenericIdentifier</w:t>
      </w:r>
      <w:proofErr w:type="spellEnd"/>
      <w:r>
        <w:t xml:space="preserve"> with a unique integer value.</w:t>
      </w:r>
    </w:p>
    <w:p w:rsidR="006D6B51" w:rsidRDefault="006D6B5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959"/>
        <w:gridCol w:w="1236"/>
        <w:gridCol w:w="5035"/>
      </w:tblGrid>
      <w:tr w:rsidR="006D6B51">
        <w:trPr>
          <w:jc w:val="center"/>
        </w:trPr>
        <w:tc>
          <w:tcPr>
            <w:tcW w:w="2462" w:type="dxa"/>
          </w:tcPr>
          <w:p w:rsidR="006D6B51" w:rsidRDefault="00D35E27">
            <w:pPr>
              <w:pStyle w:val="TableHead"/>
            </w:pPr>
            <w:r>
              <w:t>Generic Extensibility Type</w:t>
            </w:r>
          </w:p>
        </w:tc>
        <w:tc>
          <w:tcPr>
            <w:tcW w:w="976" w:type="dxa"/>
            <w:vAlign w:val="center"/>
          </w:tcPr>
          <w:p w:rsidR="006D6B51" w:rsidRDefault="00D35E27">
            <w:pPr>
              <w:pStyle w:val="TableHead"/>
            </w:pPr>
            <w:r>
              <w:t>Fields</w:t>
            </w:r>
          </w:p>
        </w:tc>
        <w:tc>
          <w:tcPr>
            <w:tcW w:w="1260" w:type="dxa"/>
          </w:tcPr>
          <w:p w:rsidR="006D6B51" w:rsidRDefault="00D35E27">
            <w:pPr>
              <w:pStyle w:val="TableHead"/>
            </w:pPr>
            <w:r>
              <w:t>Field name</w:t>
            </w:r>
          </w:p>
        </w:tc>
        <w:tc>
          <w:tcPr>
            <w:tcW w:w="5150" w:type="dxa"/>
            <w:vAlign w:val="center"/>
          </w:tcPr>
          <w:p w:rsidR="006D6B51" w:rsidRDefault="00D35E27">
            <w:pPr>
              <w:pStyle w:val="TableHead"/>
            </w:pPr>
            <w:r>
              <w:t>Value</w:t>
            </w:r>
          </w:p>
        </w:tc>
      </w:tr>
      <w:tr w:rsidR="006D6B51">
        <w:trPr>
          <w:jc w:val="center"/>
        </w:trPr>
        <w:tc>
          <w:tcPr>
            <w:tcW w:w="2462" w:type="dxa"/>
          </w:tcPr>
          <w:p w:rsidR="006D6B51" w:rsidRDefault="00D35E27">
            <w:pPr>
              <w:pStyle w:val="TableText"/>
              <w:rPr>
                <w:b/>
              </w:rPr>
            </w:pPr>
            <w:proofErr w:type="spellStart"/>
            <w:r>
              <w:rPr>
                <w:b/>
              </w:rPr>
              <w:t>GenericIdentifier</w:t>
            </w:r>
            <w:proofErr w:type="spellEnd"/>
          </w:p>
        </w:tc>
        <w:tc>
          <w:tcPr>
            <w:tcW w:w="976" w:type="dxa"/>
          </w:tcPr>
          <w:p w:rsidR="006D6B51" w:rsidRDefault="00D35E27">
            <w:pPr>
              <w:pStyle w:val="TableText"/>
              <w:jc w:val="center"/>
              <w:rPr>
                <w:b/>
              </w:rPr>
            </w:pPr>
            <w:r>
              <w:rPr>
                <w:b/>
              </w:rPr>
              <w:sym w:font="Symbol" w:char="F02D"/>
            </w:r>
          </w:p>
        </w:tc>
        <w:tc>
          <w:tcPr>
            <w:tcW w:w="1260" w:type="dxa"/>
          </w:tcPr>
          <w:p w:rsidR="006D6B51" w:rsidRDefault="00D35E27">
            <w:pPr>
              <w:pStyle w:val="TableText"/>
              <w:jc w:val="center"/>
              <w:rPr>
                <w:b/>
              </w:rPr>
            </w:pPr>
            <w:r>
              <w:rPr>
                <w:b/>
              </w:rPr>
              <w:t>standard</w:t>
            </w:r>
          </w:p>
        </w:tc>
        <w:tc>
          <w:tcPr>
            <w:tcW w:w="5150" w:type="dxa"/>
          </w:tcPr>
          <w:p w:rsidR="006D6B51" w:rsidRDefault="00D35E27">
            <w:pPr>
              <w:pStyle w:val="TableText"/>
              <w:jc w:val="center"/>
            </w:pPr>
            <w:r>
              <w:t>2</w:t>
            </w:r>
          </w:p>
        </w:tc>
      </w:tr>
    </w:tbl>
    <w:p w:rsidR="006D6B51" w:rsidRDefault="00D35E27">
      <w:proofErr w:type="spellStart"/>
      <w:r>
        <w:rPr>
          <w:b/>
        </w:rPr>
        <w:t>NumberPortabilityData</w:t>
      </w:r>
      <w:proofErr w:type="spellEnd"/>
      <w:r>
        <w:rPr>
          <w:bCs/>
        </w:rPr>
        <w:t>:</w:t>
      </w:r>
      <w:r>
        <w:t xml:space="preserve"> This is the data sent in ARQ/LRQ/H.225.0 Setup messages and Annex G/H.225.0 Access Request messages to notify or communicate the number portability information. It is an </w:t>
      </w:r>
      <w:proofErr w:type="spellStart"/>
      <w:r>
        <w:rPr>
          <w:b/>
        </w:rPr>
        <w:t>EnumeratedParameter</w:t>
      </w:r>
      <w:proofErr w:type="spellEnd"/>
      <w:r>
        <w:t xml:space="preserve"> with unique identification using the standard field and the content is a raw field consisting of the ASN.1 PER encoded </w:t>
      </w:r>
      <w:proofErr w:type="spellStart"/>
      <w:r>
        <w:rPr>
          <w:b/>
        </w:rPr>
        <w:t>NumberPortablityInfo</w:t>
      </w:r>
      <w:proofErr w:type="spellEnd"/>
      <w:r>
        <w:t xml:space="preserve"> as specified in the ASN.1 notation in Annex A.</w:t>
      </w:r>
    </w:p>
    <w:p w:rsidR="006D6B51" w:rsidRDefault="006D6B5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2"/>
        <w:gridCol w:w="972"/>
        <w:gridCol w:w="1148"/>
        <w:gridCol w:w="4947"/>
      </w:tblGrid>
      <w:tr w:rsidR="006D6B51">
        <w:trPr>
          <w:jc w:val="center"/>
        </w:trPr>
        <w:tc>
          <w:tcPr>
            <w:tcW w:w="2628" w:type="dxa"/>
            <w:vAlign w:val="center"/>
          </w:tcPr>
          <w:p w:rsidR="006D6B51" w:rsidRDefault="00D35E27">
            <w:pPr>
              <w:pStyle w:val="TableHead"/>
            </w:pPr>
            <w:r>
              <w:t>Generic Extensibility Type</w:t>
            </w:r>
          </w:p>
        </w:tc>
        <w:tc>
          <w:tcPr>
            <w:tcW w:w="990" w:type="dxa"/>
            <w:vAlign w:val="center"/>
          </w:tcPr>
          <w:p w:rsidR="006D6B51" w:rsidRDefault="00D35E27">
            <w:pPr>
              <w:pStyle w:val="TableHead"/>
            </w:pPr>
            <w:r>
              <w:t>Fields</w:t>
            </w:r>
          </w:p>
        </w:tc>
        <w:tc>
          <w:tcPr>
            <w:tcW w:w="1170" w:type="dxa"/>
          </w:tcPr>
          <w:p w:rsidR="006D6B51" w:rsidRDefault="00D35E27">
            <w:pPr>
              <w:pStyle w:val="TableHead"/>
            </w:pPr>
            <w:r>
              <w:t>Field name</w:t>
            </w:r>
          </w:p>
        </w:tc>
        <w:tc>
          <w:tcPr>
            <w:tcW w:w="5060" w:type="dxa"/>
            <w:vAlign w:val="center"/>
          </w:tcPr>
          <w:p w:rsidR="006D6B51" w:rsidRDefault="00D35E27">
            <w:pPr>
              <w:pStyle w:val="TableHead"/>
            </w:pPr>
            <w:r>
              <w:t>Value</w:t>
            </w:r>
          </w:p>
        </w:tc>
      </w:tr>
      <w:tr w:rsidR="006D6B51">
        <w:trPr>
          <w:jc w:val="center"/>
        </w:trPr>
        <w:tc>
          <w:tcPr>
            <w:tcW w:w="2628" w:type="dxa"/>
          </w:tcPr>
          <w:p w:rsidR="006D6B51" w:rsidRDefault="00D35E27">
            <w:pPr>
              <w:pStyle w:val="TableText"/>
              <w:rPr>
                <w:b/>
              </w:rPr>
            </w:pPr>
            <w:proofErr w:type="spellStart"/>
            <w:r>
              <w:rPr>
                <w:b/>
              </w:rPr>
              <w:t>EnumeratedParameter</w:t>
            </w:r>
            <w:proofErr w:type="spellEnd"/>
          </w:p>
        </w:tc>
        <w:tc>
          <w:tcPr>
            <w:tcW w:w="990" w:type="dxa"/>
          </w:tcPr>
          <w:p w:rsidR="006D6B51" w:rsidRDefault="006D6B51">
            <w:pPr>
              <w:pStyle w:val="TableText"/>
              <w:jc w:val="center"/>
              <w:rPr>
                <w:b/>
              </w:rPr>
            </w:pPr>
          </w:p>
        </w:tc>
        <w:tc>
          <w:tcPr>
            <w:tcW w:w="1170" w:type="dxa"/>
          </w:tcPr>
          <w:p w:rsidR="006D6B51" w:rsidRDefault="006D6B51">
            <w:pPr>
              <w:pStyle w:val="TableText"/>
              <w:jc w:val="center"/>
              <w:rPr>
                <w:b/>
              </w:rPr>
            </w:pPr>
          </w:p>
        </w:tc>
        <w:tc>
          <w:tcPr>
            <w:tcW w:w="5060" w:type="dxa"/>
          </w:tcPr>
          <w:p w:rsidR="006D6B51" w:rsidRDefault="006D6B51">
            <w:pPr>
              <w:pStyle w:val="TableText"/>
              <w:jc w:val="center"/>
            </w:pPr>
          </w:p>
        </w:tc>
      </w:tr>
      <w:tr w:rsidR="006D6B51">
        <w:trPr>
          <w:jc w:val="center"/>
        </w:trPr>
        <w:tc>
          <w:tcPr>
            <w:tcW w:w="2628" w:type="dxa"/>
          </w:tcPr>
          <w:p w:rsidR="006D6B51" w:rsidRDefault="00D35E27">
            <w:pPr>
              <w:pStyle w:val="TableText"/>
              <w:rPr>
                <w:b/>
              </w:rPr>
            </w:pPr>
            <w:proofErr w:type="spellStart"/>
            <w:r>
              <w:rPr>
                <w:b/>
              </w:rPr>
              <w:t>GenericIdentifier</w:t>
            </w:r>
            <w:proofErr w:type="spellEnd"/>
          </w:p>
        </w:tc>
        <w:tc>
          <w:tcPr>
            <w:tcW w:w="990" w:type="dxa"/>
          </w:tcPr>
          <w:p w:rsidR="006D6B51" w:rsidRDefault="00D35E27">
            <w:pPr>
              <w:pStyle w:val="TableText"/>
              <w:jc w:val="center"/>
              <w:rPr>
                <w:b/>
              </w:rPr>
            </w:pPr>
            <w:r>
              <w:rPr>
                <w:b/>
              </w:rPr>
              <w:t>id</w:t>
            </w:r>
          </w:p>
        </w:tc>
        <w:tc>
          <w:tcPr>
            <w:tcW w:w="1170" w:type="dxa"/>
          </w:tcPr>
          <w:p w:rsidR="006D6B51" w:rsidRDefault="00D35E27">
            <w:pPr>
              <w:pStyle w:val="TableText"/>
              <w:jc w:val="center"/>
              <w:rPr>
                <w:b/>
              </w:rPr>
            </w:pPr>
            <w:r>
              <w:rPr>
                <w:b/>
              </w:rPr>
              <w:t>standard</w:t>
            </w:r>
          </w:p>
        </w:tc>
        <w:tc>
          <w:tcPr>
            <w:tcW w:w="5060" w:type="dxa"/>
          </w:tcPr>
          <w:p w:rsidR="006D6B51" w:rsidRDefault="00D35E27">
            <w:pPr>
              <w:pStyle w:val="TableText"/>
              <w:jc w:val="center"/>
              <w:rPr>
                <w:lang w:val="fr-FR"/>
              </w:rPr>
            </w:pPr>
            <w:r>
              <w:rPr>
                <w:lang w:val="fr-FR"/>
              </w:rPr>
              <w:t>1</w:t>
            </w:r>
          </w:p>
        </w:tc>
      </w:tr>
      <w:tr w:rsidR="006D6B51">
        <w:trPr>
          <w:jc w:val="center"/>
        </w:trPr>
        <w:tc>
          <w:tcPr>
            <w:tcW w:w="2628" w:type="dxa"/>
          </w:tcPr>
          <w:p w:rsidR="006D6B51" w:rsidRDefault="00D35E27">
            <w:pPr>
              <w:pStyle w:val="TableText"/>
              <w:rPr>
                <w:b/>
                <w:lang w:val="fr-FR"/>
              </w:rPr>
            </w:pPr>
            <w:r>
              <w:rPr>
                <w:b/>
                <w:lang w:val="fr-FR"/>
              </w:rPr>
              <w:t>Contents</w:t>
            </w:r>
          </w:p>
        </w:tc>
        <w:tc>
          <w:tcPr>
            <w:tcW w:w="990" w:type="dxa"/>
          </w:tcPr>
          <w:p w:rsidR="006D6B51" w:rsidRDefault="00D35E27">
            <w:pPr>
              <w:pStyle w:val="TableText"/>
              <w:jc w:val="center"/>
              <w:rPr>
                <w:b/>
                <w:lang w:val="fr-FR"/>
              </w:rPr>
            </w:pPr>
            <w:r>
              <w:rPr>
                <w:b/>
                <w:lang w:val="fr-FR"/>
              </w:rPr>
              <w:t>content</w:t>
            </w:r>
          </w:p>
        </w:tc>
        <w:tc>
          <w:tcPr>
            <w:tcW w:w="1170" w:type="dxa"/>
          </w:tcPr>
          <w:p w:rsidR="006D6B51" w:rsidRDefault="00D35E27">
            <w:pPr>
              <w:pStyle w:val="TableText"/>
              <w:jc w:val="center"/>
              <w:rPr>
                <w:b/>
                <w:lang w:val="fr-FR"/>
              </w:rPr>
            </w:pPr>
            <w:proofErr w:type="spellStart"/>
            <w:r>
              <w:rPr>
                <w:b/>
                <w:lang w:val="fr-FR"/>
              </w:rPr>
              <w:t>raw</w:t>
            </w:r>
            <w:proofErr w:type="spellEnd"/>
          </w:p>
        </w:tc>
        <w:tc>
          <w:tcPr>
            <w:tcW w:w="5060" w:type="dxa"/>
          </w:tcPr>
          <w:p w:rsidR="006D6B51" w:rsidRDefault="00D35E27">
            <w:pPr>
              <w:pStyle w:val="TableText"/>
              <w:jc w:val="center"/>
            </w:pPr>
            <w:r>
              <w:t xml:space="preserve">ASN.1 PER encoding of the </w:t>
            </w:r>
            <w:proofErr w:type="spellStart"/>
            <w:r>
              <w:rPr>
                <w:b/>
              </w:rPr>
              <w:t>NumberPortabilityInfo</w:t>
            </w:r>
            <w:proofErr w:type="spellEnd"/>
          </w:p>
        </w:tc>
      </w:tr>
      <w:tr w:rsidR="00DD47B1">
        <w:trPr>
          <w:jc w:val="center"/>
          <w:ins w:id="199" w:author="Paul E. Jones" w:date="2012-09-10T17:24:00Z"/>
        </w:trPr>
        <w:tc>
          <w:tcPr>
            <w:tcW w:w="2628" w:type="dxa"/>
          </w:tcPr>
          <w:p w:rsidR="00DD47B1" w:rsidRDefault="00DD47B1">
            <w:pPr>
              <w:pStyle w:val="TableText"/>
              <w:rPr>
                <w:ins w:id="200" w:author="Paul E. Jones" w:date="2012-09-10T17:24:00Z"/>
                <w:b/>
                <w:lang w:val="fr-FR"/>
              </w:rPr>
            </w:pPr>
            <w:proofErr w:type="spellStart"/>
            <w:ins w:id="201" w:author="Paul E. Jones" w:date="2012-09-10T17:24:00Z">
              <w:r>
                <w:rPr>
                  <w:b/>
                  <w:lang w:val="fr-FR"/>
                </w:rPr>
                <w:t>Pa</w:t>
              </w:r>
            </w:ins>
            <w:ins w:id="202" w:author="Paul E. Jones" w:date="2012-09-10T17:25:00Z">
              <w:r>
                <w:rPr>
                  <w:b/>
                  <w:lang w:val="fr-FR"/>
                </w:rPr>
                <w:t>rameter</w:t>
              </w:r>
              <w:proofErr w:type="spellEnd"/>
              <w:r>
                <w:rPr>
                  <w:b/>
                  <w:lang w:val="fr-FR"/>
                </w:rPr>
                <w:t xml:space="preserve"> </w:t>
              </w:r>
              <w:proofErr w:type="spellStart"/>
              <w:r>
                <w:rPr>
                  <w:b/>
                  <w:lang w:val="fr-FR"/>
                </w:rPr>
                <w:t>Cardinality</w:t>
              </w:r>
            </w:ins>
            <w:proofErr w:type="spellEnd"/>
          </w:p>
        </w:tc>
        <w:tc>
          <w:tcPr>
            <w:tcW w:w="990" w:type="dxa"/>
          </w:tcPr>
          <w:p w:rsidR="00DD47B1" w:rsidRDefault="00DD47B1">
            <w:pPr>
              <w:pStyle w:val="TableText"/>
              <w:jc w:val="center"/>
              <w:rPr>
                <w:ins w:id="203" w:author="Paul E. Jones" w:date="2012-09-10T17:24:00Z"/>
                <w:b/>
                <w:lang w:val="fr-FR"/>
              </w:rPr>
            </w:pPr>
          </w:p>
        </w:tc>
        <w:tc>
          <w:tcPr>
            <w:tcW w:w="1170" w:type="dxa"/>
          </w:tcPr>
          <w:p w:rsidR="00DD47B1" w:rsidRDefault="00DD47B1">
            <w:pPr>
              <w:pStyle w:val="TableText"/>
              <w:jc w:val="center"/>
              <w:rPr>
                <w:ins w:id="204" w:author="Paul E. Jones" w:date="2012-09-10T17:24:00Z"/>
                <w:b/>
                <w:lang w:val="fr-FR"/>
              </w:rPr>
            </w:pPr>
          </w:p>
        </w:tc>
        <w:tc>
          <w:tcPr>
            <w:tcW w:w="5060" w:type="dxa"/>
          </w:tcPr>
          <w:p w:rsidR="00DD47B1" w:rsidRDefault="00DD47B1">
            <w:pPr>
              <w:pStyle w:val="TableText"/>
              <w:jc w:val="center"/>
              <w:rPr>
                <w:ins w:id="205" w:author="Paul E. Jones" w:date="2012-09-10T17:24:00Z"/>
              </w:rPr>
            </w:pPr>
            <w:ins w:id="206" w:author="Paul E. Jones" w:date="2012-09-10T17:25:00Z">
              <w:r>
                <w:t>Once and only Once</w:t>
              </w:r>
            </w:ins>
          </w:p>
        </w:tc>
      </w:tr>
    </w:tbl>
    <w:p w:rsidR="006D6B51" w:rsidRDefault="00D35E27">
      <w:proofErr w:type="spellStart"/>
      <w:r>
        <w:rPr>
          <w:b/>
        </w:rPr>
        <w:t>NumberPortabilityDescriptor</w:t>
      </w:r>
      <w:proofErr w:type="spellEnd"/>
      <w:r>
        <w:rPr>
          <w:bCs/>
        </w:rPr>
        <w:t>:</w:t>
      </w:r>
      <w:r>
        <w:rPr>
          <w:b/>
        </w:rPr>
        <w:t xml:space="preserve"> </w:t>
      </w:r>
      <w:r>
        <w:t xml:space="preserve">This is a </w:t>
      </w:r>
      <w:proofErr w:type="spellStart"/>
      <w:r>
        <w:rPr>
          <w:b/>
        </w:rPr>
        <w:t>FeatureDescriptor</w:t>
      </w:r>
      <w:proofErr w:type="spellEnd"/>
      <w:r>
        <w:t xml:space="preserve"> used for feature negotiation using the generic extensibility framework.</w:t>
      </w:r>
    </w:p>
    <w:p w:rsidR="006D6B51" w:rsidRDefault="006D6B51"/>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974"/>
        <w:gridCol w:w="1238"/>
        <w:gridCol w:w="5026"/>
      </w:tblGrid>
      <w:tr w:rsidR="006D6B51">
        <w:trPr>
          <w:jc w:val="center"/>
        </w:trPr>
        <w:tc>
          <w:tcPr>
            <w:tcW w:w="2448" w:type="dxa"/>
          </w:tcPr>
          <w:p w:rsidR="006D6B51" w:rsidRDefault="00D35E27">
            <w:pPr>
              <w:pStyle w:val="TableHead"/>
            </w:pPr>
            <w:r>
              <w:t>Generic Extensibility Type</w:t>
            </w:r>
          </w:p>
        </w:tc>
        <w:tc>
          <w:tcPr>
            <w:tcW w:w="990" w:type="dxa"/>
            <w:vAlign w:val="center"/>
          </w:tcPr>
          <w:p w:rsidR="006D6B51" w:rsidRDefault="00D35E27">
            <w:pPr>
              <w:pStyle w:val="TableHead"/>
            </w:pPr>
            <w:r>
              <w:t>Fields</w:t>
            </w:r>
          </w:p>
        </w:tc>
        <w:tc>
          <w:tcPr>
            <w:tcW w:w="1260" w:type="dxa"/>
          </w:tcPr>
          <w:p w:rsidR="006D6B51" w:rsidRDefault="00D35E27">
            <w:pPr>
              <w:pStyle w:val="TableHead"/>
            </w:pPr>
            <w:r>
              <w:t>Field name</w:t>
            </w:r>
          </w:p>
        </w:tc>
        <w:tc>
          <w:tcPr>
            <w:tcW w:w="5130" w:type="dxa"/>
            <w:vAlign w:val="center"/>
          </w:tcPr>
          <w:p w:rsidR="006D6B51" w:rsidRDefault="00D35E27">
            <w:pPr>
              <w:pStyle w:val="TableHead"/>
            </w:pPr>
            <w:r>
              <w:t>Value</w:t>
            </w:r>
          </w:p>
        </w:tc>
      </w:tr>
      <w:tr w:rsidR="006D6B51">
        <w:trPr>
          <w:jc w:val="center"/>
        </w:trPr>
        <w:tc>
          <w:tcPr>
            <w:tcW w:w="2448" w:type="dxa"/>
          </w:tcPr>
          <w:p w:rsidR="006D6B51" w:rsidRDefault="00D35E27">
            <w:pPr>
              <w:pStyle w:val="TableText"/>
              <w:rPr>
                <w:b/>
              </w:rPr>
            </w:pPr>
            <w:proofErr w:type="spellStart"/>
            <w:r>
              <w:rPr>
                <w:b/>
              </w:rPr>
              <w:t>GenericIdentifier</w:t>
            </w:r>
            <w:proofErr w:type="spellEnd"/>
          </w:p>
        </w:tc>
        <w:tc>
          <w:tcPr>
            <w:tcW w:w="990" w:type="dxa"/>
          </w:tcPr>
          <w:p w:rsidR="006D6B51" w:rsidRDefault="00D35E27">
            <w:pPr>
              <w:pStyle w:val="TableText"/>
              <w:jc w:val="center"/>
              <w:rPr>
                <w:b/>
              </w:rPr>
            </w:pPr>
            <w:r>
              <w:rPr>
                <w:b/>
              </w:rPr>
              <w:t>id</w:t>
            </w:r>
          </w:p>
        </w:tc>
        <w:tc>
          <w:tcPr>
            <w:tcW w:w="1260" w:type="dxa"/>
          </w:tcPr>
          <w:p w:rsidR="006D6B51" w:rsidRDefault="00D35E27">
            <w:pPr>
              <w:pStyle w:val="TableText"/>
              <w:jc w:val="center"/>
              <w:rPr>
                <w:b/>
              </w:rPr>
            </w:pPr>
            <w:r>
              <w:rPr>
                <w:b/>
              </w:rPr>
              <w:t>standard</w:t>
            </w:r>
          </w:p>
        </w:tc>
        <w:tc>
          <w:tcPr>
            <w:tcW w:w="5130" w:type="dxa"/>
          </w:tcPr>
          <w:p w:rsidR="006D6B51" w:rsidRDefault="00D35E27">
            <w:pPr>
              <w:pStyle w:val="TableText"/>
              <w:jc w:val="center"/>
            </w:pPr>
            <w:proofErr w:type="spellStart"/>
            <w:r>
              <w:rPr>
                <w:b/>
              </w:rPr>
              <w:t>NumberPortabilityID</w:t>
            </w:r>
            <w:proofErr w:type="spellEnd"/>
          </w:p>
        </w:tc>
      </w:tr>
    </w:tbl>
    <w:p w:rsidR="006D6B51" w:rsidRDefault="00D35E27">
      <w:pPr>
        <w:pStyle w:val="Heading1"/>
      </w:pPr>
      <w:bookmarkStart w:id="207" w:name="_Toc516560358"/>
      <w:bookmarkStart w:id="208" w:name="_Toc530812487"/>
      <w:bookmarkStart w:id="209" w:name="_Toc530816063"/>
      <w:bookmarkStart w:id="210" w:name="_Toc530975836"/>
      <w:bookmarkStart w:id="211" w:name="_Toc335062318"/>
      <w:r>
        <w:t>6</w:t>
      </w:r>
      <w:bookmarkEnd w:id="207"/>
      <w:r>
        <w:tab/>
        <w:t>Description of ASN.1 types and fields</w:t>
      </w:r>
      <w:bookmarkEnd w:id="208"/>
      <w:bookmarkEnd w:id="209"/>
      <w:bookmarkEnd w:id="210"/>
      <w:bookmarkEnd w:id="211"/>
    </w:p>
    <w:p w:rsidR="006D6B51" w:rsidRDefault="00D35E27">
      <w:proofErr w:type="spellStart"/>
      <w:r>
        <w:rPr>
          <w:b/>
        </w:rPr>
        <w:t>NumberPortabilityInfo</w:t>
      </w:r>
      <w:proofErr w:type="spellEnd"/>
      <w:r>
        <w:t xml:space="preserve"> – Allows specification of parameters needed by ISUP-H.323 Number Portability interworking functions. Currently, the fields are used in the context of the dialled number or E.164 address, while in future other </w:t>
      </w:r>
      <w:proofErr w:type="spellStart"/>
      <w:r>
        <w:rPr>
          <w:b/>
        </w:rPr>
        <w:t>AliasAddress</w:t>
      </w:r>
      <w:proofErr w:type="spellEnd"/>
      <w:r>
        <w:t xml:space="preserve"> fields such as the </w:t>
      </w:r>
      <w:r>
        <w:rPr>
          <w:b/>
        </w:rPr>
        <w:t>email-ID</w:t>
      </w:r>
      <w:r>
        <w:t xml:space="preserve">, </w:t>
      </w:r>
      <w:r>
        <w:rPr>
          <w:b/>
        </w:rPr>
        <w:t>h323-ID</w:t>
      </w:r>
      <w:r>
        <w:t xml:space="preserve"> may be used in portability services.</w:t>
      </w:r>
    </w:p>
    <w:p w:rsidR="006D6B51" w:rsidRDefault="00D35E27">
      <w:proofErr w:type="spellStart"/>
      <w:proofErr w:type="gramStart"/>
      <w:r>
        <w:rPr>
          <w:b/>
        </w:rPr>
        <w:t>numberPortabilityRejectReason</w:t>
      </w:r>
      <w:proofErr w:type="spellEnd"/>
      <w:proofErr w:type="gramEnd"/>
      <w:r>
        <w:t xml:space="preserve"> – Identifies the reason for rejection of ARJ/LRJ to invoke cases such as Number Portability Query On Release.</w:t>
      </w:r>
    </w:p>
    <w:p w:rsidR="006D6B51" w:rsidRDefault="00D35E27">
      <w:pPr>
        <w:rPr>
          <w:b/>
        </w:rPr>
      </w:pPr>
      <w:proofErr w:type="spellStart"/>
      <w:proofErr w:type="gramStart"/>
      <w:r>
        <w:rPr>
          <w:b/>
        </w:rPr>
        <w:t>addressTranslated</w:t>
      </w:r>
      <w:proofErr w:type="spellEnd"/>
      <w:proofErr w:type="gramEnd"/>
      <w:r>
        <w:rPr>
          <w:b/>
        </w:rPr>
        <w:t xml:space="preserve"> </w:t>
      </w:r>
      <w:r>
        <w:t>– This field is set to TRUE, if an NP query has been made.</w:t>
      </w:r>
    </w:p>
    <w:p w:rsidR="006D6B51" w:rsidRDefault="00D35E27">
      <w:proofErr w:type="spellStart"/>
      <w:proofErr w:type="gramStart"/>
      <w:r>
        <w:rPr>
          <w:b/>
        </w:rPr>
        <w:t>portedAddress</w:t>
      </w:r>
      <w:proofErr w:type="spellEnd"/>
      <w:proofErr w:type="gramEnd"/>
      <w:r>
        <w:t xml:space="preserve"> – This field contains the original Address (E.164 number or dialled digits or the </w:t>
      </w:r>
      <w:proofErr w:type="spellStart"/>
      <w:r>
        <w:rPr>
          <w:b/>
        </w:rPr>
        <w:t>AliasAddress</w:t>
      </w:r>
      <w:proofErr w:type="spellEnd"/>
      <w:r>
        <w:t xml:space="preserve">) in the context of Number Portability. </w:t>
      </w:r>
    </w:p>
    <w:p w:rsidR="006D6B51" w:rsidRDefault="00D35E27">
      <w:r>
        <w:br w:type="page"/>
      </w:r>
      <w:proofErr w:type="spellStart"/>
      <w:proofErr w:type="gramStart"/>
      <w:r>
        <w:rPr>
          <w:b/>
        </w:rPr>
        <w:lastRenderedPageBreak/>
        <w:t>routingAddress</w:t>
      </w:r>
      <w:proofErr w:type="spellEnd"/>
      <w:proofErr w:type="gramEnd"/>
      <w:r>
        <w:t xml:space="preserve"> – This field contains the routing Address (E.164 number or dialled digits or the </w:t>
      </w:r>
      <w:proofErr w:type="spellStart"/>
      <w:r>
        <w:rPr>
          <w:b/>
        </w:rPr>
        <w:t>AliasAddress</w:t>
      </w:r>
      <w:proofErr w:type="spellEnd"/>
      <w:r>
        <w:t xml:space="preserve">) in the context of Number Portability. This may be populated only when the </w:t>
      </w:r>
      <w:proofErr w:type="spellStart"/>
      <w:r>
        <w:t>NoA</w:t>
      </w:r>
      <w:proofErr w:type="spellEnd"/>
      <w:r>
        <w:t xml:space="preserve"> of NRN in IAM message is set to routing number or concatenated number. In other cases, it may optionally be used. If this field is present, the egress interworking function shall use it to compose the NRN in the IAM message. </w:t>
      </w:r>
    </w:p>
    <w:p w:rsidR="006D6B51" w:rsidRDefault="00D35E27">
      <w:proofErr w:type="spellStart"/>
      <w:proofErr w:type="gramStart"/>
      <w:r>
        <w:rPr>
          <w:b/>
        </w:rPr>
        <w:t>regionalParams</w:t>
      </w:r>
      <w:proofErr w:type="spellEnd"/>
      <w:proofErr w:type="gramEnd"/>
      <w:r>
        <w:t xml:space="preserve"> – This field may be used to carry Regional Number Portability Standards specific or National specific Information. The </w:t>
      </w:r>
      <w:proofErr w:type="spellStart"/>
      <w:r>
        <w:rPr>
          <w:b/>
        </w:rPr>
        <w:t>regionalData</w:t>
      </w:r>
      <w:proofErr w:type="spellEnd"/>
      <w:r>
        <w:t xml:space="preserve"> field contains the country specific information encoded as per the regional standard.</w:t>
      </w:r>
    </w:p>
    <w:p w:rsidR="006D6B51" w:rsidRDefault="00D35E27">
      <w:proofErr w:type="spellStart"/>
      <w:proofErr w:type="gramStart"/>
      <w:r>
        <w:rPr>
          <w:b/>
        </w:rPr>
        <w:t>typeOfAddress</w:t>
      </w:r>
      <w:proofErr w:type="spellEnd"/>
      <w:proofErr w:type="gramEnd"/>
      <w:r>
        <w:t xml:space="preserve"> – If the </w:t>
      </w:r>
      <w:proofErr w:type="spellStart"/>
      <w:r>
        <w:rPr>
          <w:b/>
        </w:rPr>
        <w:t>typeOfAddress</w:t>
      </w:r>
      <w:proofErr w:type="spellEnd"/>
      <w:r>
        <w:t xml:space="preserve"> field is present in the fields of type </w:t>
      </w:r>
      <w:proofErr w:type="spellStart"/>
      <w:r>
        <w:rPr>
          <w:b/>
        </w:rPr>
        <w:t>PortabilityAddress</w:t>
      </w:r>
      <w:proofErr w:type="spellEnd"/>
      <w:r>
        <w:t xml:space="preserve">, it qualifies the </w:t>
      </w:r>
      <w:proofErr w:type="spellStart"/>
      <w:r>
        <w:rPr>
          <w:b/>
        </w:rPr>
        <w:t>typeOfNumber</w:t>
      </w:r>
      <w:proofErr w:type="spellEnd"/>
      <w:r>
        <w:t xml:space="preserve"> present in the </w:t>
      </w:r>
      <w:proofErr w:type="spellStart"/>
      <w:r>
        <w:rPr>
          <w:b/>
        </w:rPr>
        <w:t>AliasAddress</w:t>
      </w:r>
      <w:proofErr w:type="spellEnd"/>
      <w:r>
        <w:t xml:space="preserve"> of </w:t>
      </w:r>
      <w:proofErr w:type="spellStart"/>
      <w:r>
        <w:rPr>
          <w:b/>
        </w:rPr>
        <w:t>PortabilityAddress</w:t>
      </w:r>
      <w:proofErr w:type="spellEnd"/>
      <w:r>
        <w:t xml:space="preserve"> including </w:t>
      </w:r>
      <w:r>
        <w:rPr>
          <w:b/>
        </w:rPr>
        <w:t>email</w:t>
      </w:r>
      <w:r>
        <w:rPr>
          <w:b/>
        </w:rPr>
        <w:noBreakHyphen/>
        <w:t>ID</w:t>
      </w:r>
      <w:r>
        <w:t xml:space="preserve">, </w:t>
      </w:r>
      <w:r>
        <w:rPr>
          <w:b/>
        </w:rPr>
        <w:t>h323-ID</w:t>
      </w:r>
      <w:r>
        <w:t xml:space="preserve"> etc. The </w:t>
      </w:r>
      <w:proofErr w:type="spellStart"/>
      <w:r>
        <w:rPr>
          <w:b/>
        </w:rPr>
        <w:t>typeOfAddress</w:t>
      </w:r>
      <w:proofErr w:type="spellEnd"/>
      <w:r>
        <w:t xml:space="preserve"> field, if present, has precedence over </w:t>
      </w:r>
      <w:proofErr w:type="spellStart"/>
      <w:r>
        <w:rPr>
          <w:b/>
        </w:rPr>
        <w:t>typeOfNumber</w:t>
      </w:r>
      <w:proofErr w:type="spellEnd"/>
      <w:r>
        <w:t xml:space="preserve">, if any, present in the </w:t>
      </w:r>
      <w:proofErr w:type="spellStart"/>
      <w:r>
        <w:rPr>
          <w:b/>
        </w:rPr>
        <w:t>aliasAddress</w:t>
      </w:r>
      <w:proofErr w:type="spellEnd"/>
      <w:r>
        <w:t xml:space="preserve">. </w:t>
      </w:r>
    </w:p>
    <w:p w:rsidR="006D6B51" w:rsidRDefault="00D35E27">
      <w:proofErr w:type="spellStart"/>
      <w:proofErr w:type="gramStart"/>
      <w:r>
        <w:rPr>
          <w:b/>
        </w:rPr>
        <w:t>portabilityTypeOfNumber</w:t>
      </w:r>
      <w:proofErr w:type="spellEnd"/>
      <w:proofErr w:type="gramEnd"/>
      <w:r>
        <w:t xml:space="preserve"> – Identifies the type of NP used, such as the </w:t>
      </w:r>
      <w:proofErr w:type="spellStart"/>
      <w:r>
        <w:rPr>
          <w:b/>
        </w:rPr>
        <w:t>portedNumber</w:t>
      </w:r>
      <w:proofErr w:type="spellEnd"/>
      <w:r>
        <w:t xml:space="preserve"> or the </w:t>
      </w:r>
      <w:proofErr w:type="spellStart"/>
      <w:r>
        <w:rPr>
          <w:b/>
        </w:rPr>
        <w:t>routingNumber</w:t>
      </w:r>
      <w:proofErr w:type="spellEnd"/>
      <w:r>
        <w:t xml:space="preserve"> or </w:t>
      </w:r>
      <w:proofErr w:type="spellStart"/>
      <w:r>
        <w:rPr>
          <w:b/>
        </w:rPr>
        <w:t>concatenatedNumber</w:t>
      </w:r>
      <w:proofErr w:type="spellEnd"/>
      <w:r>
        <w:t>.</w:t>
      </w:r>
    </w:p>
    <w:p w:rsidR="006D6B51" w:rsidRDefault="00D35E27">
      <w:proofErr w:type="spellStart"/>
      <w:proofErr w:type="gramStart"/>
      <w:r>
        <w:rPr>
          <w:b/>
        </w:rPr>
        <w:t>publicTypeOfNumber</w:t>
      </w:r>
      <w:proofErr w:type="spellEnd"/>
      <w:proofErr w:type="gramEnd"/>
      <w:r>
        <w:rPr>
          <w:b/>
        </w:rPr>
        <w:t xml:space="preserve"> </w:t>
      </w:r>
      <w:r>
        <w:t>– This field identifies the numbering plan in public networks/E.164 address. This field shall be chosen when the number is not a routing or ported number.</w:t>
      </w:r>
    </w:p>
    <w:p w:rsidR="006D6B51" w:rsidRDefault="00D35E27">
      <w:proofErr w:type="spellStart"/>
      <w:proofErr w:type="gramStart"/>
      <w:r>
        <w:rPr>
          <w:b/>
        </w:rPr>
        <w:t>partyTypeOfNumber</w:t>
      </w:r>
      <w:proofErr w:type="spellEnd"/>
      <w:proofErr w:type="gramEnd"/>
      <w:r>
        <w:rPr>
          <w:b/>
        </w:rPr>
        <w:t xml:space="preserve"> </w:t>
      </w:r>
      <w:r>
        <w:t>– This field identifies the numbering plan in private networks/numbers. This field shall be chosen when the number is not a routing or ported number.</w:t>
      </w:r>
    </w:p>
    <w:p w:rsidR="00DD47B1" w:rsidRDefault="00DD47B1">
      <w:pPr>
        <w:tabs>
          <w:tab w:val="clear" w:pos="794"/>
          <w:tab w:val="clear" w:pos="1191"/>
          <w:tab w:val="clear" w:pos="1588"/>
          <w:tab w:val="clear" w:pos="1985"/>
        </w:tabs>
        <w:overflowPunct/>
        <w:autoSpaceDE/>
        <w:autoSpaceDN/>
        <w:adjustRightInd/>
        <w:spacing w:before="0"/>
        <w:jc w:val="left"/>
        <w:textAlignment w:val="auto"/>
        <w:rPr>
          <w:caps/>
          <w:lang w:val="fr-FR"/>
        </w:rPr>
      </w:pPr>
      <w:bookmarkStart w:id="212" w:name="_Toc530812488"/>
      <w:bookmarkStart w:id="213" w:name="_Toc530816064"/>
      <w:bookmarkStart w:id="214" w:name="_Toc530975837"/>
      <w:r>
        <w:rPr>
          <w:lang w:val="fr-FR"/>
        </w:rPr>
        <w:br w:type="page"/>
      </w:r>
    </w:p>
    <w:p w:rsidR="006D6B51" w:rsidRDefault="00D35E27">
      <w:pPr>
        <w:pStyle w:val="Annex"/>
        <w:rPr>
          <w:lang w:val="fr-FR"/>
        </w:rPr>
      </w:pPr>
      <w:bookmarkStart w:id="215" w:name="_Toc335062319"/>
      <w:r>
        <w:rPr>
          <w:lang w:val="fr-FR"/>
        </w:rPr>
        <w:lastRenderedPageBreak/>
        <w:t>Annex A</w:t>
      </w:r>
      <w:bookmarkEnd w:id="212"/>
      <w:bookmarkEnd w:id="213"/>
      <w:bookmarkEnd w:id="214"/>
      <w:bookmarkEnd w:id="215"/>
    </w:p>
    <w:p w:rsidR="006D6B51" w:rsidRDefault="00D35E27">
      <w:pPr>
        <w:pStyle w:val="AnnexTitle"/>
        <w:rPr>
          <w:lang w:val="fr-FR"/>
        </w:rPr>
      </w:pPr>
      <w:bookmarkStart w:id="216" w:name="_Toc530812489"/>
      <w:bookmarkStart w:id="217" w:name="_Toc530816065"/>
      <w:bookmarkStart w:id="218" w:name="_Toc530975838"/>
      <w:r>
        <w:rPr>
          <w:lang w:val="fr-FR"/>
        </w:rPr>
        <w:t xml:space="preserve">H.460.2 Message </w:t>
      </w:r>
      <w:proofErr w:type="spellStart"/>
      <w:r>
        <w:rPr>
          <w:lang w:val="fr-FR"/>
        </w:rPr>
        <w:t>Syntax</w:t>
      </w:r>
      <w:proofErr w:type="spellEnd"/>
      <w:r>
        <w:rPr>
          <w:lang w:val="fr-FR"/>
        </w:rPr>
        <w:t xml:space="preserve"> (ASN.1)</w:t>
      </w:r>
      <w:bookmarkEnd w:id="216"/>
      <w:bookmarkEnd w:id="217"/>
      <w:bookmarkEnd w:id="218"/>
    </w:p>
    <w:p w:rsidR="006D6B51" w:rsidRDefault="00D35E27">
      <w:pPr>
        <w:pStyle w:val="Normalaftertitle"/>
      </w:pPr>
      <w:r>
        <w:t xml:space="preserve">This annex shows the ASN.1 syntax for the Number Portability feature. </w:t>
      </w:r>
    </w:p>
    <w:p w:rsidR="006D6B51" w:rsidRDefault="00D35E27">
      <w:r>
        <w:t xml:space="preserve">The </w:t>
      </w:r>
      <w:r>
        <w:rPr>
          <w:b/>
        </w:rPr>
        <w:t>t35CountryCode</w:t>
      </w:r>
      <w:r>
        <w:t xml:space="preserve"> element shall identify the country, as described in Annex A/T.35. The </w:t>
      </w:r>
      <w:r>
        <w:rPr>
          <w:b/>
        </w:rPr>
        <w:t>t35Extension</w:t>
      </w:r>
      <w:r>
        <w:t xml:space="preserve"> element shall contain a country code extension that is assigned nationally, unless the </w:t>
      </w:r>
      <w:r>
        <w:rPr>
          <w:b/>
        </w:rPr>
        <w:t>t35CountryCode</w:t>
      </w:r>
      <w:r>
        <w:t xml:space="preserve"> is binary "1111 1111", in which case this field shall contain the country code found in Annex B/T.35. </w:t>
      </w:r>
      <w:proofErr w:type="spellStart"/>
      <w:r>
        <w:rPr>
          <w:b/>
        </w:rPr>
        <w:t>VariantIdentifier</w:t>
      </w:r>
      <w:proofErr w:type="spellEnd"/>
      <w:r>
        <w:t xml:space="preserve"> is assigned nationally to identify specific national variants.</w:t>
      </w:r>
    </w:p>
    <w:p w:rsidR="006D6B51" w:rsidRDefault="00D35E27">
      <w:r>
        <w:t xml:space="preserve">In order to comply with this Recommendation, a description of the national use and how to encode that usage in the </w:t>
      </w:r>
      <w:proofErr w:type="spellStart"/>
      <w:r>
        <w:rPr>
          <w:b/>
        </w:rPr>
        <w:t>regionalParams</w:t>
      </w:r>
      <w:proofErr w:type="spellEnd"/>
      <w:r>
        <w:t xml:space="preserve"> field should be provided to ITU-T SG 16. The description of the national use will be published as Appendix I.</w:t>
      </w:r>
    </w:p>
    <w:p w:rsidR="006D6B51" w:rsidRDefault="006D6B51">
      <w:pPr>
        <w:pStyle w:val="ASN1"/>
        <w:rPr>
          <w:rFonts w:ascii="Times New Roman" w:hAnsi="Times New Roman"/>
          <w:sz w:val="12"/>
        </w:rPr>
      </w:pPr>
    </w:p>
    <w:p w:rsidR="006D6B51" w:rsidRDefault="00D35E27">
      <w:pPr>
        <w:pStyle w:val="ASN1"/>
      </w:pPr>
      <w:r>
        <w:t>NUMBER-PORTABILITY DEFINITIONS AUTOMATIC TAGS ::=</w:t>
      </w:r>
      <w:r>
        <w:cr/>
        <w:t>BEGIN</w:t>
      </w:r>
    </w:p>
    <w:p w:rsidR="006D6B51" w:rsidRDefault="00D35E27">
      <w:pPr>
        <w:pStyle w:val="ASN1"/>
      </w:pPr>
      <w:r>
        <w:tab/>
        <w:t>IMPORTS</w:t>
      </w:r>
    </w:p>
    <w:p w:rsidR="006D6B51" w:rsidRDefault="00D35E27">
      <w:pPr>
        <w:pStyle w:val="ASN1"/>
      </w:pPr>
      <w:r>
        <w:tab/>
      </w:r>
      <w:r>
        <w:tab/>
        <w:t>PublicTypeOfNumber,</w:t>
      </w:r>
    </w:p>
    <w:p w:rsidR="006D6B51" w:rsidRDefault="00D35E27">
      <w:pPr>
        <w:pStyle w:val="ASN1"/>
      </w:pPr>
      <w:r>
        <w:tab/>
      </w:r>
      <w:r>
        <w:tab/>
        <w:t>PrivateTypeOfNumber,</w:t>
      </w:r>
    </w:p>
    <w:p w:rsidR="006D6B51" w:rsidRDefault="00D35E27">
      <w:pPr>
        <w:pStyle w:val="ASN1"/>
      </w:pPr>
      <w:r>
        <w:tab/>
      </w:r>
      <w:r>
        <w:tab/>
        <w:t>AliasAddress</w:t>
      </w:r>
    </w:p>
    <w:p w:rsidR="006D6B51" w:rsidRDefault="00D35E27">
      <w:pPr>
        <w:pStyle w:val="ASN1"/>
      </w:pPr>
      <w:r>
        <w:tab/>
        <w:t>FROM H323-MESSAGES</w:t>
      </w:r>
    </w:p>
    <w:p w:rsidR="006D6B51" w:rsidRDefault="006D6B51">
      <w:pPr>
        <w:pStyle w:val="ASN1"/>
        <w:rPr>
          <w:sz w:val="12"/>
        </w:rPr>
      </w:pPr>
    </w:p>
    <w:p w:rsidR="006D6B51" w:rsidRDefault="00D35E27">
      <w:pPr>
        <w:pStyle w:val="ASN1"/>
      </w:pPr>
      <w:r>
        <w:t>NumberPortabilityInfo ::= CHOICE</w:t>
      </w:r>
    </w:p>
    <w:p w:rsidR="006D6B51" w:rsidRDefault="00D35E27">
      <w:pPr>
        <w:pStyle w:val="ASN1"/>
      </w:pPr>
      <w:r>
        <w:t>{</w:t>
      </w:r>
    </w:p>
    <w:p w:rsidR="006D6B51" w:rsidRDefault="00D35E27">
      <w:pPr>
        <w:pStyle w:val="ASN1"/>
      </w:pPr>
      <w:r>
        <w:tab/>
        <w:t>numberPortabilityRejectReason</w:t>
      </w:r>
      <w:r>
        <w:tab/>
      </w:r>
      <w:r>
        <w:tab/>
        <w:t>NumberPortabilityRejectReason,</w:t>
      </w:r>
    </w:p>
    <w:p w:rsidR="006D6B51" w:rsidRDefault="00D35E27">
      <w:pPr>
        <w:pStyle w:val="ASN1"/>
        <w:rPr>
          <w:caps/>
        </w:rPr>
      </w:pPr>
      <w:r>
        <w:rPr>
          <w:caps/>
        </w:rPr>
        <w:tab/>
        <w:t>numberPortabilityData SEQUENCE</w:t>
      </w:r>
    </w:p>
    <w:p w:rsidR="006D6B51" w:rsidRDefault="00D35E27">
      <w:pPr>
        <w:pStyle w:val="ASN1"/>
      </w:pPr>
      <w:r>
        <w:tab/>
        <w:t>{</w:t>
      </w:r>
    </w:p>
    <w:p w:rsidR="006D6B51" w:rsidRDefault="00D35E27">
      <w:pPr>
        <w:pStyle w:val="ASN1"/>
      </w:pPr>
      <w:r>
        <w:tab/>
      </w:r>
      <w:r>
        <w:tab/>
        <w:t>addressTranslated</w:t>
      </w:r>
      <w:r>
        <w:tab/>
      </w:r>
      <w:r>
        <w:tab/>
        <w:t>NULL OPTIONAL,</w:t>
      </w:r>
    </w:p>
    <w:p w:rsidR="006D6B51" w:rsidRDefault="00D35E27">
      <w:pPr>
        <w:pStyle w:val="ASN1"/>
      </w:pPr>
      <w:r>
        <w:tab/>
      </w:r>
      <w:r>
        <w:tab/>
        <w:t xml:space="preserve">portedAddress </w:t>
      </w:r>
      <w:r>
        <w:tab/>
      </w:r>
      <w:r>
        <w:tab/>
      </w:r>
      <w:r>
        <w:tab/>
        <w:t>PortabilityAddress OPTIONAL,</w:t>
      </w:r>
    </w:p>
    <w:p w:rsidR="006D6B51" w:rsidRDefault="00D35E27">
      <w:pPr>
        <w:pStyle w:val="ASN1"/>
      </w:pPr>
      <w:r>
        <w:tab/>
      </w:r>
      <w:r>
        <w:tab/>
        <w:t>routingAddress</w:t>
      </w:r>
      <w:r>
        <w:tab/>
      </w:r>
      <w:r>
        <w:tab/>
      </w:r>
      <w:r>
        <w:tab/>
        <w:t>PortabilityAddress OPTIONAL,</w:t>
      </w:r>
    </w:p>
    <w:p w:rsidR="006D6B51" w:rsidRDefault="00D35E27">
      <w:pPr>
        <w:pStyle w:val="ASN1"/>
      </w:pPr>
      <w:r>
        <w:tab/>
      </w:r>
      <w:r>
        <w:tab/>
        <w:t>regionalParams</w:t>
      </w:r>
      <w:r>
        <w:tab/>
      </w:r>
      <w:r>
        <w:tab/>
      </w:r>
      <w:r>
        <w:tab/>
        <w:t>RegionalParameters OPTIONAL,</w:t>
      </w:r>
    </w:p>
    <w:p w:rsidR="006D6B51" w:rsidRDefault="00D35E27">
      <w:pPr>
        <w:pStyle w:val="ASN1"/>
      </w:pPr>
      <w:r>
        <w:tab/>
      </w:r>
      <w:r>
        <w:tab/>
        <w:t>...</w:t>
      </w:r>
    </w:p>
    <w:p w:rsidR="006D6B51" w:rsidRDefault="00D35E27">
      <w:pPr>
        <w:pStyle w:val="ASN1"/>
      </w:pPr>
      <w:r>
        <w:tab/>
        <w:t>},</w:t>
      </w:r>
    </w:p>
    <w:p w:rsidR="006D6B51" w:rsidRDefault="00D35E27">
      <w:pPr>
        <w:pStyle w:val="ASN1"/>
      </w:pPr>
      <w:r>
        <w:tab/>
        <w:t>...</w:t>
      </w:r>
    </w:p>
    <w:p w:rsidR="006D6B51" w:rsidRDefault="00D35E27">
      <w:pPr>
        <w:pStyle w:val="ASN1"/>
      </w:pPr>
      <w:r>
        <w:t>}</w:t>
      </w:r>
    </w:p>
    <w:p w:rsidR="00DD47B1" w:rsidRDefault="00DD47B1">
      <w:pPr>
        <w:pStyle w:val="ASN1"/>
      </w:pPr>
    </w:p>
    <w:p w:rsidR="006D6B51" w:rsidRDefault="00D35E27">
      <w:pPr>
        <w:pStyle w:val="ASN1"/>
      </w:pPr>
      <w:r>
        <w:t>NumberPortabilityRejectReason ::= CHOICE</w:t>
      </w:r>
    </w:p>
    <w:p w:rsidR="006D6B51" w:rsidRDefault="00D35E27">
      <w:pPr>
        <w:pStyle w:val="ASN1"/>
      </w:pPr>
      <w:r>
        <w:t>{</w:t>
      </w:r>
    </w:p>
    <w:p w:rsidR="006D6B51" w:rsidRDefault="00D35E27">
      <w:pPr>
        <w:pStyle w:val="ASN1"/>
      </w:pPr>
      <w:r>
        <w:tab/>
        <w:t>unspecified</w:t>
      </w:r>
      <w:r>
        <w:tab/>
      </w:r>
      <w:r>
        <w:tab/>
      </w:r>
      <w:r>
        <w:tab/>
        <w:t>NULL,</w:t>
      </w:r>
    </w:p>
    <w:p w:rsidR="006D6B51" w:rsidRDefault="00D35E27">
      <w:pPr>
        <w:pStyle w:val="ASN1"/>
      </w:pPr>
      <w:r>
        <w:tab/>
        <w:t>qorPortedNumber</w:t>
      </w:r>
      <w:r>
        <w:tab/>
      </w:r>
      <w:r>
        <w:tab/>
        <w:t>NULL,</w:t>
      </w:r>
    </w:p>
    <w:p w:rsidR="006D6B51" w:rsidRDefault="00D35E27">
      <w:pPr>
        <w:pStyle w:val="ASN1"/>
      </w:pPr>
      <w:r>
        <w:tab/>
        <w:t>...</w:t>
      </w:r>
    </w:p>
    <w:p w:rsidR="006D6B51" w:rsidRDefault="00D35E27">
      <w:pPr>
        <w:pStyle w:val="ASN1"/>
      </w:pPr>
      <w:r>
        <w:t>}</w:t>
      </w:r>
    </w:p>
    <w:p w:rsidR="006D6B51" w:rsidRDefault="00D35E27">
      <w:pPr>
        <w:pStyle w:val="ASN1"/>
      </w:pPr>
      <w:r>
        <w:cr/>
        <w:t>PortabilityAddress ::= SEQUENCE</w:t>
      </w:r>
    </w:p>
    <w:p w:rsidR="006D6B51" w:rsidRDefault="00D35E27">
      <w:pPr>
        <w:pStyle w:val="ASN1"/>
      </w:pPr>
      <w:r>
        <w:t>{</w:t>
      </w:r>
    </w:p>
    <w:p w:rsidR="006D6B51" w:rsidRDefault="00D35E27">
      <w:pPr>
        <w:pStyle w:val="ASN1"/>
      </w:pPr>
      <w:r>
        <w:tab/>
        <w:t xml:space="preserve">aliasAddress </w:t>
      </w:r>
      <w:r>
        <w:tab/>
      </w:r>
      <w:r>
        <w:tab/>
      </w:r>
      <w:r>
        <w:tab/>
        <w:t>AliasAddress,</w:t>
      </w:r>
    </w:p>
    <w:p w:rsidR="006D6B51" w:rsidRDefault="00D35E27">
      <w:pPr>
        <w:pStyle w:val="ASN1"/>
      </w:pPr>
      <w:r>
        <w:tab/>
        <w:t xml:space="preserve">typeOfAddress </w:t>
      </w:r>
      <w:r>
        <w:tab/>
      </w:r>
      <w:r>
        <w:tab/>
      </w:r>
      <w:r>
        <w:tab/>
        <w:t>NumberPortabilityTypeOfNumber OPTIONAL,</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NumberPortabilityTypeOfNumber ::= CHOICE</w:t>
      </w:r>
    </w:p>
    <w:p w:rsidR="006D6B51" w:rsidRDefault="00D35E27">
      <w:pPr>
        <w:pStyle w:val="ASN1"/>
      </w:pPr>
      <w:r>
        <w:t>{</w:t>
      </w:r>
    </w:p>
    <w:p w:rsidR="006D6B51" w:rsidRDefault="00D35E27">
      <w:pPr>
        <w:pStyle w:val="ASN1"/>
      </w:pPr>
      <w:r>
        <w:tab/>
        <w:t>publicTypeOfNumber</w:t>
      </w:r>
      <w:r>
        <w:tab/>
      </w:r>
      <w:r>
        <w:tab/>
      </w:r>
      <w:r>
        <w:tab/>
        <w:t>PublicTypeOfNumber,</w:t>
      </w:r>
    </w:p>
    <w:p w:rsidR="006D6B51" w:rsidRDefault="00D35E27">
      <w:pPr>
        <w:pStyle w:val="ASN1"/>
      </w:pPr>
      <w:r>
        <w:tab/>
        <w:t>privateTypeOfNumber</w:t>
      </w:r>
      <w:r>
        <w:tab/>
      </w:r>
      <w:r>
        <w:tab/>
        <w:t>PrivateTypeOfNumber,</w:t>
      </w:r>
    </w:p>
    <w:p w:rsidR="006D6B51" w:rsidRDefault="00D35E27">
      <w:pPr>
        <w:pStyle w:val="ASN1"/>
      </w:pPr>
      <w:r>
        <w:tab/>
        <w:t>portabilityTypeOfNumber</w:t>
      </w:r>
      <w:r>
        <w:tab/>
      </w:r>
      <w:r>
        <w:tab/>
        <w:t>PortabilityTypeOfNumber,</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PortabilityTypeOfNumber ::= CHOICE</w:t>
      </w:r>
    </w:p>
    <w:p w:rsidR="006D6B51" w:rsidRDefault="00D35E27">
      <w:pPr>
        <w:pStyle w:val="ASN1"/>
      </w:pPr>
      <w:r>
        <w:t>{</w:t>
      </w:r>
    </w:p>
    <w:p w:rsidR="006D6B51" w:rsidRDefault="00D35E27">
      <w:pPr>
        <w:pStyle w:val="ASN1"/>
      </w:pPr>
      <w:r>
        <w:lastRenderedPageBreak/>
        <w:tab/>
        <w:t>portedNumber</w:t>
      </w:r>
      <w:r>
        <w:tab/>
      </w:r>
      <w:r>
        <w:tab/>
      </w:r>
      <w:r>
        <w:tab/>
        <w:t>NULL,</w:t>
      </w:r>
    </w:p>
    <w:p w:rsidR="006D6B51" w:rsidRDefault="00D35E27">
      <w:pPr>
        <w:pStyle w:val="ASN1"/>
      </w:pPr>
      <w:r>
        <w:tab/>
        <w:t>routingNumber</w:t>
      </w:r>
      <w:r>
        <w:tab/>
      </w:r>
      <w:r>
        <w:tab/>
      </w:r>
      <w:r>
        <w:tab/>
        <w:t>NULL,</w:t>
      </w:r>
    </w:p>
    <w:p w:rsidR="006D6B51" w:rsidRDefault="00D35E27">
      <w:pPr>
        <w:pStyle w:val="ASN1"/>
      </w:pPr>
      <w:r>
        <w:tab/>
        <w:t>concatenatedNumber</w:t>
      </w:r>
      <w:r>
        <w:tab/>
      </w:r>
      <w:r>
        <w:tab/>
        <w:t>NULL,</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RegionalParameters ::= SEQUENCE</w:t>
      </w:r>
    </w:p>
    <w:p w:rsidR="006D6B51" w:rsidRDefault="00D35E27">
      <w:pPr>
        <w:pStyle w:val="ASN1"/>
      </w:pPr>
      <w:r>
        <w:t>{</w:t>
      </w:r>
    </w:p>
    <w:p w:rsidR="006D6B51" w:rsidRDefault="00D35E27">
      <w:pPr>
        <w:pStyle w:val="ASN1"/>
      </w:pPr>
      <w:r>
        <w:tab/>
        <w:t>t35CountryCode</w:t>
      </w:r>
      <w:r>
        <w:tab/>
      </w:r>
      <w:r>
        <w:tab/>
      </w:r>
      <w:r>
        <w:tab/>
        <w:t>INTEGER(0..255),</w:t>
      </w:r>
    </w:p>
    <w:p w:rsidR="006D6B51" w:rsidRDefault="00D35E27">
      <w:pPr>
        <w:pStyle w:val="ASN1"/>
      </w:pPr>
      <w:r>
        <w:tab/>
        <w:t>t35Extension</w:t>
      </w:r>
      <w:r>
        <w:tab/>
      </w:r>
      <w:r>
        <w:tab/>
      </w:r>
      <w:r>
        <w:tab/>
        <w:t>INTEGER(0..255),</w:t>
      </w:r>
    </w:p>
    <w:p w:rsidR="006D6B51" w:rsidRDefault="00D35E27">
      <w:pPr>
        <w:pStyle w:val="ASN1"/>
      </w:pPr>
      <w:r>
        <w:tab/>
        <w:t>variantIdentifier</w:t>
      </w:r>
      <w:r>
        <w:tab/>
      </w:r>
      <w:r>
        <w:tab/>
        <w:t>INTEGER(1..255) OPTIONAL,</w:t>
      </w:r>
    </w:p>
    <w:p w:rsidR="006D6B51" w:rsidRDefault="00D35E27">
      <w:pPr>
        <w:pStyle w:val="ASN1"/>
      </w:pPr>
      <w:r>
        <w:tab/>
        <w:t>regionalData</w:t>
      </w:r>
      <w:r>
        <w:tab/>
      </w:r>
      <w:r>
        <w:tab/>
      </w:r>
      <w:r>
        <w:tab/>
        <w:t>OCTET STRING,</w:t>
      </w:r>
    </w:p>
    <w:p w:rsidR="006D6B51" w:rsidRDefault="00D35E27">
      <w:pPr>
        <w:pStyle w:val="ASN1"/>
      </w:pPr>
      <w:r>
        <w:tab/>
        <w:t>...</w:t>
      </w:r>
    </w:p>
    <w:p w:rsidR="006D6B51" w:rsidRDefault="00D35E27">
      <w:pPr>
        <w:pStyle w:val="ASN1"/>
      </w:pPr>
      <w:r>
        <w:t>}</w:t>
      </w:r>
    </w:p>
    <w:p w:rsidR="006D6B51" w:rsidRDefault="006D6B51">
      <w:pPr>
        <w:pStyle w:val="ASN1"/>
      </w:pPr>
    </w:p>
    <w:p w:rsidR="006D6B51" w:rsidRDefault="00D35E27">
      <w:pPr>
        <w:pStyle w:val="ASN1"/>
      </w:pPr>
      <w:r>
        <w:t>END</w:t>
      </w:r>
    </w:p>
    <w:p w:rsidR="006D6B51" w:rsidRDefault="00D35E27">
      <w:pPr>
        <w:pStyle w:val="Appendix"/>
      </w:pPr>
      <w:r>
        <w:br w:type="page"/>
      </w:r>
      <w:bookmarkStart w:id="219" w:name="_Toc530812490"/>
      <w:bookmarkStart w:id="220" w:name="_Toc530816066"/>
      <w:bookmarkStart w:id="221" w:name="_Toc530975839"/>
      <w:bookmarkStart w:id="222" w:name="_Toc335062320"/>
      <w:r>
        <w:lastRenderedPageBreak/>
        <w:t>Appendix I</w:t>
      </w:r>
      <w:bookmarkEnd w:id="219"/>
      <w:bookmarkEnd w:id="220"/>
      <w:bookmarkEnd w:id="221"/>
      <w:bookmarkEnd w:id="222"/>
    </w:p>
    <w:p w:rsidR="006D6B51" w:rsidRDefault="00D35E27">
      <w:pPr>
        <w:pStyle w:val="AnnexTitle"/>
      </w:pPr>
      <w:bookmarkStart w:id="223" w:name="_Toc530812491"/>
      <w:bookmarkStart w:id="224" w:name="_Toc530816067"/>
      <w:bookmarkStart w:id="225" w:name="_Toc530975840"/>
      <w:r>
        <w:t>Number Portability within the United States</w:t>
      </w:r>
      <w:bookmarkEnd w:id="223"/>
      <w:bookmarkEnd w:id="224"/>
      <w:bookmarkEnd w:id="225"/>
    </w:p>
    <w:p w:rsidR="006D6B51" w:rsidRDefault="00D35E27" w:rsidP="00D35E27">
      <w:pPr>
        <w:pStyle w:val="Heading2"/>
        <w:tabs>
          <w:tab w:val="clear" w:pos="2410"/>
          <w:tab w:val="clear" w:pos="2921"/>
          <w:tab w:val="clear" w:pos="3261"/>
          <w:tab w:val="left" w:pos="5841"/>
        </w:tabs>
      </w:pPr>
      <w:bookmarkStart w:id="226" w:name="_Toc516560359"/>
      <w:bookmarkStart w:id="227" w:name="_Toc530812492"/>
      <w:bookmarkStart w:id="228" w:name="_Toc530816068"/>
      <w:bookmarkStart w:id="229" w:name="_Toc530975841"/>
      <w:bookmarkStart w:id="230" w:name="_Toc335062321"/>
      <w:r>
        <w:t>I.1</w:t>
      </w:r>
      <w:r>
        <w:tab/>
        <w:t>Introduction</w:t>
      </w:r>
      <w:bookmarkEnd w:id="226"/>
      <w:bookmarkEnd w:id="227"/>
      <w:bookmarkEnd w:id="228"/>
      <w:bookmarkEnd w:id="229"/>
      <w:bookmarkEnd w:id="230"/>
      <w:r>
        <w:tab/>
      </w:r>
      <w:r>
        <w:tab/>
      </w:r>
    </w:p>
    <w:p w:rsidR="006D6B51" w:rsidRDefault="00D35E27">
      <w:pPr>
        <w:keepNext/>
        <w:keepLines/>
      </w:pPr>
      <w:r>
        <w:t xml:space="preserve">The United States, as with many other countries, has a variant of the ITU-T SS No. 7 specifications. As a result, it is not possible to perform number portability within the United States without also carrying additional information within the </w:t>
      </w:r>
      <w:proofErr w:type="spellStart"/>
      <w:r>
        <w:rPr>
          <w:b/>
        </w:rPr>
        <w:t>regionalParams</w:t>
      </w:r>
      <w:proofErr w:type="spellEnd"/>
      <w:r>
        <w:t xml:space="preserve"> sequence.</w:t>
      </w:r>
    </w:p>
    <w:p w:rsidR="006D6B51" w:rsidRDefault="00D35E27">
      <w:pPr>
        <w:pStyle w:val="Heading2"/>
      </w:pPr>
      <w:bookmarkStart w:id="231" w:name="_Toc516560360"/>
      <w:bookmarkStart w:id="232" w:name="_Toc530812493"/>
      <w:bookmarkStart w:id="233" w:name="_Toc530816069"/>
      <w:bookmarkStart w:id="234" w:name="_Toc530975842"/>
      <w:bookmarkStart w:id="235" w:name="_Toc335062322"/>
      <w:r>
        <w:t>I.2</w:t>
      </w:r>
      <w:r>
        <w:tab/>
        <w:t xml:space="preserve">Informative </w:t>
      </w:r>
      <w:bookmarkEnd w:id="231"/>
      <w:r>
        <w:t>references</w:t>
      </w:r>
      <w:bookmarkEnd w:id="232"/>
      <w:bookmarkEnd w:id="233"/>
      <w:bookmarkEnd w:id="234"/>
      <w:bookmarkEnd w:id="235"/>
    </w:p>
    <w:p w:rsidR="006D6B51" w:rsidRDefault="00D35E27">
      <w:pPr>
        <w:keepNext/>
        <w:keepLines/>
      </w:pPr>
      <w:proofErr w:type="gramStart"/>
      <w:r>
        <w:t xml:space="preserve">T1.113-1995, </w:t>
      </w:r>
      <w:r>
        <w:rPr>
          <w:i/>
        </w:rPr>
        <w:t>Signalling System No. 7, ISDN User Part</w:t>
      </w:r>
      <w:r>
        <w:t>, January 1995.</w:t>
      </w:r>
      <w:proofErr w:type="gramEnd"/>
    </w:p>
    <w:p w:rsidR="006D6B51" w:rsidRDefault="00D35E27">
      <w:pPr>
        <w:pStyle w:val="Heading2"/>
      </w:pPr>
      <w:bookmarkStart w:id="236" w:name="_Toc516560361"/>
      <w:bookmarkStart w:id="237" w:name="_Toc530812494"/>
      <w:bookmarkStart w:id="238" w:name="_Toc530816070"/>
      <w:bookmarkStart w:id="239" w:name="_Toc530975843"/>
      <w:bookmarkStart w:id="240" w:name="_Toc335062323"/>
      <w:r>
        <w:t>I.3</w:t>
      </w:r>
      <w:r>
        <w:tab/>
        <w:t xml:space="preserve">Coding the </w:t>
      </w:r>
      <w:proofErr w:type="spellStart"/>
      <w:r>
        <w:t>RegionalParameters</w:t>
      </w:r>
      <w:proofErr w:type="spellEnd"/>
      <w:r>
        <w:t xml:space="preserve"> Sequence</w:t>
      </w:r>
      <w:bookmarkEnd w:id="236"/>
      <w:bookmarkEnd w:id="237"/>
      <w:bookmarkEnd w:id="238"/>
      <w:bookmarkEnd w:id="239"/>
      <w:bookmarkEnd w:id="240"/>
    </w:p>
    <w:p w:rsidR="006D6B51" w:rsidRDefault="00D35E27">
      <w:pPr>
        <w:keepNext/>
        <w:keepLines/>
      </w:pPr>
      <w:r>
        <w:t xml:space="preserve">Systems that perform number portability shall include the </w:t>
      </w:r>
      <w:proofErr w:type="spellStart"/>
      <w:r>
        <w:rPr>
          <w:b/>
        </w:rPr>
        <w:t>regionalParams</w:t>
      </w:r>
      <w:proofErr w:type="spellEnd"/>
      <w:r>
        <w:t xml:space="preserve"> element of the </w:t>
      </w:r>
      <w:proofErr w:type="spellStart"/>
      <w:r>
        <w:rPr>
          <w:b/>
        </w:rPr>
        <w:t>numberPortabilityData</w:t>
      </w:r>
      <w:proofErr w:type="spellEnd"/>
      <w:r>
        <w:t xml:space="preserve"> sequence. The </w:t>
      </w:r>
      <w:proofErr w:type="spellStart"/>
      <w:r>
        <w:rPr>
          <w:b/>
        </w:rPr>
        <w:t>variantIdentifier</w:t>
      </w:r>
      <w:proofErr w:type="spellEnd"/>
      <w:r>
        <w:rPr>
          <w:b/>
        </w:rPr>
        <w:t xml:space="preserve"> </w:t>
      </w:r>
      <w:r>
        <w:t xml:space="preserve">shall be omitted. The </w:t>
      </w:r>
      <w:proofErr w:type="spellStart"/>
      <w:r>
        <w:rPr>
          <w:b/>
        </w:rPr>
        <w:t>regionalData</w:t>
      </w:r>
      <w:proofErr w:type="spellEnd"/>
      <w:r>
        <w:t xml:space="preserve"> element shall contain the Jurisdiction Information Parameter</w:t>
      </w:r>
      <w:r>
        <w:rPr>
          <w:b/>
        </w:rPr>
        <w:t xml:space="preserve"> </w:t>
      </w:r>
      <w:r>
        <w:t>(JIP)</w:t>
      </w:r>
      <w:r>
        <w:rPr>
          <w:b/>
        </w:rPr>
        <w:t xml:space="preserve"> </w:t>
      </w:r>
      <w:r>
        <w:t>as specified in T1.113-1995.</w:t>
      </w:r>
    </w:p>
    <w:p w:rsidR="006D6B51" w:rsidRDefault="00D35E27">
      <w:pPr>
        <w:keepNext/>
        <w:keepLines/>
      </w:pPr>
      <w:r>
        <w:t xml:space="preserve">Endpoints shall assume that if the </w:t>
      </w:r>
      <w:proofErr w:type="spellStart"/>
      <w:r>
        <w:rPr>
          <w:b/>
        </w:rPr>
        <w:t>variantIdentifier</w:t>
      </w:r>
      <w:proofErr w:type="spellEnd"/>
      <w:r>
        <w:t xml:space="preserve"> is present, the coding of the field is not in accordance with this appendix.</w:t>
      </w:r>
    </w:p>
    <w:p w:rsidR="00D35E27" w:rsidRPr="00A14FB6" w:rsidRDefault="00D35E27" w:rsidP="00D35E27">
      <w:pPr>
        <w:jc w:val="center"/>
      </w:pPr>
      <w:r w:rsidRPr="00A14FB6">
        <w:t>__________________</w:t>
      </w:r>
    </w:p>
    <w:p w:rsidR="006D6B51" w:rsidRDefault="006D6B51"/>
    <w:sectPr w:rsidR="006D6B51" w:rsidSect="00D35E27">
      <w:headerReference w:type="even" r:id="rId17"/>
      <w:footerReference w:type="even" r:id="rId18"/>
      <w:footerReference w:type="default" r:id="rId19"/>
      <w:type w:val="oddPage"/>
      <w:pgSz w:w="11907" w:h="16834"/>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7B1" w:rsidRDefault="00DD47B1">
      <w:pPr>
        <w:spacing w:before="0"/>
      </w:pPr>
      <w:r>
        <w:separator/>
      </w:r>
    </w:p>
  </w:endnote>
  <w:endnote w:type="continuationSeparator" w:id="0">
    <w:p w:rsidR="00DD47B1" w:rsidRDefault="00DD47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D47B1" w:rsidRPr="00F331C5" w:rsidTr="005F26F8">
      <w:trPr>
        <w:cantSplit/>
        <w:trHeight w:val="204"/>
      </w:trPr>
      <w:tc>
        <w:tcPr>
          <w:tcW w:w="1617" w:type="dxa"/>
          <w:tcBorders>
            <w:top w:val="single" w:sz="12" w:space="0" w:color="auto"/>
            <w:bottom w:val="single" w:sz="12" w:space="0" w:color="auto"/>
          </w:tcBorders>
        </w:tcPr>
        <w:p w:rsidR="00DD47B1" w:rsidRPr="00F331C5" w:rsidRDefault="00DD47B1" w:rsidP="005F26F8">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DD47B1" w:rsidRPr="00FB04D8" w:rsidRDefault="00DD47B1" w:rsidP="005F26F8">
          <w:pPr>
            <w:rPr>
              <w:sz w:val="20"/>
            </w:rPr>
          </w:pPr>
          <w:r w:rsidRPr="00FB04D8">
            <w:rPr>
              <w:sz w:val="20"/>
            </w:rPr>
            <w:t>Paul E. Jones</w:t>
          </w:r>
        </w:p>
        <w:p w:rsidR="00DD47B1" w:rsidRPr="00FB04D8" w:rsidRDefault="00DD47B1" w:rsidP="005F26F8">
          <w:pPr>
            <w:spacing w:before="0"/>
            <w:rPr>
              <w:sz w:val="20"/>
            </w:rPr>
          </w:pPr>
          <w:r w:rsidRPr="00FB04D8">
            <w:rPr>
              <w:sz w:val="20"/>
            </w:rPr>
            <w:t>Cisco Systems, Inc.</w:t>
          </w:r>
        </w:p>
        <w:p w:rsidR="00DD47B1" w:rsidRPr="00F331C5" w:rsidRDefault="00DD47B1" w:rsidP="005F26F8">
          <w:pPr>
            <w:spacing w:before="0"/>
            <w:rPr>
              <w:sz w:val="20"/>
            </w:rPr>
          </w:pPr>
          <w:r>
            <w:rPr>
              <w:sz w:val="20"/>
            </w:rPr>
            <w:t>USA</w:t>
          </w:r>
        </w:p>
      </w:tc>
      <w:tc>
        <w:tcPr>
          <w:tcW w:w="3912" w:type="dxa"/>
          <w:tcBorders>
            <w:top w:val="single" w:sz="12" w:space="0" w:color="auto"/>
            <w:bottom w:val="single" w:sz="12" w:space="0" w:color="auto"/>
          </w:tcBorders>
        </w:tcPr>
        <w:p w:rsidR="00DD47B1" w:rsidRPr="00F331C5" w:rsidRDefault="00DD47B1" w:rsidP="005F26F8">
          <w:pPr>
            <w:tabs>
              <w:tab w:val="left" w:pos="649"/>
            </w:tabs>
            <w:rPr>
              <w:sz w:val="20"/>
            </w:rPr>
          </w:pPr>
          <w:r w:rsidRPr="00F331C5">
            <w:rPr>
              <w:sz w:val="20"/>
            </w:rPr>
            <w:t>Tel:</w:t>
          </w:r>
          <w:r>
            <w:rPr>
              <w:sz w:val="20"/>
            </w:rPr>
            <w:t xml:space="preserve"> </w:t>
          </w:r>
          <w:r w:rsidRPr="00F331C5">
            <w:rPr>
              <w:sz w:val="20"/>
            </w:rPr>
            <w:t>+</w:t>
          </w:r>
          <w:r>
            <w:rPr>
              <w:sz w:val="20"/>
            </w:rPr>
            <w:t>1 919 476 2048</w:t>
          </w:r>
        </w:p>
        <w:p w:rsidR="00DD47B1" w:rsidRPr="00F331C5" w:rsidRDefault="00DD47B1" w:rsidP="005F26F8">
          <w:pPr>
            <w:tabs>
              <w:tab w:val="left" w:pos="649"/>
            </w:tabs>
            <w:spacing w:before="0"/>
            <w:rPr>
              <w:sz w:val="20"/>
            </w:rPr>
          </w:pPr>
          <w:r w:rsidRPr="00F331C5">
            <w:rPr>
              <w:sz w:val="20"/>
            </w:rPr>
            <w:t xml:space="preserve">Email: </w:t>
          </w:r>
          <w:r>
            <w:rPr>
              <w:sz w:val="20"/>
            </w:rPr>
            <w:t>paulej@packetizer.com</w:t>
          </w:r>
        </w:p>
      </w:tc>
    </w:tr>
    <w:bookmarkEnd w:id="10"/>
  </w:tbl>
  <w:p w:rsidR="00DD47B1" w:rsidRDefault="00DD47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Footer"/>
      <w:jc w:val="left"/>
      <w:rPr>
        <w:lang w:val="fr-FR"/>
      </w:rPr>
    </w:pPr>
    <w:r>
      <w:rPr>
        <w:b w:val="0"/>
      </w:rPr>
      <w:fldChar w:fldCharType="begin"/>
    </w:r>
    <w:r>
      <w:rPr>
        <w:b w:val="0"/>
        <w:lang w:val="fr-FR"/>
      </w:rPr>
      <w:instrText xml:space="preserve"> PAGE  \* MERGEFORMAT </w:instrText>
    </w:r>
    <w:r>
      <w:rPr>
        <w:b w:val="0"/>
      </w:rPr>
      <w:fldChar w:fldCharType="separate"/>
    </w:r>
    <w:r>
      <w:rPr>
        <w:b w:val="0"/>
        <w:noProof/>
        <w:lang w:val="fr-FR"/>
      </w:rPr>
      <w:t>ii</w:t>
    </w:r>
    <w:r>
      <w:rPr>
        <w:b w:val="0"/>
      </w:rPr>
      <w:fldChar w:fldCharType="end"/>
    </w:r>
    <w:r>
      <w:rPr>
        <w:lang w:val="fr-FR"/>
      </w:rPr>
      <w:tab/>
      <w:t>ITU</w:t>
    </w:r>
    <w:r>
      <w:rPr>
        <w:lang w:val="fr-FR"/>
      </w:rPr>
      <w:noBreakHyphen/>
      <w:t>T H.460.2 (07/2001)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Pr="00D35E27" w:rsidRDefault="00DD47B1" w:rsidP="00D35E2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Pr="00D35E27" w:rsidRDefault="00DD47B1" w:rsidP="00D35E2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Pr="00D35E27" w:rsidRDefault="00DD47B1" w:rsidP="00D35E27">
    <w:pPr>
      <w:pStyle w:val="Footer"/>
    </w:pPr>
    <w:r w:rsidRPr="00D35E27">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7B1" w:rsidRDefault="00DD47B1">
      <w:r>
        <w:t>____________________</w:t>
      </w:r>
    </w:p>
  </w:footnote>
  <w:footnote w:type="continuationSeparator" w:id="0">
    <w:p w:rsidR="00DD47B1" w:rsidRDefault="00DD47B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Pr="00711FE1" w:rsidRDefault="00DD47B1" w:rsidP="00D35E27">
    <w:pPr>
      <w:pStyle w:val="Header"/>
    </w:pPr>
    <w:r w:rsidRPr="00981DCE">
      <w:t xml:space="preserve">- </w:t>
    </w:r>
    <w:r w:rsidRPr="00981DCE">
      <w:fldChar w:fldCharType="begin"/>
    </w:r>
    <w:r w:rsidRPr="00981DCE">
      <w:instrText xml:space="preserve"> PAGE  \* MERGEFORMAT </w:instrText>
    </w:r>
    <w:r w:rsidRPr="00981DCE">
      <w:fldChar w:fldCharType="separate"/>
    </w:r>
    <w:r w:rsidR="00C451EC">
      <w:rPr>
        <w:noProof/>
      </w:rPr>
      <w:t>2</w:t>
    </w:r>
    <w:r w:rsidRPr="00981DCE">
      <w:fldChar w:fldCharType="end"/>
    </w:r>
    <w:r w:rsidRPr="00981DCE">
      <w:t xml:space="preserve"> -</w:t>
    </w:r>
    <w:r>
      <w:br/>
    </w:r>
    <w:r w:rsidRPr="00C451EC">
      <w:t>AVD-</w:t>
    </w:r>
    <w:r w:rsidR="00C451EC" w:rsidRPr="00C451EC">
      <w:t>4320</w:t>
    </w:r>
  </w:p>
  <w:p w:rsidR="00DD47B1" w:rsidRDefault="00DD47B1" w:rsidP="00D35E27">
    <w:pPr>
      <w:pStyle w:val="Header"/>
      <w:ind w:right="36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B1" w:rsidRDefault="00DD47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E27"/>
    <w:rsid w:val="0051467C"/>
    <w:rsid w:val="005F26F8"/>
    <w:rsid w:val="006D6B51"/>
    <w:rsid w:val="00B46DDB"/>
    <w:rsid w:val="00C451EC"/>
    <w:rsid w:val="00D35E27"/>
    <w:rsid w:val="00DD47B1"/>
    <w:rsid w:val="00FA3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pPr>
      <w:ind w:left="1680"/>
    </w:pPr>
    <w:rPr>
      <w:i w:val="0"/>
      <w:iCs w:val="0"/>
      <w:sz w:val="18"/>
      <w:szCs w:val="18"/>
    </w:rPr>
  </w:style>
  <w:style w:type="paragraph" w:styleId="TOC3">
    <w:name w:val="toc 3"/>
    <w:basedOn w:val="TOC2"/>
    <w:uiPriority w:val="39"/>
    <w:semiHidden/>
    <w:qFormat/>
    <w:pPr>
      <w:ind w:left="480"/>
    </w:pPr>
    <w:rPr>
      <w:i/>
      <w:iCs/>
      <w:smallCaps w:val="0"/>
    </w:rPr>
  </w:style>
  <w:style w:type="paragraph" w:styleId="TOC2">
    <w:name w:val="toc 2"/>
    <w:basedOn w:val="TOC1"/>
    <w:uiPriority w:val="39"/>
    <w:qFormat/>
    <w:pPr>
      <w:spacing w:before="0" w:after="0"/>
      <w:ind w:left="240"/>
    </w:pPr>
    <w:rPr>
      <w:b w:val="0"/>
      <w:bCs w:val="0"/>
      <w:caps w:val="0"/>
      <w:smallCaps/>
    </w:rPr>
  </w:style>
  <w:style w:type="paragraph" w:styleId="TOC1">
    <w:name w:val="toc 1"/>
    <w:basedOn w:val="Normal"/>
    <w:uiPriority w:val="39"/>
    <w:qFormat/>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3"/>
    <w:semiHidden/>
    <w:pPr>
      <w:ind w:left="1440"/>
    </w:pPr>
    <w:rPr>
      <w:i w:val="0"/>
      <w:iCs w:val="0"/>
      <w:sz w:val="18"/>
      <w:szCs w:val="18"/>
    </w:rPr>
  </w:style>
  <w:style w:type="paragraph" w:styleId="TOC6">
    <w:name w:val="toc 6"/>
    <w:basedOn w:val="TOC3"/>
    <w:semiHidden/>
    <w:pPr>
      <w:ind w:left="1200"/>
    </w:pPr>
    <w:rPr>
      <w:i w:val="0"/>
      <w:iCs w:val="0"/>
      <w:sz w:val="18"/>
      <w:szCs w:val="18"/>
    </w:rPr>
  </w:style>
  <w:style w:type="paragraph" w:styleId="TOC5">
    <w:name w:val="toc 5"/>
    <w:basedOn w:val="TOC3"/>
    <w:semiHidden/>
    <w:pPr>
      <w:ind w:left="960"/>
    </w:pPr>
    <w:rPr>
      <w:i w:val="0"/>
      <w:iCs w:val="0"/>
      <w:sz w:val="18"/>
      <w:szCs w:val="18"/>
    </w:rPr>
  </w:style>
  <w:style w:type="paragraph" w:styleId="TOC4">
    <w:name w:val="toc 4"/>
    <w:basedOn w:val="TOC3"/>
    <w:semiHidden/>
    <w:pPr>
      <w:ind w:left="720"/>
    </w:pPr>
    <w:rPr>
      <w:i w:val="0"/>
      <w:iCs w:val="0"/>
      <w:sz w:val="18"/>
      <w:szCs w:val="18"/>
    </w:rPr>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pPr>
      <w:tabs>
        <w:tab w:val="clear" w:pos="794"/>
        <w:tab w:val="clear" w:pos="1191"/>
        <w:tab w:val="clear" w:pos="1588"/>
        <w:tab w:val="clear" w:pos="1985"/>
      </w:tabs>
      <w:jc w:val="center"/>
    </w:pPr>
    <w:rPr>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pPr>
      <w:ind w:left="1920"/>
    </w:pPr>
    <w:rPr>
      <w:i w:val="0"/>
      <w:iCs w:val="0"/>
      <w:sz w:val="18"/>
      <w:szCs w:val="18"/>
    </w:rPr>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Formal">
    <w:name w:val="Formal"/>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noProof/>
      <w:sz w:val="20"/>
    </w:rPr>
  </w:style>
  <w:style w:type="paragraph" w:customStyle="1" w:styleId="Headingb0">
    <w:name w:val="Heading_b"/>
    <w:basedOn w:val="Normal"/>
    <w:next w:val="Normal"/>
    <w:rsid w:val="00D35E27"/>
    <w:pPr>
      <w:keepNext/>
      <w:spacing w:before="160"/>
      <w:jc w:val="left"/>
    </w:pPr>
    <w:rPr>
      <w:b/>
    </w:rPr>
  </w:style>
  <w:style w:type="paragraph" w:styleId="TOCHeading">
    <w:name w:val="TOC Heading"/>
    <w:basedOn w:val="Heading1"/>
    <w:next w:val="Normal"/>
    <w:uiPriority w:val="39"/>
    <w:unhideWhenUsed/>
    <w:qFormat/>
    <w:rsid w:val="00DD47B1"/>
    <w:pPr>
      <w:tabs>
        <w:tab w:val="clear" w:pos="794"/>
        <w:tab w:val="clear" w:pos="2127"/>
        <w:tab w:val="clear" w:pos="2410"/>
        <w:tab w:val="clear" w:pos="2921"/>
        <w:tab w:val="clear" w:pos="3261"/>
      </w:tabs>
      <w:overflowPunct/>
      <w:autoSpaceDE/>
      <w:autoSpaceDN/>
      <w:adjustRightInd/>
      <w:spacing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character" w:styleId="Hyperlink">
    <w:name w:val="Hyperlink"/>
    <w:basedOn w:val="DefaultParagraphFont"/>
    <w:uiPriority w:val="99"/>
    <w:unhideWhenUsed/>
    <w:rsid w:val="00DD47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jc w:val="left"/>
      <w:outlineLvl w:val="0"/>
    </w:pPr>
    <w:rPr>
      <w:b/>
    </w:rPr>
  </w:style>
  <w:style w:type="paragraph" w:styleId="Heading2">
    <w:name w:val="heading 2"/>
    <w:basedOn w:val="Heading1"/>
    <w:next w:val="Normal"/>
    <w:qFormat/>
    <w:pPr>
      <w:spacing w:before="320"/>
      <w:outlineLvl w:val="1"/>
    </w:pPr>
  </w:style>
  <w:style w:type="paragraph" w:styleId="Heading3">
    <w:name w:val="heading 3"/>
    <w:basedOn w:val="Heading1"/>
    <w:next w:val="Normal"/>
    <w:qFormat/>
    <w:pPr>
      <w:spacing w:before="200"/>
      <w:outlineLvl w:val="2"/>
    </w:pPr>
  </w:style>
  <w:style w:type="paragraph" w:styleId="Heading4">
    <w:name w:val="heading 4"/>
    <w:basedOn w:val="Heading3"/>
    <w:next w:val="Normal"/>
    <w:qFormat/>
    <w:pPr>
      <w:tabs>
        <w:tab w:val="clear" w:pos="794"/>
        <w:tab w:val="left" w:pos="1191"/>
      </w:tabs>
      <w:ind w:left="993" w:hanging="993"/>
      <w:outlineLvl w:val="3"/>
    </w:pPr>
  </w:style>
  <w:style w:type="paragraph" w:styleId="Heading5">
    <w:name w:val="heading 5"/>
    <w:basedOn w:val="Heading3"/>
    <w:next w:val="Normal"/>
    <w:qFormat/>
    <w:pPr>
      <w:tabs>
        <w:tab w:val="clear" w:pos="794"/>
        <w:tab w:val="left" w:pos="1191"/>
      </w:tabs>
      <w:ind w:left="1191" w:hanging="1191"/>
      <w:outlineLvl w:val="4"/>
    </w:pPr>
  </w:style>
  <w:style w:type="paragraph" w:styleId="Heading6">
    <w:name w:val="heading 6"/>
    <w:basedOn w:val="Heading3"/>
    <w:next w:val="Normal"/>
    <w:qFormat/>
    <w:pPr>
      <w:tabs>
        <w:tab w:val="clear" w:pos="794"/>
        <w:tab w:val="left" w:pos="1191"/>
      </w:tabs>
      <w:ind w:left="1191" w:hanging="1191"/>
      <w:outlineLvl w:val="5"/>
    </w:pPr>
  </w:style>
  <w:style w:type="paragraph" w:styleId="Heading7">
    <w:name w:val="heading 7"/>
    <w:basedOn w:val="Heading3"/>
    <w:next w:val="Normal"/>
    <w:qFormat/>
    <w:pPr>
      <w:tabs>
        <w:tab w:val="clear" w:pos="794"/>
        <w:tab w:val="left" w:pos="1191"/>
      </w:tabs>
      <w:ind w:left="1191" w:hanging="1191"/>
      <w:outlineLvl w:val="6"/>
    </w:pPr>
  </w:style>
  <w:style w:type="paragraph" w:styleId="Heading8">
    <w:name w:val="heading 8"/>
    <w:basedOn w:val="Heading7"/>
    <w:next w:val="Normal"/>
    <w:qFormat/>
    <w:pPr>
      <w:outlineLvl w:val="7"/>
    </w:pPr>
  </w:style>
  <w:style w:type="paragraph" w:styleId="Heading9">
    <w:name w:val="heading 9"/>
    <w:basedOn w:val="Heading3"/>
    <w:next w:val="Normal"/>
    <w:qFormat/>
    <w:pPr>
      <w:tabs>
        <w:tab w:val="clear" w:pos="794"/>
        <w:tab w:val="left" w:pos="1191"/>
      </w:tabs>
      <w:ind w:left="1191" w:hanging="119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semiHidden/>
    <w:pPr>
      <w:ind w:left="1680"/>
    </w:pPr>
    <w:rPr>
      <w:i w:val="0"/>
      <w:iCs w:val="0"/>
      <w:sz w:val="18"/>
      <w:szCs w:val="18"/>
    </w:rPr>
  </w:style>
  <w:style w:type="paragraph" w:styleId="TOC3">
    <w:name w:val="toc 3"/>
    <w:basedOn w:val="TOC2"/>
    <w:uiPriority w:val="39"/>
    <w:semiHidden/>
    <w:qFormat/>
    <w:pPr>
      <w:ind w:left="480"/>
    </w:pPr>
    <w:rPr>
      <w:i/>
      <w:iCs/>
      <w:smallCaps w:val="0"/>
    </w:rPr>
  </w:style>
  <w:style w:type="paragraph" w:styleId="TOC2">
    <w:name w:val="toc 2"/>
    <w:basedOn w:val="TOC1"/>
    <w:uiPriority w:val="39"/>
    <w:qFormat/>
    <w:pPr>
      <w:spacing w:before="0" w:after="0"/>
      <w:ind w:left="240"/>
    </w:pPr>
    <w:rPr>
      <w:b w:val="0"/>
      <w:bCs w:val="0"/>
      <w:caps w:val="0"/>
      <w:smallCaps/>
    </w:rPr>
  </w:style>
  <w:style w:type="paragraph" w:styleId="TOC1">
    <w:name w:val="toc 1"/>
    <w:basedOn w:val="Normal"/>
    <w:uiPriority w:val="39"/>
    <w:qFormat/>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3"/>
    <w:semiHidden/>
    <w:pPr>
      <w:ind w:left="1440"/>
    </w:pPr>
    <w:rPr>
      <w:i w:val="0"/>
      <w:iCs w:val="0"/>
      <w:sz w:val="18"/>
      <w:szCs w:val="18"/>
    </w:rPr>
  </w:style>
  <w:style w:type="paragraph" w:styleId="TOC6">
    <w:name w:val="toc 6"/>
    <w:basedOn w:val="TOC3"/>
    <w:semiHidden/>
    <w:pPr>
      <w:ind w:left="1200"/>
    </w:pPr>
    <w:rPr>
      <w:i w:val="0"/>
      <w:iCs w:val="0"/>
      <w:sz w:val="18"/>
      <w:szCs w:val="18"/>
    </w:rPr>
  </w:style>
  <w:style w:type="paragraph" w:styleId="TOC5">
    <w:name w:val="toc 5"/>
    <w:basedOn w:val="TOC3"/>
    <w:semiHidden/>
    <w:pPr>
      <w:ind w:left="960"/>
    </w:pPr>
    <w:rPr>
      <w:i w:val="0"/>
      <w:iCs w:val="0"/>
      <w:sz w:val="18"/>
      <w:szCs w:val="18"/>
    </w:rPr>
  </w:style>
  <w:style w:type="paragraph" w:styleId="TOC4">
    <w:name w:val="toc 4"/>
    <w:basedOn w:val="TOC3"/>
    <w:semiHidden/>
    <w:pPr>
      <w:ind w:left="720"/>
    </w:pPr>
    <w:rPr>
      <w:i w:val="0"/>
      <w:iCs w:val="0"/>
      <w:sz w:val="18"/>
      <w:szCs w:val="18"/>
    </w:rPr>
  </w:style>
  <w:style w:type="paragraph" w:styleId="Footer">
    <w:name w:val="footer"/>
    <w:basedOn w:val="Normal"/>
    <w:semiHidden/>
    <w:pPr>
      <w:tabs>
        <w:tab w:val="clear" w:pos="794"/>
        <w:tab w:val="clear" w:pos="1191"/>
        <w:tab w:val="clear" w:pos="1588"/>
        <w:tab w:val="clear" w:pos="1985"/>
        <w:tab w:val="left" w:pos="907"/>
        <w:tab w:val="right" w:pos="8789"/>
        <w:tab w:val="right" w:pos="9752"/>
      </w:tabs>
      <w:spacing w:before="0"/>
    </w:pPr>
    <w:rPr>
      <w:b/>
      <w:sz w:val="22"/>
    </w:rPr>
  </w:style>
  <w:style w:type="paragraph" w:styleId="Header">
    <w:name w:val="header"/>
    <w:basedOn w:val="Normal"/>
    <w:pPr>
      <w:tabs>
        <w:tab w:val="clear" w:pos="794"/>
        <w:tab w:val="clear" w:pos="1191"/>
        <w:tab w:val="clear" w:pos="1588"/>
        <w:tab w:val="clear" w:pos="1985"/>
      </w:tabs>
      <w:jc w:val="center"/>
    </w:pPr>
    <w:rPr>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keepLines/>
      <w:tabs>
        <w:tab w:val="left" w:pos="256"/>
      </w:tabs>
      <w:ind w:left="255" w:hanging="255"/>
    </w:pPr>
    <w:rPr>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Title">
    <w:name w:val="Table_Title"/>
    <w:basedOn w:val="Normal"/>
    <w:next w:val="TableText"/>
    <w:pPr>
      <w:keepNext/>
      <w:keepLines/>
      <w:spacing w:before="480" w:after="120"/>
      <w:jc w:val="center"/>
    </w:pPr>
    <w:rPr>
      <w:b/>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spacing w:before="80" w:after="8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_#"/>
    <w:basedOn w:val="Normal"/>
    <w:next w:val="FigureTitle"/>
    <w:pPr>
      <w:keepNext/>
      <w:spacing w:before="480" w:after="120"/>
      <w:jc w:val="center"/>
    </w:pPr>
  </w:style>
  <w:style w:type="paragraph" w:customStyle="1" w:styleId="FigureTitle">
    <w:name w:val="Figure_Title"/>
    <w:basedOn w:val="TableTitle"/>
    <w:next w:val="Normal"/>
    <w:pPr>
      <w:keepNext w:val="0"/>
      <w:spacing w:before="120" w:after="480"/>
    </w:pPr>
  </w:style>
  <w:style w:type="paragraph" w:customStyle="1" w:styleId="Annex">
    <w:name w:val="Annex_#"/>
    <w:basedOn w:val="Normal"/>
    <w:next w:val="AnnexRef"/>
    <w:pPr>
      <w:keepNext/>
      <w:keepLines/>
      <w:spacing w:before="480" w:after="80"/>
      <w:jc w:val="center"/>
    </w:pPr>
    <w:rPr>
      <w:caps/>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80" w:after="20"/>
      <w:jc w:val="center"/>
    </w:pPr>
    <w:rPr>
      <w:b/>
    </w:rPr>
  </w:style>
  <w:style w:type="paragraph" w:customStyle="1" w:styleId="Normalaftertitle">
    <w:name w:val="Normal after title"/>
    <w:basedOn w:val="Normal"/>
    <w:next w:val="Normal"/>
    <w:pPr>
      <w:spacing w:before="320"/>
    </w:p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pPr>
  </w:style>
  <w:style w:type="paragraph" w:customStyle="1" w:styleId="RecTitle">
    <w:name w:val="Rec_Title"/>
    <w:basedOn w:val="Normal"/>
    <w:pPr>
      <w:keepNext/>
      <w:keepLines/>
      <w:spacing w:before="240"/>
      <w:jc w:val="center"/>
    </w:pPr>
    <w:rPr>
      <w:b/>
    </w:rPr>
  </w:style>
  <w:style w:type="paragraph" w:customStyle="1" w:styleId="call">
    <w:name w:val="call"/>
    <w:basedOn w:val="Normal"/>
    <w:next w:val="Normal"/>
    <w:pPr>
      <w:keepNext/>
      <w:spacing w:before="160"/>
      <w:ind w:left="794"/>
    </w:pPr>
    <w:rPr>
      <w:i/>
    </w:rPr>
  </w:style>
  <w:style w:type="paragraph" w:customStyle="1" w:styleId="Rec">
    <w:name w:val="Rec_#"/>
    <w:basedOn w:val="Normal"/>
    <w:next w:val="RecTitle"/>
    <w:pPr>
      <w:keepNext/>
      <w:keepLines/>
      <w:spacing w:before="480"/>
      <w:jc w:val="left"/>
    </w:pPr>
    <w:rPr>
      <w:b/>
    </w:rPr>
  </w:style>
  <w:style w:type="paragraph" w:customStyle="1" w:styleId="toc0">
    <w:name w:val="toc 0"/>
    <w:basedOn w:val="Normal"/>
    <w:next w:val="TOC1"/>
    <w:pPr>
      <w:tabs>
        <w:tab w:val="clear" w:pos="794"/>
        <w:tab w:val="clear" w:pos="1191"/>
        <w:tab w:val="clear" w:pos="1588"/>
        <w:tab w:val="clear" w:pos="1985"/>
        <w:tab w:val="right" w:pos="9837"/>
      </w:tabs>
      <w:jc w:val="left"/>
    </w:pPr>
    <w:rPr>
      <w:b/>
    </w:rPr>
  </w:style>
  <w:style w:type="paragraph" w:styleId="List">
    <w:name w:val="List"/>
    <w:basedOn w:val="Normal"/>
    <w:semiHidden/>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character" w:styleId="PageNumber">
    <w:name w:val="page number"/>
    <w:basedOn w:val="DefaultParagraphFont"/>
    <w:semiHidden/>
  </w:style>
  <w:style w:type="paragraph" w:customStyle="1" w:styleId="Keywords">
    <w:name w:val="Keywords"/>
    <w:basedOn w:val="Normal"/>
    <w:pPr>
      <w:tabs>
        <w:tab w:val="clear" w:pos="1191"/>
        <w:tab w:val="clear" w:pos="1588"/>
      </w:tabs>
      <w:ind w:left="794" w:hanging="794"/>
    </w:p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customStyle="1" w:styleId="EquationLegend">
    <w:name w:val="Equation_Legend"/>
    <w:basedOn w:val="Normal"/>
    <w:pPr>
      <w:tabs>
        <w:tab w:val="clear" w:pos="794"/>
        <w:tab w:val="clear" w:pos="1191"/>
        <w:tab w:val="clear" w:pos="1588"/>
        <w:tab w:val="clear" w:pos="1985"/>
        <w:tab w:val="right" w:pos="1531"/>
        <w:tab w:val="left" w:pos="1701"/>
        <w:tab w:val="left" w:pos="2268"/>
      </w:tabs>
      <w:spacing w:before="80"/>
      <w:ind w:left="1701" w:hanging="1701"/>
    </w:pPr>
  </w:style>
  <w:style w:type="paragraph" w:customStyle="1" w:styleId="Note">
    <w:name w:val="Note"/>
    <w:basedOn w:val="Normal"/>
    <w:rPr>
      <w:sz w:val="22"/>
    </w:rPr>
  </w:style>
  <w:style w:type="paragraph" w:styleId="TOC9">
    <w:name w:val="toc 9"/>
    <w:basedOn w:val="TOC3"/>
    <w:semiHidden/>
    <w:pPr>
      <w:ind w:left="1920"/>
    </w:pPr>
    <w:rPr>
      <w:i w:val="0"/>
      <w:iCs w:val="0"/>
      <w:sz w:val="18"/>
      <w:szCs w:val="18"/>
    </w:rPr>
  </w:style>
  <w:style w:type="paragraph" w:customStyle="1" w:styleId="headingb">
    <w:name w:val="heading_b"/>
    <w:basedOn w:val="Heading3"/>
    <w:next w:val="Normal"/>
    <w:pPr>
      <w:spacing w:before="160"/>
      <w:ind w:left="0" w:firstLine="0"/>
      <w:outlineLvl w:val="9"/>
    </w:pPr>
  </w:style>
  <w:style w:type="paragraph" w:customStyle="1" w:styleId="headingi">
    <w:name w:val="heading_i"/>
    <w:basedOn w:val="Heading3"/>
    <w:next w:val="Normal"/>
    <w:pPr>
      <w:spacing w:before="160"/>
      <w:ind w:left="0" w:firstLine="0"/>
      <w:outlineLvl w:val="9"/>
    </w:pPr>
    <w:rPr>
      <w:b w:val="0"/>
      <w:i/>
    </w:rPr>
  </w:style>
  <w:style w:type="paragraph" w:customStyle="1" w:styleId="RecCCITT">
    <w:name w:val="Rec_CCITT_#"/>
    <w:basedOn w:val="Normal"/>
    <w:pPr>
      <w:keepNext/>
      <w:keepLines/>
      <w:tabs>
        <w:tab w:val="clear" w:pos="794"/>
        <w:tab w:val="clear" w:pos="1191"/>
        <w:tab w:val="clear" w:pos="1588"/>
        <w:tab w:val="clear" w:pos="1985"/>
      </w:tabs>
      <w:spacing w:before="0"/>
      <w:jc w:val="left"/>
    </w:pPr>
    <w:rPr>
      <w:b/>
    </w:rPr>
  </w:style>
  <w:style w:type="paragraph" w:customStyle="1" w:styleId="ASN1Comment">
    <w:name w:val="ASN1_Comment"/>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i/>
      <w:sz w:val="20"/>
    </w:rPr>
  </w:style>
  <w:style w:type="paragraph" w:customStyle="1" w:styleId="Chap">
    <w:name w:val="Chap_#"/>
    <w:basedOn w:val="Normal"/>
    <w:next w:val="Normal"/>
    <w:pPr>
      <w:pageBreakBefore/>
      <w:tabs>
        <w:tab w:val="clear" w:pos="794"/>
        <w:tab w:val="clear" w:pos="1191"/>
        <w:tab w:val="clear" w:pos="1588"/>
        <w:tab w:val="clear" w:pos="1985"/>
      </w:tabs>
      <w:spacing w:before="624"/>
      <w:jc w:val="center"/>
    </w:pPr>
    <w:rPr>
      <w:b/>
      <w:caps/>
    </w:rPr>
  </w:style>
  <w:style w:type="paragraph" w:customStyle="1" w:styleId="Chaptitle">
    <w:name w:val="Chap_title"/>
    <w:basedOn w:val="Normal"/>
    <w:next w:val="Normalaftertitle"/>
    <w:pPr>
      <w:tabs>
        <w:tab w:val="clear" w:pos="794"/>
        <w:tab w:val="clear" w:pos="1191"/>
        <w:tab w:val="clear" w:pos="1588"/>
        <w:tab w:val="clear" w:pos="1985"/>
      </w:tabs>
      <w:spacing w:before="240"/>
      <w:jc w:val="center"/>
    </w:pPr>
    <w:rPr>
      <w:b/>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ecRef">
    <w:name w:val="Rec_Ref"/>
    <w:basedOn w:val="Normal"/>
    <w:next w:val="Heading1"/>
    <w:pPr>
      <w:keepNext/>
      <w:keepLines/>
      <w:jc w:val="center"/>
    </w:pPr>
    <w:rPr>
      <w:i/>
    </w:rPr>
  </w:style>
  <w:style w:type="paragraph" w:customStyle="1" w:styleId="Section1">
    <w:name w:val="Section 1"/>
    <w:basedOn w:val="Chap"/>
    <w:next w:val="Normal"/>
    <w:pPr>
      <w:pageBreakBefore w:val="0"/>
    </w:pPr>
    <w:rPr>
      <w:caps w:val="0"/>
    </w:rPr>
  </w:style>
  <w:style w:type="paragraph" w:customStyle="1" w:styleId="Section2">
    <w:name w:val="Section 2"/>
    <w:basedOn w:val="Section1"/>
    <w:next w:val="Normal"/>
    <w:pPr>
      <w:spacing w:before="240"/>
    </w:pPr>
    <w:rPr>
      <w:b w:val="0"/>
      <w:i/>
    </w:rPr>
  </w:style>
  <w:style w:type="paragraph" w:customStyle="1" w:styleId="SectionTitle">
    <w:name w:val="Section_Title"/>
    <w:basedOn w:val="Normal"/>
    <w:next w:val="Heading1"/>
    <w:pPr>
      <w:pageBreakBefore/>
      <w:tabs>
        <w:tab w:val="clear" w:pos="794"/>
        <w:tab w:val="clear" w:pos="1191"/>
        <w:tab w:val="clear" w:pos="1588"/>
        <w:tab w:val="clear" w:pos="1985"/>
      </w:tabs>
      <w:ind w:left="1418"/>
      <w:jc w:val="left"/>
    </w:pPr>
    <w:rPr>
      <w:rFonts w:ascii="Arial" w:hAnsi="Arial"/>
      <w:sz w:val="32"/>
    </w:rPr>
  </w:style>
  <w:style w:type="paragraph" w:styleId="Index1">
    <w:name w:val="index 1"/>
    <w:basedOn w:val="Normal"/>
    <w:next w:val="Normal"/>
    <w:autoRedefine/>
    <w:semiHidden/>
    <w:pPr>
      <w:jc w:val="left"/>
    </w:pPr>
  </w:style>
  <w:style w:type="paragraph" w:customStyle="1" w:styleId="Formal">
    <w:name w:val="Formal"/>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noProof/>
      <w:sz w:val="20"/>
    </w:rPr>
  </w:style>
  <w:style w:type="paragraph" w:customStyle="1" w:styleId="Headingb0">
    <w:name w:val="Heading_b"/>
    <w:basedOn w:val="Normal"/>
    <w:next w:val="Normal"/>
    <w:rsid w:val="00D35E27"/>
    <w:pPr>
      <w:keepNext/>
      <w:spacing w:before="160"/>
      <w:jc w:val="left"/>
    </w:pPr>
    <w:rPr>
      <w:b/>
    </w:rPr>
  </w:style>
  <w:style w:type="paragraph" w:styleId="TOCHeading">
    <w:name w:val="TOC Heading"/>
    <w:basedOn w:val="Heading1"/>
    <w:next w:val="Normal"/>
    <w:uiPriority w:val="39"/>
    <w:unhideWhenUsed/>
    <w:qFormat/>
    <w:rsid w:val="00DD47B1"/>
    <w:pPr>
      <w:tabs>
        <w:tab w:val="clear" w:pos="794"/>
        <w:tab w:val="clear" w:pos="2127"/>
        <w:tab w:val="clear" w:pos="2410"/>
        <w:tab w:val="clear" w:pos="2921"/>
        <w:tab w:val="clear" w:pos="3261"/>
      </w:tabs>
      <w:overflowPunct/>
      <w:autoSpaceDE/>
      <w:autoSpaceDN/>
      <w:adjustRightInd/>
      <w:spacing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character" w:styleId="Hyperlink">
    <w:name w:val="Hyperlink"/>
    <w:basedOn w:val="DefaultParagraphFont"/>
    <w:uiPriority w:val="99"/>
    <w:unhideWhenUsed/>
    <w:rsid w:val="00DD47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QUICKPUB%20-%20ITU\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2B8F5-45DB-4E46-9089-7F1FE6A9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34</TotalTime>
  <Pages>17</Pages>
  <Words>2666</Words>
  <Characters>20885</Characters>
  <Application>Microsoft Office Word</Application>
  <DocSecurity>0</DocSecurity>
  <Lines>174</Lines>
  <Paragraphs>47</Paragraphs>
  <ScaleCrop>false</ScaleCrop>
  <HeadingPairs>
    <vt:vector size="2" baseType="variant">
      <vt:variant>
        <vt:lpstr>Title</vt:lpstr>
      </vt:variant>
      <vt:variant>
        <vt:i4>1</vt:i4>
      </vt:variant>
    </vt:vector>
  </HeadingPairs>
  <TitlesOfParts>
    <vt:vector size="1" baseType="lpstr">
      <vt:lpstr>ITU-T  RECOMMENDATION</vt:lpstr>
    </vt:vector>
  </TitlesOfParts>
  <Company>ITU</Company>
  <LinksUpToDate>false</LinksUpToDate>
  <CharactersWithSpaces>23504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RECOMMENDATION</dc:title>
  <dc:creator>POOL</dc:creator>
  <dc:description>ASM     19.11.01/SH_x000d_
WW9   19.11.01/SH_x000d_
BAT:    11.12.01/MD_x000d_
FIN:    11.12.01/MD</dc:description>
  <cp:lastModifiedBy>Paul E. Jones</cp:lastModifiedBy>
  <cp:revision>6</cp:revision>
  <cp:lastPrinted>2001-11-26T19:54:00Z</cp:lastPrinted>
  <dcterms:created xsi:type="dcterms:W3CDTF">2012-09-10T20:58:00Z</dcterms:created>
  <dcterms:modified xsi:type="dcterms:W3CDTF">2012-09-10T22:04:00Z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H.460.2</vt:lpwstr>
  </property>
  <property fmtid="{D5CDD505-2E9C-101B-9397-08002B2CF9AE}" pid="3" name="docdate">
    <vt:lpwstr>29 July 2001</vt:lpwstr>
  </property>
  <property fmtid="{D5CDD505-2E9C-101B-9397-08002B2CF9AE}" pid="4" name="doctitle">
    <vt:lpwstr>Number Portability interworking between H.323 and SCN networks</vt:lpwstr>
  </property>
  <property fmtid="{D5CDD505-2E9C-101B-9397-08002B2CF9AE}" pid="5" name="doctitle2">
    <vt:lpwstr>SERIES H: AUDIOVISUAL AND MULTIMEDIA SYSTEMS Supplementary services for multimedia</vt:lpwstr>
  </property>
</Properties>
</file>