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266215" w:rsidRPr="00A14FB6" w:rsidTr="001C4A11">
        <w:trPr>
          <w:cantSplit/>
        </w:trPr>
        <w:tc>
          <w:tcPr>
            <w:tcW w:w="6297" w:type="dxa"/>
            <w:gridSpan w:val="4"/>
            <w:vAlign w:val="center"/>
          </w:tcPr>
          <w:p w:rsidR="00266215" w:rsidRPr="00A14FB6" w:rsidRDefault="00266215" w:rsidP="001C4A1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266215" w:rsidRPr="00A14FB6" w:rsidRDefault="00266215" w:rsidP="00096325">
            <w:pPr>
              <w:spacing w:before="0"/>
              <w:jc w:val="right"/>
              <w:rPr>
                <w:b/>
                <w:bCs/>
                <w:sz w:val="40"/>
              </w:rPr>
            </w:pPr>
            <w:bookmarkStart w:id="2" w:name="docnumber"/>
            <w:r w:rsidRPr="00FB04D8">
              <w:rPr>
                <w:b/>
                <w:bCs/>
                <w:sz w:val="40"/>
              </w:rPr>
              <w:t>AVD-</w:t>
            </w:r>
            <w:bookmarkStart w:id="3" w:name="_GoBack"/>
            <w:bookmarkEnd w:id="2"/>
            <w:r w:rsidR="00096325">
              <w:rPr>
                <w:b/>
                <w:bCs/>
                <w:sz w:val="40"/>
              </w:rPr>
              <w:t>4319</w:t>
            </w:r>
            <w:bookmarkEnd w:id="3"/>
          </w:p>
        </w:tc>
      </w:tr>
      <w:tr w:rsidR="00266215" w:rsidRPr="00A14FB6" w:rsidTr="001C4A11">
        <w:trPr>
          <w:cantSplit/>
          <w:trHeight w:val="461"/>
        </w:trPr>
        <w:tc>
          <w:tcPr>
            <w:tcW w:w="4857" w:type="dxa"/>
            <w:gridSpan w:val="3"/>
            <w:vMerge w:val="restart"/>
            <w:tcBorders>
              <w:bottom w:val="nil"/>
            </w:tcBorders>
          </w:tcPr>
          <w:p w:rsidR="00266215" w:rsidRPr="00A14FB6" w:rsidRDefault="00266215" w:rsidP="001C4A11">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266215" w:rsidRPr="00A14FB6" w:rsidRDefault="00266215" w:rsidP="001C4A11">
            <w:pPr>
              <w:rPr>
                <w:smallCaps/>
                <w:sz w:val="20"/>
              </w:rPr>
            </w:pPr>
            <w:r w:rsidRPr="00A14FB6">
              <w:rPr>
                <w:sz w:val="20"/>
              </w:rPr>
              <w:t>STUDY PERIOD 2009-2012</w:t>
            </w:r>
          </w:p>
        </w:tc>
        <w:tc>
          <w:tcPr>
            <w:tcW w:w="5066" w:type="dxa"/>
            <w:gridSpan w:val="2"/>
            <w:tcBorders>
              <w:bottom w:val="nil"/>
            </w:tcBorders>
          </w:tcPr>
          <w:p w:rsidR="00266215" w:rsidRPr="00A14FB6" w:rsidRDefault="00266215" w:rsidP="001C4A11">
            <w:pPr>
              <w:jc w:val="right"/>
              <w:rPr>
                <w:b/>
                <w:bCs/>
                <w:sz w:val="40"/>
              </w:rPr>
            </w:pPr>
            <w:r w:rsidRPr="00A14FB6">
              <w:rPr>
                <w:b/>
                <w:bCs/>
                <w:smallCaps/>
                <w:sz w:val="32"/>
              </w:rPr>
              <w:t>STUDY GROUP 16</w:t>
            </w:r>
          </w:p>
        </w:tc>
      </w:tr>
      <w:tr w:rsidR="00266215" w:rsidRPr="00A14FB6" w:rsidTr="001C4A11">
        <w:trPr>
          <w:cantSplit/>
          <w:trHeight w:val="355"/>
        </w:trPr>
        <w:tc>
          <w:tcPr>
            <w:tcW w:w="4857" w:type="dxa"/>
            <w:gridSpan w:val="3"/>
            <w:vMerge/>
            <w:tcBorders>
              <w:bottom w:val="single" w:sz="12" w:space="0" w:color="auto"/>
            </w:tcBorders>
          </w:tcPr>
          <w:p w:rsidR="00266215" w:rsidRPr="00A14FB6" w:rsidRDefault="00266215" w:rsidP="001C4A11">
            <w:pPr>
              <w:rPr>
                <w:b/>
                <w:bCs/>
                <w:sz w:val="26"/>
              </w:rPr>
            </w:pPr>
            <w:bookmarkStart w:id="5" w:name="dorlang" w:colFirst="1" w:colLast="1"/>
            <w:bookmarkEnd w:id="4"/>
          </w:p>
        </w:tc>
        <w:tc>
          <w:tcPr>
            <w:tcW w:w="5066" w:type="dxa"/>
            <w:gridSpan w:val="2"/>
            <w:tcBorders>
              <w:bottom w:val="single" w:sz="12" w:space="0" w:color="auto"/>
            </w:tcBorders>
          </w:tcPr>
          <w:p w:rsidR="00266215" w:rsidRPr="00A14FB6" w:rsidRDefault="00266215" w:rsidP="001C4A11">
            <w:pPr>
              <w:jc w:val="right"/>
              <w:rPr>
                <w:b/>
                <w:bCs/>
                <w:sz w:val="28"/>
              </w:rPr>
            </w:pPr>
            <w:r w:rsidRPr="00A14FB6">
              <w:rPr>
                <w:b/>
                <w:bCs/>
                <w:sz w:val="28"/>
              </w:rPr>
              <w:t>Original: English</w:t>
            </w:r>
          </w:p>
        </w:tc>
      </w:tr>
      <w:tr w:rsidR="00266215" w:rsidRPr="00A14FB6" w:rsidTr="001C4A11">
        <w:trPr>
          <w:cantSplit/>
          <w:trHeight w:val="357"/>
        </w:trPr>
        <w:tc>
          <w:tcPr>
            <w:tcW w:w="1617" w:type="dxa"/>
          </w:tcPr>
          <w:p w:rsidR="00266215" w:rsidRPr="00A14FB6" w:rsidRDefault="00266215" w:rsidP="001C4A11">
            <w:pPr>
              <w:rPr>
                <w:b/>
                <w:bCs/>
              </w:rPr>
            </w:pPr>
            <w:bookmarkStart w:id="6" w:name="dmeeting" w:colFirst="2" w:colLast="2"/>
            <w:bookmarkStart w:id="7" w:name="dbluepink" w:colFirst="1" w:colLast="1"/>
            <w:bookmarkEnd w:id="5"/>
            <w:r w:rsidRPr="00A14FB6">
              <w:rPr>
                <w:b/>
                <w:bCs/>
              </w:rPr>
              <w:t>Question(s):</w:t>
            </w:r>
          </w:p>
        </w:tc>
        <w:tc>
          <w:tcPr>
            <w:tcW w:w="3030" w:type="dxa"/>
          </w:tcPr>
          <w:p w:rsidR="00266215" w:rsidRPr="00A14FB6" w:rsidRDefault="00266215" w:rsidP="001C4A11">
            <w:r>
              <w:t>2</w:t>
            </w:r>
          </w:p>
        </w:tc>
        <w:tc>
          <w:tcPr>
            <w:tcW w:w="5276" w:type="dxa"/>
            <w:gridSpan w:val="3"/>
          </w:tcPr>
          <w:p w:rsidR="00266215" w:rsidRPr="00A14FB6" w:rsidRDefault="00266215" w:rsidP="001C4A11">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266215" w:rsidRPr="00A14FB6" w:rsidTr="001C4A11">
        <w:trPr>
          <w:cantSplit/>
          <w:trHeight w:val="357"/>
        </w:trPr>
        <w:tc>
          <w:tcPr>
            <w:tcW w:w="9923" w:type="dxa"/>
            <w:gridSpan w:val="5"/>
          </w:tcPr>
          <w:p w:rsidR="00266215" w:rsidRPr="00A14FB6" w:rsidRDefault="00266215" w:rsidP="001C4A11">
            <w:pPr>
              <w:jc w:val="center"/>
              <w:rPr>
                <w:b/>
                <w:bCs/>
              </w:rPr>
            </w:pPr>
            <w:bookmarkStart w:id="8" w:name="dtitle" w:colFirst="0" w:colLast="0"/>
            <w:bookmarkEnd w:id="6"/>
            <w:bookmarkEnd w:id="7"/>
            <w:r w:rsidRPr="00A14FB6">
              <w:rPr>
                <w:b/>
                <w:bCs/>
              </w:rPr>
              <w:t>RAPPORTEUR MEETING DOCUMENT</w:t>
            </w:r>
          </w:p>
        </w:tc>
      </w:tr>
      <w:tr w:rsidR="00266215" w:rsidRPr="00A14FB6" w:rsidTr="001C4A11">
        <w:trPr>
          <w:cantSplit/>
          <w:trHeight w:val="357"/>
        </w:trPr>
        <w:tc>
          <w:tcPr>
            <w:tcW w:w="1617" w:type="dxa"/>
          </w:tcPr>
          <w:p w:rsidR="00266215" w:rsidRPr="00A14FB6" w:rsidRDefault="00266215" w:rsidP="001C4A11">
            <w:pPr>
              <w:rPr>
                <w:b/>
                <w:bCs/>
              </w:rPr>
            </w:pPr>
            <w:bookmarkStart w:id="9" w:name="dsource" w:colFirst="1" w:colLast="1"/>
            <w:bookmarkEnd w:id="8"/>
            <w:r w:rsidRPr="00A14FB6">
              <w:rPr>
                <w:b/>
                <w:bCs/>
              </w:rPr>
              <w:t>Source:</w:t>
            </w:r>
          </w:p>
        </w:tc>
        <w:tc>
          <w:tcPr>
            <w:tcW w:w="8306" w:type="dxa"/>
            <w:gridSpan w:val="4"/>
          </w:tcPr>
          <w:p w:rsidR="00266215" w:rsidRPr="00A14FB6" w:rsidRDefault="00266215" w:rsidP="001C4A11">
            <w:r>
              <w:t>Cisco Systems, Inc.</w:t>
            </w:r>
          </w:p>
        </w:tc>
      </w:tr>
      <w:tr w:rsidR="00266215" w:rsidRPr="00A14FB6" w:rsidTr="001C4A11">
        <w:trPr>
          <w:cantSplit/>
          <w:trHeight w:val="357"/>
        </w:trPr>
        <w:tc>
          <w:tcPr>
            <w:tcW w:w="1617" w:type="dxa"/>
          </w:tcPr>
          <w:p w:rsidR="00266215" w:rsidRPr="00A14FB6" w:rsidRDefault="00266215" w:rsidP="001C4A11">
            <w:pPr>
              <w:spacing w:after="120"/>
            </w:pPr>
            <w:bookmarkStart w:id="10" w:name="dtitle1" w:colFirst="1" w:colLast="1"/>
            <w:bookmarkEnd w:id="9"/>
            <w:r w:rsidRPr="00A14FB6">
              <w:rPr>
                <w:b/>
                <w:bCs/>
              </w:rPr>
              <w:t>Title:</w:t>
            </w:r>
          </w:p>
        </w:tc>
        <w:tc>
          <w:tcPr>
            <w:tcW w:w="8306" w:type="dxa"/>
            <w:gridSpan w:val="4"/>
          </w:tcPr>
          <w:p w:rsidR="00266215" w:rsidRPr="00A14FB6" w:rsidRDefault="00266215" w:rsidP="00A419FE">
            <w:pPr>
              <w:spacing w:after="120"/>
            </w:pPr>
            <w:r>
              <w:t xml:space="preserve">Proposed </w:t>
            </w:r>
            <w:r w:rsidR="00A419FE">
              <w:t>Revised</w:t>
            </w:r>
            <w:r>
              <w:t xml:space="preserve"> Recommendation H.460.1</w:t>
            </w:r>
          </w:p>
        </w:tc>
      </w:tr>
      <w:tr w:rsidR="00266215" w:rsidRPr="00A14FB6" w:rsidTr="001C4A11">
        <w:trPr>
          <w:cantSplit/>
          <w:trHeight w:val="357"/>
        </w:trPr>
        <w:tc>
          <w:tcPr>
            <w:tcW w:w="1617" w:type="dxa"/>
            <w:tcBorders>
              <w:bottom w:val="single" w:sz="12" w:space="0" w:color="auto"/>
            </w:tcBorders>
          </w:tcPr>
          <w:p w:rsidR="00266215" w:rsidRPr="00A14FB6" w:rsidRDefault="00266215" w:rsidP="001C4A11">
            <w:pPr>
              <w:spacing w:after="120"/>
            </w:pPr>
            <w:r w:rsidRPr="00A14FB6">
              <w:rPr>
                <w:b/>
                <w:bCs/>
              </w:rPr>
              <w:t>Purpose:</w:t>
            </w:r>
          </w:p>
        </w:tc>
        <w:tc>
          <w:tcPr>
            <w:tcW w:w="8306" w:type="dxa"/>
            <w:gridSpan w:val="4"/>
            <w:tcBorders>
              <w:bottom w:val="single" w:sz="12" w:space="0" w:color="auto"/>
            </w:tcBorders>
          </w:tcPr>
          <w:p w:rsidR="00266215" w:rsidRPr="00A14FB6" w:rsidRDefault="00266215" w:rsidP="001C4A11">
            <w:pPr>
              <w:spacing w:after="120"/>
            </w:pPr>
            <w:r>
              <w:t>Proposal</w:t>
            </w:r>
          </w:p>
        </w:tc>
      </w:tr>
      <w:bookmarkEnd w:id="1"/>
      <w:bookmarkEnd w:id="10"/>
    </w:tbl>
    <w:p w:rsidR="00266215" w:rsidRDefault="00266215" w:rsidP="00266215">
      <w:pPr>
        <w:pStyle w:val="Headingb"/>
      </w:pPr>
    </w:p>
    <w:p w:rsidR="00266215" w:rsidRPr="00A14FB6" w:rsidRDefault="00266215" w:rsidP="00266215">
      <w:pPr>
        <w:pStyle w:val="Headingb"/>
      </w:pPr>
      <w:r>
        <w:t>Proposal</w:t>
      </w:r>
    </w:p>
    <w:p w:rsidR="00266215" w:rsidRPr="00A14FB6" w:rsidRDefault="00266215" w:rsidP="00266215">
      <w:r>
        <w:t xml:space="preserve">This contribution incorporates the agreed text records in the H.323-Series </w:t>
      </w:r>
      <w:proofErr w:type="spellStart"/>
      <w:r>
        <w:t>Implementor’s</w:t>
      </w:r>
      <w:proofErr w:type="spellEnd"/>
      <w:r>
        <w:t xml:space="preserve"> Guide into the current ITU-T Recommendation H.460.1.  We propose to revise this recommendation and, simultaneously, removing the associated text from the </w:t>
      </w:r>
      <w:proofErr w:type="spellStart"/>
      <w:r>
        <w:t>Implementor’s</w:t>
      </w:r>
      <w:proofErr w:type="spellEnd"/>
      <w:r>
        <w:t xml:space="preserve"> Guide.</w:t>
      </w:r>
    </w:p>
    <w:p w:rsidR="00266215" w:rsidRDefault="00266215">
      <w:pPr>
        <w:jc w:val="left"/>
        <w:rPr>
          <w:lang w:val="en-US"/>
        </w:rPr>
      </w:pPr>
    </w:p>
    <w:p w:rsidR="00266215" w:rsidRPr="00266215" w:rsidRDefault="00266215" w:rsidP="00266215">
      <w:pPr>
        <w:rPr>
          <w:lang w:val="en-US"/>
        </w:rPr>
      </w:pPr>
    </w:p>
    <w:p w:rsidR="00266215" w:rsidRPr="00266215" w:rsidRDefault="00266215" w:rsidP="00266215">
      <w:pPr>
        <w:rPr>
          <w:lang w:val="en-US"/>
        </w:rPr>
      </w:pPr>
    </w:p>
    <w:p w:rsidR="00266215" w:rsidRPr="00266215" w:rsidRDefault="00266215" w:rsidP="00266215">
      <w:pPr>
        <w:rPr>
          <w:lang w:val="en-US"/>
        </w:rPr>
      </w:pPr>
    </w:p>
    <w:p w:rsidR="00266215" w:rsidRPr="00266215" w:rsidRDefault="00266215" w:rsidP="00266215">
      <w:pPr>
        <w:rPr>
          <w:lang w:val="en-US"/>
        </w:rPr>
      </w:pPr>
    </w:p>
    <w:p w:rsidR="00266215" w:rsidRPr="00266215" w:rsidRDefault="00266215" w:rsidP="00266215">
      <w:pPr>
        <w:rPr>
          <w:lang w:val="en-US"/>
        </w:rPr>
      </w:pPr>
    </w:p>
    <w:p w:rsidR="00266215" w:rsidRPr="00266215" w:rsidRDefault="00266215" w:rsidP="00266215">
      <w:pPr>
        <w:rPr>
          <w:lang w:val="en-US"/>
        </w:rPr>
      </w:pPr>
    </w:p>
    <w:p w:rsidR="00266215" w:rsidRPr="00266215" w:rsidRDefault="00266215" w:rsidP="00266215">
      <w:pPr>
        <w:rPr>
          <w:lang w:val="en-US"/>
        </w:rPr>
      </w:pPr>
    </w:p>
    <w:p w:rsidR="00266215" w:rsidRDefault="00266215" w:rsidP="00266215">
      <w:pPr>
        <w:tabs>
          <w:tab w:val="clear" w:pos="794"/>
          <w:tab w:val="clear" w:pos="1191"/>
          <w:tab w:val="clear" w:pos="1588"/>
          <w:tab w:val="clear" w:pos="1985"/>
          <w:tab w:val="left" w:pos="3565"/>
        </w:tabs>
        <w:rPr>
          <w:lang w:val="en-US"/>
        </w:rPr>
      </w:pPr>
      <w:r>
        <w:rPr>
          <w:lang w:val="en-US"/>
        </w:rPr>
        <w:tab/>
      </w:r>
    </w:p>
    <w:p w:rsidR="00266215" w:rsidRDefault="00266215" w:rsidP="00266215">
      <w:pPr>
        <w:rPr>
          <w:lang w:val="en-US"/>
        </w:rPr>
      </w:pPr>
    </w:p>
    <w:p w:rsidR="00266215" w:rsidRPr="00266215" w:rsidRDefault="00266215" w:rsidP="00266215">
      <w:pPr>
        <w:rPr>
          <w:lang w:val="en-US"/>
        </w:rPr>
        <w:sectPr w:rsidR="00266215" w:rsidRPr="00266215">
          <w:headerReference w:type="even" r:id="rId9"/>
          <w:headerReference w:type="default" r:id="rId10"/>
          <w:footerReference w:type="default" r:id="rId11"/>
          <w:pgSz w:w="11907" w:h="16840" w:code="9"/>
          <w:pgMar w:top="1089" w:right="1089" w:bottom="284" w:left="1089" w:header="567" w:footer="284" w:gutter="0"/>
          <w:pgNumType w:start="1"/>
          <w:cols w:space="720"/>
        </w:sectPr>
      </w:pPr>
    </w:p>
    <w:tbl>
      <w:tblPr>
        <w:tblW w:w="0" w:type="auto"/>
        <w:tblLayout w:type="fixed"/>
        <w:tblLook w:val="0000" w:firstRow="0" w:lastRow="0" w:firstColumn="0" w:lastColumn="0" w:noHBand="0" w:noVBand="0"/>
      </w:tblPr>
      <w:tblGrid>
        <w:gridCol w:w="9945"/>
      </w:tblGrid>
      <w:tr w:rsidR="00247A15">
        <w:tc>
          <w:tcPr>
            <w:tcW w:w="9945" w:type="dxa"/>
          </w:tcPr>
          <w:p w:rsidR="00247A15" w:rsidRDefault="00266215">
            <w:pPr>
              <w:pStyle w:val="RecNo"/>
              <w:rPr>
                <w:lang w:val="fr-FR"/>
              </w:rPr>
            </w:pPr>
            <w:bookmarkStart w:id="12" w:name="irecnoe"/>
            <w:bookmarkEnd w:id="12"/>
            <w:r>
              <w:rPr>
                <w:lang w:val="fr-FR"/>
              </w:rPr>
              <w:lastRenderedPageBreak/>
              <w:t xml:space="preserve">ITU-T </w:t>
            </w:r>
            <w:proofErr w:type="spellStart"/>
            <w:r>
              <w:rPr>
                <w:lang w:val="fr-FR"/>
              </w:rPr>
              <w:t>Recommendation</w:t>
            </w:r>
            <w:proofErr w:type="spellEnd"/>
            <w:r>
              <w:rPr>
                <w:lang w:val="fr-FR"/>
              </w:rPr>
              <w:t xml:space="preserve"> H.460.1</w:t>
            </w:r>
          </w:p>
          <w:p w:rsidR="00247A15" w:rsidRDefault="00266215">
            <w:pPr>
              <w:pStyle w:val="Rectitle"/>
              <w:rPr>
                <w:lang w:val="en-US"/>
              </w:rPr>
            </w:pPr>
            <w:r>
              <w:rPr>
                <w:lang w:val="en-US"/>
              </w:rPr>
              <w:t>Guidelines for the use of the generic extensible framework</w:t>
            </w:r>
          </w:p>
          <w:p w:rsidR="00247A15" w:rsidRDefault="00247A15">
            <w:pPr>
              <w:rPr>
                <w:lang w:val="en-US"/>
              </w:rPr>
            </w:pPr>
          </w:p>
        </w:tc>
      </w:tr>
    </w:tbl>
    <w:p w:rsidR="00247A15" w:rsidRDefault="00247A15">
      <w:pPr>
        <w:rPr>
          <w:lang w:val="en-US"/>
        </w:rPr>
      </w:pPr>
    </w:p>
    <w:p w:rsidR="00247A15" w:rsidRDefault="00247A15">
      <w:pPr>
        <w:rPr>
          <w:lang w:val="en-US"/>
        </w:rPr>
      </w:pPr>
    </w:p>
    <w:tbl>
      <w:tblPr>
        <w:tblW w:w="0" w:type="auto"/>
        <w:tblLayout w:type="fixed"/>
        <w:tblLook w:val="0000" w:firstRow="0" w:lastRow="0" w:firstColumn="0" w:lastColumn="0" w:noHBand="0" w:noVBand="0"/>
      </w:tblPr>
      <w:tblGrid>
        <w:gridCol w:w="9945"/>
      </w:tblGrid>
      <w:tr w:rsidR="00247A15">
        <w:tc>
          <w:tcPr>
            <w:tcW w:w="9945" w:type="dxa"/>
          </w:tcPr>
          <w:p w:rsidR="00247A15" w:rsidRDefault="00266215">
            <w:pPr>
              <w:pStyle w:val="Headingb"/>
              <w:rPr>
                <w:lang w:val="en-US"/>
              </w:rPr>
            </w:pPr>
            <w:bookmarkStart w:id="13" w:name="isume"/>
            <w:r>
              <w:rPr>
                <w:lang w:val="en-US"/>
              </w:rPr>
              <w:t>Summary</w:t>
            </w:r>
          </w:p>
          <w:bookmarkEnd w:id="13"/>
          <w:p w:rsidR="00247A15" w:rsidRDefault="00266215">
            <w:pPr>
              <w:rPr>
                <w:lang w:val="en-US"/>
              </w:rPr>
            </w:pPr>
            <w:r>
              <w:rPr>
                <w:lang w:val="en-US"/>
              </w:rPr>
              <w:t>This Recommendation gives guidelines on how to use the "Generic Extensibility Framework" specified in ITU-T Rec. H.323. It describes when to use the framework, and how to specify features using the framework. It also gives examples on how the framework's negotiation scheme works.</w:t>
            </w:r>
          </w:p>
        </w:tc>
      </w:tr>
    </w:tbl>
    <w:p w:rsidR="00247A15" w:rsidRDefault="00247A15">
      <w:pPr>
        <w:rPr>
          <w:lang w:val="en-US"/>
        </w:rPr>
      </w:pPr>
    </w:p>
    <w:p w:rsidR="00247A15" w:rsidRDefault="00247A15">
      <w:pPr>
        <w:rPr>
          <w:lang w:val="en-US"/>
        </w:rPr>
      </w:pPr>
    </w:p>
    <w:tbl>
      <w:tblPr>
        <w:tblW w:w="0" w:type="auto"/>
        <w:tblLayout w:type="fixed"/>
        <w:tblLook w:val="0000" w:firstRow="0" w:lastRow="0" w:firstColumn="0" w:lastColumn="0" w:noHBand="0" w:noVBand="0"/>
      </w:tblPr>
      <w:tblGrid>
        <w:gridCol w:w="9945"/>
      </w:tblGrid>
      <w:tr w:rsidR="00247A15">
        <w:tc>
          <w:tcPr>
            <w:tcW w:w="9945" w:type="dxa"/>
          </w:tcPr>
          <w:p w:rsidR="00247A15" w:rsidDel="00C7013D" w:rsidRDefault="00266215">
            <w:pPr>
              <w:pStyle w:val="Headingb"/>
              <w:rPr>
                <w:del w:id="14" w:author="Paul E. Jones" w:date="2012-09-10T17:39:00Z"/>
                <w:lang w:val="en-US"/>
              </w:rPr>
            </w:pPr>
            <w:del w:id="15" w:author="Paul E. Jones" w:date="2012-09-10T17:39:00Z">
              <w:r w:rsidDel="00C7013D">
                <w:rPr>
                  <w:lang w:val="en-US"/>
                </w:rPr>
                <w:delText>Source</w:delText>
              </w:r>
            </w:del>
          </w:p>
          <w:p w:rsidR="00247A15" w:rsidRDefault="00266215" w:rsidP="00C7013D">
            <w:pPr>
              <w:rPr>
                <w:rFonts w:ascii="timesnewroman" w:hAnsi="timesnewroman"/>
                <w:lang w:val="en-US"/>
              </w:rPr>
            </w:pPr>
            <w:bookmarkStart w:id="16" w:name="isourcee"/>
            <w:bookmarkEnd w:id="16"/>
            <w:del w:id="17" w:author="Paul E. Jones" w:date="2012-09-10T17:39:00Z">
              <w:r w:rsidDel="00C7013D">
                <w:rPr>
                  <w:rFonts w:ascii="timesnewroman" w:hAnsi="timesnewroman"/>
                  <w:lang w:val="en-US"/>
                </w:rPr>
                <w:delText>ITU</w:delText>
              </w:r>
              <w:r w:rsidDel="00C7013D">
                <w:rPr>
                  <w:rFonts w:ascii="timesnewroman" w:hAnsi="timesnewroman"/>
                  <w:lang w:val="en-US"/>
                </w:rPr>
                <w:noBreakHyphen/>
                <w:delText>T Recommendation H.460.1 was prepared by ITU</w:delText>
              </w:r>
              <w:r w:rsidDel="00C7013D">
                <w:rPr>
                  <w:rFonts w:ascii="timesnewroman" w:hAnsi="timesnewroman"/>
                  <w:lang w:val="en-US"/>
                </w:rPr>
                <w:noBreakHyphen/>
                <w:delText>T Study Group</w:delText>
              </w:r>
              <w:r w:rsidDel="00C7013D">
                <w:rPr>
                  <w:rFonts w:ascii="timesnewroman" w:hAnsi="timesnewroman" w:hint="eastAsia"/>
                  <w:lang w:val="en-US"/>
                </w:rPr>
                <w:delText> </w:delText>
              </w:r>
              <w:r w:rsidDel="00C7013D">
                <w:rPr>
                  <w:rFonts w:ascii="timesnewroman" w:hAnsi="timesnewroman"/>
                  <w:lang w:val="en-US"/>
                </w:rPr>
                <w:delText>16 (20</w:delText>
              </w:r>
            </w:del>
            <w:del w:id="18" w:author="Paul E. Jones" w:date="2012-09-10T17:37:00Z">
              <w:r w:rsidDel="00C7013D">
                <w:rPr>
                  <w:rFonts w:ascii="timesnewroman" w:hAnsi="timesnewroman"/>
                  <w:lang w:val="en-US"/>
                </w:rPr>
                <w:delText>01</w:delText>
              </w:r>
            </w:del>
            <w:del w:id="19" w:author="Paul E. Jones" w:date="2012-09-10T17:39:00Z">
              <w:r w:rsidDel="00C7013D">
                <w:rPr>
                  <w:rFonts w:ascii="timesnewroman" w:hAnsi="timesnewroman"/>
                  <w:lang w:val="en-US"/>
                </w:rPr>
                <w:noBreakHyphen/>
                <w:delText>20</w:delText>
              </w:r>
            </w:del>
            <w:del w:id="20" w:author="Paul E. Jones" w:date="2012-09-10T17:37:00Z">
              <w:r w:rsidDel="00C7013D">
                <w:rPr>
                  <w:rFonts w:ascii="timesnewroman" w:hAnsi="timesnewroman"/>
                  <w:lang w:val="en-US"/>
                </w:rPr>
                <w:delText>04</w:delText>
              </w:r>
            </w:del>
            <w:del w:id="21" w:author="Paul E. Jones" w:date="2012-09-10T17:39:00Z">
              <w:r w:rsidDel="00C7013D">
                <w:rPr>
                  <w:rFonts w:ascii="timesnewroman" w:hAnsi="timesnewroman"/>
                  <w:lang w:val="en-US"/>
                </w:rPr>
                <w:delText>) and approved under the WTSA Resolution</w:delText>
              </w:r>
              <w:r w:rsidDel="00C7013D">
                <w:rPr>
                  <w:rFonts w:ascii="timesnewroman" w:hAnsi="timesnewroman" w:hint="eastAsia"/>
                  <w:lang w:val="en-US"/>
                </w:rPr>
                <w:delText> </w:delText>
              </w:r>
              <w:r w:rsidDel="00C7013D">
                <w:rPr>
                  <w:rFonts w:ascii="timesnewroman" w:hAnsi="timesnewroman"/>
                  <w:lang w:val="en-US"/>
                </w:rPr>
                <w:delText xml:space="preserve">1 procedure on </w:delText>
              </w:r>
            </w:del>
            <w:bookmarkStart w:id="22" w:name="appdatee"/>
            <w:del w:id="23" w:author="Paul E. Jones" w:date="2012-09-10T17:38:00Z">
              <w:r w:rsidDel="00C7013D">
                <w:rPr>
                  <w:rFonts w:ascii="timesnewroman" w:hAnsi="timesnewroman"/>
                  <w:lang w:val="en-US"/>
                </w:rPr>
                <w:delText>29</w:delText>
              </w:r>
              <w:r w:rsidDel="00C7013D">
                <w:rPr>
                  <w:rFonts w:ascii="timesnewroman" w:hAnsi="timesnewroman" w:hint="eastAsia"/>
                  <w:lang w:val="en-US"/>
                </w:rPr>
                <w:delText> </w:delText>
              </w:r>
              <w:r w:rsidDel="00C7013D">
                <w:rPr>
                  <w:rFonts w:ascii="timesnewroman" w:hAnsi="timesnewroman"/>
                  <w:lang w:val="en-US"/>
                </w:rPr>
                <w:delText>March</w:delText>
              </w:r>
              <w:r w:rsidDel="00C7013D">
                <w:rPr>
                  <w:rFonts w:ascii="timesnewroman" w:hAnsi="timesnewroman" w:hint="eastAsia"/>
                  <w:lang w:val="en-US"/>
                </w:rPr>
                <w:delText> </w:delText>
              </w:r>
              <w:r w:rsidDel="00C7013D">
                <w:rPr>
                  <w:rFonts w:ascii="timesnewroman" w:hAnsi="timesnewroman"/>
                  <w:lang w:val="en-US"/>
                </w:rPr>
                <w:delText>2002</w:delText>
              </w:r>
            </w:del>
            <w:bookmarkEnd w:id="22"/>
            <w:del w:id="24" w:author="Paul E. Jones" w:date="2012-09-10T17:39:00Z">
              <w:r w:rsidDel="00C7013D">
                <w:rPr>
                  <w:rFonts w:ascii="timesnewroman" w:hAnsi="timesnewroman"/>
                  <w:lang w:val="en-US"/>
                </w:rPr>
                <w:delText>.</w:delText>
              </w:r>
            </w:del>
          </w:p>
        </w:tc>
      </w:tr>
    </w:tbl>
    <w:p w:rsidR="00247A15" w:rsidRDefault="00247A15">
      <w:pPr>
        <w:rPr>
          <w:lang w:val="en-US"/>
        </w:rPr>
      </w:pPr>
    </w:p>
    <w:p w:rsidR="00247A15" w:rsidRDefault="00247A15">
      <w:pPr>
        <w:rPr>
          <w:lang w:val="en-US"/>
        </w:rPr>
      </w:pPr>
    </w:p>
    <w:tbl>
      <w:tblPr>
        <w:tblW w:w="0" w:type="auto"/>
        <w:tblLayout w:type="fixed"/>
        <w:tblLook w:val="0000" w:firstRow="0" w:lastRow="0" w:firstColumn="0" w:lastColumn="0" w:noHBand="0" w:noVBand="0"/>
      </w:tblPr>
      <w:tblGrid>
        <w:gridCol w:w="9945"/>
      </w:tblGrid>
      <w:tr w:rsidR="00247A15">
        <w:tc>
          <w:tcPr>
            <w:tcW w:w="9945" w:type="dxa"/>
          </w:tcPr>
          <w:p w:rsidR="00247A15" w:rsidRDefault="00247A15">
            <w:pPr>
              <w:rPr>
                <w:bCs/>
                <w:lang w:val="en-US"/>
              </w:rPr>
            </w:pPr>
          </w:p>
          <w:p w:rsidR="00247A15" w:rsidRDefault="00247A15">
            <w:pPr>
              <w:rPr>
                <w:bCs/>
                <w:lang w:val="en-US"/>
              </w:rPr>
            </w:pPr>
          </w:p>
        </w:tc>
      </w:tr>
    </w:tbl>
    <w:p w:rsidR="00247A15" w:rsidRDefault="00247A15">
      <w:pPr>
        <w:rPr>
          <w:lang w:val="en-US"/>
        </w:rPr>
      </w:pPr>
    </w:p>
    <w:p w:rsidR="00247A15" w:rsidRDefault="00247A15">
      <w:pPr>
        <w:rPr>
          <w:lang w:val="en-US"/>
        </w:rPr>
        <w:sectPr w:rsidR="00247A15" w:rsidSect="00266215">
          <w:headerReference w:type="even" r:id="rId12"/>
          <w:headerReference w:type="default" r:id="rId13"/>
          <w:footerReference w:type="even" r:id="rId14"/>
          <w:footerReference w:type="default" r:id="rId15"/>
          <w:headerReference w:type="first" r:id="rId16"/>
          <w:footerReference w:type="first" r:id="rId17"/>
          <w:pgSz w:w="11907" w:h="16840" w:code="9"/>
          <w:pgMar w:top="1089" w:right="1089" w:bottom="1089" w:left="1089" w:header="482" w:footer="482" w:gutter="0"/>
          <w:cols w:space="720"/>
          <w:vAlign w:val="both"/>
          <w:titlePg/>
          <w:docGrid w:linePitch="326"/>
        </w:sectPr>
      </w:pPr>
    </w:p>
    <w:p w:rsidR="00C7013D" w:rsidRPr="00162FDE" w:rsidRDefault="00C7013D" w:rsidP="00C7013D">
      <w:pPr>
        <w:spacing w:before="480"/>
        <w:jc w:val="center"/>
        <w:rPr>
          <w:ins w:id="25" w:author="Paul E. Jones" w:date="2012-09-10T17:41:00Z"/>
          <w:sz w:val="22"/>
        </w:rPr>
      </w:pPr>
      <w:ins w:id="26" w:author="Paul E. Jones" w:date="2012-09-10T17:41:00Z">
        <w:r w:rsidRPr="00162FDE">
          <w:rPr>
            <w:sz w:val="22"/>
          </w:rPr>
          <w:lastRenderedPageBreak/>
          <w:t>FOREWORD</w:t>
        </w:r>
      </w:ins>
    </w:p>
    <w:p w:rsidR="00C7013D" w:rsidRPr="00162FDE" w:rsidRDefault="00C7013D" w:rsidP="00C7013D">
      <w:pPr>
        <w:rPr>
          <w:ins w:id="27" w:author="Paul E. Jones" w:date="2012-09-10T17:41:00Z"/>
          <w:sz w:val="22"/>
        </w:rPr>
      </w:pPr>
      <w:ins w:id="28" w:author="Paul E. Jones" w:date="2012-09-10T17:41:00Z">
        <w:r w:rsidRPr="00162FDE">
          <w:rPr>
            <w:sz w:val="22"/>
          </w:rPr>
          <w:t>The International Telecommunication Union (ITU) is the United Nations specialized agency in the field of tele</w:t>
        </w:r>
        <w:r w:rsidRPr="00162FDE">
          <w:rPr>
            <w:sz w:val="22"/>
          </w:rPr>
          <w:softHyphen/>
          <w:t>com</w:t>
        </w:r>
        <w:r w:rsidRPr="00162FDE">
          <w:rPr>
            <w:sz w:val="22"/>
          </w:rPr>
          <w:softHyphen/>
          <w:t>mu</w:t>
        </w:r>
        <w:r w:rsidRPr="00162FDE">
          <w:rPr>
            <w:sz w:val="22"/>
          </w:rPr>
          <w:softHyphen/>
          <w:t>ni</w:t>
        </w:r>
        <w:r w:rsidRPr="00162FDE">
          <w:rPr>
            <w:sz w:val="22"/>
          </w:rPr>
          <w:softHyphen/>
          <w:t>ca</w:t>
        </w:r>
        <w:r w:rsidRPr="00162FDE">
          <w:rPr>
            <w:sz w:val="22"/>
          </w:rPr>
          <w:softHyphen/>
          <w:t>tions</w:t>
        </w:r>
        <w:r w:rsidRPr="00162FDE">
          <w:rPr>
            <w:sz w:val="22"/>
            <w:szCs w:val="22"/>
          </w:rPr>
          <w:t>, information and communication technologies (ICTs).</w:t>
        </w:r>
        <w:r w:rsidRPr="00162FDE">
          <w:rPr>
            <w:sz w:val="22"/>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ins>
    </w:p>
    <w:p w:rsidR="00C7013D" w:rsidRPr="00162FDE" w:rsidRDefault="00C7013D" w:rsidP="00C7013D">
      <w:pPr>
        <w:rPr>
          <w:ins w:id="29" w:author="Paul E. Jones" w:date="2012-09-10T17:41:00Z"/>
          <w:sz w:val="22"/>
        </w:rPr>
      </w:pPr>
      <w:ins w:id="30" w:author="Paul E. Jones" w:date="2012-09-10T17:41:00Z">
        <w:r w:rsidRPr="00162FDE">
          <w:rPr>
            <w:sz w:val="22"/>
          </w:rPr>
          <w:t>The World Telecommunication Standardization Assembly (WTSA), which meets every four years, establishes the topics for study by the ITU</w:t>
        </w:r>
        <w:r w:rsidRPr="00162FDE">
          <w:rPr>
            <w:sz w:val="22"/>
          </w:rPr>
          <w:noBreakHyphen/>
          <w:t>T study groups which, in turn, produce Recommendations on these topics.</w:t>
        </w:r>
      </w:ins>
    </w:p>
    <w:p w:rsidR="00C7013D" w:rsidRPr="00162FDE" w:rsidRDefault="00C7013D" w:rsidP="00C7013D">
      <w:pPr>
        <w:rPr>
          <w:ins w:id="31" w:author="Paul E. Jones" w:date="2012-09-10T17:41:00Z"/>
          <w:sz w:val="22"/>
        </w:rPr>
      </w:pPr>
      <w:ins w:id="32" w:author="Paul E. Jones" w:date="2012-09-10T17:41:00Z">
        <w:r w:rsidRPr="00162FDE">
          <w:rPr>
            <w:sz w:val="22"/>
          </w:rPr>
          <w:t>The approval of ITU-T Recommendations is covered by the procedure laid down in WTSA Resolution 1.</w:t>
        </w:r>
      </w:ins>
    </w:p>
    <w:p w:rsidR="00C7013D" w:rsidRPr="00162FDE" w:rsidRDefault="00C7013D" w:rsidP="00C7013D">
      <w:pPr>
        <w:rPr>
          <w:ins w:id="33" w:author="Paul E. Jones" w:date="2012-09-10T17:41:00Z"/>
          <w:sz w:val="22"/>
        </w:rPr>
      </w:pPr>
      <w:ins w:id="34" w:author="Paul E. Jones" w:date="2012-09-10T17:41:00Z">
        <w:r w:rsidRPr="00162FDE">
          <w:rPr>
            <w:sz w:val="22"/>
          </w:rPr>
          <w:t>In some areas of information technology which fall within ITU-T's purview, the necessary standards are prepared on a collaborative basis with ISO and IEC.</w:t>
        </w:r>
      </w:ins>
    </w:p>
    <w:p w:rsidR="00C7013D" w:rsidRPr="00162FDE" w:rsidRDefault="00C7013D" w:rsidP="00C7013D">
      <w:pPr>
        <w:jc w:val="center"/>
        <w:rPr>
          <w:ins w:id="35" w:author="Paul E. Jones" w:date="2012-09-10T17:41:00Z"/>
          <w:sz w:val="22"/>
        </w:rPr>
      </w:pPr>
    </w:p>
    <w:p w:rsidR="00C7013D" w:rsidRPr="00162FDE" w:rsidRDefault="00C7013D" w:rsidP="00C7013D">
      <w:pPr>
        <w:jc w:val="center"/>
        <w:rPr>
          <w:ins w:id="36" w:author="Paul E. Jones" w:date="2012-09-10T17:41:00Z"/>
          <w:sz w:val="22"/>
        </w:rPr>
      </w:pPr>
    </w:p>
    <w:p w:rsidR="00C7013D" w:rsidRPr="00162FDE" w:rsidRDefault="00C7013D" w:rsidP="00C7013D">
      <w:pPr>
        <w:jc w:val="center"/>
        <w:rPr>
          <w:ins w:id="37" w:author="Paul E. Jones" w:date="2012-09-10T17:41:00Z"/>
          <w:sz w:val="22"/>
        </w:rPr>
      </w:pPr>
    </w:p>
    <w:p w:rsidR="00C7013D" w:rsidRPr="00162FDE" w:rsidRDefault="00C7013D" w:rsidP="00C7013D">
      <w:pPr>
        <w:jc w:val="center"/>
        <w:rPr>
          <w:ins w:id="38" w:author="Paul E. Jones" w:date="2012-09-10T17:41:00Z"/>
          <w:sz w:val="22"/>
        </w:rPr>
      </w:pPr>
      <w:ins w:id="39" w:author="Paul E. Jones" w:date="2012-09-10T17:41:00Z">
        <w:r w:rsidRPr="00162FDE">
          <w:rPr>
            <w:sz w:val="22"/>
          </w:rPr>
          <w:t>NOTE</w:t>
        </w:r>
      </w:ins>
    </w:p>
    <w:p w:rsidR="00C7013D" w:rsidRPr="00162FDE" w:rsidRDefault="00C7013D" w:rsidP="00C7013D">
      <w:pPr>
        <w:spacing w:before="180"/>
        <w:rPr>
          <w:ins w:id="40" w:author="Paul E. Jones" w:date="2012-09-10T17:41:00Z"/>
          <w:sz w:val="22"/>
        </w:rPr>
      </w:pPr>
      <w:ins w:id="41" w:author="Paul E. Jones" w:date="2012-09-10T17:41:00Z">
        <w:r w:rsidRPr="00162FDE">
          <w:rPr>
            <w:sz w:val="22"/>
          </w:rPr>
          <w:t>In this Recommendation, the expression "Administration" is used for conciseness to indicate both a telecommunication administration and a recognized operating agency.</w:t>
        </w:r>
      </w:ins>
    </w:p>
    <w:p w:rsidR="00C7013D" w:rsidRPr="00162FDE" w:rsidRDefault="00C7013D" w:rsidP="00C7013D">
      <w:pPr>
        <w:spacing w:before="180"/>
        <w:rPr>
          <w:ins w:id="42" w:author="Paul E. Jones" w:date="2012-09-10T17:41:00Z"/>
          <w:sz w:val="22"/>
        </w:rPr>
      </w:pPr>
      <w:ins w:id="43" w:author="Paul E. Jones" w:date="2012-09-10T17:41:00Z">
        <w:r w:rsidRPr="00162FDE">
          <w:rPr>
            <w:sz w:val="22"/>
          </w:rPr>
          <w:t>Compliance with this Recommendation is voluntary. However, the Recommendation may contain certain mandatory provisions (to ensure, e.g., interoperability or applicability) and compliance with the Recommendation is achieved when all of these mandatory provisions are met. The words "shall" or some other obligatory language such as "must" and the negative equivalents are used to express requirements. The use of such words does not suggest that compliance with the Recommendation is required of any party.</w:t>
        </w:r>
      </w:ins>
    </w:p>
    <w:p w:rsidR="00C7013D" w:rsidRPr="00162FDE" w:rsidRDefault="00C7013D" w:rsidP="00C7013D">
      <w:pPr>
        <w:jc w:val="center"/>
        <w:rPr>
          <w:ins w:id="44" w:author="Paul E. Jones" w:date="2012-09-10T17:41:00Z"/>
          <w:sz w:val="22"/>
        </w:rPr>
      </w:pPr>
    </w:p>
    <w:p w:rsidR="00C7013D" w:rsidRPr="00162FDE" w:rsidRDefault="00C7013D" w:rsidP="00C7013D">
      <w:pPr>
        <w:jc w:val="center"/>
        <w:rPr>
          <w:ins w:id="45" w:author="Paul E. Jones" w:date="2012-09-10T17:41:00Z"/>
          <w:sz w:val="22"/>
        </w:rPr>
      </w:pPr>
    </w:p>
    <w:p w:rsidR="00C7013D" w:rsidRPr="00162FDE" w:rsidRDefault="00C7013D" w:rsidP="00C7013D">
      <w:pPr>
        <w:jc w:val="center"/>
        <w:rPr>
          <w:ins w:id="46" w:author="Paul E. Jones" w:date="2012-09-10T17:41:00Z"/>
          <w:sz w:val="22"/>
        </w:rPr>
      </w:pPr>
    </w:p>
    <w:p w:rsidR="00C7013D" w:rsidRPr="00162FDE" w:rsidRDefault="00C7013D" w:rsidP="00C7013D">
      <w:pPr>
        <w:jc w:val="center"/>
        <w:rPr>
          <w:ins w:id="47" w:author="Paul E. Jones" w:date="2012-09-10T17:41:00Z"/>
          <w:sz w:val="22"/>
        </w:rPr>
      </w:pPr>
    </w:p>
    <w:p w:rsidR="00C7013D" w:rsidRPr="00162FDE" w:rsidRDefault="00C7013D" w:rsidP="00C7013D">
      <w:pPr>
        <w:jc w:val="center"/>
        <w:rPr>
          <w:ins w:id="48" w:author="Paul E. Jones" w:date="2012-09-10T17:41:00Z"/>
          <w:rFonts w:ascii="Symbol" w:hAnsi="Symbol"/>
          <w:sz w:val="22"/>
        </w:rPr>
      </w:pPr>
      <w:ins w:id="49" w:author="Paul E. Jones" w:date="2012-09-10T17:41:00Z">
        <w:r w:rsidRPr="00162FDE">
          <w:rPr>
            <w:sz w:val="22"/>
          </w:rPr>
          <w:t>INTELLECTUAL PROPERTY RIGHTS</w:t>
        </w:r>
      </w:ins>
    </w:p>
    <w:p w:rsidR="00C7013D" w:rsidRPr="00162FDE" w:rsidRDefault="00C7013D" w:rsidP="00C7013D">
      <w:pPr>
        <w:rPr>
          <w:ins w:id="50" w:author="Paul E. Jones" w:date="2012-09-10T17:41:00Z"/>
          <w:sz w:val="22"/>
        </w:rPr>
      </w:pPr>
      <w:ins w:id="51" w:author="Paul E. Jones" w:date="2012-09-10T17:41:00Z">
        <w:r w:rsidRPr="00162FDE">
          <w:rPr>
            <w:sz w:val="22"/>
          </w:rPr>
          <w:t>ITU 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ins>
    </w:p>
    <w:p w:rsidR="00C7013D" w:rsidRPr="00162FDE" w:rsidRDefault="00C7013D" w:rsidP="00C7013D">
      <w:pPr>
        <w:rPr>
          <w:ins w:id="52" w:author="Paul E. Jones" w:date="2012-09-10T17:41:00Z"/>
          <w:sz w:val="22"/>
        </w:rPr>
      </w:pPr>
      <w:ins w:id="53" w:author="Paul E. Jones" w:date="2012-09-10T17:41:00Z">
        <w:r w:rsidRPr="00162FDE">
          <w:rPr>
            <w:sz w:val="22"/>
          </w:rPr>
          <w:t xml:space="preserve">As of the date of approval of this Recommendation, ITU had </w:t>
        </w:r>
        <w:r>
          <w:rPr>
            <w:sz w:val="22"/>
          </w:rPr>
          <w:t xml:space="preserve">not </w:t>
        </w:r>
        <w:r w:rsidRPr="00162FDE">
          <w:rPr>
            <w:sz w:val="22"/>
          </w:rPr>
          <w:t xml:space="preserve">received notice of intellectual property, protected by patents, which may be required to implement this Recommendation. However, implementers are cautioned that this may not represent the latest information and are therefore strongly urged to consult the TSB patent database at </w:t>
        </w:r>
        <w:r>
          <w:fldChar w:fldCharType="begin"/>
        </w:r>
        <w:r>
          <w:instrText xml:space="preserve"> HYPERLINK "http://www.itu.int/ITU-T/ipr/" </w:instrText>
        </w:r>
        <w:r>
          <w:fldChar w:fldCharType="separate"/>
        </w:r>
        <w:r w:rsidRPr="00162FDE">
          <w:rPr>
            <w:rStyle w:val="Hyperlink"/>
            <w:rFonts w:eastAsia="SimSun"/>
            <w:sz w:val="22"/>
            <w:szCs w:val="22"/>
            <w:lang w:eastAsia="zh-CN"/>
          </w:rPr>
          <w:t>http://www.itu.int/ITU-T/ipr/</w:t>
        </w:r>
        <w:r>
          <w:rPr>
            <w:rStyle w:val="Hyperlink"/>
            <w:rFonts w:eastAsia="SimSun"/>
            <w:sz w:val="22"/>
            <w:szCs w:val="22"/>
            <w:lang w:eastAsia="zh-CN"/>
          </w:rPr>
          <w:fldChar w:fldCharType="end"/>
        </w:r>
        <w:r w:rsidRPr="00162FDE">
          <w:rPr>
            <w:sz w:val="22"/>
          </w:rPr>
          <w:t>.</w:t>
        </w:r>
      </w:ins>
    </w:p>
    <w:p w:rsidR="00C7013D" w:rsidRPr="00162FDE" w:rsidRDefault="00C7013D" w:rsidP="00C7013D">
      <w:pPr>
        <w:jc w:val="center"/>
        <w:rPr>
          <w:ins w:id="54" w:author="Paul E. Jones" w:date="2012-09-10T17:41:00Z"/>
          <w:sz w:val="22"/>
        </w:rPr>
      </w:pPr>
    </w:p>
    <w:p w:rsidR="00C7013D" w:rsidRPr="00162FDE" w:rsidRDefault="00C7013D" w:rsidP="00C7013D">
      <w:pPr>
        <w:jc w:val="center"/>
        <w:rPr>
          <w:ins w:id="55" w:author="Paul E. Jones" w:date="2012-09-10T17:41:00Z"/>
          <w:sz w:val="22"/>
        </w:rPr>
      </w:pPr>
    </w:p>
    <w:p w:rsidR="00C7013D" w:rsidRPr="00162FDE" w:rsidRDefault="00C7013D" w:rsidP="00C7013D">
      <w:pPr>
        <w:jc w:val="center"/>
        <w:rPr>
          <w:ins w:id="56" w:author="Paul E. Jones" w:date="2012-09-10T17:41:00Z"/>
          <w:sz w:val="22"/>
        </w:rPr>
      </w:pPr>
    </w:p>
    <w:p w:rsidR="00C7013D" w:rsidRPr="00162FDE" w:rsidRDefault="00C7013D" w:rsidP="00C7013D">
      <w:pPr>
        <w:jc w:val="center"/>
        <w:rPr>
          <w:ins w:id="57" w:author="Paul E. Jones" w:date="2012-09-10T17:41:00Z"/>
          <w:sz w:val="22"/>
        </w:rPr>
      </w:pPr>
      <w:ins w:id="58" w:author="Paul E. Jones" w:date="2012-09-10T17:41:00Z">
        <w:r w:rsidRPr="00162FDE">
          <w:rPr>
            <w:sz w:val="22"/>
          </w:rPr>
          <w:sym w:font="Symbol" w:char="F0E3"/>
        </w:r>
        <w:r w:rsidRPr="00162FDE">
          <w:rPr>
            <w:sz w:val="22"/>
          </w:rPr>
          <w:t>  ITU</w:t>
        </w:r>
        <w:proofErr w:type="gramStart"/>
        <w:r w:rsidRPr="00162FDE">
          <w:rPr>
            <w:sz w:val="22"/>
          </w:rPr>
          <w:t>  201</w:t>
        </w:r>
        <w:r>
          <w:rPr>
            <w:sz w:val="22"/>
          </w:rPr>
          <w:t>3</w:t>
        </w:r>
        <w:proofErr w:type="gramEnd"/>
      </w:ins>
    </w:p>
    <w:p w:rsidR="00C7013D" w:rsidRPr="00162FDE" w:rsidRDefault="00C7013D" w:rsidP="00C7013D">
      <w:pPr>
        <w:rPr>
          <w:ins w:id="59" w:author="Paul E. Jones" w:date="2012-09-10T17:41:00Z"/>
          <w:sz w:val="22"/>
        </w:rPr>
      </w:pPr>
      <w:ins w:id="60" w:author="Paul E. Jones" w:date="2012-09-10T17:41:00Z">
        <w:r w:rsidRPr="00162FDE">
          <w:rPr>
            <w:sz w:val="22"/>
          </w:rPr>
          <w:t>All rights reserved. No part of this publication may be reproduced, by any means whatsoever, without the prior written permission of ITU.</w:t>
        </w:r>
      </w:ins>
    </w:p>
    <w:p w:rsidR="00247A15" w:rsidDel="00C7013D" w:rsidRDefault="00266215">
      <w:pPr>
        <w:spacing w:before="480"/>
        <w:jc w:val="center"/>
        <w:rPr>
          <w:del w:id="61" w:author="Paul E. Jones" w:date="2012-09-10T17:41:00Z"/>
          <w:sz w:val="22"/>
          <w:lang w:val="en-US"/>
        </w:rPr>
      </w:pPr>
      <w:del w:id="62" w:author="Paul E. Jones" w:date="2012-09-10T17:41:00Z">
        <w:r w:rsidDel="00C7013D">
          <w:rPr>
            <w:sz w:val="22"/>
            <w:lang w:val="en-US"/>
          </w:rPr>
          <w:lastRenderedPageBreak/>
          <w:delText>FOREWORD</w:delText>
        </w:r>
      </w:del>
    </w:p>
    <w:p w:rsidR="00247A15" w:rsidDel="00C7013D" w:rsidRDefault="00266215">
      <w:pPr>
        <w:rPr>
          <w:del w:id="63" w:author="Paul E. Jones" w:date="2012-09-10T17:41:00Z"/>
          <w:sz w:val="22"/>
          <w:lang w:val="en-US"/>
        </w:rPr>
      </w:pPr>
      <w:del w:id="64" w:author="Paul E. Jones" w:date="2012-09-10T17:41:00Z">
        <w:r w:rsidDel="00C7013D">
          <w:rPr>
            <w:sz w:val="22"/>
            <w:lang w:val="en-US"/>
          </w:rPr>
          <w:delText>The International Telecommunication Union (ITU) is the United Nations specialized agency in the field of tele</w:delText>
        </w:r>
        <w:r w:rsidDel="00C7013D">
          <w:rPr>
            <w:sz w:val="22"/>
            <w:lang w:val="en-US"/>
          </w:rPr>
          <w:softHyphen/>
          <w:delText>com</w:delText>
        </w:r>
        <w:r w:rsidDel="00C7013D">
          <w:rPr>
            <w:sz w:val="22"/>
            <w:lang w:val="en-US"/>
          </w:rPr>
          <w:softHyphen/>
          <w:delText>mu</w:delText>
        </w:r>
        <w:r w:rsidDel="00C7013D">
          <w:rPr>
            <w:sz w:val="22"/>
            <w:lang w:val="en-US"/>
          </w:rPr>
          <w:softHyphen/>
          <w:delText>ni</w:delText>
        </w:r>
        <w:r w:rsidDel="00C7013D">
          <w:rPr>
            <w:sz w:val="22"/>
            <w:lang w:val="en-US"/>
          </w:rPr>
          <w:softHyphen/>
          <w:delText>ca</w:delText>
        </w:r>
        <w:r w:rsidDel="00C7013D">
          <w:rPr>
            <w:sz w:val="22"/>
            <w:lang w:val="en-US"/>
          </w:rPr>
          <w:softHyphen/>
          <w:delText>tions. The ITU Telecommunication Standardization Sector (ITU-T) is a permanent organ of ITU. ITU-T is responsible for studying technical, operating and tariff questions and issuing Recommendations on them with a view to standardizing telecommunications on a worldwide basis.</w:delText>
        </w:r>
      </w:del>
    </w:p>
    <w:p w:rsidR="00247A15" w:rsidDel="00C7013D" w:rsidRDefault="00266215">
      <w:pPr>
        <w:rPr>
          <w:del w:id="65" w:author="Paul E. Jones" w:date="2012-09-10T17:41:00Z"/>
          <w:sz w:val="22"/>
          <w:lang w:val="en-US"/>
        </w:rPr>
      </w:pPr>
      <w:del w:id="66" w:author="Paul E. Jones" w:date="2012-09-10T17:41:00Z">
        <w:r w:rsidDel="00C7013D">
          <w:rPr>
            <w:sz w:val="22"/>
            <w:lang w:val="en-US"/>
          </w:rPr>
          <w:delText xml:space="preserve">The </w:delText>
        </w:r>
        <w:bookmarkStart w:id="67" w:name="iitexte"/>
        <w:r w:rsidDel="00C7013D">
          <w:rPr>
            <w:sz w:val="22"/>
            <w:lang w:val="en-US"/>
          </w:rPr>
          <w:delText>World Telecommunication Standardization Assembly (WTSA), which meets every four years, establishes the topics for study by the ITU</w:delText>
        </w:r>
        <w:r w:rsidDel="00C7013D">
          <w:rPr>
            <w:sz w:val="22"/>
            <w:lang w:val="en-US"/>
          </w:rPr>
          <w:noBreakHyphen/>
          <w:delText>T study groups which, in turn, produce Recommendations on these topics.</w:delText>
        </w:r>
      </w:del>
    </w:p>
    <w:p w:rsidR="00247A15" w:rsidDel="00C7013D" w:rsidRDefault="00266215">
      <w:pPr>
        <w:rPr>
          <w:del w:id="68" w:author="Paul E. Jones" w:date="2012-09-10T17:41:00Z"/>
          <w:sz w:val="22"/>
          <w:lang w:val="en-US"/>
        </w:rPr>
      </w:pPr>
      <w:del w:id="69" w:author="Paul E. Jones" w:date="2012-09-10T17:41:00Z">
        <w:r w:rsidDel="00C7013D">
          <w:rPr>
            <w:sz w:val="22"/>
            <w:lang w:val="en-US"/>
          </w:rPr>
          <w:delText>The approval of ITU-T Recommendations is covered by the procedure laid down in WTSA Resolution 1</w:delText>
        </w:r>
        <w:bookmarkEnd w:id="67"/>
        <w:r w:rsidDel="00C7013D">
          <w:rPr>
            <w:sz w:val="22"/>
            <w:lang w:val="en-US"/>
          </w:rPr>
          <w:delText>.</w:delText>
        </w:r>
      </w:del>
    </w:p>
    <w:p w:rsidR="00247A15" w:rsidDel="00C7013D" w:rsidRDefault="00266215">
      <w:pPr>
        <w:rPr>
          <w:del w:id="70" w:author="Paul E. Jones" w:date="2012-09-10T17:41:00Z"/>
          <w:sz w:val="22"/>
          <w:lang w:val="en-US"/>
        </w:rPr>
      </w:pPr>
      <w:del w:id="71" w:author="Paul E. Jones" w:date="2012-09-10T17:41:00Z">
        <w:r w:rsidDel="00C7013D">
          <w:rPr>
            <w:sz w:val="22"/>
            <w:lang w:val="en-US"/>
          </w:rPr>
          <w:delText>In some areas of information technology which fall within ITU-T's purview, the necessary standards are prepared on a collaborative basis with ISO and IEC.</w:delText>
        </w:r>
      </w:del>
    </w:p>
    <w:p w:rsidR="00247A15" w:rsidDel="00C7013D" w:rsidRDefault="00247A15">
      <w:pPr>
        <w:rPr>
          <w:del w:id="72" w:author="Paul E. Jones" w:date="2012-09-10T17:41:00Z"/>
          <w:sz w:val="22"/>
          <w:lang w:val="en-US"/>
        </w:rPr>
      </w:pPr>
    </w:p>
    <w:p w:rsidR="00247A15" w:rsidDel="00C7013D" w:rsidRDefault="00247A15">
      <w:pPr>
        <w:jc w:val="center"/>
        <w:rPr>
          <w:del w:id="73" w:author="Paul E. Jones" w:date="2012-09-10T17:41:00Z"/>
          <w:sz w:val="22"/>
          <w:lang w:val="en-US"/>
        </w:rPr>
      </w:pPr>
    </w:p>
    <w:p w:rsidR="00247A15" w:rsidDel="00C7013D" w:rsidRDefault="00247A15">
      <w:pPr>
        <w:jc w:val="center"/>
        <w:rPr>
          <w:del w:id="74" w:author="Paul E. Jones" w:date="2012-09-10T17:41:00Z"/>
          <w:sz w:val="22"/>
          <w:lang w:val="en-US"/>
        </w:rPr>
      </w:pPr>
    </w:p>
    <w:p w:rsidR="00247A15" w:rsidDel="00C7013D" w:rsidRDefault="00247A15">
      <w:pPr>
        <w:jc w:val="center"/>
        <w:rPr>
          <w:del w:id="75" w:author="Paul E. Jones" w:date="2012-09-10T17:41:00Z"/>
          <w:sz w:val="22"/>
          <w:lang w:val="en-US"/>
        </w:rPr>
      </w:pPr>
    </w:p>
    <w:p w:rsidR="00247A15" w:rsidDel="00C7013D" w:rsidRDefault="00247A15">
      <w:pPr>
        <w:jc w:val="center"/>
        <w:rPr>
          <w:del w:id="76" w:author="Paul E. Jones" w:date="2012-09-10T17:41:00Z"/>
          <w:sz w:val="22"/>
          <w:lang w:val="en-US"/>
        </w:rPr>
      </w:pPr>
    </w:p>
    <w:p w:rsidR="00247A15" w:rsidDel="00C7013D" w:rsidRDefault="00266215">
      <w:pPr>
        <w:jc w:val="center"/>
        <w:rPr>
          <w:del w:id="77" w:author="Paul E. Jones" w:date="2012-09-10T17:41:00Z"/>
          <w:sz w:val="22"/>
          <w:lang w:val="en-US"/>
        </w:rPr>
      </w:pPr>
      <w:del w:id="78" w:author="Paul E. Jones" w:date="2012-09-10T17:41:00Z">
        <w:r w:rsidDel="00C7013D">
          <w:rPr>
            <w:sz w:val="22"/>
            <w:lang w:val="en-US"/>
          </w:rPr>
          <w:delText>NOTE</w:delText>
        </w:r>
      </w:del>
    </w:p>
    <w:p w:rsidR="00247A15" w:rsidDel="00C7013D" w:rsidRDefault="00266215">
      <w:pPr>
        <w:spacing w:before="180"/>
        <w:rPr>
          <w:del w:id="79" w:author="Paul E. Jones" w:date="2012-09-10T17:41:00Z"/>
          <w:sz w:val="22"/>
          <w:lang w:val="en-US"/>
        </w:rPr>
      </w:pPr>
      <w:del w:id="80" w:author="Paul E. Jones" w:date="2012-09-10T17:41:00Z">
        <w:r w:rsidDel="00C7013D">
          <w:rPr>
            <w:sz w:val="22"/>
            <w:szCs w:val="22"/>
            <w:lang w:val="en-US"/>
          </w:rPr>
          <w:delText xml:space="preserve">In </w:delText>
        </w:r>
        <w:bookmarkStart w:id="81" w:name="iitextea"/>
        <w:r w:rsidDel="00C7013D">
          <w:rPr>
            <w:sz w:val="22"/>
            <w:szCs w:val="22"/>
            <w:lang w:val="en-US"/>
          </w:rPr>
          <w:delText>this Recommendation, the expression "Administration" is used for conciseness to indicate both a telecommunication administration and a recognized operating agency</w:delText>
        </w:r>
        <w:bookmarkEnd w:id="81"/>
        <w:r w:rsidDel="00C7013D">
          <w:rPr>
            <w:sz w:val="22"/>
            <w:lang w:val="en-US"/>
          </w:rPr>
          <w:delText>.</w:delText>
        </w:r>
      </w:del>
    </w:p>
    <w:p w:rsidR="00247A15" w:rsidDel="00C7013D" w:rsidRDefault="00247A15">
      <w:pPr>
        <w:jc w:val="center"/>
        <w:rPr>
          <w:del w:id="82" w:author="Paul E. Jones" w:date="2012-09-10T17:41:00Z"/>
          <w:sz w:val="22"/>
          <w:lang w:val="en-US"/>
        </w:rPr>
      </w:pPr>
    </w:p>
    <w:p w:rsidR="00247A15" w:rsidDel="00C7013D" w:rsidRDefault="00247A15">
      <w:pPr>
        <w:jc w:val="center"/>
        <w:rPr>
          <w:del w:id="83" w:author="Paul E. Jones" w:date="2012-09-10T17:41:00Z"/>
          <w:sz w:val="22"/>
          <w:lang w:val="en-US"/>
        </w:rPr>
      </w:pPr>
    </w:p>
    <w:p w:rsidR="00247A15" w:rsidDel="00C7013D" w:rsidRDefault="00247A15">
      <w:pPr>
        <w:jc w:val="center"/>
        <w:rPr>
          <w:del w:id="84" w:author="Paul E. Jones" w:date="2012-09-10T17:41:00Z"/>
          <w:sz w:val="22"/>
          <w:lang w:val="en-US"/>
        </w:rPr>
      </w:pPr>
    </w:p>
    <w:p w:rsidR="00247A15" w:rsidDel="00C7013D" w:rsidRDefault="00247A15">
      <w:pPr>
        <w:jc w:val="center"/>
        <w:rPr>
          <w:del w:id="85" w:author="Paul E. Jones" w:date="2012-09-10T17:41:00Z"/>
          <w:sz w:val="22"/>
          <w:lang w:val="en-US"/>
        </w:rPr>
      </w:pPr>
    </w:p>
    <w:p w:rsidR="00247A15" w:rsidDel="00C7013D" w:rsidRDefault="00266215">
      <w:pPr>
        <w:jc w:val="center"/>
        <w:rPr>
          <w:del w:id="86" w:author="Paul E. Jones" w:date="2012-09-10T17:41:00Z"/>
          <w:rFonts w:ascii="Symbol" w:hAnsi="Symbol"/>
          <w:sz w:val="22"/>
          <w:lang w:val="en-US"/>
        </w:rPr>
      </w:pPr>
      <w:del w:id="87" w:author="Paul E. Jones" w:date="2012-09-10T17:41:00Z">
        <w:r w:rsidDel="00C7013D">
          <w:rPr>
            <w:sz w:val="22"/>
            <w:lang w:val="en-US"/>
          </w:rPr>
          <w:delText>INTELLECTUAL PROPERTY RIGHTS</w:delText>
        </w:r>
      </w:del>
    </w:p>
    <w:p w:rsidR="00247A15" w:rsidDel="00C7013D" w:rsidRDefault="00266215">
      <w:pPr>
        <w:rPr>
          <w:del w:id="88" w:author="Paul E. Jones" w:date="2012-09-10T17:41:00Z"/>
          <w:sz w:val="22"/>
          <w:lang w:val="en-US"/>
        </w:rPr>
      </w:pPr>
      <w:del w:id="89" w:author="Paul E. Jones" w:date="2012-09-10T17:41:00Z">
        <w:r w:rsidDel="00C7013D">
          <w:rPr>
            <w:sz w:val="22"/>
            <w:lang w:val="en-US"/>
          </w:rPr>
          <w:delText xml:space="preserve">ITU </w:delText>
        </w:r>
        <w:bookmarkStart w:id="90" w:name="iitexteb"/>
        <w:r w:rsidDel="00C7013D">
          <w:rPr>
            <w:sz w:val="22"/>
            <w:lang w:val="en-US"/>
          </w:rPr>
          <w:delTex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delText>
        </w:r>
      </w:del>
    </w:p>
    <w:p w:rsidR="00247A15" w:rsidDel="00C7013D" w:rsidRDefault="00266215">
      <w:pPr>
        <w:rPr>
          <w:del w:id="91" w:author="Paul E. Jones" w:date="2012-09-10T17:41:00Z"/>
          <w:sz w:val="22"/>
          <w:lang w:val="en-US"/>
        </w:rPr>
      </w:pPr>
      <w:del w:id="92" w:author="Paul E. Jones" w:date="2012-09-10T17:41:00Z">
        <w:r w:rsidDel="00C7013D">
          <w:rPr>
            <w:sz w:val="22"/>
            <w:lang w:val="en-US"/>
          </w:rPr>
          <w:delText>As of the date of approval of this Recommendation, ITU had not received notice of intellectual property, protected by patents, which may be required to implement this Recommendation. However, implementors are cautioned that this may not represent the latest information and are therefore strongly urged to consult the TSB patent database</w:delText>
        </w:r>
        <w:bookmarkEnd w:id="90"/>
        <w:r w:rsidDel="00C7013D">
          <w:rPr>
            <w:sz w:val="22"/>
            <w:lang w:val="en-US"/>
          </w:rPr>
          <w:delText>.</w:delText>
        </w:r>
      </w:del>
    </w:p>
    <w:p w:rsidR="00247A15" w:rsidDel="00C7013D" w:rsidRDefault="00247A15">
      <w:pPr>
        <w:jc w:val="center"/>
        <w:rPr>
          <w:del w:id="93" w:author="Paul E. Jones" w:date="2012-09-10T17:41:00Z"/>
          <w:sz w:val="22"/>
          <w:lang w:val="en-US"/>
        </w:rPr>
      </w:pPr>
    </w:p>
    <w:p w:rsidR="00247A15" w:rsidDel="00C7013D" w:rsidRDefault="00247A15">
      <w:pPr>
        <w:jc w:val="center"/>
        <w:rPr>
          <w:del w:id="94" w:author="Paul E. Jones" w:date="2012-09-10T17:41:00Z"/>
          <w:sz w:val="22"/>
          <w:lang w:val="en-US"/>
        </w:rPr>
      </w:pPr>
    </w:p>
    <w:p w:rsidR="00247A15" w:rsidDel="00C7013D" w:rsidRDefault="00247A15">
      <w:pPr>
        <w:jc w:val="center"/>
        <w:rPr>
          <w:del w:id="95" w:author="Paul E. Jones" w:date="2012-09-10T17:41:00Z"/>
          <w:sz w:val="22"/>
          <w:lang w:val="en-US"/>
        </w:rPr>
      </w:pPr>
    </w:p>
    <w:p w:rsidR="00247A15" w:rsidDel="00C7013D" w:rsidRDefault="00247A15">
      <w:pPr>
        <w:jc w:val="center"/>
        <w:rPr>
          <w:del w:id="96" w:author="Paul E. Jones" w:date="2012-09-10T17:41:00Z"/>
          <w:sz w:val="22"/>
          <w:lang w:val="en-US"/>
        </w:rPr>
      </w:pPr>
    </w:p>
    <w:p w:rsidR="00247A15" w:rsidDel="00C7013D" w:rsidRDefault="00266215">
      <w:pPr>
        <w:jc w:val="center"/>
        <w:rPr>
          <w:del w:id="97" w:author="Paul E. Jones" w:date="2012-09-10T17:41:00Z"/>
          <w:sz w:val="22"/>
          <w:lang w:val="en-US"/>
        </w:rPr>
      </w:pPr>
      <w:del w:id="98" w:author="Paul E. Jones" w:date="2012-09-10T17:41:00Z">
        <w:r w:rsidDel="00C7013D">
          <w:rPr>
            <w:sz w:val="22"/>
            <w:lang w:val="en-US"/>
          </w:rPr>
          <w:sym w:font="Symbol" w:char="F0E3"/>
        </w:r>
        <w:r w:rsidDel="00C7013D">
          <w:rPr>
            <w:sz w:val="22"/>
            <w:lang w:val="en-US"/>
          </w:rPr>
          <w:delText>  ITU  </w:delText>
        </w:r>
        <w:bookmarkStart w:id="99" w:name="iiannee"/>
        <w:bookmarkEnd w:id="99"/>
        <w:r w:rsidDel="00C7013D">
          <w:rPr>
            <w:sz w:val="22"/>
            <w:lang w:val="en-US"/>
          </w:rPr>
          <w:delText>2002</w:delText>
        </w:r>
      </w:del>
    </w:p>
    <w:p w:rsidR="00247A15" w:rsidRDefault="00266215">
      <w:pPr>
        <w:rPr>
          <w:sz w:val="22"/>
          <w:lang w:val="en-US"/>
        </w:rPr>
      </w:pPr>
      <w:del w:id="100" w:author="Paul E. Jones" w:date="2012-09-10T17:41:00Z">
        <w:r w:rsidDel="00C7013D">
          <w:rPr>
            <w:sz w:val="22"/>
            <w:lang w:val="en-US"/>
          </w:rPr>
          <w:delText>All rights reserved. No part of this publication may be reproduced, by any means whatsoever, without the prior written permission of ITU.</w:delText>
        </w:r>
      </w:del>
    </w:p>
    <w:p w:rsidR="00247A15" w:rsidRDefault="00266215">
      <w:pPr>
        <w:jc w:val="center"/>
        <w:rPr>
          <w:b/>
          <w:lang w:val="fr-FR"/>
        </w:rPr>
      </w:pPr>
      <w:r>
        <w:rPr>
          <w:b/>
          <w:lang w:val="en-US"/>
        </w:rPr>
        <w:br w:type="page"/>
      </w:r>
      <w:r>
        <w:rPr>
          <w:b/>
          <w:lang w:val="fr-FR"/>
        </w:rPr>
        <w:lastRenderedPageBreak/>
        <w:t>CONTENTS</w:t>
      </w:r>
    </w:p>
    <w:p w:rsidR="00247A15" w:rsidRDefault="00266215">
      <w:pPr>
        <w:pStyle w:val="toc0"/>
        <w:ind w:right="992"/>
        <w:rPr>
          <w:noProof/>
          <w:lang w:val="fr-FR"/>
        </w:rPr>
      </w:pPr>
      <w:r>
        <w:rPr>
          <w:lang w:val="fr-FR"/>
        </w:rPr>
        <w:tab/>
        <w:t>Page</w:t>
      </w:r>
    </w:p>
    <w:p w:rsidR="00C7013D" w:rsidRDefault="00C7013D">
      <w:pPr>
        <w:pStyle w:val="TOC1"/>
        <w:tabs>
          <w:tab w:val="left" w:pos="480"/>
          <w:tab w:val="right" w:leader="dot" w:pos="9629"/>
        </w:tabs>
        <w:rPr>
          <w:rFonts w:eastAsiaTheme="minorEastAsia" w:cstheme="minorBidi"/>
          <w:b w:val="0"/>
          <w:bCs w:val="0"/>
          <w:caps w:val="0"/>
          <w:noProof/>
          <w:sz w:val="22"/>
          <w:szCs w:val="22"/>
          <w:lang w:val="en-US"/>
        </w:rPr>
      </w:pPr>
      <w:r>
        <w:rPr>
          <w:lang w:val="en-US"/>
        </w:rPr>
        <w:fldChar w:fldCharType="begin"/>
      </w:r>
      <w:r>
        <w:rPr>
          <w:lang w:val="en-US"/>
        </w:rPr>
        <w:instrText xml:space="preserve"> TOC \o "1-3" \h \z \t "Annex_NoTitle,1,Appendix_NoTitle,1" </w:instrText>
      </w:r>
      <w:r>
        <w:rPr>
          <w:lang w:val="en-US"/>
        </w:rPr>
        <w:fldChar w:fldCharType="separate"/>
      </w:r>
      <w:hyperlink w:anchor="_Toc335062215" w:history="1">
        <w:r w:rsidRPr="005D6C54">
          <w:rPr>
            <w:rStyle w:val="Hyperlink"/>
            <w:noProof/>
            <w:lang w:val="en-US"/>
          </w:rPr>
          <w:t>1</w:t>
        </w:r>
        <w:r>
          <w:rPr>
            <w:rFonts w:eastAsiaTheme="minorEastAsia" w:cstheme="minorBidi"/>
            <w:b w:val="0"/>
            <w:bCs w:val="0"/>
            <w:caps w:val="0"/>
            <w:noProof/>
            <w:sz w:val="22"/>
            <w:szCs w:val="22"/>
            <w:lang w:val="en-US"/>
          </w:rPr>
          <w:tab/>
        </w:r>
        <w:r w:rsidRPr="005D6C54">
          <w:rPr>
            <w:rStyle w:val="Hyperlink"/>
            <w:noProof/>
            <w:lang w:val="en-US"/>
          </w:rPr>
          <w:t>Scope</w:t>
        </w:r>
        <w:r>
          <w:rPr>
            <w:noProof/>
            <w:webHidden/>
          </w:rPr>
          <w:tab/>
        </w:r>
        <w:r>
          <w:rPr>
            <w:noProof/>
            <w:webHidden/>
          </w:rPr>
          <w:fldChar w:fldCharType="begin"/>
        </w:r>
        <w:r>
          <w:rPr>
            <w:noProof/>
            <w:webHidden/>
          </w:rPr>
          <w:instrText xml:space="preserve"> PAGEREF _Toc335062215 \h </w:instrText>
        </w:r>
        <w:r>
          <w:rPr>
            <w:noProof/>
            <w:webHidden/>
          </w:rPr>
        </w:r>
        <w:r>
          <w:rPr>
            <w:noProof/>
            <w:webHidden/>
          </w:rPr>
          <w:fldChar w:fldCharType="separate"/>
        </w:r>
        <w:r>
          <w:rPr>
            <w:noProof/>
            <w:webHidden/>
          </w:rPr>
          <w:t>7</w:t>
        </w:r>
        <w:r>
          <w:rPr>
            <w:noProof/>
            <w:webHidden/>
          </w:rPr>
          <w:fldChar w:fldCharType="end"/>
        </w:r>
      </w:hyperlink>
    </w:p>
    <w:p w:rsidR="00C7013D" w:rsidRDefault="00096325">
      <w:pPr>
        <w:pStyle w:val="TOC1"/>
        <w:tabs>
          <w:tab w:val="left" w:pos="480"/>
          <w:tab w:val="right" w:leader="dot" w:pos="9629"/>
        </w:tabs>
        <w:rPr>
          <w:rFonts w:eastAsiaTheme="minorEastAsia" w:cstheme="minorBidi"/>
          <w:b w:val="0"/>
          <w:bCs w:val="0"/>
          <w:caps w:val="0"/>
          <w:noProof/>
          <w:sz w:val="22"/>
          <w:szCs w:val="22"/>
          <w:lang w:val="en-US"/>
        </w:rPr>
      </w:pPr>
      <w:hyperlink w:anchor="_Toc335062216" w:history="1">
        <w:r w:rsidR="00C7013D" w:rsidRPr="005D6C54">
          <w:rPr>
            <w:rStyle w:val="Hyperlink"/>
            <w:noProof/>
            <w:lang w:val="en-US"/>
          </w:rPr>
          <w:t>2</w:t>
        </w:r>
        <w:r w:rsidR="00C7013D">
          <w:rPr>
            <w:rFonts w:eastAsiaTheme="minorEastAsia" w:cstheme="minorBidi"/>
            <w:b w:val="0"/>
            <w:bCs w:val="0"/>
            <w:caps w:val="0"/>
            <w:noProof/>
            <w:sz w:val="22"/>
            <w:szCs w:val="22"/>
            <w:lang w:val="en-US"/>
          </w:rPr>
          <w:tab/>
        </w:r>
        <w:r w:rsidR="00C7013D" w:rsidRPr="005D6C54">
          <w:rPr>
            <w:rStyle w:val="Hyperlink"/>
            <w:noProof/>
            <w:lang w:val="en-US"/>
          </w:rPr>
          <w:t>References</w:t>
        </w:r>
        <w:r w:rsidR="00C7013D">
          <w:rPr>
            <w:noProof/>
            <w:webHidden/>
          </w:rPr>
          <w:tab/>
        </w:r>
        <w:r w:rsidR="00C7013D">
          <w:rPr>
            <w:noProof/>
            <w:webHidden/>
          </w:rPr>
          <w:fldChar w:fldCharType="begin"/>
        </w:r>
        <w:r w:rsidR="00C7013D">
          <w:rPr>
            <w:noProof/>
            <w:webHidden/>
          </w:rPr>
          <w:instrText xml:space="preserve"> PAGEREF _Toc335062216 \h </w:instrText>
        </w:r>
        <w:r w:rsidR="00C7013D">
          <w:rPr>
            <w:noProof/>
            <w:webHidden/>
          </w:rPr>
        </w:r>
        <w:r w:rsidR="00C7013D">
          <w:rPr>
            <w:noProof/>
            <w:webHidden/>
          </w:rPr>
          <w:fldChar w:fldCharType="separate"/>
        </w:r>
        <w:r w:rsidR="00C7013D">
          <w:rPr>
            <w:noProof/>
            <w:webHidden/>
          </w:rPr>
          <w:t>7</w:t>
        </w:r>
        <w:r w:rsidR="00C7013D">
          <w:rPr>
            <w:noProof/>
            <w:webHidden/>
          </w:rPr>
          <w:fldChar w:fldCharType="end"/>
        </w:r>
      </w:hyperlink>
    </w:p>
    <w:p w:rsidR="00C7013D" w:rsidRDefault="00096325">
      <w:pPr>
        <w:pStyle w:val="TOC1"/>
        <w:tabs>
          <w:tab w:val="left" w:pos="480"/>
          <w:tab w:val="right" w:leader="dot" w:pos="9629"/>
        </w:tabs>
        <w:rPr>
          <w:rFonts w:eastAsiaTheme="minorEastAsia" w:cstheme="minorBidi"/>
          <w:b w:val="0"/>
          <w:bCs w:val="0"/>
          <w:caps w:val="0"/>
          <w:noProof/>
          <w:sz w:val="22"/>
          <w:szCs w:val="22"/>
          <w:lang w:val="en-US"/>
        </w:rPr>
      </w:pPr>
      <w:hyperlink w:anchor="_Toc335062217" w:history="1">
        <w:r w:rsidR="00C7013D" w:rsidRPr="005D6C54">
          <w:rPr>
            <w:rStyle w:val="Hyperlink"/>
            <w:noProof/>
            <w:lang w:val="en-US"/>
          </w:rPr>
          <w:t>3</w:t>
        </w:r>
        <w:r w:rsidR="00C7013D">
          <w:rPr>
            <w:rFonts w:eastAsiaTheme="minorEastAsia" w:cstheme="minorBidi"/>
            <w:b w:val="0"/>
            <w:bCs w:val="0"/>
            <w:caps w:val="0"/>
            <w:noProof/>
            <w:sz w:val="22"/>
            <w:szCs w:val="22"/>
            <w:lang w:val="en-US"/>
          </w:rPr>
          <w:tab/>
        </w:r>
        <w:r w:rsidR="00C7013D" w:rsidRPr="005D6C54">
          <w:rPr>
            <w:rStyle w:val="Hyperlink"/>
            <w:noProof/>
            <w:lang w:val="en-US"/>
          </w:rPr>
          <w:t>Abbreviations</w:t>
        </w:r>
        <w:r w:rsidR="00C7013D">
          <w:rPr>
            <w:noProof/>
            <w:webHidden/>
          </w:rPr>
          <w:tab/>
        </w:r>
        <w:r w:rsidR="00C7013D">
          <w:rPr>
            <w:noProof/>
            <w:webHidden/>
          </w:rPr>
          <w:fldChar w:fldCharType="begin"/>
        </w:r>
        <w:r w:rsidR="00C7013D">
          <w:rPr>
            <w:noProof/>
            <w:webHidden/>
          </w:rPr>
          <w:instrText xml:space="preserve"> PAGEREF _Toc335062217 \h </w:instrText>
        </w:r>
        <w:r w:rsidR="00C7013D">
          <w:rPr>
            <w:noProof/>
            <w:webHidden/>
          </w:rPr>
        </w:r>
        <w:r w:rsidR="00C7013D">
          <w:rPr>
            <w:noProof/>
            <w:webHidden/>
          </w:rPr>
          <w:fldChar w:fldCharType="separate"/>
        </w:r>
        <w:r w:rsidR="00C7013D">
          <w:rPr>
            <w:noProof/>
            <w:webHidden/>
          </w:rPr>
          <w:t>7</w:t>
        </w:r>
        <w:r w:rsidR="00C7013D">
          <w:rPr>
            <w:noProof/>
            <w:webHidden/>
          </w:rPr>
          <w:fldChar w:fldCharType="end"/>
        </w:r>
      </w:hyperlink>
    </w:p>
    <w:p w:rsidR="00C7013D" w:rsidRDefault="00096325">
      <w:pPr>
        <w:pStyle w:val="TOC1"/>
        <w:tabs>
          <w:tab w:val="left" w:pos="480"/>
          <w:tab w:val="right" w:leader="dot" w:pos="9629"/>
        </w:tabs>
        <w:rPr>
          <w:rFonts w:eastAsiaTheme="minorEastAsia" w:cstheme="minorBidi"/>
          <w:b w:val="0"/>
          <w:bCs w:val="0"/>
          <w:caps w:val="0"/>
          <w:noProof/>
          <w:sz w:val="22"/>
          <w:szCs w:val="22"/>
          <w:lang w:val="en-US"/>
        </w:rPr>
      </w:pPr>
      <w:hyperlink w:anchor="_Toc335062218" w:history="1">
        <w:r w:rsidR="00C7013D" w:rsidRPr="005D6C54">
          <w:rPr>
            <w:rStyle w:val="Hyperlink"/>
            <w:noProof/>
            <w:lang w:val="en-US"/>
          </w:rPr>
          <w:t>4</w:t>
        </w:r>
        <w:r w:rsidR="00C7013D">
          <w:rPr>
            <w:rFonts w:eastAsiaTheme="minorEastAsia" w:cstheme="minorBidi"/>
            <w:b w:val="0"/>
            <w:bCs w:val="0"/>
            <w:caps w:val="0"/>
            <w:noProof/>
            <w:sz w:val="22"/>
            <w:szCs w:val="22"/>
            <w:lang w:val="en-US"/>
          </w:rPr>
          <w:tab/>
        </w:r>
        <w:r w:rsidR="00C7013D" w:rsidRPr="005D6C54">
          <w:rPr>
            <w:rStyle w:val="Hyperlink"/>
            <w:noProof/>
            <w:lang w:val="en-US"/>
          </w:rPr>
          <w:t>What is GEF</w:t>
        </w:r>
        <w:r w:rsidR="00C7013D">
          <w:rPr>
            <w:noProof/>
            <w:webHidden/>
          </w:rPr>
          <w:tab/>
        </w:r>
        <w:r w:rsidR="00C7013D">
          <w:rPr>
            <w:noProof/>
            <w:webHidden/>
          </w:rPr>
          <w:fldChar w:fldCharType="begin"/>
        </w:r>
        <w:r w:rsidR="00C7013D">
          <w:rPr>
            <w:noProof/>
            <w:webHidden/>
          </w:rPr>
          <w:instrText xml:space="preserve"> PAGEREF _Toc335062218 \h </w:instrText>
        </w:r>
        <w:r w:rsidR="00C7013D">
          <w:rPr>
            <w:noProof/>
            <w:webHidden/>
          </w:rPr>
        </w:r>
        <w:r w:rsidR="00C7013D">
          <w:rPr>
            <w:noProof/>
            <w:webHidden/>
          </w:rPr>
          <w:fldChar w:fldCharType="separate"/>
        </w:r>
        <w:r w:rsidR="00C7013D">
          <w:rPr>
            <w:noProof/>
            <w:webHidden/>
          </w:rPr>
          <w:t>7</w:t>
        </w:r>
        <w:r w:rsidR="00C7013D">
          <w:rPr>
            <w:noProof/>
            <w:webHidden/>
          </w:rPr>
          <w:fldChar w:fldCharType="end"/>
        </w:r>
      </w:hyperlink>
    </w:p>
    <w:p w:rsidR="00C7013D" w:rsidRDefault="00096325">
      <w:pPr>
        <w:pStyle w:val="TOC1"/>
        <w:tabs>
          <w:tab w:val="left" w:pos="480"/>
          <w:tab w:val="right" w:leader="dot" w:pos="9629"/>
        </w:tabs>
        <w:rPr>
          <w:rFonts w:eastAsiaTheme="minorEastAsia" w:cstheme="minorBidi"/>
          <w:b w:val="0"/>
          <w:bCs w:val="0"/>
          <w:caps w:val="0"/>
          <w:noProof/>
          <w:sz w:val="22"/>
          <w:szCs w:val="22"/>
          <w:lang w:val="en-US"/>
        </w:rPr>
      </w:pPr>
      <w:hyperlink w:anchor="_Toc335062219" w:history="1">
        <w:r w:rsidR="00C7013D" w:rsidRPr="005D6C54">
          <w:rPr>
            <w:rStyle w:val="Hyperlink"/>
            <w:noProof/>
            <w:lang w:val="en-US"/>
          </w:rPr>
          <w:t>5</w:t>
        </w:r>
        <w:r w:rsidR="00C7013D">
          <w:rPr>
            <w:rFonts w:eastAsiaTheme="minorEastAsia" w:cstheme="minorBidi"/>
            <w:b w:val="0"/>
            <w:bCs w:val="0"/>
            <w:caps w:val="0"/>
            <w:noProof/>
            <w:sz w:val="22"/>
            <w:szCs w:val="22"/>
            <w:lang w:val="en-US"/>
          </w:rPr>
          <w:tab/>
        </w:r>
        <w:r w:rsidR="00C7013D" w:rsidRPr="005D6C54">
          <w:rPr>
            <w:rStyle w:val="Hyperlink"/>
            <w:noProof/>
            <w:lang w:val="en-US"/>
          </w:rPr>
          <w:t>When to use GEF</w:t>
        </w:r>
        <w:r w:rsidR="00C7013D">
          <w:rPr>
            <w:noProof/>
            <w:webHidden/>
          </w:rPr>
          <w:tab/>
        </w:r>
        <w:r w:rsidR="00C7013D">
          <w:rPr>
            <w:noProof/>
            <w:webHidden/>
          </w:rPr>
          <w:fldChar w:fldCharType="begin"/>
        </w:r>
        <w:r w:rsidR="00C7013D">
          <w:rPr>
            <w:noProof/>
            <w:webHidden/>
          </w:rPr>
          <w:instrText xml:space="preserve"> PAGEREF _Toc335062219 \h </w:instrText>
        </w:r>
        <w:r w:rsidR="00C7013D">
          <w:rPr>
            <w:noProof/>
            <w:webHidden/>
          </w:rPr>
        </w:r>
        <w:r w:rsidR="00C7013D">
          <w:rPr>
            <w:noProof/>
            <w:webHidden/>
          </w:rPr>
          <w:fldChar w:fldCharType="separate"/>
        </w:r>
        <w:r w:rsidR="00C7013D">
          <w:rPr>
            <w:noProof/>
            <w:webHidden/>
          </w:rPr>
          <w:t>8</w:t>
        </w:r>
        <w:r w:rsidR="00C7013D">
          <w:rPr>
            <w:noProof/>
            <w:webHidden/>
          </w:rPr>
          <w:fldChar w:fldCharType="end"/>
        </w:r>
      </w:hyperlink>
    </w:p>
    <w:p w:rsidR="00C7013D" w:rsidRDefault="00096325">
      <w:pPr>
        <w:pStyle w:val="TOC1"/>
        <w:tabs>
          <w:tab w:val="left" w:pos="480"/>
          <w:tab w:val="right" w:leader="dot" w:pos="9629"/>
        </w:tabs>
        <w:rPr>
          <w:rFonts w:eastAsiaTheme="minorEastAsia" w:cstheme="minorBidi"/>
          <w:b w:val="0"/>
          <w:bCs w:val="0"/>
          <w:caps w:val="0"/>
          <w:noProof/>
          <w:sz w:val="22"/>
          <w:szCs w:val="22"/>
          <w:lang w:val="en-US"/>
        </w:rPr>
      </w:pPr>
      <w:hyperlink w:anchor="_Toc335062220" w:history="1">
        <w:r w:rsidR="00C7013D" w:rsidRPr="005D6C54">
          <w:rPr>
            <w:rStyle w:val="Hyperlink"/>
            <w:noProof/>
            <w:lang w:val="en-US"/>
          </w:rPr>
          <w:t>6</w:t>
        </w:r>
        <w:r w:rsidR="00C7013D">
          <w:rPr>
            <w:rFonts w:eastAsiaTheme="minorEastAsia" w:cstheme="minorBidi"/>
            <w:b w:val="0"/>
            <w:bCs w:val="0"/>
            <w:caps w:val="0"/>
            <w:noProof/>
            <w:sz w:val="22"/>
            <w:szCs w:val="22"/>
            <w:lang w:val="en-US"/>
          </w:rPr>
          <w:tab/>
        </w:r>
        <w:r w:rsidR="00C7013D" w:rsidRPr="005D6C54">
          <w:rPr>
            <w:rStyle w:val="Hyperlink"/>
            <w:noProof/>
            <w:lang w:val="en-US"/>
          </w:rPr>
          <w:t>GEF module identification</w:t>
        </w:r>
        <w:r w:rsidR="00C7013D">
          <w:rPr>
            <w:noProof/>
            <w:webHidden/>
          </w:rPr>
          <w:tab/>
        </w:r>
        <w:r w:rsidR="00C7013D">
          <w:rPr>
            <w:noProof/>
            <w:webHidden/>
          </w:rPr>
          <w:fldChar w:fldCharType="begin"/>
        </w:r>
        <w:r w:rsidR="00C7013D">
          <w:rPr>
            <w:noProof/>
            <w:webHidden/>
          </w:rPr>
          <w:instrText xml:space="preserve"> PAGEREF _Toc335062220 \h </w:instrText>
        </w:r>
        <w:r w:rsidR="00C7013D">
          <w:rPr>
            <w:noProof/>
            <w:webHidden/>
          </w:rPr>
        </w:r>
        <w:r w:rsidR="00C7013D">
          <w:rPr>
            <w:noProof/>
            <w:webHidden/>
          </w:rPr>
          <w:fldChar w:fldCharType="separate"/>
        </w:r>
        <w:r w:rsidR="00C7013D">
          <w:rPr>
            <w:noProof/>
            <w:webHidden/>
          </w:rPr>
          <w:t>9</w:t>
        </w:r>
        <w:r w:rsidR="00C7013D">
          <w:rPr>
            <w:noProof/>
            <w:webHidden/>
          </w:rPr>
          <w:fldChar w:fldCharType="end"/>
        </w:r>
      </w:hyperlink>
    </w:p>
    <w:p w:rsidR="00C7013D" w:rsidRDefault="00096325">
      <w:pPr>
        <w:pStyle w:val="TOC1"/>
        <w:tabs>
          <w:tab w:val="left" w:pos="480"/>
          <w:tab w:val="right" w:leader="dot" w:pos="9629"/>
        </w:tabs>
        <w:rPr>
          <w:rFonts w:eastAsiaTheme="minorEastAsia" w:cstheme="minorBidi"/>
          <w:b w:val="0"/>
          <w:bCs w:val="0"/>
          <w:caps w:val="0"/>
          <w:noProof/>
          <w:sz w:val="22"/>
          <w:szCs w:val="22"/>
          <w:lang w:val="en-US"/>
        </w:rPr>
      </w:pPr>
      <w:hyperlink w:anchor="_Toc335062221" w:history="1">
        <w:r w:rsidR="00C7013D" w:rsidRPr="005D6C54">
          <w:rPr>
            <w:rStyle w:val="Hyperlink"/>
            <w:noProof/>
            <w:lang w:val="en-US"/>
          </w:rPr>
          <w:t>7</w:t>
        </w:r>
        <w:r w:rsidR="00C7013D">
          <w:rPr>
            <w:rFonts w:eastAsiaTheme="minorEastAsia" w:cstheme="minorBidi"/>
            <w:b w:val="0"/>
            <w:bCs w:val="0"/>
            <w:caps w:val="0"/>
            <w:noProof/>
            <w:sz w:val="22"/>
            <w:szCs w:val="22"/>
            <w:lang w:val="en-US"/>
          </w:rPr>
          <w:tab/>
        </w:r>
        <w:r w:rsidR="00C7013D" w:rsidRPr="005D6C54">
          <w:rPr>
            <w:rStyle w:val="Hyperlink"/>
            <w:noProof/>
            <w:lang w:val="en-US"/>
          </w:rPr>
          <w:t>Specifying GEF modules</w:t>
        </w:r>
        <w:r w:rsidR="00C7013D">
          <w:rPr>
            <w:noProof/>
            <w:webHidden/>
          </w:rPr>
          <w:tab/>
        </w:r>
        <w:r w:rsidR="00C7013D">
          <w:rPr>
            <w:noProof/>
            <w:webHidden/>
          </w:rPr>
          <w:fldChar w:fldCharType="begin"/>
        </w:r>
        <w:r w:rsidR="00C7013D">
          <w:rPr>
            <w:noProof/>
            <w:webHidden/>
          </w:rPr>
          <w:instrText xml:space="preserve"> PAGEREF _Toc335062221 \h </w:instrText>
        </w:r>
        <w:r w:rsidR="00C7013D">
          <w:rPr>
            <w:noProof/>
            <w:webHidden/>
          </w:rPr>
        </w:r>
        <w:r w:rsidR="00C7013D">
          <w:rPr>
            <w:noProof/>
            <w:webHidden/>
          </w:rPr>
          <w:fldChar w:fldCharType="separate"/>
        </w:r>
        <w:r w:rsidR="00C7013D">
          <w:rPr>
            <w:noProof/>
            <w:webHidden/>
          </w:rPr>
          <w:t>9</w:t>
        </w:r>
        <w:r w:rsidR="00C7013D">
          <w:rPr>
            <w:noProof/>
            <w:webHidden/>
          </w:rPr>
          <w:fldChar w:fldCharType="end"/>
        </w:r>
      </w:hyperlink>
    </w:p>
    <w:p w:rsidR="00C7013D" w:rsidRDefault="00096325">
      <w:pPr>
        <w:pStyle w:val="TOC2"/>
        <w:tabs>
          <w:tab w:val="left" w:pos="720"/>
          <w:tab w:val="right" w:leader="dot" w:pos="9629"/>
        </w:tabs>
        <w:rPr>
          <w:rFonts w:eastAsiaTheme="minorEastAsia" w:cstheme="minorBidi"/>
          <w:smallCaps w:val="0"/>
          <w:noProof/>
          <w:sz w:val="22"/>
          <w:szCs w:val="22"/>
          <w:lang w:val="en-US"/>
        </w:rPr>
      </w:pPr>
      <w:hyperlink w:anchor="_Toc335062222" w:history="1">
        <w:r w:rsidR="00C7013D" w:rsidRPr="005D6C54">
          <w:rPr>
            <w:rStyle w:val="Hyperlink"/>
            <w:noProof/>
            <w:lang w:val="en-US"/>
          </w:rPr>
          <w:t>7.1</w:t>
        </w:r>
        <w:r w:rsidR="00C7013D">
          <w:rPr>
            <w:rFonts w:eastAsiaTheme="minorEastAsia" w:cstheme="minorBidi"/>
            <w:smallCaps w:val="0"/>
            <w:noProof/>
            <w:sz w:val="22"/>
            <w:szCs w:val="22"/>
            <w:lang w:val="en-US"/>
          </w:rPr>
          <w:tab/>
        </w:r>
        <w:r w:rsidR="00C7013D" w:rsidRPr="005D6C54">
          <w:rPr>
            <w:rStyle w:val="Hyperlink"/>
            <w:noProof/>
            <w:lang w:val="en-US"/>
          </w:rPr>
          <w:t>Table-based method</w:t>
        </w:r>
        <w:r w:rsidR="00C7013D">
          <w:rPr>
            <w:noProof/>
            <w:webHidden/>
          </w:rPr>
          <w:tab/>
        </w:r>
        <w:r w:rsidR="00C7013D">
          <w:rPr>
            <w:noProof/>
            <w:webHidden/>
          </w:rPr>
          <w:fldChar w:fldCharType="begin"/>
        </w:r>
        <w:r w:rsidR="00C7013D">
          <w:rPr>
            <w:noProof/>
            <w:webHidden/>
          </w:rPr>
          <w:instrText xml:space="preserve"> PAGEREF _Toc335062222 \h </w:instrText>
        </w:r>
        <w:r w:rsidR="00C7013D">
          <w:rPr>
            <w:noProof/>
            <w:webHidden/>
          </w:rPr>
        </w:r>
        <w:r w:rsidR="00C7013D">
          <w:rPr>
            <w:noProof/>
            <w:webHidden/>
          </w:rPr>
          <w:fldChar w:fldCharType="separate"/>
        </w:r>
        <w:r w:rsidR="00C7013D">
          <w:rPr>
            <w:noProof/>
            <w:webHidden/>
          </w:rPr>
          <w:t>10</w:t>
        </w:r>
        <w:r w:rsidR="00C7013D">
          <w:rPr>
            <w:noProof/>
            <w:webHidden/>
          </w:rPr>
          <w:fldChar w:fldCharType="end"/>
        </w:r>
      </w:hyperlink>
    </w:p>
    <w:p w:rsidR="00C7013D" w:rsidRDefault="00096325">
      <w:pPr>
        <w:pStyle w:val="TOC3"/>
        <w:tabs>
          <w:tab w:val="left" w:pos="1200"/>
          <w:tab w:val="right" w:leader="dot" w:pos="9629"/>
        </w:tabs>
        <w:rPr>
          <w:rFonts w:eastAsiaTheme="minorEastAsia" w:cstheme="minorBidi"/>
          <w:i w:val="0"/>
          <w:iCs w:val="0"/>
          <w:noProof/>
          <w:sz w:val="22"/>
          <w:szCs w:val="22"/>
          <w:lang w:val="en-US"/>
        </w:rPr>
      </w:pPr>
      <w:hyperlink w:anchor="_Toc335062223" w:history="1">
        <w:r w:rsidR="00C7013D" w:rsidRPr="005D6C54">
          <w:rPr>
            <w:rStyle w:val="Hyperlink"/>
            <w:noProof/>
            <w:lang w:val="en-US"/>
          </w:rPr>
          <w:t>7.1.1</w:t>
        </w:r>
        <w:r w:rsidR="00C7013D">
          <w:rPr>
            <w:rFonts w:eastAsiaTheme="minorEastAsia" w:cstheme="minorBidi"/>
            <w:i w:val="0"/>
            <w:iCs w:val="0"/>
            <w:noProof/>
            <w:sz w:val="22"/>
            <w:szCs w:val="22"/>
            <w:lang w:val="en-US"/>
          </w:rPr>
          <w:tab/>
        </w:r>
        <w:r w:rsidR="00C7013D" w:rsidRPr="005D6C54">
          <w:rPr>
            <w:rStyle w:val="Hyperlink"/>
            <w:noProof/>
            <w:lang w:val="en-US"/>
          </w:rPr>
          <w:t>Example definition of a fictitious feature using the table-based method</w:t>
        </w:r>
        <w:r w:rsidR="00C7013D">
          <w:rPr>
            <w:noProof/>
            <w:webHidden/>
          </w:rPr>
          <w:tab/>
        </w:r>
        <w:r w:rsidR="00C7013D">
          <w:rPr>
            <w:noProof/>
            <w:webHidden/>
          </w:rPr>
          <w:fldChar w:fldCharType="begin"/>
        </w:r>
        <w:r w:rsidR="00C7013D">
          <w:rPr>
            <w:noProof/>
            <w:webHidden/>
          </w:rPr>
          <w:instrText xml:space="preserve"> PAGEREF _Toc335062223 \h </w:instrText>
        </w:r>
        <w:r w:rsidR="00C7013D">
          <w:rPr>
            <w:noProof/>
            <w:webHidden/>
          </w:rPr>
        </w:r>
        <w:r w:rsidR="00C7013D">
          <w:rPr>
            <w:noProof/>
            <w:webHidden/>
          </w:rPr>
          <w:fldChar w:fldCharType="separate"/>
        </w:r>
        <w:r w:rsidR="00C7013D">
          <w:rPr>
            <w:noProof/>
            <w:webHidden/>
          </w:rPr>
          <w:t>10</w:t>
        </w:r>
        <w:r w:rsidR="00C7013D">
          <w:rPr>
            <w:noProof/>
            <w:webHidden/>
          </w:rPr>
          <w:fldChar w:fldCharType="end"/>
        </w:r>
      </w:hyperlink>
    </w:p>
    <w:p w:rsidR="00C7013D" w:rsidRDefault="00096325">
      <w:pPr>
        <w:pStyle w:val="TOC2"/>
        <w:tabs>
          <w:tab w:val="left" w:pos="720"/>
          <w:tab w:val="right" w:leader="dot" w:pos="9629"/>
        </w:tabs>
        <w:rPr>
          <w:rFonts w:eastAsiaTheme="minorEastAsia" w:cstheme="minorBidi"/>
          <w:smallCaps w:val="0"/>
          <w:noProof/>
          <w:sz w:val="22"/>
          <w:szCs w:val="22"/>
          <w:lang w:val="en-US"/>
        </w:rPr>
      </w:pPr>
      <w:hyperlink w:anchor="_Toc335062224" w:history="1">
        <w:r w:rsidR="00C7013D" w:rsidRPr="005D6C54">
          <w:rPr>
            <w:rStyle w:val="Hyperlink"/>
            <w:noProof/>
            <w:lang w:val="en-US"/>
          </w:rPr>
          <w:t>7.2</w:t>
        </w:r>
        <w:r w:rsidR="00C7013D">
          <w:rPr>
            <w:rFonts w:eastAsiaTheme="minorEastAsia" w:cstheme="minorBidi"/>
            <w:smallCaps w:val="0"/>
            <w:noProof/>
            <w:sz w:val="22"/>
            <w:szCs w:val="22"/>
            <w:lang w:val="en-US"/>
          </w:rPr>
          <w:tab/>
        </w:r>
        <w:r w:rsidR="00C7013D" w:rsidRPr="005D6C54">
          <w:rPr>
            <w:rStyle w:val="Hyperlink"/>
            <w:noProof/>
            <w:lang w:val="en-US"/>
          </w:rPr>
          <w:t>Encoded in raw method</w:t>
        </w:r>
        <w:r w:rsidR="00C7013D">
          <w:rPr>
            <w:noProof/>
            <w:webHidden/>
          </w:rPr>
          <w:tab/>
        </w:r>
        <w:r w:rsidR="00C7013D">
          <w:rPr>
            <w:noProof/>
            <w:webHidden/>
          </w:rPr>
          <w:fldChar w:fldCharType="begin"/>
        </w:r>
        <w:r w:rsidR="00C7013D">
          <w:rPr>
            <w:noProof/>
            <w:webHidden/>
          </w:rPr>
          <w:instrText xml:space="preserve"> PAGEREF _Toc335062224 \h </w:instrText>
        </w:r>
        <w:r w:rsidR="00C7013D">
          <w:rPr>
            <w:noProof/>
            <w:webHidden/>
          </w:rPr>
        </w:r>
        <w:r w:rsidR="00C7013D">
          <w:rPr>
            <w:noProof/>
            <w:webHidden/>
          </w:rPr>
          <w:fldChar w:fldCharType="separate"/>
        </w:r>
        <w:r w:rsidR="00C7013D">
          <w:rPr>
            <w:noProof/>
            <w:webHidden/>
          </w:rPr>
          <w:t>11</w:t>
        </w:r>
        <w:r w:rsidR="00C7013D">
          <w:rPr>
            <w:noProof/>
            <w:webHidden/>
          </w:rPr>
          <w:fldChar w:fldCharType="end"/>
        </w:r>
      </w:hyperlink>
    </w:p>
    <w:p w:rsidR="00C7013D" w:rsidRDefault="00096325">
      <w:pPr>
        <w:pStyle w:val="TOC1"/>
        <w:tabs>
          <w:tab w:val="right" w:leader="dot" w:pos="9629"/>
        </w:tabs>
        <w:rPr>
          <w:rFonts w:eastAsiaTheme="minorEastAsia" w:cstheme="minorBidi"/>
          <w:b w:val="0"/>
          <w:bCs w:val="0"/>
          <w:caps w:val="0"/>
          <w:noProof/>
          <w:sz w:val="22"/>
          <w:szCs w:val="22"/>
          <w:lang w:val="en-US"/>
        </w:rPr>
      </w:pPr>
      <w:hyperlink w:anchor="_Toc335062225" w:history="1">
        <w:r w:rsidR="00C7013D" w:rsidRPr="005D6C54">
          <w:rPr>
            <w:rStyle w:val="Hyperlink"/>
            <w:noProof/>
            <w:lang w:val="en-US"/>
          </w:rPr>
          <w:t>Appendix I  Informative</w:t>
        </w:r>
        <w:r w:rsidR="00C7013D">
          <w:rPr>
            <w:noProof/>
            <w:webHidden/>
          </w:rPr>
          <w:tab/>
        </w:r>
        <w:r w:rsidR="00C7013D">
          <w:rPr>
            <w:noProof/>
            <w:webHidden/>
          </w:rPr>
          <w:fldChar w:fldCharType="begin"/>
        </w:r>
        <w:r w:rsidR="00C7013D">
          <w:rPr>
            <w:noProof/>
            <w:webHidden/>
          </w:rPr>
          <w:instrText xml:space="preserve"> PAGEREF _Toc335062225 \h </w:instrText>
        </w:r>
        <w:r w:rsidR="00C7013D">
          <w:rPr>
            <w:noProof/>
            <w:webHidden/>
          </w:rPr>
        </w:r>
        <w:r w:rsidR="00C7013D">
          <w:rPr>
            <w:noProof/>
            <w:webHidden/>
          </w:rPr>
          <w:fldChar w:fldCharType="separate"/>
        </w:r>
        <w:r w:rsidR="00C7013D">
          <w:rPr>
            <w:noProof/>
            <w:webHidden/>
          </w:rPr>
          <w:t>12</w:t>
        </w:r>
        <w:r w:rsidR="00C7013D">
          <w:rPr>
            <w:noProof/>
            <w:webHidden/>
          </w:rPr>
          <w:fldChar w:fldCharType="end"/>
        </w:r>
      </w:hyperlink>
    </w:p>
    <w:p w:rsidR="00C7013D" w:rsidRDefault="00096325">
      <w:pPr>
        <w:pStyle w:val="TOC2"/>
        <w:tabs>
          <w:tab w:val="left" w:pos="720"/>
          <w:tab w:val="right" w:leader="dot" w:pos="9629"/>
        </w:tabs>
        <w:rPr>
          <w:rFonts w:eastAsiaTheme="minorEastAsia" w:cstheme="minorBidi"/>
          <w:smallCaps w:val="0"/>
          <w:noProof/>
          <w:sz w:val="22"/>
          <w:szCs w:val="22"/>
          <w:lang w:val="en-US"/>
        </w:rPr>
      </w:pPr>
      <w:hyperlink w:anchor="_Toc335062226" w:history="1">
        <w:r w:rsidR="00C7013D" w:rsidRPr="005D6C54">
          <w:rPr>
            <w:rStyle w:val="Hyperlink"/>
            <w:noProof/>
            <w:lang w:val="en-US"/>
          </w:rPr>
          <w:t>I.1</w:t>
        </w:r>
        <w:r w:rsidR="00C7013D">
          <w:rPr>
            <w:rFonts w:eastAsiaTheme="minorEastAsia" w:cstheme="minorBidi"/>
            <w:smallCaps w:val="0"/>
            <w:noProof/>
            <w:sz w:val="22"/>
            <w:szCs w:val="22"/>
            <w:lang w:val="en-US"/>
          </w:rPr>
          <w:tab/>
        </w:r>
        <w:r w:rsidR="00C7013D" w:rsidRPr="005D6C54">
          <w:rPr>
            <w:rStyle w:val="Hyperlink"/>
            <w:noProof/>
            <w:lang w:val="en-US"/>
          </w:rPr>
          <w:t>Examples of GEF negotiation</w:t>
        </w:r>
        <w:r w:rsidR="00C7013D">
          <w:rPr>
            <w:noProof/>
            <w:webHidden/>
          </w:rPr>
          <w:tab/>
        </w:r>
        <w:r w:rsidR="00C7013D">
          <w:rPr>
            <w:noProof/>
            <w:webHidden/>
          </w:rPr>
          <w:fldChar w:fldCharType="begin"/>
        </w:r>
        <w:r w:rsidR="00C7013D">
          <w:rPr>
            <w:noProof/>
            <w:webHidden/>
          </w:rPr>
          <w:instrText xml:space="preserve"> PAGEREF _Toc335062226 \h </w:instrText>
        </w:r>
        <w:r w:rsidR="00C7013D">
          <w:rPr>
            <w:noProof/>
            <w:webHidden/>
          </w:rPr>
        </w:r>
        <w:r w:rsidR="00C7013D">
          <w:rPr>
            <w:noProof/>
            <w:webHidden/>
          </w:rPr>
          <w:fldChar w:fldCharType="separate"/>
        </w:r>
        <w:r w:rsidR="00C7013D">
          <w:rPr>
            <w:noProof/>
            <w:webHidden/>
          </w:rPr>
          <w:t>12</w:t>
        </w:r>
        <w:r w:rsidR="00C7013D">
          <w:rPr>
            <w:noProof/>
            <w:webHidden/>
          </w:rPr>
          <w:fldChar w:fldCharType="end"/>
        </w:r>
      </w:hyperlink>
    </w:p>
    <w:p w:rsidR="00C7013D" w:rsidRDefault="00096325">
      <w:pPr>
        <w:pStyle w:val="TOC3"/>
        <w:tabs>
          <w:tab w:val="left" w:pos="1200"/>
          <w:tab w:val="right" w:leader="dot" w:pos="9629"/>
        </w:tabs>
        <w:rPr>
          <w:rFonts w:eastAsiaTheme="minorEastAsia" w:cstheme="minorBidi"/>
          <w:i w:val="0"/>
          <w:iCs w:val="0"/>
          <w:noProof/>
          <w:sz w:val="22"/>
          <w:szCs w:val="22"/>
          <w:lang w:val="en-US"/>
        </w:rPr>
      </w:pPr>
      <w:hyperlink w:anchor="_Toc335062227" w:history="1">
        <w:r w:rsidR="00C7013D" w:rsidRPr="005D6C54">
          <w:rPr>
            <w:rStyle w:val="Hyperlink"/>
            <w:noProof/>
            <w:lang w:val="en-US"/>
          </w:rPr>
          <w:t>I.1.1</w:t>
        </w:r>
        <w:r w:rsidR="00C7013D">
          <w:rPr>
            <w:rFonts w:eastAsiaTheme="minorEastAsia" w:cstheme="minorBidi"/>
            <w:i w:val="0"/>
            <w:iCs w:val="0"/>
            <w:noProof/>
            <w:sz w:val="22"/>
            <w:szCs w:val="22"/>
            <w:lang w:val="en-US"/>
          </w:rPr>
          <w:tab/>
        </w:r>
        <w:r w:rsidR="00C7013D" w:rsidRPr="005D6C54">
          <w:rPr>
            <w:rStyle w:val="Hyperlink"/>
            <w:noProof/>
            <w:lang w:val="en-US"/>
          </w:rPr>
          <w:t>RAS scenarios</w:t>
        </w:r>
        <w:r w:rsidR="00C7013D">
          <w:rPr>
            <w:noProof/>
            <w:webHidden/>
          </w:rPr>
          <w:tab/>
        </w:r>
        <w:r w:rsidR="00C7013D">
          <w:rPr>
            <w:noProof/>
            <w:webHidden/>
          </w:rPr>
          <w:fldChar w:fldCharType="begin"/>
        </w:r>
        <w:r w:rsidR="00C7013D">
          <w:rPr>
            <w:noProof/>
            <w:webHidden/>
          </w:rPr>
          <w:instrText xml:space="preserve"> PAGEREF _Toc335062227 \h </w:instrText>
        </w:r>
        <w:r w:rsidR="00C7013D">
          <w:rPr>
            <w:noProof/>
            <w:webHidden/>
          </w:rPr>
        </w:r>
        <w:r w:rsidR="00C7013D">
          <w:rPr>
            <w:noProof/>
            <w:webHidden/>
          </w:rPr>
          <w:fldChar w:fldCharType="separate"/>
        </w:r>
        <w:r w:rsidR="00C7013D">
          <w:rPr>
            <w:noProof/>
            <w:webHidden/>
          </w:rPr>
          <w:t>12</w:t>
        </w:r>
        <w:r w:rsidR="00C7013D">
          <w:rPr>
            <w:noProof/>
            <w:webHidden/>
          </w:rPr>
          <w:fldChar w:fldCharType="end"/>
        </w:r>
      </w:hyperlink>
    </w:p>
    <w:p w:rsidR="00C7013D" w:rsidRDefault="00096325">
      <w:pPr>
        <w:pStyle w:val="TOC3"/>
        <w:tabs>
          <w:tab w:val="left" w:pos="1200"/>
          <w:tab w:val="right" w:leader="dot" w:pos="9629"/>
        </w:tabs>
        <w:rPr>
          <w:rFonts w:eastAsiaTheme="minorEastAsia" w:cstheme="minorBidi"/>
          <w:i w:val="0"/>
          <w:iCs w:val="0"/>
          <w:noProof/>
          <w:sz w:val="22"/>
          <w:szCs w:val="22"/>
          <w:lang w:val="en-US"/>
        </w:rPr>
      </w:pPr>
      <w:hyperlink w:anchor="_Toc335062228" w:history="1">
        <w:r w:rsidR="00C7013D" w:rsidRPr="005D6C54">
          <w:rPr>
            <w:rStyle w:val="Hyperlink"/>
            <w:noProof/>
            <w:lang w:val="en-US"/>
          </w:rPr>
          <w:t>I.1.2</w:t>
        </w:r>
        <w:r w:rsidR="00C7013D">
          <w:rPr>
            <w:rFonts w:eastAsiaTheme="minorEastAsia" w:cstheme="minorBidi"/>
            <w:i w:val="0"/>
            <w:iCs w:val="0"/>
            <w:noProof/>
            <w:sz w:val="22"/>
            <w:szCs w:val="22"/>
            <w:lang w:val="en-US"/>
          </w:rPr>
          <w:tab/>
        </w:r>
        <w:r w:rsidR="00C7013D" w:rsidRPr="005D6C54">
          <w:rPr>
            <w:rStyle w:val="Hyperlink"/>
            <w:noProof/>
            <w:lang w:val="en-US"/>
          </w:rPr>
          <w:t>Call signalling scenarios</w:t>
        </w:r>
        <w:r w:rsidR="00C7013D">
          <w:rPr>
            <w:noProof/>
            <w:webHidden/>
          </w:rPr>
          <w:tab/>
        </w:r>
        <w:r w:rsidR="00C7013D">
          <w:rPr>
            <w:noProof/>
            <w:webHidden/>
          </w:rPr>
          <w:fldChar w:fldCharType="begin"/>
        </w:r>
        <w:r w:rsidR="00C7013D">
          <w:rPr>
            <w:noProof/>
            <w:webHidden/>
          </w:rPr>
          <w:instrText xml:space="preserve"> PAGEREF _Toc335062228 \h </w:instrText>
        </w:r>
        <w:r w:rsidR="00C7013D">
          <w:rPr>
            <w:noProof/>
            <w:webHidden/>
          </w:rPr>
        </w:r>
        <w:r w:rsidR="00C7013D">
          <w:rPr>
            <w:noProof/>
            <w:webHidden/>
          </w:rPr>
          <w:fldChar w:fldCharType="separate"/>
        </w:r>
        <w:r w:rsidR="00C7013D">
          <w:rPr>
            <w:noProof/>
            <w:webHidden/>
          </w:rPr>
          <w:t>14</w:t>
        </w:r>
        <w:r w:rsidR="00C7013D">
          <w:rPr>
            <w:noProof/>
            <w:webHidden/>
          </w:rPr>
          <w:fldChar w:fldCharType="end"/>
        </w:r>
      </w:hyperlink>
    </w:p>
    <w:p w:rsidR="00C7013D" w:rsidRDefault="00096325">
      <w:pPr>
        <w:pStyle w:val="TOC1"/>
        <w:tabs>
          <w:tab w:val="right" w:leader="dot" w:pos="9629"/>
        </w:tabs>
        <w:rPr>
          <w:rFonts w:eastAsiaTheme="minorEastAsia" w:cstheme="minorBidi"/>
          <w:b w:val="0"/>
          <w:bCs w:val="0"/>
          <w:caps w:val="0"/>
          <w:noProof/>
          <w:sz w:val="22"/>
          <w:szCs w:val="22"/>
          <w:lang w:val="en-US"/>
        </w:rPr>
      </w:pPr>
      <w:hyperlink w:anchor="_Toc335062229" w:history="1">
        <w:r w:rsidR="00C7013D" w:rsidRPr="005D6C54">
          <w:rPr>
            <w:rStyle w:val="Hyperlink"/>
            <w:noProof/>
            <w:lang w:val="en-US"/>
          </w:rPr>
          <w:t>Bibliography</w:t>
        </w:r>
        <w:r w:rsidR="00C7013D">
          <w:rPr>
            <w:noProof/>
            <w:webHidden/>
          </w:rPr>
          <w:tab/>
        </w:r>
        <w:r w:rsidR="00C7013D">
          <w:rPr>
            <w:noProof/>
            <w:webHidden/>
          </w:rPr>
          <w:fldChar w:fldCharType="begin"/>
        </w:r>
        <w:r w:rsidR="00C7013D">
          <w:rPr>
            <w:noProof/>
            <w:webHidden/>
          </w:rPr>
          <w:instrText xml:space="preserve"> PAGEREF _Toc335062229 \h </w:instrText>
        </w:r>
        <w:r w:rsidR="00C7013D">
          <w:rPr>
            <w:noProof/>
            <w:webHidden/>
          </w:rPr>
        </w:r>
        <w:r w:rsidR="00C7013D">
          <w:rPr>
            <w:noProof/>
            <w:webHidden/>
          </w:rPr>
          <w:fldChar w:fldCharType="separate"/>
        </w:r>
        <w:r w:rsidR="00C7013D">
          <w:rPr>
            <w:noProof/>
            <w:webHidden/>
          </w:rPr>
          <w:t>19</w:t>
        </w:r>
        <w:r w:rsidR="00C7013D">
          <w:rPr>
            <w:noProof/>
            <w:webHidden/>
          </w:rPr>
          <w:fldChar w:fldCharType="end"/>
        </w:r>
      </w:hyperlink>
    </w:p>
    <w:p w:rsidR="00247A15" w:rsidRDefault="00C7013D">
      <w:pPr>
        <w:rPr>
          <w:lang w:val="en-US"/>
        </w:rPr>
      </w:pPr>
      <w:r>
        <w:rPr>
          <w:lang w:val="en-US"/>
        </w:rPr>
        <w:fldChar w:fldCharType="end"/>
      </w:r>
    </w:p>
    <w:p w:rsidR="00247A15" w:rsidRDefault="00247A15">
      <w:pPr>
        <w:rPr>
          <w:lang w:val="en-US"/>
        </w:rPr>
      </w:pPr>
    </w:p>
    <w:p w:rsidR="00247A15" w:rsidRDefault="00247A15">
      <w:pPr>
        <w:rPr>
          <w:lang w:val="en-US"/>
        </w:rPr>
      </w:pPr>
    </w:p>
    <w:p w:rsidR="00247A15" w:rsidRDefault="00247A15">
      <w:pPr>
        <w:rPr>
          <w:lang w:val="en-US"/>
        </w:rPr>
      </w:pPr>
    </w:p>
    <w:p w:rsidR="00247A15" w:rsidRDefault="00247A15">
      <w:pPr>
        <w:rPr>
          <w:b/>
          <w:bCs/>
          <w:lang w:val="en-US"/>
        </w:rPr>
        <w:sectPr w:rsidR="00247A15" w:rsidSect="00266215">
          <w:pgSz w:w="11907" w:h="16834"/>
          <w:pgMar w:top="1134" w:right="1134" w:bottom="1134" w:left="1134" w:header="567" w:footer="567" w:gutter="0"/>
          <w:paperSrc w:first="15" w:other="15"/>
          <w:cols w:space="720"/>
          <w:titlePg/>
          <w:docGrid w:linePitch="326"/>
        </w:sectPr>
      </w:pPr>
    </w:p>
    <w:p w:rsidR="00247A15" w:rsidRDefault="00266215">
      <w:pPr>
        <w:pStyle w:val="RecNo"/>
        <w:rPr>
          <w:lang w:val="en-US"/>
        </w:rPr>
      </w:pPr>
      <w:bookmarkStart w:id="101" w:name="p1rectexte"/>
      <w:bookmarkEnd w:id="101"/>
      <w:r>
        <w:rPr>
          <w:lang w:val="en-US"/>
        </w:rPr>
        <w:lastRenderedPageBreak/>
        <w:t>ITU-T Recommendation H.460.1</w:t>
      </w:r>
    </w:p>
    <w:p w:rsidR="00247A15" w:rsidRDefault="00266215">
      <w:pPr>
        <w:pStyle w:val="Rectitle"/>
        <w:rPr>
          <w:lang w:val="en-US"/>
        </w:rPr>
      </w:pPr>
      <w:r>
        <w:rPr>
          <w:lang w:val="en-US"/>
        </w:rPr>
        <w:t>Guidelines for the use of the generic extensible framework</w:t>
      </w:r>
    </w:p>
    <w:p w:rsidR="00247A15" w:rsidRDefault="00266215">
      <w:pPr>
        <w:pStyle w:val="Heading1"/>
        <w:rPr>
          <w:lang w:val="en-US"/>
        </w:rPr>
      </w:pPr>
      <w:bookmarkStart w:id="102" w:name="_Toc843367"/>
      <w:bookmarkStart w:id="103" w:name="_Toc11744169"/>
      <w:bookmarkStart w:id="104" w:name="_Toc19083148"/>
      <w:bookmarkStart w:id="105" w:name="_Toc19410451"/>
      <w:bookmarkStart w:id="106" w:name="_Toc20645093"/>
      <w:bookmarkStart w:id="107" w:name="_Toc23589281"/>
      <w:bookmarkStart w:id="108" w:name="_Toc335062215"/>
      <w:r>
        <w:rPr>
          <w:lang w:val="en-US"/>
        </w:rPr>
        <w:t>1</w:t>
      </w:r>
      <w:r>
        <w:rPr>
          <w:lang w:val="en-US"/>
        </w:rPr>
        <w:tab/>
        <w:t>Scope</w:t>
      </w:r>
      <w:bookmarkEnd w:id="102"/>
      <w:bookmarkEnd w:id="103"/>
      <w:bookmarkEnd w:id="104"/>
      <w:bookmarkEnd w:id="105"/>
      <w:bookmarkEnd w:id="106"/>
      <w:bookmarkEnd w:id="107"/>
      <w:bookmarkEnd w:id="108"/>
    </w:p>
    <w:p w:rsidR="00247A15" w:rsidRDefault="00266215">
      <w:pPr>
        <w:rPr>
          <w:lang w:val="en-US"/>
        </w:rPr>
      </w:pPr>
      <w:r>
        <w:rPr>
          <w:lang w:val="en-US"/>
        </w:rPr>
        <w:t xml:space="preserve">This Recommendation provides information on when and how to use the Generic Extensible Framework (GEF) defined in ITU-T Rec. H.323. It does not repeat the text from ITU-T Rec. H.323. Instead, it expands and elaborates on the text in ITU-T Rec. H.323 and thus should be read in conjunction with the H.323 text rather than being viewed as a substitute to it. </w:t>
      </w:r>
    </w:p>
    <w:p w:rsidR="00247A15" w:rsidRDefault="00266215">
      <w:pPr>
        <w:rPr>
          <w:lang w:val="en-US"/>
        </w:rPr>
      </w:pPr>
      <w:r>
        <w:rPr>
          <w:lang w:val="en-US"/>
        </w:rPr>
        <w:t>The main topics covered by this Recommendation are: when to use GEF, how to specify GEF modules, and examples of the GEF negotiation mechanism.</w:t>
      </w:r>
    </w:p>
    <w:p w:rsidR="00247A15" w:rsidRDefault="00266215">
      <w:pPr>
        <w:pStyle w:val="Heading1"/>
        <w:rPr>
          <w:lang w:val="en-US"/>
        </w:rPr>
      </w:pPr>
      <w:bookmarkStart w:id="109" w:name="_Toc412373352"/>
      <w:bookmarkStart w:id="110" w:name="_Toc412457291"/>
      <w:bookmarkStart w:id="111" w:name="_Toc412457984"/>
      <w:bookmarkStart w:id="112" w:name="_Toc416449263"/>
      <w:bookmarkStart w:id="113" w:name="_Toc416449506"/>
      <w:bookmarkStart w:id="114" w:name="_Toc416449714"/>
      <w:bookmarkStart w:id="115" w:name="_Toc416450882"/>
      <w:bookmarkStart w:id="116" w:name="_Toc416451032"/>
      <w:bookmarkStart w:id="117" w:name="_Toc416451230"/>
      <w:bookmarkStart w:id="118" w:name="_Toc416451565"/>
      <w:bookmarkStart w:id="119" w:name="_Toc422728998"/>
      <w:bookmarkStart w:id="120" w:name="_Toc422909875"/>
      <w:bookmarkStart w:id="121" w:name="_Toc422910130"/>
      <w:bookmarkStart w:id="122" w:name="_Toc422910270"/>
      <w:bookmarkStart w:id="123" w:name="_Toc423493752"/>
      <w:bookmarkStart w:id="124" w:name="_Toc498913641"/>
      <w:bookmarkStart w:id="125" w:name="_Toc11744170"/>
      <w:bookmarkStart w:id="126" w:name="_Toc19083149"/>
      <w:bookmarkStart w:id="127" w:name="_Toc19410452"/>
      <w:bookmarkStart w:id="128" w:name="_Toc20645094"/>
      <w:bookmarkStart w:id="129" w:name="_Toc23589282"/>
      <w:bookmarkStart w:id="130" w:name="_Toc335062216"/>
      <w:r>
        <w:rPr>
          <w:lang w:val="en-US"/>
        </w:rPr>
        <w:t>2</w:t>
      </w:r>
      <w:bookmarkStart w:id="131" w:name="_Toc843368"/>
      <w:r>
        <w:rPr>
          <w:lang w:val="en-US"/>
        </w:rPr>
        <w:tab/>
        <w:t>References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1"/>
      <w:bookmarkEnd w:id="130"/>
    </w:p>
    <w:p w:rsidR="00247A15" w:rsidRDefault="00266215">
      <w:pPr>
        <w:rPr>
          <w:lang w:val="en-US"/>
        </w:rPr>
      </w:pPr>
      <w:r>
        <w:rPr>
          <w:lang w:val="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published regularly.</w:t>
      </w:r>
    </w:p>
    <w:p w:rsidR="00247A15" w:rsidRDefault="00266215">
      <w:pPr>
        <w:pStyle w:val="Reftext"/>
        <w:rPr>
          <w:lang w:val="en-US"/>
        </w:rPr>
      </w:pPr>
      <w:r>
        <w:rPr>
          <w:lang w:val="en-US"/>
        </w:rPr>
        <w:t>–</w:t>
      </w:r>
      <w:r>
        <w:rPr>
          <w:lang w:val="en-US"/>
        </w:rPr>
        <w:tab/>
        <w:t>ITU-T Recommendation H.225.0 (200</w:t>
      </w:r>
      <w:ins w:id="132" w:author="Paul E. Jones" w:date="2012-09-10T16:52:00Z">
        <w:r w:rsidR="007862CF">
          <w:rPr>
            <w:lang w:val="en-US"/>
          </w:rPr>
          <w:t>9</w:t>
        </w:r>
      </w:ins>
      <w:del w:id="133" w:author="Paul E. Jones" w:date="2012-09-10T16:52:00Z">
        <w:r w:rsidDel="007862CF">
          <w:rPr>
            <w:lang w:val="en-US"/>
          </w:rPr>
          <w:delText>0</w:delText>
        </w:r>
      </w:del>
      <w:r>
        <w:rPr>
          <w:lang w:val="en-US"/>
        </w:rPr>
        <w:t xml:space="preserve">), </w:t>
      </w:r>
      <w:r>
        <w:rPr>
          <w:i/>
          <w:iCs/>
          <w:lang w:val="en-US"/>
        </w:rPr>
        <w:t xml:space="preserve">Call </w:t>
      </w:r>
      <w:proofErr w:type="spellStart"/>
      <w:r>
        <w:rPr>
          <w:i/>
          <w:iCs/>
          <w:lang w:val="en-US"/>
        </w:rPr>
        <w:t>signalling</w:t>
      </w:r>
      <w:proofErr w:type="spellEnd"/>
      <w:r>
        <w:rPr>
          <w:i/>
          <w:iCs/>
          <w:lang w:val="en-US"/>
        </w:rPr>
        <w:t xml:space="preserve"> protocols and media stream </w:t>
      </w:r>
      <w:proofErr w:type="spellStart"/>
      <w:r>
        <w:rPr>
          <w:i/>
          <w:iCs/>
          <w:lang w:val="en-US"/>
        </w:rPr>
        <w:t>packetization</w:t>
      </w:r>
      <w:proofErr w:type="spellEnd"/>
      <w:r>
        <w:rPr>
          <w:i/>
          <w:iCs/>
          <w:lang w:val="en-US"/>
        </w:rPr>
        <w:t xml:space="preserve"> for packet-based multimedia communication systems</w:t>
      </w:r>
      <w:r>
        <w:rPr>
          <w:lang w:val="en-US"/>
        </w:rPr>
        <w:t>.</w:t>
      </w:r>
    </w:p>
    <w:p w:rsidR="00247A15" w:rsidRDefault="00266215">
      <w:pPr>
        <w:pStyle w:val="Reftext"/>
        <w:rPr>
          <w:lang w:val="en-US"/>
        </w:rPr>
      </w:pPr>
      <w:r>
        <w:rPr>
          <w:lang w:val="en-US"/>
        </w:rPr>
        <w:t>–</w:t>
      </w:r>
      <w:r>
        <w:rPr>
          <w:lang w:val="en-US"/>
        </w:rPr>
        <w:tab/>
        <w:t>ITU-T Recommendation H.323 (200</w:t>
      </w:r>
      <w:ins w:id="134" w:author="Paul E. Jones" w:date="2012-09-10T16:52:00Z">
        <w:r w:rsidR="007862CF">
          <w:rPr>
            <w:lang w:val="en-US"/>
          </w:rPr>
          <w:t>9</w:t>
        </w:r>
      </w:ins>
      <w:del w:id="135" w:author="Paul E. Jones" w:date="2012-09-10T16:52:00Z">
        <w:r w:rsidDel="007862CF">
          <w:rPr>
            <w:lang w:val="en-US"/>
          </w:rPr>
          <w:delText>0</w:delText>
        </w:r>
      </w:del>
      <w:r>
        <w:rPr>
          <w:lang w:val="en-US"/>
        </w:rPr>
        <w:t xml:space="preserve">), </w:t>
      </w:r>
      <w:r>
        <w:rPr>
          <w:i/>
          <w:iCs/>
          <w:lang w:val="en-US"/>
        </w:rPr>
        <w:t>Packet-based multimedia communications systems</w:t>
      </w:r>
      <w:r>
        <w:rPr>
          <w:lang w:val="en-US"/>
        </w:rPr>
        <w:t>.</w:t>
      </w:r>
    </w:p>
    <w:p w:rsidR="00247A15" w:rsidRDefault="00266215">
      <w:pPr>
        <w:pStyle w:val="Heading1"/>
        <w:rPr>
          <w:lang w:val="en-US"/>
        </w:rPr>
      </w:pPr>
      <w:bookmarkStart w:id="136" w:name="_Toc412373354"/>
      <w:bookmarkStart w:id="137" w:name="_Toc412457293"/>
      <w:bookmarkStart w:id="138" w:name="_Toc412457986"/>
      <w:bookmarkStart w:id="139" w:name="_Toc416449269"/>
      <w:bookmarkStart w:id="140" w:name="_Toc416449510"/>
      <w:bookmarkStart w:id="141" w:name="_Toc416449718"/>
      <w:bookmarkStart w:id="142" w:name="_Toc416450886"/>
      <w:bookmarkStart w:id="143" w:name="_Toc416451034"/>
      <w:bookmarkStart w:id="144" w:name="_Toc416451232"/>
      <w:bookmarkStart w:id="145" w:name="_Toc416451567"/>
      <w:bookmarkStart w:id="146" w:name="_Toc422729000"/>
      <w:bookmarkStart w:id="147" w:name="_Toc422909877"/>
      <w:bookmarkStart w:id="148" w:name="_Toc422910132"/>
      <w:bookmarkStart w:id="149" w:name="_Toc422910272"/>
      <w:bookmarkStart w:id="150" w:name="_Toc423493754"/>
      <w:bookmarkStart w:id="151" w:name="_Toc498913645"/>
      <w:bookmarkStart w:id="152" w:name="_Toc11744171"/>
      <w:bookmarkStart w:id="153" w:name="_Toc19083150"/>
      <w:bookmarkStart w:id="154" w:name="_Toc19410453"/>
      <w:bookmarkStart w:id="155" w:name="_Toc20645095"/>
      <w:bookmarkStart w:id="156" w:name="_Toc23589283"/>
      <w:bookmarkStart w:id="157" w:name="_Toc335062217"/>
      <w:r>
        <w:rPr>
          <w:lang w:val="en-US"/>
        </w:rPr>
        <w:t>3</w:t>
      </w:r>
      <w:bookmarkStart w:id="158" w:name="_Toc843369"/>
      <w:r>
        <w:rPr>
          <w:lang w:val="en-US"/>
        </w:rPr>
        <w:tab/>
        <w:t>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8"/>
      <w:bookmarkEnd w:id="157"/>
    </w:p>
    <w:p w:rsidR="00247A15" w:rsidRDefault="00266215">
      <w:pPr>
        <w:rPr>
          <w:lang w:val="en-US"/>
        </w:rPr>
      </w:pPr>
      <w:r>
        <w:rPr>
          <w:lang w:val="en-US"/>
        </w:rPr>
        <w:t>This Recommendation uses the following abbreviations.</w:t>
      </w:r>
    </w:p>
    <w:p w:rsidR="00247A15" w:rsidRDefault="00266215">
      <w:pPr>
        <w:tabs>
          <w:tab w:val="clear" w:pos="794"/>
          <w:tab w:val="clear" w:pos="1191"/>
          <w:tab w:val="clear" w:pos="1588"/>
          <w:tab w:val="clear" w:pos="1985"/>
          <w:tab w:val="left" w:pos="1134"/>
          <w:tab w:val="left" w:pos="8188"/>
        </w:tabs>
        <w:jc w:val="left"/>
        <w:rPr>
          <w:lang w:val="en-US"/>
        </w:rPr>
      </w:pPr>
      <w:r>
        <w:rPr>
          <w:lang w:val="en-US"/>
        </w:rPr>
        <w:t>ABNF</w:t>
      </w:r>
      <w:r>
        <w:rPr>
          <w:lang w:val="en-US"/>
        </w:rPr>
        <w:tab/>
        <w:t>Augmented Backus-Naur Form</w:t>
      </w:r>
    </w:p>
    <w:p w:rsidR="00247A15" w:rsidRDefault="00266215">
      <w:pPr>
        <w:tabs>
          <w:tab w:val="clear" w:pos="794"/>
          <w:tab w:val="clear" w:pos="1191"/>
          <w:tab w:val="clear" w:pos="1588"/>
          <w:tab w:val="clear" w:pos="1985"/>
          <w:tab w:val="left" w:pos="1134"/>
          <w:tab w:val="left" w:pos="8188"/>
        </w:tabs>
        <w:jc w:val="left"/>
        <w:rPr>
          <w:lang w:val="en-US"/>
        </w:rPr>
      </w:pPr>
      <w:r>
        <w:rPr>
          <w:lang w:val="en-US"/>
        </w:rPr>
        <w:t>ASN.1</w:t>
      </w:r>
      <w:r>
        <w:rPr>
          <w:lang w:val="en-US"/>
        </w:rPr>
        <w:tab/>
        <w:t>Abstract Syntax Notation One</w:t>
      </w:r>
    </w:p>
    <w:p w:rsidR="00247A15" w:rsidRDefault="00266215">
      <w:pPr>
        <w:tabs>
          <w:tab w:val="clear" w:pos="794"/>
          <w:tab w:val="clear" w:pos="1191"/>
          <w:tab w:val="clear" w:pos="1588"/>
          <w:tab w:val="clear" w:pos="1985"/>
          <w:tab w:val="left" w:pos="1134"/>
          <w:tab w:val="left" w:pos="8188"/>
        </w:tabs>
        <w:jc w:val="left"/>
        <w:rPr>
          <w:lang w:val="en-US"/>
        </w:rPr>
      </w:pPr>
      <w:r>
        <w:rPr>
          <w:lang w:val="en-US"/>
        </w:rPr>
        <w:t>GEF</w:t>
      </w:r>
      <w:r>
        <w:rPr>
          <w:lang w:val="en-US"/>
        </w:rPr>
        <w:tab/>
        <w:t>Generic Extensible Framework</w:t>
      </w:r>
    </w:p>
    <w:p w:rsidR="00247A15" w:rsidRDefault="00266215">
      <w:pPr>
        <w:tabs>
          <w:tab w:val="clear" w:pos="794"/>
          <w:tab w:val="clear" w:pos="1191"/>
          <w:tab w:val="clear" w:pos="1588"/>
          <w:tab w:val="clear" w:pos="1985"/>
          <w:tab w:val="left" w:pos="1134"/>
          <w:tab w:val="left" w:pos="8188"/>
        </w:tabs>
        <w:jc w:val="left"/>
        <w:rPr>
          <w:lang w:val="en-US"/>
        </w:rPr>
      </w:pPr>
      <w:r>
        <w:rPr>
          <w:lang w:val="en-US"/>
        </w:rPr>
        <w:t>XML</w:t>
      </w:r>
      <w:r>
        <w:rPr>
          <w:lang w:val="en-US"/>
        </w:rPr>
        <w:tab/>
        <w:t>Extensible Markup Language</w:t>
      </w:r>
    </w:p>
    <w:p w:rsidR="00247A15" w:rsidRDefault="00266215">
      <w:pPr>
        <w:pStyle w:val="Heading1"/>
        <w:rPr>
          <w:lang w:val="en-US"/>
        </w:rPr>
      </w:pPr>
      <w:bookmarkStart w:id="159" w:name="_Toc11744172"/>
      <w:bookmarkStart w:id="160" w:name="_Toc19083151"/>
      <w:bookmarkStart w:id="161" w:name="_Toc19410454"/>
      <w:bookmarkStart w:id="162" w:name="_Toc20645096"/>
      <w:bookmarkStart w:id="163" w:name="_Toc23589284"/>
      <w:bookmarkStart w:id="164" w:name="_Toc335062218"/>
      <w:r>
        <w:rPr>
          <w:lang w:val="en-US"/>
        </w:rPr>
        <w:t>4</w:t>
      </w:r>
      <w:bookmarkStart w:id="165" w:name="_Toc843370"/>
      <w:r>
        <w:rPr>
          <w:lang w:val="en-US"/>
        </w:rPr>
        <w:tab/>
        <w:t>What is GEF</w:t>
      </w:r>
      <w:bookmarkEnd w:id="159"/>
      <w:bookmarkEnd w:id="160"/>
      <w:bookmarkEnd w:id="161"/>
      <w:bookmarkEnd w:id="162"/>
      <w:bookmarkEnd w:id="163"/>
      <w:bookmarkEnd w:id="165"/>
      <w:bookmarkEnd w:id="164"/>
    </w:p>
    <w:p w:rsidR="00247A15" w:rsidRDefault="00266215">
      <w:pPr>
        <w:rPr>
          <w:lang w:val="en-US"/>
        </w:rPr>
      </w:pPr>
      <w:r>
        <w:rPr>
          <w:lang w:val="en-US"/>
        </w:rPr>
        <w:t xml:space="preserve">The Generic Extensible Framework (GEF) provides a low overhead way of adding functionality to H.323 without adding to the H.225.0 ASN.1 base specification. GEF provides a common feature negotiation mechanism, and the ability to carry opaque data in all H.225.0 and H.225.0 Annex G messages. Thus it allows application specific extensions to be made to the H.323 suite of Recommendations without burdening all H.323 implementations with all specified extensions. </w:t>
      </w:r>
    </w:p>
    <w:p w:rsidR="00247A15" w:rsidRDefault="00266215">
      <w:pPr>
        <w:rPr>
          <w:lang w:val="en-US"/>
        </w:rPr>
      </w:pPr>
      <w:r>
        <w:rPr>
          <w:lang w:val="en-US"/>
        </w:rPr>
        <w:t>GEF is explained formally in the main body of ITU-T Rec. H.323.</w:t>
      </w:r>
    </w:p>
    <w:p w:rsidR="00247A15" w:rsidRDefault="00266215">
      <w:pPr>
        <w:pStyle w:val="Heading1"/>
        <w:widowControl w:val="0"/>
        <w:rPr>
          <w:lang w:val="en-US"/>
        </w:rPr>
      </w:pPr>
      <w:bookmarkStart w:id="166" w:name="_Toc11744173"/>
      <w:bookmarkStart w:id="167" w:name="_Toc19083152"/>
      <w:bookmarkStart w:id="168" w:name="_Toc19410455"/>
      <w:bookmarkStart w:id="169" w:name="_Toc20645097"/>
      <w:bookmarkStart w:id="170" w:name="_Toc23589285"/>
      <w:bookmarkStart w:id="171" w:name="_Toc335062219"/>
      <w:r>
        <w:rPr>
          <w:lang w:val="en-US"/>
        </w:rPr>
        <w:lastRenderedPageBreak/>
        <w:t>5</w:t>
      </w:r>
      <w:bookmarkStart w:id="172" w:name="_Toc843371"/>
      <w:r>
        <w:rPr>
          <w:lang w:val="en-US"/>
        </w:rPr>
        <w:tab/>
        <w:t>When to use GEF</w:t>
      </w:r>
      <w:bookmarkEnd w:id="166"/>
      <w:bookmarkEnd w:id="167"/>
      <w:bookmarkEnd w:id="168"/>
      <w:bookmarkEnd w:id="169"/>
      <w:bookmarkEnd w:id="170"/>
      <w:bookmarkEnd w:id="172"/>
      <w:bookmarkEnd w:id="171"/>
    </w:p>
    <w:p w:rsidR="00247A15" w:rsidRDefault="00266215">
      <w:pPr>
        <w:keepNext/>
        <w:keepLines/>
        <w:widowControl w:val="0"/>
        <w:rPr>
          <w:lang w:val="en-US"/>
        </w:rPr>
      </w:pPr>
      <w:r>
        <w:rPr>
          <w:lang w:val="en-US"/>
        </w:rPr>
        <w:t>New functionality can be added to ITU-T Rec. H.323 by adding new syntax to the H.225.0 ASN.1 base definition, defining a GEF module, or defining an H.450 supplementary service. When deciding which method to use, it may be appropriate to consider the feature negotiation aspects, and the data transport aspects of the feature separately. Thus, in some cases, it may be appropriate to implement a feature primarily as an H.450 supplementary service, but negotiate the feature using GEF's feature negotiation capabilities.</w:t>
      </w:r>
    </w:p>
    <w:p w:rsidR="00247A15" w:rsidRDefault="00266215">
      <w:pPr>
        <w:rPr>
          <w:lang w:val="en-US"/>
        </w:rPr>
      </w:pPr>
      <w:r>
        <w:rPr>
          <w:lang w:val="en-US"/>
        </w:rPr>
        <w:t xml:space="preserve">To decide which method should be used to add new functionality, the following guidelines are suggested. </w:t>
      </w:r>
    </w:p>
    <w:p w:rsidR="00247A15" w:rsidRDefault="00266215">
      <w:pPr>
        <w:pStyle w:val="enumlev1"/>
        <w:rPr>
          <w:lang w:val="en-US"/>
        </w:rPr>
      </w:pPr>
      <w:r>
        <w:rPr>
          <w:lang w:val="en-US"/>
        </w:rPr>
        <w:t>•</w:t>
      </w:r>
      <w:r>
        <w:rPr>
          <w:lang w:val="en-US"/>
        </w:rPr>
        <w:tab/>
        <w:t xml:space="preserve">If the feature is applicable to a large number of applications, then it may be appropriate to add it to the H.225.0 ASN.1 base specification directly. Note that, as ITU-T Rec. H.323 is now fairly mature, it is not expected that such features will be encountered, and a strong case will need to be made for taking this course of action. The most likely situation in which this will occur is in the case of extending </w:t>
      </w:r>
      <w:proofErr w:type="spellStart"/>
      <w:r>
        <w:rPr>
          <w:lang w:val="en-US"/>
        </w:rPr>
        <w:t>all ready</w:t>
      </w:r>
      <w:proofErr w:type="spellEnd"/>
      <w:r>
        <w:rPr>
          <w:lang w:val="en-US"/>
        </w:rPr>
        <w:t xml:space="preserve"> existing parameters such as </w:t>
      </w:r>
      <w:proofErr w:type="spellStart"/>
      <w:r>
        <w:rPr>
          <w:lang w:val="en-US"/>
        </w:rPr>
        <w:t>AliasAddress</w:t>
      </w:r>
      <w:proofErr w:type="spellEnd"/>
      <w:r>
        <w:rPr>
          <w:lang w:val="en-US"/>
        </w:rPr>
        <w:t xml:space="preserve"> and </w:t>
      </w:r>
      <w:proofErr w:type="spellStart"/>
      <w:r>
        <w:rPr>
          <w:lang w:val="en-US"/>
        </w:rPr>
        <w:t>TransportAddress</w:t>
      </w:r>
      <w:proofErr w:type="spellEnd"/>
      <w:r>
        <w:rPr>
          <w:lang w:val="en-US"/>
        </w:rPr>
        <w:t>.</w:t>
      </w:r>
    </w:p>
    <w:p w:rsidR="00247A15" w:rsidRDefault="00266215">
      <w:pPr>
        <w:pStyle w:val="enumlev1"/>
        <w:rPr>
          <w:lang w:val="en-US"/>
        </w:rPr>
      </w:pPr>
      <w:r>
        <w:rPr>
          <w:lang w:val="en-US"/>
        </w:rPr>
        <w:t>•</w:t>
      </w:r>
      <w:r>
        <w:rPr>
          <w:lang w:val="en-US"/>
        </w:rPr>
        <w:tab/>
        <w:t>Or if the feature only requires a few parameters, then define it as a GEF module.</w:t>
      </w:r>
    </w:p>
    <w:p w:rsidR="00247A15" w:rsidRDefault="00266215">
      <w:pPr>
        <w:pStyle w:val="enumlev1"/>
        <w:rPr>
          <w:lang w:val="en-US"/>
        </w:rPr>
      </w:pPr>
      <w:r>
        <w:rPr>
          <w:lang w:val="en-US"/>
        </w:rPr>
        <w:t>•</w:t>
      </w:r>
      <w:r>
        <w:rPr>
          <w:lang w:val="en-US"/>
        </w:rPr>
        <w:tab/>
        <w:t>Or if the feature requires data to be carried in H.225.0 RAS or H.225.0 Annex G, then define it as a GEF module.</w:t>
      </w:r>
    </w:p>
    <w:p w:rsidR="00247A15" w:rsidRDefault="00266215">
      <w:pPr>
        <w:pStyle w:val="enumlev1"/>
        <w:rPr>
          <w:lang w:val="en-US"/>
        </w:rPr>
      </w:pPr>
      <w:r>
        <w:rPr>
          <w:lang w:val="en-US"/>
        </w:rPr>
        <w:t>•</w:t>
      </w:r>
      <w:r>
        <w:rPr>
          <w:lang w:val="en-US"/>
        </w:rPr>
        <w:tab/>
        <w:t xml:space="preserve">Or if the feature contains numerous parameters, then define it as either ASN.1 (or similar method such as ABNF or XML) to be encoded into a raw element of a GEF </w:t>
      </w:r>
      <w:r>
        <w:rPr>
          <w:b/>
          <w:lang w:val="en-US"/>
        </w:rPr>
        <w:t>content</w:t>
      </w:r>
      <w:r>
        <w:rPr>
          <w:lang w:val="en-US"/>
        </w:rPr>
        <w:t xml:space="preserve"> construct, or define an H.450 supplementary service.</w:t>
      </w:r>
    </w:p>
    <w:p w:rsidR="00247A15" w:rsidRDefault="00266215">
      <w:pPr>
        <w:rPr>
          <w:lang w:val="en-US"/>
        </w:rPr>
      </w:pPr>
      <w:r>
        <w:rPr>
          <w:lang w:val="en-US"/>
        </w:rPr>
        <w:t>These considerations are captured in the flow chart shown in Figure 1 below.</w:t>
      </w:r>
    </w:p>
    <w:p w:rsidR="00247A15" w:rsidRDefault="00266215">
      <w:pPr>
        <w:pStyle w:val="Figure"/>
        <w:rPr>
          <w:lang w:val="en-US"/>
        </w:rPr>
      </w:pPr>
      <w:r>
        <w:rPr>
          <w:noProof/>
          <w:lang w:val="en-US"/>
        </w:rPr>
        <w:lastRenderedPageBreak/>
        <w:drawing>
          <wp:inline distT="0" distB="0" distL="0" distR="0" wp14:anchorId="20E3B023" wp14:editId="59E8FA8B">
            <wp:extent cx="6066790" cy="48533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66790" cy="4853305"/>
                    </a:xfrm>
                    <a:prstGeom prst="rect">
                      <a:avLst/>
                    </a:prstGeom>
                    <a:noFill/>
                    <a:ln>
                      <a:noFill/>
                    </a:ln>
                  </pic:spPr>
                </pic:pic>
              </a:graphicData>
            </a:graphic>
          </wp:inline>
        </w:drawing>
      </w:r>
    </w:p>
    <w:p w:rsidR="00247A15" w:rsidRDefault="00266215">
      <w:pPr>
        <w:pStyle w:val="FigureNoTitle"/>
        <w:rPr>
          <w:lang w:val="en-US"/>
        </w:rPr>
      </w:pPr>
      <w:r>
        <w:rPr>
          <w:lang w:val="en-US"/>
        </w:rPr>
        <w:t>Figure 1/H.460.1 – Decision tree for how to specify a new feature</w:t>
      </w:r>
    </w:p>
    <w:p w:rsidR="00247A15" w:rsidRDefault="00266215">
      <w:pPr>
        <w:pStyle w:val="Heading1"/>
        <w:rPr>
          <w:lang w:val="en-US"/>
        </w:rPr>
      </w:pPr>
      <w:bookmarkStart w:id="173" w:name="_Toc11744174"/>
      <w:bookmarkStart w:id="174" w:name="_Toc19083153"/>
      <w:bookmarkStart w:id="175" w:name="_Toc19410456"/>
      <w:bookmarkStart w:id="176" w:name="_Toc20645098"/>
      <w:bookmarkStart w:id="177" w:name="_Toc23589286"/>
      <w:bookmarkStart w:id="178" w:name="_Toc335062220"/>
      <w:r>
        <w:rPr>
          <w:lang w:val="en-US"/>
        </w:rPr>
        <w:t>6</w:t>
      </w:r>
      <w:bookmarkStart w:id="179" w:name="_Toc843372"/>
      <w:r>
        <w:rPr>
          <w:lang w:val="en-US"/>
        </w:rPr>
        <w:tab/>
        <w:t>GEF module identification</w:t>
      </w:r>
      <w:bookmarkEnd w:id="173"/>
      <w:bookmarkEnd w:id="174"/>
      <w:bookmarkEnd w:id="175"/>
      <w:bookmarkEnd w:id="176"/>
      <w:bookmarkEnd w:id="177"/>
      <w:bookmarkEnd w:id="179"/>
      <w:bookmarkEnd w:id="178"/>
    </w:p>
    <w:p w:rsidR="00247A15" w:rsidRDefault="00266215">
      <w:pPr>
        <w:rPr>
          <w:lang w:val="en-US"/>
        </w:rPr>
      </w:pPr>
      <w:r>
        <w:rPr>
          <w:lang w:val="en-US"/>
        </w:rPr>
        <w:t xml:space="preserve">GEF allows for both ITU-T approved and non-ITU-T approved module definitions. All ITU-T approved GEF module definitions shall be defined as part of the H.460 series of Recommendations and shall use the </w:t>
      </w:r>
      <w:r>
        <w:rPr>
          <w:b/>
          <w:lang w:val="en-US"/>
        </w:rPr>
        <w:t>standard</w:t>
      </w:r>
      <w:r>
        <w:rPr>
          <w:lang w:val="en-US"/>
        </w:rPr>
        <w:t xml:space="preserve"> variant of </w:t>
      </w:r>
      <w:r>
        <w:rPr>
          <w:b/>
          <w:lang w:val="en-US"/>
        </w:rPr>
        <w:t>id</w:t>
      </w:r>
      <w:r>
        <w:rPr>
          <w:lang w:val="en-US"/>
        </w:rPr>
        <w:t xml:space="preserve"> in </w:t>
      </w:r>
      <w:proofErr w:type="spellStart"/>
      <w:r>
        <w:rPr>
          <w:b/>
          <w:lang w:val="en-US"/>
        </w:rPr>
        <w:t>GenericData</w:t>
      </w:r>
      <w:proofErr w:type="spellEnd"/>
      <w:r>
        <w:rPr>
          <w:lang w:val="en-US"/>
        </w:rPr>
        <w:t xml:space="preserve"> to identify them. All non-ITU-T approved modules shall use either the </w:t>
      </w:r>
      <w:proofErr w:type="spellStart"/>
      <w:r>
        <w:rPr>
          <w:b/>
          <w:lang w:val="en-US"/>
        </w:rPr>
        <w:t>oid</w:t>
      </w:r>
      <w:proofErr w:type="spellEnd"/>
      <w:r>
        <w:rPr>
          <w:lang w:val="en-US"/>
        </w:rPr>
        <w:t xml:space="preserve"> or </w:t>
      </w:r>
      <w:proofErr w:type="spellStart"/>
      <w:r>
        <w:rPr>
          <w:b/>
          <w:lang w:val="en-US"/>
        </w:rPr>
        <w:t>nonStandard</w:t>
      </w:r>
      <w:proofErr w:type="spellEnd"/>
      <w:r>
        <w:rPr>
          <w:lang w:val="en-US"/>
        </w:rPr>
        <w:t xml:space="preserve"> variants of </w:t>
      </w:r>
      <w:r>
        <w:rPr>
          <w:b/>
          <w:lang w:val="en-US"/>
        </w:rPr>
        <w:t>id</w:t>
      </w:r>
      <w:r>
        <w:rPr>
          <w:lang w:val="en-US"/>
        </w:rPr>
        <w:t xml:space="preserve"> in </w:t>
      </w:r>
      <w:proofErr w:type="spellStart"/>
      <w:r>
        <w:rPr>
          <w:b/>
          <w:lang w:val="en-US"/>
        </w:rPr>
        <w:t>GenericData</w:t>
      </w:r>
      <w:proofErr w:type="spellEnd"/>
      <w:r>
        <w:rPr>
          <w:lang w:val="en-US"/>
        </w:rPr>
        <w:t xml:space="preserve"> to identify them.</w:t>
      </w:r>
    </w:p>
    <w:p w:rsidR="00247A15" w:rsidRDefault="00266215">
      <w:pPr>
        <w:rPr>
          <w:lang w:val="en-US"/>
        </w:rPr>
      </w:pPr>
      <w:r>
        <w:rPr>
          <w:lang w:val="en-US"/>
        </w:rPr>
        <w:t xml:space="preserve">There is a direct relationship between an H.460 series Recommendation's identity and the value encoded into the </w:t>
      </w:r>
      <w:r>
        <w:rPr>
          <w:b/>
          <w:lang w:val="en-US"/>
        </w:rPr>
        <w:t>standard</w:t>
      </w:r>
      <w:r>
        <w:rPr>
          <w:lang w:val="en-US"/>
        </w:rPr>
        <w:t xml:space="preserve"> variant of </w:t>
      </w:r>
      <w:r>
        <w:rPr>
          <w:b/>
          <w:lang w:val="en-US"/>
        </w:rPr>
        <w:t>id</w:t>
      </w:r>
      <w:r>
        <w:rPr>
          <w:lang w:val="en-US"/>
        </w:rPr>
        <w:t xml:space="preserve"> in </w:t>
      </w:r>
      <w:proofErr w:type="spellStart"/>
      <w:r>
        <w:rPr>
          <w:b/>
          <w:lang w:val="en-US"/>
        </w:rPr>
        <w:t>GenericData</w:t>
      </w:r>
      <w:proofErr w:type="spellEnd"/>
      <w:r>
        <w:rPr>
          <w:lang w:val="en-US"/>
        </w:rPr>
        <w:t xml:space="preserve">. That is Recommendation H.460.n (where n is an integer number) shall use the value n in the </w:t>
      </w:r>
      <w:r>
        <w:rPr>
          <w:b/>
          <w:lang w:val="en-US"/>
        </w:rPr>
        <w:t>standard</w:t>
      </w:r>
      <w:r>
        <w:rPr>
          <w:lang w:val="en-US"/>
        </w:rPr>
        <w:t xml:space="preserve"> variant of </w:t>
      </w:r>
      <w:r>
        <w:rPr>
          <w:b/>
          <w:lang w:val="en-US"/>
        </w:rPr>
        <w:t>id</w:t>
      </w:r>
      <w:r>
        <w:rPr>
          <w:lang w:val="en-US"/>
        </w:rPr>
        <w:t xml:space="preserve"> in </w:t>
      </w:r>
      <w:proofErr w:type="spellStart"/>
      <w:r>
        <w:rPr>
          <w:b/>
          <w:lang w:val="en-US"/>
        </w:rPr>
        <w:t>GenericData</w:t>
      </w:r>
      <w:proofErr w:type="spellEnd"/>
      <w:r>
        <w:rPr>
          <w:lang w:val="en-US"/>
        </w:rPr>
        <w:t xml:space="preserve"> to identify the module. For example, H.460.2 shall have the </w:t>
      </w:r>
      <w:r>
        <w:rPr>
          <w:b/>
          <w:lang w:val="en-US"/>
        </w:rPr>
        <w:t>standard</w:t>
      </w:r>
      <w:r>
        <w:rPr>
          <w:lang w:val="en-US"/>
        </w:rPr>
        <w:t xml:space="preserve"> variant of </w:t>
      </w:r>
      <w:r>
        <w:rPr>
          <w:b/>
          <w:lang w:val="en-US"/>
        </w:rPr>
        <w:t>id</w:t>
      </w:r>
      <w:r>
        <w:rPr>
          <w:lang w:val="en-US"/>
        </w:rPr>
        <w:t xml:space="preserve"> in </w:t>
      </w:r>
      <w:proofErr w:type="spellStart"/>
      <w:r>
        <w:rPr>
          <w:b/>
          <w:lang w:val="en-US"/>
        </w:rPr>
        <w:t>GenericData</w:t>
      </w:r>
      <w:proofErr w:type="spellEnd"/>
      <w:r>
        <w:rPr>
          <w:lang w:val="en-US"/>
        </w:rPr>
        <w:t xml:space="preserve"> set to 2.</w:t>
      </w:r>
    </w:p>
    <w:p w:rsidR="00247A15" w:rsidRDefault="00266215">
      <w:pPr>
        <w:pStyle w:val="Heading1"/>
        <w:rPr>
          <w:lang w:val="en-US"/>
        </w:rPr>
      </w:pPr>
      <w:bookmarkStart w:id="180" w:name="_Toc11744175"/>
      <w:bookmarkStart w:id="181" w:name="_Toc19083154"/>
      <w:bookmarkStart w:id="182" w:name="_Toc19410457"/>
      <w:bookmarkStart w:id="183" w:name="_Toc20645099"/>
      <w:bookmarkStart w:id="184" w:name="_Toc23589287"/>
      <w:bookmarkStart w:id="185" w:name="_Toc335062221"/>
      <w:r>
        <w:rPr>
          <w:lang w:val="en-US"/>
        </w:rPr>
        <w:t>7</w:t>
      </w:r>
      <w:bookmarkStart w:id="186" w:name="_Toc843373"/>
      <w:r>
        <w:rPr>
          <w:lang w:val="en-US"/>
        </w:rPr>
        <w:tab/>
        <w:t>Specifying GEF modules</w:t>
      </w:r>
      <w:bookmarkEnd w:id="180"/>
      <w:bookmarkEnd w:id="181"/>
      <w:bookmarkEnd w:id="182"/>
      <w:bookmarkEnd w:id="183"/>
      <w:bookmarkEnd w:id="184"/>
      <w:bookmarkEnd w:id="186"/>
      <w:bookmarkEnd w:id="185"/>
    </w:p>
    <w:p w:rsidR="00247A15" w:rsidRDefault="00266215">
      <w:pPr>
        <w:rPr>
          <w:lang w:val="en-US"/>
        </w:rPr>
      </w:pPr>
      <w:r>
        <w:rPr>
          <w:lang w:val="en-US"/>
        </w:rPr>
        <w:t>GEF modules may be specified in a number of ways, clarity of definition being the principle concern. To provide some consistency of specification, this clause describes two ways in which GEF modules can be defined, these being the table-based method, and the encoded in raw method.</w:t>
      </w:r>
    </w:p>
    <w:p w:rsidR="00247A15" w:rsidRDefault="00266215">
      <w:pPr>
        <w:rPr>
          <w:lang w:val="en-US"/>
        </w:rPr>
      </w:pPr>
      <w:r>
        <w:rPr>
          <w:lang w:val="en-US"/>
        </w:rPr>
        <w:t>Note that if a feature requires both negotiation and opaque data transfer, it may be necessary to document the requirements for each in separate sections of the specification.</w:t>
      </w:r>
    </w:p>
    <w:p w:rsidR="00247A15" w:rsidRDefault="00266215">
      <w:pPr>
        <w:pStyle w:val="Heading2"/>
        <w:rPr>
          <w:lang w:val="en-US"/>
        </w:rPr>
      </w:pPr>
      <w:bookmarkStart w:id="187" w:name="_Toc11744176"/>
      <w:bookmarkStart w:id="188" w:name="_Toc19083155"/>
      <w:bookmarkStart w:id="189" w:name="_Toc19410458"/>
      <w:bookmarkStart w:id="190" w:name="_Toc20645100"/>
      <w:bookmarkStart w:id="191" w:name="_Toc23589288"/>
      <w:bookmarkStart w:id="192" w:name="_Toc335062222"/>
      <w:r>
        <w:rPr>
          <w:lang w:val="en-US"/>
        </w:rPr>
        <w:lastRenderedPageBreak/>
        <w:t>7.1</w:t>
      </w:r>
      <w:bookmarkStart w:id="193" w:name="_Toc843374"/>
      <w:r>
        <w:rPr>
          <w:lang w:val="en-US"/>
        </w:rPr>
        <w:tab/>
        <w:t>Table-based method</w:t>
      </w:r>
      <w:bookmarkEnd w:id="187"/>
      <w:bookmarkEnd w:id="188"/>
      <w:bookmarkEnd w:id="189"/>
      <w:bookmarkEnd w:id="190"/>
      <w:bookmarkEnd w:id="191"/>
      <w:bookmarkEnd w:id="193"/>
      <w:bookmarkEnd w:id="192"/>
    </w:p>
    <w:p w:rsidR="00247A15" w:rsidRDefault="00266215">
      <w:pPr>
        <w:rPr>
          <w:lang w:val="en-US"/>
        </w:rPr>
      </w:pPr>
      <w:r>
        <w:rPr>
          <w:lang w:val="en-US"/>
        </w:rPr>
        <w:t xml:space="preserve">In the table-based method, each of the parameters constituting a feature is described in tabular form. Each parameter definition maps to a separate </w:t>
      </w:r>
      <w:proofErr w:type="spellStart"/>
      <w:r>
        <w:rPr>
          <w:b/>
          <w:lang w:val="en-US"/>
        </w:rPr>
        <w:t>EnumeratedParameter</w:t>
      </w:r>
      <w:proofErr w:type="spellEnd"/>
      <w:r>
        <w:rPr>
          <w:lang w:val="en-US"/>
        </w:rPr>
        <w:t xml:space="preserve"> for data exchange. Note that the tables are not expected to capture all the detail of the feature's use and operation, and additional explanatory text would typically be expected.</w:t>
      </w:r>
    </w:p>
    <w:p w:rsidR="00247A15" w:rsidRDefault="00266215">
      <w:pPr>
        <w:rPr>
          <w:lang w:val="en-US"/>
        </w:rPr>
      </w:pPr>
      <w:r>
        <w:rPr>
          <w:lang w:val="en-US"/>
        </w:rPr>
        <w:t>An instance of Table 1 is used to describe the feature as a whole. This captures the features name, its identifier and a brief description. A single instance of this table suffices for features that contain both negotiation and data transport.</w:t>
      </w:r>
    </w:p>
    <w:p w:rsidR="00247A15" w:rsidRDefault="00266215">
      <w:pPr>
        <w:pStyle w:val="TableNoTitle"/>
        <w:rPr>
          <w:lang w:val="en-US"/>
        </w:rPr>
      </w:pPr>
      <w:r>
        <w:rPr>
          <w:lang w:val="en-US"/>
        </w:rPr>
        <w:t>Table 1/H.460.1 – Tabular specification of a feature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1"/>
        <w:gridCol w:w="6408"/>
      </w:tblGrid>
      <w:tr w:rsidR="00247A15">
        <w:trPr>
          <w:cantSplit/>
          <w:jc w:val="center"/>
        </w:trPr>
        <w:tc>
          <w:tcPr>
            <w:tcW w:w="2518" w:type="dxa"/>
          </w:tcPr>
          <w:p w:rsidR="00247A15" w:rsidRDefault="00266215">
            <w:pPr>
              <w:pStyle w:val="Tablehead"/>
              <w:rPr>
                <w:lang w:val="en-US"/>
              </w:rPr>
            </w:pPr>
            <w:r>
              <w:rPr>
                <w:lang w:val="en-US"/>
              </w:rPr>
              <w:t>Feature name</w:t>
            </w:r>
          </w:p>
        </w:tc>
        <w:tc>
          <w:tcPr>
            <w:tcW w:w="4995" w:type="dxa"/>
          </w:tcPr>
          <w:p w:rsidR="00247A15" w:rsidRDefault="00266215">
            <w:pPr>
              <w:pStyle w:val="Tablehead"/>
              <w:rPr>
                <w:lang w:val="en-US"/>
              </w:rPr>
            </w:pPr>
            <w:r>
              <w:rPr>
                <w:lang w:val="en-US"/>
              </w:rPr>
              <w:t>The name of the feature</w:t>
            </w:r>
          </w:p>
        </w:tc>
      </w:tr>
      <w:tr w:rsidR="00247A15">
        <w:trPr>
          <w:cantSplit/>
          <w:jc w:val="center"/>
        </w:trPr>
        <w:tc>
          <w:tcPr>
            <w:tcW w:w="2518" w:type="dxa"/>
          </w:tcPr>
          <w:p w:rsidR="00247A15" w:rsidRDefault="00266215">
            <w:pPr>
              <w:pStyle w:val="Tabletext"/>
              <w:rPr>
                <w:lang w:val="en-US"/>
              </w:rPr>
            </w:pPr>
            <w:r>
              <w:rPr>
                <w:lang w:val="en-US"/>
              </w:rPr>
              <w:t>Feature Description:</w:t>
            </w:r>
          </w:p>
        </w:tc>
        <w:tc>
          <w:tcPr>
            <w:tcW w:w="4995" w:type="dxa"/>
          </w:tcPr>
          <w:p w:rsidR="00247A15" w:rsidRDefault="00266215">
            <w:pPr>
              <w:pStyle w:val="Tabletext"/>
              <w:rPr>
                <w:lang w:val="en-US"/>
              </w:rPr>
            </w:pPr>
            <w:r>
              <w:rPr>
                <w:lang w:val="en-US"/>
              </w:rPr>
              <w:t>Short description of the feature. This may be augmented by text elsewhere in the document describing the feature.</w:t>
            </w:r>
          </w:p>
        </w:tc>
      </w:tr>
      <w:tr w:rsidR="00247A15">
        <w:trPr>
          <w:cantSplit/>
          <w:jc w:val="center"/>
        </w:trPr>
        <w:tc>
          <w:tcPr>
            <w:tcW w:w="2518" w:type="dxa"/>
          </w:tcPr>
          <w:p w:rsidR="00247A15" w:rsidRDefault="00266215">
            <w:pPr>
              <w:pStyle w:val="Tabletext"/>
              <w:rPr>
                <w:lang w:val="en-US"/>
              </w:rPr>
            </w:pPr>
            <w:r>
              <w:rPr>
                <w:lang w:val="en-US"/>
              </w:rPr>
              <w:t>Feature identifier type:</w:t>
            </w:r>
          </w:p>
        </w:tc>
        <w:tc>
          <w:tcPr>
            <w:tcW w:w="4995" w:type="dxa"/>
          </w:tcPr>
          <w:p w:rsidR="00247A15" w:rsidRDefault="00266215">
            <w:pPr>
              <w:pStyle w:val="Tabletext"/>
              <w:rPr>
                <w:lang w:val="en-US"/>
              </w:rPr>
            </w:pPr>
            <w:r>
              <w:rPr>
                <w:lang w:val="en-US"/>
              </w:rPr>
              <w:t xml:space="preserve">Indicates whether the identifier is Standard, </w:t>
            </w:r>
            <w:proofErr w:type="spellStart"/>
            <w:r>
              <w:rPr>
                <w:lang w:val="en-US"/>
              </w:rPr>
              <w:t>oid</w:t>
            </w:r>
            <w:proofErr w:type="spellEnd"/>
            <w:r>
              <w:rPr>
                <w:lang w:val="en-US"/>
              </w:rPr>
              <w:t xml:space="preserve">, or </w:t>
            </w:r>
            <w:proofErr w:type="spellStart"/>
            <w:r>
              <w:rPr>
                <w:lang w:val="en-US"/>
              </w:rPr>
              <w:t>nonStandard</w:t>
            </w:r>
            <w:proofErr w:type="spellEnd"/>
            <w:r>
              <w:rPr>
                <w:lang w:val="en-US"/>
              </w:rPr>
              <w:t>.</w:t>
            </w:r>
          </w:p>
        </w:tc>
      </w:tr>
      <w:tr w:rsidR="00247A15">
        <w:trPr>
          <w:cantSplit/>
          <w:jc w:val="center"/>
        </w:trPr>
        <w:tc>
          <w:tcPr>
            <w:tcW w:w="2518" w:type="dxa"/>
          </w:tcPr>
          <w:p w:rsidR="00247A15" w:rsidRDefault="00266215">
            <w:pPr>
              <w:pStyle w:val="Tabletext"/>
              <w:rPr>
                <w:lang w:val="en-US"/>
              </w:rPr>
            </w:pPr>
            <w:r>
              <w:rPr>
                <w:lang w:val="en-US"/>
              </w:rPr>
              <w:t>Feature identifier value:</w:t>
            </w:r>
          </w:p>
        </w:tc>
        <w:tc>
          <w:tcPr>
            <w:tcW w:w="4995" w:type="dxa"/>
          </w:tcPr>
          <w:p w:rsidR="00247A15" w:rsidRDefault="00266215">
            <w:pPr>
              <w:pStyle w:val="Tabletext"/>
              <w:rPr>
                <w:lang w:val="en-US"/>
              </w:rPr>
            </w:pPr>
            <w:r>
              <w:rPr>
                <w:lang w:val="en-US"/>
              </w:rPr>
              <w:t>The actual value of the identifier.</w:t>
            </w:r>
          </w:p>
        </w:tc>
      </w:tr>
    </w:tbl>
    <w:p w:rsidR="00247A15" w:rsidRDefault="00266215">
      <w:pPr>
        <w:pStyle w:val="Normalaftertitle"/>
        <w:rPr>
          <w:lang w:val="en-US"/>
        </w:rPr>
      </w:pPr>
      <w:r>
        <w:rPr>
          <w:lang w:val="en-US"/>
        </w:rPr>
        <w:t>Each parameter used by the feature is described using an instance of Table 2. Once again, this includes the parameters name, identifier and description as well as other information. Parameters conveyed within compound or nested parameters should be described in a separate section of the specification. If parameters are needed for both the negotiation and data transport aspects of the feature, it may be appropriate to have the two sets of parameters captured in different sections of the specification describing the feature.</w:t>
      </w:r>
    </w:p>
    <w:p w:rsidR="00247A15" w:rsidRDefault="00266215">
      <w:pPr>
        <w:pStyle w:val="TableNoTitle"/>
        <w:rPr>
          <w:lang w:val="en-US"/>
        </w:rPr>
      </w:pPr>
      <w:r>
        <w:rPr>
          <w:lang w:val="en-US"/>
        </w:rPr>
        <w:t>Table 2/H.460.1 – Tabular Specification of a Parameter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1"/>
        <w:gridCol w:w="6408"/>
      </w:tblGrid>
      <w:tr w:rsidR="00247A15">
        <w:trPr>
          <w:cantSplit/>
          <w:jc w:val="center"/>
        </w:trPr>
        <w:tc>
          <w:tcPr>
            <w:tcW w:w="2518" w:type="dxa"/>
          </w:tcPr>
          <w:p w:rsidR="00247A15" w:rsidRDefault="00266215">
            <w:pPr>
              <w:pStyle w:val="Tablehead"/>
              <w:rPr>
                <w:lang w:val="en-US"/>
              </w:rPr>
            </w:pPr>
            <w:r>
              <w:rPr>
                <w:lang w:val="en-US"/>
              </w:rPr>
              <w:t>Parameter name</w:t>
            </w:r>
          </w:p>
        </w:tc>
        <w:tc>
          <w:tcPr>
            <w:tcW w:w="4995" w:type="dxa"/>
          </w:tcPr>
          <w:p w:rsidR="00247A15" w:rsidRDefault="00266215">
            <w:pPr>
              <w:pStyle w:val="Tablehead"/>
              <w:rPr>
                <w:lang w:val="en-US"/>
              </w:rPr>
            </w:pPr>
            <w:r>
              <w:rPr>
                <w:lang w:val="en-US"/>
              </w:rPr>
              <w:t>The name of the parameter</w:t>
            </w:r>
          </w:p>
        </w:tc>
      </w:tr>
      <w:tr w:rsidR="00247A15">
        <w:trPr>
          <w:cantSplit/>
          <w:jc w:val="center"/>
        </w:trPr>
        <w:tc>
          <w:tcPr>
            <w:tcW w:w="2518" w:type="dxa"/>
          </w:tcPr>
          <w:p w:rsidR="00247A15" w:rsidRDefault="00266215">
            <w:pPr>
              <w:pStyle w:val="Tabletext"/>
              <w:rPr>
                <w:lang w:val="en-US"/>
              </w:rPr>
            </w:pPr>
            <w:r>
              <w:rPr>
                <w:lang w:val="en-US"/>
              </w:rPr>
              <w:t>Parameter description:</w:t>
            </w:r>
          </w:p>
        </w:tc>
        <w:tc>
          <w:tcPr>
            <w:tcW w:w="4995" w:type="dxa"/>
          </w:tcPr>
          <w:p w:rsidR="00247A15" w:rsidRDefault="00266215">
            <w:pPr>
              <w:pStyle w:val="Tabletext"/>
              <w:rPr>
                <w:lang w:val="en-US"/>
              </w:rPr>
            </w:pPr>
            <w:r>
              <w:rPr>
                <w:lang w:val="en-US"/>
              </w:rPr>
              <w:t>Short description of the parameter</w:t>
            </w:r>
          </w:p>
        </w:tc>
      </w:tr>
      <w:tr w:rsidR="00247A15">
        <w:trPr>
          <w:cantSplit/>
          <w:jc w:val="center"/>
        </w:trPr>
        <w:tc>
          <w:tcPr>
            <w:tcW w:w="2518" w:type="dxa"/>
          </w:tcPr>
          <w:p w:rsidR="00247A15" w:rsidRDefault="00266215">
            <w:pPr>
              <w:pStyle w:val="Tabletext"/>
              <w:rPr>
                <w:lang w:val="en-US"/>
              </w:rPr>
            </w:pPr>
            <w:r>
              <w:rPr>
                <w:lang w:val="en-US"/>
              </w:rPr>
              <w:t>Parameter identifier type:</w:t>
            </w:r>
          </w:p>
        </w:tc>
        <w:tc>
          <w:tcPr>
            <w:tcW w:w="4995" w:type="dxa"/>
          </w:tcPr>
          <w:p w:rsidR="00247A15" w:rsidRDefault="00266215">
            <w:pPr>
              <w:pStyle w:val="Tabletext"/>
              <w:rPr>
                <w:lang w:val="en-US"/>
              </w:rPr>
            </w:pPr>
            <w:r>
              <w:rPr>
                <w:lang w:val="en-US"/>
              </w:rPr>
              <w:t xml:space="preserve">Indicates whether the identifier is Standard, </w:t>
            </w:r>
            <w:proofErr w:type="spellStart"/>
            <w:r>
              <w:rPr>
                <w:lang w:val="en-US"/>
              </w:rPr>
              <w:t>oid</w:t>
            </w:r>
            <w:proofErr w:type="spellEnd"/>
            <w:r>
              <w:rPr>
                <w:lang w:val="en-US"/>
              </w:rPr>
              <w:t xml:space="preserve">, or </w:t>
            </w:r>
            <w:proofErr w:type="spellStart"/>
            <w:r>
              <w:rPr>
                <w:lang w:val="en-US"/>
              </w:rPr>
              <w:t>nonStandard</w:t>
            </w:r>
            <w:proofErr w:type="spellEnd"/>
          </w:p>
        </w:tc>
      </w:tr>
      <w:tr w:rsidR="00247A15">
        <w:trPr>
          <w:cantSplit/>
          <w:jc w:val="center"/>
        </w:trPr>
        <w:tc>
          <w:tcPr>
            <w:tcW w:w="2518" w:type="dxa"/>
          </w:tcPr>
          <w:p w:rsidR="00247A15" w:rsidRDefault="00266215">
            <w:pPr>
              <w:pStyle w:val="Tabletext"/>
              <w:rPr>
                <w:lang w:val="en-US"/>
              </w:rPr>
            </w:pPr>
            <w:r>
              <w:rPr>
                <w:lang w:val="en-US"/>
              </w:rPr>
              <w:t>Parameter identifier value:</w:t>
            </w:r>
          </w:p>
        </w:tc>
        <w:tc>
          <w:tcPr>
            <w:tcW w:w="4995" w:type="dxa"/>
          </w:tcPr>
          <w:p w:rsidR="00247A15" w:rsidRDefault="00266215">
            <w:pPr>
              <w:pStyle w:val="Tabletext"/>
              <w:rPr>
                <w:lang w:val="en-US"/>
              </w:rPr>
            </w:pPr>
            <w:r>
              <w:rPr>
                <w:lang w:val="en-US"/>
              </w:rPr>
              <w:t>The actual value of the identifier</w:t>
            </w:r>
          </w:p>
        </w:tc>
      </w:tr>
      <w:tr w:rsidR="00247A15">
        <w:trPr>
          <w:cantSplit/>
          <w:jc w:val="center"/>
        </w:trPr>
        <w:tc>
          <w:tcPr>
            <w:tcW w:w="2518" w:type="dxa"/>
          </w:tcPr>
          <w:p w:rsidR="00247A15" w:rsidRDefault="00266215">
            <w:pPr>
              <w:pStyle w:val="Tabletext"/>
              <w:rPr>
                <w:lang w:val="en-US"/>
              </w:rPr>
            </w:pPr>
            <w:r>
              <w:rPr>
                <w:lang w:val="en-US"/>
              </w:rPr>
              <w:t>Parameter type:</w:t>
            </w:r>
          </w:p>
        </w:tc>
        <w:tc>
          <w:tcPr>
            <w:tcW w:w="4995" w:type="dxa"/>
          </w:tcPr>
          <w:p w:rsidR="00247A15" w:rsidRDefault="00266215">
            <w:pPr>
              <w:pStyle w:val="Tabletext"/>
              <w:rPr>
                <w:lang w:val="en-US"/>
              </w:rPr>
            </w:pPr>
            <w:r>
              <w:rPr>
                <w:lang w:val="en-US"/>
              </w:rPr>
              <w:t xml:space="preserve">One of raw, text, </w:t>
            </w:r>
            <w:proofErr w:type="spellStart"/>
            <w:r>
              <w:rPr>
                <w:lang w:val="en-US"/>
              </w:rPr>
              <w:t>unicode</w:t>
            </w:r>
            <w:proofErr w:type="spellEnd"/>
            <w:r>
              <w:rPr>
                <w:lang w:val="en-US"/>
              </w:rPr>
              <w:t xml:space="preserve">, </w:t>
            </w:r>
            <w:proofErr w:type="spellStart"/>
            <w:r>
              <w:rPr>
                <w:lang w:val="en-US"/>
              </w:rPr>
              <w:t>bool</w:t>
            </w:r>
            <w:proofErr w:type="spellEnd"/>
            <w:r>
              <w:rPr>
                <w:lang w:val="en-US"/>
              </w:rPr>
              <w:t>, number8, number16, number32, id, alias, transport, compound, nested.</w:t>
            </w:r>
          </w:p>
        </w:tc>
      </w:tr>
      <w:tr w:rsidR="00247A15">
        <w:trPr>
          <w:cantSplit/>
          <w:jc w:val="center"/>
        </w:trPr>
        <w:tc>
          <w:tcPr>
            <w:tcW w:w="2518" w:type="dxa"/>
          </w:tcPr>
          <w:p w:rsidR="00247A15" w:rsidRDefault="00266215">
            <w:pPr>
              <w:pStyle w:val="Tabletext"/>
              <w:rPr>
                <w:lang w:val="en-US"/>
              </w:rPr>
            </w:pPr>
            <w:r>
              <w:rPr>
                <w:lang w:val="en-US"/>
              </w:rPr>
              <w:t>Parameter cardinality:</w:t>
            </w:r>
          </w:p>
        </w:tc>
        <w:tc>
          <w:tcPr>
            <w:tcW w:w="4995" w:type="dxa"/>
          </w:tcPr>
          <w:p w:rsidR="00247A15" w:rsidRDefault="00266215">
            <w:pPr>
              <w:pStyle w:val="Tabletext"/>
              <w:rPr>
                <w:lang w:val="en-US"/>
              </w:rPr>
            </w:pPr>
            <w:r>
              <w:rPr>
                <w:lang w:val="en-US"/>
              </w:rPr>
              <w:t>How many times the parameter may occur</w:t>
            </w:r>
          </w:p>
        </w:tc>
      </w:tr>
    </w:tbl>
    <w:p w:rsidR="00247A15" w:rsidRDefault="00266215">
      <w:pPr>
        <w:pStyle w:val="Heading3"/>
        <w:rPr>
          <w:lang w:val="en-US"/>
        </w:rPr>
      </w:pPr>
      <w:bookmarkStart w:id="194" w:name="_Toc843375"/>
      <w:bookmarkStart w:id="195" w:name="_Toc11744177"/>
      <w:bookmarkStart w:id="196" w:name="_Toc19083156"/>
      <w:bookmarkStart w:id="197" w:name="_Toc19410459"/>
      <w:bookmarkStart w:id="198" w:name="_Toc20645101"/>
      <w:bookmarkStart w:id="199" w:name="_Toc23589289"/>
      <w:bookmarkStart w:id="200" w:name="_Toc335062223"/>
      <w:r>
        <w:rPr>
          <w:lang w:val="en-US"/>
        </w:rPr>
        <w:t>7.1.1</w:t>
      </w:r>
      <w:r>
        <w:rPr>
          <w:lang w:val="en-US"/>
        </w:rPr>
        <w:tab/>
        <w:t>Example definition of a fictitious feature using the table-based method</w:t>
      </w:r>
      <w:bookmarkEnd w:id="194"/>
      <w:bookmarkEnd w:id="195"/>
      <w:bookmarkEnd w:id="196"/>
      <w:bookmarkEnd w:id="197"/>
      <w:bookmarkEnd w:id="198"/>
      <w:bookmarkEnd w:id="199"/>
      <w:bookmarkEnd w:id="200"/>
    </w:p>
    <w:p w:rsidR="00247A15" w:rsidRDefault="00266215">
      <w:pPr>
        <w:rPr>
          <w:lang w:val="en-US"/>
        </w:rPr>
      </w:pPr>
      <w:r>
        <w:rPr>
          <w:lang w:val="en-US"/>
        </w:rPr>
        <w:t xml:space="preserve">This clause gives a fictitious example of a feature using the table-based method of feature definition. </w:t>
      </w:r>
    </w:p>
    <w:p w:rsidR="00247A15" w:rsidRDefault="00266215">
      <w:pPr>
        <w:pStyle w:val="TableNoTitle"/>
        <w:rPr>
          <w:lang w:val="en-US"/>
        </w:rPr>
      </w:pPr>
      <w:r>
        <w:rPr>
          <w:lang w:val="en-US"/>
        </w:rPr>
        <w:t xml:space="preserve">Specification of the </w:t>
      </w:r>
      <w:r>
        <w:rPr>
          <w:i/>
          <w:lang w:val="en-US"/>
        </w:rPr>
        <w:t>Fictitious Example</w:t>
      </w:r>
      <w:r>
        <w:rPr>
          <w:lang w:val="en-US"/>
        </w:rPr>
        <w:t xml:space="preserve"> feature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1"/>
        <w:gridCol w:w="6408"/>
      </w:tblGrid>
      <w:tr w:rsidR="00247A15">
        <w:trPr>
          <w:cantSplit/>
          <w:jc w:val="center"/>
        </w:trPr>
        <w:tc>
          <w:tcPr>
            <w:tcW w:w="2518" w:type="dxa"/>
          </w:tcPr>
          <w:p w:rsidR="00247A15" w:rsidRDefault="00266215">
            <w:pPr>
              <w:pStyle w:val="Tablehead"/>
              <w:rPr>
                <w:lang w:val="en-US"/>
              </w:rPr>
            </w:pPr>
            <w:r>
              <w:rPr>
                <w:lang w:val="en-US"/>
              </w:rPr>
              <w:t>Feature name</w:t>
            </w:r>
          </w:p>
        </w:tc>
        <w:tc>
          <w:tcPr>
            <w:tcW w:w="4995" w:type="dxa"/>
          </w:tcPr>
          <w:p w:rsidR="00247A15" w:rsidRDefault="00266215">
            <w:pPr>
              <w:pStyle w:val="Tablehead"/>
              <w:rPr>
                <w:lang w:val="en-US"/>
              </w:rPr>
            </w:pPr>
            <w:r>
              <w:rPr>
                <w:lang w:val="en-US"/>
              </w:rPr>
              <w:t>Fictitious Example</w:t>
            </w:r>
          </w:p>
        </w:tc>
      </w:tr>
      <w:tr w:rsidR="00247A15">
        <w:trPr>
          <w:cantSplit/>
          <w:jc w:val="center"/>
        </w:trPr>
        <w:tc>
          <w:tcPr>
            <w:tcW w:w="2518" w:type="dxa"/>
          </w:tcPr>
          <w:p w:rsidR="00247A15" w:rsidRDefault="00266215">
            <w:pPr>
              <w:pStyle w:val="Tabletext"/>
              <w:rPr>
                <w:lang w:val="en-US"/>
              </w:rPr>
            </w:pPr>
            <w:r>
              <w:rPr>
                <w:lang w:val="en-US"/>
              </w:rPr>
              <w:t>Feature Description:</w:t>
            </w:r>
          </w:p>
        </w:tc>
        <w:tc>
          <w:tcPr>
            <w:tcW w:w="4995" w:type="dxa"/>
          </w:tcPr>
          <w:p w:rsidR="00247A15" w:rsidRDefault="00266215">
            <w:pPr>
              <w:pStyle w:val="Tabletext"/>
              <w:rPr>
                <w:lang w:val="en-US"/>
              </w:rPr>
            </w:pPr>
            <w:r>
              <w:rPr>
                <w:lang w:val="en-US"/>
              </w:rPr>
              <w:t xml:space="preserve">This is a fictitious example to illustrate how to use the table-based method to specify a GEF module. </w:t>
            </w:r>
          </w:p>
        </w:tc>
      </w:tr>
      <w:tr w:rsidR="00247A15">
        <w:trPr>
          <w:cantSplit/>
          <w:jc w:val="center"/>
        </w:trPr>
        <w:tc>
          <w:tcPr>
            <w:tcW w:w="2518" w:type="dxa"/>
          </w:tcPr>
          <w:p w:rsidR="00247A15" w:rsidRDefault="00266215">
            <w:pPr>
              <w:pStyle w:val="Tabletext"/>
              <w:rPr>
                <w:lang w:val="en-US"/>
              </w:rPr>
            </w:pPr>
            <w:r>
              <w:rPr>
                <w:lang w:val="en-US"/>
              </w:rPr>
              <w:t>Feature identifier type:</w:t>
            </w:r>
          </w:p>
        </w:tc>
        <w:tc>
          <w:tcPr>
            <w:tcW w:w="4995" w:type="dxa"/>
          </w:tcPr>
          <w:p w:rsidR="00247A15" w:rsidRDefault="00266215">
            <w:pPr>
              <w:pStyle w:val="Tabletext"/>
              <w:rPr>
                <w:lang w:val="en-US"/>
              </w:rPr>
            </w:pPr>
            <w:r>
              <w:rPr>
                <w:lang w:val="en-US"/>
              </w:rPr>
              <w:t>Standard</w:t>
            </w:r>
          </w:p>
        </w:tc>
      </w:tr>
      <w:tr w:rsidR="00247A15">
        <w:trPr>
          <w:cantSplit/>
          <w:jc w:val="center"/>
        </w:trPr>
        <w:tc>
          <w:tcPr>
            <w:tcW w:w="2518" w:type="dxa"/>
          </w:tcPr>
          <w:p w:rsidR="00247A15" w:rsidRDefault="00266215">
            <w:pPr>
              <w:pStyle w:val="Tabletext"/>
              <w:rPr>
                <w:lang w:val="en-US"/>
              </w:rPr>
            </w:pPr>
            <w:r>
              <w:rPr>
                <w:lang w:val="en-US"/>
              </w:rPr>
              <w:t>Feature identifier value:</w:t>
            </w:r>
          </w:p>
        </w:tc>
        <w:tc>
          <w:tcPr>
            <w:tcW w:w="4995" w:type="dxa"/>
          </w:tcPr>
          <w:p w:rsidR="00247A15" w:rsidRDefault="00266215">
            <w:pPr>
              <w:pStyle w:val="Tabletext"/>
              <w:rPr>
                <w:lang w:val="en-US"/>
              </w:rPr>
            </w:pPr>
            <w:r>
              <w:rPr>
                <w:lang w:val="en-US"/>
              </w:rPr>
              <w:t>1</w:t>
            </w:r>
          </w:p>
        </w:tc>
      </w:tr>
    </w:tbl>
    <w:p w:rsidR="00247A15" w:rsidRDefault="00266215">
      <w:pPr>
        <w:pStyle w:val="TableNoTitle"/>
        <w:rPr>
          <w:lang w:val="en-US"/>
        </w:rPr>
      </w:pPr>
      <w:r>
        <w:rPr>
          <w:lang w:val="en-US"/>
        </w:rPr>
        <w:lastRenderedPageBreak/>
        <w:t xml:space="preserve">Parameters for the </w:t>
      </w:r>
      <w:r>
        <w:rPr>
          <w:i/>
          <w:lang w:val="en-US"/>
        </w:rPr>
        <w:t>Fictitious Example</w:t>
      </w:r>
      <w:r>
        <w:rPr>
          <w:lang w:val="en-US"/>
        </w:rPr>
        <w:t xml:space="preserve"> feature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0"/>
        <w:gridCol w:w="6429"/>
      </w:tblGrid>
      <w:tr w:rsidR="00247A15">
        <w:trPr>
          <w:cantSplit/>
          <w:jc w:val="center"/>
        </w:trPr>
        <w:tc>
          <w:tcPr>
            <w:tcW w:w="2518" w:type="dxa"/>
          </w:tcPr>
          <w:p w:rsidR="00247A15" w:rsidRDefault="00266215">
            <w:pPr>
              <w:pStyle w:val="Tablehead"/>
              <w:rPr>
                <w:lang w:val="en-US"/>
              </w:rPr>
            </w:pPr>
            <w:r>
              <w:rPr>
                <w:lang w:val="en-US"/>
              </w:rPr>
              <w:t>Parameter name</w:t>
            </w:r>
          </w:p>
        </w:tc>
        <w:tc>
          <w:tcPr>
            <w:tcW w:w="5043" w:type="dxa"/>
          </w:tcPr>
          <w:p w:rsidR="00247A15" w:rsidRDefault="00266215">
            <w:pPr>
              <w:pStyle w:val="Tablehead"/>
              <w:rPr>
                <w:lang w:val="en-US"/>
              </w:rPr>
            </w:pPr>
            <w:r>
              <w:rPr>
                <w:lang w:val="en-US"/>
              </w:rPr>
              <w:t>priority</w:t>
            </w:r>
          </w:p>
        </w:tc>
      </w:tr>
      <w:tr w:rsidR="00247A15">
        <w:trPr>
          <w:cantSplit/>
          <w:jc w:val="center"/>
        </w:trPr>
        <w:tc>
          <w:tcPr>
            <w:tcW w:w="2518" w:type="dxa"/>
          </w:tcPr>
          <w:p w:rsidR="00247A15" w:rsidRDefault="00266215">
            <w:pPr>
              <w:pStyle w:val="Tabletext"/>
              <w:rPr>
                <w:lang w:val="en-US"/>
              </w:rPr>
            </w:pPr>
            <w:r>
              <w:rPr>
                <w:lang w:val="en-US"/>
              </w:rPr>
              <w:t>Parameter description:</w:t>
            </w:r>
          </w:p>
        </w:tc>
        <w:tc>
          <w:tcPr>
            <w:tcW w:w="5043" w:type="dxa"/>
          </w:tcPr>
          <w:p w:rsidR="00247A15" w:rsidRDefault="00266215">
            <w:pPr>
              <w:pStyle w:val="Tabletext"/>
              <w:rPr>
                <w:lang w:val="en-US"/>
              </w:rPr>
            </w:pPr>
            <w:r>
              <w:rPr>
                <w:lang w:val="en-US"/>
              </w:rPr>
              <w:t>Describes the priority of this call in relation to other calls that may be received.</w:t>
            </w:r>
          </w:p>
        </w:tc>
      </w:tr>
      <w:tr w:rsidR="00247A15">
        <w:trPr>
          <w:cantSplit/>
          <w:jc w:val="center"/>
        </w:trPr>
        <w:tc>
          <w:tcPr>
            <w:tcW w:w="2518" w:type="dxa"/>
          </w:tcPr>
          <w:p w:rsidR="00247A15" w:rsidRDefault="00266215">
            <w:pPr>
              <w:pStyle w:val="Tabletext"/>
              <w:rPr>
                <w:lang w:val="en-US"/>
              </w:rPr>
            </w:pPr>
            <w:r>
              <w:rPr>
                <w:lang w:val="en-US"/>
              </w:rPr>
              <w:t>Parameter identifier type:</w:t>
            </w:r>
          </w:p>
        </w:tc>
        <w:tc>
          <w:tcPr>
            <w:tcW w:w="5043" w:type="dxa"/>
          </w:tcPr>
          <w:p w:rsidR="00247A15" w:rsidRDefault="00266215">
            <w:pPr>
              <w:pStyle w:val="Tabletext"/>
              <w:rPr>
                <w:lang w:val="en-US"/>
              </w:rPr>
            </w:pPr>
            <w:r>
              <w:rPr>
                <w:lang w:val="en-US"/>
              </w:rPr>
              <w:t>Standard</w:t>
            </w:r>
          </w:p>
        </w:tc>
      </w:tr>
      <w:tr w:rsidR="00247A15">
        <w:trPr>
          <w:cantSplit/>
          <w:jc w:val="center"/>
        </w:trPr>
        <w:tc>
          <w:tcPr>
            <w:tcW w:w="2518" w:type="dxa"/>
          </w:tcPr>
          <w:p w:rsidR="00247A15" w:rsidRDefault="00266215">
            <w:pPr>
              <w:pStyle w:val="Tabletext"/>
              <w:rPr>
                <w:lang w:val="en-US"/>
              </w:rPr>
            </w:pPr>
            <w:r>
              <w:rPr>
                <w:lang w:val="en-US"/>
              </w:rPr>
              <w:t>Parameter identifier value:</w:t>
            </w:r>
          </w:p>
        </w:tc>
        <w:tc>
          <w:tcPr>
            <w:tcW w:w="5043" w:type="dxa"/>
          </w:tcPr>
          <w:p w:rsidR="00247A15" w:rsidRDefault="00266215">
            <w:pPr>
              <w:pStyle w:val="Tabletext"/>
              <w:rPr>
                <w:lang w:val="en-US"/>
              </w:rPr>
            </w:pPr>
            <w:r>
              <w:rPr>
                <w:lang w:val="en-US"/>
              </w:rPr>
              <w:t>0</w:t>
            </w:r>
          </w:p>
        </w:tc>
      </w:tr>
      <w:tr w:rsidR="00247A15">
        <w:trPr>
          <w:cantSplit/>
          <w:jc w:val="center"/>
        </w:trPr>
        <w:tc>
          <w:tcPr>
            <w:tcW w:w="2518" w:type="dxa"/>
          </w:tcPr>
          <w:p w:rsidR="00247A15" w:rsidRDefault="00266215">
            <w:pPr>
              <w:pStyle w:val="Tabletext"/>
              <w:rPr>
                <w:lang w:val="en-US"/>
              </w:rPr>
            </w:pPr>
            <w:r>
              <w:rPr>
                <w:lang w:val="en-US"/>
              </w:rPr>
              <w:t>Parameter type:</w:t>
            </w:r>
          </w:p>
        </w:tc>
        <w:tc>
          <w:tcPr>
            <w:tcW w:w="5043" w:type="dxa"/>
          </w:tcPr>
          <w:p w:rsidR="00247A15" w:rsidRDefault="00266215">
            <w:pPr>
              <w:pStyle w:val="Tabletext"/>
              <w:rPr>
                <w:lang w:val="en-US"/>
              </w:rPr>
            </w:pPr>
            <w:r>
              <w:rPr>
                <w:lang w:val="en-US"/>
              </w:rPr>
              <w:t>number8</w:t>
            </w:r>
          </w:p>
        </w:tc>
      </w:tr>
      <w:tr w:rsidR="00247A15">
        <w:trPr>
          <w:cantSplit/>
          <w:jc w:val="center"/>
        </w:trPr>
        <w:tc>
          <w:tcPr>
            <w:tcW w:w="2518" w:type="dxa"/>
          </w:tcPr>
          <w:p w:rsidR="00247A15" w:rsidRDefault="00266215">
            <w:pPr>
              <w:pStyle w:val="Tabletext"/>
              <w:rPr>
                <w:lang w:val="en-US"/>
              </w:rPr>
            </w:pPr>
            <w:r>
              <w:rPr>
                <w:lang w:val="en-US"/>
              </w:rPr>
              <w:t>Parameter cardinality:</w:t>
            </w:r>
          </w:p>
        </w:tc>
        <w:tc>
          <w:tcPr>
            <w:tcW w:w="5043" w:type="dxa"/>
          </w:tcPr>
          <w:p w:rsidR="00247A15" w:rsidRDefault="00266215">
            <w:pPr>
              <w:pStyle w:val="Tabletext"/>
              <w:rPr>
                <w:lang w:val="en-US"/>
              </w:rPr>
            </w:pPr>
            <w:r>
              <w:rPr>
                <w:lang w:val="en-US"/>
              </w:rPr>
              <w:t>Once and once only</w:t>
            </w:r>
          </w:p>
        </w:tc>
      </w:tr>
    </w:tbl>
    <w:p w:rsidR="00247A15" w:rsidRDefault="00247A15">
      <w:pPr>
        <w:jc w:val="center"/>
        <w:rPr>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9"/>
        <w:gridCol w:w="6420"/>
      </w:tblGrid>
      <w:tr w:rsidR="00247A15">
        <w:trPr>
          <w:cantSplit/>
          <w:jc w:val="center"/>
        </w:trPr>
        <w:tc>
          <w:tcPr>
            <w:tcW w:w="2533" w:type="dxa"/>
          </w:tcPr>
          <w:p w:rsidR="00247A15" w:rsidRDefault="00266215">
            <w:pPr>
              <w:pStyle w:val="Tablehead"/>
              <w:rPr>
                <w:lang w:val="en-US"/>
              </w:rPr>
            </w:pPr>
            <w:r>
              <w:rPr>
                <w:lang w:val="en-US"/>
              </w:rPr>
              <w:t>Parameter name</w:t>
            </w:r>
          </w:p>
        </w:tc>
        <w:tc>
          <w:tcPr>
            <w:tcW w:w="5053" w:type="dxa"/>
          </w:tcPr>
          <w:p w:rsidR="00247A15" w:rsidRDefault="00266215">
            <w:pPr>
              <w:pStyle w:val="Tablehead"/>
              <w:rPr>
                <w:lang w:val="en-US"/>
              </w:rPr>
            </w:pPr>
            <w:r>
              <w:rPr>
                <w:lang w:val="en-US"/>
              </w:rPr>
              <w:t>destination</w:t>
            </w:r>
          </w:p>
        </w:tc>
      </w:tr>
      <w:tr w:rsidR="00247A15">
        <w:trPr>
          <w:cantSplit/>
          <w:jc w:val="center"/>
        </w:trPr>
        <w:tc>
          <w:tcPr>
            <w:tcW w:w="2533" w:type="dxa"/>
          </w:tcPr>
          <w:p w:rsidR="00247A15" w:rsidRDefault="00266215">
            <w:pPr>
              <w:pStyle w:val="Tabletext"/>
              <w:rPr>
                <w:lang w:val="en-US"/>
              </w:rPr>
            </w:pPr>
            <w:r>
              <w:rPr>
                <w:lang w:val="en-US"/>
              </w:rPr>
              <w:t>Parameter description:</w:t>
            </w:r>
          </w:p>
        </w:tc>
        <w:tc>
          <w:tcPr>
            <w:tcW w:w="5053" w:type="dxa"/>
          </w:tcPr>
          <w:p w:rsidR="00247A15" w:rsidRDefault="00266215">
            <w:pPr>
              <w:pStyle w:val="Tabletext"/>
              <w:rPr>
                <w:lang w:val="en-US"/>
              </w:rPr>
            </w:pPr>
            <w:r>
              <w:rPr>
                <w:lang w:val="en-US"/>
              </w:rPr>
              <w:t>Identity of the remote party that is being contacted.</w:t>
            </w:r>
          </w:p>
        </w:tc>
      </w:tr>
      <w:tr w:rsidR="00247A15">
        <w:trPr>
          <w:cantSplit/>
          <w:jc w:val="center"/>
        </w:trPr>
        <w:tc>
          <w:tcPr>
            <w:tcW w:w="2533" w:type="dxa"/>
          </w:tcPr>
          <w:p w:rsidR="00247A15" w:rsidRDefault="00266215">
            <w:pPr>
              <w:pStyle w:val="Tabletext"/>
              <w:rPr>
                <w:lang w:val="en-US"/>
              </w:rPr>
            </w:pPr>
            <w:r>
              <w:rPr>
                <w:lang w:val="en-US"/>
              </w:rPr>
              <w:t>Parameter identifier type:</w:t>
            </w:r>
          </w:p>
        </w:tc>
        <w:tc>
          <w:tcPr>
            <w:tcW w:w="5053" w:type="dxa"/>
          </w:tcPr>
          <w:p w:rsidR="00247A15" w:rsidRDefault="00266215">
            <w:pPr>
              <w:pStyle w:val="Tabletext"/>
              <w:rPr>
                <w:lang w:val="en-US"/>
              </w:rPr>
            </w:pPr>
            <w:r>
              <w:rPr>
                <w:lang w:val="en-US"/>
              </w:rPr>
              <w:t>Standard</w:t>
            </w:r>
          </w:p>
        </w:tc>
      </w:tr>
      <w:tr w:rsidR="00247A15">
        <w:trPr>
          <w:cantSplit/>
          <w:jc w:val="center"/>
        </w:trPr>
        <w:tc>
          <w:tcPr>
            <w:tcW w:w="2533" w:type="dxa"/>
          </w:tcPr>
          <w:p w:rsidR="00247A15" w:rsidRDefault="00266215">
            <w:pPr>
              <w:pStyle w:val="Tabletext"/>
              <w:rPr>
                <w:lang w:val="en-US"/>
              </w:rPr>
            </w:pPr>
            <w:r>
              <w:rPr>
                <w:lang w:val="en-US"/>
              </w:rPr>
              <w:t>Parameter identifier value:</w:t>
            </w:r>
          </w:p>
        </w:tc>
        <w:tc>
          <w:tcPr>
            <w:tcW w:w="5053" w:type="dxa"/>
          </w:tcPr>
          <w:p w:rsidR="00247A15" w:rsidRDefault="00266215">
            <w:pPr>
              <w:pStyle w:val="Tabletext"/>
              <w:rPr>
                <w:lang w:val="en-US"/>
              </w:rPr>
            </w:pPr>
            <w:r>
              <w:rPr>
                <w:lang w:val="en-US"/>
              </w:rPr>
              <w:t>1</w:t>
            </w:r>
          </w:p>
        </w:tc>
      </w:tr>
      <w:tr w:rsidR="00247A15">
        <w:trPr>
          <w:cantSplit/>
          <w:jc w:val="center"/>
        </w:trPr>
        <w:tc>
          <w:tcPr>
            <w:tcW w:w="2533" w:type="dxa"/>
          </w:tcPr>
          <w:p w:rsidR="00247A15" w:rsidRDefault="00266215">
            <w:pPr>
              <w:pStyle w:val="Tabletext"/>
              <w:rPr>
                <w:lang w:val="en-US"/>
              </w:rPr>
            </w:pPr>
            <w:r>
              <w:rPr>
                <w:lang w:val="en-US"/>
              </w:rPr>
              <w:t>Parameter type:</w:t>
            </w:r>
          </w:p>
        </w:tc>
        <w:tc>
          <w:tcPr>
            <w:tcW w:w="5053" w:type="dxa"/>
          </w:tcPr>
          <w:p w:rsidR="00247A15" w:rsidRDefault="00266215">
            <w:pPr>
              <w:pStyle w:val="Tabletext"/>
              <w:rPr>
                <w:lang w:val="en-US"/>
              </w:rPr>
            </w:pPr>
            <w:r>
              <w:rPr>
                <w:lang w:val="en-US"/>
              </w:rPr>
              <w:t>alias</w:t>
            </w:r>
          </w:p>
        </w:tc>
      </w:tr>
      <w:tr w:rsidR="00247A15">
        <w:trPr>
          <w:cantSplit/>
          <w:jc w:val="center"/>
        </w:trPr>
        <w:tc>
          <w:tcPr>
            <w:tcW w:w="2533" w:type="dxa"/>
          </w:tcPr>
          <w:p w:rsidR="00247A15" w:rsidRDefault="00266215">
            <w:pPr>
              <w:pStyle w:val="Tabletext"/>
              <w:rPr>
                <w:lang w:val="en-US"/>
              </w:rPr>
            </w:pPr>
            <w:r>
              <w:rPr>
                <w:lang w:val="en-US"/>
              </w:rPr>
              <w:t>Parameter cardinality:</w:t>
            </w:r>
          </w:p>
        </w:tc>
        <w:tc>
          <w:tcPr>
            <w:tcW w:w="5053" w:type="dxa"/>
          </w:tcPr>
          <w:p w:rsidR="00247A15" w:rsidRDefault="00266215">
            <w:pPr>
              <w:pStyle w:val="Tabletext"/>
              <w:rPr>
                <w:lang w:val="en-US"/>
              </w:rPr>
            </w:pPr>
            <w:r>
              <w:rPr>
                <w:lang w:val="en-US"/>
              </w:rPr>
              <w:t>One or more</w:t>
            </w:r>
          </w:p>
        </w:tc>
      </w:tr>
    </w:tbl>
    <w:p w:rsidR="00247A15" w:rsidRDefault="00247A15">
      <w:pPr>
        <w:rPr>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6439"/>
      </w:tblGrid>
      <w:tr w:rsidR="00247A15">
        <w:trPr>
          <w:cantSplit/>
          <w:jc w:val="center"/>
        </w:trPr>
        <w:tc>
          <w:tcPr>
            <w:tcW w:w="2518" w:type="dxa"/>
          </w:tcPr>
          <w:p w:rsidR="00247A15" w:rsidRDefault="00266215">
            <w:pPr>
              <w:pStyle w:val="Tablehead"/>
              <w:rPr>
                <w:lang w:val="en-US"/>
              </w:rPr>
            </w:pPr>
            <w:r>
              <w:rPr>
                <w:lang w:val="en-US"/>
              </w:rPr>
              <w:t>Parameter name</w:t>
            </w:r>
          </w:p>
        </w:tc>
        <w:tc>
          <w:tcPr>
            <w:tcW w:w="5066" w:type="dxa"/>
          </w:tcPr>
          <w:p w:rsidR="00247A15" w:rsidRDefault="00266215">
            <w:pPr>
              <w:pStyle w:val="Tablehead"/>
              <w:rPr>
                <w:lang w:val="en-US"/>
              </w:rPr>
            </w:pPr>
            <w:r>
              <w:rPr>
                <w:lang w:val="en-US"/>
              </w:rPr>
              <w:t>message-display-lines</w:t>
            </w:r>
          </w:p>
        </w:tc>
      </w:tr>
      <w:tr w:rsidR="00247A15">
        <w:trPr>
          <w:cantSplit/>
          <w:jc w:val="center"/>
        </w:trPr>
        <w:tc>
          <w:tcPr>
            <w:tcW w:w="2518" w:type="dxa"/>
          </w:tcPr>
          <w:p w:rsidR="00247A15" w:rsidRDefault="00266215">
            <w:pPr>
              <w:pStyle w:val="Tabletext"/>
              <w:rPr>
                <w:lang w:val="en-US"/>
              </w:rPr>
            </w:pPr>
            <w:r>
              <w:rPr>
                <w:lang w:val="en-US"/>
              </w:rPr>
              <w:t>Parameter description:</w:t>
            </w:r>
          </w:p>
        </w:tc>
        <w:tc>
          <w:tcPr>
            <w:tcW w:w="5066" w:type="dxa"/>
          </w:tcPr>
          <w:p w:rsidR="00247A15" w:rsidRDefault="00266215">
            <w:pPr>
              <w:pStyle w:val="Tabletext"/>
              <w:rPr>
                <w:lang w:val="en-US"/>
              </w:rPr>
            </w:pPr>
            <w:r>
              <w:rPr>
                <w:lang w:val="en-US"/>
              </w:rPr>
              <w:t>One of more message lines that should be displayed when the call is being processed.</w:t>
            </w:r>
          </w:p>
        </w:tc>
      </w:tr>
      <w:tr w:rsidR="00247A15">
        <w:trPr>
          <w:cantSplit/>
          <w:jc w:val="center"/>
        </w:trPr>
        <w:tc>
          <w:tcPr>
            <w:tcW w:w="2518" w:type="dxa"/>
          </w:tcPr>
          <w:p w:rsidR="00247A15" w:rsidRDefault="00266215">
            <w:pPr>
              <w:pStyle w:val="Tabletext"/>
              <w:rPr>
                <w:lang w:val="en-US"/>
              </w:rPr>
            </w:pPr>
            <w:r>
              <w:rPr>
                <w:lang w:val="en-US"/>
              </w:rPr>
              <w:t>Parameter identifier type:</w:t>
            </w:r>
          </w:p>
        </w:tc>
        <w:tc>
          <w:tcPr>
            <w:tcW w:w="5066" w:type="dxa"/>
          </w:tcPr>
          <w:p w:rsidR="00247A15" w:rsidRDefault="00266215">
            <w:pPr>
              <w:pStyle w:val="Tabletext"/>
              <w:rPr>
                <w:lang w:val="en-US"/>
              </w:rPr>
            </w:pPr>
            <w:r>
              <w:rPr>
                <w:lang w:val="en-US"/>
              </w:rPr>
              <w:t>Standard</w:t>
            </w:r>
          </w:p>
        </w:tc>
      </w:tr>
      <w:tr w:rsidR="00247A15">
        <w:trPr>
          <w:cantSplit/>
          <w:jc w:val="center"/>
        </w:trPr>
        <w:tc>
          <w:tcPr>
            <w:tcW w:w="2518" w:type="dxa"/>
          </w:tcPr>
          <w:p w:rsidR="00247A15" w:rsidRDefault="00266215">
            <w:pPr>
              <w:pStyle w:val="Tabletext"/>
              <w:rPr>
                <w:lang w:val="en-US"/>
              </w:rPr>
            </w:pPr>
            <w:r>
              <w:rPr>
                <w:lang w:val="en-US"/>
              </w:rPr>
              <w:t>Parameter identifier value:</w:t>
            </w:r>
          </w:p>
        </w:tc>
        <w:tc>
          <w:tcPr>
            <w:tcW w:w="5066" w:type="dxa"/>
          </w:tcPr>
          <w:p w:rsidR="00247A15" w:rsidRDefault="00266215">
            <w:pPr>
              <w:pStyle w:val="Tabletext"/>
              <w:rPr>
                <w:lang w:val="en-US"/>
              </w:rPr>
            </w:pPr>
            <w:r>
              <w:rPr>
                <w:lang w:val="en-US"/>
              </w:rPr>
              <w:t>2</w:t>
            </w:r>
          </w:p>
        </w:tc>
      </w:tr>
      <w:tr w:rsidR="00247A15">
        <w:trPr>
          <w:cantSplit/>
          <w:jc w:val="center"/>
        </w:trPr>
        <w:tc>
          <w:tcPr>
            <w:tcW w:w="2518" w:type="dxa"/>
          </w:tcPr>
          <w:p w:rsidR="00247A15" w:rsidRDefault="00266215">
            <w:pPr>
              <w:pStyle w:val="Tabletext"/>
              <w:rPr>
                <w:lang w:val="en-US"/>
              </w:rPr>
            </w:pPr>
            <w:r>
              <w:rPr>
                <w:lang w:val="en-US"/>
              </w:rPr>
              <w:t>Parameter type:</w:t>
            </w:r>
          </w:p>
        </w:tc>
        <w:tc>
          <w:tcPr>
            <w:tcW w:w="5066" w:type="dxa"/>
          </w:tcPr>
          <w:p w:rsidR="00247A15" w:rsidRDefault="00266215">
            <w:pPr>
              <w:pStyle w:val="Tabletext"/>
              <w:rPr>
                <w:lang w:val="en-US"/>
              </w:rPr>
            </w:pPr>
            <w:r>
              <w:rPr>
                <w:lang w:val="en-US"/>
              </w:rPr>
              <w:t>text</w:t>
            </w:r>
          </w:p>
        </w:tc>
      </w:tr>
      <w:tr w:rsidR="00247A15">
        <w:trPr>
          <w:cantSplit/>
          <w:jc w:val="center"/>
        </w:trPr>
        <w:tc>
          <w:tcPr>
            <w:tcW w:w="2518" w:type="dxa"/>
          </w:tcPr>
          <w:p w:rsidR="00247A15" w:rsidRDefault="00266215">
            <w:pPr>
              <w:pStyle w:val="Tabletext"/>
              <w:rPr>
                <w:lang w:val="en-US"/>
              </w:rPr>
            </w:pPr>
            <w:r>
              <w:rPr>
                <w:lang w:val="en-US"/>
              </w:rPr>
              <w:t>Parameter cardinality:</w:t>
            </w:r>
          </w:p>
        </w:tc>
        <w:tc>
          <w:tcPr>
            <w:tcW w:w="5066" w:type="dxa"/>
          </w:tcPr>
          <w:p w:rsidR="00247A15" w:rsidRDefault="00266215">
            <w:pPr>
              <w:pStyle w:val="Tabletext"/>
              <w:rPr>
                <w:lang w:val="en-US"/>
              </w:rPr>
            </w:pPr>
            <w:r>
              <w:rPr>
                <w:lang w:val="en-US"/>
              </w:rPr>
              <w:t>Zero or more</w:t>
            </w:r>
          </w:p>
        </w:tc>
      </w:tr>
    </w:tbl>
    <w:p w:rsidR="00247A15" w:rsidRDefault="00266215">
      <w:pPr>
        <w:pStyle w:val="Heading2"/>
        <w:rPr>
          <w:lang w:val="en-US"/>
        </w:rPr>
      </w:pPr>
      <w:bookmarkStart w:id="201" w:name="_Toc11744178"/>
      <w:bookmarkStart w:id="202" w:name="_Toc19083157"/>
      <w:bookmarkStart w:id="203" w:name="_Toc19410460"/>
      <w:bookmarkStart w:id="204" w:name="_Toc20645102"/>
      <w:bookmarkStart w:id="205" w:name="_Toc23589290"/>
      <w:bookmarkStart w:id="206" w:name="_Toc335062224"/>
      <w:r>
        <w:rPr>
          <w:lang w:val="en-US"/>
        </w:rPr>
        <w:t>7.2</w:t>
      </w:r>
      <w:bookmarkStart w:id="207" w:name="_Toc843376"/>
      <w:r>
        <w:rPr>
          <w:lang w:val="en-US"/>
        </w:rPr>
        <w:tab/>
        <w:t>Encoded in raw method</w:t>
      </w:r>
      <w:bookmarkEnd w:id="201"/>
      <w:bookmarkEnd w:id="202"/>
      <w:bookmarkEnd w:id="203"/>
      <w:bookmarkEnd w:id="204"/>
      <w:bookmarkEnd w:id="205"/>
      <w:bookmarkEnd w:id="207"/>
      <w:bookmarkEnd w:id="206"/>
    </w:p>
    <w:p w:rsidR="00247A15" w:rsidRDefault="00266215">
      <w:pPr>
        <w:rPr>
          <w:lang w:val="en-US"/>
        </w:rPr>
      </w:pPr>
      <w:r>
        <w:rPr>
          <w:lang w:val="en-US"/>
        </w:rPr>
        <w:t xml:space="preserve">The second method of GEF module definition defines a feature using existing message encoding methods, such as ASN.1, XML or ABNF. In this case, message fragments are encoded according to the normal rules of the chosen specification method and exchanged as the raw variant of a GEF parameter. This is particularly recommended for features that contain a sufficient number of parameters to make the table-based method of definition cumbersome. </w:t>
      </w:r>
    </w:p>
    <w:p w:rsidR="00247A15" w:rsidRDefault="00266215">
      <w:pPr>
        <w:rPr>
          <w:lang w:val="en-US"/>
        </w:rPr>
      </w:pPr>
      <w:r>
        <w:rPr>
          <w:lang w:val="en-US"/>
        </w:rPr>
        <w:t>In addition to specifying the content of the GEF parameter, it is also necessary to specify the identifier of the GEF parameter. This can be done using the table-based method of specification, or in narrative text.</w:t>
      </w:r>
    </w:p>
    <w:p w:rsidR="00247A15" w:rsidRDefault="00266215">
      <w:pPr>
        <w:rPr>
          <w:lang w:val="en-US"/>
        </w:rPr>
      </w:pPr>
      <w:r>
        <w:rPr>
          <w:lang w:val="en-US"/>
        </w:rPr>
        <w:t xml:space="preserve">If the feature is defined using ASN.1, then it is recommended that the basic aligned variant of the PER encoding rules be used. However, irrespective of this, </w:t>
      </w:r>
      <w:del w:id="208" w:author="Paul E. Jones" w:date="2012-09-10T16:45:00Z">
        <w:r w:rsidDel="00266215">
          <w:rPr>
            <w:lang w:val="en-US"/>
          </w:rPr>
          <w:delText xml:space="preserve">the </w:delText>
        </w:r>
      </w:del>
      <w:r>
        <w:rPr>
          <w:lang w:val="en-US"/>
        </w:rPr>
        <w:t>encoding rules that are used</w:t>
      </w:r>
      <w:ins w:id="209" w:author="Paul E. Jones" w:date="2012-09-10T16:46:00Z">
        <w:r>
          <w:rPr>
            <w:lang w:val="en-US"/>
          </w:rPr>
          <w:t>,</w:t>
        </w:r>
        <w:r w:rsidRPr="00266215">
          <w:t xml:space="preserve"> </w:t>
        </w:r>
        <w:r w:rsidRPr="00266215">
          <w:rPr>
            <w:lang w:val="en-US"/>
          </w:rPr>
          <w:t>if different from the above,</w:t>
        </w:r>
      </w:ins>
      <w:r>
        <w:rPr>
          <w:lang w:val="en-US"/>
        </w:rPr>
        <w:t xml:space="preserve"> shall be explicitly stated in the specification of the feature.</w:t>
      </w:r>
    </w:p>
    <w:p w:rsidR="00247A15" w:rsidRDefault="00266215">
      <w:pPr>
        <w:rPr>
          <w:lang w:val="en-US"/>
        </w:rPr>
      </w:pPr>
      <w:r>
        <w:rPr>
          <w:lang w:val="en-US"/>
        </w:rPr>
        <w:t xml:space="preserve">Defining features using ABNF potentially allows features to inter-operate unmodified with other </w:t>
      </w:r>
      <w:proofErr w:type="spellStart"/>
      <w:r>
        <w:rPr>
          <w:lang w:val="en-US"/>
        </w:rPr>
        <w:t>signalling</w:t>
      </w:r>
      <w:proofErr w:type="spellEnd"/>
      <w:r>
        <w:rPr>
          <w:lang w:val="en-US"/>
        </w:rPr>
        <w:t xml:space="preserve"> protocols that perform a similar function to ITU-T Rec. H.323 (e.g. SIP). Note that such a representation will still have to be conveyed in a raw element to allow for UTF-8 encoding of characters.</w:t>
      </w:r>
    </w:p>
    <w:p w:rsidR="00247A15" w:rsidRDefault="00247A15">
      <w:pPr>
        <w:rPr>
          <w:lang w:val="en-US"/>
        </w:rPr>
      </w:pPr>
    </w:p>
    <w:p w:rsidR="00247A15" w:rsidRDefault="00247A15">
      <w:pPr>
        <w:rPr>
          <w:lang w:val="en-US"/>
        </w:rPr>
      </w:pPr>
    </w:p>
    <w:p w:rsidR="00247A15" w:rsidRDefault="00266215">
      <w:pPr>
        <w:pStyle w:val="AppendixNoTitle"/>
        <w:rPr>
          <w:lang w:val="en-US"/>
        </w:rPr>
      </w:pPr>
      <w:bookmarkStart w:id="210" w:name="_Toc843377"/>
      <w:bookmarkStart w:id="211" w:name="_Toc11744179"/>
      <w:bookmarkStart w:id="212" w:name="_Toc19083158"/>
      <w:bookmarkStart w:id="213" w:name="_Toc19410461"/>
      <w:bookmarkStart w:id="214" w:name="_Toc20645103"/>
      <w:bookmarkStart w:id="215" w:name="_Toc23589291"/>
      <w:bookmarkStart w:id="216" w:name="_Toc335062225"/>
      <w:r>
        <w:rPr>
          <w:lang w:val="en-US"/>
        </w:rPr>
        <w:lastRenderedPageBreak/>
        <w:t>Appendix I</w:t>
      </w:r>
      <w:r>
        <w:rPr>
          <w:lang w:val="en-US"/>
        </w:rPr>
        <w:br/>
      </w:r>
      <w:r>
        <w:rPr>
          <w:lang w:val="en-US"/>
        </w:rPr>
        <w:br/>
        <w:t>Informative</w:t>
      </w:r>
      <w:bookmarkEnd w:id="210"/>
      <w:bookmarkEnd w:id="211"/>
      <w:bookmarkEnd w:id="212"/>
      <w:bookmarkEnd w:id="213"/>
      <w:bookmarkEnd w:id="214"/>
      <w:bookmarkEnd w:id="215"/>
      <w:bookmarkEnd w:id="216"/>
    </w:p>
    <w:p w:rsidR="00247A15" w:rsidRDefault="00266215">
      <w:pPr>
        <w:pStyle w:val="Heading2"/>
        <w:rPr>
          <w:lang w:val="en-US"/>
        </w:rPr>
      </w:pPr>
      <w:bookmarkStart w:id="217" w:name="_Toc843378"/>
      <w:bookmarkStart w:id="218" w:name="_Toc11744180"/>
      <w:bookmarkStart w:id="219" w:name="_Toc19083159"/>
      <w:bookmarkStart w:id="220" w:name="_Toc19410462"/>
      <w:bookmarkStart w:id="221" w:name="_Toc20645104"/>
      <w:bookmarkStart w:id="222" w:name="_Toc23589292"/>
      <w:bookmarkStart w:id="223" w:name="_Toc335062226"/>
      <w:r>
        <w:rPr>
          <w:lang w:val="en-US"/>
        </w:rPr>
        <w:t>I.1</w:t>
      </w:r>
      <w:r>
        <w:rPr>
          <w:lang w:val="en-US"/>
        </w:rPr>
        <w:tab/>
        <w:t>Examples of GEF negotiation</w:t>
      </w:r>
      <w:bookmarkEnd w:id="217"/>
      <w:bookmarkEnd w:id="218"/>
      <w:bookmarkEnd w:id="219"/>
      <w:bookmarkEnd w:id="220"/>
      <w:bookmarkEnd w:id="221"/>
      <w:bookmarkEnd w:id="222"/>
      <w:bookmarkEnd w:id="223"/>
    </w:p>
    <w:p w:rsidR="00247A15" w:rsidRDefault="00266215">
      <w:pPr>
        <w:rPr>
          <w:lang w:val="en-US"/>
        </w:rPr>
      </w:pPr>
      <w:r>
        <w:rPr>
          <w:lang w:val="en-US"/>
        </w:rPr>
        <w:t>This appendix illustrates various aspects of GEF's negotiation mechanism. It is for illustrative purposes only.</w:t>
      </w:r>
    </w:p>
    <w:p w:rsidR="00247A15" w:rsidRDefault="00266215">
      <w:pPr>
        <w:pStyle w:val="Heading3"/>
        <w:rPr>
          <w:lang w:val="en-US"/>
        </w:rPr>
      </w:pPr>
      <w:bookmarkStart w:id="224" w:name="_Toc843379"/>
      <w:bookmarkStart w:id="225" w:name="_Toc11744181"/>
      <w:bookmarkStart w:id="226" w:name="_Toc19083160"/>
      <w:bookmarkStart w:id="227" w:name="_Toc19410463"/>
      <w:bookmarkStart w:id="228" w:name="_Toc20645105"/>
      <w:bookmarkStart w:id="229" w:name="_Toc23589293"/>
      <w:bookmarkStart w:id="230" w:name="_Toc335062227"/>
      <w:r>
        <w:rPr>
          <w:lang w:val="en-US"/>
        </w:rPr>
        <w:t>I.1.1</w:t>
      </w:r>
      <w:r>
        <w:rPr>
          <w:lang w:val="en-US"/>
        </w:rPr>
        <w:tab/>
        <w:t>RAS scenarios</w:t>
      </w:r>
      <w:bookmarkEnd w:id="224"/>
      <w:bookmarkEnd w:id="225"/>
      <w:bookmarkEnd w:id="226"/>
      <w:bookmarkEnd w:id="227"/>
      <w:bookmarkEnd w:id="228"/>
      <w:bookmarkEnd w:id="229"/>
      <w:bookmarkEnd w:id="230"/>
    </w:p>
    <w:p w:rsidR="00247A15" w:rsidRDefault="00266215">
      <w:pPr>
        <w:rPr>
          <w:lang w:val="en-US"/>
        </w:rPr>
      </w:pPr>
      <w:r>
        <w:rPr>
          <w:lang w:val="en-US"/>
        </w:rPr>
        <w:t xml:space="preserve">The figures shown below illustrate an endpoint negotiating with a gatekeeper. </w:t>
      </w:r>
    </w:p>
    <w:p w:rsidR="00247A15" w:rsidRDefault="00266215">
      <w:pPr>
        <w:rPr>
          <w:lang w:val="en-US"/>
        </w:rPr>
      </w:pPr>
      <w:r>
        <w:rPr>
          <w:lang w:val="en-US"/>
        </w:rPr>
        <w:t>For illustration purposes, the negotiation is shown using the RRQ/RCF/RRJ message set. However, GEF is not limited to this set of messages for negotiation.</w:t>
      </w:r>
    </w:p>
    <w:p w:rsidR="00247A15" w:rsidRDefault="00266215">
      <w:pPr>
        <w:rPr>
          <w:lang w:val="en-US"/>
        </w:rPr>
      </w:pPr>
      <w:r>
        <w:rPr>
          <w:lang w:val="en-US"/>
        </w:rPr>
        <w:t>The example assumes that the endpoint wants to use a fictional Charge Advice Feature, called CAF. The details of this are not important, but the principle would be that the gatekeeper would supply the endpoint with some notification of the call charge at the end of a call using the DCF message.</w:t>
      </w:r>
    </w:p>
    <w:p w:rsidR="00247A15" w:rsidRDefault="00266215">
      <w:pPr>
        <w:rPr>
          <w:lang w:val="en-US"/>
        </w:rPr>
      </w:pPr>
      <w:r>
        <w:rPr>
          <w:lang w:val="en-US"/>
        </w:rPr>
        <w:t>Similarly, the gatekeeper wishes to use a Bandwidth Management Feature called BWF. Again, the details of this feature are not important, but the principle would be that the parameters within the module would define some form of bandwidth template that the endpoint must adhere to.</w:t>
      </w:r>
    </w:p>
    <w:p w:rsidR="00247A15" w:rsidRDefault="00266215">
      <w:pPr>
        <w:rPr>
          <w:lang w:val="en-US"/>
        </w:rPr>
      </w:pPr>
      <w:r>
        <w:rPr>
          <w:lang w:val="en-US"/>
        </w:rPr>
        <w:t>The following diagrams illustrate various aspects of the negotiation process.</w:t>
      </w:r>
    </w:p>
    <w:p w:rsidR="00247A15" w:rsidRDefault="00266215">
      <w:pPr>
        <w:pStyle w:val="Figure"/>
        <w:widowControl w:val="0"/>
        <w:rPr>
          <w:lang w:val="en-US"/>
        </w:rPr>
      </w:pPr>
      <w:r>
        <w:rPr>
          <w:noProof/>
          <w:lang w:val="en-US"/>
        </w:rPr>
        <w:drawing>
          <wp:inline distT="0" distB="0" distL="0" distR="0" wp14:anchorId="59E07971" wp14:editId="139FC0D1">
            <wp:extent cx="2118995" cy="18726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18995" cy="1872615"/>
                    </a:xfrm>
                    <a:prstGeom prst="rect">
                      <a:avLst/>
                    </a:prstGeom>
                    <a:noFill/>
                    <a:ln>
                      <a:noFill/>
                    </a:ln>
                  </pic:spPr>
                </pic:pic>
              </a:graphicData>
            </a:graphic>
          </wp:inline>
        </w:drawing>
      </w:r>
    </w:p>
    <w:p w:rsidR="00247A15" w:rsidRDefault="00266215">
      <w:pPr>
        <w:pStyle w:val="FigureNoTitle"/>
        <w:rPr>
          <w:lang w:val="fr-FR"/>
        </w:rPr>
      </w:pPr>
      <w:r>
        <w:rPr>
          <w:lang w:val="fr-FR"/>
        </w:rPr>
        <w:t>Figure I.1/H.460.1</w:t>
      </w:r>
    </w:p>
    <w:p w:rsidR="00247A15" w:rsidRDefault="00266215">
      <w:pPr>
        <w:rPr>
          <w:lang w:val="en-US"/>
        </w:rPr>
      </w:pPr>
      <w:r>
        <w:rPr>
          <w:i/>
          <w:lang w:val="en-US"/>
        </w:rPr>
        <w:t xml:space="preserve">Description: </w:t>
      </w:r>
      <w:r>
        <w:rPr>
          <w:lang w:val="en-US"/>
        </w:rPr>
        <w:t>In Figure I.1 the endpoint requests the CAF feature, and the gatekeeper indicates that it supports the CAF feature. The negotiation has been successful, and the endpoint may now use the feature.</w:t>
      </w:r>
    </w:p>
    <w:p w:rsidR="00247A15" w:rsidRDefault="00266215">
      <w:pPr>
        <w:pStyle w:val="Figure"/>
        <w:rPr>
          <w:lang w:val="en-US"/>
        </w:rPr>
      </w:pPr>
      <w:r>
        <w:rPr>
          <w:noProof/>
          <w:lang w:val="en-US"/>
        </w:rPr>
        <w:lastRenderedPageBreak/>
        <w:drawing>
          <wp:inline distT="0" distB="0" distL="0" distR="0" wp14:anchorId="72B4C074" wp14:editId="1B481AA1">
            <wp:extent cx="3358515" cy="26466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58515" cy="2646680"/>
                    </a:xfrm>
                    <a:prstGeom prst="rect">
                      <a:avLst/>
                    </a:prstGeom>
                    <a:noFill/>
                    <a:ln>
                      <a:noFill/>
                    </a:ln>
                  </pic:spPr>
                </pic:pic>
              </a:graphicData>
            </a:graphic>
          </wp:inline>
        </w:drawing>
      </w:r>
    </w:p>
    <w:p w:rsidR="00247A15" w:rsidRDefault="00266215">
      <w:pPr>
        <w:pStyle w:val="FigureNoTitle"/>
        <w:rPr>
          <w:lang w:val="fr-FR"/>
        </w:rPr>
      </w:pPr>
      <w:r>
        <w:rPr>
          <w:lang w:val="fr-FR"/>
        </w:rPr>
        <w:t>Figure I.2/H.460.1</w:t>
      </w:r>
    </w:p>
    <w:p w:rsidR="00247A15" w:rsidRDefault="00266215">
      <w:pPr>
        <w:rPr>
          <w:lang w:val="en-US"/>
        </w:rPr>
      </w:pPr>
      <w:r>
        <w:rPr>
          <w:i/>
          <w:lang w:val="en-US"/>
        </w:rPr>
        <w:t xml:space="preserve">Description: </w:t>
      </w:r>
      <w:r>
        <w:rPr>
          <w:lang w:val="en-US"/>
        </w:rPr>
        <w:t xml:space="preserve">In Figure I.2 the endpoint requests the CAF feature, but the gatekeeper does not support the GEF negotiation mechanism, and so does not see the request for the CAF feature. As the gatekeeper does not see the request for the CAF feature, it believes that it can accept the request, and sends an RCF. The endpoint observes that the gatekeeper has not </w:t>
      </w:r>
      <w:proofErr w:type="spellStart"/>
      <w:r>
        <w:rPr>
          <w:lang w:val="en-US"/>
        </w:rPr>
        <w:t>signalled</w:t>
      </w:r>
      <w:proofErr w:type="spellEnd"/>
      <w:r>
        <w:rPr>
          <w:lang w:val="en-US"/>
        </w:rPr>
        <w:t xml:space="preserve"> support for CAF, and therefore decides to unregister as the gatekeeper does not provide the features it requires.</w:t>
      </w:r>
    </w:p>
    <w:p w:rsidR="00247A15" w:rsidRDefault="00266215">
      <w:pPr>
        <w:pStyle w:val="Figure"/>
        <w:rPr>
          <w:lang w:val="en-US"/>
        </w:rPr>
      </w:pPr>
      <w:r>
        <w:rPr>
          <w:noProof/>
          <w:lang w:val="en-US"/>
        </w:rPr>
        <w:drawing>
          <wp:inline distT="0" distB="0" distL="0" distR="0" wp14:anchorId="383248F6" wp14:editId="7C25E13A">
            <wp:extent cx="2118995" cy="18110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18995" cy="1811020"/>
                    </a:xfrm>
                    <a:prstGeom prst="rect">
                      <a:avLst/>
                    </a:prstGeom>
                    <a:noFill/>
                    <a:ln>
                      <a:noFill/>
                    </a:ln>
                  </pic:spPr>
                </pic:pic>
              </a:graphicData>
            </a:graphic>
          </wp:inline>
        </w:drawing>
      </w:r>
    </w:p>
    <w:p w:rsidR="00247A15" w:rsidRDefault="00266215">
      <w:pPr>
        <w:pStyle w:val="FigureNoTitle"/>
        <w:rPr>
          <w:lang w:val="fr-FR"/>
        </w:rPr>
      </w:pPr>
      <w:r>
        <w:rPr>
          <w:lang w:val="fr-FR"/>
        </w:rPr>
        <w:t>Figure I.3/H.460.1</w:t>
      </w:r>
    </w:p>
    <w:p w:rsidR="00247A15" w:rsidRDefault="00266215">
      <w:pPr>
        <w:rPr>
          <w:lang w:val="en-US"/>
        </w:rPr>
      </w:pPr>
      <w:r>
        <w:rPr>
          <w:i/>
          <w:lang w:val="en-US"/>
        </w:rPr>
        <w:t xml:space="preserve">Description: </w:t>
      </w:r>
      <w:r>
        <w:rPr>
          <w:lang w:val="en-US"/>
        </w:rPr>
        <w:t>Figure I.3 is similar to the Figure I.2 case, except that the gatekeeper supports the GEF negotiation mechanism. The gatekeeper knows that it does not support the CAF feature, and so rejects the request with an RRJ.</w:t>
      </w:r>
    </w:p>
    <w:p w:rsidR="00247A15" w:rsidRDefault="00266215">
      <w:pPr>
        <w:pStyle w:val="Figure"/>
        <w:rPr>
          <w:lang w:val="en-US"/>
        </w:rPr>
      </w:pPr>
      <w:r>
        <w:rPr>
          <w:noProof/>
          <w:lang w:val="en-US"/>
        </w:rPr>
        <w:drawing>
          <wp:inline distT="0" distB="0" distL="0" distR="0" wp14:anchorId="543E626F" wp14:editId="7853199B">
            <wp:extent cx="2752090" cy="17760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52090" cy="1776095"/>
                    </a:xfrm>
                    <a:prstGeom prst="rect">
                      <a:avLst/>
                    </a:prstGeom>
                    <a:noFill/>
                    <a:ln>
                      <a:noFill/>
                    </a:ln>
                  </pic:spPr>
                </pic:pic>
              </a:graphicData>
            </a:graphic>
          </wp:inline>
        </w:drawing>
      </w:r>
    </w:p>
    <w:p w:rsidR="00247A15" w:rsidRDefault="00266215">
      <w:pPr>
        <w:pStyle w:val="FigureNoTitle"/>
        <w:rPr>
          <w:lang w:val="fr-FR"/>
        </w:rPr>
      </w:pPr>
      <w:r>
        <w:rPr>
          <w:lang w:val="fr-FR"/>
        </w:rPr>
        <w:t>Figure I.4/H.460.1</w:t>
      </w:r>
    </w:p>
    <w:p w:rsidR="00247A15" w:rsidRDefault="00266215">
      <w:pPr>
        <w:rPr>
          <w:lang w:val="en-US"/>
        </w:rPr>
      </w:pPr>
      <w:r>
        <w:rPr>
          <w:i/>
          <w:lang w:val="en-US"/>
        </w:rPr>
        <w:lastRenderedPageBreak/>
        <w:t xml:space="preserve">Description: </w:t>
      </w:r>
      <w:r>
        <w:rPr>
          <w:lang w:val="en-US"/>
        </w:rPr>
        <w:t>In the case shown in Figure I.4, the endpoint needs the CAF feature and the gatekeeper needs the BWF feature. The endpoint indicates that it needs the CAF feature in the RRQ. The gatekeeper sees that CAF is needed, which it supports, but it does not see that the endpoint supports the BWF feature. The gatekeeper therefore rejects the request, indicating that it supports the CAF feature, but needs the BWF feature.</w:t>
      </w:r>
    </w:p>
    <w:p w:rsidR="00247A15" w:rsidRDefault="00266215">
      <w:pPr>
        <w:pStyle w:val="Figure"/>
        <w:widowControl w:val="0"/>
        <w:rPr>
          <w:lang w:val="en-US"/>
        </w:rPr>
      </w:pPr>
      <w:r>
        <w:rPr>
          <w:noProof/>
          <w:lang w:val="en-US"/>
        </w:rPr>
        <w:drawing>
          <wp:inline distT="0" distB="0" distL="0" distR="0" wp14:anchorId="270A54FC" wp14:editId="526AFCD2">
            <wp:extent cx="2180590" cy="17322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80590" cy="1732280"/>
                    </a:xfrm>
                    <a:prstGeom prst="rect">
                      <a:avLst/>
                    </a:prstGeom>
                    <a:noFill/>
                    <a:ln>
                      <a:noFill/>
                    </a:ln>
                  </pic:spPr>
                </pic:pic>
              </a:graphicData>
            </a:graphic>
          </wp:inline>
        </w:drawing>
      </w:r>
    </w:p>
    <w:p w:rsidR="00247A15" w:rsidRDefault="00266215">
      <w:pPr>
        <w:pStyle w:val="FigureNoTitle"/>
        <w:rPr>
          <w:lang w:val="fr-FR"/>
        </w:rPr>
      </w:pPr>
      <w:r>
        <w:rPr>
          <w:lang w:val="fr-FR"/>
        </w:rPr>
        <w:t>Figure I.5/H.460.1</w:t>
      </w:r>
    </w:p>
    <w:p w:rsidR="00247A15" w:rsidRDefault="00266215">
      <w:pPr>
        <w:rPr>
          <w:lang w:val="en-US"/>
        </w:rPr>
      </w:pPr>
      <w:r>
        <w:rPr>
          <w:i/>
          <w:lang w:val="en-US"/>
        </w:rPr>
        <w:t xml:space="preserve">Description: </w:t>
      </w:r>
      <w:r>
        <w:rPr>
          <w:lang w:val="en-US"/>
        </w:rPr>
        <w:t xml:space="preserve">In Figure I.5, the endpoint signals that it needs the CAF feature, and also supports the BWF feature. As the gatekeeper supports the CAF feature, it signals this in its reply. The gatekeeper also needs the endpoint to use the BWF feature, and signals this as needed in its reply. </w:t>
      </w:r>
    </w:p>
    <w:p w:rsidR="00247A15" w:rsidRDefault="00266215">
      <w:pPr>
        <w:pStyle w:val="Heading3"/>
        <w:rPr>
          <w:lang w:val="en-US"/>
        </w:rPr>
      </w:pPr>
      <w:bookmarkStart w:id="231" w:name="_Toc843380"/>
      <w:bookmarkStart w:id="232" w:name="_Toc11744182"/>
      <w:bookmarkStart w:id="233" w:name="_Toc19083161"/>
      <w:bookmarkStart w:id="234" w:name="_Toc19410464"/>
      <w:bookmarkStart w:id="235" w:name="_Toc20645106"/>
      <w:bookmarkStart w:id="236" w:name="_Toc23589294"/>
      <w:bookmarkStart w:id="237" w:name="_Toc335062228"/>
      <w:r>
        <w:rPr>
          <w:lang w:val="en-US"/>
        </w:rPr>
        <w:t>I.1.2</w:t>
      </w:r>
      <w:r>
        <w:rPr>
          <w:lang w:val="en-US"/>
        </w:rPr>
        <w:tab/>
        <w:t xml:space="preserve">Call </w:t>
      </w:r>
      <w:proofErr w:type="spellStart"/>
      <w:r>
        <w:rPr>
          <w:lang w:val="en-US"/>
        </w:rPr>
        <w:t>signalling</w:t>
      </w:r>
      <w:proofErr w:type="spellEnd"/>
      <w:r>
        <w:rPr>
          <w:lang w:val="en-US"/>
        </w:rPr>
        <w:t xml:space="preserve"> scenarios</w:t>
      </w:r>
      <w:bookmarkEnd w:id="231"/>
      <w:bookmarkEnd w:id="232"/>
      <w:bookmarkEnd w:id="233"/>
      <w:bookmarkEnd w:id="234"/>
      <w:bookmarkEnd w:id="235"/>
      <w:bookmarkEnd w:id="236"/>
      <w:bookmarkEnd w:id="237"/>
    </w:p>
    <w:p w:rsidR="00247A15" w:rsidRDefault="00266215">
      <w:pPr>
        <w:rPr>
          <w:lang w:val="en-US"/>
        </w:rPr>
      </w:pPr>
      <w:r>
        <w:rPr>
          <w:lang w:val="en-US"/>
        </w:rPr>
        <w:t xml:space="preserve">The following figures show examples of GEF call </w:t>
      </w:r>
      <w:proofErr w:type="spellStart"/>
      <w:r>
        <w:rPr>
          <w:lang w:val="en-US"/>
        </w:rPr>
        <w:t>signalling</w:t>
      </w:r>
      <w:proofErr w:type="spellEnd"/>
      <w:r>
        <w:rPr>
          <w:lang w:val="en-US"/>
        </w:rPr>
        <w:t xml:space="preserve"> negotiation. The gatekeeper routed model is shown on the basis that the direct model is a special (simplified) case of the gatekeeper routed model. </w:t>
      </w:r>
    </w:p>
    <w:p w:rsidR="00247A15" w:rsidRDefault="00266215">
      <w:pPr>
        <w:rPr>
          <w:lang w:val="en-US"/>
        </w:rPr>
      </w:pPr>
      <w:r>
        <w:rPr>
          <w:lang w:val="en-US"/>
        </w:rPr>
        <w:t xml:space="preserve">In these examples the fictitious features </w:t>
      </w:r>
      <w:r>
        <w:rPr>
          <w:i/>
          <w:lang w:val="en-US"/>
        </w:rPr>
        <w:t>DPNSS</w:t>
      </w:r>
      <w:r>
        <w:rPr>
          <w:lang w:val="en-US"/>
        </w:rPr>
        <w:t xml:space="preserve">, </w:t>
      </w:r>
      <w:r>
        <w:rPr>
          <w:i/>
          <w:lang w:val="en-US"/>
        </w:rPr>
        <w:t>450Proxy</w:t>
      </w:r>
      <w:r>
        <w:rPr>
          <w:lang w:val="en-US"/>
        </w:rPr>
        <w:t xml:space="preserve"> and </w:t>
      </w:r>
      <w:r>
        <w:rPr>
          <w:i/>
          <w:lang w:val="en-US"/>
        </w:rPr>
        <w:t>Account</w:t>
      </w:r>
      <w:r>
        <w:rPr>
          <w:lang w:val="en-US"/>
        </w:rPr>
        <w:t xml:space="preserve"> are used. The details of what these features entail is not important to the discussion here and are therefore not described.</w:t>
      </w:r>
    </w:p>
    <w:p w:rsidR="00247A15" w:rsidRDefault="00266215">
      <w:pPr>
        <w:pStyle w:val="Figure"/>
        <w:rPr>
          <w:lang w:val="en-US"/>
        </w:rPr>
      </w:pPr>
      <w:r>
        <w:rPr>
          <w:noProof/>
          <w:lang w:val="en-US"/>
        </w:rPr>
        <w:drawing>
          <wp:inline distT="0" distB="0" distL="0" distR="0" wp14:anchorId="6D71E3BF" wp14:editId="453AFFF6">
            <wp:extent cx="6040120" cy="17494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40120" cy="1749425"/>
                    </a:xfrm>
                    <a:prstGeom prst="rect">
                      <a:avLst/>
                    </a:prstGeom>
                    <a:noFill/>
                    <a:ln>
                      <a:noFill/>
                    </a:ln>
                  </pic:spPr>
                </pic:pic>
              </a:graphicData>
            </a:graphic>
          </wp:inline>
        </w:drawing>
      </w:r>
    </w:p>
    <w:p w:rsidR="00247A15" w:rsidRDefault="00266215">
      <w:pPr>
        <w:pStyle w:val="FigureNoTitle"/>
        <w:rPr>
          <w:lang w:val="fr-FR"/>
        </w:rPr>
      </w:pPr>
      <w:r>
        <w:rPr>
          <w:lang w:val="fr-FR"/>
        </w:rPr>
        <w:t>Figure I.6/H.460.1</w:t>
      </w:r>
    </w:p>
    <w:p w:rsidR="00247A15" w:rsidRDefault="00266215">
      <w:pPr>
        <w:rPr>
          <w:lang w:val="en-US"/>
        </w:rPr>
      </w:pPr>
      <w:r>
        <w:rPr>
          <w:i/>
          <w:lang w:val="en-US"/>
        </w:rPr>
        <w:t xml:space="preserve">Description: </w:t>
      </w:r>
      <w:r>
        <w:rPr>
          <w:lang w:val="en-US"/>
        </w:rPr>
        <w:t>Figure I.6 shows the endpoint initiating a call that requires the fictional DPNSS feature. The first gatekeeper supports GEF negotiation, but does not support the DPNSS feature, and therefore rejects the call.</w:t>
      </w:r>
    </w:p>
    <w:p w:rsidR="00247A15" w:rsidRDefault="00266215">
      <w:pPr>
        <w:pStyle w:val="Figure"/>
        <w:rPr>
          <w:lang w:val="en-US"/>
        </w:rPr>
      </w:pPr>
      <w:r>
        <w:rPr>
          <w:noProof/>
          <w:lang w:val="en-US"/>
        </w:rPr>
        <w:lastRenderedPageBreak/>
        <w:drawing>
          <wp:inline distT="0" distB="0" distL="0" distR="0" wp14:anchorId="037A57AA" wp14:editId="0781B954">
            <wp:extent cx="6040120" cy="2778125"/>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40120" cy="2778125"/>
                    </a:xfrm>
                    <a:prstGeom prst="rect">
                      <a:avLst/>
                    </a:prstGeom>
                    <a:noFill/>
                    <a:ln>
                      <a:noFill/>
                    </a:ln>
                  </pic:spPr>
                </pic:pic>
              </a:graphicData>
            </a:graphic>
          </wp:inline>
        </w:drawing>
      </w:r>
    </w:p>
    <w:p w:rsidR="00247A15" w:rsidRDefault="00266215">
      <w:pPr>
        <w:pStyle w:val="FigureNoTitle"/>
        <w:rPr>
          <w:lang w:val="fr-FR"/>
        </w:rPr>
      </w:pPr>
      <w:r>
        <w:rPr>
          <w:lang w:val="fr-FR"/>
        </w:rPr>
        <w:t>Figure I.7/H.460.1</w:t>
      </w:r>
    </w:p>
    <w:p w:rsidR="00247A15" w:rsidRDefault="00266215">
      <w:pPr>
        <w:rPr>
          <w:lang w:val="en-US"/>
        </w:rPr>
      </w:pPr>
      <w:r>
        <w:rPr>
          <w:i/>
          <w:lang w:val="en-US"/>
        </w:rPr>
        <w:t>Description:</w:t>
      </w:r>
      <w:r>
        <w:rPr>
          <w:lang w:val="en-US"/>
        </w:rPr>
        <w:t xml:space="preserve"> Figure I.7 shows the endpoint initiating a call that requires the DPNSS feature. While the gatekeepers support GEF, the far endpoint does not. It is therefore ignorant of the need for the DPNSS feature and therefore progresses the call by sending an ALERTING message. The ALERTING message does not contain indication for support of the DPNSS feature, and therefore the initiating endpoint terminates the call.</w:t>
      </w:r>
    </w:p>
    <w:p w:rsidR="00247A15" w:rsidRDefault="00266215">
      <w:pPr>
        <w:pStyle w:val="Figure"/>
        <w:rPr>
          <w:lang w:val="en-US"/>
        </w:rPr>
      </w:pPr>
      <w:r>
        <w:rPr>
          <w:noProof/>
          <w:lang w:val="en-US"/>
        </w:rPr>
        <w:drawing>
          <wp:inline distT="0" distB="0" distL="0" distR="0" wp14:anchorId="16AF7135" wp14:editId="6396BFBD">
            <wp:extent cx="6040120" cy="22948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40120" cy="2294890"/>
                    </a:xfrm>
                    <a:prstGeom prst="rect">
                      <a:avLst/>
                    </a:prstGeom>
                    <a:noFill/>
                    <a:ln>
                      <a:noFill/>
                    </a:ln>
                  </pic:spPr>
                </pic:pic>
              </a:graphicData>
            </a:graphic>
          </wp:inline>
        </w:drawing>
      </w:r>
    </w:p>
    <w:p w:rsidR="00247A15" w:rsidRDefault="00266215">
      <w:pPr>
        <w:pStyle w:val="FigureNoTitle"/>
        <w:rPr>
          <w:lang w:val="fr-FR"/>
        </w:rPr>
      </w:pPr>
      <w:r>
        <w:rPr>
          <w:lang w:val="fr-FR"/>
        </w:rPr>
        <w:t>Figure I.8/H.460.1</w:t>
      </w:r>
    </w:p>
    <w:p w:rsidR="00247A15" w:rsidRDefault="00266215">
      <w:pPr>
        <w:rPr>
          <w:lang w:val="en-US"/>
        </w:rPr>
      </w:pPr>
      <w:r>
        <w:rPr>
          <w:i/>
          <w:lang w:val="en-US"/>
        </w:rPr>
        <w:t xml:space="preserve">Description: </w:t>
      </w:r>
      <w:r>
        <w:rPr>
          <w:lang w:val="en-US"/>
        </w:rPr>
        <w:t>In Figure I.8 the endpoint wishes to create a call using the DPNSS feature. The remote endpoint supports GEF negotiation, but does not support the DPNSS feature, and so rejects the call.</w:t>
      </w:r>
    </w:p>
    <w:p w:rsidR="00247A15" w:rsidRDefault="00266215">
      <w:pPr>
        <w:pStyle w:val="Figure"/>
        <w:rPr>
          <w:lang w:val="en-US"/>
        </w:rPr>
      </w:pPr>
      <w:r>
        <w:rPr>
          <w:noProof/>
          <w:lang w:val="en-US"/>
        </w:rPr>
        <w:lastRenderedPageBreak/>
        <w:drawing>
          <wp:inline distT="0" distB="0" distL="0" distR="0" wp14:anchorId="2946AC6C" wp14:editId="17518141">
            <wp:extent cx="6040120" cy="21983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40120" cy="2198370"/>
                    </a:xfrm>
                    <a:prstGeom prst="rect">
                      <a:avLst/>
                    </a:prstGeom>
                    <a:noFill/>
                    <a:ln>
                      <a:noFill/>
                    </a:ln>
                  </pic:spPr>
                </pic:pic>
              </a:graphicData>
            </a:graphic>
          </wp:inline>
        </w:drawing>
      </w:r>
    </w:p>
    <w:p w:rsidR="00247A15" w:rsidRDefault="00266215">
      <w:pPr>
        <w:pStyle w:val="FigureNoTitle"/>
        <w:rPr>
          <w:lang w:val="fr-FR"/>
        </w:rPr>
      </w:pPr>
      <w:r>
        <w:rPr>
          <w:lang w:val="fr-FR"/>
        </w:rPr>
        <w:t>Figure I.9/H.460.1</w:t>
      </w:r>
    </w:p>
    <w:p w:rsidR="00247A15" w:rsidRDefault="00266215">
      <w:pPr>
        <w:rPr>
          <w:lang w:val="en-US"/>
        </w:rPr>
      </w:pPr>
      <w:r>
        <w:rPr>
          <w:i/>
          <w:lang w:val="en-US"/>
        </w:rPr>
        <w:t xml:space="preserve">Description: </w:t>
      </w:r>
      <w:r>
        <w:rPr>
          <w:lang w:val="en-US"/>
        </w:rPr>
        <w:t>In the case shown in Figure I.9, the remote endpoint does support the DPNSS feature. It is therefore able to accept the call. It signals support for DPNSS in ALERTING, which is the first end-to-end message.</w:t>
      </w:r>
    </w:p>
    <w:p w:rsidR="00247A15" w:rsidRDefault="00266215">
      <w:pPr>
        <w:pStyle w:val="Figure"/>
        <w:widowControl w:val="0"/>
        <w:rPr>
          <w:lang w:val="en-US"/>
        </w:rPr>
      </w:pPr>
      <w:r>
        <w:rPr>
          <w:noProof/>
          <w:lang w:val="en-US"/>
        </w:rPr>
        <w:drawing>
          <wp:inline distT="0" distB="0" distL="0" distR="0" wp14:anchorId="2CD8622C" wp14:editId="043AF75F">
            <wp:extent cx="6040120" cy="23126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40120" cy="2312670"/>
                    </a:xfrm>
                    <a:prstGeom prst="rect">
                      <a:avLst/>
                    </a:prstGeom>
                    <a:noFill/>
                    <a:ln>
                      <a:noFill/>
                    </a:ln>
                  </pic:spPr>
                </pic:pic>
              </a:graphicData>
            </a:graphic>
          </wp:inline>
        </w:drawing>
      </w:r>
    </w:p>
    <w:p w:rsidR="00247A15" w:rsidRDefault="00266215">
      <w:pPr>
        <w:pStyle w:val="FigureNoTitle"/>
        <w:rPr>
          <w:lang w:val="fr-FR"/>
        </w:rPr>
      </w:pPr>
      <w:r>
        <w:rPr>
          <w:lang w:val="fr-FR"/>
        </w:rPr>
        <w:t>Figure I.10/H.460.1</w:t>
      </w:r>
    </w:p>
    <w:p w:rsidR="00247A15" w:rsidRDefault="00266215">
      <w:pPr>
        <w:rPr>
          <w:lang w:val="en-US"/>
        </w:rPr>
      </w:pPr>
      <w:r>
        <w:rPr>
          <w:i/>
          <w:lang w:val="en-US"/>
        </w:rPr>
        <w:t xml:space="preserve">Description: </w:t>
      </w:r>
      <w:r>
        <w:rPr>
          <w:lang w:val="en-US"/>
        </w:rPr>
        <w:t xml:space="preserve">Figure I.10 is similar to the case shown in Figure I.9, except that the endpoint also wishes the H.450 </w:t>
      </w:r>
      <w:proofErr w:type="spellStart"/>
      <w:r>
        <w:rPr>
          <w:lang w:val="en-US"/>
        </w:rPr>
        <w:t>proxing</w:t>
      </w:r>
      <w:proofErr w:type="spellEnd"/>
      <w:r>
        <w:rPr>
          <w:lang w:val="en-US"/>
        </w:rPr>
        <w:t xml:space="preserve"> feature (identified as 450Proxy) to be supported. The first gatekeeper accepts responsibility for this, and removes the needed feature from the message before routing it onwards. The far endpoint implements the DPNSS feature, and sends back ALERTING indicating this. When ALERTING passes through the first gatekeeper, it modifies the message indicating its ability to implement the H.450 proxy feature.</w:t>
      </w:r>
    </w:p>
    <w:p w:rsidR="00247A15" w:rsidRDefault="00266215">
      <w:pPr>
        <w:pStyle w:val="Figure"/>
        <w:rPr>
          <w:lang w:val="en-US"/>
        </w:rPr>
      </w:pPr>
      <w:r>
        <w:rPr>
          <w:noProof/>
          <w:lang w:val="en-US"/>
        </w:rPr>
        <w:lastRenderedPageBreak/>
        <w:drawing>
          <wp:inline distT="0" distB="0" distL="0" distR="0" wp14:anchorId="6530B2A1" wp14:editId="1841B065">
            <wp:extent cx="6040120" cy="212788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40120" cy="2127885"/>
                    </a:xfrm>
                    <a:prstGeom prst="rect">
                      <a:avLst/>
                    </a:prstGeom>
                    <a:noFill/>
                    <a:ln>
                      <a:noFill/>
                    </a:ln>
                  </pic:spPr>
                </pic:pic>
              </a:graphicData>
            </a:graphic>
          </wp:inline>
        </w:drawing>
      </w:r>
    </w:p>
    <w:p w:rsidR="00247A15" w:rsidRDefault="00266215">
      <w:pPr>
        <w:pStyle w:val="FigureNoTitle"/>
        <w:rPr>
          <w:lang w:val="fr-FR"/>
        </w:rPr>
      </w:pPr>
      <w:r>
        <w:rPr>
          <w:lang w:val="fr-FR"/>
        </w:rPr>
        <w:t>Figure I.11/H.460.1</w:t>
      </w:r>
    </w:p>
    <w:p w:rsidR="00247A15" w:rsidRDefault="00266215">
      <w:pPr>
        <w:rPr>
          <w:lang w:val="en-US"/>
        </w:rPr>
      </w:pPr>
      <w:r>
        <w:rPr>
          <w:i/>
          <w:lang w:val="en-US"/>
        </w:rPr>
        <w:t xml:space="preserve">Description: </w:t>
      </w:r>
      <w:r>
        <w:rPr>
          <w:lang w:val="en-US"/>
        </w:rPr>
        <w:t>In Figure I.11 the endpoint initiates a call to an endpoint that requires an account feature to be specified. As the calling endpoint did not indicate that it supports the account feature, the far endpoint clears the call.</w:t>
      </w:r>
    </w:p>
    <w:p w:rsidR="00247A15" w:rsidRDefault="00266215">
      <w:pPr>
        <w:pStyle w:val="Figure"/>
        <w:rPr>
          <w:lang w:val="en-US"/>
        </w:rPr>
      </w:pPr>
      <w:r>
        <w:rPr>
          <w:noProof/>
          <w:lang w:val="en-US"/>
        </w:rPr>
        <w:drawing>
          <wp:inline distT="0" distB="0" distL="0" distR="0" wp14:anchorId="2B18C75E" wp14:editId="70A52F39">
            <wp:extent cx="6040120" cy="2224405"/>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040120" cy="2224405"/>
                    </a:xfrm>
                    <a:prstGeom prst="rect">
                      <a:avLst/>
                    </a:prstGeom>
                    <a:noFill/>
                    <a:ln>
                      <a:noFill/>
                    </a:ln>
                  </pic:spPr>
                </pic:pic>
              </a:graphicData>
            </a:graphic>
          </wp:inline>
        </w:drawing>
      </w:r>
    </w:p>
    <w:p w:rsidR="00247A15" w:rsidRDefault="00266215">
      <w:pPr>
        <w:pStyle w:val="FigureNoTitle"/>
        <w:rPr>
          <w:lang w:val="fr-FR"/>
        </w:rPr>
      </w:pPr>
      <w:r>
        <w:rPr>
          <w:lang w:val="fr-FR"/>
        </w:rPr>
        <w:t>Figure I.12/H.460.1</w:t>
      </w:r>
    </w:p>
    <w:p w:rsidR="00247A15" w:rsidRDefault="00266215">
      <w:pPr>
        <w:rPr>
          <w:lang w:val="en-US"/>
        </w:rPr>
      </w:pPr>
      <w:r>
        <w:rPr>
          <w:i/>
          <w:lang w:val="en-US"/>
        </w:rPr>
        <w:t xml:space="preserve">Description: </w:t>
      </w:r>
      <w:r>
        <w:rPr>
          <w:lang w:val="en-US"/>
        </w:rPr>
        <w:t>Figure I.12 shows a case in which the calling endpoint indicates that it supports the account feature. The called endpoint needs this feature, and as support for the feature is indicated in the Setup message, it is able to accept the call.</w:t>
      </w:r>
    </w:p>
    <w:p w:rsidR="00247A15" w:rsidRDefault="00266215">
      <w:pPr>
        <w:pStyle w:val="Figure"/>
        <w:widowControl w:val="0"/>
        <w:rPr>
          <w:lang w:val="en-US"/>
        </w:rPr>
      </w:pPr>
      <w:r>
        <w:rPr>
          <w:noProof/>
          <w:lang w:val="en-US"/>
        </w:rPr>
        <w:drawing>
          <wp:inline distT="0" distB="0" distL="0" distR="0" wp14:anchorId="0C1181E4" wp14:editId="16B0B5C3">
            <wp:extent cx="6040120" cy="2320925"/>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40120" cy="2320925"/>
                    </a:xfrm>
                    <a:prstGeom prst="rect">
                      <a:avLst/>
                    </a:prstGeom>
                    <a:noFill/>
                    <a:ln>
                      <a:noFill/>
                    </a:ln>
                  </pic:spPr>
                </pic:pic>
              </a:graphicData>
            </a:graphic>
          </wp:inline>
        </w:drawing>
      </w:r>
    </w:p>
    <w:p w:rsidR="00247A15" w:rsidRDefault="00266215">
      <w:pPr>
        <w:pStyle w:val="FigureNoTitle"/>
        <w:rPr>
          <w:lang w:val="fr-FR"/>
        </w:rPr>
      </w:pPr>
      <w:r>
        <w:rPr>
          <w:lang w:val="fr-FR"/>
        </w:rPr>
        <w:t>Figure I.13/H.460.1</w:t>
      </w:r>
    </w:p>
    <w:p w:rsidR="00247A15" w:rsidRDefault="00266215">
      <w:pPr>
        <w:rPr>
          <w:lang w:val="en-US"/>
        </w:rPr>
      </w:pPr>
      <w:r>
        <w:rPr>
          <w:i/>
          <w:lang w:val="en-US"/>
        </w:rPr>
        <w:lastRenderedPageBreak/>
        <w:t xml:space="preserve">Description: </w:t>
      </w:r>
      <w:r>
        <w:rPr>
          <w:lang w:val="en-US"/>
        </w:rPr>
        <w:t xml:space="preserve">Figure I.13 shows a gatekeeper adding its own supported feature set. It is similar to the previous example. Again the called endpoint needs the Account feature, but the account feature is not </w:t>
      </w:r>
      <w:proofErr w:type="spellStart"/>
      <w:r>
        <w:rPr>
          <w:lang w:val="en-US"/>
        </w:rPr>
        <w:t>signalled</w:t>
      </w:r>
      <w:proofErr w:type="spellEnd"/>
      <w:r>
        <w:rPr>
          <w:lang w:val="en-US"/>
        </w:rPr>
        <w:t xml:space="preserve"> by the originating endpoint. In this case the last gatekeeper knows that it is necessary to support the Account feature for the call to be accepted by the terminating endpoint, so it indicates that it supports this feature. As the Account feature is supported, the called endpoint is able to accept the call.</w:t>
      </w:r>
    </w:p>
    <w:p w:rsidR="00247A15" w:rsidRDefault="00266215">
      <w:pPr>
        <w:pStyle w:val="Figure"/>
        <w:rPr>
          <w:lang w:val="en-US"/>
        </w:rPr>
      </w:pPr>
      <w:r>
        <w:rPr>
          <w:noProof/>
          <w:lang w:val="en-US"/>
        </w:rPr>
        <w:drawing>
          <wp:inline distT="0" distB="0" distL="0" distR="0" wp14:anchorId="1439BA95" wp14:editId="05B79736">
            <wp:extent cx="6040120" cy="2549525"/>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040120" cy="2549525"/>
                    </a:xfrm>
                    <a:prstGeom prst="rect">
                      <a:avLst/>
                    </a:prstGeom>
                    <a:noFill/>
                    <a:ln>
                      <a:noFill/>
                    </a:ln>
                  </pic:spPr>
                </pic:pic>
              </a:graphicData>
            </a:graphic>
          </wp:inline>
        </w:drawing>
      </w:r>
    </w:p>
    <w:p w:rsidR="00247A15" w:rsidRDefault="00266215">
      <w:pPr>
        <w:pStyle w:val="FigureNoTitle"/>
        <w:rPr>
          <w:lang w:val="fr-FR"/>
        </w:rPr>
      </w:pPr>
      <w:r>
        <w:rPr>
          <w:lang w:val="fr-FR"/>
        </w:rPr>
        <w:t>Figure I.14/H.460.1</w:t>
      </w:r>
    </w:p>
    <w:p w:rsidR="00247A15" w:rsidRDefault="00266215">
      <w:pPr>
        <w:rPr>
          <w:lang w:val="en-US"/>
        </w:rPr>
      </w:pPr>
      <w:r>
        <w:rPr>
          <w:i/>
          <w:lang w:val="en-US"/>
        </w:rPr>
        <w:t xml:space="preserve">Description: </w:t>
      </w:r>
      <w:r>
        <w:rPr>
          <w:lang w:val="en-US"/>
        </w:rPr>
        <w:t>In Figure I.14, the calling endpoint desires the DPNSS feature, but does not need it. The called endpoint supports the DPNSS feature, and therefore signals this in its ALERTING reply.</w:t>
      </w:r>
    </w:p>
    <w:p w:rsidR="00247A15" w:rsidRDefault="00266215">
      <w:pPr>
        <w:pStyle w:val="Note"/>
        <w:rPr>
          <w:lang w:val="en-US"/>
        </w:rPr>
      </w:pPr>
      <w:r>
        <w:rPr>
          <w:lang w:val="en-US"/>
        </w:rPr>
        <w:t xml:space="preserve">NOTE 1 – In this case the first gatekeeper adds in </w:t>
      </w:r>
      <w:proofErr w:type="spellStart"/>
      <w:r>
        <w:rPr>
          <w:lang w:val="en-US"/>
        </w:rPr>
        <w:t>signalling</w:t>
      </w:r>
      <w:proofErr w:type="spellEnd"/>
      <w:r>
        <w:rPr>
          <w:lang w:val="en-US"/>
        </w:rPr>
        <w:t xml:space="preserve"> support for the 450Proxy feature even though it was not asked for. This is legitimate, and is typically the easiest way to implement indicating supported features.</w:t>
      </w:r>
    </w:p>
    <w:p w:rsidR="00247A15" w:rsidRDefault="00266215">
      <w:pPr>
        <w:pStyle w:val="Figure"/>
        <w:rPr>
          <w:lang w:val="en-US"/>
        </w:rPr>
      </w:pPr>
      <w:r>
        <w:rPr>
          <w:noProof/>
          <w:lang w:val="en-US"/>
        </w:rPr>
        <w:drawing>
          <wp:inline distT="0" distB="0" distL="0" distR="0" wp14:anchorId="6F30A51E" wp14:editId="383B5A13">
            <wp:extent cx="6040120" cy="2549525"/>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40120" cy="2549525"/>
                    </a:xfrm>
                    <a:prstGeom prst="rect">
                      <a:avLst/>
                    </a:prstGeom>
                    <a:noFill/>
                    <a:ln>
                      <a:noFill/>
                    </a:ln>
                  </pic:spPr>
                </pic:pic>
              </a:graphicData>
            </a:graphic>
          </wp:inline>
        </w:drawing>
      </w:r>
    </w:p>
    <w:p w:rsidR="00247A15" w:rsidRDefault="00266215">
      <w:pPr>
        <w:pStyle w:val="FigureNoTitle"/>
        <w:rPr>
          <w:lang w:val="fr-FR"/>
        </w:rPr>
      </w:pPr>
      <w:r>
        <w:rPr>
          <w:lang w:val="fr-FR"/>
        </w:rPr>
        <w:t>Figure I.15/H.460.1</w:t>
      </w:r>
    </w:p>
    <w:p w:rsidR="00247A15" w:rsidRDefault="00266215">
      <w:pPr>
        <w:rPr>
          <w:lang w:val="en-US"/>
        </w:rPr>
      </w:pPr>
      <w:r>
        <w:rPr>
          <w:i/>
          <w:lang w:val="en-US"/>
        </w:rPr>
        <w:t xml:space="preserve">Description: </w:t>
      </w:r>
      <w:r>
        <w:rPr>
          <w:lang w:val="en-US"/>
        </w:rPr>
        <w:t>The case shown in Figure I.15 is a similar scenario to Figure I.14, except that in this case the called endpoint does not support the DPNSS feature. However, the call can still proceed as it is only a desired feature. The calling endpoint knows that the DPNSS feature is not supported because it is not indicated in the ALERTING message that comes back.</w:t>
      </w:r>
    </w:p>
    <w:p w:rsidR="00247A15" w:rsidRDefault="00266215">
      <w:pPr>
        <w:pStyle w:val="Note"/>
        <w:rPr>
          <w:lang w:val="en-US"/>
        </w:rPr>
      </w:pPr>
      <w:r>
        <w:rPr>
          <w:lang w:val="en-US"/>
        </w:rPr>
        <w:lastRenderedPageBreak/>
        <w:t xml:space="preserve">NOTE 2 – In this case the first gatekeeper adds in </w:t>
      </w:r>
      <w:proofErr w:type="spellStart"/>
      <w:r>
        <w:rPr>
          <w:lang w:val="en-US"/>
        </w:rPr>
        <w:t>signalling</w:t>
      </w:r>
      <w:proofErr w:type="spellEnd"/>
      <w:r>
        <w:rPr>
          <w:lang w:val="en-US"/>
        </w:rPr>
        <w:t xml:space="preserve"> support for the 450Proxy feature even though it was not asked for. This is legitimate, and is typically the easiest way to implement indicating supported features.</w:t>
      </w:r>
    </w:p>
    <w:p w:rsidR="00247A15" w:rsidRDefault="00266215">
      <w:pPr>
        <w:pStyle w:val="Figure"/>
        <w:rPr>
          <w:lang w:val="en-US"/>
        </w:rPr>
      </w:pPr>
      <w:r>
        <w:rPr>
          <w:noProof/>
          <w:lang w:val="en-US"/>
        </w:rPr>
        <w:drawing>
          <wp:inline distT="0" distB="0" distL="0" distR="0" wp14:anchorId="57FB4D36" wp14:editId="5ECE074D">
            <wp:extent cx="6040120" cy="15652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040120" cy="1565275"/>
                    </a:xfrm>
                    <a:prstGeom prst="rect">
                      <a:avLst/>
                    </a:prstGeom>
                    <a:noFill/>
                    <a:ln>
                      <a:noFill/>
                    </a:ln>
                  </pic:spPr>
                </pic:pic>
              </a:graphicData>
            </a:graphic>
          </wp:inline>
        </w:drawing>
      </w:r>
    </w:p>
    <w:p w:rsidR="00247A15" w:rsidRDefault="00266215">
      <w:pPr>
        <w:pStyle w:val="FigureNoTitle"/>
        <w:rPr>
          <w:lang w:val="en-US"/>
        </w:rPr>
      </w:pPr>
      <w:r>
        <w:rPr>
          <w:lang w:val="en-US"/>
        </w:rPr>
        <w:t>Figure I.16/H.460.1 – A Combination of the negotiation elements</w:t>
      </w:r>
    </w:p>
    <w:p w:rsidR="00247A15" w:rsidRDefault="00266215">
      <w:pPr>
        <w:rPr>
          <w:lang w:val="en-US"/>
        </w:rPr>
      </w:pPr>
      <w:r>
        <w:rPr>
          <w:i/>
          <w:lang w:val="en-US"/>
        </w:rPr>
        <w:t xml:space="preserve">Description: </w:t>
      </w:r>
      <w:r>
        <w:rPr>
          <w:lang w:val="en-US"/>
        </w:rPr>
        <w:t xml:space="preserve">Finally, Figure I.16 illustrates a number of aspects of the call </w:t>
      </w:r>
      <w:proofErr w:type="spellStart"/>
      <w:r>
        <w:rPr>
          <w:lang w:val="en-US"/>
        </w:rPr>
        <w:t>signalling</w:t>
      </w:r>
      <w:proofErr w:type="spellEnd"/>
      <w:r>
        <w:rPr>
          <w:lang w:val="en-US"/>
        </w:rPr>
        <w:t xml:space="preserve"> negotiation mechanism operating together. The originating endpoint needs the DPNSS feature in the remote endpoint, and the 450Proxy feature in its local gatekeeper. It also signals support for the Account feature. The local gatekeeper can implement the 450Proxy feature, and so removes the 450Proxy needed feature from the message before passing it on. The remote endpoint observes that the DPNSS feature is needed and it supports it. It responds to the call by sending an ALERTING message, indicating that it supports the DPNSS feature. When the message gets to the originating endpoint's local gatekeeper, it signals that it supports the requested 450Proxy feature by adding this as a supported feature to the ALERTING message. The originating endpoint knows that the two features it needs are supported as it sees both of them advertised in the ALERTING message that it receives.</w:t>
      </w:r>
    </w:p>
    <w:p w:rsidR="00247A15" w:rsidRDefault="00266215">
      <w:pPr>
        <w:pStyle w:val="Heading1"/>
        <w:rPr>
          <w:lang w:val="en-US"/>
        </w:rPr>
      </w:pPr>
      <w:bookmarkStart w:id="238" w:name="_Toc843381"/>
      <w:bookmarkStart w:id="239" w:name="_Toc11744183"/>
      <w:bookmarkStart w:id="240" w:name="_Toc19083162"/>
      <w:bookmarkStart w:id="241" w:name="_Toc19410465"/>
      <w:bookmarkStart w:id="242" w:name="_Toc20645107"/>
      <w:bookmarkStart w:id="243" w:name="_Toc23589295"/>
      <w:bookmarkStart w:id="244" w:name="_Toc335062229"/>
      <w:r>
        <w:rPr>
          <w:lang w:val="en-US"/>
        </w:rPr>
        <w:t>Bibliography</w:t>
      </w:r>
      <w:bookmarkEnd w:id="238"/>
      <w:bookmarkEnd w:id="239"/>
      <w:bookmarkEnd w:id="240"/>
      <w:bookmarkEnd w:id="241"/>
      <w:bookmarkEnd w:id="242"/>
      <w:bookmarkEnd w:id="243"/>
      <w:bookmarkEnd w:id="244"/>
    </w:p>
    <w:p w:rsidR="00247A15" w:rsidRDefault="00266215">
      <w:pPr>
        <w:rPr>
          <w:lang w:val="en-US"/>
        </w:rPr>
      </w:pPr>
      <w:r>
        <w:rPr>
          <w:lang w:val="en-US"/>
        </w:rPr>
        <w:t>The following citations are for informative purposes only and do NOT constitute provisions of this Recommendation.</w:t>
      </w:r>
    </w:p>
    <w:p w:rsidR="00247A15" w:rsidRDefault="00266215">
      <w:pPr>
        <w:pStyle w:val="Reftext"/>
        <w:rPr>
          <w:lang w:val="en-US"/>
        </w:rPr>
      </w:pPr>
      <w:r>
        <w:rPr>
          <w:lang w:val="en-US"/>
        </w:rPr>
        <w:t>–</w:t>
      </w:r>
      <w:r>
        <w:rPr>
          <w:lang w:val="en-US"/>
        </w:rPr>
        <w:tab/>
        <w:t xml:space="preserve">ITU-T Recommendation X.680 (1997), </w:t>
      </w:r>
      <w:r>
        <w:rPr>
          <w:i/>
          <w:iCs/>
          <w:lang w:val="en-US"/>
        </w:rPr>
        <w:t>Information technology – Abstract Syntax Notation One (ASN.1): Specification of basic notation</w:t>
      </w:r>
      <w:r>
        <w:rPr>
          <w:lang w:val="en-US"/>
        </w:rPr>
        <w:t>.</w:t>
      </w:r>
    </w:p>
    <w:p w:rsidR="00247A15" w:rsidRDefault="00266215">
      <w:pPr>
        <w:pStyle w:val="Reftext"/>
        <w:rPr>
          <w:lang w:val="en-US"/>
        </w:rPr>
      </w:pPr>
      <w:r>
        <w:rPr>
          <w:lang w:val="en-US"/>
        </w:rPr>
        <w:t>–</w:t>
      </w:r>
      <w:r>
        <w:rPr>
          <w:lang w:val="en-US"/>
        </w:rPr>
        <w:tab/>
        <w:t xml:space="preserve">ITU-T Recommendation X.681 (1997)/Amd.1 (1999), </w:t>
      </w:r>
      <w:r>
        <w:rPr>
          <w:i/>
          <w:iCs/>
          <w:lang w:val="en-US"/>
        </w:rPr>
        <w:t xml:space="preserve">Information technology – Abstract Syntax Notation One (ASN.1): Information </w:t>
      </w:r>
      <w:proofErr w:type="gramStart"/>
      <w:r>
        <w:rPr>
          <w:i/>
          <w:iCs/>
          <w:lang w:val="en-US"/>
        </w:rPr>
        <w:t>object</w:t>
      </w:r>
      <w:proofErr w:type="gramEnd"/>
      <w:r>
        <w:rPr>
          <w:i/>
          <w:iCs/>
          <w:lang w:val="en-US"/>
        </w:rPr>
        <w:t xml:space="preserve"> specification – Amendment 1: ASN.1 semantic model</w:t>
      </w:r>
      <w:r>
        <w:rPr>
          <w:lang w:val="en-US"/>
        </w:rPr>
        <w:t>.</w:t>
      </w:r>
    </w:p>
    <w:p w:rsidR="00247A15" w:rsidRDefault="00266215">
      <w:pPr>
        <w:pStyle w:val="Reftext"/>
        <w:rPr>
          <w:lang w:val="en-US"/>
        </w:rPr>
      </w:pPr>
      <w:r>
        <w:rPr>
          <w:lang w:val="en-US"/>
        </w:rPr>
        <w:t>–</w:t>
      </w:r>
      <w:r>
        <w:rPr>
          <w:lang w:val="en-US"/>
        </w:rPr>
        <w:tab/>
        <w:t xml:space="preserve">ITU-T Recommendation X.691 (1997), </w:t>
      </w:r>
      <w:r>
        <w:rPr>
          <w:i/>
          <w:iCs/>
          <w:lang w:val="en-US"/>
        </w:rPr>
        <w:t>Information technology – ASN.1 encoding rules – Specification of Packed Encoding Rules (PER)</w:t>
      </w:r>
      <w:r>
        <w:rPr>
          <w:lang w:val="en-US"/>
        </w:rPr>
        <w:t>.</w:t>
      </w:r>
    </w:p>
    <w:p w:rsidR="00247A15" w:rsidRDefault="00266215">
      <w:pPr>
        <w:pStyle w:val="Reftext"/>
        <w:rPr>
          <w:lang w:val="en-US"/>
        </w:rPr>
      </w:pPr>
      <w:r>
        <w:rPr>
          <w:lang w:val="en-US"/>
        </w:rPr>
        <w:t>–</w:t>
      </w:r>
      <w:r>
        <w:rPr>
          <w:lang w:val="en-US"/>
        </w:rPr>
        <w:tab/>
        <w:t xml:space="preserve">IETF RFC 2234 (1997), </w:t>
      </w:r>
      <w:r>
        <w:rPr>
          <w:i/>
          <w:iCs/>
          <w:lang w:val="en-US"/>
        </w:rPr>
        <w:t>Augmented BNF for Syntax Specifications: ABNF</w:t>
      </w:r>
      <w:r>
        <w:rPr>
          <w:lang w:val="en-US"/>
        </w:rPr>
        <w:t>.</w:t>
      </w:r>
    </w:p>
    <w:p w:rsidR="00247A15" w:rsidRDefault="00266215">
      <w:pPr>
        <w:pStyle w:val="Reftext"/>
        <w:rPr>
          <w:lang w:val="en-US"/>
        </w:rPr>
      </w:pPr>
      <w:r>
        <w:rPr>
          <w:lang w:val="en-US"/>
        </w:rPr>
        <w:t>–</w:t>
      </w:r>
      <w:r>
        <w:rPr>
          <w:lang w:val="en-US"/>
        </w:rPr>
        <w:tab/>
        <w:t xml:space="preserve">IETF RFC 2543 (1999), </w:t>
      </w:r>
      <w:r>
        <w:rPr>
          <w:i/>
          <w:iCs/>
          <w:lang w:val="en-US"/>
        </w:rPr>
        <w:t>SIP: Session Initiation Protocol</w:t>
      </w:r>
      <w:r>
        <w:rPr>
          <w:lang w:val="en-US"/>
        </w:rPr>
        <w:t>.</w:t>
      </w:r>
    </w:p>
    <w:p w:rsidR="00247A15" w:rsidRDefault="00266215">
      <w:pPr>
        <w:pStyle w:val="Reftext"/>
        <w:rPr>
          <w:lang w:val="en-US"/>
        </w:rPr>
      </w:pPr>
      <w:proofErr w:type="gramStart"/>
      <w:r>
        <w:rPr>
          <w:lang w:val="en-US"/>
        </w:rPr>
        <w:t>–</w:t>
      </w:r>
      <w:r>
        <w:rPr>
          <w:lang w:val="en-US"/>
        </w:rPr>
        <w:tab/>
        <w:t xml:space="preserve">IETF RFC 2279 (1998), </w:t>
      </w:r>
      <w:r>
        <w:rPr>
          <w:i/>
          <w:iCs/>
          <w:lang w:val="en-US"/>
        </w:rPr>
        <w:t>UTF-8, a transformation format of ISO 10646</w:t>
      </w:r>
      <w:r>
        <w:rPr>
          <w:lang w:val="en-US"/>
        </w:rPr>
        <w:t>.</w:t>
      </w:r>
      <w:proofErr w:type="gramEnd"/>
    </w:p>
    <w:p w:rsidR="00247A15" w:rsidRDefault="00266215">
      <w:pPr>
        <w:pStyle w:val="Reftext"/>
        <w:rPr>
          <w:lang w:val="en-US"/>
        </w:rPr>
      </w:pPr>
      <w:r>
        <w:rPr>
          <w:lang w:val="en-US"/>
        </w:rPr>
        <w:t>–</w:t>
      </w:r>
      <w:r>
        <w:rPr>
          <w:lang w:val="en-US"/>
        </w:rPr>
        <w:tab/>
        <w:t xml:space="preserve">W3C REC-xml, October 2000, </w:t>
      </w:r>
      <w:r>
        <w:rPr>
          <w:i/>
          <w:iCs/>
          <w:lang w:val="en-US"/>
        </w:rPr>
        <w:t>Extensible Markup Language (XML) 1.0 (Second Edition)</w:t>
      </w:r>
      <w:r>
        <w:rPr>
          <w:lang w:val="en-US"/>
        </w:rPr>
        <w:t>.</w:t>
      </w:r>
    </w:p>
    <w:p w:rsidR="00266215" w:rsidRPr="00A14FB6" w:rsidRDefault="00266215" w:rsidP="00266215">
      <w:pPr>
        <w:jc w:val="center"/>
      </w:pPr>
      <w:r w:rsidRPr="00A14FB6">
        <w:t>__________________</w:t>
      </w:r>
    </w:p>
    <w:p w:rsidR="00247A15" w:rsidRDefault="00247A15">
      <w:pPr>
        <w:rPr>
          <w:lang w:val="en-US"/>
        </w:rPr>
      </w:pPr>
    </w:p>
    <w:sectPr w:rsidR="00247A15" w:rsidSect="00266215">
      <w:headerReference w:type="even" r:id="rId35"/>
      <w:footerReference w:type="even" r:id="rId36"/>
      <w:footerReference w:type="default" r:id="rId37"/>
      <w:type w:val="oddPage"/>
      <w:pgSz w:w="11907" w:h="16834" w:code="9"/>
      <w:pgMar w:top="1134" w:right="1134" w:bottom="1134" w:left="1134" w:header="567" w:footer="567"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A15" w:rsidRDefault="00266215">
      <w:pPr>
        <w:spacing w:before="0"/>
      </w:pPr>
      <w:r>
        <w:separator/>
      </w:r>
    </w:p>
  </w:endnote>
  <w:endnote w:type="continuationSeparator" w:id="0">
    <w:p w:rsidR="00247A15" w:rsidRDefault="0026621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266215" w:rsidRPr="00F331C5" w:rsidTr="001C4A11">
      <w:trPr>
        <w:cantSplit/>
        <w:trHeight w:val="204"/>
      </w:trPr>
      <w:tc>
        <w:tcPr>
          <w:tcW w:w="1617" w:type="dxa"/>
          <w:tcBorders>
            <w:top w:val="single" w:sz="12" w:space="0" w:color="auto"/>
            <w:bottom w:val="single" w:sz="12" w:space="0" w:color="auto"/>
          </w:tcBorders>
        </w:tcPr>
        <w:p w:rsidR="00266215" w:rsidRPr="00F331C5" w:rsidRDefault="00266215" w:rsidP="001C4A11">
          <w:pPr>
            <w:rPr>
              <w:b/>
              <w:bCs/>
              <w:sz w:val="20"/>
            </w:rPr>
          </w:pPr>
          <w:bookmarkStart w:id="11" w:name="dcontact"/>
          <w:r w:rsidRPr="00F331C5">
            <w:rPr>
              <w:b/>
              <w:bCs/>
              <w:sz w:val="20"/>
            </w:rPr>
            <w:t>Contact:</w:t>
          </w:r>
        </w:p>
      </w:tc>
      <w:tc>
        <w:tcPr>
          <w:tcW w:w="4394" w:type="dxa"/>
          <w:tcBorders>
            <w:top w:val="single" w:sz="12" w:space="0" w:color="auto"/>
            <w:bottom w:val="single" w:sz="12" w:space="0" w:color="auto"/>
          </w:tcBorders>
        </w:tcPr>
        <w:p w:rsidR="00266215" w:rsidRPr="00FB04D8" w:rsidRDefault="00266215" w:rsidP="001C4A11">
          <w:pPr>
            <w:rPr>
              <w:sz w:val="20"/>
            </w:rPr>
          </w:pPr>
          <w:r w:rsidRPr="00FB04D8">
            <w:rPr>
              <w:sz w:val="20"/>
            </w:rPr>
            <w:t>Paul E. Jones</w:t>
          </w:r>
        </w:p>
        <w:p w:rsidR="00266215" w:rsidRPr="00FB04D8" w:rsidRDefault="00266215" w:rsidP="001C4A11">
          <w:pPr>
            <w:spacing w:before="0"/>
            <w:rPr>
              <w:sz w:val="20"/>
            </w:rPr>
          </w:pPr>
          <w:r w:rsidRPr="00FB04D8">
            <w:rPr>
              <w:sz w:val="20"/>
            </w:rPr>
            <w:t>Cisco Systems, Inc.</w:t>
          </w:r>
        </w:p>
        <w:p w:rsidR="00266215" w:rsidRPr="00F331C5" w:rsidRDefault="00266215" w:rsidP="001C4A11">
          <w:pPr>
            <w:spacing w:before="0"/>
            <w:rPr>
              <w:sz w:val="20"/>
            </w:rPr>
          </w:pPr>
          <w:r>
            <w:rPr>
              <w:sz w:val="20"/>
            </w:rPr>
            <w:t>USA</w:t>
          </w:r>
        </w:p>
      </w:tc>
      <w:tc>
        <w:tcPr>
          <w:tcW w:w="3912" w:type="dxa"/>
          <w:tcBorders>
            <w:top w:val="single" w:sz="12" w:space="0" w:color="auto"/>
            <w:bottom w:val="single" w:sz="12" w:space="0" w:color="auto"/>
          </w:tcBorders>
        </w:tcPr>
        <w:p w:rsidR="00266215" w:rsidRPr="00F331C5" w:rsidRDefault="00266215" w:rsidP="001C4A11">
          <w:pPr>
            <w:tabs>
              <w:tab w:val="left" w:pos="649"/>
            </w:tabs>
            <w:rPr>
              <w:sz w:val="20"/>
            </w:rPr>
          </w:pPr>
          <w:r w:rsidRPr="00F331C5">
            <w:rPr>
              <w:sz w:val="20"/>
            </w:rPr>
            <w:t>Tel:</w:t>
          </w:r>
          <w:r>
            <w:rPr>
              <w:sz w:val="20"/>
            </w:rPr>
            <w:t xml:space="preserve"> </w:t>
          </w:r>
          <w:r w:rsidRPr="00F331C5">
            <w:rPr>
              <w:sz w:val="20"/>
            </w:rPr>
            <w:t>+</w:t>
          </w:r>
          <w:r>
            <w:rPr>
              <w:sz w:val="20"/>
            </w:rPr>
            <w:t>1 919 476 2048</w:t>
          </w:r>
        </w:p>
        <w:p w:rsidR="00266215" w:rsidRPr="00F331C5" w:rsidRDefault="00266215" w:rsidP="001C4A11">
          <w:pPr>
            <w:tabs>
              <w:tab w:val="left" w:pos="649"/>
            </w:tabs>
            <w:spacing w:before="0"/>
            <w:rPr>
              <w:sz w:val="20"/>
            </w:rPr>
          </w:pPr>
          <w:r w:rsidRPr="00F331C5">
            <w:rPr>
              <w:sz w:val="20"/>
            </w:rPr>
            <w:t xml:space="preserve">Email: </w:t>
          </w:r>
          <w:r>
            <w:rPr>
              <w:sz w:val="20"/>
            </w:rPr>
            <w:t>paulej@packetizer.com</w:t>
          </w:r>
        </w:p>
      </w:tc>
    </w:tr>
    <w:bookmarkEnd w:id="11"/>
  </w:tbl>
  <w:p w:rsidR="00266215" w:rsidRDefault="002662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A15" w:rsidRPr="00266215" w:rsidRDefault="00247A15" w:rsidP="0026621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A15" w:rsidRPr="00266215" w:rsidRDefault="00247A15" w:rsidP="0026621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A15" w:rsidRDefault="00247A1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A15" w:rsidRPr="00266215" w:rsidRDefault="00247A15" w:rsidP="00266215">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A15" w:rsidRPr="00266215" w:rsidRDefault="00266215" w:rsidP="00266215">
    <w:pPr>
      <w:pStyle w:val="Footer"/>
    </w:pPr>
    <w:r w:rsidRPr="00266215">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A15" w:rsidRDefault="00266215">
      <w:r>
        <w:t>____________________</w:t>
      </w:r>
    </w:p>
  </w:footnote>
  <w:footnote w:type="continuationSeparator" w:id="0">
    <w:p w:rsidR="00247A15" w:rsidRDefault="0026621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A15" w:rsidRDefault="00247A15">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A15" w:rsidRDefault="00247A15">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215" w:rsidRPr="00981DCE" w:rsidRDefault="00266215" w:rsidP="00266215">
    <w:pPr>
      <w:pStyle w:val="Header"/>
    </w:pPr>
    <w:r w:rsidRPr="00981DCE">
      <w:t xml:space="preserve">- </w:t>
    </w:r>
    <w:r w:rsidRPr="00981DCE">
      <w:fldChar w:fldCharType="begin"/>
    </w:r>
    <w:r w:rsidRPr="00981DCE">
      <w:instrText xml:space="preserve"> PAGE  \* MERGEFORMAT </w:instrText>
    </w:r>
    <w:r w:rsidRPr="00981DCE">
      <w:fldChar w:fldCharType="separate"/>
    </w:r>
    <w:r>
      <w:rPr>
        <w:noProof/>
      </w:rPr>
      <w:t>ii</w:t>
    </w:r>
    <w:r w:rsidRPr="00981DCE">
      <w:fldChar w:fldCharType="end"/>
    </w:r>
    <w:r w:rsidRPr="00981DCE">
      <w:t xml:space="preserve"> -</w:t>
    </w:r>
  </w:p>
  <w:p w:rsidR="00266215" w:rsidRPr="00711FE1" w:rsidRDefault="00266215" w:rsidP="00266215">
    <w:pPr>
      <w:pStyle w:val="Header"/>
    </w:pPr>
    <w:r w:rsidRPr="00FE5E43">
      <w:rPr>
        <w:highlight w:val="yellow"/>
      </w:rPr>
      <w:t>{TD|AVD}-XXXX</w:t>
    </w:r>
  </w:p>
  <w:p w:rsidR="00247A15" w:rsidRDefault="00247A15">
    <w:pPr>
      <w:pStyle w:val="Heade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215" w:rsidRPr="00981DCE" w:rsidRDefault="00266215" w:rsidP="00266215">
    <w:pPr>
      <w:pStyle w:val="Header"/>
    </w:pPr>
    <w:r w:rsidRPr="00981DCE">
      <w:t xml:space="preserve">- </w:t>
    </w:r>
    <w:r w:rsidRPr="00981DCE">
      <w:fldChar w:fldCharType="begin"/>
    </w:r>
    <w:r w:rsidRPr="00981DCE">
      <w:instrText xml:space="preserve"> PAGE  \* MERGEFORMAT </w:instrText>
    </w:r>
    <w:r w:rsidRPr="00981DCE">
      <w:fldChar w:fldCharType="separate"/>
    </w:r>
    <w:r w:rsidR="00096325">
      <w:rPr>
        <w:noProof/>
      </w:rPr>
      <w:t>12</w:t>
    </w:r>
    <w:r w:rsidRPr="00981DCE">
      <w:fldChar w:fldCharType="end"/>
    </w:r>
    <w:r w:rsidRPr="00981DCE">
      <w:t xml:space="preserve"> -</w:t>
    </w:r>
  </w:p>
  <w:p w:rsidR="00266215" w:rsidRPr="00711FE1" w:rsidRDefault="00266215" w:rsidP="00266215">
    <w:pPr>
      <w:pStyle w:val="Header"/>
    </w:pPr>
    <w:r w:rsidRPr="00096325">
      <w:t>AVD-</w:t>
    </w:r>
    <w:r w:rsidR="00096325" w:rsidRPr="00096325">
      <w:t>4319</w:t>
    </w:r>
  </w:p>
  <w:p w:rsidR="00247A15" w:rsidRDefault="00247A15">
    <w:pPr>
      <w:pStyle w:val="Header"/>
      <w:ind w:right="360"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215" w:rsidRPr="00981DCE" w:rsidRDefault="00266215" w:rsidP="00266215">
    <w:pPr>
      <w:pStyle w:val="Header"/>
    </w:pPr>
    <w:r w:rsidRPr="00981DCE">
      <w:t xml:space="preserve">- </w:t>
    </w:r>
    <w:r w:rsidRPr="00981DCE">
      <w:fldChar w:fldCharType="begin"/>
    </w:r>
    <w:r w:rsidRPr="00981DCE">
      <w:instrText xml:space="preserve"> PAGE  \* MERGEFORMAT </w:instrText>
    </w:r>
    <w:r w:rsidRPr="00981DCE">
      <w:fldChar w:fldCharType="separate"/>
    </w:r>
    <w:r w:rsidR="00096325">
      <w:rPr>
        <w:noProof/>
      </w:rPr>
      <w:t>7</w:t>
    </w:r>
    <w:r w:rsidRPr="00981DCE">
      <w:fldChar w:fldCharType="end"/>
    </w:r>
    <w:r w:rsidRPr="00981DCE">
      <w:t xml:space="preserve"> -</w:t>
    </w:r>
  </w:p>
  <w:p w:rsidR="00266215" w:rsidRPr="00711FE1" w:rsidRDefault="00266215" w:rsidP="00266215">
    <w:pPr>
      <w:pStyle w:val="Header"/>
    </w:pPr>
    <w:r w:rsidRPr="00096325">
      <w:t>AVD-</w:t>
    </w:r>
    <w:r w:rsidR="00096325" w:rsidRPr="00096325">
      <w:t>4319</w:t>
    </w:r>
  </w:p>
  <w:p w:rsidR="00247A15" w:rsidRDefault="00247A1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A15" w:rsidRDefault="00247A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66FF8"/>
    <w:multiLevelType w:val="singleLevel"/>
    <w:tmpl w:val="48D2ECCE"/>
    <w:lvl w:ilvl="0">
      <w:start w:val="1"/>
      <w:numFmt w:val="bullet"/>
      <w:lvlText w:val="­"/>
      <w:lvlJc w:val="left"/>
      <w:pPr>
        <w:tabs>
          <w:tab w:val="num" w:pos="360"/>
        </w:tabs>
        <w:ind w:left="360" w:hanging="360"/>
      </w:pPr>
      <w:rPr>
        <w:rFonts w:ascii="Courier New" w:hAnsi="Courier New" w:hint="default"/>
      </w:rPr>
    </w:lvl>
  </w:abstractNum>
  <w:abstractNum w:abstractNumId="1">
    <w:nsid w:val="16B97988"/>
    <w:multiLevelType w:val="singleLevel"/>
    <w:tmpl w:val="6128AA7A"/>
    <w:lvl w:ilvl="0">
      <w:start w:val="4"/>
      <w:numFmt w:val="decimal"/>
      <w:lvlText w:val="%1"/>
      <w:lvlJc w:val="left"/>
      <w:pPr>
        <w:tabs>
          <w:tab w:val="num" w:pos="720"/>
        </w:tabs>
        <w:ind w:left="720" w:hanging="720"/>
      </w:pPr>
      <w:rPr>
        <w:rFonts w:hint="default"/>
      </w:rPr>
    </w:lvl>
  </w:abstractNum>
  <w:abstractNum w:abstractNumId="2">
    <w:nsid w:val="22097079"/>
    <w:multiLevelType w:val="singleLevel"/>
    <w:tmpl w:val="4B625206"/>
    <w:lvl w:ilvl="0">
      <w:start w:val="1"/>
      <w:numFmt w:val="bullet"/>
      <w:lvlText w:val=""/>
      <w:lvlJc w:val="left"/>
      <w:pPr>
        <w:tabs>
          <w:tab w:val="num" w:pos="360"/>
        </w:tabs>
        <w:ind w:left="360" w:hanging="360"/>
      </w:pPr>
      <w:rPr>
        <w:rFonts w:ascii="Wingdings" w:hAnsi="Wingdings" w:hint="default"/>
      </w:rPr>
    </w:lvl>
  </w:abstractNum>
  <w:abstractNum w:abstractNumId="3">
    <w:nsid w:val="23B33FA3"/>
    <w:multiLevelType w:val="singleLevel"/>
    <w:tmpl w:val="48D2ECCE"/>
    <w:lvl w:ilvl="0">
      <w:start w:val="1"/>
      <w:numFmt w:val="bullet"/>
      <w:lvlText w:val="­"/>
      <w:lvlJc w:val="left"/>
      <w:pPr>
        <w:tabs>
          <w:tab w:val="num" w:pos="360"/>
        </w:tabs>
        <w:ind w:left="360" w:hanging="360"/>
      </w:pPr>
      <w:rPr>
        <w:rFonts w:ascii="Courier New" w:hAnsi="Courier New" w:hint="default"/>
      </w:rPr>
    </w:lvl>
  </w:abstractNum>
  <w:abstractNum w:abstractNumId="4">
    <w:nsid w:val="3434790D"/>
    <w:multiLevelType w:val="singleLevel"/>
    <w:tmpl w:val="04090011"/>
    <w:lvl w:ilvl="0">
      <w:start w:val="1"/>
      <w:numFmt w:val="decimal"/>
      <w:lvlText w:val="%1)"/>
      <w:lvlJc w:val="left"/>
      <w:pPr>
        <w:tabs>
          <w:tab w:val="num" w:pos="360"/>
        </w:tabs>
        <w:ind w:left="360" w:hanging="360"/>
      </w:pPr>
    </w:lvl>
  </w:abstractNum>
  <w:abstractNum w:abstractNumId="5">
    <w:nsid w:val="3C86290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3D687564"/>
    <w:multiLevelType w:val="singleLevel"/>
    <w:tmpl w:val="48D2ECCE"/>
    <w:lvl w:ilvl="0">
      <w:start w:val="1"/>
      <w:numFmt w:val="bullet"/>
      <w:lvlText w:val="­"/>
      <w:lvlJc w:val="left"/>
      <w:pPr>
        <w:tabs>
          <w:tab w:val="num" w:pos="360"/>
        </w:tabs>
        <w:ind w:left="360" w:hanging="360"/>
      </w:pPr>
      <w:rPr>
        <w:rFonts w:ascii="Courier New" w:hAnsi="Courier New" w:hint="default"/>
      </w:rPr>
    </w:lvl>
  </w:abstractNum>
  <w:abstractNum w:abstractNumId="7">
    <w:nsid w:val="3E0059E8"/>
    <w:multiLevelType w:val="singleLevel"/>
    <w:tmpl w:val="48D2ECCE"/>
    <w:lvl w:ilvl="0">
      <w:start w:val="1"/>
      <w:numFmt w:val="bullet"/>
      <w:lvlText w:val="­"/>
      <w:lvlJc w:val="left"/>
      <w:pPr>
        <w:tabs>
          <w:tab w:val="num" w:pos="360"/>
        </w:tabs>
        <w:ind w:left="360" w:hanging="360"/>
      </w:pPr>
      <w:rPr>
        <w:rFonts w:ascii="Courier New" w:hAnsi="Courier New" w:hint="default"/>
      </w:rPr>
    </w:lvl>
  </w:abstractNum>
  <w:abstractNum w:abstractNumId="8">
    <w:nsid w:val="465579E3"/>
    <w:multiLevelType w:val="singleLevel"/>
    <w:tmpl w:val="48D2ECCE"/>
    <w:lvl w:ilvl="0">
      <w:start w:val="1"/>
      <w:numFmt w:val="bullet"/>
      <w:lvlText w:val="­"/>
      <w:lvlJc w:val="left"/>
      <w:pPr>
        <w:tabs>
          <w:tab w:val="num" w:pos="360"/>
        </w:tabs>
        <w:ind w:left="360" w:hanging="360"/>
      </w:pPr>
      <w:rPr>
        <w:rFonts w:ascii="Courier New" w:hAnsi="Courier New" w:hint="default"/>
      </w:rPr>
    </w:lvl>
  </w:abstractNum>
  <w:abstractNum w:abstractNumId="9">
    <w:nsid w:val="4DFF0376"/>
    <w:multiLevelType w:val="singleLevel"/>
    <w:tmpl w:val="DB2A6112"/>
    <w:lvl w:ilvl="0">
      <w:start w:val="2"/>
      <w:numFmt w:val="decimal"/>
      <w:lvlText w:val="%1"/>
      <w:lvlJc w:val="left"/>
      <w:pPr>
        <w:tabs>
          <w:tab w:val="num" w:pos="435"/>
        </w:tabs>
        <w:ind w:left="435" w:hanging="435"/>
      </w:pPr>
      <w:rPr>
        <w:rFonts w:hint="default"/>
      </w:rPr>
    </w:lvl>
  </w:abstractNum>
  <w:abstractNum w:abstractNumId="10">
    <w:nsid w:val="53D132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57F11192"/>
    <w:multiLevelType w:val="singleLevel"/>
    <w:tmpl w:val="48D2ECCE"/>
    <w:lvl w:ilvl="0">
      <w:start w:val="1"/>
      <w:numFmt w:val="bullet"/>
      <w:lvlText w:val="­"/>
      <w:lvlJc w:val="left"/>
      <w:pPr>
        <w:tabs>
          <w:tab w:val="num" w:pos="360"/>
        </w:tabs>
        <w:ind w:left="360" w:hanging="360"/>
      </w:pPr>
      <w:rPr>
        <w:rFonts w:ascii="Courier New" w:hAnsi="Courier New" w:hint="default"/>
      </w:rPr>
    </w:lvl>
  </w:abstractNum>
  <w:abstractNum w:abstractNumId="12">
    <w:nsid w:val="5AB475B1"/>
    <w:multiLevelType w:val="singleLevel"/>
    <w:tmpl w:val="48D2ECCE"/>
    <w:lvl w:ilvl="0">
      <w:start w:val="1"/>
      <w:numFmt w:val="bullet"/>
      <w:lvlText w:val="­"/>
      <w:lvlJc w:val="left"/>
      <w:pPr>
        <w:tabs>
          <w:tab w:val="num" w:pos="360"/>
        </w:tabs>
        <w:ind w:left="360" w:hanging="360"/>
      </w:pPr>
      <w:rPr>
        <w:rFonts w:ascii="Courier New" w:hAnsi="Courier New" w:hint="default"/>
      </w:rPr>
    </w:lvl>
  </w:abstractNum>
  <w:num w:numId="1">
    <w:abstractNumId w:val="2"/>
  </w:num>
  <w:num w:numId="2">
    <w:abstractNumId w:val="9"/>
  </w:num>
  <w:num w:numId="3">
    <w:abstractNumId w:val="4"/>
  </w:num>
  <w:num w:numId="4">
    <w:abstractNumId w:val="1"/>
  </w:num>
  <w:num w:numId="5">
    <w:abstractNumId w:val="10"/>
  </w:num>
  <w:num w:numId="6">
    <w:abstractNumId w:val="5"/>
  </w:num>
  <w:num w:numId="7">
    <w:abstractNumId w:val="3"/>
  </w:num>
  <w:num w:numId="8">
    <w:abstractNumId w:val="0"/>
  </w:num>
  <w:num w:numId="9">
    <w:abstractNumId w:val="6"/>
  </w:num>
  <w:num w:numId="10">
    <w:abstractNumId w:val="12"/>
  </w:num>
  <w:num w:numId="11">
    <w:abstractNumId w:val="8"/>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proofState w:spelling="clean" w:grammar="clean"/>
  <w:attachedTemplate r:id="rId1"/>
  <w:linkStyles/>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215"/>
    <w:rsid w:val="00096325"/>
    <w:rsid w:val="00247A15"/>
    <w:rsid w:val="00266215"/>
    <w:rsid w:val="007862CF"/>
    <w:rsid w:val="00A419FE"/>
    <w:rsid w:val="00C701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rPr>
  </w:style>
  <w:style w:type="paragraph" w:styleId="Heading1">
    <w:name w:val="heading 1"/>
    <w:basedOn w:val="Normal"/>
    <w:next w:val="Normal"/>
    <w:qFormat/>
    <w:pPr>
      <w:keepNext/>
      <w:keepLines/>
      <w:spacing w:before="360"/>
      <w:ind w:left="794" w:hanging="794"/>
      <w:jc w:val="left"/>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pPr>
      <w:ind w:left="1680"/>
    </w:pPr>
  </w:style>
  <w:style w:type="paragraph" w:styleId="TOC4">
    <w:name w:val="toc 4"/>
    <w:basedOn w:val="TOC3"/>
    <w:semiHidden/>
    <w:pPr>
      <w:ind w:left="720"/>
    </w:pPr>
    <w:rPr>
      <w:i w:val="0"/>
      <w:iCs w:val="0"/>
      <w:sz w:val="18"/>
      <w:szCs w:val="18"/>
    </w:rPr>
  </w:style>
  <w:style w:type="paragraph" w:styleId="TOC3">
    <w:name w:val="toc 3"/>
    <w:basedOn w:val="TOC2"/>
    <w:uiPriority w:val="39"/>
    <w:pPr>
      <w:ind w:left="480"/>
    </w:pPr>
    <w:rPr>
      <w:i/>
      <w:iCs/>
      <w:smallCaps w:val="0"/>
    </w:rPr>
  </w:style>
  <w:style w:type="paragraph" w:styleId="TOC2">
    <w:name w:val="toc 2"/>
    <w:basedOn w:val="TOC1"/>
    <w:uiPriority w:val="39"/>
    <w:pPr>
      <w:spacing w:before="0" w:after="0"/>
      <w:ind w:left="240"/>
    </w:pPr>
    <w:rPr>
      <w:b w:val="0"/>
      <w:bCs w:val="0"/>
      <w:caps w:val="0"/>
      <w:smallCaps/>
    </w:rPr>
  </w:style>
  <w:style w:type="paragraph" w:styleId="TOC1">
    <w:name w:val="toc 1"/>
    <w:basedOn w:val="Normal"/>
    <w:uiPriority w:val="39"/>
    <w:pPr>
      <w:tabs>
        <w:tab w:val="clear" w:pos="794"/>
        <w:tab w:val="clear" w:pos="1191"/>
        <w:tab w:val="clear" w:pos="1588"/>
        <w:tab w:val="clear" w:pos="1985"/>
      </w:tabs>
      <w:spacing w:after="120"/>
      <w:jc w:val="left"/>
    </w:pPr>
    <w:rPr>
      <w:rFonts w:asciiTheme="minorHAnsi" w:hAnsiTheme="minorHAnsi" w:cstheme="minorHAnsi"/>
      <w:b/>
      <w:bCs/>
      <w:caps/>
      <w:sz w:val="20"/>
    </w:rPr>
  </w:style>
  <w:style w:type="paragraph" w:styleId="TOC7">
    <w:name w:val="toc 7"/>
    <w:basedOn w:val="TOC4"/>
    <w:semiHidden/>
    <w:pPr>
      <w:ind w:left="1440"/>
    </w:pPr>
  </w:style>
  <w:style w:type="paragraph" w:styleId="TOC6">
    <w:name w:val="toc 6"/>
    <w:basedOn w:val="TOC4"/>
    <w:semiHidden/>
    <w:pPr>
      <w:ind w:left="1200"/>
    </w:pPr>
  </w:style>
  <w:style w:type="paragraph" w:styleId="TOC5">
    <w:name w:val="toc 5"/>
    <w:basedOn w:val="TOC4"/>
    <w:semiHidden/>
    <w:pPr>
      <w:ind w:left="960"/>
    </w:pPr>
  </w:style>
  <w:style w:type="paragraph" w:styleId="Header">
    <w:name w:val="header"/>
    <w:basedOn w:val="Normal"/>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hanging="255"/>
    </w:pPr>
  </w:style>
  <w:style w:type="paragraph" w:customStyle="1" w:styleId="Note">
    <w:name w:val="Note"/>
    <w:basedOn w:val="Normal"/>
    <w:pPr>
      <w:spacing w:before="80"/>
    </w:pPr>
    <w:rPr>
      <w:sz w:val="22"/>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jc w:val="left"/>
    </w:pPr>
  </w:style>
  <w:style w:type="paragraph" w:customStyle="1" w:styleId="toc0">
    <w:name w:val="toc 0"/>
    <w:basedOn w:val="Normal"/>
    <w:next w:val="TOC1"/>
    <w:pPr>
      <w:keepLines/>
      <w:tabs>
        <w:tab w:val="clear" w:pos="794"/>
        <w:tab w:val="clear" w:pos="1191"/>
        <w:tab w:val="clear" w:pos="1588"/>
        <w:tab w:val="clear" w:pos="1985"/>
        <w:tab w:val="right" w:pos="9639"/>
      </w:tabs>
      <w:jc w:val="left"/>
    </w:pPr>
    <w:rPr>
      <w:b/>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jc w:val="left"/>
    </w:pPr>
    <w:rPr>
      <w:rFonts w:ascii="Courier New" w:hAnsi="Courier New"/>
      <w:b/>
      <w:noProof/>
      <w:sz w:val="20"/>
    </w:rPr>
  </w:style>
  <w:style w:type="paragraph" w:styleId="TOC9">
    <w:name w:val="toc 9"/>
    <w:basedOn w:val="TOC3"/>
    <w:semiHidden/>
    <w:pPr>
      <w:ind w:left="1920"/>
    </w:pPr>
    <w:rPr>
      <w:i w:val="0"/>
      <w:iCs w:val="0"/>
      <w:sz w:val="18"/>
      <w:szCs w:val="18"/>
    </w:rPr>
  </w:style>
  <w:style w:type="paragraph" w:customStyle="1" w:styleId="Chaptitle">
    <w:name w:val="Chap_title"/>
    <w:basedOn w:val="Normal"/>
    <w:next w:val="Normalaftertitle"/>
    <w:pPr>
      <w:keepNext/>
      <w:keepLines/>
      <w:spacing w:before="240"/>
      <w:jc w:val="center"/>
    </w:pPr>
    <w:rPr>
      <w:b/>
      <w:sz w:val="28"/>
    </w:rPr>
  </w:style>
  <w:style w:type="paragraph" w:customStyle="1" w:styleId="Normalaftertitle">
    <w:name w:val="Normal_after_title"/>
    <w:basedOn w:val="Normal"/>
    <w:next w:val="Normal"/>
    <w:pPr>
      <w:spacing w:before="360"/>
    </w:pPr>
  </w:style>
  <w:style w:type="character" w:styleId="PageNumber">
    <w:name w:val="page number"/>
    <w:basedOn w:val="DefaultParagraphFont"/>
    <w:semiHidden/>
  </w:style>
  <w:style w:type="paragraph" w:styleId="Index1">
    <w:name w:val="index 1"/>
    <w:basedOn w:val="Normal"/>
    <w:next w:val="Normal"/>
    <w:semiHidden/>
    <w:pPr>
      <w:jc w:val="left"/>
    </w:p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paragraph" w:customStyle="1" w:styleId="Reftitle">
    <w:name w:val="Ref_title"/>
    <w:basedOn w:val="Normal"/>
    <w:next w:val="Reftext"/>
    <w:pPr>
      <w:spacing w:before="480"/>
      <w:jc w:val="center"/>
    </w:pPr>
    <w:rPr>
      <w:b/>
    </w:rPr>
  </w:style>
  <w:style w:type="paragraph" w:customStyle="1" w:styleId="Reftext">
    <w:name w:val="Ref_text"/>
    <w:basedOn w:val="Normal"/>
    <w:pPr>
      <w:ind w:left="794" w:hanging="794"/>
      <w:jc w:val="left"/>
    </w:p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jc w:val="left"/>
    </w:pPr>
    <w:rPr>
      <w:i/>
    </w:rPr>
  </w:style>
  <w:style w:type="paragraph" w:customStyle="1" w:styleId="ChapNo">
    <w:name w:val="Chap_No"/>
    <w:basedOn w:val="Normal"/>
    <w:next w:val="Chaptitle"/>
    <w:pPr>
      <w:keepNext/>
      <w:keepLines/>
      <w:spacing w:before="480"/>
      <w:jc w:val="center"/>
    </w:pPr>
    <w:rPr>
      <w:b/>
      <w:caps/>
      <w:sz w:val="28"/>
    </w:r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Title"/>
    <w:basedOn w:val="Normal"/>
    <w:next w:val="Normalaftertitle"/>
    <w:pPr>
      <w:keepLines/>
      <w:spacing w:before="240" w:after="120"/>
      <w:jc w:val="center"/>
    </w:pPr>
    <w:rPr>
      <w:b/>
    </w:rPr>
  </w:style>
  <w:style w:type="paragraph" w:customStyle="1" w:styleId="Figurewithouttitle">
    <w:name w:val="Figure_without_title"/>
    <w:basedOn w:val="Normal"/>
    <w:next w:val="Normalaftertitle"/>
    <w:pPr>
      <w:keepLines/>
      <w:spacing w:before="240" w:after="120"/>
      <w:jc w:val="center"/>
    </w:p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pPr>
      <w:tabs>
        <w:tab w:val="clear" w:pos="5954"/>
        <w:tab w:val="clear" w:pos="9639"/>
      </w:tabs>
      <w:overflowPunct/>
      <w:autoSpaceDE/>
      <w:autoSpaceDN/>
      <w:adjustRightInd/>
      <w:spacing w:before="40"/>
      <w:jc w:val="left"/>
      <w:textAlignment w:val="auto"/>
    </w:pPr>
    <w:rPr>
      <w:caps w:val="0"/>
      <w:noProof w:val="0"/>
    </w:rPr>
  </w:style>
  <w:style w:type="paragraph" w:styleId="Footer">
    <w:name w:val="footer"/>
    <w:basedOn w:val="Normal"/>
    <w:semiHidden/>
    <w:pPr>
      <w:tabs>
        <w:tab w:val="clear" w:pos="794"/>
        <w:tab w:val="clear" w:pos="1191"/>
        <w:tab w:val="clear" w:pos="1588"/>
        <w:tab w:val="clear" w:pos="1985"/>
        <w:tab w:val="left" w:pos="5954"/>
        <w:tab w:val="right" w:pos="9639"/>
      </w:tabs>
      <w:spacing w:before="0"/>
    </w:pPr>
    <w:rPr>
      <w:caps/>
      <w:noProof/>
      <w:sz w:val="16"/>
    </w:rPr>
  </w:style>
  <w:style w:type="paragraph" w:customStyle="1" w:styleId="Formal">
    <w:name w:val="Formal"/>
    <w:basedOn w:val="ASN1"/>
    <w:rPr>
      <w:b w:val="0"/>
      <w:lang w:val="en-US"/>
    </w:rPr>
  </w:style>
  <w:style w:type="paragraph" w:customStyle="1" w:styleId="Headingb">
    <w:name w:val="Heading_b"/>
    <w:basedOn w:val="Normal"/>
    <w:next w:val="Normal"/>
    <w:pPr>
      <w:keepNext/>
      <w:spacing w:before="160"/>
      <w:jc w:val="left"/>
    </w:pPr>
    <w:rPr>
      <w:b/>
    </w:rPr>
  </w:style>
  <w:style w:type="paragraph" w:customStyle="1" w:styleId="Headingi">
    <w:name w:val="Heading_i"/>
    <w:basedOn w:val="Normal"/>
    <w:next w:val="Normal"/>
    <w:pPr>
      <w:keepNext/>
      <w:spacing w:before="160"/>
      <w:jc w:val="left"/>
    </w:pPr>
    <w:rPr>
      <w:i/>
    </w:rPr>
  </w:style>
  <w:style w:type="paragraph" w:styleId="Index2">
    <w:name w:val="index 2"/>
    <w:basedOn w:val="Normal"/>
    <w:next w:val="Normal"/>
    <w:semiHidden/>
    <w:pPr>
      <w:ind w:left="284"/>
      <w:jc w:val="left"/>
    </w:pPr>
  </w:style>
  <w:style w:type="paragraph" w:styleId="Index3">
    <w:name w:val="index 3"/>
    <w:basedOn w:val="Normal"/>
    <w:next w:val="Normal"/>
    <w:semiHidden/>
    <w:pPr>
      <w:ind w:left="567"/>
      <w:jc w:val="left"/>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Rectitle"/>
    <w:pPr>
      <w:keepNext/>
      <w:keepLines/>
      <w:spacing w:before="0"/>
      <w:jc w:val="left"/>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Artheading">
    <w:name w:val="Art_heading"/>
    <w:basedOn w:val="Normal"/>
    <w:next w:val="Normalaftertitle"/>
    <w:pPr>
      <w:spacing w:before="480"/>
      <w:jc w:val="center"/>
    </w:pPr>
    <w:rPr>
      <w:b/>
      <w:sz w:val="28"/>
    </w:rPr>
  </w:style>
  <w:style w:type="paragraph" w:customStyle="1" w:styleId="AnnexNoTitle">
    <w:name w:val="Annex_NoTitle"/>
    <w:basedOn w:val="Normal"/>
    <w:next w:val="Normalaftertitle"/>
    <w:pPr>
      <w:keepNext/>
      <w:keepLines/>
      <w:spacing w:before="480"/>
      <w:jc w:val="center"/>
    </w:pPr>
    <w:rPr>
      <w:b/>
      <w:sz w:val="28"/>
    </w:rPr>
  </w:style>
  <w:style w:type="paragraph" w:customStyle="1" w:styleId="AppendixNoTitle">
    <w:name w:val="Appendix_NoTitle"/>
    <w:basedOn w:val="AnnexNoTitle"/>
    <w:next w:val="Normalaftertitle"/>
  </w:style>
  <w:style w:type="paragraph" w:customStyle="1" w:styleId="TableNoTitle">
    <w:name w:val="Table_NoTitle"/>
    <w:basedOn w:val="Normal"/>
    <w:next w:val="Tablehead"/>
    <w:pPr>
      <w:keepNext/>
      <w:keepLines/>
      <w:spacing w:before="360" w:after="120"/>
      <w:jc w:val="center"/>
    </w:pPr>
    <w:rPr>
      <w:b/>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character" w:styleId="Hyperlink">
    <w:name w:val="Hyperlink"/>
    <w:basedOn w:val="DefaultParagraphFont"/>
    <w:uiPriority w:val="99"/>
    <w:unhideWhenUsed/>
    <w:rsid w:val="00C7013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rPr>
  </w:style>
  <w:style w:type="paragraph" w:styleId="Heading1">
    <w:name w:val="heading 1"/>
    <w:basedOn w:val="Normal"/>
    <w:next w:val="Normal"/>
    <w:qFormat/>
    <w:pPr>
      <w:keepNext/>
      <w:keepLines/>
      <w:spacing w:before="360"/>
      <w:ind w:left="794" w:hanging="794"/>
      <w:jc w:val="left"/>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pPr>
      <w:ind w:left="1680"/>
    </w:pPr>
  </w:style>
  <w:style w:type="paragraph" w:styleId="TOC4">
    <w:name w:val="toc 4"/>
    <w:basedOn w:val="TOC3"/>
    <w:semiHidden/>
    <w:pPr>
      <w:ind w:left="720"/>
    </w:pPr>
    <w:rPr>
      <w:i w:val="0"/>
      <w:iCs w:val="0"/>
      <w:sz w:val="18"/>
      <w:szCs w:val="18"/>
    </w:rPr>
  </w:style>
  <w:style w:type="paragraph" w:styleId="TOC3">
    <w:name w:val="toc 3"/>
    <w:basedOn w:val="TOC2"/>
    <w:uiPriority w:val="39"/>
    <w:pPr>
      <w:ind w:left="480"/>
    </w:pPr>
    <w:rPr>
      <w:i/>
      <w:iCs/>
      <w:smallCaps w:val="0"/>
    </w:rPr>
  </w:style>
  <w:style w:type="paragraph" w:styleId="TOC2">
    <w:name w:val="toc 2"/>
    <w:basedOn w:val="TOC1"/>
    <w:uiPriority w:val="39"/>
    <w:pPr>
      <w:spacing w:before="0" w:after="0"/>
      <w:ind w:left="240"/>
    </w:pPr>
    <w:rPr>
      <w:b w:val="0"/>
      <w:bCs w:val="0"/>
      <w:caps w:val="0"/>
      <w:smallCaps/>
    </w:rPr>
  </w:style>
  <w:style w:type="paragraph" w:styleId="TOC1">
    <w:name w:val="toc 1"/>
    <w:basedOn w:val="Normal"/>
    <w:uiPriority w:val="39"/>
    <w:pPr>
      <w:tabs>
        <w:tab w:val="clear" w:pos="794"/>
        <w:tab w:val="clear" w:pos="1191"/>
        <w:tab w:val="clear" w:pos="1588"/>
        <w:tab w:val="clear" w:pos="1985"/>
      </w:tabs>
      <w:spacing w:after="120"/>
      <w:jc w:val="left"/>
    </w:pPr>
    <w:rPr>
      <w:rFonts w:asciiTheme="minorHAnsi" w:hAnsiTheme="minorHAnsi" w:cstheme="minorHAnsi"/>
      <w:b/>
      <w:bCs/>
      <w:caps/>
      <w:sz w:val="20"/>
    </w:rPr>
  </w:style>
  <w:style w:type="paragraph" w:styleId="TOC7">
    <w:name w:val="toc 7"/>
    <w:basedOn w:val="TOC4"/>
    <w:semiHidden/>
    <w:pPr>
      <w:ind w:left="1440"/>
    </w:pPr>
  </w:style>
  <w:style w:type="paragraph" w:styleId="TOC6">
    <w:name w:val="toc 6"/>
    <w:basedOn w:val="TOC4"/>
    <w:semiHidden/>
    <w:pPr>
      <w:ind w:left="1200"/>
    </w:pPr>
  </w:style>
  <w:style w:type="paragraph" w:styleId="TOC5">
    <w:name w:val="toc 5"/>
    <w:basedOn w:val="TOC4"/>
    <w:semiHidden/>
    <w:pPr>
      <w:ind w:left="960"/>
    </w:pPr>
  </w:style>
  <w:style w:type="paragraph" w:styleId="Header">
    <w:name w:val="header"/>
    <w:basedOn w:val="Normal"/>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hanging="255"/>
    </w:pPr>
  </w:style>
  <w:style w:type="paragraph" w:customStyle="1" w:styleId="Note">
    <w:name w:val="Note"/>
    <w:basedOn w:val="Normal"/>
    <w:pPr>
      <w:spacing w:before="80"/>
    </w:pPr>
    <w:rPr>
      <w:sz w:val="22"/>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jc w:val="left"/>
    </w:pPr>
  </w:style>
  <w:style w:type="paragraph" w:customStyle="1" w:styleId="toc0">
    <w:name w:val="toc 0"/>
    <w:basedOn w:val="Normal"/>
    <w:next w:val="TOC1"/>
    <w:pPr>
      <w:keepLines/>
      <w:tabs>
        <w:tab w:val="clear" w:pos="794"/>
        <w:tab w:val="clear" w:pos="1191"/>
        <w:tab w:val="clear" w:pos="1588"/>
        <w:tab w:val="clear" w:pos="1985"/>
        <w:tab w:val="right" w:pos="9639"/>
      </w:tabs>
      <w:jc w:val="left"/>
    </w:pPr>
    <w:rPr>
      <w:b/>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jc w:val="left"/>
    </w:pPr>
    <w:rPr>
      <w:rFonts w:ascii="Courier New" w:hAnsi="Courier New"/>
      <w:b/>
      <w:noProof/>
      <w:sz w:val="20"/>
    </w:rPr>
  </w:style>
  <w:style w:type="paragraph" w:styleId="TOC9">
    <w:name w:val="toc 9"/>
    <w:basedOn w:val="TOC3"/>
    <w:semiHidden/>
    <w:pPr>
      <w:ind w:left="1920"/>
    </w:pPr>
    <w:rPr>
      <w:i w:val="0"/>
      <w:iCs w:val="0"/>
      <w:sz w:val="18"/>
      <w:szCs w:val="18"/>
    </w:rPr>
  </w:style>
  <w:style w:type="paragraph" w:customStyle="1" w:styleId="Chaptitle">
    <w:name w:val="Chap_title"/>
    <w:basedOn w:val="Normal"/>
    <w:next w:val="Normalaftertitle"/>
    <w:pPr>
      <w:keepNext/>
      <w:keepLines/>
      <w:spacing w:before="240"/>
      <w:jc w:val="center"/>
    </w:pPr>
    <w:rPr>
      <w:b/>
      <w:sz w:val="28"/>
    </w:rPr>
  </w:style>
  <w:style w:type="paragraph" w:customStyle="1" w:styleId="Normalaftertitle">
    <w:name w:val="Normal_after_title"/>
    <w:basedOn w:val="Normal"/>
    <w:next w:val="Normal"/>
    <w:pPr>
      <w:spacing w:before="360"/>
    </w:pPr>
  </w:style>
  <w:style w:type="character" w:styleId="PageNumber">
    <w:name w:val="page number"/>
    <w:basedOn w:val="DefaultParagraphFont"/>
    <w:semiHidden/>
  </w:style>
  <w:style w:type="paragraph" w:styleId="Index1">
    <w:name w:val="index 1"/>
    <w:basedOn w:val="Normal"/>
    <w:next w:val="Normal"/>
    <w:semiHidden/>
    <w:pPr>
      <w:jc w:val="left"/>
    </w:p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paragraph" w:customStyle="1" w:styleId="Reftitle">
    <w:name w:val="Ref_title"/>
    <w:basedOn w:val="Normal"/>
    <w:next w:val="Reftext"/>
    <w:pPr>
      <w:spacing w:before="480"/>
      <w:jc w:val="center"/>
    </w:pPr>
    <w:rPr>
      <w:b/>
    </w:rPr>
  </w:style>
  <w:style w:type="paragraph" w:customStyle="1" w:styleId="Reftext">
    <w:name w:val="Ref_text"/>
    <w:basedOn w:val="Normal"/>
    <w:pPr>
      <w:ind w:left="794" w:hanging="794"/>
      <w:jc w:val="left"/>
    </w:p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jc w:val="left"/>
    </w:pPr>
    <w:rPr>
      <w:i/>
    </w:rPr>
  </w:style>
  <w:style w:type="paragraph" w:customStyle="1" w:styleId="ChapNo">
    <w:name w:val="Chap_No"/>
    <w:basedOn w:val="Normal"/>
    <w:next w:val="Chaptitle"/>
    <w:pPr>
      <w:keepNext/>
      <w:keepLines/>
      <w:spacing w:before="480"/>
      <w:jc w:val="center"/>
    </w:pPr>
    <w:rPr>
      <w:b/>
      <w:caps/>
      <w:sz w:val="28"/>
    </w:r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Title"/>
    <w:basedOn w:val="Normal"/>
    <w:next w:val="Normalaftertitle"/>
    <w:pPr>
      <w:keepLines/>
      <w:spacing w:before="240" w:after="120"/>
      <w:jc w:val="center"/>
    </w:pPr>
    <w:rPr>
      <w:b/>
    </w:rPr>
  </w:style>
  <w:style w:type="paragraph" w:customStyle="1" w:styleId="Figurewithouttitle">
    <w:name w:val="Figure_without_title"/>
    <w:basedOn w:val="Normal"/>
    <w:next w:val="Normalaftertitle"/>
    <w:pPr>
      <w:keepLines/>
      <w:spacing w:before="240" w:after="120"/>
      <w:jc w:val="center"/>
    </w:p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pPr>
      <w:tabs>
        <w:tab w:val="clear" w:pos="5954"/>
        <w:tab w:val="clear" w:pos="9639"/>
      </w:tabs>
      <w:overflowPunct/>
      <w:autoSpaceDE/>
      <w:autoSpaceDN/>
      <w:adjustRightInd/>
      <w:spacing w:before="40"/>
      <w:jc w:val="left"/>
      <w:textAlignment w:val="auto"/>
    </w:pPr>
    <w:rPr>
      <w:caps w:val="0"/>
      <w:noProof w:val="0"/>
    </w:rPr>
  </w:style>
  <w:style w:type="paragraph" w:styleId="Footer">
    <w:name w:val="footer"/>
    <w:basedOn w:val="Normal"/>
    <w:semiHidden/>
    <w:pPr>
      <w:tabs>
        <w:tab w:val="clear" w:pos="794"/>
        <w:tab w:val="clear" w:pos="1191"/>
        <w:tab w:val="clear" w:pos="1588"/>
        <w:tab w:val="clear" w:pos="1985"/>
        <w:tab w:val="left" w:pos="5954"/>
        <w:tab w:val="right" w:pos="9639"/>
      </w:tabs>
      <w:spacing w:before="0"/>
    </w:pPr>
    <w:rPr>
      <w:caps/>
      <w:noProof/>
      <w:sz w:val="16"/>
    </w:rPr>
  </w:style>
  <w:style w:type="paragraph" w:customStyle="1" w:styleId="Formal">
    <w:name w:val="Formal"/>
    <w:basedOn w:val="ASN1"/>
    <w:rPr>
      <w:b w:val="0"/>
      <w:lang w:val="en-US"/>
    </w:rPr>
  </w:style>
  <w:style w:type="paragraph" w:customStyle="1" w:styleId="Headingb">
    <w:name w:val="Heading_b"/>
    <w:basedOn w:val="Normal"/>
    <w:next w:val="Normal"/>
    <w:pPr>
      <w:keepNext/>
      <w:spacing w:before="160"/>
      <w:jc w:val="left"/>
    </w:pPr>
    <w:rPr>
      <w:b/>
    </w:rPr>
  </w:style>
  <w:style w:type="paragraph" w:customStyle="1" w:styleId="Headingi">
    <w:name w:val="Heading_i"/>
    <w:basedOn w:val="Normal"/>
    <w:next w:val="Normal"/>
    <w:pPr>
      <w:keepNext/>
      <w:spacing w:before="160"/>
      <w:jc w:val="left"/>
    </w:pPr>
    <w:rPr>
      <w:i/>
    </w:rPr>
  </w:style>
  <w:style w:type="paragraph" w:styleId="Index2">
    <w:name w:val="index 2"/>
    <w:basedOn w:val="Normal"/>
    <w:next w:val="Normal"/>
    <w:semiHidden/>
    <w:pPr>
      <w:ind w:left="284"/>
      <w:jc w:val="left"/>
    </w:pPr>
  </w:style>
  <w:style w:type="paragraph" w:styleId="Index3">
    <w:name w:val="index 3"/>
    <w:basedOn w:val="Normal"/>
    <w:next w:val="Normal"/>
    <w:semiHidden/>
    <w:pPr>
      <w:ind w:left="567"/>
      <w:jc w:val="left"/>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Rectitle"/>
    <w:pPr>
      <w:keepNext/>
      <w:keepLines/>
      <w:spacing w:before="0"/>
      <w:jc w:val="left"/>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Artheading">
    <w:name w:val="Art_heading"/>
    <w:basedOn w:val="Normal"/>
    <w:next w:val="Normalaftertitle"/>
    <w:pPr>
      <w:spacing w:before="480"/>
      <w:jc w:val="center"/>
    </w:pPr>
    <w:rPr>
      <w:b/>
      <w:sz w:val="28"/>
    </w:rPr>
  </w:style>
  <w:style w:type="paragraph" w:customStyle="1" w:styleId="AnnexNoTitle">
    <w:name w:val="Annex_NoTitle"/>
    <w:basedOn w:val="Normal"/>
    <w:next w:val="Normalaftertitle"/>
    <w:pPr>
      <w:keepNext/>
      <w:keepLines/>
      <w:spacing w:before="480"/>
      <w:jc w:val="center"/>
    </w:pPr>
    <w:rPr>
      <w:b/>
      <w:sz w:val="28"/>
    </w:rPr>
  </w:style>
  <w:style w:type="paragraph" w:customStyle="1" w:styleId="AppendixNoTitle">
    <w:name w:val="Appendix_NoTitle"/>
    <w:basedOn w:val="AnnexNoTitle"/>
    <w:next w:val="Normalaftertitle"/>
  </w:style>
  <w:style w:type="paragraph" w:customStyle="1" w:styleId="TableNoTitle">
    <w:name w:val="Table_NoTitle"/>
    <w:basedOn w:val="Normal"/>
    <w:next w:val="Tablehead"/>
    <w:pPr>
      <w:keepNext/>
      <w:keepLines/>
      <w:spacing w:before="360" w:after="120"/>
      <w:jc w:val="center"/>
    </w:pPr>
    <w:rPr>
      <w:b/>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character" w:styleId="Hyperlink">
    <w:name w:val="Hyperlink"/>
    <w:basedOn w:val="DefaultParagraphFont"/>
    <w:uiPriority w:val="99"/>
    <w:unhideWhenUsed/>
    <w:rsid w:val="00C7013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image" Target="media/image1.wmf"/><Relationship Id="rId26" Type="http://schemas.openxmlformats.org/officeDocument/2006/relationships/image" Target="media/image9.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image" Target="media/image17.wmf"/><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3.w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7.wmf"/><Relationship Id="rId32" Type="http://schemas.openxmlformats.org/officeDocument/2006/relationships/image" Target="media/image15.wmf"/><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6.wmf"/><Relationship Id="rId28" Type="http://schemas.openxmlformats.org/officeDocument/2006/relationships/image" Target="media/image11.wmf"/><Relationship Id="rId36" Type="http://schemas.openxmlformats.org/officeDocument/2006/relationships/footer" Target="footer5.xml"/><Relationship Id="rId10" Type="http://schemas.openxmlformats.org/officeDocument/2006/relationships/header" Target="header2.xml"/><Relationship Id="rId19" Type="http://schemas.openxmlformats.org/officeDocument/2006/relationships/image" Target="media/image2.wmf"/><Relationship Id="rId31" Type="http://schemas.openxmlformats.org/officeDocument/2006/relationships/image" Target="media/image14.w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Of_2000\Compo\QPU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C0EA7-161F-4FCB-8B8B-54C9855A2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Template>
  <TotalTime>7</TotalTime>
  <Pages>19</Pages>
  <Words>3452</Words>
  <Characters>22371</Characters>
  <Application>Microsoft Office Word</Application>
  <DocSecurity>0</DocSecurity>
  <Lines>186</Lines>
  <Paragraphs>51</Paragraphs>
  <ScaleCrop>false</ScaleCrop>
  <HeadingPairs>
    <vt:vector size="2" baseType="variant">
      <vt:variant>
        <vt:lpstr>Title</vt:lpstr>
      </vt:variant>
      <vt:variant>
        <vt:i4>1</vt:i4>
      </vt:variant>
    </vt:vector>
  </HeadingPairs>
  <TitlesOfParts>
    <vt:vector size="1" baseType="lpstr">
      <vt:lpstr>ITU-T Rec. H.460.1 (03/2002) Guidelines for the use of the generic extensible framework </vt:lpstr>
    </vt:vector>
  </TitlesOfParts>
  <Company>ITU</Company>
  <LinksUpToDate>false</LinksUpToDate>
  <CharactersWithSpaces>25772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H.460.1 (03/2002) Guidelines for the use of the generic extensible framework</dc:title>
  <dc:subject>SERIES H: AUDIOVISUAL AND MULTIMEDIA SYSTEMS - Supplementary services for multimedia</dc:subject>
  <dc:creator>ITU-T Study Group 16</dc:creator>
  <cp:keywords>H.460.1,H,460.1</cp:keywords>
  <dc:description>ASM: 13.6.2002/MJO_x000d_
Edition: 6 Septembre 2002/MJO_x000d_
2em Edition: 24 Septembre 2002/MJO_x000d_
Corr. BAT: 22.10.02/MP_x000d_
FIN: 28.10.02/il</dc:description>
  <cp:lastModifiedBy>Paul E. Jones</cp:lastModifiedBy>
  <cp:revision>6</cp:revision>
  <cp:lastPrinted>2002-09-24T20:08:00Z</cp:lastPrinted>
  <dcterms:created xsi:type="dcterms:W3CDTF">2012-09-10T20:48:00Z</dcterms:created>
  <dcterms:modified xsi:type="dcterms:W3CDTF">2012-09-10T22:03:00Z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H.460.1</vt:lpwstr>
  </property>
  <property fmtid="{D5CDD505-2E9C-101B-9397-08002B2CF9AE}" pid="3" name="docdate">
    <vt:lpwstr>29 March 2002</vt:lpwstr>
  </property>
  <property fmtid="{D5CDD505-2E9C-101B-9397-08002B2CF9AE}" pid="4" name="doctitle">
    <vt:lpwstr>Guidelines for the USe of the Generic Extensible Framework</vt:lpwstr>
  </property>
  <property fmtid="{D5CDD505-2E9C-101B-9397-08002B2CF9AE}" pid="5" name="doctitle2">
    <vt:lpwstr>SERIES H: AUDIOVISUAL AND MULTIMEDIA SYSTEMS Supplementary services for multimedia</vt:lpwstr>
  </property>
</Properties>
</file>