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2F2704" w:rsidP="006C499C">
            <w:pPr>
              <w:spacing w:before="0"/>
              <w:jc w:val="right"/>
              <w:rPr>
                <w:b/>
                <w:bCs/>
                <w:sz w:val="40"/>
              </w:rPr>
            </w:pPr>
            <w:r>
              <w:rPr>
                <w:b/>
                <w:bCs/>
                <w:sz w:val="40"/>
              </w:rPr>
              <w:t>AVD-4314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2F2704" w:rsidP="006C499C">
            <w:r>
              <w:t>2</w:t>
            </w:r>
            <w:r w:rsidR="00A515C3">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2F2704" w:rsidP="006C499C">
            <w:r>
              <w:t>Spranto Australia</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2F2704" w:rsidP="006C499C">
            <w:pPr>
              <w:spacing w:after="120"/>
            </w:pPr>
            <w:r w:rsidRPr="002F2704">
              <w:t>H.460.24amd2 Improving support for a multiplexed media mode for point to point media</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2F2704">
            <w:pPr>
              <w:spacing w:after="120"/>
            </w:pPr>
            <w:r w:rsidRPr="002F2704">
              <w:t>Proposal</w:t>
            </w:r>
            <w:r w:rsidRPr="00A14FB6">
              <w:rPr>
                <w:highlight w:val="yellow"/>
              </w:rPr>
              <w:t xml:space="preserve"> </w:t>
            </w:r>
          </w:p>
        </w:tc>
      </w:tr>
      <w:bookmarkEnd w:id="1"/>
      <w:bookmarkEnd w:id="9"/>
    </w:tbl>
    <w:p w:rsidR="006C499C" w:rsidRPr="00A14FB6" w:rsidRDefault="006C499C" w:rsidP="006C499C"/>
    <w:p w:rsidR="006C499C" w:rsidRPr="00A14FB6" w:rsidRDefault="006C499C" w:rsidP="00AE68B3">
      <w:pPr>
        <w:pStyle w:val="Heading1"/>
      </w:pPr>
      <w:r w:rsidRPr="00A14FB6">
        <w:t>Introduction</w:t>
      </w:r>
    </w:p>
    <w:p w:rsidR="007306DB" w:rsidRDefault="007306DB" w:rsidP="007306DB">
      <w:r>
        <w:t>This Contribution proposes a new Amendment with modifications to ITU-T H.460.24 to better support a multiplexed media mode.</w:t>
      </w:r>
    </w:p>
    <w:p w:rsidR="006C499C" w:rsidRPr="00A14FB6" w:rsidRDefault="006C499C" w:rsidP="006C499C">
      <w:pPr>
        <w:pStyle w:val="Heading1"/>
        <w:rPr>
          <w:lang w:eastAsia="ja-JP"/>
        </w:rPr>
      </w:pPr>
      <w:r w:rsidRPr="00A14FB6">
        <w:rPr>
          <w:lang w:eastAsia="ja-JP"/>
        </w:rPr>
        <w:t>Discussion</w:t>
      </w:r>
    </w:p>
    <w:p w:rsidR="0033150A" w:rsidRDefault="0033150A" w:rsidP="0033150A">
      <w:r>
        <w:t>The content of the document was last presented at the SG16 meeting 5/2012 in Geneva as C.854. The amendments were approved at the meeting. Several experts’ comments documented in the Q2/16 meeting report highlighted suggested alterations:</w:t>
      </w:r>
    </w:p>
    <w:p w:rsidR="0033150A" w:rsidRDefault="0033150A" w:rsidP="0033150A"/>
    <w:p w:rsidR="0033150A" w:rsidRDefault="0033150A" w:rsidP="0033150A">
      <w:pPr>
        <w:rPr>
          <w:bCs/>
          <w:szCs w:val="24"/>
        </w:rPr>
      </w:pPr>
      <w:r>
        <w:t xml:space="preserve">[Excerpt </w:t>
      </w:r>
      <w:r>
        <w:rPr>
          <w:bCs/>
          <w:szCs w:val="24"/>
        </w:rPr>
        <w:t xml:space="preserve">TD </w:t>
      </w:r>
      <w:r w:rsidRPr="0033150A">
        <w:rPr>
          <w:bCs/>
          <w:szCs w:val="24"/>
        </w:rPr>
        <w:t>504</w:t>
      </w:r>
      <w:r>
        <w:rPr>
          <w:bCs/>
          <w:szCs w:val="24"/>
        </w:rPr>
        <w:t>/WP2]</w:t>
      </w:r>
    </w:p>
    <w:p w:rsidR="00440F09" w:rsidRPr="00E35808" w:rsidRDefault="00440F09" w:rsidP="00440F09">
      <w:pPr>
        <w:ind w:left="567"/>
      </w:pPr>
      <w:r w:rsidRPr="00E35808">
        <w:t>It was noted that the proposed changes to the ASN.1 would break backward-compatibility with the current H.460.24 text. The new “</w:t>
      </w:r>
      <w:proofErr w:type="spellStart"/>
      <w:r w:rsidRPr="00E35808">
        <w:t>multiplexID</w:t>
      </w:r>
      <w:proofErr w:type="spellEnd"/>
      <w:r w:rsidRPr="00E35808">
        <w:t>” should be added after the extension marker.</w:t>
      </w:r>
    </w:p>
    <w:p w:rsidR="00440F09" w:rsidRPr="00E35808" w:rsidRDefault="00440F09" w:rsidP="00440F09">
      <w:pPr>
        <w:ind w:left="567"/>
      </w:pPr>
      <w:r w:rsidRPr="00E35808">
        <w:t xml:space="preserve">It was noted that a recent addition to H.245 wherein the </w:t>
      </w:r>
      <w:proofErr w:type="spellStart"/>
      <w:r w:rsidRPr="00E35808">
        <w:t>OLCAck</w:t>
      </w:r>
      <w:proofErr w:type="spellEnd"/>
      <w:r w:rsidRPr="00E35808">
        <w:t xml:space="preserve"> might contain a different payload type value than in the OLC may affect these procedures and needs to be considered by the contributor.</w:t>
      </w:r>
    </w:p>
    <w:p w:rsidR="00440F09" w:rsidRPr="00E35808" w:rsidRDefault="00440F09" w:rsidP="00440F09">
      <w:pPr>
        <w:ind w:left="567"/>
      </w:pPr>
      <w:r w:rsidRPr="00E35808">
        <w:t>It was agreed to create a new work item as an amendment to H.460.24 or a revised H.460.24 with a plan to consent at the next SG16 meeting.</w:t>
      </w:r>
    </w:p>
    <w:p w:rsidR="0033150A" w:rsidRDefault="0033150A" w:rsidP="0033150A">
      <w:pPr>
        <w:rPr>
          <w:szCs w:val="24"/>
        </w:rPr>
      </w:pPr>
    </w:p>
    <w:p w:rsidR="00C63CDA" w:rsidRDefault="00C63CDA" w:rsidP="0033150A">
      <w:pPr>
        <w:rPr>
          <w:szCs w:val="24"/>
        </w:rPr>
      </w:pPr>
    </w:p>
    <w:p w:rsidR="00C63CDA" w:rsidRDefault="00C63CDA" w:rsidP="0033150A">
      <w:pPr>
        <w:rPr>
          <w:szCs w:val="24"/>
        </w:rPr>
      </w:pPr>
    </w:p>
    <w:p w:rsidR="00C63CDA" w:rsidRDefault="00C63CDA" w:rsidP="0033150A">
      <w:pPr>
        <w:rPr>
          <w:szCs w:val="24"/>
        </w:rPr>
      </w:pPr>
    </w:p>
    <w:p w:rsidR="00C63CDA" w:rsidRDefault="00C63CDA" w:rsidP="0033150A">
      <w:pPr>
        <w:rPr>
          <w:szCs w:val="24"/>
        </w:rPr>
      </w:pPr>
    </w:p>
    <w:p w:rsidR="00C63CDA" w:rsidRPr="0033150A" w:rsidRDefault="00C63CDA" w:rsidP="0033150A">
      <w:pPr>
        <w:rPr>
          <w:szCs w:val="24"/>
        </w:rPr>
      </w:pPr>
    </w:p>
    <w:p w:rsidR="006C499C" w:rsidRPr="00A14FB6" w:rsidRDefault="006C499C" w:rsidP="006C499C">
      <w:pPr>
        <w:pStyle w:val="Heading1"/>
        <w:rPr>
          <w:lang w:eastAsia="ja-JP"/>
        </w:rPr>
      </w:pPr>
      <w:r w:rsidRPr="00A14FB6">
        <w:rPr>
          <w:lang w:eastAsia="ja-JP"/>
        </w:rPr>
        <w:lastRenderedPageBreak/>
        <w:t>Conclusion</w:t>
      </w:r>
    </w:p>
    <w:p w:rsidR="006C499C" w:rsidRDefault="006C499C"/>
    <w:p w:rsidR="00440F09" w:rsidRDefault="00440F09">
      <w:r>
        <w:t>The ASN.1 Syntax of H.460.24 Annex B has been corrected to support backward</w:t>
      </w:r>
      <w:r w:rsidR="00C63CDA">
        <w:t>s</w:t>
      </w:r>
      <w:r>
        <w:t xml:space="preserve"> compatibility.</w:t>
      </w:r>
    </w:p>
    <w:p w:rsidR="00440F09" w:rsidRPr="00A14FB6" w:rsidRDefault="00440F09">
      <w:r>
        <w:t>The recent addition to H.245 Annex T has no effect on the</w:t>
      </w:r>
      <w:r w:rsidR="00C63CDA">
        <w:t xml:space="preserve"> proposed</w:t>
      </w:r>
      <w:r>
        <w:t xml:space="preserve"> procedure</w:t>
      </w:r>
      <w:r w:rsidR="00C63CDA">
        <w:t xml:space="preserve">s. The procedures are </w:t>
      </w:r>
      <w:r>
        <w:t>limited</w:t>
      </w:r>
      <w:r w:rsidR="00C63CDA">
        <w:t xml:space="preserve"> only</w:t>
      </w:r>
      <w:r>
        <w:t xml:space="preserve"> to the</w:t>
      </w:r>
      <w:r w:rsidR="00C63CDA">
        <w:t xml:space="preserve"> transmission of a</w:t>
      </w:r>
      <w:r>
        <w:t xml:space="preserve"> 4-btye </w:t>
      </w:r>
      <w:r w:rsidR="00C63CDA">
        <w:t>multiplex header on</w:t>
      </w:r>
      <w:r>
        <w:t xml:space="preserve"> the RTP packets. All </w:t>
      </w:r>
      <w:r w:rsidR="00C63CDA">
        <w:t xml:space="preserve">procedures with respect to RTP and RTP </w:t>
      </w:r>
      <w:proofErr w:type="spellStart"/>
      <w:r w:rsidR="00C63CDA">
        <w:t>PayloadType</w:t>
      </w:r>
      <w:proofErr w:type="spellEnd"/>
      <w:r w:rsidR="00C63CDA">
        <w:t xml:space="preserve"> </w:t>
      </w:r>
      <w:r w:rsidR="002254F8">
        <w:t>value are</w:t>
      </w:r>
      <w:r w:rsidR="00C63CDA">
        <w:t xml:space="preserve"> beyond the scope of this document and shall be consistent with H.245.</w:t>
      </w:r>
    </w:p>
    <w:p w:rsidR="007306DB" w:rsidRDefault="00A515C3" w:rsidP="006C499C">
      <w:pPr>
        <w:jc w:val="center"/>
      </w:pPr>
      <w:r>
        <w:t>____________</w:t>
      </w:r>
      <w:r w:rsidR="006C499C" w:rsidRPr="00A14FB6">
        <w:t>_____</w:t>
      </w:r>
    </w:p>
    <w:p w:rsidR="00C63CDA" w:rsidRDefault="007306DB" w:rsidP="00C63CDA">
      <w:pPr>
        <w:tabs>
          <w:tab w:val="clear" w:pos="794"/>
          <w:tab w:val="clear" w:pos="1191"/>
          <w:tab w:val="clear" w:pos="1588"/>
          <w:tab w:val="clear" w:pos="1985"/>
        </w:tabs>
        <w:overflowPunct/>
        <w:autoSpaceDE/>
        <w:autoSpaceDN/>
        <w:adjustRightInd/>
        <w:spacing w:before="0"/>
        <w:textAlignment w:val="auto"/>
      </w:pPr>
      <w:r>
        <w:br w:type="page"/>
      </w:r>
    </w:p>
    <w:p w:rsidR="007306DB" w:rsidRDefault="007306DB" w:rsidP="007306DB">
      <w:pPr>
        <w:pStyle w:val="Headingb"/>
        <w:pBdr>
          <w:top w:val="single" w:sz="2" w:space="1" w:color="auto"/>
          <w:left w:val="single" w:sz="2" w:space="4" w:color="auto"/>
          <w:bottom w:val="single" w:sz="2" w:space="1" w:color="auto"/>
          <w:right w:val="single" w:sz="2" w:space="4" w:color="auto"/>
        </w:pBdr>
      </w:pPr>
      <w:r>
        <w:lastRenderedPageBreak/>
        <w:t>Proposed Changes to H.460.24 Annex A</w:t>
      </w:r>
    </w:p>
    <w:p w:rsidR="007306DB" w:rsidRDefault="007306DB" w:rsidP="007306DB">
      <w:r>
        <w:t>…</w:t>
      </w:r>
    </w:p>
    <w:p w:rsidR="007306DB" w:rsidRPr="008B0636" w:rsidRDefault="007306DB" w:rsidP="007306DB">
      <w:pPr>
        <w:pStyle w:val="Heading2"/>
        <w:numPr>
          <w:ilvl w:val="0"/>
          <w:numId w:val="0"/>
        </w:numPr>
        <w:ind w:left="576" w:hanging="576"/>
      </w:pPr>
      <w:bookmarkStart w:id="10" w:name="_Toc245133409"/>
      <w:bookmarkStart w:id="11" w:name="_Toc252890327"/>
      <w:bookmarkStart w:id="12" w:name="_Toc263343068"/>
      <w:bookmarkStart w:id="13" w:name="_Toc263345158"/>
      <w:r w:rsidRPr="008B0636">
        <w:t>A.1</w:t>
      </w:r>
      <w:r w:rsidRPr="008B0636">
        <w:tab/>
        <w:t>Notification of direct connectivity probing</w:t>
      </w:r>
      <w:bookmarkEnd w:id="10"/>
      <w:bookmarkEnd w:id="11"/>
      <w:bookmarkEnd w:id="12"/>
      <w:bookmarkEnd w:id="13"/>
    </w:p>
    <w:p w:rsidR="007306DB" w:rsidRPr="008B0636" w:rsidRDefault="007306DB" w:rsidP="007306DB">
      <w:r w:rsidRPr="008B0636">
        <w:t>Endpoints supporting this annex and being notified of media strategy</w:t>
      </w:r>
      <w:r>
        <w:t xml:space="preserve"> indicator</w:t>
      </w:r>
      <w:r w:rsidRPr="008B0636">
        <w:rPr>
          <w:i/>
          <w:iCs/>
        </w:rPr>
        <w:t xml:space="preserve"> </w:t>
      </w:r>
      <w:r w:rsidRPr="008B0636">
        <w:rPr>
          <w:iCs/>
        </w:rPr>
        <w:t>7</w:t>
      </w:r>
      <w:r w:rsidRPr="004A48AD">
        <w:rPr>
          <w:iCs/>
        </w:rPr>
        <w:t xml:space="preserve"> (</w:t>
      </w:r>
      <w:r w:rsidRPr="004A48AD">
        <w:rPr>
          <w:b/>
          <w:iCs/>
        </w:rPr>
        <w:t>same NAT/FW</w:t>
      </w:r>
      <w:r w:rsidRPr="004A48AD">
        <w:rPr>
          <w:iCs/>
        </w:rPr>
        <w:t>)</w:t>
      </w:r>
      <w:r w:rsidRPr="004A48AD">
        <w:t xml:space="preserve"> </w:t>
      </w:r>
      <w:r w:rsidRPr="008B0636">
        <w:t xml:space="preserve">shall include in the </w:t>
      </w:r>
      <w:proofErr w:type="spellStart"/>
      <w:r w:rsidRPr="008B0636">
        <w:rPr>
          <w:b/>
        </w:rPr>
        <w:t>GenericInformation</w:t>
      </w:r>
      <w:proofErr w:type="spellEnd"/>
      <w:r w:rsidRPr="008B0636">
        <w:t xml:space="preserve"> field of the </w:t>
      </w:r>
      <w:r>
        <w:t>ITU</w:t>
      </w:r>
      <w:r>
        <w:noBreakHyphen/>
        <w:t>T </w:t>
      </w:r>
      <w:r w:rsidRPr="008B0636">
        <w:t xml:space="preserve">H.245 OLC and responding </w:t>
      </w:r>
      <w:r>
        <w:t>ITU</w:t>
      </w:r>
      <w:r>
        <w:noBreakHyphen/>
        <w:t>T </w:t>
      </w:r>
      <w:r w:rsidRPr="008B0636">
        <w:t xml:space="preserve">H.245 </w:t>
      </w:r>
      <w:proofErr w:type="spellStart"/>
      <w:r w:rsidRPr="008B0636">
        <w:t>OLCAck</w:t>
      </w:r>
      <w:proofErr w:type="spellEnd"/>
      <w:r w:rsidRPr="008B0636">
        <w:t xml:space="preserve">, a </w:t>
      </w:r>
      <w:r>
        <w:t>packet encoding rules (</w:t>
      </w:r>
      <w:r w:rsidRPr="008B0636">
        <w:t>PER</w:t>
      </w:r>
      <w:r>
        <w:t>)</w:t>
      </w:r>
      <w:r w:rsidRPr="008B0636">
        <w:t xml:space="preserve"> encoded parameter with the </w:t>
      </w:r>
      <w:r>
        <w:t>object identifier (</w:t>
      </w:r>
      <w:r w:rsidRPr="008B0636">
        <w:t>OID</w:t>
      </w:r>
      <w:r>
        <w:t>)</w:t>
      </w:r>
      <w:r w:rsidRPr="008B0636">
        <w:t xml:space="preserve"> as specified in Table A.1. The </w:t>
      </w:r>
      <w:proofErr w:type="spellStart"/>
      <w:r w:rsidRPr="008B0636">
        <w:rPr>
          <w:b/>
          <w:bCs/>
          <w:szCs w:val="18"/>
        </w:rPr>
        <w:t>messageContent</w:t>
      </w:r>
      <w:proofErr w:type="spellEnd"/>
      <w:r w:rsidRPr="008B0636">
        <w:t xml:space="preserve"> shall contain an array of string representations of the channel unique identifier (CUI) </w:t>
      </w:r>
      <w:r>
        <w:t xml:space="preserve">and </w:t>
      </w:r>
      <w:r w:rsidRPr="008B0636">
        <w:t>the alternate RTP and RTCP address and port</w:t>
      </w:r>
      <w:ins w:id="14" w:author="Owner" w:date="2012-04-12T12:53:00Z">
        <w:r>
          <w:t xml:space="preserve"> </w:t>
        </w:r>
      </w:ins>
      <w:ins w:id="15" w:author="Owner" w:date="2012-04-12T13:00:00Z">
        <w:r>
          <w:t xml:space="preserve">and </w:t>
        </w:r>
      </w:ins>
      <w:ins w:id="16" w:author="Owner" w:date="2012-04-12T12:59:00Z">
        <w:r>
          <w:t xml:space="preserve">optionally, </w:t>
        </w:r>
      </w:ins>
      <w:ins w:id="17" w:author="Owner" w:date="2012-04-12T13:00:00Z">
        <w:r>
          <w:t>where</w:t>
        </w:r>
      </w:ins>
      <w:ins w:id="18" w:author="Owner" w:date="2012-04-12T12:53:00Z">
        <w:r>
          <w:t xml:space="preserve"> supported</w:t>
        </w:r>
      </w:ins>
      <w:ins w:id="19" w:author="Simao Campos-Neto" w:date="2012-04-17T16:00:00Z">
        <w:r>
          <w:t>,</w:t>
        </w:r>
      </w:ins>
      <w:ins w:id="20" w:author="Owner" w:date="2012-04-12T12:53:00Z">
        <w:r>
          <w:t xml:space="preserve"> the [ITU-T H460</w:t>
        </w:r>
      </w:ins>
      <w:ins w:id="21" w:author="Christian Groves" w:date="2012-04-13T09:15:00Z">
        <w:r>
          <w:t>.</w:t>
        </w:r>
      </w:ins>
      <w:ins w:id="22" w:author="Owner" w:date="2012-04-12T12:53:00Z">
        <w:r>
          <w:t xml:space="preserve">19] </w:t>
        </w:r>
        <w:proofErr w:type="spellStart"/>
        <w:r>
          <w:t>Multiplex</w:t>
        </w:r>
      </w:ins>
      <w:ins w:id="23" w:author="Owner" w:date="2012-04-12T12:56:00Z">
        <w:r>
          <w:t>ID</w:t>
        </w:r>
      </w:ins>
      <w:proofErr w:type="spellEnd"/>
      <w:r w:rsidRPr="008B0636">
        <w:t>. The identifiers shall be in accordance with Table A.2.</w:t>
      </w:r>
    </w:p>
    <w:p w:rsidR="007306DB" w:rsidRDefault="007306DB" w:rsidP="007306DB">
      <w:r w:rsidRPr="008B0636">
        <w:t>The channel unique identif</w:t>
      </w:r>
      <w:r>
        <w:t>i</w:t>
      </w:r>
      <w:r w:rsidRPr="008B0636">
        <w:t xml:space="preserve">er </w:t>
      </w:r>
      <w:r>
        <w:t>(CUI) shall be an endpoint</w:t>
      </w:r>
      <w:r>
        <w:noBreakHyphen/>
      </w:r>
      <w:r w:rsidRPr="008B0636">
        <w:t>generated identifier for the purpose</w:t>
      </w:r>
      <w:r>
        <w:t>s</w:t>
      </w:r>
      <w:r w:rsidRPr="008B0636">
        <w:t xml:space="preserve"> of identifying, authenticating and allocating received direct connectivity RTCP probe packets.</w:t>
      </w:r>
    </w:p>
    <w:p w:rsidR="007306DB" w:rsidRPr="008B0636" w:rsidRDefault="007306DB" w:rsidP="007306DB">
      <w:pPr>
        <w:pStyle w:val="TableNoTitle0"/>
      </w:pPr>
      <w:r w:rsidRPr="008B0636">
        <w:t>Table A.1 – OID for same NAT generic message</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5"/>
        <w:gridCol w:w="3681"/>
      </w:tblGrid>
      <w:tr w:rsidR="007306DB" w:rsidRPr="008B0636" w:rsidTr="00134956">
        <w:trPr>
          <w:cantSplit/>
          <w:tblHeader/>
          <w:jc w:val="center"/>
        </w:trPr>
        <w:tc>
          <w:tcPr>
            <w:tcW w:w="5895" w:type="dxa"/>
            <w:shd w:val="clear" w:color="auto" w:fill="auto"/>
            <w:noWrap/>
          </w:tcPr>
          <w:p w:rsidR="007306DB" w:rsidRPr="008B0636" w:rsidRDefault="007306DB" w:rsidP="00134956">
            <w:pPr>
              <w:pStyle w:val="Tablehead"/>
            </w:pPr>
            <w:r w:rsidRPr="008B0636">
              <w:t>O</w:t>
            </w:r>
            <w:r>
              <w:t>bject</w:t>
            </w:r>
            <w:r w:rsidRPr="008B0636">
              <w:t xml:space="preserve"> identifier value</w:t>
            </w:r>
          </w:p>
        </w:tc>
        <w:tc>
          <w:tcPr>
            <w:tcW w:w="3681" w:type="dxa"/>
            <w:shd w:val="clear" w:color="auto" w:fill="auto"/>
            <w:noWrap/>
          </w:tcPr>
          <w:p w:rsidR="007306DB" w:rsidRPr="008B0636" w:rsidRDefault="007306DB" w:rsidP="00134956">
            <w:pPr>
              <w:pStyle w:val="Tablehead"/>
            </w:pPr>
            <w:r w:rsidRPr="008B0636">
              <w:t>OID name</w:t>
            </w:r>
          </w:p>
        </w:tc>
      </w:tr>
      <w:tr w:rsidR="007306DB" w:rsidRPr="008B0636" w:rsidTr="00134956">
        <w:trPr>
          <w:cantSplit/>
          <w:jc w:val="center"/>
        </w:trPr>
        <w:tc>
          <w:tcPr>
            <w:tcW w:w="5895" w:type="dxa"/>
            <w:shd w:val="clear" w:color="auto" w:fill="auto"/>
            <w:noWrap/>
          </w:tcPr>
          <w:p w:rsidR="007306DB" w:rsidRPr="00B56DC5" w:rsidRDefault="007306DB" w:rsidP="00134956">
            <w:pPr>
              <w:pStyle w:val="Tabletext"/>
              <w:rPr>
                <w:lang w:val="fr-FR"/>
              </w:rPr>
            </w:pPr>
            <w:proofErr w:type="gramStart"/>
            <w:r w:rsidRPr="00B56DC5">
              <w:rPr>
                <w:lang w:val="fr-FR"/>
              </w:rPr>
              <w:t>{</w:t>
            </w:r>
            <w:r>
              <w:rPr>
                <w:lang w:val="fr-FR"/>
              </w:rPr>
              <w:t xml:space="preserve"> </w:t>
            </w:r>
            <w:proofErr w:type="spellStart"/>
            <w:r w:rsidRPr="00B56DC5">
              <w:rPr>
                <w:lang w:val="fr-FR"/>
              </w:rPr>
              <w:t>itu</w:t>
            </w:r>
            <w:proofErr w:type="spellEnd"/>
            <w:proofErr w:type="gramEnd"/>
            <w:r w:rsidRPr="00B56DC5">
              <w:rPr>
                <w:lang w:val="fr-FR"/>
              </w:rPr>
              <w:t xml:space="preserve">-t (0) </w:t>
            </w:r>
            <w:proofErr w:type="spellStart"/>
            <w:r w:rsidRPr="00B56DC5">
              <w:rPr>
                <w:lang w:val="fr-FR"/>
              </w:rPr>
              <w:t>recommendation</w:t>
            </w:r>
            <w:proofErr w:type="spellEnd"/>
            <w:r w:rsidRPr="00B56DC5">
              <w:rPr>
                <w:lang w:val="fr-FR"/>
              </w:rPr>
              <w:t xml:space="preserve"> (0) h (8) 460 24 </w:t>
            </w:r>
            <w:proofErr w:type="spellStart"/>
            <w:r w:rsidRPr="00B56DC5">
              <w:rPr>
                <w:lang w:val="fr-FR"/>
              </w:rPr>
              <w:t>AnnexA</w:t>
            </w:r>
            <w:proofErr w:type="spellEnd"/>
            <w:r w:rsidRPr="00B56DC5">
              <w:rPr>
                <w:lang w:val="fr-FR"/>
              </w:rPr>
              <w:t xml:space="preserve"> (1) }</w:t>
            </w:r>
          </w:p>
        </w:tc>
        <w:tc>
          <w:tcPr>
            <w:tcW w:w="3681" w:type="dxa"/>
            <w:shd w:val="clear" w:color="auto" w:fill="auto"/>
            <w:noWrap/>
          </w:tcPr>
          <w:p w:rsidR="007306DB" w:rsidRPr="008B0636" w:rsidRDefault="007306DB" w:rsidP="00134956">
            <w:pPr>
              <w:pStyle w:val="Tabletext"/>
            </w:pPr>
            <w:r w:rsidRPr="008B0636">
              <w:t xml:space="preserve">H.460.24 OLC Same NAT probe </w:t>
            </w:r>
          </w:p>
        </w:tc>
      </w:tr>
    </w:tbl>
    <w:p w:rsidR="007306DB" w:rsidRPr="008B0636" w:rsidRDefault="007306DB" w:rsidP="007306DB">
      <w:pPr>
        <w:pStyle w:val="TableNoTitle0"/>
      </w:pPr>
      <w:r w:rsidRPr="008B0636">
        <w:t>Table A.2 –</w:t>
      </w:r>
      <w:r>
        <w:t xml:space="preserve"> ITU</w:t>
      </w:r>
      <w:r>
        <w:noBreakHyphen/>
        <w:t>T </w:t>
      </w:r>
      <w:r w:rsidRPr="008B0636">
        <w:t>H.245 generic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0"/>
        <w:gridCol w:w="3943"/>
        <w:gridCol w:w="2178"/>
        <w:gridCol w:w="2178"/>
      </w:tblGrid>
      <w:tr w:rsidR="007306DB" w:rsidRPr="008B0636" w:rsidTr="00134956">
        <w:trPr>
          <w:cantSplit/>
          <w:tblHeader/>
          <w:jc w:val="center"/>
        </w:trPr>
        <w:tc>
          <w:tcPr>
            <w:tcW w:w="1217" w:type="dxa"/>
            <w:shd w:val="clear" w:color="auto" w:fill="auto"/>
          </w:tcPr>
          <w:p w:rsidR="007306DB" w:rsidRPr="008B0636" w:rsidRDefault="007306DB" w:rsidP="00134956">
            <w:pPr>
              <w:pStyle w:val="Tablehead"/>
            </w:pPr>
            <w:r w:rsidRPr="008B0636">
              <w:t>Identifier</w:t>
            </w:r>
          </w:p>
        </w:tc>
        <w:tc>
          <w:tcPr>
            <w:tcW w:w="3584" w:type="dxa"/>
            <w:shd w:val="clear" w:color="auto" w:fill="auto"/>
          </w:tcPr>
          <w:p w:rsidR="007306DB" w:rsidRPr="008B0636" w:rsidRDefault="007306DB" w:rsidP="00134956">
            <w:pPr>
              <w:pStyle w:val="Tablehead"/>
            </w:pPr>
            <w:r w:rsidRPr="008B0636">
              <w:t>Indication</w:t>
            </w:r>
          </w:p>
        </w:tc>
        <w:tc>
          <w:tcPr>
            <w:tcW w:w="1980" w:type="dxa"/>
          </w:tcPr>
          <w:p w:rsidR="007306DB" w:rsidRPr="008B0636" w:rsidRDefault="007306DB" w:rsidP="00134956">
            <w:pPr>
              <w:pStyle w:val="Tablehead"/>
            </w:pPr>
            <w:r w:rsidRPr="008B0636">
              <w:t>Raw type</w:t>
            </w:r>
          </w:p>
        </w:tc>
        <w:tc>
          <w:tcPr>
            <w:tcW w:w="1980" w:type="dxa"/>
            <w:shd w:val="clear" w:color="auto" w:fill="auto"/>
          </w:tcPr>
          <w:p w:rsidR="007306DB" w:rsidRPr="008B0636" w:rsidRDefault="007306DB" w:rsidP="00134956">
            <w:pPr>
              <w:pStyle w:val="Tablehead"/>
            </w:pPr>
            <w:r w:rsidRPr="008B0636">
              <w:t>Encoded type</w:t>
            </w:r>
          </w:p>
        </w:tc>
      </w:tr>
      <w:tr w:rsidR="007306DB" w:rsidRPr="008B0636" w:rsidTr="00134956">
        <w:trPr>
          <w:cantSplit/>
          <w:jc w:val="center"/>
        </w:trPr>
        <w:tc>
          <w:tcPr>
            <w:tcW w:w="1217" w:type="dxa"/>
            <w:shd w:val="clear" w:color="auto" w:fill="auto"/>
          </w:tcPr>
          <w:p w:rsidR="007306DB" w:rsidRPr="008B0636" w:rsidRDefault="007306DB" w:rsidP="00134956">
            <w:pPr>
              <w:pStyle w:val="Tabletext"/>
              <w:jc w:val="center"/>
            </w:pPr>
            <w:r w:rsidRPr="008B0636">
              <w:t>0</w:t>
            </w:r>
          </w:p>
        </w:tc>
        <w:tc>
          <w:tcPr>
            <w:tcW w:w="3584" w:type="dxa"/>
            <w:shd w:val="clear" w:color="auto" w:fill="auto"/>
          </w:tcPr>
          <w:p w:rsidR="007306DB" w:rsidRPr="008B0636" w:rsidRDefault="007306DB" w:rsidP="00134956">
            <w:pPr>
              <w:pStyle w:val="Tabletext"/>
              <w:rPr>
                <w:szCs w:val="24"/>
              </w:rPr>
            </w:pPr>
            <w:r w:rsidRPr="008B0636">
              <w:rPr>
                <w:szCs w:val="24"/>
              </w:rPr>
              <w:t>Channel unique identifier</w:t>
            </w:r>
          </w:p>
        </w:tc>
        <w:tc>
          <w:tcPr>
            <w:tcW w:w="1980" w:type="dxa"/>
          </w:tcPr>
          <w:p w:rsidR="007306DB" w:rsidRPr="008B0636" w:rsidRDefault="007306DB" w:rsidP="00134956">
            <w:pPr>
              <w:pStyle w:val="Tabletext"/>
              <w:rPr>
                <w:szCs w:val="18"/>
              </w:rPr>
            </w:pPr>
            <w:r w:rsidRPr="008B0636">
              <w:rPr>
                <w:szCs w:val="18"/>
              </w:rPr>
              <w:t>IA5String</w:t>
            </w:r>
          </w:p>
        </w:tc>
        <w:tc>
          <w:tcPr>
            <w:tcW w:w="1980" w:type="dxa"/>
            <w:shd w:val="clear" w:color="auto" w:fill="auto"/>
          </w:tcPr>
          <w:p w:rsidR="007306DB" w:rsidRPr="008B0636" w:rsidRDefault="007306DB" w:rsidP="00134956">
            <w:pPr>
              <w:pStyle w:val="Tabletext"/>
              <w:jc w:val="center"/>
              <w:rPr>
                <w:szCs w:val="24"/>
              </w:rPr>
            </w:pPr>
            <w:proofErr w:type="spellStart"/>
            <w:r>
              <w:rPr>
                <w:szCs w:val="18"/>
              </w:rPr>
              <w:t>octet</w:t>
            </w:r>
            <w:r w:rsidRPr="008B0636">
              <w:rPr>
                <w:szCs w:val="18"/>
              </w:rPr>
              <w:t>String</w:t>
            </w:r>
            <w:proofErr w:type="spellEnd"/>
          </w:p>
        </w:tc>
      </w:tr>
      <w:tr w:rsidR="007306DB" w:rsidRPr="008B0636" w:rsidTr="00134956">
        <w:trPr>
          <w:cantSplit/>
          <w:jc w:val="center"/>
        </w:trPr>
        <w:tc>
          <w:tcPr>
            <w:tcW w:w="1217" w:type="dxa"/>
            <w:shd w:val="clear" w:color="auto" w:fill="auto"/>
          </w:tcPr>
          <w:p w:rsidR="007306DB" w:rsidRPr="008B0636" w:rsidRDefault="007306DB" w:rsidP="00134956">
            <w:pPr>
              <w:pStyle w:val="Tabletext"/>
              <w:jc w:val="center"/>
            </w:pPr>
            <w:r w:rsidRPr="008B0636">
              <w:t>1</w:t>
            </w:r>
          </w:p>
        </w:tc>
        <w:tc>
          <w:tcPr>
            <w:tcW w:w="3584" w:type="dxa"/>
            <w:shd w:val="clear" w:color="auto" w:fill="auto"/>
          </w:tcPr>
          <w:p w:rsidR="007306DB" w:rsidRPr="008B0636" w:rsidRDefault="007306DB" w:rsidP="00134956">
            <w:pPr>
              <w:pStyle w:val="Tabletext"/>
              <w:rPr>
                <w:szCs w:val="24"/>
              </w:rPr>
            </w:pPr>
            <w:r w:rsidRPr="008B0636">
              <w:rPr>
                <w:szCs w:val="24"/>
              </w:rPr>
              <w:t xml:space="preserve">Media channel IP </w:t>
            </w:r>
            <w:r w:rsidRPr="00CD5EB5">
              <w:rPr>
                <w:lang w:val="en-US"/>
              </w:rPr>
              <w:t>address and port number</w:t>
            </w:r>
          </w:p>
        </w:tc>
        <w:tc>
          <w:tcPr>
            <w:tcW w:w="1980" w:type="dxa"/>
          </w:tcPr>
          <w:p w:rsidR="007306DB" w:rsidRPr="008B0636" w:rsidRDefault="007306DB" w:rsidP="00134956">
            <w:pPr>
              <w:pStyle w:val="Tabletext"/>
              <w:rPr>
                <w:szCs w:val="18"/>
              </w:rPr>
            </w:pPr>
            <w:proofErr w:type="spellStart"/>
            <w:r w:rsidRPr="008B0636">
              <w:rPr>
                <w:szCs w:val="18"/>
              </w:rPr>
              <w:t>TransportAddress</w:t>
            </w:r>
            <w:proofErr w:type="spellEnd"/>
            <w:r>
              <w:rPr>
                <w:szCs w:val="18"/>
              </w:rPr>
              <w:t xml:space="preserve"> (as defined in ITU</w:t>
            </w:r>
            <w:r>
              <w:rPr>
                <w:szCs w:val="18"/>
              </w:rPr>
              <w:noBreakHyphen/>
              <w:t>T H.245)</w:t>
            </w:r>
          </w:p>
        </w:tc>
        <w:tc>
          <w:tcPr>
            <w:tcW w:w="1980" w:type="dxa"/>
            <w:shd w:val="clear" w:color="auto" w:fill="auto"/>
          </w:tcPr>
          <w:p w:rsidR="007306DB" w:rsidRPr="008B0636" w:rsidRDefault="007306DB" w:rsidP="00134956">
            <w:pPr>
              <w:pStyle w:val="Tabletext"/>
              <w:jc w:val="center"/>
              <w:rPr>
                <w:szCs w:val="24"/>
              </w:rPr>
            </w:pPr>
            <w:proofErr w:type="spellStart"/>
            <w:r>
              <w:rPr>
                <w:szCs w:val="18"/>
              </w:rPr>
              <w:t>octet</w:t>
            </w:r>
            <w:r w:rsidRPr="008B0636">
              <w:rPr>
                <w:szCs w:val="18"/>
              </w:rPr>
              <w:t>String</w:t>
            </w:r>
            <w:proofErr w:type="spellEnd"/>
          </w:p>
        </w:tc>
      </w:tr>
      <w:tr w:rsidR="007306DB" w:rsidRPr="008B0636" w:rsidTr="00134956">
        <w:trPr>
          <w:cantSplit/>
          <w:jc w:val="center"/>
        </w:trPr>
        <w:tc>
          <w:tcPr>
            <w:tcW w:w="1217" w:type="dxa"/>
            <w:shd w:val="clear" w:color="auto" w:fill="auto"/>
          </w:tcPr>
          <w:p w:rsidR="007306DB" w:rsidRPr="008B0636" w:rsidRDefault="007306DB" w:rsidP="00134956">
            <w:pPr>
              <w:pStyle w:val="Tabletext"/>
              <w:jc w:val="center"/>
            </w:pPr>
            <w:r w:rsidRPr="008B0636">
              <w:t>2</w:t>
            </w:r>
          </w:p>
        </w:tc>
        <w:tc>
          <w:tcPr>
            <w:tcW w:w="3584" w:type="dxa"/>
            <w:shd w:val="clear" w:color="auto" w:fill="auto"/>
          </w:tcPr>
          <w:p w:rsidR="007306DB" w:rsidRPr="00CD5EB5" w:rsidRDefault="007306DB" w:rsidP="00134956">
            <w:pPr>
              <w:pStyle w:val="Tabletext"/>
              <w:rPr>
                <w:lang w:val="en-US"/>
              </w:rPr>
            </w:pPr>
            <w:r w:rsidRPr="00CD5EB5">
              <w:rPr>
                <w:lang w:val="en-US"/>
              </w:rPr>
              <w:t>Media control channel IP address and port number</w:t>
            </w:r>
          </w:p>
        </w:tc>
        <w:tc>
          <w:tcPr>
            <w:tcW w:w="1980" w:type="dxa"/>
          </w:tcPr>
          <w:p w:rsidR="007306DB" w:rsidRPr="008B0636" w:rsidRDefault="007306DB" w:rsidP="00134956">
            <w:pPr>
              <w:pStyle w:val="Tabletext"/>
              <w:rPr>
                <w:szCs w:val="18"/>
              </w:rPr>
            </w:pPr>
            <w:proofErr w:type="spellStart"/>
            <w:r w:rsidRPr="008B0636">
              <w:rPr>
                <w:szCs w:val="18"/>
              </w:rPr>
              <w:t>TransportAddress</w:t>
            </w:r>
            <w:proofErr w:type="spellEnd"/>
            <w:r>
              <w:rPr>
                <w:szCs w:val="18"/>
              </w:rPr>
              <w:t xml:space="preserve"> (as defined in ITU</w:t>
            </w:r>
            <w:r>
              <w:rPr>
                <w:szCs w:val="18"/>
              </w:rPr>
              <w:noBreakHyphen/>
              <w:t>T H.245)</w:t>
            </w:r>
          </w:p>
        </w:tc>
        <w:tc>
          <w:tcPr>
            <w:tcW w:w="1980" w:type="dxa"/>
            <w:shd w:val="clear" w:color="auto" w:fill="auto"/>
          </w:tcPr>
          <w:p w:rsidR="007306DB" w:rsidRPr="008B0636" w:rsidRDefault="007306DB" w:rsidP="00134956">
            <w:pPr>
              <w:pStyle w:val="Tabletext"/>
              <w:jc w:val="center"/>
            </w:pPr>
            <w:proofErr w:type="spellStart"/>
            <w:r>
              <w:rPr>
                <w:szCs w:val="18"/>
              </w:rPr>
              <w:t>octet</w:t>
            </w:r>
            <w:r w:rsidRPr="008B0636">
              <w:rPr>
                <w:szCs w:val="18"/>
              </w:rPr>
              <w:t>String</w:t>
            </w:r>
            <w:proofErr w:type="spellEnd"/>
          </w:p>
        </w:tc>
      </w:tr>
      <w:tr w:rsidR="007306DB" w:rsidRPr="008B0636" w:rsidTr="00134956">
        <w:trPr>
          <w:cantSplit/>
          <w:jc w:val="center"/>
          <w:ins w:id="24" w:author="Owner" w:date="2012-04-12T12:57:00Z"/>
        </w:trPr>
        <w:tc>
          <w:tcPr>
            <w:tcW w:w="1217" w:type="dxa"/>
            <w:shd w:val="clear" w:color="auto" w:fill="auto"/>
          </w:tcPr>
          <w:p w:rsidR="007306DB" w:rsidRPr="008B0636" w:rsidRDefault="007306DB" w:rsidP="00134956">
            <w:pPr>
              <w:pStyle w:val="Tabletext"/>
              <w:jc w:val="center"/>
              <w:rPr>
                <w:ins w:id="25" w:author="Owner" w:date="2012-04-12T12:57:00Z"/>
              </w:rPr>
            </w:pPr>
            <w:ins w:id="26" w:author="Owner" w:date="2012-04-12T12:57:00Z">
              <w:r>
                <w:t>3</w:t>
              </w:r>
            </w:ins>
          </w:p>
        </w:tc>
        <w:tc>
          <w:tcPr>
            <w:tcW w:w="3584" w:type="dxa"/>
            <w:shd w:val="clear" w:color="auto" w:fill="auto"/>
          </w:tcPr>
          <w:p w:rsidR="007306DB" w:rsidRPr="00CD5EB5" w:rsidRDefault="007306DB" w:rsidP="00134956">
            <w:pPr>
              <w:pStyle w:val="Tabletext"/>
              <w:rPr>
                <w:ins w:id="27" w:author="Owner" w:date="2012-04-12T12:57:00Z"/>
                <w:lang w:val="en-US"/>
              </w:rPr>
            </w:pPr>
            <w:ins w:id="28" w:author="Owner" w:date="2012-04-12T12:58:00Z">
              <w:r>
                <w:t>[ITU-T H460</w:t>
              </w:r>
            </w:ins>
            <w:ins w:id="29" w:author="Owner" w:date="2012-04-12T13:29:00Z">
              <w:r>
                <w:t>.</w:t>
              </w:r>
            </w:ins>
            <w:ins w:id="30" w:author="Owner" w:date="2012-04-12T12:58:00Z">
              <w:r>
                <w:t xml:space="preserve">19] </w:t>
              </w:r>
            </w:ins>
            <w:proofErr w:type="spellStart"/>
            <w:ins w:id="31" w:author="Owner" w:date="2012-04-12T12:57:00Z">
              <w:r>
                <w:rPr>
                  <w:lang w:val="en-US"/>
                </w:rPr>
                <w:t>MultiplexID</w:t>
              </w:r>
              <w:proofErr w:type="spellEnd"/>
            </w:ins>
          </w:p>
        </w:tc>
        <w:tc>
          <w:tcPr>
            <w:tcW w:w="1980" w:type="dxa"/>
          </w:tcPr>
          <w:p w:rsidR="007306DB" w:rsidRPr="008B0636" w:rsidRDefault="007306DB" w:rsidP="00134956">
            <w:pPr>
              <w:pStyle w:val="Tabletext"/>
              <w:rPr>
                <w:ins w:id="32" w:author="Owner" w:date="2012-04-12T12:57:00Z"/>
                <w:szCs w:val="18"/>
              </w:rPr>
            </w:pPr>
            <w:ins w:id="33" w:author="Owner" w:date="2012-04-12T12:59:00Z">
              <w:r>
                <w:rPr>
                  <w:szCs w:val="18"/>
                </w:rPr>
                <w:t>u</w:t>
              </w:r>
            </w:ins>
            <w:ins w:id="34" w:author="Owner" w:date="2012-04-12T12:58:00Z">
              <w:r>
                <w:rPr>
                  <w:szCs w:val="18"/>
                </w:rPr>
                <w:t>nsigned32</w:t>
              </w:r>
            </w:ins>
          </w:p>
        </w:tc>
        <w:tc>
          <w:tcPr>
            <w:tcW w:w="1980" w:type="dxa"/>
            <w:shd w:val="clear" w:color="auto" w:fill="auto"/>
          </w:tcPr>
          <w:p w:rsidR="007306DB" w:rsidRDefault="007306DB" w:rsidP="00134956">
            <w:pPr>
              <w:pStyle w:val="Tabletext"/>
              <w:jc w:val="center"/>
              <w:rPr>
                <w:ins w:id="35" w:author="Owner" w:date="2012-04-12T12:57:00Z"/>
                <w:szCs w:val="18"/>
              </w:rPr>
            </w:pPr>
            <w:ins w:id="36" w:author="Owner" w:date="2012-04-12T12:59:00Z">
              <w:r>
                <w:rPr>
                  <w:szCs w:val="18"/>
                </w:rPr>
                <w:t>u</w:t>
              </w:r>
            </w:ins>
            <w:ins w:id="37" w:author="Owner" w:date="2012-04-12T12:58:00Z">
              <w:r>
                <w:rPr>
                  <w:szCs w:val="18"/>
                </w:rPr>
                <w:t>nsigned32Max</w:t>
              </w:r>
            </w:ins>
          </w:p>
        </w:tc>
      </w:tr>
    </w:tbl>
    <w:p w:rsidR="007306DB" w:rsidRDefault="007306DB" w:rsidP="007306DB"/>
    <w:p w:rsidR="007306DB" w:rsidRPr="008B0636" w:rsidRDefault="007306DB" w:rsidP="007306DB">
      <w:r w:rsidRPr="008B0636">
        <w:t>The RTP and RTCP IP address and port</w:t>
      </w:r>
      <w:ins w:id="38" w:author="Owner" w:date="2012-04-12T13:01:00Z">
        <w:r>
          <w:t xml:space="preserve"> and optional </w:t>
        </w:r>
        <w:proofErr w:type="spellStart"/>
        <w:r>
          <w:t>MultiplexID</w:t>
        </w:r>
      </w:ins>
      <w:proofErr w:type="spellEnd"/>
      <w:r w:rsidRPr="008B0636">
        <w:t xml:space="preserve"> in the generic parameters shall mirror the values in the media channel and media control channel parameters contained in the same </w:t>
      </w:r>
      <w:ins w:id="39" w:author="Owner" w:date="2012-04-12T13:43:00Z">
        <w:r>
          <w:t>[</w:t>
        </w:r>
      </w:ins>
      <w:r>
        <w:t>ITU</w:t>
      </w:r>
      <w:r>
        <w:noBreakHyphen/>
        <w:t>T </w:t>
      </w:r>
      <w:r w:rsidRPr="008B0636">
        <w:t>H.245</w:t>
      </w:r>
      <w:ins w:id="40" w:author="Owner" w:date="2012-04-12T13:43:00Z">
        <w:r>
          <w:t>]</w:t>
        </w:r>
      </w:ins>
      <w:r w:rsidRPr="008B0636">
        <w:t xml:space="preserve"> OLC.</w:t>
      </w:r>
      <w:ins w:id="41" w:author="Owner" w:date="2012-04-12T13:41:00Z">
        <w:r>
          <w:t xml:space="preserve"> The</w:t>
        </w:r>
      </w:ins>
      <w:ins w:id="42" w:author="Owner" w:date="2012-04-12T13:44:00Z">
        <w:r>
          <w:t xml:space="preserve"> optional</w:t>
        </w:r>
      </w:ins>
      <w:ins w:id="43" w:author="Owner" w:date="2012-04-12T13:41:00Z">
        <w:r>
          <w:t xml:space="preserve"> </w:t>
        </w:r>
        <w:proofErr w:type="spellStart"/>
        <w:r>
          <w:t>MultiplexID</w:t>
        </w:r>
        <w:proofErr w:type="spellEnd"/>
        <w:r>
          <w:t xml:space="preserve"> shall be the same value as supplied in </w:t>
        </w:r>
      </w:ins>
      <w:proofErr w:type="spellStart"/>
      <w:ins w:id="44" w:author="Owner" w:date="2012-04-12T13:43:00Z">
        <w:r>
          <w:t>multiplexID</w:t>
        </w:r>
        <w:proofErr w:type="spellEnd"/>
        <w:r>
          <w:t xml:space="preserve"> field of </w:t>
        </w:r>
      </w:ins>
      <w:ins w:id="45" w:author="Owner" w:date="2012-04-12T13:41:00Z">
        <w:r>
          <w:t xml:space="preserve">the </w:t>
        </w:r>
      </w:ins>
      <w:ins w:id="46" w:author="Owner" w:date="2012-04-12T13:43:00Z">
        <w:r>
          <w:t xml:space="preserve">[ITU-T H460.19] Traversal Parameters of the same </w:t>
        </w:r>
      </w:ins>
      <w:ins w:id="47" w:author="Owner" w:date="2012-04-12T13:44:00Z">
        <w:r>
          <w:t>OLC.</w:t>
        </w:r>
      </w:ins>
      <w:ins w:id="48" w:author="Owner" w:date="2012-04-12T13:43:00Z">
        <w:r>
          <w:t xml:space="preserve"> </w:t>
        </w:r>
      </w:ins>
      <w:ins w:id="49" w:author="Owner" w:date="2012-04-12T13:44:00Z">
        <w:r>
          <w:t xml:space="preserve"> </w:t>
        </w:r>
      </w:ins>
      <w:del w:id="50" w:author="Owner" w:date="2012-04-12T13:43:00Z">
        <w:r w:rsidRPr="008B0636" w:rsidDel="00365E84">
          <w:delText xml:space="preserve"> </w:delText>
        </w:r>
      </w:del>
      <w:r w:rsidRPr="008B0636">
        <w:t>The CUI shall be used solely to verify the source of received probe packets.</w:t>
      </w:r>
    </w:p>
    <w:p w:rsidR="007306DB" w:rsidRDefault="007306DB" w:rsidP="007306DB">
      <w:pPr>
        <w:tabs>
          <w:tab w:val="clear" w:pos="794"/>
          <w:tab w:val="clear" w:pos="1191"/>
          <w:tab w:val="clear" w:pos="1588"/>
          <w:tab w:val="clear" w:pos="1985"/>
        </w:tabs>
        <w:overflowPunct/>
        <w:autoSpaceDE/>
        <w:autoSpaceDN/>
        <w:adjustRightInd/>
        <w:spacing w:before="0"/>
        <w:textAlignment w:val="auto"/>
      </w:pPr>
      <w:r>
        <w:t>…</w:t>
      </w:r>
    </w:p>
    <w:p w:rsidR="007306DB" w:rsidRDefault="007306DB" w:rsidP="007306DB">
      <w:pPr>
        <w:tabs>
          <w:tab w:val="clear" w:pos="794"/>
          <w:tab w:val="clear" w:pos="1191"/>
          <w:tab w:val="clear" w:pos="1588"/>
          <w:tab w:val="clear" w:pos="1985"/>
        </w:tabs>
        <w:overflowPunct/>
        <w:autoSpaceDE/>
        <w:autoSpaceDN/>
        <w:adjustRightInd/>
        <w:spacing w:before="0"/>
        <w:textAlignment w:val="auto"/>
      </w:pPr>
    </w:p>
    <w:p w:rsidR="007306DB" w:rsidRDefault="007306DB" w:rsidP="007306DB">
      <w:pPr>
        <w:tabs>
          <w:tab w:val="clear" w:pos="794"/>
          <w:tab w:val="clear" w:pos="1191"/>
          <w:tab w:val="clear" w:pos="1588"/>
          <w:tab w:val="clear" w:pos="1985"/>
        </w:tabs>
        <w:overflowPunct/>
        <w:autoSpaceDE/>
        <w:autoSpaceDN/>
        <w:adjustRightInd/>
        <w:spacing w:before="0"/>
        <w:textAlignment w:val="auto"/>
      </w:pPr>
    </w:p>
    <w:p w:rsidR="007306DB" w:rsidRPr="00585EF1" w:rsidRDefault="007306DB" w:rsidP="007306DB">
      <w:pPr>
        <w:tabs>
          <w:tab w:val="clear" w:pos="794"/>
          <w:tab w:val="clear" w:pos="1191"/>
          <w:tab w:val="clear" w:pos="1588"/>
          <w:tab w:val="clear" w:pos="1985"/>
        </w:tabs>
        <w:overflowPunct/>
        <w:autoSpaceDE/>
        <w:autoSpaceDN/>
        <w:adjustRightInd/>
        <w:spacing w:before="0"/>
        <w:textAlignment w:val="auto"/>
        <w:rPr>
          <w:b/>
        </w:rPr>
      </w:pPr>
      <w:bookmarkStart w:id="51" w:name="_Toc245133410"/>
      <w:bookmarkStart w:id="52" w:name="_Toc252890328"/>
      <w:bookmarkStart w:id="53" w:name="_Toc263343069"/>
      <w:bookmarkStart w:id="54" w:name="_Toc263345159"/>
      <w:r w:rsidRPr="00585EF1">
        <w:rPr>
          <w:b/>
        </w:rPr>
        <w:t>A.2</w:t>
      </w:r>
      <w:r w:rsidRPr="00585EF1">
        <w:rPr>
          <w:b/>
        </w:rPr>
        <w:tab/>
        <w:t>Procedure to probe direct connectivity</w:t>
      </w:r>
      <w:bookmarkEnd w:id="51"/>
      <w:bookmarkEnd w:id="52"/>
      <w:bookmarkEnd w:id="53"/>
      <w:bookmarkEnd w:id="54"/>
    </w:p>
    <w:p w:rsidR="007306DB" w:rsidRDefault="007306DB" w:rsidP="007306DB">
      <w:pPr>
        <w:tabs>
          <w:tab w:val="clear" w:pos="794"/>
          <w:tab w:val="clear" w:pos="1191"/>
          <w:tab w:val="clear" w:pos="1588"/>
          <w:tab w:val="clear" w:pos="1985"/>
        </w:tabs>
        <w:overflowPunct/>
        <w:autoSpaceDE/>
        <w:autoSpaceDN/>
        <w:adjustRightInd/>
        <w:spacing w:before="0"/>
        <w:textAlignment w:val="auto"/>
      </w:pPr>
      <w:r>
        <w:t>…</w:t>
      </w:r>
    </w:p>
    <w:p w:rsidR="007306DB" w:rsidRDefault="007306DB" w:rsidP="007306DB">
      <w:r w:rsidRPr="008B0636">
        <w:t xml:space="preserve">Once direct connectivity has been verified either by sending or receiving the reply RTCP probe packet, the endpoint shall transmit a </w:t>
      </w:r>
      <w:proofErr w:type="spellStart"/>
      <w:r w:rsidRPr="008B0636">
        <w:rPr>
          <w:b/>
        </w:rPr>
        <w:t>genericIndication</w:t>
      </w:r>
      <w:proofErr w:type="spellEnd"/>
      <w:r w:rsidRPr="008B0636">
        <w:t xml:space="preserve"> message to the responding endpoint containing the same OID shown in Table A.1. If both endpoints transmit and receive a </w:t>
      </w:r>
      <w:proofErr w:type="spellStart"/>
      <w:r w:rsidRPr="008B0636">
        <w:rPr>
          <w:b/>
        </w:rPr>
        <w:t>genericIndication</w:t>
      </w:r>
      <w:proofErr w:type="spellEnd"/>
      <w:r w:rsidRPr="008B0636">
        <w:t xml:space="preserve"> message containing the OID from Table A.1, then e</w:t>
      </w:r>
      <w:r>
        <w:t>ach endpoint can assume that bi</w:t>
      </w:r>
      <w:r w:rsidRPr="008B0636">
        <w:t xml:space="preserve">directional connectivity has been verified. At this point, each endpoint shall stop sending </w:t>
      </w:r>
      <w:r w:rsidRPr="008B0636">
        <w:lastRenderedPageBreak/>
        <w:t xml:space="preserve">media and control to the supplied </w:t>
      </w:r>
      <w:r>
        <w:t>ITU</w:t>
      </w:r>
      <w:r>
        <w:noBreakHyphen/>
        <w:t>T </w:t>
      </w:r>
      <w:r w:rsidRPr="008B0636">
        <w:t>H.245 OLC/</w:t>
      </w:r>
      <w:proofErr w:type="spellStart"/>
      <w:r w:rsidRPr="008B0636">
        <w:t>OLCAck</w:t>
      </w:r>
      <w:proofErr w:type="spellEnd"/>
      <w:r w:rsidRPr="008B0636">
        <w:t xml:space="preserve"> address and begin </w:t>
      </w:r>
      <w:r>
        <w:t xml:space="preserve">to </w:t>
      </w:r>
      <w:r w:rsidRPr="008B0636">
        <w:t>stream media and control to the verified alternate or detected RTP/RTCP address and port.</w:t>
      </w:r>
      <w:ins w:id="55" w:author="Owner" w:date="2012-04-12T13:36:00Z">
        <w:r>
          <w:t xml:space="preserve"> Where a [ITU-T H.460.19] </w:t>
        </w:r>
        <w:proofErr w:type="spellStart"/>
        <w:r>
          <w:t>MultiplexID</w:t>
        </w:r>
        <w:proofErr w:type="spellEnd"/>
        <w:r>
          <w:t xml:space="preserve"> has been s</w:t>
        </w:r>
      </w:ins>
      <w:ins w:id="56" w:author="Owner" w:date="2012-04-12T13:39:00Z">
        <w:r>
          <w:t>upplied</w:t>
        </w:r>
      </w:ins>
      <w:ins w:id="57" w:author="Noel Buchanan" w:date="2012-04-16T12:47:00Z">
        <w:r>
          <w:t>, t</w:t>
        </w:r>
      </w:ins>
      <w:ins w:id="58" w:author="Owner" w:date="2012-04-12T13:36:00Z">
        <w:del w:id="59" w:author="Noel Buchanan" w:date="2012-04-16T12:47:00Z">
          <w:r w:rsidDel="00154E81">
            <w:delText xml:space="preserve">. </w:delText>
          </w:r>
        </w:del>
        <w:del w:id="60" w:author="Noel Buchanan" w:date="2012-04-16T12:48:00Z">
          <w:r w:rsidDel="00154E81">
            <w:delText>T</w:delText>
          </w:r>
        </w:del>
        <w:r>
          <w:t xml:space="preserve">he media </w:t>
        </w:r>
      </w:ins>
      <w:ins w:id="61" w:author="Owner" w:date="2012-04-12T13:38:00Z">
        <w:r>
          <w:t xml:space="preserve">and control </w:t>
        </w:r>
      </w:ins>
      <w:ins w:id="62" w:author="Owner" w:date="2012-04-12T13:36:00Z">
        <w:r>
          <w:t xml:space="preserve">stream shall be </w:t>
        </w:r>
      </w:ins>
      <w:ins w:id="63" w:author="Owner" w:date="2012-04-12T13:38:00Z">
        <w:r>
          <w:t>in the format specified in [ITU-T H.460.19] cl</w:t>
        </w:r>
      </w:ins>
      <w:ins w:id="64" w:author="Christian Groves" w:date="2012-04-13T09:16:00Z">
        <w:r>
          <w:t>ause</w:t>
        </w:r>
      </w:ins>
      <w:ins w:id="65" w:author="Owner" w:date="2012-04-12T13:38:00Z">
        <w:r>
          <w:t>. 7.3.2</w:t>
        </w:r>
      </w:ins>
      <w:proofErr w:type="gramStart"/>
      <w:ins w:id="66" w:author="Owner" w:date="2012-04-12T13:59:00Z">
        <w:r>
          <w:t>.</w:t>
        </w:r>
      </w:ins>
      <w:ins w:id="67" w:author="Owner" w:date="2012-04-12T13:36:00Z">
        <w:r>
          <w:t xml:space="preserve"> </w:t>
        </w:r>
      </w:ins>
      <w:r w:rsidRPr="008B0636">
        <w:t xml:space="preserve"> The</w:t>
      </w:r>
      <w:proofErr w:type="gramEnd"/>
      <w:r w:rsidRPr="008B0636">
        <w:t xml:space="preserve"> RTP channel shall be established in the same order, even if the channel is unidirectional, as the successful RTCP probe packet, that is, the successful RTCP probe packet receiver shall wait for the first RTP packet from the RTCP probe packet sender to enable it to assign the detected IP</w:t>
      </w:r>
      <w:r>
        <w:t xml:space="preserve"> address</w:t>
      </w:r>
      <w:r w:rsidRPr="008B0636">
        <w:t xml:space="preserve"> and port to send media.</w:t>
      </w:r>
    </w:p>
    <w:p w:rsidR="007306DB" w:rsidRDefault="007306DB" w:rsidP="007306DB">
      <w:pPr>
        <w:tabs>
          <w:tab w:val="clear" w:pos="794"/>
          <w:tab w:val="clear" w:pos="1191"/>
          <w:tab w:val="clear" w:pos="1588"/>
          <w:tab w:val="clear" w:pos="1985"/>
        </w:tabs>
        <w:overflowPunct/>
        <w:autoSpaceDE/>
        <w:autoSpaceDN/>
        <w:adjustRightInd/>
        <w:spacing w:before="0"/>
        <w:textAlignment w:val="auto"/>
      </w:pPr>
      <w:r>
        <w:t>…</w:t>
      </w:r>
    </w:p>
    <w:p w:rsidR="007306DB" w:rsidRDefault="007306DB" w:rsidP="007306DB">
      <w:r w:rsidRPr="008B0636">
        <w:t xml:space="preserve">The receipt of the </w:t>
      </w:r>
      <w:proofErr w:type="spellStart"/>
      <w:r w:rsidRPr="008B0636">
        <w:rPr>
          <w:b/>
        </w:rPr>
        <w:t>genericIndication</w:t>
      </w:r>
      <w:proofErr w:type="spellEnd"/>
      <w:r w:rsidRPr="008B0636">
        <w:rPr>
          <w:b/>
        </w:rPr>
        <w:t xml:space="preserve"> </w:t>
      </w:r>
      <w:r w:rsidRPr="008B0636">
        <w:t xml:space="preserve">message from both endpoints shall also indicate to the </w:t>
      </w:r>
      <w:r>
        <w:t>ITU</w:t>
      </w:r>
      <w:r>
        <w:noBreakHyphen/>
        <w:t>T </w:t>
      </w:r>
      <w:r w:rsidRPr="008B0636">
        <w:t>H.460.19 server that media and control</w:t>
      </w:r>
      <w:r>
        <w:t xml:space="preserve"> for the associated session</w:t>
      </w:r>
      <w:r w:rsidRPr="008B0636">
        <w:t xml:space="preserve"> will be transmitted directly.</w:t>
      </w:r>
      <w:r>
        <w:t xml:space="preserve"> </w:t>
      </w:r>
    </w:p>
    <w:p w:rsidR="007306DB" w:rsidRDefault="007306DB" w:rsidP="007306DB">
      <w:ins w:id="68" w:author="Owner" w:date="2012-04-12T13:36:00Z">
        <w:r>
          <w:t xml:space="preserve">Where a [ITU-T H.460.19] </w:t>
        </w:r>
        <w:proofErr w:type="spellStart"/>
        <w:r>
          <w:t>MultiplexID</w:t>
        </w:r>
        <w:proofErr w:type="spellEnd"/>
        <w:r>
          <w:t xml:space="preserve"> has been s</w:t>
        </w:r>
      </w:ins>
      <w:ins w:id="69" w:author="Owner" w:date="2012-04-12T13:39:00Z">
        <w:r>
          <w:t>upplied</w:t>
        </w:r>
      </w:ins>
      <w:ins w:id="70" w:author="Noel Buchanan" w:date="2012-04-16T12:48:00Z">
        <w:r>
          <w:t xml:space="preserve">, </w:t>
        </w:r>
        <w:proofErr w:type="gramStart"/>
        <w:r>
          <w:t>a</w:t>
        </w:r>
      </w:ins>
      <w:proofErr w:type="gramEnd"/>
      <w:ins w:id="71" w:author="Owner" w:date="2012-04-12T13:36:00Z">
        <w:del w:id="72" w:author="Noel Buchanan" w:date="2012-04-16T12:48:00Z">
          <w:r w:rsidDel="00154E81">
            <w:delText>. A</w:delText>
          </w:r>
        </w:del>
        <w:r>
          <w:t xml:space="preserve">ll direct media </w:t>
        </w:r>
      </w:ins>
      <w:ins w:id="73" w:author="Owner" w:date="2012-04-12T13:38:00Z">
        <w:r>
          <w:t xml:space="preserve">and control </w:t>
        </w:r>
      </w:ins>
      <w:ins w:id="74" w:author="Owner" w:date="2012-04-12T13:36:00Z">
        <w:r>
          <w:t xml:space="preserve">stream shall be </w:t>
        </w:r>
      </w:ins>
      <w:ins w:id="75" w:author="Owner" w:date="2012-04-12T13:38:00Z">
        <w:r>
          <w:t>in the format specified in [ITU-T H.460.19] cl</w:t>
        </w:r>
      </w:ins>
      <w:ins w:id="76" w:author="Christian Groves" w:date="2012-04-13T09:16:00Z">
        <w:r>
          <w:t>ause</w:t>
        </w:r>
      </w:ins>
      <w:ins w:id="77" w:author="Owner" w:date="2012-04-12T13:38:00Z">
        <w:r>
          <w:t>. 7.3.2</w:t>
        </w:r>
      </w:ins>
      <w:ins w:id="78" w:author="Owner" w:date="2012-04-12T13:59:00Z">
        <w:r>
          <w:t>.</w:t>
        </w:r>
      </w:ins>
    </w:p>
    <w:p w:rsidR="007306DB" w:rsidRDefault="007306DB" w:rsidP="007306DB">
      <w:pPr>
        <w:tabs>
          <w:tab w:val="clear" w:pos="794"/>
          <w:tab w:val="clear" w:pos="1191"/>
          <w:tab w:val="clear" w:pos="1588"/>
          <w:tab w:val="clear" w:pos="1985"/>
        </w:tabs>
        <w:overflowPunct/>
        <w:autoSpaceDE/>
        <w:autoSpaceDN/>
        <w:adjustRightInd/>
        <w:spacing w:before="0"/>
        <w:textAlignment w:val="auto"/>
      </w:pPr>
      <w:r>
        <w:t>…</w:t>
      </w:r>
    </w:p>
    <w:p w:rsidR="007306DB" w:rsidRPr="008B0636" w:rsidRDefault="007306DB" w:rsidP="007306DB">
      <w:pPr>
        <w:pStyle w:val="Heading2"/>
        <w:numPr>
          <w:ilvl w:val="0"/>
          <w:numId w:val="0"/>
        </w:numPr>
        <w:ind w:left="576" w:hanging="576"/>
      </w:pPr>
      <w:bookmarkStart w:id="79" w:name="_Toc245133411"/>
      <w:bookmarkStart w:id="80" w:name="_Toc252890329"/>
      <w:bookmarkStart w:id="81" w:name="_Toc263343070"/>
      <w:bookmarkStart w:id="82" w:name="_Toc263345160"/>
      <w:r w:rsidRPr="008B0636">
        <w:t>A.3</w:t>
      </w:r>
      <w:r w:rsidRPr="008B0636">
        <w:tab/>
        <w:t>Probe packet format</w:t>
      </w:r>
      <w:bookmarkEnd w:id="79"/>
      <w:bookmarkEnd w:id="80"/>
      <w:bookmarkEnd w:id="81"/>
      <w:bookmarkEnd w:id="82"/>
    </w:p>
    <w:p w:rsidR="007306DB" w:rsidRPr="008B0636" w:rsidRDefault="007306DB" w:rsidP="007306DB">
      <w:r w:rsidRPr="00135BE6">
        <w:t xml:space="preserve">The probe packet shall be constructed as an </w:t>
      </w:r>
      <w:r w:rsidRPr="00135BE6">
        <w:rPr>
          <w:rFonts w:eastAsia="Courier New" w:cs="Courier New"/>
        </w:rPr>
        <w:t>Application-Defined RTCP packet</w:t>
      </w:r>
      <w:r w:rsidRPr="00135BE6">
        <w:t xml:space="preserve"> in accordance with</w:t>
      </w:r>
      <w:r w:rsidRPr="008B0636">
        <w:t xml:space="preserve"> </w:t>
      </w:r>
      <w:r>
        <w:t>clause</w:t>
      </w:r>
      <w:r w:rsidRPr="008B0636">
        <w:t xml:space="preserve"> 6.7</w:t>
      </w:r>
      <w:r>
        <w:t xml:space="preserve"> of [IETF RFC </w:t>
      </w:r>
      <w:r w:rsidRPr="008B0636">
        <w:t>3550</w:t>
      </w:r>
      <w:r>
        <w:t>]</w:t>
      </w:r>
      <w:r w:rsidRPr="008B0636">
        <w:t xml:space="preserve"> with the settings specified in Table A.3.</w:t>
      </w:r>
      <w:ins w:id="83" w:author="Owner" w:date="2012-04-12T13:29:00Z">
        <w:r>
          <w:t xml:space="preserve"> Where a [ITU-T H460.19] </w:t>
        </w:r>
        <w:proofErr w:type="spellStart"/>
        <w:r>
          <w:t>MultiplexID</w:t>
        </w:r>
        <w:proofErr w:type="spellEnd"/>
        <w:r>
          <w:t xml:space="preserve"> has been supplied</w:t>
        </w:r>
      </w:ins>
      <w:ins w:id="84" w:author="Owner" w:date="2012-04-12T13:32:00Z">
        <w:r>
          <w:t>,</w:t>
        </w:r>
      </w:ins>
      <w:ins w:id="85" w:author="Owner" w:date="2012-04-12T13:29:00Z">
        <w:r>
          <w:t xml:space="preserve"> </w:t>
        </w:r>
      </w:ins>
      <w:ins w:id="86" w:author="Owner" w:date="2012-04-12T13:30:00Z">
        <w:r>
          <w:t>th</w:t>
        </w:r>
      </w:ins>
      <w:ins w:id="87" w:author="Owner" w:date="2012-04-12T13:32:00Z">
        <w:r>
          <w:t>e</w:t>
        </w:r>
      </w:ins>
      <w:ins w:id="88" w:author="Owner" w:date="2012-04-12T13:30:00Z">
        <w:r>
          <w:t xml:space="preserve"> RTCP packet shall be in the format specified in [ITU-T H460.19] cl</w:t>
        </w:r>
      </w:ins>
      <w:ins w:id="89" w:author="Christian Groves" w:date="2012-04-13T09:16:00Z">
        <w:r>
          <w:t>ause</w:t>
        </w:r>
      </w:ins>
      <w:ins w:id="90" w:author="Owner" w:date="2012-04-12T13:30:00Z">
        <w:r>
          <w:t>. 7.3.2</w:t>
        </w:r>
      </w:ins>
      <w:ins w:id="91" w:author="Owner" w:date="2012-04-12T13:59:00Z">
        <w:r>
          <w:t>.</w:t>
        </w:r>
      </w:ins>
    </w:p>
    <w:p w:rsidR="007306DB" w:rsidRDefault="007306DB" w:rsidP="007306DB">
      <w:pPr>
        <w:tabs>
          <w:tab w:val="clear" w:pos="794"/>
          <w:tab w:val="clear" w:pos="1191"/>
          <w:tab w:val="clear" w:pos="1588"/>
          <w:tab w:val="clear" w:pos="1985"/>
        </w:tabs>
        <w:overflowPunct/>
        <w:autoSpaceDE/>
        <w:autoSpaceDN/>
        <w:adjustRightInd/>
        <w:spacing w:before="0"/>
        <w:textAlignment w:val="auto"/>
      </w:pPr>
      <w:r>
        <w:br w:type="page"/>
      </w:r>
    </w:p>
    <w:p w:rsidR="007306DB" w:rsidRDefault="007306DB" w:rsidP="007306DB">
      <w:pPr>
        <w:pStyle w:val="Headingb"/>
        <w:pBdr>
          <w:top w:val="single" w:sz="2" w:space="1" w:color="auto"/>
          <w:left w:val="single" w:sz="2" w:space="4" w:color="auto"/>
          <w:bottom w:val="single" w:sz="2" w:space="1" w:color="auto"/>
          <w:right w:val="single" w:sz="2" w:space="4" w:color="auto"/>
        </w:pBdr>
      </w:pPr>
      <w:r>
        <w:lastRenderedPageBreak/>
        <w:t>Proposed Changes to Annex B</w:t>
      </w:r>
    </w:p>
    <w:p w:rsidR="007306DB" w:rsidRDefault="007306DB" w:rsidP="007306DB">
      <w:r>
        <w:t>…</w:t>
      </w:r>
    </w:p>
    <w:p w:rsidR="007306DB" w:rsidRDefault="007306DB" w:rsidP="007306DB">
      <w:pPr>
        <w:pStyle w:val="Heading2"/>
        <w:numPr>
          <w:ilvl w:val="0"/>
          <w:numId w:val="0"/>
        </w:numPr>
        <w:ind w:left="576" w:hanging="576"/>
      </w:pPr>
      <w:r>
        <w:t>B.2</w:t>
      </w:r>
      <w:r w:rsidRPr="008B0636">
        <w:tab/>
      </w:r>
      <w:r>
        <w:t>Procedure to probe for direct connectivity</w:t>
      </w:r>
    </w:p>
    <w:p w:rsidR="007306DB" w:rsidRDefault="007306DB" w:rsidP="007306DB">
      <w:r>
        <w:t>…</w:t>
      </w:r>
    </w:p>
    <w:p w:rsidR="007306DB" w:rsidRDefault="007306DB" w:rsidP="007306DB">
      <w:r>
        <w:t xml:space="preserve">The gatekeeper shall transmit a </w:t>
      </w:r>
      <w:proofErr w:type="spellStart"/>
      <w:r w:rsidRPr="00F81CAC">
        <w:rPr>
          <w:b/>
        </w:rPr>
        <w:t>genericRequest</w:t>
      </w:r>
      <w:proofErr w:type="spellEnd"/>
      <w:r>
        <w:t xml:space="preserve"> message containing the OID of Table B.2 and a generic parameter as per Table B.3 containing an encoded </w:t>
      </w:r>
      <w:proofErr w:type="spellStart"/>
      <w:r w:rsidRPr="00693879">
        <w:rPr>
          <w:b/>
        </w:rPr>
        <w:t>AlternateAddresses</w:t>
      </w:r>
      <w:proofErr w:type="spellEnd"/>
      <w:r>
        <w:t xml:space="preserve"> element. The element shall contain a sequence of </w:t>
      </w:r>
      <w:proofErr w:type="spellStart"/>
      <w:r w:rsidRPr="00693879">
        <w:rPr>
          <w:b/>
        </w:rPr>
        <w:t>AlternateAddress</w:t>
      </w:r>
      <w:proofErr w:type="spellEnd"/>
      <w:r>
        <w:t xml:space="preserve"> fields containing the detected apparent source addresses for media and control and session id for each session requiring direct media probing.</w:t>
      </w:r>
      <w:ins w:id="92" w:author="Owner" w:date="2012-04-12T13:51:00Z">
        <w:r>
          <w:t xml:space="preserve"> Where [ITU-T H.460.19] </w:t>
        </w:r>
      </w:ins>
      <w:proofErr w:type="gramStart"/>
      <w:ins w:id="93" w:author="Owner" w:date="2012-04-12T13:52:00Z">
        <w:r>
          <w:t>cl</w:t>
        </w:r>
      </w:ins>
      <w:ins w:id="94" w:author="Noel Buchanan" w:date="2012-04-16T12:48:00Z">
        <w:r>
          <w:t>ause</w:t>
        </w:r>
      </w:ins>
      <w:ins w:id="95" w:author="Owner" w:date="2012-04-12T13:52:00Z">
        <w:r>
          <w:t>.7.2  M</w:t>
        </w:r>
      </w:ins>
      <w:ins w:id="96" w:author="Owner" w:date="2012-04-12T13:51:00Z">
        <w:r>
          <w:t>ultiplex</w:t>
        </w:r>
        <w:proofErr w:type="gramEnd"/>
        <w:r>
          <w:t xml:space="preserve"> media mode is </w:t>
        </w:r>
      </w:ins>
      <w:ins w:id="97" w:author="Owner" w:date="2012-04-12T13:52:00Z">
        <w:r>
          <w:t>employed</w:t>
        </w:r>
      </w:ins>
      <w:ins w:id="98" w:author="Owner" w:date="2012-04-12T13:53:00Z">
        <w:r>
          <w:t>,</w:t>
        </w:r>
      </w:ins>
      <w:ins w:id="99" w:author="Owner" w:date="2012-04-12T13:52:00Z">
        <w:r>
          <w:t xml:space="preserve"> the </w:t>
        </w:r>
        <w:proofErr w:type="spellStart"/>
        <w:r>
          <w:t>AlternateAddress</w:t>
        </w:r>
        <w:proofErr w:type="spellEnd"/>
        <w:r>
          <w:t xml:space="preserve"> element shall also contain the</w:t>
        </w:r>
      </w:ins>
      <w:ins w:id="100" w:author="Owner" w:date="2012-04-12T13:56:00Z">
        <w:r>
          <w:t xml:space="preserve"> same</w:t>
        </w:r>
      </w:ins>
      <w:ins w:id="101" w:author="Owner" w:date="2012-04-12T13:52:00Z">
        <w:r>
          <w:t xml:space="preserve"> </w:t>
        </w:r>
      </w:ins>
      <w:proofErr w:type="spellStart"/>
      <w:ins w:id="102" w:author="Owner" w:date="2012-04-12T13:53:00Z">
        <w:r>
          <w:t>M</w:t>
        </w:r>
      </w:ins>
      <w:ins w:id="103" w:author="Owner" w:date="2012-04-12T13:52:00Z">
        <w:r>
          <w:t>ultiplexID</w:t>
        </w:r>
      </w:ins>
      <w:proofErr w:type="spellEnd"/>
      <w:ins w:id="104" w:author="Owner" w:date="2012-04-12T13:57:00Z">
        <w:r>
          <w:t xml:space="preserve"> as </w:t>
        </w:r>
      </w:ins>
      <w:ins w:id="105" w:author="Owner" w:date="2012-04-12T13:53:00Z">
        <w:r>
          <w:t>the</w:t>
        </w:r>
      </w:ins>
      <w:ins w:id="106" w:author="Owner" w:date="2012-04-12T13:56:00Z">
        <w:r>
          <w:t xml:space="preserve"> </w:t>
        </w:r>
      </w:ins>
      <w:ins w:id="107" w:author="Owner" w:date="2012-04-12T13:57:00Z">
        <w:r>
          <w:t xml:space="preserve">associated </w:t>
        </w:r>
      </w:ins>
      <w:ins w:id="108" w:author="Owner" w:date="2012-04-12T13:58:00Z">
        <w:r>
          <w:t xml:space="preserve">outbound multiplex </w:t>
        </w:r>
      </w:ins>
      <w:ins w:id="109" w:author="Owner" w:date="2012-04-12T13:53:00Z">
        <w:r>
          <w:t>media streams.</w:t>
        </w:r>
      </w:ins>
      <w:ins w:id="110" w:author="Owner" w:date="2012-04-12T13:52:00Z">
        <w:r>
          <w:t xml:space="preserve"> </w:t>
        </w:r>
      </w:ins>
      <w:del w:id="111" w:author="Owner" w:date="2012-04-12T13:52:00Z">
        <w:r w:rsidDel="005A0C05">
          <w:delText xml:space="preserve"> </w:delText>
        </w:r>
      </w:del>
      <w:r>
        <w:t xml:space="preserve">The </w:t>
      </w:r>
      <w:proofErr w:type="spellStart"/>
      <w:r w:rsidRPr="00B25A7F">
        <w:rPr>
          <w:b/>
        </w:rPr>
        <w:t>sessionCUI</w:t>
      </w:r>
      <w:proofErr w:type="spellEnd"/>
      <w:r>
        <w:t xml:space="preserve"> field shall be omitted. Once the endpoint has received the </w:t>
      </w:r>
      <w:proofErr w:type="spellStart"/>
      <w:r>
        <w:rPr>
          <w:b/>
        </w:rPr>
        <w:t>genericRequest</w:t>
      </w:r>
      <w:proofErr w:type="spellEnd"/>
      <w:r>
        <w:rPr>
          <w:b/>
        </w:rPr>
        <w:t xml:space="preserve">, </w:t>
      </w:r>
      <w:r>
        <w:t xml:space="preserve">it shall send at least 3 RTP/SRTP/RTCP/SRTCP probe packets (refer B.3 for format) to the corresponding media/control addresses for each session from the associated local media/control addresses for that media session. </w:t>
      </w:r>
    </w:p>
    <w:p w:rsidR="007306DB" w:rsidRDefault="007306DB" w:rsidP="007306DB">
      <w:r>
        <w:t>…</w:t>
      </w:r>
    </w:p>
    <w:p w:rsidR="007306DB" w:rsidRDefault="007306DB" w:rsidP="007306DB">
      <w:r>
        <w:t xml:space="preserve">Upon receipt of the </w:t>
      </w:r>
      <w:proofErr w:type="spellStart"/>
      <w:r w:rsidRPr="00540B2F">
        <w:rPr>
          <w:b/>
        </w:rPr>
        <w:t>genericResponse</w:t>
      </w:r>
      <w:proofErr w:type="spellEnd"/>
      <w:r>
        <w:t xml:space="preserve">, the gatekeeper initiates a </w:t>
      </w:r>
      <w:proofErr w:type="spellStart"/>
      <w:r w:rsidRPr="00540B2F">
        <w:rPr>
          <w:b/>
        </w:rPr>
        <w:t>genericRequest</w:t>
      </w:r>
      <w:proofErr w:type="spellEnd"/>
      <w:r>
        <w:t xml:space="preserve"> to the other endpoint with an encoded </w:t>
      </w:r>
      <w:proofErr w:type="spellStart"/>
      <w:r w:rsidRPr="00540B2F">
        <w:rPr>
          <w:b/>
        </w:rPr>
        <w:t>AlternateAddress</w:t>
      </w:r>
      <w:proofErr w:type="spellEnd"/>
      <w:r>
        <w:t xml:space="preserve"> element containing a sequence of </w:t>
      </w:r>
      <w:proofErr w:type="spellStart"/>
      <w:r w:rsidRPr="00540B2F">
        <w:rPr>
          <w:b/>
        </w:rPr>
        <w:t>AlternateAddress</w:t>
      </w:r>
      <w:proofErr w:type="spellEnd"/>
      <w:r>
        <w:t xml:space="preserve"> fields containing the detected apparent source addresses for media and control, session id and received </w:t>
      </w:r>
      <w:proofErr w:type="spellStart"/>
      <w:r w:rsidRPr="00B25A7F">
        <w:rPr>
          <w:b/>
          <w:i/>
        </w:rPr>
        <w:t>sessionCUI</w:t>
      </w:r>
      <w:proofErr w:type="spellEnd"/>
      <w:r>
        <w:t xml:space="preserve"> for each session requiring direct media probing of the first NAT/FW.</w:t>
      </w:r>
      <w:ins w:id="112" w:author="Owner" w:date="2012-04-12T14:02:00Z">
        <w:r>
          <w:t xml:space="preserve"> Where [ITU-T H.460.19] cl</w:t>
        </w:r>
      </w:ins>
      <w:ins w:id="113" w:author="Noel Buchanan" w:date="2012-04-16T12:48:00Z">
        <w:r>
          <w:t>ause</w:t>
        </w:r>
      </w:ins>
      <w:ins w:id="114" w:author="Owner" w:date="2012-04-12T14:02:00Z">
        <w:r>
          <w:t xml:space="preserve">.7.2 Multiplex media mode is employed, the </w:t>
        </w:r>
        <w:proofErr w:type="spellStart"/>
        <w:r>
          <w:t>AlternateAddress</w:t>
        </w:r>
        <w:proofErr w:type="spellEnd"/>
        <w:r>
          <w:t xml:space="preserve"> element shall also contain the same </w:t>
        </w:r>
        <w:proofErr w:type="spellStart"/>
        <w:r>
          <w:t>MultiplexID</w:t>
        </w:r>
        <w:proofErr w:type="spellEnd"/>
        <w:r>
          <w:t xml:space="preserve"> as the associated outbound multiplex media streams.</w:t>
        </w:r>
      </w:ins>
      <w:r>
        <w:t xml:space="preserve"> The second endpoint upon receiving the </w:t>
      </w:r>
      <w:proofErr w:type="spellStart"/>
      <w:r>
        <w:rPr>
          <w:b/>
        </w:rPr>
        <w:t>genericRequest</w:t>
      </w:r>
      <w:proofErr w:type="spellEnd"/>
      <w:r>
        <w:rPr>
          <w:b/>
        </w:rPr>
        <w:t xml:space="preserve">, </w:t>
      </w:r>
      <w:r>
        <w:t xml:space="preserve">shall send at least 3 RTP/SRTP/RTCP/SRTCP probe packets (refer B.3 for format) to the corresponding media/control addresses for each session from the associated local media/control addresses with the received </w:t>
      </w:r>
      <w:proofErr w:type="spellStart"/>
      <w:r w:rsidRPr="00B25A7F">
        <w:rPr>
          <w:b/>
          <w:i/>
        </w:rPr>
        <w:t>sessionCUI</w:t>
      </w:r>
      <w:proofErr w:type="spellEnd"/>
      <w:r>
        <w:t xml:space="preserve"> for that media session. Once the probe packets have been sent the endpoint shall respond back to the gatekeeper via a </w:t>
      </w:r>
      <w:proofErr w:type="spellStart"/>
      <w:r w:rsidRPr="009B6CF5">
        <w:rPr>
          <w:b/>
        </w:rPr>
        <w:t>genericResponse</w:t>
      </w:r>
      <w:proofErr w:type="spellEnd"/>
      <w:r>
        <w:rPr>
          <w:b/>
        </w:rPr>
        <w:t xml:space="preserve"> </w:t>
      </w:r>
      <w:r>
        <w:t xml:space="preserve">message containing the OID of Table B.2. The </w:t>
      </w:r>
      <w:proofErr w:type="spellStart"/>
      <w:r w:rsidRPr="00B2379F">
        <w:rPr>
          <w:b/>
        </w:rPr>
        <w:t>AlternateAddress</w:t>
      </w:r>
      <w:proofErr w:type="spellEnd"/>
      <w:r>
        <w:t xml:space="preserve"> element shall be omitted.</w:t>
      </w:r>
    </w:p>
    <w:p w:rsidR="007306DB" w:rsidRDefault="007306DB" w:rsidP="007306DB">
      <w:r>
        <w:t>...</w:t>
      </w:r>
    </w:p>
    <w:p w:rsidR="007306DB" w:rsidRDefault="007306DB" w:rsidP="007306DB">
      <w:pPr>
        <w:pStyle w:val="Heading2"/>
        <w:numPr>
          <w:ilvl w:val="0"/>
          <w:numId w:val="0"/>
        </w:numPr>
        <w:ind w:left="576" w:hanging="576"/>
      </w:pPr>
      <w:r>
        <w:t>B</w:t>
      </w:r>
      <w:r w:rsidRPr="008B0636">
        <w:t>.3</w:t>
      </w:r>
      <w:r w:rsidRPr="008B0636">
        <w:tab/>
        <w:t>Probe packet format</w:t>
      </w:r>
    </w:p>
    <w:p w:rsidR="007306DB" w:rsidRPr="00D814DB" w:rsidRDefault="007306DB" w:rsidP="007306DB">
      <w:r>
        <w:t>For RTP/SRTP the probe packet shall have a payload type equal to the media payload type, empty payload size and sequence number starting at some arbitrary value and incrementing by one for each new probe packet.</w:t>
      </w:r>
    </w:p>
    <w:p w:rsidR="007306DB" w:rsidRPr="008B0636" w:rsidDel="00365E84" w:rsidRDefault="007306DB" w:rsidP="007306DB">
      <w:pPr>
        <w:rPr>
          <w:del w:id="115" w:author="Owner" w:date="2012-04-12T13:48:00Z"/>
        </w:rPr>
      </w:pPr>
      <w:r w:rsidRPr="00135BE6">
        <w:t xml:space="preserve">The </w:t>
      </w:r>
      <w:r>
        <w:t xml:space="preserve">RTCP/SRTCP </w:t>
      </w:r>
      <w:r w:rsidRPr="00135BE6">
        <w:t xml:space="preserve">probe packet shall be constructed as an </w:t>
      </w:r>
      <w:r w:rsidRPr="00135BE6">
        <w:rPr>
          <w:rFonts w:eastAsia="Courier New" w:cs="Courier New"/>
        </w:rPr>
        <w:t>Application-Defined RTCP packet</w:t>
      </w:r>
      <w:r w:rsidRPr="00135BE6">
        <w:t xml:space="preserve"> in accordance with</w:t>
      </w:r>
      <w:r w:rsidRPr="008B0636">
        <w:t xml:space="preserve"> </w:t>
      </w:r>
      <w:r>
        <w:t>clause</w:t>
      </w:r>
      <w:r w:rsidRPr="008B0636">
        <w:t xml:space="preserve"> 6.7</w:t>
      </w:r>
      <w:r>
        <w:t xml:space="preserve"> of [IETF RFC </w:t>
      </w:r>
      <w:r w:rsidRPr="008B0636">
        <w:t>3550</w:t>
      </w:r>
      <w:r>
        <w:t>]</w:t>
      </w:r>
      <w:r w:rsidRPr="008B0636">
        <w:t xml:space="preserve"> with t</w:t>
      </w:r>
      <w:r>
        <w:t>he settings specified in Table B.4</w:t>
      </w:r>
      <w:r w:rsidRPr="008B0636">
        <w:t>.</w:t>
      </w:r>
      <w:ins w:id="116" w:author="Owner" w:date="2012-04-12T13:47:00Z">
        <w:r w:rsidRPr="00365E84">
          <w:t xml:space="preserve"> </w:t>
        </w:r>
        <w:r>
          <w:t xml:space="preserve">Where a [ITU-T H460.19] </w:t>
        </w:r>
        <w:proofErr w:type="spellStart"/>
        <w:r>
          <w:t>MultiplexID</w:t>
        </w:r>
        <w:proofErr w:type="spellEnd"/>
        <w:r>
          <w:t xml:space="preserve"> has been supplied, the RTCP packet shall be in the format specified in [ITU-T H460.19] cl</w:t>
        </w:r>
      </w:ins>
      <w:ins w:id="117" w:author="Noel Buchanan" w:date="2012-04-16T12:48:00Z">
        <w:r>
          <w:t>ause</w:t>
        </w:r>
      </w:ins>
      <w:ins w:id="118" w:author="Owner" w:date="2012-04-12T13:47:00Z">
        <w:r>
          <w:t xml:space="preserve"> 7.3.2.</w:t>
        </w:r>
      </w:ins>
    </w:p>
    <w:p w:rsidR="007306DB" w:rsidRDefault="007306DB" w:rsidP="007306DB">
      <w:pPr>
        <w:tabs>
          <w:tab w:val="clear" w:pos="794"/>
          <w:tab w:val="clear" w:pos="1191"/>
          <w:tab w:val="clear" w:pos="1588"/>
          <w:tab w:val="clear" w:pos="1985"/>
        </w:tabs>
        <w:overflowPunct/>
        <w:autoSpaceDE/>
        <w:autoSpaceDN/>
        <w:adjustRightInd/>
        <w:spacing w:before="0" w:after="200" w:line="276" w:lineRule="auto"/>
        <w:textAlignment w:val="auto"/>
      </w:pPr>
      <w:r>
        <w:t>…</w:t>
      </w:r>
    </w:p>
    <w:p w:rsidR="007306DB" w:rsidRPr="00336387" w:rsidRDefault="007306DB" w:rsidP="007306DB">
      <w:pPr>
        <w:pStyle w:val="Heading2"/>
        <w:numPr>
          <w:ilvl w:val="0"/>
          <w:numId w:val="0"/>
        </w:numPr>
        <w:ind w:left="576" w:hanging="576"/>
      </w:pPr>
      <w:bookmarkStart w:id="119" w:name="_Toc289855016"/>
      <w:bookmarkStart w:id="120" w:name="_Toc297647895"/>
      <w:bookmarkStart w:id="121" w:name="_Toc315846005"/>
      <w:r w:rsidRPr="00336387">
        <w:t>B.4</w:t>
      </w:r>
      <w:r w:rsidRPr="00336387">
        <w:tab/>
        <w:t>Annex B ASN.1 code</w:t>
      </w:r>
      <w:bookmarkEnd w:id="119"/>
      <w:bookmarkEnd w:id="120"/>
      <w:bookmarkEnd w:id="121"/>
    </w:p>
    <w:p w:rsidR="007306DB" w:rsidRPr="00CA3A0B" w:rsidRDefault="007306DB" w:rsidP="007306DB">
      <w:pPr>
        <w:pStyle w:val="ASN1"/>
        <w:rPr>
          <w:lang w:val="fr-CH"/>
        </w:rPr>
      </w:pPr>
    </w:p>
    <w:p w:rsidR="007306DB" w:rsidRPr="00336387" w:rsidRDefault="007306DB" w:rsidP="007306DB">
      <w:pPr>
        <w:pStyle w:val="ASN1"/>
        <w:keepNext/>
        <w:keepLines/>
      </w:pPr>
      <w:r w:rsidRPr="00336387">
        <w:t>MEDIA-TRAVERSAL {itu-t(0) recommendation(0) h(8) 460 24 2 asn1-module(1)} DEFINITIONS AUTOMATIC TAGS ::=</w:t>
      </w:r>
    </w:p>
    <w:p w:rsidR="007306DB" w:rsidRPr="00336387" w:rsidRDefault="007306DB" w:rsidP="007306DB">
      <w:pPr>
        <w:pStyle w:val="ASN1"/>
      </w:pPr>
      <w:r w:rsidRPr="00336387">
        <w:t>BEGIN</w:t>
      </w:r>
    </w:p>
    <w:p w:rsidR="007306DB" w:rsidRPr="00336387" w:rsidRDefault="007306DB" w:rsidP="007306DB">
      <w:pPr>
        <w:pStyle w:val="ASN1"/>
      </w:pPr>
      <w:r w:rsidRPr="00336387">
        <w:t>IMPORTS</w:t>
      </w:r>
    </w:p>
    <w:p w:rsidR="007306DB" w:rsidRPr="00336387" w:rsidRDefault="007306DB" w:rsidP="007306DB">
      <w:pPr>
        <w:pStyle w:val="ASN1"/>
      </w:pPr>
      <w:r w:rsidRPr="00336387">
        <w:t xml:space="preserve">               TransportAddress</w:t>
      </w:r>
    </w:p>
    <w:p w:rsidR="007306DB" w:rsidRPr="000F552C" w:rsidRDefault="007306DB" w:rsidP="007306DB">
      <w:pPr>
        <w:pStyle w:val="ASN1"/>
        <w:rPr>
          <w:lang w:val="fr-CH"/>
        </w:rPr>
      </w:pPr>
      <w:r w:rsidRPr="00336387">
        <w:t xml:space="preserve">FROM MULTIMEDIA-SYSTEM-CONTROL -- See Rec. </w:t>
      </w:r>
      <w:r w:rsidRPr="000F552C">
        <w:rPr>
          <w:lang w:val="fr-CH"/>
        </w:rPr>
        <w:t>ITU-T H.245;</w:t>
      </w:r>
    </w:p>
    <w:p w:rsidR="007306DB" w:rsidRPr="000F552C" w:rsidRDefault="007306DB" w:rsidP="007306DB">
      <w:pPr>
        <w:pStyle w:val="ASN1"/>
        <w:rPr>
          <w:lang w:val="fr-CH"/>
        </w:rPr>
      </w:pPr>
    </w:p>
    <w:p w:rsidR="007306DB" w:rsidRPr="000F552C" w:rsidRDefault="007306DB" w:rsidP="007306DB">
      <w:pPr>
        <w:pStyle w:val="ASN1"/>
        <w:rPr>
          <w:lang w:val="fr-CH"/>
        </w:rPr>
      </w:pPr>
      <w:r w:rsidRPr="000F552C">
        <w:rPr>
          <w:lang w:val="fr-CH"/>
        </w:rPr>
        <w:t>AlternateAddresses ::= SEQUENCE</w:t>
      </w:r>
    </w:p>
    <w:p w:rsidR="007306DB" w:rsidRPr="000F552C" w:rsidRDefault="007306DB" w:rsidP="007306DB">
      <w:pPr>
        <w:pStyle w:val="ASN1"/>
        <w:rPr>
          <w:lang w:val="fr-CH"/>
        </w:rPr>
      </w:pPr>
      <w:r w:rsidRPr="000F552C">
        <w:rPr>
          <w:lang w:val="fr-CH"/>
        </w:rPr>
        <w:t>{</w:t>
      </w:r>
    </w:p>
    <w:p w:rsidR="007306DB" w:rsidRPr="00336387" w:rsidRDefault="007306DB" w:rsidP="007306DB">
      <w:pPr>
        <w:pStyle w:val="ASN1"/>
      </w:pPr>
      <w:r w:rsidRPr="000F552C">
        <w:rPr>
          <w:lang w:val="fr-CH"/>
        </w:rPr>
        <w:tab/>
      </w:r>
      <w:r w:rsidRPr="00336387">
        <w:t>addresses</w:t>
      </w:r>
      <w:r w:rsidRPr="00336387">
        <w:tab/>
      </w:r>
      <w:r w:rsidRPr="00336387">
        <w:tab/>
        <w:t>SEQUENCE OF AlternateAddress,</w:t>
      </w:r>
    </w:p>
    <w:p w:rsidR="007306DB" w:rsidRPr="00336387" w:rsidRDefault="007306DB" w:rsidP="007306DB">
      <w:pPr>
        <w:pStyle w:val="ASN1"/>
      </w:pPr>
      <w:r w:rsidRPr="00336387">
        <w:tab/>
        <w:t>...</w:t>
      </w:r>
    </w:p>
    <w:p w:rsidR="007306DB" w:rsidRPr="00336387" w:rsidRDefault="007306DB" w:rsidP="007306DB">
      <w:pPr>
        <w:pStyle w:val="ASN1"/>
      </w:pPr>
      <w:r w:rsidRPr="00336387">
        <w:t>}</w:t>
      </w:r>
    </w:p>
    <w:p w:rsidR="007306DB" w:rsidRPr="00336387" w:rsidRDefault="007306DB" w:rsidP="007306DB">
      <w:pPr>
        <w:pStyle w:val="ASN1"/>
      </w:pPr>
    </w:p>
    <w:p w:rsidR="007306DB" w:rsidRPr="00336387" w:rsidRDefault="007306DB" w:rsidP="007306DB">
      <w:pPr>
        <w:pStyle w:val="ASN1"/>
      </w:pPr>
      <w:r w:rsidRPr="00336387">
        <w:t>AlternateAddress ::= SEQUENCE</w:t>
      </w:r>
    </w:p>
    <w:p w:rsidR="007306DB" w:rsidRPr="00336387" w:rsidRDefault="007306DB" w:rsidP="007306DB">
      <w:pPr>
        <w:pStyle w:val="ASN1"/>
      </w:pPr>
      <w:r w:rsidRPr="00336387">
        <w:t>{</w:t>
      </w:r>
    </w:p>
    <w:p w:rsidR="007306DB" w:rsidRPr="00336387" w:rsidRDefault="007306DB" w:rsidP="007306DB">
      <w:pPr>
        <w:pStyle w:val="ASN1"/>
      </w:pPr>
      <w:r w:rsidRPr="00336387">
        <w:tab/>
        <w:t>sessionID</w:t>
      </w:r>
      <w:r w:rsidRPr="00336387">
        <w:tab/>
        <w:t xml:space="preserve">  INTEGER(0..255),</w:t>
      </w:r>
    </w:p>
    <w:p w:rsidR="007306DB" w:rsidRPr="00336387" w:rsidRDefault="007306DB" w:rsidP="007306DB">
      <w:pPr>
        <w:pStyle w:val="ASN1"/>
      </w:pPr>
      <w:r w:rsidRPr="00336387">
        <w:t xml:space="preserve">  sessionCUI   IA5String                 OPTIONAL,</w:t>
      </w:r>
    </w:p>
    <w:p w:rsidR="007306DB" w:rsidRPr="00336387" w:rsidRDefault="007306DB" w:rsidP="007306DB">
      <w:pPr>
        <w:pStyle w:val="ASN1"/>
      </w:pPr>
      <w:r w:rsidRPr="00336387">
        <w:tab/>
        <w:t>rtpAddress</w:t>
      </w:r>
      <w:r w:rsidRPr="00336387">
        <w:tab/>
        <w:t xml:space="preserve">  TransportAddress</w:t>
      </w:r>
      <w:r w:rsidRPr="00336387">
        <w:tab/>
        <w:t xml:space="preserve">  OPTIONAL,</w:t>
      </w:r>
    </w:p>
    <w:p w:rsidR="007306DB" w:rsidRDefault="007306DB" w:rsidP="007306DB">
      <w:pPr>
        <w:pStyle w:val="ASN1"/>
        <w:rPr>
          <w:ins w:id="122" w:author="Simon" w:date="2012-09-17T14:34:00Z"/>
        </w:rPr>
      </w:pPr>
      <w:r w:rsidRPr="00336387">
        <w:tab/>
        <w:t>rtcpAddress</w:t>
      </w:r>
      <w:r w:rsidRPr="00336387">
        <w:tab/>
        <w:t xml:space="preserve">  TransportAddress</w:t>
      </w:r>
      <w:r w:rsidRPr="00336387">
        <w:tab/>
        <w:t xml:space="preserve">  OPTIONAL,</w:t>
      </w:r>
    </w:p>
    <w:p w:rsidR="007306DB" w:rsidRPr="00336387" w:rsidRDefault="007306DB" w:rsidP="007306DB">
      <w:pPr>
        <w:pStyle w:val="ASN1"/>
        <w:rPr>
          <w:ins w:id="123" w:author="Simon" w:date="2012-09-17T14:34:00Z"/>
        </w:rPr>
      </w:pPr>
      <w:ins w:id="124" w:author="Simon" w:date="2012-09-17T14:34:00Z">
        <w:r>
          <w:tab/>
          <w:t>...,</w:t>
        </w:r>
      </w:ins>
    </w:p>
    <w:p w:rsidR="007306DB" w:rsidRPr="00336387" w:rsidRDefault="007306DB" w:rsidP="007306DB">
      <w:pPr>
        <w:pStyle w:val="ASN1"/>
      </w:pPr>
    </w:p>
    <w:p w:rsidR="007306DB" w:rsidRPr="006B52A8" w:rsidRDefault="007306DB" w:rsidP="007306DB">
      <w:pPr>
        <w:pStyle w:val="ASN1"/>
      </w:pPr>
      <w:ins w:id="125" w:author="Simao Campos-Neto" w:date="2012-04-17T16:03:00Z">
        <w:r w:rsidRPr="006B52A8">
          <w:tab/>
        </w:r>
      </w:ins>
      <w:ins w:id="126" w:author="Owner" w:date="2012-04-12T13:10:00Z">
        <w:r w:rsidRPr="006B52A8">
          <w:t>multiplex</w:t>
        </w:r>
      </w:ins>
      <w:ins w:id="127" w:author="Owner" w:date="2012-04-12T13:11:00Z">
        <w:r w:rsidRPr="006B52A8">
          <w:t>ID   INTEGER(</w:t>
        </w:r>
      </w:ins>
      <w:ins w:id="128" w:author="Owner" w:date="2012-04-12T13:12:00Z">
        <w:r w:rsidRPr="006B52A8">
          <w:t>0..4294967295</w:t>
        </w:r>
      </w:ins>
      <w:ins w:id="129" w:author="Owner" w:date="2012-04-12T13:11:00Z">
        <w:r w:rsidRPr="006B52A8">
          <w:t>)  OPTIONAL</w:t>
        </w:r>
        <w:del w:id="130" w:author="Simon" w:date="2012-09-17T14:34:00Z">
          <w:r w:rsidRPr="006B52A8" w:rsidDel="007306DB">
            <w:delText>,</w:delText>
          </w:r>
        </w:del>
      </w:ins>
    </w:p>
    <w:p w:rsidR="007306DB" w:rsidRPr="00336387" w:rsidDel="007306DB" w:rsidRDefault="007306DB" w:rsidP="007306DB">
      <w:pPr>
        <w:pStyle w:val="ASN1"/>
        <w:rPr>
          <w:del w:id="131" w:author="Simon" w:date="2012-09-17T14:34:00Z"/>
        </w:rPr>
      </w:pPr>
      <w:del w:id="132" w:author="Simon" w:date="2012-09-17T14:34:00Z">
        <w:r w:rsidRPr="00336387" w:rsidDel="007306DB">
          <w:tab/>
          <w:delText>...</w:delText>
        </w:r>
        <w:r w:rsidRPr="00336387" w:rsidDel="007306DB">
          <w:tab/>
        </w:r>
      </w:del>
    </w:p>
    <w:p w:rsidR="007306DB" w:rsidRPr="00336387" w:rsidRDefault="007306DB" w:rsidP="007306DB">
      <w:pPr>
        <w:pStyle w:val="ASN1"/>
      </w:pPr>
      <w:r w:rsidRPr="00336387">
        <w:t>}</w:t>
      </w:r>
    </w:p>
    <w:p w:rsidR="007306DB" w:rsidRPr="00336387" w:rsidRDefault="007306DB" w:rsidP="007306DB">
      <w:pPr>
        <w:pStyle w:val="ASN1"/>
      </w:pPr>
    </w:p>
    <w:p w:rsidR="007306DB" w:rsidRPr="00336387" w:rsidRDefault="007306DB" w:rsidP="007306DB">
      <w:pPr>
        <w:pStyle w:val="ASN1"/>
      </w:pPr>
      <w:r w:rsidRPr="00336387">
        <w:t>END</w:t>
      </w:r>
    </w:p>
    <w:p w:rsidR="007306DB" w:rsidRDefault="007306DB" w:rsidP="007306DB"/>
    <w:p w:rsidR="007306DB" w:rsidRDefault="007306DB" w:rsidP="007306DB">
      <w:pPr>
        <w:jc w:val="center"/>
      </w:pPr>
      <w:r>
        <w:t>_____________________</w:t>
      </w:r>
    </w:p>
    <w:p w:rsidR="006C499C" w:rsidRPr="00A14FB6" w:rsidRDefault="006C499C" w:rsidP="006C499C">
      <w:pPr>
        <w:jc w:val="center"/>
      </w:pP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3DD" w:rsidRDefault="002203DD">
      <w:r>
        <w:separator/>
      </w:r>
    </w:p>
  </w:endnote>
  <w:endnote w:type="continuationSeparator" w:id="0">
    <w:p w:rsidR="002203DD" w:rsidRDefault="0022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33" w:name="dcontact"/>
          <w:r w:rsidRPr="00F331C5">
            <w:rPr>
              <w:b/>
              <w:bCs/>
              <w:sz w:val="20"/>
            </w:rPr>
            <w:t>Contact:</w:t>
          </w:r>
        </w:p>
      </w:tc>
      <w:tc>
        <w:tcPr>
          <w:tcW w:w="4394" w:type="dxa"/>
          <w:tcBorders>
            <w:top w:val="single" w:sz="12" w:space="0" w:color="auto"/>
            <w:bottom w:val="single" w:sz="12" w:space="0" w:color="auto"/>
          </w:tcBorders>
        </w:tcPr>
        <w:p w:rsidR="006C499C" w:rsidRPr="002F2704" w:rsidRDefault="002F2704" w:rsidP="006C499C">
          <w:pPr>
            <w:rPr>
              <w:sz w:val="20"/>
            </w:rPr>
          </w:pPr>
          <w:r w:rsidRPr="002F2704">
            <w:rPr>
              <w:sz w:val="20"/>
            </w:rPr>
            <w:t>Simon Horne</w:t>
          </w:r>
        </w:p>
        <w:p w:rsidR="006C499C" w:rsidRPr="002F2704" w:rsidRDefault="002F2704" w:rsidP="006C499C">
          <w:pPr>
            <w:spacing w:before="0"/>
            <w:rPr>
              <w:sz w:val="20"/>
            </w:rPr>
          </w:pPr>
          <w:r w:rsidRPr="002F2704">
            <w:rPr>
              <w:sz w:val="20"/>
            </w:rPr>
            <w:t>Spranto Australia</w:t>
          </w:r>
        </w:p>
        <w:p w:rsidR="006C499C" w:rsidRPr="00F331C5" w:rsidRDefault="002F2704"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2F2704">
            <w:rPr>
              <w:sz w:val="20"/>
            </w:rPr>
            <w:t>61 412 984 323</w:t>
          </w:r>
        </w:p>
        <w:p w:rsidR="006C499C" w:rsidRPr="00F331C5" w:rsidRDefault="006C499C" w:rsidP="002F2704">
          <w:pPr>
            <w:spacing w:before="0"/>
            <w:rPr>
              <w:sz w:val="20"/>
            </w:rPr>
          </w:pPr>
          <w:r w:rsidRPr="00F331C5">
            <w:rPr>
              <w:sz w:val="20"/>
            </w:rPr>
            <w:t xml:space="preserve">Email: </w:t>
          </w:r>
          <w:r w:rsidR="002F2704">
            <w:rPr>
              <w:sz w:val="20"/>
            </w:rPr>
            <w:t>s.horne@spranto.com</w:t>
          </w:r>
        </w:p>
      </w:tc>
    </w:tr>
    <w:bookmarkEnd w:id="133"/>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3DD" w:rsidRDefault="002203DD">
      <w:r>
        <w:separator/>
      </w:r>
    </w:p>
  </w:footnote>
  <w:footnote w:type="continuationSeparator" w:id="0">
    <w:p w:rsidR="002203DD" w:rsidRDefault="00220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515C3">
      <w:rPr>
        <w:noProof/>
      </w:rPr>
      <w:t>6</w:t>
    </w:r>
    <w:r w:rsidRPr="00981DCE">
      <w:fldChar w:fldCharType="end"/>
    </w:r>
    <w:r w:rsidRPr="00981DCE">
      <w:t xml:space="preserve"> -</w:t>
    </w:r>
  </w:p>
  <w:p w:rsidR="006C499C" w:rsidRPr="00711FE1" w:rsidRDefault="007306DB" w:rsidP="006C499C">
    <w:pPr>
      <w:pStyle w:val="Header"/>
    </w:pPr>
    <w:r>
      <w:t>AVD-4314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2203DD"/>
    <w:rsid w:val="002254F8"/>
    <w:rsid w:val="002444E1"/>
    <w:rsid w:val="002F2704"/>
    <w:rsid w:val="0033150A"/>
    <w:rsid w:val="00440F09"/>
    <w:rsid w:val="005267E7"/>
    <w:rsid w:val="00602AA7"/>
    <w:rsid w:val="006469E2"/>
    <w:rsid w:val="0067042E"/>
    <w:rsid w:val="00677DB3"/>
    <w:rsid w:val="00682BBD"/>
    <w:rsid w:val="0068394C"/>
    <w:rsid w:val="006C499C"/>
    <w:rsid w:val="006E68A9"/>
    <w:rsid w:val="006F3EE7"/>
    <w:rsid w:val="007306DB"/>
    <w:rsid w:val="007570DD"/>
    <w:rsid w:val="00762E0E"/>
    <w:rsid w:val="0077413D"/>
    <w:rsid w:val="007B331C"/>
    <w:rsid w:val="007D5F32"/>
    <w:rsid w:val="00891D47"/>
    <w:rsid w:val="009026BC"/>
    <w:rsid w:val="00937BCE"/>
    <w:rsid w:val="009C724D"/>
    <w:rsid w:val="00A14FB6"/>
    <w:rsid w:val="00A515C3"/>
    <w:rsid w:val="00A65213"/>
    <w:rsid w:val="00AC26B2"/>
    <w:rsid w:val="00AE566B"/>
    <w:rsid w:val="00AE68B3"/>
    <w:rsid w:val="00B70A2C"/>
    <w:rsid w:val="00C03EC3"/>
    <w:rsid w:val="00C2315B"/>
    <w:rsid w:val="00C27061"/>
    <w:rsid w:val="00C63CDA"/>
    <w:rsid w:val="00CC667A"/>
    <w:rsid w:val="00D0565D"/>
    <w:rsid w:val="00DB1662"/>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ableNoTitle0">
    <w:name w:val="Table_NoTitle"/>
    <w:basedOn w:val="Normal"/>
    <w:next w:val="Tablehead"/>
    <w:rsid w:val="007306DB"/>
    <w:pPr>
      <w:keepNext/>
      <w:keepLines/>
      <w:spacing w:before="360" w:after="120"/>
      <w:jc w:val="center"/>
    </w:pPr>
    <w:rPr>
      <w:rFonts w:eastAsia="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ableNoTitle0">
    <w:name w:val="Table_NoTitle"/>
    <w:basedOn w:val="Normal"/>
    <w:next w:val="Tablehead"/>
    <w:rsid w:val="007306DB"/>
    <w:pPr>
      <w:keepNext/>
      <w:keepLines/>
      <w:spacing w:before="36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82</TotalTime>
  <Pages>6</Pages>
  <Words>1318</Words>
  <Characters>7346</Characters>
  <Application>Microsoft Office Word</Application>
  <DocSecurity>0</DocSecurity>
  <Lines>222</Lines>
  <Paragraphs>157</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8507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4</cp:revision>
  <cp:lastPrinted>2002-08-01T12:30:00Z</cp:lastPrinted>
  <dcterms:created xsi:type="dcterms:W3CDTF">2012-09-17T03:44:00Z</dcterms:created>
  <dcterms:modified xsi:type="dcterms:W3CDTF">2012-09-18T03:17:00Z</dcterms:modified>
</cp:coreProperties>
</file>