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87992" w:rsidRPr="00A14FB6" w:rsidTr="003408AF">
        <w:trPr>
          <w:cantSplit/>
        </w:trPr>
        <w:tc>
          <w:tcPr>
            <w:tcW w:w="6297" w:type="dxa"/>
            <w:gridSpan w:val="4"/>
            <w:vAlign w:val="center"/>
          </w:tcPr>
          <w:p w:rsidR="00387992" w:rsidRPr="00A14FB6" w:rsidRDefault="00387992" w:rsidP="003408AF">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387992" w:rsidRPr="00A14FB6" w:rsidRDefault="00387992" w:rsidP="001156A9">
            <w:pPr>
              <w:spacing w:before="0"/>
              <w:jc w:val="right"/>
              <w:rPr>
                <w:b/>
                <w:bCs/>
                <w:sz w:val="40"/>
              </w:rPr>
            </w:pPr>
            <w:bookmarkStart w:id="1" w:name="docnumber"/>
            <w:r w:rsidRPr="00E869F9">
              <w:rPr>
                <w:b/>
                <w:bCs/>
                <w:sz w:val="40"/>
              </w:rPr>
              <w:t>AVD-</w:t>
            </w:r>
            <w:bookmarkEnd w:id="1"/>
            <w:r w:rsidR="001156A9">
              <w:rPr>
                <w:b/>
                <w:bCs/>
                <w:sz w:val="40"/>
              </w:rPr>
              <w:t>4282</w:t>
            </w:r>
          </w:p>
        </w:tc>
      </w:tr>
      <w:tr w:rsidR="00387992" w:rsidRPr="00A14FB6" w:rsidTr="003408AF">
        <w:trPr>
          <w:cantSplit/>
          <w:trHeight w:val="461"/>
        </w:trPr>
        <w:tc>
          <w:tcPr>
            <w:tcW w:w="4857" w:type="dxa"/>
            <w:gridSpan w:val="3"/>
            <w:vMerge w:val="restart"/>
            <w:tcBorders>
              <w:bottom w:val="nil"/>
            </w:tcBorders>
          </w:tcPr>
          <w:p w:rsidR="00387992" w:rsidRPr="00A14FB6" w:rsidRDefault="00387992" w:rsidP="003408AF">
            <w:pPr>
              <w:rPr>
                <w:b/>
                <w:bCs/>
                <w:sz w:val="26"/>
              </w:rPr>
            </w:pPr>
            <w:r w:rsidRPr="00A14FB6">
              <w:rPr>
                <w:b/>
                <w:bCs/>
                <w:sz w:val="26"/>
              </w:rPr>
              <w:t>TELECOMMUNICATION</w:t>
            </w:r>
            <w:r w:rsidRPr="00A14FB6">
              <w:rPr>
                <w:b/>
                <w:bCs/>
                <w:sz w:val="26"/>
              </w:rPr>
              <w:br/>
              <w:t>STANDARDIZATION SECTOR</w:t>
            </w:r>
          </w:p>
          <w:p w:rsidR="00387992" w:rsidRPr="00A14FB6" w:rsidRDefault="00387992" w:rsidP="003408AF">
            <w:pPr>
              <w:rPr>
                <w:smallCaps/>
                <w:sz w:val="20"/>
              </w:rPr>
            </w:pPr>
            <w:r w:rsidRPr="00A14FB6">
              <w:rPr>
                <w:sz w:val="20"/>
              </w:rPr>
              <w:t>STUDY PERIOD 2009-2012</w:t>
            </w:r>
          </w:p>
        </w:tc>
        <w:tc>
          <w:tcPr>
            <w:tcW w:w="5066" w:type="dxa"/>
            <w:gridSpan w:val="2"/>
            <w:tcBorders>
              <w:bottom w:val="nil"/>
            </w:tcBorders>
          </w:tcPr>
          <w:p w:rsidR="00387992" w:rsidRPr="00A14FB6" w:rsidRDefault="00387992" w:rsidP="003408AF">
            <w:pPr>
              <w:jc w:val="right"/>
              <w:rPr>
                <w:b/>
                <w:bCs/>
                <w:sz w:val="40"/>
              </w:rPr>
            </w:pPr>
            <w:r w:rsidRPr="00A14FB6">
              <w:rPr>
                <w:b/>
                <w:bCs/>
                <w:smallCaps/>
                <w:sz w:val="32"/>
              </w:rPr>
              <w:t>STUDY GROUP 16</w:t>
            </w:r>
          </w:p>
        </w:tc>
      </w:tr>
      <w:tr w:rsidR="00387992" w:rsidRPr="00A14FB6" w:rsidTr="003408AF">
        <w:trPr>
          <w:cantSplit/>
          <w:trHeight w:val="355"/>
        </w:trPr>
        <w:tc>
          <w:tcPr>
            <w:tcW w:w="4857" w:type="dxa"/>
            <w:gridSpan w:val="3"/>
            <w:vMerge/>
            <w:tcBorders>
              <w:bottom w:val="single" w:sz="12" w:space="0" w:color="auto"/>
            </w:tcBorders>
          </w:tcPr>
          <w:p w:rsidR="00387992" w:rsidRPr="00A14FB6" w:rsidRDefault="00387992" w:rsidP="003408AF">
            <w:pPr>
              <w:rPr>
                <w:b/>
                <w:bCs/>
                <w:sz w:val="26"/>
              </w:rPr>
            </w:pPr>
          </w:p>
        </w:tc>
        <w:tc>
          <w:tcPr>
            <w:tcW w:w="5066" w:type="dxa"/>
            <w:gridSpan w:val="2"/>
            <w:tcBorders>
              <w:bottom w:val="single" w:sz="12" w:space="0" w:color="auto"/>
            </w:tcBorders>
          </w:tcPr>
          <w:p w:rsidR="00387992" w:rsidRPr="00A14FB6" w:rsidRDefault="00387992" w:rsidP="003408AF">
            <w:pPr>
              <w:jc w:val="right"/>
              <w:rPr>
                <w:b/>
                <w:bCs/>
                <w:sz w:val="28"/>
              </w:rPr>
            </w:pPr>
            <w:r w:rsidRPr="00A14FB6">
              <w:rPr>
                <w:b/>
                <w:bCs/>
                <w:sz w:val="28"/>
              </w:rPr>
              <w:t>Original: English</w:t>
            </w:r>
          </w:p>
        </w:tc>
      </w:tr>
      <w:tr w:rsidR="00387992" w:rsidRPr="00A14FB6" w:rsidTr="003408AF">
        <w:trPr>
          <w:cantSplit/>
          <w:trHeight w:val="357"/>
        </w:trPr>
        <w:tc>
          <w:tcPr>
            <w:tcW w:w="1617" w:type="dxa"/>
          </w:tcPr>
          <w:p w:rsidR="00387992" w:rsidRPr="00A14FB6" w:rsidRDefault="00387992" w:rsidP="003408AF">
            <w:pPr>
              <w:rPr>
                <w:b/>
                <w:bCs/>
              </w:rPr>
            </w:pPr>
            <w:r w:rsidRPr="00A14FB6">
              <w:rPr>
                <w:b/>
                <w:bCs/>
              </w:rPr>
              <w:t>Question(s):</w:t>
            </w:r>
          </w:p>
        </w:tc>
        <w:tc>
          <w:tcPr>
            <w:tcW w:w="3030" w:type="dxa"/>
          </w:tcPr>
          <w:p w:rsidR="00387992" w:rsidRPr="00A14FB6" w:rsidRDefault="00387992" w:rsidP="003408AF">
            <w:r>
              <w:t>3/16</w:t>
            </w:r>
          </w:p>
        </w:tc>
        <w:tc>
          <w:tcPr>
            <w:tcW w:w="5276" w:type="dxa"/>
            <w:gridSpan w:val="3"/>
          </w:tcPr>
          <w:p w:rsidR="00387992" w:rsidRPr="00A14FB6" w:rsidRDefault="00387992" w:rsidP="003408AF">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387992" w:rsidRPr="00A14FB6" w:rsidTr="003408AF">
        <w:trPr>
          <w:cantSplit/>
          <w:trHeight w:val="357"/>
        </w:trPr>
        <w:tc>
          <w:tcPr>
            <w:tcW w:w="9923" w:type="dxa"/>
            <w:gridSpan w:val="5"/>
          </w:tcPr>
          <w:p w:rsidR="00387992" w:rsidRPr="00A14FB6" w:rsidRDefault="00387992" w:rsidP="003408AF">
            <w:pPr>
              <w:jc w:val="center"/>
              <w:rPr>
                <w:b/>
                <w:bCs/>
              </w:rPr>
            </w:pPr>
            <w:r w:rsidRPr="00A14FB6">
              <w:rPr>
                <w:b/>
                <w:bCs/>
              </w:rPr>
              <w:t>RAPPORTEUR MEETING DOCUMENT</w:t>
            </w:r>
          </w:p>
        </w:tc>
      </w:tr>
      <w:tr w:rsidR="00387992" w:rsidRPr="00A14FB6" w:rsidTr="003408AF">
        <w:trPr>
          <w:cantSplit/>
          <w:trHeight w:val="357"/>
        </w:trPr>
        <w:tc>
          <w:tcPr>
            <w:tcW w:w="1617" w:type="dxa"/>
          </w:tcPr>
          <w:p w:rsidR="00387992" w:rsidRPr="00A14FB6" w:rsidRDefault="00387992" w:rsidP="003408AF">
            <w:pPr>
              <w:rPr>
                <w:b/>
                <w:bCs/>
              </w:rPr>
            </w:pPr>
            <w:r w:rsidRPr="00A14FB6">
              <w:rPr>
                <w:b/>
                <w:bCs/>
              </w:rPr>
              <w:t>Source:</w:t>
            </w:r>
          </w:p>
        </w:tc>
        <w:tc>
          <w:tcPr>
            <w:tcW w:w="8306" w:type="dxa"/>
            <w:gridSpan w:val="4"/>
          </w:tcPr>
          <w:p w:rsidR="00387992" w:rsidRPr="00A14FB6" w:rsidRDefault="00C162C2" w:rsidP="003408AF">
            <w:r w:rsidRPr="00525297">
              <w:t>Huawei Technologies Co</w:t>
            </w:r>
            <w:r>
              <w:rPr>
                <w:rFonts w:eastAsia="SimSun" w:hint="eastAsia"/>
                <w:lang w:eastAsia="zh-CN"/>
              </w:rPr>
              <w:t>.</w:t>
            </w:r>
            <w:r w:rsidRPr="00525297">
              <w:t>, Ltd</w:t>
            </w:r>
            <w:r>
              <w:rPr>
                <w:rFonts w:eastAsia="SimSun" w:hint="eastAsia"/>
                <w:lang w:eastAsia="zh-CN"/>
              </w:rPr>
              <w:t>.</w:t>
            </w:r>
          </w:p>
        </w:tc>
      </w:tr>
      <w:tr w:rsidR="00387992" w:rsidRPr="00A14FB6" w:rsidTr="003408AF">
        <w:trPr>
          <w:cantSplit/>
          <w:trHeight w:val="357"/>
        </w:trPr>
        <w:tc>
          <w:tcPr>
            <w:tcW w:w="1617" w:type="dxa"/>
          </w:tcPr>
          <w:p w:rsidR="00387992" w:rsidRPr="00A14FB6" w:rsidRDefault="00387992" w:rsidP="003408AF">
            <w:pPr>
              <w:spacing w:after="120"/>
            </w:pPr>
            <w:r w:rsidRPr="00A14FB6">
              <w:rPr>
                <w:b/>
                <w:bCs/>
              </w:rPr>
              <w:t>Title:</w:t>
            </w:r>
          </w:p>
        </w:tc>
        <w:tc>
          <w:tcPr>
            <w:tcW w:w="8306" w:type="dxa"/>
            <w:gridSpan w:val="4"/>
          </w:tcPr>
          <w:p w:rsidR="00387992" w:rsidRPr="00A14FB6" w:rsidRDefault="00105D04" w:rsidP="00857F61">
            <w:pPr>
              <w:spacing w:after="120"/>
            </w:pPr>
            <w:r>
              <w:t>H.248.82: Updates</w:t>
            </w:r>
          </w:p>
        </w:tc>
      </w:tr>
      <w:tr w:rsidR="00387992" w:rsidRPr="00A14FB6" w:rsidTr="003408AF">
        <w:trPr>
          <w:cantSplit/>
          <w:trHeight w:val="357"/>
        </w:trPr>
        <w:tc>
          <w:tcPr>
            <w:tcW w:w="1617" w:type="dxa"/>
            <w:tcBorders>
              <w:bottom w:val="single" w:sz="12" w:space="0" w:color="auto"/>
            </w:tcBorders>
          </w:tcPr>
          <w:p w:rsidR="00387992" w:rsidRPr="00A14FB6" w:rsidRDefault="00387992" w:rsidP="003408AF">
            <w:pPr>
              <w:spacing w:after="120"/>
            </w:pPr>
            <w:r w:rsidRPr="00A14FB6">
              <w:rPr>
                <w:b/>
                <w:bCs/>
              </w:rPr>
              <w:t>Purpose:</w:t>
            </w:r>
          </w:p>
        </w:tc>
        <w:tc>
          <w:tcPr>
            <w:tcW w:w="8306" w:type="dxa"/>
            <w:gridSpan w:val="4"/>
            <w:tcBorders>
              <w:bottom w:val="single" w:sz="12" w:space="0" w:color="auto"/>
            </w:tcBorders>
          </w:tcPr>
          <w:p w:rsidR="00387992" w:rsidRPr="00A14FB6" w:rsidRDefault="00387992" w:rsidP="003408AF">
            <w:pPr>
              <w:spacing w:after="120"/>
            </w:pPr>
            <w:r w:rsidRPr="009E3970">
              <w:t>Proposal</w:t>
            </w:r>
          </w:p>
        </w:tc>
      </w:tr>
    </w:tbl>
    <w:p w:rsidR="00387992" w:rsidRDefault="00387992" w:rsidP="00150B62">
      <w:pPr>
        <w:spacing w:before="240"/>
        <w:rPr>
          <w:b/>
          <w:lang w:eastAsia="ja-JP"/>
        </w:rPr>
      </w:pPr>
    </w:p>
    <w:p w:rsidR="005A0423" w:rsidRPr="0013395E" w:rsidRDefault="005A0423" w:rsidP="00150B62">
      <w:pPr>
        <w:spacing w:before="240"/>
        <w:rPr>
          <w:b/>
          <w:lang w:eastAsia="ja-JP"/>
        </w:rPr>
      </w:pPr>
      <w:r w:rsidRPr="0013395E">
        <w:rPr>
          <w:b/>
          <w:lang w:eastAsia="ja-JP"/>
        </w:rPr>
        <w:t>1.</w:t>
      </w:r>
      <w:r w:rsidRPr="0013395E">
        <w:rPr>
          <w:b/>
          <w:lang w:eastAsia="ja-JP"/>
        </w:rPr>
        <w:tab/>
        <w:t>Introduction</w:t>
      </w:r>
    </w:p>
    <w:p w:rsidR="005A0423" w:rsidRPr="0013395E" w:rsidRDefault="005A0423" w:rsidP="00150B62">
      <w:pPr>
        <w:rPr>
          <w:lang w:eastAsia="zh-CN"/>
        </w:rPr>
      </w:pPr>
      <w:r w:rsidRPr="0013395E">
        <w:rPr>
          <w:lang w:eastAsia="zh-CN"/>
        </w:rPr>
        <w:t xml:space="preserve">This document </w:t>
      </w:r>
      <w:r w:rsidR="00105D04">
        <w:rPr>
          <w:lang w:eastAsia="zh-CN"/>
        </w:rPr>
        <w:t>proposes updates to draft H.248.82 to align it with the published RFC for ECN.</w:t>
      </w:r>
    </w:p>
    <w:p w:rsidR="00387992" w:rsidRDefault="00387992" w:rsidP="00387992">
      <w:pPr>
        <w:spacing w:before="240"/>
        <w:rPr>
          <w:b/>
        </w:rPr>
      </w:pPr>
      <w:r>
        <w:rPr>
          <w:b/>
        </w:rPr>
        <w:t>2.</w:t>
      </w:r>
      <w:r>
        <w:rPr>
          <w:b/>
        </w:rPr>
        <w:tab/>
        <w:t>Discussion</w:t>
      </w:r>
    </w:p>
    <w:p w:rsidR="00105D04" w:rsidRDefault="00105D04" w:rsidP="00387992">
      <w:r>
        <w:t>Since the May ITU-T Q3/16 meeting the internet draft &lt;</w:t>
      </w:r>
      <w:hyperlink r:id="rId8" w:history="1">
        <w:r>
          <w:rPr>
            <w:rStyle w:val="Hyperlink"/>
          </w:rPr>
          <w:t>draft-ietf-avtcore-ecn-for-rtp</w:t>
        </w:r>
      </w:hyperlink>
      <w:r>
        <w:t>&gt; has been updated from version 7 to 8 and has been published as IETF RFC 6679.</w:t>
      </w:r>
      <w:r w:rsidR="005F7207">
        <w:t xml:space="preserve"> Draft H.248.82 should now reference this new RFC.</w:t>
      </w:r>
    </w:p>
    <w:p w:rsidR="00387992" w:rsidRDefault="003408AF" w:rsidP="00387992">
      <w:r>
        <w:t>The Contributors have reviewed the changes between version 7 and 8</w:t>
      </w:r>
      <w:r w:rsidR="009C3436">
        <w:t xml:space="preserve"> and also between version 8 and the RFC</w:t>
      </w:r>
      <w:r>
        <w:t xml:space="preserve"> and have not identified any </w:t>
      </w:r>
      <w:r w:rsidR="005F7207">
        <w:t>further modifications that would result</w:t>
      </w:r>
      <w:r>
        <w:t xml:space="preserve"> in changes to draft H.248.82. </w:t>
      </w:r>
    </w:p>
    <w:p w:rsidR="00387992" w:rsidRDefault="00387992" w:rsidP="00387992">
      <w:pPr>
        <w:spacing w:before="240"/>
        <w:rPr>
          <w:b/>
        </w:rPr>
      </w:pPr>
      <w:r>
        <w:rPr>
          <w:b/>
        </w:rPr>
        <w:t>3.</w:t>
      </w:r>
      <w:r>
        <w:rPr>
          <w:b/>
        </w:rPr>
        <w:tab/>
        <w:t>Proposal</w:t>
      </w:r>
    </w:p>
    <w:p w:rsidR="00105D04" w:rsidRPr="0013542D" w:rsidRDefault="00105D04" w:rsidP="00105D04">
      <w:pPr>
        <w:rPr>
          <w:b/>
          <w:lang w:eastAsia="ja-JP"/>
        </w:rPr>
      </w:pPr>
      <w:r>
        <w:rPr>
          <w:lang w:eastAsia="zh-CN"/>
        </w:rPr>
        <w:t>It is proposed the incorporate the following changes in draft H.248.82. Changes are marked up against TD 761R1/WP2 from the May ITU-T Q3/16 meeting.</w:t>
      </w:r>
    </w:p>
    <w:p w:rsidR="0013395E" w:rsidRPr="0013395E" w:rsidRDefault="0013395E" w:rsidP="00150B62">
      <w:pPr>
        <w:rPr>
          <w:lang w:eastAsia="zh-CN"/>
        </w:rPr>
      </w:pPr>
    </w:p>
    <w:p w:rsidR="005A0423" w:rsidRDefault="005A0423" w:rsidP="006D5A1F"/>
    <w:p w:rsidR="005A0423" w:rsidRPr="0013395E" w:rsidRDefault="005A0423" w:rsidP="002B210E">
      <w:pPr>
        <w:pStyle w:val="RecNo"/>
        <w:pageBreakBefore/>
        <w:rPr>
          <w:lang w:eastAsia="zh-CN"/>
        </w:rPr>
      </w:pPr>
      <w:r w:rsidRPr="0013395E">
        <w:lastRenderedPageBreak/>
        <w:t>Draft ITU-T Recommendation H.248.82 (ex H.248.ECN)</w:t>
      </w:r>
    </w:p>
    <w:p w:rsidR="005A0423" w:rsidRPr="0013395E" w:rsidRDefault="005A0423" w:rsidP="00B75136">
      <w:pPr>
        <w:pStyle w:val="Rectitle"/>
      </w:pPr>
      <w:r w:rsidRPr="0013395E">
        <w:t>Gateway Control Protocol: Explicit Congestion Notification Support</w:t>
      </w:r>
    </w:p>
    <w:p w:rsidR="005A0423" w:rsidRPr="0013395E" w:rsidRDefault="005A0423" w:rsidP="00B75136">
      <w:pPr>
        <w:pStyle w:val="Headingb"/>
      </w:pPr>
      <w:r w:rsidRPr="0013395E">
        <w:t>AAP Summary</w:t>
      </w:r>
    </w:p>
    <w:p w:rsidR="005A0423" w:rsidRPr="0013395E" w:rsidRDefault="005A0423" w:rsidP="00B75136">
      <w:r w:rsidRPr="0013395E">
        <w:rPr>
          <w:highlight w:val="yellow"/>
        </w:rPr>
        <w:t>[To be added before Consent]</w:t>
      </w:r>
    </w:p>
    <w:p w:rsidR="005A0423" w:rsidRPr="0013395E" w:rsidRDefault="005A0423" w:rsidP="00B75136">
      <w:pPr>
        <w:pStyle w:val="Headingb"/>
      </w:pPr>
      <w:r w:rsidRPr="0013395E">
        <w:t>Summary</w:t>
      </w:r>
    </w:p>
    <w:p w:rsidR="005A0423" w:rsidRPr="0013395E" w:rsidRDefault="005A0423" w:rsidP="00B75136">
      <w:r w:rsidRPr="0013395E">
        <w:rPr>
          <w:highlight w:val="yellow"/>
        </w:rPr>
        <w:t>[To be added]</w:t>
      </w:r>
    </w:p>
    <w:p w:rsidR="005A0423" w:rsidRPr="0013395E" w:rsidRDefault="005A0423" w:rsidP="00B75136">
      <w:pPr>
        <w:pStyle w:val="Heading1"/>
      </w:pPr>
      <w:bookmarkStart w:id="2" w:name="_Toc324265183"/>
      <w:r w:rsidRPr="0013395E">
        <w:t>1</w:t>
      </w:r>
      <w:r w:rsidRPr="0013395E">
        <w:tab/>
        <w:t>Scope</w:t>
      </w:r>
      <w:bookmarkEnd w:id="2"/>
    </w:p>
    <w:p w:rsidR="005A0423" w:rsidRPr="0013395E" w:rsidRDefault="005A0423" w:rsidP="00B75136">
      <w:r w:rsidRPr="0013395E">
        <w:rPr>
          <w:highlight w:val="yellow"/>
        </w:rPr>
        <w:t>[To be added]</w:t>
      </w:r>
    </w:p>
    <w:p w:rsidR="005A0423" w:rsidRPr="0013395E" w:rsidRDefault="005A0423" w:rsidP="00B75136"/>
    <w:p w:rsidR="005A0423" w:rsidRPr="0013395E" w:rsidRDefault="005A0423" w:rsidP="00B75136">
      <w:pPr>
        <w:pStyle w:val="Heading1"/>
      </w:pPr>
      <w:bookmarkStart w:id="3" w:name="_Toc324265184"/>
      <w:r w:rsidRPr="0013395E">
        <w:t>2</w:t>
      </w:r>
      <w:r w:rsidRPr="0013395E">
        <w:tab/>
        <w:t>References</w:t>
      </w:r>
      <w:bookmarkEnd w:id="3"/>
    </w:p>
    <w:p w:rsidR="005A0423" w:rsidRPr="0013395E" w:rsidRDefault="005A0423" w:rsidP="00B75136">
      <w:r w:rsidRPr="001339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A0423" w:rsidRPr="0013395E" w:rsidRDefault="005A0423" w:rsidP="00B75136">
      <w:r w:rsidRPr="0013395E">
        <w:t>The reference to a document within this Recommendation does not give it, as a stand-alone document, the status of a Recommendation.</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H.248.1]</w:t>
      </w:r>
      <w:r w:rsidRPr="0013395E">
        <w:tab/>
        <w:t xml:space="preserve">Recommendation ITU-T H.248.1 (09/05) + Amendment 1 (05/08) + Amendment 2 (12/09), </w:t>
      </w:r>
      <w:r w:rsidRPr="0013395E">
        <w:rPr>
          <w:i/>
          <w:iCs/>
        </w:rPr>
        <w:t>Gateway Control Protocol: Version 3.</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H.248.47]</w:t>
      </w:r>
      <w:r w:rsidRPr="0013395E">
        <w:tab/>
        <w:t xml:space="preserve">Recommendation ITU-T H.248.47 (07/08), </w:t>
      </w:r>
      <w:r w:rsidRPr="0013395E">
        <w:rPr>
          <w:i/>
          <w:iCs/>
        </w:rPr>
        <w:t xml:space="preserve">Gateway Control Protocol: </w:t>
      </w:r>
      <w:r w:rsidRPr="0013395E">
        <w:t>Statistic conditional reporting package</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H.248.50]</w:t>
      </w:r>
      <w:r w:rsidRPr="0013395E">
        <w:tab/>
        <w:t xml:space="preserve">Recommendation ITU-T H.248.50 (09/10), </w:t>
      </w:r>
      <w:r w:rsidRPr="0013395E">
        <w:rPr>
          <w:i/>
          <w:iCs/>
        </w:rPr>
        <w:t xml:space="preserve">Gateway Control Protocol: </w:t>
      </w:r>
      <w:r w:rsidRPr="0013395E">
        <w:t>NAT traversal toolkit packages</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H.248.64]</w:t>
      </w:r>
      <w:r w:rsidRPr="0013395E">
        <w:tab/>
        <w:t xml:space="preserve">Recommendation ITU-T H.248.64 (12/09), </w:t>
      </w:r>
      <w:r w:rsidRPr="0013395E">
        <w:rPr>
          <w:i/>
          <w:iCs/>
        </w:rPr>
        <w:t xml:space="preserve">Gateway Control Protocol: </w:t>
      </w:r>
      <w:r w:rsidRPr="0013395E">
        <w:t>IP router packages</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pPr>
      <w:r w:rsidRPr="0013395E">
        <w:t>[IETF RFC 3168]</w:t>
      </w:r>
      <w:r w:rsidRPr="0013395E">
        <w:tab/>
        <w:t xml:space="preserve">IETF RFC 3168 (2001), </w:t>
      </w:r>
      <w:proofErr w:type="gramStart"/>
      <w:r w:rsidRPr="0013395E">
        <w:rPr>
          <w:i/>
          <w:iCs/>
        </w:rPr>
        <w:t>The</w:t>
      </w:r>
      <w:proofErr w:type="gramEnd"/>
      <w:r w:rsidRPr="0013395E">
        <w:rPr>
          <w:i/>
          <w:iCs/>
        </w:rPr>
        <w:t xml:space="preserve"> Addition of Explicit Congestion Notification (ECN) to IP.</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3550]</w:t>
      </w:r>
      <w:r w:rsidRPr="0013395E">
        <w:tab/>
        <w:t xml:space="preserve">IETF RFC 3550 (2003), </w:t>
      </w:r>
      <w:r w:rsidRPr="0013395E">
        <w:rPr>
          <w:i/>
          <w:iCs/>
        </w:rPr>
        <w:t>RTP: A Transport Protocol for Real-Time Applications</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3611]</w:t>
      </w:r>
      <w:r w:rsidRPr="0013395E">
        <w:tab/>
      </w:r>
      <w:proofErr w:type="gramStart"/>
      <w:r w:rsidRPr="0013395E">
        <w:t xml:space="preserve">IETF RFC 3611 (2003), </w:t>
      </w:r>
      <w:r w:rsidRPr="0013395E">
        <w:rPr>
          <w:i/>
          <w:iCs/>
        </w:rPr>
        <w:t>RTP Control Protocol Extended Reports (RTCP XR)</w:t>
      </w:r>
      <w:r w:rsidRPr="0013395E">
        <w:t>.</w:t>
      </w:r>
      <w:proofErr w:type="gramEnd"/>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4585]</w:t>
      </w:r>
      <w:r w:rsidRPr="0013395E">
        <w:tab/>
        <w:t xml:space="preserve">IETF RFC 4585 (2006), </w:t>
      </w:r>
      <w:r w:rsidRPr="0013395E">
        <w:rPr>
          <w:i/>
          <w:iCs/>
        </w:rPr>
        <w:t>Extended RTP Profile for Real-time Transport Control Protocol (RTCP)-Based Feedback (RTP/AVPF)</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5245]</w:t>
      </w:r>
      <w:r w:rsidRPr="0013395E">
        <w:tab/>
        <w:t xml:space="preserve">IETF RFC 5245 (2010), </w:t>
      </w:r>
      <w:r w:rsidRPr="0013395E">
        <w:rPr>
          <w:i/>
          <w:iCs/>
        </w:rPr>
        <w:t>Interactive Connectivity Establishment (ICE)</w:t>
      </w:r>
      <w:proofErr w:type="gramStart"/>
      <w:r w:rsidRPr="0013395E">
        <w:rPr>
          <w:i/>
          <w:iCs/>
        </w:rPr>
        <w:t>:A</w:t>
      </w:r>
      <w:proofErr w:type="gramEnd"/>
      <w:r w:rsidRPr="0013395E">
        <w:rPr>
          <w:i/>
          <w:iCs/>
        </w:rPr>
        <w:t xml:space="preserve"> Protocol for Network Address Translator (NAT) Traversal for  Offer/Answer Protocols</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5506]</w:t>
      </w:r>
      <w:r w:rsidRPr="0013395E">
        <w:tab/>
      </w:r>
      <w:proofErr w:type="gramStart"/>
      <w:r w:rsidRPr="0013395E">
        <w:t xml:space="preserve">IETF RFC 5506 (2009), </w:t>
      </w:r>
      <w:r w:rsidRPr="0013395E">
        <w:rPr>
          <w:i/>
          <w:iCs/>
        </w:rPr>
        <w:t>Support for Reduced-Size Real-Time Transport Control Protocol (RTCP):</w:t>
      </w:r>
      <w:r w:rsidRPr="0013395E">
        <w:rPr>
          <w:i/>
          <w:iCs/>
          <w:lang w:eastAsia="zh-CN"/>
        </w:rPr>
        <w:t xml:space="preserve"> </w:t>
      </w:r>
      <w:r w:rsidRPr="0013395E">
        <w:rPr>
          <w:i/>
          <w:iCs/>
        </w:rPr>
        <w:t>Opportunities and Consequences</w:t>
      </w:r>
      <w:r w:rsidRPr="0013395E">
        <w:t>.</w:t>
      </w:r>
      <w:proofErr w:type="gramEnd"/>
    </w:p>
    <w:p w:rsidR="005A0423" w:rsidRPr="0013395E" w:rsidRDefault="005A0423" w:rsidP="00A546BB">
      <w:pPr>
        <w:pStyle w:val="enumlev1"/>
        <w:tabs>
          <w:tab w:val="clear" w:pos="794"/>
          <w:tab w:val="clear" w:pos="1191"/>
          <w:tab w:val="clear" w:pos="1588"/>
          <w:tab w:val="clear" w:pos="1985"/>
        </w:tabs>
        <w:ind w:left="2268" w:hanging="2268"/>
        <w:rPr>
          <w:i/>
          <w:iCs/>
        </w:rPr>
      </w:pPr>
      <w:r w:rsidRPr="0013395E">
        <w:lastRenderedPageBreak/>
        <w:t xml:space="preserve">[IETF </w:t>
      </w:r>
      <w:del w:id="4" w:author="Christian Groves" w:date="2012-07-25T11:55:00Z">
        <w:r w:rsidRPr="0013395E" w:rsidDel="008C7036">
          <w:delText>ECN</w:delText>
        </w:r>
      </w:del>
      <w:ins w:id="5" w:author="Christian Groves" w:date="2012-07-25T11:55:00Z">
        <w:r w:rsidR="008C7036">
          <w:t>RFC 6679</w:t>
        </w:r>
      </w:ins>
      <w:r w:rsidRPr="0013395E">
        <w:t>]</w:t>
      </w:r>
      <w:r w:rsidRPr="0013395E">
        <w:tab/>
      </w:r>
      <w:proofErr w:type="gramStart"/>
      <w:r w:rsidRPr="0013395E">
        <w:t xml:space="preserve">IETF </w:t>
      </w:r>
      <w:del w:id="6" w:author="Christian Groves" w:date="2012-07-25T11:55:00Z">
        <w:r w:rsidRPr="0013395E" w:rsidDel="008C7036">
          <w:delText>draft-ietf-avtcore-ecn-for-rtp-07</w:delText>
        </w:r>
      </w:del>
      <w:ins w:id="7" w:author="Christian Groves" w:date="2012-07-25T11:55:00Z">
        <w:r w:rsidR="008C7036">
          <w:t>RFC 6679 (2012)</w:t>
        </w:r>
      </w:ins>
      <w:r w:rsidRPr="0013395E">
        <w:t xml:space="preserve">, </w:t>
      </w:r>
      <w:r w:rsidRPr="0013395E">
        <w:rPr>
          <w:i/>
          <w:iCs/>
        </w:rPr>
        <w:t>Explicit Congestion Notification (ECN) for RTP over UDP</w:t>
      </w:r>
      <w:r w:rsidRPr="0013395E">
        <w:t>.</w:t>
      </w:r>
      <w:proofErr w:type="gramEnd"/>
    </w:p>
    <w:p w:rsidR="005A0423" w:rsidRPr="0013395E" w:rsidRDefault="005A0423" w:rsidP="00B75136">
      <w:pPr>
        <w:pStyle w:val="Heading1"/>
      </w:pPr>
      <w:bookmarkStart w:id="8" w:name="_Toc324265185"/>
      <w:r w:rsidRPr="0013395E">
        <w:t>3</w:t>
      </w:r>
      <w:r w:rsidRPr="0013395E">
        <w:tab/>
        <w:t>Definitions</w:t>
      </w:r>
      <w:bookmarkEnd w:id="8"/>
    </w:p>
    <w:p w:rsidR="005A0423" w:rsidRPr="0013395E" w:rsidRDefault="005A0423" w:rsidP="00B75136">
      <w:pPr>
        <w:pStyle w:val="Heading2"/>
      </w:pPr>
      <w:bookmarkStart w:id="9" w:name="_Toc324265186"/>
      <w:r w:rsidRPr="0013395E">
        <w:t>3.1</w:t>
      </w:r>
      <w:r w:rsidRPr="0013395E">
        <w:tab/>
        <w:t>Terms defined elsewhere</w:t>
      </w:r>
      <w:bookmarkEnd w:id="9"/>
    </w:p>
    <w:p w:rsidR="005A0423" w:rsidRPr="0013395E" w:rsidRDefault="005A0423" w:rsidP="00B75136">
      <w:r w:rsidRPr="0013395E">
        <w:t>This Recommendation uses the following terms defined elsewhere:</w:t>
      </w:r>
    </w:p>
    <w:p w:rsidR="005A0423" w:rsidRPr="0013395E" w:rsidRDefault="005A0423" w:rsidP="00B75136">
      <w:r w:rsidRPr="0013395E">
        <w:rPr>
          <w:b/>
          <w:bCs/>
        </w:rPr>
        <w:t>3.1.1</w:t>
      </w:r>
      <w:r w:rsidRPr="0013395E">
        <w:rPr>
          <w:b/>
          <w:bCs/>
        </w:rPr>
        <w:tab/>
        <w:t>Sender</w:t>
      </w:r>
      <w:r w:rsidRPr="0013395E">
        <w:t xml:space="preserve"> [IETF </w:t>
      </w:r>
      <w:del w:id="10" w:author="Christian Groves" w:date="2012-07-25T11:56:00Z">
        <w:r w:rsidRPr="0013395E" w:rsidDel="008C7036">
          <w:delText>ECN</w:delText>
        </w:r>
      </w:del>
      <w:ins w:id="11" w:author="Christian Groves" w:date="2012-07-25T11:56:00Z">
        <w:r w:rsidR="008C7036">
          <w:t>RFC 6679</w:t>
        </w:r>
      </w:ins>
      <w:r w:rsidRPr="0013395E">
        <w:t>]: A sender of RTP packets carrying an encoded media stream. The sender has the possibility to effect how this transmission is performed.  It is one end-point of the ECN control loop.</w:t>
      </w:r>
    </w:p>
    <w:p w:rsidR="005A0423" w:rsidRPr="0013395E" w:rsidRDefault="005A0423" w:rsidP="0082654A">
      <w:r w:rsidRPr="0013395E">
        <w:t>NOTE 1 </w:t>
      </w:r>
      <w:r w:rsidRPr="0013395E">
        <w:noBreakHyphen/>
        <w:t xml:space="preserve"> the sender in this sense may or may not be the same as the RTP </w:t>
      </w:r>
      <w:r w:rsidRPr="0013395E">
        <w:rPr>
          <w:lang w:eastAsia="zh-CN"/>
        </w:rPr>
        <w:t>E</w:t>
      </w:r>
      <w:r w:rsidRPr="0013395E">
        <w:t>nd</w:t>
      </w:r>
      <w:r w:rsidRPr="0013395E">
        <w:rPr>
          <w:lang w:eastAsia="zh-CN"/>
        </w:rPr>
        <w:t xml:space="preserve"> S</w:t>
      </w:r>
      <w:r w:rsidRPr="0013395E">
        <w:t>ystem.</w:t>
      </w:r>
    </w:p>
    <w:p w:rsidR="005A0423" w:rsidRPr="0013395E" w:rsidRDefault="005A0423" w:rsidP="00B75136">
      <w:r w:rsidRPr="0013395E">
        <w:rPr>
          <w:b/>
          <w:bCs/>
        </w:rPr>
        <w:t>3.1.2</w:t>
      </w:r>
      <w:r w:rsidRPr="0013395E">
        <w:rPr>
          <w:b/>
          <w:bCs/>
        </w:rPr>
        <w:tab/>
        <w:t>Receiver</w:t>
      </w:r>
      <w:r w:rsidRPr="0013395E">
        <w:t xml:space="preserve"> [IETF </w:t>
      </w:r>
      <w:ins w:id="12" w:author="Christian Groves" w:date="2012-07-25T11:56:00Z">
        <w:r w:rsidR="008C7036">
          <w:t>RFC 6679</w:t>
        </w:r>
      </w:ins>
      <w:del w:id="13" w:author="Christian Groves" w:date="2012-07-25T11:56:00Z">
        <w:r w:rsidRPr="0013395E" w:rsidDel="008C7036">
          <w:delText>ECN</w:delText>
        </w:r>
      </w:del>
      <w:r w:rsidRPr="0013395E">
        <w:t>]: A receiver of RTP packets with the intention to consume the media stream.  It sends RTCP feedback on the received stream. It is the other end-point of the ECN control loop.</w:t>
      </w:r>
    </w:p>
    <w:p w:rsidR="005A0423" w:rsidRPr="0013395E" w:rsidRDefault="005A0423">
      <w:r w:rsidRPr="0013395E">
        <w:t>NOTE 2 </w:t>
      </w:r>
      <w:r w:rsidRPr="0013395E">
        <w:noBreakHyphen/>
        <w:t xml:space="preserve"> the receiver in this sense may or may not be the same as the RTP </w:t>
      </w:r>
      <w:r w:rsidRPr="0013395E">
        <w:rPr>
          <w:lang w:eastAsia="zh-CN"/>
        </w:rPr>
        <w:t>E</w:t>
      </w:r>
      <w:r w:rsidRPr="0013395E">
        <w:t>nd</w:t>
      </w:r>
      <w:r w:rsidRPr="0013395E">
        <w:rPr>
          <w:lang w:eastAsia="zh-CN"/>
        </w:rPr>
        <w:t xml:space="preserve"> S</w:t>
      </w:r>
      <w:r w:rsidRPr="0013395E">
        <w:t>ystem.</w:t>
      </w:r>
    </w:p>
    <w:p w:rsidR="009C3436" w:rsidRDefault="009C3436" w:rsidP="009C3436">
      <w:pPr>
        <w:pStyle w:val="Heading2"/>
        <w:jc w:val="center"/>
      </w:pPr>
      <w:bookmarkStart w:id="14" w:name="_Toc324265193"/>
      <w:r>
        <w:t>…</w:t>
      </w:r>
    </w:p>
    <w:p w:rsidR="005A0423" w:rsidRPr="0013395E" w:rsidRDefault="005A0423" w:rsidP="00B75136">
      <w:pPr>
        <w:pStyle w:val="Heading2"/>
      </w:pPr>
      <w:r w:rsidRPr="0013395E">
        <w:t>6.3</w:t>
      </w:r>
      <w:r w:rsidRPr="0013395E">
        <w:tab/>
        <w:t>Use of ECN with RTP-over-UDP traffic</w:t>
      </w:r>
      <w:bookmarkEnd w:id="14"/>
    </w:p>
    <w:p w:rsidR="005A0423" w:rsidRPr="0013395E" w:rsidRDefault="005A0423" w:rsidP="00B75136">
      <w:r w:rsidRPr="0013395E">
        <w:t xml:space="preserve">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w:t>
      </w:r>
      <w:ins w:id="15" w:author="Christian Groves" w:date="2012-07-25T11:56:00Z">
        <w:r w:rsidR="008C7036">
          <w:t>RFC 6679</w:t>
        </w:r>
      </w:ins>
      <w:del w:id="16" w:author="Christian Groves" w:date="2012-07-25T11:56:00Z">
        <w:r w:rsidRPr="0013395E" w:rsidDel="008C7036">
          <w:delText>ECN</w:delText>
        </w:r>
      </w:del>
      <w:r w:rsidRPr="0013395E">
        <w:t>].</w:t>
      </w:r>
    </w:p>
    <w:p w:rsidR="005A0423" w:rsidRPr="0013395E" w:rsidRDefault="005A0423" w:rsidP="00B75136">
      <w:pPr>
        <w:pStyle w:val="Figure"/>
      </w:pPr>
      <w:r w:rsidRPr="0013395E">
        <w:object w:dxaOrig="14960" w:dyaOrig="7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237.5pt" o:ole="">
            <v:imagedata r:id="rId9" o:title=""/>
          </v:shape>
          <o:OLEObject Type="Embed" ProgID="Visio.Drawing.11" ShapeID="_x0000_i1025" DrawAspect="Content" ObjectID="_1409426575" r:id="rId10"/>
        </w:object>
      </w:r>
    </w:p>
    <w:p w:rsidR="005A0423" w:rsidRPr="0013395E" w:rsidRDefault="005A0423" w:rsidP="00B75136">
      <w:pPr>
        <w:pStyle w:val="FigureNotitle"/>
      </w:pPr>
      <w:r w:rsidRPr="0013395E">
        <w:t>Figure 3 – Use of ECN with RTP-over-UDP traffic</w:t>
      </w:r>
    </w:p>
    <w:p w:rsidR="005A0423" w:rsidRPr="0013395E" w:rsidRDefault="005A0423" w:rsidP="00B75136">
      <w:r w:rsidRPr="0013395E">
        <w:t>There are multiple deployment scenarios, given interim NAT devices, NAT-traversal support functions or “</w:t>
      </w:r>
      <w:proofErr w:type="spellStart"/>
      <w:r w:rsidRPr="0013395E">
        <w:t>middlebox</w:t>
      </w:r>
      <w:proofErr w:type="spellEnd"/>
      <w:r w:rsidRPr="0013395E">
        <w:t xml:space="preserve">” behaviour in the ECN IP path, as well as control plane options for RTP session control (see next clause). Figure 4 summarizes the procedures defined by [IETF </w:t>
      </w:r>
      <w:ins w:id="17" w:author="Christian Groves" w:date="2012-07-25T11:56:00Z">
        <w:r w:rsidR="008C7036">
          <w:t>RFC 6679</w:t>
        </w:r>
      </w:ins>
      <w:del w:id="18" w:author="Christian Groves" w:date="2012-07-25T11:56:00Z">
        <w:r w:rsidRPr="0013395E" w:rsidDel="008C7036">
          <w:delText>ECN</w:delText>
        </w:r>
      </w:del>
      <w:r w:rsidRPr="0013395E">
        <w:t>].</w:t>
      </w:r>
    </w:p>
    <w:p w:rsidR="005A0423" w:rsidRPr="0013395E" w:rsidRDefault="005A0423" w:rsidP="00B75136">
      <w:pPr>
        <w:pStyle w:val="Figure"/>
      </w:pPr>
      <w:r w:rsidRPr="0013395E">
        <w:object w:dxaOrig="11819" w:dyaOrig="7992">
          <v:shape id="_x0000_i1026" type="#_x0000_t75" style="width:478.45pt;height:324.6pt" o:ole="">
            <v:imagedata r:id="rId11" o:title=""/>
          </v:shape>
          <o:OLEObject Type="Embed" ProgID="Visio.Drawing.11" ShapeID="_x0000_i1026" DrawAspect="Content" ObjectID="_1409426576" r:id="rId12"/>
        </w:object>
      </w:r>
    </w:p>
    <w:p w:rsidR="005A0423" w:rsidRPr="0013395E" w:rsidRDefault="005A0423" w:rsidP="00B75136">
      <w:pPr>
        <w:pStyle w:val="FigureNotitle"/>
      </w:pPr>
      <w:r w:rsidRPr="0013395E">
        <w:t>Figure 4 – Procedures for use of ECN with RTP-over-UDP traffic</w:t>
      </w:r>
    </w:p>
    <w:p w:rsidR="005A0423" w:rsidRPr="0013395E" w:rsidRDefault="005A0423" w:rsidP="00B75136">
      <w:pPr>
        <w:pStyle w:val="Heading2"/>
      </w:pPr>
      <w:bookmarkStart w:id="19" w:name="_Toc324265194"/>
      <w:r w:rsidRPr="0013395E">
        <w:t>6.4</w:t>
      </w:r>
      <w:r w:rsidRPr="0013395E">
        <w:tab/>
        <w:t>Capability declaration and negotiation of ECN in the control plane</w:t>
      </w:r>
      <w:bookmarkEnd w:id="19"/>
    </w:p>
    <w:p w:rsidR="005A0423" w:rsidRPr="0013395E" w:rsidRDefault="005A0423" w:rsidP="00B75136">
      <w:r w:rsidRPr="0013395E">
        <w:t>There are multiple options of control plane protocols (e.g., H.323, SIP, SIP-I) for the establishment and release of RTP sessions. Figures 3 and 4 indicate the example of SIP with its embedded SDP Offer/Answer protocol, used for end-to-end capability declaration and negotiation of ECN usage.</w:t>
      </w:r>
    </w:p>
    <w:p w:rsidR="005A0423" w:rsidRPr="0013395E" w:rsidRDefault="005A0423" w:rsidP="00B75136">
      <w:r w:rsidRPr="0013395E">
        <w:t xml:space="preserve">[IETF </w:t>
      </w:r>
      <w:ins w:id="20" w:author="Christian Groves" w:date="2012-07-25T11:57:00Z">
        <w:r w:rsidR="008C7036">
          <w:t>RFC 6679</w:t>
        </w:r>
      </w:ins>
      <w:del w:id="21" w:author="Christian Groves" w:date="2012-07-25T11:57:00Z">
        <w:r w:rsidRPr="0013395E" w:rsidDel="008C7036">
          <w:delText>ECN</w:delText>
        </w:r>
      </w:del>
      <w:r w:rsidRPr="0013395E">
        <w:t>] assumes the use of a SIP based control plane with additional SDP information elements.</w:t>
      </w:r>
    </w:p>
    <w:p w:rsidR="005A0423" w:rsidRPr="0013395E" w:rsidRDefault="005A0423" w:rsidP="00B75136">
      <w:r w:rsidRPr="0013395E">
        <w:t>Figure 5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5A0423" w:rsidRPr="0013395E" w:rsidRDefault="005A0423" w:rsidP="00B75136">
      <w:pPr>
        <w:pStyle w:val="Figure"/>
      </w:pPr>
      <w:r w:rsidRPr="0013395E">
        <w:object w:dxaOrig="11521" w:dyaOrig="6584">
          <v:shape id="_x0000_i1027" type="#_x0000_t75" style="width:472.65pt;height:270pt" o:ole="">
            <v:imagedata r:id="rId13" o:title=""/>
          </v:shape>
          <o:OLEObject Type="Embed" ProgID="Visio.Drawing.11" ShapeID="_x0000_i1027" DrawAspect="Content" ObjectID="_1409426577" r:id="rId14"/>
        </w:object>
      </w:r>
    </w:p>
    <w:p w:rsidR="005A0423" w:rsidRPr="0013395E" w:rsidRDefault="005A0423" w:rsidP="00B75136">
      <w:pPr>
        <w:pStyle w:val="FigureNotitle"/>
      </w:pPr>
      <w:r w:rsidRPr="0013395E">
        <w:t>Figure 5 – Control plane example with H.248 network elements at the edge of an ECN domain</w:t>
      </w:r>
    </w:p>
    <w:p w:rsidR="005A0423" w:rsidRPr="009C3436" w:rsidRDefault="009C3436" w:rsidP="009C3436">
      <w:pPr>
        <w:jc w:val="center"/>
        <w:rPr>
          <w:b/>
        </w:rPr>
      </w:pPr>
      <w:r w:rsidRPr="009C3436">
        <w:rPr>
          <w:b/>
        </w:rPr>
        <w:t>…</w:t>
      </w:r>
    </w:p>
    <w:p w:rsidR="005A0423" w:rsidRPr="0013395E" w:rsidRDefault="005A0423" w:rsidP="00B75136">
      <w:pPr>
        <w:pStyle w:val="Heading2"/>
      </w:pPr>
      <w:bookmarkStart w:id="22" w:name="_Toc324265197"/>
      <w:r w:rsidRPr="0013395E">
        <w:t>7</w:t>
      </w:r>
      <w:r w:rsidRPr="0013395E">
        <w:tab/>
        <w:t>ECN for RTP-over-UDP Support Package</w:t>
      </w:r>
      <w:bookmarkEnd w:id="22"/>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Package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ECN for RTP-over-UDP Support Package</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Package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proofErr w:type="spellStart"/>
            <w:r w:rsidRPr="0013395E">
              <w:t>ecnrous</w:t>
            </w:r>
            <w:proofErr w:type="spellEnd"/>
            <w:r w:rsidRPr="0013395E">
              <w:t xml:space="preserve"> (0x</w:t>
            </w:r>
            <w:r w:rsidRPr="0013395E">
              <w:rPr>
                <w:lang w:eastAsia="zh-CN"/>
              </w:rPr>
              <w:t>010b</w:t>
            </w:r>
            <w:r w:rsidRPr="0013395E">
              <w: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package allows a MGC to indicate to a MG that it shall support Explicit Congestion Notification (ECN) for RTP over UDP (as defined by [IETF </w:t>
            </w:r>
            <w:ins w:id="23" w:author="Christian Groves" w:date="2012-07-25T11:57:00Z">
              <w:r w:rsidR="008C7036">
                <w:t>RFC 6679</w:t>
              </w:r>
            </w:ins>
            <w:del w:id="24" w:author="Christian Groves" w:date="2012-07-25T11:57:00Z">
              <w:r w:rsidRPr="0013395E" w:rsidDel="008C7036">
                <w:delText>ECN</w:delText>
              </w:r>
            </w:del>
            <w:r w:rsidRPr="0013395E">
              <w:t>]) on a particular Termination /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Version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Extends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w:t>
            </w:r>
          </w:p>
        </w:tc>
      </w:tr>
    </w:tbl>
    <w:p w:rsidR="005A0423" w:rsidRPr="0013395E" w:rsidRDefault="005A0423" w:rsidP="00B75136">
      <w:pPr>
        <w:pStyle w:val="Heading2"/>
      </w:pPr>
      <w:bookmarkStart w:id="25" w:name="_Toc68483304"/>
      <w:bookmarkStart w:id="26" w:name="_Toc104465606"/>
      <w:bookmarkStart w:id="27" w:name="_Toc111601311"/>
      <w:bookmarkStart w:id="28" w:name="_Toc111601628"/>
      <w:bookmarkStart w:id="29" w:name="_Toc111601947"/>
      <w:bookmarkStart w:id="30" w:name="_Toc118713531"/>
      <w:bookmarkStart w:id="31" w:name="_Toc127083563"/>
      <w:bookmarkStart w:id="32" w:name="_Toc128536037"/>
      <w:bookmarkStart w:id="33" w:name="_Toc130034561"/>
      <w:bookmarkStart w:id="34" w:name="_Toc130975144"/>
      <w:bookmarkStart w:id="35" w:name="_Toc131236743"/>
      <w:bookmarkStart w:id="36" w:name="_Toc324265198"/>
      <w:r w:rsidRPr="0013395E">
        <w:t>7.1</w:t>
      </w:r>
      <w:r w:rsidRPr="0013395E">
        <w:tab/>
        <w:t>Properties</w:t>
      </w:r>
      <w:bookmarkEnd w:id="25"/>
      <w:bookmarkEnd w:id="26"/>
      <w:bookmarkEnd w:id="27"/>
      <w:bookmarkEnd w:id="28"/>
      <w:bookmarkEnd w:id="29"/>
      <w:bookmarkEnd w:id="30"/>
      <w:bookmarkEnd w:id="31"/>
      <w:bookmarkEnd w:id="32"/>
      <w:bookmarkEnd w:id="33"/>
      <w:bookmarkEnd w:id="34"/>
      <w:bookmarkEnd w:id="35"/>
      <w:bookmarkEnd w:id="36"/>
    </w:p>
    <w:p w:rsidR="005A0423" w:rsidRPr="0013395E" w:rsidRDefault="005A0423" w:rsidP="00B75136">
      <w:pPr>
        <w:pStyle w:val="Heading3"/>
      </w:pPr>
      <w:bookmarkStart w:id="37" w:name="_Toc324265199"/>
      <w:bookmarkStart w:id="38" w:name="_Toc68483306"/>
      <w:bookmarkStart w:id="39" w:name="_Toc104465608"/>
      <w:bookmarkStart w:id="40" w:name="_Toc111601313"/>
      <w:bookmarkStart w:id="41" w:name="_Toc111601630"/>
      <w:bookmarkStart w:id="42" w:name="_Toc111601949"/>
      <w:bookmarkStart w:id="43" w:name="_Toc118713532"/>
      <w:bookmarkStart w:id="44" w:name="_Toc127083564"/>
      <w:bookmarkStart w:id="45" w:name="_Toc128536038"/>
      <w:bookmarkStart w:id="46" w:name="_Toc130034562"/>
      <w:bookmarkStart w:id="47" w:name="_Toc130975145"/>
      <w:bookmarkStart w:id="48" w:name="_Toc131236744"/>
      <w:r w:rsidRPr="0013395E">
        <w:t>7.1.1</w:t>
      </w:r>
      <w:r w:rsidRPr="0013395E">
        <w:tab/>
        <w:t>ECN Enabled</w:t>
      </w:r>
      <w:bookmarkEnd w:id="37"/>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ecnen</w:t>
            </w:r>
            <w:proofErr w:type="spellEnd"/>
            <w:r w:rsidRPr="0013395E">
              <w:t xml:space="preserve">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allows the MGC to indicate whether or not ECN is enabled on a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Boolean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True</w:t>
            </w:r>
            <w:r w:rsidRPr="0013395E">
              <w:tab/>
              <w:t>ECN is enabled</w:t>
            </w:r>
          </w:p>
          <w:p w:rsidR="005A0423" w:rsidRPr="0013395E" w:rsidRDefault="005A0423" w:rsidP="00B75136">
            <w:pPr>
              <w:tabs>
                <w:tab w:val="clear" w:pos="794"/>
                <w:tab w:val="clear" w:pos="1191"/>
                <w:tab w:val="clear" w:pos="1588"/>
                <w:tab w:val="clear" w:pos="1985"/>
              </w:tabs>
            </w:pPr>
            <w:r w:rsidRPr="0013395E">
              <w:t>False</w:t>
            </w:r>
            <w:r w:rsidRPr="0013395E">
              <w:tab/>
              <w:t>ECN is not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False.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49" w:name="_Toc324265200"/>
      <w:r w:rsidRPr="0013395E">
        <w:t>7.1.2</w:t>
      </w:r>
      <w:r w:rsidRPr="0013395E">
        <w:tab/>
        <w:t>Congestion Response Method</w:t>
      </w:r>
      <w:bookmarkEnd w:id="49"/>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Congestion response method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crm</w:t>
            </w:r>
            <w:proofErr w:type="spellEnd"/>
            <w:r w:rsidRPr="0013395E">
              <w:t xml:space="preserve"> (0x0002)</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w:t>
            </w:r>
            <w:ins w:id="50" w:author="Christian Groves" w:date="2012-07-25T11:57:00Z">
              <w:r w:rsidR="008C7036">
                <w:t>RFC 6679</w:t>
              </w:r>
            </w:ins>
            <w:del w:id="51" w:author="Christian Groves" w:date="2012-07-25T11:57:00Z">
              <w:r w:rsidRPr="0013395E" w:rsidDel="008C7036">
                <w:delText>ECN</w:delText>
              </w:r>
            </w:del>
            <w:r w:rsidRPr="0013395E">
              <w: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"SDCC" (0x0001)</w:t>
            </w:r>
            <w:r w:rsidRPr="0013395E">
              <w:tab/>
              <w:t>Sender Driven Congestion Control</w:t>
            </w:r>
          </w:p>
          <w:p w:rsidR="005A0423" w:rsidRPr="0013395E" w:rsidRDefault="005A0423" w:rsidP="00B75136">
            <w:pPr>
              <w:tabs>
                <w:tab w:val="clear" w:pos="794"/>
                <w:tab w:val="clear" w:pos="1191"/>
                <w:tab w:val="clear" w:pos="1588"/>
                <w:tab w:val="clear" w:pos="1985"/>
              </w:tabs>
            </w:pPr>
            <w:r w:rsidRPr="0013395E">
              <w:t>"RDCC" (0x0002)</w:t>
            </w:r>
            <w:r w:rsidRPr="0013395E">
              <w:tab/>
              <w:t>Receiver Driven Congestion Control</w:t>
            </w:r>
          </w:p>
          <w:p w:rsidR="005A0423" w:rsidRPr="0013395E" w:rsidRDefault="005A0423" w:rsidP="00B75136">
            <w:pPr>
              <w:tabs>
                <w:tab w:val="clear" w:pos="794"/>
                <w:tab w:val="clear" w:pos="1191"/>
                <w:tab w:val="clear" w:pos="1588"/>
                <w:tab w:val="clear" w:pos="1985"/>
              </w:tabs>
              <w:rPr>
                <w:lang w:eastAsia="zh-CN"/>
              </w:rPr>
            </w:pPr>
            <w:r w:rsidRPr="0013395E">
              <w:t>"Hybrid" (0x0003)</w:t>
            </w:r>
            <w:r w:rsidRPr="0013395E">
              <w:tab/>
              <w:t>A hybrid mechanism</w:t>
            </w:r>
          </w:p>
          <w:p w:rsidR="005A0423" w:rsidRPr="0013395E" w:rsidRDefault="005A0423" w:rsidP="00B75136">
            <w:pPr>
              <w:tabs>
                <w:tab w:val="clear" w:pos="794"/>
                <w:tab w:val="clear" w:pos="1191"/>
                <w:tab w:val="clear" w:pos="1588"/>
                <w:tab w:val="clear" w:pos="1985"/>
              </w:tabs>
              <w:rPr>
                <w:lang w:eastAsia="zh-CN"/>
              </w:rPr>
            </w:pPr>
            <w:r w:rsidRPr="0013395E">
              <w:t>The value “Hybrid” requires additional MG behaviour description which is outside the scope of this Recommendation. This could be specified within an application profile.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rPr>
                <w:lang w:eastAsia="zh-CN"/>
              </w:rPr>
            </w:pPr>
            <w:r w:rsidRPr="0013395E">
              <w:t>Local/Remote</w:t>
            </w:r>
          </w:p>
          <w:p w:rsidR="005A0423" w:rsidRPr="0013395E" w:rsidRDefault="005A0423" w:rsidP="00B75136">
            <w:pPr>
              <w:tabs>
                <w:tab w:val="clear" w:pos="794"/>
                <w:tab w:val="clear" w:pos="1191"/>
                <w:tab w:val="clear" w:pos="1588"/>
                <w:tab w:val="clear" w:pos="1985"/>
              </w:tabs>
            </w:pPr>
            <w:r w:rsidRPr="0013395E">
              <w:t>"SDCC" in Local Descriptor implies the MG, when receiving ECN-CE marked media, generates ECN feedback towards the sender of the media.</w:t>
            </w:r>
          </w:p>
          <w:p w:rsidR="005A0423" w:rsidRPr="0013395E" w:rsidRDefault="005A0423" w:rsidP="00B75136">
            <w:pPr>
              <w:tabs>
                <w:tab w:val="clear" w:pos="794"/>
                <w:tab w:val="clear" w:pos="1191"/>
                <w:tab w:val="clear" w:pos="1588"/>
                <w:tab w:val="clear" w:pos="1985"/>
              </w:tabs>
            </w:pPr>
            <w:r w:rsidRPr="0013395E">
              <w:t>"RDCC" in Local Descriptor implies the MG reacts to the received ECN-CE marks without contacting the sender. NOTE: as a result of the action taken by the MG, the sender is eventually notified, for example of a change of subscription to a less bandwidth consuming layer or through bit adaptation requests.</w:t>
            </w:r>
          </w:p>
          <w:p w:rsidR="005A0423" w:rsidRPr="0013395E" w:rsidRDefault="005A0423" w:rsidP="00B75136">
            <w:pPr>
              <w:tabs>
                <w:tab w:val="clear" w:pos="794"/>
                <w:tab w:val="clear" w:pos="1191"/>
                <w:tab w:val="clear" w:pos="1588"/>
                <w:tab w:val="clear" w:pos="1985"/>
              </w:tabs>
            </w:pPr>
            <w:r w:rsidRPr="0013395E">
              <w:t>"SDCC" in Remote Descriptor implies ECN feedback may be received from the remote receiver and the MG shall react to this feedback for example with bit adaptation requests.</w:t>
            </w:r>
          </w:p>
          <w:p w:rsidR="005A0423" w:rsidRPr="0013395E" w:rsidRDefault="005A0423" w:rsidP="00B75136">
            <w:pPr>
              <w:tabs>
                <w:tab w:val="clear" w:pos="794"/>
                <w:tab w:val="clear" w:pos="1191"/>
                <w:tab w:val="clear" w:pos="1588"/>
                <w:tab w:val="clear" w:pos="1985"/>
              </w:tabs>
              <w:rPr>
                <w:lang w:eastAsia="zh-CN"/>
              </w:rPr>
            </w:pPr>
            <w:r w:rsidRPr="0013395E">
              <w:t>"RDCC" in Remote Descriptor requires no action from the MG.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52" w:name="_Toc324265201"/>
      <w:r w:rsidRPr="0013395E">
        <w:t>7.1.3</w:t>
      </w:r>
      <w:r w:rsidRPr="0013395E">
        <w:tab/>
        <w:t>Initiation Method</w:t>
      </w:r>
      <w:bookmarkEnd w:id="52"/>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Initiation Method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initmethod</w:t>
            </w:r>
            <w:proofErr w:type="spellEnd"/>
            <w:r w:rsidRPr="0013395E">
              <w:t xml:space="preserve">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indicates which ECN initiation method is to be used. This property is equivalent to the "init-value" defined by the ABNF grammar defined by clause 6.1</w:t>
            </w:r>
            <w:r w:rsidRPr="0013395E">
              <w:rPr>
                <w:lang w:eastAsia="zh-CN"/>
              </w:rPr>
              <w:t>/</w:t>
            </w:r>
            <w:r w:rsidRPr="0013395E">
              <w:t xml:space="preserve"> [IETF </w:t>
            </w:r>
            <w:ins w:id="53" w:author="Christian Groves" w:date="2012-07-25T11:57:00Z">
              <w:r w:rsidR="008C7036">
                <w:t>RFC 6679</w:t>
              </w:r>
            </w:ins>
            <w:del w:id="54" w:author="Christian Groves" w:date="2012-07-25T11:57:00Z">
              <w:r w:rsidRPr="0013395E" w:rsidDel="008C7036">
                <w:delText>ECN</w:delText>
              </w:r>
            </w:del>
            <w:r w:rsidRPr="0013395E">
              <w:t xml:space="preserve">]. </w:t>
            </w:r>
          </w:p>
          <w:p w:rsidR="005A0423" w:rsidRPr="0013395E" w:rsidRDefault="005A0423" w:rsidP="00B75136">
            <w:pPr>
              <w:tabs>
                <w:tab w:val="clear" w:pos="794"/>
                <w:tab w:val="clear" w:pos="1191"/>
                <w:tab w:val="clear" w:pos="1588"/>
                <w:tab w:val="clear" w:pos="1985"/>
              </w:tabs>
            </w:pPr>
            <w:r w:rsidRPr="0013395E">
              <w:lastRenderedPageBreak/>
              <w:t>If the MGC requires that the MG choose the any appropriate initiation value it shall provide the list of possible value as an over specified list.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"init-value" in clause 6.1/</w:t>
            </w:r>
            <w:r w:rsidRPr="0013395E">
              <w:rPr>
                <w:lang w:eastAsia="zh-CN"/>
              </w:rPr>
              <w:t xml:space="preserve"> </w:t>
            </w:r>
            <w:r w:rsidRPr="0013395E">
              <w:t xml:space="preserve">[IETF </w:t>
            </w:r>
            <w:ins w:id="55" w:author="Christian Groves" w:date="2012-07-25T12:02:00Z">
              <w:r w:rsidR="008C7036">
                <w:t>RFC 6679</w:t>
              </w:r>
            </w:ins>
            <w:del w:id="56" w:author="Christian Groves" w:date="2012-07-25T12:02:00Z">
              <w:r w:rsidRPr="0013395E" w:rsidDel="008C7036">
                <w:delText>ECN</w:delText>
              </w:r>
            </w:del>
            <w:r w:rsidRPr="0013395E">
              <w:t>].</w:t>
            </w:r>
          </w:p>
          <w:p w:rsidR="005A0423" w:rsidRPr="0013395E" w:rsidRDefault="005A0423" w:rsidP="00B75136">
            <w:pPr>
              <w:tabs>
                <w:tab w:val="clear" w:pos="794"/>
                <w:tab w:val="clear" w:pos="1191"/>
                <w:tab w:val="clear" w:pos="1588"/>
                <w:tab w:val="clear" w:pos="1985"/>
              </w:tabs>
            </w:pPr>
            <w:r w:rsidRPr="0013395E">
              <w:t>"</w:t>
            </w:r>
            <w:proofErr w:type="spellStart"/>
            <w:proofErr w:type="gramStart"/>
            <w:r w:rsidRPr="0013395E">
              <w:t>rtp</w:t>
            </w:r>
            <w:proofErr w:type="spellEnd"/>
            <w:proofErr w:type="gramEnd"/>
            <w:r w:rsidRPr="0013395E">
              <w:t>", "ice" or "leap".</w:t>
            </w:r>
          </w:p>
          <w:p w:rsidR="005A0423" w:rsidRPr="0013395E" w:rsidRDefault="005A0423" w:rsidP="00B75136">
            <w:pPr>
              <w:tabs>
                <w:tab w:val="clear" w:pos="794"/>
                <w:tab w:val="clear" w:pos="1191"/>
                <w:tab w:val="clear" w:pos="1588"/>
                <w:tab w:val="clear" w:pos="1985"/>
              </w:tabs>
            </w:pPr>
            <w:r w:rsidRPr="0013395E">
              <w:t>This package also defines an additional value "inactive" that may be used with this property or for the "init-value" parameter if SDP is used. "Inactive" indicates that no ECN initiation is performed (and thus the ECN procedures in clause 7.6.3.1 do not apply) for the particular RTP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57" w:name="_Toc324265202"/>
      <w:r w:rsidRPr="0013395E">
        <w:t>7.1.4</w:t>
      </w:r>
      <w:r w:rsidRPr="0013395E">
        <w:tab/>
        <w:t>ECN Mode</w:t>
      </w:r>
      <w:bookmarkEnd w:id="57"/>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Mode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mode (0x0004)</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The ECN Mode parameter as defined in [IETF </w:t>
            </w:r>
            <w:ins w:id="58" w:author="Christian Groves" w:date="2012-07-25T12:02:00Z">
              <w:r w:rsidR="008C7036">
                <w:t>RFC 6679</w:t>
              </w:r>
            </w:ins>
            <w:del w:id="59" w:author="Christian Groves" w:date="2012-07-25T12:02:00Z">
              <w:r w:rsidRPr="0013395E" w:rsidDel="008C7036">
                <w:delText>ECN</w:delText>
              </w:r>
            </w:del>
            <w:r w:rsidRPr="0013395E">
              <w:t>] describes an endpoint’s ability to set and read ECN marks in UDP packets. Thus it describes a bi-directional flow.</w:t>
            </w:r>
          </w:p>
          <w:p w:rsidR="005A0423" w:rsidRPr="0013395E" w:rsidRDefault="005A0423" w:rsidP="00B75136">
            <w:pPr>
              <w:tabs>
                <w:tab w:val="clear" w:pos="794"/>
                <w:tab w:val="clear" w:pos="1191"/>
                <w:tab w:val="clear" w:pos="1588"/>
                <w:tab w:val="clear" w:pos="1985"/>
              </w:tabs>
              <w:rPr>
                <w:lang w:eastAsia="zh-CN"/>
              </w:rPr>
            </w:pPr>
            <w:r w:rsidRPr="0013395E">
              <w:t xml:space="preserve">The ECN mode property in this package indicates whether the MG should set and/or read ECN marks. This property is equivalent to "mode" defined by the ABNF grammar defined by clause 6.1 [IETF </w:t>
            </w:r>
            <w:ins w:id="60" w:author="Christian Groves" w:date="2012-07-25T11:57:00Z">
              <w:r w:rsidR="008C7036">
                <w:t>RFC 6679</w:t>
              </w:r>
            </w:ins>
            <w:del w:id="61" w:author="Christian Groves" w:date="2012-07-25T11:57:00Z">
              <w:r w:rsidRPr="0013395E" w:rsidDel="008C7036">
                <w:delText>ECN</w:delText>
              </w:r>
            </w:del>
            <w:r w:rsidRPr="0013395E">
              <w:t>]. However the mode information is set in both the Local and Remote Descriptors and is thus unidirectional.</w:t>
            </w:r>
          </w:p>
          <w:p w:rsidR="005A0423" w:rsidRPr="0013395E" w:rsidRDefault="005A0423" w:rsidP="00B75136">
            <w:pPr>
              <w:tabs>
                <w:tab w:val="clear" w:pos="794"/>
                <w:tab w:val="clear" w:pos="1191"/>
                <w:tab w:val="clear" w:pos="1588"/>
                <w:tab w:val="clear" w:pos="1985"/>
              </w:tabs>
            </w:pPr>
            <w:r w:rsidRPr="0013395E">
              <w:t>The property refers to the mode that the MG shall operate in order to determine the correct ECN procedures to apply</w:t>
            </w:r>
            <w:r w:rsidRPr="0013395E">
              <w:rPr>
                <w:lang w:eastAsia="zh-CN"/>
              </w:rPr>
              <w:t xml:space="preserve">. </w:t>
            </w:r>
            <w:r w:rsidRPr="0013395E">
              <w:t>The MG specific semantic is detailed below.</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"mode" clause 6.1</w:t>
            </w:r>
            <w:proofErr w:type="gramStart"/>
            <w:r w:rsidRPr="0013395E">
              <w:t>/[</w:t>
            </w:r>
            <w:proofErr w:type="gramEnd"/>
            <w:r w:rsidRPr="0013395E">
              <w:t xml:space="preserve">IETF </w:t>
            </w:r>
            <w:ins w:id="62" w:author="Christian Groves" w:date="2012-07-25T12:02:00Z">
              <w:r w:rsidR="008C7036">
                <w:t>RFC 6679</w:t>
              </w:r>
            </w:ins>
            <w:del w:id="63" w:author="Christian Groves" w:date="2012-07-25T12:02:00Z">
              <w:r w:rsidRPr="0013395E" w:rsidDel="008C7036">
                <w:delText>ECN</w:delText>
              </w:r>
            </w:del>
            <w:r w:rsidRPr="0013395E">
              <w:t>] with the exception that the value “</w:t>
            </w:r>
            <w:proofErr w:type="spellStart"/>
            <w:r w:rsidRPr="0013395E">
              <w:t>setread</w:t>
            </w:r>
            <w:proofErr w:type="spellEnd"/>
            <w:r w:rsidRPr="0013395E">
              <w:t>” is not signalled by the MGC to the MG. Where an MGC requires “</w:t>
            </w:r>
            <w:proofErr w:type="spellStart"/>
            <w:r w:rsidRPr="0013395E">
              <w:t>setread</w:t>
            </w:r>
            <w:proofErr w:type="spellEnd"/>
            <w:r w:rsidRPr="0013395E">
              <w:t>” behaviour it shall set “</w:t>
            </w:r>
            <w:proofErr w:type="spellStart"/>
            <w:r w:rsidRPr="0013395E">
              <w:t>setonly</w:t>
            </w:r>
            <w:proofErr w:type="spellEnd"/>
            <w:r w:rsidRPr="0013395E">
              <w:t>” in the Remote Descriptor and “</w:t>
            </w:r>
            <w:proofErr w:type="spellStart"/>
            <w:r w:rsidRPr="0013395E">
              <w:t>readonly</w:t>
            </w:r>
            <w:proofErr w:type="spellEnd"/>
            <w:r w:rsidRPr="0013395E">
              <w:t>” in the Local Descriptor.</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559"/>
              <w:gridCol w:w="3343"/>
              <w:gridCol w:w="3343"/>
            </w:tblGrid>
            <w:tr w:rsidR="005A0423" w:rsidRPr="0013395E" w:rsidTr="00B75136">
              <w:tc>
                <w:tcPr>
                  <w:tcW w:w="2127"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w:t>
                  </w:r>
                  <w:proofErr w:type="spellStart"/>
                  <w:r w:rsidRPr="0013395E">
                    <w:t>setonly</w:t>
                  </w:r>
                  <w:proofErr w:type="spellEnd"/>
                  <w:r w:rsidRPr="0013395E">
                    <w:t>" (0x0001)</w:t>
                  </w:r>
                </w:p>
              </w:tc>
              <w:tc>
                <w:tcPr>
                  <w:tcW w:w="4559" w:type="dxa"/>
                  <w:tcBorders>
                    <w:top w:val="single" w:sz="4" w:space="0" w:color="auto"/>
                    <w:left w:val="single" w:sz="4" w:space="0" w:color="auto"/>
                    <w:bottom w:val="single" w:sz="4" w:space="0" w:color="auto"/>
                    <w:right w:val="single" w:sz="4" w:space="0" w:color="auto"/>
                  </w:tcBorders>
                </w:tcPr>
                <w:p w:rsidR="005A0423" w:rsidRPr="0013395E" w:rsidRDefault="005A0423" w:rsidP="00732ED4">
                  <w:r w:rsidRPr="0013395E">
                    <w:t>This value is set in the Remote Descriptor and indicates that ECN marks may be set on this Stream.</w:t>
                  </w: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r>
            <w:tr w:rsidR="005A0423" w:rsidRPr="0013395E" w:rsidTr="00B75136">
              <w:tc>
                <w:tcPr>
                  <w:tcW w:w="2127"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w:t>
                  </w:r>
                  <w:proofErr w:type="spellStart"/>
                  <w:r w:rsidRPr="0013395E">
                    <w:t>readonly</w:t>
                  </w:r>
                  <w:proofErr w:type="spellEnd"/>
                  <w:r w:rsidRPr="0013395E">
                    <w:t>" (0x0002)</w:t>
                  </w:r>
                </w:p>
              </w:tc>
              <w:tc>
                <w:tcPr>
                  <w:tcW w:w="4559"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 xml:space="preserve">This value is set in the Local Descriptor and indicates that ECN marks may be read from this Stream. </w:t>
                  </w: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r>
          </w:tbl>
          <w:p w:rsidR="005A0423" w:rsidRPr="0013395E" w:rsidRDefault="005A0423" w:rsidP="00B75136">
            <w:pPr>
              <w:tabs>
                <w:tab w:val="clear" w:pos="794"/>
                <w:tab w:val="clear" w:pos="1191"/>
                <w:tab w:val="clear" w:pos="1588"/>
                <w:tab w:val="clear" w:pos="1985"/>
              </w:tabs>
              <w:rPr>
                <w:i/>
              </w:rPr>
            </w:pP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In order to correspond to the [IETF </w:t>
            </w:r>
            <w:ins w:id="64" w:author="Christian Groves" w:date="2012-07-25T11:57:00Z">
              <w:r w:rsidR="008C7036">
                <w:t>RFC 6679</w:t>
              </w:r>
            </w:ins>
            <w:del w:id="65" w:author="Christian Groves" w:date="2012-07-25T11:57:00Z">
              <w:r w:rsidRPr="0013395E" w:rsidDel="008C7036">
                <w:delText>ECN</w:delText>
              </w:r>
            </w:del>
            <w:r w:rsidRPr="0013395E">
              <w:t>] ECN Mode default ("</w:t>
            </w:r>
            <w:proofErr w:type="spellStart"/>
            <w:r w:rsidRPr="0013395E">
              <w:t>setread</w:t>
            </w:r>
            <w:proofErr w:type="spellEnd"/>
            <w:r w:rsidRPr="0013395E">
              <w:t>"), the default setting of this property is "</w:t>
            </w:r>
            <w:proofErr w:type="spellStart"/>
            <w:r w:rsidRPr="0013395E">
              <w:t>setonly</w:t>
            </w:r>
            <w:proofErr w:type="spellEnd"/>
            <w:r w:rsidRPr="0013395E">
              <w:t>" in the Remote Descriptor and "</w:t>
            </w:r>
            <w:proofErr w:type="spellStart"/>
            <w:r w:rsidRPr="0013395E">
              <w:t>readonly</w:t>
            </w:r>
            <w:proofErr w:type="spellEnd"/>
            <w:r w:rsidRPr="0013395E">
              <w:t>" in the Local Descriptor.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 / 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66" w:name="_Toc324265203"/>
      <w:r w:rsidRPr="0013395E">
        <w:t>7.1.5</w:t>
      </w:r>
      <w:r w:rsidRPr="0013395E">
        <w:tab/>
        <w:t>ECT Marking</w:t>
      </w:r>
      <w:bookmarkEnd w:id="66"/>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 Marking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ectmark</w:t>
            </w:r>
            <w:proofErr w:type="spellEnd"/>
            <w:r w:rsidRPr="0013395E">
              <w:t xml:space="preserve"> (0x0005)</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When set in the Remote Descriptor this property indicates how the MG should set ECN marks. When set in the Local Descriptor this property indicates which ECN mark is expected from the remote sender (NOTE 1). The expected value however does not usually influence the MG behaviour, even in the case that it doesn’t correspond to the value actually received. This property is equivalent to the "</w:t>
            </w:r>
            <w:proofErr w:type="spellStart"/>
            <w:r w:rsidRPr="0013395E">
              <w:t>ect</w:t>
            </w:r>
            <w:proofErr w:type="spellEnd"/>
            <w:r w:rsidRPr="0013395E">
              <w:t>" element defined by the ABNF grammar defined by clause 6.1</w:t>
            </w:r>
            <w:proofErr w:type="gramStart"/>
            <w:r w:rsidRPr="0013395E">
              <w:t>/[</w:t>
            </w:r>
            <w:proofErr w:type="gramEnd"/>
            <w:r w:rsidRPr="0013395E">
              <w:t xml:space="preserve">IETF </w:t>
            </w:r>
            <w:ins w:id="67" w:author="Christian Groves" w:date="2012-07-25T11:57:00Z">
              <w:r w:rsidR="008C7036">
                <w:t>RFC 6679</w:t>
              </w:r>
            </w:ins>
            <w:del w:id="68" w:author="Christian Groves" w:date="2012-07-25T11:57:00Z">
              <w:r w:rsidRPr="0013395E" w:rsidDel="008C7036">
                <w:delText>ECN</w:delText>
              </w:r>
            </w:del>
            <w:r w:rsidRPr="0013395E">
              <w:t xml:space="preserve">]. </w:t>
            </w:r>
          </w:p>
          <w:p w:rsidR="005A0423" w:rsidRPr="0013395E" w:rsidRDefault="005A0423" w:rsidP="00B75136">
            <w:pPr>
              <w:pStyle w:val="Note"/>
            </w:pPr>
            <w:r w:rsidRPr="0013395E">
              <w:t>NOTE 1 – There is also an ECN-CE marking function (besides ECT marking), which may be supported by H.248 MGs and interim IP devices. Such marking due to experienced local congestion is out of scope of this property.</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w:t>
            </w:r>
            <w:proofErr w:type="spellStart"/>
            <w:r w:rsidRPr="0013395E">
              <w:t>ect</w:t>
            </w:r>
            <w:proofErr w:type="spellEnd"/>
            <w:r w:rsidRPr="0013395E">
              <w:t xml:space="preserve">" clause 6.1/[IETF </w:t>
            </w:r>
            <w:ins w:id="69" w:author="Christian Groves" w:date="2012-07-25T11:57:00Z">
              <w:r w:rsidR="008C7036">
                <w:t>RFC 6679</w:t>
              </w:r>
            </w:ins>
            <w:del w:id="70" w:author="Christian Groves" w:date="2012-07-25T11:57:00Z">
              <w:r w:rsidRPr="0013395E" w:rsidDel="008C7036">
                <w:delText>ECN</w:delText>
              </w:r>
            </w:del>
            <w:r w:rsidRPr="0013395E">
              <w:t>]:</w:t>
            </w:r>
            <w:r w:rsidRPr="0013395E">
              <w:br/>
              <w:t>"1" (0x0001)</w:t>
            </w:r>
            <w:r w:rsidRPr="0013395E">
              <w:br/>
              <w:t>"0" (0x0002)</w:t>
            </w:r>
            <w:r w:rsidRPr="0013395E">
              <w:br/>
              <w:t>"Random"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 / 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71" w:name="_Toc324265204"/>
      <w:r w:rsidRPr="0013395E">
        <w:t>7.1.6</w:t>
      </w:r>
      <w:r w:rsidRPr="0013395E">
        <w:tab/>
        <w:t>ECN Congestion Marking</w:t>
      </w:r>
      <w:bookmarkEnd w:id="71"/>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Congestion Marking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congestmark</w:t>
            </w:r>
            <w:proofErr w:type="spellEnd"/>
            <w:r w:rsidRPr="0013395E">
              <w:t xml:space="preserve"> (0x0006)</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allows the MGC to indicate whether or not RTP packets may be ECN-CE marked by the MG (or not) if it the MG itself experiences congestion.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w:t>
            </w:r>
            <w:proofErr w:type="spellStart"/>
            <w:proofErr w:type="gramStart"/>
            <w:r w:rsidRPr="0013395E">
              <w:t>mgdet</w:t>
            </w:r>
            <w:proofErr w:type="spellEnd"/>
            <w:proofErr w:type="gramEnd"/>
            <w:r w:rsidRPr="0013395E">
              <w:t>" (0x0001): The MG determines if ECN Congestion Marking is enabled.</w:t>
            </w:r>
          </w:p>
          <w:p w:rsidR="005A0423" w:rsidRPr="0013395E" w:rsidRDefault="005A0423" w:rsidP="00B75136">
            <w:pPr>
              <w:tabs>
                <w:tab w:val="clear" w:pos="794"/>
                <w:tab w:val="clear" w:pos="1191"/>
                <w:tab w:val="clear" w:pos="1588"/>
                <w:tab w:val="clear" w:pos="1985"/>
              </w:tabs>
            </w:pPr>
            <w:r w:rsidRPr="0013395E">
              <w:t>"</w:t>
            </w:r>
            <w:proofErr w:type="spellStart"/>
            <w:proofErr w:type="gramStart"/>
            <w:r w:rsidRPr="0013395E">
              <w:t>cemark</w:t>
            </w:r>
            <w:proofErr w:type="spellEnd"/>
            <w:proofErr w:type="gramEnd"/>
            <w:r w:rsidRPr="0013395E">
              <w:t>" (0x0002): ECN Congestion marking is enabled.</w:t>
            </w:r>
          </w:p>
          <w:p w:rsidR="005A0423" w:rsidRPr="0013395E" w:rsidRDefault="005A0423" w:rsidP="00B75136">
            <w:pPr>
              <w:tabs>
                <w:tab w:val="clear" w:pos="794"/>
                <w:tab w:val="clear" w:pos="1191"/>
                <w:tab w:val="clear" w:pos="1588"/>
                <w:tab w:val="clear" w:pos="1985"/>
              </w:tabs>
            </w:pPr>
            <w:r w:rsidRPr="0013395E">
              <w:t>"</w:t>
            </w:r>
            <w:proofErr w:type="spellStart"/>
            <w:proofErr w:type="gramStart"/>
            <w:r w:rsidRPr="0013395E">
              <w:t>nomark</w:t>
            </w:r>
            <w:proofErr w:type="spellEnd"/>
            <w:proofErr w:type="gramEnd"/>
            <w:r w:rsidRPr="0013395E">
              <w:t>" (0x0003): ECN Congestion marking is not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rPr>
                <w:lang w:eastAsia="zh-CN"/>
              </w:rPr>
            </w:pPr>
            <w:r w:rsidRPr="0013395E">
              <w:t>Local / Remote</w:t>
            </w:r>
          </w:p>
          <w:p w:rsidR="005A0423" w:rsidRPr="0013395E" w:rsidRDefault="005A0423" w:rsidP="00B75136">
            <w:pPr>
              <w:tabs>
                <w:tab w:val="clear" w:pos="794"/>
                <w:tab w:val="clear" w:pos="1191"/>
                <w:tab w:val="clear" w:pos="1588"/>
                <w:tab w:val="clear" w:pos="1985"/>
              </w:tabs>
              <w:rPr>
                <w:lang w:eastAsia="zh-CN"/>
              </w:rPr>
            </w:pPr>
            <w:r w:rsidRPr="0013395E">
              <w:t>NOTE: the property is irrelevant when included in the Local Descriptor.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 Only</w:t>
            </w:r>
          </w:p>
        </w:tc>
      </w:tr>
    </w:tbl>
    <w:p w:rsidR="005A0423" w:rsidRPr="0013395E" w:rsidRDefault="005A0423" w:rsidP="00B75136">
      <w:pPr>
        <w:pStyle w:val="Heading3"/>
      </w:pPr>
      <w:bookmarkStart w:id="72" w:name="_Toc324265205"/>
      <w:r w:rsidRPr="0013395E">
        <w:t>7.1.7</w:t>
      </w:r>
      <w:r w:rsidRPr="0013395E">
        <w:tab/>
        <w:t>ECN SDP Usage</w:t>
      </w:r>
      <w:bookmarkEnd w:id="72"/>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SDP Usage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ecnsdp</w:t>
            </w:r>
            <w:proofErr w:type="spellEnd"/>
            <w:r w:rsidRPr="0013395E">
              <w:t xml:space="preserve"> (0x0007)</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487114">
            <w:pPr>
              <w:tabs>
                <w:tab w:val="clear" w:pos="794"/>
                <w:tab w:val="clear" w:pos="1191"/>
                <w:tab w:val="clear" w:pos="1588"/>
                <w:tab w:val="clear" w:pos="1985"/>
              </w:tabs>
            </w:pPr>
            <w:r w:rsidRPr="0013395E">
              <w:t>This property allows the MGC to determine which method for signalling the ECN "initiation method", "mode" and "</w:t>
            </w:r>
            <w:proofErr w:type="spellStart"/>
            <w:r w:rsidRPr="0013395E">
              <w:t>ect</w:t>
            </w:r>
            <w:proofErr w:type="spellEnd"/>
            <w:r w:rsidRPr="0013395E">
              <w:t xml:space="preserve"> marking" the MG supports. The MGC may then use any method that the MG supports.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ind w:left="1701" w:hanging="1701"/>
            </w:pPr>
            <w:r w:rsidRPr="0013395E">
              <w:t>"P" (0x0001)</w:t>
            </w:r>
            <w:r w:rsidRPr="0013395E">
              <w:tab/>
              <w:t xml:space="preserve">The properties in clauses 7.1.1, 7.1.3, 7.1.4 and 7.1.5. </w:t>
            </w:r>
          </w:p>
          <w:p w:rsidR="005A0423" w:rsidRPr="0013395E" w:rsidRDefault="005A0423" w:rsidP="00B75136">
            <w:pPr>
              <w:tabs>
                <w:tab w:val="clear" w:pos="794"/>
                <w:tab w:val="clear" w:pos="1191"/>
                <w:tab w:val="clear" w:pos="1588"/>
                <w:tab w:val="clear" w:pos="1985"/>
              </w:tabs>
            </w:pPr>
            <w:r w:rsidRPr="0013395E">
              <w:t>"S" (0x0002)</w:t>
            </w:r>
            <w:r w:rsidRPr="0013395E">
              <w:tab/>
              <w:t>The SDP "</w:t>
            </w:r>
            <w:r w:rsidRPr="0013395E">
              <w:rPr>
                <w:b/>
                <w:bCs/>
              </w:rPr>
              <w:t>a=</w:t>
            </w:r>
            <w:proofErr w:type="spellStart"/>
            <w:r w:rsidRPr="0013395E">
              <w:rPr>
                <w:b/>
                <w:bCs/>
              </w:rPr>
              <w:t>ecn</w:t>
            </w:r>
            <w:proofErr w:type="spellEnd"/>
            <w:r w:rsidRPr="0013395E">
              <w:rPr>
                <w:b/>
                <w:bCs/>
              </w:rPr>
              <w:t>-capable-</w:t>
            </w:r>
            <w:proofErr w:type="spellStart"/>
            <w:r w:rsidRPr="0013395E">
              <w:rPr>
                <w:b/>
                <w:bCs/>
              </w:rPr>
              <w:t>rtp</w:t>
            </w:r>
            <w:proofErr w:type="spellEnd"/>
            <w:r w:rsidRPr="0013395E">
              <w:t>" attribute.</w:t>
            </w:r>
          </w:p>
          <w:p w:rsidR="005A0423" w:rsidRPr="0013395E" w:rsidRDefault="005A0423" w:rsidP="00B75136">
            <w:pPr>
              <w:tabs>
                <w:tab w:val="clear" w:pos="794"/>
                <w:tab w:val="clear" w:pos="1191"/>
                <w:tab w:val="clear" w:pos="1588"/>
                <w:tab w:val="clear" w:pos="1985"/>
              </w:tabs>
            </w:pPr>
            <w:r w:rsidRPr="0013395E">
              <w:t>"B" (0x0003)</w:t>
            </w:r>
            <w:r w:rsidRPr="0013395E">
              <w:tab/>
              <w:t>Either of the above two methods.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Termination State (Root Termination Only)</w:t>
            </w:r>
          </w:p>
          <w:p w:rsidR="005A0423" w:rsidRPr="0013395E" w:rsidRDefault="005A0423" w:rsidP="00B75136">
            <w:pPr>
              <w:tabs>
                <w:tab w:val="clear" w:pos="794"/>
                <w:tab w:val="clear" w:pos="1191"/>
                <w:tab w:val="clear" w:pos="1588"/>
                <w:tab w:val="clear" w:pos="1985"/>
              </w:tabs>
              <w:rPr>
                <w:i/>
              </w:rPr>
            </w:pP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 Only</w:t>
            </w:r>
          </w:p>
        </w:tc>
      </w:tr>
    </w:tbl>
    <w:p w:rsidR="005A0423" w:rsidRPr="0013395E" w:rsidRDefault="005A0423" w:rsidP="00B75136">
      <w:pPr>
        <w:pStyle w:val="Heading2"/>
      </w:pPr>
      <w:bookmarkStart w:id="73" w:name="_Toc324265206"/>
      <w:r w:rsidRPr="0013395E">
        <w:t>7.2</w:t>
      </w:r>
      <w:r w:rsidRPr="0013395E">
        <w:tab/>
        <w:t>Events</w:t>
      </w:r>
      <w:bookmarkEnd w:id="38"/>
      <w:bookmarkEnd w:id="39"/>
      <w:bookmarkEnd w:id="40"/>
      <w:bookmarkEnd w:id="41"/>
      <w:bookmarkEnd w:id="42"/>
      <w:bookmarkEnd w:id="43"/>
      <w:bookmarkEnd w:id="44"/>
      <w:bookmarkEnd w:id="45"/>
      <w:bookmarkEnd w:id="46"/>
      <w:bookmarkEnd w:id="47"/>
      <w:bookmarkEnd w:id="48"/>
      <w:bookmarkEnd w:id="73"/>
    </w:p>
    <w:p w:rsidR="005A0423" w:rsidRPr="0013395E" w:rsidRDefault="005A0423" w:rsidP="00B75136">
      <w:pPr>
        <w:pStyle w:val="Heading3"/>
      </w:pPr>
      <w:bookmarkStart w:id="74" w:name="_Toc324265207"/>
      <w:r w:rsidRPr="0013395E">
        <w:t>7.2.1</w:t>
      </w:r>
      <w:r w:rsidRPr="0013395E">
        <w:tab/>
        <w:t>ECN Failure</w:t>
      </w:r>
      <w:bookmarkEnd w:id="74"/>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Event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Failure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Event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fail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event indicates that ECN has failed on the indicated </w:t>
            </w:r>
            <w:proofErr w:type="spellStart"/>
            <w:r w:rsidRPr="0013395E">
              <w:t>StreamID</w:t>
            </w:r>
            <w:proofErr w:type="spellEnd"/>
            <w:r w:rsidRPr="0013395E">
              <w:t xml:space="preserve">. The event may be set at a Termination or Stream level. The </w:t>
            </w:r>
            <w:proofErr w:type="spellStart"/>
            <w:r w:rsidRPr="0013395E">
              <w:t>ObservedEvent</w:t>
            </w:r>
            <w:proofErr w:type="spellEnd"/>
            <w:r w:rsidRPr="0013395E">
              <w:t xml:space="preserve"> shall return the </w:t>
            </w:r>
            <w:proofErr w:type="spellStart"/>
            <w:r w:rsidRPr="0013395E">
              <w:t>StreamID</w:t>
            </w:r>
            <w:proofErr w:type="spellEnd"/>
            <w:r w:rsidRPr="0013395E">
              <w:t xml:space="preserve"> of where the </w:t>
            </w:r>
            <w:proofErr w:type="spellStart"/>
            <w:r w:rsidRPr="0013395E">
              <w:t>ObservedEvent</w:t>
            </w:r>
            <w:proofErr w:type="spellEnd"/>
            <w:r w:rsidRPr="0013395E">
              <w:t xml:space="preserve"> was detected. The MG shall return the failure type. The MG may optionally return the path that has failed.</w:t>
            </w:r>
          </w:p>
        </w:tc>
      </w:tr>
    </w:tbl>
    <w:p w:rsidR="005A0423" w:rsidRPr="0013395E" w:rsidRDefault="005A0423" w:rsidP="00B75136">
      <w:pPr>
        <w:pStyle w:val="Heading4"/>
      </w:pPr>
      <w:r w:rsidRPr="0013395E">
        <w:t>7.2.1.1</w:t>
      </w:r>
      <w:r w:rsidRPr="0013395E">
        <w:tab/>
      </w:r>
      <w:proofErr w:type="spellStart"/>
      <w:r w:rsidRPr="0013395E">
        <w:t>EventsDescriptor</w:t>
      </w:r>
      <w:proofErr w:type="spellEnd"/>
      <w:r w:rsidRPr="0013395E">
        <w:t xml:space="preserve"> parameters</w:t>
      </w:r>
    </w:p>
    <w:p w:rsidR="005A0423" w:rsidRPr="0013395E" w:rsidRDefault="005A0423" w:rsidP="00B75136">
      <w:proofErr w:type="gramStart"/>
      <w:r w:rsidRPr="0013395E">
        <w:t>None.</w:t>
      </w:r>
      <w:proofErr w:type="gramEnd"/>
    </w:p>
    <w:p w:rsidR="005A0423" w:rsidRPr="0013395E" w:rsidRDefault="005A0423" w:rsidP="00B75136">
      <w:pPr>
        <w:pStyle w:val="Heading4"/>
      </w:pPr>
      <w:r w:rsidRPr="0013395E">
        <w:lastRenderedPageBreak/>
        <w:t>7.2.1.2</w:t>
      </w:r>
      <w:r w:rsidRPr="0013395E">
        <w:tab/>
      </w:r>
      <w:proofErr w:type="spellStart"/>
      <w:r w:rsidRPr="0013395E">
        <w:t>ObservedEventsDescriptor</w:t>
      </w:r>
      <w:proofErr w:type="spellEnd"/>
      <w:r w:rsidRPr="0013395E">
        <w:t xml:space="preserve"> parameters</w:t>
      </w:r>
    </w:p>
    <w:p w:rsidR="005A0423" w:rsidRPr="0013395E" w:rsidRDefault="005A0423" w:rsidP="00B75136">
      <w:pPr>
        <w:pStyle w:val="Heading5"/>
      </w:pPr>
      <w:r w:rsidRPr="0013395E">
        <w:t>7.2.1.2.1</w:t>
      </w:r>
      <w:r w:rsidRPr="0013395E">
        <w:tab/>
        <w:t>Failure Type</w:t>
      </w:r>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Failure Type</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type (0x0001)</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 xml:space="preserve">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w:t>
            </w:r>
            <w:ins w:id="75" w:author="Christian Groves" w:date="2012-07-25T11:58:00Z">
              <w:r w:rsidR="008C7036">
                <w:t>RFC 6679</w:t>
              </w:r>
            </w:ins>
            <w:del w:id="76" w:author="Christian Groves" w:date="2012-07-25T11:58:00Z">
              <w:r w:rsidRPr="0013395E" w:rsidDel="008C7036">
                <w:delText>ECN</w:delText>
              </w:r>
            </w:del>
            <w:r w:rsidRPr="0013395E">
              <w: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Optional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 (0x0001): Failure during initiation Phase</w:t>
            </w:r>
            <w:r w:rsidRPr="0013395E">
              <w:br/>
              <w:t>USE (0x0002): Failure during ongoing use phase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w:t>
            </w:r>
          </w:p>
        </w:tc>
      </w:tr>
    </w:tbl>
    <w:p w:rsidR="005A0423" w:rsidRPr="0013395E" w:rsidRDefault="005A0423" w:rsidP="00B75136">
      <w:pPr>
        <w:pStyle w:val="Heading5"/>
      </w:pPr>
      <w:r w:rsidRPr="0013395E">
        <w:t>7.2.1.2.2</w:t>
      </w:r>
      <w:r w:rsidRPr="0013395E">
        <w:tab/>
        <w:t>Media Sender SSRC</w:t>
      </w:r>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Media Sender SSRC</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proofErr w:type="spellStart"/>
            <w:r w:rsidRPr="0013395E">
              <w:t>ssrc</w:t>
            </w:r>
            <w:proofErr w:type="spellEnd"/>
            <w:r w:rsidRPr="0013395E">
              <w:t xml:space="preserve"> (0x0002)</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This parameter contains the SSRC of the media sender with whom ECN has failed.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Optional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Yes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as per [IETF RFC 3550].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None. If not sent it indicates all media senders associated with the </w:t>
            </w:r>
            <w:proofErr w:type="spellStart"/>
            <w:r w:rsidRPr="0013395E">
              <w:t>StreamID</w:t>
            </w:r>
            <w:proofErr w:type="spellEnd"/>
            <w:r w:rsidRPr="0013395E">
              <w:t xml:space="preserve"> have failed.</w:t>
            </w:r>
          </w:p>
        </w:tc>
      </w:tr>
    </w:tbl>
    <w:p w:rsidR="005A0423" w:rsidRPr="0013395E" w:rsidRDefault="005A0423" w:rsidP="00B75136">
      <w:pPr>
        <w:pStyle w:val="Heading2"/>
      </w:pPr>
      <w:bookmarkStart w:id="77" w:name="_Toc104465610"/>
      <w:bookmarkStart w:id="78" w:name="_Toc111601315"/>
      <w:bookmarkStart w:id="79" w:name="_Toc111601632"/>
      <w:bookmarkStart w:id="80" w:name="_Toc111601951"/>
      <w:bookmarkStart w:id="81" w:name="_Toc118713533"/>
      <w:bookmarkStart w:id="82" w:name="_Toc127083565"/>
      <w:bookmarkStart w:id="83" w:name="_Toc128536039"/>
      <w:bookmarkStart w:id="84" w:name="_Toc130034563"/>
      <w:bookmarkStart w:id="85" w:name="_Toc130975146"/>
      <w:bookmarkStart w:id="86" w:name="_Toc131236745"/>
      <w:bookmarkStart w:id="87" w:name="_Toc324265208"/>
      <w:r w:rsidRPr="0013395E">
        <w:t>7.3</w:t>
      </w:r>
      <w:r w:rsidRPr="0013395E">
        <w:tab/>
        <w:t>Signals</w:t>
      </w:r>
      <w:bookmarkEnd w:id="77"/>
      <w:bookmarkEnd w:id="78"/>
      <w:bookmarkEnd w:id="79"/>
      <w:bookmarkEnd w:id="80"/>
      <w:bookmarkEnd w:id="81"/>
      <w:bookmarkEnd w:id="82"/>
      <w:bookmarkEnd w:id="83"/>
      <w:bookmarkEnd w:id="84"/>
      <w:bookmarkEnd w:id="85"/>
      <w:bookmarkEnd w:id="86"/>
      <w:bookmarkEnd w:id="87"/>
    </w:p>
    <w:p w:rsidR="005A0423" w:rsidRPr="0013395E" w:rsidRDefault="005A0423" w:rsidP="00B75136">
      <w:proofErr w:type="gramStart"/>
      <w:r w:rsidRPr="0013395E">
        <w:t>None.</w:t>
      </w:r>
      <w:proofErr w:type="gramEnd"/>
    </w:p>
    <w:p w:rsidR="005A0423" w:rsidRPr="0013395E" w:rsidRDefault="005A0423" w:rsidP="00B75136">
      <w:pPr>
        <w:pStyle w:val="Heading2"/>
      </w:pPr>
      <w:bookmarkStart w:id="88" w:name="_Toc104465612"/>
      <w:bookmarkStart w:id="89" w:name="_Toc111601317"/>
      <w:bookmarkStart w:id="90" w:name="_Toc111601634"/>
      <w:bookmarkStart w:id="91" w:name="_Toc111601953"/>
      <w:bookmarkStart w:id="92" w:name="_Toc118713534"/>
      <w:bookmarkStart w:id="93" w:name="_Toc127083566"/>
      <w:bookmarkStart w:id="94" w:name="_Toc128536040"/>
      <w:bookmarkStart w:id="95" w:name="_Toc130034564"/>
      <w:bookmarkStart w:id="96" w:name="_Toc130975147"/>
      <w:bookmarkStart w:id="97" w:name="_Toc131236746"/>
      <w:bookmarkStart w:id="98" w:name="_Toc324265209"/>
      <w:r w:rsidRPr="0013395E">
        <w:t>7.4</w:t>
      </w:r>
      <w:r w:rsidRPr="0013395E">
        <w:tab/>
        <w:t>Statistics</w:t>
      </w:r>
      <w:bookmarkEnd w:id="88"/>
      <w:bookmarkEnd w:id="89"/>
      <w:bookmarkEnd w:id="90"/>
      <w:bookmarkEnd w:id="91"/>
      <w:bookmarkEnd w:id="92"/>
      <w:bookmarkEnd w:id="93"/>
      <w:bookmarkEnd w:id="94"/>
      <w:bookmarkEnd w:id="95"/>
      <w:bookmarkEnd w:id="96"/>
      <w:bookmarkEnd w:id="97"/>
      <w:bookmarkEnd w:id="98"/>
    </w:p>
    <w:p w:rsidR="005A0423" w:rsidRPr="0013395E" w:rsidRDefault="005A0423" w:rsidP="00B75136">
      <w:pPr>
        <w:pStyle w:val="Heading3"/>
      </w:pPr>
      <w:bookmarkStart w:id="99" w:name="_Toc104465613"/>
      <w:bookmarkStart w:id="100" w:name="_Toc111601318"/>
      <w:bookmarkStart w:id="101" w:name="_Toc111601635"/>
      <w:bookmarkStart w:id="102" w:name="_Toc111601954"/>
      <w:bookmarkStart w:id="103" w:name="_Toc169875430"/>
      <w:bookmarkStart w:id="104" w:name="_Toc245042421"/>
      <w:bookmarkStart w:id="105" w:name="_Toc324265210"/>
      <w:bookmarkStart w:id="106" w:name="_Toc104465614"/>
      <w:bookmarkStart w:id="107" w:name="_Toc111601319"/>
      <w:bookmarkStart w:id="108" w:name="_Toc111601636"/>
      <w:bookmarkStart w:id="109" w:name="_Toc111601955"/>
      <w:r w:rsidRPr="0013395E">
        <w:t>7.4.1</w:t>
      </w:r>
      <w:r w:rsidRPr="0013395E">
        <w:tab/>
      </w:r>
      <w:bookmarkEnd w:id="99"/>
      <w:bookmarkEnd w:id="100"/>
      <w:bookmarkEnd w:id="101"/>
      <w:bookmarkEnd w:id="102"/>
      <w:bookmarkEnd w:id="103"/>
      <w:bookmarkEnd w:id="104"/>
      <w:r w:rsidRPr="0013395E">
        <w:t>Source (SSRC)</w:t>
      </w:r>
      <w:bookmarkEnd w:id="105"/>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Source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ssrc</w:t>
            </w:r>
            <w:proofErr w:type="spellEnd"/>
            <w:r w:rsidRPr="0013395E">
              <w:t xml:space="preserve">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statistic provides a list of RTP sources associated with the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as per [IETF RFC 3550].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10" w:name="_Toc324265211"/>
      <w:r w:rsidRPr="0013395E">
        <w:lastRenderedPageBreak/>
        <w:t>7.4.2</w:t>
      </w:r>
      <w:r w:rsidRPr="0013395E">
        <w:tab/>
        <w:t>CE Counter</w:t>
      </w:r>
      <w:bookmarkEnd w:id="110"/>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CE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cecount</w:t>
            </w:r>
            <w:proofErr w:type="spellEnd"/>
            <w:r w:rsidRPr="0013395E">
              <w:t xml:space="preserve"> (0x0002)</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CE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w:t>
            </w:r>
            <w:ins w:id="111" w:author="Christian Groves" w:date="2012-07-25T11:58:00Z">
              <w:r w:rsidR="008C7036">
                <w:t>RFC 6679</w:t>
              </w:r>
            </w:ins>
            <w:del w:id="112" w:author="Christian Groves" w:date="2012-07-25T11:58:00Z">
              <w:r w:rsidRPr="0013395E" w:rsidDel="008C7036">
                <w:delText>ECN</w:delText>
              </w:r>
            </w:del>
            <w:r w:rsidRPr="0013395E">
              <w:t>] for more details.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13" w:name="_Toc324265212"/>
      <w:r w:rsidRPr="0013395E">
        <w:t>7.4.3</w:t>
      </w:r>
      <w:r w:rsidRPr="0013395E">
        <w:tab/>
        <w:t>ECT 0 Counter</w:t>
      </w:r>
      <w:bookmarkEnd w:id="113"/>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ECT0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ectzero</w:t>
            </w:r>
            <w:proofErr w:type="spellEnd"/>
            <w:r w:rsidRPr="0013395E">
              <w:t xml:space="preserve">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ECT (0)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w:t>
            </w:r>
            <w:ins w:id="114" w:author="Christian Groves" w:date="2012-07-25T11:58:00Z">
              <w:r w:rsidR="008C7036">
                <w:t>RFC 6679</w:t>
              </w:r>
            </w:ins>
            <w:del w:id="115" w:author="Christian Groves" w:date="2012-07-25T11:58:00Z">
              <w:r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16" w:name="_Toc324265213"/>
      <w:r w:rsidRPr="0013395E">
        <w:t>7.4.4</w:t>
      </w:r>
      <w:r w:rsidRPr="0013395E">
        <w:tab/>
        <w:t>ECT 1 Counter</w:t>
      </w:r>
      <w:bookmarkEnd w:id="116"/>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ECT1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ectone</w:t>
            </w:r>
            <w:proofErr w:type="spellEnd"/>
            <w:r w:rsidRPr="0013395E">
              <w:t xml:space="preserve"> (0x0004)</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ECT (1)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w:t>
            </w:r>
            <w:ins w:id="117" w:author="Christian Groves" w:date="2012-07-25T11:58:00Z">
              <w:r w:rsidR="008C7036">
                <w:t>RFC 6679</w:t>
              </w:r>
            </w:ins>
            <w:del w:id="118" w:author="Christian Groves" w:date="2012-07-25T11:58:00Z">
              <w:r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19" w:name="_Toc324265214"/>
      <w:r w:rsidRPr="0013395E">
        <w:t>7.4.5</w:t>
      </w:r>
      <w:r w:rsidRPr="0013395E">
        <w:tab/>
        <w:t>Not-ECT Counter</w:t>
      </w:r>
      <w:bookmarkEnd w:id="119"/>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Not-ECT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notetc</w:t>
            </w:r>
            <w:proofErr w:type="spellEnd"/>
            <w:r w:rsidRPr="0013395E">
              <w:t xml:space="preserve"> (0x0005)</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not-ECT for a particular SSRC within the Stream. Each position of the sub-list is associated with a </w:t>
            </w:r>
            <w:r w:rsidRPr="0013395E">
              <w:lastRenderedPageBreak/>
              <w:t xml:space="preserve">SSRC at related position in the </w:t>
            </w:r>
            <w:proofErr w:type="spellStart"/>
            <w:r w:rsidRPr="0013395E">
              <w:rPr>
                <w:i/>
              </w:rPr>
              <w:t>ssrc</w:t>
            </w:r>
            <w:proofErr w:type="spellEnd"/>
            <w:r w:rsidRPr="0013395E">
              <w:t xml:space="preserve"> statistic. See clause 7.4.2 / [IETF </w:t>
            </w:r>
            <w:ins w:id="120" w:author="Christian Groves" w:date="2012-07-25T11:58:00Z">
              <w:r w:rsidR="008C7036">
                <w:t>RFC 6679</w:t>
              </w:r>
            </w:ins>
            <w:del w:id="121" w:author="Christian Groves" w:date="2012-07-25T11:58:00Z">
              <w:r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22" w:name="_Toc324265215"/>
      <w:r w:rsidRPr="0013395E">
        <w:t>7.4.6</w:t>
      </w:r>
      <w:r w:rsidRPr="0013395E">
        <w:tab/>
        <w:t>Lost Packets Counter</w:t>
      </w:r>
      <w:bookmarkEnd w:id="122"/>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Lost Packets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lost (0x0006)</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that are expected      minus the number received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w:t>
            </w:r>
            <w:ins w:id="123" w:author="Christian Groves" w:date="2012-07-25T11:58:00Z">
              <w:r w:rsidR="008C7036">
                <w:t>RFC 6679</w:t>
              </w:r>
            </w:ins>
            <w:del w:id="124" w:author="Christian Groves" w:date="2012-07-25T11:58:00Z">
              <w:r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25" w:name="_Toc324265216"/>
      <w:r w:rsidRPr="0013395E">
        <w:t>7.4.7</w:t>
      </w:r>
      <w:r w:rsidRPr="0013395E">
        <w:tab/>
        <w:t>Extended Highest Sequence number</w:t>
      </w:r>
      <w:bookmarkEnd w:id="125"/>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Extended Highest Sequence number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ehsn</w:t>
            </w:r>
            <w:proofErr w:type="spellEnd"/>
            <w:r w:rsidRPr="0013395E">
              <w:t xml:space="preserve"> (0x0007)</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487114">
            <w:pPr>
              <w:tabs>
                <w:tab w:val="clear" w:pos="794"/>
                <w:tab w:val="clear" w:pos="1191"/>
                <w:tab w:val="clear" w:pos="1588"/>
                <w:tab w:val="clear" w:pos="1985"/>
              </w:tabs>
            </w:pPr>
            <w:r w:rsidRPr="0013395E">
              <w:t xml:space="preserve">This statistic provides </w:t>
            </w:r>
            <w:r w:rsidRPr="0013395E">
              <w:rPr>
                <w:lang w:eastAsia="zh-CN"/>
              </w:rPr>
              <w:t>t</w:t>
            </w:r>
            <w:r w:rsidRPr="0013395E">
              <w:t xml:space="preserve">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w:t>
            </w:r>
            <w:ins w:id="126" w:author="Christian Groves" w:date="2012-07-25T11:58:00Z">
              <w:r w:rsidR="008C7036">
                <w:t>RFC 6679</w:t>
              </w:r>
            </w:ins>
            <w:del w:id="127" w:author="Christian Groves" w:date="2012-07-25T11:58:00Z">
              <w:r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28" w:name="_Toc324265217"/>
      <w:r w:rsidRPr="0013395E">
        <w:t>7.4.8</w:t>
      </w:r>
      <w:r w:rsidRPr="0013395E">
        <w:tab/>
        <w:t>Duplication Counter</w:t>
      </w:r>
      <w:bookmarkEnd w:id="128"/>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Duplication Counter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dup (0x0008)</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cumulative number of RTP packets received </w:t>
            </w:r>
            <w:r w:rsidRPr="0013395E">
              <w:rPr>
                <w:rStyle w:val="insert"/>
              </w:rPr>
              <w:t>that are a duplicate of an already received packet</w:t>
            </w:r>
            <w:r w:rsidRPr="0013395E">
              <w:t xml:space="preserve"> from this SSRC since the receiver joined the RTP session. Each position of the sub-list is associated with a SSRC at related position in the </w:t>
            </w:r>
            <w:proofErr w:type="spellStart"/>
            <w:r w:rsidRPr="0013395E">
              <w:rPr>
                <w:i/>
              </w:rPr>
              <w:t>ssrc</w:t>
            </w:r>
            <w:proofErr w:type="spellEnd"/>
            <w:r w:rsidRPr="0013395E">
              <w:t xml:space="preserve"> statistic. See clause 7.4.2 / [IETF </w:t>
            </w:r>
            <w:ins w:id="129" w:author="Christian Groves" w:date="2012-07-25T11:58:00Z">
              <w:r w:rsidR="008C7036">
                <w:t>RFC 6679</w:t>
              </w:r>
            </w:ins>
            <w:del w:id="130" w:author="Christian Groves" w:date="2012-07-25T11:58:00Z">
              <w:r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2"/>
        <w:rPr>
          <w:snapToGrid w:val="0"/>
        </w:rPr>
      </w:pPr>
      <w:bookmarkStart w:id="131" w:name="_Toc324265218"/>
      <w:r w:rsidRPr="0013395E">
        <w:rPr>
          <w:snapToGrid w:val="0"/>
        </w:rPr>
        <w:lastRenderedPageBreak/>
        <w:t>7.5</w:t>
      </w:r>
      <w:r w:rsidRPr="0013395E">
        <w:rPr>
          <w:snapToGrid w:val="0"/>
        </w:rPr>
        <w:tab/>
        <w:t>Error Codes</w:t>
      </w:r>
      <w:bookmarkEnd w:id="106"/>
      <w:bookmarkEnd w:id="107"/>
      <w:bookmarkEnd w:id="108"/>
      <w:bookmarkEnd w:id="109"/>
      <w:bookmarkEnd w:id="131"/>
    </w:p>
    <w:p w:rsidR="005A0423" w:rsidRPr="0013395E" w:rsidRDefault="005A0423" w:rsidP="00B75136">
      <w:bookmarkStart w:id="132" w:name="_Toc104465615"/>
      <w:bookmarkStart w:id="133" w:name="_Toc111601320"/>
      <w:bookmarkStart w:id="134" w:name="_Toc111601637"/>
      <w:bookmarkStart w:id="135" w:name="_Toc111601956"/>
      <w:bookmarkStart w:id="136" w:name="_Toc118713535"/>
      <w:bookmarkStart w:id="137" w:name="_Toc127083567"/>
      <w:bookmarkStart w:id="138" w:name="_Toc128536041"/>
      <w:bookmarkStart w:id="139" w:name="_Toc130034565"/>
      <w:bookmarkStart w:id="140" w:name="_Toc130975148"/>
      <w:bookmarkStart w:id="141" w:name="_Toc131236747"/>
      <w:proofErr w:type="gramStart"/>
      <w:r w:rsidRPr="0013395E">
        <w:t>None.</w:t>
      </w:r>
      <w:proofErr w:type="gramEnd"/>
    </w:p>
    <w:p w:rsidR="005A0423" w:rsidRPr="0013395E" w:rsidRDefault="005A0423" w:rsidP="00B75136">
      <w:pPr>
        <w:pStyle w:val="Heading2"/>
      </w:pPr>
      <w:bookmarkStart w:id="142" w:name="_Toc324265219"/>
      <w:r w:rsidRPr="0013395E">
        <w:t>7.6</w:t>
      </w:r>
      <w:r w:rsidRPr="0013395E">
        <w:tab/>
        <w:t>Procedures</w:t>
      </w:r>
      <w:bookmarkEnd w:id="132"/>
      <w:bookmarkEnd w:id="133"/>
      <w:bookmarkEnd w:id="134"/>
      <w:bookmarkEnd w:id="135"/>
      <w:bookmarkEnd w:id="136"/>
      <w:bookmarkEnd w:id="137"/>
      <w:bookmarkEnd w:id="138"/>
      <w:bookmarkEnd w:id="139"/>
      <w:bookmarkEnd w:id="140"/>
      <w:bookmarkEnd w:id="141"/>
      <w:bookmarkEnd w:id="142"/>
    </w:p>
    <w:p w:rsidR="005A0423" w:rsidRPr="0013395E" w:rsidRDefault="005A0423" w:rsidP="00B75136">
      <w:pPr>
        <w:pStyle w:val="Heading3"/>
      </w:pPr>
      <w:bookmarkStart w:id="143" w:name="_Toc324265220"/>
      <w:r w:rsidRPr="0013395E">
        <w:t>7.6.1</w:t>
      </w:r>
      <w:r w:rsidRPr="0013395E">
        <w:tab/>
      </w:r>
      <w:r w:rsidRPr="0013395E">
        <w:rPr>
          <w:lang w:eastAsia="zh-CN"/>
        </w:rPr>
        <w:t>R</w:t>
      </w:r>
      <w:r w:rsidRPr="0013395E">
        <w:t>T</w:t>
      </w:r>
      <w:r w:rsidRPr="0013395E">
        <w:rPr>
          <w:lang w:eastAsia="zh-CN"/>
        </w:rPr>
        <w:t>P t</w:t>
      </w:r>
      <w:r w:rsidRPr="0013395E">
        <w:t>opology</w:t>
      </w:r>
      <w:bookmarkEnd w:id="143"/>
    </w:p>
    <w:p w:rsidR="005A0423" w:rsidRPr="0013395E" w:rsidRDefault="005A0423" w:rsidP="00B75136">
      <w:r w:rsidRPr="0013395E">
        <w:t xml:space="preserve">ECN functionality may be used with different RTP session topologies. The ECN behaviour in conjunction with certain RTP topologies is described in clause 3.2 / [IETF </w:t>
      </w:r>
      <w:ins w:id="144" w:author="Christian Groves" w:date="2012-07-25T11:58:00Z">
        <w:r w:rsidR="008C7036">
          <w:t>RFC 6679</w:t>
        </w:r>
      </w:ins>
      <w:del w:id="145" w:author="Christian Groves" w:date="2012-07-25T11:58:00Z">
        <w:r w:rsidRPr="0013395E" w:rsidDel="008C7036">
          <w:delText>ECN</w:delText>
        </w:r>
      </w:del>
      <w:r w:rsidRPr="0013395E">
        <w:t xml:space="preserve">].  Through the MGC setting the combination of Terminations/Streams in a Context, the properties in the "ECN for RTP-over-UDP Support" and other elements in the Local and Remote Descriptors the MG is able to determine the correct ECN behaviour. </w:t>
      </w:r>
    </w:p>
    <w:p w:rsidR="005A0423" w:rsidRPr="0013395E" w:rsidRDefault="005A0423" w:rsidP="00B75136">
      <w:pPr>
        <w:pStyle w:val="Heading3"/>
      </w:pPr>
      <w:bookmarkStart w:id="146" w:name="_Toc324265221"/>
      <w:r w:rsidRPr="0013395E">
        <w:t>7.6.2</w:t>
      </w:r>
      <w:r w:rsidRPr="0013395E">
        <w:tab/>
        <w:t>Negotiation of the capability to use ECN with RTP/UDP/IP</w:t>
      </w:r>
      <w:bookmarkEnd w:id="146"/>
    </w:p>
    <w:p w:rsidR="005A0423" w:rsidRPr="0013395E" w:rsidRDefault="005A0423" w:rsidP="00B75136">
      <w:r w:rsidRPr="0013395E">
        <w:t xml:space="preserve">As per [IETF </w:t>
      </w:r>
      <w:ins w:id="147" w:author="Christian Groves" w:date="2012-07-25T11:58:00Z">
        <w:r w:rsidR="008C7036">
          <w:t>RFC 6679</w:t>
        </w:r>
      </w:ins>
      <w:del w:id="148" w:author="Christian Groves" w:date="2012-07-25T11:58:00Z">
        <w:r w:rsidRPr="0013395E" w:rsidDel="008C7036">
          <w:delText>ECN</w:delText>
        </w:r>
      </w:del>
      <w:r w:rsidRPr="0013395E">
        <w:t xml:space="preserve">] a MG supporting ECN with RTP/UDP/IP requires different RTCP extensions: </w:t>
      </w:r>
    </w:p>
    <w:p w:rsidR="005A0423" w:rsidRPr="0013395E" w:rsidRDefault="005A0423" w:rsidP="00B75136">
      <w:pPr>
        <w:numPr>
          <w:ilvl w:val="0"/>
          <w:numId w:val="28"/>
        </w:numPr>
        <w:tabs>
          <w:tab w:val="clear" w:pos="794"/>
          <w:tab w:val="clear" w:pos="1191"/>
          <w:tab w:val="clear" w:pos="1588"/>
          <w:tab w:val="clear" w:pos="1985"/>
        </w:tabs>
        <w:ind w:left="567" w:hanging="567"/>
      </w:pPr>
      <w:r w:rsidRPr="0013395E">
        <w:t>RTP/AVPF [</w:t>
      </w:r>
      <w:r w:rsidRPr="0013395E">
        <w:rPr>
          <w:lang w:eastAsia="zh-CN"/>
        </w:rPr>
        <w:t xml:space="preserve">IETF </w:t>
      </w:r>
      <w:r w:rsidRPr="0013395E">
        <w:t>RFC</w:t>
      </w:r>
      <w:r w:rsidRPr="0013395E">
        <w:rPr>
          <w:lang w:eastAsia="zh-CN"/>
        </w:rPr>
        <w:t xml:space="preserve"> </w:t>
      </w:r>
      <w:r w:rsidRPr="0013395E">
        <w:t xml:space="preserve">4585] transport layer feedback format for urgent ECN information, </w:t>
      </w:r>
    </w:p>
    <w:p w:rsidR="005A0423" w:rsidRPr="0013395E" w:rsidRDefault="005A0423" w:rsidP="00B75136">
      <w:pPr>
        <w:numPr>
          <w:ilvl w:val="0"/>
          <w:numId w:val="28"/>
        </w:numPr>
        <w:tabs>
          <w:tab w:val="clear" w:pos="794"/>
          <w:tab w:val="clear" w:pos="1191"/>
          <w:tab w:val="clear" w:pos="1588"/>
          <w:tab w:val="clear" w:pos="1985"/>
        </w:tabs>
        <w:ind w:left="567" w:hanging="567"/>
      </w:pPr>
      <w:r w:rsidRPr="0013395E">
        <w:t>RTCP XR [</w:t>
      </w:r>
      <w:r w:rsidRPr="0013395E">
        <w:rPr>
          <w:lang w:eastAsia="zh-CN"/>
        </w:rPr>
        <w:t xml:space="preserve">IETF </w:t>
      </w:r>
      <w:r w:rsidRPr="0013395E">
        <w:t>RFC</w:t>
      </w:r>
      <w:r w:rsidRPr="0013395E">
        <w:rPr>
          <w:lang w:eastAsia="zh-CN"/>
        </w:rPr>
        <w:t xml:space="preserve"> </w:t>
      </w:r>
      <w:r w:rsidRPr="0013395E">
        <w:t xml:space="preserve">3611] ECN summary report block type for regular reporting of the ECN marking information. </w:t>
      </w:r>
    </w:p>
    <w:p w:rsidR="005A0423" w:rsidRPr="0013395E" w:rsidRDefault="005A0423" w:rsidP="00B75136">
      <w:r w:rsidRPr="0013395E">
        <w:t>Thus in addition to the methods for indicating/negotiating ECN described below the MGC may need to send other information (i.e. SDP “</w:t>
      </w:r>
      <w:r w:rsidRPr="0013395E">
        <w:rPr>
          <w:b/>
          <w:bCs/>
        </w:rPr>
        <w:t>m</w:t>
      </w:r>
      <w:r w:rsidRPr="0013395E">
        <w:t>=” and “</w:t>
      </w:r>
      <w:r w:rsidRPr="0013395E">
        <w:rPr>
          <w:b/>
          <w:bCs/>
        </w:rPr>
        <w:t>a</w:t>
      </w:r>
      <w:r w:rsidRPr="0013395E">
        <w:t>=” lines) indicating the support of RTP/AVPF [</w:t>
      </w:r>
      <w:r w:rsidRPr="0013395E">
        <w:rPr>
          <w:lang w:eastAsia="zh-CN"/>
        </w:rPr>
        <w:t xml:space="preserve">IETF </w:t>
      </w:r>
      <w:r w:rsidRPr="0013395E">
        <w:t>RFC</w:t>
      </w:r>
      <w:r w:rsidRPr="0013395E">
        <w:rPr>
          <w:lang w:eastAsia="zh-CN"/>
        </w:rPr>
        <w:t xml:space="preserve"> </w:t>
      </w:r>
      <w:r w:rsidRPr="0013395E">
        <w:t>4585] and RTCP XR [</w:t>
      </w:r>
      <w:r w:rsidRPr="0013395E">
        <w:rPr>
          <w:lang w:eastAsia="zh-CN"/>
        </w:rPr>
        <w:t xml:space="preserve">IETF </w:t>
      </w:r>
      <w:r w:rsidRPr="0013395E">
        <w:t>RFC</w:t>
      </w:r>
      <w:r w:rsidRPr="0013395E">
        <w:rPr>
          <w:lang w:eastAsia="zh-CN"/>
        </w:rPr>
        <w:t xml:space="preserve"> </w:t>
      </w:r>
      <w:r w:rsidRPr="0013395E">
        <w:t>3611] as well as the appropriate address information for the Stream.</w:t>
      </w:r>
    </w:p>
    <w:p w:rsidR="005A0423" w:rsidRPr="0013395E" w:rsidRDefault="005A0423" w:rsidP="00B75136">
      <w:pPr>
        <w:pStyle w:val="Note"/>
      </w:pPr>
      <w:r w:rsidRPr="0013395E">
        <w:t>NOTE </w:t>
      </w:r>
      <w:r w:rsidRPr="0013395E">
        <w:noBreakHyphen/>
        <w:t xml:space="preserve"> </w:t>
      </w:r>
      <w:proofErr w:type="gramStart"/>
      <w:r w:rsidRPr="0013395E">
        <w:t>In</w:t>
      </w:r>
      <w:proofErr w:type="gramEnd"/>
      <w:r w:rsidRPr="0013395E">
        <w:t xml:space="preserve"> some cases (i.e. where timely feedback is not required and usage of the leap of faith initialization method) transport layer feedback for urgent ECN information may not be required. See clause 3.3</w:t>
      </w:r>
      <w:proofErr w:type="gramStart"/>
      <w:r w:rsidRPr="0013395E">
        <w:t>/[</w:t>
      </w:r>
      <w:proofErr w:type="gramEnd"/>
      <w:r w:rsidRPr="0013395E">
        <w:t xml:space="preserve">IETF </w:t>
      </w:r>
      <w:ins w:id="149" w:author="Christian Groves" w:date="2012-07-25T11:58:00Z">
        <w:r w:rsidR="008C7036">
          <w:t>RFC 6679</w:t>
        </w:r>
      </w:ins>
      <w:del w:id="150" w:author="Christian Groves" w:date="2012-07-25T11:58:00Z">
        <w:r w:rsidRPr="0013395E" w:rsidDel="008C7036">
          <w:delText>ECN</w:delText>
        </w:r>
      </w:del>
      <w:r w:rsidRPr="0013395E">
        <w:t>] for further information</w:t>
      </w:r>
      <w:r w:rsidRPr="0013395E">
        <w:rPr>
          <w:lang w:eastAsia="zh-CN"/>
        </w:rPr>
        <w:t xml:space="preserve"> on the need for transport layer feedback</w:t>
      </w:r>
      <w:r w:rsidRPr="0013395E">
        <w:t>.</w:t>
      </w:r>
    </w:p>
    <w:p w:rsidR="005A0423" w:rsidRPr="0013395E" w:rsidRDefault="005A0423" w:rsidP="000D31A9">
      <w:r w:rsidRPr="0013395E">
        <w:t>In order to be notified of failures the MGC shall also set the "ECN failure" (</w:t>
      </w:r>
      <w:proofErr w:type="spellStart"/>
      <w:r w:rsidRPr="0013395E">
        <w:rPr>
          <w:i/>
        </w:rPr>
        <w:t>ecnrous</w:t>
      </w:r>
      <w:proofErr w:type="spellEnd"/>
      <w:r w:rsidRPr="0013395E">
        <w:rPr>
          <w:i/>
        </w:rPr>
        <w:t>/fail</w:t>
      </w:r>
      <w:r w:rsidRPr="0013395E">
        <w:t>) event.</w:t>
      </w:r>
    </w:p>
    <w:p w:rsidR="005A0423" w:rsidRPr="0013395E" w:rsidRDefault="005A0423" w:rsidP="000D31A9">
      <w:r w:rsidRPr="0013395E">
        <w:t xml:space="preserve">If the MGC </w:t>
      </w:r>
      <w:r w:rsidRPr="0013395E">
        <w:rPr>
          <w:lang w:eastAsia="zh-CN"/>
        </w:rPr>
        <w:t xml:space="preserve">requires </w:t>
      </w:r>
      <w:r w:rsidRPr="0013395E">
        <w:t>information regarding the use of ECN the MGC should set the "Source" (</w:t>
      </w:r>
      <w:proofErr w:type="spellStart"/>
      <w:r w:rsidRPr="0013395E">
        <w:rPr>
          <w:i/>
        </w:rPr>
        <w:t>ecnrous</w:t>
      </w:r>
      <w:proofErr w:type="spellEnd"/>
      <w:r w:rsidRPr="0013395E">
        <w:rPr>
          <w:i/>
        </w:rPr>
        <w:t>/</w:t>
      </w:r>
      <w:proofErr w:type="spellStart"/>
      <w:r w:rsidRPr="0013395E">
        <w:rPr>
          <w:i/>
        </w:rPr>
        <w:t>ssrc</w:t>
      </w:r>
      <w:proofErr w:type="spellEnd"/>
      <w:r w:rsidRPr="0013395E">
        <w:t>), "CE Counter" (</w:t>
      </w:r>
      <w:proofErr w:type="spellStart"/>
      <w:r w:rsidRPr="0013395E">
        <w:rPr>
          <w:i/>
        </w:rPr>
        <w:t>ecnrous</w:t>
      </w:r>
      <w:proofErr w:type="spellEnd"/>
      <w:r w:rsidRPr="0013395E">
        <w:rPr>
          <w:i/>
        </w:rPr>
        <w:t>/</w:t>
      </w:r>
      <w:proofErr w:type="spellStart"/>
      <w:r w:rsidRPr="0013395E">
        <w:rPr>
          <w:i/>
        </w:rPr>
        <w:t>cecount</w:t>
      </w:r>
      <w:proofErr w:type="spellEnd"/>
      <w:r w:rsidRPr="0013395E">
        <w:t>), "ECT 0 Counter" (</w:t>
      </w:r>
      <w:proofErr w:type="spellStart"/>
      <w:r w:rsidRPr="0013395E">
        <w:rPr>
          <w:i/>
        </w:rPr>
        <w:t>ecnrous</w:t>
      </w:r>
      <w:proofErr w:type="spellEnd"/>
      <w:r w:rsidRPr="0013395E">
        <w:rPr>
          <w:i/>
        </w:rPr>
        <w:t>/zero</w:t>
      </w:r>
      <w:r w:rsidRPr="0013395E">
        <w:t>), "ECT 1 Counter" (</w:t>
      </w:r>
      <w:proofErr w:type="spellStart"/>
      <w:r w:rsidRPr="0013395E">
        <w:rPr>
          <w:i/>
        </w:rPr>
        <w:t>ecnrous</w:t>
      </w:r>
      <w:proofErr w:type="spellEnd"/>
      <w:r w:rsidRPr="0013395E">
        <w:rPr>
          <w:i/>
        </w:rPr>
        <w:t>/</w:t>
      </w:r>
      <w:proofErr w:type="spellStart"/>
      <w:r w:rsidRPr="0013395E">
        <w:rPr>
          <w:i/>
        </w:rPr>
        <w:t>ectone</w:t>
      </w:r>
      <w:proofErr w:type="spellEnd"/>
      <w:r w:rsidRPr="0013395E">
        <w:t>), "Not-ECT Counter" (</w:t>
      </w:r>
      <w:proofErr w:type="spellStart"/>
      <w:r w:rsidRPr="0013395E">
        <w:rPr>
          <w:i/>
        </w:rPr>
        <w:t>ecnrous</w:t>
      </w:r>
      <w:proofErr w:type="spellEnd"/>
      <w:r w:rsidRPr="0013395E">
        <w:rPr>
          <w:i/>
        </w:rPr>
        <w:t>/</w:t>
      </w:r>
      <w:proofErr w:type="spellStart"/>
      <w:r w:rsidRPr="0013395E">
        <w:rPr>
          <w:i/>
        </w:rPr>
        <w:t>notetc</w:t>
      </w:r>
      <w:proofErr w:type="spellEnd"/>
      <w:r w:rsidRPr="0013395E">
        <w:t>), "Lost Packets Counter" (</w:t>
      </w:r>
      <w:proofErr w:type="spellStart"/>
      <w:r w:rsidRPr="0013395E">
        <w:rPr>
          <w:i/>
        </w:rPr>
        <w:t>ecnrous</w:t>
      </w:r>
      <w:proofErr w:type="spellEnd"/>
      <w:r w:rsidRPr="0013395E">
        <w:rPr>
          <w:i/>
        </w:rPr>
        <w:t>/lost</w:t>
      </w:r>
      <w:r w:rsidRPr="0013395E">
        <w:t>) and the "Extended Highest Sequence Number" (</w:t>
      </w:r>
      <w:proofErr w:type="spellStart"/>
      <w:r w:rsidRPr="0013395E">
        <w:rPr>
          <w:i/>
        </w:rPr>
        <w:t>ecnrous</w:t>
      </w:r>
      <w:proofErr w:type="spellEnd"/>
      <w:r w:rsidRPr="0013395E">
        <w:rPr>
          <w:i/>
        </w:rPr>
        <w:t>/</w:t>
      </w:r>
      <w:proofErr w:type="spellStart"/>
      <w:r w:rsidRPr="0013395E">
        <w:rPr>
          <w:i/>
        </w:rPr>
        <w:t>ehsn</w:t>
      </w:r>
      <w:proofErr w:type="spellEnd"/>
      <w:r w:rsidRPr="0013395E">
        <w:t>) Statistics. Alternatively, for packet loss counters, the statistics defined in the RTP package [ITU-T H.248.1] can be used.</w:t>
      </w:r>
    </w:p>
    <w:p w:rsidR="005A0423" w:rsidRPr="0013395E" w:rsidRDefault="005A0423" w:rsidP="00B75136">
      <w:r w:rsidRPr="0013395E">
        <w:rPr>
          <w:lang w:eastAsia="zh-CN"/>
        </w:rPr>
        <w:t>[ITU-T H.248.47] provides a means to dynamically discover the values of statistics. However [ITU-T H.248.47] is only applicable where a statistic has a single value. It does not support statistics with type "list of". Thus if [ITU-T H.248.47] is used with the statistics in this Recommendation it shall be used in the case that a statistic relates to a single SSRC.</w:t>
      </w:r>
      <w:r w:rsidRPr="0013395E">
        <w:t xml:space="preserve">  </w:t>
      </w:r>
    </w:p>
    <w:p w:rsidR="005A0423" w:rsidRPr="0013395E" w:rsidRDefault="005A0423" w:rsidP="00B75136">
      <w:pPr>
        <w:pStyle w:val="Heading4"/>
      </w:pPr>
      <w:r w:rsidRPr="0013395E">
        <w:t>7.6.</w:t>
      </w:r>
      <w:r w:rsidRPr="0013395E">
        <w:rPr>
          <w:lang w:eastAsia="zh-CN"/>
        </w:rPr>
        <w:t>2</w:t>
      </w:r>
      <w:r w:rsidRPr="0013395E">
        <w:t>.1</w:t>
      </w:r>
      <w:r w:rsidRPr="0013395E">
        <w:tab/>
        <w:t xml:space="preserve">Signalling ECN Capability </w:t>
      </w:r>
    </w:p>
    <w:p w:rsidR="005A0423" w:rsidRPr="0013395E" w:rsidRDefault="005A0423" w:rsidP="00B75136">
      <w:r w:rsidRPr="0013395E">
        <w:t>In order to use ECN, the use of ECN needs to be enabled and information regarding the "initiation method", "</w:t>
      </w:r>
      <w:proofErr w:type="spellStart"/>
      <w:r w:rsidRPr="0013395E">
        <w:t>ecn</w:t>
      </w:r>
      <w:proofErr w:type="spellEnd"/>
      <w:r w:rsidRPr="0013395E">
        <w:t xml:space="preserve"> mode" and "</w:t>
      </w:r>
      <w:proofErr w:type="spellStart"/>
      <w:r w:rsidRPr="0013395E">
        <w:t>ect</w:t>
      </w:r>
      <w:proofErr w:type="spellEnd"/>
      <w:r w:rsidRPr="0013395E">
        <w:t xml:space="preserve"> marking" needs to be determined. These may be communicated to the MG either utilising the "ECN Enable" (</w:t>
      </w:r>
      <w:proofErr w:type="spellStart"/>
      <w:r w:rsidRPr="0013395E">
        <w:rPr>
          <w:i/>
        </w:rPr>
        <w:t>ecnrous</w:t>
      </w:r>
      <w:proofErr w:type="spellEnd"/>
      <w:r w:rsidRPr="0013395E">
        <w:rPr>
          <w:i/>
        </w:rPr>
        <w:t>/en</w:t>
      </w:r>
      <w:r w:rsidRPr="0013395E">
        <w:t>), "Initiation Method" (</w:t>
      </w:r>
      <w:proofErr w:type="spellStart"/>
      <w:r w:rsidRPr="0013395E">
        <w:rPr>
          <w:i/>
        </w:rPr>
        <w:t>ecnrous</w:t>
      </w:r>
      <w:proofErr w:type="spellEnd"/>
      <w:r w:rsidRPr="0013395E">
        <w:rPr>
          <w:i/>
        </w:rPr>
        <w:t>/</w:t>
      </w:r>
      <w:proofErr w:type="spellStart"/>
      <w:r w:rsidRPr="0013395E">
        <w:rPr>
          <w:i/>
        </w:rPr>
        <w:t>initmethod</w:t>
      </w:r>
      <w:proofErr w:type="spellEnd"/>
      <w:r w:rsidRPr="0013395E">
        <w:t>), "ECN Mode" (</w:t>
      </w:r>
      <w:proofErr w:type="spellStart"/>
      <w:r w:rsidRPr="0013395E">
        <w:rPr>
          <w:i/>
        </w:rPr>
        <w:t>ecnrous</w:t>
      </w:r>
      <w:proofErr w:type="spellEnd"/>
      <w:r w:rsidRPr="0013395E">
        <w:rPr>
          <w:i/>
        </w:rPr>
        <w:t>/mode</w:t>
      </w:r>
      <w:r w:rsidRPr="0013395E">
        <w:t>) and "ECT Marking" (</w:t>
      </w:r>
      <w:proofErr w:type="spellStart"/>
      <w:r w:rsidRPr="0013395E">
        <w:rPr>
          <w:i/>
        </w:rPr>
        <w:t>ecnrous</w:t>
      </w:r>
      <w:proofErr w:type="spellEnd"/>
      <w:r w:rsidRPr="0013395E">
        <w:rPr>
          <w:i/>
        </w:rPr>
        <w:t>/</w:t>
      </w:r>
      <w:proofErr w:type="spellStart"/>
      <w:r w:rsidRPr="0013395E">
        <w:rPr>
          <w:i/>
        </w:rPr>
        <w:t>ectmark</w:t>
      </w:r>
      <w:proofErr w:type="spellEnd"/>
      <w:r w:rsidRPr="0013395E">
        <w:t>) properties or via the use of the "</w:t>
      </w:r>
      <w:r w:rsidRPr="0013395E">
        <w:rPr>
          <w:b/>
          <w:bCs/>
        </w:rPr>
        <w:t>a=</w:t>
      </w:r>
      <w:proofErr w:type="spellStart"/>
      <w:r w:rsidRPr="0013395E">
        <w:rPr>
          <w:b/>
          <w:bCs/>
        </w:rPr>
        <w:t>ecn</w:t>
      </w:r>
      <w:proofErr w:type="spellEnd"/>
      <w:r w:rsidRPr="0013395E">
        <w:rPr>
          <w:b/>
          <w:bCs/>
        </w:rPr>
        <w:t>-capable-</w:t>
      </w:r>
      <w:proofErr w:type="spellStart"/>
      <w:r w:rsidRPr="0013395E">
        <w:rPr>
          <w:b/>
          <w:bCs/>
        </w:rPr>
        <w:t>rtp</w:t>
      </w:r>
      <w:proofErr w:type="spellEnd"/>
      <w:r w:rsidRPr="0013395E">
        <w:t xml:space="preserve">" SDP attribute as defined in clause 6.1 / [IETF </w:t>
      </w:r>
      <w:ins w:id="151" w:author="Christian Groves" w:date="2012-07-25T11:59:00Z">
        <w:r w:rsidR="008C7036">
          <w:t>RFC 6679</w:t>
        </w:r>
      </w:ins>
      <w:del w:id="152" w:author="Christian Groves" w:date="2012-07-25T11:59:00Z">
        <w:r w:rsidRPr="0013395E" w:rsidDel="008C7036">
          <w:delText>ECN</w:delText>
        </w:r>
      </w:del>
      <w:r w:rsidRPr="0013395E">
        <w:t>]. The MGC can determine which method is supported via an audit of the "ECN SDP Usage" (</w:t>
      </w:r>
      <w:proofErr w:type="spellStart"/>
      <w:r w:rsidRPr="0013395E">
        <w:rPr>
          <w:i/>
        </w:rPr>
        <w:t>ecnrous</w:t>
      </w:r>
      <w:proofErr w:type="spellEnd"/>
      <w:r w:rsidRPr="0013395E">
        <w:rPr>
          <w:i/>
        </w:rPr>
        <w:t>/</w:t>
      </w:r>
      <w:proofErr w:type="spellStart"/>
      <w:r w:rsidRPr="0013395E">
        <w:rPr>
          <w:i/>
        </w:rPr>
        <w:t>ecnsdp</w:t>
      </w:r>
      <w:proofErr w:type="spellEnd"/>
      <w:r w:rsidRPr="0013395E">
        <w:t xml:space="preserve">) property. Alternatively, the supported method may be provisioned. For the property based signalling method any property that has a provisioned value does not need to be sent for the relevant </w:t>
      </w:r>
      <w:r w:rsidRPr="0013395E">
        <w:lastRenderedPageBreak/>
        <w:t>Stream. For the SDP based method the MGC shall include a CHOOSE wildcard for the particular information element in question.</w:t>
      </w:r>
    </w:p>
    <w:p w:rsidR="005A0423" w:rsidRPr="0013395E" w:rsidRDefault="005A0423" w:rsidP="00B75136">
      <w:r w:rsidRPr="0013395E">
        <w:t>In order to utilise the R</w:t>
      </w:r>
      <w:r w:rsidRPr="0013395E">
        <w:rPr>
          <w:lang w:eastAsia="zh-CN"/>
        </w:rPr>
        <w:t>T</w:t>
      </w:r>
      <w:r w:rsidRPr="0013395E">
        <w:t xml:space="preserve">CP ECN feedback and the RTCP XR block for ECN summary the use of these should be indicated as per clauses 6.2 and 6.3 / [IETF </w:t>
      </w:r>
      <w:ins w:id="153" w:author="Christian Groves" w:date="2012-07-25T11:59:00Z">
        <w:r w:rsidR="008C7036">
          <w:t>RFC 6679</w:t>
        </w:r>
      </w:ins>
      <w:del w:id="154" w:author="Christian Groves" w:date="2012-07-25T11:59:00Z">
        <w:r w:rsidRPr="0013395E" w:rsidDel="008C7036">
          <w:delText>ECN</w:delText>
        </w:r>
      </w:del>
      <w:r w:rsidRPr="0013395E">
        <w:t>].</w:t>
      </w:r>
    </w:p>
    <w:p w:rsidR="005A0423" w:rsidRPr="0013395E" w:rsidRDefault="005A0423" w:rsidP="00B75136">
      <w:r w:rsidRPr="0013395E">
        <w:t>If the MGC requires that the MG apply a particular congestion control method as a result of the reception of ECN-CE marked RTP packets it shall send the "Congestion Response Method" (</w:t>
      </w:r>
      <w:proofErr w:type="spellStart"/>
      <w:r w:rsidRPr="0013395E">
        <w:rPr>
          <w:i/>
        </w:rPr>
        <w:t>ecnrous</w:t>
      </w:r>
      <w:proofErr w:type="spellEnd"/>
      <w:r w:rsidRPr="0013395E">
        <w:rPr>
          <w:i/>
        </w:rPr>
        <w:t>/</w:t>
      </w:r>
      <w:proofErr w:type="spellStart"/>
      <w:r w:rsidRPr="0013395E">
        <w:rPr>
          <w:i/>
        </w:rPr>
        <w:t>crm</w:t>
      </w:r>
      <w:proofErr w:type="spellEnd"/>
      <w:r w:rsidRPr="0013395E">
        <w:t xml:space="preserve">) property to the MG with the required value. </w:t>
      </w:r>
    </w:p>
    <w:p w:rsidR="005A0423" w:rsidRPr="0013395E" w:rsidRDefault="005A0423" w:rsidP="00B75136">
      <w:r w:rsidRPr="0013395E">
        <w:t>Furthermore the MGC may also control through the use of the "ECN Congestion Marking" (</w:t>
      </w:r>
      <w:proofErr w:type="spellStart"/>
      <w:r w:rsidRPr="0013395E">
        <w:rPr>
          <w:i/>
        </w:rPr>
        <w:t>ecnrous</w:t>
      </w:r>
      <w:proofErr w:type="spellEnd"/>
      <w:r w:rsidRPr="0013395E">
        <w:rPr>
          <w:i/>
        </w:rPr>
        <w:t>/</w:t>
      </w:r>
      <w:proofErr w:type="spellStart"/>
      <w:r w:rsidRPr="0013395E">
        <w:rPr>
          <w:i/>
        </w:rPr>
        <w:t>congestmark</w:t>
      </w:r>
      <w:proofErr w:type="spellEnd"/>
      <w:r w:rsidRPr="0013395E">
        <w:t>) property whether or not RTP packets may be ECN-CE marked by the MG (or not) if it the MG itself experiences congestion.</w:t>
      </w:r>
    </w:p>
    <w:p w:rsidR="005A0423" w:rsidRPr="0013395E" w:rsidRDefault="005A0423" w:rsidP="00B75136">
      <w:r w:rsidRPr="0013395E">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5A0423" w:rsidRPr="0013395E" w:rsidRDefault="005A0423" w:rsidP="00A546BB">
      <w:r w:rsidRPr="0013395E">
        <w:t xml:space="preserve">When ECN is used in both the sending and receiving direction the </w:t>
      </w:r>
      <w:proofErr w:type="spellStart"/>
      <w:r w:rsidRPr="0013395E">
        <w:rPr>
          <w:i/>
        </w:rPr>
        <w:t>ecnrous</w:t>
      </w:r>
      <w:proofErr w:type="spellEnd"/>
      <w:r w:rsidRPr="0013395E">
        <w:rPr>
          <w:i/>
        </w:rPr>
        <w:t>/mode</w:t>
      </w:r>
      <w:r w:rsidRPr="0013395E">
        <w:t xml:space="preserve"> is set to “</w:t>
      </w:r>
      <w:proofErr w:type="spellStart"/>
      <w:r w:rsidRPr="0013395E">
        <w:t>readonly</w:t>
      </w:r>
      <w:proofErr w:type="spellEnd"/>
      <w:r w:rsidRPr="0013395E">
        <w:t>” in the Local Descriptor and to “</w:t>
      </w:r>
      <w:proofErr w:type="spellStart"/>
      <w:r w:rsidRPr="0013395E">
        <w:t>setonly</w:t>
      </w:r>
      <w:proofErr w:type="spellEnd"/>
      <w:r w:rsidRPr="0013395E">
        <w:t xml:space="preserve">” in the Remote Descriptor. The </w:t>
      </w:r>
      <w:proofErr w:type="spellStart"/>
      <w:r w:rsidRPr="0013395E">
        <w:rPr>
          <w:i/>
        </w:rPr>
        <w:t>ecnrous</w:t>
      </w:r>
      <w:proofErr w:type="spellEnd"/>
      <w:r w:rsidRPr="0013395E">
        <w:rPr>
          <w:i/>
        </w:rPr>
        <w:t>/</w:t>
      </w:r>
      <w:proofErr w:type="spellStart"/>
      <w:r w:rsidRPr="0013395E">
        <w:rPr>
          <w:i/>
        </w:rPr>
        <w:t>ecnen</w:t>
      </w:r>
      <w:proofErr w:type="spellEnd"/>
      <w:r w:rsidRPr="0013395E">
        <w:t xml:space="preserve"> is set to TRUE in both descriptors.</w:t>
      </w:r>
    </w:p>
    <w:p w:rsidR="005A0423" w:rsidRPr="0013395E" w:rsidRDefault="005A0423" w:rsidP="00A546BB">
      <w:r w:rsidRPr="0013395E">
        <w:t xml:space="preserve">When ECN is only used in the receiving direction the </w:t>
      </w:r>
      <w:proofErr w:type="spellStart"/>
      <w:r w:rsidRPr="0013395E">
        <w:rPr>
          <w:i/>
        </w:rPr>
        <w:t>ecnrous</w:t>
      </w:r>
      <w:proofErr w:type="spellEnd"/>
      <w:r w:rsidRPr="0013395E">
        <w:rPr>
          <w:i/>
        </w:rPr>
        <w:t xml:space="preserve">/mode </w:t>
      </w:r>
      <w:r w:rsidRPr="0013395E">
        <w:t>is set to “</w:t>
      </w:r>
      <w:proofErr w:type="spellStart"/>
      <w:r w:rsidRPr="0013395E">
        <w:t>readonly</w:t>
      </w:r>
      <w:proofErr w:type="spellEnd"/>
      <w:r w:rsidRPr="0013395E">
        <w:t xml:space="preserve">” in the Local Descriptor. The </w:t>
      </w:r>
      <w:proofErr w:type="spellStart"/>
      <w:r w:rsidRPr="0013395E">
        <w:rPr>
          <w:i/>
        </w:rPr>
        <w:t>ecnrous</w:t>
      </w:r>
      <w:proofErr w:type="spellEnd"/>
      <w:r w:rsidRPr="0013395E">
        <w:rPr>
          <w:i/>
        </w:rPr>
        <w:t>/</w:t>
      </w:r>
      <w:proofErr w:type="spellStart"/>
      <w:r w:rsidRPr="0013395E">
        <w:rPr>
          <w:i/>
        </w:rPr>
        <w:t>ecnen</w:t>
      </w:r>
      <w:proofErr w:type="spellEnd"/>
      <w:r w:rsidRPr="0013395E">
        <w:t xml:space="preserve"> is set to TRUE in the Local Descriptor and to FALSE in the Remote Descriptor.</w:t>
      </w:r>
    </w:p>
    <w:p w:rsidR="005A0423" w:rsidRPr="0013395E" w:rsidRDefault="005A0423" w:rsidP="00A546BB">
      <w:r w:rsidRPr="0013395E">
        <w:t xml:space="preserve">When ECN is only used in the sending direction the </w:t>
      </w:r>
      <w:proofErr w:type="spellStart"/>
      <w:r w:rsidRPr="0013395E">
        <w:rPr>
          <w:i/>
        </w:rPr>
        <w:t>ecnrous</w:t>
      </w:r>
      <w:proofErr w:type="spellEnd"/>
      <w:r w:rsidRPr="0013395E">
        <w:rPr>
          <w:i/>
        </w:rPr>
        <w:t xml:space="preserve">/mode </w:t>
      </w:r>
      <w:r w:rsidRPr="0013395E">
        <w:t>is set to “</w:t>
      </w:r>
      <w:proofErr w:type="spellStart"/>
      <w:r w:rsidRPr="0013395E">
        <w:t>setonly</w:t>
      </w:r>
      <w:proofErr w:type="spellEnd"/>
      <w:r w:rsidRPr="0013395E">
        <w:t xml:space="preserve">” in the Remote Descriptor. The </w:t>
      </w:r>
      <w:proofErr w:type="spellStart"/>
      <w:r w:rsidRPr="0013395E">
        <w:rPr>
          <w:i/>
        </w:rPr>
        <w:t>ecnrous</w:t>
      </w:r>
      <w:proofErr w:type="spellEnd"/>
      <w:r w:rsidRPr="0013395E">
        <w:rPr>
          <w:i/>
        </w:rPr>
        <w:t>/</w:t>
      </w:r>
      <w:proofErr w:type="spellStart"/>
      <w:r w:rsidRPr="0013395E">
        <w:rPr>
          <w:i/>
        </w:rPr>
        <w:t>ecnen</w:t>
      </w:r>
      <w:proofErr w:type="spellEnd"/>
      <w:r w:rsidRPr="0013395E">
        <w:t xml:space="preserve"> is set to TRUE in the Remote Descriptor and to FALSE in the Local Descriptor.</w:t>
      </w:r>
    </w:p>
    <w:p w:rsidR="005A0423" w:rsidRPr="0013395E" w:rsidRDefault="005A0423" w:rsidP="00B75136">
      <w:pPr>
        <w:pStyle w:val="Heading4"/>
      </w:pPr>
      <w:r w:rsidRPr="0013395E">
        <w:t>7.6.</w:t>
      </w:r>
      <w:r w:rsidRPr="0013395E">
        <w:rPr>
          <w:lang w:eastAsia="zh-CN"/>
        </w:rPr>
        <w:t>2</w:t>
      </w:r>
      <w:r w:rsidRPr="0013395E">
        <w:t>.2</w:t>
      </w:r>
      <w:r w:rsidRPr="0013395E">
        <w:tab/>
        <w:t>ICE Parameter to Signal ECN Capability</w:t>
      </w:r>
    </w:p>
    <w:p w:rsidR="005A0423" w:rsidRPr="0013395E" w:rsidRDefault="005A0423" w:rsidP="00B75136">
      <w:r w:rsidRPr="0013395E">
        <w:t xml:space="preserve">As per clause 6.4 / [IETF </w:t>
      </w:r>
      <w:ins w:id="155" w:author="Christian Groves" w:date="2012-07-25T11:59:00Z">
        <w:r w:rsidR="008C7036">
          <w:t>RFC 6679</w:t>
        </w:r>
      </w:ins>
      <w:del w:id="156" w:author="Christian Groves" w:date="2012-07-25T11:59:00Z">
        <w:r w:rsidRPr="0013395E" w:rsidDel="008C7036">
          <w:delText>ECN</w:delText>
        </w:r>
      </w:del>
      <w:r w:rsidRPr="0013395E">
        <w:t>] an Internet Connectivity Exchange (ICE) [IETF RFC5245] flag may be used to indicate ECN support for ICE. However it is assumed that this attribute is used between MGCs when they have knowledge that the MG supports ECN functionality. This may be know</w:t>
      </w:r>
      <w:r w:rsidRPr="0013395E">
        <w:rPr>
          <w:lang w:eastAsia="zh-CN"/>
        </w:rPr>
        <w:t>n</w:t>
      </w:r>
      <w:r w:rsidRPr="0013395E">
        <w:t xml:space="preserve"> through provisioning or an Audit of the Packages Descriptor indicating the support of the "ECN Package".</w:t>
      </w:r>
    </w:p>
    <w:p w:rsidR="005A0423" w:rsidRPr="0013395E" w:rsidRDefault="005A0423" w:rsidP="00B75136">
      <w:pPr>
        <w:pStyle w:val="Heading3"/>
      </w:pPr>
      <w:bookmarkStart w:id="157" w:name="_Toc324265222"/>
      <w:r w:rsidRPr="0013395E">
        <w:t>7.6.</w:t>
      </w:r>
      <w:r w:rsidRPr="0013395E">
        <w:rPr>
          <w:lang w:eastAsia="zh-CN"/>
        </w:rPr>
        <w:t>3</w:t>
      </w:r>
      <w:r w:rsidRPr="0013395E">
        <w:tab/>
        <w:t>Initiation and initial verification of ECN capable transport</w:t>
      </w:r>
      <w:bookmarkEnd w:id="157"/>
    </w:p>
    <w:p w:rsidR="005A0423" w:rsidRPr="0013395E" w:rsidRDefault="005A0423" w:rsidP="00B75136">
      <w:r w:rsidRPr="0013395E">
        <w:t xml:space="preserve">The use and initiation of ECN on a Termination / Stream is mainly determined via the setting of "ECN Enabled" equal to "True" on a Termination/Stream in combination with an "Initiation Method". [IETF </w:t>
      </w:r>
      <w:ins w:id="158" w:author="Christian Groves" w:date="2012-07-25T11:59:00Z">
        <w:r w:rsidR="008C7036">
          <w:t>RFC 6679</w:t>
        </w:r>
      </w:ins>
      <w:del w:id="159" w:author="Christian Groves" w:date="2012-07-25T11:59:00Z">
        <w:r w:rsidRPr="0013395E" w:rsidDel="008C7036">
          <w:delText>ECN</w:delText>
        </w:r>
      </w:del>
      <w:r w:rsidRPr="0013395E">
        <w:t>] defines three initiation methods "</w:t>
      </w:r>
      <w:proofErr w:type="spellStart"/>
      <w:r w:rsidRPr="0013395E">
        <w:t>rtp</w:t>
      </w:r>
      <w:proofErr w:type="spellEnd"/>
      <w:r w:rsidRPr="0013395E">
        <w:t>",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5A0423" w:rsidRPr="0013395E" w:rsidRDefault="005A0423" w:rsidP="00B75136">
      <w:pPr>
        <w:numPr>
          <w:ilvl w:val="0"/>
          <w:numId w:val="31"/>
        </w:numPr>
        <w:tabs>
          <w:tab w:val="clear" w:pos="794"/>
          <w:tab w:val="clear" w:pos="1191"/>
          <w:tab w:val="clear" w:pos="1588"/>
          <w:tab w:val="clear" w:pos="1985"/>
        </w:tabs>
        <w:ind w:left="567" w:hanging="567"/>
      </w:pPr>
      <w:r w:rsidRPr="0013395E">
        <w:rPr>
          <w:lang w:eastAsia="zh-CN"/>
        </w:rPr>
        <w:t>I</w:t>
      </w:r>
      <w:r w:rsidRPr="0013395E">
        <w:t xml:space="preserve">f there is a change in </w:t>
      </w:r>
      <w:proofErr w:type="spellStart"/>
      <w:r w:rsidRPr="0013395E">
        <w:t>packetisation</w:t>
      </w:r>
      <w:proofErr w:type="spellEnd"/>
      <w:r w:rsidRPr="0013395E">
        <w:t xml:space="preserve"> (segmentation/reassembly),</w:t>
      </w:r>
    </w:p>
    <w:p w:rsidR="005A0423" w:rsidRPr="0013395E" w:rsidRDefault="005A0423" w:rsidP="00B75136">
      <w:pPr>
        <w:numPr>
          <w:ilvl w:val="0"/>
          <w:numId w:val="31"/>
        </w:numPr>
        <w:tabs>
          <w:tab w:val="clear" w:pos="794"/>
          <w:tab w:val="clear" w:pos="1191"/>
          <w:tab w:val="clear" w:pos="1588"/>
          <w:tab w:val="clear" w:pos="1985"/>
        </w:tabs>
        <w:ind w:left="567" w:hanging="567"/>
      </w:pPr>
      <w:r w:rsidRPr="0013395E">
        <w:rPr>
          <w:lang w:eastAsia="zh-CN"/>
        </w:rPr>
        <w:t>I</w:t>
      </w:r>
      <w:r w:rsidRPr="0013395E">
        <w:t>f there is transcoding.</w:t>
      </w:r>
    </w:p>
    <w:p w:rsidR="005A0423" w:rsidRPr="0013395E" w:rsidRDefault="005A0423" w:rsidP="0013395E">
      <w:pPr>
        <w:pStyle w:val="Note"/>
      </w:pPr>
      <w:r w:rsidRPr="0013395E">
        <w:t xml:space="preserve">NOTE - As per [IETF </w:t>
      </w:r>
      <w:ins w:id="160" w:author="Christian Groves" w:date="2012-07-25T11:59:00Z">
        <w:r w:rsidR="008C7036">
          <w:t>RFC 6679</w:t>
        </w:r>
      </w:ins>
      <w:del w:id="161" w:author="Christian Groves" w:date="2012-07-25T11:59:00Z">
        <w:r w:rsidRPr="0013395E" w:rsidDel="008C7036">
          <w:delText>ECN</w:delText>
        </w:r>
      </w:del>
      <w:r w:rsidRPr="0013395E">
        <w:t xml:space="preserve">] a transcoding scenario requires the use of ECN properties to split the ECN connection in two parts, each with its own negotiation. </w:t>
      </w:r>
    </w:p>
    <w:p w:rsidR="005A0423" w:rsidRPr="0013395E" w:rsidRDefault="005A0423" w:rsidP="00B75136">
      <w:r w:rsidRPr="0013395E">
        <w:lastRenderedPageBreak/>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5A0423" w:rsidRPr="0013395E" w:rsidRDefault="005A0423" w:rsidP="00B75136">
      <w:r w:rsidRPr="0013395E">
        <w:t xml:space="preserve">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w:t>
      </w:r>
      <w:ins w:id="162" w:author="Christian Groves" w:date="2012-07-25T11:59:00Z">
        <w:r w:rsidR="008C7036">
          <w:t>RFC 6679</w:t>
        </w:r>
      </w:ins>
      <w:del w:id="163" w:author="Christian Groves" w:date="2012-07-25T11:59:00Z">
        <w:r w:rsidRPr="0013395E" w:rsidDel="008C7036">
          <w:delText>ECN</w:delText>
        </w:r>
      </w:del>
      <w:r w:rsidRPr="0013395E">
        <w:t>].</w:t>
      </w:r>
    </w:p>
    <w:p w:rsidR="005A0423" w:rsidRPr="0013395E" w:rsidRDefault="005A0423" w:rsidP="00B75136">
      <w:r w:rsidRPr="0013395E">
        <w:t>If "ECN Enabled" is equal to "True", "Initiation Method"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5A0423" w:rsidRPr="0013395E" w:rsidRDefault="005A0423" w:rsidP="0013395E">
      <w:pPr>
        <w:pStyle w:val="Note"/>
      </w:pPr>
      <w:r w:rsidRPr="0013395E">
        <w:t>NOTE </w:t>
      </w:r>
      <w:r w:rsidRPr="0013395E">
        <w:noBreakHyphen/>
        <w:t xml:space="preserve"> The MGC may determine that ECN processing is required as a result of the need for transcoding.  [IETF </w:t>
      </w:r>
      <w:ins w:id="164" w:author="Christian Groves" w:date="2012-07-25T11:59:00Z">
        <w:r w:rsidR="008C7036">
          <w:t>RFC 6679</w:t>
        </w:r>
      </w:ins>
      <w:del w:id="165" w:author="Christian Groves" w:date="2012-07-25T11:59:00Z">
        <w:r w:rsidRPr="0013395E" w:rsidDel="008C7036">
          <w:delText>ECN</w:delText>
        </w:r>
      </w:del>
      <w:r w:rsidRPr="0013395E">
        <w:t xml:space="preserve">] indicates that where transcoding occurs, a </w:t>
      </w:r>
      <w:proofErr w:type="spellStart"/>
      <w:r w:rsidRPr="0013395E">
        <w:t>middlebox</w:t>
      </w:r>
      <w:proofErr w:type="spellEnd"/>
      <w:r w:rsidRPr="0013395E">
        <w:t xml:space="preserve"> (i.e. the MG) shall process ECN as separate ECN Endpoints. ECN processing may also be required due to independent ECN negotiation at the call control layer, independent of transcoding. </w:t>
      </w:r>
    </w:p>
    <w:p w:rsidR="005A0423" w:rsidRPr="0013395E" w:rsidRDefault="005A0423" w:rsidP="00B75136">
      <w:r w:rsidRPr="0013395E">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5A0423" w:rsidRPr="0013395E" w:rsidRDefault="005A0423" w:rsidP="0013395E">
      <w:pPr>
        <w:pStyle w:val="Note"/>
      </w:pPr>
      <w:r w:rsidRPr="0013395E">
        <w:t>NOTE</w:t>
      </w:r>
      <w:proofErr w:type="gramStart"/>
      <w:r w:rsidRPr="0013395E">
        <w:t xml:space="preserve">  </w:t>
      </w:r>
      <w:r w:rsidRPr="0013395E">
        <w:noBreakHyphen/>
      </w:r>
      <w:proofErr w:type="gramEnd"/>
      <w:r w:rsidRPr="0013395E">
        <w:t xml:space="preserve"> The support of clause 7.2.2 / [IETF </w:t>
      </w:r>
      <w:ins w:id="166" w:author="Christian Groves" w:date="2012-07-25T11:59:00Z">
        <w:r w:rsidR="008C7036">
          <w:t>RFC 6679</w:t>
        </w:r>
      </w:ins>
      <w:del w:id="167" w:author="Christian Groves" w:date="2012-07-25T11:59:00Z">
        <w:r w:rsidRPr="0013395E" w:rsidDel="008C7036">
          <w:delText>ECN</w:delText>
        </w:r>
      </w:del>
      <w:r w:rsidRPr="0013395E">
        <w:t xml:space="preserve">] is FFS. [ITU-T H.248.50] supports STUN and ICE but does not support an ECN field. </w:t>
      </w:r>
    </w:p>
    <w:p w:rsidR="005A0423" w:rsidRPr="0013395E" w:rsidRDefault="005A0423" w:rsidP="00B75136">
      <w:pPr>
        <w:pStyle w:val="Note"/>
      </w:pPr>
      <w:r w:rsidRPr="0013395E">
        <w:t xml:space="preserve">As per clause 7.2.1 / [IETF </w:t>
      </w:r>
      <w:ins w:id="168" w:author="Christian Groves" w:date="2012-07-25T11:59:00Z">
        <w:r w:rsidR="008C7036">
          <w:t>RFC 6679</w:t>
        </w:r>
      </w:ins>
      <w:del w:id="169" w:author="Christian Groves" w:date="2012-07-25T11:59:00Z">
        <w:r w:rsidRPr="0013395E" w:rsidDel="008C7036">
          <w:delText>ECN</w:delText>
        </w:r>
      </w:del>
      <w:r w:rsidRPr="0013395E">
        <w:t>] the transport level negotiation of ECN may be unsuccessful and this should be logged. The ECN failure event (</w:t>
      </w:r>
      <w:proofErr w:type="spellStart"/>
      <w:r w:rsidRPr="0013395E">
        <w:rPr>
          <w:i/>
          <w:iCs/>
        </w:rPr>
        <w:t>ecnrous</w:t>
      </w:r>
      <w:proofErr w:type="spellEnd"/>
      <w:r w:rsidRPr="0013395E">
        <w:rPr>
          <w:i/>
          <w:iCs/>
        </w:rPr>
        <w:t>/fail</w:t>
      </w:r>
      <w:r w:rsidRPr="0013395E">
        <w:t>) with failure type "INIT" is used to indicate this to the MGC.</w:t>
      </w:r>
    </w:p>
    <w:p w:rsidR="005A0423" w:rsidRPr="0013395E" w:rsidRDefault="005A0423" w:rsidP="00B75136">
      <w:pPr>
        <w:pStyle w:val="Heading3"/>
      </w:pPr>
      <w:bookmarkStart w:id="170" w:name="_Toc324265223"/>
      <w:r w:rsidRPr="0013395E">
        <w:t>7.6.</w:t>
      </w:r>
      <w:r w:rsidRPr="0013395E">
        <w:rPr>
          <w:lang w:eastAsia="zh-CN"/>
        </w:rPr>
        <w:t>4</w:t>
      </w:r>
      <w:r w:rsidRPr="0013395E">
        <w:tab/>
        <w:t>Ongoing use of ECN within an RTP session</w:t>
      </w:r>
      <w:bookmarkEnd w:id="170"/>
    </w:p>
    <w:p w:rsidR="005A0423" w:rsidRPr="0013395E" w:rsidRDefault="005A0423" w:rsidP="00B75136">
      <w:pPr>
        <w:pStyle w:val="Heading4"/>
      </w:pPr>
      <w:r w:rsidRPr="0013395E">
        <w:t>7.6.</w:t>
      </w:r>
      <w:r w:rsidRPr="0013395E">
        <w:rPr>
          <w:lang w:eastAsia="zh-CN"/>
        </w:rPr>
        <w:t>4</w:t>
      </w:r>
      <w:r w:rsidRPr="0013395E">
        <w:t>.1</w:t>
      </w:r>
      <w:r w:rsidRPr="0013395E">
        <w:tab/>
        <w:t>ECN Initiated</w:t>
      </w:r>
    </w:p>
    <w:p w:rsidR="005A0423" w:rsidRPr="0013395E" w:rsidRDefault="005A0423" w:rsidP="00B75136">
      <w:r w:rsidRPr="0013395E">
        <w:t xml:space="preserve">Once the MG has initiated ECN it shall operate according to clause 7.3 / [IETF </w:t>
      </w:r>
      <w:ins w:id="171" w:author="Christian Groves" w:date="2012-07-25T11:59:00Z">
        <w:r w:rsidR="008C7036">
          <w:t>RFC 6679</w:t>
        </w:r>
      </w:ins>
      <w:del w:id="172" w:author="Christian Groves" w:date="2012-07-25T11:59:00Z">
        <w:r w:rsidRPr="0013395E" w:rsidDel="008C7036">
          <w:delText>ECN</w:delText>
        </w:r>
      </w:del>
      <w:r w:rsidRPr="0013395E">
        <w:t>]. If reduced size RTCP [IETF RFC5506] is to be used this should be indicated (via "</w:t>
      </w:r>
      <w:r w:rsidRPr="0013395E">
        <w:rPr>
          <w:b/>
          <w:bCs/>
        </w:rPr>
        <w:t>a=</w:t>
      </w:r>
      <w:proofErr w:type="spellStart"/>
      <w:r w:rsidRPr="0013395E">
        <w:rPr>
          <w:b/>
          <w:bCs/>
        </w:rPr>
        <w:t>rtcp-rsize</w:t>
      </w:r>
      <w:proofErr w:type="spellEnd"/>
      <w:r w:rsidRPr="0013395E">
        <w:t xml:space="preserve">") this should be signalled as part of clause 6.1. </w:t>
      </w:r>
    </w:p>
    <w:p w:rsidR="005A0423" w:rsidRPr="0013395E" w:rsidRDefault="005A0423" w:rsidP="00B75136">
      <w:r w:rsidRPr="0013395E">
        <w:t xml:space="preserve">When RTP packets are received with ECN-CE marks, senders and/or receivers shall react with an appropriate congestion control. One of several different types of congestion control may be used (see clause 7.3.3 / [IETF </w:t>
      </w:r>
      <w:ins w:id="173" w:author="Christian Groves" w:date="2012-07-25T11:59:00Z">
        <w:r w:rsidR="008C7036">
          <w:t>RFC 6679</w:t>
        </w:r>
      </w:ins>
      <w:del w:id="174" w:author="Christian Groves" w:date="2012-07-25T11:59:00Z">
        <w:r w:rsidRPr="0013395E" w:rsidDel="008C7036">
          <w:delText>ECN</w:delText>
        </w:r>
      </w:del>
      <w:r w:rsidRPr="0013395E">
        <w:t>]). When the MG receives RTP packets with ECN-CE marks it should act according to the type specified in the "Congestion Response Method" (</w:t>
      </w:r>
      <w:proofErr w:type="spellStart"/>
      <w:r w:rsidRPr="0013395E">
        <w:rPr>
          <w:i/>
        </w:rPr>
        <w:t>ecnrous</w:t>
      </w:r>
      <w:proofErr w:type="spellEnd"/>
      <w:r w:rsidRPr="0013395E">
        <w:rPr>
          <w:i/>
        </w:rPr>
        <w:t>/</w:t>
      </w:r>
      <w:proofErr w:type="spellStart"/>
      <w:r w:rsidRPr="0013395E">
        <w:rPr>
          <w:i/>
        </w:rPr>
        <w:t>crm</w:t>
      </w:r>
      <w:proofErr w:type="spellEnd"/>
      <w:r w:rsidRPr="0013395E">
        <w:t>) property.</w:t>
      </w:r>
    </w:p>
    <w:p w:rsidR="005A0423" w:rsidRPr="0013395E" w:rsidRDefault="005A0423" w:rsidP="00B75136">
      <w:r w:rsidRPr="0013395E">
        <w:t xml:space="preserve">On receipt of the RTP packets with ECN-CE marks if the MGC has previously requested notification of this (via [ITU-T H.248.47], see clause 7.6.2 above) and the relevant criteria is met then the MG shall notify the MGC of this </w:t>
      </w:r>
      <w:proofErr w:type="spellStart"/>
      <w:r w:rsidRPr="0013395E">
        <w:t>ObservedEvent</w:t>
      </w:r>
      <w:proofErr w:type="spellEnd"/>
      <w:r w:rsidRPr="0013395E">
        <w:t>.</w:t>
      </w:r>
    </w:p>
    <w:p w:rsidR="005A0423" w:rsidRPr="0013395E" w:rsidRDefault="005A0423" w:rsidP="00B75136">
      <w:pPr>
        <w:pStyle w:val="Heading4"/>
      </w:pPr>
      <w:r w:rsidRPr="0013395E">
        <w:t>7.6.</w:t>
      </w:r>
      <w:r w:rsidRPr="0013395E">
        <w:rPr>
          <w:lang w:eastAsia="zh-CN"/>
        </w:rPr>
        <w:t>4</w:t>
      </w:r>
      <w:r w:rsidRPr="0013395E">
        <w:t>.2</w:t>
      </w:r>
      <w:r w:rsidRPr="0013395E">
        <w:tab/>
        <w:t>No ECN Initiated</w:t>
      </w:r>
    </w:p>
    <w:p w:rsidR="005A0423" w:rsidRPr="0013395E" w:rsidRDefault="005A0423" w:rsidP="00B75136">
      <w:r w:rsidRPr="0013395E">
        <w:t>If no ECN initiation was performed the MG shall continue to operate according to clause 7.6.2 as per cases where "Initiation Method" equals "inactive".</w:t>
      </w:r>
    </w:p>
    <w:p w:rsidR="005A0423" w:rsidRPr="0013395E" w:rsidRDefault="005A0423" w:rsidP="00B75136">
      <w:pPr>
        <w:pStyle w:val="Heading3"/>
      </w:pPr>
      <w:bookmarkStart w:id="175" w:name="_Toc324265224"/>
      <w:r w:rsidRPr="0013395E">
        <w:lastRenderedPageBreak/>
        <w:t>7.6.</w:t>
      </w:r>
      <w:r w:rsidRPr="0013395E">
        <w:rPr>
          <w:lang w:eastAsia="zh-CN"/>
        </w:rPr>
        <w:t>5</w:t>
      </w:r>
      <w:r w:rsidRPr="0013395E">
        <w:tab/>
        <w:t>Handling of dynamic groups through failure detection, verification and fallback</w:t>
      </w:r>
      <w:bookmarkEnd w:id="175"/>
    </w:p>
    <w:p w:rsidR="005A0423" w:rsidRPr="0013395E" w:rsidRDefault="005A0423" w:rsidP="00B75136">
      <w:r w:rsidRPr="0013395E">
        <w:t xml:space="preserve">When detecting failures the MG should operate according to clause 7.4, 7.4.1 and 7.4.2 / [IETF </w:t>
      </w:r>
      <w:ins w:id="176" w:author="Christian Groves" w:date="2012-07-25T12:02:00Z">
        <w:r w:rsidR="008C7036">
          <w:t>RFC 6679</w:t>
        </w:r>
      </w:ins>
      <w:del w:id="177" w:author="Christian Groves" w:date="2012-07-25T12:02:00Z">
        <w:r w:rsidRPr="0013395E" w:rsidDel="008C7036">
          <w:delText>ECN</w:delText>
        </w:r>
      </w:del>
      <w:r w:rsidRPr="0013395E">
        <w:t>]. This allows the MG to act autonomously to congestion, high packet loss rate and other failures without the need for interaction with a MGC. However if the MG determines that the use of ECN should be disabled it should indicate this to the MGC via the ECN failure event (</w:t>
      </w:r>
      <w:proofErr w:type="spellStart"/>
      <w:r w:rsidRPr="0013395E">
        <w:rPr>
          <w:i/>
        </w:rPr>
        <w:t>ecnrous</w:t>
      </w:r>
      <w:proofErr w:type="spellEnd"/>
      <w:r w:rsidRPr="0013395E">
        <w:rPr>
          <w:i/>
        </w:rPr>
        <w:t>/fail</w:t>
      </w:r>
      <w:r w:rsidRPr="0013395E">
        <w:t>) with type set to "USE"; the criteria for the MG to determine this is outside this Recommendation.</w:t>
      </w:r>
    </w:p>
    <w:p w:rsidR="005A0423" w:rsidRPr="0013395E" w:rsidRDefault="005A0423" w:rsidP="00B75136">
      <w:r w:rsidRPr="0013395E">
        <w:t xml:space="preserve">Associated with ECN are summary reports that may be used to detect various types of ECN path issues. These reports are per source SSRC and contain the following information: CE </w:t>
      </w:r>
      <w:proofErr w:type="gramStart"/>
      <w:r w:rsidRPr="0013395E">
        <w:t>counter</w:t>
      </w:r>
      <w:proofErr w:type="gramEnd"/>
      <w:r w:rsidRPr="0013395E">
        <w:t xml:space="preserve">, ECT (0/1) counters, not-ECT Counter, Lost Packets counter, Extended Highest Sequence number and Duplication Counter. For more information see clause 7.4.2 / [IETF </w:t>
      </w:r>
      <w:ins w:id="178" w:author="Christian Groves" w:date="2012-07-25T12:00:00Z">
        <w:r w:rsidR="008C7036">
          <w:t>RFC 6679</w:t>
        </w:r>
      </w:ins>
      <w:del w:id="179" w:author="Christian Groves" w:date="2012-07-25T12:00:00Z">
        <w:r w:rsidRPr="0013395E" w:rsidDel="008C7036">
          <w:delText>ECN</w:delText>
        </w:r>
      </w:del>
      <w:r w:rsidRPr="0013395E">
        <w:t xml:space="preserve">]. The MG sends these reports to its peer using RTCP. The MGC may also request this information for its own purposes, which are outside this Recommendation. In order to make this information available to a MGC this information is recorded in H.248 statistics. Thus if the MGC </w:t>
      </w:r>
      <w:r w:rsidRPr="0013395E">
        <w:rPr>
          <w:lang w:eastAsia="zh-CN"/>
        </w:rPr>
        <w:t>requires</w:t>
      </w:r>
      <w:r w:rsidRPr="0013395E">
        <w:t xml:space="preserve"> this information, it should set the statistics during the capability negotiation phase (see clause 6.1).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5A0423" w:rsidRPr="0013395E" w:rsidRDefault="004133B9" w:rsidP="004133B9">
      <w:pPr>
        <w:jc w:val="center"/>
      </w:pPr>
      <w:r>
        <w:t>____________________</w:t>
      </w:r>
    </w:p>
    <w:sectPr w:rsidR="005A0423" w:rsidRPr="0013395E" w:rsidSect="009C3436">
      <w:headerReference w:type="defaul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1CE" w:rsidRDefault="007271CE">
      <w:r>
        <w:separator/>
      </w:r>
    </w:p>
  </w:endnote>
  <w:endnote w:type="continuationSeparator" w:id="0">
    <w:p w:rsidR="007271CE" w:rsidRDefault="0072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4A0" w:firstRow="1" w:lastRow="0" w:firstColumn="1" w:lastColumn="0" w:noHBand="0" w:noVBand="1"/>
    </w:tblPr>
    <w:tblGrid>
      <w:gridCol w:w="1617"/>
      <w:gridCol w:w="4394"/>
      <w:gridCol w:w="3912"/>
    </w:tblGrid>
    <w:tr w:rsidR="00777169" w:rsidRPr="00767C5F" w:rsidTr="00A64EC7">
      <w:trPr>
        <w:cantSplit/>
        <w:trHeight w:val="204"/>
      </w:trPr>
      <w:tc>
        <w:tcPr>
          <w:tcW w:w="1617" w:type="dxa"/>
          <w:tcBorders>
            <w:top w:val="single" w:sz="12" w:space="0" w:color="auto"/>
            <w:left w:val="nil"/>
            <w:bottom w:val="nil"/>
            <w:right w:val="nil"/>
          </w:tcBorders>
          <w:hideMark/>
        </w:tcPr>
        <w:p w:rsidR="00777169" w:rsidRPr="00767C5F" w:rsidRDefault="00777169" w:rsidP="00A64EC7">
          <w:pPr>
            <w:rPr>
              <w:b/>
              <w:bCs/>
              <w:szCs w:val="24"/>
            </w:rPr>
          </w:pPr>
          <w:r w:rsidRPr="00767C5F">
            <w:rPr>
              <w:b/>
              <w:bCs/>
              <w:szCs w:val="24"/>
            </w:rPr>
            <w:t>Contact:</w:t>
          </w:r>
        </w:p>
      </w:tc>
      <w:tc>
        <w:tcPr>
          <w:tcW w:w="4394" w:type="dxa"/>
          <w:tcBorders>
            <w:top w:val="single" w:sz="12" w:space="0" w:color="auto"/>
            <w:left w:val="nil"/>
            <w:bottom w:val="nil"/>
            <w:right w:val="nil"/>
          </w:tcBorders>
          <w:hideMark/>
        </w:tcPr>
        <w:p w:rsidR="00777169" w:rsidRPr="00767C5F" w:rsidRDefault="00777169" w:rsidP="00A64EC7">
          <w:pPr>
            <w:rPr>
              <w:szCs w:val="24"/>
            </w:rPr>
          </w:pPr>
          <w:proofErr w:type="spellStart"/>
          <w:r w:rsidRPr="00767C5F">
            <w:rPr>
              <w:rFonts w:hint="eastAsia"/>
              <w:szCs w:val="24"/>
            </w:rPr>
            <w:t>Weiwei</w:t>
          </w:r>
          <w:proofErr w:type="spellEnd"/>
          <w:r w:rsidRPr="00767C5F">
            <w:rPr>
              <w:rFonts w:hint="eastAsia"/>
              <w:szCs w:val="24"/>
            </w:rPr>
            <w:t xml:space="preserve"> Yang</w:t>
          </w:r>
          <w:r w:rsidRPr="00767C5F">
            <w:rPr>
              <w:rFonts w:hint="eastAsia"/>
              <w:szCs w:val="24"/>
            </w:rPr>
            <w:br/>
            <w:t>Huawei Technologies</w:t>
          </w:r>
          <w:r>
            <w:rPr>
              <w:rFonts w:eastAsia="SimSun" w:hint="eastAsia"/>
              <w:szCs w:val="24"/>
              <w:lang w:eastAsia="zh-CN"/>
            </w:rPr>
            <w:t xml:space="preserve"> </w:t>
          </w:r>
          <w:r>
            <w:rPr>
              <w:rFonts w:eastAsia="SimSun" w:hint="eastAsia"/>
              <w:lang w:eastAsia="zh-CN"/>
            </w:rPr>
            <w:t>Co., Ltd.</w:t>
          </w:r>
          <w:r w:rsidRPr="00767C5F">
            <w:rPr>
              <w:rFonts w:hint="eastAsia"/>
              <w:szCs w:val="24"/>
            </w:rPr>
            <w:br/>
            <w:t>China</w:t>
          </w:r>
        </w:p>
      </w:tc>
      <w:tc>
        <w:tcPr>
          <w:tcW w:w="3912" w:type="dxa"/>
          <w:tcBorders>
            <w:top w:val="single" w:sz="12" w:space="0" w:color="auto"/>
            <w:left w:val="nil"/>
            <w:bottom w:val="nil"/>
            <w:right w:val="nil"/>
          </w:tcBorders>
          <w:hideMark/>
        </w:tcPr>
        <w:p w:rsidR="00777169" w:rsidRPr="00767C5F" w:rsidRDefault="00777169" w:rsidP="00A64EC7">
          <w:pPr>
            <w:rPr>
              <w:szCs w:val="24"/>
            </w:rPr>
          </w:pPr>
          <w:r w:rsidRPr="00767C5F">
            <w:rPr>
              <w:szCs w:val="24"/>
            </w:rPr>
            <w:t>Tel:</w:t>
          </w:r>
          <w:r w:rsidRPr="00767C5F">
            <w:rPr>
              <w:szCs w:val="24"/>
            </w:rPr>
            <w:tab/>
          </w:r>
          <w:r>
            <w:rPr>
              <w:rFonts w:hint="eastAsia"/>
              <w:szCs w:val="24"/>
            </w:rPr>
            <w:t>+86 29 8</w:t>
          </w:r>
          <w:r>
            <w:rPr>
              <w:rFonts w:eastAsia="SimSun" w:hint="eastAsia"/>
              <w:szCs w:val="24"/>
              <w:lang w:eastAsia="zh-CN"/>
            </w:rPr>
            <w:t>1775136</w:t>
          </w:r>
          <w:r w:rsidRPr="00767C5F">
            <w:rPr>
              <w:rFonts w:hint="eastAsia"/>
              <w:szCs w:val="24"/>
            </w:rPr>
            <w:br/>
          </w:r>
          <w:r w:rsidRPr="00767C5F">
            <w:rPr>
              <w:szCs w:val="24"/>
            </w:rPr>
            <w:t>Fax:</w:t>
          </w:r>
          <w:r w:rsidRPr="00767C5F">
            <w:rPr>
              <w:rFonts w:hint="eastAsia"/>
              <w:szCs w:val="24"/>
            </w:rPr>
            <w:t xml:space="preserve"> </w:t>
          </w:r>
          <w:r w:rsidRPr="00767C5F">
            <w:rPr>
              <w:szCs w:val="24"/>
            </w:rPr>
            <w:tab/>
          </w:r>
          <w:r w:rsidRPr="00767C5F">
            <w:rPr>
              <w:rFonts w:hint="eastAsia"/>
              <w:szCs w:val="24"/>
            </w:rPr>
            <w:t>+86 29 8</w:t>
          </w:r>
          <w:r>
            <w:rPr>
              <w:rFonts w:eastAsia="SimSun" w:hint="eastAsia"/>
              <w:szCs w:val="24"/>
              <w:lang w:eastAsia="zh-CN"/>
            </w:rPr>
            <w:t>1775164</w:t>
          </w:r>
          <w:r w:rsidRPr="00767C5F">
            <w:rPr>
              <w:rFonts w:hint="eastAsia"/>
              <w:szCs w:val="24"/>
            </w:rPr>
            <w:br/>
          </w:r>
          <w:r w:rsidRPr="00767C5F">
            <w:rPr>
              <w:szCs w:val="24"/>
            </w:rPr>
            <w:t>Email:</w:t>
          </w:r>
          <w:r w:rsidRPr="00767C5F">
            <w:rPr>
              <w:szCs w:val="24"/>
            </w:rPr>
            <w:tab/>
          </w:r>
          <w:hyperlink r:id="rId1" w:history="1">
            <w:r w:rsidRPr="00767C5F">
              <w:rPr>
                <w:rStyle w:val="Hyperlink"/>
                <w:rFonts w:hint="eastAsia"/>
                <w:szCs w:val="24"/>
              </w:rPr>
              <w:t>tommy@huawei.com</w:t>
            </w:r>
          </w:hyperlink>
          <w:r w:rsidRPr="00767C5F">
            <w:rPr>
              <w:szCs w:val="24"/>
            </w:rPr>
            <w:t xml:space="preserve"> </w:t>
          </w:r>
        </w:p>
      </w:tc>
    </w:tr>
    <w:tr w:rsidR="00777169" w:rsidTr="00A64EC7">
      <w:trPr>
        <w:cantSplit/>
        <w:trHeight w:val="204"/>
      </w:trPr>
      <w:tc>
        <w:tcPr>
          <w:tcW w:w="1617" w:type="dxa"/>
          <w:tcBorders>
            <w:top w:val="single" w:sz="12" w:space="0" w:color="auto"/>
            <w:left w:val="nil"/>
            <w:bottom w:val="nil"/>
            <w:right w:val="nil"/>
          </w:tcBorders>
          <w:hideMark/>
        </w:tcPr>
        <w:p w:rsidR="00777169" w:rsidRDefault="00777169" w:rsidP="00A64EC7">
          <w:pPr>
            <w:rPr>
              <w:b/>
              <w:bCs/>
            </w:rPr>
          </w:pPr>
          <w:r>
            <w:rPr>
              <w:b/>
              <w:bCs/>
            </w:rPr>
            <w:t>Contact:</w:t>
          </w:r>
        </w:p>
      </w:tc>
      <w:tc>
        <w:tcPr>
          <w:tcW w:w="4394" w:type="dxa"/>
          <w:tcBorders>
            <w:top w:val="single" w:sz="12" w:space="0" w:color="auto"/>
            <w:left w:val="nil"/>
            <w:bottom w:val="nil"/>
            <w:right w:val="nil"/>
          </w:tcBorders>
          <w:hideMark/>
        </w:tcPr>
        <w:p w:rsidR="00777169" w:rsidRDefault="00777169" w:rsidP="00A64EC7">
          <w:pPr>
            <w:spacing w:before="0"/>
          </w:pPr>
          <w:r>
            <w:t>Christian Groves</w:t>
          </w:r>
        </w:p>
        <w:p w:rsidR="00777169" w:rsidRDefault="00777169" w:rsidP="00A64EC7">
          <w:pPr>
            <w:spacing w:before="0"/>
          </w:pPr>
          <w:r>
            <w:t>NTEC Australia Pty. Ltd.</w:t>
          </w:r>
        </w:p>
        <w:p w:rsidR="00777169" w:rsidRDefault="00777169" w:rsidP="00A64EC7">
          <w:pPr>
            <w:spacing w:before="0"/>
          </w:pPr>
          <w:r>
            <w:t>Australia</w:t>
          </w:r>
        </w:p>
      </w:tc>
      <w:tc>
        <w:tcPr>
          <w:tcW w:w="3912" w:type="dxa"/>
          <w:tcBorders>
            <w:top w:val="single" w:sz="12" w:space="0" w:color="auto"/>
            <w:left w:val="nil"/>
            <w:bottom w:val="nil"/>
            <w:right w:val="nil"/>
          </w:tcBorders>
          <w:hideMark/>
        </w:tcPr>
        <w:p w:rsidR="00777169" w:rsidRDefault="00777169" w:rsidP="00A64EC7">
          <w:r>
            <w:t>Tel:       +61 3 9391 3457</w:t>
          </w:r>
        </w:p>
        <w:p w:rsidR="00777169" w:rsidRDefault="00777169" w:rsidP="00A64EC7">
          <w:pPr>
            <w:spacing w:before="0"/>
          </w:pPr>
          <w:r>
            <w:t>Fax:       +61 3 9391 3457</w:t>
          </w:r>
        </w:p>
        <w:p w:rsidR="00777169" w:rsidRDefault="00777169" w:rsidP="00A64EC7">
          <w:pPr>
            <w:spacing w:before="0"/>
          </w:pPr>
          <w:r>
            <w:t>Email:Christian.Groves@nteczone.com</w:t>
          </w:r>
        </w:p>
      </w:tc>
    </w:tr>
  </w:tbl>
  <w:p w:rsidR="003408AF" w:rsidRPr="002166BC" w:rsidRDefault="003408AF"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1CE" w:rsidRDefault="007271CE">
      <w:r>
        <w:separator/>
      </w:r>
    </w:p>
  </w:footnote>
  <w:footnote w:type="continuationSeparator" w:id="0">
    <w:p w:rsidR="007271CE" w:rsidRDefault="00727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3B9" w:rsidRPr="00981DCE" w:rsidRDefault="004133B9" w:rsidP="004133B9">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2</w:t>
    </w:r>
    <w:r w:rsidRPr="00981DCE">
      <w:fldChar w:fldCharType="end"/>
    </w:r>
    <w:r w:rsidRPr="00981DCE">
      <w:t xml:space="preserve"> -</w:t>
    </w:r>
  </w:p>
  <w:p w:rsidR="004133B9" w:rsidRDefault="004133B9">
    <w:pPr>
      <w:pStyle w:val="Header"/>
    </w:pPr>
    <w:r>
      <w:t>AVD-4282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0061E15"/>
    <w:multiLevelType w:val="hybridMultilevel"/>
    <w:tmpl w:val="955C7070"/>
    <w:lvl w:ilvl="0" w:tplc="AB52F5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324E1B92"/>
    <w:multiLevelType w:val="hybridMultilevel"/>
    <w:tmpl w:val="C35C35D2"/>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6E11DDC"/>
    <w:multiLevelType w:val="multilevel"/>
    <w:tmpl w:val="2592974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hint="default"/>
      </w:rPr>
    </w:lvl>
    <w:lvl w:ilvl="1" w:tplc="04070003" w:tentative="1">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4">
    <w:nsid w:val="39E671D9"/>
    <w:multiLevelType w:val="hybridMultilevel"/>
    <w:tmpl w:val="A9887B7A"/>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7">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FC7770C"/>
    <w:multiLevelType w:val="hybridMultilevel"/>
    <w:tmpl w:val="8702F502"/>
    <w:lvl w:ilvl="0" w:tplc="04070017">
      <w:start w:val="1"/>
      <w:numFmt w:val="lowerLetter"/>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9">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20">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8F7729A"/>
    <w:multiLevelType w:val="hybridMultilevel"/>
    <w:tmpl w:val="C2FCE788"/>
    <w:lvl w:ilvl="0" w:tplc="D03C0F5C">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8">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D5338F7"/>
    <w:multiLevelType w:val="hybridMultilevel"/>
    <w:tmpl w:val="4FD4E4C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7"/>
  </w:num>
  <w:num w:numId="8">
    <w:abstractNumId w:val="19"/>
  </w:num>
  <w:num w:numId="9">
    <w:abstractNumId w:val="32"/>
  </w:num>
  <w:num w:numId="10">
    <w:abstractNumId w:val="3"/>
  </w:num>
  <w:num w:numId="11">
    <w:abstractNumId w:val="9"/>
  </w:num>
  <w:num w:numId="12">
    <w:abstractNumId w:val="23"/>
  </w:num>
  <w:num w:numId="13">
    <w:abstractNumId w:val="31"/>
  </w:num>
  <w:num w:numId="14">
    <w:abstractNumId w:val="30"/>
  </w:num>
  <w:num w:numId="15">
    <w:abstractNumId w:val="15"/>
  </w:num>
  <w:num w:numId="16">
    <w:abstractNumId w:val="14"/>
  </w:num>
  <w:num w:numId="17">
    <w:abstractNumId w:val="11"/>
  </w:num>
  <w:num w:numId="18">
    <w:abstractNumId w:val="33"/>
  </w:num>
  <w:num w:numId="19">
    <w:abstractNumId w:val="5"/>
  </w:num>
  <w:num w:numId="20">
    <w:abstractNumId w:val="25"/>
  </w:num>
  <w:num w:numId="21">
    <w:abstractNumId w:val="21"/>
  </w:num>
  <w:num w:numId="22">
    <w:abstractNumId w:val="4"/>
  </w:num>
  <w:num w:numId="23">
    <w:abstractNumId w:val="20"/>
  </w:num>
  <w:num w:numId="24">
    <w:abstractNumId w:val="7"/>
  </w:num>
  <w:num w:numId="25">
    <w:abstractNumId w:val="13"/>
  </w:num>
  <w:num w:numId="26">
    <w:abstractNumId w:val="8"/>
  </w:num>
  <w:num w:numId="27">
    <w:abstractNumId w:val="16"/>
  </w:num>
  <w:num w:numId="28">
    <w:abstractNumId w:val="29"/>
  </w:num>
  <w:num w:numId="29">
    <w:abstractNumId w:val="22"/>
  </w:num>
  <w:num w:numId="30">
    <w:abstractNumId w:val="28"/>
  </w:num>
  <w:num w:numId="31">
    <w:abstractNumId w:val="24"/>
  </w:num>
  <w:num w:numId="32">
    <w:abstractNumId w:val="6"/>
  </w:num>
  <w:num w:numId="33">
    <w:abstractNumId w:val="1"/>
  </w:num>
  <w:num w:numId="34">
    <w:abstractNumId w:val="34"/>
  </w:num>
  <w:num w:numId="35">
    <w:abstractNumId w:val="18"/>
  </w:num>
  <w:num w:numId="36">
    <w:abstractNumId w:val="35"/>
  </w:num>
  <w:num w:numId="37">
    <w:abstractNumId w:val="26"/>
  </w:num>
  <w:num w:numId="38">
    <w:abstractNumId w:val="17"/>
  </w:num>
  <w:num w:numId="39">
    <w:abstractNumId w:val="1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5FFB"/>
    <w:rsid w:val="00011E62"/>
    <w:rsid w:val="00021576"/>
    <w:rsid w:val="00024C0B"/>
    <w:rsid w:val="00026BF8"/>
    <w:rsid w:val="00030E4C"/>
    <w:rsid w:val="0003142D"/>
    <w:rsid w:val="0004605B"/>
    <w:rsid w:val="000539ED"/>
    <w:rsid w:val="00056C53"/>
    <w:rsid w:val="00056DAD"/>
    <w:rsid w:val="000625F9"/>
    <w:rsid w:val="000721E9"/>
    <w:rsid w:val="00075ADD"/>
    <w:rsid w:val="000762F0"/>
    <w:rsid w:val="00083320"/>
    <w:rsid w:val="000B77CF"/>
    <w:rsid w:val="000C5ED8"/>
    <w:rsid w:val="000D31A9"/>
    <w:rsid w:val="000D3DD3"/>
    <w:rsid w:val="000D6E9F"/>
    <w:rsid w:val="000E1BAD"/>
    <w:rsid w:val="000E59E0"/>
    <w:rsid w:val="000F4D6C"/>
    <w:rsid w:val="001018CA"/>
    <w:rsid w:val="00102116"/>
    <w:rsid w:val="00102B94"/>
    <w:rsid w:val="00104019"/>
    <w:rsid w:val="00105037"/>
    <w:rsid w:val="001053E5"/>
    <w:rsid w:val="00105533"/>
    <w:rsid w:val="00105D04"/>
    <w:rsid w:val="00111188"/>
    <w:rsid w:val="001156A9"/>
    <w:rsid w:val="00126353"/>
    <w:rsid w:val="0013395E"/>
    <w:rsid w:val="00143835"/>
    <w:rsid w:val="00150B62"/>
    <w:rsid w:val="00160BF8"/>
    <w:rsid w:val="00163149"/>
    <w:rsid w:val="001648FD"/>
    <w:rsid w:val="00167295"/>
    <w:rsid w:val="00181C99"/>
    <w:rsid w:val="00192AFD"/>
    <w:rsid w:val="00197A9B"/>
    <w:rsid w:val="001A3A86"/>
    <w:rsid w:val="001A63EB"/>
    <w:rsid w:val="001A7851"/>
    <w:rsid w:val="001C0245"/>
    <w:rsid w:val="001C1B5A"/>
    <w:rsid w:val="001C49DE"/>
    <w:rsid w:val="001C72EC"/>
    <w:rsid w:val="001E245D"/>
    <w:rsid w:val="001E633A"/>
    <w:rsid w:val="001F6291"/>
    <w:rsid w:val="001F795F"/>
    <w:rsid w:val="001F7A8C"/>
    <w:rsid w:val="00213D6A"/>
    <w:rsid w:val="00215A3B"/>
    <w:rsid w:val="002166BC"/>
    <w:rsid w:val="00222AF4"/>
    <w:rsid w:val="002353C1"/>
    <w:rsid w:val="00237A5A"/>
    <w:rsid w:val="00242E43"/>
    <w:rsid w:val="00256E1B"/>
    <w:rsid w:val="002625B8"/>
    <w:rsid w:val="002712BD"/>
    <w:rsid w:val="00275392"/>
    <w:rsid w:val="00277E34"/>
    <w:rsid w:val="002865EC"/>
    <w:rsid w:val="0029240D"/>
    <w:rsid w:val="002A77D9"/>
    <w:rsid w:val="002A7856"/>
    <w:rsid w:val="002B210E"/>
    <w:rsid w:val="002B23BE"/>
    <w:rsid w:val="002C6367"/>
    <w:rsid w:val="002D3362"/>
    <w:rsid w:val="002D509F"/>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35E7C"/>
    <w:rsid w:val="00340641"/>
    <w:rsid w:val="003408AF"/>
    <w:rsid w:val="00342B75"/>
    <w:rsid w:val="00342FDD"/>
    <w:rsid w:val="00345A4F"/>
    <w:rsid w:val="00352393"/>
    <w:rsid w:val="003553B3"/>
    <w:rsid w:val="003566CA"/>
    <w:rsid w:val="00363731"/>
    <w:rsid w:val="00375D9C"/>
    <w:rsid w:val="00387992"/>
    <w:rsid w:val="00397C42"/>
    <w:rsid w:val="003A7B34"/>
    <w:rsid w:val="003B56CB"/>
    <w:rsid w:val="003C2735"/>
    <w:rsid w:val="003D0830"/>
    <w:rsid w:val="003D5689"/>
    <w:rsid w:val="003D7E2F"/>
    <w:rsid w:val="003D7F08"/>
    <w:rsid w:val="004030B8"/>
    <w:rsid w:val="0040392D"/>
    <w:rsid w:val="00406BC2"/>
    <w:rsid w:val="004121CC"/>
    <w:rsid w:val="00412FFA"/>
    <w:rsid w:val="004133B9"/>
    <w:rsid w:val="0043400D"/>
    <w:rsid w:val="00440091"/>
    <w:rsid w:val="004504FB"/>
    <w:rsid w:val="00462877"/>
    <w:rsid w:val="00486258"/>
    <w:rsid w:val="00487114"/>
    <w:rsid w:val="004874B6"/>
    <w:rsid w:val="004903D9"/>
    <w:rsid w:val="0049269B"/>
    <w:rsid w:val="004A6E6E"/>
    <w:rsid w:val="004B3994"/>
    <w:rsid w:val="004B780A"/>
    <w:rsid w:val="004C131D"/>
    <w:rsid w:val="004C363B"/>
    <w:rsid w:val="004C660E"/>
    <w:rsid w:val="004E1D01"/>
    <w:rsid w:val="004E216D"/>
    <w:rsid w:val="00501783"/>
    <w:rsid w:val="005066C3"/>
    <w:rsid w:val="005275E1"/>
    <w:rsid w:val="00533654"/>
    <w:rsid w:val="0053597B"/>
    <w:rsid w:val="00550CAB"/>
    <w:rsid w:val="00553302"/>
    <w:rsid w:val="0056275F"/>
    <w:rsid w:val="005A0423"/>
    <w:rsid w:val="005B1079"/>
    <w:rsid w:val="005B1218"/>
    <w:rsid w:val="005B5510"/>
    <w:rsid w:val="005C3329"/>
    <w:rsid w:val="005C7871"/>
    <w:rsid w:val="005E03D1"/>
    <w:rsid w:val="005E596E"/>
    <w:rsid w:val="005F0F92"/>
    <w:rsid w:val="005F7207"/>
    <w:rsid w:val="00601D34"/>
    <w:rsid w:val="00603BFF"/>
    <w:rsid w:val="0061036A"/>
    <w:rsid w:val="00610DE1"/>
    <w:rsid w:val="006128BD"/>
    <w:rsid w:val="00613FAB"/>
    <w:rsid w:val="00621C94"/>
    <w:rsid w:val="00623942"/>
    <w:rsid w:val="00650676"/>
    <w:rsid w:val="00663531"/>
    <w:rsid w:val="0066630D"/>
    <w:rsid w:val="00671D90"/>
    <w:rsid w:val="00674236"/>
    <w:rsid w:val="0067764C"/>
    <w:rsid w:val="0068620C"/>
    <w:rsid w:val="00686AE2"/>
    <w:rsid w:val="006915E4"/>
    <w:rsid w:val="00694346"/>
    <w:rsid w:val="0069727B"/>
    <w:rsid w:val="006C499C"/>
    <w:rsid w:val="006D2D2A"/>
    <w:rsid w:val="006D5A1F"/>
    <w:rsid w:val="006D6826"/>
    <w:rsid w:val="006D7506"/>
    <w:rsid w:val="006E2E31"/>
    <w:rsid w:val="006E78E7"/>
    <w:rsid w:val="006F371C"/>
    <w:rsid w:val="007018DD"/>
    <w:rsid w:val="00703DC5"/>
    <w:rsid w:val="007042F6"/>
    <w:rsid w:val="00721873"/>
    <w:rsid w:val="007271CE"/>
    <w:rsid w:val="00732ED4"/>
    <w:rsid w:val="0076257F"/>
    <w:rsid w:val="00762E0E"/>
    <w:rsid w:val="007714A2"/>
    <w:rsid w:val="00777169"/>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0C54"/>
    <w:rsid w:val="0081400D"/>
    <w:rsid w:val="00816317"/>
    <w:rsid w:val="0082654A"/>
    <w:rsid w:val="00833884"/>
    <w:rsid w:val="00833AD1"/>
    <w:rsid w:val="008350DF"/>
    <w:rsid w:val="00836FF2"/>
    <w:rsid w:val="00840978"/>
    <w:rsid w:val="008569D1"/>
    <w:rsid w:val="00857119"/>
    <w:rsid w:val="00857F61"/>
    <w:rsid w:val="008655B3"/>
    <w:rsid w:val="00881D10"/>
    <w:rsid w:val="008843A1"/>
    <w:rsid w:val="00887C9D"/>
    <w:rsid w:val="008A1CDF"/>
    <w:rsid w:val="008A7980"/>
    <w:rsid w:val="008C4F31"/>
    <w:rsid w:val="008C7036"/>
    <w:rsid w:val="008D6FF5"/>
    <w:rsid w:val="008E6077"/>
    <w:rsid w:val="009024B7"/>
    <w:rsid w:val="00913A90"/>
    <w:rsid w:val="00915E8F"/>
    <w:rsid w:val="009179EE"/>
    <w:rsid w:val="00924ACC"/>
    <w:rsid w:val="00947C95"/>
    <w:rsid w:val="00957B49"/>
    <w:rsid w:val="00973B14"/>
    <w:rsid w:val="00985ED6"/>
    <w:rsid w:val="00987D9F"/>
    <w:rsid w:val="00993D61"/>
    <w:rsid w:val="009A2FAC"/>
    <w:rsid w:val="009A6D35"/>
    <w:rsid w:val="009C039C"/>
    <w:rsid w:val="009C3436"/>
    <w:rsid w:val="009C4017"/>
    <w:rsid w:val="009E0075"/>
    <w:rsid w:val="009E0CB2"/>
    <w:rsid w:val="009F0AF8"/>
    <w:rsid w:val="009F681D"/>
    <w:rsid w:val="00A11E02"/>
    <w:rsid w:val="00A14A3B"/>
    <w:rsid w:val="00A21BD6"/>
    <w:rsid w:val="00A34EC8"/>
    <w:rsid w:val="00A41678"/>
    <w:rsid w:val="00A47263"/>
    <w:rsid w:val="00A509A3"/>
    <w:rsid w:val="00A51E68"/>
    <w:rsid w:val="00A546BB"/>
    <w:rsid w:val="00A602D7"/>
    <w:rsid w:val="00A6272A"/>
    <w:rsid w:val="00A729E9"/>
    <w:rsid w:val="00A85303"/>
    <w:rsid w:val="00A87364"/>
    <w:rsid w:val="00A90223"/>
    <w:rsid w:val="00A903F2"/>
    <w:rsid w:val="00A93D40"/>
    <w:rsid w:val="00A95965"/>
    <w:rsid w:val="00A972FD"/>
    <w:rsid w:val="00AB58C0"/>
    <w:rsid w:val="00AF18E4"/>
    <w:rsid w:val="00B02889"/>
    <w:rsid w:val="00B24FC9"/>
    <w:rsid w:val="00B34D67"/>
    <w:rsid w:val="00B36CDD"/>
    <w:rsid w:val="00B51A3F"/>
    <w:rsid w:val="00B601F0"/>
    <w:rsid w:val="00B668BC"/>
    <w:rsid w:val="00B73FC7"/>
    <w:rsid w:val="00B75136"/>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6676"/>
    <w:rsid w:val="00BF7413"/>
    <w:rsid w:val="00C06437"/>
    <w:rsid w:val="00C146C8"/>
    <w:rsid w:val="00C155B1"/>
    <w:rsid w:val="00C162C2"/>
    <w:rsid w:val="00C21001"/>
    <w:rsid w:val="00C343AC"/>
    <w:rsid w:val="00C34421"/>
    <w:rsid w:val="00C46020"/>
    <w:rsid w:val="00C5043F"/>
    <w:rsid w:val="00C50A71"/>
    <w:rsid w:val="00C6699E"/>
    <w:rsid w:val="00C83410"/>
    <w:rsid w:val="00C9503B"/>
    <w:rsid w:val="00C97A5B"/>
    <w:rsid w:val="00CA69B7"/>
    <w:rsid w:val="00CA7F36"/>
    <w:rsid w:val="00CC652E"/>
    <w:rsid w:val="00CD28EE"/>
    <w:rsid w:val="00CE05DC"/>
    <w:rsid w:val="00CE3A91"/>
    <w:rsid w:val="00CE483A"/>
    <w:rsid w:val="00CF4451"/>
    <w:rsid w:val="00CF67AD"/>
    <w:rsid w:val="00D07DDF"/>
    <w:rsid w:val="00D15DD4"/>
    <w:rsid w:val="00D24839"/>
    <w:rsid w:val="00D32933"/>
    <w:rsid w:val="00D32974"/>
    <w:rsid w:val="00D33CA3"/>
    <w:rsid w:val="00D4384C"/>
    <w:rsid w:val="00D540F8"/>
    <w:rsid w:val="00D56FF5"/>
    <w:rsid w:val="00D570DA"/>
    <w:rsid w:val="00D841A9"/>
    <w:rsid w:val="00D944B0"/>
    <w:rsid w:val="00DA2D02"/>
    <w:rsid w:val="00DA3018"/>
    <w:rsid w:val="00DB2877"/>
    <w:rsid w:val="00DC0A62"/>
    <w:rsid w:val="00DC1ACB"/>
    <w:rsid w:val="00DD7353"/>
    <w:rsid w:val="00DE56A5"/>
    <w:rsid w:val="00DF5F5F"/>
    <w:rsid w:val="00E00DDE"/>
    <w:rsid w:val="00E0792A"/>
    <w:rsid w:val="00E17EF9"/>
    <w:rsid w:val="00E32C9E"/>
    <w:rsid w:val="00E46DD5"/>
    <w:rsid w:val="00E54ED3"/>
    <w:rsid w:val="00E663CA"/>
    <w:rsid w:val="00E72EBE"/>
    <w:rsid w:val="00E766A3"/>
    <w:rsid w:val="00E869F9"/>
    <w:rsid w:val="00E90CD6"/>
    <w:rsid w:val="00E90EB0"/>
    <w:rsid w:val="00E960FB"/>
    <w:rsid w:val="00EA1EAB"/>
    <w:rsid w:val="00EA4806"/>
    <w:rsid w:val="00EB6B91"/>
    <w:rsid w:val="00EC217A"/>
    <w:rsid w:val="00EC5CFA"/>
    <w:rsid w:val="00EE1401"/>
    <w:rsid w:val="00F01CE6"/>
    <w:rsid w:val="00F06F34"/>
    <w:rsid w:val="00F07600"/>
    <w:rsid w:val="00F11369"/>
    <w:rsid w:val="00F1263E"/>
    <w:rsid w:val="00F21BB4"/>
    <w:rsid w:val="00F53260"/>
    <w:rsid w:val="00F65582"/>
    <w:rsid w:val="00F81D1A"/>
    <w:rsid w:val="00F90553"/>
    <w:rsid w:val="00FA2B8D"/>
    <w:rsid w:val="00FA63D9"/>
    <w:rsid w:val="00FB2E73"/>
    <w:rsid w:val="00FB6556"/>
    <w:rsid w:val="00FC117E"/>
    <w:rsid w:val="00FC605A"/>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9"/>
    <w:qFormat/>
    <w:rsid w:val="00D33CA3"/>
    <w:pPr>
      <w:keepNext/>
      <w:keepLines/>
      <w:spacing w:before="360"/>
      <w:ind w:left="794" w:hanging="794"/>
      <w:outlineLvl w:val="0"/>
    </w:pPr>
    <w:rPr>
      <w:b/>
    </w:rPr>
  </w:style>
  <w:style w:type="paragraph" w:styleId="Heading2">
    <w:name w:val="heading 2"/>
    <w:basedOn w:val="Heading1"/>
    <w:next w:val="Normal"/>
    <w:link w:val="Heading2Char"/>
    <w:uiPriority w:val="99"/>
    <w:qFormat/>
    <w:rsid w:val="00D33CA3"/>
    <w:pPr>
      <w:spacing w:before="240"/>
      <w:outlineLvl w:val="1"/>
    </w:pPr>
  </w:style>
  <w:style w:type="paragraph" w:styleId="Heading3">
    <w:name w:val="heading 3"/>
    <w:basedOn w:val="Heading1"/>
    <w:next w:val="Normal"/>
    <w:link w:val="Heading3Char"/>
    <w:uiPriority w:val="99"/>
    <w:qFormat/>
    <w:rsid w:val="00D33CA3"/>
    <w:pPr>
      <w:spacing w:before="160"/>
      <w:outlineLvl w:val="2"/>
    </w:pPr>
  </w:style>
  <w:style w:type="paragraph" w:styleId="Heading4">
    <w:name w:val="heading 4"/>
    <w:basedOn w:val="Heading3"/>
    <w:next w:val="Normal"/>
    <w:link w:val="Heading4Char"/>
    <w:uiPriority w:val="99"/>
    <w:qFormat/>
    <w:rsid w:val="00D33CA3"/>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D33CA3"/>
    <w:pPr>
      <w:outlineLvl w:val="4"/>
    </w:pPr>
  </w:style>
  <w:style w:type="paragraph" w:styleId="Heading6">
    <w:name w:val="heading 6"/>
    <w:basedOn w:val="Heading4"/>
    <w:next w:val="Normal"/>
    <w:link w:val="Heading6Char"/>
    <w:uiPriority w:val="99"/>
    <w:qFormat/>
    <w:rsid w:val="00D33CA3"/>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D33CA3"/>
    <w:pPr>
      <w:outlineLvl w:val="6"/>
    </w:pPr>
  </w:style>
  <w:style w:type="paragraph" w:styleId="Heading8">
    <w:name w:val="heading 8"/>
    <w:basedOn w:val="Heading6"/>
    <w:next w:val="Normal"/>
    <w:link w:val="Heading8Char"/>
    <w:uiPriority w:val="99"/>
    <w:qFormat/>
    <w:rsid w:val="00D33CA3"/>
    <w:pPr>
      <w:outlineLvl w:val="7"/>
    </w:pPr>
  </w:style>
  <w:style w:type="paragraph" w:styleId="Heading9">
    <w:name w:val="heading 9"/>
    <w:basedOn w:val="Heading6"/>
    <w:next w:val="Normal"/>
    <w:link w:val="Heading9Char"/>
    <w:uiPriority w:val="99"/>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1DA9"/>
    <w:rPr>
      <w:rFonts w:cs="Times New Roman"/>
      <w:b/>
      <w:sz w:val="24"/>
      <w:lang w:val="en-GB" w:eastAsia="en-US"/>
    </w:rPr>
  </w:style>
  <w:style w:type="character" w:customStyle="1" w:styleId="Heading2Char">
    <w:name w:val="Heading 2 Char"/>
    <w:link w:val="Heading2"/>
    <w:uiPriority w:val="99"/>
    <w:locked/>
    <w:rsid w:val="00FE1DA9"/>
    <w:rPr>
      <w:rFonts w:cs="Times New Roman"/>
      <w:b/>
      <w:sz w:val="24"/>
      <w:lang w:val="en-GB" w:eastAsia="en-US"/>
    </w:rPr>
  </w:style>
  <w:style w:type="character" w:customStyle="1" w:styleId="Heading3Char">
    <w:name w:val="Heading 3 Char"/>
    <w:link w:val="Heading3"/>
    <w:uiPriority w:val="99"/>
    <w:locked/>
    <w:rsid w:val="00FE1DA9"/>
    <w:rPr>
      <w:rFonts w:cs="Times New Roman"/>
      <w:b/>
      <w:sz w:val="24"/>
      <w:lang w:val="en-GB" w:eastAsia="en-US"/>
    </w:rPr>
  </w:style>
  <w:style w:type="character" w:customStyle="1" w:styleId="Heading4Char">
    <w:name w:val="Heading 4 Char"/>
    <w:link w:val="Heading4"/>
    <w:uiPriority w:val="99"/>
    <w:locked/>
    <w:rsid w:val="001E245D"/>
    <w:rPr>
      <w:rFonts w:cs="Times New Roman"/>
      <w:b/>
      <w:sz w:val="24"/>
      <w:lang w:val="en-GB" w:eastAsia="en-US"/>
    </w:rPr>
  </w:style>
  <w:style w:type="character" w:customStyle="1" w:styleId="Heading5Char">
    <w:name w:val="Heading 5 Char"/>
    <w:link w:val="Heading5"/>
    <w:uiPriority w:val="99"/>
    <w:semiHidden/>
    <w:locked/>
    <w:rsid w:val="00DA3018"/>
    <w:rPr>
      <w:rFonts w:ascii="Calibri" w:hAnsi="Calibri" w:cs="Times New Roman"/>
      <w:b/>
      <w:bCs/>
      <w:i/>
      <w:iCs/>
      <w:sz w:val="26"/>
      <w:szCs w:val="26"/>
      <w:lang w:val="en-GB"/>
    </w:rPr>
  </w:style>
  <w:style w:type="character" w:customStyle="1" w:styleId="Heading6Char">
    <w:name w:val="Heading 6 Char"/>
    <w:link w:val="Heading6"/>
    <w:uiPriority w:val="99"/>
    <w:semiHidden/>
    <w:locked/>
    <w:rsid w:val="00DA3018"/>
    <w:rPr>
      <w:rFonts w:ascii="Calibri" w:hAnsi="Calibri" w:cs="Times New Roman"/>
      <w:b/>
      <w:bCs/>
      <w:lang w:val="en-GB"/>
    </w:rPr>
  </w:style>
  <w:style w:type="character" w:customStyle="1" w:styleId="Heading7Char">
    <w:name w:val="Heading 7 Char"/>
    <w:link w:val="Heading7"/>
    <w:uiPriority w:val="99"/>
    <w:semiHidden/>
    <w:locked/>
    <w:rsid w:val="00DA3018"/>
    <w:rPr>
      <w:rFonts w:ascii="Calibri" w:hAnsi="Calibri" w:cs="Times New Roman"/>
      <w:sz w:val="24"/>
      <w:szCs w:val="24"/>
      <w:lang w:val="en-GB"/>
    </w:rPr>
  </w:style>
  <w:style w:type="character" w:customStyle="1" w:styleId="Heading8Char">
    <w:name w:val="Heading 8 Char"/>
    <w:link w:val="Heading8"/>
    <w:uiPriority w:val="99"/>
    <w:semiHidden/>
    <w:locked/>
    <w:rsid w:val="00DA3018"/>
    <w:rPr>
      <w:rFonts w:ascii="Calibri" w:hAnsi="Calibri" w:cs="Times New Roman"/>
      <w:i/>
      <w:iCs/>
      <w:sz w:val="24"/>
      <w:szCs w:val="24"/>
      <w:lang w:val="en-GB"/>
    </w:rPr>
  </w:style>
  <w:style w:type="character" w:customStyle="1" w:styleId="Heading9Char">
    <w:name w:val="Heading 9 Char"/>
    <w:link w:val="Heading9"/>
    <w:uiPriority w:val="99"/>
    <w:semiHidden/>
    <w:locked/>
    <w:rsid w:val="00DA3018"/>
    <w:rPr>
      <w:rFonts w:ascii="Cambria" w:hAnsi="Cambria" w:cs="Times New Roman"/>
      <w:lang w:val="en-GB"/>
    </w:rPr>
  </w:style>
  <w:style w:type="paragraph" w:customStyle="1" w:styleId="AnnexNotitle">
    <w:name w:val="Annex_No &amp; title"/>
    <w:basedOn w:val="Normal"/>
    <w:next w:val="Normal"/>
    <w:uiPriority w:val="99"/>
    <w:rsid w:val="006D5A1F"/>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6D5A1F"/>
  </w:style>
  <w:style w:type="paragraph" w:customStyle="1" w:styleId="ASN1">
    <w:name w:val="ASN.1"/>
    <w:basedOn w:val="Normal"/>
    <w:link w:val="ASN1Char"/>
    <w:uiPriority w:val="99"/>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uiPriority w:val="99"/>
    <w:rsid w:val="00D33CA3"/>
    <w:pPr>
      <w:ind w:left="1191" w:hanging="397"/>
    </w:pPr>
  </w:style>
  <w:style w:type="paragraph" w:customStyle="1" w:styleId="enumlev3">
    <w:name w:val="enumlev3"/>
    <w:basedOn w:val="enumlev2"/>
    <w:uiPriority w:val="99"/>
    <w:rsid w:val="00D33CA3"/>
    <w:pPr>
      <w:ind w:left="1588"/>
    </w:pPr>
  </w:style>
  <w:style w:type="paragraph" w:customStyle="1" w:styleId="FigureNotitle">
    <w:name w:val="Figure_No &amp; title"/>
    <w:basedOn w:val="Normal"/>
    <w:next w:val="Normal"/>
    <w:uiPriority w:val="99"/>
    <w:rsid w:val="00D33CA3"/>
    <w:pPr>
      <w:keepLines/>
      <w:spacing w:before="240" w:after="120"/>
      <w:jc w:val="center"/>
    </w:pPr>
    <w:rPr>
      <w:b/>
    </w:rPr>
  </w:style>
  <w:style w:type="paragraph" w:styleId="Footer">
    <w:name w:val="footer"/>
    <w:basedOn w:val="Normal"/>
    <w:link w:val="FooterChar"/>
    <w:uiPriority w:val="99"/>
    <w:rsid w:val="00D33CA3"/>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locked/>
    <w:rsid w:val="00DA3018"/>
    <w:rPr>
      <w:rFonts w:cs="Times New Roman"/>
      <w:sz w:val="20"/>
      <w:szCs w:val="20"/>
      <w:lang w:val="en-GB"/>
    </w:rPr>
  </w:style>
  <w:style w:type="character" w:styleId="FootnoteReference">
    <w:name w:val="footnote reference"/>
    <w:uiPriority w:val="99"/>
    <w:semiHidden/>
    <w:rsid w:val="00D33CA3"/>
    <w:rPr>
      <w:rFonts w:cs="Times New Roman"/>
      <w:position w:val="6"/>
      <w:sz w:val="18"/>
    </w:rPr>
  </w:style>
  <w:style w:type="paragraph" w:customStyle="1" w:styleId="Note">
    <w:name w:val="Note"/>
    <w:basedOn w:val="Normal"/>
    <w:link w:val="NoteChar"/>
    <w:uiPriority w:val="99"/>
    <w:rsid w:val="00D33CA3"/>
    <w:pPr>
      <w:spacing w:before="80"/>
    </w:pPr>
  </w:style>
  <w:style w:type="paragraph" w:styleId="FootnoteText">
    <w:name w:val="footnote text"/>
    <w:basedOn w:val="Note"/>
    <w:link w:val="FootnoteTextChar"/>
    <w:uiPriority w:val="99"/>
    <w:semiHidden/>
    <w:rsid w:val="00D33CA3"/>
    <w:pPr>
      <w:keepLines/>
      <w:tabs>
        <w:tab w:val="left" w:pos="255"/>
      </w:tabs>
      <w:ind w:left="255" w:hanging="255"/>
    </w:pPr>
  </w:style>
  <w:style w:type="character" w:customStyle="1" w:styleId="FootnoteTextChar">
    <w:name w:val="Footnote Text Char"/>
    <w:link w:val="FootnoteText"/>
    <w:uiPriority w:val="99"/>
    <w:semiHidden/>
    <w:locked/>
    <w:rsid w:val="00DA3018"/>
    <w:rPr>
      <w:rFonts w:cs="Times New Roman"/>
      <w:sz w:val="20"/>
      <w:szCs w:val="20"/>
      <w:lang w:val="en-GB"/>
    </w:rPr>
  </w:style>
  <w:style w:type="paragraph" w:customStyle="1" w:styleId="Formal">
    <w:name w:val="Formal"/>
    <w:basedOn w:val="ASN1"/>
    <w:link w:val="FormalChar"/>
    <w:uiPriority w:val="99"/>
    <w:rsid w:val="00D33CA3"/>
    <w:rPr>
      <w:b w:val="0"/>
    </w:rPr>
  </w:style>
  <w:style w:type="paragraph" w:styleId="Header">
    <w:name w:val="header"/>
    <w:basedOn w:val="Normal"/>
    <w:link w:val="HeaderChar"/>
    <w:rsid w:val="00D33CA3"/>
    <w:pPr>
      <w:tabs>
        <w:tab w:val="clear" w:pos="794"/>
        <w:tab w:val="clear" w:pos="1191"/>
        <w:tab w:val="clear" w:pos="1588"/>
        <w:tab w:val="clear" w:pos="1985"/>
      </w:tabs>
      <w:spacing w:before="0"/>
      <w:jc w:val="center"/>
    </w:pPr>
    <w:rPr>
      <w:sz w:val="18"/>
    </w:rPr>
  </w:style>
  <w:style w:type="character" w:customStyle="1" w:styleId="HeaderChar">
    <w:name w:val="Header Char"/>
    <w:link w:val="Header"/>
    <w:locked/>
    <w:rsid w:val="00DA3018"/>
    <w:rPr>
      <w:rFonts w:cs="Times New Roman"/>
      <w:sz w:val="20"/>
      <w:szCs w:val="20"/>
      <w:lang w:val="en-GB"/>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uiPriority w:val="99"/>
    <w:rsid w:val="00D33CA3"/>
    <w:pPr>
      <w:keepNext/>
      <w:spacing w:before="160"/>
    </w:pPr>
    <w:rPr>
      <w:i/>
    </w:rPr>
  </w:style>
  <w:style w:type="paragraph" w:customStyle="1" w:styleId="Normalaftertitle">
    <w:name w:val="Normal_after_title"/>
    <w:basedOn w:val="Normal"/>
    <w:next w:val="Normal"/>
    <w:uiPriority w:val="99"/>
    <w:rsid w:val="00D33CA3"/>
    <w:pPr>
      <w:spacing w:before="360"/>
    </w:pPr>
  </w:style>
  <w:style w:type="character" w:styleId="PageNumber">
    <w:name w:val="page number"/>
    <w:uiPriority w:val="99"/>
    <w:rsid w:val="00D33CA3"/>
    <w:rPr>
      <w:rFonts w:cs="Times New Roman"/>
    </w:rPr>
  </w:style>
  <w:style w:type="table" w:styleId="TableGrid">
    <w:name w:val="Table Grid"/>
    <w:basedOn w:val="TableNormal"/>
    <w:uiPriority w:val="99"/>
    <w:rsid w:val="002C6367"/>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D33CA3"/>
    <w:pPr>
      <w:ind w:left="794" w:hanging="794"/>
    </w:pPr>
  </w:style>
  <w:style w:type="paragraph" w:customStyle="1" w:styleId="Reftitle">
    <w:name w:val="Ref_title"/>
    <w:basedOn w:val="Normal"/>
    <w:next w:val="Reftext"/>
    <w:uiPriority w:val="99"/>
    <w:rsid w:val="00D33CA3"/>
    <w:pPr>
      <w:spacing w:before="480"/>
      <w:jc w:val="center"/>
    </w:pPr>
    <w:rPr>
      <w:b/>
    </w:rPr>
  </w:style>
  <w:style w:type="paragraph" w:customStyle="1" w:styleId="Source">
    <w:name w:val="Source"/>
    <w:basedOn w:val="Normal"/>
    <w:next w:val="Normalaftertitle"/>
    <w:uiPriority w:val="99"/>
    <w:rsid w:val="00D33CA3"/>
    <w:pPr>
      <w:spacing w:before="840" w:after="200"/>
      <w:jc w:val="center"/>
    </w:pPr>
    <w:rPr>
      <w:b/>
      <w:sz w:val="28"/>
    </w:rPr>
  </w:style>
  <w:style w:type="paragraph" w:customStyle="1" w:styleId="SpecialFooter">
    <w:name w:val="Special Footer"/>
    <w:basedOn w:val="Footer"/>
    <w:uiPriority w:val="99"/>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D33CA3"/>
    <w:pPr>
      <w:keepNext/>
      <w:keepLines/>
      <w:spacing w:before="360" w:after="120"/>
      <w:jc w:val="center"/>
    </w:pPr>
    <w:rPr>
      <w:b/>
    </w:rPr>
  </w:style>
  <w:style w:type="paragraph" w:customStyle="1" w:styleId="Tabletext">
    <w:name w:val="Table_text"/>
    <w:basedOn w:val="Normal"/>
    <w:uiPriority w:val="99"/>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D33CA3"/>
  </w:style>
  <w:style w:type="paragraph" w:customStyle="1" w:styleId="Title3">
    <w:name w:val="Title 3"/>
    <w:basedOn w:val="Title2"/>
    <w:next w:val="Normal"/>
    <w:uiPriority w:val="99"/>
    <w:rsid w:val="00D33CA3"/>
    <w:rPr>
      <w:caps w:val="0"/>
    </w:rPr>
  </w:style>
  <w:style w:type="paragraph" w:customStyle="1" w:styleId="Title4">
    <w:name w:val="Title 4"/>
    <w:basedOn w:val="Title3"/>
    <w:next w:val="Heading1"/>
    <w:uiPriority w:val="99"/>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99"/>
    <w:rsid w:val="00D33CA3"/>
  </w:style>
  <w:style w:type="paragraph" w:styleId="TOC5">
    <w:name w:val="toc 5"/>
    <w:basedOn w:val="TOC4"/>
    <w:uiPriority w:val="99"/>
    <w:rsid w:val="00D33CA3"/>
  </w:style>
  <w:style w:type="paragraph" w:styleId="TOC6">
    <w:name w:val="toc 6"/>
    <w:basedOn w:val="TOC4"/>
    <w:uiPriority w:val="99"/>
    <w:rsid w:val="00D33CA3"/>
  </w:style>
  <w:style w:type="paragraph" w:styleId="TOC7">
    <w:name w:val="toc 7"/>
    <w:basedOn w:val="TOC4"/>
    <w:uiPriority w:val="99"/>
    <w:rsid w:val="00D33CA3"/>
  </w:style>
  <w:style w:type="paragraph" w:styleId="TOC8">
    <w:name w:val="toc 8"/>
    <w:basedOn w:val="TOC4"/>
    <w:uiPriority w:val="99"/>
    <w:rsid w:val="00D33CA3"/>
  </w:style>
  <w:style w:type="character" w:styleId="Hyperlink">
    <w:name w:val="Hyperlink"/>
    <w:uiPriority w:val="99"/>
    <w:rsid w:val="00A51E68"/>
    <w:rPr>
      <w:rFonts w:cs="Times New Roman"/>
      <w:color w:val="0000FF"/>
      <w:u w:val="single"/>
    </w:rPr>
  </w:style>
  <w:style w:type="paragraph" w:customStyle="1" w:styleId="RecNo">
    <w:name w:val="Rec_No"/>
    <w:basedOn w:val="Normal"/>
    <w:next w:val="Rectitle"/>
    <w:uiPriority w:val="99"/>
    <w:rsid w:val="00B827DE"/>
    <w:pPr>
      <w:keepNext/>
      <w:keepLines/>
      <w:spacing w:before="0"/>
    </w:pPr>
    <w:rPr>
      <w:b/>
      <w:sz w:val="28"/>
    </w:rPr>
  </w:style>
  <w:style w:type="paragraph" w:customStyle="1" w:styleId="Rectitle">
    <w:name w:val="Rec_title"/>
    <w:basedOn w:val="Normal"/>
    <w:next w:val="Normal"/>
    <w:uiPriority w:val="99"/>
    <w:rsid w:val="00B827DE"/>
    <w:pPr>
      <w:keepNext/>
      <w:keepLines/>
      <w:spacing w:before="360"/>
      <w:jc w:val="center"/>
    </w:pPr>
    <w:rPr>
      <w:b/>
      <w:sz w:val="28"/>
    </w:rPr>
  </w:style>
  <w:style w:type="paragraph" w:styleId="HTMLPreformatted">
    <w:name w:val="HTML Preformatted"/>
    <w:basedOn w:val="Normal"/>
    <w:link w:val="HTMLPreformattedChar"/>
    <w:uiPriority w:val="99"/>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link w:val="HTMLPreformatted"/>
    <w:uiPriority w:val="99"/>
    <w:locked/>
    <w:rsid w:val="002F26A8"/>
    <w:rPr>
      <w:rFonts w:ascii="Courier New" w:hAnsi="Courier New" w:cs="Courier New"/>
    </w:rPr>
  </w:style>
  <w:style w:type="paragraph" w:styleId="PlainText">
    <w:name w:val="Plain Text"/>
    <w:basedOn w:val="Normal"/>
    <w:link w:val="PlainTextChar"/>
    <w:uiPriority w:val="99"/>
    <w:rsid w:val="00E960FB"/>
    <w:pPr>
      <w:tabs>
        <w:tab w:val="clear" w:pos="794"/>
        <w:tab w:val="clear" w:pos="1191"/>
        <w:tab w:val="clear" w:pos="1588"/>
        <w:tab w:val="clear" w:pos="1985"/>
      </w:tabs>
      <w:overflowPunct/>
      <w:autoSpaceDE/>
      <w:autoSpaceDN/>
      <w:adjustRightInd/>
      <w:spacing w:before="0"/>
      <w:textAlignment w:val="auto"/>
    </w:pPr>
    <w:rPr>
      <w:rFonts w:ascii="Consolas" w:hAnsi="Consolas"/>
      <w:sz w:val="21"/>
      <w:szCs w:val="21"/>
    </w:rPr>
  </w:style>
  <w:style w:type="character" w:customStyle="1" w:styleId="PlainTextChar">
    <w:name w:val="Plain Text Char"/>
    <w:link w:val="PlainText"/>
    <w:uiPriority w:val="99"/>
    <w:locked/>
    <w:rsid w:val="00E960FB"/>
    <w:rPr>
      <w:rFonts w:ascii="Consolas" w:hAnsi="Consolas" w:cs="Times New Roman"/>
      <w:sz w:val="21"/>
      <w:szCs w:val="21"/>
      <w:lang w:val="en-GB" w:eastAsia="en-US"/>
    </w:rPr>
  </w:style>
  <w:style w:type="paragraph" w:styleId="DocumentMap">
    <w:name w:val="Document Map"/>
    <w:basedOn w:val="Normal"/>
    <w:link w:val="DocumentMapChar"/>
    <w:uiPriority w:val="99"/>
    <w:semiHidden/>
    <w:rsid w:val="009179EE"/>
    <w:pPr>
      <w:shd w:val="clear" w:color="auto" w:fill="000080"/>
    </w:pPr>
  </w:style>
  <w:style w:type="character" w:customStyle="1" w:styleId="DocumentMapChar">
    <w:name w:val="Document Map Char"/>
    <w:link w:val="DocumentMap"/>
    <w:uiPriority w:val="99"/>
    <w:semiHidden/>
    <w:locked/>
    <w:rsid w:val="00DA3018"/>
    <w:rPr>
      <w:rFonts w:cs="Times New Roman"/>
      <w:sz w:val="2"/>
      <w:lang w:val="en-GB"/>
    </w:rPr>
  </w:style>
  <w:style w:type="paragraph" w:styleId="TOCHeading">
    <w:name w:val="TOC Heading"/>
    <w:basedOn w:val="Heading1"/>
    <w:next w:val="Normal"/>
    <w:uiPriority w:val="99"/>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US"/>
    </w:rPr>
  </w:style>
  <w:style w:type="paragraph" w:styleId="BalloonText">
    <w:name w:val="Balloon Text"/>
    <w:basedOn w:val="Normal"/>
    <w:link w:val="BalloonTextChar"/>
    <w:uiPriority w:val="99"/>
    <w:rsid w:val="001E245D"/>
    <w:pPr>
      <w:spacing w:before="0"/>
    </w:pPr>
    <w:rPr>
      <w:rFonts w:ascii="Tahoma" w:hAnsi="Tahoma" w:cs="Tahoma"/>
      <w:sz w:val="16"/>
      <w:szCs w:val="16"/>
    </w:rPr>
  </w:style>
  <w:style w:type="character" w:customStyle="1" w:styleId="BalloonTextChar">
    <w:name w:val="Balloon Text Char"/>
    <w:link w:val="BalloonText"/>
    <w:uiPriority w:val="99"/>
    <w:locked/>
    <w:rsid w:val="001E245D"/>
    <w:rPr>
      <w:rFonts w:ascii="Tahoma" w:hAnsi="Tahoma" w:cs="Tahoma"/>
      <w:sz w:val="16"/>
      <w:szCs w:val="16"/>
      <w:lang w:val="en-GB" w:eastAsia="en-US"/>
    </w:rPr>
  </w:style>
  <w:style w:type="character" w:customStyle="1" w:styleId="AppendixNotitleChar">
    <w:name w:val="Appendix_No &amp; title Char"/>
    <w:link w:val="AppendixNotitle"/>
    <w:uiPriority w:val="99"/>
    <w:locked/>
    <w:rsid w:val="001E245D"/>
    <w:rPr>
      <w:rFonts w:eastAsia="Times New Roman" w:cs="Times New Roman"/>
      <w:b/>
      <w:sz w:val="28"/>
      <w:lang w:val="en-GB" w:eastAsia="en-US"/>
    </w:rPr>
  </w:style>
  <w:style w:type="character" w:customStyle="1" w:styleId="ASN1Char">
    <w:name w:val="ASN.1 Char"/>
    <w:link w:val="ASN1"/>
    <w:uiPriority w:val="99"/>
    <w:locked/>
    <w:rsid w:val="001E245D"/>
    <w:rPr>
      <w:rFonts w:ascii="Courier New" w:hAnsi="Courier New" w:cs="Times New Roman"/>
      <w:b/>
      <w:noProof/>
      <w:lang w:val="en-GB" w:eastAsia="en-US"/>
    </w:rPr>
  </w:style>
  <w:style w:type="paragraph" w:customStyle="1" w:styleId="TableNoTitle0">
    <w:name w:val="Table_NoTitle"/>
    <w:basedOn w:val="Normal"/>
    <w:next w:val="Tablehead"/>
    <w:uiPriority w:val="99"/>
    <w:rsid w:val="00A729E9"/>
    <w:pPr>
      <w:keepNext/>
      <w:keepLines/>
      <w:spacing w:before="360" w:after="120"/>
      <w:jc w:val="center"/>
    </w:pPr>
    <w:rPr>
      <w:b/>
    </w:rPr>
  </w:style>
  <w:style w:type="character" w:customStyle="1" w:styleId="FormalChar">
    <w:name w:val="Formal Char"/>
    <w:link w:val="Formal"/>
    <w:uiPriority w:val="99"/>
    <w:locked/>
    <w:rsid w:val="00A729E9"/>
    <w:rPr>
      <w:rFonts w:ascii="Courier New" w:hAnsi="Courier New" w:cs="Times New Roman"/>
      <w:noProof/>
      <w:lang w:val="en-GB" w:eastAsia="en-US"/>
    </w:rPr>
  </w:style>
  <w:style w:type="paragraph" w:customStyle="1" w:styleId="PL">
    <w:name w:val="PL"/>
    <w:uiPriority w:val="99"/>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Appdef">
    <w:name w:val="App_def"/>
    <w:uiPriority w:val="99"/>
    <w:rsid w:val="00352393"/>
    <w:rPr>
      <w:rFonts w:ascii="Times New Roman" w:hAnsi="Times New Roman"/>
      <w:b/>
    </w:rPr>
  </w:style>
  <w:style w:type="character" w:customStyle="1" w:styleId="Appref">
    <w:name w:val="App_ref"/>
    <w:uiPriority w:val="99"/>
    <w:rsid w:val="00352393"/>
    <w:rPr>
      <w:rFonts w:cs="Times New Roman"/>
    </w:rPr>
  </w:style>
  <w:style w:type="character" w:customStyle="1" w:styleId="Artdef">
    <w:name w:val="Art_def"/>
    <w:uiPriority w:val="99"/>
    <w:rsid w:val="00352393"/>
    <w:rPr>
      <w:rFonts w:ascii="Times New Roman" w:hAnsi="Times New Roman"/>
      <w:b/>
    </w:rPr>
  </w:style>
  <w:style w:type="paragraph" w:customStyle="1" w:styleId="Artheading">
    <w:name w:val="Art_heading"/>
    <w:basedOn w:val="Normal"/>
    <w:next w:val="Normal"/>
    <w:uiPriority w:val="99"/>
    <w:rsid w:val="00352393"/>
    <w:pPr>
      <w:spacing w:before="480"/>
      <w:jc w:val="center"/>
    </w:pPr>
    <w:rPr>
      <w:rFonts w:eastAsia="SimSun"/>
      <w:b/>
      <w:sz w:val="28"/>
    </w:rPr>
  </w:style>
  <w:style w:type="paragraph" w:customStyle="1" w:styleId="ArtNo">
    <w:name w:val="Art_No"/>
    <w:basedOn w:val="Normal"/>
    <w:next w:val="Normal"/>
    <w:uiPriority w:val="99"/>
    <w:rsid w:val="00352393"/>
    <w:pPr>
      <w:keepNext/>
      <w:keepLines/>
      <w:spacing w:before="480"/>
      <w:jc w:val="center"/>
    </w:pPr>
    <w:rPr>
      <w:rFonts w:eastAsia="SimSun"/>
      <w:caps/>
      <w:sz w:val="28"/>
    </w:rPr>
  </w:style>
  <w:style w:type="character" w:customStyle="1" w:styleId="Artref">
    <w:name w:val="Art_ref"/>
    <w:uiPriority w:val="99"/>
    <w:rsid w:val="00352393"/>
    <w:rPr>
      <w:rFonts w:cs="Times New Roman"/>
    </w:rPr>
  </w:style>
  <w:style w:type="paragraph" w:customStyle="1" w:styleId="Arttitle">
    <w:name w:val="Art_title"/>
    <w:basedOn w:val="Normal"/>
    <w:next w:val="Normal"/>
    <w:uiPriority w:val="99"/>
    <w:rsid w:val="00352393"/>
    <w:pPr>
      <w:keepNext/>
      <w:keepLines/>
      <w:spacing w:before="240"/>
      <w:jc w:val="center"/>
    </w:pPr>
    <w:rPr>
      <w:rFonts w:eastAsia="SimSun"/>
      <w:b/>
      <w:sz w:val="28"/>
    </w:rPr>
  </w:style>
  <w:style w:type="paragraph" w:customStyle="1" w:styleId="Call">
    <w:name w:val="Call"/>
    <w:basedOn w:val="Normal"/>
    <w:next w:val="Normal"/>
    <w:uiPriority w:val="99"/>
    <w:rsid w:val="00352393"/>
    <w:pPr>
      <w:keepNext/>
      <w:keepLines/>
      <w:spacing w:before="160"/>
      <w:ind w:left="794"/>
    </w:pPr>
    <w:rPr>
      <w:rFonts w:eastAsia="SimSun"/>
      <w:i/>
    </w:rPr>
  </w:style>
  <w:style w:type="paragraph" w:customStyle="1" w:styleId="ChapNo">
    <w:name w:val="Chap_No"/>
    <w:basedOn w:val="Normal"/>
    <w:next w:val="Normal"/>
    <w:uiPriority w:val="99"/>
    <w:rsid w:val="00352393"/>
    <w:pPr>
      <w:keepNext/>
      <w:keepLines/>
      <w:spacing w:before="480"/>
      <w:jc w:val="center"/>
    </w:pPr>
    <w:rPr>
      <w:rFonts w:eastAsia="SimSun"/>
      <w:b/>
      <w:caps/>
      <w:sz w:val="28"/>
    </w:rPr>
  </w:style>
  <w:style w:type="paragraph" w:customStyle="1" w:styleId="Chaptitle">
    <w:name w:val="Chap_title"/>
    <w:basedOn w:val="Normal"/>
    <w:next w:val="Normal"/>
    <w:uiPriority w:val="99"/>
    <w:rsid w:val="00352393"/>
    <w:pPr>
      <w:keepNext/>
      <w:keepLines/>
      <w:spacing w:before="240"/>
      <w:jc w:val="center"/>
    </w:pPr>
    <w:rPr>
      <w:rFonts w:eastAsia="SimSun"/>
      <w:b/>
      <w:sz w:val="28"/>
    </w:rPr>
  </w:style>
  <w:style w:type="character" w:styleId="EndnoteReference">
    <w:name w:val="endnote reference"/>
    <w:uiPriority w:val="99"/>
    <w:rsid w:val="00352393"/>
    <w:rPr>
      <w:rFonts w:cs="Times New Roman"/>
      <w:vertAlign w:val="superscript"/>
    </w:rPr>
  </w:style>
  <w:style w:type="paragraph" w:customStyle="1" w:styleId="Equation">
    <w:name w:val="Equation"/>
    <w:basedOn w:val="Normal"/>
    <w:uiPriority w:val="99"/>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uiPriority w:val="99"/>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uiPriority w:val="99"/>
    <w:rsid w:val="00352393"/>
    <w:pPr>
      <w:keepNext/>
      <w:keepLines/>
      <w:spacing w:before="240" w:after="120"/>
      <w:jc w:val="center"/>
    </w:pPr>
    <w:rPr>
      <w:rFonts w:eastAsia="SimSun"/>
    </w:rPr>
  </w:style>
  <w:style w:type="paragraph" w:customStyle="1" w:styleId="Figurelegend">
    <w:name w:val="Figure_legend"/>
    <w:basedOn w:val="Normal"/>
    <w:uiPriority w:val="99"/>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uiPriority w:val="99"/>
    <w:rsid w:val="00352393"/>
    <w:pPr>
      <w:keepNext/>
      <w:keepLines/>
      <w:spacing w:before="480" w:after="120"/>
      <w:jc w:val="center"/>
    </w:pPr>
    <w:rPr>
      <w:rFonts w:eastAsia="SimSun"/>
      <w:caps/>
    </w:rPr>
  </w:style>
  <w:style w:type="paragraph" w:customStyle="1" w:styleId="TabletitleBR">
    <w:name w:val="Table_title_BR"/>
    <w:basedOn w:val="Normal"/>
    <w:next w:val="Normal"/>
    <w:uiPriority w:val="99"/>
    <w:rsid w:val="00352393"/>
    <w:pPr>
      <w:keepNext/>
      <w:keepLines/>
      <w:spacing w:before="0" w:after="120"/>
      <w:jc w:val="center"/>
    </w:pPr>
    <w:rPr>
      <w:rFonts w:eastAsia="SimSun"/>
      <w:b/>
    </w:rPr>
  </w:style>
  <w:style w:type="paragraph" w:customStyle="1" w:styleId="FiguretitleBR">
    <w:name w:val="Figure_title_BR"/>
    <w:basedOn w:val="TabletitleBR"/>
    <w:next w:val="Normal"/>
    <w:uiPriority w:val="99"/>
    <w:rsid w:val="00352393"/>
    <w:pPr>
      <w:keepNext w:val="0"/>
      <w:spacing w:after="480"/>
    </w:pPr>
  </w:style>
  <w:style w:type="paragraph" w:customStyle="1" w:styleId="Figurewithouttitle">
    <w:name w:val="Figure_without_title"/>
    <w:basedOn w:val="Normal"/>
    <w:next w:val="Normal"/>
    <w:uiPriority w:val="99"/>
    <w:rsid w:val="00352393"/>
    <w:pPr>
      <w:keepLines/>
      <w:spacing w:before="240" w:after="120"/>
      <w:jc w:val="center"/>
    </w:pPr>
    <w:rPr>
      <w:rFonts w:eastAsia="SimSun"/>
    </w:rPr>
  </w:style>
  <w:style w:type="paragraph" w:customStyle="1" w:styleId="FirstFooter">
    <w:name w:val="FirstFooter"/>
    <w:basedOn w:val="Footer"/>
    <w:uiPriority w:val="99"/>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uiPriority w:val="99"/>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uiPriority w:val="99"/>
    <w:rsid w:val="00352393"/>
    <w:rPr>
      <w:rFonts w:eastAsia="SimSun"/>
    </w:rPr>
  </w:style>
  <w:style w:type="paragraph" w:styleId="Index2">
    <w:name w:val="index 2"/>
    <w:basedOn w:val="Normal"/>
    <w:next w:val="Normal"/>
    <w:uiPriority w:val="99"/>
    <w:rsid w:val="00352393"/>
    <w:pPr>
      <w:ind w:left="283"/>
    </w:pPr>
    <w:rPr>
      <w:rFonts w:eastAsia="SimSun"/>
    </w:rPr>
  </w:style>
  <w:style w:type="paragraph" w:styleId="Index3">
    <w:name w:val="index 3"/>
    <w:basedOn w:val="Normal"/>
    <w:next w:val="Normal"/>
    <w:uiPriority w:val="99"/>
    <w:rsid w:val="00352393"/>
    <w:pPr>
      <w:ind w:left="566"/>
    </w:pPr>
    <w:rPr>
      <w:rFonts w:eastAsia="SimSun"/>
    </w:rPr>
  </w:style>
  <w:style w:type="paragraph" w:customStyle="1" w:styleId="PartNo">
    <w:name w:val="Part_No"/>
    <w:basedOn w:val="Normal"/>
    <w:next w:val="Normal"/>
    <w:uiPriority w:val="99"/>
    <w:rsid w:val="00352393"/>
    <w:pPr>
      <w:keepNext/>
      <w:keepLines/>
      <w:spacing w:before="480" w:after="80"/>
      <w:jc w:val="center"/>
    </w:pPr>
    <w:rPr>
      <w:rFonts w:eastAsia="SimSun"/>
      <w:caps/>
      <w:sz w:val="28"/>
    </w:rPr>
  </w:style>
  <w:style w:type="paragraph" w:customStyle="1" w:styleId="Partref">
    <w:name w:val="Part_ref"/>
    <w:basedOn w:val="Normal"/>
    <w:next w:val="Normal"/>
    <w:uiPriority w:val="99"/>
    <w:rsid w:val="00352393"/>
    <w:pPr>
      <w:keepNext/>
      <w:keepLines/>
      <w:spacing w:before="280"/>
      <w:jc w:val="center"/>
    </w:pPr>
    <w:rPr>
      <w:rFonts w:eastAsia="SimSun"/>
    </w:rPr>
  </w:style>
  <w:style w:type="paragraph" w:customStyle="1" w:styleId="Parttitle">
    <w:name w:val="Part_title"/>
    <w:basedOn w:val="Normal"/>
    <w:next w:val="Normalaftertitle"/>
    <w:uiPriority w:val="99"/>
    <w:rsid w:val="00352393"/>
    <w:pPr>
      <w:keepNext/>
      <w:keepLines/>
      <w:spacing w:before="240" w:after="280"/>
      <w:jc w:val="center"/>
    </w:pPr>
    <w:rPr>
      <w:rFonts w:eastAsia="SimSun"/>
      <w:b/>
      <w:sz w:val="28"/>
    </w:rPr>
  </w:style>
  <w:style w:type="paragraph" w:customStyle="1" w:styleId="Recdate">
    <w:name w:val="Rec_date"/>
    <w:basedOn w:val="Normal"/>
    <w:next w:val="Normalaftertitle"/>
    <w:uiPriority w:val="99"/>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uiPriority w:val="99"/>
    <w:rsid w:val="00352393"/>
  </w:style>
  <w:style w:type="paragraph" w:customStyle="1" w:styleId="QuestionNo">
    <w:name w:val="Question_No"/>
    <w:basedOn w:val="RecNo"/>
    <w:next w:val="Normal"/>
    <w:uiPriority w:val="99"/>
    <w:rsid w:val="00352393"/>
    <w:rPr>
      <w:rFonts w:eastAsia="SimSun"/>
    </w:rPr>
  </w:style>
  <w:style w:type="paragraph" w:customStyle="1" w:styleId="RecNoBR">
    <w:name w:val="Rec_No_BR"/>
    <w:basedOn w:val="Normal"/>
    <w:next w:val="Normal"/>
    <w:uiPriority w:val="99"/>
    <w:rsid w:val="00352393"/>
    <w:pPr>
      <w:keepNext/>
      <w:keepLines/>
      <w:spacing w:before="480"/>
      <w:jc w:val="center"/>
    </w:pPr>
    <w:rPr>
      <w:rFonts w:eastAsia="SimSun"/>
      <w:caps/>
      <w:sz w:val="28"/>
    </w:rPr>
  </w:style>
  <w:style w:type="paragraph" w:customStyle="1" w:styleId="QuestionNoBR">
    <w:name w:val="Question_No_BR"/>
    <w:basedOn w:val="RecNoBR"/>
    <w:next w:val="Normal"/>
    <w:uiPriority w:val="99"/>
    <w:rsid w:val="00352393"/>
  </w:style>
  <w:style w:type="paragraph" w:customStyle="1" w:styleId="Recref">
    <w:name w:val="Rec_ref"/>
    <w:basedOn w:val="Normal"/>
    <w:next w:val="Recdate"/>
    <w:uiPriority w:val="99"/>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uiPriority w:val="99"/>
    <w:rsid w:val="00352393"/>
  </w:style>
  <w:style w:type="paragraph" w:customStyle="1" w:styleId="Questiontitle">
    <w:name w:val="Question_title"/>
    <w:basedOn w:val="Rectitle"/>
    <w:next w:val="Questionref"/>
    <w:uiPriority w:val="99"/>
    <w:rsid w:val="00352393"/>
    <w:rPr>
      <w:rFonts w:eastAsia="SimSun"/>
    </w:rPr>
  </w:style>
  <w:style w:type="character" w:customStyle="1" w:styleId="Recdef">
    <w:name w:val="Rec_def"/>
    <w:uiPriority w:val="99"/>
    <w:rsid w:val="00352393"/>
    <w:rPr>
      <w:b/>
    </w:rPr>
  </w:style>
  <w:style w:type="paragraph" w:customStyle="1" w:styleId="Repdate">
    <w:name w:val="Rep_date"/>
    <w:basedOn w:val="Recdate"/>
    <w:next w:val="Normalaftertitle"/>
    <w:uiPriority w:val="99"/>
    <w:rsid w:val="00352393"/>
  </w:style>
  <w:style w:type="paragraph" w:customStyle="1" w:styleId="RepNo">
    <w:name w:val="Rep_No"/>
    <w:basedOn w:val="RecNo"/>
    <w:next w:val="Normal"/>
    <w:uiPriority w:val="99"/>
    <w:rsid w:val="00352393"/>
    <w:rPr>
      <w:rFonts w:eastAsia="SimSun"/>
    </w:rPr>
  </w:style>
  <w:style w:type="paragraph" w:customStyle="1" w:styleId="RepNoBR">
    <w:name w:val="Rep_No_BR"/>
    <w:basedOn w:val="RecNoBR"/>
    <w:next w:val="Normal"/>
    <w:uiPriority w:val="99"/>
    <w:rsid w:val="00352393"/>
  </w:style>
  <w:style w:type="paragraph" w:customStyle="1" w:styleId="Repref">
    <w:name w:val="Rep_ref"/>
    <w:basedOn w:val="Recref"/>
    <w:next w:val="Repdate"/>
    <w:uiPriority w:val="99"/>
    <w:rsid w:val="00352393"/>
  </w:style>
  <w:style w:type="paragraph" w:customStyle="1" w:styleId="Reptitle">
    <w:name w:val="Rep_title"/>
    <w:basedOn w:val="Rectitle"/>
    <w:next w:val="Repref"/>
    <w:uiPriority w:val="99"/>
    <w:rsid w:val="00352393"/>
    <w:rPr>
      <w:rFonts w:eastAsia="SimSun"/>
    </w:rPr>
  </w:style>
  <w:style w:type="paragraph" w:customStyle="1" w:styleId="Resdate">
    <w:name w:val="Res_date"/>
    <w:basedOn w:val="Recdate"/>
    <w:next w:val="Normalaftertitle"/>
    <w:uiPriority w:val="99"/>
    <w:rsid w:val="00352393"/>
  </w:style>
  <w:style w:type="character" w:customStyle="1" w:styleId="Resdef">
    <w:name w:val="Res_def"/>
    <w:uiPriority w:val="99"/>
    <w:rsid w:val="00352393"/>
    <w:rPr>
      <w:rFonts w:ascii="Times New Roman" w:hAnsi="Times New Roman"/>
      <w:b/>
    </w:rPr>
  </w:style>
  <w:style w:type="paragraph" w:customStyle="1" w:styleId="ResNo">
    <w:name w:val="Res_No"/>
    <w:basedOn w:val="RecNo"/>
    <w:next w:val="Normal"/>
    <w:uiPriority w:val="99"/>
    <w:rsid w:val="00352393"/>
    <w:rPr>
      <w:rFonts w:eastAsia="SimSun"/>
    </w:rPr>
  </w:style>
  <w:style w:type="paragraph" w:customStyle="1" w:styleId="ResNoBR">
    <w:name w:val="Res_No_BR"/>
    <w:basedOn w:val="RecNoBR"/>
    <w:next w:val="Normal"/>
    <w:uiPriority w:val="99"/>
    <w:rsid w:val="00352393"/>
  </w:style>
  <w:style w:type="paragraph" w:customStyle="1" w:styleId="Resref">
    <w:name w:val="Res_ref"/>
    <w:basedOn w:val="Recref"/>
    <w:next w:val="Resdate"/>
    <w:uiPriority w:val="99"/>
    <w:rsid w:val="00352393"/>
  </w:style>
  <w:style w:type="paragraph" w:customStyle="1" w:styleId="Restitle">
    <w:name w:val="Res_title"/>
    <w:basedOn w:val="Rectitle"/>
    <w:next w:val="Resref"/>
    <w:uiPriority w:val="99"/>
    <w:rsid w:val="00352393"/>
    <w:rPr>
      <w:rFonts w:eastAsia="SimSun"/>
    </w:rPr>
  </w:style>
  <w:style w:type="paragraph" w:customStyle="1" w:styleId="Section1">
    <w:name w:val="Section_1"/>
    <w:basedOn w:val="Normal"/>
    <w:next w:val="Normal"/>
    <w:uiPriority w:val="99"/>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uiPriority w:val="99"/>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uiPriority w:val="99"/>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uiPriority w:val="99"/>
    <w:rsid w:val="00352393"/>
    <w:pPr>
      <w:keepNext/>
      <w:keepLines/>
      <w:spacing w:before="480" w:after="280"/>
      <w:jc w:val="center"/>
    </w:pPr>
    <w:rPr>
      <w:rFonts w:eastAsia="SimSun"/>
      <w:b/>
      <w:sz w:val="28"/>
    </w:rPr>
  </w:style>
  <w:style w:type="character" w:customStyle="1" w:styleId="Tablefreq">
    <w:name w:val="Table_freq"/>
    <w:uiPriority w:val="99"/>
    <w:rsid w:val="00352393"/>
    <w:rPr>
      <w:b/>
      <w:color w:val="auto"/>
    </w:rPr>
  </w:style>
  <w:style w:type="paragraph" w:customStyle="1" w:styleId="Tablelegend">
    <w:name w:val="Table_legend"/>
    <w:basedOn w:val="Normal"/>
    <w:uiPriority w:val="99"/>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uiPriority w:val="99"/>
    <w:rsid w:val="00352393"/>
    <w:pPr>
      <w:keepNext/>
      <w:spacing w:before="560" w:after="120"/>
      <w:jc w:val="center"/>
    </w:pPr>
    <w:rPr>
      <w:rFonts w:eastAsia="SimSun"/>
      <w:caps/>
    </w:rPr>
  </w:style>
  <w:style w:type="paragraph" w:customStyle="1" w:styleId="Tableref">
    <w:name w:val="Table_ref"/>
    <w:basedOn w:val="Normal"/>
    <w:next w:val="TabletitleBR"/>
    <w:uiPriority w:val="99"/>
    <w:rsid w:val="00352393"/>
    <w:pPr>
      <w:keepNext/>
      <w:spacing w:before="0" w:after="120"/>
      <w:jc w:val="center"/>
    </w:pPr>
    <w:rPr>
      <w:rFonts w:eastAsia="SimSun"/>
    </w:rPr>
  </w:style>
  <w:style w:type="paragraph" w:customStyle="1" w:styleId="toc0">
    <w:name w:val="toc 0"/>
    <w:basedOn w:val="Normal"/>
    <w:next w:val="TOC1"/>
    <w:uiPriority w:val="99"/>
    <w:rsid w:val="00352393"/>
    <w:pPr>
      <w:tabs>
        <w:tab w:val="clear" w:pos="794"/>
        <w:tab w:val="clear" w:pos="1191"/>
        <w:tab w:val="clear" w:pos="1588"/>
        <w:tab w:val="clear" w:pos="1985"/>
        <w:tab w:val="right" w:pos="9639"/>
      </w:tabs>
    </w:pPr>
    <w:rPr>
      <w:rFonts w:eastAsia="SimSun"/>
      <w:b/>
    </w:rPr>
  </w:style>
  <w:style w:type="character" w:styleId="Strong">
    <w:name w:val="Strong"/>
    <w:uiPriority w:val="99"/>
    <w:qFormat/>
    <w:rsid w:val="00352393"/>
    <w:rPr>
      <w:rFonts w:cs="Times New Roman"/>
      <w:b/>
    </w:rPr>
  </w:style>
  <w:style w:type="paragraph" w:styleId="TOC9">
    <w:name w:val="toc 9"/>
    <w:basedOn w:val="TOC3"/>
    <w:uiPriority w:val="99"/>
    <w:rsid w:val="00352393"/>
  </w:style>
  <w:style w:type="character" w:styleId="CommentReference">
    <w:name w:val="annotation reference"/>
    <w:uiPriority w:val="99"/>
    <w:rsid w:val="00352393"/>
    <w:rPr>
      <w:rFonts w:cs="Times New Roman"/>
      <w:sz w:val="16"/>
    </w:rPr>
  </w:style>
  <w:style w:type="paragraph" w:customStyle="1" w:styleId="FigureNoTitle0">
    <w:name w:val="Figure_NoTitle"/>
    <w:basedOn w:val="Normal"/>
    <w:next w:val="Normalaftertitle"/>
    <w:uiPriority w:val="99"/>
    <w:rsid w:val="00352393"/>
    <w:pPr>
      <w:keepLines/>
      <w:spacing w:before="240" w:after="120"/>
      <w:jc w:val="center"/>
    </w:pPr>
    <w:rPr>
      <w:rFonts w:eastAsia="SimSun"/>
      <w:b/>
    </w:rPr>
  </w:style>
  <w:style w:type="paragraph" w:styleId="CommentText">
    <w:name w:val="annotation text"/>
    <w:basedOn w:val="Normal"/>
    <w:link w:val="CommentTextChar"/>
    <w:uiPriority w:val="99"/>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link w:val="CommentText"/>
    <w:uiPriority w:val="99"/>
    <w:locked/>
    <w:rsid w:val="00352393"/>
    <w:rPr>
      <w:rFonts w:eastAsia="SimSun" w:cs="Times New Roman"/>
      <w:lang w:val="en-US" w:eastAsia="en-US"/>
    </w:rPr>
  </w:style>
  <w:style w:type="paragraph" w:styleId="CommentSubject">
    <w:name w:val="annotation subject"/>
    <w:basedOn w:val="CommentText"/>
    <w:next w:val="CommentText"/>
    <w:link w:val="CommentSubjectChar"/>
    <w:uiPriority w:val="99"/>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link w:val="CommentSubject"/>
    <w:uiPriority w:val="99"/>
    <w:locked/>
    <w:rsid w:val="00352393"/>
    <w:rPr>
      <w:rFonts w:eastAsia="SimSun" w:cs="Times New Roman"/>
      <w:b/>
      <w:bCs/>
      <w:sz w:val="24"/>
      <w:lang w:val="en-GB" w:eastAsia="en-US"/>
    </w:rPr>
  </w:style>
  <w:style w:type="character" w:customStyle="1" w:styleId="insert">
    <w:name w:val="insert"/>
    <w:uiPriority w:val="99"/>
    <w:rsid w:val="00B75136"/>
  </w:style>
  <w:style w:type="character" w:customStyle="1" w:styleId="NoteChar">
    <w:name w:val="Note Char"/>
    <w:link w:val="Note"/>
    <w:uiPriority w:val="99"/>
    <w:locked/>
    <w:rsid w:val="002865EC"/>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47939">
      <w:marLeft w:val="0"/>
      <w:marRight w:val="0"/>
      <w:marTop w:val="0"/>
      <w:marBottom w:val="0"/>
      <w:divBdr>
        <w:top w:val="none" w:sz="0" w:space="0" w:color="auto"/>
        <w:left w:val="none" w:sz="0" w:space="0" w:color="auto"/>
        <w:bottom w:val="none" w:sz="0" w:space="0" w:color="auto"/>
        <w:right w:val="none" w:sz="0" w:space="0" w:color="auto"/>
      </w:divBdr>
    </w:div>
    <w:div w:id="845747940">
      <w:marLeft w:val="0"/>
      <w:marRight w:val="0"/>
      <w:marTop w:val="0"/>
      <w:marBottom w:val="0"/>
      <w:divBdr>
        <w:top w:val="none" w:sz="0" w:space="0" w:color="auto"/>
        <w:left w:val="none" w:sz="0" w:space="0" w:color="auto"/>
        <w:bottom w:val="none" w:sz="0" w:space="0" w:color="auto"/>
        <w:right w:val="none" w:sz="0" w:space="0" w:color="auto"/>
      </w:divBdr>
    </w:div>
    <w:div w:id="845747941">
      <w:marLeft w:val="0"/>
      <w:marRight w:val="0"/>
      <w:marTop w:val="0"/>
      <w:marBottom w:val="0"/>
      <w:divBdr>
        <w:top w:val="none" w:sz="0" w:space="0" w:color="auto"/>
        <w:left w:val="none" w:sz="0" w:space="0" w:color="auto"/>
        <w:bottom w:val="none" w:sz="0" w:space="0" w:color="auto"/>
        <w:right w:val="none" w:sz="0" w:space="0" w:color="auto"/>
      </w:divBdr>
    </w:div>
    <w:div w:id="845747942">
      <w:marLeft w:val="0"/>
      <w:marRight w:val="0"/>
      <w:marTop w:val="0"/>
      <w:marBottom w:val="0"/>
      <w:divBdr>
        <w:top w:val="none" w:sz="0" w:space="0" w:color="auto"/>
        <w:left w:val="none" w:sz="0" w:space="0" w:color="auto"/>
        <w:bottom w:val="none" w:sz="0" w:space="0" w:color="auto"/>
        <w:right w:val="none" w:sz="0" w:space="0" w:color="auto"/>
      </w:divBdr>
    </w:div>
    <w:div w:id="845747943">
      <w:marLeft w:val="0"/>
      <w:marRight w:val="0"/>
      <w:marTop w:val="0"/>
      <w:marBottom w:val="0"/>
      <w:divBdr>
        <w:top w:val="none" w:sz="0" w:space="0" w:color="auto"/>
        <w:left w:val="none" w:sz="0" w:space="0" w:color="auto"/>
        <w:bottom w:val="none" w:sz="0" w:space="0" w:color="auto"/>
        <w:right w:val="none" w:sz="0" w:space="0" w:color="auto"/>
      </w:divBdr>
    </w:div>
    <w:div w:id="845747944">
      <w:marLeft w:val="0"/>
      <w:marRight w:val="0"/>
      <w:marTop w:val="0"/>
      <w:marBottom w:val="0"/>
      <w:divBdr>
        <w:top w:val="none" w:sz="0" w:space="0" w:color="auto"/>
        <w:left w:val="none" w:sz="0" w:space="0" w:color="auto"/>
        <w:bottom w:val="none" w:sz="0" w:space="0" w:color="auto"/>
        <w:right w:val="none" w:sz="0" w:space="0" w:color="auto"/>
      </w:divBdr>
    </w:div>
    <w:div w:id="845747945">
      <w:marLeft w:val="0"/>
      <w:marRight w:val="0"/>
      <w:marTop w:val="0"/>
      <w:marBottom w:val="0"/>
      <w:divBdr>
        <w:top w:val="none" w:sz="0" w:space="0" w:color="auto"/>
        <w:left w:val="none" w:sz="0" w:space="0" w:color="auto"/>
        <w:bottom w:val="none" w:sz="0" w:space="0" w:color="auto"/>
        <w:right w:val="none" w:sz="0" w:space="0" w:color="auto"/>
      </w:divBdr>
    </w:div>
    <w:div w:id="845747946">
      <w:marLeft w:val="0"/>
      <w:marRight w:val="0"/>
      <w:marTop w:val="0"/>
      <w:marBottom w:val="0"/>
      <w:divBdr>
        <w:top w:val="none" w:sz="0" w:space="0" w:color="auto"/>
        <w:left w:val="none" w:sz="0" w:space="0" w:color="auto"/>
        <w:bottom w:val="none" w:sz="0" w:space="0" w:color="auto"/>
        <w:right w:val="none" w:sz="0" w:space="0" w:color="auto"/>
      </w:divBdr>
    </w:div>
    <w:div w:id="845747947">
      <w:marLeft w:val="0"/>
      <w:marRight w:val="0"/>
      <w:marTop w:val="0"/>
      <w:marBottom w:val="0"/>
      <w:divBdr>
        <w:top w:val="none" w:sz="0" w:space="0" w:color="auto"/>
        <w:left w:val="none" w:sz="0" w:space="0" w:color="auto"/>
        <w:bottom w:val="none" w:sz="0" w:space="0" w:color="auto"/>
        <w:right w:val="none" w:sz="0" w:space="0" w:color="auto"/>
      </w:divBdr>
    </w:div>
    <w:div w:id="845747948">
      <w:marLeft w:val="0"/>
      <w:marRight w:val="0"/>
      <w:marTop w:val="0"/>
      <w:marBottom w:val="0"/>
      <w:divBdr>
        <w:top w:val="none" w:sz="0" w:space="0" w:color="auto"/>
        <w:left w:val="none" w:sz="0" w:space="0" w:color="auto"/>
        <w:bottom w:val="none" w:sz="0" w:space="0" w:color="auto"/>
        <w:right w:val="none" w:sz="0" w:space="0" w:color="auto"/>
      </w:divBdr>
    </w:div>
    <w:div w:id="845747949">
      <w:marLeft w:val="0"/>
      <w:marRight w:val="0"/>
      <w:marTop w:val="0"/>
      <w:marBottom w:val="0"/>
      <w:divBdr>
        <w:top w:val="none" w:sz="0" w:space="0" w:color="auto"/>
        <w:left w:val="none" w:sz="0" w:space="0" w:color="auto"/>
        <w:bottom w:val="none" w:sz="0" w:space="0" w:color="auto"/>
        <w:right w:val="none" w:sz="0" w:space="0" w:color="auto"/>
      </w:divBdr>
    </w:div>
    <w:div w:id="8457479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tatracker.ietf.org/doc/draft-ietf-avtcore-ecn-for-rtp/" TargetMode="External"/><Relationship Id="rId13" Type="http://schemas.openxmlformats.org/officeDocument/2006/relationships/image" Target="media/image3.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16</Pages>
  <Words>4512</Words>
  <Characters>25135</Characters>
  <Application>Microsoft Office Word</Application>
  <DocSecurity>0</DocSecurity>
  <Lines>761</Lines>
  <Paragraphs>539</Paragraphs>
  <ScaleCrop>false</ScaleCrop>
  <HeadingPairs>
    <vt:vector size="2" baseType="variant">
      <vt:variant>
        <vt:lpstr>Title</vt:lpstr>
      </vt:variant>
      <vt:variant>
        <vt:i4>1</vt:i4>
      </vt:variant>
    </vt:vector>
  </HeadingPairs>
  <TitlesOfParts>
    <vt:vector size="1" baseType="lpstr">
      <vt:lpstr>H.248.82 (ex H.248.ECN) “Gateway control protocol: Explicit Congestion Notification Support” (New): output draft</vt:lpstr>
    </vt:vector>
  </TitlesOfParts>
  <Manager>ITU-T</Manager>
  <Company>International Telecommunication Union (ITU)</Company>
  <LinksUpToDate>false</LinksUpToDate>
  <CharactersWithSpaces>29108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H.248.82 (ex H.248.ECN) “Gateway control protocol: Explicit Congestion Notification Support” (New): output draft</dc:title>
  <dc:creator>Editor H.248.82</dc:creator>
  <cp:keywords>3/16</cp:keywords>
  <dc:description>TD 761 R1 (WP 2/16)  For: Geneva, 30 April – 11 May 2012_x000d_Document date: _x000d_Saved by SCN51004261 at 18:36:09 on 08-May-12</dc:description>
  <cp:lastModifiedBy>Paul E. Jones</cp:lastModifiedBy>
  <cp:revision>6</cp:revision>
  <cp:lastPrinted>2011-02-18T14:26:00Z</cp:lastPrinted>
  <dcterms:created xsi:type="dcterms:W3CDTF">2012-08-08T05:20:00Z</dcterms:created>
  <dcterms:modified xsi:type="dcterms:W3CDTF">2012-09-18T02:34:00Z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761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H.248.82</vt:lpwstr>
  </property>
  <property fmtid="{D5CDD505-2E9C-101B-9397-08002B2CF9AE}" pid="8" name="_ms_pID_725343">
    <vt:lpwstr>(2)iYAc7boKmnEtmohbzWgmucIKPNACwdRZUhKqrL33w3aHLi9UakEhzba4X5fslRunYsDmBjvF
BAypXkO98a3k74vBDXAYbrgkl/6wAWExPNiEqaU/MpaoC7LXxBAzvWQK4niGm1AwYPfgFZ01
GJ9qeE+higAOp8VuJWXmARrQt2vGtoFKhsSR6dnzXwUDnJAjnzpMgFpOiCra9UfLlk93FySn
3k7/emtFXX0Z6FiFBwRkM</vt:lpwstr>
  </property>
  <property fmtid="{D5CDD505-2E9C-101B-9397-08002B2CF9AE}" pid="9" name="_ms_pID_7253431">
    <vt:lpwstr>VGVesQeQPMFoLtiRE6nfUtOcngyg9+j3Ky+yo8meqS7WEnzbBA7
kAxSDIiQhMyc63lcJrbCQRx5Nhu4HilNMfz6EVZB4aHFLrE8jFa1q4hEwt2T30BomrFqGxfW
VGTW9LFYcpfyuA6OFXCQ4niRwg9OGcOWfzro2wOZhj0EdWbDAca8XscPUA68012a9PA=</vt:lpwstr>
  </property>
  <property fmtid="{D5CDD505-2E9C-101B-9397-08002B2CF9AE}" pid="10" name="sflag">
    <vt:lpwstr>1347848674</vt:lpwstr>
  </property>
</Properties>
</file>