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334A04">
        <w:trPr>
          <w:cantSplit/>
        </w:trPr>
        <w:tc>
          <w:tcPr>
            <w:tcW w:w="6297" w:type="dxa"/>
            <w:gridSpan w:val="4"/>
            <w:vAlign w:val="center"/>
          </w:tcPr>
          <w:p w:rsidR="006C499C" w:rsidRPr="00334A04" w:rsidRDefault="001E3845" w:rsidP="005066C3">
            <w:pPr>
              <w:spacing w:before="0"/>
              <w:rPr>
                <w:b/>
                <w:smallCaps/>
                <w:sz w:val="20"/>
              </w:rPr>
            </w:pPr>
            <w:bookmarkStart w:id="0" w:name="dsg" w:colFirst="1" w:colLast="1"/>
            <w:bookmarkStart w:id="1" w:name="dtableau"/>
            <w:r w:rsidRPr="00334A04">
              <w:rPr>
                <w:b/>
                <w:smallCaps/>
                <w:sz w:val="20"/>
                <w:szCs w:val="19"/>
              </w:rPr>
              <w:t>Rapporteur Meeting of Questions 2, 3, 5, 12, 21 and 22/16</w:t>
            </w:r>
          </w:p>
        </w:tc>
        <w:tc>
          <w:tcPr>
            <w:tcW w:w="3626" w:type="dxa"/>
            <w:vAlign w:val="center"/>
          </w:tcPr>
          <w:p w:rsidR="006C499C" w:rsidRPr="00334A04" w:rsidRDefault="006C499C" w:rsidP="0073424A">
            <w:pPr>
              <w:spacing w:before="0"/>
              <w:jc w:val="right"/>
              <w:rPr>
                <w:b/>
                <w:bCs/>
                <w:sz w:val="40"/>
              </w:rPr>
            </w:pPr>
            <w:bookmarkStart w:id="2" w:name="docnumber"/>
            <w:bookmarkStart w:id="3" w:name="_GoBack"/>
            <w:r w:rsidRPr="00334A04">
              <w:rPr>
                <w:b/>
                <w:bCs/>
                <w:sz w:val="40"/>
              </w:rPr>
              <w:t>AVD</w:t>
            </w:r>
            <w:r w:rsidR="00A650BD" w:rsidRPr="00334A04">
              <w:rPr>
                <w:b/>
                <w:bCs/>
                <w:sz w:val="40"/>
              </w:rPr>
              <w:t>-42</w:t>
            </w:r>
            <w:r w:rsidR="0073424A" w:rsidRPr="00334A04">
              <w:rPr>
                <w:b/>
                <w:bCs/>
                <w:sz w:val="40"/>
              </w:rPr>
              <w:t>78</w:t>
            </w:r>
            <w:bookmarkEnd w:id="2"/>
            <w:bookmarkEnd w:id="3"/>
          </w:p>
        </w:tc>
      </w:tr>
      <w:tr w:rsidR="006C499C" w:rsidRPr="00334A04">
        <w:trPr>
          <w:cantSplit/>
          <w:trHeight w:val="461"/>
        </w:trPr>
        <w:tc>
          <w:tcPr>
            <w:tcW w:w="4857" w:type="dxa"/>
            <w:gridSpan w:val="3"/>
            <w:vMerge w:val="restart"/>
            <w:tcBorders>
              <w:bottom w:val="nil"/>
            </w:tcBorders>
          </w:tcPr>
          <w:p w:rsidR="006C499C" w:rsidRPr="00334A04" w:rsidRDefault="006C499C" w:rsidP="006C499C">
            <w:pPr>
              <w:rPr>
                <w:b/>
                <w:bCs/>
                <w:sz w:val="26"/>
              </w:rPr>
            </w:pPr>
            <w:bookmarkStart w:id="4" w:name="dnum" w:colFirst="1" w:colLast="1"/>
            <w:bookmarkEnd w:id="0"/>
            <w:r w:rsidRPr="00334A04">
              <w:rPr>
                <w:b/>
                <w:bCs/>
                <w:sz w:val="26"/>
              </w:rPr>
              <w:t>TELECOMMUNICATION</w:t>
            </w:r>
            <w:r w:rsidRPr="00334A04">
              <w:rPr>
                <w:b/>
                <w:bCs/>
                <w:sz w:val="26"/>
              </w:rPr>
              <w:br/>
              <w:t>STANDARDIZATION SECTOR</w:t>
            </w:r>
          </w:p>
          <w:p w:rsidR="006C499C" w:rsidRPr="00334A04" w:rsidRDefault="006C499C" w:rsidP="005066C3">
            <w:pPr>
              <w:rPr>
                <w:smallCaps/>
                <w:sz w:val="20"/>
              </w:rPr>
            </w:pPr>
            <w:r w:rsidRPr="00334A04">
              <w:rPr>
                <w:sz w:val="20"/>
              </w:rPr>
              <w:t>STUDY PERIOD 200</w:t>
            </w:r>
            <w:r w:rsidR="005066C3" w:rsidRPr="00334A04">
              <w:rPr>
                <w:sz w:val="20"/>
              </w:rPr>
              <w:t>9</w:t>
            </w:r>
            <w:r w:rsidRPr="00334A04">
              <w:rPr>
                <w:sz w:val="20"/>
              </w:rPr>
              <w:t>-20</w:t>
            </w:r>
            <w:r w:rsidR="005066C3" w:rsidRPr="00334A04">
              <w:rPr>
                <w:sz w:val="20"/>
              </w:rPr>
              <w:t>12</w:t>
            </w:r>
          </w:p>
        </w:tc>
        <w:tc>
          <w:tcPr>
            <w:tcW w:w="5066" w:type="dxa"/>
            <w:gridSpan w:val="2"/>
            <w:tcBorders>
              <w:bottom w:val="nil"/>
            </w:tcBorders>
          </w:tcPr>
          <w:p w:rsidR="006C499C" w:rsidRPr="00334A04" w:rsidRDefault="006C499C" w:rsidP="006C499C">
            <w:pPr>
              <w:jc w:val="right"/>
              <w:rPr>
                <w:b/>
                <w:bCs/>
                <w:sz w:val="40"/>
              </w:rPr>
            </w:pPr>
            <w:r w:rsidRPr="00334A04">
              <w:rPr>
                <w:b/>
                <w:bCs/>
                <w:smallCaps/>
                <w:sz w:val="32"/>
              </w:rPr>
              <w:t>STUDY GROUP 16</w:t>
            </w:r>
          </w:p>
        </w:tc>
      </w:tr>
      <w:tr w:rsidR="006C499C" w:rsidRPr="00334A04">
        <w:trPr>
          <w:cantSplit/>
          <w:trHeight w:val="355"/>
        </w:trPr>
        <w:tc>
          <w:tcPr>
            <w:tcW w:w="4857" w:type="dxa"/>
            <w:gridSpan w:val="3"/>
            <w:vMerge/>
            <w:tcBorders>
              <w:bottom w:val="single" w:sz="12" w:space="0" w:color="auto"/>
            </w:tcBorders>
          </w:tcPr>
          <w:p w:rsidR="006C499C" w:rsidRPr="00334A04"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334A04" w:rsidRDefault="006C499C" w:rsidP="006C499C">
            <w:pPr>
              <w:jc w:val="right"/>
              <w:rPr>
                <w:b/>
                <w:bCs/>
                <w:sz w:val="28"/>
              </w:rPr>
            </w:pPr>
            <w:r w:rsidRPr="00334A04">
              <w:rPr>
                <w:b/>
                <w:bCs/>
                <w:sz w:val="28"/>
              </w:rPr>
              <w:t>Original: English</w:t>
            </w:r>
          </w:p>
        </w:tc>
      </w:tr>
      <w:bookmarkEnd w:id="1"/>
      <w:bookmarkEnd w:id="5"/>
      <w:tr w:rsidR="00DE2128" w:rsidRPr="00334A04" w:rsidTr="009F5199">
        <w:trPr>
          <w:cantSplit/>
          <w:trHeight w:val="357"/>
        </w:trPr>
        <w:tc>
          <w:tcPr>
            <w:tcW w:w="1617" w:type="dxa"/>
          </w:tcPr>
          <w:p w:rsidR="00DE2128" w:rsidRPr="00334A04" w:rsidRDefault="00DE2128" w:rsidP="009F5199">
            <w:pPr>
              <w:rPr>
                <w:b/>
                <w:bCs/>
              </w:rPr>
            </w:pPr>
            <w:r w:rsidRPr="00334A04">
              <w:rPr>
                <w:b/>
                <w:bCs/>
              </w:rPr>
              <w:t>Question(s):</w:t>
            </w:r>
          </w:p>
        </w:tc>
        <w:tc>
          <w:tcPr>
            <w:tcW w:w="3030" w:type="dxa"/>
          </w:tcPr>
          <w:p w:rsidR="00DE2128" w:rsidRPr="00334A04" w:rsidRDefault="00DE2128" w:rsidP="009F5199">
            <w:r w:rsidRPr="00334A04">
              <w:t>3</w:t>
            </w:r>
          </w:p>
        </w:tc>
        <w:tc>
          <w:tcPr>
            <w:tcW w:w="5276" w:type="dxa"/>
            <w:gridSpan w:val="3"/>
          </w:tcPr>
          <w:p w:rsidR="00DE2128" w:rsidRPr="00334A04" w:rsidRDefault="005E52A7" w:rsidP="009F5199">
            <w:pPr>
              <w:wordWrap w:val="0"/>
              <w:jc w:val="right"/>
              <w:rPr>
                <w:sz w:val="22"/>
              </w:rPr>
            </w:pPr>
            <w:r w:rsidRPr="00334A04">
              <w:rPr>
                <w:rFonts w:eastAsia="Malgun Gothic"/>
                <w:sz w:val="22"/>
                <w:lang w:eastAsia="ko-KR"/>
              </w:rPr>
              <w:t>Brisbane</w:t>
            </w:r>
            <w:r w:rsidR="00FD0239" w:rsidRPr="00334A04">
              <w:rPr>
                <w:sz w:val="22"/>
              </w:rPr>
              <w:t xml:space="preserve">, </w:t>
            </w:r>
            <w:r w:rsidRPr="00334A04">
              <w:rPr>
                <w:sz w:val="22"/>
              </w:rPr>
              <w:t>AUS</w:t>
            </w:r>
            <w:r w:rsidR="00FD0239" w:rsidRPr="00334A04">
              <w:rPr>
                <w:sz w:val="22"/>
              </w:rPr>
              <w:t xml:space="preserve">, </w:t>
            </w:r>
            <w:r w:rsidRPr="00334A04">
              <w:rPr>
                <w:rFonts w:eastAsia="Malgun Gothic"/>
                <w:sz w:val="22"/>
                <w:lang w:eastAsia="ko-KR"/>
              </w:rPr>
              <w:t>24</w:t>
            </w:r>
            <w:r w:rsidR="00FD0239" w:rsidRPr="00334A04">
              <w:rPr>
                <w:rFonts w:eastAsia="Malgun Gothic"/>
                <w:sz w:val="22"/>
                <w:lang w:eastAsia="ko-KR"/>
              </w:rPr>
              <w:t xml:space="preserve"> - 2</w:t>
            </w:r>
            <w:r w:rsidRPr="00334A04">
              <w:rPr>
                <w:rFonts w:eastAsia="Malgun Gothic"/>
                <w:sz w:val="22"/>
                <w:lang w:eastAsia="ko-KR"/>
              </w:rPr>
              <w:t>8</w:t>
            </w:r>
            <w:r w:rsidR="00FD0239" w:rsidRPr="00334A04">
              <w:rPr>
                <w:sz w:val="22"/>
              </w:rPr>
              <w:t xml:space="preserve"> </w:t>
            </w:r>
            <w:r w:rsidRPr="00334A04">
              <w:rPr>
                <w:rFonts w:eastAsia="Malgun Gothic"/>
                <w:sz w:val="22"/>
                <w:lang w:eastAsia="ko-KR"/>
              </w:rPr>
              <w:t>September</w:t>
            </w:r>
            <w:r w:rsidR="00FD0239" w:rsidRPr="00334A04">
              <w:rPr>
                <w:rFonts w:eastAsia="Malgun Gothic"/>
                <w:sz w:val="22"/>
                <w:lang w:eastAsia="ko-KR"/>
              </w:rPr>
              <w:t>,</w:t>
            </w:r>
            <w:r w:rsidR="00FD0239" w:rsidRPr="00334A04">
              <w:rPr>
                <w:sz w:val="22"/>
              </w:rPr>
              <w:t xml:space="preserve"> 20</w:t>
            </w:r>
            <w:r w:rsidR="00FD0239" w:rsidRPr="00334A04">
              <w:rPr>
                <w:rFonts w:eastAsia="Malgun Gothic"/>
                <w:sz w:val="22"/>
                <w:lang w:eastAsia="ko-KR"/>
              </w:rPr>
              <w:t>1</w:t>
            </w:r>
            <w:r w:rsidRPr="00334A04">
              <w:rPr>
                <w:rFonts w:eastAsia="Malgun Gothic"/>
                <w:sz w:val="22"/>
                <w:lang w:eastAsia="ko-KR"/>
              </w:rPr>
              <w:t>2</w:t>
            </w:r>
          </w:p>
        </w:tc>
      </w:tr>
      <w:tr w:rsidR="00DE2128" w:rsidRPr="00334A04" w:rsidTr="009F5199">
        <w:trPr>
          <w:cantSplit/>
          <w:trHeight w:val="357"/>
        </w:trPr>
        <w:tc>
          <w:tcPr>
            <w:tcW w:w="9923" w:type="dxa"/>
            <w:gridSpan w:val="5"/>
          </w:tcPr>
          <w:p w:rsidR="00DE2128" w:rsidRPr="00334A04" w:rsidRDefault="00DE2128" w:rsidP="009F5199">
            <w:pPr>
              <w:jc w:val="center"/>
              <w:rPr>
                <w:b/>
                <w:bCs/>
              </w:rPr>
            </w:pPr>
            <w:r w:rsidRPr="00334A04">
              <w:rPr>
                <w:b/>
                <w:bCs/>
              </w:rPr>
              <w:t>RAPPORTEUR MEETING DOCUMENT</w:t>
            </w:r>
          </w:p>
        </w:tc>
      </w:tr>
      <w:tr w:rsidR="00DE2128" w:rsidRPr="00334A04" w:rsidTr="009F5199">
        <w:trPr>
          <w:cantSplit/>
          <w:trHeight w:val="357"/>
        </w:trPr>
        <w:tc>
          <w:tcPr>
            <w:tcW w:w="1617" w:type="dxa"/>
          </w:tcPr>
          <w:p w:rsidR="00DE2128" w:rsidRPr="00334A04" w:rsidRDefault="00DE2128" w:rsidP="009F5199">
            <w:pPr>
              <w:rPr>
                <w:b/>
                <w:bCs/>
              </w:rPr>
            </w:pPr>
            <w:r w:rsidRPr="00334A04">
              <w:rPr>
                <w:b/>
                <w:bCs/>
              </w:rPr>
              <w:t>Source:</w:t>
            </w:r>
          </w:p>
        </w:tc>
        <w:tc>
          <w:tcPr>
            <w:tcW w:w="8306" w:type="dxa"/>
            <w:gridSpan w:val="4"/>
          </w:tcPr>
          <w:p w:rsidR="00DE2128" w:rsidRPr="00334A04" w:rsidRDefault="00DE2128" w:rsidP="009F5199">
            <w:r w:rsidRPr="00334A04">
              <w:t>ALCATEL-LUCENT</w:t>
            </w:r>
          </w:p>
        </w:tc>
      </w:tr>
      <w:tr w:rsidR="00DE2128" w:rsidRPr="00334A04" w:rsidTr="009F5199">
        <w:trPr>
          <w:cantSplit/>
          <w:trHeight w:val="357"/>
        </w:trPr>
        <w:tc>
          <w:tcPr>
            <w:tcW w:w="1617" w:type="dxa"/>
          </w:tcPr>
          <w:p w:rsidR="00DE2128" w:rsidRPr="00334A04" w:rsidRDefault="00DE2128" w:rsidP="009F5199">
            <w:pPr>
              <w:spacing w:after="120"/>
            </w:pPr>
            <w:r w:rsidRPr="00334A04">
              <w:rPr>
                <w:b/>
                <w:bCs/>
              </w:rPr>
              <w:t>Title:</w:t>
            </w:r>
          </w:p>
        </w:tc>
        <w:tc>
          <w:tcPr>
            <w:tcW w:w="8306" w:type="dxa"/>
            <w:gridSpan w:val="4"/>
          </w:tcPr>
          <w:p w:rsidR="00DE2128" w:rsidRPr="00334A04" w:rsidRDefault="00426A06" w:rsidP="0073424A">
            <w:pPr>
              <w:spacing w:after="120"/>
            </w:pPr>
            <w:proofErr w:type="spellStart"/>
            <w:r w:rsidRPr="00334A04">
              <w:t>H.Supp.Prio</w:t>
            </w:r>
            <w:proofErr w:type="spellEnd"/>
            <w:r w:rsidRPr="00334A04">
              <w:t xml:space="preserve">: </w:t>
            </w:r>
            <w:r w:rsidR="0073424A" w:rsidRPr="00334A04">
              <w:t>New clause on conventions</w:t>
            </w:r>
          </w:p>
        </w:tc>
      </w:tr>
      <w:tr w:rsidR="00DE2128" w:rsidRPr="00334A04" w:rsidTr="009F5199">
        <w:trPr>
          <w:cantSplit/>
          <w:trHeight w:val="357"/>
        </w:trPr>
        <w:tc>
          <w:tcPr>
            <w:tcW w:w="1617" w:type="dxa"/>
            <w:tcBorders>
              <w:bottom w:val="single" w:sz="12" w:space="0" w:color="auto"/>
            </w:tcBorders>
          </w:tcPr>
          <w:p w:rsidR="00DE2128" w:rsidRPr="00334A04" w:rsidRDefault="00DE2128" w:rsidP="009F5199">
            <w:pPr>
              <w:spacing w:after="120"/>
            </w:pPr>
            <w:r w:rsidRPr="00334A04">
              <w:rPr>
                <w:b/>
                <w:bCs/>
              </w:rPr>
              <w:t>Purpose:</w:t>
            </w:r>
          </w:p>
        </w:tc>
        <w:tc>
          <w:tcPr>
            <w:tcW w:w="8306" w:type="dxa"/>
            <w:gridSpan w:val="4"/>
            <w:tcBorders>
              <w:bottom w:val="single" w:sz="12" w:space="0" w:color="auto"/>
            </w:tcBorders>
          </w:tcPr>
          <w:p w:rsidR="00DE2128" w:rsidRPr="00334A04" w:rsidRDefault="00DE2128" w:rsidP="009F5199">
            <w:pPr>
              <w:spacing w:after="120"/>
            </w:pPr>
            <w:r w:rsidRPr="00334A04">
              <w:t>Proposal</w:t>
            </w:r>
          </w:p>
        </w:tc>
      </w:tr>
    </w:tbl>
    <w:p w:rsidR="00DE2128" w:rsidRPr="00334A04" w:rsidRDefault="00DE2128" w:rsidP="006C499C"/>
    <w:p w:rsidR="00FE1DA9" w:rsidRPr="00334A04" w:rsidRDefault="00FE1DA9" w:rsidP="00FE1DA9">
      <w:pPr>
        <w:pStyle w:val="Headingb"/>
      </w:pPr>
      <w:r w:rsidRPr="00334A04">
        <w:t>Summary</w:t>
      </w:r>
    </w:p>
    <w:p w:rsidR="00FE1DA9" w:rsidRPr="00334A04" w:rsidRDefault="00A76713" w:rsidP="00FE1DA9">
      <w:r w:rsidRPr="00334A04">
        <w:t>This draft uses the stage 2/stage 3 terminology according ITU-T, i.e., as originating in I.130. This terminology was a cause of confusion due to different understandings by other SDOs. Hence, the applied convention should be explicitly described.</w:t>
      </w:r>
    </w:p>
    <w:p w:rsidR="00236763" w:rsidRPr="00334A04" w:rsidRDefault="00236763" w:rsidP="00FE1DA9"/>
    <w:p w:rsidR="00FE1DA9" w:rsidRPr="00334A04" w:rsidRDefault="00FE1DA9" w:rsidP="00C82327">
      <w:pPr>
        <w:widowControl w:val="0"/>
        <w:tabs>
          <w:tab w:val="clear" w:pos="794"/>
          <w:tab w:val="clear" w:pos="1191"/>
          <w:tab w:val="clear" w:pos="1588"/>
          <w:tab w:val="clear" w:pos="1985"/>
        </w:tabs>
        <w:overflowPunct/>
        <w:spacing w:before="0"/>
        <w:textAlignment w:val="auto"/>
        <w:rPr>
          <w:b/>
          <w:lang w:eastAsia="ja-JP"/>
        </w:rPr>
      </w:pPr>
      <w:r w:rsidRPr="00334A04">
        <w:rPr>
          <w:b/>
          <w:lang w:eastAsia="ja-JP"/>
        </w:rPr>
        <w:t>Proposal</w:t>
      </w:r>
    </w:p>
    <w:p w:rsidR="003B10FB" w:rsidRPr="00334A04" w:rsidRDefault="003B10FB" w:rsidP="003B10FB">
      <w:r w:rsidRPr="00334A04">
        <w:t xml:space="preserve">It is proposed to accept the marked up changes below. Changes are marked up against </w:t>
      </w:r>
      <w:r w:rsidR="006576ED" w:rsidRPr="00334A04">
        <w:rPr>
          <w:b/>
        </w:rPr>
        <w:t>TD 794 (WP 2/16)</w:t>
      </w:r>
      <w:r w:rsidRPr="00334A04">
        <w:t xml:space="preserve">, the </w:t>
      </w:r>
      <w:r w:rsidR="006576ED" w:rsidRPr="00334A04">
        <w:t>out</w:t>
      </w:r>
      <w:r w:rsidRPr="00334A04">
        <w:t xml:space="preserve">put draft </w:t>
      </w:r>
      <w:r w:rsidR="006576ED" w:rsidRPr="00334A04">
        <w:t>from last</w:t>
      </w:r>
      <w:r w:rsidRPr="00334A04">
        <w:t xml:space="preserve"> Q.3/16 meeting.</w:t>
      </w:r>
    </w:p>
    <w:p w:rsidR="00284A0E" w:rsidRPr="00334A04" w:rsidRDefault="00284A0E" w:rsidP="00284A0E"/>
    <w:p w:rsidR="0073424A" w:rsidRPr="00334A04" w:rsidRDefault="0073424A" w:rsidP="0073424A">
      <w:r w:rsidRPr="00334A04">
        <w:rPr>
          <w:highlight w:val="green"/>
        </w:rPr>
        <w:t>Change proposal #1:</w:t>
      </w:r>
    </w:p>
    <w:p w:rsidR="0073424A" w:rsidRPr="00334A04" w:rsidRDefault="0073424A" w:rsidP="0073424A">
      <w:pPr>
        <w:pStyle w:val="CorrectionSeparatorBegin"/>
        <w:rPr>
          <w:lang w:val="en-GB"/>
        </w:rPr>
      </w:pPr>
      <w:r w:rsidRPr="00334A04">
        <w:rPr>
          <w:lang w:val="en-GB"/>
        </w:rPr>
        <w:t>[Begin Proposed Correction]</w:t>
      </w:r>
    </w:p>
    <w:p w:rsidR="0073424A" w:rsidRPr="00334A04" w:rsidRDefault="0073424A" w:rsidP="0073424A">
      <w:pPr>
        <w:keepNext/>
        <w:keepLines/>
        <w:spacing w:before="360"/>
        <w:ind w:left="794" w:hanging="794"/>
        <w:outlineLvl w:val="0"/>
        <w:rPr>
          <w:rFonts w:eastAsia="Times New Roman"/>
          <w:b/>
        </w:rPr>
      </w:pPr>
      <w:bookmarkStart w:id="6" w:name="_Toc50523977"/>
      <w:bookmarkStart w:id="7" w:name="_Toc56411849"/>
      <w:bookmarkStart w:id="8" w:name="_Toc56413396"/>
      <w:bookmarkStart w:id="9" w:name="_Toc56486216"/>
      <w:bookmarkStart w:id="10" w:name="_Toc56487265"/>
      <w:bookmarkStart w:id="11" w:name="_Toc56919014"/>
      <w:bookmarkStart w:id="12" w:name="_Toc57026043"/>
      <w:bookmarkStart w:id="13" w:name="_Toc66163909"/>
      <w:bookmarkStart w:id="14" w:name="_Toc67394154"/>
      <w:bookmarkStart w:id="15" w:name="_Toc97618504"/>
      <w:bookmarkStart w:id="16" w:name="_Toc98656947"/>
      <w:bookmarkStart w:id="17" w:name="_Toc99442122"/>
      <w:bookmarkStart w:id="18" w:name="_Toc111628412"/>
      <w:bookmarkStart w:id="19" w:name="_Toc117393958"/>
      <w:bookmarkStart w:id="20" w:name="_Toc129486772"/>
      <w:bookmarkStart w:id="21" w:name="_Toc136240802"/>
      <w:bookmarkStart w:id="22" w:name="_Toc137355954"/>
      <w:bookmarkStart w:id="23" w:name="_Toc137528775"/>
      <w:bookmarkStart w:id="24" w:name="_Toc138652959"/>
      <w:bookmarkStart w:id="25" w:name="_Toc324212975"/>
      <w:bookmarkStart w:id="26" w:name="_Toc324242021"/>
      <w:r w:rsidRPr="00334A04">
        <w:rPr>
          <w:rFonts w:eastAsia="Times New Roman"/>
          <w:b/>
        </w:rPr>
        <w:t>2</w:t>
      </w:r>
      <w:r w:rsidRPr="00334A04">
        <w:rPr>
          <w:rFonts w:eastAsia="Times New Roman"/>
          <w:b/>
        </w:rPr>
        <w:tab/>
        <w:t>Reference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34A04">
        <w:rPr>
          <w:rFonts w:eastAsia="Times New Roman"/>
          <w:b/>
        </w:rPr>
        <w:t>s</w:t>
      </w:r>
      <w:bookmarkEnd w:id="25"/>
      <w:bookmarkEnd w:id="26"/>
    </w:p>
    <w:p w:rsidR="0073424A" w:rsidRPr="00334A04" w:rsidRDefault="0073424A" w:rsidP="0073424A">
      <w:pPr>
        <w:rPr>
          <w:rFonts w:eastAsia="Times New Roman"/>
        </w:rPr>
      </w:pPr>
      <w:r w:rsidRPr="00334A04">
        <w:rPr>
          <w:rFonts w:eastAsia="Times New Roman"/>
        </w:rPr>
        <w:t xml:space="preserve">The following ITU-T Recommendations and other references contain provisions, which, through reference in this text, constitute provisions of this Supplement.  At the time of publication, the editions indicated were valid.  All Recommendations and other references are subject to revision; </w:t>
      </w:r>
      <w:r w:rsidRPr="00334A04">
        <w:rPr>
          <w:rFonts w:eastAsia="Times New Roman"/>
        </w:rPr>
        <w:lastRenderedPageBreak/>
        <w:t>all users of this Supplement are therefore encouraged to investigate the possibility of applying the most recent edition of the Recommendations and other references listed below.</w:t>
      </w:r>
    </w:p>
    <w:p w:rsidR="0073424A" w:rsidRPr="00334A04" w:rsidRDefault="00456851" w:rsidP="0073424A">
      <w:pPr>
        <w:ind w:left="1980" w:hanging="1980"/>
        <w:rPr>
          <w:ins w:id="27" w:author="Dr. Albrecht Schwarz" w:date="2012-07-25T14:45:00Z"/>
          <w:rFonts w:eastAsia="Times New Roman"/>
          <w:rPrChange w:id="28" w:author="Dr. Albrecht Schwarz" w:date="2012-07-25T14:45:00Z">
            <w:rPr>
              <w:ins w:id="29" w:author="Dr. Albrecht Schwarz" w:date="2012-07-25T14:45:00Z"/>
              <w:rFonts w:eastAsia="Times New Roman"/>
              <w:lang w:val="fr-FR"/>
            </w:rPr>
          </w:rPrChange>
        </w:rPr>
      </w:pPr>
      <w:ins w:id="30" w:author="Dr. Albrecht Schwarz" w:date="2012-07-25T14:45:00Z">
        <w:r w:rsidRPr="00334A04">
          <w:rPr>
            <w:rFonts w:eastAsia="Times New Roman"/>
            <w:rPrChange w:id="31" w:author="Dr. Albrecht Schwarz" w:date="2012-07-25T14:45:00Z">
              <w:rPr>
                <w:rFonts w:eastAsia="Times New Roman"/>
                <w:lang w:val="fr-FR"/>
              </w:rPr>
            </w:rPrChange>
          </w:rPr>
          <w:t>[ITU-T I.130]</w:t>
        </w:r>
        <w:r w:rsidRPr="00334A04">
          <w:rPr>
            <w:rFonts w:eastAsia="Times New Roman"/>
            <w:rPrChange w:id="32" w:author="Dr. Albrecht Schwarz" w:date="2012-07-25T14:45:00Z">
              <w:rPr>
                <w:rFonts w:eastAsia="Times New Roman"/>
                <w:lang w:val="fr-FR"/>
              </w:rPr>
            </w:rPrChange>
          </w:rPr>
          <w:tab/>
        </w:r>
        <w:r w:rsidR="0073424A" w:rsidRPr="00334A04">
          <w:rPr>
            <w:rFonts w:eastAsia="Times New Roman"/>
          </w:rPr>
          <w:tab/>
        </w:r>
        <w:r w:rsidRPr="00334A04">
          <w:rPr>
            <w:rFonts w:eastAsia="Times New Roman"/>
            <w:rPrChange w:id="33" w:author="Dr. Albrecht Schwarz" w:date="2012-07-25T14:45:00Z">
              <w:rPr>
                <w:rFonts w:eastAsia="Times New Roman"/>
                <w:lang w:val="fr-FR"/>
              </w:rPr>
            </w:rPrChange>
          </w:rPr>
          <w:t xml:space="preserve">Recommendation ITU-T I.130 (11/1988), </w:t>
        </w:r>
        <w:r w:rsidRPr="00334A04">
          <w:rPr>
            <w:rFonts w:eastAsia="Times New Roman"/>
            <w:i/>
            <w:rPrChange w:id="34" w:author="Dr. Albrecht Schwarz" w:date="2012-07-25T14:45:00Z">
              <w:rPr>
                <w:rFonts w:eastAsia="Times New Roman"/>
                <w:i/>
                <w:lang w:val="fr-FR"/>
              </w:rPr>
            </w:rPrChange>
          </w:rPr>
          <w:t>Method for the characterization of telecommunication services supported by an ISDN and network capabilities of an ISDN.</w:t>
        </w:r>
      </w:ins>
    </w:p>
    <w:p w:rsidR="0073424A" w:rsidRPr="00334A04" w:rsidRDefault="0073424A" w:rsidP="0073424A">
      <w:pPr>
        <w:ind w:left="1980" w:hanging="1980"/>
        <w:rPr>
          <w:rFonts w:eastAsia="Times New Roman"/>
        </w:rPr>
      </w:pPr>
      <w:r w:rsidRPr="00334A04">
        <w:rPr>
          <w:rFonts w:eastAsia="Times New Roman"/>
        </w:rPr>
        <w:t>[ITU-T H.248.1]</w:t>
      </w:r>
      <w:r w:rsidRPr="00334A04">
        <w:rPr>
          <w:rFonts w:eastAsia="Times New Roman"/>
        </w:rPr>
        <w:tab/>
        <w:t xml:space="preserve">Recommendation ITU-T H.248.1 (09/2005), </w:t>
      </w:r>
      <w:r w:rsidRPr="00334A04">
        <w:rPr>
          <w:rFonts w:eastAsia="Times New Roman"/>
          <w:i/>
        </w:rPr>
        <w:t>Gateway Control Protocol: Version 3.</w:t>
      </w:r>
    </w:p>
    <w:p w:rsidR="0073424A" w:rsidRPr="00334A04" w:rsidRDefault="0073424A" w:rsidP="0073424A">
      <w:pPr>
        <w:ind w:left="1980" w:hanging="1980"/>
        <w:rPr>
          <w:rFonts w:eastAsia="Times New Roman"/>
        </w:rPr>
      </w:pPr>
      <w:r w:rsidRPr="00334A04">
        <w:rPr>
          <w:rFonts w:eastAsia="Times New Roman"/>
        </w:rPr>
        <w:t>[ITU-T H.248.44]</w:t>
      </w:r>
      <w:r w:rsidRPr="00334A04">
        <w:rPr>
          <w:rFonts w:eastAsia="Times New Roman"/>
        </w:rPr>
        <w:tab/>
        <w:t xml:space="preserve">Recommendation ITU-T H.248.44 (01/2007), </w:t>
      </w:r>
      <w:r w:rsidRPr="00334A04">
        <w:rPr>
          <w:rFonts w:eastAsia="Times New Roman"/>
          <w:i/>
        </w:rPr>
        <w:t>Gateway Control Protocol: Multi-level precedence and pre-emption package.</w:t>
      </w:r>
    </w:p>
    <w:p w:rsidR="0073424A" w:rsidRPr="00334A04" w:rsidRDefault="0073424A" w:rsidP="0073424A">
      <w:pPr>
        <w:ind w:left="1980" w:hanging="1980"/>
        <w:rPr>
          <w:rFonts w:eastAsia="Times New Roman"/>
        </w:rPr>
      </w:pPr>
      <w:r w:rsidRPr="00334A04">
        <w:rPr>
          <w:rFonts w:eastAsia="Times New Roman"/>
        </w:rPr>
        <w:t>[ITU-T H.248.81]</w:t>
      </w:r>
      <w:r w:rsidRPr="00334A04">
        <w:rPr>
          <w:rFonts w:eastAsia="Times New Roman"/>
        </w:rPr>
        <w:tab/>
        <w:t xml:space="preserve">Recommendation ITU-T H.248.81 (05/2011), </w:t>
      </w:r>
      <w:r w:rsidRPr="00334A04">
        <w:rPr>
          <w:rFonts w:eastAsia="Times New Roman"/>
          <w:i/>
        </w:rPr>
        <w:t>Gateway Control Protocol: Guidelines on the use of the International Emergency Preference Scheme (IEPS) Call Indicator and Priority Indicator in H.248 Profiles.</w:t>
      </w:r>
    </w:p>
    <w:p w:rsidR="0073424A" w:rsidRPr="00334A04" w:rsidRDefault="0073424A" w:rsidP="0073424A">
      <w:pPr>
        <w:ind w:left="1980" w:hanging="1980"/>
        <w:rPr>
          <w:rFonts w:eastAsia="Times New Roman"/>
        </w:rPr>
      </w:pPr>
      <w:r w:rsidRPr="00334A04">
        <w:rPr>
          <w:rFonts w:eastAsia="Times New Roman"/>
        </w:rPr>
        <w:t>[ITU-T H.Sup9]</w:t>
      </w:r>
      <w:r w:rsidRPr="00334A04">
        <w:rPr>
          <w:rFonts w:eastAsia="Times New Roman"/>
        </w:rPr>
        <w:tab/>
      </w:r>
      <w:r w:rsidRPr="00334A04">
        <w:rPr>
          <w:rFonts w:eastAsia="Times New Roman"/>
        </w:rPr>
        <w:tab/>
        <w:t xml:space="preserve">Supplement 9 to the ITU-T H-series (05/2008), </w:t>
      </w:r>
      <w:r w:rsidRPr="00334A04">
        <w:rPr>
          <w:rFonts w:eastAsia="Times New Roman"/>
          <w:i/>
        </w:rPr>
        <w:t>Gateway Control Protocol: Operation of H.248 with H.225.0, SIP, and ISUP in Support of Emergency Telecommunications Service (ETS)/International Emergency Preference Scheme (IEPS).</w:t>
      </w:r>
    </w:p>
    <w:p w:rsidR="0073424A" w:rsidRPr="00334A04" w:rsidRDefault="0073424A" w:rsidP="0073424A">
      <w:pPr>
        <w:pStyle w:val="Correctionend"/>
        <w:rPr>
          <w:lang w:val="en-GB"/>
        </w:rPr>
      </w:pPr>
      <w:r w:rsidRPr="00334A04">
        <w:rPr>
          <w:lang w:val="en-GB"/>
        </w:rPr>
        <w:t>[End Proposed Correction]</w:t>
      </w:r>
    </w:p>
    <w:p w:rsidR="0073424A" w:rsidRPr="00334A04" w:rsidRDefault="0073424A" w:rsidP="00284A0E"/>
    <w:p w:rsidR="00284A0E" w:rsidRPr="00334A04" w:rsidRDefault="00284A0E" w:rsidP="00284A0E">
      <w:r w:rsidRPr="00334A04">
        <w:rPr>
          <w:highlight w:val="green"/>
        </w:rPr>
        <w:t>Change proposal #</w:t>
      </w:r>
      <w:r w:rsidR="0073424A" w:rsidRPr="00334A04">
        <w:rPr>
          <w:highlight w:val="green"/>
        </w:rPr>
        <w:t>2</w:t>
      </w:r>
      <w:r w:rsidRPr="00334A04">
        <w:rPr>
          <w:highlight w:val="green"/>
        </w:rPr>
        <w:t>:</w:t>
      </w:r>
    </w:p>
    <w:p w:rsidR="00284A0E" w:rsidRPr="00334A04" w:rsidRDefault="00284A0E" w:rsidP="00284A0E">
      <w:pPr>
        <w:pStyle w:val="CorrectionSeparatorBegin"/>
        <w:rPr>
          <w:lang w:val="en-GB"/>
        </w:rPr>
      </w:pPr>
      <w:r w:rsidRPr="00334A04">
        <w:rPr>
          <w:lang w:val="en-GB"/>
        </w:rPr>
        <w:t>[Begin Proposed Correction]</w:t>
      </w:r>
    </w:p>
    <w:p w:rsidR="0073424A" w:rsidRPr="00334A04" w:rsidRDefault="0073424A" w:rsidP="0073424A">
      <w:pPr>
        <w:keepNext/>
        <w:keepLines/>
        <w:spacing w:before="360"/>
        <w:ind w:left="794" w:hanging="794"/>
        <w:outlineLvl w:val="0"/>
        <w:rPr>
          <w:rFonts w:eastAsia="Times New Roman"/>
          <w:b/>
        </w:rPr>
      </w:pPr>
      <w:bookmarkStart w:id="35" w:name="_Toc324212979"/>
      <w:bookmarkStart w:id="36" w:name="_Toc324242025"/>
      <w:r w:rsidRPr="00334A04">
        <w:rPr>
          <w:rFonts w:eastAsia="Times New Roman"/>
          <w:b/>
        </w:rPr>
        <w:t>4</w:t>
      </w:r>
      <w:r w:rsidRPr="00334A04">
        <w:rPr>
          <w:rFonts w:eastAsia="Times New Roman"/>
          <w:b/>
        </w:rPr>
        <w:tab/>
        <w:t>Abbreviations</w:t>
      </w:r>
      <w:bookmarkEnd w:id="35"/>
      <w:bookmarkEnd w:id="36"/>
    </w:p>
    <w:tbl>
      <w:tblPr>
        <w:tblW w:w="0" w:type="auto"/>
        <w:tblLayout w:type="fixed"/>
        <w:tblLook w:val="01E0" w:firstRow="1" w:lastRow="1" w:firstColumn="1" w:lastColumn="1" w:noHBand="0" w:noVBand="0"/>
      </w:tblPr>
      <w:tblGrid>
        <w:gridCol w:w="1417"/>
        <w:gridCol w:w="8277"/>
      </w:tblGrid>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DPI</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Deep Packet Inspection</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DS</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Differentiated Services</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proofErr w:type="spellStart"/>
            <w:r w:rsidRPr="00334A04">
              <w:rPr>
                <w:rFonts w:eastAsia="Times New Roman"/>
              </w:rPr>
              <w:t>eMPS</w:t>
            </w:r>
            <w:proofErr w:type="spellEnd"/>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Extended Multimedia Priority Service</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ETS</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Emergency Telecommunications Service</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IBCF</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IP Border Control Function</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IEPS</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International Emergency Preference Scheme</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IP</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Internet Protocol</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proofErr w:type="spellStart"/>
            <w:r w:rsidRPr="00334A04">
              <w:rPr>
                <w:rFonts w:eastAsia="Times New Roman"/>
              </w:rPr>
              <w:t>LxVPN</w:t>
            </w:r>
            <w:proofErr w:type="spellEnd"/>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Layer X Virtual Private Network</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MG</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Media Gateway</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MGC</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Media Gateway Controller</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MPLS</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Multi-path label switching</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MPS</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Multimedia Priority Service</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proofErr w:type="spellStart"/>
            <w:r w:rsidRPr="00334A04">
              <w:rPr>
                <w:rFonts w:eastAsia="Times New Roman"/>
              </w:rPr>
              <w:t>QoS</w:t>
            </w:r>
            <w:proofErr w:type="spellEnd"/>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Quality of Service</w:t>
            </w:r>
          </w:p>
        </w:tc>
      </w:tr>
      <w:tr w:rsidR="0074135D" w:rsidRPr="00334A04" w:rsidTr="00FE3AB4">
        <w:trPr>
          <w:ins w:id="37" w:author="Dr. Albrecht Schwarz" w:date="2012-07-25T14:56:00Z"/>
        </w:trPr>
        <w:tc>
          <w:tcPr>
            <w:tcW w:w="1417" w:type="dxa"/>
            <w:shd w:val="clear" w:color="auto" w:fill="auto"/>
          </w:tcPr>
          <w:p w:rsidR="0074135D" w:rsidRPr="00334A04" w:rsidRDefault="0074135D" w:rsidP="0073424A">
            <w:pPr>
              <w:tabs>
                <w:tab w:val="clear" w:pos="794"/>
                <w:tab w:val="clear" w:pos="1191"/>
                <w:tab w:val="clear" w:pos="1588"/>
                <w:tab w:val="clear" w:pos="1985"/>
              </w:tabs>
              <w:rPr>
                <w:ins w:id="38" w:author="Dr. Albrecht Schwarz" w:date="2012-07-25T14:56:00Z"/>
                <w:rFonts w:eastAsia="Times New Roman"/>
              </w:rPr>
            </w:pPr>
            <w:ins w:id="39" w:author="Dr. Albrecht Schwarz" w:date="2012-07-25T14:57:00Z">
              <w:r w:rsidRPr="00334A04">
                <w:rPr>
                  <w:rFonts w:eastAsia="Times New Roman"/>
                </w:rPr>
                <w:t>SDO</w:t>
              </w:r>
            </w:ins>
          </w:p>
        </w:tc>
        <w:tc>
          <w:tcPr>
            <w:tcW w:w="8277" w:type="dxa"/>
            <w:shd w:val="clear" w:color="auto" w:fill="auto"/>
          </w:tcPr>
          <w:p w:rsidR="0074135D" w:rsidRPr="00334A04" w:rsidRDefault="0074135D" w:rsidP="0073424A">
            <w:pPr>
              <w:tabs>
                <w:tab w:val="clear" w:pos="794"/>
                <w:tab w:val="clear" w:pos="1191"/>
                <w:tab w:val="clear" w:pos="1588"/>
                <w:tab w:val="clear" w:pos="1985"/>
              </w:tabs>
              <w:rPr>
                <w:ins w:id="40" w:author="Dr. Albrecht Schwarz" w:date="2012-07-25T14:56:00Z"/>
                <w:rFonts w:eastAsia="Times New Roman"/>
              </w:rPr>
            </w:pPr>
            <w:ins w:id="41" w:author="Dr. Albrecht Schwarz" w:date="2012-07-25T14:57:00Z">
              <w:r w:rsidRPr="00334A04">
                <w:rPr>
                  <w:rFonts w:eastAsia="Times New Roman"/>
                </w:rPr>
                <w:t>Standards Development Organization</w:t>
              </w:r>
            </w:ins>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TC</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Traffic Class</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TDDP</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Technology-dependent Decision Point</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lastRenderedPageBreak/>
              <w:t>TDF</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Traffic Detection Function</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TIDP</w:t>
            </w:r>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Technology-Independent Decision Point</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proofErr w:type="spellStart"/>
            <w:r w:rsidRPr="00334A04">
              <w:rPr>
                <w:rFonts w:eastAsia="Times New Roman"/>
              </w:rPr>
              <w:t>ToS</w:t>
            </w:r>
            <w:proofErr w:type="spellEnd"/>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Type of Service</w:t>
            </w:r>
          </w:p>
        </w:tc>
      </w:tr>
      <w:tr w:rsidR="0073424A" w:rsidRPr="00334A04" w:rsidTr="00FE3AB4">
        <w:tc>
          <w:tcPr>
            <w:tcW w:w="141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proofErr w:type="spellStart"/>
            <w:r w:rsidRPr="00334A04">
              <w:rPr>
                <w:rFonts w:eastAsia="Times New Roman"/>
              </w:rPr>
              <w:t>TrGW</w:t>
            </w:r>
            <w:proofErr w:type="spellEnd"/>
          </w:p>
        </w:tc>
        <w:tc>
          <w:tcPr>
            <w:tcW w:w="8277" w:type="dxa"/>
            <w:shd w:val="clear" w:color="auto" w:fill="auto"/>
          </w:tcPr>
          <w:p w:rsidR="0073424A" w:rsidRPr="00334A04" w:rsidRDefault="0073424A" w:rsidP="0073424A">
            <w:pPr>
              <w:tabs>
                <w:tab w:val="clear" w:pos="794"/>
                <w:tab w:val="clear" w:pos="1191"/>
                <w:tab w:val="clear" w:pos="1588"/>
                <w:tab w:val="clear" w:pos="1985"/>
              </w:tabs>
              <w:rPr>
                <w:rFonts w:eastAsia="Times New Roman"/>
              </w:rPr>
            </w:pPr>
            <w:r w:rsidRPr="00334A04">
              <w:rPr>
                <w:rFonts w:eastAsia="Times New Roman"/>
              </w:rPr>
              <w:t>Trunking Gateway</w:t>
            </w:r>
          </w:p>
        </w:tc>
      </w:tr>
    </w:tbl>
    <w:p w:rsidR="0073424A" w:rsidRPr="00334A04" w:rsidRDefault="0073424A" w:rsidP="0073424A">
      <w:pPr>
        <w:keepNext/>
        <w:keepLines/>
        <w:spacing w:before="360"/>
        <w:ind w:left="794" w:hanging="794"/>
        <w:outlineLvl w:val="0"/>
        <w:rPr>
          <w:ins w:id="42" w:author="Dr. Albrecht Schwarz" w:date="2012-07-25T14:43:00Z"/>
          <w:rFonts w:eastAsia="Times New Roman"/>
          <w:b/>
        </w:rPr>
      </w:pPr>
      <w:bookmarkStart w:id="43" w:name="_Toc50523980"/>
      <w:bookmarkStart w:id="44" w:name="_Toc56411852"/>
      <w:bookmarkStart w:id="45" w:name="_Toc56413399"/>
      <w:bookmarkStart w:id="46" w:name="_Toc56486219"/>
      <w:bookmarkStart w:id="47" w:name="_Toc56487268"/>
      <w:bookmarkStart w:id="48" w:name="_Toc56919017"/>
      <w:bookmarkStart w:id="49" w:name="_Toc57026046"/>
      <w:bookmarkStart w:id="50" w:name="_Toc66163912"/>
      <w:bookmarkStart w:id="51" w:name="_Toc67394157"/>
      <w:bookmarkStart w:id="52" w:name="_Toc97618507"/>
      <w:bookmarkStart w:id="53" w:name="_Toc98656950"/>
      <w:bookmarkStart w:id="54" w:name="_Toc99442125"/>
      <w:bookmarkStart w:id="55" w:name="_Toc111628415"/>
      <w:bookmarkStart w:id="56" w:name="_Toc117393961"/>
      <w:bookmarkStart w:id="57" w:name="_Toc129486775"/>
      <w:bookmarkStart w:id="58" w:name="_Toc136240805"/>
      <w:bookmarkStart w:id="59" w:name="_Toc137355957"/>
      <w:bookmarkStart w:id="60" w:name="_Toc137528778"/>
      <w:bookmarkStart w:id="61" w:name="_Toc138652962"/>
      <w:bookmarkStart w:id="62" w:name="_Toc324212980"/>
      <w:bookmarkStart w:id="63" w:name="_Toc324242026"/>
      <w:ins w:id="64" w:author="Dr. Albrecht Schwarz" w:date="2012-07-25T14:43:00Z">
        <w:r w:rsidRPr="00334A04">
          <w:rPr>
            <w:rFonts w:eastAsia="Times New Roman"/>
            <w:b/>
          </w:rPr>
          <w:t>5</w:t>
        </w:r>
        <w:r w:rsidRPr="00334A04">
          <w:rPr>
            <w:rFonts w:eastAsia="Times New Roman"/>
            <w:b/>
          </w:rPr>
          <w:tab/>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34A04">
          <w:rPr>
            <w:rFonts w:eastAsia="Times New Roman"/>
            <w:b/>
          </w:rPr>
          <w:t>Conventions</w:t>
        </w:r>
      </w:ins>
    </w:p>
    <w:p w:rsidR="0073424A" w:rsidRPr="00334A04" w:rsidRDefault="00917BE3" w:rsidP="0073424A">
      <w:pPr>
        <w:rPr>
          <w:ins w:id="65" w:author="Dr. Albrecht Schwarz" w:date="2012-07-25T14:49:00Z"/>
          <w:rFonts w:eastAsia="Times New Roman"/>
        </w:rPr>
      </w:pPr>
      <w:ins w:id="66" w:author="Dr. Albrecht Schwarz" w:date="2012-07-25T14:48:00Z">
        <w:r w:rsidRPr="00334A04">
          <w:rPr>
            <w:rFonts w:eastAsia="Times New Roman"/>
          </w:rPr>
          <w:t xml:space="preserve">[ITU-T I.130] defines a </w:t>
        </w:r>
        <w:r w:rsidR="00456851" w:rsidRPr="00334A04">
          <w:rPr>
            <w:rFonts w:eastAsia="Times New Roman"/>
            <w:i/>
            <w:rPrChange w:id="67" w:author="Dr. Albrecht Schwarz" w:date="2012-07-25T14:55:00Z">
              <w:rPr>
                <w:rFonts w:eastAsia="Times New Roman"/>
              </w:rPr>
            </w:rPrChange>
          </w:rPr>
          <w:t>stage</w:t>
        </w:r>
        <w:r w:rsidRPr="00334A04">
          <w:rPr>
            <w:rFonts w:eastAsia="Times New Roman"/>
          </w:rPr>
          <w:t xml:space="preserve"> and </w:t>
        </w:r>
        <w:r w:rsidR="00456851" w:rsidRPr="00334A04">
          <w:rPr>
            <w:rFonts w:eastAsia="Times New Roman"/>
            <w:i/>
            <w:rPrChange w:id="68" w:author="Dr. Albrecht Schwarz" w:date="2012-07-25T14:55:00Z">
              <w:rPr>
                <w:rFonts w:eastAsia="Times New Roman"/>
              </w:rPr>
            </w:rPrChange>
          </w:rPr>
          <w:t>description level</w:t>
        </w:r>
        <w:r w:rsidRPr="00334A04">
          <w:rPr>
            <w:rFonts w:eastAsia="Times New Roman"/>
          </w:rPr>
          <w:t xml:space="preserve"> based specification methodology. </w:t>
        </w:r>
      </w:ins>
      <w:ins w:id="69" w:author="Dr. Albrecht Schwarz" w:date="2012-07-25T14:44:00Z">
        <w:r w:rsidR="0073424A" w:rsidRPr="00334A04">
          <w:rPr>
            <w:rFonts w:eastAsia="Times New Roman"/>
          </w:rPr>
          <w:t>This document uses the conventions of “stage 2” and “stage 3” according [ITU-T I.130]</w:t>
        </w:r>
      </w:ins>
      <w:ins w:id="70" w:author="Dr. Albrecht Schwarz" w:date="2012-07-25T14:49:00Z">
        <w:r w:rsidRPr="00334A04">
          <w:rPr>
            <w:rFonts w:eastAsia="Times New Roman"/>
          </w:rPr>
          <w:t xml:space="preserve">, which would relate to following </w:t>
        </w:r>
      </w:ins>
      <w:ins w:id="71" w:author="Dr. Albrecht Schwarz" w:date="2012-07-25T14:55:00Z">
        <w:r w:rsidR="0074135D" w:rsidRPr="00334A04">
          <w:rPr>
            <w:rFonts w:eastAsia="Times New Roman"/>
          </w:rPr>
          <w:t xml:space="preserve">kind of </w:t>
        </w:r>
      </w:ins>
      <w:ins w:id="72" w:author="Dr. Albrecht Schwarz" w:date="2012-07-25T14:49:00Z">
        <w:r w:rsidRPr="00334A04">
          <w:rPr>
            <w:rFonts w:eastAsia="Times New Roman"/>
          </w:rPr>
          <w:t>information in case of signalling interface specifications (such as H.248 profiles):</w:t>
        </w:r>
      </w:ins>
    </w:p>
    <w:p w:rsidR="00791D70" w:rsidRPr="00334A04" w:rsidRDefault="00917BE3" w:rsidP="00791D70">
      <w:pPr>
        <w:pStyle w:val="ListParagraph"/>
        <w:numPr>
          <w:ilvl w:val="0"/>
          <w:numId w:val="31"/>
        </w:numPr>
        <w:rPr>
          <w:ins w:id="73" w:author="Dr. Albrecht Schwarz" w:date="2012-07-25T14:51:00Z"/>
          <w:rFonts w:eastAsia="Times New Roman"/>
        </w:rPr>
        <w:pPrChange w:id="74" w:author="Dr. Albrecht Schwarz" w:date="2012-07-25T14:50:00Z">
          <w:pPr/>
        </w:pPrChange>
      </w:pPr>
      <w:ins w:id="75" w:author="Dr. Albrecht Schwarz" w:date="2012-07-25T14:50:00Z">
        <w:r w:rsidRPr="00334A04">
          <w:rPr>
            <w:rFonts w:eastAsia="Times New Roman"/>
          </w:rPr>
          <w:t>stage 2: requirement for</w:t>
        </w:r>
      </w:ins>
      <w:ins w:id="76" w:author="Dr. Albrecht Schwarz" w:date="2012-07-25T14:51:00Z">
        <w:r w:rsidRPr="00334A04">
          <w:rPr>
            <w:rFonts w:eastAsia="Times New Roman"/>
          </w:rPr>
          <w:t xml:space="preserve"> signalling interface and</w:t>
        </w:r>
      </w:ins>
    </w:p>
    <w:p w:rsidR="00791D70" w:rsidRPr="00334A04" w:rsidRDefault="00917BE3" w:rsidP="00791D70">
      <w:pPr>
        <w:pStyle w:val="ListParagraph"/>
        <w:numPr>
          <w:ilvl w:val="0"/>
          <w:numId w:val="31"/>
        </w:numPr>
        <w:rPr>
          <w:ins w:id="77" w:author="Dr. Albrecht Schwarz" w:date="2012-07-25T14:50:00Z"/>
          <w:rFonts w:eastAsia="Times New Roman"/>
          <w:rPrChange w:id="78" w:author="Dr. Albrecht Schwarz" w:date="2012-07-25T14:50:00Z">
            <w:rPr>
              <w:ins w:id="79" w:author="Dr. Albrecht Schwarz" w:date="2012-07-25T14:50:00Z"/>
            </w:rPr>
          </w:rPrChange>
        </w:rPr>
        <w:pPrChange w:id="80" w:author="Dr. Albrecht Schwarz" w:date="2012-07-25T14:50:00Z">
          <w:pPr/>
        </w:pPrChange>
      </w:pPr>
      <w:proofErr w:type="gramStart"/>
      <w:ins w:id="81" w:author="Dr. Albrecht Schwarz" w:date="2012-07-25T14:51:00Z">
        <w:r w:rsidRPr="00334A04">
          <w:rPr>
            <w:rFonts w:eastAsia="Times New Roman"/>
          </w:rPr>
          <w:t>stage</w:t>
        </w:r>
        <w:proofErr w:type="gramEnd"/>
        <w:r w:rsidRPr="00334A04">
          <w:rPr>
            <w:rFonts w:eastAsia="Times New Roman"/>
          </w:rPr>
          <w:t xml:space="preserve"> 3: protocol solution.</w:t>
        </w:r>
      </w:ins>
    </w:p>
    <w:p w:rsidR="00917BE3" w:rsidRPr="00334A04" w:rsidRDefault="00917BE3" w:rsidP="0073424A">
      <w:pPr>
        <w:rPr>
          <w:ins w:id="82" w:author="Dr. Albrecht Schwarz" w:date="2012-07-25T14:51:00Z"/>
          <w:rFonts w:eastAsia="Times New Roman"/>
        </w:rPr>
      </w:pPr>
      <w:ins w:id="83" w:author="Dr. Albrecht Schwarz" w:date="2012-07-25T14:51:00Z">
        <w:r w:rsidRPr="00334A04">
          <w:rPr>
            <w:rFonts w:eastAsia="Times New Roman"/>
          </w:rPr>
          <w:t>It may be noted that stage 2 and stage 3 information are fully decoupled (</w:t>
        </w:r>
      </w:ins>
      <w:ins w:id="84" w:author="Dr. Albrecht Schwarz" w:date="2012-07-25T14:52:00Z">
        <w:r w:rsidRPr="00334A04">
          <w:rPr>
            <w:rFonts w:eastAsia="Times New Roman"/>
          </w:rPr>
          <w:t>according [ITU-T I.130]</w:t>
        </w:r>
      </w:ins>
      <w:ins w:id="85" w:author="Dr. Albrecht Schwarz" w:date="2012-07-25T14:51:00Z">
        <w:r w:rsidRPr="00334A04">
          <w:rPr>
            <w:rFonts w:eastAsia="Times New Roman"/>
          </w:rPr>
          <w:t>)</w:t>
        </w:r>
      </w:ins>
      <w:ins w:id="86" w:author="Dr. Albrecht Schwarz" w:date="2012-07-25T14:52:00Z">
        <w:r w:rsidRPr="00334A04">
          <w:rPr>
            <w:rFonts w:eastAsia="Times New Roman"/>
          </w:rPr>
          <w:t>, e.g., a specific requirement may be principally satisfied by multiple signalling solutions.</w:t>
        </w:r>
      </w:ins>
    </w:p>
    <w:p w:rsidR="00791D70" w:rsidRPr="00334A04" w:rsidRDefault="00456851" w:rsidP="00791D70">
      <w:pPr>
        <w:pStyle w:val="Note"/>
        <w:rPr>
          <w:ins w:id="87" w:author="Dr. Albrecht Schwarz" w:date="2012-07-25T14:44:00Z"/>
          <w:sz w:val="22"/>
          <w:szCs w:val="22"/>
          <w:rPrChange w:id="88" w:author="Dr. Albrecht Schwarz" w:date="2012-07-25T14:55:00Z">
            <w:rPr>
              <w:ins w:id="89" w:author="Dr. Albrecht Schwarz" w:date="2012-07-25T14:44:00Z"/>
            </w:rPr>
          </w:rPrChange>
        </w:rPr>
        <w:pPrChange w:id="90" w:author="Dr. Albrecht Schwarz" w:date="2012-07-25T14:54:00Z">
          <w:pPr/>
        </w:pPrChange>
      </w:pPr>
      <w:ins w:id="91" w:author="Dr. Albrecht Schwarz" w:date="2012-07-25T14:53:00Z">
        <w:r w:rsidRPr="00334A04">
          <w:rPr>
            <w:sz w:val="22"/>
            <w:szCs w:val="22"/>
            <w:rPrChange w:id="92" w:author="Dr. Albrecht Schwarz" w:date="2012-07-25T14:55:00Z">
              <w:rPr/>
            </w:rPrChange>
          </w:rPr>
          <w:t xml:space="preserve">NOTE – </w:t>
        </w:r>
      </w:ins>
      <w:ins w:id="93" w:author="Dr. Albrecht Schwarz" w:date="2012-07-25T14:56:00Z">
        <w:r w:rsidR="0074135D" w:rsidRPr="00334A04">
          <w:rPr>
            <w:sz w:val="22"/>
            <w:szCs w:val="22"/>
          </w:rPr>
          <w:t xml:space="preserve">Other </w:t>
        </w:r>
      </w:ins>
      <w:ins w:id="94" w:author="Dr. Albrecht Schwarz" w:date="2012-07-25T14:54:00Z">
        <w:r w:rsidRPr="00334A04">
          <w:rPr>
            <w:sz w:val="22"/>
            <w:szCs w:val="22"/>
            <w:rPrChange w:id="95" w:author="Dr. Albrecht Schwarz" w:date="2012-07-25T14:55:00Z">
              <w:rPr/>
            </w:rPrChange>
          </w:rPr>
          <w:t>SDOs outside ITU-T may use a different convention for stage-based specification processes.</w:t>
        </w:r>
      </w:ins>
    </w:p>
    <w:p w:rsidR="0073424A" w:rsidRPr="00334A04" w:rsidRDefault="0073424A" w:rsidP="0073424A">
      <w:pPr>
        <w:keepNext/>
        <w:keepLines/>
        <w:spacing w:before="360"/>
        <w:ind w:left="794" w:hanging="794"/>
        <w:outlineLvl w:val="0"/>
        <w:rPr>
          <w:rFonts w:eastAsia="Times New Roman"/>
          <w:b/>
        </w:rPr>
      </w:pPr>
      <w:ins w:id="96" w:author="Dr. Albrecht Schwarz" w:date="2012-07-25T14:43:00Z">
        <w:r w:rsidRPr="00334A04">
          <w:rPr>
            <w:rFonts w:eastAsia="Times New Roman"/>
            <w:b/>
          </w:rPr>
          <w:t>6</w:t>
        </w:r>
      </w:ins>
      <w:del w:id="97" w:author="Dr. Albrecht Schwarz" w:date="2012-07-25T14:43:00Z">
        <w:r w:rsidRPr="00334A04" w:rsidDel="0073424A">
          <w:rPr>
            <w:rFonts w:eastAsia="Times New Roman"/>
            <w:b/>
          </w:rPr>
          <w:delText>5</w:delText>
        </w:r>
      </w:del>
      <w:r w:rsidRPr="00334A04">
        <w:rPr>
          <w:rFonts w:eastAsia="Times New Roman"/>
          <w:b/>
        </w:rPr>
        <w:tab/>
        <w:t>Priority traffic – Traffic model and profile specifications</w:t>
      </w:r>
    </w:p>
    <w:p w:rsidR="0073424A" w:rsidRPr="00334A04" w:rsidRDefault="0073424A" w:rsidP="00426A06">
      <w:pPr>
        <w:spacing w:after="120"/>
        <w:rPr>
          <w:rFonts w:eastAsia="Times New Roman"/>
        </w:rPr>
      </w:pPr>
      <w:r w:rsidRPr="00334A04">
        <w:rPr>
          <w:rFonts w:eastAsia="Times New Roman"/>
        </w:rPr>
        <w:t>[…]</w:t>
      </w:r>
    </w:p>
    <w:p w:rsidR="00284A0E" w:rsidRPr="00334A04" w:rsidRDefault="00284A0E" w:rsidP="00284A0E">
      <w:pPr>
        <w:pStyle w:val="Correctionend"/>
        <w:rPr>
          <w:lang w:val="en-GB"/>
        </w:rPr>
      </w:pPr>
      <w:r w:rsidRPr="00334A04">
        <w:rPr>
          <w:lang w:val="en-GB"/>
        </w:rPr>
        <w:t>[End Proposed Correction]</w:t>
      </w:r>
    </w:p>
    <w:p w:rsidR="00C049A9" w:rsidRPr="00334A04" w:rsidRDefault="00C049A9" w:rsidP="00C049A9">
      <w:pPr>
        <w:jc w:val="center"/>
      </w:pPr>
      <w:r w:rsidRPr="00334A04">
        <w:t>____________________</w:t>
      </w:r>
    </w:p>
    <w:sectPr w:rsidR="00C049A9" w:rsidRPr="00334A04"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184" w:rsidRDefault="00E06184">
      <w:r>
        <w:separator/>
      </w:r>
    </w:p>
  </w:endnote>
  <w:endnote w:type="continuationSeparator" w:id="0">
    <w:p w:rsidR="00E06184" w:rsidRDefault="00E0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de-DE"/>
            </w:rPr>
          </w:pPr>
          <w:r w:rsidRPr="007D5DAA">
            <w:rPr>
              <w:b/>
              <w:bCs/>
              <w:sz w:val="20"/>
              <w:lang w:val="de-DE"/>
            </w:rPr>
            <w:t>Contact:</w:t>
          </w:r>
        </w:p>
      </w:tc>
      <w:tc>
        <w:tcPr>
          <w:tcW w:w="4394" w:type="dxa"/>
          <w:tcBorders>
            <w:top w:val="single" w:sz="12" w:space="0" w:color="auto"/>
          </w:tcBorders>
        </w:tcPr>
        <w:p w:rsidR="005D2311" w:rsidRPr="007D5DAA" w:rsidRDefault="005D2311" w:rsidP="00A23348">
          <w:pPr>
            <w:pStyle w:val="Headingb"/>
            <w:spacing w:before="120"/>
            <w:rPr>
              <w:bCs/>
              <w:smallCaps/>
              <w:sz w:val="20"/>
              <w:lang w:val="de-DE"/>
            </w:rPr>
          </w:pPr>
          <w:r w:rsidRPr="007D5DAA">
            <w:rPr>
              <w:bCs/>
              <w:smallCaps/>
              <w:sz w:val="20"/>
              <w:lang w:val="de-DE"/>
            </w:rPr>
            <w:t>Albrecht Schwarz</w:t>
          </w:r>
        </w:p>
        <w:p w:rsidR="005D2311" w:rsidRPr="007D5DAA" w:rsidRDefault="005D2311" w:rsidP="00A23348">
          <w:pPr>
            <w:spacing w:before="0"/>
            <w:rPr>
              <w:sz w:val="20"/>
              <w:lang w:val="de-DE"/>
            </w:rPr>
          </w:pPr>
          <w:r w:rsidRPr="007D5DAA">
            <w:rPr>
              <w:sz w:val="20"/>
              <w:lang w:val="de-DE"/>
            </w:rPr>
            <w:t>ALCATEL-LUCENT</w:t>
          </w:r>
        </w:p>
        <w:p w:rsidR="005D2311" w:rsidRPr="007D5DAA" w:rsidRDefault="005D2311" w:rsidP="00A23348">
          <w:pPr>
            <w:spacing w:before="0"/>
            <w:rPr>
              <w:sz w:val="20"/>
              <w:lang w:val="de-DE"/>
            </w:rPr>
          </w:pPr>
          <w:r w:rsidRPr="007D5DAA">
            <w:rPr>
              <w:sz w:val="20"/>
              <w:lang w:val="de-DE"/>
            </w:rPr>
            <w:t>Germany</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+49-711-821-41425</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+49-711-821-40017</w:t>
          </w:r>
        </w:p>
        <w:p w:rsidR="005D2311" w:rsidRPr="007D5DAA" w:rsidRDefault="005D2311"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fr-FR"/>
            </w:rPr>
          </w:pPr>
          <w:r w:rsidRPr="007D5DAA">
            <w:rPr>
              <w:b/>
              <w:bCs/>
              <w:sz w:val="20"/>
              <w:lang w:val="fr-FR"/>
            </w:rPr>
            <w:t>Contact:</w:t>
          </w:r>
        </w:p>
      </w:tc>
      <w:tc>
        <w:tcPr>
          <w:tcW w:w="4394" w:type="dxa"/>
          <w:tcBorders>
            <w:top w:val="single" w:sz="12" w:space="0" w:color="auto"/>
          </w:tcBorders>
        </w:tcPr>
        <w:p w:rsidR="005D2311" w:rsidRPr="006576ED" w:rsidRDefault="005D2311" w:rsidP="00A23348">
          <w:pPr>
            <w:pStyle w:val="Headingb"/>
            <w:spacing w:before="120"/>
            <w:rPr>
              <w:bCs/>
              <w:smallCaps/>
              <w:sz w:val="20"/>
              <w:lang w:val="de-DE"/>
            </w:rPr>
          </w:pPr>
          <w:r w:rsidRPr="006576ED">
            <w:rPr>
              <w:bCs/>
              <w:smallCaps/>
              <w:sz w:val="20"/>
              <w:lang w:val="de-DE"/>
            </w:rPr>
            <w:t>Juergen Stoetzer-Bradler</w:t>
          </w:r>
        </w:p>
        <w:p w:rsidR="005D2311" w:rsidRPr="006576ED" w:rsidRDefault="005D2311" w:rsidP="00A23348">
          <w:pPr>
            <w:spacing w:before="0"/>
            <w:rPr>
              <w:sz w:val="20"/>
              <w:lang w:val="de-DE"/>
            </w:rPr>
          </w:pPr>
          <w:r w:rsidRPr="006576ED">
            <w:rPr>
              <w:sz w:val="20"/>
              <w:lang w:val="de-DE"/>
            </w:rPr>
            <w:t>ALCATEL-LUCENT</w:t>
          </w:r>
        </w:p>
        <w:p w:rsidR="005D2311" w:rsidRPr="006576ED" w:rsidRDefault="005D2311" w:rsidP="00A23348">
          <w:pPr>
            <w:spacing w:before="0"/>
            <w:rPr>
              <w:sz w:val="20"/>
              <w:lang w:val="de-DE"/>
            </w:rPr>
          </w:pPr>
          <w:r w:rsidRPr="006576ED">
            <w:rPr>
              <w:sz w:val="20"/>
              <w:lang w:val="de-DE"/>
            </w:rPr>
            <w:t>Germany</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+49-711-821-45398</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+49-711-821-40247</w:t>
          </w:r>
        </w:p>
        <w:p w:rsidR="005D2311" w:rsidRPr="007D5DAA" w:rsidRDefault="005D2311"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en-US"/>
            </w:rPr>
          </w:pPr>
          <w:r w:rsidRPr="007D5DAA">
            <w:rPr>
              <w:b/>
              <w:bCs/>
              <w:sz w:val="20"/>
              <w:lang w:val="en-US"/>
            </w:rPr>
            <w:t>Contact:</w:t>
          </w:r>
        </w:p>
      </w:tc>
      <w:tc>
        <w:tcPr>
          <w:tcW w:w="4394" w:type="dxa"/>
          <w:tcBorders>
            <w:top w:val="single" w:sz="12" w:space="0" w:color="auto"/>
          </w:tcBorders>
        </w:tcPr>
        <w:p w:rsidR="005D2311" w:rsidRPr="007D5DAA" w:rsidRDefault="005D2311" w:rsidP="00A23348">
          <w:pPr>
            <w:pStyle w:val="Headingb"/>
            <w:spacing w:before="120"/>
            <w:rPr>
              <w:bCs/>
              <w:smallCaps/>
              <w:sz w:val="20"/>
              <w:lang w:val="de-DE"/>
            </w:rPr>
          </w:pPr>
          <w:r w:rsidRPr="007D5DAA">
            <w:rPr>
              <w:bCs/>
              <w:smallCaps/>
              <w:sz w:val="20"/>
              <w:lang w:val="de-DE"/>
            </w:rPr>
            <w:t>Carsten Waitzmann</w:t>
          </w:r>
        </w:p>
        <w:p w:rsidR="005D2311" w:rsidRPr="007D5DAA" w:rsidRDefault="005D2311" w:rsidP="00A23348">
          <w:pPr>
            <w:spacing w:before="0"/>
            <w:rPr>
              <w:sz w:val="20"/>
              <w:lang w:val="de-DE"/>
            </w:rPr>
          </w:pPr>
          <w:r w:rsidRPr="007D5DAA">
            <w:rPr>
              <w:sz w:val="20"/>
              <w:lang w:val="de-DE"/>
            </w:rPr>
            <w:t>ALCATEL-LUCENT</w:t>
          </w:r>
        </w:p>
        <w:p w:rsidR="005D2311" w:rsidRPr="007D5DAA" w:rsidRDefault="005D2311" w:rsidP="00A23348">
          <w:pPr>
            <w:spacing w:before="0"/>
            <w:rPr>
              <w:sz w:val="20"/>
              <w:lang w:val="de-DE"/>
            </w:rPr>
          </w:pPr>
          <w:r w:rsidRPr="007D5DAA">
            <w:rPr>
              <w:sz w:val="20"/>
              <w:lang w:val="de-DE"/>
            </w:rPr>
            <w:t>Germany</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+49-711-821-40406</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+49-711-821-40247</w:t>
          </w:r>
        </w:p>
        <w:p w:rsidR="005D2311" w:rsidRPr="007D5DAA" w:rsidRDefault="005D2311"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en-US"/>
            </w:rPr>
          </w:pPr>
          <w:r w:rsidRPr="007D5DAA">
            <w:rPr>
              <w:b/>
              <w:bCs/>
              <w:sz w:val="20"/>
              <w:lang w:val="en-US"/>
            </w:rPr>
            <w:t>Contact:</w:t>
          </w:r>
        </w:p>
      </w:tc>
      <w:tc>
        <w:tcPr>
          <w:tcW w:w="4394" w:type="dxa"/>
          <w:tcBorders>
            <w:top w:val="single" w:sz="12" w:space="0" w:color="auto"/>
          </w:tcBorders>
        </w:tcPr>
        <w:p w:rsidR="005D2311" w:rsidRPr="007D5DAA" w:rsidRDefault="005D2311" w:rsidP="00A23348">
          <w:pPr>
            <w:pStyle w:val="Headingb"/>
            <w:spacing w:before="120"/>
            <w:rPr>
              <w:bCs/>
              <w:smallCaps/>
              <w:sz w:val="20"/>
              <w:lang w:val="en-US"/>
            </w:rPr>
          </w:pPr>
          <w:r w:rsidRPr="007D5DAA">
            <w:rPr>
              <w:bCs/>
              <w:smallCaps/>
              <w:sz w:val="20"/>
              <w:lang w:val="en-US"/>
            </w:rPr>
            <w:t>He Bing</w:t>
          </w:r>
        </w:p>
        <w:p w:rsidR="005D2311" w:rsidRPr="007D5DAA" w:rsidRDefault="005D2311" w:rsidP="00A23348">
          <w:pPr>
            <w:spacing w:before="0"/>
            <w:rPr>
              <w:sz w:val="20"/>
              <w:lang w:val="en-US"/>
            </w:rPr>
          </w:pPr>
          <w:r w:rsidRPr="007D5DAA">
            <w:rPr>
              <w:sz w:val="20"/>
              <w:lang w:val="en-US"/>
            </w:rPr>
            <w:t>ALCATEL</w:t>
          </w:r>
          <w:r>
            <w:rPr>
              <w:sz w:val="20"/>
              <w:lang w:val="en-US"/>
            </w:rPr>
            <w:t>-</w:t>
          </w:r>
          <w:r w:rsidRPr="006576ED">
            <w:rPr>
              <w:sz w:val="20"/>
              <w:lang w:val="en-US"/>
            </w:rPr>
            <w:t>LUCENT</w:t>
          </w:r>
          <w:r w:rsidRPr="007D5DAA">
            <w:rPr>
              <w:sz w:val="20"/>
              <w:lang w:val="en-US"/>
            </w:rPr>
            <w:t xml:space="preserve"> SHANGHAI BELL</w:t>
          </w:r>
        </w:p>
        <w:p w:rsidR="005D2311" w:rsidRPr="007D5DAA" w:rsidRDefault="005D2311" w:rsidP="00A23348">
          <w:pPr>
            <w:spacing w:before="0"/>
            <w:rPr>
              <w:sz w:val="20"/>
            </w:rPr>
          </w:pPr>
          <w:r w:rsidRPr="007D5DAA">
            <w:rPr>
              <w:sz w:val="20"/>
            </w:rPr>
            <w:t>China</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+86 21 50554550 3619</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+86 21 58541240 7193</w:t>
          </w:r>
        </w:p>
        <w:p w:rsidR="005D2311" w:rsidRPr="00C94986" w:rsidRDefault="005D2311"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5D2311" w:rsidRPr="007D5DAA" w:rsidTr="00A23348">
      <w:trPr>
        <w:cantSplit/>
        <w:trHeight w:val="204"/>
      </w:trPr>
      <w:tc>
        <w:tcPr>
          <w:tcW w:w="1617" w:type="dxa"/>
          <w:tcBorders>
            <w:top w:val="single" w:sz="12" w:space="0" w:color="auto"/>
          </w:tcBorders>
        </w:tcPr>
        <w:p w:rsidR="005D2311" w:rsidRPr="007D5DAA" w:rsidRDefault="005D2311" w:rsidP="00A23348">
          <w:pPr>
            <w:rPr>
              <w:b/>
              <w:bCs/>
              <w:sz w:val="20"/>
              <w:lang w:val="en-US"/>
            </w:rPr>
          </w:pPr>
          <w:r w:rsidRPr="007D5DAA">
            <w:rPr>
              <w:b/>
              <w:bCs/>
              <w:sz w:val="20"/>
              <w:lang w:val="en-US"/>
            </w:rPr>
            <w:t>Contact:</w:t>
          </w:r>
        </w:p>
      </w:tc>
      <w:tc>
        <w:tcPr>
          <w:tcW w:w="4394" w:type="dxa"/>
          <w:tcBorders>
            <w:top w:val="single" w:sz="12" w:space="0" w:color="auto"/>
          </w:tcBorders>
        </w:tcPr>
        <w:p w:rsidR="005D2311" w:rsidRPr="007D5DAA" w:rsidRDefault="005D2311"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5D2311" w:rsidRPr="007D5DAA" w:rsidRDefault="005D2311"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5D2311" w:rsidRPr="007D5DAA" w:rsidRDefault="005D2311" w:rsidP="00A23348">
          <w:pPr>
            <w:spacing w:before="0"/>
            <w:rPr>
              <w:sz w:val="20"/>
              <w:lang w:val="it-IT"/>
            </w:rPr>
          </w:pPr>
          <w:r w:rsidRPr="007D5DAA">
            <w:rPr>
              <w:sz w:val="20"/>
              <w:lang w:val="it-IT"/>
            </w:rPr>
            <w:t>China</w:t>
          </w:r>
        </w:p>
      </w:tc>
      <w:tc>
        <w:tcPr>
          <w:tcW w:w="3912" w:type="dxa"/>
          <w:tcBorders>
            <w:top w:val="single" w:sz="12" w:space="0" w:color="auto"/>
          </w:tcBorders>
        </w:tcPr>
        <w:p w:rsidR="005D2311" w:rsidRPr="007D5DAA" w:rsidRDefault="005D2311"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5D2311" w:rsidRPr="007D5DAA" w:rsidRDefault="005D2311" w:rsidP="00A23348">
          <w:pPr>
            <w:spacing w:before="0"/>
            <w:rPr>
              <w:sz w:val="20"/>
              <w:lang w:val="fr-FR"/>
            </w:rPr>
          </w:pPr>
          <w:r w:rsidRPr="007D5DAA">
            <w:rPr>
              <w:sz w:val="20"/>
              <w:lang w:val="fr-FR"/>
            </w:rPr>
            <w:t xml:space="preserve">Fax: </w:t>
          </w:r>
          <w:r w:rsidRPr="007D5DAA">
            <w:rPr>
              <w:sz w:val="20"/>
              <w:lang w:val="fr-FR"/>
            </w:rPr>
            <w:tab/>
            <w:t>+86 21 58541240 8474</w:t>
          </w:r>
        </w:p>
        <w:p w:rsidR="005D2311" w:rsidRPr="00C94986" w:rsidRDefault="005D2311"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5D2311" w:rsidRPr="00981DCE" w:rsidRDefault="005D231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184" w:rsidRDefault="00E06184">
      <w:r>
        <w:separator/>
      </w:r>
    </w:p>
  </w:footnote>
  <w:footnote w:type="continuationSeparator" w:id="0">
    <w:p w:rsidR="00E06184" w:rsidRDefault="00E06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311" w:rsidRPr="00334A04" w:rsidRDefault="005D2311" w:rsidP="006C499C">
    <w:pPr>
      <w:pStyle w:val="Header"/>
    </w:pPr>
    <w:r w:rsidRPr="00334A04">
      <w:t xml:space="preserve">- </w:t>
    </w:r>
    <w:r w:rsidR="00E06184" w:rsidRPr="00334A04">
      <w:fldChar w:fldCharType="begin"/>
    </w:r>
    <w:r w:rsidR="00E06184" w:rsidRPr="00334A04">
      <w:instrText xml:space="preserve"> PAGE  \* MERGEFORMAT </w:instrText>
    </w:r>
    <w:r w:rsidR="00E06184" w:rsidRPr="00334A04">
      <w:fldChar w:fldCharType="separate"/>
    </w:r>
    <w:r w:rsidR="00334A04">
      <w:rPr>
        <w:noProof/>
      </w:rPr>
      <w:t>2</w:t>
    </w:r>
    <w:r w:rsidR="00E06184" w:rsidRPr="00334A04">
      <w:rPr>
        <w:noProof/>
      </w:rPr>
      <w:fldChar w:fldCharType="end"/>
    </w:r>
    <w:r w:rsidRPr="00334A04">
      <w:t xml:space="preserve"> -</w:t>
    </w:r>
  </w:p>
  <w:p w:rsidR="005D2311" w:rsidRPr="00711FE1" w:rsidRDefault="00E06184" w:rsidP="006C499C">
    <w:pPr>
      <w:pStyle w:val="Header"/>
    </w:pPr>
    <w:r w:rsidRPr="00334A04">
      <w:fldChar w:fldCharType="begin"/>
    </w:r>
    <w:r w:rsidRPr="00334A04">
      <w:instrText xml:space="preserve"> REF docnumber \h  \* MERGEFORMAT </w:instrText>
    </w:r>
    <w:r w:rsidRPr="00334A04">
      <w:fldChar w:fldCharType="separate"/>
    </w:r>
    <w:r w:rsidR="003C086A" w:rsidRPr="00334A04">
      <w:t>AVD-</w:t>
    </w:r>
    <w:r w:rsidR="003C086A" w:rsidRPr="00334A04">
      <w:t>4</w:t>
    </w:r>
    <w:r w:rsidR="003C086A" w:rsidRPr="00334A04">
      <w:t>278</w:t>
    </w:r>
    <w:r w:rsidRPr="00334A0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9884887"/>
    <w:multiLevelType w:val="hybridMultilevel"/>
    <w:tmpl w:val="2DBE5A5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E66032D"/>
    <w:multiLevelType w:val="hybridMultilevel"/>
    <w:tmpl w:val="E7B23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1F242A"/>
    <w:multiLevelType w:val="hybridMultilevel"/>
    <w:tmpl w:val="4E56A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89B184E"/>
    <w:multiLevelType w:val="hybridMultilevel"/>
    <w:tmpl w:val="3F76F5E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B4A1D7A"/>
    <w:multiLevelType w:val="hybridMultilevel"/>
    <w:tmpl w:val="14B83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1196818"/>
    <w:multiLevelType w:val="hybridMultilevel"/>
    <w:tmpl w:val="72B02BD6"/>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3B87E4A"/>
    <w:multiLevelType w:val="hybridMultilevel"/>
    <w:tmpl w:val="43F0ACA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2127A52"/>
    <w:multiLevelType w:val="hybridMultilevel"/>
    <w:tmpl w:val="C762A4CE"/>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77F23DA"/>
    <w:multiLevelType w:val="hybridMultilevel"/>
    <w:tmpl w:val="9F7CCBD6"/>
    <w:lvl w:ilvl="0" w:tplc="39DADF3E">
      <w:start w:val="1"/>
      <w:numFmt w:val="decimal"/>
      <w:lvlText w:val="%1."/>
      <w:lvlJc w:val="left"/>
      <w:pPr>
        <w:tabs>
          <w:tab w:val="num" w:pos="930"/>
        </w:tabs>
        <w:ind w:left="930" w:hanging="570"/>
      </w:pPr>
      <w:rPr>
        <w:rFonts w:ascii="timesnewroman" w:hAnsi="timesnewroman" w:cs="timesnewroman" w:hint="default"/>
      </w:rPr>
    </w:lvl>
    <w:lvl w:ilvl="1" w:tplc="ED4E4B8E">
      <w:numFmt w:val="none"/>
      <w:lvlText w:val=""/>
      <w:lvlJc w:val="left"/>
      <w:pPr>
        <w:tabs>
          <w:tab w:val="num" w:pos="360"/>
        </w:tabs>
      </w:pPr>
    </w:lvl>
    <w:lvl w:ilvl="2" w:tplc="FED27AE0">
      <w:numFmt w:val="none"/>
      <w:lvlText w:val=""/>
      <w:lvlJc w:val="left"/>
      <w:pPr>
        <w:tabs>
          <w:tab w:val="num" w:pos="360"/>
        </w:tabs>
      </w:pPr>
    </w:lvl>
    <w:lvl w:ilvl="3" w:tplc="42B0B88A">
      <w:numFmt w:val="none"/>
      <w:lvlText w:val=""/>
      <w:lvlJc w:val="left"/>
      <w:pPr>
        <w:tabs>
          <w:tab w:val="num" w:pos="360"/>
        </w:tabs>
      </w:pPr>
    </w:lvl>
    <w:lvl w:ilvl="4" w:tplc="0ED0B69A">
      <w:numFmt w:val="none"/>
      <w:lvlText w:val=""/>
      <w:lvlJc w:val="left"/>
      <w:pPr>
        <w:tabs>
          <w:tab w:val="num" w:pos="360"/>
        </w:tabs>
      </w:pPr>
    </w:lvl>
    <w:lvl w:ilvl="5" w:tplc="C24C7A74">
      <w:numFmt w:val="none"/>
      <w:lvlText w:val=""/>
      <w:lvlJc w:val="left"/>
      <w:pPr>
        <w:tabs>
          <w:tab w:val="num" w:pos="360"/>
        </w:tabs>
      </w:pPr>
    </w:lvl>
    <w:lvl w:ilvl="6" w:tplc="3EEAE1B8">
      <w:numFmt w:val="none"/>
      <w:lvlText w:val=""/>
      <w:lvlJc w:val="left"/>
      <w:pPr>
        <w:tabs>
          <w:tab w:val="num" w:pos="360"/>
        </w:tabs>
      </w:pPr>
    </w:lvl>
    <w:lvl w:ilvl="7" w:tplc="D7685864">
      <w:numFmt w:val="none"/>
      <w:lvlText w:val=""/>
      <w:lvlJc w:val="left"/>
      <w:pPr>
        <w:tabs>
          <w:tab w:val="num" w:pos="360"/>
        </w:tabs>
      </w:pPr>
    </w:lvl>
    <w:lvl w:ilvl="8" w:tplc="7F50B392">
      <w:numFmt w:val="none"/>
      <w:lvlText w:val=""/>
      <w:lvlJc w:val="left"/>
      <w:pPr>
        <w:tabs>
          <w:tab w:val="num" w:pos="360"/>
        </w:tabs>
      </w:pPr>
    </w:lvl>
  </w:abstractNum>
  <w:abstractNum w:abstractNumId="13">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7">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0F31073"/>
    <w:multiLevelType w:val="hybridMultilevel"/>
    <w:tmpl w:val="965A7AD6"/>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3062C4D"/>
    <w:multiLevelType w:val="hybridMultilevel"/>
    <w:tmpl w:val="7AD6CEFC"/>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4BF4FEF"/>
    <w:multiLevelType w:val="hybridMultilevel"/>
    <w:tmpl w:val="772E9D58"/>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4F60A17"/>
    <w:multiLevelType w:val="hybridMultilevel"/>
    <w:tmpl w:val="9F0AD142"/>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7FB648C"/>
    <w:multiLevelType w:val="hybridMultilevel"/>
    <w:tmpl w:val="25A0BE72"/>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F585170"/>
    <w:multiLevelType w:val="hybridMultilevel"/>
    <w:tmpl w:val="D6A65244"/>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nsid w:val="7F4135F6"/>
    <w:multiLevelType w:val="hybridMultilevel"/>
    <w:tmpl w:val="AB788730"/>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2"/>
  </w:num>
  <w:num w:numId="9">
    <w:abstractNumId w:val="15"/>
  </w:num>
  <w:num w:numId="10">
    <w:abstractNumId w:val="25"/>
  </w:num>
  <w:num w:numId="11">
    <w:abstractNumId w:val="24"/>
  </w:num>
  <w:num w:numId="12">
    <w:abstractNumId w:val="23"/>
  </w:num>
  <w:num w:numId="13">
    <w:abstractNumId w:val="20"/>
  </w:num>
  <w:num w:numId="14">
    <w:abstractNumId w:val="6"/>
  </w:num>
  <w:num w:numId="15">
    <w:abstractNumId w:val="21"/>
  </w:num>
  <w:num w:numId="16">
    <w:abstractNumId w:val="7"/>
  </w:num>
  <w:num w:numId="17">
    <w:abstractNumId w:val="14"/>
  </w:num>
  <w:num w:numId="18">
    <w:abstractNumId w:val="18"/>
  </w:num>
  <w:num w:numId="19">
    <w:abstractNumId w:val="11"/>
  </w:num>
  <w:num w:numId="20">
    <w:abstractNumId w:val="13"/>
  </w:num>
  <w:num w:numId="21">
    <w:abstractNumId w:val="2"/>
  </w:num>
  <w:num w:numId="22">
    <w:abstractNumId w:val="9"/>
  </w:num>
  <w:num w:numId="23">
    <w:abstractNumId w:val="17"/>
  </w:num>
  <w:num w:numId="24">
    <w:abstractNumId w:val="3"/>
  </w:num>
  <w:num w:numId="25">
    <w:abstractNumId w:val="5"/>
  </w:num>
  <w:num w:numId="26">
    <w:abstractNumId w:val="26"/>
  </w:num>
  <w:num w:numId="27">
    <w:abstractNumId w:val="10"/>
  </w:num>
  <w:num w:numId="28">
    <w:abstractNumId w:val="22"/>
  </w:num>
  <w:num w:numId="29">
    <w:abstractNumId w:val="8"/>
  </w:num>
  <w:num w:numId="30">
    <w:abstractNumId w:val="1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61AF"/>
    <w:rsid w:val="00056DAD"/>
    <w:rsid w:val="000628A1"/>
    <w:rsid w:val="000939EC"/>
    <w:rsid w:val="000B4F47"/>
    <w:rsid w:val="000B77CF"/>
    <w:rsid w:val="000E1352"/>
    <w:rsid w:val="000E33BC"/>
    <w:rsid w:val="000F4172"/>
    <w:rsid w:val="00121B82"/>
    <w:rsid w:val="00153CB4"/>
    <w:rsid w:val="00177906"/>
    <w:rsid w:val="001C72EC"/>
    <w:rsid w:val="001E3845"/>
    <w:rsid w:val="001E3E74"/>
    <w:rsid w:val="002029B8"/>
    <w:rsid w:val="00221947"/>
    <w:rsid w:val="00226C7B"/>
    <w:rsid w:val="0023200C"/>
    <w:rsid w:val="00236763"/>
    <w:rsid w:val="00276AE7"/>
    <w:rsid w:val="00284A0E"/>
    <w:rsid w:val="002A0009"/>
    <w:rsid w:val="002F3CF2"/>
    <w:rsid w:val="0030108C"/>
    <w:rsid w:val="00301D02"/>
    <w:rsid w:val="00314ED9"/>
    <w:rsid w:val="00334A04"/>
    <w:rsid w:val="0034041F"/>
    <w:rsid w:val="00342FDD"/>
    <w:rsid w:val="00345D8B"/>
    <w:rsid w:val="00357C6F"/>
    <w:rsid w:val="00381CDF"/>
    <w:rsid w:val="003A113F"/>
    <w:rsid w:val="003B10FB"/>
    <w:rsid w:val="003C086A"/>
    <w:rsid w:val="003E7A83"/>
    <w:rsid w:val="003F3C15"/>
    <w:rsid w:val="00406BC2"/>
    <w:rsid w:val="004209C0"/>
    <w:rsid w:val="00426A06"/>
    <w:rsid w:val="004323A4"/>
    <w:rsid w:val="00445C37"/>
    <w:rsid w:val="00456851"/>
    <w:rsid w:val="00481990"/>
    <w:rsid w:val="0049269B"/>
    <w:rsid w:val="004C4938"/>
    <w:rsid w:val="004E300A"/>
    <w:rsid w:val="004E4A31"/>
    <w:rsid w:val="005066C3"/>
    <w:rsid w:val="00510C0D"/>
    <w:rsid w:val="00546304"/>
    <w:rsid w:val="00565D94"/>
    <w:rsid w:val="0057475A"/>
    <w:rsid w:val="0059209A"/>
    <w:rsid w:val="005A2F83"/>
    <w:rsid w:val="005B1896"/>
    <w:rsid w:val="005C3B28"/>
    <w:rsid w:val="005D2311"/>
    <w:rsid w:val="005E52A7"/>
    <w:rsid w:val="005E596E"/>
    <w:rsid w:val="0061052D"/>
    <w:rsid w:val="00627E88"/>
    <w:rsid w:val="00633E9F"/>
    <w:rsid w:val="0063409D"/>
    <w:rsid w:val="00634E9C"/>
    <w:rsid w:val="00652FC6"/>
    <w:rsid w:val="006576ED"/>
    <w:rsid w:val="00657EDF"/>
    <w:rsid w:val="00684A06"/>
    <w:rsid w:val="006B0F27"/>
    <w:rsid w:val="006C2928"/>
    <w:rsid w:val="006C499C"/>
    <w:rsid w:val="006F5CBB"/>
    <w:rsid w:val="00721873"/>
    <w:rsid w:val="0073424A"/>
    <w:rsid w:val="0074135D"/>
    <w:rsid w:val="007530B8"/>
    <w:rsid w:val="00762E0E"/>
    <w:rsid w:val="00767787"/>
    <w:rsid w:val="00773B9F"/>
    <w:rsid w:val="00791D70"/>
    <w:rsid w:val="00792B1E"/>
    <w:rsid w:val="007C6D6B"/>
    <w:rsid w:val="007D5DAA"/>
    <w:rsid w:val="0086014B"/>
    <w:rsid w:val="0089756D"/>
    <w:rsid w:val="00901448"/>
    <w:rsid w:val="00917BE3"/>
    <w:rsid w:val="009513CE"/>
    <w:rsid w:val="00982BCD"/>
    <w:rsid w:val="00990883"/>
    <w:rsid w:val="009C2A71"/>
    <w:rsid w:val="009F5199"/>
    <w:rsid w:val="00A23348"/>
    <w:rsid w:val="00A321A3"/>
    <w:rsid w:val="00A525A3"/>
    <w:rsid w:val="00A55B3D"/>
    <w:rsid w:val="00A650BD"/>
    <w:rsid w:val="00A67AF2"/>
    <w:rsid w:val="00A75BC7"/>
    <w:rsid w:val="00A76713"/>
    <w:rsid w:val="00AB00A6"/>
    <w:rsid w:val="00AD412C"/>
    <w:rsid w:val="00AF346D"/>
    <w:rsid w:val="00B0181C"/>
    <w:rsid w:val="00BA0D28"/>
    <w:rsid w:val="00BD6362"/>
    <w:rsid w:val="00BD6DE7"/>
    <w:rsid w:val="00C049A9"/>
    <w:rsid w:val="00C44C39"/>
    <w:rsid w:val="00C54997"/>
    <w:rsid w:val="00C7005C"/>
    <w:rsid w:val="00C82327"/>
    <w:rsid w:val="00C94986"/>
    <w:rsid w:val="00CA4DAA"/>
    <w:rsid w:val="00CE2E0F"/>
    <w:rsid w:val="00CE7175"/>
    <w:rsid w:val="00D81498"/>
    <w:rsid w:val="00D81D71"/>
    <w:rsid w:val="00D9469C"/>
    <w:rsid w:val="00DE2128"/>
    <w:rsid w:val="00DE3CB3"/>
    <w:rsid w:val="00E06184"/>
    <w:rsid w:val="00E17EF9"/>
    <w:rsid w:val="00E3755C"/>
    <w:rsid w:val="00E6522C"/>
    <w:rsid w:val="00EB6B91"/>
    <w:rsid w:val="00EC4568"/>
    <w:rsid w:val="00EE7D88"/>
    <w:rsid w:val="00F2250F"/>
    <w:rsid w:val="00F371D1"/>
    <w:rsid w:val="00F40BA8"/>
    <w:rsid w:val="00F432D8"/>
    <w:rsid w:val="00F43BF4"/>
    <w:rsid w:val="00F85FD0"/>
    <w:rsid w:val="00F948D7"/>
    <w:rsid w:val="00F97D6F"/>
    <w:rsid w:val="00FC5510"/>
    <w:rsid w:val="00FC66F6"/>
    <w:rsid w:val="00FD0239"/>
    <w:rsid w:val="00FE1DA9"/>
    <w:rsid w:val="00FF0B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1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F371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F371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F371D1"/>
    <w:pPr>
      <w:spacing w:before="160"/>
      <w:outlineLvl w:val="2"/>
    </w:pPr>
  </w:style>
  <w:style w:type="paragraph" w:styleId="Heading4">
    <w:name w:val="heading 4"/>
    <w:aliases w:val="h4,heading 4,l4,4,4heading,Heading4,H4-Heading 4,a.,H4,Head 4,Dead4,Heading 4 (H4),l4+toc4,I4,H1"/>
    <w:basedOn w:val="Heading3"/>
    <w:next w:val="Normal"/>
    <w:qFormat/>
    <w:rsid w:val="00F371D1"/>
    <w:pPr>
      <w:tabs>
        <w:tab w:val="clear" w:pos="794"/>
        <w:tab w:val="left" w:pos="1021"/>
      </w:tabs>
      <w:ind w:left="1021" w:hanging="1021"/>
      <w:outlineLvl w:val="3"/>
    </w:pPr>
  </w:style>
  <w:style w:type="paragraph" w:styleId="Heading5">
    <w:name w:val="heading 5"/>
    <w:basedOn w:val="Heading4"/>
    <w:next w:val="Normal"/>
    <w:qFormat/>
    <w:rsid w:val="00F371D1"/>
    <w:pPr>
      <w:outlineLvl w:val="4"/>
    </w:pPr>
  </w:style>
  <w:style w:type="paragraph" w:styleId="Heading6">
    <w:name w:val="heading 6"/>
    <w:basedOn w:val="Heading4"/>
    <w:next w:val="Normal"/>
    <w:qFormat/>
    <w:rsid w:val="00F371D1"/>
    <w:pPr>
      <w:tabs>
        <w:tab w:val="clear" w:pos="1021"/>
        <w:tab w:val="clear" w:pos="1191"/>
      </w:tabs>
      <w:ind w:left="1588" w:hanging="1588"/>
      <w:outlineLvl w:val="5"/>
    </w:pPr>
  </w:style>
  <w:style w:type="paragraph" w:styleId="Heading7">
    <w:name w:val="heading 7"/>
    <w:basedOn w:val="Heading6"/>
    <w:next w:val="Normal"/>
    <w:qFormat/>
    <w:rsid w:val="00F371D1"/>
    <w:pPr>
      <w:outlineLvl w:val="6"/>
    </w:pPr>
  </w:style>
  <w:style w:type="paragraph" w:styleId="Heading8">
    <w:name w:val="heading 8"/>
    <w:basedOn w:val="Heading6"/>
    <w:next w:val="Normal"/>
    <w:qFormat/>
    <w:rsid w:val="00F371D1"/>
    <w:pPr>
      <w:outlineLvl w:val="7"/>
    </w:pPr>
  </w:style>
  <w:style w:type="paragraph" w:styleId="Heading9">
    <w:name w:val="heading 9"/>
    <w:basedOn w:val="Heading6"/>
    <w:next w:val="Normal"/>
    <w:qFormat/>
    <w:rsid w:val="00F37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371D1"/>
    <w:pPr>
      <w:keepNext/>
      <w:keepLines/>
      <w:spacing w:before="480"/>
      <w:jc w:val="center"/>
    </w:pPr>
    <w:rPr>
      <w:b/>
      <w:sz w:val="28"/>
    </w:rPr>
  </w:style>
  <w:style w:type="paragraph" w:customStyle="1" w:styleId="AppendixNotitle">
    <w:name w:val="Appendix_No &amp; title"/>
    <w:basedOn w:val="AnnexNotitle"/>
    <w:next w:val="Normal"/>
    <w:link w:val="AppendixNotitleChar"/>
    <w:rsid w:val="00F371D1"/>
  </w:style>
  <w:style w:type="paragraph" w:customStyle="1" w:styleId="ASN1">
    <w:name w:val="ASN.1"/>
    <w:basedOn w:val="Normal"/>
    <w:rsid w:val="00F371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371D1"/>
    <w:pPr>
      <w:spacing w:before="80"/>
      <w:ind w:left="794" w:hanging="794"/>
    </w:pPr>
  </w:style>
  <w:style w:type="paragraph" w:customStyle="1" w:styleId="enumlev2">
    <w:name w:val="enumlev2"/>
    <w:basedOn w:val="enumlev1"/>
    <w:rsid w:val="00F371D1"/>
    <w:pPr>
      <w:ind w:left="1191" w:hanging="397"/>
    </w:pPr>
  </w:style>
  <w:style w:type="paragraph" w:customStyle="1" w:styleId="enumlev3">
    <w:name w:val="enumlev3"/>
    <w:basedOn w:val="enumlev2"/>
    <w:rsid w:val="00F371D1"/>
    <w:pPr>
      <w:ind w:left="1588"/>
    </w:pPr>
  </w:style>
  <w:style w:type="paragraph" w:customStyle="1" w:styleId="FigureNotitle">
    <w:name w:val="Figure_No &amp; title"/>
    <w:basedOn w:val="Normal"/>
    <w:next w:val="Normal"/>
    <w:rsid w:val="00F371D1"/>
    <w:pPr>
      <w:keepLines/>
      <w:spacing w:before="240" w:after="120"/>
      <w:jc w:val="center"/>
    </w:pPr>
    <w:rPr>
      <w:b/>
    </w:rPr>
  </w:style>
  <w:style w:type="paragraph" w:styleId="Footer">
    <w:name w:val="footer"/>
    <w:basedOn w:val="Normal"/>
    <w:rsid w:val="00F371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F371D1"/>
    <w:rPr>
      <w:position w:val="6"/>
      <w:sz w:val="18"/>
    </w:rPr>
  </w:style>
  <w:style w:type="paragraph" w:customStyle="1" w:styleId="Note">
    <w:name w:val="Note"/>
    <w:basedOn w:val="Normal"/>
    <w:link w:val="NoteChar"/>
    <w:rsid w:val="00F371D1"/>
    <w:pPr>
      <w:spacing w:before="80"/>
    </w:pPr>
  </w:style>
  <w:style w:type="paragraph" w:styleId="FootnoteText">
    <w:name w:val="footnote text"/>
    <w:basedOn w:val="Note"/>
    <w:semiHidden/>
    <w:rsid w:val="00F371D1"/>
    <w:pPr>
      <w:keepLines/>
      <w:tabs>
        <w:tab w:val="left" w:pos="255"/>
      </w:tabs>
      <w:ind w:left="255" w:hanging="255"/>
    </w:pPr>
  </w:style>
  <w:style w:type="paragraph" w:customStyle="1" w:styleId="Formal">
    <w:name w:val="Formal"/>
    <w:basedOn w:val="ASN1"/>
    <w:rsid w:val="00F371D1"/>
    <w:rPr>
      <w:b w:val="0"/>
    </w:rPr>
  </w:style>
  <w:style w:type="paragraph" w:styleId="Header">
    <w:name w:val="header"/>
    <w:basedOn w:val="Normal"/>
    <w:rsid w:val="00F371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F371D1"/>
    <w:pPr>
      <w:keepNext/>
      <w:spacing w:before="160"/>
    </w:pPr>
    <w:rPr>
      <w:b/>
    </w:rPr>
  </w:style>
  <w:style w:type="paragraph" w:customStyle="1" w:styleId="Headingi">
    <w:name w:val="Heading_i"/>
    <w:basedOn w:val="Normal"/>
    <w:next w:val="Normal"/>
    <w:rsid w:val="00F371D1"/>
    <w:pPr>
      <w:keepNext/>
      <w:spacing w:before="160"/>
    </w:pPr>
    <w:rPr>
      <w:i/>
    </w:rPr>
  </w:style>
  <w:style w:type="paragraph" w:customStyle="1" w:styleId="Normalaftertitle">
    <w:name w:val="Normal_after_title"/>
    <w:basedOn w:val="Normal"/>
    <w:next w:val="Normal"/>
    <w:rsid w:val="00F371D1"/>
    <w:pPr>
      <w:spacing w:before="360"/>
    </w:pPr>
  </w:style>
  <w:style w:type="character" w:styleId="PageNumber">
    <w:name w:val="page number"/>
    <w:basedOn w:val="DefaultParagraphFont"/>
    <w:rsid w:val="00F371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371D1"/>
    <w:pPr>
      <w:ind w:left="794" w:hanging="794"/>
    </w:pPr>
  </w:style>
  <w:style w:type="paragraph" w:customStyle="1" w:styleId="Reftitle">
    <w:name w:val="Ref_title"/>
    <w:basedOn w:val="Normal"/>
    <w:next w:val="Reftext"/>
    <w:rsid w:val="00F371D1"/>
    <w:pPr>
      <w:spacing w:before="480"/>
      <w:jc w:val="center"/>
    </w:pPr>
    <w:rPr>
      <w:b/>
    </w:rPr>
  </w:style>
  <w:style w:type="paragraph" w:customStyle="1" w:styleId="Source">
    <w:name w:val="Source"/>
    <w:basedOn w:val="Normal"/>
    <w:next w:val="Normalaftertitle"/>
    <w:rsid w:val="00F371D1"/>
    <w:pPr>
      <w:spacing w:before="840" w:after="200"/>
      <w:jc w:val="center"/>
    </w:pPr>
    <w:rPr>
      <w:b/>
      <w:sz w:val="28"/>
    </w:rPr>
  </w:style>
  <w:style w:type="paragraph" w:customStyle="1" w:styleId="SpecialFooter">
    <w:name w:val="Special Footer"/>
    <w:basedOn w:val="Footer"/>
    <w:rsid w:val="00F371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F371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F371D1"/>
    <w:pPr>
      <w:keepNext/>
      <w:keepLines/>
      <w:spacing w:before="360" w:after="120"/>
      <w:jc w:val="center"/>
    </w:pPr>
    <w:rPr>
      <w:b/>
    </w:rPr>
  </w:style>
  <w:style w:type="paragraph" w:customStyle="1" w:styleId="Tabletext">
    <w:name w:val="Table_text"/>
    <w:basedOn w:val="Normal"/>
    <w:rsid w:val="00F371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F371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371D1"/>
  </w:style>
  <w:style w:type="paragraph" w:customStyle="1" w:styleId="Title3">
    <w:name w:val="Title 3"/>
    <w:basedOn w:val="Title2"/>
    <w:next w:val="Normal"/>
    <w:rsid w:val="00F371D1"/>
    <w:rPr>
      <w:caps w:val="0"/>
    </w:rPr>
  </w:style>
  <w:style w:type="paragraph" w:customStyle="1" w:styleId="Title4">
    <w:name w:val="Title 4"/>
    <w:basedOn w:val="Title3"/>
    <w:next w:val="Heading1"/>
    <w:rsid w:val="00F371D1"/>
    <w:rPr>
      <w:b/>
    </w:rPr>
  </w:style>
  <w:style w:type="paragraph" w:styleId="TOC1">
    <w:name w:val="toc 1"/>
    <w:basedOn w:val="Normal"/>
    <w:semiHidden/>
    <w:rsid w:val="00F371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F371D1"/>
    <w:pPr>
      <w:spacing w:before="80"/>
      <w:ind w:left="1531" w:hanging="851"/>
    </w:pPr>
  </w:style>
  <w:style w:type="paragraph" w:styleId="TOC3">
    <w:name w:val="toc 3"/>
    <w:basedOn w:val="TOC2"/>
    <w:semiHidden/>
    <w:rsid w:val="00F371D1"/>
  </w:style>
  <w:style w:type="paragraph" w:styleId="TOC4">
    <w:name w:val="toc 4"/>
    <w:basedOn w:val="TOC3"/>
    <w:semiHidden/>
    <w:rsid w:val="00F371D1"/>
  </w:style>
  <w:style w:type="paragraph" w:styleId="TOC5">
    <w:name w:val="toc 5"/>
    <w:basedOn w:val="TOC4"/>
    <w:semiHidden/>
    <w:rsid w:val="00F371D1"/>
  </w:style>
  <w:style w:type="paragraph" w:styleId="TOC6">
    <w:name w:val="toc 6"/>
    <w:basedOn w:val="TOC4"/>
    <w:semiHidden/>
    <w:rsid w:val="00F371D1"/>
  </w:style>
  <w:style w:type="paragraph" w:styleId="TOC7">
    <w:name w:val="toc 7"/>
    <w:basedOn w:val="TOC4"/>
    <w:semiHidden/>
    <w:rsid w:val="00F371D1"/>
  </w:style>
  <w:style w:type="paragraph" w:styleId="TOC8">
    <w:name w:val="toc 8"/>
    <w:basedOn w:val="TOC4"/>
    <w:semiHidden/>
    <w:rsid w:val="00F371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34041F"/>
    <w:rPr>
      <w:rFonts w:eastAsia="MS Mincho"/>
      <w:sz w:val="24"/>
      <w:lang w:val="en-GB" w:eastAsia="en-US" w:bidi="ar-SA"/>
    </w:rPr>
  </w:style>
  <w:style w:type="paragraph" w:customStyle="1" w:styleId="Figure">
    <w:name w:val="Figure"/>
    <w:basedOn w:val="Normal"/>
    <w:next w:val="FigureNotitle"/>
    <w:rsid w:val="00773B9F"/>
    <w:pPr>
      <w:keepNext/>
      <w:keepLines/>
      <w:spacing w:before="240" w:after="120"/>
      <w:jc w:val="center"/>
    </w:pPr>
    <w:rPr>
      <w:rFonts w:eastAsia="Times New Roman"/>
    </w:rPr>
  </w:style>
  <w:style w:type="paragraph" w:styleId="ListParagraph">
    <w:name w:val="List Paragraph"/>
    <w:basedOn w:val="Normal"/>
    <w:uiPriority w:val="34"/>
    <w:qFormat/>
    <w:rsid w:val="00917B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0754244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3</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3666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19</cp:revision>
  <cp:lastPrinted>2002-08-01T06:30:00Z</cp:lastPrinted>
  <dcterms:created xsi:type="dcterms:W3CDTF">2012-07-25T07:01:00Z</dcterms:created>
  <dcterms:modified xsi:type="dcterms:W3CDTF">2012-09-18T01:58:00Z</dcterms:modified>
</cp:coreProperties>
</file>