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A7348">
        <w:trPr>
          <w:cantSplit/>
        </w:trPr>
        <w:tc>
          <w:tcPr>
            <w:tcW w:w="6297" w:type="dxa"/>
            <w:gridSpan w:val="4"/>
            <w:vAlign w:val="center"/>
          </w:tcPr>
          <w:p w:rsidR="006C499C" w:rsidRPr="000A7348" w:rsidRDefault="001E3845" w:rsidP="005066C3">
            <w:pPr>
              <w:spacing w:before="0"/>
              <w:rPr>
                <w:b/>
                <w:smallCaps/>
                <w:sz w:val="20"/>
              </w:rPr>
            </w:pPr>
            <w:bookmarkStart w:id="0" w:name="dsg" w:colFirst="1" w:colLast="1"/>
            <w:bookmarkStart w:id="1" w:name="dtableau"/>
            <w:r w:rsidRPr="000A7348">
              <w:rPr>
                <w:b/>
                <w:smallCaps/>
                <w:sz w:val="20"/>
                <w:szCs w:val="19"/>
              </w:rPr>
              <w:t>Rapporteur Meeting of Questions 2, 3, 5, 12, 21 and 22/16</w:t>
            </w:r>
          </w:p>
        </w:tc>
        <w:tc>
          <w:tcPr>
            <w:tcW w:w="3626" w:type="dxa"/>
            <w:vAlign w:val="center"/>
          </w:tcPr>
          <w:p w:rsidR="006C499C" w:rsidRPr="000A7348" w:rsidRDefault="006C499C" w:rsidP="00426A06">
            <w:pPr>
              <w:spacing w:before="0"/>
              <w:jc w:val="right"/>
              <w:rPr>
                <w:b/>
                <w:bCs/>
                <w:sz w:val="40"/>
              </w:rPr>
            </w:pPr>
            <w:bookmarkStart w:id="2" w:name="docnumber"/>
            <w:r w:rsidRPr="000A7348">
              <w:rPr>
                <w:b/>
                <w:bCs/>
                <w:sz w:val="40"/>
              </w:rPr>
              <w:t>AVD</w:t>
            </w:r>
            <w:r w:rsidR="00A650BD" w:rsidRPr="000A7348">
              <w:rPr>
                <w:b/>
                <w:bCs/>
                <w:sz w:val="40"/>
              </w:rPr>
              <w:t>-42</w:t>
            </w:r>
            <w:r w:rsidR="00426A06" w:rsidRPr="000A7348">
              <w:rPr>
                <w:b/>
                <w:bCs/>
                <w:sz w:val="40"/>
              </w:rPr>
              <w:t>77</w:t>
            </w:r>
            <w:bookmarkEnd w:id="2"/>
          </w:p>
        </w:tc>
      </w:tr>
      <w:tr w:rsidR="006C499C" w:rsidRPr="000A7348">
        <w:trPr>
          <w:cantSplit/>
          <w:trHeight w:val="461"/>
        </w:trPr>
        <w:tc>
          <w:tcPr>
            <w:tcW w:w="4857" w:type="dxa"/>
            <w:gridSpan w:val="3"/>
            <w:vMerge w:val="restart"/>
            <w:tcBorders>
              <w:bottom w:val="nil"/>
            </w:tcBorders>
          </w:tcPr>
          <w:p w:rsidR="006C499C" w:rsidRPr="000A7348" w:rsidRDefault="006C499C" w:rsidP="006C499C">
            <w:pPr>
              <w:rPr>
                <w:b/>
                <w:bCs/>
                <w:sz w:val="26"/>
              </w:rPr>
            </w:pPr>
            <w:bookmarkStart w:id="3" w:name="dnum" w:colFirst="1" w:colLast="1"/>
            <w:bookmarkEnd w:id="0"/>
            <w:r w:rsidRPr="000A7348">
              <w:rPr>
                <w:b/>
                <w:bCs/>
                <w:sz w:val="26"/>
              </w:rPr>
              <w:t>TELECOMMUNICATION</w:t>
            </w:r>
            <w:r w:rsidRPr="000A7348">
              <w:rPr>
                <w:b/>
                <w:bCs/>
                <w:sz w:val="26"/>
              </w:rPr>
              <w:br/>
              <w:t>STANDARDIZATION SECTOR</w:t>
            </w:r>
          </w:p>
          <w:p w:rsidR="006C499C" w:rsidRPr="000A7348" w:rsidRDefault="006C499C" w:rsidP="005066C3">
            <w:pPr>
              <w:rPr>
                <w:smallCaps/>
                <w:sz w:val="20"/>
              </w:rPr>
            </w:pPr>
            <w:r w:rsidRPr="000A7348">
              <w:rPr>
                <w:sz w:val="20"/>
              </w:rPr>
              <w:t>STUDY PERIOD 200</w:t>
            </w:r>
            <w:r w:rsidR="005066C3" w:rsidRPr="000A7348">
              <w:rPr>
                <w:sz w:val="20"/>
              </w:rPr>
              <w:t>9</w:t>
            </w:r>
            <w:r w:rsidRPr="000A7348">
              <w:rPr>
                <w:sz w:val="20"/>
              </w:rPr>
              <w:t>-20</w:t>
            </w:r>
            <w:r w:rsidR="005066C3" w:rsidRPr="000A7348">
              <w:rPr>
                <w:sz w:val="20"/>
              </w:rPr>
              <w:t>12</w:t>
            </w:r>
          </w:p>
        </w:tc>
        <w:tc>
          <w:tcPr>
            <w:tcW w:w="5066" w:type="dxa"/>
            <w:gridSpan w:val="2"/>
            <w:tcBorders>
              <w:bottom w:val="nil"/>
            </w:tcBorders>
          </w:tcPr>
          <w:p w:rsidR="006C499C" w:rsidRPr="000A7348" w:rsidRDefault="006C499C" w:rsidP="006C499C">
            <w:pPr>
              <w:jc w:val="right"/>
              <w:rPr>
                <w:b/>
                <w:bCs/>
                <w:sz w:val="40"/>
              </w:rPr>
            </w:pPr>
            <w:r w:rsidRPr="000A7348">
              <w:rPr>
                <w:b/>
                <w:bCs/>
                <w:smallCaps/>
                <w:sz w:val="32"/>
              </w:rPr>
              <w:t>STUDY GROUP 16</w:t>
            </w:r>
          </w:p>
        </w:tc>
      </w:tr>
      <w:tr w:rsidR="006C499C" w:rsidRPr="000A7348">
        <w:trPr>
          <w:cantSplit/>
          <w:trHeight w:val="355"/>
        </w:trPr>
        <w:tc>
          <w:tcPr>
            <w:tcW w:w="4857" w:type="dxa"/>
            <w:gridSpan w:val="3"/>
            <w:vMerge/>
            <w:tcBorders>
              <w:bottom w:val="single" w:sz="12" w:space="0" w:color="auto"/>
            </w:tcBorders>
          </w:tcPr>
          <w:p w:rsidR="006C499C" w:rsidRPr="000A7348"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0A7348" w:rsidRDefault="006C499C" w:rsidP="006C499C">
            <w:pPr>
              <w:jc w:val="right"/>
              <w:rPr>
                <w:b/>
                <w:bCs/>
                <w:sz w:val="28"/>
              </w:rPr>
            </w:pPr>
            <w:r w:rsidRPr="000A7348">
              <w:rPr>
                <w:b/>
                <w:bCs/>
                <w:sz w:val="28"/>
              </w:rPr>
              <w:t>Original: English</w:t>
            </w:r>
          </w:p>
        </w:tc>
      </w:tr>
      <w:bookmarkEnd w:id="1"/>
      <w:bookmarkEnd w:id="4"/>
      <w:tr w:rsidR="00DE2128" w:rsidRPr="000A7348" w:rsidTr="009F5199">
        <w:trPr>
          <w:cantSplit/>
          <w:trHeight w:val="357"/>
        </w:trPr>
        <w:tc>
          <w:tcPr>
            <w:tcW w:w="1617" w:type="dxa"/>
          </w:tcPr>
          <w:p w:rsidR="00DE2128" w:rsidRPr="000A7348" w:rsidRDefault="00DE2128" w:rsidP="009F5199">
            <w:pPr>
              <w:rPr>
                <w:b/>
                <w:bCs/>
              </w:rPr>
            </w:pPr>
            <w:r w:rsidRPr="000A7348">
              <w:rPr>
                <w:b/>
                <w:bCs/>
              </w:rPr>
              <w:t>Question(s):</w:t>
            </w:r>
          </w:p>
        </w:tc>
        <w:tc>
          <w:tcPr>
            <w:tcW w:w="3030" w:type="dxa"/>
          </w:tcPr>
          <w:p w:rsidR="00DE2128" w:rsidRPr="000A7348" w:rsidRDefault="00DE2128" w:rsidP="009F5199">
            <w:r w:rsidRPr="000A7348">
              <w:t>3</w:t>
            </w:r>
          </w:p>
        </w:tc>
        <w:tc>
          <w:tcPr>
            <w:tcW w:w="5276" w:type="dxa"/>
            <w:gridSpan w:val="3"/>
          </w:tcPr>
          <w:p w:rsidR="00DE2128" w:rsidRPr="000A7348" w:rsidRDefault="005E52A7" w:rsidP="009F5199">
            <w:pPr>
              <w:wordWrap w:val="0"/>
              <w:jc w:val="right"/>
              <w:rPr>
                <w:sz w:val="22"/>
              </w:rPr>
            </w:pPr>
            <w:r w:rsidRPr="000A7348">
              <w:rPr>
                <w:rFonts w:eastAsia="Malgun Gothic"/>
                <w:sz w:val="22"/>
                <w:lang w:eastAsia="ko-KR"/>
              </w:rPr>
              <w:t>Brisbane</w:t>
            </w:r>
            <w:r w:rsidR="00FD0239" w:rsidRPr="000A7348">
              <w:rPr>
                <w:sz w:val="22"/>
              </w:rPr>
              <w:t xml:space="preserve">, </w:t>
            </w:r>
            <w:r w:rsidRPr="000A7348">
              <w:rPr>
                <w:sz w:val="22"/>
              </w:rPr>
              <w:t>AUS</w:t>
            </w:r>
            <w:r w:rsidR="00FD0239" w:rsidRPr="000A7348">
              <w:rPr>
                <w:sz w:val="22"/>
              </w:rPr>
              <w:t xml:space="preserve">, </w:t>
            </w:r>
            <w:r w:rsidRPr="000A7348">
              <w:rPr>
                <w:rFonts w:eastAsia="Malgun Gothic"/>
                <w:sz w:val="22"/>
                <w:lang w:eastAsia="ko-KR"/>
              </w:rPr>
              <w:t>24</w:t>
            </w:r>
            <w:r w:rsidR="00FD0239" w:rsidRPr="000A7348">
              <w:rPr>
                <w:rFonts w:eastAsia="Malgun Gothic"/>
                <w:sz w:val="22"/>
                <w:lang w:eastAsia="ko-KR"/>
              </w:rPr>
              <w:t xml:space="preserve"> - 2</w:t>
            </w:r>
            <w:r w:rsidRPr="000A7348">
              <w:rPr>
                <w:rFonts w:eastAsia="Malgun Gothic"/>
                <w:sz w:val="22"/>
                <w:lang w:eastAsia="ko-KR"/>
              </w:rPr>
              <w:t>8</w:t>
            </w:r>
            <w:r w:rsidR="00FD0239" w:rsidRPr="000A7348">
              <w:rPr>
                <w:sz w:val="22"/>
              </w:rPr>
              <w:t xml:space="preserve"> </w:t>
            </w:r>
            <w:r w:rsidRPr="000A7348">
              <w:rPr>
                <w:rFonts w:eastAsia="Malgun Gothic"/>
                <w:sz w:val="22"/>
                <w:lang w:eastAsia="ko-KR"/>
              </w:rPr>
              <w:t>September</w:t>
            </w:r>
            <w:r w:rsidR="00FD0239" w:rsidRPr="000A7348">
              <w:rPr>
                <w:rFonts w:eastAsia="Malgun Gothic"/>
                <w:sz w:val="22"/>
                <w:lang w:eastAsia="ko-KR"/>
              </w:rPr>
              <w:t>,</w:t>
            </w:r>
            <w:r w:rsidR="00FD0239" w:rsidRPr="000A7348">
              <w:rPr>
                <w:sz w:val="22"/>
              </w:rPr>
              <w:t xml:space="preserve"> 20</w:t>
            </w:r>
            <w:r w:rsidR="00FD0239" w:rsidRPr="000A7348">
              <w:rPr>
                <w:rFonts w:eastAsia="Malgun Gothic"/>
                <w:sz w:val="22"/>
                <w:lang w:eastAsia="ko-KR"/>
              </w:rPr>
              <w:t>1</w:t>
            </w:r>
            <w:r w:rsidRPr="000A7348">
              <w:rPr>
                <w:rFonts w:eastAsia="Malgun Gothic"/>
                <w:sz w:val="22"/>
                <w:lang w:eastAsia="ko-KR"/>
              </w:rPr>
              <w:t>2</w:t>
            </w:r>
          </w:p>
        </w:tc>
      </w:tr>
      <w:tr w:rsidR="00DE2128" w:rsidRPr="000A7348" w:rsidTr="009F5199">
        <w:trPr>
          <w:cantSplit/>
          <w:trHeight w:val="357"/>
        </w:trPr>
        <w:tc>
          <w:tcPr>
            <w:tcW w:w="9923" w:type="dxa"/>
            <w:gridSpan w:val="5"/>
          </w:tcPr>
          <w:p w:rsidR="00DE2128" w:rsidRPr="000A7348" w:rsidRDefault="00DE2128" w:rsidP="009F5199">
            <w:pPr>
              <w:jc w:val="center"/>
              <w:rPr>
                <w:b/>
                <w:bCs/>
              </w:rPr>
            </w:pPr>
            <w:r w:rsidRPr="000A7348">
              <w:rPr>
                <w:b/>
                <w:bCs/>
              </w:rPr>
              <w:t>RAPPORTEUR MEETING DOCUMENT</w:t>
            </w:r>
          </w:p>
        </w:tc>
      </w:tr>
      <w:tr w:rsidR="00DE2128" w:rsidRPr="000A7348" w:rsidTr="009F5199">
        <w:trPr>
          <w:cantSplit/>
          <w:trHeight w:val="357"/>
        </w:trPr>
        <w:tc>
          <w:tcPr>
            <w:tcW w:w="1617" w:type="dxa"/>
          </w:tcPr>
          <w:p w:rsidR="00DE2128" w:rsidRPr="000A7348" w:rsidRDefault="00DE2128" w:rsidP="009F5199">
            <w:pPr>
              <w:rPr>
                <w:b/>
                <w:bCs/>
              </w:rPr>
            </w:pPr>
            <w:r w:rsidRPr="000A7348">
              <w:rPr>
                <w:b/>
                <w:bCs/>
              </w:rPr>
              <w:t>Source:</w:t>
            </w:r>
          </w:p>
        </w:tc>
        <w:tc>
          <w:tcPr>
            <w:tcW w:w="8306" w:type="dxa"/>
            <w:gridSpan w:val="4"/>
          </w:tcPr>
          <w:p w:rsidR="00DE2128" w:rsidRPr="000A7348" w:rsidRDefault="00DE2128" w:rsidP="009F5199">
            <w:r w:rsidRPr="000A7348">
              <w:t>ALCATEL-LUCENT</w:t>
            </w:r>
          </w:p>
        </w:tc>
      </w:tr>
      <w:tr w:rsidR="00DE2128" w:rsidRPr="000A7348" w:rsidTr="009F5199">
        <w:trPr>
          <w:cantSplit/>
          <w:trHeight w:val="357"/>
        </w:trPr>
        <w:tc>
          <w:tcPr>
            <w:tcW w:w="1617" w:type="dxa"/>
          </w:tcPr>
          <w:p w:rsidR="00DE2128" w:rsidRPr="000A7348" w:rsidRDefault="00DE2128" w:rsidP="009F5199">
            <w:pPr>
              <w:spacing w:after="120"/>
            </w:pPr>
            <w:r w:rsidRPr="000A7348">
              <w:rPr>
                <w:b/>
                <w:bCs/>
              </w:rPr>
              <w:t>Title:</w:t>
            </w:r>
          </w:p>
        </w:tc>
        <w:tc>
          <w:tcPr>
            <w:tcW w:w="8306" w:type="dxa"/>
            <w:gridSpan w:val="4"/>
          </w:tcPr>
          <w:p w:rsidR="00DE2128" w:rsidRPr="000A7348" w:rsidRDefault="00426A06" w:rsidP="005C3B28">
            <w:pPr>
              <w:spacing w:after="120"/>
            </w:pPr>
            <w:proofErr w:type="spellStart"/>
            <w:r w:rsidRPr="000A7348">
              <w:t>H.Supp.Prio</w:t>
            </w:r>
            <w:proofErr w:type="spellEnd"/>
            <w:r w:rsidRPr="000A7348">
              <w:t>: Generalization of Appendix III</w:t>
            </w:r>
          </w:p>
        </w:tc>
      </w:tr>
      <w:tr w:rsidR="00DE2128" w:rsidRPr="000A7348" w:rsidTr="009F5199">
        <w:trPr>
          <w:cantSplit/>
          <w:trHeight w:val="357"/>
        </w:trPr>
        <w:tc>
          <w:tcPr>
            <w:tcW w:w="1617" w:type="dxa"/>
            <w:tcBorders>
              <w:bottom w:val="single" w:sz="12" w:space="0" w:color="auto"/>
            </w:tcBorders>
          </w:tcPr>
          <w:p w:rsidR="00DE2128" w:rsidRPr="000A7348" w:rsidRDefault="00DE2128" w:rsidP="009F5199">
            <w:pPr>
              <w:spacing w:after="120"/>
            </w:pPr>
            <w:r w:rsidRPr="000A7348">
              <w:rPr>
                <w:b/>
                <w:bCs/>
              </w:rPr>
              <w:t>Purpose:</w:t>
            </w:r>
          </w:p>
        </w:tc>
        <w:tc>
          <w:tcPr>
            <w:tcW w:w="8306" w:type="dxa"/>
            <w:gridSpan w:val="4"/>
            <w:tcBorders>
              <w:bottom w:val="single" w:sz="12" w:space="0" w:color="auto"/>
            </w:tcBorders>
          </w:tcPr>
          <w:p w:rsidR="00DE2128" w:rsidRPr="000A7348" w:rsidRDefault="00DE2128" w:rsidP="009F5199">
            <w:pPr>
              <w:spacing w:after="120"/>
            </w:pPr>
            <w:r w:rsidRPr="000A7348">
              <w:t>Proposal</w:t>
            </w:r>
          </w:p>
        </w:tc>
      </w:tr>
    </w:tbl>
    <w:p w:rsidR="00DE2128" w:rsidRPr="000A7348" w:rsidRDefault="00DE2128" w:rsidP="006C499C"/>
    <w:p w:rsidR="00FE1DA9" w:rsidRPr="000A7348" w:rsidRDefault="00FE1DA9" w:rsidP="00FE1DA9">
      <w:pPr>
        <w:pStyle w:val="Headingb"/>
      </w:pPr>
      <w:r w:rsidRPr="000A7348">
        <w:t>Summary</w:t>
      </w:r>
      <w:bookmarkStart w:id="5" w:name="_GoBack"/>
      <w:bookmarkEnd w:id="5"/>
    </w:p>
    <w:p w:rsidR="00FE1DA9" w:rsidRPr="000A7348" w:rsidRDefault="000E33BC" w:rsidP="00FE1DA9">
      <w:r w:rsidRPr="000A7348">
        <w:t>This contr</w:t>
      </w:r>
      <w:r w:rsidR="00FC66F6" w:rsidRPr="000A7348">
        <w:t xml:space="preserve">ibution </w:t>
      </w:r>
      <w:r w:rsidR="00A321A3" w:rsidRPr="000A7348">
        <w:t>provides an attempt</w:t>
      </w:r>
      <w:r w:rsidR="00236763" w:rsidRPr="000A7348">
        <w:t xml:space="preserve"> in</w:t>
      </w:r>
      <w:r w:rsidR="00A321A3" w:rsidRPr="000A7348">
        <w:t xml:space="preserve"> generalizing the text of</w:t>
      </w:r>
      <w:r w:rsidR="00236763" w:rsidRPr="000A7348">
        <w:t xml:space="preserve"> Appendix I</w:t>
      </w:r>
      <w:r w:rsidR="00A321A3" w:rsidRPr="000A7348">
        <w:t>I</w:t>
      </w:r>
      <w:r w:rsidR="00236763" w:rsidRPr="000A7348">
        <w:t>I</w:t>
      </w:r>
      <w:r w:rsidR="00A321A3" w:rsidRPr="000A7348">
        <w:t xml:space="preserve">, independent of the general editor’s note. We still think that such kind of information would be useful for the H.248 community, provides consulting oriented information and may relax resistances with regards to protocol </w:t>
      </w:r>
      <w:proofErr w:type="spellStart"/>
      <w:r w:rsidR="00A321A3" w:rsidRPr="000A7348">
        <w:t>upversioning</w:t>
      </w:r>
      <w:proofErr w:type="spellEnd"/>
      <w:r w:rsidR="00A321A3" w:rsidRPr="000A7348">
        <w:t>.</w:t>
      </w:r>
    </w:p>
    <w:p w:rsidR="00236763" w:rsidRPr="000A7348" w:rsidRDefault="00236763" w:rsidP="00FE1DA9"/>
    <w:p w:rsidR="00FE1DA9" w:rsidRPr="000A7348" w:rsidRDefault="00FE1DA9" w:rsidP="00C82327">
      <w:pPr>
        <w:widowControl w:val="0"/>
        <w:tabs>
          <w:tab w:val="clear" w:pos="794"/>
          <w:tab w:val="clear" w:pos="1191"/>
          <w:tab w:val="clear" w:pos="1588"/>
          <w:tab w:val="clear" w:pos="1985"/>
        </w:tabs>
        <w:overflowPunct/>
        <w:spacing w:before="0"/>
        <w:textAlignment w:val="auto"/>
        <w:rPr>
          <w:b/>
          <w:lang w:eastAsia="ja-JP"/>
        </w:rPr>
      </w:pPr>
      <w:r w:rsidRPr="000A7348">
        <w:rPr>
          <w:b/>
          <w:lang w:eastAsia="ja-JP"/>
        </w:rPr>
        <w:t>Proposal</w:t>
      </w:r>
    </w:p>
    <w:p w:rsidR="003B10FB" w:rsidRPr="000A7348" w:rsidRDefault="003B10FB" w:rsidP="003B10FB">
      <w:r w:rsidRPr="000A7348">
        <w:t xml:space="preserve">It is proposed to accept the marked up changes below. Changes are marked up against </w:t>
      </w:r>
      <w:r w:rsidR="006576ED" w:rsidRPr="000A7348">
        <w:rPr>
          <w:b/>
        </w:rPr>
        <w:t>TD 794 (WP 2/16)</w:t>
      </w:r>
      <w:r w:rsidRPr="000A7348">
        <w:t xml:space="preserve">, the </w:t>
      </w:r>
      <w:r w:rsidR="006576ED" w:rsidRPr="000A7348">
        <w:t>out</w:t>
      </w:r>
      <w:r w:rsidRPr="000A7348">
        <w:t xml:space="preserve">put draft </w:t>
      </w:r>
      <w:r w:rsidR="006576ED" w:rsidRPr="000A7348">
        <w:t>from last</w:t>
      </w:r>
      <w:r w:rsidRPr="000A7348">
        <w:t xml:space="preserve"> Q.3/16 meeting.</w:t>
      </w:r>
    </w:p>
    <w:p w:rsidR="00284A0E" w:rsidRPr="000A7348" w:rsidRDefault="00633E9F" w:rsidP="00284A0E">
      <w:r w:rsidRPr="000A7348">
        <w:br w:type="page"/>
      </w:r>
    </w:p>
    <w:p w:rsidR="00284A0E" w:rsidRPr="000A7348" w:rsidRDefault="00284A0E" w:rsidP="00284A0E">
      <w:r w:rsidRPr="000A7348">
        <w:rPr>
          <w:highlight w:val="green"/>
        </w:rPr>
        <w:lastRenderedPageBreak/>
        <w:t>Change proposal #1:</w:t>
      </w:r>
    </w:p>
    <w:p w:rsidR="00284A0E" w:rsidRPr="000A7348" w:rsidRDefault="00284A0E" w:rsidP="00284A0E">
      <w:pPr>
        <w:pStyle w:val="CorrectionSeparatorBegin"/>
        <w:rPr>
          <w:lang w:val="en-GB"/>
        </w:rPr>
      </w:pPr>
      <w:r w:rsidRPr="000A7348">
        <w:rPr>
          <w:lang w:val="en-GB"/>
        </w:rPr>
        <w:t>[Begin Proposed Correction]</w:t>
      </w:r>
    </w:p>
    <w:p w:rsidR="00426A06" w:rsidRPr="000A7348" w:rsidRDefault="00426A06" w:rsidP="00426A06">
      <w:pPr>
        <w:keepNext/>
        <w:keepLines/>
        <w:spacing w:before="480"/>
        <w:jc w:val="center"/>
        <w:rPr>
          <w:rFonts w:eastAsia="Times New Roman"/>
          <w:b/>
          <w:sz w:val="28"/>
        </w:rPr>
      </w:pPr>
      <w:bookmarkStart w:id="6" w:name="_Toc324212998"/>
      <w:bookmarkStart w:id="7" w:name="_Toc324242044"/>
      <w:r w:rsidRPr="000A7348">
        <w:rPr>
          <w:rFonts w:eastAsia="Times New Roman"/>
          <w:b/>
          <w:sz w:val="28"/>
        </w:rPr>
        <w:t>Appendix III</w:t>
      </w:r>
      <w:r w:rsidRPr="000A7348">
        <w:rPr>
          <w:rFonts w:eastAsia="Times New Roman"/>
          <w:b/>
          <w:sz w:val="28"/>
        </w:rPr>
        <w:br/>
      </w:r>
      <w:r w:rsidRPr="000A7348">
        <w:rPr>
          <w:rFonts w:eastAsia="Times New Roman"/>
          <w:b/>
          <w:sz w:val="28"/>
        </w:rPr>
        <w:br/>
        <w:t xml:space="preserve">Stepwise introduction of H.248.1 Version </w:t>
      </w:r>
      <w:del w:id="8" w:author="Dr. Albrecht Schwarz" w:date="2012-07-25T13:35:00Z">
        <w:r w:rsidRPr="000A7348" w:rsidDel="00EE7D88">
          <w:rPr>
            <w:rFonts w:eastAsia="Times New Roman"/>
            <w:b/>
            <w:sz w:val="28"/>
          </w:rPr>
          <w:delText xml:space="preserve">3 </w:delText>
        </w:r>
      </w:del>
      <w:r w:rsidRPr="000A7348">
        <w:rPr>
          <w:rFonts w:eastAsia="Times New Roman"/>
          <w:b/>
          <w:sz w:val="28"/>
        </w:rPr>
        <w:t>capabilities</w:t>
      </w:r>
      <w:bookmarkEnd w:id="6"/>
      <w:bookmarkEnd w:id="7"/>
    </w:p>
    <w:p w:rsidR="00426A06" w:rsidRPr="000A7348" w:rsidRDefault="00426A06" w:rsidP="00426A06">
      <w:pPr>
        <w:spacing w:after="120"/>
        <w:rPr>
          <w:rFonts w:eastAsia="Times New Roman"/>
        </w:rPr>
      </w:pPr>
    </w:p>
    <w:p w:rsidR="00426A06" w:rsidRPr="000A7348" w:rsidRDefault="00426A06" w:rsidP="00426A06">
      <w:pPr>
        <w:spacing w:after="120"/>
        <w:rPr>
          <w:rFonts w:eastAsia="Times New Roman"/>
          <w:i/>
        </w:rPr>
      </w:pPr>
      <w:r w:rsidRPr="000A7348">
        <w:rPr>
          <w:rFonts w:eastAsia="Times New Roman"/>
          <w:i/>
          <w:highlight w:val="yellow"/>
        </w:rPr>
        <w:t>{Editor’s note: This Appendix is temporarily contained in this Supplement for reference purposes whilst this Supplement is being developed. It will be removed at the time of Approval.}</w:t>
      </w:r>
      <w:r w:rsidRPr="000A7348">
        <w:rPr>
          <w:rFonts w:eastAsia="Times New Roman"/>
          <w:i/>
        </w:rPr>
        <w:t xml:space="preserve"> </w:t>
      </w:r>
    </w:p>
    <w:p w:rsidR="00EE7D88" w:rsidRPr="000A7348" w:rsidRDefault="00EE7D88" w:rsidP="00426A06">
      <w:pPr>
        <w:spacing w:after="120"/>
        <w:rPr>
          <w:ins w:id="9" w:author="Dr. Albrecht Schwarz" w:date="2012-07-25T13:28:00Z"/>
          <w:rFonts w:eastAsia="Times New Roman"/>
        </w:rPr>
      </w:pPr>
      <w:ins w:id="10" w:author="Dr. Albrecht Schwarz" w:date="2012-07-25T13:28:00Z">
        <w:r w:rsidRPr="000A7348">
          <w:rPr>
            <w:rFonts w:eastAsia="Times New Roman"/>
          </w:rPr>
          <w:t>Any H.248 interface (or Control Association) may be either operated with our without a profile</w:t>
        </w:r>
      </w:ins>
      <w:ins w:id="11" w:author="Dr. Albrecht Schwarz" w:date="2012-07-25T13:31:00Z">
        <w:r w:rsidRPr="000A7348">
          <w:rPr>
            <w:rFonts w:eastAsia="Times New Roman"/>
          </w:rPr>
          <w:t xml:space="preserve"> (which may be termed as profile-full and profile-less modes)</w:t>
        </w:r>
      </w:ins>
      <w:ins w:id="12" w:author="Dr. Albrecht Schwarz" w:date="2012-07-25T13:28:00Z">
        <w:r w:rsidRPr="000A7348">
          <w:rPr>
            <w:rFonts w:eastAsia="Times New Roman"/>
          </w:rPr>
          <w:t xml:space="preserve">. </w:t>
        </w:r>
      </w:ins>
      <w:ins w:id="13" w:author="Dr. Albrecht Schwarz" w:date="2012-07-25T13:30:00Z">
        <w:r w:rsidRPr="000A7348">
          <w:rPr>
            <w:rFonts w:eastAsia="Times New Roman"/>
          </w:rPr>
          <w:t xml:space="preserve">The profile mode is controlled via the </w:t>
        </w:r>
        <w:proofErr w:type="spellStart"/>
        <w:r w:rsidRPr="000A7348">
          <w:rPr>
            <w:rFonts w:eastAsia="Times New Roman"/>
            <w:i/>
            <w:rPrChange w:id="14" w:author="Dr. Albrecht Schwarz" w:date="2012-07-25T13:31:00Z">
              <w:rPr>
                <w:rFonts w:eastAsia="Times New Roman"/>
              </w:rPr>
            </w:rPrChange>
          </w:rPr>
          <w:t>ServiceChangeProfile</w:t>
        </w:r>
        <w:proofErr w:type="spellEnd"/>
        <w:r w:rsidRPr="000A7348">
          <w:rPr>
            <w:rFonts w:eastAsia="Times New Roman"/>
          </w:rPr>
          <w:t xml:space="preserve"> parameter.</w:t>
        </w:r>
      </w:ins>
      <w:ins w:id="15" w:author="Dr. Albrecht Schwarz" w:date="2012-07-25T13:32:00Z">
        <w:r w:rsidRPr="000A7348">
          <w:rPr>
            <w:rFonts w:eastAsia="Times New Roman"/>
          </w:rPr>
          <w:t xml:space="preserve"> The applied H.248 protocol version would be specified in the profile-full mode (see clause 6.3 in the profile definition template Appendix III</w:t>
        </w:r>
        <w:proofErr w:type="gramStart"/>
        <w:r w:rsidRPr="000A7348">
          <w:rPr>
            <w:rFonts w:eastAsia="Times New Roman"/>
          </w:rPr>
          <w:t>/[</w:t>
        </w:r>
      </w:ins>
      <w:proofErr w:type="gramEnd"/>
      <w:ins w:id="16" w:author="Dr. Albrecht Schwarz" w:date="2012-07-25T13:34:00Z">
        <w:r w:rsidRPr="000A7348">
          <w:rPr>
            <w:rFonts w:eastAsia="Times New Roman"/>
          </w:rPr>
          <w:t>ITU-T H.248.1</w:t>
        </w:r>
      </w:ins>
      <w:ins w:id="17" w:author="Dr. Albrecht Schwarz" w:date="2012-07-25T13:32:00Z">
        <w:r w:rsidRPr="000A7348">
          <w:rPr>
            <w:rFonts w:eastAsia="Times New Roman"/>
          </w:rPr>
          <w:t>]</w:t>
        </w:r>
      </w:ins>
      <w:ins w:id="18" w:author="Dr. Albrecht Schwarz" w:date="2012-07-25T13:34:00Z">
        <w:r w:rsidRPr="000A7348">
          <w:rPr>
            <w:rFonts w:eastAsia="Times New Roman"/>
          </w:rPr>
          <w:t>).</w:t>
        </w:r>
      </w:ins>
    </w:p>
    <w:p w:rsidR="00426A06" w:rsidRPr="000A7348" w:rsidRDefault="00426A06" w:rsidP="00426A06">
      <w:pPr>
        <w:spacing w:after="120"/>
        <w:rPr>
          <w:rFonts w:eastAsia="Times New Roman"/>
        </w:rPr>
      </w:pPr>
      <w:r w:rsidRPr="000A7348">
        <w:rPr>
          <w:rFonts w:eastAsia="Times New Roman"/>
        </w:rPr>
        <w:t xml:space="preserve">The real goody of </w:t>
      </w:r>
      <w:ins w:id="19" w:author="Dr. Albrecht Schwarz" w:date="2012-07-25T13:34:00Z">
        <w:r w:rsidR="00EE7D88" w:rsidRPr="000A7348">
          <w:rPr>
            <w:rFonts w:eastAsia="Times New Roman"/>
          </w:rPr>
          <w:t xml:space="preserve">profile-full mode and their </w:t>
        </w:r>
      </w:ins>
      <w:r w:rsidRPr="000A7348">
        <w:rPr>
          <w:rFonts w:eastAsia="Times New Roman"/>
        </w:rPr>
        <w:t xml:space="preserve">H.248 profile specifications is the fact that individual H.248 protocol elements may be </w:t>
      </w:r>
      <w:r w:rsidRPr="000A7348">
        <w:rPr>
          <w:rFonts w:eastAsia="Times New Roman"/>
          <w:i/>
        </w:rPr>
        <w:t>gradually</w:t>
      </w:r>
      <w:r w:rsidRPr="000A7348">
        <w:rPr>
          <w:rFonts w:eastAsia="Times New Roman"/>
        </w:rPr>
        <w:t xml:space="preserve"> supported (or not). Thus, the stepwise introduction of H.248.1 </w:t>
      </w:r>
      <w:ins w:id="20" w:author="Dr. Albrecht Schwarz" w:date="2012-07-25T13:35:00Z">
        <w:r w:rsidR="00EE7D88" w:rsidRPr="000A7348">
          <w:rPr>
            <w:rFonts w:eastAsia="Times New Roman"/>
          </w:rPr>
          <w:t>v</w:t>
        </w:r>
      </w:ins>
      <w:del w:id="21" w:author="Dr. Albrecht Schwarz" w:date="2012-07-25T13:35:00Z">
        <w:r w:rsidRPr="000A7348" w:rsidDel="00EE7D88">
          <w:rPr>
            <w:rFonts w:eastAsia="Times New Roman"/>
          </w:rPr>
          <w:delText>V</w:delText>
        </w:r>
      </w:del>
      <w:r w:rsidRPr="000A7348">
        <w:rPr>
          <w:rFonts w:eastAsia="Times New Roman"/>
        </w:rPr>
        <w:t>ersion</w:t>
      </w:r>
      <w:ins w:id="22" w:author="Dr. Albrecht Schwarz" w:date="2012-07-25T13:35:00Z">
        <w:r w:rsidR="00EE7D88" w:rsidRPr="000A7348">
          <w:rPr>
            <w:rFonts w:eastAsia="Times New Roman"/>
          </w:rPr>
          <w:t>-specific</w:t>
        </w:r>
      </w:ins>
      <w:del w:id="23" w:author="Dr. Albrecht Schwarz" w:date="2012-07-25T13:35:00Z">
        <w:r w:rsidRPr="000A7348" w:rsidDel="00EE7D88">
          <w:rPr>
            <w:rFonts w:eastAsia="Times New Roman"/>
          </w:rPr>
          <w:delText xml:space="preserve"> 3</w:delText>
        </w:r>
      </w:del>
      <w:r w:rsidRPr="000A7348">
        <w:rPr>
          <w:rFonts w:eastAsia="Times New Roman"/>
        </w:rPr>
        <w:t xml:space="preserve"> capabilities could be easily achieved when using a profile specification</w:t>
      </w:r>
      <w:del w:id="24" w:author="Dr. Albrecht Schwarz" w:date="2012-07-25T13:35:00Z">
        <w:r w:rsidRPr="000A7348" w:rsidDel="00EE7D88">
          <w:rPr>
            <w:rFonts w:eastAsia="Times New Roman"/>
          </w:rPr>
          <w:delText xml:space="preserve"> (“which is the case in 3GPP”)</w:delText>
        </w:r>
      </w:del>
      <w:r w:rsidRPr="000A7348">
        <w:rPr>
          <w:rFonts w:eastAsia="Times New Roman"/>
        </w:rPr>
        <w:t>.</w:t>
      </w:r>
      <w:ins w:id="25" w:author="Dr. Albrecht Schwarz" w:date="2012-07-25T13:37:00Z">
        <w:r w:rsidR="00EE7D88" w:rsidRPr="000A7348">
          <w:rPr>
            <w:rFonts w:eastAsia="Times New Roman"/>
          </w:rPr>
          <w:t xml:space="preserve"> It may be reminded that the </w:t>
        </w:r>
      </w:ins>
      <w:ins w:id="26" w:author="Dr. Albrecht Schwarz" w:date="2012-07-25T13:38:00Z">
        <w:r w:rsidR="00684A06" w:rsidRPr="000A7348">
          <w:rPr>
            <w:rFonts w:eastAsia="Times New Roman"/>
          </w:rPr>
          <w:t xml:space="preserve">purpose of the </w:t>
        </w:r>
      </w:ins>
      <w:ins w:id="27" w:author="Dr. Albrecht Schwarz" w:date="2012-07-25T13:37:00Z">
        <w:r w:rsidR="00EE7D88" w:rsidRPr="000A7348">
          <w:rPr>
            <w:rFonts w:eastAsia="Times New Roman"/>
          </w:rPr>
          <w:t xml:space="preserve">profile versioning concept itself </w:t>
        </w:r>
      </w:ins>
      <w:ins w:id="28" w:author="Dr. Albrecht Schwarz" w:date="2012-07-25T13:38:00Z">
        <w:r w:rsidR="00684A06" w:rsidRPr="000A7348">
          <w:rPr>
            <w:rFonts w:eastAsia="Times New Roman"/>
          </w:rPr>
          <w:t>inherently aims support of gradual capability upgrading.</w:t>
        </w:r>
      </w:ins>
    </w:p>
    <w:p w:rsidR="00426A06" w:rsidRPr="000A7348" w:rsidRDefault="00F97D6F" w:rsidP="00426A06">
      <w:pPr>
        <w:spacing w:after="120"/>
        <w:rPr>
          <w:rFonts w:eastAsia="Times New Roman"/>
        </w:rPr>
      </w:pPr>
      <w:ins w:id="29" w:author="Dr. Albrecht Schwarz" w:date="2012-07-25T13:39:00Z">
        <w:r w:rsidRPr="000A7348">
          <w:rPr>
            <w:rFonts w:eastAsia="Times New Roman"/>
          </w:rPr>
          <w:t xml:space="preserve">The stepwise introduction method may be illustrated at the example of a profile with H.248.1 Version 2 support, </w:t>
        </w:r>
      </w:ins>
      <w:ins w:id="30" w:author="Dr. Albrecht Schwarz" w:date="2012-07-25T13:41:00Z">
        <w:r w:rsidRPr="000A7348">
          <w:rPr>
            <w:rFonts w:eastAsia="Times New Roman"/>
          </w:rPr>
          <w:t xml:space="preserve">the request of IEPS indicator introduction </w:t>
        </w:r>
      </w:ins>
      <w:ins w:id="31" w:author="Dr. Albrecht Schwarz" w:date="2012-07-25T13:39:00Z">
        <w:r w:rsidRPr="000A7348">
          <w:rPr>
            <w:rFonts w:eastAsia="Times New Roman"/>
          </w:rPr>
          <w:t xml:space="preserve">and the </w:t>
        </w:r>
      </w:ins>
      <w:ins w:id="32" w:author="Dr. Albrecht Schwarz" w:date="2012-07-25T13:40:00Z">
        <w:r w:rsidRPr="000A7348">
          <w:rPr>
            <w:rFonts w:eastAsia="Times New Roman"/>
          </w:rPr>
          <w:t>question of up</w:t>
        </w:r>
      </w:ins>
      <w:ins w:id="33" w:author="Dr. Albrecht Schwarz" w:date="2012-07-25T13:41:00Z">
        <w:r w:rsidRPr="000A7348">
          <w:rPr>
            <w:rFonts w:eastAsia="Times New Roman"/>
          </w:rPr>
          <w:t>grad</w:t>
        </w:r>
      </w:ins>
      <w:ins w:id="34" w:author="Dr. Albrecht Schwarz" w:date="2012-07-25T13:40:00Z">
        <w:r w:rsidRPr="000A7348">
          <w:rPr>
            <w:rFonts w:eastAsia="Times New Roman"/>
          </w:rPr>
          <w:t xml:space="preserve">ing towards V3. </w:t>
        </w:r>
      </w:ins>
      <w:r w:rsidR="00426A06" w:rsidRPr="000A7348">
        <w:rPr>
          <w:rFonts w:eastAsia="Times New Roman"/>
        </w:rPr>
        <w:t>Figure III.1 depicts the two basic up versioning strategies, either full (I) or just partial (II) support of V3 capabilities.</w:t>
      </w:r>
    </w:p>
    <w:p w:rsidR="00426A06" w:rsidRPr="000A7348" w:rsidRDefault="00426A06" w:rsidP="00426A06">
      <w:pPr>
        <w:keepNext/>
        <w:keepLines/>
        <w:spacing w:before="240" w:after="120"/>
        <w:jc w:val="center"/>
        <w:rPr>
          <w:rFonts w:eastAsia="Times New Roman"/>
        </w:rPr>
      </w:pPr>
      <w:r w:rsidRPr="000A7348">
        <w:rPr>
          <w:rFonts w:eastAsia="Times New Roman"/>
        </w:rPr>
        <w:object w:dxaOrig="10543"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180.9pt" o:ole="">
            <v:imagedata r:id="rId8" o:title=""/>
          </v:shape>
          <o:OLEObject Type="Embed" ProgID="Visio.Drawing.11" ShapeID="_x0000_i1025" DrawAspect="Content" ObjectID="_1409424300" r:id="rId9"/>
        </w:object>
      </w:r>
    </w:p>
    <w:p w:rsidR="00426A06" w:rsidRPr="000A7348" w:rsidRDefault="00426A06" w:rsidP="00426A06">
      <w:pPr>
        <w:keepLines/>
        <w:spacing w:before="240" w:after="120"/>
        <w:jc w:val="center"/>
        <w:rPr>
          <w:rFonts w:eastAsia="Times New Roman"/>
          <w:b/>
        </w:rPr>
      </w:pPr>
      <w:bookmarkStart w:id="35" w:name="_Toc324242057"/>
      <w:r w:rsidRPr="000A7348">
        <w:rPr>
          <w:rFonts w:eastAsia="Times New Roman"/>
          <w:b/>
        </w:rPr>
        <w:t xml:space="preserve">Figure III.1 – H.248.1 protocol version support – </w:t>
      </w:r>
      <w:proofErr w:type="spellStart"/>
      <w:r w:rsidRPr="000A7348">
        <w:rPr>
          <w:rFonts w:eastAsia="Times New Roman"/>
          <w:b/>
        </w:rPr>
        <w:t>Upversioning</w:t>
      </w:r>
      <w:proofErr w:type="spellEnd"/>
      <w:r w:rsidRPr="000A7348">
        <w:rPr>
          <w:rFonts w:eastAsia="Times New Roman"/>
          <w:b/>
        </w:rPr>
        <w:t xml:space="preserve"> strategies</w:t>
      </w:r>
      <w:bookmarkEnd w:id="35"/>
    </w:p>
    <w:p w:rsidR="00426A06" w:rsidRPr="000A7348" w:rsidRDefault="00426A06" w:rsidP="00426A06">
      <w:pPr>
        <w:spacing w:after="120"/>
        <w:rPr>
          <w:rFonts w:eastAsia="Times New Roman"/>
        </w:rPr>
      </w:pPr>
      <w:r w:rsidRPr="000A7348">
        <w:rPr>
          <w:rFonts w:eastAsia="Times New Roman"/>
        </w:rPr>
        <w:t xml:space="preserve">The IEPS call indicator based </w:t>
      </w:r>
      <w:del w:id="36" w:author="Dr. Albrecht Schwarz" w:date="2012-07-25T13:42:00Z">
        <w:r w:rsidRPr="000A7348" w:rsidDel="005D2311">
          <w:rPr>
            <w:rFonts w:eastAsia="Times New Roman"/>
          </w:rPr>
          <w:delText>stage 3</w:delText>
        </w:r>
      </w:del>
      <w:ins w:id="37" w:author="Dr. Albrecht Schwarz" w:date="2012-07-25T13:42:00Z">
        <w:r w:rsidR="005D2311" w:rsidRPr="000A7348">
          <w:rPr>
            <w:rFonts w:eastAsia="Times New Roman"/>
          </w:rPr>
          <w:t>signalling</w:t>
        </w:r>
      </w:ins>
      <w:r w:rsidRPr="000A7348">
        <w:rPr>
          <w:rFonts w:eastAsia="Times New Roman"/>
        </w:rPr>
        <w:t xml:space="preserve"> solution for </w:t>
      </w:r>
      <w:del w:id="38" w:author="Dr. Albrecht Schwarz" w:date="2012-07-25T13:42:00Z">
        <w:r w:rsidRPr="000A7348" w:rsidDel="005D2311">
          <w:rPr>
            <w:rFonts w:eastAsia="Times New Roman"/>
          </w:rPr>
          <w:delText xml:space="preserve">eMPS </w:delText>
        </w:r>
      </w:del>
      <w:ins w:id="39" w:author="Dr. Albrecht Schwarz" w:date="2012-07-25T13:42:00Z">
        <w:r w:rsidR="005D2311" w:rsidRPr="000A7348">
          <w:rPr>
            <w:rFonts w:eastAsia="Times New Roman"/>
          </w:rPr>
          <w:t xml:space="preserve">priority traffic services </w:t>
        </w:r>
      </w:ins>
      <w:r w:rsidRPr="000A7348">
        <w:rPr>
          <w:rFonts w:eastAsia="Times New Roman"/>
        </w:rPr>
        <w:t xml:space="preserve">would imply </w:t>
      </w:r>
      <w:ins w:id="40" w:author="Dr. Albrecht Schwarz" w:date="2012-07-25T13:42:00Z">
        <w:r w:rsidR="005D2311" w:rsidRPr="000A7348">
          <w:rPr>
            <w:rFonts w:eastAsia="Times New Roman"/>
          </w:rPr>
          <w:t xml:space="preserve">support of following </w:t>
        </w:r>
      </w:ins>
      <w:r w:rsidRPr="000A7348">
        <w:rPr>
          <w:rFonts w:eastAsia="Times New Roman"/>
        </w:rPr>
        <w:t>two V3 capabilities:</w:t>
      </w:r>
    </w:p>
    <w:p w:rsidR="00426A06" w:rsidRPr="000A7348" w:rsidRDefault="00426A06" w:rsidP="00426A06">
      <w:pPr>
        <w:spacing w:after="120"/>
        <w:rPr>
          <w:rFonts w:eastAsia="Times New Roman"/>
        </w:rPr>
      </w:pPr>
      <w:r w:rsidRPr="000A7348">
        <w:rPr>
          <w:rFonts w:eastAsia="Times New Roman"/>
        </w:rPr>
        <w:t>a)</w:t>
      </w:r>
      <w:r w:rsidRPr="000A7348">
        <w:rPr>
          <w:rFonts w:eastAsia="Times New Roman"/>
        </w:rPr>
        <w:tab/>
        <w:t xml:space="preserve">V3 compliant H.248 </w:t>
      </w:r>
      <w:r w:rsidRPr="000A7348">
        <w:rPr>
          <w:rFonts w:eastAsia="Times New Roman"/>
          <w:i/>
        </w:rPr>
        <w:t>message encoder/decoder</w:t>
      </w:r>
      <w:r w:rsidRPr="000A7348">
        <w:rPr>
          <w:rFonts w:eastAsia="Times New Roman"/>
        </w:rPr>
        <w:t>; and</w:t>
      </w:r>
    </w:p>
    <w:p w:rsidR="00426A06" w:rsidRPr="000A7348" w:rsidRDefault="00426A06" w:rsidP="00426A06">
      <w:pPr>
        <w:spacing w:after="120"/>
        <w:rPr>
          <w:rFonts w:eastAsia="Times New Roman"/>
        </w:rPr>
      </w:pPr>
      <w:r w:rsidRPr="000A7348">
        <w:rPr>
          <w:rFonts w:eastAsia="Times New Roman"/>
        </w:rPr>
        <w:t>b)</w:t>
      </w:r>
      <w:r w:rsidRPr="000A7348">
        <w:rPr>
          <w:rFonts w:eastAsia="Times New Roman"/>
        </w:rPr>
        <w:tab/>
      </w:r>
      <w:proofErr w:type="gramStart"/>
      <w:r w:rsidRPr="000A7348">
        <w:rPr>
          <w:rFonts w:eastAsia="Times New Roman"/>
        </w:rPr>
        <w:t>signalling</w:t>
      </w:r>
      <w:proofErr w:type="gramEnd"/>
      <w:r w:rsidRPr="000A7348">
        <w:rPr>
          <w:rFonts w:eastAsia="Times New Roman"/>
        </w:rPr>
        <w:t xml:space="preserve"> property </w:t>
      </w:r>
      <w:r w:rsidRPr="000A7348">
        <w:rPr>
          <w:rFonts w:eastAsia="Times New Roman"/>
          <w:i/>
        </w:rPr>
        <w:t>IEPS call indicator</w:t>
      </w:r>
      <w:r w:rsidRPr="000A7348">
        <w:rPr>
          <w:rFonts w:eastAsia="Times New Roman"/>
        </w:rPr>
        <w:t>.</w:t>
      </w:r>
    </w:p>
    <w:p w:rsidR="005D2311" w:rsidRPr="000A7348" w:rsidRDefault="005D2311" w:rsidP="005D2311">
      <w:pPr>
        <w:rPr>
          <w:ins w:id="41" w:author="Dr. Albrecht Schwarz" w:date="2012-07-25T13:43:00Z"/>
          <w:rFonts w:eastAsia="Times New Roman"/>
        </w:rPr>
      </w:pPr>
      <w:ins w:id="42" w:author="Dr. Albrecht Schwarz" w:date="2012-07-25T13:43:00Z">
        <w:r w:rsidRPr="000A7348">
          <w:rPr>
            <w:rFonts w:eastAsia="Times New Roman"/>
          </w:rPr>
          <w:t>Qualitative evaluation aspects:</w:t>
        </w:r>
      </w:ins>
    </w:p>
    <w:p w:rsidR="00426A06" w:rsidRPr="000A7348" w:rsidRDefault="00426A06" w:rsidP="00426A06">
      <w:pPr>
        <w:spacing w:after="120"/>
        <w:rPr>
          <w:rFonts w:eastAsia="Times New Roman"/>
        </w:rPr>
      </w:pPr>
      <w:r w:rsidRPr="000A7348">
        <w:rPr>
          <w:rFonts w:eastAsia="Times New Roman"/>
        </w:rPr>
        <w:lastRenderedPageBreak/>
        <w:t xml:space="preserve">Capability (a) </w:t>
      </w:r>
      <w:del w:id="43" w:author="Dr. Albrecht Schwarz" w:date="2012-07-25T13:44:00Z">
        <w:r w:rsidRPr="000A7348" w:rsidDel="005D2311">
          <w:rPr>
            <w:rFonts w:eastAsia="Times New Roman"/>
          </w:rPr>
          <w:delText xml:space="preserve">should </w:delText>
        </w:r>
      </w:del>
      <w:ins w:id="44" w:author="Dr. Albrecht Schwarz" w:date="2012-07-25T13:44:00Z">
        <w:r w:rsidR="005D2311" w:rsidRPr="000A7348">
          <w:rPr>
            <w:rFonts w:eastAsia="Times New Roman"/>
          </w:rPr>
          <w:t xml:space="preserve">might </w:t>
        </w:r>
      </w:ins>
      <w:r w:rsidRPr="000A7348">
        <w:rPr>
          <w:rFonts w:eastAsia="Times New Roman"/>
        </w:rPr>
        <w:t>be a minor delta because there is not any significant syntactical upgrade from V2 to V3 (with regards to the H.248.1 core protocol).</w:t>
      </w:r>
    </w:p>
    <w:p w:rsidR="00426A06" w:rsidRPr="000A7348" w:rsidRDefault="00426A06" w:rsidP="00426A06">
      <w:pPr>
        <w:spacing w:after="120"/>
        <w:rPr>
          <w:rFonts w:eastAsia="Times New Roman"/>
        </w:rPr>
      </w:pPr>
      <w:r w:rsidRPr="000A7348">
        <w:rPr>
          <w:rFonts w:eastAsia="Times New Roman"/>
        </w:rPr>
        <w:t xml:space="preserve">Capability (b) </w:t>
      </w:r>
      <w:del w:id="45" w:author="Dr. Albrecht Schwarz" w:date="2012-07-25T13:44:00Z">
        <w:r w:rsidRPr="000A7348" w:rsidDel="005D2311">
          <w:rPr>
            <w:rFonts w:eastAsia="Times New Roman"/>
          </w:rPr>
          <w:delText xml:space="preserve">should </w:delText>
        </w:r>
      </w:del>
      <w:ins w:id="46" w:author="Dr. Albrecht Schwarz" w:date="2012-07-25T13:44:00Z">
        <w:r w:rsidR="005D2311" w:rsidRPr="000A7348">
          <w:rPr>
            <w:rFonts w:eastAsia="Times New Roman"/>
          </w:rPr>
          <w:t xml:space="preserve">might </w:t>
        </w:r>
      </w:ins>
      <w:r w:rsidRPr="000A7348">
        <w:rPr>
          <w:rFonts w:eastAsia="Times New Roman"/>
        </w:rPr>
        <w:t xml:space="preserve">be similar effort, comparable to the support of a new package with a single property. </w:t>
      </w:r>
    </w:p>
    <w:p w:rsidR="00426A06" w:rsidRPr="000A7348" w:rsidRDefault="00426A06" w:rsidP="00426A06">
      <w:pPr>
        <w:rPr>
          <w:rFonts w:eastAsia="Times New Roman"/>
        </w:rPr>
      </w:pPr>
      <w:r w:rsidRPr="000A7348">
        <w:rPr>
          <w:rFonts w:eastAsia="Times New Roman"/>
        </w:rPr>
        <w:t>Some observations:</w:t>
      </w:r>
    </w:p>
    <w:p w:rsidR="00426A06" w:rsidRPr="000A7348" w:rsidRDefault="00426A06" w:rsidP="00426A06">
      <w:pPr>
        <w:numPr>
          <w:ilvl w:val="0"/>
          <w:numId w:val="30"/>
        </w:numPr>
        <w:tabs>
          <w:tab w:val="clear" w:pos="794"/>
          <w:tab w:val="clear" w:pos="1191"/>
          <w:tab w:val="clear" w:pos="1588"/>
          <w:tab w:val="clear" w:pos="1985"/>
        </w:tabs>
        <w:ind w:left="567" w:hanging="567"/>
        <w:rPr>
          <w:rFonts w:eastAsia="Times New Roman"/>
        </w:rPr>
      </w:pPr>
      <w:r w:rsidRPr="000A7348">
        <w:rPr>
          <w:rFonts w:eastAsia="Times New Roman"/>
        </w:rPr>
        <w:t xml:space="preserve">A stepwise introduction of H.248.1 V3 </w:t>
      </w:r>
      <w:del w:id="47" w:author="Dr. Albrecht Schwarz" w:date="2012-07-25T13:44:00Z">
        <w:r w:rsidRPr="000A7348" w:rsidDel="005D2311">
          <w:rPr>
            <w:rFonts w:eastAsia="Times New Roman"/>
          </w:rPr>
          <w:delText>seems to be a</w:delText>
        </w:r>
      </w:del>
      <w:ins w:id="48" w:author="Dr. Albrecht Schwarz" w:date="2012-07-25T13:44:00Z">
        <w:r w:rsidR="005D2311" w:rsidRPr="000A7348">
          <w:rPr>
            <w:rFonts w:eastAsia="Times New Roman"/>
          </w:rPr>
          <w:t>might be an alternative,</w:t>
        </w:r>
      </w:ins>
      <w:r w:rsidRPr="000A7348">
        <w:rPr>
          <w:rFonts w:eastAsia="Times New Roman"/>
        </w:rPr>
        <w:t xml:space="preserve"> pragmatic way forward and also feasible from specification point of view </w:t>
      </w:r>
      <w:del w:id="49" w:author="Dr. Albrecht Schwarz" w:date="2012-07-25T13:45:00Z">
        <w:r w:rsidRPr="000A7348" w:rsidDel="005D2311">
          <w:rPr>
            <w:rFonts w:eastAsia="Times New Roman"/>
          </w:rPr>
          <w:delText>(“would</w:delText>
        </w:r>
      </w:del>
      <w:ins w:id="50" w:author="Dr. Albrecht Schwarz" w:date="2012-07-25T13:45:00Z">
        <w:r w:rsidR="005D2311" w:rsidRPr="000A7348">
          <w:rPr>
            <w:rFonts w:eastAsia="Times New Roman"/>
          </w:rPr>
          <w:t>because</w:t>
        </w:r>
      </w:ins>
      <w:r w:rsidRPr="000A7348">
        <w:rPr>
          <w:rFonts w:eastAsia="Times New Roman"/>
        </w:rPr>
        <w:t xml:space="preserve"> not violat</w:t>
      </w:r>
      <w:ins w:id="51" w:author="Dr. Albrecht Schwarz" w:date="2012-07-25T13:45:00Z">
        <w:r w:rsidR="005D2311" w:rsidRPr="000A7348">
          <w:rPr>
            <w:rFonts w:eastAsia="Times New Roman"/>
          </w:rPr>
          <w:t>ing</w:t>
        </w:r>
      </w:ins>
      <w:del w:id="52" w:author="Dr. Albrecht Schwarz" w:date="2012-07-25T13:45:00Z">
        <w:r w:rsidRPr="000A7348" w:rsidDel="005D2311">
          <w:rPr>
            <w:rFonts w:eastAsia="Times New Roman"/>
          </w:rPr>
          <w:delText>e</w:delText>
        </w:r>
      </w:del>
      <w:ins w:id="53" w:author="Dr. Albrecht Schwarz" w:date="2012-07-25T13:45:00Z">
        <w:r w:rsidR="005D2311" w:rsidRPr="000A7348">
          <w:rPr>
            <w:rFonts w:eastAsia="Times New Roman"/>
          </w:rPr>
          <w:t xml:space="preserve"> protocol/profile</w:t>
        </w:r>
      </w:ins>
      <w:r w:rsidRPr="000A7348">
        <w:rPr>
          <w:rFonts w:eastAsia="Times New Roman"/>
        </w:rPr>
        <w:t xml:space="preserve"> </w:t>
      </w:r>
      <w:del w:id="54" w:author="Dr. Albrecht Schwarz" w:date="2012-07-25T13:45:00Z">
        <w:r w:rsidRPr="000A7348" w:rsidDel="005D2311">
          <w:rPr>
            <w:rFonts w:eastAsia="Times New Roman"/>
          </w:rPr>
          <w:delText xml:space="preserve">stage 3 </w:delText>
        </w:r>
      </w:del>
      <w:r w:rsidRPr="000A7348">
        <w:rPr>
          <w:rFonts w:eastAsia="Times New Roman"/>
        </w:rPr>
        <w:t>specifications</w:t>
      </w:r>
      <w:del w:id="55" w:author="Dr. Albrecht Schwarz" w:date="2012-07-25T13:45:00Z">
        <w:r w:rsidRPr="000A7348" w:rsidDel="005D2311">
          <w:rPr>
            <w:rFonts w:eastAsia="Times New Roman"/>
          </w:rPr>
          <w:delText xml:space="preserve"> in our opinion”)</w:delText>
        </w:r>
      </w:del>
      <w:r w:rsidRPr="000A7348">
        <w:rPr>
          <w:rFonts w:eastAsia="Times New Roman"/>
        </w:rPr>
        <w:t>.</w:t>
      </w:r>
    </w:p>
    <w:p w:rsidR="00426A06" w:rsidRPr="000A7348" w:rsidRDefault="00426A06" w:rsidP="00426A06">
      <w:pPr>
        <w:numPr>
          <w:ilvl w:val="0"/>
          <w:numId w:val="30"/>
        </w:numPr>
        <w:tabs>
          <w:tab w:val="clear" w:pos="794"/>
          <w:tab w:val="clear" w:pos="1191"/>
          <w:tab w:val="clear" w:pos="1588"/>
          <w:tab w:val="clear" w:pos="1985"/>
        </w:tabs>
        <w:ind w:left="567" w:hanging="567"/>
        <w:rPr>
          <w:rFonts w:eastAsia="Times New Roman"/>
        </w:rPr>
      </w:pPr>
      <w:r w:rsidRPr="000A7348">
        <w:rPr>
          <w:rFonts w:eastAsia="Times New Roman"/>
        </w:rPr>
        <w:t xml:space="preserve">A stepwise introduction of H.248.1 V3 </w:t>
      </w:r>
      <w:del w:id="56" w:author="Dr. Albrecht Schwarz" w:date="2012-07-25T13:46:00Z">
        <w:r w:rsidRPr="000A7348" w:rsidDel="005D2311">
          <w:rPr>
            <w:rFonts w:eastAsia="Times New Roman"/>
          </w:rPr>
          <w:delText xml:space="preserve">seems </w:delText>
        </w:r>
      </w:del>
      <w:ins w:id="57" w:author="Dr. Albrecht Schwarz" w:date="2012-07-25T13:46:00Z">
        <w:r w:rsidR="005D2311" w:rsidRPr="000A7348">
          <w:rPr>
            <w:rFonts w:eastAsia="Times New Roman"/>
          </w:rPr>
          <w:t>might</w:t>
        </w:r>
      </w:ins>
      <w:del w:id="58" w:author="Dr. Albrecht Schwarz" w:date="2012-07-25T13:46:00Z">
        <w:r w:rsidRPr="000A7348" w:rsidDel="005D2311">
          <w:rPr>
            <w:rFonts w:eastAsia="Times New Roman"/>
          </w:rPr>
          <w:delText>to</w:delText>
        </w:r>
      </w:del>
      <w:r w:rsidRPr="000A7348">
        <w:rPr>
          <w:rFonts w:eastAsia="Times New Roman"/>
        </w:rPr>
        <w:t xml:space="preserve"> be a small</w:t>
      </w:r>
      <w:ins w:id="59" w:author="Dr. Albrecht Schwarz" w:date="2012-07-25T13:46:00Z">
        <w:r w:rsidR="005D2311" w:rsidRPr="000A7348">
          <w:rPr>
            <w:rFonts w:eastAsia="Times New Roman"/>
          </w:rPr>
          <w:t>er</w:t>
        </w:r>
      </w:ins>
      <w:r w:rsidRPr="000A7348">
        <w:rPr>
          <w:rFonts w:eastAsia="Times New Roman"/>
        </w:rPr>
        <w:t xml:space="preserve"> step </w:t>
      </w:r>
      <w:del w:id="60" w:author="Dr. Albrecht Schwarz" w:date="2012-07-25T13:46:00Z">
        <w:r w:rsidRPr="000A7348" w:rsidDel="005D2311">
          <w:rPr>
            <w:rFonts w:eastAsia="Times New Roman"/>
          </w:rPr>
          <w:delText>here</w:delText>
        </w:r>
      </w:del>
      <w:ins w:id="61" w:author="Dr. Albrecht Schwarz" w:date="2012-07-25T13:46:00Z">
        <w:r w:rsidR="005D2311" w:rsidRPr="000A7348">
          <w:rPr>
            <w:rFonts w:eastAsia="Times New Roman"/>
          </w:rPr>
          <w:t>in this example</w:t>
        </w:r>
      </w:ins>
      <w:r w:rsidRPr="000A7348">
        <w:rPr>
          <w:rFonts w:eastAsia="Times New Roman"/>
        </w:rPr>
        <w:t xml:space="preserve"> (see items (a) and (b))</w:t>
      </w:r>
      <w:ins w:id="62" w:author="Dr. Albrecht Schwarz" w:date="2012-07-25T13:47:00Z">
        <w:r w:rsidR="005D2311" w:rsidRPr="000A7348">
          <w:rPr>
            <w:rFonts w:eastAsia="Times New Roman"/>
          </w:rPr>
          <w:t>, in contrast to the full protocol version upgrade</w:t>
        </w:r>
      </w:ins>
      <w:r w:rsidRPr="000A7348">
        <w:rPr>
          <w:rFonts w:eastAsia="Times New Roman"/>
        </w:rPr>
        <w:t>.</w:t>
      </w:r>
    </w:p>
    <w:p w:rsidR="00426A06" w:rsidRPr="000A7348" w:rsidDel="005D2311" w:rsidRDefault="00426A06" w:rsidP="00426A06">
      <w:pPr>
        <w:numPr>
          <w:ilvl w:val="0"/>
          <w:numId w:val="30"/>
        </w:numPr>
        <w:tabs>
          <w:tab w:val="clear" w:pos="794"/>
          <w:tab w:val="clear" w:pos="1191"/>
          <w:tab w:val="clear" w:pos="1588"/>
          <w:tab w:val="clear" w:pos="1985"/>
        </w:tabs>
        <w:ind w:left="567" w:hanging="567"/>
        <w:rPr>
          <w:del w:id="63" w:author="Dr. Albrecht Schwarz" w:date="2012-07-25T13:47:00Z"/>
          <w:rFonts w:eastAsia="Times New Roman"/>
        </w:rPr>
      </w:pPr>
      <w:del w:id="64" w:author="Dr. Albrecht Schwarz" w:date="2012-07-25T13:47:00Z">
        <w:r w:rsidRPr="000A7348" w:rsidDel="005D2311">
          <w:rPr>
            <w:rFonts w:eastAsia="Times New Roman"/>
          </w:rPr>
          <w:delText>Explicit support of the V3 IEPS/ETS signalling element shouldn’t be a show stopper for eMPS.</w:delText>
        </w:r>
      </w:del>
    </w:p>
    <w:p w:rsidR="00426A06" w:rsidRPr="000A7348" w:rsidRDefault="0061052D" w:rsidP="009513CE">
      <w:pPr>
        <w:pStyle w:val="Note"/>
      </w:pPr>
      <w:ins w:id="65" w:author="Dr. Albrecht Schwarz" w:date="2012-07-25T13:49:00Z">
        <w:r w:rsidRPr="000A7348">
          <w:t xml:space="preserve">Warning: any </w:t>
        </w:r>
        <w:proofErr w:type="spellStart"/>
        <w:r w:rsidRPr="000A7348">
          <w:t>upversioning</w:t>
        </w:r>
        <w:proofErr w:type="spellEnd"/>
        <w:r w:rsidRPr="000A7348">
          <w:t xml:space="preserve"> strategy should of course compliant against [</w:t>
        </w:r>
      </w:ins>
      <w:ins w:id="66" w:author="Dr. Albrecht Schwarz" w:date="2012-07-25T13:50:00Z">
        <w:r w:rsidRPr="000A7348">
          <w:t>ITU-T H.248.1</w:t>
        </w:r>
      </w:ins>
      <w:ins w:id="67" w:author="Dr. Albrecht Schwarz" w:date="2012-07-25T13:49:00Z">
        <w:r w:rsidRPr="000A7348">
          <w:t>]</w:t>
        </w:r>
      </w:ins>
      <w:ins w:id="68" w:author="Dr. Albrecht Schwarz" w:date="2012-07-25T13:50:00Z">
        <w:r w:rsidRPr="000A7348">
          <w:t>.</w:t>
        </w:r>
      </w:ins>
    </w:p>
    <w:p w:rsidR="00284A0E" w:rsidRPr="000A7348" w:rsidRDefault="006576ED" w:rsidP="00284A0E">
      <w:pPr>
        <w:pStyle w:val="Correctionend"/>
        <w:rPr>
          <w:lang w:val="en-GB"/>
        </w:rPr>
      </w:pPr>
      <w:r w:rsidRPr="000A7348">
        <w:rPr>
          <w:lang w:val="en-GB"/>
        </w:rPr>
        <w:t xml:space="preserve"> </w:t>
      </w:r>
      <w:r w:rsidR="00284A0E" w:rsidRPr="000A7348">
        <w:rPr>
          <w:lang w:val="en-GB"/>
        </w:rPr>
        <w:t>[End Proposed Correction]</w:t>
      </w:r>
    </w:p>
    <w:p w:rsidR="00C049A9" w:rsidRPr="000A7348" w:rsidRDefault="00C049A9" w:rsidP="00C049A9">
      <w:pPr>
        <w:jc w:val="center"/>
      </w:pPr>
      <w:r w:rsidRPr="000A7348">
        <w:t>____________________</w:t>
      </w:r>
    </w:p>
    <w:sectPr w:rsidR="00C049A9" w:rsidRPr="000A7348"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055" w:rsidRDefault="00187055">
      <w:r>
        <w:separator/>
      </w:r>
    </w:p>
  </w:endnote>
  <w:endnote w:type="continuationSeparator" w:id="0">
    <w:p w:rsidR="00187055" w:rsidRDefault="0018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de-DE"/>
            </w:rPr>
          </w:pPr>
          <w:r w:rsidRPr="007D5DAA">
            <w:rPr>
              <w:b/>
              <w:bCs/>
              <w:sz w:val="20"/>
              <w:lang w:val="de-DE"/>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de-DE"/>
            </w:rPr>
          </w:pPr>
          <w:r w:rsidRPr="007D5DAA">
            <w:rPr>
              <w:bCs/>
              <w:smallCaps/>
              <w:sz w:val="20"/>
              <w:lang w:val="de-DE"/>
            </w:rPr>
            <w:t>Albrecht Schwarz</w:t>
          </w:r>
        </w:p>
        <w:p w:rsidR="005D2311" w:rsidRPr="007D5DAA" w:rsidRDefault="005D2311" w:rsidP="00A23348">
          <w:pPr>
            <w:spacing w:before="0"/>
            <w:rPr>
              <w:sz w:val="20"/>
              <w:lang w:val="de-DE"/>
            </w:rPr>
          </w:pPr>
          <w:r w:rsidRPr="007D5DAA">
            <w:rPr>
              <w:sz w:val="20"/>
              <w:lang w:val="de-DE"/>
            </w:rPr>
            <w:t>ALCATEL-LUCENT</w:t>
          </w:r>
        </w:p>
        <w:p w:rsidR="005D2311" w:rsidRPr="007D5DAA" w:rsidRDefault="005D2311" w:rsidP="00A23348">
          <w:pPr>
            <w:spacing w:before="0"/>
            <w:rPr>
              <w:sz w:val="20"/>
              <w:lang w:val="de-DE"/>
            </w:rPr>
          </w:pPr>
          <w:r w:rsidRPr="007D5DAA">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+49-711-821-41425</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+49-711-821-40017</w:t>
          </w:r>
        </w:p>
        <w:p w:rsidR="005D2311" w:rsidRPr="007D5DAA" w:rsidRDefault="005D231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fr-FR"/>
            </w:rPr>
          </w:pPr>
          <w:r w:rsidRPr="007D5DAA">
            <w:rPr>
              <w:b/>
              <w:bCs/>
              <w:sz w:val="20"/>
              <w:lang w:val="fr-FR"/>
            </w:rPr>
            <w:t>Contact:</w:t>
          </w:r>
        </w:p>
      </w:tc>
      <w:tc>
        <w:tcPr>
          <w:tcW w:w="4394" w:type="dxa"/>
          <w:tcBorders>
            <w:top w:val="single" w:sz="12" w:space="0" w:color="auto"/>
          </w:tcBorders>
        </w:tcPr>
        <w:p w:rsidR="005D2311" w:rsidRPr="006576ED" w:rsidRDefault="005D2311" w:rsidP="00A23348">
          <w:pPr>
            <w:pStyle w:val="Headingb"/>
            <w:spacing w:before="120"/>
            <w:rPr>
              <w:bCs/>
              <w:smallCaps/>
              <w:sz w:val="20"/>
              <w:lang w:val="de-DE"/>
            </w:rPr>
          </w:pPr>
          <w:r w:rsidRPr="006576ED">
            <w:rPr>
              <w:bCs/>
              <w:smallCaps/>
              <w:sz w:val="20"/>
              <w:lang w:val="de-DE"/>
            </w:rPr>
            <w:t>Juergen Stoetzer-Bradler</w:t>
          </w:r>
        </w:p>
        <w:p w:rsidR="005D2311" w:rsidRPr="006576ED" w:rsidRDefault="005D2311" w:rsidP="00A23348">
          <w:pPr>
            <w:spacing w:before="0"/>
            <w:rPr>
              <w:sz w:val="20"/>
              <w:lang w:val="de-DE"/>
            </w:rPr>
          </w:pPr>
          <w:r w:rsidRPr="006576ED">
            <w:rPr>
              <w:sz w:val="20"/>
              <w:lang w:val="de-DE"/>
            </w:rPr>
            <w:t>ALCATEL-LUCENT</w:t>
          </w:r>
        </w:p>
        <w:p w:rsidR="005D2311" w:rsidRPr="006576ED" w:rsidRDefault="005D2311" w:rsidP="00A23348">
          <w:pPr>
            <w:spacing w:before="0"/>
            <w:rPr>
              <w:sz w:val="20"/>
              <w:lang w:val="de-DE"/>
            </w:rPr>
          </w:pPr>
          <w:r w:rsidRPr="006576ED">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+49-711-821-45398</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+49-711-821-40247</w:t>
          </w:r>
        </w:p>
        <w:p w:rsidR="005D2311" w:rsidRPr="007D5DAA" w:rsidRDefault="005D231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de-DE"/>
            </w:rPr>
          </w:pPr>
          <w:r w:rsidRPr="007D5DAA">
            <w:rPr>
              <w:bCs/>
              <w:smallCaps/>
              <w:sz w:val="20"/>
              <w:lang w:val="de-DE"/>
            </w:rPr>
            <w:t>Carsten Waitzmann</w:t>
          </w:r>
        </w:p>
        <w:p w:rsidR="005D2311" w:rsidRPr="007D5DAA" w:rsidRDefault="005D2311" w:rsidP="00A23348">
          <w:pPr>
            <w:spacing w:before="0"/>
            <w:rPr>
              <w:sz w:val="20"/>
              <w:lang w:val="de-DE"/>
            </w:rPr>
          </w:pPr>
          <w:r w:rsidRPr="007D5DAA">
            <w:rPr>
              <w:sz w:val="20"/>
              <w:lang w:val="de-DE"/>
            </w:rPr>
            <w:t>ALCATEL-LUCENT</w:t>
          </w:r>
        </w:p>
        <w:p w:rsidR="005D2311" w:rsidRPr="007D5DAA" w:rsidRDefault="005D2311" w:rsidP="00A23348">
          <w:pPr>
            <w:spacing w:before="0"/>
            <w:rPr>
              <w:sz w:val="20"/>
              <w:lang w:val="de-DE"/>
            </w:rPr>
          </w:pPr>
          <w:r w:rsidRPr="007D5DAA">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+49-711-821-40406</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+49-711-821-40247</w:t>
          </w:r>
        </w:p>
        <w:p w:rsidR="005D2311" w:rsidRPr="007D5DAA" w:rsidRDefault="005D2311"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en-US"/>
            </w:rPr>
          </w:pPr>
          <w:r w:rsidRPr="007D5DAA">
            <w:rPr>
              <w:bCs/>
              <w:smallCaps/>
              <w:sz w:val="20"/>
              <w:lang w:val="en-US"/>
            </w:rPr>
            <w:t>He Bing</w:t>
          </w:r>
        </w:p>
        <w:p w:rsidR="005D2311" w:rsidRPr="007D5DAA" w:rsidRDefault="005D2311" w:rsidP="00A23348">
          <w:pPr>
            <w:spacing w:before="0"/>
            <w:rPr>
              <w:sz w:val="20"/>
              <w:lang w:val="en-US"/>
            </w:rPr>
          </w:pPr>
          <w:r w:rsidRPr="007D5DAA">
            <w:rPr>
              <w:sz w:val="20"/>
              <w:lang w:val="en-US"/>
            </w:rPr>
            <w:t>ALCATEL</w:t>
          </w:r>
          <w:r>
            <w:rPr>
              <w:sz w:val="20"/>
              <w:lang w:val="en-US"/>
            </w:rPr>
            <w:t>-</w:t>
          </w:r>
          <w:r w:rsidRPr="006576ED">
            <w:rPr>
              <w:sz w:val="20"/>
              <w:lang w:val="en-US"/>
            </w:rPr>
            <w:t>LUCENT</w:t>
          </w:r>
          <w:r w:rsidRPr="007D5DAA">
            <w:rPr>
              <w:sz w:val="20"/>
              <w:lang w:val="en-US"/>
            </w:rPr>
            <w:t xml:space="preserve"> SHANGHAI BELL</w:t>
          </w:r>
        </w:p>
        <w:p w:rsidR="005D2311" w:rsidRPr="007D5DAA" w:rsidRDefault="005D2311" w:rsidP="00A23348">
          <w:pPr>
            <w:spacing w:before="0"/>
            <w:rPr>
              <w:sz w:val="20"/>
            </w:rPr>
          </w:pPr>
          <w:r w:rsidRPr="007D5DAA">
            <w:rPr>
              <w:sz w:val="20"/>
            </w:rPr>
            <w:t>China</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+86 21 50554550 3619</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+86 21 58541240 7193</w:t>
          </w:r>
        </w:p>
        <w:p w:rsidR="005D2311" w:rsidRPr="00C94986" w:rsidRDefault="005D231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D2311" w:rsidRPr="007D5DAA" w:rsidRDefault="005D231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D2311" w:rsidRPr="007D5DAA" w:rsidRDefault="005D2311" w:rsidP="00A23348">
          <w:pPr>
            <w:spacing w:before="0"/>
            <w:rPr>
              <w:sz w:val="20"/>
              <w:lang w:val="it-IT"/>
            </w:rPr>
          </w:pPr>
          <w:r w:rsidRPr="007D5DAA">
            <w:rPr>
              <w:sz w:val="20"/>
              <w:lang w:val="it-IT"/>
            </w:rPr>
            <w:t>China</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+86 21 58541240 8474</w:t>
          </w:r>
        </w:p>
        <w:p w:rsidR="005D2311" w:rsidRPr="00C94986" w:rsidRDefault="005D231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D2311" w:rsidRPr="00981DCE" w:rsidRDefault="005D231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055" w:rsidRDefault="00187055">
      <w:r>
        <w:separator/>
      </w:r>
    </w:p>
  </w:footnote>
  <w:footnote w:type="continuationSeparator" w:id="0">
    <w:p w:rsidR="00187055" w:rsidRDefault="00187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311" w:rsidRPr="000A7348" w:rsidRDefault="005D2311" w:rsidP="006C499C">
    <w:pPr>
      <w:pStyle w:val="Header"/>
    </w:pPr>
    <w:r w:rsidRPr="000A7348">
      <w:t xml:space="preserve">- </w:t>
    </w:r>
    <w:r w:rsidR="00187055" w:rsidRPr="000A7348">
      <w:fldChar w:fldCharType="begin"/>
    </w:r>
    <w:r w:rsidR="00187055" w:rsidRPr="000A7348">
      <w:instrText xml:space="preserve"> PAGE  \* MERGEFORMAT </w:instrText>
    </w:r>
    <w:r w:rsidR="00187055" w:rsidRPr="000A7348">
      <w:fldChar w:fldCharType="separate"/>
    </w:r>
    <w:r w:rsidR="000A7348">
      <w:rPr>
        <w:noProof/>
      </w:rPr>
      <w:t>3</w:t>
    </w:r>
    <w:r w:rsidR="00187055" w:rsidRPr="000A7348">
      <w:rPr>
        <w:noProof/>
      </w:rPr>
      <w:fldChar w:fldCharType="end"/>
    </w:r>
    <w:r w:rsidRPr="000A7348">
      <w:t xml:space="preserve"> -</w:t>
    </w:r>
  </w:p>
  <w:p w:rsidR="005D2311" w:rsidRPr="00711FE1" w:rsidRDefault="000A7348" w:rsidP="006C499C">
    <w:pPr>
      <w:pStyle w:val="Header"/>
    </w:pPr>
    <w:r>
      <w:t>AVD-4277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77F23DA"/>
    <w:multiLevelType w:val="hybridMultilevel"/>
    <w:tmpl w:val="9F7CCBD6"/>
    <w:lvl w:ilvl="0" w:tplc="39DADF3E">
      <w:start w:val="1"/>
      <w:numFmt w:val="decimal"/>
      <w:lvlText w:val="%1."/>
      <w:lvlJc w:val="left"/>
      <w:pPr>
        <w:tabs>
          <w:tab w:val="num" w:pos="930"/>
        </w:tabs>
        <w:ind w:left="930" w:hanging="570"/>
      </w:pPr>
      <w:rPr>
        <w:rFonts w:ascii="timesnewroman" w:hAnsi="timesnewroman" w:cs="timesnewroman" w:hint="default"/>
      </w:rPr>
    </w:lvl>
    <w:lvl w:ilvl="1" w:tplc="ED4E4B8E">
      <w:numFmt w:val="none"/>
      <w:lvlText w:val=""/>
      <w:lvlJc w:val="left"/>
      <w:pPr>
        <w:tabs>
          <w:tab w:val="num" w:pos="360"/>
        </w:tabs>
      </w:pPr>
    </w:lvl>
    <w:lvl w:ilvl="2" w:tplc="FED27AE0">
      <w:numFmt w:val="none"/>
      <w:lvlText w:val=""/>
      <w:lvlJc w:val="left"/>
      <w:pPr>
        <w:tabs>
          <w:tab w:val="num" w:pos="360"/>
        </w:tabs>
      </w:pPr>
    </w:lvl>
    <w:lvl w:ilvl="3" w:tplc="42B0B88A">
      <w:numFmt w:val="none"/>
      <w:lvlText w:val=""/>
      <w:lvlJc w:val="left"/>
      <w:pPr>
        <w:tabs>
          <w:tab w:val="num" w:pos="360"/>
        </w:tabs>
      </w:pPr>
    </w:lvl>
    <w:lvl w:ilvl="4" w:tplc="0ED0B69A">
      <w:numFmt w:val="none"/>
      <w:lvlText w:val=""/>
      <w:lvlJc w:val="left"/>
      <w:pPr>
        <w:tabs>
          <w:tab w:val="num" w:pos="360"/>
        </w:tabs>
      </w:pPr>
    </w:lvl>
    <w:lvl w:ilvl="5" w:tplc="C24C7A74">
      <w:numFmt w:val="none"/>
      <w:lvlText w:val=""/>
      <w:lvlJc w:val="left"/>
      <w:pPr>
        <w:tabs>
          <w:tab w:val="num" w:pos="360"/>
        </w:tabs>
      </w:pPr>
    </w:lvl>
    <w:lvl w:ilvl="6" w:tplc="3EEAE1B8">
      <w:numFmt w:val="none"/>
      <w:lvlText w:val=""/>
      <w:lvlJc w:val="left"/>
      <w:pPr>
        <w:tabs>
          <w:tab w:val="num" w:pos="360"/>
        </w:tabs>
      </w:pPr>
    </w:lvl>
    <w:lvl w:ilvl="7" w:tplc="D7685864">
      <w:numFmt w:val="none"/>
      <w:lvlText w:val=""/>
      <w:lvlJc w:val="left"/>
      <w:pPr>
        <w:tabs>
          <w:tab w:val="num" w:pos="360"/>
        </w:tabs>
      </w:pPr>
    </w:lvl>
    <w:lvl w:ilvl="8" w:tplc="7F50B392">
      <w:numFmt w:val="none"/>
      <w:lvlText w:val=""/>
      <w:lvlJc w:val="left"/>
      <w:pPr>
        <w:tabs>
          <w:tab w:val="num" w:pos="360"/>
        </w:tabs>
      </w:pPr>
    </w:lvl>
  </w:abstractNum>
  <w:abstractNum w:abstractNumId="12">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60F31073"/>
    <w:multiLevelType w:val="hybridMultilevel"/>
    <w:tmpl w:val="965A7AD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5"/>
  </w:num>
  <w:num w:numId="8">
    <w:abstractNumId w:val="11"/>
  </w:num>
  <w:num w:numId="9">
    <w:abstractNumId w:val="14"/>
  </w:num>
  <w:num w:numId="10">
    <w:abstractNumId w:val="24"/>
  </w:num>
  <w:num w:numId="11">
    <w:abstractNumId w:val="23"/>
  </w:num>
  <w:num w:numId="12">
    <w:abstractNumId w:val="22"/>
  </w:num>
  <w:num w:numId="13">
    <w:abstractNumId w:val="19"/>
  </w:num>
  <w:num w:numId="14">
    <w:abstractNumId w:val="5"/>
  </w:num>
  <w:num w:numId="15">
    <w:abstractNumId w:val="20"/>
  </w:num>
  <w:num w:numId="16">
    <w:abstractNumId w:val="6"/>
  </w:num>
  <w:num w:numId="17">
    <w:abstractNumId w:val="13"/>
  </w:num>
  <w:num w:numId="18">
    <w:abstractNumId w:val="17"/>
  </w:num>
  <w:num w:numId="19">
    <w:abstractNumId w:val="10"/>
  </w:num>
  <w:num w:numId="20">
    <w:abstractNumId w:val="12"/>
  </w:num>
  <w:num w:numId="21">
    <w:abstractNumId w:val="2"/>
  </w:num>
  <w:num w:numId="22">
    <w:abstractNumId w:val="8"/>
  </w:num>
  <w:num w:numId="23">
    <w:abstractNumId w:val="16"/>
  </w:num>
  <w:num w:numId="24">
    <w:abstractNumId w:val="3"/>
  </w:num>
  <w:num w:numId="25">
    <w:abstractNumId w:val="4"/>
  </w:num>
  <w:num w:numId="26">
    <w:abstractNumId w:val="25"/>
  </w:num>
  <w:num w:numId="27">
    <w:abstractNumId w:val="9"/>
  </w:num>
  <w:num w:numId="28">
    <w:abstractNumId w:val="21"/>
  </w:num>
  <w:num w:numId="29">
    <w:abstractNumId w:val="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61AF"/>
    <w:rsid w:val="00056DAD"/>
    <w:rsid w:val="000628A1"/>
    <w:rsid w:val="000939EC"/>
    <w:rsid w:val="000A7348"/>
    <w:rsid w:val="000B4F47"/>
    <w:rsid w:val="000B77CF"/>
    <w:rsid w:val="000E1352"/>
    <w:rsid w:val="000E33BC"/>
    <w:rsid w:val="000F4172"/>
    <w:rsid w:val="00121B82"/>
    <w:rsid w:val="00153CB4"/>
    <w:rsid w:val="00177906"/>
    <w:rsid w:val="00187055"/>
    <w:rsid w:val="001C72EC"/>
    <w:rsid w:val="001E3845"/>
    <w:rsid w:val="001E3E74"/>
    <w:rsid w:val="002029B8"/>
    <w:rsid w:val="00221947"/>
    <w:rsid w:val="00226C7B"/>
    <w:rsid w:val="0023200C"/>
    <w:rsid w:val="00236763"/>
    <w:rsid w:val="00276AE7"/>
    <w:rsid w:val="00284A0E"/>
    <w:rsid w:val="002A0009"/>
    <w:rsid w:val="002F3CF2"/>
    <w:rsid w:val="0030108C"/>
    <w:rsid w:val="00301D02"/>
    <w:rsid w:val="00314ED9"/>
    <w:rsid w:val="0034041F"/>
    <w:rsid w:val="00342FDD"/>
    <w:rsid w:val="00345D8B"/>
    <w:rsid w:val="00357C6F"/>
    <w:rsid w:val="00381CDF"/>
    <w:rsid w:val="003A113F"/>
    <w:rsid w:val="003B10FB"/>
    <w:rsid w:val="003E7A83"/>
    <w:rsid w:val="003F3C15"/>
    <w:rsid w:val="00406BC2"/>
    <w:rsid w:val="004209C0"/>
    <w:rsid w:val="00426A06"/>
    <w:rsid w:val="004323A4"/>
    <w:rsid w:val="00445C37"/>
    <w:rsid w:val="00481990"/>
    <w:rsid w:val="0049269B"/>
    <w:rsid w:val="004C4938"/>
    <w:rsid w:val="004E300A"/>
    <w:rsid w:val="004E4A31"/>
    <w:rsid w:val="005066C3"/>
    <w:rsid w:val="00510C0D"/>
    <w:rsid w:val="00546304"/>
    <w:rsid w:val="0057475A"/>
    <w:rsid w:val="0059209A"/>
    <w:rsid w:val="005A2F83"/>
    <w:rsid w:val="005B1896"/>
    <w:rsid w:val="005C3B28"/>
    <w:rsid w:val="005D2311"/>
    <w:rsid w:val="005E52A7"/>
    <w:rsid w:val="005E596E"/>
    <w:rsid w:val="0061052D"/>
    <w:rsid w:val="00627E88"/>
    <w:rsid w:val="00633E9F"/>
    <w:rsid w:val="0063409D"/>
    <w:rsid w:val="00634E9C"/>
    <w:rsid w:val="00652FC6"/>
    <w:rsid w:val="006576ED"/>
    <w:rsid w:val="00657EDF"/>
    <w:rsid w:val="00684A06"/>
    <w:rsid w:val="006B0F27"/>
    <w:rsid w:val="006C2928"/>
    <w:rsid w:val="006C499C"/>
    <w:rsid w:val="006F5CBB"/>
    <w:rsid w:val="00721873"/>
    <w:rsid w:val="007530B8"/>
    <w:rsid w:val="00762E0E"/>
    <w:rsid w:val="00767787"/>
    <w:rsid w:val="00773B9F"/>
    <w:rsid w:val="00792B1E"/>
    <w:rsid w:val="007C6D6B"/>
    <w:rsid w:val="007D5DAA"/>
    <w:rsid w:val="0086014B"/>
    <w:rsid w:val="0089756D"/>
    <w:rsid w:val="00901448"/>
    <w:rsid w:val="009513CE"/>
    <w:rsid w:val="00990883"/>
    <w:rsid w:val="009C2A71"/>
    <w:rsid w:val="009F5199"/>
    <w:rsid w:val="00A23348"/>
    <w:rsid w:val="00A321A3"/>
    <w:rsid w:val="00A525A3"/>
    <w:rsid w:val="00A55B3D"/>
    <w:rsid w:val="00A650BD"/>
    <w:rsid w:val="00A67AF2"/>
    <w:rsid w:val="00A75BC7"/>
    <w:rsid w:val="00AB00A6"/>
    <w:rsid w:val="00AD412C"/>
    <w:rsid w:val="00AF346D"/>
    <w:rsid w:val="00B0181C"/>
    <w:rsid w:val="00BA0D28"/>
    <w:rsid w:val="00BD6362"/>
    <w:rsid w:val="00BD6DE7"/>
    <w:rsid w:val="00C049A9"/>
    <w:rsid w:val="00C44C39"/>
    <w:rsid w:val="00C54997"/>
    <w:rsid w:val="00C7005C"/>
    <w:rsid w:val="00C82327"/>
    <w:rsid w:val="00C94986"/>
    <w:rsid w:val="00CA4DAA"/>
    <w:rsid w:val="00CE2E0F"/>
    <w:rsid w:val="00CE7175"/>
    <w:rsid w:val="00D81498"/>
    <w:rsid w:val="00D81D71"/>
    <w:rsid w:val="00D9469C"/>
    <w:rsid w:val="00DE2128"/>
    <w:rsid w:val="00DE3CB3"/>
    <w:rsid w:val="00E17EF9"/>
    <w:rsid w:val="00E3755C"/>
    <w:rsid w:val="00E6522C"/>
    <w:rsid w:val="00EB6B91"/>
    <w:rsid w:val="00EC4568"/>
    <w:rsid w:val="00EE7D88"/>
    <w:rsid w:val="00F2250F"/>
    <w:rsid w:val="00F371D1"/>
    <w:rsid w:val="00F40BA8"/>
    <w:rsid w:val="00F432D8"/>
    <w:rsid w:val="00F43BF4"/>
    <w:rsid w:val="00F85FD0"/>
    <w:rsid w:val="00F948D7"/>
    <w:rsid w:val="00F97D6F"/>
    <w:rsid w:val="00FC5510"/>
    <w:rsid w:val="00FC66F6"/>
    <w:rsid w:val="00FD0239"/>
    <w:rsid w:val="00FE1DA9"/>
    <w:rsid w:val="00FF0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1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F371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371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F371D1"/>
    <w:pPr>
      <w:spacing w:before="160"/>
      <w:outlineLvl w:val="2"/>
    </w:pPr>
  </w:style>
  <w:style w:type="paragraph" w:styleId="Heading4">
    <w:name w:val="heading 4"/>
    <w:aliases w:val="h4,heading 4,l4,4,4heading,Heading4,H4-Heading 4,a.,H4,Head 4,Dead4,Heading 4 (H4),l4+toc4,I4,H1"/>
    <w:basedOn w:val="Heading3"/>
    <w:next w:val="Normal"/>
    <w:qFormat/>
    <w:rsid w:val="00F371D1"/>
    <w:pPr>
      <w:tabs>
        <w:tab w:val="clear" w:pos="794"/>
        <w:tab w:val="left" w:pos="1021"/>
      </w:tabs>
      <w:ind w:left="1021" w:hanging="1021"/>
      <w:outlineLvl w:val="3"/>
    </w:pPr>
  </w:style>
  <w:style w:type="paragraph" w:styleId="Heading5">
    <w:name w:val="heading 5"/>
    <w:basedOn w:val="Heading4"/>
    <w:next w:val="Normal"/>
    <w:qFormat/>
    <w:rsid w:val="00F371D1"/>
    <w:pPr>
      <w:outlineLvl w:val="4"/>
    </w:pPr>
  </w:style>
  <w:style w:type="paragraph" w:styleId="Heading6">
    <w:name w:val="heading 6"/>
    <w:basedOn w:val="Heading4"/>
    <w:next w:val="Normal"/>
    <w:qFormat/>
    <w:rsid w:val="00F371D1"/>
    <w:pPr>
      <w:tabs>
        <w:tab w:val="clear" w:pos="1021"/>
        <w:tab w:val="clear" w:pos="1191"/>
      </w:tabs>
      <w:ind w:left="1588" w:hanging="1588"/>
      <w:outlineLvl w:val="5"/>
    </w:pPr>
  </w:style>
  <w:style w:type="paragraph" w:styleId="Heading7">
    <w:name w:val="heading 7"/>
    <w:basedOn w:val="Heading6"/>
    <w:next w:val="Normal"/>
    <w:qFormat/>
    <w:rsid w:val="00F371D1"/>
    <w:pPr>
      <w:outlineLvl w:val="6"/>
    </w:pPr>
  </w:style>
  <w:style w:type="paragraph" w:styleId="Heading8">
    <w:name w:val="heading 8"/>
    <w:basedOn w:val="Heading6"/>
    <w:next w:val="Normal"/>
    <w:qFormat/>
    <w:rsid w:val="00F371D1"/>
    <w:pPr>
      <w:outlineLvl w:val="7"/>
    </w:pPr>
  </w:style>
  <w:style w:type="paragraph" w:styleId="Heading9">
    <w:name w:val="heading 9"/>
    <w:basedOn w:val="Heading6"/>
    <w:next w:val="Normal"/>
    <w:qFormat/>
    <w:rsid w:val="00F37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371D1"/>
    <w:pPr>
      <w:keepNext/>
      <w:keepLines/>
      <w:spacing w:before="480"/>
      <w:jc w:val="center"/>
    </w:pPr>
    <w:rPr>
      <w:b/>
      <w:sz w:val="28"/>
    </w:rPr>
  </w:style>
  <w:style w:type="paragraph" w:customStyle="1" w:styleId="AppendixNotitle">
    <w:name w:val="Appendix_No &amp; title"/>
    <w:basedOn w:val="AnnexNotitle"/>
    <w:next w:val="Normal"/>
    <w:link w:val="AppendixNotitleChar"/>
    <w:rsid w:val="00F371D1"/>
  </w:style>
  <w:style w:type="paragraph" w:customStyle="1" w:styleId="ASN1">
    <w:name w:val="ASN.1"/>
    <w:basedOn w:val="Normal"/>
    <w:rsid w:val="00F371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371D1"/>
    <w:pPr>
      <w:spacing w:before="80"/>
      <w:ind w:left="794" w:hanging="794"/>
    </w:pPr>
  </w:style>
  <w:style w:type="paragraph" w:customStyle="1" w:styleId="enumlev2">
    <w:name w:val="enumlev2"/>
    <w:basedOn w:val="enumlev1"/>
    <w:rsid w:val="00F371D1"/>
    <w:pPr>
      <w:ind w:left="1191" w:hanging="397"/>
    </w:pPr>
  </w:style>
  <w:style w:type="paragraph" w:customStyle="1" w:styleId="enumlev3">
    <w:name w:val="enumlev3"/>
    <w:basedOn w:val="enumlev2"/>
    <w:rsid w:val="00F371D1"/>
    <w:pPr>
      <w:ind w:left="1588"/>
    </w:pPr>
  </w:style>
  <w:style w:type="paragraph" w:customStyle="1" w:styleId="FigureNotitle">
    <w:name w:val="Figure_No &amp; title"/>
    <w:basedOn w:val="Normal"/>
    <w:next w:val="Normal"/>
    <w:rsid w:val="00F371D1"/>
    <w:pPr>
      <w:keepLines/>
      <w:spacing w:before="240" w:after="120"/>
      <w:jc w:val="center"/>
    </w:pPr>
    <w:rPr>
      <w:b/>
    </w:rPr>
  </w:style>
  <w:style w:type="paragraph" w:styleId="Footer">
    <w:name w:val="footer"/>
    <w:basedOn w:val="Normal"/>
    <w:rsid w:val="00F371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F371D1"/>
    <w:rPr>
      <w:position w:val="6"/>
      <w:sz w:val="18"/>
    </w:rPr>
  </w:style>
  <w:style w:type="paragraph" w:customStyle="1" w:styleId="Note">
    <w:name w:val="Note"/>
    <w:basedOn w:val="Normal"/>
    <w:link w:val="NoteChar"/>
    <w:rsid w:val="00F371D1"/>
    <w:pPr>
      <w:spacing w:before="80"/>
    </w:pPr>
  </w:style>
  <w:style w:type="paragraph" w:styleId="FootnoteText">
    <w:name w:val="footnote text"/>
    <w:basedOn w:val="Note"/>
    <w:semiHidden/>
    <w:rsid w:val="00F371D1"/>
    <w:pPr>
      <w:keepLines/>
      <w:tabs>
        <w:tab w:val="left" w:pos="255"/>
      </w:tabs>
      <w:ind w:left="255" w:hanging="255"/>
    </w:pPr>
  </w:style>
  <w:style w:type="paragraph" w:customStyle="1" w:styleId="Formal">
    <w:name w:val="Formal"/>
    <w:basedOn w:val="ASN1"/>
    <w:rsid w:val="00F371D1"/>
    <w:rPr>
      <w:b w:val="0"/>
    </w:rPr>
  </w:style>
  <w:style w:type="paragraph" w:styleId="Header">
    <w:name w:val="header"/>
    <w:basedOn w:val="Normal"/>
    <w:rsid w:val="00F371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371D1"/>
    <w:pPr>
      <w:keepNext/>
      <w:spacing w:before="160"/>
    </w:pPr>
    <w:rPr>
      <w:b/>
    </w:rPr>
  </w:style>
  <w:style w:type="paragraph" w:customStyle="1" w:styleId="Headingi">
    <w:name w:val="Heading_i"/>
    <w:basedOn w:val="Normal"/>
    <w:next w:val="Normal"/>
    <w:rsid w:val="00F371D1"/>
    <w:pPr>
      <w:keepNext/>
      <w:spacing w:before="160"/>
    </w:pPr>
    <w:rPr>
      <w:i/>
    </w:rPr>
  </w:style>
  <w:style w:type="paragraph" w:customStyle="1" w:styleId="Normalaftertitle">
    <w:name w:val="Normal_after_title"/>
    <w:basedOn w:val="Normal"/>
    <w:next w:val="Normal"/>
    <w:rsid w:val="00F371D1"/>
    <w:pPr>
      <w:spacing w:before="360"/>
    </w:pPr>
  </w:style>
  <w:style w:type="character" w:styleId="PageNumber">
    <w:name w:val="page number"/>
    <w:basedOn w:val="DefaultParagraphFont"/>
    <w:rsid w:val="00F371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371D1"/>
    <w:pPr>
      <w:ind w:left="794" w:hanging="794"/>
    </w:pPr>
  </w:style>
  <w:style w:type="paragraph" w:customStyle="1" w:styleId="Reftitle">
    <w:name w:val="Ref_title"/>
    <w:basedOn w:val="Normal"/>
    <w:next w:val="Reftext"/>
    <w:rsid w:val="00F371D1"/>
    <w:pPr>
      <w:spacing w:before="480"/>
      <w:jc w:val="center"/>
    </w:pPr>
    <w:rPr>
      <w:b/>
    </w:rPr>
  </w:style>
  <w:style w:type="paragraph" w:customStyle="1" w:styleId="Source">
    <w:name w:val="Source"/>
    <w:basedOn w:val="Normal"/>
    <w:next w:val="Normalaftertitle"/>
    <w:rsid w:val="00F371D1"/>
    <w:pPr>
      <w:spacing w:before="840" w:after="200"/>
      <w:jc w:val="center"/>
    </w:pPr>
    <w:rPr>
      <w:b/>
      <w:sz w:val="28"/>
    </w:rPr>
  </w:style>
  <w:style w:type="paragraph" w:customStyle="1" w:styleId="SpecialFooter">
    <w:name w:val="Special Footer"/>
    <w:basedOn w:val="Footer"/>
    <w:rsid w:val="00F371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371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371D1"/>
    <w:pPr>
      <w:keepNext/>
      <w:keepLines/>
      <w:spacing w:before="360" w:after="120"/>
      <w:jc w:val="center"/>
    </w:pPr>
    <w:rPr>
      <w:b/>
    </w:rPr>
  </w:style>
  <w:style w:type="paragraph" w:customStyle="1" w:styleId="Tabletext">
    <w:name w:val="Table_text"/>
    <w:basedOn w:val="Normal"/>
    <w:rsid w:val="00F371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371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371D1"/>
  </w:style>
  <w:style w:type="paragraph" w:customStyle="1" w:styleId="Title3">
    <w:name w:val="Title 3"/>
    <w:basedOn w:val="Title2"/>
    <w:next w:val="Normal"/>
    <w:rsid w:val="00F371D1"/>
    <w:rPr>
      <w:caps w:val="0"/>
    </w:rPr>
  </w:style>
  <w:style w:type="paragraph" w:customStyle="1" w:styleId="Title4">
    <w:name w:val="Title 4"/>
    <w:basedOn w:val="Title3"/>
    <w:next w:val="Heading1"/>
    <w:rsid w:val="00F371D1"/>
    <w:rPr>
      <w:b/>
    </w:rPr>
  </w:style>
  <w:style w:type="paragraph" w:styleId="TOC1">
    <w:name w:val="toc 1"/>
    <w:basedOn w:val="Normal"/>
    <w:semiHidden/>
    <w:rsid w:val="00F371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F371D1"/>
    <w:pPr>
      <w:spacing w:before="80"/>
      <w:ind w:left="1531" w:hanging="851"/>
    </w:pPr>
  </w:style>
  <w:style w:type="paragraph" w:styleId="TOC3">
    <w:name w:val="toc 3"/>
    <w:basedOn w:val="TOC2"/>
    <w:semiHidden/>
    <w:rsid w:val="00F371D1"/>
  </w:style>
  <w:style w:type="paragraph" w:styleId="TOC4">
    <w:name w:val="toc 4"/>
    <w:basedOn w:val="TOC3"/>
    <w:semiHidden/>
    <w:rsid w:val="00F371D1"/>
  </w:style>
  <w:style w:type="paragraph" w:styleId="TOC5">
    <w:name w:val="toc 5"/>
    <w:basedOn w:val="TOC4"/>
    <w:semiHidden/>
    <w:rsid w:val="00F371D1"/>
  </w:style>
  <w:style w:type="paragraph" w:styleId="TOC6">
    <w:name w:val="toc 6"/>
    <w:basedOn w:val="TOC4"/>
    <w:semiHidden/>
    <w:rsid w:val="00F371D1"/>
  </w:style>
  <w:style w:type="paragraph" w:styleId="TOC7">
    <w:name w:val="toc 7"/>
    <w:basedOn w:val="TOC4"/>
    <w:semiHidden/>
    <w:rsid w:val="00F371D1"/>
  </w:style>
  <w:style w:type="paragraph" w:styleId="TOC8">
    <w:name w:val="toc 8"/>
    <w:basedOn w:val="TOC4"/>
    <w:semiHidden/>
    <w:rsid w:val="00F371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3603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13</cp:revision>
  <cp:lastPrinted>2002-08-01T06:30:00Z</cp:lastPrinted>
  <dcterms:created xsi:type="dcterms:W3CDTF">2012-07-25T07:01:00Z</dcterms:created>
  <dcterms:modified xsi:type="dcterms:W3CDTF">2012-09-18T01:56:00Z</dcterms:modified>
</cp:coreProperties>
</file>