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835BBF">
        <w:trPr>
          <w:cantSplit/>
        </w:trPr>
        <w:tc>
          <w:tcPr>
            <w:tcW w:w="6297" w:type="dxa"/>
            <w:gridSpan w:val="4"/>
            <w:vAlign w:val="center"/>
          </w:tcPr>
          <w:p w:rsidR="006C499C" w:rsidRPr="00835BBF" w:rsidRDefault="001E3845" w:rsidP="005066C3">
            <w:pPr>
              <w:spacing w:before="0"/>
              <w:rPr>
                <w:b/>
                <w:smallCaps/>
                <w:sz w:val="20"/>
              </w:rPr>
            </w:pPr>
            <w:bookmarkStart w:id="0" w:name="dsg" w:colFirst="1" w:colLast="1"/>
            <w:bookmarkStart w:id="1" w:name="dtableau"/>
            <w:bookmarkStart w:id="2" w:name="_GoBack"/>
            <w:bookmarkEnd w:id="2"/>
            <w:r w:rsidRPr="00835BBF">
              <w:rPr>
                <w:b/>
                <w:smallCaps/>
                <w:sz w:val="20"/>
                <w:szCs w:val="19"/>
              </w:rPr>
              <w:t>Rapporteur Meeting of Questions 2, 3, 5, 12, 21 and 22/16</w:t>
            </w:r>
          </w:p>
        </w:tc>
        <w:tc>
          <w:tcPr>
            <w:tcW w:w="3626" w:type="dxa"/>
            <w:vAlign w:val="center"/>
          </w:tcPr>
          <w:p w:rsidR="006C499C" w:rsidRPr="00835BBF" w:rsidRDefault="006C499C" w:rsidP="006576ED">
            <w:pPr>
              <w:spacing w:before="0"/>
              <w:jc w:val="right"/>
              <w:rPr>
                <w:b/>
                <w:bCs/>
                <w:sz w:val="40"/>
              </w:rPr>
            </w:pPr>
            <w:bookmarkStart w:id="3" w:name="docnumber"/>
            <w:r w:rsidRPr="00835BBF">
              <w:rPr>
                <w:b/>
                <w:bCs/>
                <w:sz w:val="40"/>
              </w:rPr>
              <w:t>AVD</w:t>
            </w:r>
            <w:r w:rsidR="00A650BD" w:rsidRPr="00835BBF">
              <w:rPr>
                <w:b/>
                <w:bCs/>
                <w:sz w:val="40"/>
              </w:rPr>
              <w:t>-42</w:t>
            </w:r>
            <w:r w:rsidR="006576ED" w:rsidRPr="00835BBF">
              <w:rPr>
                <w:b/>
                <w:bCs/>
                <w:sz w:val="40"/>
              </w:rPr>
              <w:t>69</w:t>
            </w:r>
            <w:bookmarkEnd w:id="3"/>
          </w:p>
        </w:tc>
      </w:tr>
      <w:tr w:rsidR="006C499C" w:rsidRPr="00835BBF">
        <w:trPr>
          <w:cantSplit/>
          <w:trHeight w:val="461"/>
        </w:trPr>
        <w:tc>
          <w:tcPr>
            <w:tcW w:w="4857" w:type="dxa"/>
            <w:gridSpan w:val="3"/>
            <w:vMerge w:val="restart"/>
            <w:tcBorders>
              <w:bottom w:val="nil"/>
            </w:tcBorders>
          </w:tcPr>
          <w:p w:rsidR="006C499C" w:rsidRPr="00835BBF" w:rsidRDefault="006C499C" w:rsidP="006C499C">
            <w:pPr>
              <w:rPr>
                <w:b/>
                <w:bCs/>
                <w:sz w:val="26"/>
              </w:rPr>
            </w:pPr>
            <w:bookmarkStart w:id="4" w:name="dnum" w:colFirst="1" w:colLast="1"/>
            <w:bookmarkEnd w:id="0"/>
            <w:r w:rsidRPr="00835BBF">
              <w:rPr>
                <w:b/>
                <w:bCs/>
                <w:sz w:val="26"/>
              </w:rPr>
              <w:t>TELECOMMUNICATION</w:t>
            </w:r>
            <w:r w:rsidRPr="00835BBF">
              <w:rPr>
                <w:b/>
                <w:bCs/>
                <w:sz w:val="26"/>
              </w:rPr>
              <w:br/>
              <w:t>STANDARDIZATION SECTOR</w:t>
            </w:r>
          </w:p>
          <w:p w:rsidR="006C499C" w:rsidRPr="00835BBF" w:rsidRDefault="006C499C" w:rsidP="005066C3">
            <w:pPr>
              <w:rPr>
                <w:smallCaps/>
                <w:sz w:val="20"/>
              </w:rPr>
            </w:pPr>
            <w:r w:rsidRPr="00835BBF">
              <w:rPr>
                <w:sz w:val="20"/>
              </w:rPr>
              <w:t>STUDY PERIOD 200</w:t>
            </w:r>
            <w:r w:rsidR="005066C3" w:rsidRPr="00835BBF">
              <w:rPr>
                <w:sz w:val="20"/>
              </w:rPr>
              <w:t>9</w:t>
            </w:r>
            <w:r w:rsidRPr="00835BBF">
              <w:rPr>
                <w:sz w:val="20"/>
              </w:rPr>
              <w:t>-20</w:t>
            </w:r>
            <w:r w:rsidR="005066C3" w:rsidRPr="00835BBF">
              <w:rPr>
                <w:sz w:val="20"/>
              </w:rPr>
              <w:t>12</w:t>
            </w:r>
          </w:p>
        </w:tc>
        <w:tc>
          <w:tcPr>
            <w:tcW w:w="5066" w:type="dxa"/>
            <w:gridSpan w:val="2"/>
            <w:tcBorders>
              <w:bottom w:val="nil"/>
            </w:tcBorders>
          </w:tcPr>
          <w:p w:rsidR="006C499C" w:rsidRPr="00835BBF" w:rsidRDefault="006C499C" w:rsidP="006C499C">
            <w:pPr>
              <w:jc w:val="right"/>
              <w:rPr>
                <w:b/>
                <w:bCs/>
                <w:sz w:val="40"/>
              </w:rPr>
            </w:pPr>
            <w:r w:rsidRPr="00835BBF">
              <w:rPr>
                <w:b/>
                <w:bCs/>
                <w:smallCaps/>
                <w:sz w:val="32"/>
              </w:rPr>
              <w:t>STUDY GROUP 16</w:t>
            </w:r>
          </w:p>
        </w:tc>
      </w:tr>
      <w:tr w:rsidR="006C499C" w:rsidRPr="00835BBF">
        <w:trPr>
          <w:cantSplit/>
          <w:trHeight w:val="355"/>
        </w:trPr>
        <w:tc>
          <w:tcPr>
            <w:tcW w:w="4857" w:type="dxa"/>
            <w:gridSpan w:val="3"/>
            <w:vMerge/>
            <w:tcBorders>
              <w:bottom w:val="single" w:sz="12" w:space="0" w:color="auto"/>
            </w:tcBorders>
          </w:tcPr>
          <w:p w:rsidR="006C499C" w:rsidRPr="00835BBF"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835BBF" w:rsidRDefault="006C499C" w:rsidP="006C499C">
            <w:pPr>
              <w:jc w:val="right"/>
              <w:rPr>
                <w:b/>
                <w:bCs/>
                <w:sz w:val="28"/>
              </w:rPr>
            </w:pPr>
            <w:r w:rsidRPr="00835BBF">
              <w:rPr>
                <w:b/>
                <w:bCs/>
                <w:sz w:val="28"/>
              </w:rPr>
              <w:t>Original: English</w:t>
            </w:r>
          </w:p>
        </w:tc>
      </w:tr>
      <w:bookmarkEnd w:id="1"/>
      <w:bookmarkEnd w:id="5"/>
      <w:tr w:rsidR="00DE2128" w:rsidRPr="00835BBF" w:rsidTr="009F5199">
        <w:trPr>
          <w:cantSplit/>
          <w:trHeight w:val="357"/>
        </w:trPr>
        <w:tc>
          <w:tcPr>
            <w:tcW w:w="1617" w:type="dxa"/>
          </w:tcPr>
          <w:p w:rsidR="00DE2128" w:rsidRPr="00835BBF" w:rsidRDefault="00DE2128" w:rsidP="009F5199">
            <w:pPr>
              <w:rPr>
                <w:b/>
                <w:bCs/>
              </w:rPr>
            </w:pPr>
            <w:r w:rsidRPr="00835BBF">
              <w:rPr>
                <w:b/>
                <w:bCs/>
              </w:rPr>
              <w:t>Question(s):</w:t>
            </w:r>
          </w:p>
        </w:tc>
        <w:tc>
          <w:tcPr>
            <w:tcW w:w="3030" w:type="dxa"/>
          </w:tcPr>
          <w:p w:rsidR="00DE2128" w:rsidRPr="00835BBF" w:rsidRDefault="00DE2128" w:rsidP="009F5199">
            <w:r w:rsidRPr="00835BBF">
              <w:t>3</w:t>
            </w:r>
          </w:p>
        </w:tc>
        <w:tc>
          <w:tcPr>
            <w:tcW w:w="5276" w:type="dxa"/>
            <w:gridSpan w:val="3"/>
          </w:tcPr>
          <w:p w:rsidR="00DE2128" w:rsidRPr="00835BBF" w:rsidRDefault="005E52A7" w:rsidP="009F5199">
            <w:pPr>
              <w:wordWrap w:val="0"/>
              <w:jc w:val="right"/>
              <w:rPr>
                <w:sz w:val="22"/>
              </w:rPr>
            </w:pPr>
            <w:r w:rsidRPr="00835BBF">
              <w:rPr>
                <w:rFonts w:eastAsia="Malgun Gothic"/>
                <w:sz w:val="22"/>
                <w:lang w:eastAsia="ko-KR"/>
              </w:rPr>
              <w:t>Brisbane</w:t>
            </w:r>
            <w:r w:rsidR="00FD0239" w:rsidRPr="00835BBF">
              <w:rPr>
                <w:sz w:val="22"/>
              </w:rPr>
              <w:t xml:space="preserve">, </w:t>
            </w:r>
            <w:r w:rsidRPr="00835BBF">
              <w:rPr>
                <w:sz w:val="22"/>
              </w:rPr>
              <w:t>AUS</w:t>
            </w:r>
            <w:r w:rsidR="00FD0239" w:rsidRPr="00835BBF">
              <w:rPr>
                <w:sz w:val="22"/>
              </w:rPr>
              <w:t xml:space="preserve">, </w:t>
            </w:r>
            <w:r w:rsidRPr="00835BBF">
              <w:rPr>
                <w:rFonts w:eastAsia="Malgun Gothic"/>
                <w:sz w:val="22"/>
                <w:lang w:eastAsia="ko-KR"/>
              </w:rPr>
              <w:t>24</w:t>
            </w:r>
            <w:r w:rsidR="00FD0239" w:rsidRPr="00835BBF">
              <w:rPr>
                <w:rFonts w:eastAsia="Malgun Gothic"/>
                <w:sz w:val="22"/>
                <w:lang w:eastAsia="ko-KR"/>
              </w:rPr>
              <w:t xml:space="preserve"> - 2</w:t>
            </w:r>
            <w:r w:rsidRPr="00835BBF">
              <w:rPr>
                <w:rFonts w:eastAsia="Malgun Gothic"/>
                <w:sz w:val="22"/>
                <w:lang w:eastAsia="ko-KR"/>
              </w:rPr>
              <w:t>8</w:t>
            </w:r>
            <w:r w:rsidR="00FD0239" w:rsidRPr="00835BBF">
              <w:rPr>
                <w:sz w:val="22"/>
              </w:rPr>
              <w:t xml:space="preserve"> </w:t>
            </w:r>
            <w:r w:rsidRPr="00835BBF">
              <w:rPr>
                <w:rFonts w:eastAsia="Malgun Gothic"/>
                <w:sz w:val="22"/>
                <w:lang w:eastAsia="ko-KR"/>
              </w:rPr>
              <w:t>September</w:t>
            </w:r>
            <w:r w:rsidR="00FD0239" w:rsidRPr="00835BBF">
              <w:rPr>
                <w:rFonts w:eastAsia="Malgun Gothic"/>
                <w:sz w:val="22"/>
                <w:lang w:eastAsia="ko-KR"/>
              </w:rPr>
              <w:t>,</w:t>
            </w:r>
            <w:r w:rsidR="00FD0239" w:rsidRPr="00835BBF">
              <w:rPr>
                <w:sz w:val="22"/>
              </w:rPr>
              <w:t xml:space="preserve"> 20</w:t>
            </w:r>
            <w:r w:rsidR="00FD0239" w:rsidRPr="00835BBF">
              <w:rPr>
                <w:rFonts w:eastAsia="Malgun Gothic"/>
                <w:sz w:val="22"/>
                <w:lang w:eastAsia="ko-KR"/>
              </w:rPr>
              <w:t>1</w:t>
            </w:r>
            <w:r w:rsidRPr="00835BBF">
              <w:rPr>
                <w:rFonts w:eastAsia="Malgun Gothic"/>
                <w:sz w:val="22"/>
                <w:lang w:eastAsia="ko-KR"/>
              </w:rPr>
              <w:t>2</w:t>
            </w:r>
          </w:p>
        </w:tc>
      </w:tr>
      <w:tr w:rsidR="00DE2128" w:rsidRPr="00835BBF" w:rsidTr="009F5199">
        <w:trPr>
          <w:cantSplit/>
          <w:trHeight w:val="357"/>
        </w:trPr>
        <w:tc>
          <w:tcPr>
            <w:tcW w:w="9923" w:type="dxa"/>
            <w:gridSpan w:val="5"/>
          </w:tcPr>
          <w:p w:rsidR="00DE2128" w:rsidRPr="00835BBF" w:rsidRDefault="00DE2128" w:rsidP="009F5199">
            <w:pPr>
              <w:jc w:val="center"/>
              <w:rPr>
                <w:b/>
                <w:bCs/>
              </w:rPr>
            </w:pPr>
            <w:r w:rsidRPr="00835BBF">
              <w:rPr>
                <w:b/>
                <w:bCs/>
              </w:rPr>
              <w:t>RAPPORTEUR MEETING DOCUMENT</w:t>
            </w:r>
          </w:p>
        </w:tc>
      </w:tr>
      <w:tr w:rsidR="00DE2128" w:rsidRPr="00835BBF" w:rsidTr="009F5199">
        <w:trPr>
          <w:cantSplit/>
          <w:trHeight w:val="357"/>
        </w:trPr>
        <w:tc>
          <w:tcPr>
            <w:tcW w:w="1617" w:type="dxa"/>
          </w:tcPr>
          <w:p w:rsidR="00DE2128" w:rsidRPr="00835BBF" w:rsidRDefault="00DE2128" w:rsidP="009F5199">
            <w:pPr>
              <w:rPr>
                <w:b/>
                <w:bCs/>
              </w:rPr>
            </w:pPr>
            <w:r w:rsidRPr="00835BBF">
              <w:rPr>
                <w:b/>
                <w:bCs/>
              </w:rPr>
              <w:t>Source:</w:t>
            </w:r>
          </w:p>
        </w:tc>
        <w:tc>
          <w:tcPr>
            <w:tcW w:w="8306" w:type="dxa"/>
            <w:gridSpan w:val="4"/>
          </w:tcPr>
          <w:p w:rsidR="00DE2128" w:rsidRPr="00835BBF" w:rsidRDefault="00DE2128" w:rsidP="009F5199">
            <w:r w:rsidRPr="00835BBF">
              <w:t>ALCATEL-LUCENT</w:t>
            </w:r>
          </w:p>
        </w:tc>
      </w:tr>
      <w:tr w:rsidR="00DE2128" w:rsidRPr="00835BBF" w:rsidTr="009F5199">
        <w:trPr>
          <w:cantSplit/>
          <w:trHeight w:val="357"/>
        </w:trPr>
        <w:tc>
          <w:tcPr>
            <w:tcW w:w="1617" w:type="dxa"/>
          </w:tcPr>
          <w:p w:rsidR="00DE2128" w:rsidRPr="00835BBF" w:rsidRDefault="00DE2128" w:rsidP="009F5199">
            <w:pPr>
              <w:spacing w:after="120"/>
            </w:pPr>
            <w:r w:rsidRPr="00835BBF">
              <w:rPr>
                <w:b/>
                <w:bCs/>
              </w:rPr>
              <w:t>Title:</w:t>
            </w:r>
          </w:p>
        </w:tc>
        <w:tc>
          <w:tcPr>
            <w:tcW w:w="8306" w:type="dxa"/>
            <w:gridSpan w:val="4"/>
          </w:tcPr>
          <w:p w:rsidR="00DE2128" w:rsidRPr="00835BBF" w:rsidRDefault="006576ED" w:rsidP="009F5199">
            <w:pPr>
              <w:spacing w:after="120"/>
            </w:pPr>
            <w:proofErr w:type="spellStart"/>
            <w:r w:rsidRPr="00835BBF">
              <w:t>H.Supp.Prio</w:t>
            </w:r>
            <w:proofErr w:type="spellEnd"/>
            <w:r w:rsidRPr="00835BBF">
              <w:t>: Resolution of editor's note in clause 5</w:t>
            </w:r>
          </w:p>
        </w:tc>
      </w:tr>
      <w:tr w:rsidR="00DE2128" w:rsidRPr="00835BBF" w:rsidTr="009F5199">
        <w:trPr>
          <w:cantSplit/>
          <w:trHeight w:val="357"/>
        </w:trPr>
        <w:tc>
          <w:tcPr>
            <w:tcW w:w="1617" w:type="dxa"/>
            <w:tcBorders>
              <w:bottom w:val="single" w:sz="12" w:space="0" w:color="auto"/>
            </w:tcBorders>
          </w:tcPr>
          <w:p w:rsidR="00DE2128" w:rsidRPr="00835BBF" w:rsidRDefault="00DE2128" w:rsidP="009F5199">
            <w:pPr>
              <w:spacing w:after="120"/>
            </w:pPr>
            <w:r w:rsidRPr="00835BBF">
              <w:rPr>
                <w:b/>
                <w:bCs/>
              </w:rPr>
              <w:t>Purpose:</w:t>
            </w:r>
          </w:p>
        </w:tc>
        <w:tc>
          <w:tcPr>
            <w:tcW w:w="8306" w:type="dxa"/>
            <w:gridSpan w:val="4"/>
            <w:tcBorders>
              <w:bottom w:val="single" w:sz="12" w:space="0" w:color="auto"/>
            </w:tcBorders>
          </w:tcPr>
          <w:p w:rsidR="00DE2128" w:rsidRPr="00835BBF" w:rsidRDefault="00DE2128" w:rsidP="009F5199">
            <w:pPr>
              <w:spacing w:after="120"/>
            </w:pPr>
            <w:r w:rsidRPr="00835BBF">
              <w:t>Proposal</w:t>
            </w:r>
          </w:p>
        </w:tc>
      </w:tr>
    </w:tbl>
    <w:p w:rsidR="00DE2128" w:rsidRPr="00835BBF" w:rsidRDefault="00DE2128" w:rsidP="006C499C"/>
    <w:p w:rsidR="00FE1DA9" w:rsidRPr="00835BBF" w:rsidRDefault="00FE1DA9" w:rsidP="00FE1DA9">
      <w:pPr>
        <w:pStyle w:val="Headingb"/>
      </w:pPr>
      <w:r w:rsidRPr="00835BBF">
        <w:t>Summary</w:t>
      </w:r>
    </w:p>
    <w:p w:rsidR="00FE1DA9" w:rsidRPr="00835BBF" w:rsidRDefault="000E33BC" w:rsidP="00FE1DA9">
      <w:r w:rsidRPr="00835BBF">
        <w:t>This contr</w:t>
      </w:r>
      <w:r w:rsidR="00FC66F6" w:rsidRPr="00835BBF">
        <w:t xml:space="preserve">ibution proposes </w:t>
      </w:r>
      <w:r w:rsidR="004E4A31" w:rsidRPr="00835BBF">
        <w:t>updates to clause</w:t>
      </w:r>
      <w:r w:rsidR="00773B9F" w:rsidRPr="00835BBF">
        <w:t xml:space="preserve"> </w:t>
      </w:r>
      <w:r w:rsidR="00DC4861" w:rsidRPr="00835BBF">
        <w:t>5</w:t>
      </w:r>
      <w:r w:rsidR="004E4A31" w:rsidRPr="00835BBF">
        <w:t>.</w:t>
      </w:r>
    </w:p>
    <w:p w:rsidR="00FE1DA9" w:rsidRPr="00835BBF" w:rsidRDefault="00FE1DA9" w:rsidP="00FE1DA9">
      <w:pPr>
        <w:rPr>
          <w:b/>
          <w:lang w:eastAsia="ja-JP"/>
        </w:rPr>
      </w:pPr>
      <w:r w:rsidRPr="00835BBF">
        <w:rPr>
          <w:b/>
          <w:lang w:eastAsia="ja-JP"/>
        </w:rPr>
        <w:t>Discussion</w:t>
      </w:r>
    </w:p>
    <w:p w:rsidR="004E4A31" w:rsidRPr="00835BBF" w:rsidRDefault="00DC4861" w:rsidP="0030108C">
      <w:r w:rsidRPr="00835BBF">
        <w:t>There are two items in scope of this contribution:</w:t>
      </w:r>
    </w:p>
    <w:p w:rsidR="00DC4861" w:rsidRPr="00835BBF" w:rsidRDefault="00DC4861" w:rsidP="00DC4861">
      <w:pPr>
        <w:pStyle w:val="ListParagraph"/>
        <w:numPr>
          <w:ilvl w:val="0"/>
          <w:numId w:val="33"/>
        </w:numPr>
      </w:pPr>
      <w:r w:rsidRPr="00835BBF">
        <w:t>editor’s note in clause 5.2</w:t>
      </w:r>
      <w:r w:rsidRPr="00835BBF">
        <w:br/>
        <w:t>=&gt; resolution: new text on applied convention</w:t>
      </w:r>
    </w:p>
    <w:p w:rsidR="00DC4861" w:rsidRPr="00835BBF" w:rsidRDefault="00DC4861" w:rsidP="00DC4861">
      <w:pPr>
        <w:pStyle w:val="ListParagraph"/>
        <w:numPr>
          <w:ilvl w:val="0"/>
          <w:numId w:val="33"/>
        </w:numPr>
      </w:pPr>
      <w:r w:rsidRPr="00835BBF">
        <w:t xml:space="preserve">Microsoft Word issue with Figures 2 to 6 (due to a mix of Visio and </w:t>
      </w:r>
      <w:proofErr w:type="spellStart"/>
      <w:r w:rsidRPr="00835BBF">
        <w:t>Powerpoint</w:t>
      </w:r>
      <w:proofErr w:type="spellEnd"/>
      <w:r w:rsidRPr="00835BBF">
        <w:t xml:space="preserve"> elements) </w:t>
      </w:r>
      <w:r w:rsidRPr="00835BBF">
        <w:br/>
        <w:t>=&gt; resolution: replacement by pure Visio drawings</w:t>
      </w:r>
    </w:p>
    <w:p w:rsidR="00BD6362" w:rsidRPr="00835BBF" w:rsidRDefault="00BD6362" w:rsidP="0030108C"/>
    <w:p w:rsidR="00FE1DA9" w:rsidRPr="00835BBF" w:rsidRDefault="00FE1DA9" w:rsidP="00C82327">
      <w:pPr>
        <w:widowControl w:val="0"/>
        <w:tabs>
          <w:tab w:val="clear" w:pos="794"/>
          <w:tab w:val="clear" w:pos="1191"/>
          <w:tab w:val="clear" w:pos="1588"/>
          <w:tab w:val="clear" w:pos="1985"/>
        </w:tabs>
        <w:overflowPunct/>
        <w:spacing w:before="0"/>
        <w:textAlignment w:val="auto"/>
        <w:rPr>
          <w:b/>
          <w:lang w:eastAsia="ja-JP"/>
        </w:rPr>
      </w:pPr>
      <w:r w:rsidRPr="00835BBF">
        <w:rPr>
          <w:b/>
          <w:lang w:eastAsia="ja-JP"/>
        </w:rPr>
        <w:t>Proposal</w:t>
      </w:r>
    </w:p>
    <w:p w:rsidR="003B10FB" w:rsidRPr="00835BBF" w:rsidRDefault="003B10FB" w:rsidP="003B10FB">
      <w:r w:rsidRPr="00835BBF">
        <w:t xml:space="preserve">It is proposed to accept the marked up changes below. Changes are marked up against </w:t>
      </w:r>
      <w:r w:rsidR="006576ED" w:rsidRPr="00835BBF">
        <w:rPr>
          <w:b/>
        </w:rPr>
        <w:t>TD 794 (WP 2/16)</w:t>
      </w:r>
      <w:r w:rsidRPr="00835BBF">
        <w:t xml:space="preserve">, the </w:t>
      </w:r>
      <w:r w:rsidR="006576ED" w:rsidRPr="00835BBF">
        <w:t>out</w:t>
      </w:r>
      <w:r w:rsidRPr="00835BBF">
        <w:t xml:space="preserve">put draft </w:t>
      </w:r>
      <w:r w:rsidR="006576ED" w:rsidRPr="00835BBF">
        <w:t>from last</w:t>
      </w:r>
      <w:r w:rsidRPr="00835BBF">
        <w:t xml:space="preserve"> Q.3/16 meeting.</w:t>
      </w:r>
    </w:p>
    <w:p w:rsidR="00A61B62" w:rsidRPr="00835BBF" w:rsidRDefault="00A61B62" w:rsidP="00A61B62">
      <w:r w:rsidRPr="00835BBF">
        <w:rPr>
          <w:highlight w:val="green"/>
        </w:rPr>
        <w:t>Change proposal #1:</w:t>
      </w:r>
    </w:p>
    <w:p w:rsidR="00A61B62" w:rsidRPr="00835BBF" w:rsidRDefault="00A61B62" w:rsidP="00A61B62">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rFonts w:eastAsia="Times New Roman"/>
          <w:b/>
          <w:i/>
          <w:sz w:val="20"/>
        </w:rPr>
      </w:pPr>
      <w:r w:rsidRPr="00835BBF">
        <w:rPr>
          <w:rFonts w:eastAsia="Times New Roman"/>
          <w:b/>
          <w:i/>
          <w:sz w:val="20"/>
        </w:rPr>
        <w:lastRenderedPageBreak/>
        <w:t>[Begin Proposed Correction]</w:t>
      </w:r>
    </w:p>
    <w:p w:rsidR="00A61B62" w:rsidRPr="00835BBF" w:rsidRDefault="00A61B62" w:rsidP="00A61B62">
      <w:pPr>
        <w:keepNext/>
        <w:keepLines/>
        <w:spacing w:before="360"/>
        <w:ind w:left="794" w:hanging="794"/>
        <w:outlineLvl w:val="0"/>
        <w:rPr>
          <w:rFonts w:eastAsia="Times New Roman"/>
          <w:b/>
        </w:rPr>
      </w:pPr>
      <w:bookmarkStart w:id="6" w:name="_Toc50523977"/>
      <w:bookmarkStart w:id="7" w:name="_Toc56411849"/>
      <w:bookmarkStart w:id="8" w:name="_Toc56413396"/>
      <w:bookmarkStart w:id="9" w:name="_Toc56486216"/>
      <w:bookmarkStart w:id="10" w:name="_Toc56487265"/>
      <w:bookmarkStart w:id="11" w:name="_Toc56919014"/>
      <w:bookmarkStart w:id="12" w:name="_Toc57026043"/>
      <w:bookmarkStart w:id="13" w:name="_Toc66163909"/>
      <w:bookmarkStart w:id="14" w:name="_Toc67394154"/>
      <w:bookmarkStart w:id="15" w:name="_Toc97618504"/>
      <w:bookmarkStart w:id="16" w:name="_Toc98656947"/>
      <w:bookmarkStart w:id="17" w:name="_Toc99442122"/>
      <w:bookmarkStart w:id="18" w:name="_Toc111628412"/>
      <w:bookmarkStart w:id="19" w:name="_Toc117393958"/>
      <w:bookmarkStart w:id="20" w:name="_Toc129486772"/>
      <w:bookmarkStart w:id="21" w:name="_Toc136240802"/>
      <w:bookmarkStart w:id="22" w:name="_Toc137355954"/>
      <w:bookmarkStart w:id="23" w:name="_Toc137528775"/>
      <w:bookmarkStart w:id="24" w:name="_Toc138652959"/>
      <w:bookmarkStart w:id="25" w:name="_Toc324212975"/>
      <w:bookmarkStart w:id="26" w:name="_Toc324242021"/>
      <w:r w:rsidRPr="00835BBF">
        <w:rPr>
          <w:rFonts w:eastAsia="Times New Roman"/>
          <w:b/>
        </w:rPr>
        <w:t>2</w:t>
      </w:r>
      <w:r w:rsidRPr="00835BBF">
        <w:rPr>
          <w:rFonts w:eastAsia="Times New Roman"/>
          <w:b/>
        </w:rPr>
        <w:tab/>
        <w:t>Reference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835BBF">
        <w:rPr>
          <w:rFonts w:eastAsia="Times New Roman"/>
          <w:b/>
        </w:rPr>
        <w:t>s</w:t>
      </w:r>
      <w:bookmarkEnd w:id="25"/>
      <w:bookmarkEnd w:id="26"/>
    </w:p>
    <w:p w:rsidR="00A61B62" w:rsidRPr="00835BBF" w:rsidRDefault="00A61B62" w:rsidP="00A61B62">
      <w:pPr>
        <w:rPr>
          <w:rFonts w:eastAsia="Times New Roman"/>
        </w:rPr>
      </w:pPr>
      <w:r w:rsidRPr="00835BBF">
        <w:rPr>
          <w:rFonts w:eastAsia="Times New Roman"/>
        </w:rPr>
        <w:t>The following ITU-T Recommendations and other references contain provisions, which, through reference in this text, constitute provisions of this Supplement.  At the time of publication, the editions indicated were valid.  All Recommendations and other references are subject to revision; all users of this Supplement are therefore encouraged to investigate the possibility of applying the most recent edition of the Recommendations and other references listed below.</w:t>
      </w:r>
    </w:p>
    <w:p w:rsidR="00A61B62" w:rsidRPr="00835BBF" w:rsidRDefault="00A61B62" w:rsidP="00A61B62">
      <w:pPr>
        <w:ind w:left="1980" w:hanging="1980"/>
        <w:rPr>
          <w:rFonts w:eastAsia="Times New Roman"/>
        </w:rPr>
      </w:pPr>
      <w:r w:rsidRPr="00835BBF">
        <w:rPr>
          <w:rFonts w:eastAsia="Times New Roman"/>
        </w:rPr>
        <w:t>[ITU-T H.248.1]</w:t>
      </w:r>
      <w:r w:rsidRPr="00835BBF">
        <w:rPr>
          <w:rFonts w:eastAsia="Times New Roman"/>
        </w:rPr>
        <w:tab/>
        <w:t xml:space="preserve">Recommendation ITU-T H.248.1 (09/2005), </w:t>
      </w:r>
      <w:r w:rsidRPr="00835BBF">
        <w:rPr>
          <w:rFonts w:eastAsia="Times New Roman"/>
          <w:i/>
        </w:rPr>
        <w:t>Gateway Control Protocol: Version 3.</w:t>
      </w:r>
    </w:p>
    <w:p w:rsidR="00A61B62" w:rsidRPr="00835BBF" w:rsidRDefault="00A61B62" w:rsidP="00A61B62">
      <w:pPr>
        <w:ind w:left="1980" w:hanging="1980"/>
        <w:rPr>
          <w:rFonts w:eastAsia="Times New Roman"/>
        </w:rPr>
      </w:pPr>
      <w:r w:rsidRPr="00835BBF">
        <w:rPr>
          <w:rFonts w:eastAsia="Times New Roman"/>
        </w:rPr>
        <w:t>[ITU-T H.248.44]</w:t>
      </w:r>
      <w:r w:rsidRPr="00835BBF">
        <w:rPr>
          <w:rFonts w:eastAsia="Times New Roman"/>
        </w:rPr>
        <w:tab/>
        <w:t xml:space="preserve">Recommendation ITU-T H.248.44 (01/2007), </w:t>
      </w:r>
      <w:r w:rsidRPr="00835BBF">
        <w:rPr>
          <w:rFonts w:eastAsia="Times New Roman"/>
          <w:i/>
        </w:rPr>
        <w:t>Gateway Control Protocol: Multi-level precedence and pre-emption package.</w:t>
      </w:r>
    </w:p>
    <w:p w:rsidR="00A61B62" w:rsidRPr="00835BBF" w:rsidRDefault="00A61B62" w:rsidP="00A61B62">
      <w:pPr>
        <w:ind w:left="1980" w:hanging="1980"/>
        <w:rPr>
          <w:ins w:id="27" w:author="Dr. Albrecht Schwarz" w:date="2012-07-25T09:09:00Z"/>
          <w:rFonts w:eastAsia="Times New Roman"/>
        </w:rPr>
      </w:pPr>
      <w:ins w:id="28" w:author="Dr. Albrecht Schwarz" w:date="2012-07-25T09:09:00Z">
        <w:r w:rsidRPr="00835BBF">
          <w:rPr>
            <w:rFonts w:eastAsia="Times New Roman"/>
          </w:rPr>
          <w:t>[ITU-T H.248.</w:t>
        </w:r>
      </w:ins>
      <w:ins w:id="29" w:author="Dr. Albrecht Schwarz" w:date="2012-07-25T09:10:00Z">
        <w:r w:rsidRPr="00835BBF">
          <w:rPr>
            <w:rFonts w:eastAsia="Times New Roman"/>
          </w:rPr>
          <w:t>79</w:t>
        </w:r>
      </w:ins>
      <w:ins w:id="30" w:author="Dr. Albrecht Schwarz" w:date="2012-07-25T09:09:00Z">
        <w:r w:rsidRPr="00835BBF">
          <w:rPr>
            <w:rFonts w:eastAsia="Times New Roman"/>
          </w:rPr>
          <w:t>]</w:t>
        </w:r>
        <w:r w:rsidRPr="00835BBF">
          <w:rPr>
            <w:rFonts w:eastAsia="Times New Roman"/>
          </w:rPr>
          <w:tab/>
          <w:t>Recommendation ITU-T H.248.</w:t>
        </w:r>
      </w:ins>
      <w:ins w:id="31" w:author="Dr. Albrecht Schwarz" w:date="2012-07-25T09:10:00Z">
        <w:r w:rsidRPr="00835BBF">
          <w:rPr>
            <w:rFonts w:eastAsia="Times New Roman"/>
          </w:rPr>
          <w:t>79</w:t>
        </w:r>
      </w:ins>
      <w:ins w:id="32" w:author="Dr. Albrecht Schwarz" w:date="2012-07-25T09:09:00Z">
        <w:r w:rsidRPr="00835BBF">
          <w:rPr>
            <w:rFonts w:eastAsia="Times New Roman"/>
          </w:rPr>
          <w:t xml:space="preserve"> (0</w:t>
        </w:r>
      </w:ins>
      <w:ins w:id="33" w:author="Dr. Albrecht Schwarz" w:date="2012-07-25T09:10:00Z">
        <w:r w:rsidRPr="00835BBF">
          <w:rPr>
            <w:rFonts w:eastAsia="Times New Roman"/>
          </w:rPr>
          <w:t>2</w:t>
        </w:r>
      </w:ins>
      <w:ins w:id="34" w:author="Dr. Albrecht Schwarz" w:date="2012-07-25T09:09:00Z">
        <w:r w:rsidRPr="00835BBF">
          <w:rPr>
            <w:rFonts w:eastAsia="Times New Roman"/>
          </w:rPr>
          <w:t>/201</w:t>
        </w:r>
      </w:ins>
      <w:ins w:id="35" w:author="Dr. Albrecht Schwarz" w:date="2012-07-25T09:10:00Z">
        <w:r w:rsidRPr="00835BBF">
          <w:rPr>
            <w:rFonts w:eastAsia="Times New Roman"/>
          </w:rPr>
          <w:t>2</w:t>
        </w:r>
      </w:ins>
      <w:ins w:id="36" w:author="Dr. Albrecht Schwarz" w:date="2012-07-25T09:09:00Z">
        <w:r w:rsidRPr="00835BBF">
          <w:rPr>
            <w:rFonts w:eastAsia="Times New Roman"/>
          </w:rPr>
          <w:t xml:space="preserve">), </w:t>
        </w:r>
        <w:r w:rsidRPr="00835BBF">
          <w:rPr>
            <w:rFonts w:eastAsia="Times New Roman"/>
            <w:i/>
          </w:rPr>
          <w:t xml:space="preserve">Gateway Control Protocol: </w:t>
        </w:r>
      </w:ins>
      <w:ins w:id="37" w:author="Dr. Albrecht Schwarz" w:date="2012-07-25T09:10:00Z">
        <w:r w:rsidRPr="00835BBF">
          <w:rPr>
            <w:rFonts w:eastAsia="Times New Roman"/>
            <w:i/>
          </w:rPr>
          <w:t>Guidelines for Packet-Based Streams</w:t>
        </w:r>
      </w:ins>
      <w:ins w:id="38" w:author="Dr. Albrecht Schwarz" w:date="2012-07-25T09:09:00Z">
        <w:r w:rsidRPr="00835BBF">
          <w:rPr>
            <w:rFonts w:eastAsia="Times New Roman"/>
            <w:i/>
          </w:rPr>
          <w:t>.</w:t>
        </w:r>
      </w:ins>
    </w:p>
    <w:p w:rsidR="00A61B62" w:rsidRPr="00835BBF" w:rsidRDefault="00A61B62" w:rsidP="00A61B62">
      <w:pPr>
        <w:ind w:left="1980" w:hanging="1980"/>
        <w:rPr>
          <w:rFonts w:eastAsia="Times New Roman"/>
        </w:rPr>
      </w:pPr>
      <w:r w:rsidRPr="00835BBF">
        <w:rPr>
          <w:rFonts w:eastAsia="Times New Roman"/>
        </w:rPr>
        <w:t>[ITU-T H.248.81]</w:t>
      </w:r>
      <w:r w:rsidRPr="00835BBF">
        <w:rPr>
          <w:rFonts w:eastAsia="Times New Roman"/>
        </w:rPr>
        <w:tab/>
        <w:t xml:space="preserve">Recommendation ITU-T H.248.81 (05/2011), </w:t>
      </w:r>
      <w:r w:rsidRPr="00835BBF">
        <w:rPr>
          <w:rFonts w:eastAsia="Times New Roman"/>
          <w:i/>
        </w:rPr>
        <w:t>Gateway Control Protocol: Guidelines on the use of the International Emergency Preference Scheme (IEPS) Call Indicator and Priority Indicator in H.248 Profiles.</w:t>
      </w:r>
    </w:p>
    <w:p w:rsidR="00A61B62" w:rsidRPr="00835BBF" w:rsidRDefault="00A61B62" w:rsidP="00A61B62">
      <w:pPr>
        <w:ind w:left="1980" w:hanging="1980"/>
        <w:rPr>
          <w:rFonts w:eastAsia="Times New Roman"/>
        </w:rPr>
      </w:pPr>
      <w:r w:rsidRPr="00835BBF">
        <w:rPr>
          <w:rFonts w:eastAsia="Times New Roman"/>
        </w:rPr>
        <w:t>[ITU-T H.Sup9]</w:t>
      </w:r>
      <w:r w:rsidRPr="00835BBF">
        <w:rPr>
          <w:rFonts w:eastAsia="Times New Roman"/>
        </w:rPr>
        <w:tab/>
      </w:r>
      <w:r w:rsidRPr="00835BBF">
        <w:rPr>
          <w:rFonts w:eastAsia="Times New Roman"/>
        </w:rPr>
        <w:tab/>
        <w:t xml:space="preserve">Supplement 9 to the ITU-T H-series (05/2008), </w:t>
      </w:r>
      <w:r w:rsidRPr="00835BBF">
        <w:rPr>
          <w:rFonts w:eastAsia="Times New Roman"/>
          <w:i/>
        </w:rPr>
        <w:t>Gateway Control Protocol: Operation of H.248 with H.225.0, SIP, and ISUP in Support of Emergency Telecommunications Service (ETS)/International Emergency Preference Scheme (IEPS).</w:t>
      </w:r>
    </w:p>
    <w:p w:rsidR="00A61B62" w:rsidRPr="00835BBF" w:rsidRDefault="00A61B62" w:rsidP="00A61B62">
      <w:pPr>
        <w:pBdr>
          <w:top w:val="single" w:sz="12" w:space="1" w:color="auto"/>
        </w:pBdr>
        <w:overflowPunct/>
        <w:autoSpaceDE/>
        <w:autoSpaceDN/>
        <w:adjustRightInd/>
        <w:spacing w:before="360"/>
        <w:ind w:left="1440" w:right="1469"/>
        <w:jc w:val="center"/>
        <w:textAlignment w:val="auto"/>
        <w:rPr>
          <w:rFonts w:eastAsia="Times New Roman"/>
          <w:b/>
          <w:i/>
          <w:color w:val="000000"/>
          <w:sz w:val="20"/>
        </w:rPr>
      </w:pPr>
      <w:r w:rsidRPr="00835BBF">
        <w:rPr>
          <w:rFonts w:eastAsia="Times New Roman"/>
          <w:b/>
          <w:i/>
          <w:color w:val="000000"/>
          <w:sz w:val="20"/>
        </w:rPr>
        <w:t xml:space="preserve"> [End Proposed Correction]</w:t>
      </w:r>
    </w:p>
    <w:p w:rsidR="00A61B62" w:rsidRPr="00835BBF" w:rsidRDefault="00A61B62" w:rsidP="00A61B62"/>
    <w:p w:rsidR="00A61B62" w:rsidRPr="00835BBF" w:rsidRDefault="00A61B62" w:rsidP="00A61B62">
      <w:r w:rsidRPr="00835BBF">
        <w:rPr>
          <w:highlight w:val="green"/>
        </w:rPr>
        <w:t>Change proposal #2:</w:t>
      </w:r>
    </w:p>
    <w:p w:rsidR="00284A0E" w:rsidRPr="00835BBF" w:rsidRDefault="00A61B62" w:rsidP="00A61B62">
      <w:pPr>
        <w:pStyle w:val="CorrectionSeparatorBegin"/>
        <w:rPr>
          <w:lang w:val="en-GB"/>
        </w:rPr>
      </w:pPr>
      <w:r w:rsidRPr="00835BBF">
        <w:rPr>
          <w:lang w:val="en-GB"/>
        </w:rPr>
        <w:t xml:space="preserve"> </w:t>
      </w:r>
      <w:r w:rsidR="00284A0E" w:rsidRPr="00835BBF">
        <w:rPr>
          <w:lang w:val="en-GB"/>
        </w:rPr>
        <w:t>[Begin Proposed Correction]</w:t>
      </w:r>
    </w:p>
    <w:p w:rsidR="00A61B62" w:rsidRPr="00835BBF" w:rsidRDefault="00A61B62" w:rsidP="00A61B62">
      <w:pPr>
        <w:keepNext/>
        <w:keepLines/>
        <w:spacing w:before="240"/>
        <w:ind w:left="794" w:hanging="794"/>
        <w:outlineLvl w:val="1"/>
        <w:rPr>
          <w:ins w:id="39" w:author="Dr. Albrecht Schwarz" w:date="2012-07-25T09:08:00Z"/>
          <w:rFonts w:eastAsia="Times New Roman"/>
          <w:b/>
          <w:lang w:eastAsia="ja-JP"/>
        </w:rPr>
      </w:pPr>
      <w:bookmarkStart w:id="40" w:name="_Toc324212982"/>
      <w:bookmarkStart w:id="41" w:name="_Toc324242028"/>
      <w:ins w:id="42" w:author="Dr. Albrecht Schwarz" w:date="2012-07-25T09:08:00Z">
        <w:r w:rsidRPr="00835BBF">
          <w:rPr>
            <w:rFonts w:eastAsia="Times New Roman"/>
            <w:b/>
            <w:lang w:eastAsia="ja-JP"/>
          </w:rPr>
          <w:t>5.2</w:t>
        </w:r>
        <w:r w:rsidRPr="00835BBF">
          <w:rPr>
            <w:rFonts w:eastAsia="Times New Roman"/>
            <w:b/>
            <w:lang w:eastAsia="ja-JP"/>
          </w:rPr>
          <w:tab/>
          <w:t xml:space="preserve">Used convention for </w:t>
        </w:r>
      </w:ins>
      <w:ins w:id="43" w:author="Dr. Albrecht Schwarz" w:date="2012-07-25T09:09:00Z">
        <w:r w:rsidRPr="00835BBF">
          <w:rPr>
            <w:rFonts w:eastAsia="Times New Roman"/>
            <w:b/>
            <w:lang w:eastAsia="ja-JP"/>
          </w:rPr>
          <w:t>abstracted H.248 signalling s</w:t>
        </w:r>
      </w:ins>
      <w:ins w:id="44" w:author="Dr. Albrecht Schwarz" w:date="2012-07-25T09:08:00Z">
        <w:r w:rsidRPr="00835BBF">
          <w:rPr>
            <w:rFonts w:eastAsia="Times New Roman"/>
            <w:b/>
            <w:lang w:eastAsia="ja-JP"/>
          </w:rPr>
          <w:t>pecification</w:t>
        </w:r>
      </w:ins>
      <w:ins w:id="45" w:author="Dr. Albrecht Schwarz" w:date="2012-07-25T09:09:00Z">
        <w:r w:rsidRPr="00835BBF">
          <w:rPr>
            <w:rFonts w:eastAsia="Times New Roman"/>
            <w:b/>
            <w:lang w:eastAsia="ja-JP"/>
          </w:rPr>
          <w:t>s</w:t>
        </w:r>
      </w:ins>
    </w:p>
    <w:p w:rsidR="00A61B62" w:rsidRPr="00835BBF" w:rsidRDefault="00A61B62" w:rsidP="00A61B62">
      <w:pPr>
        <w:rPr>
          <w:ins w:id="46" w:author="Dr. Albrecht Schwarz" w:date="2012-07-25T09:08:00Z"/>
          <w:rFonts w:eastAsia="Times New Roman"/>
        </w:rPr>
      </w:pPr>
      <w:ins w:id="47" w:author="Dr. Albrecht Schwarz" w:date="2012-07-25T09:12:00Z">
        <w:r w:rsidRPr="00835BBF">
          <w:rPr>
            <w:rFonts w:eastAsia="Times New Roman"/>
          </w:rPr>
          <w:t xml:space="preserve">The following </w:t>
        </w:r>
        <w:proofErr w:type="spellStart"/>
        <w:r w:rsidRPr="00835BBF">
          <w:rPr>
            <w:rFonts w:eastAsia="Times New Roman"/>
          </w:rPr>
          <w:t>subclauses</w:t>
        </w:r>
        <w:proofErr w:type="spellEnd"/>
        <w:r w:rsidRPr="00835BBF">
          <w:rPr>
            <w:rFonts w:eastAsia="Times New Roman"/>
          </w:rPr>
          <w:t xml:space="preserve"> elaborate on specification aspects concerning</w:t>
        </w:r>
      </w:ins>
      <w:ins w:id="48" w:author="Dr. Albrecht Schwarz" w:date="2012-07-25T09:13:00Z">
        <w:r w:rsidRPr="00835BBF">
          <w:rPr>
            <w:rFonts w:eastAsia="Times New Roman"/>
          </w:rPr>
          <w:t xml:space="preserve"> priority traffic treatment.</w:t>
        </w:r>
        <w:r w:rsidR="008E5E49" w:rsidRPr="00835BBF">
          <w:rPr>
            <w:rFonts w:eastAsia="Times New Roman"/>
          </w:rPr>
          <w:t xml:space="preserve"> The generic method of </w:t>
        </w:r>
      </w:ins>
      <w:ins w:id="49" w:author="Dr. Albrecht Schwarz" w:date="2012-07-25T09:15:00Z">
        <w:r w:rsidR="008E5E49" w:rsidRPr="00835BBF">
          <w:rPr>
            <w:rFonts w:eastAsia="Times New Roman"/>
          </w:rPr>
          <w:t>“</w:t>
        </w:r>
      </w:ins>
      <w:ins w:id="50" w:author="Dr. Albrecht Schwarz" w:date="2012-07-25T09:13:00Z">
        <w:r w:rsidR="008E5E49" w:rsidRPr="00835BBF">
          <w:rPr>
            <w:rFonts w:eastAsia="Times New Roman"/>
          </w:rPr>
          <w:t>rule-based description of MG operations</w:t>
        </w:r>
      </w:ins>
      <w:ins w:id="51" w:author="Dr. Albrecht Schwarz" w:date="2012-07-25T09:15:00Z">
        <w:r w:rsidR="008E5E49" w:rsidRPr="00835BBF">
          <w:rPr>
            <w:rFonts w:eastAsia="Times New Roman"/>
          </w:rPr>
          <w:t>” (as e.g. outlined by [ITU-T H.248.79] is used</w:t>
        </w:r>
      </w:ins>
      <w:ins w:id="52" w:author="Dr. Albrecht Schwarz" w:date="2012-07-25T09:17:00Z">
        <w:r w:rsidR="008E5E49" w:rsidRPr="00835BBF">
          <w:rPr>
            <w:rFonts w:eastAsia="Times New Roman"/>
          </w:rPr>
          <w:t xml:space="preserve"> due to the general approach by this Supplement, the advantage of independence of </w:t>
        </w:r>
      </w:ins>
      <w:ins w:id="53" w:author="Dr. Albrecht Schwarz" w:date="2012-07-25T09:18:00Z">
        <w:r w:rsidR="008E5E49" w:rsidRPr="00835BBF">
          <w:rPr>
            <w:rFonts w:eastAsia="Times New Roman"/>
          </w:rPr>
          <w:t>specific H.248 Descriptors and the compact format.</w:t>
        </w:r>
      </w:ins>
    </w:p>
    <w:p w:rsidR="00A61B62" w:rsidRPr="00835BBF" w:rsidRDefault="00A61B62" w:rsidP="00A61B62">
      <w:pPr>
        <w:keepNext/>
        <w:keepLines/>
        <w:spacing w:before="240"/>
        <w:ind w:left="794" w:hanging="794"/>
        <w:outlineLvl w:val="1"/>
        <w:rPr>
          <w:rFonts w:eastAsia="Times New Roman"/>
          <w:b/>
          <w:lang w:eastAsia="ja-JP"/>
        </w:rPr>
      </w:pPr>
      <w:r w:rsidRPr="00835BBF">
        <w:rPr>
          <w:rFonts w:eastAsia="Times New Roman"/>
          <w:b/>
          <w:lang w:eastAsia="ja-JP"/>
        </w:rPr>
        <w:t>5.</w:t>
      </w:r>
      <w:ins w:id="54" w:author="Dr. Albrecht Schwarz" w:date="2012-07-25T09:08:00Z">
        <w:r w:rsidRPr="00835BBF">
          <w:rPr>
            <w:rFonts w:eastAsia="Times New Roman"/>
            <w:b/>
            <w:lang w:eastAsia="ja-JP"/>
          </w:rPr>
          <w:t>3</w:t>
        </w:r>
      </w:ins>
      <w:del w:id="55" w:author="Dr. Albrecht Schwarz" w:date="2012-07-25T09:08:00Z">
        <w:r w:rsidRPr="00835BBF" w:rsidDel="00A61B62">
          <w:rPr>
            <w:rFonts w:eastAsia="Times New Roman"/>
            <w:b/>
            <w:lang w:eastAsia="ja-JP"/>
          </w:rPr>
          <w:delText>2</w:delText>
        </w:r>
      </w:del>
      <w:r w:rsidRPr="00835BBF">
        <w:rPr>
          <w:rFonts w:eastAsia="Times New Roman"/>
          <w:b/>
          <w:lang w:eastAsia="ja-JP"/>
        </w:rPr>
        <w:tab/>
        <w:t>Specification plane: Type of H.248 Profile</w:t>
      </w:r>
      <w:bookmarkEnd w:id="40"/>
      <w:bookmarkEnd w:id="41"/>
    </w:p>
    <w:p w:rsidR="00A61B62" w:rsidRPr="00835BBF" w:rsidDel="008E5E49" w:rsidRDefault="00A61B62" w:rsidP="00A61B62">
      <w:pPr>
        <w:rPr>
          <w:del w:id="56" w:author="Dr. Albrecht Schwarz" w:date="2012-07-25T09:18:00Z"/>
          <w:rFonts w:eastAsia="Times New Roman"/>
          <w:i/>
        </w:rPr>
      </w:pPr>
      <w:del w:id="57" w:author="Dr. Albrecht Schwarz" w:date="2012-07-25T09:18:00Z">
        <w:r w:rsidRPr="00835BBF" w:rsidDel="008E5E49">
          <w:rPr>
            <w:rFonts w:eastAsia="Times New Roman"/>
            <w:i/>
            <w:highlight w:val="yellow"/>
          </w:rPr>
          <w:delText xml:space="preserve">{Editor’s note: Further consideration is needed on whether the Supplement needs to talk in general terms about “conditions” or whether it should simply reference the H.248 elements (i.e. ContextAttributes. </w:delText>
        </w:r>
        <w:r w:rsidRPr="00835BBF" w:rsidDel="008E5E49">
          <w:rPr>
            <w:rFonts w:eastAsia="Times New Roman"/>
            <w:i/>
            <w:highlight w:val="yellow"/>
          </w:rPr>
          <w:br/>
          <w:delText>Background: The existing text uses the “</w:delText>
        </w:r>
        <w:r w:rsidRPr="00835BBF" w:rsidDel="008E5E49">
          <w:rPr>
            <w:rFonts w:eastAsia="Times New Roman"/>
            <w:b/>
            <w:i/>
            <w:highlight w:val="yellow"/>
          </w:rPr>
          <w:delText>Policy rule based description of MG operations</w:delText>
        </w:r>
        <w:r w:rsidRPr="00835BBF" w:rsidDel="008E5E49">
          <w:rPr>
            <w:rFonts w:eastAsia="Times New Roman"/>
            <w:i/>
            <w:highlight w:val="yellow"/>
          </w:rPr>
          <w:delText>” as outlined in H.248.79, clause 7.3. The general rule-based description method was chosen due to their independence of specific H.248 Descriptors (s) and levels. It’s a logical abstraction …}</w:delText>
        </w:r>
      </w:del>
    </w:p>
    <w:p w:rsidR="00A61B62" w:rsidRPr="00835BBF" w:rsidRDefault="00A61B62" w:rsidP="00A61B62">
      <w:pPr>
        <w:rPr>
          <w:rFonts w:eastAsia="Times New Roman"/>
        </w:rPr>
      </w:pPr>
      <w:r w:rsidRPr="00835BBF">
        <w:rPr>
          <w:rFonts w:eastAsia="Times New Roman"/>
        </w:rPr>
        <w:t>This Supplement introduces two H.248 profile types:</w:t>
      </w:r>
    </w:p>
    <w:p w:rsidR="00A61B62" w:rsidRPr="00835BBF" w:rsidRDefault="00A61B62" w:rsidP="00A61B62">
      <w:pPr>
        <w:numPr>
          <w:ilvl w:val="0"/>
          <w:numId w:val="30"/>
        </w:numPr>
        <w:tabs>
          <w:tab w:val="clear" w:pos="794"/>
          <w:tab w:val="clear" w:pos="1191"/>
          <w:tab w:val="clear" w:pos="1588"/>
          <w:tab w:val="clear" w:pos="1985"/>
        </w:tabs>
        <w:ind w:left="567" w:hanging="567"/>
        <w:rPr>
          <w:rFonts w:eastAsia="Times New Roman"/>
        </w:rPr>
      </w:pPr>
      <w:r w:rsidRPr="00835BBF">
        <w:rPr>
          <w:rFonts w:eastAsia="Times New Roman"/>
          <w:i/>
        </w:rPr>
        <w:t>Generic H.248 profile</w:t>
      </w:r>
      <w:r w:rsidRPr="00835BBF">
        <w:rPr>
          <w:rFonts w:eastAsia="Times New Roman"/>
        </w:rPr>
        <w:t>: characterized by a mix of mandatory, optional and conditional protocol capabilities, typically specified by SDOs (like e.g. international profiles);</w:t>
      </w:r>
    </w:p>
    <w:p w:rsidR="00A61B62" w:rsidRPr="00835BBF" w:rsidRDefault="00A61B62" w:rsidP="00A61B62">
      <w:pPr>
        <w:numPr>
          <w:ilvl w:val="0"/>
          <w:numId w:val="30"/>
        </w:numPr>
        <w:tabs>
          <w:tab w:val="clear" w:pos="794"/>
          <w:tab w:val="clear" w:pos="1191"/>
          <w:tab w:val="clear" w:pos="1588"/>
          <w:tab w:val="clear" w:pos="1985"/>
        </w:tabs>
        <w:ind w:left="567" w:hanging="567"/>
        <w:rPr>
          <w:rFonts w:eastAsia="Times New Roman"/>
        </w:rPr>
      </w:pPr>
      <w:r w:rsidRPr="00835BBF">
        <w:rPr>
          <w:rFonts w:eastAsia="Times New Roman"/>
          <w:i/>
        </w:rPr>
        <w:lastRenderedPageBreak/>
        <w:t>Practical H.248 profile</w:t>
      </w:r>
      <w:r w:rsidRPr="00835BBF">
        <w:rPr>
          <w:rFonts w:eastAsia="Times New Roman"/>
        </w:rPr>
        <w:t>: an instantiation of a generic profile, given by a concrete implementation and a given network operational environment. There are no optional capabilities: either is something useable or not.</w:t>
      </w:r>
    </w:p>
    <w:p w:rsidR="00A61B62" w:rsidRPr="00835BBF" w:rsidRDefault="00A61B62" w:rsidP="00A61B62">
      <w:pPr>
        <w:rPr>
          <w:rFonts w:eastAsia="Times New Roman"/>
        </w:rPr>
      </w:pPr>
      <w:r w:rsidRPr="00835BBF">
        <w:rPr>
          <w:rFonts w:eastAsia="Times New Roman"/>
        </w:rPr>
        <w:t xml:space="preserve">MG rule actions </w:t>
      </w:r>
      <w:r w:rsidRPr="00835BBF">
        <w:rPr>
          <w:rFonts w:eastAsia="Times New Roman"/>
          <w:i/>
        </w:rPr>
        <w:t>may be linked</w:t>
      </w:r>
      <w:r w:rsidRPr="00835BBF">
        <w:rPr>
          <w:rFonts w:eastAsia="Times New Roman"/>
        </w:rPr>
        <w:t xml:space="preserve"> to the MG rule conditions in case of a </w:t>
      </w:r>
      <w:r w:rsidRPr="00835BBF">
        <w:rPr>
          <w:rFonts w:eastAsia="Times New Roman"/>
          <w:i/>
        </w:rPr>
        <w:t>practical</w:t>
      </w:r>
      <w:r w:rsidRPr="00835BBF">
        <w:rPr>
          <w:rFonts w:eastAsia="Times New Roman"/>
        </w:rPr>
        <w:t xml:space="preserve"> profile (because there are no uncertainties from network engineering and MG capability support point of view, and also from the fact the expected MG behaviour must be determined).</w:t>
      </w:r>
    </w:p>
    <w:p w:rsidR="00A61B62" w:rsidRPr="00835BBF" w:rsidRDefault="00A61B62" w:rsidP="00A61B62">
      <w:pPr>
        <w:rPr>
          <w:rFonts w:eastAsia="Times New Roman"/>
        </w:rPr>
      </w:pPr>
      <w:r w:rsidRPr="00835BBF">
        <w:rPr>
          <w:rFonts w:eastAsia="Times New Roman"/>
        </w:rPr>
        <w:t xml:space="preserve">However, it’s rather difficult (often impossible) to specify the association between concrete MG actions and their underlying conditions in </w:t>
      </w:r>
      <w:r w:rsidRPr="00835BBF">
        <w:rPr>
          <w:rFonts w:eastAsia="Times New Roman"/>
          <w:i/>
        </w:rPr>
        <w:t>generic</w:t>
      </w:r>
      <w:r w:rsidRPr="00835BBF">
        <w:rPr>
          <w:rFonts w:eastAsia="Times New Roman"/>
        </w:rPr>
        <w:t xml:space="preserve"> profiles (due to their generic nature, vagueness of operational environment, </w:t>
      </w:r>
      <w:proofErr w:type="spellStart"/>
      <w:r w:rsidRPr="00835BBF">
        <w:rPr>
          <w:rFonts w:eastAsia="Times New Roman"/>
        </w:rPr>
        <w:t>etc</w:t>
      </w:r>
      <w:proofErr w:type="spellEnd"/>
      <w:r w:rsidRPr="00835BBF">
        <w:rPr>
          <w:rFonts w:eastAsia="Times New Roman"/>
        </w:rPr>
        <w:t>). Such a situation shall be called “</w:t>
      </w:r>
      <w:proofErr w:type="spellStart"/>
      <w:r w:rsidRPr="00835BBF">
        <w:rPr>
          <w:rFonts w:eastAsia="Times New Roman"/>
          <w:i/>
        </w:rPr>
        <w:t>semantical</w:t>
      </w:r>
      <w:proofErr w:type="spellEnd"/>
      <w:r w:rsidRPr="00835BBF">
        <w:rPr>
          <w:rFonts w:eastAsia="Times New Roman"/>
          <w:i/>
        </w:rPr>
        <w:t xml:space="preserve"> issue of MG actions</w:t>
      </w:r>
      <w:r w:rsidRPr="00835BBF">
        <w:rPr>
          <w:rFonts w:eastAsia="Times New Roman"/>
        </w:rPr>
        <w:t>” in the context of priority traffic handling.</w:t>
      </w:r>
    </w:p>
    <w:p w:rsidR="00A61B62" w:rsidRPr="00835BBF" w:rsidRDefault="00A61B62" w:rsidP="00A61B62">
      <w:pPr>
        <w:keepNext/>
        <w:keepLines/>
        <w:spacing w:before="240" w:after="120"/>
        <w:jc w:val="center"/>
        <w:rPr>
          <w:rFonts w:eastAsia="Times New Roman"/>
        </w:rPr>
      </w:pPr>
      <w:del w:id="58" w:author="Dr. Albrecht Schwarz" w:date="2012-07-25T09:42:00Z">
        <w:r w:rsidRPr="00835BBF" w:rsidDel="00E029A3">
          <w:rPr>
            <w:rFonts w:eastAsia="Times New Roman"/>
          </w:rPr>
          <w:object w:dxaOrig="5609" w:dyaOrig="4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95pt;height:348.95pt" o:ole="">
              <v:imagedata r:id="rId8" o:title=""/>
            </v:shape>
            <o:OLEObject Type="Embed" ProgID="Visio.Drawing.11" ShapeID="_x0000_i1026" DrawAspect="Content" ObjectID="_1409423085" r:id="rId9"/>
          </w:object>
        </w:r>
      </w:del>
      <w:ins w:id="59" w:author="Dr. Albrecht Schwarz" w:date="2012-07-25T09:42:00Z">
        <w:r w:rsidR="0048634E" w:rsidRPr="00835BBF">
          <w:object w:dxaOrig="11754" w:dyaOrig="9414">
            <v:shape id="_x0000_i1027" type="#_x0000_t75" style="width:450.6pt;height:361.75pt;mso-position-horizontal:absolute;mso-position-vertical:absolute" o:ole="">
              <v:imagedata r:id="rId10" o:title=""/>
            </v:shape>
            <o:OLEObject Type="Embed" ProgID="Visio.Drawing.11" ShapeID="_x0000_i1027" DrawAspect="Content" ObjectID="_1409423086" r:id="rId11"/>
          </w:object>
        </w:r>
      </w:ins>
    </w:p>
    <w:p w:rsidR="00A61B62" w:rsidRPr="00835BBF" w:rsidRDefault="00A61B62" w:rsidP="00A61B62">
      <w:pPr>
        <w:keepLines/>
        <w:spacing w:before="240" w:after="120"/>
        <w:jc w:val="center"/>
        <w:rPr>
          <w:rFonts w:eastAsia="Times New Roman"/>
          <w:b/>
        </w:rPr>
      </w:pPr>
      <w:bookmarkStart w:id="60" w:name="_Toc324242048"/>
      <w:r w:rsidRPr="00835BBF">
        <w:rPr>
          <w:rFonts w:eastAsia="Times New Roman"/>
          <w:b/>
        </w:rPr>
        <w:t xml:space="preserve">Figure 2 – Generic profile view – Processing rule </w:t>
      </w:r>
      <w:proofErr w:type="gramStart"/>
      <w:r w:rsidRPr="00835BBF">
        <w:rPr>
          <w:rFonts w:eastAsia="Times New Roman"/>
          <w:b/>
        </w:rPr>
        <w:t>concept</w:t>
      </w:r>
      <w:proofErr w:type="gramEnd"/>
      <w:r w:rsidRPr="00835BBF">
        <w:rPr>
          <w:rFonts w:eastAsia="Times New Roman"/>
          <w:b/>
        </w:rPr>
        <w:br/>
        <w:t>(plus the three functional areas of possible MG actions)</w:t>
      </w:r>
      <w:bookmarkEnd w:id="60"/>
    </w:p>
    <w:p w:rsidR="00A61B62" w:rsidRPr="00835BBF" w:rsidRDefault="00A61B62" w:rsidP="00A61B62">
      <w:pPr>
        <w:rPr>
          <w:rFonts w:eastAsia="Times New Roman"/>
        </w:rPr>
      </w:pPr>
      <w:r w:rsidRPr="00835BBF">
        <w:rPr>
          <w:rFonts w:eastAsia="Times New Roman"/>
        </w:rPr>
        <w:t>Figure 3 indicates some principal issues related to generic profiles:</w:t>
      </w:r>
    </w:p>
    <w:p w:rsidR="00A61B62" w:rsidRPr="00835BBF" w:rsidRDefault="00A61B62" w:rsidP="00A61B62">
      <w:pPr>
        <w:tabs>
          <w:tab w:val="clear" w:pos="794"/>
          <w:tab w:val="clear" w:pos="1191"/>
          <w:tab w:val="clear" w:pos="1588"/>
          <w:tab w:val="clear" w:pos="1985"/>
        </w:tabs>
        <w:ind w:left="567" w:hanging="567"/>
        <w:rPr>
          <w:rFonts w:eastAsia="Times New Roman"/>
        </w:rPr>
      </w:pPr>
      <w:bookmarkStart w:id="61" w:name="OLE_LINK3"/>
      <w:r w:rsidRPr="00835BBF">
        <w:rPr>
          <w:rFonts w:eastAsia="Times New Roman"/>
        </w:rPr>
        <w:t xml:space="preserve">#1: </w:t>
      </w:r>
      <w:r w:rsidRPr="00835BBF">
        <w:rPr>
          <w:rFonts w:eastAsia="Times New Roman"/>
        </w:rPr>
        <w:tab/>
      </w:r>
      <w:r w:rsidRPr="00835BBF">
        <w:rPr>
          <w:rFonts w:eastAsia="Times New Roman"/>
          <w:i/>
        </w:rPr>
        <w:t>generic</w:t>
      </w:r>
      <w:r w:rsidRPr="00835BBF">
        <w:rPr>
          <w:rFonts w:eastAsia="Times New Roman"/>
        </w:rPr>
        <w:t xml:space="preserve"> </w:t>
      </w:r>
      <w:proofErr w:type="spellStart"/>
      <w:r w:rsidRPr="00835BBF">
        <w:rPr>
          <w:rFonts w:eastAsia="Times New Roman"/>
        </w:rPr>
        <w:t>vs</w:t>
      </w:r>
      <w:proofErr w:type="spellEnd"/>
      <w:r w:rsidRPr="00835BBF">
        <w:rPr>
          <w:rFonts w:eastAsia="Times New Roman"/>
        </w:rPr>
        <w:t xml:space="preserve"> </w:t>
      </w:r>
      <w:r w:rsidRPr="00835BBF">
        <w:rPr>
          <w:rFonts w:eastAsia="Times New Roman"/>
          <w:i/>
        </w:rPr>
        <w:t>practical profile type</w:t>
      </w:r>
      <w:r w:rsidRPr="00835BBF">
        <w:rPr>
          <w:rFonts w:eastAsia="Times New Roman"/>
        </w:rPr>
        <w:t xml:space="preserve"> (see above);</w:t>
      </w:r>
    </w:p>
    <w:bookmarkEnd w:id="61"/>
    <w:p w:rsidR="00A61B62" w:rsidRPr="00835BBF" w:rsidRDefault="00A61B62" w:rsidP="00A61B62">
      <w:pPr>
        <w:tabs>
          <w:tab w:val="clear" w:pos="794"/>
          <w:tab w:val="clear" w:pos="1191"/>
          <w:tab w:val="clear" w:pos="1588"/>
          <w:tab w:val="clear" w:pos="1985"/>
        </w:tabs>
        <w:ind w:left="567" w:hanging="567"/>
        <w:rPr>
          <w:rFonts w:eastAsia="Times New Roman"/>
        </w:rPr>
      </w:pPr>
      <w:r w:rsidRPr="00835BBF">
        <w:rPr>
          <w:rFonts w:eastAsia="Times New Roman"/>
        </w:rPr>
        <w:t xml:space="preserve">#2: </w:t>
      </w:r>
      <w:r w:rsidRPr="00835BBF">
        <w:rPr>
          <w:rFonts w:eastAsia="Times New Roman"/>
        </w:rPr>
        <w:tab/>
      </w:r>
      <w:r w:rsidRPr="00835BBF">
        <w:rPr>
          <w:rFonts w:eastAsia="Times New Roman"/>
          <w:i/>
        </w:rPr>
        <w:t>binding</w:t>
      </w:r>
      <w:r w:rsidRPr="00835BBF">
        <w:rPr>
          <w:rFonts w:eastAsia="Times New Roman"/>
        </w:rPr>
        <w:t xml:space="preserve"> of actions to conditions (“the exact specified binding determines the final service logic and hence MG behaviour”);</w:t>
      </w:r>
    </w:p>
    <w:p w:rsidR="00A61B62" w:rsidRPr="00835BBF" w:rsidRDefault="00A61B62" w:rsidP="00A61B62">
      <w:pPr>
        <w:tabs>
          <w:tab w:val="clear" w:pos="794"/>
          <w:tab w:val="clear" w:pos="1191"/>
          <w:tab w:val="clear" w:pos="1588"/>
          <w:tab w:val="clear" w:pos="1985"/>
        </w:tabs>
        <w:ind w:left="567" w:hanging="567"/>
        <w:rPr>
          <w:rFonts w:eastAsia="Times New Roman"/>
        </w:rPr>
      </w:pPr>
      <w:r w:rsidRPr="00835BBF">
        <w:rPr>
          <w:rFonts w:eastAsia="Times New Roman"/>
        </w:rPr>
        <w:t>#3:</w:t>
      </w:r>
      <w:r w:rsidRPr="00835BBF">
        <w:rPr>
          <w:rFonts w:eastAsia="Times New Roman"/>
        </w:rPr>
        <w:tab/>
      </w:r>
      <w:r w:rsidRPr="00835BBF">
        <w:rPr>
          <w:rFonts w:eastAsia="Times New Roman"/>
          <w:i/>
        </w:rPr>
        <w:t>dependencies</w:t>
      </w:r>
      <w:r w:rsidRPr="00835BBF">
        <w:rPr>
          <w:rFonts w:eastAsia="Times New Roman"/>
        </w:rPr>
        <w:t xml:space="preserve"> on final operational environment of a deployed MG, concerning bearer protocol stacks, </w:t>
      </w:r>
      <w:proofErr w:type="spellStart"/>
      <w:r w:rsidRPr="00835BBF">
        <w:rPr>
          <w:rFonts w:eastAsia="Times New Roman"/>
        </w:rPr>
        <w:t>QoS</w:t>
      </w:r>
      <w:proofErr w:type="spellEnd"/>
      <w:r w:rsidRPr="00835BBF">
        <w:rPr>
          <w:rFonts w:eastAsia="Times New Roman"/>
        </w:rPr>
        <w:t xml:space="preserve"> architecture, </w:t>
      </w:r>
      <w:proofErr w:type="gramStart"/>
      <w:r w:rsidRPr="00835BBF">
        <w:rPr>
          <w:rFonts w:eastAsia="Times New Roman"/>
        </w:rPr>
        <w:t>overall</w:t>
      </w:r>
      <w:proofErr w:type="gramEnd"/>
      <w:r w:rsidRPr="00835BBF">
        <w:rPr>
          <w:rFonts w:eastAsia="Times New Roman"/>
        </w:rPr>
        <w:t xml:space="preserve"> traffic mix, etc.</w:t>
      </w:r>
    </w:p>
    <w:p w:rsidR="00A61B62" w:rsidRPr="00835BBF" w:rsidRDefault="00A61B62" w:rsidP="00A61B62">
      <w:pPr>
        <w:rPr>
          <w:rFonts w:eastAsia="Times New Roman"/>
        </w:rPr>
      </w:pPr>
      <w:r w:rsidRPr="00835BBF">
        <w:rPr>
          <w:rFonts w:eastAsia="Times New Roman"/>
        </w:rPr>
        <w:t>Furthermore, each of the three Context attributes may lead to MG actions in the three areas, which could lead to some overlap (and then interaction problems) when multiple Context attributes are used in parallel (see Figure 4):</w:t>
      </w:r>
    </w:p>
    <w:p w:rsidR="00A61B62" w:rsidRPr="00835BBF" w:rsidRDefault="00A61B62" w:rsidP="00A61B62">
      <w:pPr>
        <w:tabs>
          <w:tab w:val="clear" w:pos="794"/>
          <w:tab w:val="clear" w:pos="1191"/>
          <w:tab w:val="clear" w:pos="1588"/>
          <w:tab w:val="clear" w:pos="1985"/>
        </w:tabs>
        <w:ind w:left="567" w:hanging="567"/>
        <w:rPr>
          <w:rFonts w:eastAsia="Times New Roman"/>
        </w:rPr>
      </w:pPr>
      <w:r w:rsidRPr="00835BBF">
        <w:rPr>
          <w:rFonts w:eastAsia="Times New Roman"/>
        </w:rPr>
        <w:t xml:space="preserve">#4: </w:t>
      </w:r>
      <w:r w:rsidRPr="00835BBF">
        <w:rPr>
          <w:rFonts w:eastAsia="Times New Roman"/>
        </w:rPr>
        <w:tab/>
      </w:r>
      <w:r w:rsidRPr="00835BBF">
        <w:rPr>
          <w:rFonts w:eastAsia="Times New Roman"/>
          <w:i/>
        </w:rPr>
        <w:t>isolated view</w:t>
      </w:r>
      <w:r w:rsidRPr="00835BBF">
        <w:rPr>
          <w:rFonts w:eastAsia="Times New Roman"/>
        </w:rPr>
        <w:t xml:space="preserve"> (e.g. by defining individual call-dependent procedures for each </w:t>
      </w:r>
      <w:proofErr w:type="spellStart"/>
      <w:r w:rsidRPr="00835BBF">
        <w:rPr>
          <w:rFonts w:eastAsia="Times New Roman"/>
        </w:rPr>
        <w:t>ContextAttribute</w:t>
      </w:r>
      <w:proofErr w:type="spellEnd"/>
      <w:r w:rsidRPr="00835BBF">
        <w:rPr>
          <w:rFonts w:eastAsia="Times New Roman"/>
        </w:rPr>
        <w:t xml:space="preserve"> element) is not appropriate due to possible </w:t>
      </w:r>
      <w:r w:rsidRPr="00835BBF">
        <w:rPr>
          <w:rFonts w:eastAsia="Times New Roman"/>
          <w:i/>
        </w:rPr>
        <w:t>interaction problems</w:t>
      </w:r>
      <w:r w:rsidRPr="00835BBF">
        <w:rPr>
          <w:rFonts w:eastAsia="Times New Roman"/>
        </w:rPr>
        <w:t xml:space="preserve"> of MG-level actions);</w:t>
      </w:r>
    </w:p>
    <w:p w:rsidR="00A61B62" w:rsidRPr="00835BBF" w:rsidRDefault="00A61B62" w:rsidP="00A61B62">
      <w:pPr>
        <w:rPr>
          <w:rFonts w:eastAsia="Times New Roman"/>
        </w:rPr>
      </w:pPr>
      <w:r w:rsidRPr="00835BBF">
        <w:rPr>
          <w:rFonts w:eastAsia="Times New Roman"/>
        </w:rPr>
        <w:t>The isolated view is often given in specification roadmaps when an initial profile version supports one (or two) Context attributes for priority traffic indication, and subsequent profile versions adding further support in this area. In order to avoid interaction issues, a reconsideration and comprehensive view would be then necessary (see Figure 5):</w:t>
      </w:r>
    </w:p>
    <w:p w:rsidR="00A61B62" w:rsidRPr="00835BBF" w:rsidRDefault="00A61B62" w:rsidP="00A61B62">
      <w:pPr>
        <w:tabs>
          <w:tab w:val="clear" w:pos="794"/>
          <w:tab w:val="clear" w:pos="1191"/>
          <w:tab w:val="clear" w:pos="1588"/>
          <w:tab w:val="clear" w:pos="1985"/>
        </w:tabs>
        <w:ind w:left="567" w:hanging="567"/>
        <w:rPr>
          <w:rFonts w:eastAsia="Times New Roman"/>
        </w:rPr>
      </w:pPr>
      <w:r w:rsidRPr="00835BBF">
        <w:rPr>
          <w:rFonts w:eastAsia="Times New Roman"/>
        </w:rPr>
        <w:t xml:space="preserve">#5: </w:t>
      </w:r>
      <w:r w:rsidRPr="00835BBF">
        <w:rPr>
          <w:rFonts w:eastAsia="Times New Roman"/>
        </w:rPr>
        <w:tab/>
      </w:r>
      <w:r w:rsidRPr="00835BBF">
        <w:rPr>
          <w:rFonts w:eastAsia="Times New Roman"/>
          <w:i/>
        </w:rPr>
        <w:t>comprehensive consideration</w:t>
      </w:r>
      <w:r w:rsidRPr="00835BBF">
        <w:rPr>
          <w:rFonts w:eastAsia="Times New Roman"/>
        </w:rPr>
        <w:t xml:space="preserve"> of all supported Context attributes and their binding to MG actions (in order to avoid possible interaction of individual MG actions and to define a deterministic MG behaviour).</w:t>
      </w:r>
    </w:p>
    <w:p w:rsidR="00A61B62" w:rsidRPr="00835BBF" w:rsidRDefault="00307A68" w:rsidP="00A61B62">
      <w:pPr>
        <w:keepNext/>
        <w:keepLines/>
        <w:spacing w:before="240" w:after="120"/>
        <w:jc w:val="center"/>
        <w:rPr>
          <w:rFonts w:eastAsia="Times New Roman"/>
        </w:rPr>
      </w:pPr>
      <w:del w:id="62" w:author="Dr. Albrecht Schwarz" w:date="2012-07-25T09:47:00Z">
        <w:r w:rsidRPr="00835BBF">
          <w:rPr>
            <w:rFonts w:eastAsia="Times New Roman"/>
          </w:rPr>
        </w:r>
        <w:r w:rsidRPr="00835BBF">
          <w:rPr>
            <w:rFonts w:eastAsia="Times New Roman"/>
          </w:rPr>
          <w:pict>
            <v:group id="_x0000_s1045" editas="canvas" style="width:401.85pt;height:348.9pt;mso-position-horizontal-relative:char;mso-position-vertical-relative:line" coordorigin="3721,4592" coordsize="7278,6441">
              <o:lock v:ext="edit" aspectratio="t"/>
              <v:shape id="_x0000_s1046" type="#_x0000_t75" style="position:absolute;left:3721;top:4592;width:7278;height:6441" o:preferrelative="f">
                <v:fill o:detectmouseclick="t"/>
                <v:path o:extrusionok="t" o:connecttype="none"/>
                <o:lock v:ext="edit" text="t"/>
              </v:shape>
              <v:shape id="_x0000_s1047" type="#_x0000_t75" style="position:absolute;left:4556;top:6094;width:4974;height:2687;mso-wrap-style:none;v-text-anchor:middle" fillcolor="#fc0" strokeweight="1.5pt">
                <v:imagedata r:id="rId12" o:title=""/>
                <v:shadow color="#b2b2b2"/>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8" type="#_x0000_t62" style="position:absolute;left:3721;top:9257;width:3154;height:910" o:bwmode="grayScale" adj="23913,-31293" strokecolor="#c03" strokeweight=".5pt">
                <v:fill opacity="0" color2="#ed75b1" rotate="t"/>
                <v:stroke startarrowwidth="narrow" startarrowlength="short"/>
                <v:shadow color="#b2b2b2"/>
                <v:textbox style="mso-next-textbox:#_x0000_s1048;mso-fit-shape-to-text:t" inset=".83mm,.83mm,.83mm,.83mm">
                  <w:txbxContent>
                    <w:p w:rsidR="005045FA" w:rsidRPr="00B926D4" w:rsidRDefault="005045FA" w:rsidP="00A61B62">
                      <w:pPr>
                        <w:ind w:left="272" w:hanging="272"/>
                        <w:rPr>
                          <w:rFonts w:ascii="Trebuchet MS" w:hAnsi="Trebuchet MS" w:cs="Trebuchet MS"/>
                          <w:color w:val="CC0033"/>
                          <w:sz w:val="20"/>
                          <w:szCs w:val="24"/>
                        </w:rPr>
                      </w:pPr>
                      <w:r w:rsidRPr="00B926D4">
                        <w:rPr>
                          <w:rFonts w:ascii="Trebuchet MS" w:hAnsi="Trebuchet MS" w:cs="Trebuchet MS"/>
                          <w:color w:val="CC0033"/>
                          <w:sz w:val="20"/>
                          <w:szCs w:val="24"/>
                        </w:rPr>
                        <w:t>Issue #2 of a generic profile: the specific binding of actions to conditions is „rather vague“</w:t>
                      </w:r>
                    </w:p>
                  </w:txbxContent>
                </v:textbox>
              </v:shape>
              <v:shape id="_x0000_s1049" type="#_x0000_t62" style="position:absolute;left:4047;top:4592;width:4031;height:1141" o:bwmode="grayScale" adj="12003,34000" strokecolor="#c03" strokeweight=".5pt">
                <v:fill opacity="0" color2="#ed75b1" rotate="t"/>
                <v:stroke startarrowwidth="narrow" startarrowlength="short"/>
                <v:shadow color="#b2b2b2"/>
                <v:textbox style="mso-next-textbox:#_x0000_s1049;mso-fit-shape-to-text:t" inset=".83mm,.83mm,.83mm,.83mm">
                  <w:txbxContent>
                    <w:p w:rsidR="005045FA" w:rsidRPr="00B926D4" w:rsidRDefault="005045FA" w:rsidP="00A61B62">
                      <w:pPr>
                        <w:ind w:left="272" w:hanging="272"/>
                        <w:rPr>
                          <w:rFonts w:ascii="Trebuchet MS" w:hAnsi="Trebuchet MS" w:cs="Trebuchet MS"/>
                          <w:color w:val="CC0033"/>
                          <w:sz w:val="20"/>
                          <w:szCs w:val="24"/>
                        </w:rPr>
                      </w:pPr>
                      <w:r w:rsidRPr="00B926D4">
                        <w:rPr>
                          <w:rFonts w:ascii="Trebuchet MS" w:hAnsi="Trebuchet MS" w:cs="Trebuchet MS"/>
                          <w:color w:val="CC0033"/>
                          <w:sz w:val="20"/>
                          <w:szCs w:val="24"/>
                        </w:rPr>
                        <w:t>Issue #1 of a generic profile: mix of mandatory &amp; optional capabilities, which isn‘t the fact in reality when looking at concrete implementations.</w:t>
                      </w:r>
                    </w:p>
                  </w:txbxContent>
                </v:textbox>
              </v:shape>
              <v:shape id="_x0000_s1050" type="#_x0000_t62" style="position:absolute;left:7089;top:8957;width:3905;height:2072" o:bwmode="grayScale" adj="6420,-8120" strokecolor="#c03" strokeweight=".5pt">
                <v:fill opacity="0" color2="#ed75b1" rotate="t"/>
                <v:stroke startarrowwidth="narrow" startarrowlength="short"/>
                <v:shadow color="#b2b2b2"/>
                <v:textbox style="mso-next-textbox:#_x0000_s1050;mso-fit-shape-to-text:t" inset=".83mm,.83mm,.83mm,.83mm">
                  <w:txbxContent>
                    <w:p w:rsidR="005045FA" w:rsidRPr="00B926D4" w:rsidRDefault="005045FA" w:rsidP="00A61B62">
                      <w:pPr>
                        <w:ind w:left="272" w:hanging="272"/>
                        <w:rPr>
                          <w:rFonts w:ascii="Trebuchet MS" w:hAnsi="Trebuchet MS" w:cs="Trebuchet MS"/>
                          <w:color w:val="CC0033"/>
                          <w:sz w:val="20"/>
                          <w:szCs w:val="24"/>
                        </w:rPr>
                      </w:pPr>
                      <w:r w:rsidRPr="00B926D4">
                        <w:rPr>
                          <w:rFonts w:ascii="Trebuchet MS" w:hAnsi="Trebuchet MS" w:cs="Trebuchet MS"/>
                          <w:color w:val="CC0033"/>
                          <w:sz w:val="20"/>
                          <w:szCs w:val="24"/>
                        </w:rPr>
                        <w:t xml:space="preserve">Issue #3 of a generic profile: actions are normally </w:t>
                      </w:r>
                    </w:p>
                    <w:p w:rsidR="005045FA" w:rsidRPr="00B926D4" w:rsidRDefault="005045FA" w:rsidP="00A61B62">
                      <w:pPr>
                        <w:ind w:left="272" w:hanging="272"/>
                        <w:rPr>
                          <w:rFonts w:ascii="Trebuchet MS" w:hAnsi="Trebuchet MS" w:cs="Trebuchet MS"/>
                          <w:color w:val="CC0033"/>
                          <w:sz w:val="20"/>
                          <w:szCs w:val="24"/>
                        </w:rPr>
                      </w:pPr>
                      <w:r w:rsidRPr="00B926D4">
                        <w:rPr>
                          <w:rFonts w:ascii="Trebuchet MS" w:hAnsi="Trebuchet MS" w:cs="Trebuchet MS"/>
                          <w:color w:val="CC0033"/>
                          <w:sz w:val="20"/>
                          <w:szCs w:val="24"/>
                        </w:rPr>
                        <w:t xml:space="preserve">a) </w:t>
                      </w:r>
                      <w:proofErr w:type="gramStart"/>
                      <w:r w:rsidRPr="00B926D4">
                        <w:rPr>
                          <w:rFonts w:ascii="Trebuchet MS" w:hAnsi="Trebuchet MS" w:cs="Trebuchet MS"/>
                          <w:color w:val="CC0033"/>
                          <w:sz w:val="20"/>
                          <w:szCs w:val="24"/>
                        </w:rPr>
                        <w:t>dependent</w:t>
                      </w:r>
                      <w:proofErr w:type="gramEnd"/>
                      <w:r w:rsidRPr="00B926D4">
                        <w:rPr>
                          <w:rFonts w:ascii="Trebuchet MS" w:hAnsi="Trebuchet MS" w:cs="Trebuchet MS"/>
                          <w:color w:val="CC0033"/>
                          <w:sz w:val="20"/>
                          <w:szCs w:val="24"/>
                        </w:rPr>
                        <w:t xml:space="preserve"> on the specific bearer network architecture (e.g. like concrete supported </w:t>
                      </w:r>
                      <w:proofErr w:type="spellStart"/>
                      <w:r w:rsidRPr="00B926D4">
                        <w:rPr>
                          <w:rFonts w:ascii="Trebuchet MS" w:hAnsi="Trebuchet MS" w:cs="Trebuchet MS"/>
                          <w:color w:val="CC0033"/>
                          <w:sz w:val="20"/>
                          <w:szCs w:val="24"/>
                        </w:rPr>
                        <w:t>QoS</w:t>
                      </w:r>
                      <w:proofErr w:type="spellEnd"/>
                      <w:r w:rsidRPr="00B926D4">
                        <w:rPr>
                          <w:rFonts w:ascii="Trebuchet MS" w:hAnsi="Trebuchet MS" w:cs="Trebuchet MS"/>
                          <w:color w:val="CC0033"/>
                          <w:sz w:val="20"/>
                          <w:szCs w:val="24"/>
                        </w:rPr>
                        <w:t>, VPN, ... capabilities) and</w:t>
                      </w:r>
                    </w:p>
                    <w:p w:rsidR="005045FA" w:rsidRPr="00B926D4" w:rsidRDefault="005045FA" w:rsidP="00A61B62">
                      <w:pPr>
                        <w:ind w:left="272" w:hanging="272"/>
                        <w:rPr>
                          <w:rFonts w:ascii="Trebuchet MS" w:hAnsi="Trebuchet MS" w:cs="Trebuchet MS"/>
                          <w:color w:val="CC0033"/>
                          <w:sz w:val="20"/>
                          <w:szCs w:val="24"/>
                        </w:rPr>
                      </w:pPr>
                      <w:r w:rsidRPr="00B926D4">
                        <w:rPr>
                          <w:rFonts w:ascii="Trebuchet MS" w:hAnsi="Trebuchet MS" w:cs="Trebuchet MS"/>
                          <w:color w:val="CC0033"/>
                          <w:sz w:val="20"/>
                          <w:szCs w:val="24"/>
                        </w:rPr>
                        <w:t xml:space="preserve">b) </w:t>
                      </w:r>
                      <w:proofErr w:type="gramStart"/>
                      <w:r w:rsidRPr="00B926D4">
                        <w:rPr>
                          <w:rFonts w:ascii="Trebuchet MS" w:hAnsi="Trebuchet MS" w:cs="Trebuchet MS"/>
                          <w:color w:val="CC0033"/>
                          <w:sz w:val="20"/>
                          <w:szCs w:val="24"/>
                        </w:rPr>
                        <w:t>dependent</w:t>
                      </w:r>
                      <w:proofErr w:type="gramEnd"/>
                      <w:r w:rsidRPr="00B926D4">
                        <w:rPr>
                          <w:rFonts w:ascii="Trebuchet MS" w:hAnsi="Trebuchet MS" w:cs="Trebuchet MS"/>
                          <w:color w:val="CC0033"/>
                          <w:sz w:val="20"/>
                          <w:szCs w:val="24"/>
                        </w:rPr>
                        <w:t xml:space="preserve"> on the overall traffic mix</w:t>
                      </w:r>
                    </w:p>
                  </w:txbxContent>
                </v:textbox>
              </v:shape>
              <w10:wrap type="none"/>
              <w10:anchorlock/>
            </v:group>
            <o:OLEObject Type="Embed" ProgID="Visio.Drawing.11" ShapeID="_x0000_s1047" DrawAspect="Content" ObjectID="_1409423091" r:id="rId13"/>
          </w:pict>
        </w:r>
      </w:del>
      <w:ins w:id="63" w:author="Dr. Albrecht Schwarz" w:date="2012-07-25T09:47:00Z">
        <w:r w:rsidR="0048634E" w:rsidRPr="00835BBF">
          <w:object w:dxaOrig="7255" w:dyaOrig="6744">
            <v:shape id="_x0000_i1028" type="#_x0000_t75" style="width:279.85pt;height:260.15pt;mso-position-horizontal:absolute" o:ole="">
              <v:imagedata r:id="rId14" o:title=""/>
            </v:shape>
            <o:OLEObject Type="Embed" ProgID="Visio.Drawing.11" ShapeID="_x0000_i1028" DrawAspect="Content" ObjectID="_1409423087" r:id="rId15"/>
          </w:object>
        </w:r>
      </w:ins>
    </w:p>
    <w:p w:rsidR="00A61B62" w:rsidRPr="00835BBF" w:rsidRDefault="00A61B62" w:rsidP="00A61B62">
      <w:pPr>
        <w:keepLines/>
        <w:spacing w:before="240" w:after="120"/>
        <w:jc w:val="center"/>
        <w:rPr>
          <w:rFonts w:eastAsia="Times New Roman"/>
          <w:b/>
        </w:rPr>
      </w:pPr>
      <w:bookmarkStart w:id="64" w:name="_Toc324242049"/>
      <w:r w:rsidRPr="00835BBF">
        <w:rPr>
          <w:rFonts w:eastAsia="Times New Roman"/>
          <w:b/>
        </w:rPr>
        <w:t>Figure 3 – Generic profile view – Some issues</w:t>
      </w:r>
      <w:bookmarkEnd w:id="64"/>
    </w:p>
    <w:p w:rsidR="00A61B62" w:rsidRPr="00835BBF" w:rsidRDefault="00A61B62" w:rsidP="00A61B62">
      <w:pPr>
        <w:rPr>
          <w:rFonts w:eastAsia="Times New Roman"/>
        </w:rPr>
      </w:pPr>
    </w:p>
    <w:p w:rsidR="00A61B62" w:rsidRPr="00835BBF" w:rsidRDefault="00307A68" w:rsidP="00A61B62">
      <w:pPr>
        <w:keepNext/>
        <w:keepLines/>
        <w:spacing w:before="240" w:after="120"/>
        <w:jc w:val="center"/>
        <w:rPr>
          <w:rFonts w:eastAsia="Times New Roman"/>
        </w:rPr>
      </w:pPr>
      <w:del w:id="65" w:author="Dr. Albrecht Schwarz" w:date="2012-07-25T09:48:00Z">
        <w:r w:rsidRPr="00835BBF">
          <w:rPr>
            <w:rFonts w:eastAsia="Times New Roman"/>
          </w:rPr>
        </w:r>
        <w:r w:rsidRPr="00835BBF">
          <w:rPr>
            <w:rFonts w:eastAsia="Times New Roman"/>
          </w:rPr>
          <w:pict>
            <v:group id="_x0000_s1051" editas="canvas" style="width:481.95pt;height:490.4pt;mso-position-horizontal-relative:char;mso-position-vertical-relative:line" coordorigin="2308,-108" coordsize="8574,8895">
              <o:lock v:ext="edit" aspectratio="t"/>
              <v:shape id="_x0000_s1052" type="#_x0000_t75" style="position:absolute;left:2308;top:-108;width:8574;height:8895" o:preferrelative="f">
                <v:fill o:detectmouseclick="t"/>
                <v:path o:extrusionok="t" o:connecttype="none"/>
                <o:lock v:ext="edit" text="t"/>
              </v:shape>
              <v:shape id="_x0000_s1053" type="#_x0000_t75" style="position:absolute;left:2308;top:1006;width:4974;height:7781;v-text-anchor:middle" fillcolor="#fc0" strokeweight="1.5pt">
                <v:imagedata r:id="rId16" o:title=""/>
                <v:shadow color="#b2b2b2"/>
              </v:shape>
              <v:shape id="_x0000_s1054" type="#_x0000_t62" style="position:absolute;left:2458;top:-108;width:5029;height:1013" o:bwmode="grayScale" adj="4277,26498" strokecolor="blue" strokeweight=".5pt">
                <v:fill opacity="0" color2="#ed75b1" rotate="t"/>
                <v:stroke startarrowwidth="narrow" startarrowlength="short"/>
                <v:shadow color="#b2b2b2"/>
                <v:textbox style="mso-fit-shape-to-text:t" inset=".84mm,.84mm,.84mm,.84mm">
                  <w:txbxContent>
                    <w:p w:rsidR="005045FA" w:rsidRPr="00B926D4" w:rsidRDefault="005045FA" w:rsidP="00A61B62">
                      <w:pPr>
                        <w:ind w:left="272" w:hanging="272"/>
                        <w:rPr>
                          <w:rFonts w:ascii="Trebuchet MS" w:hAnsi="Trebuchet MS" w:cs="Trebuchet MS"/>
                          <w:color w:val="0000FF"/>
                          <w:sz w:val="20"/>
                          <w:szCs w:val="24"/>
                        </w:rPr>
                      </w:pPr>
                      <w:r w:rsidRPr="00B926D4">
                        <w:rPr>
                          <w:rFonts w:ascii="Trebuchet MS" w:hAnsi="Trebuchet MS" w:cs="Trebuchet MS"/>
                          <w:color w:val="0000FF"/>
                          <w:sz w:val="20"/>
                          <w:szCs w:val="24"/>
                        </w:rPr>
                        <w:t xml:space="preserve">Assumption: all </w:t>
                      </w:r>
                      <w:proofErr w:type="spellStart"/>
                      <w:r w:rsidRPr="00B926D4">
                        <w:rPr>
                          <w:rFonts w:ascii="Trebuchet MS" w:hAnsi="Trebuchet MS" w:cs="Trebuchet MS"/>
                          <w:color w:val="0000FF"/>
                          <w:sz w:val="20"/>
                          <w:szCs w:val="24"/>
                        </w:rPr>
                        <w:t>ContextAttributes</w:t>
                      </w:r>
                      <w:proofErr w:type="spellEnd"/>
                      <w:r w:rsidRPr="00B926D4">
                        <w:rPr>
                          <w:rFonts w:ascii="Trebuchet MS" w:hAnsi="Trebuchet MS" w:cs="Trebuchet MS"/>
                          <w:color w:val="0000FF"/>
                          <w:sz w:val="20"/>
                          <w:szCs w:val="24"/>
                        </w:rPr>
                        <w:t xml:space="preserve"> related to traffic priorities would be supported.</w:t>
                      </w:r>
                    </w:p>
                    <w:p w:rsidR="005045FA" w:rsidRPr="00B926D4" w:rsidRDefault="005045FA" w:rsidP="00A61B62">
                      <w:pPr>
                        <w:ind w:left="272" w:hanging="272"/>
                        <w:rPr>
                          <w:rFonts w:ascii="Trebuchet MS" w:hAnsi="Trebuchet MS" w:cs="Trebuchet MS"/>
                          <w:color w:val="0000FF"/>
                          <w:sz w:val="20"/>
                          <w:szCs w:val="24"/>
                        </w:rPr>
                      </w:pPr>
                      <w:r w:rsidRPr="00B926D4">
                        <w:rPr>
                          <w:rFonts w:ascii="Trebuchet MS" w:hAnsi="Trebuchet MS" w:cs="Trebuchet MS"/>
                          <w:color w:val="0000FF"/>
                          <w:sz w:val="20"/>
                          <w:szCs w:val="24"/>
                        </w:rPr>
                        <w:t>Here: isolated view of correspondent processing rules.</w:t>
                      </w:r>
                    </w:p>
                  </w:txbxContent>
                </v:textbox>
              </v:shape>
              <v:shape id="_x0000_s1055" type="#_x0000_t62" style="position:absolute;left:6660;top:2590;width:4222;height:1921" o:bwmode="grayScale" adj="-6206,3734" strokecolor="#c03" strokeweight=".5pt">
                <v:fill opacity="0" color2="#ed75b1" rotate="t"/>
                <v:stroke startarrowwidth="narrow" startarrowlength="short"/>
                <v:shadow color="#b2b2b2"/>
                <v:textbox style="mso-fit-shape-to-text:t" inset=".84mm,.84mm,.84mm,.84mm">
                  <w:txbxContent>
                    <w:p w:rsidR="005045FA" w:rsidRPr="00B926D4" w:rsidRDefault="005045FA" w:rsidP="00A61B62">
                      <w:pPr>
                        <w:ind w:left="272" w:hanging="272"/>
                        <w:rPr>
                          <w:rFonts w:ascii="Trebuchet MS" w:hAnsi="Trebuchet MS" w:cs="Trebuchet MS"/>
                          <w:color w:val="CC0033"/>
                          <w:sz w:val="20"/>
                          <w:szCs w:val="24"/>
                        </w:rPr>
                      </w:pPr>
                      <w:r w:rsidRPr="00B926D4">
                        <w:rPr>
                          <w:rFonts w:ascii="Trebuchet MS" w:hAnsi="Trebuchet MS" w:cs="Trebuchet MS"/>
                          <w:color w:val="CC0033"/>
                          <w:sz w:val="20"/>
                          <w:szCs w:val="24"/>
                        </w:rPr>
                        <w:t xml:space="preserve">Issue #4 of a generic profile: an isolated view (e.g. by defining individual call-dependent procedures for each </w:t>
                      </w:r>
                      <w:proofErr w:type="spellStart"/>
                      <w:r w:rsidRPr="00B926D4">
                        <w:rPr>
                          <w:rFonts w:ascii="Trebuchet MS" w:hAnsi="Trebuchet MS" w:cs="Trebuchet MS"/>
                          <w:color w:val="CC0033"/>
                          <w:sz w:val="20"/>
                          <w:szCs w:val="24"/>
                        </w:rPr>
                        <w:t>ContextAttribute</w:t>
                      </w:r>
                      <w:proofErr w:type="spellEnd"/>
                      <w:r w:rsidRPr="00B926D4">
                        <w:rPr>
                          <w:rFonts w:ascii="Trebuchet MS" w:hAnsi="Trebuchet MS" w:cs="Trebuchet MS"/>
                          <w:color w:val="CC0033"/>
                          <w:sz w:val="20"/>
                          <w:szCs w:val="24"/>
                        </w:rPr>
                        <w:t xml:space="preserve"> element) is not appropriate due to possible interaction problems of MG-level actions.</w:t>
                      </w:r>
                    </w:p>
                    <w:p w:rsidR="005045FA" w:rsidRPr="00B926D4" w:rsidRDefault="005045FA" w:rsidP="00A61B62">
                      <w:pPr>
                        <w:ind w:left="272" w:hanging="272"/>
                        <w:rPr>
                          <w:rFonts w:ascii="Trebuchet MS" w:hAnsi="Trebuchet MS" w:cs="Trebuchet MS"/>
                          <w:color w:val="CC0033"/>
                          <w:sz w:val="20"/>
                          <w:szCs w:val="24"/>
                        </w:rPr>
                      </w:pPr>
                      <w:r w:rsidRPr="00B926D4">
                        <w:rPr>
                          <w:rFonts w:ascii="Trebuchet MS" w:hAnsi="Trebuchet MS" w:cs="Trebuchet MS"/>
                          <w:color w:val="CC0033"/>
                          <w:sz w:val="20"/>
                          <w:szCs w:val="24"/>
                        </w:rPr>
                        <w:t>Hence, entire consideration required, see next page.</w:t>
                      </w:r>
                    </w:p>
                  </w:txbxContent>
                </v:textbox>
              </v:shape>
              <v:line id="_x0000_s1056" style="position:absolute;v-text-anchor:middle" from="5361,2744" to="5361,3774" strokecolor="red" strokeweight="2.25pt">
                <v:stroke startarrow="open" endarrow="open"/>
                <v:shadow color="#b2b2b2"/>
              </v:line>
              <v:line id="_x0000_s1057" style="position:absolute;v-text-anchor:middle" from="5506,4762" to="5685,6098" strokecolor="red" strokeweight="2.25pt">
                <v:stroke startarrow="open" endarrow="open"/>
                <v:shadow color="#b2b2b2"/>
              </v:line>
              <v:line id="_x0000_s1058" style="position:absolute;flip:x;v-text-anchor:middle" from="5953,2553" to="6090,6133" strokecolor="red" strokeweight="2.25pt">
                <v:stroke startarrow="open" endarrow="open"/>
                <v:shadow color="#b2b2b2"/>
              </v:line>
              <w10:wrap type="none"/>
              <w10:anchorlock/>
            </v:group>
            <o:OLEObject Type="Embed" ProgID="Visio.Drawing.11" ShapeID="_x0000_s1053" DrawAspect="Content" ObjectID="_1409423092" r:id="rId17"/>
          </w:pict>
        </w:r>
        <w:r w:rsidR="00A61B62" w:rsidRPr="00835BBF" w:rsidDel="00533EE8">
          <w:rPr>
            <w:rFonts w:eastAsia="Times New Roman"/>
          </w:rPr>
          <w:br/>
        </w:r>
      </w:del>
      <w:ins w:id="66" w:author="Dr. Albrecht Schwarz" w:date="2012-07-25T09:55:00Z">
        <w:r w:rsidR="00533EE8" w:rsidRPr="00835BBF">
          <w:object w:dxaOrig="10146" w:dyaOrig="10658">
            <v:shape id="_x0000_i1029" type="#_x0000_t75" style="width:391.35pt;height:410.5pt;mso-position-horizontal:absolute" o:ole="">
              <v:imagedata r:id="rId18" o:title=""/>
            </v:shape>
            <o:OLEObject Type="Embed" ProgID="Visio.Drawing.11" ShapeID="_x0000_i1029" DrawAspect="Content" ObjectID="_1409423088" r:id="rId19"/>
          </w:object>
        </w:r>
      </w:ins>
    </w:p>
    <w:p w:rsidR="00A61B62" w:rsidRPr="00835BBF" w:rsidRDefault="00A61B62" w:rsidP="00A61B62">
      <w:pPr>
        <w:keepLines/>
        <w:spacing w:before="240" w:after="120"/>
        <w:jc w:val="center"/>
        <w:rPr>
          <w:rFonts w:eastAsia="Times New Roman"/>
          <w:b/>
        </w:rPr>
      </w:pPr>
      <w:bookmarkStart w:id="67" w:name="_Toc324242050"/>
      <w:r w:rsidRPr="00835BBF">
        <w:rPr>
          <w:rFonts w:eastAsia="Times New Roman"/>
          <w:b/>
        </w:rPr>
        <w:t>Figure 4 – Generic profile view – Issue due to isolated consideration</w:t>
      </w:r>
      <w:bookmarkEnd w:id="67"/>
    </w:p>
    <w:p w:rsidR="00A61B62" w:rsidRPr="00835BBF" w:rsidRDefault="00A61B62" w:rsidP="00A61B62">
      <w:pPr>
        <w:rPr>
          <w:rFonts w:eastAsia="Times New Roman"/>
        </w:rPr>
      </w:pPr>
    </w:p>
    <w:p w:rsidR="00A61B62" w:rsidRPr="00835BBF" w:rsidRDefault="00307A68" w:rsidP="00A61B62">
      <w:pPr>
        <w:keepNext/>
        <w:keepLines/>
        <w:spacing w:before="240" w:after="120"/>
        <w:jc w:val="center"/>
        <w:rPr>
          <w:rFonts w:eastAsia="Times New Roman"/>
        </w:rPr>
      </w:pPr>
      <w:del w:id="68" w:author="Dr. Albrecht Schwarz" w:date="2012-07-25T09:56:00Z">
        <w:r w:rsidRPr="00835BBF">
          <w:rPr>
            <w:rFonts w:eastAsia="Times New Roman"/>
          </w:rPr>
        </w:r>
        <w:r w:rsidRPr="00835BBF">
          <w:rPr>
            <w:rFonts w:eastAsia="Times New Roman"/>
          </w:rPr>
          <w:pict>
            <v:group id="_x0000_s1059" editas="canvas" style="width:331.6pt;height:343.55pt;mso-position-horizontal-relative:char;mso-position-vertical-relative:line" coordorigin="2308,10820" coordsize="4974,5255">
              <o:lock v:ext="edit" aspectratio="t"/>
              <v:shape id="_x0000_s1060" type="#_x0000_t75" style="position:absolute;left:2308;top:10820;width:4974;height:5255" o:preferrelative="f">
                <v:fill o:detectmouseclick="t"/>
                <v:path o:extrusionok="t" o:connecttype="none"/>
                <o:lock v:ext="edit" text="t"/>
              </v:shape>
              <v:shape id="_x0000_s1061" type="#_x0000_t75" style="position:absolute;left:2308;top:12060;width:4974;height:2904;mso-wrap-style:none;v-text-anchor:middle" fillcolor="#fc0" strokeweight="1.5pt">
                <v:imagedata r:id="rId20" o:title=""/>
                <v:shadow color="#b2b2b2"/>
              </v:shape>
              <v:shape id="_x0000_s1062" type="#_x0000_t62" style="position:absolute;left:3388;top:10824;width:3264;height:884" o:bwmode="grayScale" adj="3891,29990" strokecolor="blue" strokeweight=".5pt">
                <v:fill color2="#ed75b1" rotate="t"/>
                <v:stroke startarrowwidth="narrow" startarrowlength="short"/>
                <v:shadow color="#b2b2b2"/>
                <v:textbox style="mso-fit-shape-to-text:t" inset="1mm,1mm,1mm,1mm">
                  <w:txbxContent>
                    <w:p w:rsidR="005045FA" w:rsidRDefault="005045FA" w:rsidP="00A61B62">
                      <w:pPr>
                        <w:ind w:left="272" w:hanging="272"/>
                        <w:rPr>
                          <w:rFonts w:ascii="Trebuchet MS" w:hAnsi="Trebuchet MS" w:cs="Trebuchet MS"/>
                          <w:color w:val="0000FF"/>
                          <w:szCs w:val="24"/>
                        </w:rPr>
                      </w:pPr>
                      <w:r>
                        <w:rPr>
                          <w:rFonts w:ascii="Trebuchet MS" w:hAnsi="Trebuchet MS" w:cs="Trebuchet MS"/>
                          <w:color w:val="0000FF"/>
                          <w:szCs w:val="24"/>
                        </w:rPr>
                        <w:t>That‘s required from specification perspective: complete view of processing rule.</w:t>
                      </w:r>
                    </w:p>
                  </w:txbxContent>
                </v:textbox>
              </v:shape>
              <v:shape id="_x0000_s1063" type="#_x0000_t62" style="position:absolute;left:3658;top:15187;width:3500;height:884" o:bwmode="grayScale" adj="2903,-13771" strokecolor="#c03" strokeweight=".5pt">
                <v:fill opacity="0" color2="#ed75b1" rotate="t"/>
                <v:stroke startarrowwidth="narrow" startarrowlength="short"/>
                <v:shadow color="#b2b2b2"/>
                <v:textbox style="mso-fit-shape-to-text:t" inset="1mm,1mm,1mm,1mm">
                  <w:txbxContent>
                    <w:p w:rsidR="005045FA" w:rsidRDefault="005045FA" w:rsidP="00A61B62">
                      <w:pPr>
                        <w:ind w:left="272" w:hanging="272"/>
                        <w:rPr>
                          <w:rFonts w:ascii="Trebuchet MS" w:hAnsi="Trebuchet MS" w:cs="Trebuchet MS"/>
                          <w:color w:val="CC0033"/>
                          <w:szCs w:val="24"/>
                        </w:rPr>
                      </w:pPr>
                      <w:r>
                        <w:rPr>
                          <w:rFonts w:ascii="Trebuchet MS" w:hAnsi="Trebuchet MS" w:cs="Trebuchet MS"/>
                          <w:color w:val="CC0033"/>
                          <w:szCs w:val="24"/>
                        </w:rPr>
                        <w:t>Issue #5 of a generic profile: overall picture must be considered, but difficulty at a generic level</w:t>
                      </w:r>
                    </w:p>
                  </w:txbxContent>
                </v:textbox>
              </v:shape>
              <w10:wrap type="none"/>
              <w10:anchorlock/>
            </v:group>
            <o:OLEObject Type="Embed" ProgID="Visio.Drawing.11" ShapeID="_x0000_s1061" DrawAspect="Content" ObjectID="_1409423093" r:id="rId21"/>
          </w:pict>
        </w:r>
        <w:r w:rsidR="00A61B62" w:rsidRPr="00835BBF" w:rsidDel="005045FA">
          <w:rPr>
            <w:rFonts w:eastAsia="Times New Roman"/>
          </w:rPr>
          <w:br/>
        </w:r>
        <w:r w:rsidR="00A61B62" w:rsidRPr="00835BBF" w:rsidDel="005045FA">
          <w:rPr>
            <w:rFonts w:eastAsia="Times New Roman"/>
          </w:rPr>
          <w:br/>
        </w:r>
      </w:del>
      <w:ins w:id="69" w:author="Dr. Albrecht Schwarz" w:date="2012-07-25T09:59:00Z">
        <w:r w:rsidR="005045FA" w:rsidRPr="00835BBF">
          <w:object w:dxaOrig="6632" w:dyaOrig="5531">
            <v:shape id="_x0000_i1030" type="#_x0000_t75" style="width:254.9pt;height:213.1pt" o:ole="">
              <v:imagedata r:id="rId22" o:title=""/>
            </v:shape>
            <o:OLEObject Type="Embed" ProgID="Visio.Drawing.11" ShapeID="_x0000_i1030" DrawAspect="Content" ObjectID="_1409423089" r:id="rId23"/>
          </w:object>
        </w:r>
      </w:ins>
    </w:p>
    <w:p w:rsidR="00A61B62" w:rsidRPr="00835BBF" w:rsidRDefault="00A61B62" w:rsidP="00A61B62">
      <w:pPr>
        <w:keepLines/>
        <w:spacing w:before="240" w:after="120"/>
        <w:jc w:val="center"/>
        <w:rPr>
          <w:rFonts w:eastAsia="Times New Roman"/>
          <w:b/>
        </w:rPr>
      </w:pPr>
      <w:bookmarkStart w:id="70" w:name="_Toc324242051"/>
      <w:r w:rsidRPr="00835BBF">
        <w:rPr>
          <w:rFonts w:eastAsia="Times New Roman"/>
          <w:b/>
        </w:rPr>
        <w:t xml:space="preserve">Figure 5 – </w:t>
      </w:r>
      <w:proofErr w:type="gramStart"/>
      <w:r w:rsidRPr="00835BBF">
        <w:rPr>
          <w:rFonts w:eastAsia="Times New Roman"/>
          <w:b/>
        </w:rPr>
        <w:t>Generic profile view – Comprehensive consideration</w:t>
      </w:r>
      <w:bookmarkEnd w:id="70"/>
      <w:proofErr w:type="gramEnd"/>
    </w:p>
    <w:p w:rsidR="006576ED" w:rsidRPr="00835BBF" w:rsidRDefault="006576ED" w:rsidP="009513CE">
      <w:pPr>
        <w:pStyle w:val="Note"/>
      </w:pPr>
    </w:p>
    <w:p w:rsidR="00284A0E" w:rsidRPr="00835BBF" w:rsidRDefault="006576ED" w:rsidP="00284A0E">
      <w:pPr>
        <w:pStyle w:val="Correctionend"/>
        <w:rPr>
          <w:lang w:val="en-GB"/>
        </w:rPr>
      </w:pPr>
      <w:r w:rsidRPr="00835BBF">
        <w:rPr>
          <w:lang w:val="en-GB"/>
        </w:rPr>
        <w:t xml:space="preserve"> </w:t>
      </w:r>
      <w:r w:rsidR="00284A0E" w:rsidRPr="00835BBF">
        <w:rPr>
          <w:lang w:val="en-GB"/>
        </w:rPr>
        <w:t>[End Proposed Correction]</w:t>
      </w:r>
    </w:p>
    <w:p w:rsidR="005045FA" w:rsidRPr="00835BBF" w:rsidRDefault="005045FA" w:rsidP="005045FA"/>
    <w:p w:rsidR="005045FA" w:rsidRPr="00835BBF" w:rsidRDefault="005045FA" w:rsidP="005045FA">
      <w:r w:rsidRPr="00835BBF">
        <w:rPr>
          <w:highlight w:val="green"/>
        </w:rPr>
        <w:t>Change proposal #3:</w:t>
      </w:r>
    </w:p>
    <w:p w:rsidR="005045FA" w:rsidRPr="00835BBF" w:rsidRDefault="005045FA" w:rsidP="005045F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rFonts w:eastAsia="Times New Roman"/>
          <w:b/>
          <w:i/>
          <w:sz w:val="20"/>
        </w:rPr>
      </w:pPr>
      <w:r w:rsidRPr="00835BBF">
        <w:rPr>
          <w:rFonts w:eastAsia="Times New Roman"/>
          <w:b/>
          <w:i/>
          <w:sz w:val="20"/>
        </w:rPr>
        <w:lastRenderedPageBreak/>
        <w:t>[Begin Proposed Correction]</w:t>
      </w:r>
    </w:p>
    <w:p w:rsidR="005045FA" w:rsidRPr="00835BBF" w:rsidRDefault="005045FA" w:rsidP="005045FA">
      <w:pPr>
        <w:keepNext/>
        <w:keepLines/>
        <w:spacing w:before="240"/>
        <w:ind w:left="794" w:hanging="794"/>
        <w:outlineLvl w:val="1"/>
        <w:rPr>
          <w:rFonts w:eastAsia="Times New Roman"/>
          <w:b/>
          <w:lang w:eastAsia="ja-JP"/>
        </w:rPr>
      </w:pPr>
      <w:bookmarkStart w:id="71" w:name="_Toc324212983"/>
      <w:bookmarkStart w:id="72" w:name="_Toc324242029"/>
      <w:r w:rsidRPr="00835BBF">
        <w:rPr>
          <w:rFonts w:eastAsia="Times New Roman"/>
          <w:b/>
          <w:lang w:eastAsia="ja-JP"/>
        </w:rPr>
        <w:t>5.3</w:t>
      </w:r>
      <w:r w:rsidRPr="00835BBF">
        <w:rPr>
          <w:rFonts w:eastAsia="Times New Roman"/>
          <w:b/>
          <w:lang w:eastAsia="ja-JP"/>
        </w:rPr>
        <w:tab/>
        <w:t xml:space="preserve">Specification plane: </w:t>
      </w:r>
      <w:proofErr w:type="spellStart"/>
      <w:r w:rsidRPr="00835BBF">
        <w:rPr>
          <w:rFonts w:eastAsia="Times New Roman"/>
          <w:b/>
          <w:lang w:eastAsia="ja-JP"/>
        </w:rPr>
        <w:t>Codepoint</w:t>
      </w:r>
      <w:proofErr w:type="spellEnd"/>
      <w:r w:rsidRPr="00835BBF">
        <w:rPr>
          <w:rFonts w:eastAsia="Times New Roman"/>
          <w:b/>
          <w:lang w:eastAsia="ja-JP"/>
        </w:rPr>
        <w:t xml:space="preserve"> space</w:t>
      </w:r>
      <w:bookmarkEnd w:id="71"/>
      <w:bookmarkEnd w:id="72"/>
    </w:p>
    <w:p w:rsidR="005045FA" w:rsidRPr="00835BBF" w:rsidRDefault="005045FA" w:rsidP="005045FA">
      <w:pPr>
        <w:rPr>
          <w:rFonts w:eastAsia="Times New Roman"/>
        </w:rPr>
      </w:pPr>
      <w:r w:rsidRPr="00835BBF">
        <w:rPr>
          <w:rFonts w:eastAsia="Times New Roman"/>
        </w:rPr>
        <w:t xml:space="preserve">The comprehensive view (Figure 5) alludes to the usage of a </w:t>
      </w:r>
      <w:r w:rsidRPr="00835BBF">
        <w:rPr>
          <w:rFonts w:eastAsia="Times New Roman"/>
          <w:i/>
        </w:rPr>
        <w:t>single</w:t>
      </w:r>
      <w:r w:rsidRPr="00835BBF">
        <w:rPr>
          <w:rFonts w:eastAsia="Times New Roman"/>
        </w:rPr>
        <w:t xml:space="preserve"> parameter (instead of three (Context attributes)) for the control of correspondent MG action(s). This clause discusses the thought of such an approach.</w:t>
      </w:r>
      <w:ins w:id="73" w:author="Dr. Albrecht Schwarz" w:date="2012-07-25T10:03:00Z">
        <w:r w:rsidRPr="00835BBF">
          <w:rPr>
            <w:rFonts w:eastAsia="Times New Roman"/>
          </w:rPr>
          <w:t xml:space="preserve"> </w:t>
        </w:r>
      </w:ins>
      <w:r w:rsidRPr="00835BBF">
        <w:rPr>
          <w:rFonts w:eastAsia="Times New Roman"/>
        </w:rPr>
        <w:t>It does not revise existing H.248 protocol syntax.</w:t>
      </w:r>
    </w:p>
    <w:p w:rsidR="005045FA" w:rsidRPr="00835BBF" w:rsidRDefault="005045FA" w:rsidP="005045FA">
      <w:pPr>
        <w:rPr>
          <w:rFonts w:eastAsia="Times New Roman"/>
        </w:rPr>
      </w:pPr>
      <w:r w:rsidRPr="00835BBF">
        <w:rPr>
          <w:rFonts w:eastAsia="Times New Roman"/>
        </w:rPr>
        <w:t xml:space="preserve">Figure 6 illustrates such an approach: the left side provides legacy H.248 protocol </w:t>
      </w:r>
      <w:proofErr w:type="gramStart"/>
      <w:r w:rsidRPr="00835BBF">
        <w:rPr>
          <w:rFonts w:eastAsia="Times New Roman"/>
        </w:rPr>
        <w:t>syntax,</w:t>
      </w:r>
      <w:proofErr w:type="gramEnd"/>
      <w:r w:rsidRPr="00835BBF">
        <w:rPr>
          <w:rFonts w:eastAsia="Times New Roman"/>
        </w:rPr>
        <w:t xml:space="preserve"> the three Context attributes define a compound condition at Context level with regards to the required traffic handling. It’s a hierarchical scheme due to the three explicit signalling elements for action control.</w:t>
      </w:r>
    </w:p>
    <w:p w:rsidR="005045FA" w:rsidRPr="00835BBF" w:rsidRDefault="005045FA" w:rsidP="005045FA">
      <w:pPr>
        <w:rPr>
          <w:rFonts w:eastAsia="Times New Roman"/>
        </w:rPr>
      </w:pPr>
      <w:r w:rsidRPr="00835BBF">
        <w:rPr>
          <w:rFonts w:eastAsia="Times New Roman"/>
        </w:rPr>
        <w:t xml:space="preserve">The right hand side provides a flat scheme: the three Context attributes are mapped (and replaced) by a single variable, called </w:t>
      </w:r>
      <w:proofErr w:type="spellStart"/>
      <w:r w:rsidRPr="00835BBF">
        <w:rPr>
          <w:rFonts w:eastAsia="Times New Roman"/>
          <w:i/>
        </w:rPr>
        <w:t>TrafficPriorityParameter</w:t>
      </w:r>
      <w:proofErr w:type="spellEnd"/>
      <w:r w:rsidRPr="00835BBF">
        <w:rPr>
          <w:rFonts w:eastAsia="Times New Roman"/>
        </w:rPr>
        <w:t>. Some aspects:</w:t>
      </w:r>
    </w:p>
    <w:p w:rsidR="005045FA" w:rsidRPr="00835BBF" w:rsidRDefault="005045FA" w:rsidP="005045FA">
      <w:pPr>
        <w:numPr>
          <w:ilvl w:val="0"/>
          <w:numId w:val="31"/>
        </w:numPr>
        <w:tabs>
          <w:tab w:val="clear" w:pos="794"/>
          <w:tab w:val="clear" w:pos="1191"/>
          <w:tab w:val="clear" w:pos="1588"/>
          <w:tab w:val="clear" w:pos="1985"/>
        </w:tabs>
        <w:ind w:left="567" w:hanging="567"/>
        <w:rPr>
          <w:rFonts w:eastAsia="Times New Roman"/>
        </w:rPr>
      </w:pPr>
      <w:r w:rsidRPr="00835BBF">
        <w:rPr>
          <w:rFonts w:eastAsia="Times New Roman"/>
        </w:rPr>
        <w:t xml:space="preserve">It may be noted that the single parameter approach may be already applied today, implementation internally. </w:t>
      </w:r>
    </w:p>
    <w:p w:rsidR="005045FA" w:rsidRPr="00835BBF" w:rsidRDefault="005045FA" w:rsidP="005045FA">
      <w:pPr>
        <w:numPr>
          <w:ilvl w:val="0"/>
          <w:numId w:val="31"/>
        </w:numPr>
        <w:tabs>
          <w:tab w:val="clear" w:pos="794"/>
          <w:tab w:val="clear" w:pos="1191"/>
          <w:tab w:val="clear" w:pos="1588"/>
          <w:tab w:val="clear" w:pos="1985"/>
        </w:tabs>
        <w:ind w:left="567" w:hanging="567"/>
        <w:rPr>
          <w:rFonts w:eastAsia="Times New Roman"/>
        </w:rPr>
      </w:pPr>
      <w:r w:rsidRPr="00835BBF">
        <w:rPr>
          <w:rFonts w:eastAsia="Times New Roman"/>
        </w:rPr>
        <w:t xml:space="preserve">There are 64 </w:t>
      </w:r>
      <w:proofErr w:type="spellStart"/>
      <w:r w:rsidRPr="00835BBF">
        <w:rPr>
          <w:rFonts w:eastAsia="Times New Roman"/>
        </w:rPr>
        <w:t>codepoints</w:t>
      </w:r>
      <w:proofErr w:type="spellEnd"/>
      <w:r w:rsidRPr="00835BBF">
        <w:rPr>
          <w:rFonts w:eastAsia="Times New Roman"/>
        </w:rPr>
        <w:t xml:space="preserve"> defined (required) by the three Context attributes (2 </w:t>
      </w:r>
      <w:r w:rsidRPr="00835BBF">
        <w:rPr>
          <w:rFonts w:eastAsia="Times New Roman"/>
        </w:rPr>
        <w:sym w:font="Symbol" w:char="F0B4"/>
      </w:r>
      <w:r w:rsidRPr="00835BBF">
        <w:rPr>
          <w:rFonts w:eastAsia="Times New Roman"/>
        </w:rPr>
        <w:t xml:space="preserve"> 2 </w:t>
      </w:r>
      <w:r w:rsidRPr="00835BBF">
        <w:rPr>
          <w:rFonts w:eastAsia="Times New Roman"/>
        </w:rPr>
        <w:sym w:font="Symbol" w:char="F0B4"/>
      </w:r>
      <w:r w:rsidRPr="00835BBF">
        <w:rPr>
          <w:rFonts w:eastAsia="Times New Roman"/>
        </w:rPr>
        <w:t xml:space="preserve"> 16).</w:t>
      </w:r>
    </w:p>
    <w:p w:rsidR="005045FA" w:rsidRPr="00835BBF" w:rsidRDefault="005045FA" w:rsidP="005045FA">
      <w:pPr>
        <w:numPr>
          <w:ilvl w:val="0"/>
          <w:numId w:val="31"/>
        </w:numPr>
        <w:tabs>
          <w:tab w:val="clear" w:pos="794"/>
          <w:tab w:val="clear" w:pos="1191"/>
          <w:tab w:val="clear" w:pos="1588"/>
          <w:tab w:val="clear" w:pos="1985"/>
        </w:tabs>
        <w:ind w:left="567" w:hanging="567"/>
        <w:rPr>
          <w:rFonts w:eastAsia="Times New Roman"/>
        </w:rPr>
      </w:pPr>
      <w:r w:rsidRPr="00835BBF">
        <w:rPr>
          <w:rFonts w:eastAsia="Times New Roman"/>
        </w:rPr>
        <w:t xml:space="preserve">The three Context attributes could be thus unambiguously mapped on the </w:t>
      </w:r>
      <w:proofErr w:type="spellStart"/>
      <w:r w:rsidRPr="00835BBF">
        <w:rPr>
          <w:rFonts w:eastAsia="Times New Roman"/>
          <w:i/>
        </w:rPr>
        <w:t>TrafficPriorityParameter</w:t>
      </w:r>
      <w:proofErr w:type="spellEnd"/>
      <w:r w:rsidRPr="00835BBF">
        <w:rPr>
          <w:rFonts w:eastAsia="Times New Roman"/>
        </w:rPr>
        <w:t>, defined by e.g. a data type of Integer and a value range of [0, 64] for this variable.</w:t>
      </w:r>
    </w:p>
    <w:p w:rsidR="005045FA" w:rsidRPr="00835BBF" w:rsidRDefault="005045FA" w:rsidP="005045FA">
      <w:pPr>
        <w:numPr>
          <w:ilvl w:val="0"/>
          <w:numId w:val="32"/>
        </w:numPr>
        <w:tabs>
          <w:tab w:val="clear" w:pos="794"/>
          <w:tab w:val="clear" w:pos="1191"/>
          <w:tab w:val="clear" w:pos="1588"/>
          <w:tab w:val="clear" w:pos="1985"/>
        </w:tabs>
        <w:ind w:left="567" w:hanging="567"/>
        <w:rPr>
          <w:rFonts w:eastAsia="Times New Roman"/>
        </w:rPr>
      </w:pPr>
      <w:r w:rsidRPr="00835BBF">
        <w:rPr>
          <w:rFonts w:eastAsia="Times New Roman"/>
        </w:rPr>
        <w:t xml:space="preserve">The two signalling concepts (“three vs. a single parameter”) are functionally equal! Because the three H.248 </w:t>
      </w:r>
      <w:proofErr w:type="gramStart"/>
      <w:r w:rsidRPr="00835BBF">
        <w:rPr>
          <w:rFonts w:eastAsia="Times New Roman"/>
        </w:rPr>
        <w:t>Context</w:t>
      </w:r>
      <w:proofErr w:type="gramEnd"/>
      <w:r w:rsidRPr="00835BBF">
        <w:rPr>
          <w:rFonts w:eastAsia="Times New Roman"/>
        </w:rPr>
        <w:t xml:space="preserve"> attributes are </w:t>
      </w:r>
      <w:r w:rsidRPr="00835BBF">
        <w:rPr>
          <w:rFonts w:eastAsia="Times New Roman"/>
          <w:i/>
        </w:rPr>
        <w:t>generic</w:t>
      </w:r>
      <w:r w:rsidRPr="00835BBF">
        <w:rPr>
          <w:rFonts w:eastAsia="Times New Roman"/>
        </w:rPr>
        <w:t xml:space="preserve"> in the sense that they do not specify concrete MG actions.</w:t>
      </w:r>
    </w:p>
    <w:p w:rsidR="005045FA" w:rsidRPr="00835BBF" w:rsidRDefault="005045FA" w:rsidP="005045FA">
      <w:pPr>
        <w:rPr>
          <w:rFonts w:eastAsia="Times New Roman"/>
        </w:rPr>
      </w:pPr>
      <w:r w:rsidRPr="00835BBF">
        <w:rPr>
          <w:rFonts w:eastAsia="Times New Roman"/>
        </w:rPr>
        <w:t xml:space="preserve">A future gateway control (or other signalling or management) protocol design may consider to define just a single signalling element with a future safe </w:t>
      </w:r>
      <w:proofErr w:type="spellStart"/>
      <w:r w:rsidRPr="00835BBF">
        <w:rPr>
          <w:rFonts w:eastAsia="Times New Roman"/>
        </w:rPr>
        <w:t>codepoint</w:t>
      </w:r>
      <w:proofErr w:type="spellEnd"/>
      <w:r w:rsidRPr="00835BBF">
        <w:rPr>
          <w:rFonts w:eastAsia="Times New Roman"/>
        </w:rPr>
        <w:t xml:space="preserve"> space.</w:t>
      </w:r>
      <w:r w:rsidRPr="00835BBF">
        <w:rPr>
          <w:rFonts w:eastAsia="Times New Roman"/>
          <w:position w:val="6"/>
          <w:sz w:val="18"/>
        </w:rPr>
        <w:footnoteReference w:id="1"/>
      </w:r>
    </w:p>
    <w:p w:rsidR="005045FA" w:rsidRPr="00835BBF" w:rsidDel="005045FA" w:rsidRDefault="00307A68" w:rsidP="005045FA">
      <w:pPr>
        <w:keepNext/>
        <w:keepLines/>
        <w:spacing w:before="240" w:after="120"/>
        <w:jc w:val="center"/>
        <w:rPr>
          <w:del w:id="74" w:author="Dr. Albrecht Schwarz" w:date="2012-07-25T10:03:00Z"/>
          <w:rFonts w:eastAsia="Times New Roman"/>
        </w:rPr>
      </w:pPr>
      <w:del w:id="75" w:author="Dr. Albrecht Schwarz" w:date="2012-07-25T10:03:00Z">
        <w:r w:rsidRPr="00835BBF">
          <w:rPr>
            <w:rFonts w:eastAsia="Times New Roman"/>
          </w:rPr>
        </w:r>
        <w:r w:rsidRPr="00835BBF">
          <w:rPr>
            <w:rFonts w:eastAsia="Times New Roman"/>
          </w:rPr>
          <w:pict>
            <v:group id="_x0000_s1072" editas="canvas" style="width:481.95pt;height:239.45pt;mso-position-horizontal-relative:char;mso-position-vertical-relative:line" coordorigin="2308,6145" coordsize="11342,5746">
              <o:lock v:ext="edit" aspectratio="t"/>
              <v:shape id="_x0000_s1073" type="#_x0000_t75" style="position:absolute;left:2308;top:6145;width:11342;height:5746" o:preferrelative="f">
                <v:fill o:detectmouseclick="t"/>
                <v:path o:extrusionok="t" o:connecttype="none"/>
                <o:lock v:ext="edit" text="t"/>
              </v:shape>
              <v:shape id="_x0000_s1074" type="#_x0000_t75" style="position:absolute;left:2553;top:6145;width:11097;height:2904;v-text-anchor:middle" fillcolor="#fc0" strokeweight="1.5pt">
                <v:imagedata r:id="rId24" o:title=""/>
                <v:shadow color="#b2b2b2"/>
              </v:shape>
              <v:shape id="_x0000_s1075" type="#_x0000_t62" style="position:absolute;left:2308;top:9194;width:2684;height:479" o:bwmode="grayScale" adj="14706,-23386" strokecolor="blue" strokeweight=".5pt">
                <v:fill color2="#ed75b1" rotate="t"/>
                <v:stroke startarrowwidth="narrow" startarrowlength="short"/>
                <v:shadow color="#b2b2b2"/>
                <v:textbox style="mso-fit-shape-to-text:t" inset=".64mm,.64mm,.64mm,.64mm">
                  <w:txbxContent>
                    <w:p w:rsidR="005045FA" w:rsidRPr="00B926D4" w:rsidRDefault="005045FA" w:rsidP="005045FA">
                      <w:pPr>
                        <w:ind w:left="272" w:hanging="272"/>
                        <w:rPr>
                          <w:rFonts w:ascii="Trebuchet MS" w:hAnsi="Trebuchet MS" w:cs="Trebuchet MS"/>
                          <w:color w:val="0000FF"/>
                          <w:sz w:val="15"/>
                          <w:szCs w:val="24"/>
                        </w:rPr>
                      </w:pPr>
                      <w:r w:rsidRPr="00B926D4">
                        <w:rPr>
                          <w:rFonts w:ascii="Trebuchet MS" w:hAnsi="Trebuchet MS" w:cs="Trebuchet MS"/>
                          <w:color w:val="0000FF"/>
                          <w:sz w:val="15"/>
                          <w:szCs w:val="24"/>
                        </w:rPr>
                        <w:t>Hierarchical priority scheme</w:t>
                      </w:r>
                    </w:p>
                  </w:txbxContent>
                </v:textbox>
              </v:shape>
              <v:shape id="_x0000_s1076" type="#_x0000_t62" style="position:absolute;left:3396;top:10510;width:4380;height:1381" o:bwmode="grayScale" adj="16238,-11935" strokecolor="#c03" strokeweight=".5pt">
                <v:fill opacity="0" color2="#ed75b1" rotate="t"/>
                <v:stroke startarrowwidth="narrow" startarrowlength="short"/>
                <v:shadow color="#b2b2b2"/>
                <v:textbox style="mso-fit-shape-to-text:t" inset=".64mm,.64mm,.64mm,.64mm">
                  <w:txbxContent>
                    <w:p w:rsidR="005045FA" w:rsidRPr="00B926D4" w:rsidRDefault="005045FA" w:rsidP="005045FA">
                      <w:pPr>
                        <w:ind w:left="272" w:hanging="272"/>
                        <w:rPr>
                          <w:rFonts w:ascii="Trebuchet MS" w:hAnsi="Trebuchet MS" w:cs="Trebuchet MS"/>
                          <w:color w:val="CC0033"/>
                          <w:sz w:val="15"/>
                          <w:szCs w:val="24"/>
                        </w:rPr>
                      </w:pPr>
                      <w:r w:rsidRPr="00B926D4">
                        <w:rPr>
                          <w:rFonts w:ascii="Trebuchet MS" w:hAnsi="Trebuchet MS" w:cs="Trebuchet MS"/>
                          <w:color w:val="CC0033"/>
                          <w:sz w:val="15"/>
                          <w:szCs w:val="24"/>
                        </w:rPr>
                        <w:t xml:space="preserve">Aspect: instead of the introduction of another H.248 protocol element (IEPS or Emergency indicator) </w:t>
                      </w:r>
                      <w:proofErr w:type="spellStart"/>
                      <w:r w:rsidRPr="00B926D4">
                        <w:rPr>
                          <w:rFonts w:ascii="Trebuchet MS" w:hAnsi="Trebuchet MS" w:cs="Trebuchet MS"/>
                          <w:color w:val="CC0033"/>
                          <w:sz w:val="15"/>
                          <w:szCs w:val="24"/>
                        </w:rPr>
                        <w:t>concering</w:t>
                      </w:r>
                      <w:proofErr w:type="spellEnd"/>
                      <w:r w:rsidRPr="00B926D4">
                        <w:rPr>
                          <w:rFonts w:ascii="Trebuchet MS" w:hAnsi="Trebuchet MS" w:cs="Trebuchet MS"/>
                          <w:color w:val="CC0033"/>
                          <w:sz w:val="15"/>
                          <w:szCs w:val="24"/>
                        </w:rPr>
                        <w:t xml:space="preserve"> traffic priority indication could be alternatively the value range of the priority indicator extended.</w:t>
                      </w:r>
                    </w:p>
                  </w:txbxContent>
                </v:textbox>
              </v:shape>
              <v:shape id="_x0000_s1077" type="#_x0000_t75" style="position:absolute;left:8237;top:9462;width:4720;height:1964;v-text-anchor:middle" fillcolor="#fc0" strokeweight="1.5pt">
                <v:imagedata r:id="rId25" o:title=""/>
                <v:shadow color="#b2b2b2"/>
              </v:shape>
              <v:line id="_x0000_s1078" style="position:absolute;flip:x;mso-wrap-style:none;v-text-anchor:middle" from="8646,8492" to="8803,9495" strokeweight="1.5pt">
                <v:shadow color="#b2b2b2"/>
              </v:line>
              <v:shape id="_x0000_s1079" type="#_x0000_t62" style="position:absolute;left:3186;top:9643;width:2061;height:478" o:bwmode="grayScale" adj="57255,-43254" strokecolor="blue" strokeweight=".5pt">
                <v:fill color2="#ed75b1" rotate="t"/>
                <v:stroke startarrowwidth="narrow" startarrowlength="short"/>
                <v:shadow color="#b2b2b2"/>
                <v:textbox style="mso-fit-shape-to-text:t" inset=".64mm,.64mm,.64mm,.64mm">
                  <w:txbxContent>
                    <w:p w:rsidR="005045FA" w:rsidRPr="00B926D4" w:rsidRDefault="005045FA" w:rsidP="005045FA">
                      <w:pPr>
                        <w:ind w:left="272" w:hanging="272"/>
                        <w:rPr>
                          <w:rFonts w:ascii="Trebuchet MS" w:hAnsi="Trebuchet MS" w:cs="Trebuchet MS"/>
                          <w:color w:val="0000FF"/>
                          <w:sz w:val="15"/>
                          <w:szCs w:val="24"/>
                        </w:rPr>
                      </w:pPr>
                      <w:r w:rsidRPr="00B926D4">
                        <w:rPr>
                          <w:rFonts w:ascii="Trebuchet MS" w:hAnsi="Trebuchet MS" w:cs="Trebuchet MS"/>
                          <w:color w:val="0000FF"/>
                          <w:sz w:val="15"/>
                          <w:szCs w:val="24"/>
                        </w:rPr>
                        <w:t>Flat priority scheme</w:t>
                      </w:r>
                    </w:p>
                  </w:txbxContent>
                </v:textbox>
              </v:shape>
              <w10:wrap type="none"/>
              <w10:anchorlock/>
            </v:group>
            <o:OLEObject Type="Embed" ProgID="Visio.Drawing.11" ShapeID="_x0000_s1074" DrawAspect="Content" ObjectID="_1409423094" r:id="rId26"/>
            <o:OLEObject Type="Embed" ProgID="Visio.Drawing.11" ShapeID="_x0000_s1077" DrawAspect="Content" ObjectID="_1409423095" r:id="rId27"/>
          </w:pict>
        </w:r>
      </w:del>
    </w:p>
    <w:p w:rsidR="005045FA" w:rsidRPr="00835BBF" w:rsidRDefault="005045FA" w:rsidP="005045FA">
      <w:pPr>
        <w:keepNext/>
        <w:keepLines/>
        <w:spacing w:before="240" w:after="120"/>
        <w:jc w:val="center"/>
        <w:rPr>
          <w:ins w:id="76" w:author="Dr. Albrecht Schwarz" w:date="2012-07-25T10:03:00Z"/>
          <w:rFonts w:eastAsia="Times New Roman"/>
        </w:rPr>
      </w:pPr>
      <w:ins w:id="77" w:author="Dr. Albrecht Schwarz" w:date="2012-07-25T10:10:00Z">
        <w:r w:rsidRPr="00835BBF">
          <w:object w:dxaOrig="14494" w:dyaOrig="6584">
            <v:shape id="_x0000_i1031" type="#_x0000_t75" style="width:481.95pt;height:218.9pt" o:ole="">
              <v:imagedata r:id="rId28" o:title=""/>
            </v:shape>
            <o:OLEObject Type="Embed" ProgID="Visio.Drawing.11" ShapeID="_x0000_i1031" DrawAspect="Content" ObjectID="_1409423090" r:id="rId29"/>
          </w:object>
        </w:r>
      </w:ins>
    </w:p>
    <w:p w:rsidR="005045FA" w:rsidRPr="00835BBF" w:rsidRDefault="005045FA" w:rsidP="005045FA">
      <w:pPr>
        <w:keepLines/>
        <w:spacing w:before="240" w:after="120"/>
        <w:jc w:val="center"/>
        <w:rPr>
          <w:rFonts w:eastAsia="Times New Roman"/>
          <w:b/>
        </w:rPr>
      </w:pPr>
      <w:bookmarkStart w:id="78" w:name="_Toc324242052"/>
      <w:r w:rsidRPr="00835BBF">
        <w:rPr>
          <w:rFonts w:eastAsia="Times New Roman"/>
          <w:b/>
        </w:rPr>
        <w:t>Figure 6 – Hierarchical versus flat priority scheme</w:t>
      </w:r>
      <w:bookmarkEnd w:id="78"/>
    </w:p>
    <w:p w:rsidR="005045FA" w:rsidRPr="00835BBF" w:rsidRDefault="005045FA" w:rsidP="005045FA">
      <w:pPr>
        <w:keepNext/>
        <w:keepLines/>
        <w:spacing w:before="240"/>
        <w:ind w:left="794" w:hanging="794"/>
        <w:outlineLvl w:val="1"/>
        <w:rPr>
          <w:rFonts w:eastAsia="Times New Roman"/>
          <w:b/>
          <w:lang w:eastAsia="ja-JP"/>
        </w:rPr>
      </w:pPr>
      <w:bookmarkStart w:id="79" w:name="_Toc324212984"/>
      <w:bookmarkStart w:id="80" w:name="_Toc324242030"/>
      <w:r w:rsidRPr="00835BBF">
        <w:rPr>
          <w:rFonts w:eastAsia="Times New Roman"/>
          <w:b/>
          <w:lang w:eastAsia="ja-JP"/>
        </w:rPr>
        <w:t>5.4</w:t>
      </w:r>
      <w:r w:rsidRPr="00835BBF">
        <w:rPr>
          <w:rFonts w:eastAsia="Times New Roman"/>
          <w:b/>
          <w:lang w:eastAsia="ja-JP"/>
        </w:rPr>
        <w:tab/>
        <w:t>Specification plane: Further comments</w:t>
      </w:r>
      <w:bookmarkEnd w:id="79"/>
      <w:bookmarkEnd w:id="80"/>
    </w:p>
    <w:p w:rsidR="005045FA" w:rsidRPr="00835BBF" w:rsidRDefault="005045FA" w:rsidP="005045FA">
      <w:pPr>
        <w:rPr>
          <w:rFonts w:eastAsia="Times New Roman"/>
        </w:rPr>
      </w:pPr>
      <w:r w:rsidRPr="00835BBF">
        <w:rPr>
          <w:rFonts w:eastAsia="Times New Roman"/>
        </w:rPr>
        <w:t>The requirement on MG behaviour should normally drive the requirement(s) for the H.248 interface (but not vice versa). The resultant MG behaviour would be from the definition of an overall network solution.</w:t>
      </w:r>
    </w:p>
    <w:p w:rsidR="005045FA" w:rsidRPr="00835BBF" w:rsidRDefault="005045FA" w:rsidP="005045FA">
      <w:pPr>
        <w:rPr>
          <w:rFonts w:eastAsia="Times New Roman"/>
        </w:rPr>
      </w:pPr>
      <w:r w:rsidRPr="00835BBF">
        <w:rPr>
          <w:rFonts w:eastAsia="Times New Roman"/>
        </w:rPr>
        <w:t xml:space="preserve">The network element behaviour is firstly at the top level of a composed “MGC/MG” gateway entity, - according the overall traffic model of </w:t>
      </w:r>
      <w:ins w:id="81" w:author="Dr. Albrecht Schwarz" w:date="2012-07-25T10:03:00Z">
        <w:r w:rsidRPr="00835BBF">
          <w:rPr>
            <w:rFonts w:eastAsia="Times New Roman"/>
          </w:rPr>
          <w:t xml:space="preserve">[ITU-T </w:t>
        </w:r>
      </w:ins>
      <w:r w:rsidRPr="00835BBF">
        <w:rPr>
          <w:rFonts w:eastAsia="Times New Roman"/>
        </w:rPr>
        <w:t>H.248.81</w:t>
      </w:r>
      <w:ins w:id="82" w:author="Dr. Albrecht Schwarz" w:date="2012-07-25T10:03:00Z">
        <w:r w:rsidRPr="00835BBF">
          <w:rPr>
            <w:rFonts w:eastAsia="Times New Roman"/>
          </w:rPr>
          <w:t>]</w:t>
        </w:r>
      </w:ins>
      <w:r w:rsidRPr="00835BBF">
        <w:rPr>
          <w:rFonts w:eastAsia="Times New Roman"/>
        </w:rPr>
        <w:t>. There’s hence a mapping of “service requirements/capabilities” on the “composed MGC/MG” and then “functional distribution on decomposed gateway model”.</w:t>
      </w:r>
    </w:p>
    <w:p w:rsidR="005045FA" w:rsidRPr="00835BBF" w:rsidRDefault="005045FA" w:rsidP="005045FA">
      <w:pPr>
        <w:pBdr>
          <w:top w:val="single" w:sz="12" w:space="1" w:color="auto"/>
        </w:pBdr>
        <w:overflowPunct/>
        <w:autoSpaceDE/>
        <w:autoSpaceDN/>
        <w:adjustRightInd/>
        <w:spacing w:before="360"/>
        <w:ind w:left="1440" w:right="1469"/>
        <w:jc w:val="center"/>
        <w:textAlignment w:val="auto"/>
        <w:rPr>
          <w:rFonts w:eastAsia="Times New Roman"/>
          <w:b/>
          <w:i/>
          <w:color w:val="000000"/>
          <w:sz w:val="20"/>
        </w:rPr>
      </w:pPr>
      <w:r w:rsidRPr="00835BBF">
        <w:rPr>
          <w:rFonts w:eastAsia="Times New Roman"/>
          <w:b/>
          <w:i/>
          <w:color w:val="000000"/>
          <w:sz w:val="20"/>
        </w:rPr>
        <w:t>[End Proposed Correction]</w:t>
      </w:r>
    </w:p>
    <w:p w:rsidR="00C049A9" w:rsidRPr="00835BBF" w:rsidRDefault="00C049A9" w:rsidP="00C049A9">
      <w:pPr>
        <w:jc w:val="center"/>
      </w:pPr>
      <w:r w:rsidRPr="00835BBF">
        <w:t>____________________</w:t>
      </w:r>
    </w:p>
    <w:sectPr w:rsidR="00C049A9" w:rsidRPr="00835BBF" w:rsidSect="006C499C">
      <w:headerReference w:type="default" r:id="rId30"/>
      <w:footerReference w:type="first" r:id="rId3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A68" w:rsidRDefault="00307A68">
      <w:r>
        <w:separator/>
      </w:r>
    </w:p>
  </w:endnote>
  <w:endnote w:type="continuationSeparator" w:id="0">
    <w:p w:rsidR="00307A68" w:rsidRDefault="00307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5045FA" w:rsidRPr="007D5DAA" w:rsidTr="00A23348">
      <w:trPr>
        <w:cantSplit/>
        <w:trHeight w:val="204"/>
      </w:trPr>
      <w:tc>
        <w:tcPr>
          <w:tcW w:w="1617" w:type="dxa"/>
          <w:tcBorders>
            <w:top w:val="single" w:sz="12" w:space="0" w:color="auto"/>
          </w:tcBorders>
        </w:tcPr>
        <w:p w:rsidR="005045FA" w:rsidRPr="007D5DAA" w:rsidRDefault="005045FA" w:rsidP="00A23348">
          <w:pPr>
            <w:rPr>
              <w:b/>
              <w:bCs/>
              <w:sz w:val="20"/>
              <w:lang w:val="de-DE"/>
            </w:rPr>
          </w:pPr>
          <w:r w:rsidRPr="007D5DAA">
            <w:rPr>
              <w:b/>
              <w:bCs/>
              <w:sz w:val="20"/>
              <w:lang w:val="de-DE"/>
            </w:rPr>
            <w:t>Contact:</w:t>
          </w:r>
        </w:p>
      </w:tc>
      <w:tc>
        <w:tcPr>
          <w:tcW w:w="4394" w:type="dxa"/>
          <w:tcBorders>
            <w:top w:val="single" w:sz="12" w:space="0" w:color="auto"/>
          </w:tcBorders>
        </w:tcPr>
        <w:p w:rsidR="005045FA" w:rsidRPr="007D5DAA" w:rsidRDefault="005045FA" w:rsidP="00A23348">
          <w:pPr>
            <w:pStyle w:val="Headingb"/>
            <w:spacing w:before="120"/>
            <w:rPr>
              <w:bCs/>
              <w:smallCaps/>
              <w:sz w:val="20"/>
              <w:lang w:val="de-DE"/>
            </w:rPr>
          </w:pPr>
          <w:r w:rsidRPr="007D5DAA">
            <w:rPr>
              <w:bCs/>
              <w:smallCaps/>
              <w:sz w:val="20"/>
              <w:lang w:val="de-DE"/>
            </w:rPr>
            <w:t>Albrecht Schwarz</w:t>
          </w:r>
        </w:p>
        <w:p w:rsidR="005045FA" w:rsidRPr="007D5DAA" w:rsidRDefault="005045FA" w:rsidP="00A23348">
          <w:pPr>
            <w:spacing w:before="0"/>
            <w:rPr>
              <w:sz w:val="20"/>
              <w:lang w:val="de-DE"/>
            </w:rPr>
          </w:pPr>
          <w:r w:rsidRPr="007D5DAA">
            <w:rPr>
              <w:sz w:val="20"/>
              <w:lang w:val="de-DE"/>
            </w:rPr>
            <w:t>ALCATEL-LUCENT</w:t>
          </w:r>
        </w:p>
        <w:p w:rsidR="005045FA" w:rsidRPr="007D5DAA" w:rsidRDefault="005045FA" w:rsidP="00A23348">
          <w:pPr>
            <w:spacing w:before="0"/>
            <w:rPr>
              <w:sz w:val="20"/>
              <w:lang w:val="de-DE"/>
            </w:rPr>
          </w:pPr>
          <w:r w:rsidRPr="007D5DAA">
            <w:rPr>
              <w:sz w:val="20"/>
              <w:lang w:val="de-DE"/>
            </w:rPr>
            <w:t>Germany</w:t>
          </w:r>
        </w:p>
      </w:tc>
      <w:tc>
        <w:tcPr>
          <w:tcW w:w="3912" w:type="dxa"/>
          <w:tcBorders>
            <w:top w:val="single" w:sz="12" w:space="0" w:color="auto"/>
          </w:tcBorders>
        </w:tcPr>
        <w:p w:rsidR="005045FA" w:rsidRPr="007D5DAA" w:rsidRDefault="005045FA" w:rsidP="00A23348">
          <w:pPr>
            <w:rPr>
              <w:sz w:val="20"/>
              <w:lang w:val="fr-FR"/>
            </w:rPr>
          </w:pPr>
          <w:r w:rsidRPr="007D5DAA">
            <w:rPr>
              <w:sz w:val="20"/>
              <w:lang w:val="fr-FR"/>
            </w:rPr>
            <w:t xml:space="preserve">Tel: </w:t>
          </w:r>
          <w:r w:rsidRPr="007D5DAA">
            <w:rPr>
              <w:sz w:val="20"/>
              <w:lang w:val="fr-FR"/>
            </w:rPr>
            <w:tab/>
            <w:t>+49-711-821-41425</w:t>
          </w:r>
        </w:p>
        <w:p w:rsidR="005045FA" w:rsidRPr="007D5DAA" w:rsidRDefault="005045FA" w:rsidP="00A23348">
          <w:pPr>
            <w:spacing w:before="0"/>
            <w:rPr>
              <w:sz w:val="20"/>
              <w:lang w:val="fr-FR"/>
            </w:rPr>
          </w:pPr>
          <w:r w:rsidRPr="007D5DAA">
            <w:rPr>
              <w:sz w:val="20"/>
              <w:lang w:val="fr-FR"/>
            </w:rPr>
            <w:t xml:space="preserve">Fax: </w:t>
          </w:r>
          <w:r w:rsidRPr="007D5DAA">
            <w:rPr>
              <w:sz w:val="20"/>
              <w:lang w:val="fr-FR"/>
            </w:rPr>
            <w:tab/>
            <w:t>+49-711-821-40017</w:t>
          </w:r>
        </w:p>
        <w:p w:rsidR="005045FA" w:rsidRPr="007D5DAA" w:rsidRDefault="005045FA"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5045FA" w:rsidRPr="007D5DAA" w:rsidTr="00A23348">
      <w:trPr>
        <w:cantSplit/>
        <w:trHeight w:val="204"/>
      </w:trPr>
      <w:tc>
        <w:tcPr>
          <w:tcW w:w="1617" w:type="dxa"/>
          <w:tcBorders>
            <w:top w:val="single" w:sz="12" w:space="0" w:color="auto"/>
          </w:tcBorders>
        </w:tcPr>
        <w:p w:rsidR="005045FA" w:rsidRPr="007D5DAA" w:rsidRDefault="005045FA" w:rsidP="00A23348">
          <w:pPr>
            <w:rPr>
              <w:b/>
              <w:bCs/>
              <w:sz w:val="20"/>
              <w:lang w:val="fr-FR"/>
            </w:rPr>
          </w:pPr>
          <w:r w:rsidRPr="007D5DAA">
            <w:rPr>
              <w:b/>
              <w:bCs/>
              <w:sz w:val="20"/>
              <w:lang w:val="fr-FR"/>
            </w:rPr>
            <w:t>Contact:</w:t>
          </w:r>
        </w:p>
      </w:tc>
      <w:tc>
        <w:tcPr>
          <w:tcW w:w="4394" w:type="dxa"/>
          <w:tcBorders>
            <w:top w:val="single" w:sz="12" w:space="0" w:color="auto"/>
          </w:tcBorders>
        </w:tcPr>
        <w:p w:rsidR="005045FA" w:rsidRPr="006576ED" w:rsidRDefault="005045FA" w:rsidP="00A23348">
          <w:pPr>
            <w:pStyle w:val="Headingb"/>
            <w:spacing w:before="120"/>
            <w:rPr>
              <w:bCs/>
              <w:smallCaps/>
              <w:sz w:val="20"/>
              <w:lang w:val="de-DE"/>
            </w:rPr>
          </w:pPr>
          <w:r w:rsidRPr="006576ED">
            <w:rPr>
              <w:bCs/>
              <w:smallCaps/>
              <w:sz w:val="20"/>
              <w:lang w:val="de-DE"/>
            </w:rPr>
            <w:t>Juergen Stoetzer-Bradler</w:t>
          </w:r>
        </w:p>
        <w:p w:rsidR="005045FA" w:rsidRPr="006576ED" w:rsidRDefault="005045FA" w:rsidP="00A23348">
          <w:pPr>
            <w:spacing w:before="0"/>
            <w:rPr>
              <w:sz w:val="20"/>
              <w:lang w:val="de-DE"/>
            </w:rPr>
          </w:pPr>
          <w:r w:rsidRPr="006576ED">
            <w:rPr>
              <w:sz w:val="20"/>
              <w:lang w:val="de-DE"/>
            </w:rPr>
            <w:t>ALCATEL-LUCENT</w:t>
          </w:r>
        </w:p>
        <w:p w:rsidR="005045FA" w:rsidRPr="006576ED" w:rsidRDefault="005045FA" w:rsidP="00A23348">
          <w:pPr>
            <w:spacing w:before="0"/>
            <w:rPr>
              <w:sz w:val="20"/>
              <w:lang w:val="de-DE"/>
            </w:rPr>
          </w:pPr>
          <w:r w:rsidRPr="006576ED">
            <w:rPr>
              <w:sz w:val="20"/>
              <w:lang w:val="de-DE"/>
            </w:rPr>
            <w:t>Germany</w:t>
          </w:r>
        </w:p>
      </w:tc>
      <w:tc>
        <w:tcPr>
          <w:tcW w:w="3912" w:type="dxa"/>
          <w:tcBorders>
            <w:top w:val="single" w:sz="12" w:space="0" w:color="auto"/>
          </w:tcBorders>
        </w:tcPr>
        <w:p w:rsidR="005045FA" w:rsidRPr="007D5DAA" w:rsidRDefault="005045FA" w:rsidP="00A23348">
          <w:pPr>
            <w:rPr>
              <w:sz w:val="20"/>
              <w:lang w:val="fr-FR"/>
            </w:rPr>
          </w:pPr>
          <w:r w:rsidRPr="007D5DAA">
            <w:rPr>
              <w:sz w:val="20"/>
              <w:lang w:val="fr-FR"/>
            </w:rPr>
            <w:t xml:space="preserve">Tel: </w:t>
          </w:r>
          <w:r w:rsidRPr="007D5DAA">
            <w:rPr>
              <w:sz w:val="20"/>
              <w:lang w:val="fr-FR"/>
            </w:rPr>
            <w:tab/>
            <w:t>+49-711-821-45398</w:t>
          </w:r>
        </w:p>
        <w:p w:rsidR="005045FA" w:rsidRPr="007D5DAA" w:rsidRDefault="005045FA" w:rsidP="00A23348">
          <w:pPr>
            <w:spacing w:before="0"/>
            <w:rPr>
              <w:sz w:val="20"/>
              <w:lang w:val="fr-FR"/>
            </w:rPr>
          </w:pPr>
          <w:r w:rsidRPr="007D5DAA">
            <w:rPr>
              <w:sz w:val="20"/>
              <w:lang w:val="fr-FR"/>
            </w:rPr>
            <w:t xml:space="preserve">Fax: </w:t>
          </w:r>
          <w:r w:rsidRPr="007D5DAA">
            <w:rPr>
              <w:sz w:val="20"/>
              <w:lang w:val="fr-FR"/>
            </w:rPr>
            <w:tab/>
            <w:t>+49-711-821-40247</w:t>
          </w:r>
        </w:p>
        <w:p w:rsidR="005045FA" w:rsidRPr="007D5DAA" w:rsidRDefault="005045FA"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5045FA" w:rsidRPr="007D5DAA" w:rsidTr="00A23348">
      <w:trPr>
        <w:cantSplit/>
        <w:trHeight w:val="204"/>
      </w:trPr>
      <w:tc>
        <w:tcPr>
          <w:tcW w:w="1617" w:type="dxa"/>
          <w:tcBorders>
            <w:top w:val="single" w:sz="12" w:space="0" w:color="auto"/>
          </w:tcBorders>
        </w:tcPr>
        <w:p w:rsidR="005045FA" w:rsidRPr="007D5DAA" w:rsidRDefault="005045FA" w:rsidP="00A23348">
          <w:pPr>
            <w:rPr>
              <w:b/>
              <w:bCs/>
              <w:sz w:val="20"/>
              <w:lang w:val="en-US"/>
            </w:rPr>
          </w:pPr>
          <w:r w:rsidRPr="007D5DAA">
            <w:rPr>
              <w:b/>
              <w:bCs/>
              <w:sz w:val="20"/>
              <w:lang w:val="en-US"/>
            </w:rPr>
            <w:t>Contact:</w:t>
          </w:r>
        </w:p>
      </w:tc>
      <w:tc>
        <w:tcPr>
          <w:tcW w:w="4394" w:type="dxa"/>
          <w:tcBorders>
            <w:top w:val="single" w:sz="12" w:space="0" w:color="auto"/>
          </w:tcBorders>
        </w:tcPr>
        <w:p w:rsidR="005045FA" w:rsidRPr="007D5DAA" w:rsidRDefault="005045FA" w:rsidP="00A23348">
          <w:pPr>
            <w:pStyle w:val="Headingb"/>
            <w:spacing w:before="120"/>
            <w:rPr>
              <w:bCs/>
              <w:smallCaps/>
              <w:sz w:val="20"/>
              <w:lang w:val="de-DE"/>
            </w:rPr>
          </w:pPr>
          <w:r w:rsidRPr="007D5DAA">
            <w:rPr>
              <w:bCs/>
              <w:smallCaps/>
              <w:sz w:val="20"/>
              <w:lang w:val="de-DE"/>
            </w:rPr>
            <w:t>Carsten Waitzmann</w:t>
          </w:r>
        </w:p>
        <w:p w:rsidR="005045FA" w:rsidRPr="007D5DAA" w:rsidRDefault="005045FA" w:rsidP="00A23348">
          <w:pPr>
            <w:spacing w:before="0"/>
            <w:rPr>
              <w:sz w:val="20"/>
              <w:lang w:val="de-DE"/>
            </w:rPr>
          </w:pPr>
          <w:r w:rsidRPr="007D5DAA">
            <w:rPr>
              <w:sz w:val="20"/>
              <w:lang w:val="de-DE"/>
            </w:rPr>
            <w:t>ALCATEL-LUCENT</w:t>
          </w:r>
        </w:p>
        <w:p w:rsidR="005045FA" w:rsidRPr="007D5DAA" w:rsidRDefault="005045FA" w:rsidP="00A23348">
          <w:pPr>
            <w:spacing w:before="0"/>
            <w:rPr>
              <w:sz w:val="20"/>
              <w:lang w:val="de-DE"/>
            </w:rPr>
          </w:pPr>
          <w:r w:rsidRPr="007D5DAA">
            <w:rPr>
              <w:sz w:val="20"/>
              <w:lang w:val="de-DE"/>
            </w:rPr>
            <w:t>Germany</w:t>
          </w:r>
        </w:p>
      </w:tc>
      <w:tc>
        <w:tcPr>
          <w:tcW w:w="3912" w:type="dxa"/>
          <w:tcBorders>
            <w:top w:val="single" w:sz="12" w:space="0" w:color="auto"/>
          </w:tcBorders>
        </w:tcPr>
        <w:p w:rsidR="005045FA" w:rsidRPr="007D5DAA" w:rsidRDefault="005045FA" w:rsidP="00A23348">
          <w:pPr>
            <w:rPr>
              <w:sz w:val="20"/>
              <w:lang w:val="fr-FR"/>
            </w:rPr>
          </w:pPr>
          <w:r w:rsidRPr="007D5DAA">
            <w:rPr>
              <w:sz w:val="20"/>
              <w:lang w:val="fr-FR"/>
            </w:rPr>
            <w:t xml:space="preserve">Tel: </w:t>
          </w:r>
          <w:r w:rsidRPr="007D5DAA">
            <w:rPr>
              <w:sz w:val="20"/>
              <w:lang w:val="fr-FR"/>
            </w:rPr>
            <w:tab/>
            <w:t>+49-711-821-40406</w:t>
          </w:r>
        </w:p>
        <w:p w:rsidR="005045FA" w:rsidRPr="007D5DAA" w:rsidRDefault="005045FA" w:rsidP="00A23348">
          <w:pPr>
            <w:spacing w:before="0"/>
            <w:rPr>
              <w:sz w:val="20"/>
              <w:lang w:val="fr-FR"/>
            </w:rPr>
          </w:pPr>
          <w:r w:rsidRPr="007D5DAA">
            <w:rPr>
              <w:sz w:val="20"/>
              <w:lang w:val="fr-FR"/>
            </w:rPr>
            <w:t xml:space="preserve">Fax: </w:t>
          </w:r>
          <w:r w:rsidRPr="007D5DAA">
            <w:rPr>
              <w:sz w:val="20"/>
              <w:lang w:val="fr-FR"/>
            </w:rPr>
            <w:tab/>
            <w:t>+49-711-821-40247</w:t>
          </w:r>
        </w:p>
        <w:p w:rsidR="005045FA" w:rsidRPr="007D5DAA" w:rsidRDefault="005045FA"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5045FA" w:rsidRPr="007D5DAA" w:rsidTr="00A23348">
      <w:trPr>
        <w:cantSplit/>
        <w:trHeight w:val="204"/>
      </w:trPr>
      <w:tc>
        <w:tcPr>
          <w:tcW w:w="1617" w:type="dxa"/>
          <w:tcBorders>
            <w:top w:val="single" w:sz="12" w:space="0" w:color="auto"/>
          </w:tcBorders>
        </w:tcPr>
        <w:p w:rsidR="005045FA" w:rsidRPr="007D5DAA" w:rsidRDefault="005045FA" w:rsidP="00A23348">
          <w:pPr>
            <w:rPr>
              <w:b/>
              <w:bCs/>
              <w:sz w:val="20"/>
              <w:lang w:val="en-US"/>
            </w:rPr>
          </w:pPr>
          <w:r w:rsidRPr="007D5DAA">
            <w:rPr>
              <w:b/>
              <w:bCs/>
              <w:sz w:val="20"/>
              <w:lang w:val="en-US"/>
            </w:rPr>
            <w:t>Contact:</w:t>
          </w:r>
        </w:p>
      </w:tc>
      <w:tc>
        <w:tcPr>
          <w:tcW w:w="4394" w:type="dxa"/>
          <w:tcBorders>
            <w:top w:val="single" w:sz="12" w:space="0" w:color="auto"/>
          </w:tcBorders>
        </w:tcPr>
        <w:p w:rsidR="005045FA" w:rsidRPr="007D5DAA" w:rsidRDefault="005045FA" w:rsidP="00A23348">
          <w:pPr>
            <w:pStyle w:val="Headingb"/>
            <w:spacing w:before="120"/>
            <w:rPr>
              <w:bCs/>
              <w:smallCaps/>
              <w:sz w:val="20"/>
              <w:lang w:val="en-US"/>
            </w:rPr>
          </w:pPr>
          <w:r w:rsidRPr="007D5DAA">
            <w:rPr>
              <w:bCs/>
              <w:smallCaps/>
              <w:sz w:val="20"/>
              <w:lang w:val="en-US"/>
            </w:rPr>
            <w:t>He Bing</w:t>
          </w:r>
        </w:p>
        <w:p w:rsidR="005045FA" w:rsidRPr="007D5DAA" w:rsidRDefault="005045FA" w:rsidP="00A23348">
          <w:pPr>
            <w:spacing w:before="0"/>
            <w:rPr>
              <w:sz w:val="20"/>
              <w:lang w:val="en-US"/>
            </w:rPr>
          </w:pPr>
          <w:r w:rsidRPr="007D5DAA">
            <w:rPr>
              <w:sz w:val="20"/>
              <w:lang w:val="en-US"/>
            </w:rPr>
            <w:t>ALCATEL</w:t>
          </w:r>
          <w:r>
            <w:rPr>
              <w:sz w:val="20"/>
              <w:lang w:val="en-US"/>
            </w:rPr>
            <w:t>-</w:t>
          </w:r>
          <w:r w:rsidRPr="006576ED">
            <w:rPr>
              <w:sz w:val="20"/>
              <w:lang w:val="en-US"/>
            </w:rPr>
            <w:t>LUCENT</w:t>
          </w:r>
          <w:r w:rsidRPr="007D5DAA">
            <w:rPr>
              <w:sz w:val="20"/>
              <w:lang w:val="en-US"/>
            </w:rPr>
            <w:t xml:space="preserve"> SHANGHAI BELL</w:t>
          </w:r>
        </w:p>
        <w:p w:rsidR="005045FA" w:rsidRPr="007D5DAA" w:rsidRDefault="005045FA" w:rsidP="00A23348">
          <w:pPr>
            <w:spacing w:before="0"/>
            <w:rPr>
              <w:sz w:val="20"/>
            </w:rPr>
          </w:pPr>
          <w:r w:rsidRPr="007D5DAA">
            <w:rPr>
              <w:sz w:val="20"/>
            </w:rPr>
            <w:t>China</w:t>
          </w:r>
        </w:p>
      </w:tc>
      <w:tc>
        <w:tcPr>
          <w:tcW w:w="3912" w:type="dxa"/>
          <w:tcBorders>
            <w:top w:val="single" w:sz="12" w:space="0" w:color="auto"/>
          </w:tcBorders>
        </w:tcPr>
        <w:p w:rsidR="005045FA" w:rsidRPr="007D5DAA" w:rsidRDefault="005045FA" w:rsidP="00A23348">
          <w:pPr>
            <w:rPr>
              <w:sz w:val="20"/>
              <w:lang w:val="fr-FR"/>
            </w:rPr>
          </w:pPr>
          <w:r w:rsidRPr="007D5DAA">
            <w:rPr>
              <w:sz w:val="20"/>
              <w:lang w:val="fr-FR"/>
            </w:rPr>
            <w:t xml:space="preserve">Tel: </w:t>
          </w:r>
          <w:r w:rsidRPr="007D5DAA">
            <w:rPr>
              <w:sz w:val="20"/>
              <w:lang w:val="fr-FR"/>
            </w:rPr>
            <w:tab/>
            <w:t>+86 21 50554550 3619</w:t>
          </w:r>
        </w:p>
        <w:p w:rsidR="005045FA" w:rsidRPr="007D5DAA" w:rsidRDefault="005045FA" w:rsidP="00A23348">
          <w:pPr>
            <w:spacing w:before="0"/>
            <w:rPr>
              <w:sz w:val="20"/>
              <w:lang w:val="fr-FR"/>
            </w:rPr>
          </w:pPr>
          <w:r w:rsidRPr="007D5DAA">
            <w:rPr>
              <w:sz w:val="20"/>
              <w:lang w:val="fr-FR"/>
            </w:rPr>
            <w:t xml:space="preserve">Fax: </w:t>
          </w:r>
          <w:r w:rsidRPr="007D5DAA">
            <w:rPr>
              <w:sz w:val="20"/>
              <w:lang w:val="fr-FR"/>
            </w:rPr>
            <w:tab/>
            <w:t>+86 21 58541240 7193</w:t>
          </w:r>
        </w:p>
        <w:p w:rsidR="005045FA" w:rsidRPr="00C94986" w:rsidRDefault="005045FA"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5045FA" w:rsidRPr="007D5DAA" w:rsidTr="00A23348">
      <w:trPr>
        <w:cantSplit/>
        <w:trHeight w:val="204"/>
      </w:trPr>
      <w:tc>
        <w:tcPr>
          <w:tcW w:w="1617" w:type="dxa"/>
          <w:tcBorders>
            <w:top w:val="single" w:sz="12" w:space="0" w:color="auto"/>
          </w:tcBorders>
        </w:tcPr>
        <w:p w:rsidR="005045FA" w:rsidRPr="007D5DAA" w:rsidRDefault="005045FA" w:rsidP="00A23348">
          <w:pPr>
            <w:rPr>
              <w:b/>
              <w:bCs/>
              <w:sz w:val="20"/>
              <w:lang w:val="en-US"/>
            </w:rPr>
          </w:pPr>
          <w:r w:rsidRPr="007D5DAA">
            <w:rPr>
              <w:b/>
              <w:bCs/>
              <w:sz w:val="20"/>
              <w:lang w:val="en-US"/>
            </w:rPr>
            <w:t>Contact:</w:t>
          </w:r>
        </w:p>
      </w:tc>
      <w:tc>
        <w:tcPr>
          <w:tcW w:w="4394" w:type="dxa"/>
          <w:tcBorders>
            <w:top w:val="single" w:sz="12" w:space="0" w:color="auto"/>
          </w:tcBorders>
        </w:tcPr>
        <w:p w:rsidR="005045FA" w:rsidRPr="007D5DAA" w:rsidRDefault="005045FA"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5045FA" w:rsidRPr="007D5DAA" w:rsidRDefault="005045FA"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5045FA" w:rsidRPr="007D5DAA" w:rsidRDefault="005045FA" w:rsidP="00A23348">
          <w:pPr>
            <w:spacing w:before="0"/>
            <w:rPr>
              <w:sz w:val="20"/>
              <w:lang w:val="it-IT"/>
            </w:rPr>
          </w:pPr>
          <w:r w:rsidRPr="007D5DAA">
            <w:rPr>
              <w:sz w:val="20"/>
              <w:lang w:val="it-IT"/>
            </w:rPr>
            <w:t>China</w:t>
          </w:r>
        </w:p>
      </w:tc>
      <w:tc>
        <w:tcPr>
          <w:tcW w:w="3912" w:type="dxa"/>
          <w:tcBorders>
            <w:top w:val="single" w:sz="12" w:space="0" w:color="auto"/>
          </w:tcBorders>
        </w:tcPr>
        <w:p w:rsidR="005045FA" w:rsidRPr="007D5DAA" w:rsidRDefault="005045FA"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5045FA" w:rsidRPr="007D5DAA" w:rsidRDefault="005045FA" w:rsidP="00A23348">
          <w:pPr>
            <w:spacing w:before="0"/>
            <w:rPr>
              <w:sz w:val="20"/>
              <w:lang w:val="fr-FR"/>
            </w:rPr>
          </w:pPr>
          <w:r w:rsidRPr="007D5DAA">
            <w:rPr>
              <w:sz w:val="20"/>
              <w:lang w:val="fr-FR"/>
            </w:rPr>
            <w:t xml:space="preserve">Fax: </w:t>
          </w:r>
          <w:r w:rsidRPr="007D5DAA">
            <w:rPr>
              <w:sz w:val="20"/>
              <w:lang w:val="fr-FR"/>
            </w:rPr>
            <w:tab/>
            <w:t>+86 21 58541240 8474</w:t>
          </w:r>
        </w:p>
        <w:p w:rsidR="005045FA" w:rsidRPr="00C94986" w:rsidRDefault="005045FA"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5045FA" w:rsidRPr="00981DCE" w:rsidRDefault="005045FA"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A68" w:rsidRDefault="00307A68">
      <w:r>
        <w:separator/>
      </w:r>
    </w:p>
  </w:footnote>
  <w:footnote w:type="continuationSeparator" w:id="0">
    <w:p w:rsidR="00307A68" w:rsidRDefault="00307A68">
      <w:r>
        <w:continuationSeparator/>
      </w:r>
    </w:p>
  </w:footnote>
  <w:footnote w:id="1">
    <w:p w:rsidR="005045FA" w:rsidRPr="00077384" w:rsidRDefault="005045FA" w:rsidP="005045FA">
      <w:pPr>
        <w:pStyle w:val="FootnoteText"/>
        <w:rPr>
          <w:sz w:val="20"/>
        </w:rPr>
      </w:pPr>
      <w:r>
        <w:rPr>
          <w:rStyle w:val="FootnoteReference"/>
        </w:rPr>
        <w:footnoteRef/>
      </w:r>
      <w:r>
        <w:t xml:space="preserve"> </w:t>
      </w:r>
      <w:r w:rsidRPr="00077384">
        <w:tab/>
      </w:r>
      <w:r w:rsidRPr="00077384">
        <w:rPr>
          <w:sz w:val="20"/>
        </w:rPr>
        <w:t>Such a protocol engineering approach would avoid the side discussion here: upgrade of H.248 protocol version from 1 or 2 to 3 due to IEPS call indicator support.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45FA" w:rsidRPr="00835BBF" w:rsidRDefault="005045FA" w:rsidP="006C499C">
    <w:pPr>
      <w:pStyle w:val="Header"/>
    </w:pPr>
    <w:r w:rsidRPr="00835BBF">
      <w:t xml:space="preserve">- </w:t>
    </w:r>
    <w:r w:rsidR="00307A68" w:rsidRPr="00835BBF">
      <w:fldChar w:fldCharType="begin"/>
    </w:r>
    <w:r w:rsidR="00307A68" w:rsidRPr="00835BBF">
      <w:instrText xml:space="preserve"> PAGE  \* MERGEFORMAT </w:instrText>
    </w:r>
    <w:r w:rsidR="00307A68" w:rsidRPr="00835BBF">
      <w:fldChar w:fldCharType="separate"/>
    </w:r>
    <w:r w:rsidR="00835BBF">
      <w:rPr>
        <w:noProof/>
      </w:rPr>
      <w:t>11</w:t>
    </w:r>
    <w:r w:rsidR="00307A68" w:rsidRPr="00835BBF">
      <w:rPr>
        <w:noProof/>
      </w:rPr>
      <w:fldChar w:fldCharType="end"/>
    </w:r>
    <w:r w:rsidRPr="00835BBF">
      <w:t xml:space="preserve"> -</w:t>
    </w:r>
  </w:p>
  <w:p w:rsidR="005045FA" w:rsidRPr="00711FE1" w:rsidRDefault="00307A68" w:rsidP="006C499C">
    <w:pPr>
      <w:pStyle w:val="Header"/>
    </w:pPr>
    <w:r w:rsidRPr="00835BBF">
      <w:fldChar w:fldCharType="begin"/>
    </w:r>
    <w:r w:rsidRPr="00835BBF">
      <w:instrText xml:space="preserve"> REF docnumber \h  \* MERGEFORMAT </w:instrText>
    </w:r>
    <w:r w:rsidRPr="00835BBF">
      <w:fldChar w:fldCharType="separate"/>
    </w:r>
    <w:r w:rsidR="005045FA" w:rsidRPr="00835BBF">
      <w:t>AVD-4269</w:t>
    </w:r>
    <w:r w:rsidRPr="00835BB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2356425"/>
    <w:multiLevelType w:val="hybridMultilevel"/>
    <w:tmpl w:val="70420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54C65DC"/>
    <w:multiLevelType w:val="hybridMultilevel"/>
    <w:tmpl w:val="F204415C"/>
    <w:lvl w:ilvl="0" w:tplc="4378C008">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9884887"/>
    <w:multiLevelType w:val="hybridMultilevel"/>
    <w:tmpl w:val="2DBE5A5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E66032D"/>
    <w:multiLevelType w:val="hybridMultilevel"/>
    <w:tmpl w:val="E7B23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B184E"/>
    <w:multiLevelType w:val="hybridMultilevel"/>
    <w:tmpl w:val="3F76F5E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B4A1D7A"/>
    <w:multiLevelType w:val="hybridMultilevel"/>
    <w:tmpl w:val="14B83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1196818"/>
    <w:multiLevelType w:val="hybridMultilevel"/>
    <w:tmpl w:val="72B02BD6"/>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3B87E4A"/>
    <w:multiLevelType w:val="hybridMultilevel"/>
    <w:tmpl w:val="43F0ACA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42127A52"/>
    <w:multiLevelType w:val="hybridMultilevel"/>
    <w:tmpl w:val="C762A4CE"/>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77F23DA"/>
    <w:multiLevelType w:val="hybridMultilevel"/>
    <w:tmpl w:val="9F7CCBD6"/>
    <w:lvl w:ilvl="0" w:tplc="39DADF3E">
      <w:start w:val="1"/>
      <w:numFmt w:val="decimal"/>
      <w:lvlText w:val="%1."/>
      <w:lvlJc w:val="left"/>
      <w:pPr>
        <w:tabs>
          <w:tab w:val="num" w:pos="930"/>
        </w:tabs>
        <w:ind w:left="930" w:hanging="570"/>
      </w:pPr>
      <w:rPr>
        <w:rFonts w:ascii="timesnewroman" w:hAnsi="timesnewroman" w:cs="timesnewroman" w:hint="default"/>
      </w:rPr>
    </w:lvl>
    <w:lvl w:ilvl="1" w:tplc="ED4E4B8E">
      <w:numFmt w:val="none"/>
      <w:lvlText w:val=""/>
      <w:lvlJc w:val="left"/>
      <w:pPr>
        <w:tabs>
          <w:tab w:val="num" w:pos="360"/>
        </w:tabs>
      </w:pPr>
    </w:lvl>
    <w:lvl w:ilvl="2" w:tplc="FED27AE0">
      <w:numFmt w:val="none"/>
      <w:lvlText w:val=""/>
      <w:lvlJc w:val="left"/>
      <w:pPr>
        <w:tabs>
          <w:tab w:val="num" w:pos="360"/>
        </w:tabs>
      </w:pPr>
    </w:lvl>
    <w:lvl w:ilvl="3" w:tplc="42B0B88A">
      <w:numFmt w:val="none"/>
      <w:lvlText w:val=""/>
      <w:lvlJc w:val="left"/>
      <w:pPr>
        <w:tabs>
          <w:tab w:val="num" w:pos="360"/>
        </w:tabs>
      </w:pPr>
    </w:lvl>
    <w:lvl w:ilvl="4" w:tplc="0ED0B69A">
      <w:numFmt w:val="none"/>
      <w:lvlText w:val=""/>
      <w:lvlJc w:val="left"/>
      <w:pPr>
        <w:tabs>
          <w:tab w:val="num" w:pos="360"/>
        </w:tabs>
      </w:pPr>
    </w:lvl>
    <w:lvl w:ilvl="5" w:tplc="C24C7A74">
      <w:numFmt w:val="none"/>
      <w:lvlText w:val=""/>
      <w:lvlJc w:val="left"/>
      <w:pPr>
        <w:tabs>
          <w:tab w:val="num" w:pos="360"/>
        </w:tabs>
      </w:pPr>
    </w:lvl>
    <w:lvl w:ilvl="6" w:tplc="3EEAE1B8">
      <w:numFmt w:val="none"/>
      <w:lvlText w:val=""/>
      <w:lvlJc w:val="left"/>
      <w:pPr>
        <w:tabs>
          <w:tab w:val="num" w:pos="360"/>
        </w:tabs>
      </w:pPr>
    </w:lvl>
    <w:lvl w:ilvl="7" w:tplc="D7685864">
      <w:numFmt w:val="none"/>
      <w:lvlText w:val=""/>
      <w:lvlJc w:val="left"/>
      <w:pPr>
        <w:tabs>
          <w:tab w:val="num" w:pos="360"/>
        </w:tabs>
      </w:pPr>
    </w:lvl>
    <w:lvl w:ilvl="8" w:tplc="7F50B392">
      <w:numFmt w:val="none"/>
      <w:lvlText w:val=""/>
      <w:lvlJc w:val="left"/>
      <w:pPr>
        <w:tabs>
          <w:tab w:val="num" w:pos="360"/>
        </w:tabs>
      </w:pPr>
    </w:lvl>
  </w:abstractNum>
  <w:abstractNum w:abstractNumId="14">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56BA5AD6"/>
    <w:multiLevelType w:val="hybridMultilevel"/>
    <w:tmpl w:val="FE3CDCE6"/>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8">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9">
    <w:nsid w:val="5A536B06"/>
    <w:multiLevelType w:val="hybridMultilevel"/>
    <w:tmpl w:val="297AA2BC"/>
    <w:lvl w:ilvl="0" w:tplc="D58ABA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3062C4D"/>
    <w:multiLevelType w:val="hybridMultilevel"/>
    <w:tmpl w:val="7AD6CEF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64BF4FEF"/>
    <w:multiLevelType w:val="hybridMultilevel"/>
    <w:tmpl w:val="772E9D58"/>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4F60A17"/>
    <w:multiLevelType w:val="hybridMultilevel"/>
    <w:tmpl w:val="9F0AD142"/>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7FB648C"/>
    <w:multiLevelType w:val="hybridMultilevel"/>
    <w:tmpl w:val="25A0BE72"/>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F585170"/>
    <w:multiLevelType w:val="hybridMultilevel"/>
    <w:tmpl w:val="D6A65244"/>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7F4135F6"/>
    <w:multiLevelType w:val="hybridMultilevel"/>
    <w:tmpl w:val="AB788730"/>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8"/>
  </w:num>
  <w:num w:numId="8">
    <w:abstractNumId w:val="13"/>
  </w:num>
  <w:num w:numId="9">
    <w:abstractNumId w:val="17"/>
  </w:num>
  <w:num w:numId="10">
    <w:abstractNumId w:val="27"/>
  </w:num>
  <w:num w:numId="11">
    <w:abstractNumId w:val="26"/>
  </w:num>
  <w:num w:numId="12">
    <w:abstractNumId w:val="25"/>
  </w:num>
  <w:num w:numId="13">
    <w:abstractNumId w:val="22"/>
  </w:num>
  <w:num w:numId="14">
    <w:abstractNumId w:val="7"/>
  </w:num>
  <w:num w:numId="15">
    <w:abstractNumId w:val="23"/>
  </w:num>
  <w:num w:numId="16">
    <w:abstractNumId w:val="8"/>
  </w:num>
  <w:num w:numId="17">
    <w:abstractNumId w:val="15"/>
  </w:num>
  <w:num w:numId="18">
    <w:abstractNumId w:val="21"/>
  </w:num>
  <w:num w:numId="19">
    <w:abstractNumId w:val="12"/>
  </w:num>
  <w:num w:numId="20">
    <w:abstractNumId w:val="14"/>
  </w:num>
  <w:num w:numId="21">
    <w:abstractNumId w:val="4"/>
  </w:num>
  <w:num w:numId="22">
    <w:abstractNumId w:val="10"/>
  </w:num>
  <w:num w:numId="23">
    <w:abstractNumId w:val="20"/>
  </w:num>
  <w:num w:numId="24">
    <w:abstractNumId w:val="5"/>
  </w:num>
  <w:num w:numId="25">
    <w:abstractNumId w:val="6"/>
  </w:num>
  <w:num w:numId="26">
    <w:abstractNumId w:val="28"/>
  </w:num>
  <w:num w:numId="27">
    <w:abstractNumId w:val="11"/>
  </w:num>
  <w:num w:numId="28">
    <w:abstractNumId w:val="24"/>
  </w:num>
  <w:num w:numId="29">
    <w:abstractNumId w:val="9"/>
  </w:num>
  <w:num w:numId="30">
    <w:abstractNumId w:val="3"/>
  </w:num>
  <w:num w:numId="31">
    <w:abstractNumId w:val="16"/>
  </w:num>
  <w:num w:numId="32">
    <w:abstractNumId w:val="19"/>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1352"/>
    <w:rsid w:val="000E33BC"/>
    <w:rsid w:val="000F4172"/>
    <w:rsid w:val="00121B82"/>
    <w:rsid w:val="00153CB4"/>
    <w:rsid w:val="00177906"/>
    <w:rsid w:val="001C72EC"/>
    <w:rsid w:val="001E3845"/>
    <w:rsid w:val="001E3E74"/>
    <w:rsid w:val="002029B8"/>
    <w:rsid w:val="00226C7B"/>
    <w:rsid w:val="00276AE7"/>
    <w:rsid w:val="00284A0E"/>
    <w:rsid w:val="002A0009"/>
    <w:rsid w:val="002F3CF2"/>
    <w:rsid w:val="0030108C"/>
    <w:rsid w:val="00301D02"/>
    <w:rsid w:val="00307A68"/>
    <w:rsid w:val="00314ED9"/>
    <w:rsid w:val="0034041F"/>
    <w:rsid w:val="00342FDD"/>
    <w:rsid w:val="00345D8B"/>
    <w:rsid w:val="00357C6F"/>
    <w:rsid w:val="00381CDF"/>
    <w:rsid w:val="003A113F"/>
    <w:rsid w:val="003B10FB"/>
    <w:rsid w:val="003B5E64"/>
    <w:rsid w:val="003E7A83"/>
    <w:rsid w:val="003F3C15"/>
    <w:rsid w:val="00406BC2"/>
    <w:rsid w:val="004209C0"/>
    <w:rsid w:val="004323A4"/>
    <w:rsid w:val="00445C37"/>
    <w:rsid w:val="00481990"/>
    <w:rsid w:val="0048634E"/>
    <w:rsid w:val="0049269B"/>
    <w:rsid w:val="004C4938"/>
    <w:rsid w:val="004E300A"/>
    <w:rsid w:val="004E4A31"/>
    <w:rsid w:val="005045FA"/>
    <w:rsid w:val="005066C3"/>
    <w:rsid w:val="00510C0D"/>
    <w:rsid w:val="00533EE8"/>
    <w:rsid w:val="00546304"/>
    <w:rsid w:val="0057475A"/>
    <w:rsid w:val="0059209A"/>
    <w:rsid w:val="005A2F83"/>
    <w:rsid w:val="005B1896"/>
    <w:rsid w:val="005E52A7"/>
    <w:rsid w:val="005E596E"/>
    <w:rsid w:val="00627E88"/>
    <w:rsid w:val="00633E9F"/>
    <w:rsid w:val="0063409D"/>
    <w:rsid w:val="00634E9C"/>
    <w:rsid w:val="00652FC6"/>
    <w:rsid w:val="006576ED"/>
    <w:rsid w:val="00657EDF"/>
    <w:rsid w:val="006B0F27"/>
    <w:rsid w:val="006C2928"/>
    <w:rsid w:val="006C499C"/>
    <w:rsid w:val="006F5CBB"/>
    <w:rsid w:val="00721873"/>
    <w:rsid w:val="007530B8"/>
    <w:rsid w:val="00762E0E"/>
    <w:rsid w:val="00767787"/>
    <w:rsid w:val="00773B9F"/>
    <w:rsid w:val="00792B1E"/>
    <w:rsid w:val="007C6D6B"/>
    <w:rsid w:val="007D5DAA"/>
    <w:rsid w:val="00835BBF"/>
    <w:rsid w:val="0086014B"/>
    <w:rsid w:val="008E5E49"/>
    <w:rsid w:val="009513CE"/>
    <w:rsid w:val="00990883"/>
    <w:rsid w:val="009C2A71"/>
    <w:rsid w:val="009F5199"/>
    <w:rsid w:val="00A23348"/>
    <w:rsid w:val="00A525A3"/>
    <w:rsid w:val="00A55B3D"/>
    <w:rsid w:val="00A61B62"/>
    <w:rsid w:val="00A650BD"/>
    <w:rsid w:val="00A67AF2"/>
    <w:rsid w:val="00A75BC7"/>
    <w:rsid w:val="00AB00A6"/>
    <w:rsid w:val="00AD412C"/>
    <w:rsid w:val="00AF346D"/>
    <w:rsid w:val="00BA0D28"/>
    <w:rsid w:val="00BD6362"/>
    <w:rsid w:val="00BD6DE7"/>
    <w:rsid w:val="00C049A9"/>
    <w:rsid w:val="00C54997"/>
    <w:rsid w:val="00C7005C"/>
    <w:rsid w:val="00C82327"/>
    <w:rsid w:val="00C94986"/>
    <w:rsid w:val="00CE2E0F"/>
    <w:rsid w:val="00CE7175"/>
    <w:rsid w:val="00D81498"/>
    <w:rsid w:val="00D81D71"/>
    <w:rsid w:val="00D9469C"/>
    <w:rsid w:val="00DC4861"/>
    <w:rsid w:val="00DE2128"/>
    <w:rsid w:val="00DE3CB3"/>
    <w:rsid w:val="00E029A3"/>
    <w:rsid w:val="00E17EF9"/>
    <w:rsid w:val="00E3755C"/>
    <w:rsid w:val="00E6522C"/>
    <w:rsid w:val="00EB6B91"/>
    <w:rsid w:val="00EC4568"/>
    <w:rsid w:val="00F2250F"/>
    <w:rsid w:val="00F371D1"/>
    <w:rsid w:val="00F40BA8"/>
    <w:rsid w:val="00F432D8"/>
    <w:rsid w:val="00F43BF4"/>
    <w:rsid w:val="00F85FD0"/>
    <w:rsid w:val="00F948D7"/>
    <w:rsid w:val="00FC66F6"/>
    <w:rsid w:val="00FD0239"/>
    <w:rsid w:val="00FE1DA9"/>
    <w:rsid w:val="00FF0B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allout" idref="#_x0000_s1048"/>
        <o:r id="V:Rule2" type="callout" idref="#_x0000_s1049"/>
        <o:r id="V:Rule3" type="callout" idref="#_x0000_s1050"/>
        <o:r id="V:Rule4" type="callout" idref="#_x0000_s1054"/>
        <o:r id="V:Rule5" type="callout" idref="#_x0000_s1055"/>
        <o:r id="V:Rule6" type="callout" idref="#_x0000_s1062"/>
        <o:r id="V:Rule7" type="callout" idref="#_x0000_s1063"/>
        <o:r id="V:Rule8" type="callout" idref="#_x0000_s1075"/>
        <o:r id="V:Rule9" type="callout" idref="#_x0000_s1076"/>
        <o:r id="V:Rule10" type="callout" idref="#_x0000_s107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1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F371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F371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F371D1"/>
    <w:pPr>
      <w:spacing w:before="160"/>
      <w:outlineLvl w:val="2"/>
    </w:pPr>
  </w:style>
  <w:style w:type="paragraph" w:styleId="Heading4">
    <w:name w:val="heading 4"/>
    <w:aliases w:val="h4,heading 4,l4,4,4heading,Heading4,H4-Heading 4,a.,H4,Head 4,Dead4,Heading 4 (H4),l4+toc4,I4,H1"/>
    <w:basedOn w:val="Heading3"/>
    <w:next w:val="Normal"/>
    <w:qFormat/>
    <w:rsid w:val="00F371D1"/>
    <w:pPr>
      <w:tabs>
        <w:tab w:val="clear" w:pos="794"/>
        <w:tab w:val="left" w:pos="1021"/>
      </w:tabs>
      <w:ind w:left="1021" w:hanging="1021"/>
      <w:outlineLvl w:val="3"/>
    </w:pPr>
  </w:style>
  <w:style w:type="paragraph" w:styleId="Heading5">
    <w:name w:val="heading 5"/>
    <w:basedOn w:val="Heading4"/>
    <w:next w:val="Normal"/>
    <w:qFormat/>
    <w:rsid w:val="00F371D1"/>
    <w:pPr>
      <w:outlineLvl w:val="4"/>
    </w:pPr>
  </w:style>
  <w:style w:type="paragraph" w:styleId="Heading6">
    <w:name w:val="heading 6"/>
    <w:basedOn w:val="Heading4"/>
    <w:next w:val="Normal"/>
    <w:qFormat/>
    <w:rsid w:val="00F371D1"/>
    <w:pPr>
      <w:tabs>
        <w:tab w:val="clear" w:pos="1021"/>
        <w:tab w:val="clear" w:pos="1191"/>
      </w:tabs>
      <w:ind w:left="1588" w:hanging="1588"/>
      <w:outlineLvl w:val="5"/>
    </w:pPr>
  </w:style>
  <w:style w:type="paragraph" w:styleId="Heading7">
    <w:name w:val="heading 7"/>
    <w:basedOn w:val="Heading6"/>
    <w:next w:val="Normal"/>
    <w:qFormat/>
    <w:rsid w:val="00F371D1"/>
    <w:pPr>
      <w:outlineLvl w:val="6"/>
    </w:pPr>
  </w:style>
  <w:style w:type="paragraph" w:styleId="Heading8">
    <w:name w:val="heading 8"/>
    <w:basedOn w:val="Heading6"/>
    <w:next w:val="Normal"/>
    <w:qFormat/>
    <w:rsid w:val="00F371D1"/>
    <w:pPr>
      <w:outlineLvl w:val="7"/>
    </w:pPr>
  </w:style>
  <w:style w:type="paragraph" w:styleId="Heading9">
    <w:name w:val="heading 9"/>
    <w:basedOn w:val="Heading6"/>
    <w:next w:val="Normal"/>
    <w:qFormat/>
    <w:rsid w:val="00F37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371D1"/>
    <w:pPr>
      <w:keepNext/>
      <w:keepLines/>
      <w:spacing w:before="480"/>
      <w:jc w:val="center"/>
    </w:pPr>
    <w:rPr>
      <w:b/>
      <w:sz w:val="28"/>
    </w:rPr>
  </w:style>
  <w:style w:type="paragraph" w:customStyle="1" w:styleId="AppendixNotitle">
    <w:name w:val="Appendix_No &amp; title"/>
    <w:basedOn w:val="AnnexNotitle"/>
    <w:next w:val="Normal"/>
    <w:link w:val="AppendixNotitleChar"/>
    <w:rsid w:val="00F371D1"/>
  </w:style>
  <w:style w:type="paragraph" w:customStyle="1" w:styleId="ASN1">
    <w:name w:val="ASN.1"/>
    <w:basedOn w:val="Normal"/>
    <w:rsid w:val="00F371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371D1"/>
    <w:pPr>
      <w:spacing w:before="80"/>
      <w:ind w:left="794" w:hanging="794"/>
    </w:pPr>
  </w:style>
  <w:style w:type="paragraph" w:customStyle="1" w:styleId="enumlev2">
    <w:name w:val="enumlev2"/>
    <w:basedOn w:val="enumlev1"/>
    <w:rsid w:val="00F371D1"/>
    <w:pPr>
      <w:ind w:left="1191" w:hanging="397"/>
    </w:pPr>
  </w:style>
  <w:style w:type="paragraph" w:customStyle="1" w:styleId="enumlev3">
    <w:name w:val="enumlev3"/>
    <w:basedOn w:val="enumlev2"/>
    <w:rsid w:val="00F371D1"/>
    <w:pPr>
      <w:ind w:left="1588"/>
    </w:pPr>
  </w:style>
  <w:style w:type="paragraph" w:customStyle="1" w:styleId="FigureNotitle">
    <w:name w:val="Figure_No &amp; title"/>
    <w:basedOn w:val="Normal"/>
    <w:next w:val="Normal"/>
    <w:rsid w:val="00F371D1"/>
    <w:pPr>
      <w:keepLines/>
      <w:spacing w:before="240" w:after="120"/>
      <w:jc w:val="center"/>
    </w:pPr>
    <w:rPr>
      <w:b/>
    </w:rPr>
  </w:style>
  <w:style w:type="paragraph" w:styleId="Footer">
    <w:name w:val="footer"/>
    <w:basedOn w:val="Normal"/>
    <w:rsid w:val="00F371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F371D1"/>
    <w:rPr>
      <w:position w:val="6"/>
      <w:sz w:val="18"/>
    </w:rPr>
  </w:style>
  <w:style w:type="paragraph" w:customStyle="1" w:styleId="Note">
    <w:name w:val="Note"/>
    <w:basedOn w:val="Normal"/>
    <w:link w:val="NoteChar"/>
    <w:rsid w:val="00F371D1"/>
    <w:pPr>
      <w:spacing w:before="80"/>
    </w:pPr>
  </w:style>
  <w:style w:type="paragraph" w:styleId="FootnoteText">
    <w:name w:val="footnote text"/>
    <w:basedOn w:val="Note"/>
    <w:semiHidden/>
    <w:rsid w:val="00F371D1"/>
    <w:pPr>
      <w:keepLines/>
      <w:tabs>
        <w:tab w:val="left" w:pos="255"/>
      </w:tabs>
      <w:ind w:left="255" w:hanging="255"/>
    </w:pPr>
  </w:style>
  <w:style w:type="paragraph" w:customStyle="1" w:styleId="Formal">
    <w:name w:val="Formal"/>
    <w:basedOn w:val="ASN1"/>
    <w:rsid w:val="00F371D1"/>
    <w:rPr>
      <w:b w:val="0"/>
    </w:rPr>
  </w:style>
  <w:style w:type="paragraph" w:styleId="Header">
    <w:name w:val="header"/>
    <w:basedOn w:val="Normal"/>
    <w:rsid w:val="00F371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F371D1"/>
    <w:pPr>
      <w:keepNext/>
      <w:spacing w:before="160"/>
    </w:pPr>
    <w:rPr>
      <w:b/>
    </w:rPr>
  </w:style>
  <w:style w:type="paragraph" w:customStyle="1" w:styleId="Headingi">
    <w:name w:val="Heading_i"/>
    <w:basedOn w:val="Normal"/>
    <w:next w:val="Normal"/>
    <w:rsid w:val="00F371D1"/>
    <w:pPr>
      <w:keepNext/>
      <w:spacing w:before="160"/>
    </w:pPr>
    <w:rPr>
      <w:i/>
    </w:rPr>
  </w:style>
  <w:style w:type="paragraph" w:customStyle="1" w:styleId="Normalaftertitle">
    <w:name w:val="Normal_after_title"/>
    <w:basedOn w:val="Normal"/>
    <w:next w:val="Normal"/>
    <w:rsid w:val="00F371D1"/>
    <w:pPr>
      <w:spacing w:before="360"/>
    </w:pPr>
  </w:style>
  <w:style w:type="character" w:styleId="PageNumber">
    <w:name w:val="page number"/>
    <w:basedOn w:val="DefaultParagraphFont"/>
    <w:rsid w:val="00F371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371D1"/>
    <w:pPr>
      <w:ind w:left="794" w:hanging="794"/>
    </w:pPr>
  </w:style>
  <w:style w:type="paragraph" w:customStyle="1" w:styleId="Reftitle">
    <w:name w:val="Ref_title"/>
    <w:basedOn w:val="Normal"/>
    <w:next w:val="Reftext"/>
    <w:rsid w:val="00F371D1"/>
    <w:pPr>
      <w:spacing w:before="480"/>
      <w:jc w:val="center"/>
    </w:pPr>
    <w:rPr>
      <w:b/>
    </w:rPr>
  </w:style>
  <w:style w:type="paragraph" w:customStyle="1" w:styleId="Source">
    <w:name w:val="Source"/>
    <w:basedOn w:val="Normal"/>
    <w:next w:val="Normalaftertitle"/>
    <w:rsid w:val="00F371D1"/>
    <w:pPr>
      <w:spacing w:before="840" w:after="200"/>
      <w:jc w:val="center"/>
    </w:pPr>
    <w:rPr>
      <w:b/>
      <w:sz w:val="28"/>
    </w:rPr>
  </w:style>
  <w:style w:type="paragraph" w:customStyle="1" w:styleId="SpecialFooter">
    <w:name w:val="Special Footer"/>
    <w:basedOn w:val="Footer"/>
    <w:rsid w:val="00F371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F371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F371D1"/>
    <w:pPr>
      <w:keepNext/>
      <w:keepLines/>
      <w:spacing w:before="360" w:after="120"/>
      <w:jc w:val="center"/>
    </w:pPr>
    <w:rPr>
      <w:b/>
    </w:rPr>
  </w:style>
  <w:style w:type="paragraph" w:customStyle="1" w:styleId="Tabletext">
    <w:name w:val="Table_text"/>
    <w:basedOn w:val="Normal"/>
    <w:rsid w:val="00F371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371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371D1"/>
  </w:style>
  <w:style w:type="paragraph" w:customStyle="1" w:styleId="Title3">
    <w:name w:val="Title 3"/>
    <w:basedOn w:val="Title2"/>
    <w:next w:val="Normal"/>
    <w:rsid w:val="00F371D1"/>
    <w:rPr>
      <w:caps w:val="0"/>
    </w:rPr>
  </w:style>
  <w:style w:type="paragraph" w:customStyle="1" w:styleId="Title4">
    <w:name w:val="Title 4"/>
    <w:basedOn w:val="Title3"/>
    <w:next w:val="Heading1"/>
    <w:rsid w:val="00F371D1"/>
    <w:rPr>
      <w:b/>
    </w:rPr>
  </w:style>
  <w:style w:type="paragraph" w:styleId="TOC1">
    <w:name w:val="toc 1"/>
    <w:basedOn w:val="Normal"/>
    <w:semiHidden/>
    <w:rsid w:val="00F371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F371D1"/>
    <w:pPr>
      <w:spacing w:before="80"/>
      <w:ind w:left="1531" w:hanging="851"/>
    </w:pPr>
  </w:style>
  <w:style w:type="paragraph" w:styleId="TOC3">
    <w:name w:val="toc 3"/>
    <w:basedOn w:val="TOC2"/>
    <w:semiHidden/>
    <w:rsid w:val="00F371D1"/>
  </w:style>
  <w:style w:type="paragraph" w:styleId="TOC4">
    <w:name w:val="toc 4"/>
    <w:basedOn w:val="TOC3"/>
    <w:semiHidden/>
    <w:rsid w:val="00F371D1"/>
  </w:style>
  <w:style w:type="paragraph" w:styleId="TOC5">
    <w:name w:val="toc 5"/>
    <w:basedOn w:val="TOC4"/>
    <w:semiHidden/>
    <w:rsid w:val="00F371D1"/>
  </w:style>
  <w:style w:type="paragraph" w:styleId="TOC6">
    <w:name w:val="toc 6"/>
    <w:basedOn w:val="TOC4"/>
    <w:semiHidden/>
    <w:rsid w:val="00F371D1"/>
  </w:style>
  <w:style w:type="paragraph" w:styleId="TOC7">
    <w:name w:val="toc 7"/>
    <w:basedOn w:val="TOC4"/>
    <w:semiHidden/>
    <w:rsid w:val="00F371D1"/>
  </w:style>
  <w:style w:type="paragraph" w:styleId="TOC8">
    <w:name w:val="toc 8"/>
    <w:basedOn w:val="TOC4"/>
    <w:semiHidden/>
    <w:rsid w:val="00F371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34041F"/>
    <w:rPr>
      <w:rFonts w:eastAsia="MS Mincho"/>
      <w:sz w:val="24"/>
      <w:lang w:val="en-GB" w:eastAsia="en-US" w:bidi="ar-SA"/>
    </w:rPr>
  </w:style>
  <w:style w:type="paragraph" w:customStyle="1" w:styleId="Figure">
    <w:name w:val="Figure"/>
    <w:basedOn w:val="Normal"/>
    <w:next w:val="FigureNotitle"/>
    <w:rsid w:val="00773B9F"/>
    <w:pPr>
      <w:keepNext/>
      <w:keepLines/>
      <w:spacing w:before="240" w:after="120"/>
      <w:jc w:val="center"/>
    </w:pPr>
    <w:rPr>
      <w:rFonts w:eastAsia="Times New Roman"/>
    </w:rPr>
  </w:style>
  <w:style w:type="paragraph" w:styleId="ListParagraph">
    <w:name w:val="List Paragraph"/>
    <w:basedOn w:val="Normal"/>
    <w:uiPriority w:val="34"/>
    <w:qFormat/>
    <w:rsid w:val="00DC48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0754244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11</Pages>
  <Words>1264</Words>
  <Characters>7207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8455</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10</cp:revision>
  <cp:lastPrinted>2002-08-01T06:30:00Z</cp:lastPrinted>
  <dcterms:created xsi:type="dcterms:W3CDTF">2012-07-25T06:52:00Z</dcterms:created>
  <dcterms:modified xsi:type="dcterms:W3CDTF">2012-09-18T01:38:00Z</dcterms:modified>
</cp:coreProperties>
</file>