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FD29EC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D29EC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FD29EC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FD29EC" w:rsidRDefault="006C499C" w:rsidP="007A16C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FD29EC">
              <w:rPr>
                <w:b/>
                <w:bCs/>
                <w:sz w:val="40"/>
              </w:rPr>
              <w:t>AVD</w:t>
            </w:r>
            <w:r w:rsidR="00A650BD" w:rsidRPr="00FD29EC">
              <w:rPr>
                <w:b/>
                <w:bCs/>
                <w:sz w:val="40"/>
              </w:rPr>
              <w:t>-42</w:t>
            </w:r>
            <w:r w:rsidR="007A16C1" w:rsidRPr="00FD29EC">
              <w:rPr>
                <w:b/>
                <w:bCs/>
                <w:sz w:val="40"/>
              </w:rPr>
              <w:t>67</w:t>
            </w:r>
            <w:bookmarkEnd w:id="3"/>
          </w:p>
        </w:tc>
      </w:tr>
      <w:tr w:rsidR="006C499C" w:rsidRPr="00FD29E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FD29EC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FD29EC">
              <w:rPr>
                <w:b/>
                <w:bCs/>
                <w:sz w:val="26"/>
              </w:rPr>
              <w:t>TELECOMMUNICATION</w:t>
            </w:r>
            <w:r w:rsidRPr="00FD29EC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FD29EC" w:rsidRDefault="006C499C" w:rsidP="005066C3">
            <w:pPr>
              <w:rPr>
                <w:smallCaps/>
                <w:sz w:val="20"/>
              </w:rPr>
            </w:pPr>
            <w:r w:rsidRPr="00FD29EC">
              <w:rPr>
                <w:sz w:val="20"/>
              </w:rPr>
              <w:t>STUDY PERIOD 200</w:t>
            </w:r>
            <w:r w:rsidR="005066C3" w:rsidRPr="00FD29EC">
              <w:rPr>
                <w:sz w:val="20"/>
              </w:rPr>
              <w:t>9</w:t>
            </w:r>
            <w:r w:rsidRPr="00FD29EC">
              <w:rPr>
                <w:sz w:val="20"/>
              </w:rPr>
              <w:t>-20</w:t>
            </w:r>
            <w:r w:rsidR="005066C3" w:rsidRPr="00FD29EC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FD29EC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FD29EC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FD29E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FD29EC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FD29EC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FD29EC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FD29EC" w:rsidTr="009F5199">
        <w:trPr>
          <w:cantSplit/>
          <w:trHeight w:val="357"/>
        </w:trPr>
        <w:tc>
          <w:tcPr>
            <w:tcW w:w="1617" w:type="dxa"/>
          </w:tcPr>
          <w:p w:rsidR="00DE2128" w:rsidRPr="00FD29EC" w:rsidRDefault="00DE2128" w:rsidP="009F5199">
            <w:pPr>
              <w:rPr>
                <w:b/>
                <w:bCs/>
              </w:rPr>
            </w:pPr>
            <w:r w:rsidRPr="00FD29EC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FD29EC" w:rsidRDefault="00DE2128" w:rsidP="009F5199">
            <w:r w:rsidRPr="00FD29EC">
              <w:t>3</w:t>
            </w:r>
          </w:p>
        </w:tc>
        <w:tc>
          <w:tcPr>
            <w:tcW w:w="5276" w:type="dxa"/>
            <w:gridSpan w:val="3"/>
          </w:tcPr>
          <w:p w:rsidR="00DE2128" w:rsidRPr="00FD29EC" w:rsidRDefault="005E52A7" w:rsidP="009F5199">
            <w:pPr>
              <w:wordWrap w:val="0"/>
              <w:jc w:val="right"/>
              <w:rPr>
                <w:sz w:val="22"/>
              </w:rPr>
            </w:pPr>
            <w:r w:rsidRPr="00FD29EC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FD29EC">
              <w:rPr>
                <w:sz w:val="22"/>
              </w:rPr>
              <w:t xml:space="preserve">, </w:t>
            </w:r>
            <w:r w:rsidRPr="00FD29EC">
              <w:rPr>
                <w:sz w:val="22"/>
              </w:rPr>
              <w:t>AUS</w:t>
            </w:r>
            <w:r w:rsidR="00FD0239" w:rsidRPr="00FD29EC">
              <w:rPr>
                <w:sz w:val="22"/>
              </w:rPr>
              <w:t xml:space="preserve">, </w:t>
            </w:r>
            <w:r w:rsidRPr="00FD29EC">
              <w:rPr>
                <w:rFonts w:eastAsia="Malgun Gothic"/>
                <w:sz w:val="22"/>
                <w:lang w:eastAsia="ko-KR"/>
              </w:rPr>
              <w:t>24</w:t>
            </w:r>
            <w:r w:rsidR="00FD0239" w:rsidRPr="00FD29EC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FD29EC">
              <w:rPr>
                <w:rFonts w:eastAsia="Malgun Gothic"/>
                <w:sz w:val="22"/>
                <w:lang w:eastAsia="ko-KR"/>
              </w:rPr>
              <w:t>8</w:t>
            </w:r>
            <w:r w:rsidR="00FD0239" w:rsidRPr="00FD29EC">
              <w:rPr>
                <w:sz w:val="22"/>
              </w:rPr>
              <w:t xml:space="preserve"> </w:t>
            </w:r>
            <w:r w:rsidRPr="00FD29EC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FD29EC">
              <w:rPr>
                <w:rFonts w:eastAsia="Malgun Gothic"/>
                <w:sz w:val="22"/>
                <w:lang w:eastAsia="ko-KR"/>
              </w:rPr>
              <w:t>,</w:t>
            </w:r>
            <w:r w:rsidR="00FD0239" w:rsidRPr="00FD29EC">
              <w:rPr>
                <w:sz w:val="22"/>
              </w:rPr>
              <w:t xml:space="preserve"> 20</w:t>
            </w:r>
            <w:r w:rsidR="00FD0239" w:rsidRPr="00FD29EC">
              <w:rPr>
                <w:rFonts w:eastAsia="Malgun Gothic"/>
                <w:sz w:val="22"/>
                <w:lang w:eastAsia="ko-KR"/>
              </w:rPr>
              <w:t>1</w:t>
            </w:r>
            <w:r w:rsidRPr="00FD29EC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FD29EC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FD29EC" w:rsidRDefault="00DE2128" w:rsidP="009F5199">
            <w:pPr>
              <w:jc w:val="center"/>
              <w:rPr>
                <w:b/>
                <w:bCs/>
              </w:rPr>
            </w:pPr>
            <w:r w:rsidRPr="00FD29EC">
              <w:rPr>
                <w:b/>
                <w:bCs/>
              </w:rPr>
              <w:t>RAPPORTEUR MEETING DOCUMENT</w:t>
            </w:r>
          </w:p>
        </w:tc>
      </w:tr>
      <w:tr w:rsidR="00DE2128" w:rsidRPr="00FD29EC" w:rsidTr="009F5199">
        <w:trPr>
          <w:cantSplit/>
          <w:trHeight w:val="357"/>
        </w:trPr>
        <w:tc>
          <w:tcPr>
            <w:tcW w:w="1617" w:type="dxa"/>
          </w:tcPr>
          <w:p w:rsidR="00DE2128" w:rsidRPr="00FD29EC" w:rsidRDefault="00DE2128" w:rsidP="009F5199">
            <w:pPr>
              <w:rPr>
                <w:b/>
                <w:bCs/>
              </w:rPr>
            </w:pPr>
            <w:r w:rsidRPr="00FD29E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FD29EC" w:rsidRDefault="00DE2128" w:rsidP="009F5199">
            <w:r w:rsidRPr="00FD29EC">
              <w:t>ALCATEL-LUCENT</w:t>
            </w:r>
          </w:p>
        </w:tc>
      </w:tr>
      <w:tr w:rsidR="00DE2128" w:rsidRPr="00FD29EC" w:rsidTr="009F5199">
        <w:trPr>
          <w:cantSplit/>
          <w:trHeight w:val="357"/>
        </w:trPr>
        <w:tc>
          <w:tcPr>
            <w:tcW w:w="1617" w:type="dxa"/>
          </w:tcPr>
          <w:p w:rsidR="00DE2128" w:rsidRPr="00FD29EC" w:rsidRDefault="00DE2128" w:rsidP="009F5199">
            <w:pPr>
              <w:spacing w:after="120"/>
            </w:pPr>
            <w:r w:rsidRPr="00FD29E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FD29EC" w:rsidRDefault="00A525A3" w:rsidP="00372763">
            <w:pPr>
              <w:spacing w:after="120"/>
            </w:pPr>
            <w:r w:rsidRPr="00FD29EC">
              <w:t>H.248.</w:t>
            </w:r>
            <w:r w:rsidR="00372763" w:rsidRPr="00FD29EC">
              <w:t>82</w:t>
            </w:r>
            <w:r w:rsidRPr="00FD29EC">
              <w:t xml:space="preserve">: </w:t>
            </w:r>
            <w:r w:rsidR="007A16C1" w:rsidRPr="00FD29EC">
              <w:t xml:space="preserve">Discussion of IETF document on  "Reactions to </w:t>
            </w:r>
            <w:proofErr w:type="spellStart"/>
            <w:r w:rsidR="007A16C1" w:rsidRPr="00FD29EC">
              <w:t>Signaling</w:t>
            </w:r>
            <w:proofErr w:type="spellEnd"/>
            <w:r w:rsidR="007A16C1" w:rsidRPr="00FD29EC">
              <w:t xml:space="preserve"> from ECN Support for RTP/RTCP"</w:t>
            </w:r>
          </w:p>
        </w:tc>
      </w:tr>
      <w:tr w:rsidR="00DE2128" w:rsidRPr="00FD29EC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FD29EC" w:rsidRDefault="00DE2128" w:rsidP="009F5199">
            <w:pPr>
              <w:spacing w:after="120"/>
            </w:pPr>
            <w:r w:rsidRPr="00FD29E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FD29EC" w:rsidRDefault="00DE2128" w:rsidP="009F5199">
            <w:pPr>
              <w:spacing w:after="120"/>
            </w:pPr>
            <w:r w:rsidRPr="00FD29EC">
              <w:t>Proposal</w:t>
            </w:r>
          </w:p>
        </w:tc>
      </w:tr>
    </w:tbl>
    <w:p w:rsidR="00DE2128" w:rsidRPr="00FD29EC" w:rsidRDefault="00DE2128" w:rsidP="006C499C"/>
    <w:p w:rsidR="00FE1DA9" w:rsidRPr="00FD29EC" w:rsidRDefault="00FE1DA9" w:rsidP="00FE1DA9">
      <w:pPr>
        <w:pStyle w:val="Headingb"/>
      </w:pPr>
      <w:r w:rsidRPr="00FD29EC">
        <w:t>Summary</w:t>
      </w:r>
    </w:p>
    <w:p w:rsidR="00FE1DA9" w:rsidRPr="00FD29EC" w:rsidRDefault="000E33BC" w:rsidP="00FE1DA9">
      <w:r w:rsidRPr="00FD29EC">
        <w:t>This contr</w:t>
      </w:r>
      <w:r w:rsidR="00FC66F6" w:rsidRPr="00FD29EC">
        <w:t xml:space="preserve">ibution </w:t>
      </w:r>
      <w:r w:rsidR="00832E1A" w:rsidRPr="00FD29EC">
        <w:t xml:space="preserve">discusses </w:t>
      </w:r>
      <w:r w:rsidR="00832E1A" w:rsidRPr="00FD29EC">
        <w:rPr>
          <w:kern w:val="36"/>
          <w:lang w:eastAsia="de-DE"/>
        </w:rPr>
        <w:t>IETF draft: “</w:t>
      </w:r>
      <w:r w:rsidR="00832E1A" w:rsidRPr="00FD29EC">
        <w:rPr>
          <w:i/>
          <w:kern w:val="36"/>
          <w:lang w:eastAsia="de-DE"/>
        </w:rPr>
        <w:t xml:space="preserve">Reactions to </w:t>
      </w:r>
      <w:proofErr w:type="spellStart"/>
      <w:r w:rsidR="00832E1A" w:rsidRPr="00FD29EC">
        <w:rPr>
          <w:i/>
          <w:kern w:val="36"/>
          <w:lang w:eastAsia="de-DE"/>
        </w:rPr>
        <w:t>Signaling</w:t>
      </w:r>
      <w:proofErr w:type="spellEnd"/>
      <w:r w:rsidR="00832E1A" w:rsidRPr="00FD29EC">
        <w:rPr>
          <w:i/>
          <w:kern w:val="36"/>
          <w:lang w:eastAsia="de-DE"/>
        </w:rPr>
        <w:t xml:space="preserve"> from ECN Support for RTP/RTCP</w:t>
      </w:r>
      <w:r w:rsidR="00832E1A" w:rsidRPr="00FD29EC">
        <w:rPr>
          <w:kern w:val="36"/>
          <w:lang w:eastAsia="de-DE"/>
        </w:rPr>
        <w:t>”, related to congestion controls on top of RFC 6679 ECN for RTP-over-UDP.</w:t>
      </w:r>
    </w:p>
    <w:p w:rsidR="00FE1DA9" w:rsidRPr="00FD29EC" w:rsidRDefault="00FE1DA9" w:rsidP="00FE1DA9">
      <w:pPr>
        <w:rPr>
          <w:b/>
          <w:lang w:eastAsia="ja-JP"/>
        </w:rPr>
      </w:pPr>
      <w:r w:rsidRPr="00FD29EC">
        <w:rPr>
          <w:b/>
          <w:lang w:eastAsia="ja-JP"/>
        </w:rPr>
        <w:t>Discussion</w:t>
      </w:r>
    </w:p>
    <w:p w:rsidR="00832E1A" w:rsidRPr="00FD29EC" w:rsidRDefault="00832E1A" w:rsidP="00372763">
      <w:r w:rsidRPr="00FD29EC">
        <w:t>After completion of RFC 6679 by IETF AVTCORE, work on complementary congestion controls is proceeded by WG TSVWG, such as</w:t>
      </w:r>
    </w:p>
    <w:p w:rsidR="00806332" w:rsidRPr="00FD29EC" w:rsidRDefault="00806332" w:rsidP="00806332">
      <w:pPr>
        <w:rPr>
          <w:kern w:val="36"/>
          <w:lang w:eastAsia="de-DE"/>
        </w:rPr>
      </w:pPr>
      <w:r w:rsidRPr="00FD29EC">
        <w:rPr>
          <w:kern w:val="36"/>
          <w:lang w:eastAsia="de-DE"/>
        </w:rPr>
        <w:t>IETF draft: “</w:t>
      </w:r>
      <w:r w:rsidRPr="00FD29EC">
        <w:rPr>
          <w:i/>
          <w:kern w:val="36"/>
          <w:lang w:eastAsia="de-DE"/>
        </w:rPr>
        <w:t xml:space="preserve">Reactions to </w:t>
      </w:r>
      <w:proofErr w:type="spellStart"/>
      <w:r w:rsidRPr="00FD29EC">
        <w:rPr>
          <w:i/>
          <w:kern w:val="36"/>
          <w:lang w:eastAsia="de-DE"/>
        </w:rPr>
        <w:t>Signaling</w:t>
      </w:r>
      <w:proofErr w:type="spellEnd"/>
      <w:r w:rsidRPr="00FD29EC">
        <w:rPr>
          <w:i/>
          <w:kern w:val="36"/>
          <w:lang w:eastAsia="de-DE"/>
        </w:rPr>
        <w:t xml:space="preserve"> from ECN Support for RTP/RTCP</w:t>
      </w:r>
      <w:r w:rsidRPr="00FD29EC">
        <w:rPr>
          <w:kern w:val="36"/>
          <w:lang w:eastAsia="de-DE"/>
        </w:rPr>
        <w:t>”</w:t>
      </w:r>
      <w:r w:rsidRPr="00FD29EC">
        <w:rPr>
          <w:kern w:val="36"/>
          <w:lang w:eastAsia="de-DE"/>
        </w:rPr>
        <w:br/>
        <w:t>&lt;</w:t>
      </w:r>
      <w:hyperlink r:id="rId8" w:history="1">
        <w:r w:rsidRPr="00FD29EC">
          <w:rPr>
            <w:color w:val="0000FF"/>
            <w:kern w:val="36"/>
            <w:u w:val="single"/>
            <w:lang w:eastAsia="de-DE"/>
          </w:rPr>
          <w:t>draft-carlberg-tsvwg-ecn-reactions-02.txt</w:t>
        </w:r>
      </w:hyperlink>
      <w:r w:rsidRPr="00FD29EC">
        <w:rPr>
          <w:kern w:val="36"/>
          <w:lang w:eastAsia="de-DE"/>
        </w:rPr>
        <w:t>&gt;</w:t>
      </w:r>
    </w:p>
    <w:p w:rsidR="00630C70" w:rsidRPr="00FD29EC" w:rsidRDefault="00F64341" w:rsidP="00372763">
      <w:r w:rsidRPr="00FD29EC">
        <w:t>The work raises the question whether there would be any impact on H.248.82 or not? There are basically two aspects:</w:t>
      </w:r>
    </w:p>
    <w:p w:rsidR="00F64341" w:rsidRPr="00FD29EC" w:rsidRDefault="00F64341" w:rsidP="00F64341">
      <w:pPr>
        <w:pStyle w:val="ListParagraph"/>
        <w:numPr>
          <w:ilvl w:val="0"/>
          <w:numId w:val="38"/>
        </w:numPr>
      </w:pPr>
      <w:r w:rsidRPr="00FD29EC">
        <w:t>Consideration of ETS calls (which is also subject of Appendix II/H.248.82)?</w:t>
      </w:r>
    </w:p>
    <w:p w:rsidR="00F64341" w:rsidRPr="00FD29EC" w:rsidRDefault="00F64341" w:rsidP="00F64341">
      <w:pPr>
        <w:pStyle w:val="ListParagraph"/>
        <w:numPr>
          <w:ilvl w:val="0"/>
          <w:numId w:val="38"/>
        </w:numPr>
      </w:pPr>
      <w:r w:rsidRPr="00FD29EC">
        <w:t>“Congestion reaction” by H.248 MGs, i.e., when a MG would have to support a sender-driven or receiver driven congestion control, and if there would be information exchanged between the MGC and the MG embedded congestion control (e.g., due to configuration or reporting purposes)?</w:t>
      </w:r>
    </w:p>
    <w:p w:rsidR="00F64341" w:rsidRPr="00FD29EC" w:rsidRDefault="00F81D9B" w:rsidP="00372763">
      <w:r w:rsidRPr="00FD29EC">
        <w:t>Figure 1 tries to capture the scope of this IETF document. There are several items evaluated.</w:t>
      </w:r>
    </w:p>
    <w:p w:rsidR="00F81D9B" w:rsidRPr="00FD29EC" w:rsidRDefault="00F81D9B" w:rsidP="00372763"/>
    <w:p w:rsidR="00832E1A" w:rsidRPr="00FD29EC" w:rsidRDefault="00631FE3" w:rsidP="00832E1A">
      <w:pPr>
        <w:keepNext/>
        <w:keepLines/>
        <w:spacing w:before="240" w:after="120"/>
        <w:jc w:val="center"/>
        <w:rPr>
          <w:rFonts w:eastAsia="SimSun"/>
        </w:rPr>
      </w:pPr>
      <w:r w:rsidRPr="00FD29EC">
        <w:object w:dxaOrig="8554" w:dyaOrig="6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95pt;height:302.5pt" o:ole="">
            <v:imagedata r:id="rId9" o:title=""/>
          </v:shape>
          <o:OLEObject Type="Embed" ProgID="Visio.Drawing.11" ShapeID="_x0000_i1025" DrawAspect="Content" ObjectID="_1409422908" r:id="rId10"/>
        </w:object>
      </w:r>
    </w:p>
    <w:p w:rsidR="00832E1A" w:rsidRPr="00FD29EC" w:rsidRDefault="00832E1A" w:rsidP="00832E1A">
      <w:pPr>
        <w:keepLines/>
        <w:spacing w:before="240" w:after="120"/>
        <w:jc w:val="center"/>
        <w:rPr>
          <w:b/>
        </w:rPr>
      </w:pPr>
      <w:r w:rsidRPr="00FD29EC">
        <w:rPr>
          <w:b/>
        </w:rPr>
        <w:t xml:space="preserve">Figure 1 – Scope of </w:t>
      </w:r>
      <w:hyperlink r:id="rId11" w:history="1">
        <w:r w:rsidRPr="00FD29EC">
          <w:rPr>
            <w:color w:val="0000FF"/>
            <w:kern w:val="36"/>
            <w:u w:val="single"/>
            <w:lang w:eastAsia="de-DE"/>
          </w:rPr>
          <w:t>draft-carlberg-tsvwg-ecn-reactions-02.txt</w:t>
        </w:r>
      </w:hyperlink>
    </w:p>
    <w:p w:rsidR="00832E1A" w:rsidRPr="00FD29EC" w:rsidRDefault="00631FE3" w:rsidP="00372763">
      <w:r w:rsidRPr="00FD29EC">
        <w:t xml:space="preserve">It is not necessary to discuss the various items in detail </w:t>
      </w:r>
      <w:r w:rsidR="002B3B36" w:rsidRPr="00FD29EC">
        <w:t>in</w:t>
      </w:r>
      <w:r w:rsidRPr="00FD29EC">
        <w:t xml:space="preserve"> this </w:t>
      </w:r>
      <w:proofErr w:type="gramStart"/>
      <w:r w:rsidR="002B3B36" w:rsidRPr="00FD29EC">
        <w:t>contribution</w:t>
      </w:r>
      <w:r w:rsidRPr="00FD29EC">
        <w:t>,</w:t>
      </w:r>
      <w:proofErr w:type="gramEnd"/>
      <w:r w:rsidRPr="00FD29EC">
        <w:t xml:space="preserve"> we may rather focus on above two mentioned questions.</w:t>
      </w:r>
    </w:p>
    <w:p w:rsidR="00631FE3" w:rsidRPr="00FD29EC" w:rsidRDefault="00631FE3" w:rsidP="00372763">
      <w:pPr>
        <w:rPr>
          <w:b/>
        </w:rPr>
      </w:pPr>
      <w:r w:rsidRPr="00FD29EC">
        <w:rPr>
          <w:b/>
        </w:rPr>
        <w:t>With regards to 1 – ETS calls:</w:t>
      </w:r>
    </w:p>
    <w:p w:rsidR="00631FE3" w:rsidRPr="00FD29EC" w:rsidRDefault="00631FE3" w:rsidP="00631FE3">
      <w:pPr>
        <w:pStyle w:val="ListParagraph"/>
        <w:numPr>
          <w:ilvl w:val="0"/>
          <w:numId w:val="39"/>
        </w:numPr>
      </w:pPr>
      <w:r w:rsidRPr="00FD29EC">
        <w:t>relates to clause 5.3 in [</w:t>
      </w:r>
      <w:hyperlink r:id="rId12" w:history="1">
        <w:r w:rsidRPr="00FD29EC">
          <w:rPr>
            <w:color w:val="0000FF"/>
            <w:kern w:val="36"/>
            <w:u w:val="single"/>
            <w:lang w:eastAsia="de-DE"/>
          </w:rPr>
          <w:t>draft-carlberg-tsvwg-ecn-reactions-02.txt</w:t>
        </w:r>
      </w:hyperlink>
      <w:r w:rsidRPr="00FD29EC">
        <w:t>] and</w:t>
      </w:r>
    </w:p>
    <w:p w:rsidR="00631FE3" w:rsidRPr="00FD29EC" w:rsidRDefault="00631FE3" w:rsidP="00631FE3">
      <w:pPr>
        <w:pStyle w:val="ListParagraph"/>
        <w:numPr>
          <w:ilvl w:val="0"/>
          <w:numId w:val="39"/>
        </w:numPr>
      </w:pPr>
      <w:r w:rsidRPr="00FD29EC">
        <w:t>relates to clause II.2.3 in [Draft H.248.82]</w:t>
      </w:r>
    </w:p>
    <w:p w:rsidR="00631FE3" w:rsidRPr="00FD29EC" w:rsidRDefault="00631FE3" w:rsidP="00631FE3">
      <w:pPr>
        <w:pStyle w:val="ListParagraph"/>
        <w:numPr>
          <w:ilvl w:val="0"/>
          <w:numId w:val="39"/>
        </w:numPr>
      </w:pPr>
      <w:r w:rsidRPr="00FD29EC">
        <w:t>both clauses are inline concerning the assumption of ECN-disabled ETS calls (“ECN exemption”)</w:t>
      </w:r>
    </w:p>
    <w:p w:rsidR="00631FE3" w:rsidRPr="00FD29EC" w:rsidRDefault="00631FE3" w:rsidP="00631FE3">
      <w:pPr>
        <w:pStyle w:val="ListParagraph"/>
        <w:numPr>
          <w:ilvl w:val="0"/>
          <w:numId w:val="39"/>
        </w:numPr>
      </w:pPr>
      <w:r w:rsidRPr="00FD29EC">
        <w:t>draft-</w:t>
      </w:r>
      <w:proofErr w:type="spellStart"/>
      <w:r w:rsidRPr="00FD29EC">
        <w:t>carlberg</w:t>
      </w:r>
      <w:proofErr w:type="spellEnd"/>
      <w:r w:rsidRPr="00FD29EC">
        <w:t xml:space="preserve"> consider further a more fine granular “level of exemption (not just an on/off mechanism)</w:t>
      </w:r>
    </w:p>
    <w:p w:rsidR="00631FE3" w:rsidRPr="00FD29EC" w:rsidRDefault="00631FE3" w:rsidP="00631FE3">
      <w:pPr>
        <w:pStyle w:val="ListParagraph"/>
        <w:numPr>
          <w:ilvl w:val="0"/>
          <w:numId w:val="39"/>
        </w:numPr>
      </w:pPr>
      <w:r w:rsidRPr="00FD29EC">
        <w:t>draft-</w:t>
      </w:r>
      <w:proofErr w:type="spellStart"/>
      <w:r w:rsidRPr="00FD29EC">
        <w:t>carlberg</w:t>
      </w:r>
      <w:proofErr w:type="spellEnd"/>
      <w:r w:rsidRPr="00FD29EC">
        <w:t xml:space="preserve"> provides some high level </w:t>
      </w:r>
      <w:r w:rsidRPr="00FD29EC">
        <w:rPr>
          <w:i/>
        </w:rPr>
        <w:t>quantitative</w:t>
      </w:r>
      <w:r w:rsidRPr="00FD29EC">
        <w:t xml:space="preserve"> estimations based on simulations, whereby Appendix II/H.248.82 makes only </w:t>
      </w:r>
      <w:r w:rsidRPr="00FD29EC">
        <w:rPr>
          <w:i/>
        </w:rPr>
        <w:t>qualitative</w:t>
      </w:r>
      <w:r w:rsidRPr="00FD29EC">
        <w:t xml:space="preserve"> statements</w:t>
      </w:r>
    </w:p>
    <w:p w:rsidR="002B3B36" w:rsidRPr="00FD29EC" w:rsidRDefault="002B3B36" w:rsidP="00631FE3">
      <w:pPr>
        <w:pStyle w:val="ListParagraph"/>
        <w:numPr>
          <w:ilvl w:val="0"/>
          <w:numId w:val="39"/>
        </w:numPr>
      </w:pPr>
      <w:r w:rsidRPr="00FD29EC">
        <w:t>both documents are apparently inline concerning their principal propositions</w:t>
      </w:r>
    </w:p>
    <w:p w:rsidR="002B3B36" w:rsidRPr="00FD29EC" w:rsidRDefault="002B3B36" w:rsidP="002B3B36">
      <w:r w:rsidRPr="00FD29EC">
        <w:rPr>
          <w:b/>
        </w:rPr>
        <w:t>Conclusion</w:t>
      </w:r>
      <w:r w:rsidRPr="00FD29EC">
        <w:t>: an informative link could be added to Appendix II, see below proposal.</w:t>
      </w:r>
    </w:p>
    <w:p w:rsidR="002B3B36" w:rsidRPr="00FD29EC" w:rsidRDefault="002B3B36" w:rsidP="002B3B36">
      <w:pPr>
        <w:rPr>
          <w:b/>
        </w:rPr>
      </w:pPr>
      <w:r w:rsidRPr="00FD29EC">
        <w:rPr>
          <w:b/>
        </w:rPr>
        <w:t>With regards to 2 – MGC-controlled congestion reaction behaviour:</w:t>
      </w:r>
    </w:p>
    <w:p w:rsidR="002B3B36" w:rsidRPr="00FD29EC" w:rsidRDefault="002B3B36" w:rsidP="002B3B36">
      <w:pPr>
        <w:pStyle w:val="ListParagraph"/>
        <w:numPr>
          <w:ilvl w:val="0"/>
          <w:numId w:val="39"/>
        </w:numPr>
      </w:pPr>
      <w:r w:rsidRPr="00FD29EC">
        <w:t>this subject is so far out of scope of H.248.82</w:t>
      </w:r>
    </w:p>
    <w:p w:rsidR="00F21F69" w:rsidRPr="00FD29EC" w:rsidRDefault="00F21F69" w:rsidP="002B3B36">
      <w:pPr>
        <w:pStyle w:val="ListParagraph"/>
        <w:numPr>
          <w:ilvl w:val="0"/>
          <w:numId w:val="39"/>
        </w:numPr>
      </w:pPr>
      <w:r w:rsidRPr="00FD29EC">
        <w:t>the configuration of specific congestion behaviour might be in responsibility of management plane functions (and then out of scope of H.248)</w:t>
      </w:r>
    </w:p>
    <w:p w:rsidR="002B3B36" w:rsidRPr="00FD29EC" w:rsidRDefault="00F21F69" w:rsidP="002B3B36">
      <w:pPr>
        <w:pStyle w:val="ListParagraph"/>
        <w:numPr>
          <w:ilvl w:val="0"/>
          <w:numId w:val="39"/>
        </w:numPr>
      </w:pPr>
      <w:r w:rsidRPr="00FD29EC">
        <w:t xml:space="preserve">however, </w:t>
      </w:r>
      <w:r w:rsidR="002B3B36" w:rsidRPr="00FD29EC">
        <w:t>it might be not excluded that</w:t>
      </w:r>
      <w:r w:rsidRPr="00FD29EC">
        <w:t xml:space="preserve"> there are also use cases for MGC-controlled behaviour in future</w:t>
      </w:r>
    </w:p>
    <w:p w:rsidR="002B3B36" w:rsidRPr="00FD29EC" w:rsidRDefault="00F21F69" w:rsidP="002B3B36">
      <w:pPr>
        <w:pStyle w:val="ListParagraph"/>
        <w:numPr>
          <w:ilvl w:val="0"/>
          <w:numId w:val="39"/>
        </w:numPr>
      </w:pPr>
      <w:r w:rsidRPr="00FD29EC">
        <w:t>but it is too early at this stage, just due to the premature status of congestion control discussions for RTP traffic (“and there are a couple of proposals around”)</w:t>
      </w:r>
    </w:p>
    <w:p w:rsidR="002B3B36" w:rsidRPr="00FD29EC" w:rsidRDefault="002B3B36" w:rsidP="002B3B36">
      <w:r w:rsidRPr="00FD29EC">
        <w:rPr>
          <w:b/>
        </w:rPr>
        <w:t>Conclusion</w:t>
      </w:r>
      <w:r w:rsidRPr="00FD29EC">
        <w:t xml:space="preserve">: </w:t>
      </w:r>
      <w:r w:rsidR="00F21F69" w:rsidRPr="00FD29EC">
        <w:t>not any action; if at all, then a possible future work item for a revision of H.248.82</w:t>
      </w:r>
      <w:r w:rsidRPr="00FD29EC">
        <w:t>.</w:t>
      </w:r>
    </w:p>
    <w:p w:rsidR="00832E1A" w:rsidRPr="00FD29EC" w:rsidRDefault="00832E1A" w:rsidP="00372763"/>
    <w:p w:rsidR="00FE1DA9" w:rsidRPr="00FD29EC" w:rsidRDefault="00FE1DA9" w:rsidP="00372763">
      <w:pPr>
        <w:rPr>
          <w:b/>
          <w:lang w:eastAsia="ja-JP"/>
        </w:rPr>
      </w:pPr>
      <w:r w:rsidRPr="00FD29EC">
        <w:rPr>
          <w:b/>
          <w:lang w:eastAsia="ja-JP"/>
        </w:rPr>
        <w:t>Proposal</w:t>
      </w:r>
    </w:p>
    <w:p w:rsidR="003B10FB" w:rsidRPr="00FD29EC" w:rsidRDefault="003B10FB" w:rsidP="003B10FB">
      <w:r w:rsidRPr="00FD29EC">
        <w:t xml:space="preserve">It is proposed to accept the marked up changes below. Changes are marked up against </w:t>
      </w:r>
      <w:r w:rsidRPr="00FD29EC">
        <w:rPr>
          <w:b/>
        </w:rPr>
        <w:t>AVD-423</w:t>
      </w:r>
      <w:r w:rsidR="00372763" w:rsidRPr="00FD29EC">
        <w:rPr>
          <w:b/>
        </w:rPr>
        <w:t>9</w:t>
      </w:r>
      <w:r w:rsidRPr="00FD29EC">
        <w:t>, the input draft to this Q.3/16 meeting.</w:t>
      </w:r>
    </w:p>
    <w:p w:rsidR="00284A0E" w:rsidRPr="00FD29EC" w:rsidRDefault="00284A0E" w:rsidP="00284A0E"/>
    <w:p w:rsidR="00DE7195" w:rsidRPr="00FD29EC" w:rsidRDefault="00DE7195" w:rsidP="00DE7195">
      <w:r w:rsidRPr="00FD29EC">
        <w:rPr>
          <w:highlight w:val="green"/>
        </w:rPr>
        <w:t>Change proposal #1:</w:t>
      </w:r>
    </w:p>
    <w:p w:rsidR="00DE7195" w:rsidRPr="00FD29EC" w:rsidRDefault="00DE7195" w:rsidP="00DE7195">
      <w:pPr>
        <w:pStyle w:val="CorrectionSeparatorBegin"/>
        <w:rPr>
          <w:lang w:val="en-GB"/>
        </w:rPr>
      </w:pPr>
      <w:r w:rsidRPr="00FD29EC">
        <w:rPr>
          <w:lang w:val="en-GB"/>
        </w:rPr>
        <w:t>[Begin Proposed Correction]</w:t>
      </w:r>
    </w:p>
    <w:p w:rsidR="00DE7195" w:rsidRPr="00FD29EC" w:rsidRDefault="00DE7195" w:rsidP="00DE7195">
      <w:pPr>
        <w:keepNext/>
        <w:keepLines/>
        <w:spacing w:before="160"/>
        <w:ind w:left="794" w:hanging="794"/>
        <w:outlineLvl w:val="2"/>
        <w:rPr>
          <w:b/>
          <w:lang w:eastAsia="ja-JP"/>
        </w:rPr>
      </w:pPr>
      <w:bookmarkStart w:id="6" w:name="_Toc324265231"/>
      <w:r w:rsidRPr="00FD29EC">
        <w:rPr>
          <w:b/>
          <w:lang w:eastAsia="ja-JP"/>
        </w:rPr>
        <w:t>I</w:t>
      </w:r>
      <w:r w:rsidRPr="00FD29EC">
        <w:rPr>
          <w:b/>
        </w:rPr>
        <w:t>I</w:t>
      </w:r>
      <w:r w:rsidRPr="00FD29EC">
        <w:rPr>
          <w:b/>
          <w:lang w:eastAsia="ja-JP"/>
        </w:rPr>
        <w:t>.2.3</w:t>
      </w:r>
      <w:r w:rsidRPr="00FD29EC">
        <w:rPr>
          <w:b/>
          <w:lang w:eastAsia="ja-JP"/>
        </w:rPr>
        <w:tab/>
        <w:t>Example 3: Network with "sparse ETS traffic"</w:t>
      </w:r>
      <w:bookmarkEnd w:id="6"/>
    </w:p>
    <w:p w:rsidR="00DE7195" w:rsidRPr="00FD29EC" w:rsidRDefault="00DE7195" w:rsidP="00DE7195">
      <w:r w:rsidRPr="00FD29EC">
        <w:rPr>
          <w:lang w:eastAsia="de-DE"/>
        </w:rPr>
        <w:t xml:space="preserve">A network situation with a low </w:t>
      </w:r>
      <w:r w:rsidRPr="00FD29EC">
        <w:t>portion</w:t>
      </w:r>
      <w:r w:rsidRPr="00FD29EC">
        <w:rPr>
          <w:lang w:eastAsia="de-DE"/>
        </w:rPr>
        <w:t xml:space="preserve"> of ETS traffic, e.g., when “ETS </w:t>
      </w:r>
      <w:r w:rsidRPr="00FD29EC">
        <w:t>traffic</w:t>
      </w:r>
      <w:r w:rsidRPr="00FD29EC">
        <w:rPr>
          <w:lang w:eastAsia="de-DE"/>
        </w:rPr>
        <w:t xml:space="preserve"> </w:t>
      </w:r>
      <w:r w:rsidRPr="00FD29EC">
        <w:t>is much</w:t>
      </w:r>
      <w:r w:rsidRPr="00FD29EC">
        <w:rPr>
          <w:lang w:eastAsia="de-DE"/>
        </w:rPr>
        <w:t xml:space="preserve"> less than non-ETS </w:t>
      </w:r>
      <w:r w:rsidRPr="00FD29EC">
        <w:t>traffic</w:t>
      </w:r>
      <w:r w:rsidRPr="00FD29EC">
        <w:rPr>
          <w:lang w:eastAsia="de-DE"/>
        </w:rPr>
        <w:t>”.</w:t>
      </w:r>
    </w:p>
    <w:p w:rsidR="00DE7195" w:rsidRPr="00FD29EC" w:rsidRDefault="00DE7195" w:rsidP="00DE7195">
      <w:pPr>
        <w:keepNext/>
        <w:spacing w:before="160"/>
        <w:rPr>
          <w:b/>
        </w:rPr>
      </w:pPr>
      <w:r w:rsidRPr="00FD29EC">
        <w:rPr>
          <w:b/>
          <w:lang w:eastAsia="de-DE"/>
        </w:rPr>
        <w:t>Evaluation:</w:t>
      </w:r>
    </w:p>
    <w:p w:rsidR="00DE7195" w:rsidRPr="00FD29EC" w:rsidRDefault="00DE7195" w:rsidP="00DE7195">
      <w:pPr>
        <w:ind w:left="567"/>
      </w:pPr>
      <w:r w:rsidRPr="00FD29EC">
        <w:rPr>
          <w:lang w:eastAsia="de-DE"/>
        </w:rPr>
        <w:t xml:space="preserve">The </w:t>
      </w:r>
      <w:r w:rsidRPr="00FD29EC">
        <w:rPr>
          <w:b/>
          <w:i/>
          <w:color w:val="FF0000"/>
          <w:lang w:eastAsia="de-DE"/>
        </w:rPr>
        <w:t>ECN-disabled</w:t>
      </w:r>
      <w:r w:rsidRPr="00FD29EC">
        <w:rPr>
          <w:b/>
          <w:bCs/>
          <w:i/>
          <w:iCs/>
        </w:rPr>
        <w:t xml:space="preserve"> ETS calls</w:t>
      </w:r>
      <w:r w:rsidRPr="00FD29EC">
        <w:rPr>
          <w:lang w:eastAsia="de-DE"/>
        </w:rPr>
        <w:t xml:space="preserve"> could benefit from the </w:t>
      </w:r>
      <w:r w:rsidRPr="00FD29EC">
        <w:rPr>
          <w:b/>
          <w:bCs/>
          <w:i/>
          <w:iCs/>
        </w:rPr>
        <w:t>ECN-enabled non-ETS calls</w:t>
      </w:r>
      <w:r w:rsidRPr="00FD29EC">
        <w:rPr>
          <w:lang w:eastAsia="de-DE"/>
        </w:rPr>
        <w:t xml:space="preserve"> due to a potential positive effect of more available transport capacity from non-ETS traffic and a reduced overall congestion level (because the congestion control could reduce the consumed bitrate by non-ETS calls).</w:t>
      </w:r>
    </w:p>
    <w:p w:rsidR="00DE7195" w:rsidRPr="00FD29EC" w:rsidRDefault="00DE7195">
      <w:pPr>
        <w:pStyle w:val="Note"/>
        <w:ind w:left="851" w:hanging="851"/>
        <w:rPr>
          <w:sz w:val="22"/>
          <w:szCs w:val="22"/>
          <w:rPrChange w:id="7" w:author="Dr. Albrecht Schwarz" w:date="2012-07-24T15:16:00Z">
            <w:rPr/>
          </w:rPrChange>
        </w:rPr>
        <w:pPrChange w:id="8" w:author="Dr. Albrecht Schwarz" w:date="2012-07-24T15:17:00Z">
          <w:pPr/>
        </w:pPrChange>
      </w:pPr>
      <w:ins w:id="9" w:author="Dr. Albrecht Schwarz" w:date="2012-07-24T15:15:00Z">
        <w:r w:rsidRPr="00FD29EC">
          <w:rPr>
            <w:sz w:val="22"/>
            <w:szCs w:val="22"/>
            <w:rPrChange w:id="10" w:author="Dr. Albrecht Schwarz" w:date="2012-07-24T15:16:00Z">
              <w:rPr/>
            </w:rPrChange>
          </w:rPr>
          <w:t xml:space="preserve">NOTE – This assessment is </w:t>
        </w:r>
        <w:proofErr w:type="spellStart"/>
        <w:r w:rsidRPr="00FD29EC">
          <w:rPr>
            <w:sz w:val="22"/>
            <w:szCs w:val="22"/>
            <w:rPrChange w:id="11" w:author="Dr. Albrecht Schwarz" w:date="2012-07-24T15:16:00Z">
              <w:rPr/>
            </w:rPrChange>
          </w:rPr>
          <w:t>inline</w:t>
        </w:r>
        <w:proofErr w:type="spellEnd"/>
        <w:r w:rsidRPr="00FD29EC">
          <w:rPr>
            <w:sz w:val="22"/>
            <w:szCs w:val="22"/>
            <w:rPrChange w:id="12" w:author="Dr. Albrecht Schwarz" w:date="2012-07-24T15:16:00Z">
              <w:rPr/>
            </w:rPrChange>
          </w:rPr>
          <w:t xml:space="preserve"> with the conclusion outlined by </w:t>
        </w:r>
      </w:ins>
      <w:ins w:id="13" w:author="Dr. Albrecht Schwarz" w:date="2012-07-24T15:16:00Z">
        <w:r w:rsidRPr="00FD29EC">
          <w:rPr>
            <w:sz w:val="22"/>
            <w:szCs w:val="22"/>
            <w:rPrChange w:id="14" w:author="Dr. Albrecht Schwarz" w:date="2012-07-24T15:16:00Z">
              <w:rPr/>
            </w:rPrChange>
          </w:rPr>
          <w:t xml:space="preserve">[b-IETF </w:t>
        </w:r>
        <w:proofErr w:type="spellStart"/>
        <w:r w:rsidRPr="00FD29EC">
          <w:rPr>
            <w:sz w:val="22"/>
            <w:szCs w:val="22"/>
            <w:rPrChange w:id="15" w:author="Dr. Albrecht Schwarz" w:date="2012-07-24T15:16:00Z">
              <w:rPr/>
            </w:rPrChange>
          </w:rPr>
          <w:t>ecn</w:t>
        </w:r>
        <w:proofErr w:type="spellEnd"/>
        <w:r w:rsidRPr="00FD29EC">
          <w:rPr>
            <w:sz w:val="22"/>
            <w:szCs w:val="22"/>
            <w:rPrChange w:id="16" w:author="Dr. Albrecht Schwarz" w:date="2012-07-24T15:16:00Z">
              <w:rPr/>
            </w:rPrChange>
          </w:rPr>
          <w:t>-reactions]</w:t>
        </w:r>
      </w:ins>
      <w:ins w:id="17" w:author="Dr. Albrecht Schwarz" w:date="2012-07-24T15:17:00Z">
        <w:r w:rsidRPr="00FD29EC">
          <w:rPr>
            <w:sz w:val="22"/>
            <w:szCs w:val="22"/>
          </w:rPr>
          <w:t xml:space="preserve">, </w:t>
        </w:r>
      </w:ins>
      <w:ins w:id="18" w:author="Dr. Albrecht Schwarz" w:date="2012-07-24T15:16:00Z">
        <w:r w:rsidRPr="00FD29EC">
          <w:rPr>
            <w:sz w:val="22"/>
            <w:szCs w:val="22"/>
            <w:rPrChange w:id="19" w:author="Dr. Albrecht Schwarz" w:date="2012-07-24T15:16:00Z">
              <w:rPr/>
            </w:rPrChange>
          </w:rPr>
          <w:t>clause 5.3 on “</w:t>
        </w:r>
      </w:ins>
      <w:ins w:id="20" w:author="Dr. Albrecht Schwarz" w:date="2012-07-24T15:17:00Z">
        <w:r w:rsidRPr="00FD29EC">
          <w:rPr>
            <w:sz w:val="22"/>
            <w:szCs w:val="22"/>
          </w:rPr>
          <w:t>Alternative Reaction for Emergency Communications</w:t>
        </w:r>
      </w:ins>
      <w:ins w:id="21" w:author="Dr. Albrecht Schwarz" w:date="2012-07-24T15:16:00Z">
        <w:r w:rsidRPr="00FD29EC">
          <w:rPr>
            <w:sz w:val="22"/>
            <w:szCs w:val="22"/>
            <w:rPrChange w:id="22" w:author="Dr. Albrecht Schwarz" w:date="2012-07-24T15:16:00Z">
              <w:rPr/>
            </w:rPrChange>
          </w:rPr>
          <w:t>”.</w:t>
        </w:r>
      </w:ins>
    </w:p>
    <w:p w:rsidR="00DE7195" w:rsidRPr="00FD29EC" w:rsidRDefault="00DE7195" w:rsidP="00DE7195">
      <w:pPr>
        <w:pStyle w:val="Correctionend"/>
        <w:rPr>
          <w:lang w:val="en-GB"/>
        </w:rPr>
      </w:pPr>
      <w:r w:rsidRPr="00FD29EC">
        <w:rPr>
          <w:lang w:val="en-GB"/>
        </w:rPr>
        <w:t xml:space="preserve"> [End Proposed Correction]</w:t>
      </w:r>
    </w:p>
    <w:p w:rsidR="00DE7195" w:rsidRPr="00FD29EC" w:rsidRDefault="00DE7195" w:rsidP="00284A0E">
      <w:pPr>
        <w:rPr>
          <w:highlight w:val="green"/>
        </w:rPr>
      </w:pPr>
    </w:p>
    <w:p w:rsidR="00284A0E" w:rsidRPr="00FD29EC" w:rsidRDefault="00284A0E" w:rsidP="00284A0E">
      <w:r w:rsidRPr="00FD29EC">
        <w:rPr>
          <w:highlight w:val="green"/>
        </w:rPr>
        <w:t>Change proposal #</w:t>
      </w:r>
      <w:r w:rsidR="00DE7195" w:rsidRPr="00FD29EC">
        <w:rPr>
          <w:highlight w:val="green"/>
        </w:rPr>
        <w:t>2</w:t>
      </w:r>
      <w:r w:rsidRPr="00FD29EC">
        <w:rPr>
          <w:highlight w:val="green"/>
        </w:rPr>
        <w:t>:</w:t>
      </w:r>
    </w:p>
    <w:p w:rsidR="00284A0E" w:rsidRPr="00FD29EC" w:rsidRDefault="00284A0E" w:rsidP="00284A0E">
      <w:pPr>
        <w:pStyle w:val="CorrectionSeparatorBegin"/>
        <w:rPr>
          <w:lang w:val="en-GB"/>
        </w:rPr>
      </w:pPr>
      <w:r w:rsidRPr="00FD29EC">
        <w:rPr>
          <w:lang w:val="en-GB"/>
        </w:rPr>
        <w:t>[Begin Proposed Correction]</w:t>
      </w:r>
    </w:p>
    <w:p w:rsidR="00DE7195" w:rsidRPr="00FD29EC" w:rsidRDefault="00DE7195" w:rsidP="00DE7195">
      <w:pPr>
        <w:keepNext/>
        <w:keepLines/>
        <w:numPr>
          <w:ins w:id="23" w:author="Unknown"/>
        </w:numPr>
        <w:spacing w:before="480"/>
        <w:jc w:val="center"/>
        <w:rPr>
          <w:b/>
          <w:sz w:val="28"/>
        </w:rPr>
      </w:pPr>
      <w:r w:rsidRPr="00FD29EC">
        <w:rPr>
          <w:b/>
          <w:sz w:val="28"/>
        </w:rPr>
        <w:t>Bibliography</w:t>
      </w:r>
    </w:p>
    <w:p w:rsidR="00DE7195" w:rsidRPr="00FD29EC" w:rsidDel="00DE7195" w:rsidRDefault="00DE7195" w:rsidP="00DE7195">
      <w:pPr>
        <w:tabs>
          <w:tab w:val="clear" w:pos="794"/>
          <w:tab w:val="clear" w:pos="1191"/>
          <w:tab w:val="clear" w:pos="1588"/>
          <w:tab w:val="clear" w:pos="1985"/>
        </w:tabs>
        <w:ind w:left="794" w:hanging="794"/>
        <w:rPr>
          <w:del w:id="24" w:author="Dr. Albrecht Schwarz" w:date="2012-07-24T15:14:00Z"/>
          <w:highlight w:val="yellow"/>
        </w:rPr>
      </w:pPr>
      <w:ins w:id="25" w:author="Dr. Albrecht Schwarz" w:date="2012-07-24T15:14:00Z">
        <w:r w:rsidRPr="00FD29EC" w:rsidDel="00DE7195">
          <w:rPr>
            <w:highlight w:val="yellow"/>
          </w:rPr>
          <w:t xml:space="preserve"> </w:t>
        </w:r>
      </w:ins>
      <w:del w:id="26" w:author="Dr. Albrecht Schwarz" w:date="2012-07-24T15:14:00Z">
        <w:r w:rsidRPr="00FD29EC" w:rsidDel="00DE7195">
          <w:rPr>
            <w:highlight w:val="yellow"/>
          </w:rPr>
          <w:delText>TBD</w:delText>
        </w:r>
      </w:del>
    </w:p>
    <w:p w:rsidR="00372763" w:rsidRPr="00FD29EC" w:rsidRDefault="00DE7195" w:rsidP="009513CE">
      <w:pPr>
        <w:pStyle w:val="Note"/>
      </w:pPr>
      <w:ins w:id="27" w:author="Dr. Albrecht Schwarz" w:date="2012-07-24T15:14:00Z">
        <w:r w:rsidRPr="00FD29EC">
          <w:t>[</w:t>
        </w:r>
        <w:proofErr w:type="gramStart"/>
        <w:r w:rsidRPr="00FD29EC">
          <w:t>b-IETF</w:t>
        </w:r>
        <w:proofErr w:type="gramEnd"/>
        <w:r w:rsidRPr="00FD29EC">
          <w:t xml:space="preserve"> </w:t>
        </w:r>
      </w:ins>
      <w:proofErr w:type="spellStart"/>
      <w:ins w:id="28" w:author="Dr. Albrecht Schwarz" w:date="2012-07-24T15:15:00Z">
        <w:r w:rsidRPr="00FD29EC">
          <w:t>ecn</w:t>
        </w:r>
        <w:proofErr w:type="spellEnd"/>
        <w:r w:rsidRPr="00FD29EC">
          <w:t>-reactions</w:t>
        </w:r>
      </w:ins>
      <w:ins w:id="29" w:author="Dr. Albrecht Schwarz" w:date="2012-07-24T15:14:00Z">
        <w:r w:rsidRPr="00FD29EC">
          <w:t>]</w:t>
        </w:r>
        <w:r w:rsidRPr="00FD29EC">
          <w:tab/>
        </w:r>
        <w:proofErr w:type="gramStart"/>
        <w:r w:rsidRPr="00FD29EC">
          <w:t>IETF draft-</w:t>
        </w:r>
        <w:proofErr w:type="spellStart"/>
        <w:r w:rsidRPr="00FD29EC">
          <w:t>carlberg</w:t>
        </w:r>
        <w:proofErr w:type="spellEnd"/>
        <w:r w:rsidRPr="00FD29EC">
          <w:t>-</w:t>
        </w:r>
        <w:proofErr w:type="spellStart"/>
        <w:r w:rsidRPr="00FD29EC">
          <w:t>tsvwg</w:t>
        </w:r>
        <w:proofErr w:type="spellEnd"/>
        <w:r w:rsidRPr="00FD29EC">
          <w:t>-</w:t>
        </w:r>
        <w:proofErr w:type="spellStart"/>
        <w:r w:rsidRPr="00FD29EC">
          <w:t>ecn</w:t>
        </w:r>
        <w:proofErr w:type="spellEnd"/>
        <w:r w:rsidRPr="00FD29EC">
          <w:t>-reactions (201</w:t>
        </w:r>
      </w:ins>
      <w:ins w:id="30" w:author="Dr. Albrecht Schwarz" w:date="2012-07-24T15:15:00Z">
        <w:r w:rsidRPr="00FD29EC">
          <w:t>2</w:t>
        </w:r>
      </w:ins>
      <w:ins w:id="31" w:author="Dr. Albrecht Schwarz" w:date="2012-07-24T15:14:00Z">
        <w:r w:rsidRPr="00FD29EC">
          <w:t xml:space="preserve">), </w:t>
        </w:r>
        <w:r w:rsidRPr="00FD29EC">
          <w:rPr>
            <w:i/>
            <w:kern w:val="36"/>
            <w:lang w:eastAsia="de-DE"/>
          </w:rPr>
          <w:t xml:space="preserve">Reactions to </w:t>
        </w:r>
        <w:proofErr w:type="spellStart"/>
        <w:r w:rsidRPr="00FD29EC">
          <w:rPr>
            <w:i/>
            <w:kern w:val="36"/>
            <w:lang w:eastAsia="de-DE"/>
          </w:rPr>
          <w:t>Signaling</w:t>
        </w:r>
        <w:proofErr w:type="spellEnd"/>
        <w:r w:rsidRPr="00FD29EC">
          <w:rPr>
            <w:i/>
            <w:kern w:val="36"/>
            <w:lang w:eastAsia="de-DE"/>
          </w:rPr>
          <w:t xml:space="preserve"> from ECN Support for RTP/RTCP</w:t>
        </w:r>
        <w:r w:rsidRPr="00FD29EC">
          <w:t>.</w:t>
        </w:r>
      </w:ins>
      <w:proofErr w:type="gramEnd"/>
    </w:p>
    <w:p w:rsidR="00284A0E" w:rsidRPr="00FD29EC" w:rsidRDefault="00372763" w:rsidP="00284A0E">
      <w:pPr>
        <w:pStyle w:val="Correctionend"/>
        <w:rPr>
          <w:lang w:val="en-GB"/>
        </w:rPr>
      </w:pPr>
      <w:r w:rsidRPr="00FD29EC">
        <w:rPr>
          <w:lang w:val="en-GB"/>
        </w:rPr>
        <w:t xml:space="preserve"> </w:t>
      </w:r>
      <w:r w:rsidR="00284A0E" w:rsidRPr="00FD29EC">
        <w:rPr>
          <w:lang w:val="en-GB"/>
        </w:rPr>
        <w:t>[End Proposed Correction]</w:t>
      </w:r>
    </w:p>
    <w:p w:rsidR="00C049A9" w:rsidRPr="00FD29EC" w:rsidRDefault="00C049A9" w:rsidP="00C049A9">
      <w:pPr>
        <w:jc w:val="center"/>
      </w:pPr>
      <w:r w:rsidRPr="00FD29EC">
        <w:t>____________________</w:t>
      </w:r>
    </w:p>
    <w:p w:rsidR="00C049A9" w:rsidRPr="00FD29EC" w:rsidRDefault="00C049A9"/>
    <w:sectPr w:rsidR="00C049A9" w:rsidRPr="00FD29EC" w:rsidSect="006C499C">
      <w:headerReference w:type="defaul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1A" w:rsidRDefault="0095621A">
      <w:r>
        <w:separator/>
      </w:r>
    </w:p>
  </w:endnote>
  <w:endnote w:type="continuationSeparator" w:id="0">
    <w:p w:rsidR="0095621A" w:rsidRDefault="0095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B3B3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B3B36" w:rsidRPr="007D5DAA" w:rsidRDefault="002B3B3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B3B36" w:rsidRPr="007D5DAA" w:rsidRDefault="002B3B3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B3B3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B3B36" w:rsidRPr="00372763" w:rsidRDefault="002B3B3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372763">
            <w:rPr>
              <w:bCs/>
              <w:smallCaps/>
              <w:sz w:val="20"/>
              <w:lang w:val="de-DE"/>
            </w:rPr>
            <w:t>Juergen Stoetzer-Bradler</w:t>
          </w:r>
        </w:p>
        <w:p w:rsidR="002B3B36" w:rsidRPr="00372763" w:rsidRDefault="002B3B36" w:rsidP="00A23348">
          <w:pPr>
            <w:spacing w:before="0"/>
            <w:rPr>
              <w:sz w:val="20"/>
              <w:lang w:val="de-DE"/>
            </w:rPr>
          </w:pPr>
          <w:r w:rsidRPr="00372763">
            <w:rPr>
              <w:sz w:val="20"/>
              <w:lang w:val="de-DE"/>
            </w:rPr>
            <w:t>ALCATEL-LUCENT</w:t>
          </w:r>
        </w:p>
        <w:p w:rsidR="002B3B36" w:rsidRPr="00372763" w:rsidRDefault="002B3B36" w:rsidP="00A23348">
          <w:pPr>
            <w:spacing w:before="0"/>
            <w:rPr>
              <w:sz w:val="20"/>
              <w:lang w:val="de-DE"/>
            </w:rPr>
          </w:pPr>
          <w:r w:rsidRPr="00372763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B3B3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B3B36" w:rsidRPr="007D5DAA" w:rsidRDefault="002B3B3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B3B36" w:rsidRPr="007D5DAA" w:rsidRDefault="002B3B3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B3B3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B3B36" w:rsidRPr="007D5DAA" w:rsidRDefault="002B3B36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372763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B3B36" w:rsidRPr="007D5DAA" w:rsidRDefault="002B3B36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B3B36" w:rsidRPr="00C94986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B3B3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B3B36" w:rsidRPr="007D5DAA" w:rsidRDefault="002B3B3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B3B36" w:rsidRPr="007D5DAA" w:rsidRDefault="002B3B3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B3B36" w:rsidRPr="007D5DAA" w:rsidRDefault="002B3B3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B3B36" w:rsidRPr="007D5DAA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B3B36" w:rsidRPr="00C94986" w:rsidRDefault="002B3B3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B3B36" w:rsidRPr="00981DCE" w:rsidRDefault="002B3B36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1A" w:rsidRDefault="0095621A">
      <w:r>
        <w:separator/>
      </w:r>
    </w:p>
  </w:footnote>
  <w:footnote w:type="continuationSeparator" w:id="0">
    <w:p w:rsidR="0095621A" w:rsidRDefault="00956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B36" w:rsidRPr="00FD29EC" w:rsidRDefault="002B3B36" w:rsidP="006C499C">
    <w:pPr>
      <w:pStyle w:val="Header"/>
    </w:pPr>
    <w:r w:rsidRPr="00FD29EC">
      <w:t xml:space="preserve">- </w:t>
    </w:r>
    <w:r w:rsidR="0095621A" w:rsidRPr="00FD29EC">
      <w:fldChar w:fldCharType="begin"/>
    </w:r>
    <w:r w:rsidR="0095621A" w:rsidRPr="00FD29EC">
      <w:instrText xml:space="preserve"> PAGE  \* MERGEFORMAT </w:instrText>
    </w:r>
    <w:r w:rsidR="0095621A" w:rsidRPr="00FD29EC">
      <w:fldChar w:fldCharType="separate"/>
    </w:r>
    <w:r w:rsidR="00FD29EC">
      <w:rPr>
        <w:noProof/>
      </w:rPr>
      <w:t>3</w:t>
    </w:r>
    <w:r w:rsidR="0095621A" w:rsidRPr="00FD29EC">
      <w:rPr>
        <w:noProof/>
      </w:rPr>
      <w:fldChar w:fldCharType="end"/>
    </w:r>
    <w:r w:rsidRPr="00FD29EC">
      <w:t xml:space="preserve"> -</w:t>
    </w:r>
  </w:p>
  <w:p w:rsidR="002B3B36" w:rsidRPr="00711FE1" w:rsidRDefault="0095621A" w:rsidP="006C499C">
    <w:pPr>
      <w:pStyle w:val="Header"/>
    </w:pPr>
    <w:r w:rsidRPr="00FD29EC">
      <w:fldChar w:fldCharType="begin"/>
    </w:r>
    <w:r w:rsidRPr="00FD29EC">
      <w:instrText xml:space="preserve"> REF docnumber \h  \* MERGEFORMAT </w:instrText>
    </w:r>
    <w:r w:rsidRPr="00FD29EC">
      <w:fldChar w:fldCharType="separate"/>
    </w:r>
    <w:r w:rsidR="002B3B36" w:rsidRPr="00FD29EC">
      <w:t>AVD-4267</w:t>
    </w:r>
    <w:r w:rsidRPr="00FD29E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7937A3"/>
    <w:multiLevelType w:val="hybridMultilevel"/>
    <w:tmpl w:val="6F0A2EEC"/>
    <w:lvl w:ilvl="0" w:tplc="3544DE9A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31E014FC"/>
    <w:multiLevelType w:val="hybridMultilevel"/>
    <w:tmpl w:val="6908F08E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2164558">
      <w:start w:val="1"/>
      <w:numFmt w:val="bullet"/>
      <w:lvlRestart w:val="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FA02A2"/>
    <w:multiLevelType w:val="hybridMultilevel"/>
    <w:tmpl w:val="616848F2"/>
    <w:lvl w:ilvl="0" w:tplc="1216455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091144"/>
    <w:multiLevelType w:val="hybridMultilevel"/>
    <w:tmpl w:val="46CC89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113039E"/>
    <w:multiLevelType w:val="hybridMultilevel"/>
    <w:tmpl w:val="C4A467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F83427"/>
    <w:multiLevelType w:val="hybridMultilevel"/>
    <w:tmpl w:val="EDDEFBCA"/>
    <w:lvl w:ilvl="0" w:tplc="1216455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616522A1"/>
    <w:multiLevelType w:val="hybridMultilevel"/>
    <w:tmpl w:val="409E79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>
    <w:nsid w:val="68A9622B"/>
    <w:multiLevelType w:val="hybridMultilevel"/>
    <w:tmpl w:val="74AA33A0"/>
    <w:lvl w:ilvl="0" w:tplc="3544DE9A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9F2079"/>
    <w:multiLevelType w:val="hybridMultilevel"/>
    <w:tmpl w:val="2592974C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5338F7"/>
    <w:multiLevelType w:val="hybridMultilevel"/>
    <w:tmpl w:val="4FD4E4C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1"/>
  </w:num>
  <w:num w:numId="8">
    <w:abstractNumId w:val="14"/>
  </w:num>
  <w:num w:numId="9">
    <w:abstractNumId w:val="20"/>
  </w:num>
  <w:num w:numId="10">
    <w:abstractNumId w:val="31"/>
  </w:num>
  <w:num w:numId="11">
    <w:abstractNumId w:val="30"/>
  </w:num>
  <w:num w:numId="12">
    <w:abstractNumId w:val="28"/>
  </w:num>
  <w:num w:numId="13">
    <w:abstractNumId w:val="25"/>
  </w:num>
  <w:num w:numId="14">
    <w:abstractNumId w:val="6"/>
  </w:num>
  <w:num w:numId="15">
    <w:abstractNumId w:val="26"/>
  </w:num>
  <w:num w:numId="16">
    <w:abstractNumId w:val="7"/>
  </w:num>
  <w:num w:numId="17">
    <w:abstractNumId w:val="19"/>
  </w:num>
  <w:num w:numId="18">
    <w:abstractNumId w:val="23"/>
  </w:num>
  <w:num w:numId="19">
    <w:abstractNumId w:val="13"/>
  </w:num>
  <w:num w:numId="20">
    <w:abstractNumId w:val="16"/>
  </w:num>
  <w:num w:numId="21">
    <w:abstractNumId w:val="3"/>
  </w:num>
  <w:num w:numId="22">
    <w:abstractNumId w:val="11"/>
  </w:num>
  <w:num w:numId="23">
    <w:abstractNumId w:val="22"/>
  </w:num>
  <w:num w:numId="24">
    <w:abstractNumId w:val="4"/>
  </w:num>
  <w:num w:numId="25">
    <w:abstractNumId w:val="5"/>
  </w:num>
  <w:num w:numId="26">
    <w:abstractNumId w:val="34"/>
  </w:num>
  <w:num w:numId="27">
    <w:abstractNumId w:val="12"/>
  </w:num>
  <w:num w:numId="28">
    <w:abstractNumId w:val="27"/>
  </w:num>
  <w:num w:numId="29">
    <w:abstractNumId w:val="8"/>
  </w:num>
  <w:num w:numId="30">
    <w:abstractNumId w:val="32"/>
  </w:num>
  <w:num w:numId="31">
    <w:abstractNumId w:val="33"/>
  </w:num>
  <w:num w:numId="32">
    <w:abstractNumId w:val="18"/>
  </w:num>
  <w:num w:numId="33">
    <w:abstractNumId w:val="10"/>
  </w:num>
  <w:num w:numId="34">
    <w:abstractNumId w:val="9"/>
  </w:num>
  <w:num w:numId="35">
    <w:abstractNumId w:val="24"/>
  </w:num>
  <w:num w:numId="36">
    <w:abstractNumId w:val="17"/>
  </w:num>
  <w:num w:numId="37">
    <w:abstractNumId w:val="29"/>
  </w:num>
  <w:num w:numId="38">
    <w:abstractNumId w:val="15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1352"/>
    <w:rsid w:val="000E33BC"/>
    <w:rsid w:val="000F4172"/>
    <w:rsid w:val="00121B82"/>
    <w:rsid w:val="00153CB4"/>
    <w:rsid w:val="00162E68"/>
    <w:rsid w:val="00177906"/>
    <w:rsid w:val="001C72EC"/>
    <w:rsid w:val="001E3845"/>
    <w:rsid w:val="001E3E74"/>
    <w:rsid w:val="002029B8"/>
    <w:rsid w:val="00226C7B"/>
    <w:rsid w:val="00276AE7"/>
    <w:rsid w:val="00284A0E"/>
    <w:rsid w:val="00285B08"/>
    <w:rsid w:val="002A0009"/>
    <w:rsid w:val="002B3B36"/>
    <w:rsid w:val="002F3CF2"/>
    <w:rsid w:val="0030108C"/>
    <w:rsid w:val="00301D02"/>
    <w:rsid w:val="00314ED9"/>
    <w:rsid w:val="0034041F"/>
    <w:rsid w:val="00342FDD"/>
    <w:rsid w:val="00345D8B"/>
    <w:rsid w:val="00357C6F"/>
    <w:rsid w:val="00372763"/>
    <w:rsid w:val="00381CDF"/>
    <w:rsid w:val="003A113F"/>
    <w:rsid w:val="003B10FB"/>
    <w:rsid w:val="003E7A83"/>
    <w:rsid w:val="003F3C15"/>
    <w:rsid w:val="00402917"/>
    <w:rsid w:val="00406BC2"/>
    <w:rsid w:val="004209C0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7475A"/>
    <w:rsid w:val="0059209A"/>
    <w:rsid w:val="005B1896"/>
    <w:rsid w:val="005E52A7"/>
    <w:rsid w:val="005E596E"/>
    <w:rsid w:val="00627E88"/>
    <w:rsid w:val="00630C70"/>
    <w:rsid w:val="00631FE3"/>
    <w:rsid w:val="00633E9F"/>
    <w:rsid w:val="0063409D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A16C1"/>
    <w:rsid w:val="007C6D6B"/>
    <w:rsid w:val="007D5DAA"/>
    <w:rsid w:val="00806332"/>
    <w:rsid w:val="00832E1A"/>
    <w:rsid w:val="0086014B"/>
    <w:rsid w:val="00894B81"/>
    <w:rsid w:val="009513CE"/>
    <w:rsid w:val="0095621A"/>
    <w:rsid w:val="00990883"/>
    <w:rsid w:val="009C2A71"/>
    <w:rsid w:val="009F5199"/>
    <w:rsid w:val="00A23348"/>
    <w:rsid w:val="00A26F0A"/>
    <w:rsid w:val="00A525A3"/>
    <w:rsid w:val="00A55B3D"/>
    <w:rsid w:val="00A650BD"/>
    <w:rsid w:val="00A67AF2"/>
    <w:rsid w:val="00A75BC7"/>
    <w:rsid w:val="00AB00A6"/>
    <w:rsid w:val="00AD412C"/>
    <w:rsid w:val="00AE1E55"/>
    <w:rsid w:val="00AF346D"/>
    <w:rsid w:val="00BD6362"/>
    <w:rsid w:val="00BD6DE7"/>
    <w:rsid w:val="00C049A9"/>
    <w:rsid w:val="00C54997"/>
    <w:rsid w:val="00C7005C"/>
    <w:rsid w:val="00C82327"/>
    <w:rsid w:val="00C94986"/>
    <w:rsid w:val="00CE2E0F"/>
    <w:rsid w:val="00CE7175"/>
    <w:rsid w:val="00D81498"/>
    <w:rsid w:val="00D9469C"/>
    <w:rsid w:val="00DE2128"/>
    <w:rsid w:val="00DE3CB3"/>
    <w:rsid w:val="00DE4212"/>
    <w:rsid w:val="00DE7195"/>
    <w:rsid w:val="00E17EF9"/>
    <w:rsid w:val="00E3215C"/>
    <w:rsid w:val="00E3755C"/>
    <w:rsid w:val="00E56F65"/>
    <w:rsid w:val="00E6522C"/>
    <w:rsid w:val="00EB6B91"/>
    <w:rsid w:val="00EC4568"/>
    <w:rsid w:val="00F21F69"/>
    <w:rsid w:val="00F2250F"/>
    <w:rsid w:val="00F371D1"/>
    <w:rsid w:val="00F40BA8"/>
    <w:rsid w:val="00F432D8"/>
    <w:rsid w:val="00F43BF4"/>
    <w:rsid w:val="00F64341"/>
    <w:rsid w:val="00F81D9B"/>
    <w:rsid w:val="00F85FD0"/>
    <w:rsid w:val="00F948D7"/>
    <w:rsid w:val="00FC66F6"/>
    <w:rsid w:val="00FD0239"/>
    <w:rsid w:val="00FD29EC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94B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search/draft-carlberg-tsvwg-ecn-reactions-02.txt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ools.ietf.org/search/draft-carlberg-tsvwg-ecn-reactions-02.tx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ools.ietf.org/search/draft-carlberg-tsvwg-ecn-reactions-02.tx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4236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14</cp:revision>
  <cp:lastPrinted>2012-07-24T07:32:00Z</cp:lastPrinted>
  <dcterms:created xsi:type="dcterms:W3CDTF">2012-07-24T07:56:00Z</dcterms:created>
  <dcterms:modified xsi:type="dcterms:W3CDTF">2012-09-18T01:35:00Z</dcterms:modified>
</cp:coreProperties>
</file>