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6A350F">
        <w:trPr>
          <w:cantSplit/>
        </w:trPr>
        <w:tc>
          <w:tcPr>
            <w:tcW w:w="6297" w:type="dxa"/>
            <w:gridSpan w:val="4"/>
            <w:vAlign w:val="center"/>
          </w:tcPr>
          <w:p w:rsidR="006C499C" w:rsidRPr="006A350F" w:rsidRDefault="001E3845" w:rsidP="005066C3">
            <w:pPr>
              <w:spacing w:before="0"/>
              <w:rPr>
                <w:b/>
                <w:smallCaps/>
                <w:sz w:val="20"/>
              </w:rPr>
            </w:pPr>
            <w:bookmarkStart w:id="0" w:name="dsg" w:colFirst="1" w:colLast="1"/>
            <w:bookmarkStart w:id="1" w:name="dtableau"/>
            <w:bookmarkStart w:id="2" w:name="_GoBack"/>
            <w:bookmarkEnd w:id="2"/>
            <w:r w:rsidRPr="006A350F">
              <w:rPr>
                <w:b/>
                <w:smallCaps/>
                <w:sz w:val="20"/>
                <w:szCs w:val="19"/>
              </w:rPr>
              <w:t>Rapporteur Meeting of Questions 2, 3, 5, 12, 21 and 22/16</w:t>
            </w:r>
          </w:p>
        </w:tc>
        <w:tc>
          <w:tcPr>
            <w:tcW w:w="3626" w:type="dxa"/>
            <w:vAlign w:val="center"/>
          </w:tcPr>
          <w:p w:rsidR="006C499C" w:rsidRPr="006A350F" w:rsidRDefault="006C499C" w:rsidP="00D87863">
            <w:pPr>
              <w:spacing w:before="0"/>
              <w:jc w:val="right"/>
              <w:rPr>
                <w:b/>
                <w:bCs/>
                <w:sz w:val="40"/>
              </w:rPr>
            </w:pPr>
            <w:bookmarkStart w:id="3" w:name="docnumber"/>
            <w:r w:rsidRPr="006A350F">
              <w:rPr>
                <w:b/>
                <w:bCs/>
                <w:sz w:val="40"/>
              </w:rPr>
              <w:t>AVD</w:t>
            </w:r>
            <w:r w:rsidR="00A650BD" w:rsidRPr="006A350F">
              <w:rPr>
                <w:b/>
                <w:bCs/>
                <w:sz w:val="40"/>
              </w:rPr>
              <w:t>-42</w:t>
            </w:r>
            <w:r w:rsidR="00D87863" w:rsidRPr="006A350F">
              <w:rPr>
                <w:b/>
                <w:bCs/>
                <w:sz w:val="40"/>
              </w:rPr>
              <w:t>65</w:t>
            </w:r>
            <w:bookmarkEnd w:id="3"/>
          </w:p>
        </w:tc>
      </w:tr>
      <w:tr w:rsidR="006C499C" w:rsidRPr="006A350F">
        <w:trPr>
          <w:cantSplit/>
          <w:trHeight w:val="461"/>
        </w:trPr>
        <w:tc>
          <w:tcPr>
            <w:tcW w:w="4857" w:type="dxa"/>
            <w:gridSpan w:val="3"/>
            <w:vMerge w:val="restart"/>
            <w:tcBorders>
              <w:bottom w:val="nil"/>
            </w:tcBorders>
          </w:tcPr>
          <w:p w:rsidR="006C499C" w:rsidRPr="006A350F" w:rsidRDefault="006C499C" w:rsidP="006C499C">
            <w:pPr>
              <w:rPr>
                <w:b/>
                <w:bCs/>
                <w:sz w:val="26"/>
              </w:rPr>
            </w:pPr>
            <w:bookmarkStart w:id="4" w:name="dnum" w:colFirst="1" w:colLast="1"/>
            <w:bookmarkEnd w:id="0"/>
            <w:r w:rsidRPr="006A350F">
              <w:rPr>
                <w:b/>
                <w:bCs/>
                <w:sz w:val="26"/>
              </w:rPr>
              <w:t>TELECOMMUNICATION</w:t>
            </w:r>
            <w:r w:rsidRPr="006A350F">
              <w:rPr>
                <w:b/>
                <w:bCs/>
                <w:sz w:val="26"/>
              </w:rPr>
              <w:br/>
              <w:t>STANDARDIZATION SECTOR</w:t>
            </w:r>
          </w:p>
          <w:p w:rsidR="006C499C" w:rsidRPr="006A350F" w:rsidRDefault="006C499C" w:rsidP="005066C3">
            <w:pPr>
              <w:rPr>
                <w:smallCaps/>
                <w:sz w:val="20"/>
              </w:rPr>
            </w:pPr>
            <w:r w:rsidRPr="006A350F">
              <w:rPr>
                <w:sz w:val="20"/>
              </w:rPr>
              <w:t>STUDY PERIOD 200</w:t>
            </w:r>
            <w:r w:rsidR="005066C3" w:rsidRPr="006A350F">
              <w:rPr>
                <w:sz w:val="20"/>
              </w:rPr>
              <w:t>9</w:t>
            </w:r>
            <w:r w:rsidRPr="006A350F">
              <w:rPr>
                <w:sz w:val="20"/>
              </w:rPr>
              <w:t>-20</w:t>
            </w:r>
            <w:r w:rsidR="005066C3" w:rsidRPr="006A350F">
              <w:rPr>
                <w:sz w:val="20"/>
              </w:rPr>
              <w:t>12</w:t>
            </w:r>
          </w:p>
        </w:tc>
        <w:tc>
          <w:tcPr>
            <w:tcW w:w="5066" w:type="dxa"/>
            <w:gridSpan w:val="2"/>
            <w:tcBorders>
              <w:bottom w:val="nil"/>
            </w:tcBorders>
          </w:tcPr>
          <w:p w:rsidR="006C499C" w:rsidRPr="006A350F" w:rsidRDefault="006C499C" w:rsidP="006C499C">
            <w:pPr>
              <w:jc w:val="right"/>
              <w:rPr>
                <w:b/>
                <w:bCs/>
                <w:sz w:val="40"/>
              </w:rPr>
            </w:pPr>
            <w:r w:rsidRPr="006A350F">
              <w:rPr>
                <w:b/>
                <w:bCs/>
                <w:smallCaps/>
                <w:sz w:val="32"/>
              </w:rPr>
              <w:t>STUDY GROUP 16</w:t>
            </w:r>
          </w:p>
        </w:tc>
      </w:tr>
      <w:tr w:rsidR="006C499C" w:rsidRPr="006A350F">
        <w:trPr>
          <w:cantSplit/>
          <w:trHeight w:val="355"/>
        </w:trPr>
        <w:tc>
          <w:tcPr>
            <w:tcW w:w="4857" w:type="dxa"/>
            <w:gridSpan w:val="3"/>
            <w:vMerge/>
            <w:tcBorders>
              <w:bottom w:val="single" w:sz="12" w:space="0" w:color="auto"/>
            </w:tcBorders>
          </w:tcPr>
          <w:p w:rsidR="006C499C" w:rsidRPr="006A350F"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6A350F" w:rsidRDefault="006C499C" w:rsidP="006C499C">
            <w:pPr>
              <w:jc w:val="right"/>
              <w:rPr>
                <w:b/>
                <w:bCs/>
                <w:sz w:val="28"/>
              </w:rPr>
            </w:pPr>
            <w:r w:rsidRPr="006A350F">
              <w:rPr>
                <w:b/>
                <w:bCs/>
                <w:sz w:val="28"/>
              </w:rPr>
              <w:t>Original: English</w:t>
            </w:r>
          </w:p>
        </w:tc>
      </w:tr>
      <w:bookmarkEnd w:id="1"/>
      <w:bookmarkEnd w:id="5"/>
      <w:tr w:rsidR="00DE2128" w:rsidRPr="006A350F" w:rsidTr="009F5199">
        <w:trPr>
          <w:cantSplit/>
          <w:trHeight w:val="357"/>
        </w:trPr>
        <w:tc>
          <w:tcPr>
            <w:tcW w:w="1617" w:type="dxa"/>
          </w:tcPr>
          <w:p w:rsidR="00DE2128" w:rsidRPr="006A350F" w:rsidRDefault="00DE2128" w:rsidP="009F5199">
            <w:pPr>
              <w:rPr>
                <w:b/>
                <w:bCs/>
              </w:rPr>
            </w:pPr>
            <w:r w:rsidRPr="006A350F">
              <w:rPr>
                <w:b/>
                <w:bCs/>
              </w:rPr>
              <w:t>Question(s):</w:t>
            </w:r>
          </w:p>
        </w:tc>
        <w:tc>
          <w:tcPr>
            <w:tcW w:w="3030" w:type="dxa"/>
          </w:tcPr>
          <w:p w:rsidR="00DE2128" w:rsidRPr="006A350F" w:rsidRDefault="00DE2128" w:rsidP="009F5199">
            <w:r w:rsidRPr="006A350F">
              <w:t>3</w:t>
            </w:r>
          </w:p>
        </w:tc>
        <w:tc>
          <w:tcPr>
            <w:tcW w:w="5276" w:type="dxa"/>
            <w:gridSpan w:val="3"/>
          </w:tcPr>
          <w:p w:rsidR="00DE2128" w:rsidRPr="006A350F" w:rsidRDefault="005E52A7" w:rsidP="009F5199">
            <w:pPr>
              <w:wordWrap w:val="0"/>
              <w:jc w:val="right"/>
              <w:rPr>
                <w:sz w:val="22"/>
              </w:rPr>
            </w:pPr>
            <w:r w:rsidRPr="006A350F">
              <w:rPr>
                <w:rFonts w:eastAsia="Malgun Gothic"/>
                <w:sz w:val="22"/>
                <w:lang w:eastAsia="ko-KR"/>
              </w:rPr>
              <w:t>Brisbane</w:t>
            </w:r>
            <w:r w:rsidR="00FD0239" w:rsidRPr="006A350F">
              <w:rPr>
                <w:sz w:val="22"/>
              </w:rPr>
              <w:t xml:space="preserve">, </w:t>
            </w:r>
            <w:r w:rsidRPr="006A350F">
              <w:rPr>
                <w:sz w:val="22"/>
              </w:rPr>
              <w:t>AUS</w:t>
            </w:r>
            <w:r w:rsidR="00FD0239" w:rsidRPr="006A350F">
              <w:rPr>
                <w:sz w:val="22"/>
              </w:rPr>
              <w:t xml:space="preserve">, </w:t>
            </w:r>
            <w:r w:rsidRPr="006A350F">
              <w:rPr>
                <w:rFonts w:eastAsia="Malgun Gothic"/>
                <w:sz w:val="22"/>
                <w:lang w:eastAsia="ko-KR"/>
              </w:rPr>
              <w:t>24</w:t>
            </w:r>
            <w:r w:rsidR="00FD0239" w:rsidRPr="006A350F">
              <w:rPr>
                <w:rFonts w:eastAsia="Malgun Gothic"/>
                <w:sz w:val="22"/>
                <w:lang w:eastAsia="ko-KR"/>
              </w:rPr>
              <w:t xml:space="preserve"> - 2</w:t>
            </w:r>
            <w:r w:rsidRPr="006A350F">
              <w:rPr>
                <w:rFonts w:eastAsia="Malgun Gothic"/>
                <w:sz w:val="22"/>
                <w:lang w:eastAsia="ko-KR"/>
              </w:rPr>
              <w:t>8</w:t>
            </w:r>
            <w:r w:rsidR="00FD0239" w:rsidRPr="006A350F">
              <w:rPr>
                <w:sz w:val="22"/>
              </w:rPr>
              <w:t xml:space="preserve"> </w:t>
            </w:r>
            <w:r w:rsidRPr="006A350F">
              <w:rPr>
                <w:rFonts w:eastAsia="Malgun Gothic"/>
                <w:sz w:val="22"/>
                <w:lang w:eastAsia="ko-KR"/>
              </w:rPr>
              <w:t>September</w:t>
            </w:r>
            <w:r w:rsidR="00FD0239" w:rsidRPr="006A350F">
              <w:rPr>
                <w:rFonts w:eastAsia="Malgun Gothic"/>
                <w:sz w:val="22"/>
                <w:lang w:eastAsia="ko-KR"/>
              </w:rPr>
              <w:t>,</w:t>
            </w:r>
            <w:r w:rsidR="00FD0239" w:rsidRPr="006A350F">
              <w:rPr>
                <w:sz w:val="22"/>
              </w:rPr>
              <w:t xml:space="preserve"> 20</w:t>
            </w:r>
            <w:r w:rsidR="00FD0239" w:rsidRPr="006A350F">
              <w:rPr>
                <w:rFonts w:eastAsia="Malgun Gothic"/>
                <w:sz w:val="22"/>
                <w:lang w:eastAsia="ko-KR"/>
              </w:rPr>
              <w:t>1</w:t>
            </w:r>
            <w:r w:rsidRPr="006A350F">
              <w:rPr>
                <w:rFonts w:eastAsia="Malgun Gothic"/>
                <w:sz w:val="22"/>
                <w:lang w:eastAsia="ko-KR"/>
              </w:rPr>
              <w:t>2</w:t>
            </w:r>
          </w:p>
        </w:tc>
      </w:tr>
      <w:tr w:rsidR="00DE2128" w:rsidRPr="006A350F" w:rsidTr="009F5199">
        <w:trPr>
          <w:cantSplit/>
          <w:trHeight w:val="357"/>
        </w:trPr>
        <w:tc>
          <w:tcPr>
            <w:tcW w:w="9923" w:type="dxa"/>
            <w:gridSpan w:val="5"/>
          </w:tcPr>
          <w:p w:rsidR="00DE2128" w:rsidRPr="006A350F" w:rsidRDefault="00DE2128" w:rsidP="009F5199">
            <w:pPr>
              <w:jc w:val="center"/>
              <w:rPr>
                <w:b/>
                <w:bCs/>
              </w:rPr>
            </w:pPr>
            <w:r w:rsidRPr="006A350F">
              <w:rPr>
                <w:b/>
                <w:bCs/>
              </w:rPr>
              <w:t>RAPPORTEUR MEETING DOCUMENT</w:t>
            </w:r>
          </w:p>
        </w:tc>
      </w:tr>
      <w:tr w:rsidR="00DE2128" w:rsidRPr="006A350F" w:rsidTr="009F5199">
        <w:trPr>
          <w:cantSplit/>
          <w:trHeight w:val="357"/>
        </w:trPr>
        <w:tc>
          <w:tcPr>
            <w:tcW w:w="1617" w:type="dxa"/>
          </w:tcPr>
          <w:p w:rsidR="00DE2128" w:rsidRPr="006A350F" w:rsidRDefault="00DE2128" w:rsidP="009F5199">
            <w:pPr>
              <w:rPr>
                <w:b/>
                <w:bCs/>
              </w:rPr>
            </w:pPr>
            <w:r w:rsidRPr="006A350F">
              <w:rPr>
                <w:b/>
                <w:bCs/>
              </w:rPr>
              <w:t>Source:</w:t>
            </w:r>
          </w:p>
        </w:tc>
        <w:tc>
          <w:tcPr>
            <w:tcW w:w="8306" w:type="dxa"/>
            <w:gridSpan w:val="4"/>
          </w:tcPr>
          <w:p w:rsidR="00DE2128" w:rsidRPr="006A350F" w:rsidRDefault="00DE2128" w:rsidP="009F5199">
            <w:r w:rsidRPr="006A350F">
              <w:t>ALCATEL-LUCENT</w:t>
            </w:r>
          </w:p>
        </w:tc>
      </w:tr>
      <w:tr w:rsidR="00DE2128" w:rsidRPr="006A350F" w:rsidTr="009F5199">
        <w:trPr>
          <w:cantSplit/>
          <w:trHeight w:val="357"/>
        </w:trPr>
        <w:tc>
          <w:tcPr>
            <w:tcW w:w="1617" w:type="dxa"/>
          </w:tcPr>
          <w:p w:rsidR="00DE2128" w:rsidRPr="006A350F" w:rsidRDefault="00DE2128" w:rsidP="009F5199">
            <w:pPr>
              <w:spacing w:after="120"/>
            </w:pPr>
            <w:r w:rsidRPr="006A350F">
              <w:rPr>
                <w:b/>
                <w:bCs/>
              </w:rPr>
              <w:t>Title:</w:t>
            </w:r>
          </w:p>
        </w:tc>
        <w:tc>
          <w:tcPr>
            <w:tcW w:w="8306" w:type="dxa"/>
            <w:gridSpan w:val="4"/>
          </w:tcPr>
          <w:p w:rsidR="00DE2128" w:rsidRPr="006A350F" w:rsidRDefault="00A525A3" w:rsidP="006757FF">
            <w:pPr>
              <w:spacing w:after="120"/>
            </w:pPr>
            <w:r w:rsidRPr="006A350F">
              <w:t xml:space="preserve">H.248.RTCPPROF: </w:t>
            </w:r>
            <w:r w:rsidR="00D87863" w:rsidRPr="006A350F">
              <w:t>Progress of clause 8</w:t>
            </w:r>
          </w:p>
        </w:tc>
      </w:tr>
      <w:tr w:rsidR="00DE2128" w:rsidRPr="006A350F" w:rsidTr="009F5199">
        <w:trPr>
          <w:cantSplit/>
          <w:trHeight w:val="357"/>
        </w:trPr>
        <w:tc>
          <w:tcPr>
            <w:tcW w:w="1617" w:type="dxa"/>
            <w:tcBorders>
              <w:bottom w:val="single" w:sz="12" w:space="0" w:color="auto"/>
            </w:tcBorders>
          </w:tcPr>
          <w:p w:rsidR="00DE2128" w:rsidRPr="006A350F" w:rsidRDefault="00DE2128" w:rsidP="009F5199">
            <w:pPr>
              <w:spacing w:after="120"/>
            </w:pPr>
            <w:r w:rsidRPr="006A350F">
              <w:rPr>
                <w:b/>
                <w:bCs/>
              </w:rPr>
              <w:t>Purpose:</w:t>
            </w:r>
          </w:p>
        </w:tc>
        <w:tc>
          <w:tcPr>
            <w:tcW w:w="8306" w:type="dxa"/>
            <w:gridSpan w:val="4"/>
            <w:tcBorders>
              <w:bottom w:val="single" w:sz="12" w:space="0" w:color="auto"/>
            </w:tcBorders>
          </w:tcPr>
          <w:p w:rsidR="00DE2128" w:rsidRPr="006A350F" w:rsidRDefault="00DE2128" w:rsidP="009F5199">
            <w:pPr>
              <w:spacing w:after="120"/>
            </w:pPr>
            <w:r w:rsidRPr="006A350F">
              <w:t>Proposal</w:t>
            </w:r>
          </w:p>
        </w:tc>
      </w:tr>
    </w:tbl>
    <w:p w:rsidR="00DE2128" w:rsidRPr="006A350F" w:rsidRDefault="00DE2128" w:rsidP="006C499C"/>
    <w:p w:rsidR="00FE1DA9" w:rsidRPr="006A350F" w:rsidRDefault="00FE1DA9" w:rsidP="00FE1DA9">
      <w:pPr>
        <w:pStyle w:val="Headingb"/>
      </w:pPr>
      <w:r w:rsidRPr="006A350F">
        <w:t>Summary</w:t>
      </w:r>
    </w:p>
    <w:p w:rsidR="00FE1DA9" w:rsidRPr="006A350F" w:rsidRDefault="000E33BC" w:rsidP="00FE1DA9">
      <w:r w:rsidRPr="006A350F">
        <w:t>This contr</w:t>
      </w:r>
      <w:r w:rsidR="00FC66F6" w:rsidRPr="006A350F">
        <w:t xml:space="preserve">ibution proposes </w:t>
      </w:r>
      <w:r w:rsidR="004E4A31" w:rsidRPr="006A350F">
        <w:t>updates to clause</w:t>
      </w:r>
      <w:r w:rsidR="00773B9F" w:rsidRPr="006A350F">
        <w:t xml:space="preserve"> </w:t>
      </w:r>
      <w:r w:rsidR="00D87863" w:rsidRPr="006A350F">
        <w:t>8</w:t>
      </w:r>
      <w:r w:rsidR="004E4A31" w:rsidRPr="006A350F">
        <w:t>.</w:t>
      </w:r>
    </w:p>
    <w:p w:rsidR="00FE1DA9" w:rsidRPr="006A350F" w:rsidRDefault="00FE1DA9" w:rsidP="00FE1DA9">
      <w:pPr>
        <w:rPr>
          <w:b/>
          <w:lang w:eastAsia="ja-JP"/>
        </w:rPr>
      </w:pPr>
      <w:r w:rsidRPr="006A350F">
        <w:rPr>
          <w:b/>
          <w:lang w:eastAsia="ja-JP"/>
        </w:rPr>
        <w:t>Discussion</w:t>
      </w:r>
    </w:p>
    <w:p w:rsidR="004E4A31" w:rsidRPr="006A350F" w:rsidRDefault="00867015" w:rsidP="0030108C">
      <w:r w:rsidRPr="006A350F">
        <w:t xml:space="preserve">There </w:t>
      </w:r>
      <w:proofErr w:type="gramStart"/>
      <w:r w:rsidRPr="006A350F">
        <w:t>are</w:t>
      </w:r>
      <w:proofErr w:type="gramEnd"/>
      <w:r w:rsidRPr="006A350F">
        <w:t xml:space="preserve"> a couple of pending editors notes in clause 8, </w:t>
      </w:r>
      <w:r w:rsidR="00677AB7" w:rsidRPr="006A350F">
        <w:t>and there are also some</w:t>
      </w:r>
      <w:r w:rsidRPr="006A350F">
        <w:t xml:space="preserve"> </w:t>
      </w:r>
      <w:proofErr w:type="spellStart"/>
      <w:r w:rsidRPr="006A350F">
        <w:t>subclauses</w:t>
      </w:r>
      <w:proofErr w:type="spellEnd"/>
      <w:r w:rsidRPr="006A350F">
        <w:t xml:space="preserve"> with just some initial text. This contribution con</w:t>
      </w:r>
      <w:r w:rsidR="00FF7A52" w:rsidRPr="006A350F">
        <w:t>tinues the list of requirements.</w:t>
      </w:r>
    </w:p>
    <w:p w:rsidR="00BD6362" w:rsidRPr="006A350F" w:rsidRDefault="00BD6362" w:rsidP="0030108C"/>
    <w:p w:rsidR="00FE1DA9" w:rsidRPr="006A350F" w:rsidRDefault="00FE1DA9" w:rsidP="00C82327">
      <w:pPr>
        <w:widowControl w:val="0"/>
        <w:tabs>
          <w:tab w:val="clear" w:pos="794"/>
          <w:tab w:val="clear" w:pos="1191"/>
          <w:tab w:val="clear" w:pos="1588"/>
          <w:tab w:val="clear" w:pos="1985"/>
        </w:tabs>
        <w:overflowPunct/>
        <w:spacing w:before="0"/>
        <w:textAlignment w:val="auto"/>
        <w:rPr>
          <w:b/>
          <w:lang w:eastAsia="ja-JP"/>
        </w:rPr>
      </w:pPr>
      <w:r w:rsidRPr="006A350F">
        <w:rPr>
          <w:b/>
          <w:lang w:eastAsia="ja-JP"/>
        </w:rPr>
        <w:t>Proposal</w:t>
      </w:r>
    </w:p>
    <w:p w:rsidR="003B10FB" w:rsidRPr="006A350F" w:rsidRDefault="003B10FB" w:rsidP="003B10FB">
      <w:r w:rsidRPr="006A350F">
        <w:t xml:space="preserve">It is proposed to accept the marked up changes below. Changes are marked up against </w:t>
      </w:r>
      <w:r w:rsidRPr="006A350F">
        <w:rPr>
          <w:b/>
        </w:rPr>
        <w:t>AVD-423</w:t>
      </w:r>
      <w:r w:rsidR="00A525A3" w:rsidRPr="006A350F">
        <w:rPr>
          <w:b/>
        </w:rPr>
        <w:t>4</w:t>
      </w:r>
      <w:r w:rsidRPr="006A350F">
        <w:t>, the input draft to this Q.3/16 meeting.</w:t>
      </w:r>
    </w:p>
    <w:p w:rsidR="00284A0E" w:rsidRPr="006A350F" w:rsidRDefault="00633E9F" w:rsidP="00284A0E">
      <w:r w:rsidRPr="006A350F">
        <w:br w:type="page"/>
      </w:r>
    </w:p>
    <w:p w:rsidR="00284A0E" w:rsidRPr="006A350F" w:rsidRDefault="00284A0E" w:rsidP="00284A0E">
      <w:r w:rsidRPr="006A350F">
        <w:rPr>
          <w:highlight w:val="green"/>
        </w:rPr>
        <w:lastRenderedPageBreak/>
        <w:t>Change proposal #1:</w:t>
      </w:r>
    </w:p>
    <w:p w:rsidR="00284A0E" w:rsidRPr="006A350F" w:rsidRDefault="00284A0E" w:rsidP="00284A0E">
      <w:pPr>
        <w:pStyle w:val="CorrectionSeparatorBegin"/>
        <w:rPr>
          <w:lang w:val="en-GB"/>
        </w:rPr>
      </w:pPr>
      <w:r w:rsidRPr="006A350F">
        <w:rPr>
          <w:lang w:val="en-GB"/>
        </w:rPr>
        <w:t>[Begin Proposed Correction]</w:t>
      </w:r>
    </w:p>
    <w:p w:rsidR="00D87863" w:rsidRPr="006A350F" w:rsidRDefault="00D87863" w:rsidP="00D87863">
      <w:pPr>
        <w:pStyle w:val="Heading1"/>
      </w:pPr>
      <w:bookmarkStart w:id="6" w:name="_Toc323893683"/>
      <w:bookmarkStart w:id="7" w:name="_Toc327950384"/>
      <w:r w:rsidRPr="006A350F">
        <w:t>8</w:t>
      </w:r>
      <w:r w:rsidRPr="006A350F">
        <w:tab/>
        <w:t>Roles provided by MG</w:t>
      </w:r>
      <w:bookmarkEnd w:id="6"/>
      <w:bookmarkEnd w:id="7"/>
    </w:p>
    <w:p w:rsidR="00D87863" w:rsidRPr="006A350F" w:rsidRDefault="00D87863" w:rsidP="00D87863">
      <w:bookmarkStart w:id="8" w:name="_Toc314837734"/>
      <w:r w:rsidRPr="006A350F">
        <w:t>The overall network service of performance monitoring may be structured in a set of capabilities, which could be individually or assigned in combinations to an H.248 MG. The various roles of a MG may be illustrated by a gateway model concerning the processing of incoming RTP and RTCP packets (see Figure 3). The purpose of this clause is the characterization of such roles and the specification of associated requirements (see clauses 8.1ff).</w:t>
      </w:r>
    </w:p>
    <w:p w:rsidR="00D87863" w:rsidRPr="006A350F" w:rsidRDefault="00D87863" w:rsidP="00D87863"/>
    <w:p w:rsidR="00D87863" w:rsidRPr="006A350F" w:rsidRDefault="00D87863" w:rsidP="00D87863">
      <w:pPr>
        <w:keepNext/>
        <w:keepLines/>
        <w:jc w:val="center"/>
      </w:pPr>
      <w:r w:rsidRPr="006A350F">
        <w:object w:dxaOrig="11132" w:dyaOrig="96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419.25pt" o:ole="">
            <v:imagedata r:id="rId8" o:title=""/>
          </v:shape>
          <o:OLEObject Type="Embed" ProgID="Visio.Drawing.11" ShapeID="_x0000_i1025" DrawAspect="Content" ObjectID="_1409422739" r:id="rId9"/>
        </w:object>
      </w:r>
    </w:p>
    <w:p w:rsidR="00D87863" w:rsidRPr="006A350F" w:rsidRDefault="00D87863" w:rsidP="00D87863">
      <w:pPr>
        <w:pStyle w:val="FigureNotitle"/>
        <w:keepNext/>
      </w:pPr>
      <w:bookmarkStart w:id="9" w:name="_Toc326746403"/>
      <w:r w:rsidRPr="006A350F">
        <w:t>Figure 3 – RTCP-based performance measurements – H.248 IP-to-IP border gateway/router – Unidirectional, ingress only RTP/RTCP processing model</w:t>
      </w:r>
      <w:bookmarkEnd w:id="9"/>
    </w:p>
    <w:p w:rsidR="00D87863" w:rsidRPr="006A350F" w:rsidRDefault="00D87863" w:rsidP="00D87863">
      <w:pPr>
        <w:rPr>
          <w:lang w:eastAsia="de-DE"/>
        </w:rPr>
      </w:pPr>
      <w:r w:rsidRPr="006A350F">
        <w:t>The following separate functions are identified for an MG with an (IP, IP) connection model (Figure 3)</w:t>
      </w:r>
      <w:r w:rsidRPr="006A350F">
        <w:rPr>
          <w:lang w:eastAsia="de-DE"/>
        </w:rPr>
        <w:t>:</w:t>
      </w:r>
    </w:p>
    <w:p w:rsidR="00D87863" w:rsidRPr="006A350F" w:rsidRDefault="00D87863" w:rsidP="00D87863">
      <w:pPr>
        <w:numPr>
          <w:ilvl w:val="0"/>
          <w:numId w:val="30"/>
        </w:numPr>
        <w:tabs>
          <w:tab w:val="clear" w:pos="794"/>
          <w:tab w:val="clear" w:pos="1191"/>
          <w:tab w:val="clear" w:pos="1588"/>
          <w:tab w:val="clear" w:pos="1985"/>
        </w:tabs>
        <w:ind w:left="567" w:hanging="567"/>
      </w:pPr>
      <w:r w:rsidRPr="006A350F">
        <w:rPr>
          <w:lang w:eastAsia="de-DE"/>
        </w:rPr>
        <w:t>Generation of local measurements (MP</w:t>
      </w:r>
      <w:r w:rsidRPr="006A350F">
        <w:rPr>
          <w:vertAlign w:val="subscript"/>
          <w:lang w:eastAsia="de-DE"/>
        </w:rPr>
        <w:t>L</w:t>
      </w:r>
      <w:r w:rsidRPr="006A350F">
        <w:rPr>
          <w:lang w:eastAsia="de-DE"/>
        </w:rPr>
        <w:t>);</w:t>
      </w:r>
    </w:p>
    <w:p w:rsidR="00D87863" w:rsidRPr="006A350F" w:rsidRDefault="00D87863" w:rsidP="00D87863">
      <w:pPr>
        <w:numPr>
          <w:ilvl w:val="0"/>
          <w:numId w:val="30"/>
        </w:numPr>
        <w:tabs>
          <w:tab w:val="clear" w:pos="794"/>
          <w:tab w:val="clear" w:pos="1191"/>
          <w:tab w:val="clear" w:pos="1588"/>
          <w:tab w:val="clear" w:pos="1985"/>
        </w:tabs>
        <w:ind w:left="567" w:hanging="567"/>
      </w:pPr>
      <w:r w:rsidRPr="006A350F">
        <w:rPr>
          <w:lang w:eastAsia="de-DE"/>
        </w:rPr>
        <w:lastRenderedPageBreak/>
        <w:t>Reporting of local measurements (RP</w:t>
      </w:r>
      <w:r w:rsidRPr="006A350F">
        <w:rPr>
          <w:vertAlign w:val="subscript"/>
          <w:lang w:eastAsia="de-DE"/>
        </w:rPr>
        <w:t>L,H.248</w:t>
      </w:r>
      <w:r w:rsidRPr="006A350F">
        <w:rPr>
          <w:lang w:eastAsia="de-DE"/>
        </w:rPr>
        <w:t>) via H.248 towards MGC;</w:t>
      </w:r>
    </w:p>
    <w:p w:rsidR="00D87863" w:rsidRPr="006A350F" w:rsidRDefault="00D87863" w:rsidP="00D87863">
      <w:pPr>
        <w:numPr>
          <w:ilvl w:val="0"/>
          <w:numId w:val="30"/>
        </w:numPr>
        <w:tabs>
          <w:tab w:val="clear" w:pos="794"/>
          <w:tab w:val="clear" w:pos="1191"/>
          <w:tab w:val="clear" w:pos="1588"/>
          <w:tab w:val="clear" w:pos="1985"/>
        </w:tabs>
        <w:ind w:left="567" w:hanging="567"/>
      </w:pPr>
      <w:r w:rsidRPr="006A350F">
        <w:rPr>
          <w:lang w:eastAsia="de-DE"/>
        </w:rPr>
        <w:t>Reporting of local measurements (RP</w:t>
      </w:r>
      <w:r w:rsidRPr="006A350F">
        <w:rPr>
          <w:vertAlign w:val="subscript"/>
          <w:lang w:eastAsia="de-DE"/>
        </w:rPr>
        <w:t>L,RTCP</w:t>
      </w:r>
      <w:r w:rsidRPr="006A350F">
        <w:rPr>
          <w:lang w:eastAsia="de-DE"/>
        </w:rPr>
        <w:t xml:space="preserve">) via RTCP towards remote terminals, remote H.248 MGs, remote RTP </w:t>
      </w:r>
      <w:proofErr w:type="spellStart"/>
      <w:r w:rsidRPr="006A350F">
        <w:rPr>
          <w:lang w:eastAsia="de-DE"/>
        </w:rPr>
        <w:t>endsystems</w:t>
      </w:r>
      <w:proofErr w:type="spellEnd"/>
      <w:r w:rsidRPr="006A350F">
        <w:rPr>
          <w:lang w:eastAsia="de-DE"/>
        </w:rPr>
        <w:t>, or other RTP entities;</w:t>
      </w:r>
    </w:p>
    <w:p w:rsidR="00D87863" w:rsidRPr="006A350F" w:rsidRDefault="00D87863" w:rsidP="00D87863">
      <w:pPr>
        <w:numPr>
          <w:ilvl w:val="0"/>
          <w:numId w:val="30"/>
        </w:numPr>
        <w:tabs>
          <w:tab w:val="clear" w:pos="794"/>
          <w:tab w:val="clear" w:pos="1191"/>
          <w:tab w:val="clear" w:pos="1588"/>
          <w:tab w:val="clear" w:pos="1985"/>
        </w:tabs>
        <w:ind w:left="567" w:hanging="567"/>
      </w:pPr>
      <w:r w:rsidRPr="006A350F">
        <w:rPr>
          <w:lang w:eastAsia="de-DE"/>
        </w:rPr>
        <w:t>Collection of remote measurements (CP</w:t>
      </w:r>
      <w:r w:rsidRPr="006A350F">
        <w:rPr>
          <w:vertAlign w:val="subscript"/>
          <w:lang w:eastAsia="de-DE"/>
        </w:rPr>
        <w:t>R,H.248</w:t>
      </w:r>
      <w:r w:rsidRPr="006A350F">
        <w:rPr>
          <w:lang w:eastAsia="de-DE"/>
        </w:rPr>
        <w:t>);</w:t>
      </w:r>
    </w:p>
    <w:p w:rsidR="00D87863" w:rsidRPr="006A350F" w:rsidRDefault="00D87863" w:rsidP="00D87863">
      <w:pPr>
        <w:numPr>
          <w:ilvl w:val="0"/>
          <w:numId w:val="30"/>
        </w:numPr>
        <w:tabs>
          <w:tab w:val="clear" w:pos="794"/>
          <w:tab w:val="clear" w:pos="1191"/>
          <w:tab w:val="clear" w:pos="1588"/>
          <w:tab w:val="clear" w:pos="1985"/>
        </w:tabs>
        <w:ind w:left="567" w:hanging="567"/>
      </w:pPr>
      <w:r w:rsidRPr="006A350F">
        <w:rPr>
          <w:lang w:eastAsia="de-DE"/>
        </w:rPr>
        <w:t>Reporting of remote measurements (RP</w:t>
      </w:r>
      <w:r w:rsidRPr="006A350F">
        <w:rPr>
          <w:vertAlign w:val="subscript"/>
          <w:lang w:eastAsia="de-DE"/>
        </w:rPr>
        <w:t>R,H.248</w:t>
      </w:r>
      <w:r w:rsidRPr="006A350F">
        <w:rPr>
          <w:lang w:eastAsia="de-DE"/>
        </w:rPr>
        <w:t>) towards MGC;</w:t>
      </w:r>
    </w:p>
    <w:p w:rsidR="00D87863" w:rsidRPr="006A350F" w:rsidRDefault="00D87863" w:rsidP="00D87863">
      <w:pPr>
        <w:numPr>
          <w:ilvl w:val="0"/>
          <w:numId w:val="30"/>
        </w:numPr>
        <w:tabs>
          <w:tab w:val="clear" w:pos="794"/>
          <w:tab w:val="clear" w:pos="1191"/>
          <w:tab w:val="clear" w:pos="1588"/>
          <w:tab w:val="clear" w:pos="1985"/>
        </w:tabs>
        <w:ind w:left="567" w:hanging="567"/>
      </w:pPr>
      <w:r w:rsidRPr="006A350F">
        <w:rPr>
          <w:lang w:eastAsia="de-DE"/>
        </w:rPr>
        <w:t>Loopback of incoming RTP/RTCP traffic (LP</w:t>
      </w:r>
      <w:r w:rsidRPr="006A350F">
        <w:rPr>
          <w:vertAlign w:val="subscript"/>
          <w:lang w:eastAsia="de-DE"/>
        </w:rPr>
        <w:t>RTP</w:t>
      </w:r>
      <w:r w:rsidRPr="006A350F">
        <w:rPr>
          <w:lang w:eastAsia="de-DE"/>
        </w:rPr>
        <w:t xml:space="preserve">) back to a remote RTP </w:t>
      </w:r>
      <w:proofErr w:type="spellStart"/>
      <w:r w:rsidRPr="006A350F">
        <w:rPr>
          <w:lang w:eastAsia="de-DE"/>
        </w:rPr>
        <w:t>endsystem</w:t>
      </w:r>
      <w:proofErr w:type="spellEnd"/>
      <w:r w:rsidRPr="006A350F">
        <w:rPr>
          <w:lang w:eastAsia="de-DE"/>
        </w:rPr>
        <w:t xml:space="preserve"> [purpose: the remote RTP </w:t>
      </w:r>
      <w:proofErr w:type="spellStart"/>
      <w:r w:rsidRPr="006A350F">
        <w:rPr>
          <w:lang w:eastAsia="de-DE"/>
        </w:rPr>
        <w:t>endsystem</w:t>
      </w:r>
      <w:proofErr w:type="spellEnd"/>
      <w:r w:rsidRPr="006A350F">
        <w:rPr>
          <w:lang w:eastAsia="de-DE"/>
        </w:rPr>
        <w:t xml:space="preserve"> may then provide a local measurement point of a remote sink, i.e., loopback allows to relocated MPs];</w:t>
      </w:r>
    </w:p>
    <w:p w:rsidR="00D87863" w:rsidRPr="006A350F" w:rsidRDefault="00D87863" w:rsidP="00D87863">
      <w:pPr>
        <w:numPr>
          <w:ilvl w:val="0"/>
          <w:numId w:val="30"/>
        </w:numPr>
        <w:tabs>
          <w:tab w:val="clear" w:pos="794"/>
          <w:tab w:val="clear" w:pos="1191"/>
          <w:tab w:val="clear" w:pos="1588"/>
          <w:tab w:val="clear" w:pos="1985"/>
        </w:tabs>
        <w:ind w:left="567" w:hanging="567"/>
      </w:pPr>
      <w:r w:rsidRPr="006A350F">
        <w:rPr>
          <w:lang w:eastAsia="de-DE"/>
        </w:rPr>
        <w:t>Filtering of remote measurements (</w:t>
      </w:r>
      <w:proofErr w:type="spellStart"/>
      <w:r w:rsidRPr="006A350F">
        <w:rPr>
          <w:lang w:eastAsia="de-DE"/>
        </w:rPr>
        <w:t>FP</w:t>
      </w:r>
      <w:r w:rsidRPr="006A350F">
        <w:rPr>
          <w:vertAlign w:val="subscript"/>
          <w:lang w:eastAsia="de-DE"/>
        </w:rPr>
        <w:t>Out</w:t>
      </w:r>
      <w:proofErr w:type="spellEnd"/>
      <w:r w:rsidRPr="006A350F">
        <w:rPr>
          <w:lang w:eastAsia="de-DE"/>
        </w:rPr>
        <w:t>) in an outgoing direction, from provider A towards B (which are transported via RTCP reports); and</w:t>
      </w:r>
    </w:p>
    <w:p w:rsidR="00D87863" w:rsidRPr="006A350F" w:rsidRDefault="00D87863" w:rsidP="00D87863">
      <w:pPr>
        <w:numPr>
          <w:ilvl w:val="0"/>
          <w:numId w:val="30"/>
        </w:numPr>
        <w:tabs>
          <w:tab w:val="clear" w:pos="794"/>
          <w:tab w:val="clear" w:pos="1191"/>
          <w:tab w:val="clear" w:pos="1588"/>
          <w:tab w:val="clear" w:pos="1985"/>
        </w:tabs>
        <w:ind w:left="567" w:hanging="567"/>
      </w:pPr>
      <w:r w:rsidRPr="006A350F">
        <w:rPr>
          <w:lang w:eastAsia="de-DE"/>
        </w:rPr>
        <w:t>Filtering of remote measurements (</w:t>
      </w:r>
      <w:proofErr w:type="spellStart"/>
      <w:r w:rsidRPr="006A350F">
        <w:rPr>
          <w:lang w:eastAsia="de-DE"/>
        </w:rPr>
        <w:t>FP</w:t>
      </w:r>
      <w:r w:rsidRPr="006A350F">
        <w:rPr>
          <w:vertAlign w:val="subscript"/>
          <w:lang w:eastAsia="de-DE"/>
        </w:rPr>
        <w:t>In</w:t>
      </w:r>
      <w:proofErr w:type="spellEnd"/>
      <w:r w:rsidRPr="006A350F">
        <w:rPr>
          <w:lang w:eastAsia="de-DE"/>
        </w:rPr>
        <w:t>) in ingress direction, from provider B (which are transport via RTCP reports).</w:t>
      </w:r>
    </w:p>
    <w:p w:rsidR="00D87863" w:rsidRPr="006A350F" w:rsidRDefault="00D87863" w:rsidP="00D87863">
      <w:pPr>
        <w:pStyle w:val="Heading2"/>
      </w:pPr>
      <w:bookmarkStart w:id="10" w:name="_Toc323893684"/>
      <w:bookmarkStart w:id="11" w:name="_Toc327950385"/>
      <w:r w:rsidRPr="006A350F">
        <w:t>8.1</w:t>
      </w:r>
      <w:r w:rsidRPr="006A350F">
        <w:tab/>
        <w:t>H.248 MG as general measurement point</w:t>
      </w:r>
      <w:bookmarkEnd w:id="8"/>
      <w:r w:rsidRPr="006A350F">
        <w:t xml:space="preserve"> (MP)</w:t>
      </w:r>
      <w:bookmarkEnd w:id="10"/>
      <w:bookmarkEnd w:id="11"/>
    </w:p>
    <w:p w:rsidR="00D87863" w:rsidRPr="006A350F" w:rsidRDefault="00607EFE" w:rsidP="00D87863">
      <w:ins w:id="12" w:author="Dr. Albrecht Schwarz" w:date="2012-07-23T10:00:00Z">
        <w:r w:rsidRPr="006A350F">
          <w:t>MG capability related requirement:</w:t>
        </w:r>
      </w:ins>
    </w:p>
    <w:p w:rsidR="00D87863" w:rsidRPr="006A350F" w:rsidRDefault="00D87863" w:rsidP="00D87863">
      <w:pPr>
        <w:rPr>
          <w:lang w:eastAsia="ja-JP"/>
        </w:rPr>
      </w:pPr>
      <w:r w:rsidRPr="006A350F">
        <w:rPr>
          <w:b/>
          <w:bCs/>
        </w:rPr>
        <w:t>R-8.1/1:</w:t>
      </w:r>
      <w:r w:rsidRPr="006A350F">
        <w:rPr>
          <w:lang w:eastAsia="ja-JP"/>
        </w:rPr>
        <w:tab/>
        <w:t>The MG is required to support local performance measurements.</w:t>
      </w:r>
    </w:p>
    <w:p w:rsidR="00607EFE" w:rsidRPr="006A350F" w:rsidRDefault="00607EFE" w:rsidP="00607EFE">
      <w:pPr>
        <w:rPr>
          <w:ins w:id="13" w:author="Dr. Albrecht Schwarz" w:date="2012-07-23T10:01:00Z"/>
        </w:rPr>
      </w:pPr>
      <w:ins w:id="14" w:author="Dr. Albrecht Schwarz" w:date="2012-07-23T09:58:00Z">
        <w:r w:rsidRPr="006A350F">
          <w:t>Technology-dependent requirements</w:t>
        </w:r>
      </w:ins>
      <w:ins w:id="15" w:author="Dr. Albrecht Schwarz" w:date="2012-07-23T10:00:00Z">
        <w:r w:rsidRPr="006A350F">
          <w:t xml:space="preserve"> related to metric types</w:t>
        </w:r>
      </w:ins>
      <w:ins w:id="16" w:author="Dr. Albrecht Schwarz" w:date="2012-07-23T10:15:00Z">
        <w:r w:rsidR="00BB3BF5" w:rsidRPr="006A350F">
          <w:t xml:space="preserve"> which are particularly defined for RTP traffic</w:t>
        </w:r>
      </w:ins>
      <w:ins w:id="17" w:author="Dr. Albrecht Schwarz" w:date="2012-07-23T09:58:00Z">
        <w:r w:rsidRPr="006A350F">
          <w:t>:</w:t>
        </w:r>
      </w:ins>
    </w:p>
    <w:p w:rsidR="00B707DB" w:rsidRPr="006A350F" w:rsidRDefault="003A54E5" w:rsidP="00B707DB">
      <w:pPr>
        <w:pStyle w:val="Note"/>
        <w:rPr>
          <w:ins w:id="18" w:author="Dr. Albrecht Schwarz" w:date="2012-07-23T09:58:00Z"/>
          <w:sz w:val="22"/>
          <w:szCs w:val="22"/>
          <w:rPrChange w:id="19" w:author="Dr. Albrecht Schwarz" w:date="2012-07-23T10:05:00Z">
            <w:rPr>
              <w:ins w:id="20" w:author="Dr. Albrecht Schwarz" w:date="2012-07-23T09:58:00Z"/>
            </w:rPr>
          </w:rPrChange>
        </w:rPr>
        <w:pPrChange w:id="21" w:author="Dr. Albrecht Schwarz" w:date="2012-07-23T10:05:00Z">
          <w:pPr/>
        </w:pPrChange>
      </w:pPr>
      <w:ins w:id="22" w:author="Dr. Albrecht Schwarz" w:date="2012-07-23T10:03:00Z">
        <w:r w:rsidRPr="006A350F">
          <w:rPr>
            <w:sz w:val="22"/>
            <w:szCs w:val="22"/>
            <w:rPrChange w:id="23" w:author="Dr. Albrecht Schwarz" w:date="2012-07-23T10:05:00Z">
              <w:rPr/>
            </w:rPrChange>
          </w:rPr>
          <w:t xml:space="preserve">NOTE </w:t>
        </w:r>
      </w:ins>
      <w:ins w:id="24" w:author="Dr. Albrecht Schwarz" w:date="2012-07-23T10:09:00Z">
        <w:r w:rsidR="00BB3BF5" w:rsidRPr="006A350F">
          <w:rPr>
            <w:sz w:val="22"/>
            <w:szCs w:val="22"/>
          </w:rPr>
          <w:t xml:space="preserve">1 </w:t>
        </w:r>
      </w:ins>
      <w:ins w:id="25" w:author="Dr. Albrecht Schwarz" w:date="2012-07-23T10:03:00Z">
        <w:r w:rsidRPr="006A350F">
          <w:rPr>
            <w:sz w:val="22"/>
            <w:szCs w:val="22"/>
            <w:rPrChange w:id="26" w:author="Dr. Albrecht Schwarz" w:date="2012-07-23T10:05:00Z">
              <w:rPr/>
            </w:rPrChange>
          </w:rPr>
          <w:t xml:space="preserve">- Subsequent requirements consider </w:t>
        </w:r>
      </w:ins>
      <w:ins w:id="27" w:author="Dr. Albrecht Schwarz" w:date="2012-07-23T10:04:00Z">
        <w:r w:rsidRPr="006A350F">
          <w:rPr>
            <w:sz w:val="22"/>
            <w:szCs w:val="22"/>
            <w:rPrChange w:id="28" w:author="Dr. Albrecht Schwarz" w:date="2012-07-23T10:05:00Z">
              <w:rPr/>
            </w:rPrChange>
          </w:rPr>
          <w:t>“grouped performance metrics” at the top-level of H.248 packages or IETF RFC documents.</w:t>
        </w:r>
      </w:ins>
    </w:p>
    <w:p w:rsidR="00607EFE" w:rsidRPr="006A350F" w:rsidRDefault="00607EFE" w:rsidP="00607EFE">
      <w:pPr>
        <w:rPr>
          <w:ins w:id="29" w:author="Dr. Albrecht Schwarz" w:date="2012-07-23T10:05:00Z"/>
          <w:lang w:eastAsia="ja-JP"/>
        </w:rPr>
      </w:pPr>
      <w:ins w:id="30" w:author="Dr. Albrecht Schwarz" w:date="2012-07-23T10:05:00Z">
        <w:r w:rsidRPr="006A350F">
          <w:rPr>
            <w:b/>
            <w:bCs/>
          </w:rPr>
          <w:t>R-8.1/2:</w:t>
        </w:r>
        <w:r w:rsidRPr="006A350F">
          <w:rPr>
            <w:lang w:eastAsia="ja-JP"/>
          </w:rPr>
          <w:tab/>
          <w:t xml:space="preserve">The MG is required to execute measurements for the performance metrics as defined by </w:t>
        </w:r>
        <w:r w:rsidR="00BB3BF5" w:rsidRPr="006A350F">
          <w:rPr>
            <w:lang w:eastAsia="ja-JP"/>
          </w:rPr>
          <w:t xml:space="preserve">the </w:t>
        </w:r>
        <w:r w:rsidR="003A54E5" w:rsidRPr="006A350F">
          <w:rPr>
            <w:i/>
            <w:lang w:eastAsia="ja-JP"/>
            <w:rPrChange w:id="31" w:author="Dr. Albrecht Schwarz" w:date="2012-07-23T10:05:00Z">
              <w:rPr>
                <w:lang w:eastAsia="ja-JP"/>
              </w:rPr>
            </w:rPrChange>
          </w:rPr>
          <w:t>RTP</w:t>
        </w:r>
        <w:r w:rsidR="00BB3BF5" w:rsidRPr="006A350F">
          <w:rPr>
            <w:lang w:eastAsia="ja-JP"/>
          </w:rPr>
          <w:t xml:space="preserve"> package</w:t>
        </w:r>
        <w:r w:rsidRPr="006A350F">
          <w:rPr>
            <w:lang w:eastAsia="ja-JP"/>
          </w:rPr>
          <w:t xml:space="preserve"> [</w:t>
        </w:r>
        <w:r w:rsidR="00BB3BF5" w:rsidRPr="006A350F">
          <w:rPr>
            <w:lang w:eastAsia="ja-JP"/>
          </w:rPr>
          <w:t>ITU-T H.248.1</w:t>
        </w:r>
        <w:r w:rsidRPr="006A350F">
          <w:rPr>
            <w:lang w:eastAsia="ja-JP"/>
          </w:rPr>
          <w:t>].</w:t>
        </w:r>
      </w:ins>
    </w:p>
    <w:p w:rsidR="00BB3BF5" w:rsidRPr="006A350F" w:rsidRDefault="00BB3BF5" w:rsidP="00BB3BF5">
      <w:pPr>
        <w:rPr>
          <w:ins w:id="32" w:author="Dr. Albrecht Schwarz" w:date="2012-07-23T10:08:00Z"/>
          <w:lang w:eastAsia="ja-JP"/>
        </w:rPr>
      </w:pPr>
      <w:ins w:id="33" w:author="Dr. Albrecht Schwarz" w:date="2012-07-23T10:08:00Z">
        <w:r w:rsidRPr="006A350F">
          <w:rPr>
            <w:b/>
            <w:bCs/>
          </w:rPr>
          <w:t>R-8.1/</w:t>
        </w:r>
      </w:ins>
      <w:ins w:id="34" w:author="Dr. Albrecht Schwarz" w:date="2012-07-23T10:13:00Z">
        <w:r w:rsidRPr="006A350F">
          <w:rPr>
            <w:b/>
            <w:bCs/>
          </w:rPr>
          <w:t>3</w:t>
        </w:r>
      </w:ins>
      <w:ins w:id="35" w:author="Dr. Albrecht Schwarz" w:date="2012-07-23T10:08:00Z">
        <w:r w:rsidRPr="006A350F">
          <w:rPr>
            <w:b/>
            <w:bCs/>
          </w:rPr>
          <w:t>:</w:t>
        </w:r>
        <w:r w:rsidRPr="006A350F">
          <w:rPr>
            <w:lang w:eastAsia="ja-JP"/>
          </w:rPr>
          <w:tab/>
          <w:t xml:space="preserve">The MG is required to execute measurements for the performance metrics as defined by the </w:t>
        </w:r>
      </w:ins>
      <w:ins w:id="36" w:author="Dr. Albrecht Schwarz" w:date="2012-07-23T10:13:00Z">
        <w:r w:rsidRPr="006A350F">
          <w:rPr>
            <w:i/>
            <w:lang w:eastAsia="ja-JP"/>
          </w:rPr>
          <w:t>RTP application data</w:t>
        </w:r>
      </w:ins>
      <w:ins w:id="37" w:author="Dr. Albrecht Schwarz" w:date="2012-07-23T10:08:00Z">
        <w:r w:rsidRPr="006A350F">
          <w:rPr>
            <w:lang w:eastAsia="ja-JP"/>
          </w:rPr>
          <w:t xml:space="preserve"> package [ITU-T H.248.</w:t>
        </w:r>
      </w:ins>
      <w:ins w:id="38" w:author="Dr. Albrecht Schwarz" w:date="2012-07-23T10:13:00Z">
        <w:r w:rsidRPr="006A350F">
          <w:rPr>
            <w:lang w:eastAsia="ja-JP"/>
          </w:rPr>
          <w:t>58</w:t>
        </w:r>
      </w:ins>
      <w:ins w:id="39" w:author="Dr. Albrecht Schwarz" w:date="2012-07-23T10:08:00Z">
        <w:r w:rsidRPr="006A350F">
          <w:rPr>
            <w:lang w:eastAsia="ja-JP"/>
          </w:rPr>
          <w:t>].</w:t>
        </w:r>
      </w:ins>
    </w:p>
    <w:p w:rsidR="00BB3BF5" w:rsidRPr="006A350F" w:rsidRDefault="00BB3BF5" w:rsidP="00BB3BF5">
      <w:pPr>
        <w:rPr>
          <w:ins w:id="40" w:author="Dr. Albrecht Schwarz" w:date="2012-07-23T10:08:00Z"/>
          <w:lang w:eastAsia="ja-JP"/>
        </w:rPr>
      </w:pPr>
      <w:ins w:id="41" w:author="Dr. Albrecht Schwarz" w:date="2012-07-23T10:08:00Z">
        <w:r w:rsidRPr="006A350F">
          <w:rPr>
            <w:b/>
            <w:bCs/>
          </w:rPr>
          <w:t>R-8.1/</w:t>
        </w:r>
      </w:ins>
      <w:ins w:id="42" w:author="Dr. Albrecht Schwarz" w:date="2012-07-23T10:14:00Z">
        <w:r w:rsidRPr="006A350F">
          <w:rPr>
            <w:b/>
            <w:bCs/>
          </w:rPr>
          <w:t>4</w:t>
        </w:r>
      </w:ins>
      <w:ins w:id="43" w:author="Dr. Albrecht Schwarz" w:date="2012-07-23T10:08:00Z">
        <w:r w:rsidRPr="006A350F">
          <w:rPr>
            <w:b/>
            <w:bCs/>
          </w:rPr>
          <w:t>:</w:t>
        </w:r>
        <w:r w:rsidRPr="006A350F">
          <w:rPr>
            <w:lang w:eastAsia="ja-JP"/>
          </w:rPr>
          <w:tab/>
          <w:t xml:space="preserve">The MG is required to execute measurements for the performance metrics as defined by the </w:t>
        </w:r>
      </w:ins>
      <w:ins w:id="44" w:author="Dr. Albrecht Schwarz" w:date="2012-07-23T10:14:00Z">
        <w:r w:rsidRPr="006A350F">
          <w:rPr>
            <w:i/>
            <w:lang w:eastAsia="ja-JP"/>
          </w:rPr>
          <w:t>Received RTCP</w:t>
        </w:r>
      </w:ins>
      <w:ins w:id="45" w:author="Dr. Albrecht Schwarz" w:date="2012-07-23T10:08:00Z">
        <w:r w:rsidRPr="006A350F">
          <w:rPr>
            <w:lang w:eastAsia="ja-JP"/>
          </w:rPr>
          <w:t xml:space="preserve"> package [ITU-T H.248.</w:t>
        </w:r>
      </w:ins>
      <w:ins w:id="46" w:author="Dr. Albrecht Schwarz" w:date="2012-07-23T10:14:00Z">
        <w:r w:rsidRPr="006A350F">
          <w:rPr>
            <w:lang w:eastAsia="ja-JP"/>
          </w:rPr>
          <w:t>7</w:t>
        </w:r>
      </w:ins>
      <w:ins w:id="47" w:author="Dr. Albrecht Schwarz" w:date="2012-07-23T10:08:00Z">
        <w:r w:rsidRPr="006A350F">
          <w:rPr>
            <w:lang w:eastAsia="ja-JP"/>
          </w:rPr>
          <w:t>1].</w:t>
        </w:r>
      </w:ins>
    </w:p>
    <w:p w:rsidR="00D87863" w:rsidRPr="006A350F" w:rsidRDefault="00D87863" w:rsidP="00D87863">
      <w:pPr>
        <w:rPr>
          <w:lang w:eastAsia="ja-JP"/>
        </w:rPr>
      </w:pPr>
      <w:r w:rsidRPr="006A350F">
        <w:rPr>
          <w:b/>
          <w:bCs/>
        </w:rPr>
        <w:t>R-8.1/</w:t>
      </w:r>
      <w:ins w:id="48" w:author="Dr. Albrecht Schwarz" w:date="2012-07-23T10:17:00Z">
        <w:r w:rsidR="009F7CAF" w:rsidRPr="006A350F">
          <w:rPr>
            <w:b/>
            <w:bCs/>
          </w:rPr>
          <w:t>5</w:t>
        </w:r>
      </w:ins>
      <w:del w:id="49" w:author="Dr. Albrecht Schwarz" w:date="2012-07-23T10:17:00Z">
        <w:r w:rsidRPr="006A350F" w:rsidDel="009F7CAF">
          <w:rPr>
            <w:b/>
            <w:bCs/>
          </w:rPr>
          <w:delText>2</w:delText>
        </w:r>
      </w:del>
      <w:r w:rsidRPr="006A350F">
        <w:rPr>
          <w:b/>
          <w:bCs/>
        </w:rPr>
        <w:t>:</w:t>
      </w:r>
      <w:r w:rsidRPr="006A350F">
        <w:rPr>
          <w:lang w:eastAsia="ja-JP"/>
        </w:rPr>
        <w:tab/>
        <w:t>The MG is required to execute measurements for the performance metrics as defined by RTCP XR block types 1 to 7 [IETF RFC 3611].</w:t>
      </w:r>
    </w:p>
    <w:p w:rsidR="00B707DB" w:rsidRPr="006A350F" w:rsidRDefault="003A54E5" w:rsidP="00B707DB">
      <w:pPr>
        <w:pStyle w:val="Note"/>
        <w:ind w:left="567"/>
        <w:rPr>
          <w:ins w:id="50" w:author="Dr. Albrecht Schwarz" w:date="2012-07-23T10:09:00Z"/>
          <w:sz w:val="22"/>
          <w:szCs w:val="22"/>
        </w:rPr>
        <w:pPrChange w:id="51" w:author="Dr. Albrecht Schwarz" w:date="2012-07-23T10:09:00Z">
          <w:pPr>
            <w:pStyle w:val="Note"/>
          </w:pPr>
        </w:pPrChange>
      </w:pPr>
      <w:ins w:id="52" w:author="Dr. Albrecht Schwarz" w:date="2012-07-23T10:09:00Z">
        <w:r w:rsidRPr="006A350F">
          <w:rPr>
            <w:sz w:val="22"/>
            <w:szCs w:val="22"/>
          </w:rPr>
          <w:t>NOTE 2 – There are two reporting</w:t>
        </w:r>
      </w:ins>
      <w:ins w:id="53" w:author="Dr. Albrecht Schwarz" w:date="2012-07-23T10:10:00Z">
        <w:r w:rsidRPr="006A350F">
          <w:rPr>
            <w:sz w:val="22"/>
            <w:szCs w:val="22"/>
          </w:rPr>
          <w:t xml:space="preserve"> options via H.248 (RP</w:t>
        </w:r>
        <w:r w:rsidRPr="006A350F">
          <w:rPr>
            <w:sz w:val="22"/>
            <w:szCs w:val="22"/>
            <w:vertAlign w:val="subscript"/>
            <w:rPrChange w:id="54" w:author="Dr. Albrecht Schwarz" w:date="2012-07-23T10:13:00Z">
              <w:rPr>
                <w:sz w:val="22"/>
                <w:szCs w:val="22"/>
              </w:rPr>
            </w:rPrChange>
          </w:rPr>
          <w:t>H.248</w:t>
        </w:r>
        <w:r w:rsidRPr="006A350F">
          <w:rPr>
            <w:sz w:val="22"/>
            <w:szCs w:val="22"/>
          </w:rPr>
          <w:t xml:space="preserve">): </w:t>
        </w:r>
      </w:ins>
      <w:ins w:id="55" w:author="Dr. Albrecht Schwarz" w:date="2012-07-23T10:12:00Z">
        <w:r w:rsidRPr="006A350F">
          <w:rPr>
            <w:sz w:val="22"/>
            <w:szCs w:val="22"/>
            <w:lang w:eastAsia="ja-JP"/>
            <w:rPrChange w:id="56" w:author="Dr. Albrecht Schwarz" w:date="2012-07-23T10:13:00Z">
              <w:rPr>
                <w:lang w:eastAsia="ja-JP"/>
              </w:rPr>
            </w:rPrChange>
          </w:rPr>
          <w:t>[ITU-T H.248.30] or [ITU-T H.248.</w:t>
        </w:r>
      </w:ins>
      <w:ins w:id="57" w:author="Dr. Albrecht Schwarz" w:date="2012-07-23T10:13:00Z">
        <w:r w:rsidRPr="006A350F">
          <w:rPr>
            <w:sz w:val="22"/>
            <w:szCs w:val="22"/>
            <w:lang w:eastAsia="ja-JP"/>
            <w:rPrChange w:id="58" w:author="Dr. Albrecht Schwarz" w:date="2012-07-23T10:13:00Z">
              <w:rPr>
                <w:lang w:eastAsia="ja-JP"/>
              </w:rPr>
            </w:rPrChange>
          </w:rPr>
          <w:t>48</w:t>
        </w:r>
      </w:ins>
      <w:ins w:id="59" w:author="Dr. Albrecht Schwarz" w:date="2012-07-23T10:12:00Z">
        <w:r w:rsidRPr="006A350F">
          <w:rPr>
            <w:sz w:val="22"/>
            <w:szCs w:val="22"/>
            <w:lang w:eastAsia="ja-JP"/>
          </w:rPr>
          <w:t>], see clause</w:t>
        </w:r>
      </w:ins>
      <w:ins w:id="60" w:author="Dr. Albrecht Schwarz" w:date="2012-07-23T10:33:00Z">
        <w:r w:rsidR="008F2C5F" w:rsidRPr="006A350F">
          <w:rPr>
            <w:sz w:val="22"/>
            <w:szCs w:val="22"/>
            <w:lang w:eastAsia="ja-JP"/>
          </w:rPr>
          <w:t> 8.5</w:t>
        </w:r>
      </w:ins>
      <w:ins w:id="61" w:author="Dr. Albrecht Schwarz" w:date="2012-07-23T10:09:00Z">
        <w:r w:rsidRPr="006A350F">
          <w:rPr>
            <w:sz w:val="22"/>
            <w:szCs w:val="22"/>
          </w:rPr>
          <w:t>.</w:t>
        </w:r>
      </w:ins>
    </w:p>
    <w:p w:rsidR="00D87863" w:rsidRPr="006A350F" w:rsidRDefault="00D87863" w:rsidP="00D87863">
      <w:pPr>
        <w:rPr>
          <w:lang w:eastAsia="ja-JP"/>
        </w:rPr>
      </w:pPr>
      <w:r w:rsidRPr="006A350F">
        <w:rPr>
          <w:b/>
          <w:bCs/>
        </w:rPr>
        <w:t>R-8.1/</w:t>
      </w:r>
      <w:ins w:id="62" w:author="Dr. Albrecht Schwarz" w:date="2012-07-23T10:17:00Z">
        <w:r w:rsidR="009F7CAF" w:rsidRPr="006A350F">
          <w:rPr>
            <w:b/>
            <w:bCs/>
          </w:rPr>
          <w:t>6</w:t>
        </w:r>
      </w:ins>
      <w:del w:id="63" w:author="Dr. Albrecht Schwarz" w:date="2012-07-23T10:17:00Z">
        <w:r w:rsidRPr="006A350F" w:rsidDel="009F7CAF">
          <w:rPr>
            <w:b/>
            <w:bCs/>
          </w:rPr>
          <w:delText>3</w:delText>
        </w:r>
      </w:del>
      <w:r w:rsidRPr="006A350F">
        <w:rPr>
          <w:b/>
          <w:bCs/>
        </w:rPr>
        <w:t>:</w:t>
      </w:r>
      <w:r w:rsidRPr="006A350F">
        <w:rPr>
          <w:lang w:eastAsia="ja-JP"/>
        </w:rPr>
        <w:tab/>
        <w:t>The MG is required to execute measurements for the performance metrics as defined by RTCP XR block type 8 [IETF RFC 5093].</w:t>
      </w:r>
    </w:p>
    <w:p w:rsidR="00D87863" w:rsidRPr="006A350F" w:rsidRDefault="00D87863" w:rsidP="00D87863">
      <w:pPr>
        <w:rPr>
          <w:lang w:eastAsia="ja-JP"/>
        </w:rPr>
      </w:pPr>
      <w:r w:rsidRPr="006A350F">
        <w:rPr>
          <w:b/>
          <w:bCs/>
        </w:rPr>
        <w:t>R-8.1/</w:t>
      </w:r>
      <w:ins w:id="64" w:author="Dr. Albrecht Schwarz" w:date="2012-07-23T10:17:00Z">
        <w:r w:rsidR="009F7CAF" w:rsidRPr="006A350F">
          <w:rPr>
            <w:b/>
            <w:bCs/>
          </w:rPr>
          <w:t>7</w:t>
        </w:r>
      </w:ins>
      <w:del w:id="65" w:author="Dr. Albrecht Schwarz" w:date="2012-07-23T10:17:00Z">
        <w:r w:rsidRPr="006A350F" w:rsidDel="009F7CAF">
          <w:rPr>
            <w:b/>
            <w:bCs/>
          </w:rPr>
          <w:delText>4</w:delText>
        </w:r>
      </w:del>
      <w:r w:rsidRPr="006A350F">
        <w:rPr>
          <w:b/>
          <w:bCs/>
        </w:rPr>
        <w:t>:</w:t>
      </w:r>
      <w:r w:rsidRPr="006A350F">
        <w:rPr>
          <w:lang w:eastAsia="ja-JP"/>
        </w:rPr>
        <w:tab/>
        <w:t>The MG is required to execute measurements for the performance metrics as defined by other RTCP XR block types.</w:t>
      </w:r>
    </w:p>
    <w:p w:rsidR="00D87863" w:rsidRPr="006A350F" w:rsidDel="00565F1F" w:rsidRDefault="00D87863" w:rsidP="00D87863">
      <w:pPr>
        <w:rPr>
          <w:del w:id="66" w:author="Dr. Albrecht Schwarz" w:date="2012-07-23T10:43:00Z"/>
        </w:rPr>
      </w:pPr>
    </w:p>
    <w:p w:rsidR="00D87863" w:rsidRPr="006A350F" w:rsidRDefault="00D87863" w:rsidP="00D87863">
      <w:pPr>
        <w:pStyle w:val="Heading2"/>
      </w:pPr>
      <w:bookmarkStart w:id="67" w:name="_Toc323893685"/>
      <w:bookmarkStart w:id="68" w:name="_Toc327950386"/>
      <w:r w:rsidRPr="006A350F">
        <w:t>8.2</w:t>
      </w:r>
      <w:r w:rsidRPr="006A350F">
        <w:tab/>
        <w:t>H.248 MG as location-dependent measurement point (MP)</w:t>
      </w:r>
      <w:bookmarkEnd w:id="67"/>
      <w:bookmarkEnd w:id="68"/>
    </w:p>
    <w:p w:rsidR="00D87863" w:rsidRPr="006A350F" w:rsidDel="009F7CAF" w:rsidRDefault="00D87863" w:rsidP="00D87863">
      <w:pPr>
        <w:pStyle w:val="Note"/>
        <w:rPr>
          <w:del w:id="69" w:author="Dr. Albrecht Schwarz" w:date="2012-07-23T10:18:00Z"/>
          <w:i/>
          <w:iCs/>
          <w:highlight w:val="yellow"/>
        </w:rPr>
      </w:pPr>
      <w:del w:id="70" w:author="Dr. Albrecht Schwarz" w:date="2012-07-23T10:18:00Z">
        <w:r w:rsidRPr="006A350F" w:rsidDel="009F7CAF">
          <w:rPr>
            <w:i/>
            <w:iCs/>
            <w:highlight w:val="yellow"/>
          </w:rPr>
          <w:delText>{Editor’s note (2012-02 meeting): more explanations requested ….}</w:delText>
        </w:r>
      </w:del>
    </w:p>
    <w:p w:rsidR="009F7CAF" w:rsidRPr="006A350F" w:rsidRDefault="009F7CAF" w:rsidP="00D87863">
      <w:pPr>
        <w:rPr>
          <w:ins w:id="71" w:author="Dr. Albrecht Schwarz" w:date="2012-07-23T10:24:00Z"/>
        </w:rPr>
      </w:pPr>
      <w:ins w:id="72" w:author="Dr. Albrecht Schwarz" w:date="2012-07-23T10:21:00Z">
        <w:r w:rsidRPr="006A350F">
          <w:t xml:space="preserve">There are two location specific aspects: </w:t>
        </w:r>
      </w:ins>
    </w:p>
    <w:p w:rsidR="00B707DB" w:rsidRPr="006A350F" w:rsidRDefault="009F7CAF" w:rsidP="00B707DB">
      <w:pPr>
        <w:pStyle w:val="ListParagraph"/>
        <w:numPr>
          <w:ilvl w:val="0"/>
          <w:numId w:val="31"/>
        </w:numPr>
        <w:rPr>
          <w:ins w:id="73" w:author="Dr. Albrecht Schwarz" w:date="2012-07-23T10:28:00Z"/>
        </w:rPr>
        <w:pPrChange w:id="74" w:author="Dr. Albrecht Schwarz" w:date="2012-07-23T10:24:00Z">
          <w:pPr/>
        </w:pPrChange>
      </w:pPr>
      <w:ins w:id="75" w:author="Dr. Albrecht Schwarz" w:date="2012-07-23T10:21:00Z">
        <w:r w:rsidRPr="006A350F">
          <w:t xml:space="preserve">a </w:t>
        </w:r>
        <w:r w:rsidR="003A54E5" w:rsidRPr="006A350F">
          <w:rPr>
            <w:i/>
            <w:rPrChange w:id="76" w:author="Dr. Albrecht Schwarz" w:date="2012-07-23T10:24:00Z">
              <w:rPr/>
            </w:rPrChange>
          </w:rPr>
          <w:t>performance metric</w:t>
        </w:r>
        <w:r w:rsidRPr="006A350F">
          <w:t xml:space="preserve"> itself could be associated to the source, destination or interim node of an end-to-end RTP session</w:t>
        </w:r>
      </w:ins>
      <w:ins w:id="77" w:author="Dr. Albrecht Schwarz" w:date="2012-07-23T10:25:00Z">
        <w:r w:rsidRPr="006A350F">
          <w:t xml:space="preserve"> (such as </w:t>
        </w:r>
        <w:r w:rsidR="003A54E5" w:rsidRPr="006A350F">
          <w:rPr>
            <w:i/>
            <w:rPrChange w:id="78" w:author="Dr. Albrecht Schwarz" w:date="2012-07-23T10:26:00Z">
              <w:rPr/>
            </w:rPrChange>
          </w:rPr>
          <w:t>RTP packet rate</w:t>
        </w:r>
      </w:ins>
      <w:ins w:id="79" w:author="Dr. Albrecht Schwarz" w:date="2012-07-23T10:26:00Z">
        <w:r w:rsidR="00DE7370" w:rsidRPr="006A350F">
          <w:t xml:space="preserve"> at RTP sender side, as </w:t>
        </w:r>
        <w:r w:rsidR="00DE7370" w:rsidRPr="006A350F">
          <w:rPr>
            <w:i/>
          </w:rPr>
          <w:t>audio signal level</w:t>
        </w:r>
        <w:r w:rsidR="00DE7370" w:rsidRPr="006A350F">
          <w:t xml:space="preserve"> at RTP receiver side or</w:t>
        </w:r>
      </w:ins>
      <w:ins w:id="80" w:author="Dr. Albrecht Schwarz" w:date="2012-07-23T10:27:00Z">
        <w:r w:rsidR="00DE7370" w:rsidRPr="006A350F">
          <w:t xml:space="preserve"> </w:t>
        </w:r>
        <w:r w:rsidR="00DE7370" w:rsidRPr="006A350F">
          <w:rPr>
            <w:i/>
          </w:rPr>
          <w:t>RTP packet delay variation</w:t>
        </w:r>
        <w:r w:rsidR="00DE7370" w:rsidRPr="006A350F">
          <w:t xml:space="preserve"> </w:t>
        </w:r>
      </w:ins>
      <w:ins w:id="81" w:author="Dr. Albrecht Schwarz" w:date="2012-07-23T10:28:00Z">
        <w:r w:rsidR="00DE7370" w:rsidRPr="006A350F">
          <w:t>observed at an interim</w:t>
        </w:r>
      </w:ins>
      <w:ins w:id="82" w:author="Dr. Albrecht Schwarz" w:date="2012-07-23T10:27:00Z">
        <w:r w:rsidR="00DE7370" w:rsidRPr="006A350F">
          <w:t xml:space="preserve"> RTP </w:t>
        </w:r>
      </w:ins>
      <w:ins w:id="83" w:author="Dr. Albrecht Schwarz" w:date="2012-07-23T10:28:00Z">
        <w:r w:rsidR="00DE7370" w:rsidRPr="006A350F">
          <w:t>mixer</w:t>
        </w:r>
      </w:ins>
      <w:ins w:id="84" w:author="Dr. Albrecht Schwarz" w:date="2012-07-23T10:25:00Z">
        <w:r w:rsidRPr="006A350F">
          <w:t>);</w:t>
        </w:r>
      </w:ins>
      <w:ins w:id="85" w:author="Dr. Albrecht Schwarz" w:date="2012-07-23T10:28:00Z">
        <w:r w:rsidR="00B76467" w:rsidRPr="006A350F">
          <w:t xml:space="preserve"> and</w:t>
        </w:r>
      </w:ins>
    </w:p>
    <w:p w:rsidR="00B707DB" w:rsidRPr="006A350F" w:rsidRDefault="00B76467" w:rsidP="00B707DB">
      <w:pPr>
        <w:pStyle w:val="ListParagraph"/>
        <w:numPr>
          <w:ilvl w:val="0"/>
          <w:numId w:val="31"/>
        </w:numPr>
        <w:pPrChange w:id="86" w:author="Dr. Albrecht Schwarz" w:date="2012-07-23T10:24:00Z">
          <w:pPr/>
        </w:pPrChange>
      </w:pPr>
      <w:proofErr w:type="gramStart"/>
      <w:ins w:id="87" w:author="Dr. Albrecht Schwarz" w:date="2012-07-23T10:28:00Z">
        <w:r w:rsidRPr="006A350F">
          <w:lastRenderedPageBreak/>
          <w:t>the</w:t>
        </w:r>
      </w:ins>
      <w:proofErr w:type="gramEnd"/>
      <w:ins w:id="88" w:author="Dr. Albrecht Schwarz" w:date="2012-07-23T10:29:00Z">
        <w:r w:rsidRPr="006A350F">
          <w:t xml:space="preserve"> particular location of an H.248 MG within the (RTP) IP network </w:t>
        </w:r>
      </w:ins>
      <w:ins w:id="89" w:author="Dr. Albrecht Schwarz" w:date="2012-07-23T10:31:00Z">
        <w:r w:rsidRPr="006A350F">
          <w:t>topology</w:t>
        </w:r>
      </w:ins>
      <w:ins w:id="90" w:author="Dr. Albrecht Schwarz" w:date="2012-07-23T10:29:00Z">
        <w:r w:rsidRPr="006A350F">
          <w:t>.</w:t>
        </w:r>
      </w:ins>
    </w:p>
    <w:p w:rsidR="003B40F6" w:rsidRPr="006A350F" w:rsidRDefault="003B40F6" w:rsidP="003B40F6">
      <w:pPr>
        <w:pStyle w:val="Heading3"/>
        <w:rPr>
          <w:ins w:id="91" w:author="Dr. Albrecht Schwarz" w:date="2012-07-23T15:19:00Z"/>
        </w:rPr>
      </w:pPr>
      <w:ins w:id="92" w:author="Dr. Albrecht Schwarz" w:date="2012-07-23T15:19:00Z">
        <w:r w:rsidRPr="006A350F">
          <w:t>8.2.1</w:t>
        </w:r>
        <w:r w:rsidRPr="006A350F">
          <w:tab/>
        </w:r>
      </w:ins>
      <w:ins w:id="93" w:author="Dr. Albrecht Schwarz" w:date="2012-07-23T15:20:00Z">
        <w:r w:rsidRPr="006A350F">
          <w:t>Location-independent requirements</w:t>
        </w:r>
      </w:ins>
    </w:p>
    <w:p w:rsidR="00B76467" w:rsidRPr="006A350F" w:rsidRDefault="00B76467" w:rsidP="00B76467">
      <w:pPr>
        <w:rPr>
          <w:ins w:id="94" w:author="Dr. Albrecht Schwarz" w:date="2012-07-23T10:31:00Z"/>
        </w:rPr>
      </w:pPr>
      <w:ins w:id="95" w:author="Dr. Albrecht Schwarz" w:date="2012-07-23T10:32:00Z">
        <w:r w:rsidRPr="006A350F">
          <w:t>Some principal requirement could be derived</w:t>
        </w:r>
      </w:ins>
      <w:ins w:id="96" w:author="Dr. Albrecht Schwarz" w:date="2012-07-23T10:31:00Z">
        <w:r w:rsidRPr="006A350F">
          <w:t xml:space="preserve">: </w:t>
        </w:r>
      </w:ins>
    </w:p>
    <w:p w:rsidR="00D87863" w:rsidRPr="006A350F" w:rsidRDefault="00D87863" w:rsidP="00D87863">
      <w:pPr>
        <w:rPr>
          <w:lang w:eastAsia="ja-JP"/>
        </w:rPr>
      </w:pPr>
      <w:r w:rsidRPr="006A350F">
        <w:rPr>
          <w:b/>
          <w:bCs/>
        </w:rPr>
        <w:t>R-8.2</w:t>
      </w:r>
      <w:ins w:id="97" w:author="Dr. Albrecht Schwarz" w:date="2012-07-23T15:20:00Z">
        <w:r w:rsidR="003B40F6" w:rsidRPr="006A350F">
          <w:rPr>
            <w:b/>
            <w:bCs/>
          </w:rPr>
          <w:t>.1</w:t>
        </w:r>
      </w:ins>
      <w:r w:rsidRPr="006A350F">
        <w:rPr>
          <w:b/>
          <w:bCs/>
        </w:rPr>
        <w:t>/1:</w:t>
      </w:r>
      <w:r w:rsidRPr="006A350F">
        <w:rPr>
          <w:lang w:eastAsia="ja-JP"/>
        </w:rPr>
        <w:tab/>
        <w:t>The MG is required to support at least transport level measurements.</w:t>
      </w:r>
    </w:p>
    <w:p w:rsidR="008F2C5F" w:rsidRPr="006A350F" w:rsidRDefault="008F2C5F" w:rsidP="008F2C5F">
      <w:pPr>
        <w:pStyle w:val="Note"/>
        <w:ind w:left="567"/>
        <w:rPr>
          <w:ins w:id="98" w:author="Dr. Albrecht Schwarz" w:date="2012-07-23T10:33:00Z"/>
          <w:sz w:val="22"/>
          <w:szCs w:val="22"/>
        </w:rPr>
      </w:pPr>
      <w:ins w:id="99" w:author="Dr. Albrecht Schwarz" w:date="2012-07-23T10:33:00Z">
        <w:r w:rsidRPr="006A350F">
          <w:rPr>
            <w:sz w:val="22"/>
            <w:szCs w:val="22"/>
          </w:rPr>
          <w:t>NOTE 1 – This is the very minimum requirement</w:t>
        </w:r>
      </w:ins>
      <w:ins w:id="100" w:author="Dr. Albrecht Schwarz" w:date="2012-07-23T10:36:00Z">
        <w:r w:rsidR="0077696E" w:rsidRPr="006A350F">
          <w:rPr>
            <w:sz w:val="22"/>
            <w:szCs w:val="22"/>
          </w:rPr>
          <w:t>, applicable for almost all MG scenarios (related to RTP topologies, related to metri</w:t>
        </w:r>
        <w:r w:rsidR="00D61AD7" w:rsidRPr="006A350F">
          <w:rPr>
            <w:sz w:val="22"/>
            <w:szCs w:val="22"/>
          </w:rPr>
          <w:t>c types according clause 3.2.6)</w:t>
        </w:r>
      </w:ins>
      <w:ins w:id="101" w:author="Dr. Albrecht Schwarz" w:date="2012-07-23T10:33:00Z">
        <w:r w:rsidRPr="006A350F">
          <w:rPr>
            <w:sz w:val="22"/>
            <w:szCs w:val="22"/>
          </w:rPr>
          <w:t>.</w:t>
        </w:r>
      </w:ins>
    </w:p>
    <w:p w:rsidR="003B40F6" w:rsidRPr="006A350F" w:rsidRDefault="003B40F6" w:rsidP="003B40F6">
      <w:pPr>
        <w:rPr>
          <w:ins w:id="102" w:author="Dr. Albrecht Schwarz" w:date="2012-07-23T15:20:00Z"/>
        </w:rPr>
      </w:pPr>
      <w:ins w:id="103" w:author="Dr. Albrecht Schwarz" w:date="2012-07-23T15:20:00Z">
        <w:r w:rsidRPr="006A350F">
          <w:rPr>
            <w:b/>
            <w:bCs/>
          </w:rPr>
          <w:t>R-8.2.</w:t>
        </w:r>
      </w:ins>
      <w:ins w:id="104" w:author="Dr. Albrecht Schwarz" w:date="2012-07-23T15:21:00Z">
        <w:r w:rsidRPr="006A350F">
          <w:rPr>
            <w:b/>
            <w:bCs/>
          </w:rPr>
          <w:t>1</w:t>
        </w:r>
      </w:ins>
      <w:ins w:id="105" w:author="Dr. Albrecht Schwarz" w:date="2012-07-23T15:20:00Z">
        <w:r w:rsidRPr="006A350F">
          <w:rPr>
            <w:b/>
            <w:bCs/>
          </w:rPr>
          <w:t>/</w:t>
        </w:r>
      </w:ins>
      <w:ins w:id="106" w:author="Dr. Albrecht Schwarz" w:date="2012-07-23T15:21:00Z">
        <w:r w:rsidRPr="006A350F">
          <w:rPr>
            <w:b/>
            <w:bCs/>
          </w:rPr>
          <w:t>2</w:t>
        </w:r>
      </w:ins>
      <w:ins w:id="107" w:author="Dr. Albrecht Schwarz" w:date="2012-07-23T15:20:00Z">
        <w:r w:rsidRPr="006A350F">
          <w:rPr>
            <w:b/>
            <w:bCs/>
          </w:rPr>
          <w:t>:</w:t>
        </w:r>
        <w:r w:rsidRPr="006A350F">
          <w:tab/>
          <w:t>The MG is required to support transport level metrics, independent of the supported H.248 connection model (“all IP” or “IP-to-non-IP”) and independent of RTP topologies.</w:t>
        </w:r>
      </w:ins>
    </w:p>
    <w:p w:rsidR="003B40F6" w:rsidRPr="006A350F" w:rsidRDefault="003B40F6" w:rsidP="003B40F6">
      <w:pPr>
        <w:pStyle w:val="Heading3"/>
        <w:rPr>
          <w:ins w:id="108" w:author="Dr. Albrecht Schwarz" w:date="2012-07-23T15:20:00Z"/>
        </w:rPr>
      </w:pPr>
      <w:ins w:id="109" w:author="Dr. Albrecht Schwarz" w:date="2012-07-23T15:20:00Z">
        <w:r w:rsidRPr="006A350F">
          <w:t>8.2.</w:t>
        </w:r>
      </w:ins>
      <w:ins w:id="110" w:author="Dr. Albrecht Schwarz" w:date="2012-07-23T15:21:00Z">
        <w:r w:rsidRPr="006A350F">
          <w:t>2</w:t>
        </w:r>
      </w:ins>
      <w:ins w:id="111" w:author="Dr. Albrecht Schwarz" w:date="2012-07-23T15:20:00Z">
        <w:r w:rsidRPr="006A350F">
          <w:tab/>
          <w:t xml:space="preserve">Location </w:t>
        </w:r>
      </w:ins>
      <w:ins w:id="112" w:author="Dr. Albrecht Schwarz" w:date="2012-07-23T15:21:00Z">
        <w:r w:rsidRPr="006A350F">
          <w:t>and metric type specific restrictions</w:t>
        </w:r>
      </w:ins>
    </w:p>
    <w:p w:rsidR="003B40F6" w:rsidRPr="006A350F" w:rsidRDefault="003B40F6" w:rsidP="003B40F6">
      <w:pPr>
        <w:rPr>
          <w:ins w:id="113" w:author="Dr. Albrecht Schwarz" w:date="2012-07-23T15:19:00Z"/>
        </w:rPr>
      </w:pPr>
      <w:ins w:id="114" w:author="Dr. Albrecht Schwarz" w:date="2012-07-23T15:19:00Z">
        <w:r w:rsidRPr="006A350F">
          <w:t>Some performance metrics are only applicable for particular locations in a network topology. Especially application level metrics are tied to the source/sink of application level traffic, the location of the final consumer of the service (e.g., the type of metrics related quality of experience).</w:t>
        </w:r>
      </w:ins>
    </w:p>
    <w:p w:rsidR="003B40F6" w:rsidRPr="006A350F" w:rsidRDefault="003B40F6" w:rsidP="003B40F6">
      <w:pPr>
        <w:rPr>
          <w:ins w:id="115" w:author="Dr. Albrecht Schwarz" w:date="2012-07-23T15:19:00Z"/>
        </w:rPr>
      </w:pPr>
      <w:ins w:id="116" w:author="Dr. Albrecht Schwarz" w:date="2012-07-23T15:19:00Z">
        <w:r w:rsidRPr="006A350F">
          <w:rPr>
            <w:b/>
            <w:bCs/>
          </w:rPr>
          <w:t>R-8.</w:t>
        </w:r>
      </w:ins>
      <w:ins w:id="117" w:author="Dr. Albrecht Schwarz" w:date="2012-07-23T15:22:00Z">
        <w:r w:rsidRPr="006A350F">
          <w:rPr>
            <w:b/>
            <w:bCs/>
          </w:rPr>
          <w:t>2.2</w:t>
        </w:r>
      </w:ins>
      <w:ins w:id="118" w:author="Dr. Albrecht Schwarz" w:date="2012-07-23T15:19:00Z">
        <w:r w:rsidRPr="006A350F">
          <w:rPr>
            <w:b/>
            <w:bCs/>
          </w:rPr>
          <w:t>/</w:t>
        </w:r>
      </w:ins>
      <w:ins w:id="119" w:author="Dr. Albrecht Schwarz" w:date="2012-07-23T15:22:00Z">
        <w:r w:rsidRPr="006A350F">
          <w:rPr>
            <w:b/>
            <w:bCs/>
          </w:rPr>
          <w:t>1</w:t>
        </w:r>
      </w:ins>
      <w:ins w:id="120" w:author="Dr. Albrecht Schwarz" w:date="2012-07-23T15:19:00Z">
        <w:r w:rsidRPr="006A350F">
          <w:rPr>
            <w:b/>
            <w:bCs/>
          </w:rPr>
          <w:t>:</w:t>
        </w:r>
        <w:r w:rsidRPr="006A350F">
          <w:tab/>
          <w:t xml:space="preserve">The MG is prohibited to support application level metrics </w:t>
        </w:r>
      </w:ins>
      <w:ins w:id="121" w:author="Dr. Albrecht Schwarz" w:date="2012-07-23T15:25:00Z">
        <w:r w:rsidR="008F045D" w:rsidRPr="006A350F">
          <w:t xml:space="preserve">in such a scenario </w:t>
        </w:r>
      </w:ins>
      <w:ins w:id="122" w:author="Dr. Albrecht Schwarz" w:date="2012-07-23T15:19:00Z">
        <w:r w:rsidRPr="006A350F">
          <w:t>due to possible violation of the metrics semantic.</w:t>
        </w:r>
      </w:ins>
      <w:ins w:id="123" w:author="Dr. Albrecht Schwarz" w:date="2012-07-23T15:27:00Z">
        <w:r w:rsidR="008F045D" w:rsidRPr="006A350F">
          <w:t xml:space="preserve"> </w:t>
        </w:r>
      </w:ins>
    </w:p>
    <w:p w:rsidR="008F045D" w:rsidRPr="006A350F" w:rsidRDefault="003A54E5" w:rsidP="008F045D">
      <w:pPr>
        <w:pStyle w:val="Note"/>
        <w:ind w:left="567"/>
        <w:rPr>
          <w:ins w:id="124" w:author="Dr. Albrecht Schwarz" w:date="2012-07-23T15:28:00Z"/>
          <w:sz w:val="22"/>
          <w:szCs w:val="22"/>
        </w:rPr>
      </w:pPr>
      <w:ins w:id="125" w:author="Dr. Albrecht Schwarz" w:date="2012-07-23T15:28:00Z">
        <w:r w:rsidRPr="006A350F">
          <w:rPr>
            <w:sz w:val="22"/>
            <w:szCs w:val="22"/>
          </w:rPr>
          <w:t xml:space="preserve">NOTE 1 – This requirement is consistent with </w:t>
        </w:r>
      </w:ins>
      <w:ins w:id="126" w:author="Dr. Albrecht Schwarz" w:date="2012-07-23T15:29:00Z">
        <w:r w:rsidRPr="006A350F">
          <w:rPr>
            <w:sz w:val="22"/>
            <w:szCs w:val="22"/>
            <w:rPrChange w:id="127" w:author="Dr. Albrecht Schwarz" w:date="2012-07-23T15:29:00Z">
              <w:rPr/>
            </w:rPrChange>
          </w:rPr>
          <w:t>[IETF draft monarch], see clause 3.2 “</w:t>
        </w:r>
        <w:r w:rsidRPr="006A350F">
          <w:rPr>
            <w:i/>
            <w:sz w:val="22"/>
            <w:szCs w:val="22"/>
            <w:rPrChange w:id="128" w:author="Dr. Albrecht Schwarz" w:date="2012-07-23T15:29:00Z">
              <w:rPr/>
            </w:rPrChange>
          </w:rPr>
          <w:t>Location of RTP Monitors</w:t>
        </w:r>
        <w:r w:rsidRPr="006A350F">
          <w:rPr>
            <w:sz w:val="22"/>
            <w:szCs w:val="22"/>
            <w:rPrChange w:id="129" w:author="Dr. Albrecht Schwarz" w:date="2012-07-23T15:29:00Z">
              <w:rPr/>
            </w:rPrChange>
          </w:rPr>
          <w:t>”.</w:t>
        </w:r>
      </w:ins>
    </w:p>
    <w:p w:rsidR="003B40F6" w:rsidRPr="006A350F" w:rsidRDefault="003B40F6" w:rsidP="003B40F6">
      <w:pPr>
        <w:rPr>
          <w:ins w:id="130" w:author="Dr. Albrecht Schwarz" w:date="2012-07-23T15:19:00Z"/>
        </w:rPr>
      </w:pPr>
      <w:ins w:id="131" w:author="Dr. Albrecht Schwarz" w:date="2012-07-23T15:19:00Z">
        <w:r w:rsidRPr="006A350F">
          <w:rPr>
            <w:b/>
            <w:bCs/>
          </w:rPr>
          <w:t>R-8.</w:t>
        </w:r>
      </w:ins>
      <w:ins w:id="132" w:author="Dr. Albrecht Schwarz" w:date="2012-07-23T15:22:00Z">
        <w:r w:rsidR="009B673D" w:rsidRPr="006A350F">
          <w:rPr>
            <w:b/>
            <w:bCs/>
          </w:rPr>
          <w:t>2.2</w:t>
        </w:r>
      </w:ins>
      <w:ins w:id="133" w:author="Dr. Albrecht Schwarz" w:date="2012-07-23T15:19:00Z">
        <w:r w:rsidRPr="006A350F">
          <w:rPr>
            <w:b/>
            <w:bCs/>
          </w:rPr>
          <w:t>/</w:t>
        </w:r>
      </w:ins>
      <w:ins w:id="134" w:author="Dr. Albrecht Schwarz" w:date="2012-07-23T15:22:00Z">
        <w:r w:rsidR="009B673D" w:rsidRPr="006A350F">
          <w:rPr>
            <w:b/>
            <w:bCs/>
          </w:rPr>
          <w:t>2</w:t>
        </w:r>
      </w:ins>
      <w:ins w:id="135" w:author="Dr. Albrecht Schwarz" w:date="2012-07-23T15:19:00Z">
        <w:r w:rsidRPr="006A350F">
          <w:rPr>
            <w:b/>
            <w:bCs/>
          </w:rPr>
          <w:t>:</w:t>
        </w:r>
        <w:r w:rsidRPr="006A350F">
          <w:tab/>
          <w:t>The MG is required to notify the MGC of such a violation, if enforced by the MGC for such kind of measurements, by e.g. an error code.</w:t>
        </w:r>
      </w:ins>
    </w:p>
    <w:p w:rsidR="00D87863" w:rsidRPr="006A350F" w:rsidDel="00565F1F" w:rsidRDefault="00D87863" w:rsidP="00D87863">
      <w:pPr>
        <w:rPr>
          <w:del w:id="136" w:author="Dr. Albrecht Schwarz" w:date="2012-07-23T10:43:00Z"/>
        </w:rPr>
      </w:pPr>
    </w:p>
    <w:p w:rsidR="00D87863" w:rsidRPr="006A350F" w:rsidRDefault="00D87863" w:rsidP="00D87863">
      <w:pPr>
        <w:pStyle w:val="Heading2"/>
      </w:pPr>
      <w:bookmarkStart w:id="137" w:name="_Toc314837735"/>
      <w:bookmarkStart w:id="138" w:name="_Toc323893686"/>
      <w:bookmarkStart w:id="139" w:name="_Toc327950387"/>
      <w:r w:rsidRPr="006A350F">
        <w:t>8.3</w:t>
      </w:r>
      <w:r w:rsidRPr="006A350F">
        <w:tab/>
        <w:t>H.248 MG as collection point</w:t>
      </w:r>
      <w:bookmarkEnd w:id="137"/>
      <w:r w:rsidRPr="006A350F">
        <w:t xml:space="preserve"> (CP)</w:t>
      </w:r>
      <w:bookmarkEnd w:id="138"/>
      <w:bookmarkEnd w:id="139"/>
    </w:p>
    <w:p w:rsidR="00D87863" w:rsidRPr="006A350F" w:rsidRDefault="00565F1F" w:rsidP="00D87863">
      <w:ins w:id="140" w:author="Dr. Albrecht Schwarz" w:date="2012-07-23T10:43:00Z">
        <w:r w:rsidRPr="006A350F">
          <w:t>The collection function is based on incoming RTCP data.</w:t>
        </w:r>
      </w:ins>
    </w:p>
    <w:p w:rsidR="00D87863" w:rsidRPr="006A350F" w:rsidRDefault="00D87863" w:rsidP="00D87863">
      <w:pPr>
        <w:rPr>
          <w:lang w:eastAsia="ja-JP"/>
        </w:rPr>
      </w:pPr>
      <w:r w:rsidRPr="006A350F">
        <w:rPr>
          <w:b/>
          <w:bCs/>
        </w:rPr>
        <w:t>R-8.3/1:</w:t>
      </w:r>
      <w:r w:rsidRPr="006A350F">
        <w:rPr>
          <w:lang w:eastAsia="ja-JP"/>
        </w:rPr>
        <w:tab/>
        <w:t>The MG is required to collect remote measurement data via incoming RTCP reports.</w:t>
      </w:r>
    </w:p>
    <w:p w:rsidR="00D87863" w:rsidRPr="006A350F" w:rsidRDefault="00D87863" w:rsidP="00D87863">
      <w:pPr>
        <w:rPr>
          <w:lang w:eastAsia="ja-JP"/>
        </w:rPr>
      </w:pPr>
      <w:r w:rsidRPr="006A350F">
        <w:rPr>
          <w:b/>
          <w:bCs/>
        </w:rPr>
        <w:t>R-8.3/2:</w:t>
      </w:r>
      <w:r w:rsidRPr="006A350F">
        <w:rPr>
          <w:lang w:eastAsia="ja-JP"/>
        </w:rPr>
        <w:tab/>
        <w:t xml:space="preserve">The MG is required to identify remote RTP nodes (via the H.248 </w:t>
      </w:r>
      <w:r w:rsidRPr="006A350F">
        <w:rPr>
          <w:noProof/>
        </w:rPr>
        <w:t>RTCP source description package according [ITU-T H.248</w:t>
      </w:r>
      <w:r w:rsidRPr="006A350F">
        <w:rPr>
          <w:lang w:eastAsia="ja-JP"/>
        </w:rPr>
        <w:t>.71]) in the bearer path.</w:t>
      </w:r>
    </w:p>
    <w:p w:rsidR="00D87863" w:rsidRPr="006A350F" w:rsidDel="00565F1F" w:rsidRDefault="00D87863" w:rsidP="00D87863">
      <w:pPr>
        <w:rPr>
          <w:del w:id="141" w:author="Dr. Albrecht Schwarz" w:date="2012-07-23T10:43:00Z"/>
        </w:rPr>
      </w:pPr>
    </w:p>
    <w:p w:rsidR="00D87863" w:rsidRPr="006A350F" w:rsidRDefault="00D87863" w:rsidP="00D87863">
      <w:pPr>
        <w:pStyle w:val="Heading2"/>
      </w:pPr>
      <w:bookmarkStart w:id="142" w:name="_Toc314837736"/>
      <w:bookmarkStart w:id="143" w:name="_Toc323893687"/>
      <w:bookmarkStart w:id="144" w:name="_Toc327950388"/>
      <w:r w:rsidRPr="006A350F">
        <w:t>8.4</w:t>
      </w:r>
      <w:r w:rsidRPr="006A350F">
        <w:tab/>
        <w:t>H.248 MG as reporting point at IP bearer interface</w:t>
      </w:r>
      <w:bookmarkEnd w:id="142"/>
      <w:r w:rsidRPr="006A350F">
        <w:t xml:space="preserve"> (RP</w:t>
      </w:r>
      <w:r w:rsidRPr="006A350F">
        <w:rPr>
          <w:vertAlign w:val="subscript"/>
        </w:rPr>
        <w:t>RTCP</w:t>
      </w:r>
      <w:r w:rsidRPr="006A350F">
        <w:t>)</w:t>
      </w:r>
      <w:bookmarkEnd w:id="143"/>
      <w:bookmarkEnd w:id="144"/>
    </w:p>
    <w:p w:rsidR="00D87863" w:rsidRPr="006A350F" w:rsidRDefault="00D87863" w:rsidP="00D87863">
      <w:r w:rsidRPr="006A350F">
        <w:t>This interface is used for the exchange of measurement data and information for the production of measurements via RTCP reports.</w:t>
      </w:r>
    </w:p>
    <w:p w:rsidR="00D87863" w:rsidRPr="006A350F" w:rsidRDefault="00D87863" w:rsidP="00D87863">
      <w:pPr>
        <w:rPr>
          <w:lang w:eastAsia="ja-JP"/>
        </w:rPr>
      </w:pPr>
      <w:bookmarkStart w:id="145" w:name="_Toc314837737"/>
      <w:r w:rsidRPr="006A350F">
        <w:rPr>
          <w:b/>
          <w:bCs/>
        </w:rPr>
        <w:t>R-8.4/1:</w:t>
      </w:r>
      <w:r w:rsidRPr="006A350F">
        <w:rPr>
          <w:lang w:eastAsia="ja-JP"/>
        </w:rPr>
        <w:tab/>
        <w:t>The MG is required to send RTCP basic reports (SR and/or RR)</w:t>
      </w:r>
      <w:proofErr w:type="gramStart"/>
      <w:r w:rsidRPr="006A350F">
        <w:rPr>
          <w:lang w:eastAsia="ja-JP"/>
        </w:rPr>
        <w:t>..</w:t>
      </w:r>
      <w:proofErr w:type="gramEnd"/>
    </w:p>
    <w:p w:rsidR="00D87863" w:rsidRPr="006A350F" w:rsidRDefault="00D87863" w:rsidP="00D87863">
      <w:pPr>
        <w:rPr>
          <w:lang w:eastAsia="ja-JP"/>
        </w:rPr>
      </w:pPr>
      <w:r w:rsidRPr="006A350F">
        <w:rPr>
          <w:b/>
          <w:bCs/>
        </w:rPr>
        <w:t>R-8.4/2:</w:t>
      </w:r>
      <w:r w:rsidRPr="006A350F">
        <w:rPr>
          <w:lang w:eastAsia="ja-JP"/>
        </w:rPr>
        <w:tab/>
        <w:t>The MG is required to receive RTCP basic reports (SR and/or RR).</w:t>
      </w:r>
    </w:p>
    <w:p w:rsidR="00D87863" w:rsidRPr="006A350F" w:rsidRDefault="00D87863" w:rsidP="00D87863">
      <w:pPr>
        <w:rPr>
          <w:lang w:eastAsia="ja-JP"/>
        </w:rPr>
      </w:pPr>
      <w:r w:rsidRPr="006A350F">
        <w:rPr>
          <w:b/>
          <w:bCs/>
        </w:rPr>
        <w:t>R-8.4/3:</w:t>
      </w:r>
      <w:r w:rsidRPr="006A350F">
        <w:rPr>
          <w:lang w:eastAsia="ja-JP"/>
        </w:rPr>
        <w:tab/>
        <w:t>The MG is recommended to send RTCP extension reports (XR; NOTE 1).</w:t>
      </w:r>
    </w:p>
    <w:p w:rsidR="00D87863" w:rsidRPr="006A350F" w:rsidRDefault="00D87863" w:rsidP="00D87863">
      <w:pPr>
        <w:rPr>
          <w:lang w:eastAsia="ja-JP"/>
        </w:rPr>
      </w:pPr>
      <w:r w:rsidRPr="006A350F">
        <w:rPr>
          <w:b/>
          <w:bCs/>
        </w:rPr>
        <w:t>R-8.4/4:</w:t>
      </w:r>
      <w:r w:rsidRPr="006A350F">
        <w:rPr>
          <w:lang w:eastAsia="ja-JP"/>
        </w:rPr>
        <w:tab/>
        <w:t>The MG is recommended to receive RTCP extension reports (XR; NOTE 1).</w:t>
      </w:r>
    </w:p>
    <w:p w:rsidR="00D87863" w:rsidRPr="006A350F" w:rsidRDefault="00D87863" w:rsidP="00D87863">
      <w:pPr>
        <w:pStyle w:val="Note"/>
      </w:pPr>
      <w:r w:rsidRPr="006A350F">
        <w:t>NOTE 1 - This requirement could be further detailed to the block type (BT) level or below the BT level down to individual metrics.</w:t>
      </w:r>
    </w:p>
    <w:p w:rsidR="00D87863" w:rsidRPr="006A350F" w:rsidDel="00565F1F" w:rsidRDefault="00D87863" w:rsidP="00D87863">
      <w:pPr>
        <w:rPr>
          <w:del w:id="146" w:author="Dr. Albrecht Schwarz" w:date="2012-07-23T10:44:00Z"/>
        </w:rPr>
      </w:pPr>
    </w:p>
    <w:p w:rsidR="00D87863" w:rsidRPr="006A350F" w:rsidRDefault="00D87863" w:rsidP="00D87863">
      <w:pPr>
        <w:pStyle w:val="Heading2"/>
      </w:pPr>
      <w:bookmarkStart w:id="147" w:name="_Toc323893688"/>
      <w:bookmarkStart w:id="148" w:name="_Toc327950389"/>
      <w:r w:rsidRPr="006A350F">
        <w:t>8.5</w:t>
      </w:r>
      <w:r w:rsidRPr="006A350F">
        <w:tab/>
        <w:t xml:space="preserve">H.248 MG as reporting point at H.248 </w:t>
      </w:r>
      <w:bookmarkEnd w:id="145"/>
      <w:r w:rsidRPr="006A350F">
        <w:t>interface (RP</w:t>
      </w:r>
      <w:r w:rsidRPr="006A350F">
        <w:rPr>
          <w:vertAlign w:val="subscript"/>
        </w:rPr>
        <w:t>H.248</w:t>
      </w:r>
      <w:r w:rsidRPr="006A350F">
        <w:t>)</w:t>
      </w:r>
      <w:bookmarkEnd w:id="147"/>
      <w:bookmarkEnd w:id="148"/>
    </w:p>
    <w:p w:rsidR="00D87863" w:rsidRPr="006A350F" w:rsidRDefault="00565F1F" w:rsidP="00D87863">
      <w:ins w:id="149" w:author="Dr. Albrecht Schwarz" w:date="2012-07-23T10:44:00Z">
        <w:r w:rsidRPr="006A350F">
          <w:t>This reporting capability is tightly coupled to the H.248 signalling capability according individual H.248 packages:</w:t>
        </w:r>
      </w:ins>
    </w:p>
    <w:p w:rsidR="00D87863" w:rsidRPr="006A350F" w:rsidRDefault="00D87863" w:rsidP="00D87863">
      <w:pPr>
        <w:rPr>
          <w:lang w:eastAsia="ja-JP"/>
        </w:rPr>
      </w:pPr>
      <w:bookmarkStart w:id="150" w:name="_Toc314837738"/>
      <w:r w:rsidRPr="006A350F">
        <w:rPr>
          <w:b/>
          <w:bCs/>
        </w:rPr>
        <w:lastRenderedPageBreak/>
        <w:t>R-8.5/1:</w:t>
      </w:r>
      <w:r w:rsidRPr="006A350F">
        <w:rPr>
          <w:lang w:eastAsia="ja-JP"/>
        </w:rPr>
        <w:tab/>
        <w:t xml:space="preserve">The MG is required to support </w:t>
      </w:r>
      <w:del w:id="151" w:author="Dr. Albrecht Schwarz" w:date="2012-07-23T10:48:00Z">
        <w:r w:rsidRPr="006A350F" w:rsidDel="0064199C">
          <w:rPr>
            <w:lang w:eastAsia="ja-JP"/>
          </w:rPr>
          <w:delText>###</w:delText>
        </w:r>
      </w:del>
      <w:ins w:id="152" w:author="Dr. Albrecht Schwarz" w:date="2012-07-23T10:48:00Z">
        <w:r w:rsidR="0064199C" w:rsidRPr="006A350F">
          <w:rPr>
            <w:lang w:eastAsia="ja-JP"/>
          </w:rPr>
          <w:t>H.248 statistics</w:t>
        </w:r>
      </w:ins>
      <w:ins w:id="153" w:author="Dr. Albrecht Schwarz" w:date="2012-07-23T10:49:00Z">
        <w:r w:rsidR="0064199C" w:rsidRPr="006A350F">
          <w:rPr>
            <w:lang w:eastAsia="ja-JP"/>
          </w:rPr>
          <w:t xml:space="preserve"> according the</w:t>
        </w:r>
      </w:ins>
      <w:ins w:id="154" w:author="Dr. Albrecht Schwarz" w:date="2012-07-23T10:48:00Z">
        <w:r w:rsidR="0064199C" w:rsidRPr="006A350F">
          <w:rPr>
            <w:lang w:eastAsia="ja-JP"/>
          </w:rPr>
          <w:t xml:space="preserve"> </w:t>
        </w:r>
        <w:r w:rsidR="0064199C" w:rsidRPr="006A350F">
          <w:rPr>
            <w:i/>
            <w:lang w:eastAsia="ja-JP"/>
          </w:rPr>
          <w:t>RTP</w:t>
        </w:r>
        <w:r w:rsidR="0064199C" w:rsidRPr="006A350F">
          <w:rPr>
            <w:lang w:eastAsia="ja-JP"/>
          </w:rPr>
          <w:t xml:space="preserve"> package [ITU-T H.248.1]</w:t>
        </w:r>
      </w:ins>
      <w:r w:rsidRPr="006A350F">
        <w:rPr>
          <w:lang w:eastAsia="ja-JP"/>
        </w:rPr>
        <w:t>.</w:t>
      </w:r>
    </w:p>
    <w:p w:rsidR="0064199C" w:rsidRPr="006A350F" w:rsidRDefault="0064199C" w:rsidP="0064199C">
      <w:pPr>
        <w:rPr>
          <w:ins w:id="155" w:author="Dr. Albrecht Schwarz" w:date="2012-07-23T10:49:00Z"/>
          <w:lang w:eastAsia="ja-JP"/>
        </w:rPr>
      </w:pPr>
      <w:ins w:id="156" w:author="Dr. Albrecht Schwarz" w:date="2012-07-23T10:49:00Z">
        <w:r w:rsidRPr="006A350F">
          <w:rPr>
            <w:b/>
            <w:bCs/>
          </w:rPr>
          <w:t>R-8.5/2:</w:t>
        </w:r>
        <w:r w:rsidRPr="006A350F">
          <w:rPr>
            <w:lang w:eastAsia="ja-JP"/>
          </w:rPr>
          <w:tab/>
          <w:t xml:space="preserve">The MG is required to support H.248 statistics according the </w:t>
        </w:r>
      </w:ins>
      <w:ins w:id="157" w:author="Dr. Albrecht Schwarz" w:date="2012-07-23T10:51:00Z">
        <w:r w:rsidR="006E7A60" w:rsidRPr="006A350F">
          <w:rPr>
            <w:i/>
            <w:lang w:eastAsia="ja-JP"/>
          </w:rPr>
          <w:t>RTCP extended performance metrics</w:t>
        </w:r>
      </w:ins>
      <w:ins w:id="158" w:author="Dr. Albrecht Schwarz" w:date="2012-07-23T10:49:00Z">
        <w:r w:rsidRPr="006A350F">
          <w:rPr>
            <w:lang w:eastAsia="ja-JP"/>
          </w:rPr>
          <w:t xml:space="preserve"> package [ITU-T H.248.</w:t>
        </w:r>
      </w:ins>
      <w:ins w:id="159" w:author="Dr. Albrecht Schwarz" w:date="2012-07-23T10:50:00Z">
        <w:r w:rsidRPr="006A350F">
          <w:rPr>
            <w:lang w:eastAsia="ja-JP"/>
          </w:rPr>
          <w:t>30</w:t>
        </w:r>
      </w:ins>
      <w:ins w:id="160" w:author="Dr. Albrecht Schwarz" w:date="2012-07-23T10:49:00Z">
        <w:r w:rsidRPr="006A350F">
          <w:rPr>
            <w:lang w:eastAsia="ja-JP"/>
          </w:rPr>
          <w:t>].</w:t>
        </w:r>
      </w:ins>
    </w:p>
    <w:p w:rsidR="0064199C" w:rsidRPr="006A350F" w:rsidRDefault="0064199C" w:rsidP="0064199C">
      <w:pPr>
        <w:rPr>
          <w:ins w:id="161" w:author="Dr. Albrecht Schwarz" w:date="2012-07-23T10:50:00Z"/>
          <w:lang w:eastAsia="ja-JP"/>
        </w:rPr>
      </w:pPr>
      <w:ins w:id="162" w:author="Dr. Albrecht Schwarz" w:date="2012-07-23T10:50:00Z">
        <w:r w:rsidRPr="006A350F">
          <w:rPr>
            <w:b/>
            <w:bCs/>
          </w:rPr>
          <w:t>R-8.5/3:</w:t>
        </w:r>
        <w:r w:rsidRPr="006A350F">
          <w:rPr>
            <w:lang w:eastAsia="ja-JP"/>
          </w:rPr>
          <w:tab/>
          <w:t xml:space="preserve">The MG is required to support H.248 statistics according the </w:t>
        </w:r>
      </w:ins>
      <w:ins w:id="163" w:author="Dr. Albrecht Schwarz" w:date="2012-07-23T10:51:00Z">
        <w:r w:rsidR="006E7A60" w:rsidRPr="006A350F">
          <w:rPr>
            <w:i/>
            <w:lang w:eastAsia="ja-JP"/>
          </w:rPr>
          <w:t>RTCP XR Block Reporting</w:t>
        </w:r>
      </w:ins>
      <w:ins w:id="164" w:author="Dr. Albrecht Schwarz" w:date="2012-07-23T10:50:00Z">
        <w:r w:rsidRPr="006A350F">
          <w:rPr>
            <w:lang w:eastAsia="ja-JP"/>
          </w:rPr>
          <w:t xml:space="preserve"> package [ITU-T H.248.48].</w:t>
        </w:r>
      </w:ins>
    </w:p>
    <w:p w:rsidR="0064199C" w:rsidRPr="006A350F" w:rsidRDefault="0064199C" w:rsidP="0064199C">
      <w:pPr>
        <w:rPr>
          <w:ins w:id="165" w:author="Dr. Albrecht Schwarz" w:date="2012-07-23T10:49:00Z"/>
          <w:lang w:eastAsia="ja-JP"/>
        </w:rPr>
      </w:pPr>
      <w:ins w:id="166" w:author="Dr. Albrecht Schwarz" w:date="2012-07-23T10:49:00Z">
        <w:r w:rsidRPr="006A350F">
          <w:rPr>
            <w:b/>
            <w:bCs/>
          </w:rPr>
          <w:t>R-8.5/</w:t>
        </w:r>
      </w:ins>
      <w:ins w:id="167" w:author="Dr. Albrecht Schwarz" w:date="2012-07-23T10:50:00Z">
        <w:r w:rsidRPr="006A350F">
          <w:rPr>
            <w:b/>
            <w:bCs/>
          </w:rPr>
          <w:t>4</w:t>
        </w:r>
      </w:ins>
      <w:ins w:id="168" w:author="Dr. Albrecht Schwarz" w:date="2012-07-23T10:49:00Z">
        <w:r w:rsidRPr="006A350F">
          <w:rPr>
            <w:b/>
            <w:bCs/>
          </w:rPr>
          <w:t>:</w:t>
        </w:r>
        <w:r w:rsidRPr="006A350F">
          <w:rPr>
            <w:lang w:eastAsia="ja-JP"/>
          </w:rPr>
          <w:tab/>
          <w:t xml:space="preserve">The MG is required to support H.248 statistics according the </w:t>
        </w:r>
        <w:r w:rsidRPr="006A350F">
          <w:rPr>
            <w:i/>
            <w:lang w:eastAsia="ja-JP"/>
          </w:rPr>
          <w:t>RTP application data</w:t>
        </w:r>
        <w:r w:rsidRPr="006A350F">
          <w:rPr>
            <w:lang w:eastAsia="ja-JP"/>
          </w:rPr>
          <w:t xml:space="preserve"> package [ITU-T H.248.58].</w:t>
        </w:r>
      </w:ins>
    </w:p>
    <w:p w:rsidR="0064199C" w:rsidRPr="006A350F" w:rsidRDefault="0064199C" w:rsidP="0064199C">
      <w:pPr>
        <w:rPr>
          <w:ins w:id="169" w:author="Dr. Albrecht Schwarz" w:date="2012-07-23T10:49:00Z"/>
          <w:lang w:eastAsia="ja-JP"/>
        </w:rPr>
      </w:pPr>
      <w:ins w:id="170" w:author="Dr. Albrecht Schwarz" w:date="2012-07-23T10:49:00Z">
        <w:r w:rsidRPr="006A350F">
          <w:rPr>
            <w:b/>
            <w:bCs/>
          </w:rPr>
          <w:t>R-8.5/</w:t>
        </w:r>
      </w:ins>
      <w:ins w:id="171" w:author="Dr. Albrecht Schwarz" w:date="2012-07-23T10:50:00Z">
        <w:r w:rsidRPr="006A350F">
          <w:rPr>
            <w:b/>
            <w:bCs/>
          </w:rPr>
          <w:t>5</w:t>
        </w:r>
      </w:ins>
      <w:ins w:id="172" w:author="Dr. Albrecht Schwarz" w:date="2012-07-23T10:49:00Z">
        <w:r w:rsidRPr="006A350F">
          <w:rPr>
            <w:b/>
            <w:bCs/>
          </w:rPr>
          <w:t>:</w:t>
        </w:r>
        <w:r w:rsidRPr="006A350F">
          <w:rPr>
            <w:lang w:eastAsia="ja-JP"/>
          </w:rPr>
          <w:tab/>
          <w:t xml:space="preserve">The MG is required to support H.248 statistics according the </w:t>
        </w:r>
      </w:ins>
      <w:ins w:id="173" w:author="Dr. Albrecht Schwarz" w:date="2012-07-23T10:50:00Z">
        <w:r w:rsidRPr="006A350F">
          <w:rPr>
            <w:i/>
            <w:lang w:eastAsia="ja-JP"/>
          </w:rPr>
          <w:t>Received RTCP</w:t>
        </w:r>
      </w:ins>
      <w:ins w:id="174" w:author="Dr. Albrecht Schwarz" w:date="2012-07-23T10:49:00Z">
        <w:r w:rsidRPr="006A350F">
          <w:rPr>
            <w:lang w:eastAsia="ja-JP"/>
          </w:rPr>
          <w:t xml:space="preserve"> package [ITU-T H.248.</w:t>
        </w:r>
      </w:ins>
      <w:ins w:id="175" w:author="Dr. Albrecht Schwarz" w:date="2012-07-23T10:50:00Z">
        <w:r w:rsidRPr="006A350F">
          <w:rPr>
            <w:lang w:eastAsia="ja-JP"/>
          </w:rPr>
          <w:t>7</w:t>
        </w:r>
      </w:ins>
      <w:ins w:id="176" w:author="Dr. Albrecht Schwarz" w:date="2012-07-23T10:49:00Z">
        <w:r w:rsidRPr="006A350F">
          <w:rPr>
            <w:lang w:eastAsia="ja-JP"/>
          </w:rPr>
          <w:t>1].</w:t>
        </w:r>
      </w:ins>
    </w:p>
    <w:p w:rsidR="00D87863" w:rsidRPr="006A350F" w:rsidDel="0064199C" w:rsidRDefault="00D87863" w:rsidP="00D87863">
      <w:pPr>
        <w:rPr>
          <w:del w:id="177" w:author="Dr. Albrecht Schwarz" w:date="2012-07-23T10:50:00Z"/>
        </w:rPr>
      </w:pPr>
    </w:p>
    <w:p w:rsidR="00D87863" w:rsidRPr="006A350F" w:rsidRDefault="00D87863" w:rsidP="00D87863">
      <w:pPr>
        <w:pStyle w:val="Heading2"/>
      </w:pPr>
      <w:bookmarkStart w:id="178" w:name="_Toc323893689"/>
      <w:bookmarkStart w:id="179" w:name="_Toc327950390"/>
      <w:r w:rsidRPr="006A350F">
        <w:t>8.6</w:t>
      </w:r>
      <w:r w:rsidRPr="006A350F">
        <w:tab/>
        <w:t>H.248 MG as filtering point (for RTCP traffic)</w:t>
      </w:r>
      <w:bookmarkEnd w:id="150"/>
      <w:r w:rsidRPr="006A350F">
        <w:t xml:space="preserve"> (FP)</w:t>
      </w:r>
      <w:bookmarkEnd w:id="178"/>
      <w:bookmarkEnd w:id="179"/>
    </w:p>
    <w:p w:rsidR="00D87863" w:rsidRPr="006A350F" w:rsidRDefault="00A33867" w:rsidP="00D87863">
      <w:pPr>
        <w:rPr>
          <w:ins w:id="180" w:author="Dr. Albrecht Schwarz" w:date="2012-07-23T12:26:00Z"/>
        </w:rPr>
      </w:pPr>
      <w:ins w:id="181" w:author="Dr. Albrecht Schwarz" w:date="2012-07-23T14:01:00Z">
        <w:r w:rsidRPr="006A350F">
          <w:t xml:space="preserve">Example scenarios with filtering support are illustrated in Appendix </w:t>
        </w:r>
        <w:proofErr w:type="gramStart"/>
        <w:r w:rsidRPr="006A350F">
          <w:t>I,</w:t>
        </w:r>
        <w:proofErr w:type="gramEnd"/>
        <w:r w:rsidRPr="006A350F">
          <w:t xml:space="preserve"> see use cases 2, 3, 4, 6 and 7. </w:t>
        </w:r>
      </w:ins>
      <w:ins w:id="182" w:author="Dr. Albrecht Schwarz" w:date="2012-07-23T10:53:00Z">
        <w:r w:rsidR="00902AD6" w:rsidRPr="006A350F">
          <w:t>The specific filter capabilities are basically given by the particular filter rule conditions and filter rule actions (see clause 3.2.3). The level of conditions and actions is use</w:t>
        </w:r>
      </w:ins>
      <w:ins w:id="183" w:author="Dr. Albrecht Schwarz" w:date="2012-07-23T10:54:00Z">
        <w:r w:rsidR="00902AD6" w:rsidRPr="006A350F">
          <w:t>ful for the derivation of filter requirements.</w:t>
        </w:r>
      </w:ins>
    </w:p>
    <w:p w:rsidR="00BA262E" w:rsidRPr="006A350F" w:rsidRDefault="00BA262E" w:rsidP="00D87863">
      <w:ins w:id="184" w:author="Dr. Albrecht Schwarz" w:date="2012-07-23T12:26:00Z">
        <w:r w:rsidRPr="006A350F">
          <w:t>Identification requirements</w:t>
        </w:r>
      </w:ins>
      <w:ins w:id="185" w:author="Dr. Albrecht Schwarz" w:date="2012-07-23T13:36:00Z">
        <w:r w:rsidR="00B56829" w:rsidRPr="006A350F">
          <w:t>, hierarchically ordered</w:t>
        </w:r>
      </w:ins>
      <w:ins w:id="186" w:author="Dr. Albrecht Schwarz" w:date="2012-07-23T12:26:00Z">
        <w:r w:rsidRPr="006A350F">
          <w:t>:</w:t>
        </w:r>
      </w:ins>
    </w:p>
    <w:p w:rsidR="00D87863" w:rsidRPr="006A350F" w:rsidRDefault="00D87863" w:rsidP="00D87863">
      <w:pPr>
        <w:rPr>
          <w:lang w:eastAsia="ja-JP"/>
        </w:rPr>
      </w:pPr>
      <w:bookmarkStart w:id="187" w:name="_Toc314837739"/>
      <w:r w:rsidRPr="006A350F">
        <w:rPr>
          <w:b/>
          <w:bCs/>
        </w:rPr>
        <w:t>R-8.6/1:</w:t>
      </w:r>
      <w:r w:rsidRPr="006A350F">
        <w:rPr>
          <w:lang w:eastAsia="ja-JP"/>
        </w:rPr>
        <w:tab/>
        <w:t xml:space="preserve">The MG is required to support </w:t>
      </w:r>
      <w:del w:id="188" w:author="Dr. Albrecht Schwarz" w:date="2012-07-23T10:55:00Z">
        <w:r w:rsidRPr="006A350F" w:rsidDel="001413F2">
          <w:rPr>
            <w:lang w:eastAsia="ja-JP"/>
          </w:rPr>
          <w:delText>###.</w:delText>
        </w:r>
      </w:del>
      <w:ins w:id="189" w:author="Dr. Albrecht Schwarz" w:date="2012-07-23T10:55:00Z">
        <w:r w:rsidR="001413F2" w:rsidRPr="006A350F">
          <w:rPr>
            <w:lang w:eastAsia="ja-JP"/>
          </w:rPr>
          <w:t xml:space="preserve">filter rule conditions related to the identification of </w:t>
        </w:r>
        <w:r w:rsidR="003A54E5" w:rsidRPr="006A350F">
          <w:rPr>
            <w:i/>
            <w:lang w:eastAsia="ja-JP"/>
            <w:rPrChange w:id="190" w:author="Dr. Albrecht Schwarz" w:date="2012-07-23T13:38:00Z">
              <w:rPr>
                <w:lang w:eastAsia="ja-JP"/>
              </w:rPr>
            </w:rPrChange>
          </w:rPr>
          <w:t>RTP/RTCP traffic</w:t>
        </w:r>
        <w:r w:rsidR="001413F2" w:rsidRPr="006A350F">
          <w:rPr>
            <w:lang w:eastAsia="ja-JP"/>
          </w:rPr>
          <w:t xml:space="preserve"> as such (</w:t>
        </w:r>
      </w:ins>
      <w:ins w:id="191" w:author="Dr. Albrecht Schwarz" w:date="2012-07-23T10:56:00Z">
        <w:r w:rsidR="001413F2" w:rsidRPr="006A350F">
          <w:rPr>
            <w:lang w:eastAsia="ja-JP"/>
          </w:rPr>
          <w:t>e.g., related to the usual 5-tuple for an RTCP control flow (under the condition of separate IP transport connections for RTP and RTCP)</w:t>
        </w:r>
      </w:ins>
      <w:ins w:id="192" w:author="Dr. Albrecht Schwarz" w:date="2012-07-23T10:55:00Z">
        <w:r w:rsidR="001413F2" w:rsidRPr="006A350F">
          <w:rPr>
            <w:lang w:eastAsia="ja-JP"/>
          </w:rPr>
          <w:t>)</w:t>
        </w:r>
      </w:ins>
      <w:ins w:id="193" w:author="Dr. Albrecht Schwarz" w:date="2012-07-23T10:57:00Z">
        <w:r w:rsidR="001413F2" w:rsidRPr="006A350F">
          <w:rPr>
            <w:lang w:eastAsia="ja-JP"/>
          </w:rPr>
          <w:t>.</w:t>
        </w:r>
      </w:ins>
    </w:p>
    <w:p w:rsidR="001413F2" w:rsidRPr="006A350F" w:rsidRDefault="001413F2" w:rsidP="001413F2">
      <w:pPr>
        <w:rPr>
          <w:ins w:id="194" w:author="Dr. Albrecht Schwarz" w:date="2012-07-23T10:57:00Z"/>
          <w:lang w:eastAsia="ja-JP"/>
        </w:rPr>
      </w:pPr>
      <w:ins w:id="195" w:author="Dr. Albrecht Schwarz" w:date="2012-07-23T10:57:00Z">
        <w:r w:rsidRPr="006A350F">
          <w:rPr>
            <w:b/>
            <w:bCs/>
          </w:rPr>
          <w:t>R-8.6/2:</w:t>
        </w:r>
        <w:r w:rsidRPr="006A350F">
          <w:rPr>
            <w:lang w:eastAsia="ja-JP"/>
          </w:rPr>
          <w:tab/>
          <w:t xml:space="preserve">The MG is required to support filter rule conditions related to the identification of RTCP packets based on the </w:t>
        </w:r>
        <w:r w:rsidR="003A54E5" w:rsidRPr="006A350F">
          <w:rPr>
            <w:i/>
            <w:lang w:eastAsia="ja-JP"/>
            <w:rPrChange w:id="196" w:author="Dr. Albrecht Schwarz" w:date="2012-07-23T13:38:00Z">
              <w:rPr>
                <w:lang w:eastAsia="ja-JP"/>
              </w:rPr>
            </w:rPrChange>
          </w:rPr>
          <w:t>RTCP packet type</w:t>
        </w:r>
        <w:r w:rsidRPr="006A350F">
          <w:rPr>
            <w:lang w:eastAsia="ja-JP"/>
          </w:rPr>
          <w:t xml:space="preserve"> </w:t>
        </w:r>
      </w:ins>
      <w:ins w:id="197" w:author="Dr. Albrecht Schwarz" w:date="2012-07-23T12:26:00Z">
        <w:r w:rsidR="00337553" w:rsidRPr="006A350F">
          <w:rPr>
            <w:lang w:eastAsia="ja-JP"/>
          </w:rPr>
          <w:t xml:space="preserve">(PT) </w:t>
        </w:r>
      </w:ins>
      <w:proofErr w:type="spellStart"/>
      <w:ins w:id="198" w:author="Dr. Albrecht Schwarz" w:date="2012-07-23T10:57:00Z">
        <w:r w:rsidRPr="006A350F">
          <w:rPr>
            <w:lang w:eastAsia="ja-JP"/>
          </w:rPr>
          <w:t>codepoint</w:t>
        </w:r>
        <w:proofErr w:type="spellEnd"/>
        <w:r w:rsidRPr="006A350F">
          <w:rPr>
            <w:lang w:eastAsia="ja-JP"/>
          </w:rPr>
          <w:t>.</w:t>
        </w:r>
      </w:ins>
    </w:p>
    <w:p w:rsidR="00337553" w:rsidRPr="006A350F" w:rsidRDefault="00337553" w:rsidP="00337553">
      <w:pPr>
        <w:rPr>
          <w:ins w:id="199" w:author="Dr. Albrecht Schwarz" w:date="2012-07-23T12:25:00Z"/>
          <w:lang w:eastAsia="ja-JP"/>
        </w:rPr>
      </w:pPr>
      <w:ins w:id="200" w:author="Dr. Albrecht Schwarz" w:date="2012-07-23T12:25:00Z">
        <w:r w:rsidRPr="006A350F">
          <w:rPr>
            <w:b/>
            <w:bCs/>
          </w:rPr>
          <w:t>R-8.6/3:</w:t>
        </w:r>
        <w:r w:rsidRPr="006A350F">
          <w:rPr>
            <w:lang w:eastAsia="ja-JP"/>
          </w:rPr>
          <w:tab/>
          <w:t xml:space="preserve">The MG is required to support filter rule conditions related to the identification of RTCP report block structures based on the </w:t>
        </w:r>
        <w:r w:rsidR="003A54E5" w:rsidRPr="006A350F">
          <w:rPr>
            <w:i/>
            <w:lang w:eastAsia="ja-JP"/>
            <w:rPrChange w:id="201" w:author="Dr. Albrecht Schwarz" w:date="2012-07-23T13:38:00Z">
              <w:rPr>
                <w:lang w:eastAsia="ja-JP"/>
              </w:rPr>
            </w:rPrChange>
          </w:rPr>
          <w:t xml:space="preserve">RTCP </w:t>
        </w:r>
      </w:ins>
      <w:ins w:id="202" w:author="Dr. Albrecht Schwarz" w:date="2012-07-23T12:26:00Z">
        <w:r w:rsidR="003A54E5" w:rsidRPr="006A350F">
          <w:rPr>
            <w:i/>
            <w:lang w:eastAsia="ja-JP"/>
            <w:rPrChange w:id="203" w:author="Dr. Albrecht Schwarz" w:date="2012-07-23T13:38:00Z">
              <w:rPr>
                <w:lang w:eastAsia="ja-JP"/>
              </w:rPr>
            </w:rPrChange>
          </w:rPr>
          <w:t>block</w:t>
        </w:r>
      </w:ins>
      <w:ins w:id="204" w:author="Dr. Albrecht Schwarz" w:date="2012-07-23T12:25:00Z">
        <w:r w:rsidR="003A54E5" w:rsidRPr="006A350F">
          <w:rPr>
            <w:i/>
            <w:lang w:eastAsia="ja-JP"/>
            <w:rPrChange w:id="205" w:author="Dr. Albrecht Schwarz" w:date="2012-07-23T13:38:00Z">
              <w:rPr>
                <w:lang w:eastAsia="ja-JP"/>
              </w:rPr>
            </w:rPrChange>
          </w:rPr>
          <w:t xml:space="preserve"> type</w:t>
        </w:r>
        <w:r w:rsidRPr="006A350F">
          <w:rPr>
            <w:lang w:eastAsia="ja-JP"/>
          </w:rPr>
          <w:t xml:space="preserve"> </w:t>
        </w:r>
      </w:ins>
      <w:ins w:id="206" w:author="Dr. Albrecht Schwarz" w:date="2012-07-23T12:26:00Z">
        <w:r w:rsidRPr="006A350F">
          <w:rPr>
            <w:lang w:eastAsia="ja-JP"/>
          </w:rPr>
          <w:t xml:space="preserve">(BT) </w:t>
        </w:r>
      </w:ins>
      <w:proofErr w:type="spellStart"/>
      <w:ins w:id="207" w:author="Dr. Albrecht Schwarz" w:date="2012-07-23T12:25:00Z">
        <w:r w:rsidRPr="006A350F">
          <w:rPr>
            <w:lang w:eastAsia="ja-JP"/>
          </w:rPr>
          <w:t>codepoint</w:t>
        </w:r>
        <w:proofErr w:type="spellEnd"/>
        <w:r w:rsidRPr="006A350F">
          <w:rPr>
            <w:lang w:eastAsia="ja-JP"/>
          </w:rPr>
          <w:t>.</w:t>
        </w:r>
      </w:ins>
    </w:p>
    <w:p w:rsidR="00B56829" w:rsidRPr="006A350F" w:rsidRDefault="00B56829" w:rsidP="00B56829">
      <w:pPr>
        <w:rPr>
          <w:ins w:id="208" w:author="Dr. Albrecht Schwarz" w:date="2012-07-23T13:37:00Z"/>
          <w:lang w:eastAsia="ja-JP"/>
        </w:rPr>
      </w:pPr>
      <w:ins w:id="209" w:author="Dr. Albrecht Schwarz" w:date="2012-07-23T13:37:00Z">
        <w:r w:rsidRPr="006A350F">
          <w:rPr>
            <w:b/>
            <w:bCs/>
          </w:rPr>
          <w:t>R-8.6/4:</w:t>
        </w:r>
        <w:r w:rsidRPr="006A350F">
          <w:rPr>
            <w:lang w:eastAsia="ja-JP"/>
          </w:rPr>
          <w:tab/>
          <w:t xml:space="preserve">The MG is required to support filter rule conditions related to the identification of </w:t>
        </w:r>
        <w:proofErr w:type="spellStart"/>
        <w:proofErr w:type="gramStart"/>
        <w:r w:rsidRPr="006A350F">
          <w:rPr>
            <w:lang w:eastAsia="ja-JP"/>
          </w:rPr>
          <w:t>a</w:t>
        </w:r>
        <w:proofErr w:type="spellEnd"/>
        <w:proofErr w:type="gramEnd"/>
        <w:r w:rsidRPr="006A350F">
          <w:rPr>
            <w:lang w:eastAsia="ja-JP"/>
          </w:rPr>
          <w:t xml:space="preserve"> </w:t>
        </w:r>
      </w:ins>
      <w:ins w:id="210" w:author="Dr. Albrecht Schwarz" w:date="2012-07-23T13:39:00Z">
        <w:r w:rsidRPr="006A350F">
          <w:rPr>
            <w:lang w:eastAsia="ja-JP"/>
          </w:rPr>
          <w:t>individual</w:t>
        </w:r>
      </w:ins>
      <w:ins w:id="211" w:author="Dr. Albrecht Schwarz" w:date="2012-07-23T13:37:00Z">
        <w:r w:rsidRPr="006A350F">
          <w:rPr>
            <w:lang w:eastAsia="ja-JP"/>
          </w:rPr>
          <w:t xml:space="preserve"> </w:t>
        </w:r>
        <w:r w:rsidR="003A54E5" w:rsidRPr="006A350F">
          <w:rPr>
            <w:i/>
            <w:lang w:eastAsia="ja-JP"/>
            <w:rPrChange w:id="212" w:author="Dr. Albrecht Schwarz" w:date="2012-07-23T13:38:00Z">
              <w:rPr>
                <w:lang w:eastAsia="ja-JP"/>
              </w:rPr>
            </w:rPrChange>
          </w:rPr>
          <w:t>metric</w:t>
        </w:r>
        <w:r w:rsidRPr="006A350F">
          <w:rPr>
            <w:lang w:eastAsia="ja-JP"/>
          </w:rPr>
          <w:t xml:space="preserve"> within an RTCP report block, based on the </w:t>
        </w:r>
      </w:ins>
      <w:ins w:id="213" w:author="Dr. Albrecht Schwarz" w:date="2012-07-23T13:38:00Z">
        <w:r w:rsidRPr="006A350F">
          <w:rPr>
            <w:lang w:eastAsia="ja-JP"/>
          </w:rPr>
          <w:t>report block structure</w:t>
        </w:r>
      </w:ins>
      <w:ins w:id="214" w:author="Dr. Albrecht Schwarz" w:date="2012-07-23T13:37:00Z">
        <w:r w:rsidRPr="006A350F">
          <w:rPr>
            <w:lang w:eastAsia="ja-JP"/>
          </w:rPr>
          <w:t>.</w:t>
        </w:r>
      </w:ins>
    </w:p>
    <w:p w:rsidR="00D87863" w:rsidRPr="006A350F" w:rsidRDefault="00BA262E" w:rsidP="00D87863">
      <w:pPr>
        <w:rPr>
          <w:ins w:id="215" w:author="Dr. Albrecht Schwarz" w:date="2012-07-23T13:44:00Z"/>
        </w:rPr>
      </w:pPr>
      <w:ins w:id="216" w:author="Dr. Albrecht Schwarz" w:date="2012-07-23T12:26:00Z">
        <w:r w:rsidRPr="006A350F">
          <w:t>Action execution requirements:</w:t>
        </w:r>
      </w:ins>
    </w:p>
    <w:p w:rsidR="00B707DB" w:rsidRPr="006A350F" w:rsidRDefault="00B56829">
      <w:ins w:id="217" w:author="Dr. Albrecht Schwarz" w:date="2012-07-23T13:44:00Z">
        <w:r w:rsidRPr="006A350F">
          <w:t xml:space="preserve">a) </w:t>
        </w:r>
        <w:proofErr w:type="gramStart"/>
        <w:r w:rsidRPr="006A350F">
          <w:t>action</w:t>
        </w:r>
        <w:proofErr w:type="gramEnd"/>
        <w:r w:rsidRPr="006A350F">
          <w:t xml:space="preserve"> type “forwarding”:</w:t>
        </w:r>
      </w:ins>
    </w:p>
    <w:p w:rsidR="00B56829" w:rsidRPr="006A350F" w:rsidRDefault="00B56829" w:rsidP="00B56829">
      <w:pPr>
        <w:rPr>
          <w:ins w:id="218" w:author="Dr. Albrecht Schwarz" w:date="2012-07-23T13:40:00Z"/>
          <w:lang w:eastAsia="ja-JP"/>
        </w:rPr>
      </w:pPr>
      <w:bookmarkStart w:id="219" w:name="_Toc323893690"/>
      <w:bookmarkStart w:id="220" w:name="_Toc327950391"/>
      <w:ins w:id="221" w:author="Dr. Albrecht Schwarz" w:date="2012-07-23T13:40:00Z">
        <w:r w:rsidRPr="006A350F">
          <w:rPr>
            <w:b/>
            <w:bCs/>
          </w:rPr>
          <w:t>R-8.6/</w:t>
        </w:r>
      </w:ins>
      <w:ins w:id="222" w:author="Dr. Albrecht Schwarz" w:date="2012-07-23T13:41:00Z">
        <w:r w:rsidRPr="006A350F">
          <w:rPr>
            <w:b/>
            <w:bCs/>
          </w:rPr>
          <w:t>5</w:t>
        </w:r>
      </w:ins>
      <w:ins w:id="223" w:author="Dr. Albrecht Schwarz" w:date="2012-07-23T13:40:00Z">
        <w:r w:rsidRPr="006A350F">
          <w:rPr>
            <w:b/>
            <w:bCs/>
          </w:rPr>
          <w:t>:</w:t>
        </w:r>
        <w:r w:rsidRPr="006A350F">
          <w:rPr>
            <w:lang w:eastAsia="ja-JP"/>
          </w:rPr>
          <w:tab/>
          <w:t xml:space="preserve">The MG is required to support </w:t>
        </w:r>
      </w:ins>
      <w:ins w:id="224" w:author="Dr. Albrecht Schwarz" w:date="2012-07-23T13:41:00Z">
        <w:r w:rsidRPr="006A350F">
          <w:t>unmodified forwarding of information entities according requirements R-8.6/1-4, as default action</w:t>
        </w:r>
      </w:ins>
      <w:ins w:id="225" w:author="Dr. Albrecht Schwarz" w:date="2012-07-23T13:40:00Z">
        <w:r w:rsidRPr="006A350F">
          <w:rPr>
            <w:lang w:eastAsia="ja-JP"/>
          </w:rPr>
          <w:t>.</w:t>
        </w:r>
      </w:ins>
    </w:p>
    <w:p w:rsidR="00B56829" w:rsidRPr="006A350F" w:rsidRDefault="00B56829" w:rsidP="00B56829">
      <w:pPr>
        <w:rPr>
          <w:ins w:id="226" w:author="Dr. Albrecht Schwarz" w:date="2012-07-23T13:44:00Z"/>
        </w:rPr>
      </w:pPr>
      <w:ins w:id="227" w:author="Dr. Albrecht Schwarz" w:date="2012-07-23T13:44:00Z">
        <w:r w:rsidRPr="006A350F">
          <w:t xml:space="preserve">b) </w:t>
        </w:r>
        <w:proofErr w:type="gramStart"/>
        <w:r w:rsidRPr="006A350F">
          <w:t>action</w:t>
        </w:r>
        <w:proofErr w:type="gramEnd"/>
        <w:r w:rsidRPr="006A350F">
          <w:t xml:space="preserve"> type “blocking”:</w:t>
        </w:r>
      </w:ins>
    </w:p>
    <w:p w:rsidR="00B56829" w:rsidRPr="006A350F" w:rsidRDefault="00B56829" w:rsidP="00B56829">
      <w:pPr>
        <w:rPr>
          <w:ins w:id="228" w:author="Dr. Albrecht Schwarz" w:date="2012-07-23T13:46:00Z"/>
          <w:lang w:eastAsia="ja-JP"/>
        </w:rPr>
      </w:pPr>
      <w:ins w:id="229" w:author="Dr. Albrecht Schwarz" w:date="2012-07-23T13:46:00Z">
        <w:r w:rsidRPr="006A350F">
          <w:rPr>
            <w:b/>
            <w:bCs/>
          </w:rPr>
          <w:t>R-8.6/6:</w:t>
        </w:r>
        <w:r w:rsidRPr="006A350F">
          <w:rPr>
            <w:lang w:eastAsia="ja-JP"/>
          </w:rPr>
          <w:tab/>
          <w:t xml:space="preserve">The MG is required to support </w:t>
        </w:r>
        <w:r w:rsidRPr="006A350F">
          <w:t xml:space="preserve">blocking of the entire </w:t>
        </w:r>
        <w:r w:rsidRPr="006A350F">
          <w:rPr>
            <w:i/>
            <w:lang w:eastAsia="ja-JP"/>
          </w:rPr>
          <w:t>RTCP traffic</w:t>
        </w:r>
        <w:r w:rsidRPr="006A350F">
          <w:rPr>
            <w:lang w:eastAsia="ja-JP"/>
          </w:rPr>
          <w:t xml:space="preserve">. </w:t>
        </w:r>
      </w:ins>
    </w:p>
    <w:p w:rsidR="00663F43" w:rsidRPr="006A350F" w:rsidRDefault="00663F43" w:rsidP="00663F43">
      <w:pPr>
        <w:pStyle w:val="Note"/>
        <w:ind w:left="567"/>
        <w:rPr>
          <w:ins w:id="230" w:author="Dr. Albrecht Schwarz" w:date="2012-07-23T13:46:00Z"/>
          <w:sz w:val="22"/>
          <w:szCs w:val="22"/>
        </w:rPr>
      </w:pPr>
      <w:bookmarkStart w:id="231" w:name="OLE_LINK1"/>
      <w:bookmarkStart w:id="232" w:name="OLE_LINK2"/>
      <w:ins w:id="233" w:author="Dr. Albrecht Schwarz" w:date="2012-07-23T13:46:00Z">
        <w:r w:rsidRPr="006A350F">
          <w:rPr>
            <w:sz w:val="22"/>
            <w:szCs w:val="22"/>
          </w:rPr>
          <w:t>NOTE 1 – This action</w:t>
        </w:r>
      </w:ins>
      <w:ins w:id="234" w:author="Dr. Albrecht Schwarz" w:date="2012-07-23T13:47:00Z">
        <w:r w:rsidRPr="006A350F">
          <w:rPr>
            <w:sz w:val="22"/>
            <w:szCs w:val="22"/>
          </w:rPr>
          <w:t xml:space="preserve"> may be subject of “abnormal traffic handling</w:t>
        </w:r>
      </w:ins>
      <w:ins w:id="235" w:author="Dr. Albrecht Schwarz" w:date="2012-07-23T13:48:00Z">
        <w:r w:rsidRPr="006A350F">
          <w:rPr>
            <w:sz w:val="22"/>
            <w:szCs w:val="22"/>
          </w:rPr>
          <w:t>”, but</w:t>
        </w:r>
      </w:ins>
      <w:ins w:id="236" w:author="Dr. Albrecht Schwarz" w:date="2012-07-23T13:46:00Z">
        <w:r w:rsidRPr="006A350F">
          <w:rPr>
            <w:sz w:val="22"/>
            <w:szCs w:val="22"/>
          </w:rPr>
          <w:t xml:space="preserve"> </w:t>
        </w:r>
      </w:ins>
      <w:ins w:id="237" w:author="Dr. Albrecht Schwarz" w:date="2012-07-23T13:47:00Z">
        <w:r w:rsidRPr="006A350F">
          <w:rPr>
            <w:sz w:val="22"/>
            <w:szCs w:val="22"/>
          </w:rPr>
          <w:t>may violate end-to-end RTCP protocol applications</w:t>
        </w:r>
      </w:ins>
      <w:ins w:id="238" w:author="Dr. Albrecht Schwarz" w:date="2012-07-23T13:46:00Z">
        <w:r w:rsidRPr="006A350F">
          <w:rPr>
            <w:sz w:val="22"/>
            <w:szCs w:val="22"/>
          </w:rPr>
          <w:t>.</w:t>
        </w:r>
      </w:ins>
    </w:p>
    <w:bookmarkEnd w:id="231"/>
    <w:bookmarkEnd w:id="232"/>
    <w:p w:rsidR="00B56829" w:rsidRPr="006A350F" w:rsidRDefault="00B56829" w:rsidP="00B56829">
      <w:pPr>
        <w:rPr>
          <w:ins w:id="239" w:author="Dr. Albrecht Schwarz" w:date="2012-07-23T13:44:00Z"/>
          <w:lang w:eastAsia="ja-JP"/>
        </w:rPr>
      </w:pPr>
      <w:ins w:id="240" w:author="Dr. Albrecht Schwarz" w:date="2012-07-23T13:44:00Z">
        <w:r w:rsidRPr="006A350F">
          <w:rPr>
            <w:b/>
            <w:bCs/>
          </w:rPr>
          <w:t>R-8.6/</w:t>
        </w:r>
      </w:ins>
      <w:ins w:id="241" w:author="Dr. Albrecht Schwarz" w:date="2012-07-23T13:48:00Z">
        <w:r w:rsidR="00526359" w:rsidRPr="006A350F">
          <w:rPr>
            <w:b/>
            <w:bCs/>
          </w:rPr>
          <w:t>7</w:t>
        </w:r>
      </w:ins>
      <w:ins w:id="242" w:author="Dr. Albrecht Schwarz" w:date="2012-07-23T13:44:00Z">
        <w:r w:rsidRPr="006A350F">
          <w:rPr>
            <w:b/>
            <w:bCs/>
          </w:rPr>
          <w:t>:</w:t>
        </w:r>
        <w:r w:rsidRPr="006A350F">
          <w:rPr>
            <w:lang w:eastAsia="ja-JP"/>
          </w:rPr>
          <w:tab/>
          <w:t xml:space="preserve">The MG is required to support </w:t>
        </w:r>
      </w:ins>
      <w:ins w:id="243" w:author="Dr. Albrecht Schwarz" w:date="2012-07-23T13:45:00Z">
        <w:r w:rsidRPr="006A350F">
          <w:t xml:space="preserve">blocking of specific </w:t>
        </w:r>
        <w:r w:rsidRPr="006A350F">
          <w:rPr>
            <w:i/>
            <w:lang w:eastAsia="ja-JP"/>
          </w:rPr>
          <w:t>RTCP packet types</w:t>
        </w:r>
      </w:ins>
      <w:ins w:id="244" w:author="Dr. Albrecht Schwarz" w:date="2012-07-23T13:44:00Z">
        <w:r w:rsidRPr="006A350F">
          <w:rPr>
            <w:lang w:eastAsia="ja-JP"/>
          </w:rPr>
          <w:t>.</w:t>
        </w:r>
      </w:ins>
      <w:ins w:id="245" w:author="Dr. Albrecht Schwarz" w:date="2012-07-23T13:45:00Z">
        <w:r w:rsidRPr="006A350F">
          <w:rPr>
            <w:lang w:eastAsia="ja-JP"/>
          </w:rPr>
          <w:t xml:space="preserve"> </w:t>
        </w:r>
      </w:ins>
    </w:p>
    <w:p w:rsidR="00526359" w:rsidRPr="006A350F" w:rsidRDefault="00526359" w:rsidP="00526359">
      <w:pPr>
        <w:pStyle w:val="Note"/>
        <w:ind w:left="567"/>
        <w:rPr>
          <w:ins w:id="246" w:author="Dr. Albrecht Schwarz" w:date="2012-07-23T13:50:00Z"/>
          <w:sz w:val="22"/>
          <w:szCs w:val="22"/>
        </w:rPr>
      </w:pPr>
      <w:ins w:id="247" w:author="Dr. Albrecht Schwarz" w:date="2012-07-23T13:50:00Z">
        <w:r w:rsidRPr="006A350F">
          <w:rPr>
            <w:sz w:val="22"/>
            <w:szCs w:val="22"/>
          </w:rPr>
          <w:t xml:space="preserve">NOTE 2 – This action may </w:t>
        </w:r>
      </w:ins>
      <w:ins w:id="248" w:author="Dr. Albrecht Schwarz" w:date="2012-07-23T13:51:00Z">
        <w:r w:rsidRPr="006A350F">
          <w:rPr>
            <w:sz w:val="22"/>
            <w:szCs w:val="22"/>
          </w:rPr>
          <w:t xml:space="preserve">relate to the discard of an entire RTCP packet or the removal of </w:t>
        </w:r>
      </w:ins>
      <w:ins w:id="249" w:author="Dr. Albrecht Schwarz" w:date="2012-07-23T13:54:00Z">
        <w:r w:rsidRPr="006A350F">
          <w:rPr>
            <w:sz w:val="22"/>
            <w:szCs w:val="22"/>
          </w:rPr>
          <w:t>an individual RTCP packet unit in case of a compound RTCP packet</w:t>
        </w:r>
      </w:ins>
      <w:ins w:id="250" w:author="Dr. Albrecht Schwarz" w:date="2012-07-23T13:50:00Z">
        <w:r w:rsidRPr="006A350F">
          <w:rPr>
            <w:sz w:val="22"/>
            <w:szCs w:val="22"/>
          </w:rPr>
          <w:t>.</w:t>
        </w:r>
      </w:ins>
    </w:p>
    <w:p w:rsidR="00526359" w:rsidRPr="006A350F" w:rsidRDefault="00526359" w:rsidP="00526359">
      <w:pPr>
        <w:rPr>
          <w:ins w:id="251" w:author="Dr. Albrecht Schwarz" w:date="2012-07-23T13:48:00Z"/>
          <w:lang w:eastAsia="ja-JP"/>
        </w:rPr>
      </w:pPr>
      <w:ins w:id="252" w:author="Dr. Albrecht Schwarz" w:date="2012-07-23T13:48:00Z">
        <w:r w:rsidRPr="006A350F">
          <w:rPr>
            <w:b/>
            <w:bCs/>
          </w:rPr>
          <w:t>R-8.6/8:</w:t>
        </w:r>
        <w:r w:rsidRPr="006A350F">
          <w:rPr>
            <w:lang w:eastAsia="ja-JP"/>
          </w:rPr>
          <w:tab/>
          <w:t xml:space="preserve">The MG is required to support </w:t>
        </w:r>
        <w:r w:rsidRPr="006A350F">
          <w:t xml:space="preserve">blocking of specific </w:t>
        </w:r>
        <w:r w:rsidRPr="006A350F">
          <w:rPr>
            <w:i/>
            <w:lang w:eastAsia="ja-JP"/>
          </w:rPr>
          <w:t>RTCP block types</w:t>
        </w:r>
        <w:r w:rsidRPr="006A350F">
          <w:rPr>
            <w:lang w:eastAsia="ja-JP"/>
          </w:rPr>
          <w:t xml:space="preserve">. </w:t>
        </w:r>
      </w:ins>
    </w:p>
    <w:p w:rsidR="00526359" w:rsidRPr="006A350F" w:rsidRDefault="00526359" w:rsidP="00526359">
      <w:pPr>
        <w:pStyle w:val="Note"/>
        <w:ind w:left="567"/>
        <w:rPr>
          <w:ins w:id="253" w:author="Dr. Albrecht Schwarz" w:date="2012-07-23T13:50:00Z"/>
          <w:sz w:val="22"/>
          <w:szCs w:val="22"/>
        </w:rPr>
      </w:pPr>
      <w:ins w:id="254" w:author="Dr. Albrecht Schwarz" w:date="2012-07-23T13:50:00Z">
        <w:r w:rsidRPr="006A350F">
          <w:rPr>
            <w:sz w:val="22"/>
            <w:szCs w:val="22"/>
          </w:rPr>
          <w:t xml:space="preserve">NOTE 3 – </w:t>
        </w:r>
      </w:ins>
      <w:ins w:id="255" w:author="Dr. Albrecht Schwarz" w:date="2012-07-23T13:55:00Z">
        <w:r w:rsidRPr="006A350F">
          <w:rPr>
            <w:sz w:val="22"/>
            <w:szCs w:val="22"/>
          </w:rPr>
          <w:t>The identified RTCP block would be entirely removed from an RTCP XR packet</w:t>
        </w:r>
      </w:ins>
      <w:ins w:id="256" w:author="Dr. Albrecht Schwarz" w:date="2012-07-23T13:50:00Z">
        <w:r w:rsidRPr="006A350F">
          <w:rPr>
            <w:sz w:val="22"/>
            <w:szCs w:val="22"/>
          </w:rPr>
          <w:t>.</w:t>
        </w:r>
      </w:ins>
    </w:p>
    <w:p w:rsidR="00526359" w:rsidRPr="006A350F" w:rsidRDefault="00526359" w:rsidP="00526359">
      <w:pPr>
        <w:rPr>
          <w:ins w:id="257" w:author="Dr. Albrecht Schwarz" w:date="2012-07-23T13:49:00Z"/>
        </w:rPr>
      </w:pPr>
      <w:ins w:id="258" w:author="Dr. Albrecht Schwarz" w:date="2012-07-23T13:49:00Z">
        <w:r w:rsidRPr="006A350F">
          <w:t xml:space="preserve">c) </w:t>
        </w:r>
        <w:proofErr w:type="gramStart"/>
        <w:r w:rsidRPr="006A350F">
          <w:t>action</w:t>
        </w:r>
        <w:proofErr w:type="gramEnd"/>
        <w:r w:rsidRPr="006A350F">
          <w:t xml:space="preserve"> type “</w:t>
        </w:r>
      </w:ins>
      <w:ins w:id="259" w:author="Dr. Albrecht Schwarz" w:date="2012-07-23T13:50:00Z">
        <w:r w:rsidRPr="006A350F">
          <w:t>modification</w:t>
        </w:r>
      </w:ins>
      <w:ins w:id="260" w:author="Dr. Albrecht Schwarz" w:date="2012-07-23T13:49:00Z">
        <w:r w:rsidRPr="006A350F">
          <w:t>”:</w:t>
        </w:r>
      </w:ins>
    </w:p>
    <w:p w:rsidR="00526359" w:rsidRPr="006A350F" w:rsidRDefault="00526359" w:rsidP="00526359">
      <w:pPr>
        <w:rPr>
          <w:ins w:id="261" w:author="Dr. Albrecht Schwarz" w:date="2012-07-23T13:49:00Z"/>
          <w:lang w:eastAsia="ja-JP"/>
        </w:rPr>
      </w:pPr>
      <w:ins w:id="262" w:author="Dr. Albrecht Schwarz" w:date="2012-07-23T13:49:00Z">
        <w:r w:rsidRPr="006A350F">
          <w:rPr>
            <w:b/>
            <w:bCs/>
          </w:rPr>
          <w:lastRenderedPageBreak/>
          <w:t>R-8.6/</w:t>
        </w:r>
      </w:ins>
      <w:ins w:id="263" w:author="Dr. Albrecht Schwarz" w:date="2012-07-23T14:00:00Z">
        <w:r w:rsidR="00A33867" w:rsidRPr="006A350F">
          <w:rPr>
            <w:b/>
            <w:bCs/>
          </w:rPr>
          <w:t>9</w:t>
        </w:r>
      </w:ins>
      <w:ins w:id="264" w:author="Dr. Albrecht Schwarz" w:date="2012-07-23T13:49:00Z">
        <w:r w:rsidRPr="006A350F">
          <w:rPr>
            <w:b/>
            <w:bCs/>
          </w:rPr>
          <w:t>:</w:t>
        </w:r>
        <w:r w:rsidRPr="006A350F">
          <w:rPr>
            <w:lang w:eastAsia="ja-JP"/>
          </w:rPr>
          <w:tab/>
          <w:t xml:space="preserve">The MG is required to support </w:t>
        </w:r>
      </w:ins>
      <w:ins w:id="265" w:author="Dr. Albrecht Schwarz" w:date="2012-07-23T13:56:00Z">
        <w:r w:rsidRPr="006A350F">
          <w:t>the modification of</w:t>
        </w:r>
      </w:ins>
      <w:ins w:id="266" w:author="Dr. Albrecht Schwarz" w:date="2012-07-23T13:57:00Z">
        <w:r w:rsidR="00A33867" w:rsidRPr="006A350F">
          <w:t xml:space="preserve"> an individual measurement value, i.e., the carried value of a specific metric type in an RTCP packet.</w:t>
        </w:r>
      </w:ins>
      <w:ins w:id="267" w:author="Dr. Albrecht Schwarz" w:date="2012-07-23T13:58:00Z">
        <w:r w:rsidR="00A33867" w:rsidRPr="006A350F">
          <w:t xml:space="preserve"> Any concrete modification operation (such as a default value setting, value resetting, setting of a specific value) is out of scope of this Recommendation.</w:t>
        </w:r>
      </w:ins>
      <w:ins w:id="268" w:author="Dr. Albrecht Schwarz" w:date="2012-07-23T13:49:00Z">
        <w:r w:rsidRPr="006A350F">
          <w:rPr>
            <w:lang w:eastAsia="ja-JP"/>
          </w:rPr>
          <w:t xml:space="preserve"> </w:t>
        </w:r>
      </w:ins>
    </w:p>
    <w:p w:rsidR="00526359" w:rsidRPr="006A350F" w:rsidRDefault="00526359" w:rsidP="00526359">
      <w:pPr>
        <w:pStyle w:val="Note"/>
        <w:ind w:left="567"/>
        <w:rPr>
          <w:ins w:id="269" w:author="Dr. Albrecht Schwarz" w:date="2012-07-23T13:49:00Z"/>
          <w:sz w:val="22"/>
          <w:szCs w:val="22"/>
        </w:rPr>
      </w:pPr>
      <w:ins w:id="270" w:author="Dr. Albrecht Schwarz" w:date="2012-07-23T13:49:00Z">
        <w:r w:rsidRPr="006A350F">
          <w:rPr>
            <w:sz w:val="22"/>
            <w:szCs w:val="22"/>
          </w:rPr>
          <w:t xml:space="preserve">NOTE </w:t>
        </w:r>
      </w:ins>
      <w:ins w:id="271" w:author="Dr. Albrecht Schwarz" w:date="2012-07-23T14:02:00Z">
        <w:r w:rsidR="00A33867" w:rsidRPr="006A350F">
          <w:rPr>
            <w:sz w:val="22"/>
            <w:szCs w:val="22"/>
          </w:rPr>
          <w:t>4</w:t>
        </w:r>
      </w:ins>
      <w:ins w:id="272" w:author="Dr. Albrecht Schwarz" w:date="2012-07-23T13:49:00Z">
        <w:r w:rsidRPr="006A350F">
          <w:rPr>
            <w:sz w:val="22"/>
            <w:szCs w:val="22"/>
          </w:rPr>
          <w:t xml:space="preserve"> – </w:t>
        </w:r>
      </w:ins>
      <w:ins w:id="273" w:author="Dr. Albrecht Schwarz" w:date="2012-07-23T14:04:00Z">
        <w:r w:rsidR="00A33867" w:rsidRPr="006A350F">
          <w:rPr>
            <w:sz w:val="22"/>
            <w:szCs w:val="22"/>
          </w:rPr>
          <w:t xml:space="preserve">Such an action is typically requested by </w:t>
        </w:r>
        <w:proofErr w:type="gramStart"/>
        <w:r w:rsidR="00A33867" w:rsidRPr="006A350F">
          <w:rPr>
            <w:sz w:val="22"/>
            <w:szCs w:val="22"/>
          </w:rPr>
          <w:t>a network operator, which do</w:t>
        </w:r>
        <w:proofErr w:type="gramEnd"/>
        <w:r w:rsidR="00A33867" w:rsidRPr="006A350F">
          <w:rPr>
            <w:sz w:val="22"/>
            <w:szCs w:val="22"/>
          </w:rPr>
          <w:t xml:space="preserve"> not want to disclose his own measurement results to peering partners</w:t>
        </w:r>
      </w:ins>
      <w:ins w:id="274" w:author="Dr. Albrecht Schwarz" w:date="2012-07-23T13:49:00Z">
        <w:r w:rsidRPr="006A350F">
          <w:rPr>
            <w:sz w:val="22"/>
            <w:szCs w:val="22"/>
          </w:rPr>
          <w:t>.</w:t>
        </w:r>
      </w:ins>
    </w:p>
    <w:p w:rsidR="00A33867" w:rsidRPr="006A350F" w:rsidRDefault="00A33867" w:rsidP="00A33867">
      <w:pPr>
        <w:rPr>
          <w:ins w:id="275" w:author="Dr. Albrecht Schwarz" w:date="2012-07-23T14:05:00Z"/>
        </w:rPr>
      </w:pPr>
      <w:ins w:id="276" w:author="Dr. Albrecht Schwarz" w:date="2012-07-23T14:05:00Z">
        <w:r w:rsidRPr="006A350F">
          <w:t xml:space="preserve">All above actions should be executed in a protocol </w:t>
        </w:r>
      </w:ins>
      <w:ins w:id="277" w:author="Dr. Albrecht Schwarz" w:date="2012-07-23T14:06:00Z">
        <w:r w:rsidRPr="006A350F">
          <w:t>correct</w:t>
        </w:r>
      </w:ins>
      <w:ins w:id="278" w:author="Dr. Albrecht Schwarz" w:date="2012-07-23T14:05:00Z">
        <w:r w:rsidRPr="006A350F">
          <w:t xml:space="preserve"> manner</w:t>
        </w:r>
      </w:ins>
      <w:ins w:id="279" w:author="Dr. Albrecht Schwarz" w:date="2012-07-23T14:06:00Z">
        <w:r w:rsidRPr="006A350F">
          <w:t>, i.e., any modified RTP</w:t>
        </w:r>
      </w:ins>
      <w:ins w:id="280" w:author="Dr. Albrecht Schwarz" w:date="2012-07-23T14:07:00Z">
        <w:r w:rsidR="00F938CB" w:rsidRPr="006A350F">
          <w:t>/L4/IP</w:t>
        </w:r>
      </w:ins>
      <w:ins w:id="281" w:author="Dr. Albrecht Schwarz" w:date="2012-07-23T14:06:00Z">
        <w:r w:rsidRPr="006A350F">
          <w:t xml:space="preserve"> packet</w:t>
        </w:r>
      </w:ins>
      <w:ins w:id="282" w:author="Dr. Albrecht Schwarz" w:date="2012-07-23T14:07:00Z">
        <w:r w:rsidRPr="006A350F">
          <w:t xml:space="preserve"> should be </w:t>
        </w:r>
      </w:ins>
      <w:ins w:id="283" w:author="Dr. Albrecht Schwarz" w:date="2012-07-23T14:12:00Z">
        <w:r w:rsidR="00226287" w:rsidRPr="006A350F">
          <w:t xml:space="preserve">afterwards </w:t>
        </w:r>
      </w:ins>
      <w:ins w:id="284" w:author="Dr. Albrecht Schwarz" w:date="2012-07-23T14:07:00Z">
        <w:r w:rsidRPr="006A350F">
          <w:t>syntactically correct, which may imply the adaptation of length</w:t>
        </w:r>
      </w:ins>
      <w:ins w:id="285" w:author="Dr. Albrecht Schwarz" w:date="2012-07-23T14:08:00Z">
        <w:r w:rsidR="00F938CB" w:rsidRPr="006A350F">
          <w:t>, padding</w:t>
        </w:r>
      </w:ins>
      <w:ins w:id="286" w:author="Dr. Albrecht Schwarz" w:date="2012-07-23T14:07:00Z">
        <w:r w:rsidRPr="006A350F">
          <w:t xml:space="preserve"> and</w:t>
        </w:r>
        <w:r w:rsidR="00F938CB" w:rsidRPr="006A350F">
          <w:t>/or checksum information.</w:t>
        </w:r>
      </w:ins>
    </w:p>
    <w:p w:rsidR="00D87863" w:rsidRPr="006A350F" w:rsidRDefault="00D87863" w:rsidP="00D87863">
      <w:pPr>
        <w:pStyle w:val="Heading2"/>
      </w:pPr>
      <w:r w:rsidRPr="006A350F">
        <w:t>8.7</w:t>
      </w:r>
      <w:r w:rsidRPr="006A350F">
        <w:tab/>
        <w:t>H.248 MG as loopback point (for RTP/RTCP traffic)</w:t>
      </w:r>
      <w:bookmarkEnd w:id="187"/>
      <w:r w:rsidRPr="006A350F">
        <w:t xml:space="preserve"> (LP)</w:t>
      </w:r>
      <w:bookmarkEnd w:id="219"/>
      <w:bookmarkEnd w:id="220"/>
    </w:p>
    <w:p w:rsidR="00D87863" w:rsidRPr="006A350F" w:rsidDel="00FB4F9D" w:rsidRDefault="003B40F6" w:rsidP="00D87863">
      <w:pPr>
        <w:rPr>
          <w:del w:id="287" w:author="Dr. Albrecht Schwarz" w:date="2012-07-23T14:24:00Z"/>
        </w:rPr>
      </w:pPr>
      <w:ins w:id="288" w:author="Dr. Albrecht Schwarz" w:date="2012-07-23T15:12:00Z">
        <w:r w:rsidRPr="006A350F">
          <w:t>There are multiple loopback options:</w:t>
        </w:r>
      </w:ins>
    </w:p>
    <w:p w:rsidR="00FB4F9D" w:rsidRPr="006A350F" w:rsidRDefault="00FB4F9D" w:rsidP="00FB4F9D">
      <w:pPr>
        <w:rPr>
          <w:ins w:id="289" w:author="Dr. Albrecht Schwarz" w:date="2012-07-23T14:22:00Z"/>
          <w:lang w:eastAsia="ja-JP"/>
        </w:rPr>
      </w:pPr>
      <w:ins w:id="290" w:author="Dr. Albrecht Schwarz" w:date="2012-07-23T14:22:00Z">
        <w:r w:rsidRPr="006A350F">
          <w:rPr>
            <w:b/>
            <w:bCs/>
          </w:rPr>
          <w:t>R-8.7/1:</w:t>
        </w:r>
        <w:r w:rsidRPr="006A350F">
          <w:rPr>
            <w:lang w:eastAsia="ja-JP"/>
          </w:rPr>
          <w:tab/>
          <w:t>The MG is required to support a LP in "</w:t>
        </w:r>
      </w:ins>
      <w:ins w:id="291" w:author="Dr. Albrecht Schwarz" w:date="2012-07-23T14:23:00Z">
        <w:r w:rsidRPr="006A350F">
          <w:rPr>
            <w:lang w:eastAsia="ja-JP"/>
          </w:rPr>
          <w:t>native H.248</w:t>
        </w:r>
      </w:ins>
      <w:ins w:id="292" w:author="Dr. Albrecht Schwarz" w:date="2012-07-23T14:22:00Z">
        <w:r w:rsidRPr="006A350F">
          <w:rPr>
            <w:lang w:eastAsia="ja-JP"/>
          </w:rPr>
          <w:t>" mode</w:t>
        </w:r>
      </w:ins>
      <w:ins w:id="293" w:author="Dr. Albrecht Schwarz" w:date="2012-07-23T14:23:00Z">
        <w:r w:rsidRPr="006A350F">
          <w:rPr>
            <w:lang w:eastAsia="ja-JP"/>
          </w:rPr>
          <w:t xml:space="preserve">, i.e. due to a </w:t>
        </w:r>
        <w:proofErr w:type="spellStart"/>
        <w:r w:rsidRPr="006A350F">
          <w:rPr>
            <w:lang w:eastAsia="ja-JP"/>
          </w:rPr>
          <w:t>StreamMode</w:t>
        </w:r>
        <w:proofErr w:type="spellEnd"/>
        <w:r w:rsidRPr="006A350F">
          <w:rPr>
            <w:lang w:eastAsia="ja-JP"/>
          </w:rPr>
          <w:t xml:space="preserve"> property value </w:t>
        </w:r>
        <w:proofErr w:type="spellStart"/>
        <w:r w:rsidR="003A54E5" w:rsidRPr="006A350F">
          <w:rPr>
            <w:i/>
            <w:lang w:eastAsia="ja-JP"/>
            <w:rPrChange w:id="294" w:author="Dr. Albrecht Schwarz" w:date="2012-07-23T14:23:00Z">
              <w:rPr>
                <w:lang w:eastAsia="ja-JP"/>
              </w:rPr>
            </w:rPrChange>
          </w:rPr>
          <w:t>LoopBack</w:t>
        </w:r>
        <w:proofErr w:type="spellEnd"/>
        <w:r w:rsidRPr="006A350F">
          <w:rPr>
            <w:lang w:eastAsia="ja-JP"/>
          </w:rPr>
          <w:t xml:space="preserve"> setting</w:t>
        </w:r>
      </w:ins>
      <w:ins w:id="295" w:author="Dr. Albrecht Schwarz" w:date="2012-07-23T14:22:00Z">
        <w:r w:rsidRPr="006A350F">
          <w:rPr>
            <w:lang w:eastAsia="ja-JP"/>
          </w:rPr>
          <w:t>.</w:t>
        </w:r>
      </w:ins>
    </w:p>
    <w:p w:rsidR="00D87863" w:rsidRPr="006A350F" w:rsidRDefault="00D87863" w:rsidP="00D87863">
      <w:pPr>
        <w:rPr>
          <w:lang w:eastAsia="ja-JP"/>
        </w:rPr>
      </w:pPr>
      <w:r w:rsidRPr="006A350F">
        <w:rPr>
          <w:b/>
          <w:bCs/>
        </w:rPr>
        <w:t>R-8.7/</w:t>
      </w:r>
      <w:ins w:id="296" w:author="Dr. Albrecht Schwarz" w:date="2012-07-23T14:22:00Z">
        <w:r w:rsidR="00FB4F9D" w:rsidRPr="006A350F">
          <w:rPr>
            <w:b/>
            <w:bCs/>
          </w:rPr>
          <w:t>2</w:t>
        </w:r>
      </w:ins>
      <w:del w:id="297" w:author="Dr. Albrecht Schwarz" w:date="2012-07-23T14:22:00Z">
        <w:r w:rsidRPr="006A350F" w:rsidDel="00FB4F9D">
          <w:rPr>
            <w:b/>
            <w:bCs/>
          </w:rPr>
          <w:delText>1</w:delText>
        </w:r>
      </w:del>
      <w:r w:rsidRPr="006A350F">
        <w:rPr>
          <w:b/>
          <w:bCs/>
        </w:rPr>
        <w:t>:</w:t>
      </w:r>
      <w:r w:rsidRPr="006A350F">
        <w:rPr>
          <w:lang w:eastAsia="ja-JP"/>
        </w:rPr>
        <w:tab/>
        <w:t xml:space="preserve">The MG is required to support </w:t>
      </w:r>
      <w:ins w:id="298" w:author="Dr. Albrecht Schwarz" w:date="2012-07-23T14:19:00Z">
        <w:r w:rsidR="00FB4F9D" w:rsidRPr="006A350F">
          <w:rPr>
            <w:lang w:eastAsia="ja-JP"/>
          </w:rPr>
          <w:t>a LP</w:t>
        </w:r>
      </w:ins>
      <w:del w:id="299" w:author="Dr. Albrecht Schwarz" w:date="2012-07-23T14:19:00Z">
        <w:r w:rsidRPr="006A350F" w:rsidDel="00FB4F9D">
          <w:rPr>
            <w:lang w:eastAsia="ja-JP"/>
          </w:rPr>
          <w:delText>###</w:delText>
        </w:r>
      </w:del>
      <w:ins w:id="300" w:author="Dr. Albrecht Schwarz" w:date="2012-07-23T14:19:00Z">
        <w:r w:rsidR="00FB4F9D" w:rsidRPr="006A350F">
          <w:rPr>
            <w:lang w:eastAsia="ja-JP"/>
          </w:rPr>
          <w:t xml:space="preserve"> according [b-IETF LOOPBACK] in </w:t>
        </w:r>
      </w:ins>
      <w:ins w:id="301" w:author="Dr. Albrecht Schwarz" w:date="2012-07-23T14:20:00Z">
        <w:r w:rsidR="00FB4F9D" w:rsidRPr="006A350F">
          <w:rPr>
            <w:lang w:eastAsia="ja-JP"/>
          </w:rPr>
          <w:t>"</w:t>
        </w:r>
      </w:ins>
      <w:ins w:id="302" w:author="Dr. Albrecht Schwarz" w:date="2012-07-23T14:19:00Z">
        <w:r w:rsidR="00FB4F9D" w:rsidRPr="006A350F">
          <w:rPr>
            <w:lang w:eastAsia="ja-JP"/>
          </w:rPr>
          <w:t>encapsulated packet loopback" mode</w:t>
        </w:r>
      </w:ins>
      <w:r w:rsidRPr="006A350F">
        <w:rPr>
          <w:lang w:eastAsia="ja-JP"/>
        </w:rPr>
        <w:t>.</w:t>
      </w:r>
    </w:p>
    <w:p w:rsidR="00FB4F9D" w:rsidRPr="006A350F" w:rsidRDefault="00FB4F9D" w:rsidP="00FB4F9D">
      <w:pPr>
        <w:rPr>
          <w:ins w:id="303" w:author="Dr. Albrecht Schwarz" w:date="2012-07-23T14:20:00Z"/>
          <w:lang w:eastAsia="ja-JP"/>
        </w:rPr>
      </w:pPr>
      <w:ins w:id="304" w:author="Dr. Albrecht Schwarz" w:date="2012-07-23T14:20:00Z">
        <w:r w:rsidRPr="006A350F">
          <w:rPr>
            <w:b/>
            <w:bCs/>
          </w:rPr>
          <w:t>R-8.7/</w:t>
        </w:r>
      </w:ins>
      <w:ins w:id="305" w:author="Dr. Albrecht Schwarz" w:date="2012-07-23T14:22:00Z">
        <w:r w:rsidRPr="006A350F">
          <w:rPr>
            <w:b/>
            <w:bCs/>
          </w:rPr>
          <w:t>3</w:t>
        </w:r>
      </w:ins>
      <w:ins w:id="306" w:author="Dr. Albrecht Schwarz" w:date="2012-07-23T14:20:00Z">
        <w:r w:rsidRPr="006A350F">
          <w:rPr>
            <w:b/>
            <w:bCs/>
          </w:rPr>
          <w:t>:</w:t>
        </w:r>
        <w:r w:rsidRPr="006A350F">
          <w:rPr>
            <w:lang w:eastAsia="ja-JP"/>
          </w:rPr>
          <w:tab/>
          <w:t>The MG is required to support a LP according [b-IETF LOOPBACK] in "direct loopback" mode.</w:t>
        </w:r>
      </w:ins>
    </w:p>
    <w:p w:rsidR="00FB4F9D" w:rsidRPr="006A350F" w:rsidRDefault="00FB4F9D" w:rsidP="00FB4F9D">
      <w:pPr>
        <w:rPr>
          <w:ins w:id="307" w:author="Dr. Albrecht Schwarz" w:date="2012-07-23T14:20:00Z"/>
          <w:lang w:eastAsia="ja-JP"/>
        </w:rPr>
      </w:pPr>
      <w:ins w:id="308" w:author="Dr. Albrecht Schwarz" w:date="2012-07-23T14:20:00Z">
        <w:r w:rsidRPr="006A350F">
          <w:rPr>
            <w:b/>
            <w:bCs/>
          </w:rPr>
          <w:t>R-8.7/</w:t>
        </w:r>
      </w:ins>
      <w:ins w:id="309" w:author="Dr. Albrecht Schwarz" w:date="2012-07-23T14:22:00Z">
        <w:r w:rsidRPr="006A350F">
          <w:rPr>
            <w:b/>
            <w:bCs/>
          </w:rPr>
          <w:t>4</w:t>
        </w:r>
      </w:ins>
      <w:ins w:id="310" w:author="Dr. Albrecht Schwarz" w:date="2012-07-23T14:20:00Z">
        <w:r w:rsidRPr="006A350F">
          <w:rPr>
            <w:b/>
            <w:bCs/>
          </w:rPr>
          <w:t>:</w:t>
        </w:r>
        <w:r w:rsidRPr="006A350F">
          <w:rPr>
            <w:lang w:eastAsia="ja-JP"/>
          </w:rPr>
          <w:tab/>
          <w:t>The MG is required to support a LP according [b-IETF LOOPBACK] in "media loopback" mode.</w:t>
        </w:r>
      </w:ins>
    </w:p>
    <w:p w:rsidR="00D87863" w:rsidRPr="006A350F" w:rsidDel="00FB4F9D" w:rsidRDefault="00D87863" w:rsidP="00D87863">
      <w:pPr>
        <w:rPr>
          <w:del w:id="311" w:author="Dr. Albrecht Schwarz" w:date="2012-07-23T14:24:00Z"/>
        </w:rPr>
      </w:pPr>
    </w:p>
    <w:p w:rsidR="00D87863" w:rsidRPr="006A350F" w:rsidDel="003B40F6" w:rsidRDefault="00D87863" w:rsidP="00D87863">
      <w:pPr>
        <w:pStyle w:val="Heading2"/>
        <w:rPr>
          <w:del w:id="312" w:author="Dr. Albrecht Schwarz" w:date="2012-07-23T15:18:00Z"/>
        </w:rPr>
      </w:pPr>
      <w:bookmarkStart w:id="313" w:name="_Toc314837740"/>
      <w:bookmarkStart w:id="314" w:name="_Toc323893691"/>
      <w:bookmarkStart w:id="315" w:name="_Toc327950392"/>
      <w:del w:id="316" w:author="Dr. Albrecht Schwarz" w:date="2012-07-23T15:18:00Z">
        <w:r w:rsidRPr="006A350F" w:rsidDel="003B40F6">
          <w:delText>8.8</w:delText>
        </w:r>
        <w:r w:rsidRPr="006A350F" w:rsidDel="003B40F6">
          <w:tab/>
          <w:delText>Support of specific performance metrics (as measurement point)</w:delText>
        </w:r>
        <w:bookmarkEnd w:id="313"/>
        <w:bookmarkEnd w:id="314"/>
        <w:bookmarkEnd w:id="315"/>
      </w:del>
    </w:p>
    <w:p w:rsidR="00D87863" w:rsidRPr="006A350F" w:rsidDel="003B40F6" w:rsidRDefault="00D87863" w:rsidP="00D87863">
      <w:pPr>
        <w:pStyle w:val="Note"/>
        <w:rPr>
          <w:del w:id="317" w:author="Dr. Albrecht Schwarz" w:date="2012-07-23T15:18:00Z"/>
          <w:i/>
          <w:iCs/>
          <w:highlight w:val="yellow"/>
        </w:rPr>
      </w:pPr>
      <w:del w:id="318" w:author="Dr. Albrecht Schwarz" w:date="2012-07-23T15:18:00Z">
        <w:r w:rsidRPr="006A350F" w:rsidDel="003B40F6">
          <w:rPr>
            <w:i/>
            <w:iCs/>
            <w:highlight w:val="yellow"/>
          </w:rPr>
          <w:delText>{Editor’s note (2012-04 meeting): clause 8.8 needs to be updated and revised. This was missed by contributions submitted to the 2012-04 meeting (C-803, C-804).}</w:delText>
        </w:r>
      </w:del>
    </w:p>
    <w:p w:rsidR="00D87863" w:rsidRPr="006A350F" w:rsidDel="003B40F6" w:rsidRDefault="00D87863" w:rsidP="00D87863">
      <w:pPr>
        <w:rPr>
          <w:del w:id="319" w:author="Dr. Albrecht Schwarz" w:date="2012-07-23T15:18:00Z"/>
        </w:rPr>
      </w:pPr>
      <w:del w:id="320" w:author="Dr. Albrecht Schwarz" w:date="2012-07-23T15:18:00Z">
        <w:r w:rsidRPr="006A350F" w:rsidDel="003B40F6">
          <w:delText>Some performance metrics are only applicable for particular locations in a network topology. Especially application level metrics are tied to the source/sink of application level traffic, the location of the final consumer of the service (e.g., the type of metrics related quality of experience).</w:delText>
        </w:r>
      </w:del>
    </w:p>
    <w:p w:rsidR="00D87863" w:rsidRPr="006A350F" w:rsidDel="003B40F6" w:rsidRDefault="00D87863" w:rsidP="00D87863">
      <w:pPr>
        <w:rPr>
          <w:del w:id="321" w:author="Dr. Albrecht Schwarz" w:date="2012-07-23T15:18:00Z"/>
          <w:lang w:eastAsia="ja-JP"/>
        </w:rPr>
      </w:pPr>
      <w:del w:id="322" w:author="Dr. Albrecht Schwarz" w:date="2012-07-23T15:18:00Z">
        <w:r w:rsidRPr="006A350F" w:rsidDel="003B40F6">
          <w:rPr>
            <w:b/>
            <w:bCs/>
          </w:rPr>
          <w:delText>R-8.8/1:</w:delText>
        </w:r>
        <w:r w:rsidRPr="006A350F" w:rsidDel="003B40F6">
          <w:rPr>
            <w:lang w:eastAsia="ja-JP"/>
          </w:rPr>
          <w:tab/>
          <w:delText>The MG is required to support transport level metrics, independent of the supported H.248 connection model (“all IP” or “IP-to-non-IP”) and independent of RTP topologies.</w:delText>
        </w:r>
      </w:del>
    </w:p>
    <w:p w:rsidR="00D87863" w:rsidRPr="006A350F" w:rsidDel="003B40F6" w:rsidRDefault="00D87863" w:rsidP="00D87863">
      <w:pPr>
        <w:rPr>
          <w:del w:id="323" w:author="Dr. Albrecht Schwarz" w:date="2012-07-23T15:18:00Z"/>
          <w:lang w:eastAsia="ja-JP"/>
        </w:rPr>
      </w:pPr>
      <w:del w:id="324" w:author="Dr. Albrecht Schwarz" w:date="2012-07-23T15:18:00Z">
        <w:r w:rsidRPr="006A350F" w:rsidDel="003B40F6">
          <w:rPr>
            <w:b/>
            <w:bCs/>
          </w:rPr>
          <w:delText>R-8.8/2:</w:delText>
        </w:r>
        <w:r w:rsidRPr="006A350F" w:rsidDel="003B40F6">
          <w:rPr>
            <w:lang w:eastAsia="ja-JP"/>
          </w:rPr>
          <w:tab/>
          <w:delText>The MG is prohibited to support application level metrics due to possible violation of the metrics semantic.</w:delText>
        </w:r>
      </w:del>
    </w:p>
    <w:p w:rsidR="00D87863" w:rsidRPr="006A350F" w:rsidDel="003B40F6" w:rsidRDefault="00D87863" w:rsidP="00D87863">
      <w:pPr>
        <w:pStyle w:val="Note"/>
        <w:rPr>
          <w:del w:id="325" w:author="Dr. Albrecht Schwarz" w:date="2012-07-23T15:18:00Z"/>
          <w:i/>
          <w:iCs/>
          <w:highlight w:val="yellow"/>
        </w:rPr>
      </w:pPr>
      <w:del w:id="326" w:author="Dr. Albrecht Schwarz" w:date="2012-07-23T15:18:00Z">
        <w:r w:rsidRPr="006A350F" w:rsidDel="003B40F6">
          <w:rPr>
            <w:i/>
            <w:iCs/>
            <w:highlight w:val="yellow"/>
          </w:rPr>
          <w:delText>{Editor’s note (2012-02 meeting): more explanations required ….}</w:delText>
        </w:r>
      </w:del>
    </w:p>
    <w:p w:rsidR="00D87863" w:rsidRPr="006A350F" w:rsidDel="003B40F6" w:rsidRDefault="00D87863" w:rsidP="00D87863">
      <w:pPr>
        <w:rPr>
          <w:del w:id="327" w:author="Dr. Albrecht Schwarz" w:date="2012-07-23T15:18:00Z"/>
          <w:lang w:eastAsia="ja-JP"/>
        </w:rPr>
      </w:pPr>
      <w:del w:id="328" w:author="Dr. Albrecht Schwarz" w:date="2012-07-23T15:18:00Z">
        <w:r w:rsidRPr="006A350F" w:rsidDel="003B40F6">
          <w:rPr>
            <w:b/>
            <w:bCs/>
          </w:rPr>
          <w:delText>R-8.8/3:</w:delText>
        </w:r>
        <w:r w:rsidRPr="006A350F" w:rsidDel="003B40F6">
          <w:rPr>
            <w:lang w:eastAsia="ja-JP"/>
          </w:rPr>
          <w:tab/>
          <w:delText>The MG is required to notify the MGC of such a violation, if enforced by the MGC for such kind of measurements, by e.g. an error code.</w:delText>
        </w:r>
      </w:del>
    </w:p>
    <w:p w:rsidR="00D87863" w:rsidRPr="006A350F" w:rsidRDefault="00D87863" w:rsidP="00D87863"/>
    <w:p w:rsidR="00D87863" w:rsidRPr="006A350F" w:rsidRDefault="00D87863" w:rsidP="00D87863">
      <w:pPr>
        <w:pStyle w:val="Heading2"/>
      </w:pPr>
      <w:bookmarkStart w:id="329" w:name="_Toc314837741"/>
      <w:bookmarkStart w:id="330" w:name="_Toc323893692"/>
      <w:bookmarkStart w:id="331" w:name="_Toc327950393"/>
      <w:r w:rsidRPr="006A350F">
        <w:t>8.</w:t>
      </w:r>
      <w:ins w:id="332" w:author="Dr. Albrecht Schwarz" w:date="2012-07-23T15:23:00Z">
        <w:r w:rsidR="008F045D" w:rsidRPr="006A350F">
          <w:t>8</w:t>
        </w:r>
      </w:ins>
      <w:del w:id="333" w:author="Dr. Albrecht Schwarz" w:date="2012-07-23T15:23:00Z">
        <w:r w:rsidRPr="006A350F" w:rsidDel="008F045D">
          <w:delText>9</w:delText>
        </w:r>
      </w:del>
      <w:r w:rsidRPr="006A350F">
        <w:tab/>
        <w:t>Support of specific RTP topologies</w:t>
      </w:r>
      <w:bookmarkEnd w:id="329"/>
      <w:bookmarkEnd w:id="330"/>
      <w:bookmarkEnd w:id="331"/>
    </w:p>
    <w:p w:rsidR="00D87863" w:rsidRPr="006A350F" w:rsidRDefault="00D87863" w:rsidP="00D87863">
      <w:r w:rsidRPr="006A350F">
        <w:t xml:space="preserve">The relation between RTCP services and RTP topologies in H.248 entities is described in [ITU-T H.248.RTPTOPO]. Performance monitoring based on RTCP XR belongs to supplementary RTCP services which are basically an overlay function and hence independent of RTP topologies, whereas performance monitoring using RTCP basic reports (such as SR, RR) </w:t>
      </w:r>
      <w:ins w:id="334" w:author="Dr. Albrecht Schwarz" w:date="2012-07-23T15:23:00Z">
        <w:r w:rsidR="008F045D" w:rsidRPr="006A350F">
          <w:t>w</w:t>
        </w:r>
      </w:ins>
      <w:del w:id="335" w:author="Dr. Albrecht Schwarz" w:date="2012-07-23T15:23:00Z">
        <w:r w:rsidRPr="006A350F" w:rsidDel="008F045D">
          <w:delText>c</w:delText>
        </w:r>
      </w:del>
      <w:r w:rsidRPr="006A350F">
        <w:t>ould depend on RTP topologies.</w:t>
      </w:r>
    </w:p>
    <w:p w:rsidR="00D87863" w:rsidRPr="006A350F" w:rsidRDefault="00D87863" w:rsidP="00D87863">
      <w:pPr>
        <w:rPr>
          <w:lang w:eastAsia="ja-JP"/>
        </w:rPr>
      </w:pPr>
      <w:r w:rsidRPr="006A350F">
        <w:rPr>
          <w:b/>
          <w:bCs/>
        </w:rPr>
        <w:t>R-8.9/1:</w:t>
      </w:r>
      <w:r w:rsidRPr="006A350F">
        <w:rPr>
          <w:lang w:eastAsia="ja-JP"/>
        </w:rPr>
        <w:tab/>
        <w:t>The MG is required to support ###.</w:t>
      </w:r>
    </w:p>
    <w:p w:rsidR="006757FF" w:rsidRPr="006A350F" w:rsidRDefault="006757FF" w:rsidP="009513CE">
      <w:pPr>
        <w:pStyle w:val="Note"/>
      </w:pPr>
    </w:p>
    <w:p w:rsidR="00284A0E" w:rsidRPr="006A350F" w:rsidRDefault="006757FF" w:rsidP="00284A0E">
      <w:pPr>
        <w:pStyle w:val="Correctionend"/>
        <w:rPr>
          <w:lang w:val="en-GB"/>
        </w:rPr>
      </w:pPr>
      <w:r w:rsidRPr="006A350F">
        <w:rPr>
          <w:lang w:val="en-GB"/>
        </w:rPr>
        <w:t xml:space="preserve"> </w:t>
      </w:r>
      <w:r w:rsidR="00284A0E" w:rsidRPr="006A350F">
        <w:rPr>
          <w:lang w:val="en-GB"/>
        </w:rPr>
        <w:t>[End Proposed Correction]</w:t>
      </w:r>
    </w:p>
    <w:p w:rsidR="00C049A9" w:rsidRPr="006A350F" w:rsidRDefault="00C049A9" w:rsidP="00C049A9">
      <w:pPr>
        <w:jc w:val="center"/>
      </w:pPr>
      <w:r w:rsidRPr="006A350F">
        <w:t>____________________</w:t>
      </w:r>
    </w:p>
    <w:p w:rsidR="00C049A9" w:rsidRPr="006A350F" w:rsidRDefault="00C049A9"/>
    <w:sectPr w:rsidR="00C049A9" w:rsidRPr="006A350F" w:rsidSect="006C499C">
      <w:headerReference w:type="default" r:id="rId10"/>
      <w:footerReference w:type="first" r:id="rId11"/>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1E9D" w:rsidRDefault="000B1E9D">
      <w:r>
        <w:separator/>
      </w:r>
    </w:p>
  </w:endnote>
  <w:endnote w:type="continuationSeparator" w:id="0">
    <w:p w:rsidR="000B1E9D" w:rsidRDefault="000B1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altName w:val="Arial Unicode MS"/>
    <w:panose1 w:val="020B0503020000020004"/>
    <w:charset w:val="81"/>
    <w:family w:val="swiss"/>
    <w:notTrueType/>
    <w:pitch w:val="variable"/>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867015" w:rsidRPr="007D5DAA" w:rsidTr="00A23348">
      <w:trPr>
        <w:cantSplit/>
        <w:trHeight w:val="204"/>
      </w:trPr>
      <w:tc>
        <w:tcPr>
          <w:tcW w:w="1617" w:type="dxa"/>
          <w:tcBorders>
            <w:top w:val="single" w:sz="12" w:space="0" w:color="auto"/>
          </w:tcBorders>
        </w:tcPr>
        <w:p w:rsidR="00867015" w:rsidRPr="007D5DAA" w:rsidRDefault="00867015" w:rsidP="00A23348">
          <w:pPr>
            <w:rPr>
              <w:b/>
              <w:bCs/>
              <w:sz w:val="20"/>
              <w:lang w:val="de-DE"/>
            </w:rPr>
          </w:pPr>
          <w:r w:rsidRPr="007D5DAA">
            <w:rPr>
              <w:b/>
              <w:bCs/>
              <w:sz w:val="20"/>
              <w:lang w:val="de-DE"/>
            </w:rPr>
            <w:t>Contact:</w:t>
          </w:r>
        </w:p>
      </w:tc>
      <w:tc>
        <w:tcPr>
          <w:tcW w:w="4394" w:type="dxa"/>
          <w:tcBorders>
            <w:top w:val="single" w:sz="12" w:space="0" w:color="auto"/>
          </w:tcBorders>
        </w:tcPr>
        <w:p w:rsidR="00867015" w:rsidRPr="007D5DAA" w:rsidRDefault="00867015" w:rsidP="00A23348">
          <w:pPr>
            <w:pStyle w:val="Headingb"/>
            <w:spacing w:before="120"/>
            <w:rPr>
              <w:bCs/>
              <w:smallCaps/>
              <w:sz w:val="20"/>
              <w:lang w:val="de-DE"/>
            </w:rPr>
          </w:pPr>
          <w:r w:rsidRPr="007D5DAA">
            <w:rPr>
              <w:bCs/>
              <w:smallCaps/>
              <w:sz w:val="20"/>
              <w:lang w:val="de-DE"/>
            </w:rPr>
            <w:t>Albrecht Schwarz</w:t>
          </w:r>
        </w:p>
        <w:p w:rsidR="00867015" w:rsidRPr="007D5DAA" w:rsidRDefault="00867015" w:rsidP="00A23348">
          <w:pPr>
            <w:spacing w:before="0"/>
            <w:rPr>
              <w:sz w:val="20"/>
              <w:lang w:val="de-DE"/>
            </w:rPr>
          </w:pPr>
          <w:r w:rsidRPr="007D5DAA">
            <w:rPr>
              <w:sz w:val="20"/>
              <w:lang w:val="de-DE"/>
            </w:rPr>
            <w:t>ALCATEL-LUCENT</w:t>
          </w:r>
        </w:p>
        <w:p w:rsidR="00867015" w:rsidRPr="007D5DAA" w:rsidRDefault="00867015" w:rsidP="00A23348">
          <w:pPr>
            <w:spacing w:before="0"/>
            <w:rPr>
              <w:sz w:val="20"/>
              <w:lang w:val="de-DE"/>
            </w:rPr>
          </w:pPr>
          <w:r w:rsidRPr="007D5DAA">
            <w:rPr>
              <w:sz w:val="20"/>
              <w:lang w:val="de-DE"/>
            </w:rPr>
            <w:t>Germany</w:t>
          </w:r>
        </w:p>
      </w:tc>
      <w:tc>
        <w:tcPr>
          <w:tcW w:w="3912" w:type="dxa"/>
          <w:tcBorders>
            <w:top w:val="single" w:sz="12" w:space="0" w:color="auto"/>
          </w:tcBorders>
        </w:tcPr>
        <w:p w:rsidR="00867015" w:rsidRPr="007D5DAA" w:rsidRDefault="00867015" w:rsidP="00A23348">
          <w:pPr>
            <w:rPr>
              <w:sz w:val="20"/>
              <w:lang w:val="fr-FR"/>
            </w:rPr>
          </w:pPr>
          <w:r w:rsidRPr="007D5DAA">
            <w:rPr>
              <w:sz w:val="20"/>
              <w:lang w:val="fr-FR"/>
            </w:rPr>
            <w:t xml:space="preserve">Tel: </w:t>
          </w:r>
          <w:r w:rsidRPr="007D5DAA">
            <w:rPr>
              <w:sz w:val="20"/>
              <w:lang w:val="fr-FR"/>
            </w:rPr>
            <w:tab/>
            <w:t>+49-711-821-41425</w:t>
          </w:r>
        </w:p>
        <w:p w:rsidR="00867015" w:rsidRPr="007D5DAA" w:rsidRDefault="00867015" w:rsidP="00A23348">
          <w:pPr>
            <w:spacing w:before="0"/>
            <w:rPr>
              <w:sz w:val="20"/>
              <w:lang w:val="fr-FR"/>
            </w:rPr>
          </w:pPr>
          <w:r w:rsidRPr="007D5DAA">
            <w:rPr>
              <w:sz w:val="20"/>
              <w:lang w:val="fr-FR"/>
            </w:rPr>
            <w:t xml:space="preserve">Fax: </w:t>
          </w:r>
          <w:r w:rsidRPr="007D5DAA">
            <w:rPr>
              <w:sz w:val="20"/>
              <w:lang w:val="fr-FR"/>
            </w:rPr>
            <w:tab/>
            <w:t>+49-711-821-40017</w:t>
          </w:r>
        </w:p>
        <w:p w:rsidR="00867015" w:rsidRPr="007D5DAA" w:rsidRDefault="00867015"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867015" w:rsidRPr="007D5DAA" w:rsidTr="00A23348">
      <w:trPr>
        <w:cantSplit/>
        <w:trHeight w:val="204"/>
      </w:trPr>
      <w:tc>
        <w:tcPr>
          <w:tcW w:w="1617" w:type="dxa"/>
          <w:tcBorders>
            <w:top w:val="single" w:sz="12" w:space="0" w:color="auto"/>
          </w:tcBorders>
        </w:tcPr>
        <w:p w:rsidR="00867015" w:rsidRPr="007D5DAA" w:rsidRDefault="00867015" w:rsidP="00A23348">
          <w:pPr>
            <w:rPr>
              <w:b/>
              <w:bCs/>
              <w:sz w:val="20"/>
              <w:lang w:val="fr-FR"/>
            </w:rPr>
          </w:pPr>
          <w:r w:rsidRPr="007D5DAA">
            <w:rPr>
              <w:b/>
              <w:bCs/>
              <w:sz w:val="20"/>
              <w:lang w:val="fr-FR"/>
            </w:rPr>
            <w:t>Contact:</w:t>
          </w:r>
        </w:p>
      </w:tc>
      <w:tc>
        <w:tcPr>
          <w:tcW w:w="4394" w:type="dxa"/>
          <w:tcBorders>
            <w:top w:val="single" w:sz="12" w:space="0" w:color="auto"/>
          </w:tcBorders>
        </w:tcPr>
        <w:p w:rsidR="00867015" w:rsidRPr="006757FF" w:rsidRDefault="00867015" w:rsidP="00A23348">
          <w:pPr>
            <w:pStyle w:val="Headingb"/>
            <w:spacing w:before="120"/>
            <w:rPr>
              <w:bCs/>
              <w:smallCaps/>
              <w:sz w:val="20"/>
              <w:lang w:val="de-DE"/>
            </w:rPr>
          </w:pPr>
          <w:r w:rsidRPr="006757FF">
            <w:rPr>
              <w:bCs/>
              <w:smallCaps/>
              <w:sz w:val="20"/>
              <w:lang w:val="de-DE"/>
            </w:rPr>
            <w:t>Juergen Stoetzer-Bradler</w:t>
          </w:r>
        </w:p>
        <w:p w:rsidR="00867015" w:rsidRPr="006757FF" w:rsidRDefault="00867015" w:rsidP="00A23348">
          <w:pPr>
            <w:spacing w:before="0"/>
            <w:rPr>
              <w:sz w:val="20"/>
              <w:lang w:val="de-DE"/>
            </w:rPr>
          </w:pPr>
          <w:r w:rsidRPr="006757FF">
            <w:rPr>
              <w:sz w:val="20"/>
              <w:lang w:val="de-DE"/>
            </w:rPr>
            <w:t>ALCATEL-LUCENT</w:t>
          </w:r>
        </w:p>
        <w:p w:rsidR="00867015" w:rsidRPr="006757FF" w:rsidRDefault="00867015" w:rsidP="00A23348">
          <w:pPr>
            <w:spacing w:before="0"/>
            <w:rPr>
              <w:sz w:val="20"/>
              <w:lang w:val="de-DE"/>
            </w:rPr>
          </w:pPr>
          <w:r w:rsidRPr="006757FF">
            <w:rPr>
              <w:sz w:val="20"/>
              <w:lang w:val="de-DE"/>
            </w:rPr>
            <w:t>Germany</w:t>
          </w:r>
        </w:p>
      </w:tc>
      <w:tc>
        <w:tcPr>
          <w:tcW w:w="3912" w:type="dxa"/>
          <w:tcBorders>
            <w:top w:val="single" w:sz="12" w:space="0" w:color="auto"/>
          </w:tcBorders>
        </w:tcPr>
        <w:p w:rsidR="00867015" w:rsidRPr="007D5DAA" w:rsidRDefault="00867015" w:rsidP="00A23348">
          <w:pPr>
            <w:rPr>
              <w:sz w:val="20"/>
              <w:lang w:val="fr-FR"/>
            </w:rPr>
          </w:pPr>
          <w:r w:rsidRPr="007D5DAA">
            <w:rPr>
              <w:sz w:val="20"/>
              <w:lang w:val="fr-FR"/>
            </w:rPr>
            <w:t xml:space="preserve">Tel: </w:t>
          </w:r>
          <w:r w:rsidRPr="007D5DAA">
            <w:rPr>
              <w:sz w:val="20"/>
              <w:lang w:val="fr-FR"/>
            </w:rPr>
            <w:tab/>
            <w:t>+49-711-821-45398</w:t>
          </w:r>
        </w:p>
        <w:p w:rsidR="00867015" w:rsidRPr="007D5DAA" w:rsidRDefault="00867015" w:rsidP="00A23348">
          <w:pPr>
            <w:spacing w:before="0"/>
            <w:rPr>
              <w:sz w:val="20"/>
              <w:lang w:val="fr-FR"/>
            </w:rPr>
          </w:pPr>
          <w:r w:rsidRPr="007D5DAA">
            <w:rPr>
              <w:sz w:val="20"/>
              <w:lang w:val="fr-FR"/>
            </w:rPr>
            <w:t xml:space="preserve">Fax: </w:t>
          </w:r>
          <w:r w:rsidRPr="007D5DAA">
            <w:rPr>
              <w:sz w:val="20"/>
              <w:lang w:val="fr-FR"/>
            </w:rPr>
            <w:tab/>
            <w:t>+49-711-821-40247</w:t>
          </w:r>
        </w:p>
        <w:p w:rsidR="00867015" w:rsidRPr="007D5DAA" w:rsidRDefault="00867015"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867015" w:rsidRPr="007D5DAA" w:rsidTr="00A23348">
      <w:trPr>
        <w:cantSplit/>
        <w:trHeight w:val="204"/>
      </w:trPr>
      <w:tc>
        <w:tcPr>
          <w:tcW w:w="1617" w:type="dxa"/>
          <w:tcBorders>
            <w:top w:val="single" w:sz="12" w:space="0" w:color="auto"/>
          </w:tcBorders>
        </w:tcPr>
        <w:p w:rsidR="00867015" w:rsidRPr="007D5DAA" w:rsidRDefault="00867015" w:rsidP="00A23348">
          <w:pPr>
            <w:rPr>
              <w:b/>
              <w:bCs/>
              <w:sz w:val="20"/>
              <w:lang w:val="en-US"/>
            </w:rPr>
          </w:pPr>
          <w:r w:rsidRPr="007D5DAA">
            <w:rPr>
              <w:b/>
              <w:bCs/>
              <w:sz w:val="20"/>
              <w:lang w:val="en-US"/>
            </w:rPr>
            <w:t>Contact:</w:t>
          </w:r>
        </w:p>
      </w:tc>
      <w:tc>
        <w:tcPr>
          <w:tcW w:w="4394" w:type="dxa"/>
          <w:tcBorders>
            <w:top w:val="single" w:sz="12" w:space="0" w:color="auto"/>
          </w:tcBorders>
        </w:tcPr>
        <w:p w:rsidR="00867015" w:rsidRPr="007D5DAA" w:rsidRDefault="00867015" w:rsidP="00A23348">
          <w:pPr>
            <w:pStyle w:val="Headingb"/>
            <w:spacing w:before="120"/>
            <w:rPr>
              <w:bCs/>
              <w:smallCaps/>
              <w:sz w:val="20"/>
              <w:lang w:val="de-DE"/>
            </w:rPr>
          </w:pPr>
          <w:r w:rsidRPr="007D5DAA">
            <w:rPr>
              <w:bCs/>
              <w:smallCaps/>
              <w:sz w:val="20"/>
              <w:lang w:val="de-DE"/>
            </w:rPr>
            <w:t>Carsten Waitzmann</w:t>
          </w:r>
        </w:p>
        <w:p w:rsidR="00867015" w:rsidRPr="007D5DAA" w:rsidRDefault="00867015" w:rsidP="00A23348">
          <w:pPr>
            <w:spacing w:before="0"/>
            <w:rPr>
              <w:sz w:val="20"/>
              <w:lang w:val="de-DE"/>
            </w:rPr>
          </w:pPr>
          <w:r w:rsidRPr="007D5DAA">
            <w:rPr>
              <w:sz w:val="20"/>
              <w:lang w:val="de-DE"/>
            </w:rPr>
            <w:t>ALCATEL-LUCENT</w:t>
          </w:r>
        </w:p>
        <w:p w:rsidR="00867015" w:rsidRPr="007D5DAA" w:rsidRDefault="00867015" w:rsidP="00A23348">
          <w:pPr>
            <w:spacing w:before="0"/>
            <w:rPr>
              <w:sz w:val="20"/>
              <w:lang w:val="de-DE"/>
            </w:rPr>
          </w:pPr>
          <w:r w:rsidRPr="007D5DAA">
            <w:rPr>
              <w:sz w:val="20"/>
              <w:lang w:val="de-DE"/>
            </w:rPr>
            <w:t>Germany</w:t>
          </w:r>
        </w:p>
      </w:tc>
      <w:tc>
        <w:tcPr>
          <w:tcW w:w="3912" w:type="dxa"/>
          <w:tcBorders>
            <w:top w:val="single" w:sz="12" w:space="0" w:color="auto"/>
          </w:tcBorders>
        </w:tcPr>
        <w:p w:rsidR="00867015" w:rsidRPr="007D5DAA" w:rsidRDefault="00867015" w:rsidP="00A23348">
          <w:pPr>
            <w:rPr>
              <w:sz w:val="20"/>
              <w:lang w:val="fr-FR"/>
            </w:rPr>
          </w:pPr>
          <w:r w:rsidRPr="007D5DAA">
            <w:rPr>
              <w:sz w:val="20"/>
              <w:lang w:val="fr-FR"/>
            </w:rPr>
            <w:t xml:space="preserve">Tel: </w:t>
          </w:r>
          <w:r w:rsidRPr="007D5DAA">
            <w:rPr>
              <w:sz w:val="20"/>
              <w:lang w:val="fr-FR"/>
            </w:rPr>
            <w:tab/>
            <w:t>+49-711-821-40406</w:t>
          </w:r>
        </w:p>
        <w:p w:rsidR="00867015" w:rsidRPr="007D5DAA" w:rsidRDefault="00867015" w:rsidP="00A23348">
          <w:pPr>
            <w:spacing w:before="0"/>
            <w:rPr>
              <w:sz w:val="20"/>
              <w:lang w:val="fr-FR"/>
            </w:rPr>
          </w:pPr>
          <w:r w:rsidRPr="007D5DAA">
            <w:rPr>
              <w:sz w:val="20"/>
              <w:lang w:val="fr-FR"/>
            </w:rPr>
            <w:t xml:space="preserve">Fax: </w:t>
          </w:r>
          <w:r w:rsidRPr="007D5DAA">
            <w:rPr>
              <w:sz w:val="20"/>
              <w:lang w:val="fr-FR"/>
            </w:rPr>
            <w:tab/>
            <w:t>+49-711-821-40247</w:t>
          </w:r>
        </w:p>
        <w:p w:rsidR="00867015" w:rsidRPr="007D5DAA" w:rsidRDefault="00867015" w:rsidP="00A23348">
          <w:pPr>
            <w:spacing w:before="0"/>
            <w:rPr>
              <w:sz w:val="20"/>
              <w:lang w:val="fr-FR"/>
            </w:rPr>
          </w:pPr>
          <w:r w:rsidRPr="007D5DAA">
            <w:rPr>
              <w:sz w:val="20"/>
              <w:lang w:val="fr-FR"/>
            </w:rPr>
            <w:t xml:space="preserve">Email: </w:t>
          </w:r>
          <w:hyperlink r:id="rId3" w:history="1">
            <w:r w:rsidRPr="00900021">
              <w:rPr>
                <w:rStyle w:val="Hyperlink"/>
                <w:sz w:val="20"/>
                <w:lang w:val="fr-FR"/>
              </w:rPr>
              <w:t>Carsten.Waitzmann@alcatel-lucent.com</w:t>
            </w:r>
          </w:hyperlink>
        </w:p>
      </w:tc>
    </w:tr>
    <w:tr w:rsidR="00867015" w:rsidRPr="007D5DAA" w:rsidTr="00A23348">
      <w:trPr>
        <w:cantSplit/>
        <w:trHeight w:val="204"/>
      </w:trPr>
      <w:tc>
        <w:tcPr>
          <w:tcW w:w="1617" w:type="dxa"/>
          <w:tcBorders>
            <w:top w:val="single" w:sz="12" w:space="0" w:color="auto"/>
          </w:tcBorders>
        </w:tcPr>
        <w:p w:rsidR="00867015" w:rsidRPr="007D5DAA" w:rsidRDefault="00867015" w:rsidP="00A23348">
          <w:pPr>
            <w:rPr>
              <w:b/>
              <w:bCs/>
              <w:sz w:val="20"/>
              <w:lang w:val="en-US"/>
            </w:rPr>
          </w:pPr>
          <w:r w:rsidRPr="007D5DAA">
            <w:rPr>
              <w:b/>
              <w:bCs/>
              <w:sz w:val="20"/>
              <w:lang w:val="en-US"/>
            </w:rPr>
            <w:t>Contact:</w:t>
          </w:r>
        </w:p>
      </w:tc>
      <w:tc>
        <w:tcPr>
          <w:tcW w:w="4394" w:type="dxa"/>
          <w:tcBorders>
            <w:top w:val="single" w:sz="12" w:space="0" w:color="auto"/>
          </w:tcBorders>
        </w:tcPr>
        <w:p w:rsidR="00867015" w:rsidRPr="007D5DAA" w:rsidRDefault="00867015" w:rsidP="00A23348">
          <w:pPr>
            <w:pStyle w:val="Headingb"/>
            <w:spacing w:before="120"/>
            <w:rPr>
              <w:bCs/>
              <w:smallCaps/>
              <w:sz w:val="20"/>
              <w:lang w:val="en-US"/>
            </w:rPr>
          </w:pPr>
          <w:r w:rsidRPr="007D5DAA">
            <w:rPr>
              <w:bCs/>
              <w:smallCaps/>
              <w:sz w:val="20"/>
              <w:lang w:val="en-US"/>
            </w:rPr>
            <w:t>He Bing</w:t>
          </w:r>
        </w:p>
        <w:p w:rsidR="00867015" w:rsidRPr="007D5DAA" w:rsidRDefault="00867015" w:rsidP="00A23348">
          <w:pPr>
            <w:spacing w:before="0"/>
            <w:rPr>
              <w:sz w:val="20"/>
              <w:lang w:val="en-US"/>
            </w:rPr>
          </w:pPr>
          <w:r w:rsidRPr="007D5DAA">
            <w:rPr>
              <w:sz w:val="20"/>
              <w:lang w:val="en-US"/>
            </w:rPr>
            <w:t>ALCATEL</w:t>
          </w:r>
          <w:r>
            <w:rPr>
              <w:sz w:val="20"/>
              <w:lang w:val="en-US"/>
            </w:rPr>
            <w:t>-</w:t>
          </w:r>
          <w:r w:rsidRPr="006757FF">
            <w:rPr>
              <w:sz w:val="20"/>
              <w:lang w:val="en-US"/>
            </w:rPr>
            <w:t>LUCENT</w:t>
          </w:r>
          <w:r w:rsidRPr="007D5DAA">
            <w:rPr>
              <w:sz w:val="20"/>
              <w:lang w:val="en-US"/>
            </w:rPr>
            <w:t xml:space="preserve"> SHANGHAI BELL</w:t>
          </w:r>
        </w:p>
        <w:p w:rsidR="00867015" w:rsidRPr="007D5DAA" w:rsidRDefault="00867015" w:rsidP="00A23348">
          <w:pPr>
            <w:spacing w:before="0"/>
            <w:rPr>
              <w:sz w:val="20"/>
            </w:rPr>
          </w:pPr>
          <w:r w:rsidRPr="007D5DAA">
            <w:rPr>
              <w:sz w:val="20"/>
            </w:rPr>
            <w:t>China</w:t>
          </w:r>
        </w:p>
      </w:tc>
      <w:tc>
        <w:tcPr>
          <w:tcW w:w="3912" w:type="dxa"/>
          <w:tcBorders>
            <w:top w:val="single" w:sz="12" w:space="0" w:color="auto"/>
          </w:tcBorders>
        </w:tcPr>
        <w:p w:rsidR="00867015" w:rsidRPr="007D5DAA" w:rsidRDefault="00867015" w:rsidP="00A23348">
          <w:pPr>
            <w:rPr>
              <w:sz w:val="20"/>
              <w:lang w:val="fr-FR"/>
            </w:rPr>
          </w:pPr>
          <w:r w:rsidRPr="007D5DAA">
            <w:rPr>
              <w:sz w:val="20"/>
              <w:lang w:val="fr-FR"/>
            </w:rPr>
            <w:t xml:space="preserve">Tel: </w:t>
          </w:r>
          <w:r w:rsidRPr="007D5DAA">
            <w:rPr>
              <w:sz w:val="20"/>
              <w:lang w:val="fr-FR"/>
            </w:rPr>
            <w:tab/>
            <w:t>+86 21 50554550 3619</w:t>
          </w:r>
        </w:p>
        <w:p w:rsidR="00867015" w:rsidRPr="007D5DAA" w:rsidRDefault="00867015" w:rsidP="00A23348">
          <w:pPr>
            <w:spacing w:before="0"/>
            <w:rPr>
              <w:sz w:val="20"/>
              <w:lang w:val="fr-FR"/>
            </w:rPr>
          </w:pPr>
          <w:r w:rsidRPr="007D5DAA">
            <w:rPr>
              <w:sz w:val="20"/>
              <w:lang w:val="fr-FR"/>
            </w:rPr>
            <w:t xml:space="preserve">Fax: </w:t>
          </w:r>
          <w:r w:rsidRPr="007D5DAA">
            <w:rPr>
              <w:sz w:val="20"/>
              <w:lang w:val="fr-FR"/>
            </w:rPr>
            <w:tab/>
            <w:t>+86 21 58541240 7193</w:t>
          </w:r>
        </w:p>
        <w:p w:rsidR="00867015" w:rsidRPr="00C94986" w:rsidRDefault="00867015"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867015" w:rsidRPr="007D5DAA" w:rsidTr="00A23348">
      <w:trPr>
        <w:cantSplit/>
        <w:trHeight w:val="204"/>
      </w:trPr>
      <w:tc>
        <w:tcPr>
          <w:tcW w:w="1617" w:type="dxa"/>
          <w:tcBorders>
            <w:top w:val="single" w:sz="12" w:space="0" w:color="auto"/>
          </w:tcBorders>
        </w:tcPr>
        <w:p w:rsidR="00867015" w:rsidRPr="007D5DAA" w:rsidRDefault="00867015" w:rsidP="00A23348">
          <w:pPr>
            <w:rPr>
              <w:b/>
              <w:bCs/>
              <w:sz w:val="20"/>
              <w:lang w:val="en-US"/>
            </w:rPr>
          </w:pPr>
          <w:r w:rsidRPr="007D5DAA">
            <w:rPr>
              <w:b/>
              <w:bCs/>
              <w:sz w:val="20"/>
              <w:lang w:val="en-US"/>
            </w:rPr>
            <w:t>Contact:</w:t>
          </w:r>
        </w:p>
      </w:tc>
      <w:tc>
        <w:tcPr>
          <w:tcW w:w="4394" w:type="dxa"/>
          <w:tcBorders>
            <w:top w:val="single" w:sz="12" w:space="0" w:color="auto"/>
          </w:tcBorders>
        </w:tcPr>
        <w:p w:rsidR="00867015" w:rsidRPr="007D5DAA" w:rsidRDefault="00867015"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867015" w:rsidRPr="007D5DAA" w:rsidRDefault="00867015"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867015" w:rsidRPr="007D5DAA" w:rsidRDefault="00867015" w:rsidP="00A23348">
          <w:pPr>
            <w:spacing w:before="0"/>
            <w:rPr>
              <w:sz w:val="20"/>
              <w:lang w:val="it-IT"/>
            </w:rPr>
          </w:pPr>
          <w:r w:rsidRPr="007D5DAA">
            <w:rPr>
              <w:sz w:val="20"/>
              <w:lang w:val="it-IT"/>
            </w:rPr>
            <w:t>China</w:t>
          </w:r>
        </w:p>
      </w:tc>
      <w:tc>
        <w:tcPr>
          <w:tcW w:w="3912" w:type="dxa"/>
          <w:tcBorders>
            <w:top w:val="single" w:sz="12" w:space="0" w:color="auto"/>
          </w:tcBorders>
        </w:tcPr>
        <w:p w:rsidR="00867015" w:rsidRPr="007D5DAA" w:rsidRDefault="00867015"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867015" w:rsidRPr="007D5DAA" w:rsidRDefault="00867015" w:rsidP="00A23348">
          <w:pPr>
            <w:spacing w:before="0"/>
            <w:rPr>
              <w:sz w:val="20"/>
              <w:lang w:val="fr-FR"/>
            </w:rPr>
          </w:pPr>
          <w:r w:rsidRPr="007D5DAA">
            <w:rPr>
              <w:sz w:val="20"/>
              <w:lang w:val="fr-FR"/>
            </w:rPr>
            <w:t xml:space="preserve">Fax: </w:t>
          </w:r>
          <w:r w:rsidRPr="007D5DAA">
            <w:rPr>
              <w:sz w:val="20"/>
              <w:lang w:val="fr-FR"/>
            </w:rPr>
            <w:tab/>
            <w:t>+86 21 58541240 8474</w:t>
          </w:r>
        </w:p>
        <w:p w:rsidR="00867015" w:rsidRPr="00C94986" w:rsidRDefault="00867015"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867015" w:rsidRPr="00981DCE" w:rsidRDefault="00867015"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1E9D" w:rsidRDefault="000B1E9D">
      <w:r>
        <w:separator/>
      </w:r>
    </w:p>
  </w:footnote>
  <w:footnote w:type="continuationSeparator" w:id="0">
    <w:p w:rsidR="000B1E9D" w:rsidRDefault="000B1E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015" w:rsidRPr="006A350F" w:rsidRDefault="00867015" w:rsidP="006C499C">
    <w:pPr>
      <w:pStyle w:val="Header"/>
    </w:pPr>
    <w:r w:rsidRPr="006A350F">
      <w:t xml:space="preserve">- </w:t>
    </w:r>
    <w:r w:rsidR="000B1E9D" w:rsidRPr="006A350F">
      <w:fldChar w:fldCharType="begin"/>
    </w:r>
    <w:r w:rsidR="000B1E9D" w:rsidRPr="006A350F">
      <w:instrText xml:space="preserve"> PAGE  \* MERGEFORMAT </w:instrText>
    </w:r>
    <w:r w:rsidR="000B1E9D" w:rsidRPr="006A350F">
      <w:fldChar w:fldCharType="separate"/>
    </w:r>
    <w:r w:rsidR="006A350F">
      <w:rPr>
        <w:noProof/>
      </w:rPr>
      <w:t>7</w:t>
    </w:r>
    <w:r w:rsidR="000B1E9D" w:rsidRPr="006A350F">
      <w:rPr>
        <w:noProof/>
      </w:rPr>
      <w:fldChar w:fldCharType="end"/>
    </w:r>
    <w:r w:rsidRPr="006A350F">
      <w:t xml:space="preserve"> -</w:t>
    </w:r>
  </w:p>
  <w:p w:rsidR="00867015" w:rsidRPr="00711FE1" w:rsidRDefault="000B1E9D" w:rsidP="006C499C">
    <w:pPr>
      <w:pStyle w:val="Header"/>
    </w:pPr>
    <w:r w:rsidRPr="006A350F">
      <w:fldChar w:fldCharType="begin"/>
    </w:r>
    <w:r w:rsidRPr="006A350F">
      <w:instrText xml:space="preserve"> REF docnumber \h  \* MERGEFORMAT </w:instrText>
    </w:r>
    <w:r w:rsidRPr="006A350F">
      <w:fldChar w:fldCharType="separate"/>
    </w:r>
    <w:r w:rsidR="00FF7A52" w:rsidRPr="006A350F">
      <w:t>AVD-4265</w:t>
    </w:r>
    <w:r w:rsidRPr="006A350F">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9884887"/>
    <w:multiLevelType w:val="hybridMultilevel"/>
    <w:tmpl w:val="2DBE5A54"/>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0E66032D"/>
    <w:multiLevelType w:val="hybridMultilevel"/>
    <w:tmpl w:val="E7B23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0C790A"/>
    <w:multiLevelType w:val="hybridMultilevel"/>
    <w:tmpl w:val="7F182822"/>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189B184E"/>
    <w:multiLevelType w:val="hybridMultilevel"/>
    <w:tmpl w:val="3F76F5E4"/>
    <w:lvl w:ilvl="0" w:tplc="04070001">
      <w:start w:val="1"/>
      <w:numFmt w:val="bullet"/>
      <w:lvlText w:val=""/>
      <w:lvlJc w:val="left"/>
      <w:pPr>
        <w:ind w:left="363" w:hanging="363"/>
      </w:pPr>
      <w:rPr>
        <w:rFonts w:ascii="Symbol" w:hAnsi="Symbol"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1B4A1D7A"/>
    <w:multiLevelType w:val="hybridMultilevel"/>
    <w:tmpl w:val="14B8367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nsid w:val="21196818"/>
    <w:multiLevelType w:val="hybridMultilevel"/>
    <w:tmpl w:val="72B02BD6"/>
    <w:lvl w:ilvl="0" w:tplc="EFB8EC8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23B87E4A"/>
    <w:multiLevelType w:val="hybridMultilevel"/>
    <w:tmpl w:val="43F0ACA4"/>
    <w:lvl w:ilvl="0" w:tplc="04070001">
      <w:start w:val="1"/>
      <w:numFmt w:val="bullet"/>
      <w:lvlText w:val=""/>
      <w:lvlJc w:val="left"/>
      <w:pPr>
        <w:ind w:left="363" w:hanging="363"/>
      </w:pPr>
      <w:rPr>
        <w:rFonts w:ascii="Symbol" w:hAnsi="Symbol"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250327D5"/>
    <w:multiLevelType w:val="hybridMultilevel"/>
    <w:tmpl w:val="C53AFB1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nsid w:val="3FCB0E9F"/>
    <w:multiLevelType w:val="hybridMultilevel"/>
    <w:tmpl w:val="547C81A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42127A52"/>
    <w:multiLevelType w:val="hybridMultilevel"/>
    <w:tmpl w:val="C762A4CE"/>
    <w:lvl w:ilvl="0" w:tplc="04070001">
      <w:start w:val="1"/>
      <w:numFmt w:val="bullet"/>
      <w:lvlText w:val=""/>
      <w:lvlJc w:val="left"/>
      <w:pPr>
        <w:ind w:left="360" w:hanging="360"/>
      </w:pPr>
      <w:rPr>
        <w:rFonts w:ascii="Symbol" w:hAnsi="Symbol" w:hint="default"/>
      </w:rPr>
    </w:lvl>
    <w:lvl w:ilvl="1" w:tplc="F25C469A">
      <w:start w:val="1"/>
      <w:numFmt w:val="bullet"/>
      <w:lvlText w:val="-"/>
      <w:lvlJc w:val="left"/>
      <w:pPr>
        <w:ind w:left="1080" w:hanging="360"/>
      </w:pPr>
      <w:rPr>
        <w:rFonts w:ascii="Times New Roman" w:hAnsi="Times New Roman" w:cs="Times New Roman"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nsid w:val="45B57FF8"/>
    <w:multiLevelType w:val="hybridMultilevel"/>
    <w:tmpl w:val="3106FC18"/>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477F23DA"/>
    <w:multiLevelType w:val="hybridMultilevel"/>
    <w:tmpl w:val="9F7CCBD6"/>
    <w:lvl w:ilvl="0" w:tplc="B4EC4A42">
      <w:start w:val="1"/>
      <w:numFmt w:val="decimal"/>
      <w:lvlText w:val="%1."/>
      <w:lvlJc w:val="left"/>
      <w:pPr>
        <w:tabs>
          <w:tab w:val="num" w:pos="930"/>
        </w:tabs>
        <w:ind w:left="930" w:hanging="570"/>
      </w:pPr>
      <w:rPr>
        <w:rFonts w:ascii="timesnewroman" w:hAnsi="timesnewroman" w:cs="timesnewroman" w:hint="default"/>
      </w:rPr>
    </w:lvl>
    <w:lvl w:ilvl="1" w:tplc="40E275EA">
      <w:numFmt w:val="none"/>
      <w:lvlText w:val=""/>
      <w:lvlJc w:val="left"/>
      <w:pPr>
        <w:tabs>
          <w:tab w:val="num" w:pos="360"/>
        </w:tabs>
      </w:pPr>
    </w:lvl>
    <w:lvl w:ilvl="2" w:tplc="02B2E97C">
      <w:numFmt w:val="none"/>
      <w:lvlText w:val=""/>
      <w:lvlJc w:val="left"/>
      <w:pPr>
        <w:tabs>
          <w:tab w:val="num" w:pos="360"/>
        </w:tabs>
      </w:pPr>
    </w:lvl>
    <w:lvl w:ilvl="3" w:tplc="C838B42E">
      <w:numFmt w:val="none"/>
      <w:lvlText w:val=""/>
      <w:lvlJc w:val="left"/>
      <w:pPr>
        <w:tabs>
          <w:tab w:val="num" w:pos="360"/>
        </w:tabs>
      </w:pPr>
    </w:lvl>
    <w:lvl w:ilvl="4" w:tplc="DB362902">
      <w:numFmt w:val="none"/>
      <w:lvlText w:val=""/>
      <w:lvlJc w:val="left"/>
      <w:pPr>
        <w:tabs>
          <w:tab w:val="num" w:pos="360"/>
        </w:tabs>
      </w:pPr>
    </w:lvl>
    <w:lvl w:ilvl="5" w:tplc="9B9C4DA4">
      <w:numFmt w:val="none"/>
      <w:lvlText w:val=""/>
      <w:lvlJc w:val="left"/>
      <w:pPr>
        <w:tabs>
          <w:tab w:val="num" w:pos="360"/>
        </w:tabs>
      </w:pPr>
    </w:lvl>
    <w:lvl w:ilvl="6" w:tplc="19508F9A">
      <w:numFmt w:val="none"/>
      <w:lvlText w:val=""/>
      <w:lvlJc w:val="left"/>
      <w:pPr>
        <w:tabs>
          <w:tab w:val="num" w:pos="360"/>
        </w:tabs>
      </w:pPr>
    </w:lvl>
    <w:lvl w:ilvl="7" w:tplc="8572CB28">
      <w:numFmt w:val="none"/>
      <w:lvlText w:val=""/>
      <w:lvlJc w:val="left"/>
      <w:pPr>
        <w:tabs>
          <w:tab w:val="num" w:pos="360"/>
        </w:tabs>
      </w:pPr>
    </w:lvl>
    <w:lvl w:ilvl="8" w:tplc="41802B58">
      <w:numFmt w:val="none"/>
      <w:lvlText w:val=""/>
      <w:lvlJc w:val="left"/>
      <w:pPr>
        <w:tabs>
          <w:tab w:val="num" w:pos="360"/>
        </w:tabs>
      </w:pPr>
    </w:lvl>
  </w:abstractNum>
  <w:abstractNum w:abstractNumId="14">
    <w:nsid w:val="4E320BD7"/>
    <w:multiLevelType w:val="hybridMultilevel"/>
    <w:tmpl w:val="DBCCDF10"/>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52B95234"/>
    <w:multiLevelType w:val="hybridMultilevel"/>
    <w:tmpl w:val="30D48A2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nsid w:val="567E6D6C"/>
    <w:multiLevelType w:val="hybridMultilevel"/>
    <w:tmpl w:val="19AAF8B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18">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9">
    <w:nsid w:val="5B4E1B4A"/>
    <w:multiLevelType w:val="hybridMultilevel"/>
    <w:tmpl w:val="53E4E652"/>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5D2E73A6"/>
    <w:multiLevelType w:val="hybridMultilevel"/>
    <w:tmpl w:val="CB4C97C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nsid w:val="63062C4D"/>
    <w:multiLevelType w:val="hybridMultilevel"/>
    <w:tmpl w:val="7AD6CEFC"/>
    <w:lvl w:ilvl="0" w:tplc="EFB8EC8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nsid w:val="64BF4FEF"/>
    <w:multiLevelType w:val="hybridMultilevel"/>
    <w:tmpl w:val="772E9D58"/>
    <w:lvl w:ilvl="0" w:tplc="EFB8EC8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64F60A17"/>
    <w:multiLevelType w:val="hybridMultilevel"/>
    <w:tmpl w:val="9F0AD142"/>
    <w:lvl w:ilvl="0" w:tplc="04070001">
      <w:start w:val="1"/>
      <w:numFmt w:val="bullet"/>
      <w:lvlText w:val=""/>
      <w:lvlJc w:val="left"/>
      <w:pPr>
        <w:ind w:left="363" w:hanging="363"/>
      </w:pPr>
      <w:rPr>
        <w:rFonts w:ascii="Symbol" w:hAnsi="Symbol"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67FB648C"/>
    <w:multiLevelType w:val="hybridMultilevel"/>
    <w:tmpl w:val="25A0BE72"/>
    <w:lvl w:ilvl="0" w:tplc="EFB8EC8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6F585170"/>
    <w:multiLevelType w:val="hybridMultilevel"/>
    <w:tmpl w:val="D6A65244"/>
    <w:lvl w:ilvl="0" w:tplc="EFB8EC8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7">
    <w:nsid w:val="7F4135F6"/>
    <w:multiLevelType w:val="hybridMultilevel"/>
    <w:tmpl w:val="AB788730"/>
    <w:lvl w:ilvl="0" w:tplc="04070001">
      <w:start w:val="1"/>
      <w:numFmt w:val="bullet"/>
      <w:lvlText w:val=""/>
      <w:lvlJc w:val="left"/>
      <w:pPr>
        <w:ind w:left="360" w:hanging="360"/>
      </w:pPr>
      <w:rPr>
        <w:rFonts w:ascii="Symbol" w:hAnsi="Symbol" w:hint="default"/>
      </w:rPr>
    </w:lvl>
    <w:lvl w:ilvl="1" w:tplc="F25C469A">
      <w:start w:val="1"/>
      <w:numFmt w:val="bullet"/>
      <w:lvlText w:val="-"/>
      <w:lvlJc w:val="left"/>
      <w:pPr>
        <w:ind w:left="1080" w:hanging="360"/>
      </w:pPr>
      <w:rPr>
        <w:rFonts w:ascii="Times New Roman" w:hAnsi="Times New Roman" w:cs="Times New Roman"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8"/>
  </w:num>
  <w:num w:numId="8">
    <w:abstractNumId w:val="13"/>
  </w:num>
  <w:num w:numId="9">
    <w:abstractNumId w:val="17"/>
  </w:num>
  <w:num w:numId="10">
    <w:abstractNumId w:val="26"/>
  </w:num>
  <w:num w:numId="11">
    <w:abstractNumId w:val="25"/>
  </w:num>
  <w:num w:numId="12">
    <w:abstractNumId w:val="24"/>
  </w:num>
  <w:num w:numId="13">
    <w:abstractNumId w:val="21"/>
  </w:num>
  <w:num w:numId="14">
    <w:abstractNumId w:val="6"/>
  </w:num>
  <w:num w:numId="15">
    <w:abstractNumId w:val="22"/>
  </w:num>
  <w:num w:numId="16">
    <w:abstractNumId w:val="7"/>
  </w:num>
  <w:num w:numId="17">
    <w:abstractNumId w:val="16"/>
  </w:num>
  <w:num w:numId="18">
    <w:abstractNumId w:val="20"/>
  </w:num>
  <w:num w:numId="19">
    <w:abstractNumId w:val="12"/>
  </w:num>
  <w:num w:numId="20">
    <w:abstractNumId w:val="14"/>
  </w:num>
  <w:num w:numId="21">
    <w:abstractNumId w:val="2"/>
  </w:num>
  <w:num w:numId="22">
    <w:abstractNumId w:val="10"/>
  </w:num>
  <w:num w:numId="23">
    <w:abstractNumId w:val="19"/>
  </w:num>
  <w:num w:numId="24">
    <w:abstractNumId w:val="3"/>
  </w:num>
  <w:num w:numId="25">
    <w:abstractNumId w:val="5"/>
  </w:num>
  <w:num w:numId="26">
    <w:abstractNumId w:val="27"/>
  </w:num>
  <w:num w:numId="27">
    <w:abstractNumId w:val="11"/>
  </w:num>
  <w:num w:numId="28">
    <w:abstractNumId w:val="23"/>
  </w:num>
  <w:num w:numId="29">
    <w:abstractNumId w:val="8"/>
  </w:num>
  <w:num w:numId="30">
    <w:abstractNumId w:val="4"/>
  </w:num>
  <w:num w:numId="31">
    <w:abstractNumId w:val="9"/>
  </w:num>
  <w:num w:numId="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9"/>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56DAD"/>
    <w:rsid w:val="000628A1"/>
    <w:rsid w:val="000939EC"/>
    <w:rsid w:val="000B1E9D"/>
    <w:rsid w:val="000B4F47"/>
    <w:rsid w:val="000B77CF"/>
    <w:rsid w:val="000E1352"/>
    <w:rsid w:val="000E33BC"/>
    <w:rsid w:val="000F4172"/>
    <w:rsid w:val="00121B82"/>
    <w:rsid w:val="001413F2"/>
    <w:rsid w:val="00153CB4"/>
    <w:rsid w:val="00177906"/>
    <w:rsid w:val="001C72EC"/>
    <w:rsid w:val="001E3845"/>
    <w:rsid w:val="001E3E74"/>
    <w:rsid w:val="002029B8"/>
    <w:rsid w:val="00226287"/>
    <w:rsid w:val="00226C7B"/>
    <w:rsid w:val="00276AE7"/>
    <w:rsid w:val="00284A0E"/>
    <w:rsid w:val="002A0009"/>
    <w:rsid w:val="002F3CF2"/>
    <w:rsid w:val="0030108C"/>
    <w:rsid w:val="00301D02"/>
    <w:rsid w:val="00314ED9"/>
    <w:rsid w:val="00337553"/>
    <w:rsid w:val="0034041F"/>
    <w:rsid w:val="00342FDD"/>
    <w:rsid w:val="00345D8B"/>
    <w:rsid w:val="00357C6F"/>
    <w:rsid w:val="00381CDF"/>
    <w:rsid w:val="003A113F"/>
    <w:rsid w:val="003A54E5"/>
    <w:rsid w:val="003B10FB"/>
    <w:rsid w:val="003B40F6"/>
    <w:rsid w:val="003E7A83"/>
    <w:rsid w:val="003F3C15"/>
    <w:rsid w:val="00406BC2"/>
    <w:rsid w:val="004209C0"/>
    <w:rsid w:val="00445C37"/>
    <w:rsid w:val="00481990"/>
    <w:rsid w:val="0049269B"/>
    <w:rsid w:val="004C4938"/>
    <w:rsid w:val="004E300A"/>
    <w:rsid w:val="004E4A31"/>
    <w:rsid w:val="005066C3"/>
    <w:rsid w:val="00510C0D"/>
    <w:rsid w:val="00526359"/>
    <w:rsid w:val="00546304"/>
    <w:rsid w:val="00565F1F"/>
    <w:rsid w:val="0057475A"/>
    <w:rsid w:val="0059209A"/>
    <w:rsid w:val="005B1896"/>
    <w:rsid w:val="005E52A7"/>
    <w:rsid w:val="005E596E"/>
    <w:rsid w:val="00607EFE"/>
    <w:rsid w:val="00627E88"/>
    <w:rsid w:val="00633E9F"/>
    <w:rsid w:val="00634E9C"/>
    <w:rsid w:val="00635995"/>
    <w:rsid w:val="0064199C"/>
    <w:rsid w:val="00652FC6"/>
    <w:rsid w:val="00657EDF"/>
    <w:rsid w:val="00663F43"/>
    <w:rsid w:val="006757FF"/>
    <w:rsid w:val="00677AB7"/>
    <w:rsid w:val="006A350F"/>
    <w:rsid w:val="006B0F27"/>
    <w:rsid w:val="006C2928"/>
    <w:rsid w:val="006C499C"/>
    <w:rsid w:val="006E7A60"/>
    <w:rsid w:val="006F5CBB"/>
    <w:rsid w:val="00721873"/>
    <w:rsid w:val="007530B8"/>
    <w:rsid w:val="00762E0E"/>
    <w:rsid w:val="00767787"/>
    <w:rsid w:val="00773B9F"/>
    <w:rsid w:val="0077696E"/>
    <w:rsid w:val="00792B1E"/>
    <w:rsid w:val="007C6D6B"/>
    <w:rsid w:val="007D5DAA"/>
    <w:rsid w:val="0084631F"/>
    <w:rsid w:val="0086014B"/>
    <w:rsid w:val="00867015"/>
    <w:rsid w:val="00875E3F"/>
    <w:rsid w:val="00875F64"/>
    <w:rsid w:val="008B04EB"/>
    <w:rsid w:val="008F045D"/>
    <w:rsid w:val="008F2C5F"/>
    <w:rsid w:val="00902AD6"/>
    <w:rsid w:val="009513CE"/>
    <w:rsid w:val="00990883"/>
    <w:rsid w:val="009B673D"/>
    <w:rsid w:val="009C2A71"/>
    <w:rsid w:val="009F5199"/>
    <w:rsid w:val="009F7CAF"/>
    <w:rsid w:val="00A23348"/>
    <w:rsid w:val="00A33867"/>
    <w:rsid w:val="00A525A3"/>
    <w:rsid w:val="00A55B3D"/>
    <w:rsid w:val="00A650BD"/>
    <w:rsid w:val="00A67AF2"/>
    <w:rsid w:val="00A75BC7"/>
    <w:rsid w:val="00AB00A6"/>
    <w:rsid w:val="00AB46B0"/>
    <w:rsid w:val="00AD412C"/>
    <w:rsid w:val="00AF346D"/>
    <w:rsid w:val="00B0771A"/>
    <w:rsid w:val="00B16CC0"/>
    <w:rsid w:val="00B56829"/>
    <w:rsid w:val="00B707DB"/>
    <w:rsid w:val="00B76467"/>
    <w:rsid w:val="00BA262E"/>
    <w:rsid w:val="00BB3BF5"/>
    <w:rsid w:val="00BD6362"/>
    <w:rsid w:val="00BD6DE7"/>
    <w:rsid w:val="00C049A9"/>
    <w:rsid w:val="00C54997"/>
    <w:rsid w:val="00C7005C"/>
    <w:rsid w:val="00C82327"/>
    <w:rsid w:val="00C94986"/>
    <w:rsid w:val="00CE2E0F"/>
    <w:rsid w:val="00CE7175"/>
    <w:rsid w:val="00D0597B"/>
    <w:rsid w:val="00D61AD7"/>
    <w:rsid w:val="00D81498"/>
    <w:rsid w:val="00D87863"/>
    <w:rsid w:val="00D9469C"/>
    <w:rsid w:val="00DE2128"/>
    <w:rsid w:val="00DE3CB3"/>
    <w:rsid w:val="00DE7370"/>
    <w:rsid w:val="00E01CE1"/>
    <w:rsid w:val="00E17EF9"/>
    <w:rsid w:val="00E3755C"/>
    <w:rsid w:val="00E6522C"/>
    <w:rsid w:val="00EB6B91"/>
    <w:rsid w:val="00EC4568"/>
    <w:rsid w:val="00F2250F"/>
    <w:rsid w:val="00F40BA8"/>
    <w:rsid w:val="00F432D8"/>
    <w:rsid w:val="00F43BF4"/>
    <w:rsid w:val="00F85FD0"/>
    <w:rsid w:val="00F938CB"/>
    <w:rsid w:val="00F948D7"/>
    <w:rsid w:val="00FB4F9D"/>
    <w:rsid w:val="00FC66F6"/>
    <w:rsid w:val="00FD0239"/>
    <w:rsid w:val="00FE1DA9"/>
    <w:rsid w:val="00FF0B70"/>
    <w:rsid w:val="00FF7A5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597B"/>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D0597B"/>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D0597B"/>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D0597B"/>
    <w:pPr>
      <w:spacing w:before="160"/>
      <w:outlineLvl w:val="2"/>
    </w:pPr>
  </w:style>
  <w:style w:type="paragraph" w:styleId="Heading4">
    <w:name w:val="heading 4"/>
    <w:aliases w:val="h4,heading 4,l4,4,4heading,Heading4,H4-Heading 4,a.,H4,Head 4,Dead4,Heading 4 (H4),l4+toc4,I4,H1"/>
    <w:basedOn w:val="Heading3"/>
    <w:next w:val="Normal"/>
    <w:qFormat/>
    <w:rsid w:val="00D0597B"/>
    <w:pPr>
      <w:tabs>
        <w:tab w:val="clear" w:pos="794"/>
        <w:tab w:val="left" w:pos="1021"/>
      </w:tabs>
      <w:ind w:left="1021" w:hanging="1021"/>
      <w:outlineLvl w:val="3"/>
    </w:pPr>
  </w:style>
  <w:style w:type="paragraph" w:styleId="Heading5">
    <w:name w:val="heading 5"/>
    <w:basedOn w:val="Heading4"/>
    <w:next w:val="Normal"/>
    <w:qFormat/>
    <w:rsid w:val="00D0597B"/>
    <w:pPr>
      <w:outlineLvl w:val="4"/>
    </w:pPr>
  </w:style>
  <w:style w:type="paragraph" w:styleId="Heading6">
    <w:name w:val="heading 6"/>
    <w:basedOn w:val="Heading4"/>
    <w:next w:val="Normal"/>
    <w:qFormat/>
    <w:rsid w:val="00D0597B"/>
    <w:pPr>
      <w:tabs>
        <w:tab w:val="clear" w:pos="1021"/>
        <w:tab w:val="clear" w:pos="1191"/>
      </w:tabs>
      <w:ind w:left="1588" w:hanging="1588"/>
      <w:outlineLvl w:val="5"/>
    </w:pPr>
  </w:style>
  <w:style w:type="paragraph" w:styleId="Heading7">
    <w:name w:val="heading 7"/>
    <w:basedOn w:val="Heading6"/>
    <w:next w:val="Normal"/>
    <w:qFormat/>
    <w:rsid w:val="00D0597B"/>
    <w:pPr>
      <w:outlineLvl w:val="6"/>
    </w:pPr>
  </w:style>
  <w:style w:type="paragraph" w:styleId="Heading8">
    <w:name w:val="heading 8"/>
    <w:basedOn w:val="Heading6"/>
    <w:next w:val="Normal"/>
    <w:qFormat/>
    <w:rsid w:val="00D0597B"/>
    <w:pPr>
      <w:outlineLvl w:val="7"/>
    </w:pPr>
  </w:style>
  <w:style w:type="paragraph" w:styleId="Heading9">
    <w:name w:val="heading 9"/>
    <w:basedOn w:val="Heading6"/>
    <w:next w:val="Normal"/>
    <w:qFormat/>
    <w:rsid w:val="00D059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D0597B"/>
    <w:pPr>
      <w:keepNext/>
      <w:keepLines/>
      <w:spacing w:before="480"/>
      <w:jc w:val="center"/>
    </w:pPr>
    <w:rPr>
      <w:b/>
      <w:sz w:val="28"/>
    </w:rPr>
  </w:style>
  <w:style w:type="paragraph" w:customStyle="1" w:styleId="AppendixNotitle">
    <w:name w:val="Appendix_No &amp; title"/>
    <w:basedOn w:val="AnnexNotitle"/>
    <w:next w:val="Normal"/>
    <w:link w:val="AppendixNotitleChar"/>
    <w:rsid w:val="00D0597B"/>
  </w:style>
  <w:style w:type="paragraph" w:customStyle="1" w:styleId="ASN1">
    <w:name w:val="ASN.1"/>
    <w:basedOn w:val="Normal"/>
    <w:rsid w:val="00D0597B"/>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D0597B"/>
    <w:pPr>
      <w:spacing w:before="80"/>
      <w:ind w:left="794" w:hanging="794"/>
    </w:pPr>
  </w:style>
  <w:style w:type="paragraph" w:customStyle="1" w:styleId="enumlev2">
    <w:name w:val="enumlev2"/>
    <w:basedOn w:val="enumlev1"/>
    <w:rsid w:val="00D0597B"/>
    <w:pPr>
      <w:ind w:left="1191" w:hanging="397"/>
    </w:pPr>
  </w:style>
  <w:style w:type="paragraph" w:customStyle="1" w:styleId="enumlev3">
    <w:name w:val="enumlev3"/>
    <w:basedOn w:val="enumlev2"/>
    <w:rsid w:val="00D0597B"/>
    <w:pPr>
      <w:ind w:left="1588"/>
    </w:pPr>
  </w:style>
  <w:style w:type="paragraph" w:customStyle="1" w:styleId="FigureNotitle">
    <w:name w:val="Figure_No &amp; title"/>
    <w:basedOn w:val="Normal"/>
    <w:next w:val="Normal"/>
    <w:rsid w:val="00D0597B"/>
    <w:pPr>
      <w:keepLines/>
      <w:spacing w:before="240" w:after="120"/>
      <w:jc w:val="center"/>
    </w:pPr>
    <w:rPr>
      <w:b/>
    </w:rPr>
  </w:style>
  <w:style w:type="paragraph" w:styleId="Footer">
    <w:name w:val="footer"/>
    <w:basedOn w:val="Normal"/>
    <w:rsid w:val="00D0597B"/>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D0597B"/>
    <w:rPr>
      <w:position w:val="6"/>
      <w:sz w:val="18"/>
    </w:rPr>
  </w:style>
  <w:style w:type="paragraph" w:customStyle="1" w:styleId="Note">
    <w:name w:val="Note"/>
    <w:basedOn w:val="Normal"/>
    <w:link w:val="NoteChar"/>
    <w:rsid w:val="00D0597B"/>
    <w:pPr>
      <w:spacing w:before="80"/>
    </w:pPr>
  </w:style>
  <w:style w:type="paragraph" w:styleId="FootnoteText">
    <w:name w:val="footnote text"/>
    <w:basedOn w:val="Note"/>
    <w:semiHidden/>
    <w:rsid w:val="00D0597B"/>
    <w:pPr>
      <w:keepLines/>
      <w:tabs>
        <w:tab w:val="left" w:pos="255"/>
      </w:tabs>
      <w:ind w:left="255" w:hanging="255"/>
    </w:pPr>
  </w:style>
  <w:style w:type="paragraph" w:customStyle="1" w:styleId="Formal">
    <w:name w:val="Formal"/>
    <w:basedOn w:val="ASN1"/>
    <w:rsid w:val="00D0597B"/>
    <w:rPr>
      <w:b w:val="0"/>
    </w:rPr>
  </w:style>
  <w:style w:type="paragraph" w:styleId="Header">
    <w:name w:val="header"/>
    <w:basedOn w:val="Normal"/>
    <w:rsid w:val="00D0597B"/>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D0597B"/>
    <w:pPr>
      <w:keepNext/>
      <w:spacing w:before="160"/>
    </w:pPr>
    <w:rPr>
      <w:b/>
    </w:rPr>
  </w:style>
  <w:style w:type="paragraph" w:customStyle="1" w:styleId="Headingi">
    <w:name w:val="Heading_i"/>
    <w:basedOn w:val="Normal"/>
    <w:next w:val="Normal"/>
    <w:rsid w:val="00D0597B"/>
    <w:pPr>
      <w:keepNext/>
      <w:spacing w:before="160"/>
    </w:pPr>
    <w:rPr>
      <w:i/>
    </w:rPr>
  </w:style>
  <w:style w:type="paragraph" w:customStyle="1" w:styleId="Normalaftertitle">
    <w:name w:val="Normal_after_title"/>
    <w:basedOn w:val="Normal"/>
    <w:next w:val="Normal"/>
    <w:rsid w:val="00D0597B"/>
    <w:pPr>
      <w:spacing w:before="360"/>
    </w:pPr>
  </w:style>
  <w:style w:type="character" w:styleId="PageNumber">
    <w:name w:val="page number"/>
    <w:basedOn w:val="DefaultParagraphFont"/>
    <w:rsid w:val="00D0597B"/>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D0597B"/>
    <w:pPr>
      <w:ind w:left="794" w:hanging="794"/>
    </w:pPr>
  </w:style>
  <w:style w:type="paragraph" w:customStyle="1" w:styleId="Reftitle">
    <w:name w:val="Ref_title"/>
    <w:basedOn w:val="Normal"/>
    <w:next w:val="Reftext"/>
    <w:rsid w:val="00D0597B"/>
    <w:pPr>
      <w:spacing w:before="480"/>
      <w:jc w:val="center"/>
    </w:pPr>
    <w:rPr>
      <w:b/>
    </w:rPr>
  </w:style>
  <w:style w:type="paragraph" w:customStyle="1" w:styleId="Source">
    <w:name w:val="Source"/>
    <w:basedOn w:val="Normal"/>
    <w:next w:val="Normalaftertitle"/>
    <w:rsid w:val="00D0597B"/>
    <w:pPr>
      <w:spacing w:before="840" w:after="200"/>
      <w:jc w:val="center"/>
    </w:pPr>
    <w:rPr>
      <w:b/>
      <w:sz w:val="28"/>
    </w:rPr>
  </w:style>
  <w:style w:type="paragraph" w:customStyle="1" w:styleId="SpecialFooter">
    <w:name w:val="Special Footer"/>
    <w:basedOn w:val="Footer"/>
    <w:rsid w:val="00D0597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D0597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D0597B"/>
    <w:pPr>
      <w:keepNext/>
      <w:keepLines/>
      <w:spacing w:before="360" w:after="120"/>
      <w:jc w:val="center"/>
    </w:pPr>
    <w:rPr>
      <w:b/>
    </w:rPr>
  </w:style>
  <w:style w:type="paragraph" w:customStyle="1" w:styleId="Tabletext">
    <w:name w:val="Table_text"/>
    <w:basedOn w:val="Normal"/>
    <w:rsid w:val="00D0597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D0597B"/>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0597B"/>
  </w:style>
  <w:style w:type="paragraph" w:customStyle="1" w:styleId="Title3">
    <w:name w:val="Title 3"/>
    <w:basedOn w:val="Title2"/>
    <w:next w:val="Normal"/>
    <w:rsid w:val="00D0597B"/>
    <w:rPr>
      <w:caps w:val="0"/>
    </w:rPr>
  </w:style>
  <w:style w:type="paragraph" w:customStyle="1" w:styleId="Title4">
    <w:name w:val="Title 4"/>
    <w:basedOn w:val="Title3"/>
    <w:next w:val="Heading1"/>
    <w:rsid w:val="00D0597B"/>
    <w:rPr>
      <w:b/>
    </w:rPr>
  </w:style>
  <w:style w:type="paragraph" w:styleId="TOC1">
    <w:name w:val="toc 1"/>
    <w:basedOn w:val="Normal"/>
    <w:semiHidden/>
    <w:rsid w:val="00D0597B"/>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D0597B"/>
    <w:pPr>
      <w:spacing w:before="80"/>
      <w:ind w:left="1531" w:hanging="851"/>
    </w:pPr>
  </w:style>
  <w:style w:type="paragraph" w:styleId="TOC3">
    <w:name w:val="toc 3"/>
    <w:basedOn w:val="TOC2"/>
    <w:semiHidden/>
    <w:rsid w:val="00D0597B"/>
  </w:style>
  <w:style w:type="paragraph" w:styleId="TOC4">
    <w:name w:val="toc 4"/>
    <w:basedOn w:val="TOC3"/>
    <w:semiHidden/>
    <w:rsid w:val="00D0597B"/>
  </w:style>
  <w:style w:type="paragraph" w:styleId="TOC5">
    <w:name w:val="toc 5"/>
    <w:basedOn w:val="TOC4"/>
    <w:semiHidden/>
    <w:rsid w:val="00D0597B"/>
  </w:style>
  <w:style w:type="paragraph" w:styleId="TOC6">
    <w:name w:val="toc 6"/>
    <w:basedOn w:val="TOC4"/>
    <w:semiHidden/>
    <w:rsid w:val="00D0597B"/>
  </w:style>
  <w:style w:type="paragraph" w:styleId="TOC7">
    <w:name w:val="toc 7"/>
    <w:basedOn w:val="TOC4"/>
    <w:semiHidden/>
    <w:rsid w:val="00D0597B"/>
  </w:style>
  <w:style w:type="paragraph" w:styleId="TOC8">
    <w:name w:val="toc 8"/>
    <w:basedOn w:val="TOC4"/>
    <w:semiHidden/>
    <w:rsid w:val="00D0597B"/>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character" w:customStyle="1" w:styleId="NoteChar">
    <w:name w:val="Note Char"/>
    <w:link w:val="Note"/>
    <w:locked/>
    <w:rsid w:val="0034041F"/>
    <w:rPr>
      <w:rFonts w:eastAsia="MS Mincho"/>
      <w:sz w:val="24"/>
      <w:lang w:val="en-GB" w:eastAsia="en-US" w:bidi="ar-SA"/>
    </w:rPr>
  </w:style>
  <w:style w:type="paragraph" w:customStyle="1" w:styleId="Figure">
    <w:name w:val="Figure"/>
    <w:basedOn w:val="Normal"/>
    <w:next w:val="FigureNotitle"/>
    <w:rsid w:val="00773B9F"/>
    <w:pPr>
      <w:keepNext/>
      <w:keepLines/>
      <w:spacing w:before="240" w:after="120"/>
      <w:jc w:val="center"/>
    </w:pPr>
    <w:rPr>
      <w:rFonts w:eastAsia="Times New Roman"/>
    </w:rPr>
  </w:style>
  <w:style w:type="paragraph" w:styleId="ListParagraph">
    <w:name w:val="List Paragraph"/>
    <w:basedOn w:val="Normal"/>
    <w:uiPriority w:val="34"/>
    <w:qFormat/>
    <w:rsid w:val="009F7CA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607542448">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2118407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0</TotalTime>
  <Pages>7</Pages>
  <Words>1789</Words>
  <Characters>10202</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
  <LinksUpToDate>false</LinksUpToDate>
  <CharactersWithSpaces>11968</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subject/>
  <dc:creator>Paul E. Jones</dc:creator>
  <cp:keywords/>
  <cp:lastModifiedBy>Paul E. Jones</cp:lastModifiedBy>
  <cp:revision>24</cp:revision>
  <cp:lastPrinted>2002-08-01T06:30:00Z</cp:lastPrinted>
  <dcterms:created xsi:type="dcterms:W3CDTF">2012-07-18T15:07:00Z</dcterms:created>
  <dcterms:modified xsi:type="dcterms:W3CDTF">2012-09-18T01:32:00Z</dcterms:modified>
</cp:coreProperties>
</file>