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833EA3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833EA3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833EA3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833EA3" w:rsidRDefault="006C499C" w:rsidP="00E7705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833EA3">
              <w:rPr>
                <w:b/>
                <w:bCs/>
                <w:sz w:val="40"/>
              </w:rPr>
              <w:t>AVD</w:t>
            </w:r>
            <w:r w:rsidR="00A650BD" w:rsidRPr="00833EA3">
              <w:rPr>
                <w:b/>
                <w:bCs/>
                <w:sz w:val="40"/>
              </w:rPr>
              <w:t>-42</w:t>
            </w:r>
            <w:r w:rsidR="00E77052" w:rsidRPr="00833EA3">
              <w:rPr>
                <w:b/>
                <w:bCs/>
                <w:sz w:val="40"/>
              </w:rPr>
              <w:t>64</w:t>
            </w:r>
            <w:bookmarkEnd w:id="3"/>
          </w:p>
        </w:tc>
      </w:tr>
      <w:tr w:rsidR="006C499C" w:rsidRPr="00833EA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833EA3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833EA3">
              <w:rPr>
                <w:b/>
                <w:bCs/>
                <w:sz w:val="26"/>
              </w:rPr>
              <w:t>TELECOMMUNICATION</w:t>
            </w:r>
            <w:r w:rsidRPr="00833EA3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833EA3" w:rsidRDefault="006C499C" w:rsidP="005066C3">
            <w:pPr>
              <w:rPr>
                <w:smallCaps/>
                <w:sz w:val="20"/>
              </w:rPr>
            </w:pPr>
            <w:r w:rsidRPr="00833EA3">
              <w:rPr>
                <w:sz w:val="20"/>
              </w:rPr>
              <w:t>STUDY PERIOD 200</w:t>
            </w:r>
            <w:r w:rsidR="005066C3" w:rsidRPr="00833EA3">
              <w:rPr>
                <w:sz w:val="20"/>
              </w:rPr>
              <w:t>9</w:t>
            </w:r>
            <w:r w:rsidRPr="00833EA3">
              <w:rPr>
                <w:sz w:val="20"/>
              </w:rPr>
              <w:t>-20</w:t>
            </w:r>
            <w:r w:rsidR="005066C3" w:rsidRPr="00833EA3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833EA3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833EA3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833EA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833EA3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833EA3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833EA3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833EA3" w:rsidTr="009F5199">
        <w:trPr>
          <w:cantSplit/>
          <w:trHeight w:val="357"/>
        </w:trPr>
        <w:tc>
          <w:tcPr>
            <w:tcW w:w="1617" w:type="dxa"/>
          </w:tcPr>
          <w:p w:rsidR="00DE2128" w:rsidRPr="00833EA3" w:rsidRDefault="00DE2128" w:rsidP="009F5199">
            <w:pPr>
              <w:rPr>
                <w:b/>
                <w:bCs/>
              </w:rPr>
            </w:pPr>
            <w:r w:rsidRPr="00833EA3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833EA3" w:rsidRDefault="00DE2128" w:rsidP="009F5199">
            <w:r w:rsidRPr="00833EA3">
              <w:t>3</w:t>
            </w:r>
          </w:p>
        </w:tc>
        <w:tc>
          <w:tcPr>
            <w:tcW w:w="5276" w:type="dxa"/>
            <w:gridSpan w:val="3"/>
          </w:tcPr>
          <w:p w:rsidR="00DE2128" w:rsidRPr="00833EA3" w:rsidRDefault="005E52A7" w:rsidP="009F5199">
            <w:pPr>
              <w:wordWrap w:val="0"/>
              <w:jc w:val="right"/>
              <w:rPr>
                <w:sz w:val="22"/>
              </w:rPr>
            </w:pPr>
            <w:r w:rsidRPr="00833EA3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833EA3">
              <w:rPr>
                <w:sz w:val="22"/>
              </w:rPr>
              <w:t xml:space="preserve">, </w:t>
            </w:r>
            <w:r w:rsidRPr="00833EA3">
              <w:rPr>
                <w:sz w:val="22"/>
              </w:rPr>
              <w:t>AUS</w:t>
            </w:r>
            <w:r w:rsidR="00FD0239" w:rsidRPr="00833EA3">
              <w:rPr>
                <w:sz w:val="22"/>
              </w:rPr>
              <w:t xml:space="preserve">, </w:t>
            </w:r>
            <w:r w:rsidRPr="00833EA3">
              <w:rPr>
                <w:rFonts w:eastAsia="Malgun Gothic"/>
                <w:sz w:val="22"/>
                <w:lang w:eastAsia="ko-KR"/>
              </w:rPr>
              <w:t>24</w:t>
            </w:r>
            <w:r w:rsidR="00FD0239" w:rsidRPr="00833EA3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833EA3">
              <w:rPr>
                <w:rFonts w:eastAsia="Malgun Gothic"/>
                <w:sz w:val="22"/>
                <w:lang w:eastAsia="ko-KR"/>
              </w:rPr>
              <w:t>8</w:t>
            </w:r>
            <w:r w:rsidR="00FD0239" w:rsidRPr="00833EA3">
              <w:rPr>
                <w:sz w:val="22"/>
              </w:rPr>
              <w:t xml:space="preserve"> </w:t>
            </w:r>
            <w:r w:rsidRPr="00833EA3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833EA3">
              <w:rPr>
                <w:rFonts w:eastAsia="Malgun Gothic"/>
                <w:sz w:val="22"/>
                <w:lang w:eastAsia="ko-KR"/>
              </w:rPr>
              <w:t>,</w:t>
            </w:r>
            <w:r w:rsidR="00FD0239" w:rsidRPr="00833EA3">
              <w:rPr>
                <w:sz w:val="22"/>
              </w:rPr>
              <w:t xml:space="preserve"> 20</w:t>
            </w:r>
            <w:r w:rsidR="00FD0239" w:rsidRPr="00833EA3">
              <w:rPr>
                <w:rFonts w:eastAsia="Malgun Gothic"/>
                <w:sz w:val="22"/>
                <w:lang w:eastAsia="ko-KR"/>
              </w:rPr>
              <w:t>1</w:t>
            </w:r>
            <w:r w:rsidRPr="00833EA3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833EA3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833EA3" w:rsidRDefault="00DE2128" w:rsidP="009F5199">
            <w:pPr>
              <w:jc w:val="center"/>
              <w:rPr>
                <w:b/>
                <w:bCs/>
              </w:rPr>
            </w:pPr>
            <w:r w:rsidRPr="00833EA3">
              <w:rPr>
                <w:b/>
                <w:bCs/>
              </w:rPr>
              <w:t>RAPPORTEUR MEETING DOCUMENT</w:t>
            </w:r>
          </w:p>
        </w:tc>
      </w:tr>
      <w:tr w:rsidR="00DE2128" w:rsidRPr="00833EA3" w:rsidTr="009F5199">
        <w:trPr>
          <w:cantSplit/>
          <w:trHeight w:val="357"/>
        </w:trPr>
        <w:tc>
          <w:tcPr>
            <w:tcW w:w="1617" w:type="dxa"/>
          </w:tcPr>
          <w:p w:rsidR="00DE2128" w:rsidRPr="00833EA3" w:rsidRDefault="00DE2128" w:rsidP="009F5199">
            <w:pPr>
              <w:rPr>
                <w:b/>
                <w:bCs/>
              </w:rPr>
            </w:pPr>
            <w:r w:rsidRPr="00833EA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833EA3" w:rsidRDefault="00DE2128" w:rsidP="009F5199">
            <w:r w:rsidRPr="00833EA3">
              <w:t>ALCATEL-LUCENT</w:t>
            </w:r>
          </w:p>
        </w:tc>
      </w:tr>
      <w:tr w:rsidR="00DE2128" w:rsidRPr="00833EA3" w:rsidTr="009F5199">
        <w:trPr>
          <w:cantSplit/>
          <w:trHeight w:val="357"/>
        </w:trPr>
        <w:tc>
          <w:tcPr>
            <w:tcW w:w="1617" w:type="dxa"/>
          </w:tcPr>
          <w:p w:rsidR="00DE2128" w:rsidRPr="00833EA3" w:rsidRDefault="00DE2128" w:rsidP="009F5199">
            <w:pPr>
              <w:spacing w:after="120"/>
            </w:pPr>
            <w:r w:rsidRPr="00833EA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833EA3" w:rsidRDefault="00A525A3" w:rsidP="006757FF">
            <w:pPr>
              <w:spacing w:after="120"/>
            </w:pPr>
            <w:r w:rsidRPr="00833EA3">
              <w:t xml:space="preserve">H.248.RTCPPROF: </w:t>
            </w:r>
            <w:r w:rsidR="00E77052" w:rsidRPr="00833EA3">
              <w:t>Clause 7 - Resolution of editor's note</w:t>
            </w:r>
          </w:p>
        </w:tc>
      </w:tr>
      <w:tr w:rsidR="00DE2128" w:rsidRPr="00833EA3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833EA3" w:rsidRDefault="00DE2128" w:rsidP="009F5199">
            <w:pPr>
              <w:spacing w:after="120"/>
            </w:pPr>
            <w:r w:rsidRPr="00833EA3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833EA3" w:rsidRDefault="00DE2128" w:rsidP="009F5199">
            <w:pPr>
              <w:spacing w:after="120"/>
            </w:pPr>
            <w:r w:rsidRPr="00833EA3">
              <w:t>Proposal</w:t>
            </w:r>
          </w:p>
        </w:tc>
      </w:tr>
    </w:tbl>
    <w:p w:rsidR="00DE2128" w:rsidRPr="00833EA3" w:rsidRDefault="00DE2128" w:rsidP="006C499C"/>
    <w:p w:rsidR="00FE1DA9" w:rsidRPr="00833EA3" w:rsidRDefault="00FE1DA9" w:rsidP="00FE1DA9">
      <w:pPr>
        <w:pStyle w:val="Headingb"/>
      </w:pPr>
      <w:r w:rsidRPr="00833EA3">
        <w:t>Summary</w:t>
      </w:r>
    </w:p>
    <w:p w:rsidR="00FE1DA9" w:rsidRPr="00833EA3" w:rsidRDefault="000E33BC" w:rsidP="00FE1DA9">
      <w:r w:rsidRPr="00833EA3">
        <w:t>This contr</w:t>
      </w:r>
      <w:r w:rsidR="00FC66F6" w:rsidRPr="00833EA3">
        <w:t xml:space="preserve">ibution proposes </w:t>
      </w:r>
      <w:r w:rsidR="004E4A31" w:rsidRPr="00833EA3">
        <w:t>updates to clause</w:t>
      </w:r>
      <w:r w:rsidR="00773B9F" w:rsidRPr="00833EA3">
        <w:t xml:space="preserve"> </w:t>
      </w:r>
      <w:r w:rsidR="00E77052" w:rsidRPr="00833EA3">
        <w:t>7</w:t>
      </w:r>
      <w:r w:rsidR="004E4A31" w:rsidRPr="00833EA3">
        <w:t>.</w:t>
      </w:r>
    </w:p>
    <w:p w:rsidR="00FE1DA9" w:rsidRPr="00833EA3" w:rsidRDefault="00FE1DA9" w:rsidP="00FE1DA9">
      <w:pPr>
        <w:rPr>
          <w:b/>
          <w:lang w:eastAsia="ja-JP"/>
        </w:rPr>
      </w:pPr>
      <w:r w:rsidRPr="00833EA3">
        <w:rPr>
          <w:b/>
          <w:lang w:eastAsia="ja-JP"/>
        </w:rPr>
        <w:t>Discussion</w:t>
      </w:r>
    </w:p>
    <w:p w:rsidR="00BD6362" w:rsidRPr="00833EA3" w:rsidRDefault="00C33DE9" w:rsidP="0030108C">
      <w:r w:rsidRPr="00833EA3">
        <w:t xml:space="preserve">The editor’s note is already part of the discussion in </w:t>
      </w:r>
      <w:r w:rsidRPr="00833EA3">
        <w:rPr>
          <w:b/>
        </w:rPr>
        <w:t>AVD-4262</w:t>
      </w:r>
      <w:r w:rsidRPr="00833EA3">
        <w:t xml:space="preserve"> and could be simply resolved based on that parallel contribution.</w:t>
      </w:r>
    </w:p>
    <w:p w:rsidR="00C33DE9" w:rsidRPr="00833EA3" w:rsidRDefault="00C33DE9" w:rsidP="0030108C">
      <w:r w:rsidRPr="00833EA3">
        <w:t>We’ve also noted an error in Figure 2.</w:t>
      </w:r>
    </w:p>
    <w:p w:rsidR="00C33DE9" w:rsidRPr="00833EA3" w:rsidRDefault="00C33DE9" w:rsidP="0030108C"/>
    <w:p w:rsidR="00FE1DA9" w:rsidRPr="00833EA3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833EA3">
        <w:rPr>
          <w:b/>
          <w:lang w:eastAsia="ja-JP"/>
        </w:rPr>
        <w:t>Proposal</w:t>
      </w:r>
    </w:p>
    <w:p w:rsidR="003B10FB" w:rsidRPr="00833EA3" w:rsidRDefault="003B10FB" w:rsidP="003B10FB">
      <w:r w:rsidRPr="00833EA3">
        <w:t xml:space="preserve">It is proposed to accept the marked up changes below. Changes are marked up against </w:t>
      </w:r>
      <w:r w:rsidRPr="00833EA3">
        <w:rPr>
          <w:b/>
        </w:rPr>
        <w:t>AVD-423</w:t>
      </w:r>
      <w:r w:rsidR="00A525A3" w:rsidRPr="00833EA3">
        <w:rPr>
          <w:b/>
        </w:rPr>
        <w:t>4</w:t>
      </w:r>
      <w:r w:rsidRPr="00833EA3">
        <w:t>, the input draft to this Q.3/16 meeting.</w:t>
      </w:r>
    </w:p>
    <w:p w:rsidR="00284A0E" w:rsidRPr="00833EA3" w:rsidRDefault="00633E9F" w:rsidP="00284A0E">
      <w:r w:rsidRPr="00833EA3">
        <w:br w:type="page"/>
      </w:r>
    </w:p>
    <w:p w:rsidR="00284A0E" w:rsidRPr="00833EA3" w:rsidRDefault="00284A0E" w:rsidP="00284A0E">
      <w:r w:rsidRPr="00833EA3">
        <w:rPr>
          <w:highlight w:val="green"/>
        </w:rPr>
        <w:lastRenderedPageBreak/>
        <w:t>Change proposal #1:</w:t>
      </w:r>
    </w:p>
    <w:p w:rsidR="00284A0E" w:rsidRPr="00833EA3" w:rsidRDefault="00284A0E" w:rsidP="00284A0E">
      <w:pPr>
        <w:pStyle w:val="CorrectionSeparatorBegin"/>
        <w:rPr>
          <w:lang w:val="en-GB"/>
        </w:rPr>
      </w:pPr>
      <w:r w:rsidRPr="00833EA3">
        <w:rPr>
          <w:lang w:val="en-GB"/>
        </w:rPr>
        <w:t>[Begin Proposed Correction]</w:t>
      </w:r>
    </w:p>
    <w:p w:rsidR="00E77052" w:rsidRPr="00833EA3" w:rsidRDefault="00E77052" w:rsidP="00E77052">
      <w:pPr>
        <w:pStyle w:val="Heading1"/>
      </w:pPr>
      <w:bookmarkStart w:id="6" w:name="_Toc323893682"/>
      <w:bookmarkStart w:id="7" w:name="_Toc327950383"/>
      <w:r w:rsidRPr="00833EA3">
        <w:t>7</w:t>
      </w:r>
      <w:r w:rsidRPr="00833EA3">
        <w:tab/>
        <w:t>Classification of performance metrics</w:t>
      </w:r>
      <w:bookmarkEnd w:id="6"/>
      <w:bookmarkEnd w:id="7"/>
    </w:p>
    <w:p w:rsidR="00E77052" w:rsidRPr="00833EA3" w:rsidRDefault="00E77052" w:rsidP="00E77052">
      <w:r w:rsidRPr="00833EA3">
        <w:t>Performance metrics for RTP traffic could be structured in several categories. The following classification characteristics are useful for this Recommendation:</w:t>
      </w:r>
    </w:p>
    <w:p w:rsidR="00E77052" w:rsidRPr="00833EA3" w:rsidRDefault="00C56498" w:rsidP="00E77052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33EA3">
        <w:rPr>
          <w:i/>
          <w:rPrChange w:id="8" w:author="Dr. Albrecht Schwarz" w:date="2012-07-19T16:08:00Z">
            <w:rPr/>
          </w:rPrChange>
        </w:rPr>
        <w:t>protocol stack</w:t>
      </w:r>
      <w:r w:rsidR="00E77052" w:rsidRPr="00833EA3">
        <w:t xml:space="preserve"> based (“what kind of protocol information elements are part of a metric definition);</w:t>
      </w:r>
    </w:p>
    <w:p w:rsidR="00E77052" w:rsidRPr="00833EA3" w:rsidRDefault="00C56498" w:rsidP="00E77052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33EA3">
        <w:rPr>
          <w:i/>
          <w:rPrChange w:id="9" w:author="Dr. Albrecht Schwarz" w:date="2012-07-19T16:08:00Z">
            <w:rPr/>
          </w:rPrChange>
        </w:rPr>
        <w:t>traffic direction</w:t>
      </w:r>
      <w:r w:rsidR="00E77052" w:rsidRPr="00833EA3">
        <w:t xml:space="preserve"> based (“metrics on basis of the bidirectional information of an RTP session or unidirectional only”); and</w:t>
      </w:r>
    </w:p>
    <w:p w:rsidR="00E77052" w:rsidRPr="00833EA3" w:rsidRDefault="00C56498" w:rsidP="00E77052">
      <w:pPr>
        <w:numPr>
          <w:ilvl w:val="0"/>
          <w:numId w:val="3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 w:rsidRPr="00833EA3">
        <w:rPr>
          <w:i/>
          <w:rPrChange w:id="10" w:author="Dr. Albrecht Schwarz" w:date="2012-07-19T16:08:00Z">
            <w:rPr/>
          </w:rPrChange>
        </w:rPr>
        <w:t>network</w:t>
      </w:r>
      <w:proofErr w:type="gramEnd"/>
      <w:r w:rsidRPr="00833EA3">
        <w:rPr>
          <w:i/>
          <w:rPrChange w:id="11" w:author="Dr. Albrecht Schwarz" w:date="2012-07-19T16:08:00Z">
            <w:rPr/>
          </w:rPrChange>
        </w:rPr>
        <w:t xml:space="preserve"> route</w:t>
      </w:r>
      <w:r w:rsidR="00E77052" w:rsidRPr="00833EA3">
        <w:t xml:space="preserve"> based (“metrics based on network topology and RTP/RTCP traffic routes (such as metrics related to round trips, </w:t>
      </w:r>
      <w:proofErr w:type="spellStart"/>
      <w:r w:rsidR="00E77052" w:rsidRPr="00833EA3">
        <w:t>oneways</w:t>
      </w:r>
      <w:proofErr w:type="spellEnd"/>
      <w:r w:rsidR="00E77052" w:rsidRPr="00833EA3">
        <w:t>, loopbacks, etc.)”).</w:t>
      </w:r>
    </w:p>
    <w:p w:rsidR="00E77052" w:rsidRPr="00833EA3" w:rsidRDefault="00E77052" w:rsidP="00E77052">
      <w:r w:rsidRPr="00833EA3">
        <w:t>The various categories are relevant concerning possible MG behaviour (see clause 8). Figure 2 illustrates the protocol stack based classification scheme:</w:t>
      </w:r>
    </w:p>
    <w:p w:rsidR="00E77052" w:rsidRPr="00833EA3" w:rsidRDefault="00E77052" w:rsidP="00E77052">
      <w:pPr>
        <w:pStyle w:val="Figure"/>
      </w:pPr>
      <w:del w:id="12" w:author="Dr. Albrecht Schwarz" w:date="2012-07-19T16:07:00Z">
        <w:r w:rsidRPr="00833EA3" w:rsidDel="00B06442">
          <w:object w:dxaOrig="11110" w:dyaOrig="68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297.85pt" o:ole="">
              <v:imagedata r:id="rId8" o:title=""/>
            </v:shape>
            <o:OLEObject Type="Embed" ProgID="Visio.Drawing.11" ShapeID="_x0000_i1025" DrawAspect="Content" ObjectID="_1409422640" r:id="rId9"/>
          </w:object>
        </w:r>
      </w:del>
      <w:ins w:id="13" w:author="Dr. Albrecht Schwarz" w:date="2012-07-20T11:05:00Z">
        <w:r w:rsidR="00C33DE9" w:rsidRPr="00833EA3">
          <w:t xml:space="preserve"> </w:t>
        </w:r>
      </w:ins>
      <w:ins w:id="14" w:author="Dr. Albrecht Schwarz" w:date="2012-07-20T11:05:00Z">
        <w:r w:rsidR="00C33DE9" w:rsidRPr="00833EA3">
          <w:object w:dxaOrig="11110" w:dyaOrig="6876">
            <v:shape id="_x0000_i1026" type="#_x0000_t75" style="width:481.35pt;height:297.85pt" o:ole="">
              <v:imagedata r:id="rId10" o:title=""/>
            </v:shape>
            <o:OLEObject Type="Embed" ProgID="Visio.Drawing.11" ShapeID="_x0000_i1026" DrawAspect="Content" ObjectID="_1409422641" r:id="rId11"/>
          </w:object>
        </w:r>
      </w:ins>
      <w:del w:id="15" w:author="Dr. Albrecht Schwarz" w:date="2012-07-20T11:05:00Z">
        <w:r w:rsidR="00B06442" w:rsidRPr="00833EA3" w:rsidDel="00C33DE9">
          <w:fldChar w:fldCharType="begin"/>
        </w:r>
        <w:r w:rsidR="00B06442" w:rsidRPr="00833EA3" w:rsidDel="00C33DE9">
          <w:fldChar w:fldCharType="end"/>
        </w:r>
      </w:del>
    </w:p>
    <w:p w:rsidR="00E77052" w:rsidRPr="00833EA3" w:rsidRDefault="00E77052" w:rsidP="00E77052">
      <w:pPr>
        <w:pStyle w:val="FigureNotitle"/>
        <w:keepNext/>
      </w:pPr>
      <w:bookmarkStart w:id="16" w:name="_Toc326746402"/>
      <w:r w:rsidRPr="00833EA3">
        <w:t>Figure 2 – Protocol stack based categories of performance metrics</w:t>
      </w:r>
      <w:bookmarkEnd w:id="16"/>
    </w:p>
    <w:p w:rsidR="00E77052" w:rsidRPr="00833EA3" w:rsidDel="00C33DE9" w:rsidRDefault="00E77052" w:rsidP="00E77052">
      <w:pPr>
        <w:rPr>
          <w:del w:id="17" w:author="Dr. Albrecht Schwarz" w:date="2012-07-20T11:06:00Z"/>
          <w:i/>
          <w:iCs/>
          <w:highlight w:val="yellow"/>
        </w:rPr>
      </w:pPr>
      <w:del w:id="18" w:author="Dr. Albrecht Schwarz" w:date="2012-07-20T11:06:00Z">
        <w:r w:rsidRPr="00833EA3" w:rsidDel="00C33DE9">
          <w:rPr>
            <w:i/>
            <w:iCs/>
            <w:highlight w:val="yellow"/>
          </w:rPr>
          <w:delText xml:space="preserve">{Editor’s note (2012-04 meeting): we need </w:delText>
        </w:r>
      </w:del>
    </w:p>
    <w:p w:rsidR="00E77052" w:rsidRPr="00833EA3" w:rsidDel="00C33DE9" w:rsidRDefault="00E77052" w:rsidP="00E77052">
      <w:pPr>
        <w:rPr>
          <w:del w:id="19" w:author="Dr. Albrecht Schwarz" w:date="2012-07-20T11:06:00Z"/>
          <w:i/>
          <w:iCs/>
          <w:highlight w:val="yellow"/>
        </w:rPr>
      </w:pPr>
      <w:del w:id="20" w:author="Dr. Albrecht Schwarz" w:date="2012-07-20T11:06:00Z">
        <w:r w:rsidRPr="00833EA3" w:rsidDel="00C33DE9">
          <w:rPr>
            <w:i/>
            <w:iCs/>
            <w:highlight w:val="yellow"/>
          </w:rPr>
          <w:delText>to clarify a possible distinction in “RTP aware” and “RTP agnostic” categories and</w:delText>
        </w:r>
      </w:del>
    </w:p>
    <w:p w:rsidR="00E77052" w:rsidRPr="00833EA3" w:rsidDel="00C33DE9" w:rsidRDefault="00E77052" w:rsidP="00E77052">
      <w:pPr>
        <w:rPr>
          <w:del w:id="21" w:author="Dr. Albrecht Schwarz" w:date="2012-07-20T11:06:00Z"/>
          <w:i/>
          <w:iCs/>
          <w:highlight w:val="yellow"/>
        </w:rPr>
      </w:pPr>
      <w:del w:id="22" w:author="Dr. Albrecht Schwarz" w:date="2012-07-20T11:06:00Z">
        <w:r w:rsidRPr="00833EA3" w:rsidDel="00C33DE9">
          <w:rPr>
            <w:i/>
            <w:iCs/>
            <w:highlight w:val="yellow"/>
          </w:rPr>
          <w:delText>to add concrete examples of performance metrics for the various categories.}</w:delText>
        </w:r>
      </w:del>
    </w:p>
    <w:p w:rsidR="006757FF" w:rsidRPr="00833EA3" w:rsidRDefault="00C33DE9" w:rsidP="009513CE">
      <w:pPr>
        <w:pStyle w:val="Note"/>
        <w:rPr>
          <w:ins w:id="23" w:author="Dr. Albrecht Schwarz" w:date="2012-07-20T11:09:00Z"/>
        </w:rPr>
      </w:pPr>
      <w:ins w:id="24" w:author="Dr. Albrecht Schwarz" w:date="2012-07-20T11:07:00Z">
        <w:r w:rsidRPr="00833EA3">
          <w:lastRenderedPageBreak/>
          <w:t xml:space="preserve">Appendix III provides some examples for each category. For instance, the H.248 statistics </w:t>
        </w:r>
      </w:ins>
      <w:ins w:id="25" w:author="Dr. Albrecht Schwarz" w:date="2012-07-20T11:08:00Z">
        <w:r w:rsidRPr="00833EA3">
          <w:t xml:space="preserve">of the </w:t>
        </w:r>
        <w:r w:rsidRPr="00833EA3">
          <w:rPr>
            <w:i/>
            <w:rPrChange w:id="26" w:author="Dr. Albrecht Schwarz" w:date="2012-07-20T11:08:00Z">
              <w:rPr/>
            </w:rPrChange>
          </w:rPr>
          <w:t>RTP application data</w:t>
        </w:r>
        <w:r w:rsidRPr="00833EA3">
          <w:t xml:space="preserve"> package [ITU-T H.248.58] </w:t>
        </w:r>
      </w:ins>
      <w:ins w:id="27" w:author="Dr. Albrecht Schwarz" w:date="2012-07-20T11:07:00Z">
        <w:r w:rsidRPr="00833EA3">
          <w:t xml:space="preserve">belong to the category of </w:t>
        </w:r>
      </w:ins>
      <w:ins w:id="28" w:author="Dr. Albrecht Schwarz" w:date="2012-07-20T11:08:00Z">
        <w:r w:rsidRPr="00833EA3">
          <w:t xml:space="preserve">“RTP-agnostic application level metrics” because their calculation does not require any </w:t>
        </w:r>
      </w:ins>
      <w:ins w:id="29" w:author="Dr. Albrecht Schwarz" w:date="2012-07-20T11:09:00Z">
        <w:r w:rsidRPr="00833EA3">
          <w:t xml:space="preserve">information from the </w:t>
        </w:r>
      </w:ins>
      <w:ins w:id="30" w:author="Dr. Albrecht Schwarz" w:date="2012-07-20T11:08:00Z">
        <w:r w:rsidRPr="00833EA3">
          <w:t>RTP header</w:t>
        </w:r>
      </w:ins>
      <w:ins w:id="31" w:author="Dr. Albrecht Schwarz" w:date="2012-07-20T11:09:00Z">
        <w:r w:rsidRPr="00833EA3">
          <w:t>, but their scope is on the application data as carried in the payload of an RTP packet.</w:t>
        </w:r>
      </w:ins>
    </w:p>
    <w:p w:rsidR="00C33DE9" w:rsidRPr="00833EA3" w:rsidRDefault="00C33DE9" w:rsidP="009513CE">
      <w:pPr>
        <w:pStyle w:val="Note"/>
      </w:pPr>
    </w:p>
    <w:p w:rsidR="00284A0E" w:rsidRPr="00833EA3" w:rsidRDefault="006757FF" w:rsidP="00284A0E">
      <w:pPr>
        <w:pStyle w:val="Correctionend"/>
        <w:rPr>
          <w:lang w:val="en-GB"/>
        </w:rPr>
      </w:pPr>
      <w:r w:rsidRPr="00833EA3">
        <w:rPr>
          <w:lang w:val="en-GB"/>
        </w:rPr>
        <w:t xml:space="preserve"> </w:t>
      </w:r>
      <w:r w:rsidR="00284A0E" w:rsidRPr="00833EA3">
        <w:rPr>
          <w:lang w:val="en-GB"/>
        </w:rPr>
        <w:t>[End Proposed Correction]</w:t>
      </w:r>
    </w:p>
    <w:p w:rsidR="00C049A9" w:rsidRPr="00833EA3" w:rsidRDefault="00C049A9" w:rsidP="00C049A9">
      <w:pPr>
        <w:jc w:val="center"/>
      </w:pPr>
      <w:r w:rsidRPr="00833EA3">
        <w:t>____________________</w:t>
      </w:r>
    </w:p>
    <w:sectPr w:rsidR="00C049A9" w:rsidRPr="00833EA3" w:rsidSect="006C499C">
      <w:headerReference w:type="defaul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DD8" w:rsidRDefault="00105DD8">
      <w:r>
        <w:separator/>
      </w:r>
    </w:p>
  </w:endnote>
  <w:endnote w:type="continuationSeparator" w:id="0">
    <w:p w:rsidR="00105DD8" w:rsidRDefault="0010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6757FF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757FF">
            <w:rPr>
              <w:bCs/>
              <w:smallCaps/>
              <w:sz w:val="20"/>
              <w:lang w:val="de-DE"/>
            </w:rPr>
            <w:t>Juergen Stoetzer-Bradler</w:t>
          </w:r>
        </w:p>
        <w:p w:rsidR="00153CB4" w:rsidRPr="006757FF" w:rsidRDefault="00153CB4" w:rsidP="00A23348">
          <w:pPr>
            <w:spacing w:before="0"/>
            <w:rPr>
              <w:sz w:val="20"/>
              <w:lang w:val="de-DE"/>
            </w:rPr>
          </w:pPr>
          <w:r w:rsidRPr="006757FF">
            <w:rPr>
              <w:sz w:val="20"/>
              <w:lang w:val="de-DE"/>
            </w:rPr>
            <w:t>ALCATEL-LUCENT</w:t>
          </w:r>
        </w:p>
        <w:p w:rsidR="00153CB4" w:rsidRPr="006757FF" w:rsidRDefault="00153CB4" w:rsidP="00A23348">
          <w:pPr>
            <w:spacing w:before="0"/>
            <w:rPr>
              <w:sz w:val="20"/>
              <w:lang w:val="de-DE"/>
            </w:rPr>
          </w:pPr>
          <w:r w:rsidRPr="006757FF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53CB4" w:rsidRPr="007D5DAA" w:rsidRDefault="00153CB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757FF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53CB4" w:rsidRPr="007D5DAA" w:rsidRDefault="00153CB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53CB4" w:rsidRPr="00981DCE" w:rsidRDefault="00153CB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DD8" w:rsidRDefault="00105DD8">
      <w:r>
        <w:separator/>
      </w:r>
    </w:p>
  </w:footnote>
  <w:footnote w:type="continuationSeparator" w:id="0">
    <w:p w:rsidR="00105DD8" w:rsidRDefault="0010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B4" w:rsidRPr="00833EA3" w:rsidRDefault="00153CB4" w:rsidP="006C499C">
    <w:pPr>
      <w:pStyle w:val="Header"/>
    </w:pPr>
    <w:r w:rsidRPr="00833EA3">
      <w:t xml:space="preserve">- </w:t>
    </w:r>
    <w:r w:rsidR="00105DD8" w:rsidRPr="00833EA3">
      <w:fldChar w:fldCharType="begin"/>
    </w:r>
    <w:r w:rsidR="00105DD8" w:rsidRPr="00833EA3">
      <w:instrText xml:space="preserve"> PAGE  \* MERGEFORMAT </w:instrText>
    </w:r>
    <w:r w:rsidR="00105DD8" w:rsidRPr="00833EA3">
      <w:fldChar w:fldCharType="separate"/>
    </w:r>
    <w:r w:rsidR="00833EA3">
      <w:rPr>
        <w:noProof/>
      </w:rPr>
      <w:t>3</w:t>
    </w:r>
    <w:r w:rsidR="00105DD8" w:rsidRPr="00833EA3">
      <w:rPr>
        <w:noProof/>
      </w:rPr>
      <w:fldChar w:fldCharType="end"/>
    </w:r>
    <w:r w:rsidRPr="00833EA3">
      <w:t xml:space="preserve"> -</w:t>
    </w:r>
  </w:p>
  <w:p w:rsidR="00153CB4" w:rsidRPr="00711FE1" w:rsidRDefault="00105DD8" w:rsidP="006C499C">
    <w:pPr>
      <w:pStyle w:val="Header"/>
    </w:pPr>
    <w:r w:rsidRPr="00833EA3">
      <w:fldChar w:fldCharType="begin"/>
    </w:r>
    <w:r w:rsidRPr="00833EA3">
      <w:instrText xml:space="preserve"> REF docnumber \h  \* MERGEFORMAT </w:instrText>
    </w:r>
    <w:r w:rsidRPr="00833EA3">
      <w:fldChar w:fldCharType="separate"/>
    </w:r>
    <w:r w:rsidR="00E77052" w:rsidRPr="00833EA3">
      <w:t>AVD-4264</w:t>
    </w:r>
    <w:r w:rsidRPr="00833EA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B4EC4A4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40E275EA">
      <w:numFmt w:val="none"/>
      <w:lvlText w:val=""/>
      <w:lvlJc w:val="left"/>
      <w:pPr>
        <w:tabs>
          <w:tab w:val="num" w:pos="360"/>
        </w:tabs>
      </w:pPr>
    </w:lvl>
    <w:lvl w:ilvl="2" w:tplc="02B2E97C">
      <w:numFmt w:val="none"/>
      <w:lvlText w:val=""/>
      <w:lvlJc w:val="left"/>
      <w:pPr>
        <w:tabs>
          <w:tab w:val="num" w:pos="360"/>
        </w:tabs>
      </w:pPr>
    </w:lvl>
    <w:lvl w:ilvl="3" w:tplc="C838B42E">
      <w:numFmt w:val="none"/>
      <w:lvlText w:val=""/>
      <w:lvlJc w:val="left"/>
      <w:pPr>
        <w:tabs>
          <w:tab w:val="num" w:pos="360"/>
        </w:tabs>
      </w:pPr>
    </w:lvl>
    <w:lvl w:ilvl="4" w:tplc="DB362902">
      <w:numFmt w:val="none"/>
      <w:lvlText w:val=""/>
      <w:lvlJc w:val="left"/>
      <w:pPr>
        <w:tabs>
          <w:tab w:val="num" w:pos="360"/>
        </w:tabs>
      </w:pPr>
    </w:lvl>
    <w:lvl w:ilvl="5" w:tplc="9B9C4DA4">
      <w:numFmt w:val="none"/>
      <w:lvlText w:val=""/>
      <w:lvlJc w:val="left"/>
      <w:pPr>
        <w:tabs>
          <w:tab w:val="num" w:pos="360"/>
        </w:tabs>
      </w:pPr>
    </w:lvl>
    <w:lvl w:ilvl="6" w:tplc="19508F9A">
      <w:numFmt w:val="none"/>
      <w:lvlText w:val=""/>
      <w:lvlJc w:val="left"/>
      <w:pPr>
        <w:tabs>
          <w:tab w:val="num" w:pos="360"/>
        </w:tabs>
      </w:pPr>
    </w:lvl>
    <w:lvl w:ilvl="7" w:tplc="8572CB28">
      <w:numFmt w:val="none"/>
      <w:lvlText w:val=""/>
      <w:lvlJc w:val="left"/>
      <w:pPr>
        <w:tabs>
          <w:tab w:val="num" w:pos="360"/>
        </w:tabs>
      </w:pPr>
    </w:lvl>
    <w:lvl w:ilvl="8" w:tplc="41802B5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7271EC"/>
    <w:multiLevelType w:val="hybridMultilevel"/>
    <w:tmpl w:val="89923F2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5"/>
  </w:num>
  <w:num w:numId="15">
    <w:abstractNumId w:val="19"/>
  </w:num>
  <w:num w:numId="16">
    <w:abstractNumId w:val="6"/>
  </w:num>
  <w:num w:numId="17">
    <w:abstractNumId w:val="13"/>
  </w:num>
  <w:num w:numId="18">
    <w:abstractNumId w:val="17"/>
  </w:num>
  <w:num w:numId="19">
    <w:abstractNumId w:val="10"/>
  </w:num>
  <w:num w:numId="20">
    <w:abstractNumId w:val="12"/>
  </w:num>
  <w:num w:numId="21">
    <w:abstractNumId w:val="2"/>
  </w:num>
  <w:num w:numId="22">
    <w:abstractNumId w:val="8"/>
  </w:num>
  <w:num w:numId="23">
    <w:abstractNumId w:val="16"/>
  </w:num>
  <w:num w:numId="24">
    <w:abstractNumId w:val="3"/>
  </w:num>
  <w:num w:numId="25">
    <w:abstractNumId w:val="4"/>
  </w:num>
  <w:num w:numId="26">
    <w:abstractNumId w:val="25"/>
  </w:num>
  <w:num w:numId="27">
    <w:abstractNumId w:val="9"/>
  </w:num>
  <w:num w:numId="28">
    <w:abstractNumId w:val="20"/>
  </w:num>
  <w:num w:numId="29">
    <w:abstractNumId w:val="7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1352"/>
    <w:rsid w:val="000E33BC"/>
    <w:rsid w:val="000F4172"/>
    <w:rsid w:val="00105DD8"/>
    <w:rsid w:val="00121B82"/>
    <w:rsid w:val="00153CB4"/>
    <w:rsid w:val="00177906"/>
    <w:rsid w:val="001C72EC"/>
    <w:rsid w:val="001E3845"/>
    <w:rsid w:val="001E3E74"/>
    <w:rsid w:val="002029B8"/>
    <w:rsid w:val="00226C7B"/>
    <w:rsid w:val="00276AE7"/>
    <w:rsid w:val="00284A0E"/>
    <w:rsid w:val="002A0009"/>
    <w:rsid w:val="002F3CF2"/>
    <w:rsid w:val="0030108C"/>
    <w:rsid w:val="00301D02"/>
    <w:rsid w:val="00313C84"/>
    <w:rsid w:val="00314ED9"/>
    <w:rsid w:val="0034041F"/>
    <w:rsid w:val="00342FDD"/>
    <w:rsid w:val="00345D8B"/>
    <w:rsid w:val="00357C6F"/>
    <w:rsid w:val="00381CDF"/>
    <w:rsid w:val="003A113F"/>
    <w:rsid w:val="003B10FB"/>
    <w:rsid w:val="003E7A83"/>
    <w:rsid w:val="003F3C15"/>
    <w:rsid w:val="00406BC2"/>
    <w:rsid w:val="004209C0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7475A"/>
    <w:rsid w:val="0059209A"/>
    <w:rsid w:val="005B1896"/>
    <w:rsid w:val="005E52A7"/>
    <w:rsid w:val="005E596E"/>
    <w:rsid w:val="00627E88"/>
    <w:rsid w:val="00633E9F"/>
    <w:rsid w:val="00634E9C"/>
    <w:rsid w:val="00635995"/>
    <w:rsid w:val="00652FC6"/>
    <w:rsid w:val="00657EDF"/>
    <w:rsid w:val="006757F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C6D6B"/>
    <w:rsid w:val="007D5DAA"/>
    <w:rsid w:val="00833EA3"/>
    <w:rsid w:val="0086014B"/>
    <w:rsid w:val="00875F64"/>
    <w:rsid w:val="00884F98"/>
    <w:rsid w:val="008B04EB"/>
    <w:rsid w:val="009513CE"/>
    <w:rsid w:val="00990883"/>
    <w:rsid w:val="009C2A71"/>
    <w:rsid w:val="009F5199"/>
    <w:rsid w:val="00A23348"/>
    <w:rsid w:val="00A525A3"/>
    <w:rsid w:val="00A55B3D"/>
    <w:rsid w:val="00A650BD"/>
    <w:rsid w:val="00A67AF2"/>
    <w:rsid w:val="00A75BC7"/>
    <w:rsid w:val="00AB00A6"/>
    <w:rsid w:val="00AD412C"/>
    <w:rsid w:val="00AF346D"/>
    <w:rsid w:val="00B06442"/>
    <w:rsid w:val="00BD6362"/>
    <w:rsid w:val="00BD6DE7"/>
    <w:rsid w:val="00C049A9"/>
    <w:rsid w:val="00C33DE9"/>
    <w:rsid w:val="00C54997"/>
    <w:rsid w:val="00C56498"/>
    <w:rsid w:val="00C657B2"/>
    <w:rsid w:val="00C7005C"/>
    <w:rsid w:val="00C82327"/>
    <w:rsid w:val="00C94986"/>
    <w:rsid w:val="00CE2E0F"/>
    <w:rsid w:val="00CE7175"/>
    <w:rsid w:val="00D0597B"/>
    <w:rsid w:val="00D81498"/>
    <w:rsid w:val="00D9469C"/>
    <w:rsid w:val="00DE2128"/>
    <w:rsid w:val="00DE3CB3"/>
    <w:rsid w:val="00E17EF9"/>
    <w:rsid w:val="00E3755C"/>
    <w:rsid w:val="00E6522C"/>
    <w:rsid w:val="00E77052"/>
    <w:rsid w:val="00EB6B91"/>
    <w:rsid w:val="00EC4568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59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D0597B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D0597B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D0597B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D0597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0597B"/>
    <w:pPr>
      <w:outlineLvl w:val="4"/>
    </w:pPr>
  </w:style>
  <w:style w:type="paragraph" w:styleId="Heading6">
    <w:name w:val="heading 6"/>
    <w:basedOn w:val="Heading4"/>
    <w:next w:val="Normal"/>
    <w:qFormat/>
    <w:rsid w:val="00D0597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0597B"/>
    <w:pPr>
      <w:outlineLvl w:val="6"/>
    </w:pPr>
  </w:style>
  <w:style w:type="paragraph" w:styleId="Heading8">
    <w:name w:val="heading 8"/>
    <w:basedOn w:val="Heading6"/>
    <w:next w:val="Normal"/>
    <w:qFormat/>
    <w:rsid w:val="00D0597B"/>
    <w:pPr>
      <w:outlineLvl w:val="7"/>
    </w:pPr>
  </w:style>
  <w:style w:type="paragraph" w:styleId="Heading9">
    <w:name w:val="heading 9"/>
    <w:basedOn w:val="Heading6"/>
    <w:next w:val="Normal"/>
    <w:qFormat/>
    <w:rsid w:val="00D059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0597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D0597B"/>
  </w:style>
  <w:style w:type="paragraph" w:customStyle="1" w:styleId="ASN1">
    <w:name w:val="ASN.1"/>
    <w:basedOn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0597B"/>
    <w:pPr>
      <w:spacing w:before="80"/>
      <w:ind w:left="794" w:hanging="794"/>
    </w:pPr>
  </w:style>
  <w:style w:type="paragraph" w:customStyle="1" w:styleId="enumlev2">
    <w:name w:val="enumlev2"/>
    <w:basedOn w:val="enumlev1"/>
    <w:rsid w:val="00D0597B"/>
    <w:pPr>
      <w:ind w:left="1191" w:hanging="397"/>
    </w:pPr>
  </w:style>
  <w:style w:type="paragraph" w:customStyle="1" w:styleId="enumlev3">
    <w:name w:val="enumlev3"/>
    <w:basedOn w:val="enumlev2"/>
    <w:rsid w:val="00D0597B"/>
    <w:pPr>
      <w:ind w:left="1588"/>
    </w:pPr>
  </w:style>
  <w:style w:type="paragraph" w:customStyle="1" w:styleId="FigureNotitle">
    <w:name w:val="Figure_No &amp; title"/>
    <w:basedOn w:val="Normal"/>
    <w:next w:val="Normal"/>
    <w:rsid w:val="00D0597B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D0597B"/>
    <w:rPr>
      <w:position w:val="6"/>
      <w:sz w:val="18"/>
    </w:rPr>
  </w:style>
  <w:style w:type="paragraph" w:customStyle="1" w:styleId="Note">
    <w:name w:val="Note"/>
    <w:basedOn w:val="Normal"/>
    <w:link w:val="NoteChar"/>
    <w:rsid w:val="00D0597B"/>
    <w:pPr>
      <w:spacing w:before="80"/>
    </w:pPr>
  </w:style>
  <w:style w:type="paragraph" w:styleId="FootnoteText">
    <w:name w:val="footnote text"/>
    <w:basedOn w:val="Note"/>
    <w:semiHidden/>
    <w:rsid w:val="00D0597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0597B"/>
    <w:rPr>
      <w:b w:val="0"/>
    </w:rPr>
  </w:style>
  <w:style w:type="paragraph" w:styleId="Header">
    <w:name w:val="header"/>
    <w:basedOn w:val="Normal"/>
    <w:rsid w:val="00D0597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0597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0597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D0597B"/>
    <w:pPr>
      <w:spacing w:before="360"/>
    </w:pPr>
  </w:style>
  <w:style w:type="character" w:styleId="PageNumber">
    <w:name w:val="page number"/>
    <w:basedOn w:val="DefaultParagraphFont"/>
    <w:rsid w:val="00D0597B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D0597B"/>
    <w:pPr>
      <w:ind w:left="794" w:hanging="794"/>
    </w:pPr>
  </w:style>
  <w:style w:type="paragraph" w:customStyle="1" w:styleId="Reftitle">
    <w:name w:val="Ref_title"/>
    <w:basedOn w:val="Normal"/>
    <w:next w:val="Reftext"/>
    <w:rsid w:val="00D0597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D0597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0597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D0597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D0597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D0597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0597B"/>
  </w:style>
  <w:style w:type="paragraph" w:customStyle="1" w:styleId="Title3">
    <w:name w:val="Title 3"/>
    <w:basedOn w:val="Title2"/>
    <w:next w:val="Normal"/>
    <w:rsid w:val="00D0597B"/>
    <w:rPr>
      <w:caps w:val="0"/>
    </w:rPr>
  </w:style>
  <w:style w:type="paragraph" w:customStyle="1" w:styleId="Title4">
    <w:name w:val="Title 4"/>
    <w:basedOn w:val="Title3"/>
    <w:next w:val="Heading1"/>
    <w:rsid w:val="00D0597B"/>
    <w:rPr>
      <w:b/>
    </w:rPr>
  </w:style>
  <w:style w:type="paragraph" w:styleId="TOC1">
    <w:name w:val="toc 1"/>
    <w:basedOn w:val="Normal"/>
    <w:semiHidden/>
    <w:rsid w:val="00D0597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0597B"/>
    <w:pPr>
      <w:spacing w:before="80"/>
      <w:ind w:left="1531" w:hanging="851"/>
    </w:pPr>
  </w:style>
  <w:style w:type="paragraph" w:styleId="TOC3">
    <w:name w:val="toc 3"/>
    <w:basedOn w:val="TOC2"/>
    <w:semiHidden/>
    <w:rsid w:val="00D0597B"/>
  </w:style>
  <w:style w:type="paragraph" w:styleId="TOC4">
    <w:name w:val="toc 4"/>
    <w:basedOn w:val="TOC3"/>
    <w:semiHidden/>
    <w:rsid w:val="00D0597B"/>
  </w:style>
  <w:style w:type="paragraph" w:styleId="TOC5">
    <w:name w:val="toc 5"/>
    <w:basedOn w:val="TOC4"/>
    <w:semiHidden/>
    <w:rsid w:val="00D0597B"/>
  </w:style>
  <w:style w:type="paragraph" w:styleId="TOC6">
    <w:name w:val="toc 6"/>
    <w:basedOn w:val="TOC4"/>
    <w:semiHidden/>
    <w:rsid w:val="00D0597B"/>
  </w:style>
  <w:style w:type="paragraph" w:styleId="TOC7">
    <w:name w:val="toc 7"/>
    <w:basedOn w:val="TOC4"/>
    <w:semiHidden/>
    <w:rsid w:val="00D0597B"/>
  </w:style>
  <w:style w:type="paragraph" w:styleId="TOC8">
    <w:name w:val="toc 8"/>
    <w:basedOn w:val="TOC4"/>
    <w:semiHidden/>
    <w:rsid w:val="00D0597B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4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2272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7</cp:revision>
  <cp:lastPrinted>2002-08-01T06:30:00Z</cp:lastPrinted>
  <dcterms:created xsi:type="dcterms:W3CDTF">2012-07-18T15:06:00Z</dcterms:created>
  <dcterms:modified xsi:type="dcterms:W3CDTF">2012-09-18T01:31:00Z</dcterms:modified>
</cp:coreProperties>
</file>