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270D3">
        <w:trPr>
          <w:cantSplit/>
        </w:trPr>
        <w:tc>
          <w:tcPr>
            <w:tcW w:w="6297" w:type="dxa"/>
            <w:gridSpan w:val="4"/>
            <w:vAlign w:val="center"/>
          </w:tcPr>
          <w:p w:rsidR="006C499C" w:rsidRPr="00A270D3" w:rsidRDefault="001E3845" w:rsidP="005066C3">
            <w:pPr>
              <w:spacing w:before="0"/>
              <w:rPr>
                <w:b/>
                <w:smallCaps/>
                <w:sz w:val="20"/>
              </w:rPr>
            </w:pPr>
            <w:bookmarkStart w:id="0" w:name="dsg" w:colFirst="1" w:colLast="1"/>
            <w:bookmarkStart w:id="1" w:name="dtableau"/>
            <w:bookmarkStart w:id="2" w:name="_GoBack"/>
            <w:bookmarkEnd w:id="2"/>
            <w:r w:rsidRPr="00A270D3">
              <w:rPr>
                <w:b/>
                <w:smallCaps/>
                <w:sz w:val="20"/>
                <w:szCs w:val="19"/>
              </w:rPr>
              <w:t>Rapporteur Meeting of Questions 2, 3, 5, 12, 21 and 22/16</w:t>
            </w:r>
          </w:p>
        </w:tc>
        <w:tc>
          <w:tcPr>
            <w:tcW w:w="3626" w:type="dxa"/>
            <w:vAlign w:val="center"/>
          </w:tcPr>
          <w:p w:rsidR="006C499C" w:rsidRPr="00A270D3" w:rsidRDefault="006C499C" w:rsidP="00D9475E">
            <w:pPr>
              <w:spacing w:before="0"/>
              <w:jc w:val="right"/>
              <w:rPr>
                <w:b/>
                <w:bCs/>
                <w:sz w:val="40"/>
              </w:rPr>
            </w:pPr>
            <w:bookmarkStart w:id="3" w:name="docnumber"/>
            <w:r w:rsidRPr="00A270D3">
              <w:rPr>
                <w:b/>
                <w:bCs/>
                <w:sz w:val="40"/>
              </w:rPr>
              <w:t>AVD</w:t>
            </w:r>
            <w:r w:rsidR="00A650BD" w:rsidRPr="00A270D3">
              <w:rPr>
                <w:b/>
                <w:bCs/>
                <w:sz w:val="40"/>
              </w:rPr>
              <w:t>-42</w:t>
            </w:r>
            <w:r w:rsidR="00D9475E" w:rsidRPr="00A270D3">
              <w:rPr>
                <w:b/>
                <w:bCs/>
                <w:sz w:val="40"/>
              </w:rPr>
              <w:t>62</w:t>
            </w:r>
            <w:bookmarkEnd w:id="3"/>
          </w:p>
        </w:tc>
      </w:tr>
      <w:tr w:rsidR="006C499C" w:rsidRPr="00A270D3">
        <w:trPr>
          <w:cantSplit/>
          <w:trHeight w:val="461"/>
        </w:trPr>
        <w:tc>
          <w:tcPr>
            <w:tcW w:w="4857" w:type="dxa"/>
            <w:gridSpan w:val="3"/>
            <w:vMerge w:val="restart"/>
            <w:tcBorders>
              <w:bottom w:val="nil"/>
            </w:tcBorders>
          </w:tcPr>
          <w:p w:rsidR="006C499C" w:rsidRPr="00A270D3" w:rsidRDefault="006C499C" w:rsidP="006C499C">
            <w:pPr>
              <w:rPr>
                <w:b/>
                <w:bCs/>
                <w:sz w:val="26"/>
              </w:rPr>
            </w:pPr>
            <w:bookmarkStart w:id="4" w:name="dnum" w:colFirst="1" w:colLast="1"/>
            <w:bookmarkEnd w:id="0"/>
            <w:r w:rsidRPr="00A270D3">
              <w:rPr>
                <w:b/>
                <w:bCs/>
                <w:sz w:val="26"/>
              </w:rPr>
              <w:t>TELECOMMUNICATION</w:t>
            </w:r>
            <w:r w:rsidRPr="00A270D3">
              <w:rPr>
                <w:b/>
                <w:bCs/>
                <w:sz w:val="26"/>
              </w:rPr>
              <w:br/>
              <w:t>STANDARDIZATION SECTOR</w:t>
            </w:r>
          </w:p>
          <w:p w:rsidR="006C499C" w:rsidRPr="00A270D3" w:rsidRDefault="006C499C" w:rsidP="005066C3">
            <w:pPr>
              <w:rPr>
                <w:smallCaps/>
                <w:sz w:val="20"/>
              </w:rPr>
            </w:pPr>
            <w:r w:rsidRPr="00A270D3">
              <w:rPr>
                <w:sz w:val="20"/>
              </w:rPr>
              <w:t>STUDY PERIOD 200</w:t>
            </w:r>
            <w:r w:rsidR="005066C3" w:rsidRPr="00A270D3">
              <w:rPr>
                <w:sz w:val="20"/>
              </w:rPr>
              <w:t>9</w:t>
            </w:r>
            <w:r w:rsidRPr="00A270D3">
              <w:rPr>
                <w:sz w:val="20"/>
              </w:rPr>
              <w:t>-20</w:t>
            </w:r>
            <w:r w:rsidR="005066C3" w:rsidRPr="00A270D3">
              <w:rPr>
                <w:sz w:val="20"/>
              </w:rPr>
              <w:t>12</w:t>
            </w:r>
          </w:p>
        </w:tc>
        <w:tc>
          <w:tcPr>
            <w:tcW w:w="5066" w:type="dxa"/>
            <w:gridSpan w:val="2"/>
            <w:tcBorders>
              <w:bottom w:val="nil"/>
            </w:tcBorders>
          </w:tcPr>
          <w:p w:rsidR="006C499C" w:rsidRPr="00A270D3" w:rsidRDefault="006C499C" w:rsidP="006C499C">
            <w:pPr>
              <w:jc w:val="right"/>
              <w:rPr>
                <w:b/>
                <w:bCs/>
                <w:sz w:val="40"/>
              </w:rPr>
            </w:pPr>
            <w:r w:rsidRPr="00A270D3">
              <w:rPr>
                <w:b/>
                <w:bCs/>
                <w:smallCaps/>
                <w:sz w:val="32"/>
              </w:rPr>
              <w:t>STUDY GROUP 16</w:t>
            </w:r>
          </w:p>
        </w:tc>
      </w:tr>
      <w:tr w:rsidR="006C499C" w:rsidRPr="00A270D3">
        <w:trPr>
          <w:cantSplit/>
          <w:trHeight w:val="355"/>
        </w:trPr>
        <w:tc>
          <w:tcPr>
            <w:tcW w:w="4857" w:type="dxa"/>
            <w:gridSpan w:val="3"/>
            <w:vMerge/>
            <w:tcBorders>
              <w:bottom w:val="single" w:sz="12" w:space="0" w:color="auto"/>
            </w:tcBorders>
          </w:tcPr>
          <w:p w:rsidR="006C499C" w:rsidRPr="00A270D3"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A270D3" w:rsidRDefault="006C499C" w:rsidP="006C499C">
            <w:pPr>
              <w:jc w:val="right"/>
              <w:rPr>
                <w:b/>
                <w:bCs/>
                <w:sz w:val="28"/>
              </w:rPr>
            </w:pPr>
            <w:r w:rsidRPr="00A270D3">
              <w:rPr>
                <w:b/>
                <w:bCs/>
                <w:sz w:val="28"/>
              </w:rPr>
              <w:t>Original: English</w:t>
            </w:r>
          </w:p>
        </w:tc>
      </w:tr>
      <w:bookmarkEnd w:id="1"/>
      <w:bookmarkEnd w:id="5"/>
      <w:tr w:rsidR="00DE2128" w:rsidRPr="00A270D3" w:rsidTr="009F5199">
        <w:trPr>
          <w:cantSplit/>
          <w:trHeight w:val="357"/>
        </w:trPr>
        <w:tc>
          <w:tcPr>
            <w:tcW w:w="1617" w:type="dxa"/>
          </w:tcPr>
          <w:p w:rsidR="00DE2128" w:rsidRPr="00A270D3" w:rsidRDefault="00DE2128" w:rsidP="009F5199">
            <w:pPr>
              <w:rPr>
                <w:b/>
                <w:bCs/>
              </w:rPr>
            </w:pPr>
            <w:r w:rsidRPr="00A270D3">
              <w:rPr>
                <w:b/>
                <w:bCs/>
              </w:rPr>
              <w:t>Question(s):</w:t>
            </w:r>
          </w:p>
        </w:tc>
        <w:tc>
          <w:tcPr>
            <w:tcW w:w="3030" w:type="dxa"/>
          </w:tcPr>
          <w:p w:rsidR="00DE2128" w:rsidRPr="00A270D3" w:rsidRDefault="00DE2128" w:rsidP="009F5199">
            <w:r w:rsidRPr="00A270D3">
              <w:t>3</w:t>
            </w:r>
          </w:p>
        </w:tc>
        <w:tc>
          <w:tcPr>
            <w:tcW w:w="5276" w:type="dxa"/>
            <w:gridSpan w:val="3"/>
          </w:tcPr>
          <w:p w:rsidR="00DE2128" w:rsidRPr="00A270D3" w:rsidRDefault="005E52A7" w:rsidP="009F5199">
            <w:pPr>
              <w:wordWrap w:val="0"/>
              <w:jc w:val="right"/>
              <w:rPr>
                <w:sz w:val="22"/>
              </w:rPr>
            </w:pPr>
            <w:r w:rsidRPr="00A270D3">
              <w:rPr>
                <w:rFonts w:eastAsia="Malgun Gothic"/>
                <w:sz w:val="22"/>
                <w:lang w:eastAsia="ko-KR"/>
              </w:rPr>
              <w:t>Brisbane</w:t>
            </w:r>
            <w:r w:rsidR="00FD0239" w:rsidRPr="00A270D3">
              <w:rPr>
                <w:sz w:val="22"/>
              </w:rPr>
              <w:t xml:space="preserve">, </w:t>
            </w:r>
            <w:r w:rsidRPr="00A270D3">
              <w:rPr>
                <w:sz w:val="22"/>
              </w:rPr>
              <w:t>AUS</w:t>
            </w:r>
            <w:r w:rsidR="00FD0239" w:rsidRPr="00A270D3">
              <w:rPr>
                <w:sz w:val="22"/>
              </w:rPr>
              <w:t xml:space="preserve">, </w:t>
            </w:r>
            <w:r w:rsidRPr="00A270D3">
              <w:rPr>
                <w:rFonts w:eastAsia="Malgun Gothic"/>
                <w:sz w:val="22"/>
                <w:lang w:eastAsia="ko-KR"/>
              </w:rPr>
              <w:t>24</w:t>
            </w:r>
            <w:r w:rsidR="00FD0239" w:rsidRPr="00A270D3">
              <w:rPr>
                <w:rFonts w:eastAsia="Malgun Gothic"/>
                <w:sz w:val="22"/>
                <w:lang w:eastAsia="ko-KR"/>
              </w:rPr>
              <w:t xml:space="preserve"> - 2</w:t>
            </w:r>
            <w:r w:rsidRPr="00A270D3">
              <w:rPr>
                <w:rFonts w:eastAsia="Malgun Gothic"/>
                <w:sz w:val="22"/>
                <w:lang w:eastAsia="ko-KR"/>
              </w:rPr>
              <w:t>8</w:t>
            </w:r>
            <w:r w:rsidR="00FD0239" w:rsidRPr="00A270D3">
              <w:rPr>
                <w:sz w:val="22"/>
              </w:rPr>
              <w:t xml:space="preserve"> </w:t>
            </w:r>
            <w:r w:rsidRPr="00A270D3">
              <w:rPr>
                <w:rFonts w:eastAsia="Malgun Gothic"/>
                <w:sz w:val="22"/>
                <w:lang w:eastAsia="ko-KR"/>
              </w:rPr>
              <w:t>September</w:t>
            </w:r>
            <w:r w:rsidR="00FD0239" w:rsidRPr="00A270D3">
              <w:rPr>
                <w:rFonts w:eastAsia="Malgun Gothic"/>
                <w:sz w:val="22"/>
                <w:lang w:eastAsia="ko-KR"/>
              </w:rPr>
              <w:t>,</w:t>
            </w:r>
            <w:r w:rsidR="00FD0239" w:rsidRPr="00A270D3">
              <w:rPr>
                <w:sz w:val="22"/>
              </w:rPr>
              <w:t xml:space="preserve"> 20</w:t>
            </w:r>
            <w:r w:rsidR="00FD0239" w:rsidRPr="00A270D3">
              <w:rPr>
                <w:rFonts w:eastAsia="Malgun Gothic"/>
                <w:sz w:val="22"/>
                <w:lang w:eastAsia="ko-KR"/>
              </w:rPr>
              <w:t>1</w:t>
            </w:r>
            <w:r w:rsidRPr="00A270D3">
              <w:rPr>
                <w:rFonts w:eastAsia="Malgun Gothic"/>
                <w:sz w:val="22"/>
                <w:lang w:eastAsia="ko-KR"/>
              </w:rPr>
              <w:t>2</w:t>
            </w:r>
          </w:p>
        </w:tc>
      </w:tr>
      <w:tr w:rsidR="00DE2128" w:rsidRPr="00A270D3" w:rsidTr="009F5199">
        <w:trPr>
          <w:cantSplit/>
          <w:trHeight w:val="357"/>
        </w:trPr>
        <w:tc>
          <w:tcPr>
            <w:tcW w:w="9923" w:type="dxa"/>
            <w:gridSpan w:val="5"/>
          </w:tcPr>
          <w:p w:rsidR="00DE2128" w:rsidRPr="00A270D3" w:rsidRDefault="00DE2128" w:rsidP="009F5199">
            <w:pPr>
              <w:jc w:val="center"/>
              <w:rPr>
                <w:b/>
                <w:bCs/>
              </w:rPr>
            </w:pPr>
            <w:r w:rsidRPr="00A270D3">
              <w:rPr>
                <w:b/>
                <w:bCs/>
              </w:rPr>
              <w:t>RAPPORTEUR MEETING DOCUMENT</w:t>
            </w:r>
          </w:p>
        </w:tc>
      </w:tr>
      <w:tr w:rsidR="00DE2128" w:rsidRPr="00A270D3" w:rsidTr="009F5199">
        <w:trPr>
          <w:cantSplit/>
          <w:trHeight w:val="357"/>
        </w:trPr>
        <w:tc>
          <w:tcPr>
            <w:tcW w:w="1617" w:type="dxa"/>
          </w:tcPr>
          <w:p w:rsidR="00DE2128" w:rsidRPr="00A270D3" w:rsidRDefault="00DE2128" w:rsidP="009F5199">
            <w:pPr>
              <w:rPr>
                <w:b/>
                <w:bCs/>
              </w:rPr>
            </w:pPr>
            <w:r w:rsidRPr="00A270D3">
              <w:rPr>
                <w:b/>
                <w:bCs/>
              </w:rPr>
              <w:t>Source:</w:t>
            </w:r>
          </w:p>
        </w:tc>
        <w:tc>
          <w:tcPr>
            <w:tcW w:w="8306" w:type="dxa"/>
            <w:gridSpan w:val="4"/>
          </w:tcPr>
          <w:p w:rsidR="00DE2128" w:rsidRPr="00A270D3" w:rsidRDefault="00DE2128" w:rsidP="009F5199">
            <w:r w:rsidRPr="00A270D3">
              <w:t>ALCATEL-LUCENT</w:t>
            </w:r>
          </w:p>
        </w:tc>
      </w:tr>
      <w:tr w:rsidR="00DE2128" w:rsidRPr="00A270D3" w:rsidTr="009F5199">
        <w:trPr>
          <w:cantSplit/>
          <w:trHeight w:val="357"/>
        </w:trPr>
        <w:tc>
          <w:tcPr>
            <w:tcW w:w="1617" w:type="dxa"/>
          </w:tcPr>
          <w:p w:rsidR="00DE2128" w:rsidRPr="00A270D3" w:rsidRDefault="00DE2128" w:rsidP="009F5199">
            <w:pPr>
              <w:spacing w:after="120"/>
            </w:pPr>
            <w:r w:rsidRPr="00A270D3">
              <w:rPr>
                <w:b/>
                <w:bCs/>
              </w:rPr>
              <w:t>Title:</w:t>
            </w:r>
          </w:p>
        </w:tc>
        <w:tc>
          <w:tcPr>
            <w:tcW w:w="8306" w:type="dxa"/>
            <w:gridSpan w:val="4"/>
          </w:tcPr>
          <w:p w:rsidR="00DE2128" w:rsidRPr="00A270D3" w:rsidRDefault="00A525A3" w:rsidP="00D9475E">
            <w:pPr>
              <w:spacing w:after="120"/>
            </w:pPr>
            <w:r w:rsidRPr="00A270D3">
              <w:t xml:space="preserve">H.248.RTCPPROF: Update proposal for clause </w:t>
            </w:r>
            <w:r w:rsidR="00D9475E" w:rsidRPr="00A270D3">
              <w:t>3.2</w:t>
            </w:r>
          </w:p>
        </w:tc>
      </w:tr>
      <w:tr w:rsidR="00DE2128" w:rsidRPr="00A270D3" w:rsidTr="009F5199">
        <w:trPr>
          <w:cantSplit/>
          <w:trHeight w:val="357"/>
        </w:trPr>
        <w:tc>
          <w:tcPr>
            <w:tcW w:w="1617" w:type="dxa"/>
            <w:tcBorders>
              <w:bottom w:val="single" w:sz="12" w:space="0" w:color="auto"/>
            </w:tcBorders>
          </w:tcPr>
          <w:p w:rsidR="00DE2128" w:rsidRPr="00A270D3" w:rsidRDefault="00DE2128" w:rsidP="009F5199">
            <w:pPr>
              <w:spacing w:after="120"/>
            </w:pPr>
            <w:r w:rsidRPr="00A270D3">
              <w:rPr>
                <w:b/>
                <w:bCs/>
              </w:rPr>
              <w:t>Purpose:</w:t>
            </w:r>
          </w:p>
        </w:tc>
        <w:tc>
          <w:tcPr>
            <w:tcW w:w="8306" w:type="dxa"/>
            <w:gridSpan w:val="4"/>
            <w:tcBorders>
              <w:bottom w:val="single" w:sz="12" w:space="0" w:color="auto"/>
            </w:tcBorders>
          </w:tcPr>
          <w:p w:rsidR="00DE2128" w:rsidRPr="00A270D3" w:rsidRDefault="00DE2128" w:rsidP="009F5199">
            <w:pPr>
              <w:spacing w:after="120"/>
            </w:pPr>
            <w:r w:rsidRPr="00A270D3">
              <w:t>Proposal</w:t>
            </w:r>
          </w:p>
        </w:tc>
      </w:tr>
    </w:tbl>
    <w:p w:rsidR="00DE2128" w:rsidRPr="00A270D3" w:rsidRDefault="00DE2128" w:rsidP="006C499C"/>
    <w:p w:rsidR="00FE1DA9" w:rsidRPr="00A270D3" w:rsidRDefault="00FE1DA9" w:rsidP="00FE1DA9">
      <w:pPr>
        <w:pStyle w:val="Headingb"/>
      </w:pPr>
      <w:r w:rsidRPr="00A270D3">
        <w:t>Summary</w:t>
      </w:r>
    </w:p>
    <w:p w:rsidR="00FE1DA9" w:rsidRPr="00A270D3" w:rsidRDefault="000E33BC" w:rsidP="00FE1DA9">
      <w:r w:rsidRPr="00A270D3">
        <w:t>This contr</w:t>
      </w:r>
      <w:r w:rsidR="00FC66F6" w:rsidRPr="00A270D3">
        <w:t xml:space="preserve">ibution proposes </w:t>
      </w:r>
      <w:r w:rsidR="004E4A31" w:rsidRPr="00A270D3">
        <w:t>updates to clause</w:t>
      </w:r>
      <w:r w:rsidR="00D9475E" w:rsidRPr="00A270D3">
        <w:t xml:space="preserve"> 3.2</w:t>
      </w:r>
      <w:r w:rsidR="0090645B" w:rsidRPr="00A270D3">
        <w:t xml:space="preserve"> and a new Appendix</w:t>
      </w:r>
      <w:r w:rsidR="004E4A31" w:rsidRPr="00A270D3">
        <w:t>.</w:t>
      </w:r>
    </w:p>
    <w:p w:rsidR="00FE1DA9" w:rsidRPr="00A270D3" w:rsidRDefault="00FE1DA9" w:rsidP="00FE1DA9">
      <w:pPr>
        <w:rPr>
          <w:b/>
          <w:lang w:eastAsia="ja-JP"/>
        </w:rPr>
      </w:pPr>
      <w:r w:rsidRPr="00A270D3">
        <w:rPr>
          <w:b/>
          <w:lang w:eastAsia="ja-JP"/>
        </w:rPr>
        <w:t>Discussion</w:t>
      </w:r>
      <w:r w:rsidR="008130CD" w:rsidRPr="00A270D3">
        <w:rPr>
          <w:b/>
          <w:lang w:eastAsia="ja-JP"/>
        </w:rPr>
        <w:t xml:space="preserve"> and conclusions</w:t>
      </w:r>
    </w:p>
    <w:p w:rsidR="00276324" w:rsidRPr="00A270D3" w:rsidRDefault="0090645B" w:rsidP="0030108C">
      <w:r w:rsidRPr="00A270D3">
        <w:t xml:space="preserve">This contribution addresses two disjoint </w:t>
      </w:r>
      <w:proofErr w:type="gramStart"/>
      <w:r w:rsidRPr="00A270D3">
        <w:t>kind</w:t>
      </w:r>
      <w:proofErr w:type="gramEnd"/>
      <w:r w:rsidRPr="00A270D3">
        <w:t xml:space="preserve"> of editor’s notes:</w:t>
      </w:r>
    </w:p>
    <w:p w:rsidR="0090645B" w:rsidRPr="00A270D3" w:rsidRDefault="0090645B" w:rsidP="0090645B">
      <w:pPr>
        <w:pStyle w:val="ListParagraph"/>
        <w:numPr>
          <w:ilvl w:val="0"/>
          <w:numId w:val="34"/>
        </w:numPr>
      </w:pPr>
      <w:r w:rsidRPr="00A270D3">
        <w:t xml:space="preserve">Missing </w:t>
      </w:r>
      <w:r w:rsidRPr="00A270D3">
        <w:rPr>
          <w:i/>
        </w:rPr>
        <w:t>definitions</w:t>
      </w:r>
      <w:r w:rsidRPr="00A270D3">
        <w:t xml:space="preserve"> for filtering and loopback points</w:t>
      </w:r>
    </w:p>
    <w:p w:rsidR="0090645B" w:rsidRPr="00A270D3" w:rsidRDefault="0090645B" w:rsidP="0090645B">
      <w:pPr>
        <w:pStyle w:val="ListParagraph"/>
        <w:numPr>
          <w:ilvl w:val="0"/>
          <w:numId w:val="34"/>
        </w:numPr>
      </w:pPr>
      <w:r w:rsidRPr="00A270D3">
        <w:t xml:space="preserve">Discussion of </w:t>
      </w:r>
      <w:r w:rsidRPr="00A270D3">
        <w:rPr>
          <w:i/>
        </w:rPr>
        <w:t>application and transport level performance metrics</w:t>
      </w:r>
      <w:r w:rsidRPr="00A270D3">
        <w:t xml:space="preserve"> (see also </w:t>
      </w:r>
      <w:r w:rsidRPr="00A270D3">
        <w:rPr>
          <w:b/>
        </w:rPr>
        <w:t>AVD-4264</w:t>
      </w:r>
      <w:r w:rsidRPr="00A270D3">
        <w:t>)</w:t>
      </w:r>
      <w:r w:rsidR="00533DCC" w:rsidRPr="00A270D3">
        <w:t>, as well as the request for concrete examples</w:t>
      </w:r>
    </w:p>
    <w:p w:rsidR="00276324" w:rsidRPr="00A270D3" w:rsidRDefault="0090645B" w:rsidP="0030108C">
      <w:r w:rsidRPr="00A270D3">
        <w:t>To 1:</w:t>
      </w:r>
    </w:p>
    <w:p w:rsidR="0090645B" w:rsidRPr="00A270D3" w:rsidRDefault="0090645B" w:rsidP="0090645B">
      <w:pPr>
        <w:pStyle w:val="ListParagraph"/>
        <w:numPr>
          <w:ilvl w:val="0"/>
          <w:numId w:val="35"/>
        </w:numPr>
      </w:pPr>
      <w:r w:rsidRPr="00A270D3">
        <w:t>Initial definitions are proposed, based on H.248.76 and H.248.LOOPB</w:t>
      </w:r>
    </w:p>
    <w:p w:rsidR="0090645B" w:rsidRPr="00A270D3" w:rsidRDefault="0090645B" w:rsidP="0090645B">
      <w:pPr>
        <w:pStyle w:val="ListParagraph"/>
        <w:numPr>
          <w:ilvl w:val="0"/>
          <w:numId w:val="35"/>
        </w:numPr>
      </w:pPr>
      <w:r w:rsidRPr="00A270D3">
        <w:t>see below</w:t>
      </w:r>
    </w:p>
    <w:p w:rsidR="0090645B" w:rsidRPr="00A270D3" w:rsidRDefault="0090645B" w:rsidP="0090645B">
      <w:r w:rsidRPr="00A270D3">
        <w:t>To 2:</w:t>
      </w:r>
    </w:p>
    <w:p w:rsidR="0090645B" w:rsidRPr="00A270D3" w:rsidRDefault="00533DCC" w:rsidP="0090645B">
      <w:pPr>
        <w:pStyle w:val="ListParagraph"/>
        <w:numPr>
          <w:ilvl w:val="0"/>
          <w:numId w:val="35"/>
        </w:numPr>
      </w:pPr>
      <w:r w:rsidRPr="00A270D3">
        <w:t>a new Appendix is proposed as a central place for example performance metrics</w:t>
      </w:r>
    </w:p>
    <w:p w:rsidR="00533DCC" w:rsidRPr="00A270D3" w:rsidRDefault="00533DCC" w:rsidP="0090645B">
      <w:pPr>
        <w:pStyle w:val="ListParagraph"/>
        <w:numPr>
          <w:ilvl w:val="0"/>
          <w:numId w:val="35"/>
        </w:numPr>
      </w:pPr>
      <w:r w:rsidRPr="00A270D3">
        <w:t>an initial list of concrete examples is added to that Appendix</w:t>
      </w:r>
    </w:p>
    <w:p w:rsidR="008130CD" w:rsidRPr="00A270D3" w:rsidRDefault="008130CD" w:rsidP="0090645B">
      <w:pPr>
        <w:pStyle w:val="ListParagraph"/>
        <w:numPr>
          <w:ilvl w:val="0"/>
          <w:numId w:val="35"/>
        </w:numPr>
      </w:pPr>
      <w:r w:rsidRPr="00A270D3">
        <w:t xml:space="preserve">relation to H.248.58 may be also clarified (see also </w:t>
      </w:r>
      <w:r w:rsidRPr="00A270D3">
        <w:rPr>
          <w:b/>
        </w:rPr>
        <w:t>AVD-4264</w:t>
      </w:r>
      <w:r w:rsidRPr="00A270D3">
        <w:t>)</w:t>
      </w:r>
    </w:p>
    <w:p w:rsidR="008130CD" w:rsidRPr="00A270D3" w:rsidRDefault="008130CD" w:rsidP="0090645B">
      <w:pPr>
        <w:pStyle w:val="ListParagraph"/>
        <w:numPr>
          <w:ilvl w:val="0"/>
          <w:numId w:val="35"/>
        </w:numPr>
      </w:pPr>
      <w:r w:rsidRPr="00A270D3">
        <w:t xml:space="preserve">note: the protocol stack based classification scheme of clause 7, and their associated terminology in clause 3.2.1 and 3.2.6, should not be overstressed; for instance, a detailed </w:t>
      </w:r>
      <w:r w:rsidRPr="00A270D3">
        <w:lastRenderedPageBreak/>
        <w:t>classification (as now used in new Appendix III) might be helpful when measurement cost factors would be developed based on information elements as outlined in Figure 2, but a coarse classification might be already sufficient for the requirements discussion in clause 8.</w:t>
      </w:r>
    </w:p>
    <w:p w:rsidR="0090645B" w:rsidRPr="00A270D3" w:rsidRDefault="0090645B" w:rsidP="0030108C"/>
    <w:p w:rsidR="002D25C1" w:rsidRPr="00A270D3" w:rsidRDefault="002D25C1" w:rsidP="0030108C">
      <w:pPr>
        <w:rPr>
          <w:b/>
        </w:rPr>
      </w:pPr>
      <w:r w:rsidRPr="00A270D3">
        <w:rPr>
          <w:b/>
        </w:rPr>
        <w:t>Attachment to terminology discussion:</w:t>
      </w:r>
    </w:p>
    <w:p w:rsidR="002D25C1" w:rsidRPr="00A270D3" w:rsidRDefault="002D25C1" w:rsidP="002D25C1">
      <w:r w:rsidRPr="00A270D3">
        <w:t>Figure A reflects our understanding of (ITU-T) terminology.</w:t>
      </w:r>
    </w:p>
    <w:p w:rsidR="002D25C1" w:rsidRPr="00A270D3" w:rsidRDefault="002D25C1" w:rsidP="002D25C1">
      <w:pPr>
        <w:keepNext/>
        <w:keepLines/>
        <w:jc w:val="center"/>
        <w:rPr>
          <w:rFonts w:eastAsia="Times New Roman"/>
        </w:rPr>
      </w:pPr>
      <w:r w:rsidRPr="00A270D3">
        <w:object w:dxaOrig="6140" w:dyaOrig="51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6pt;height:259.55pt" o:ole="">
            <v:imagedata r:id="rId8" o:title=""/>
          </v:shape>
          <o:OLEObject Type="Embed" ProgID="Visio.Drawing.11" ShapeID="_x0000_i1025" DrawAspect="Content" ObjectID="_1409422193" r:id="rId9"/>
        </w:object>
      </w:r>
    </w:p>
    <w:p w:rsidR="002D25C1" w:rsidRPr="00A270D3" w:rsidRDefault="002D25C1" w:rsidP="002D25C1">
      <w:pPr>
        <w:keepNext/>
        <w:keepLines/>
        <w:spacing w:before="240" w:after="120"/>
        <w:jc w:val="center"/>
        <w:rPr>
          <w:rFonts w:eastAsia="Times New Roman"/>
          <w:b/>
        </w:rPr>
      </w:pPr>
      <w:r w:rsidRPr="00A270D3">
        <w:rPr>
          <w:rFonts w:eastAsia="Times New Roman"/>
          <w:b/>
        </w:rPr>
        <w:t xml:space="preserve">Figure </w:t>
      </w:r>
      <w:r w:rsidRPr="00A270D3">
        <w:rPr>
          <w:rFonts w:eastAsia="Times New Roman"/>
        </w:rPr>
        <w:t>A</w:t>
      </w:r>
      <w:r w:rsidRPr="00A270D3">
        <w:rPr>
          <w:rFonts w:eastAsia="Times New Roman"/>
          <w:b/>
        </w:rPr>
        <w:t xml:space="preserve"> – Packet handling with loopback path options</w:t>
      </w:r>
    </w:p>
    <w:p w:rsidR="002D25C1" w:rsidRPr="00A270D3" w:rsidRDefault="002D25C1" w:rsidP="0030108C">
      <w:bookmarkStart w:id="6" w:name="OLE_LINK5"/>
      <w:bookmarkStart w:id="7" w:name="OLE_LINK6"/>
    </w:p>
    <w:bookmarkEnd w:id="6"/>
    <w:bookmarkEnd w:id="7"/>
    <w:p w:rsidR="002D25C1" w:rsidRPr="00A270D3" w:rsidRDefault="002D25C1" w:rsidP="0030108C"/>
    <w:p w:rsidR="00FE1DA9" w:rsidRPr="00A270D3" w:rsidRDefault="00FE1DA9" w:rsidP="00C82327">
      <w:pPr>
        <w:widowControl w:val="0"/>
        <w:tabs>
          <w:tab w:val="clear" w:pos="794"/>
          <w:tab w:val="clear" w:pos="1191"/>
          <w:tab w:val="clear" w:pos="1588"/>
          <w:tab w:val="clear" w:pos="1985"/>
        </w:tabs>
        <w:overflowPunct/>
        <w:spacing w:before="0"/>
        <w:textAlignment w:val="auto"/>
        <w:rPr>
          <w:b/>
          <w:lang w:eastAsia="ja-JP"/>
        </w:rPr>
      </w:pPr>
      <w:r w:rsidRPr="00A270D3">
        <w:rPr>
          <w:b/>
          <w:lang w:eastAsia="ja-JP"/>
        </w:rPr>
        <w:t>Proposal</w:t>
      </w:r>
    </w:p>
    <w:p w:rsidR="003B10FB" w:rsidRPr="00A270D3" w:rsidRDefault="003B10FB" w:rsidP="003B10FB">
      <w:r w:rsidRPr="00A270D3">
        <w:t xml:space="preserve">It is proposed to accept the marked up changes below. Changes are marked up against </w:t>
      </w:r>
      <w:r w:rsidRPr="00A270D3">
        <w:rPr>
          <w:b/>
        </w:rPr>
        <w:t>AVD-423</w:t>
      </w:r>
      <w:r w:rsidR="00A525A3" w:rsidRPr="00A270D3">
        <w:rPr>
          <w:b/>
        </w:rPr>
        <w:t>4</w:t>
      </w:r>
      <w:r w:rsidRPr="00A270D3">
        <w:t>, the input draft to this Q.3/16 meeting.</w:t>
      </w:r>
    </w:p>
    <w:p w:rsidR="00F23912" w:rsidRPr="00A270D3" w:rsidRDefault="00F23912" w:rsidP="003B10FB"/>
    <w:p w:rsidR="00284A0E" w:rsidRPr="00A270D3" w:rsidRDefault="00284A0E" w:rsidP="00284A0E">
      <w:r w:rsidRPr="00A270D3">
        <w:rPr>
          <w:highlight w:val="green"/>
        </w:rPr>
        <w:t>Change proposal #1:</w:t>
      </w:r>
    </w:p>
    <w:p w:rsidR="00284A0E" w:rsidRPr="00A270D3" w:rsidRDefault="00284A0E" w:rsidP="00284A0E">
      <w:pPr>
        <w:pStyle w:val="CorrectionSeparatorBegin"/>
        <w:rPr>
          <w:lang w:val="en-GB"/>
        </w:rPr>
      </w:pPr>
      <w:r w:rsidRPr="00A270D3">
        <w:rPr>
          <w:lang w:val="en-GB"/>
        </w:rPr>
        <w:t>[Begin Proposed Correction]</w:t>
      </w:r>
    </w:p>
    <w:p w:rsidR="00D9475E" w:rsidRPr="00A270D3" w:rsidRDefault="00D9475E" w:rsidP="00D9475E">
      <w:pPr>
        <w:pStyle w:val="Heading2"/>
      </w:pPr>
      <w:bookmarkStart w:id="8" w:name="_Toc323893674"/>
      <w:bookmarkStart w:id="9" w:name="_Toc327950375"/>
      <w:r w:rsidRPr="00A270D3">
        <w:t>3.2</w:t>
      </w:r>
      <w:r w:rsidRPr="00A270D3">
        <w:tab/>
        <w:t>Terms defined in this Recommendation</w:t>
      </w:r>
      <w:bookmarkEnd w:id="8"/>
      <w:bookmarkEnd w:id="9"/>
    </w:p>
    <w:p w:rsidR="00D9475E" w:rsidRPr="00A270D3" w:rsidRDefault="00D9475E" w:rsidP="00D9475E">
      <w:r w:rsidRPr="00A270D3">
        <w:rPr>
          <w:b/>
          <w:bCs/>
        </w:rPr>
        <w:t>3.2.1</w:t>
      </w:r>
      <w:r w:rsidRPr="00A270D3">
        <w:rPr>
          <w:b/>
          <w:bCs/>
        </w:rPr>
        <w:tab/>
      </w:r>
      <w:proofErr w:type="gramStart"/>
      <w:r w:rsidRPr="00A270D3">
        <w:rPr>
          <w:b/>
          <w:bCs/>
        </w:rPr>
        <w:t>application</w:t>
      </w:r>
      <w:proofErr w:type="gramEnd"/>
      <w:r w:rsidRPr="00A270D3">
        <w:rPr>
          <w:b/>
          <w:bCs/>
        </w:rPr>
        <w:t xml:space="preserve"> level metrics:</w:t>
      </w:r>
      <w:r w:rsidRPr="00A270D3">
        <w:t xml:space="preserve"> a protocol stack based classification of a performance metric. Such a performance metric uses protocol information elements from the application layer and possibly from lower layer protocols (NOTE 1). Some application level metrics are furthermore coupled to the termination of the application protocol (NOTE 2) and/or the location of user equipment (NOTE 3).</w:t>
      </w:r>
    </w:p>
    <w:p w:rsidR="00D9475E" w:rsidRPr="00A270D3" w:rsidRDefault="00D9475E" w:rsidP="00D9475E">
      <w:pPr>
        <w:pStyle w:val="Note"/>
      </w:pPr>
      <w:r w:rsidRPr="00A270D3">
        <w:t>NOTE 1 - Example: an H.248 IP-IP MG would be typically configured for a “media-aware” mode in order to have sufficient information about the carried application traffic with regards to the application level performance metric.</w:t>
      </w:r>
    </w:p>
    <w:p w:rsidR="00D9475E" w:rsidRPr="00A270D3" w:rsidRDefault="00D9475E" w:rsidP="00D9475E">
      <w:pPr>
        <w:pStyle w:val="Note"/>
      </w:pPr>
      <w:r w:rsidRPr="00A270D3">
        <w:lastRenderedPageBreak/>
        <w:t xml:space="preserve">NOTE 2 - The termination of the application protocol correlates typically with RTP topology “RTP </w:t>
      </w:r>
      <w:proofErr w:type="spellStart"/>
      <w:r w:rsidRPr="00A270D3">
        <w:t>endsystem</w:t>
      </w:r>
      <w:proofErr w:type="spellEnd"/>
      <w:r w:rsidRPr="00A270D3">
        <w:t>”.</w:t>
      </w:r>
    </w:p>
    <w:p w:rsidR="00D9475E" w:rsidRPr="00A270D3" w:rsidRDefault="00D9475E" w:rsidP="00D9475E">
      <w:pPr>
        <w:pStyle w:val="Note"/>
      </w:pPr>
      <w:r w:rsidRPr="00A270D3">
        <w:t>NOTE 3 - Example: the category of “</w:t>
      </w:r>
      <w:proofErr w:type="spellStart"/>
      <w:r w:rsidRPr="00A270D3">
        <w:t>QoE</w:t>
      </w:r>
      <w:proofErr w:type="spellEnd"/>
      <w:r w:rsidRPr="00A270D3">
        <w:t>” based performance metrics as application level metrics.</w:t>
      </w:r>
    </w:p>
    <w:p w:rsidR="00D9475E" w:rsidRPr="00A270D3" w:rsidDel="003A6557" w:rsidRDefault="00D9475E" w:rsidP="00D9475E">
      <w:pPr>
        <w:rPr>
          <w:lang w:bidi="he-IL"/>
        </w:rPr>
      </w:pPr>
      <w:r w:rsidRPr="00A270D3">
        <w:rPr>
          <w:b/>
          <w:bCs/>
        </w:rPr>
        <w:t>3.2.2</w:t>
      </w:r>
      <w:r w:rsidRPr="00A270D3">
        <w:rPr>
          <w:b/>
          <w:bCs/>
        </w:rPr>
        <w:tab/>
      </w:r>
      <w:proofErr w:type="gramStart"/>
      <w:r w:rsidRPr="00A270D3">
        <w:rPr>
          <w:b/>
          <w:bCs/>
        </w:rPr>
        <w:t>collection</w:t>
      </w:r>
      <w:proofErr w:type="gramEnd"/>
      <w:r w:rsidRPr="00A270D3">
        <w:rPr>
          <w:b/>
          <w:bCs/>
        </w:rPr>
        <w:t xml:space="preserve"> point (CP) </w:t>
      </w:r>
      <w:r w:rsidRPr="00A270D3">
        <w:t>(adapted from clause 7.6.2/[ITU-T H.248.71]):</w:t>
      </w:r>
      <w:r w:rsidRPr="00A270D3">
        <w:rPr>
          <w:lang w:bidi="he-IL"/>
        </w:rPr>
        <w:t xml:space="preserve"> An CP is the physical or logical point which records/collects remote measurement data, as received via a user plane reporting interface (here via RTCP report packets).</w:t>
      </w:r>
    </w:p>
    <w:p w:rsidR="005170FF" w:rsidRPr="00A270D3" w:rsidRDefault="00D9475E" w:rsidP="00D9475E">
      <w:pPr>
        <w:rPr>
          <w:ins w:id="10" w:author="Dr. Albrecht Schwarz" w:date="2012-07-18T12:11:00Z"/>
          <w:lang w:bidi="he-IL"/>
        </w:rPr>
      </w:pPr>
      <w:r w:rsidRPr="00A270D3">
        <w:rPr>
          <w:b/>
          <w:bCs/>
        </w:rPr>
        <w:t>3.2.3</w:t>
      </w:r>
      <w:r w:rsidRPr="00A270D3">
        <w:rPr>
          <w:b/>
          <w:bCs/>
        </w:rPr>
        <w:tab/>
      </w:r>
      <w:proofErr w:type="gramStart"/>
      <w:r w:rsidRPr="00A270D3">
        <w:rPr>
          <w:b/>
          <w:bCs/>
        </w:rPr>
        <w:t>filtering</w:t>
      </w:r>
      <w:proofErr w:type="gramEnd"/>
      <w:r w:rsidRPr="00A270D3">
        <w:rPr>
          <w:b/>
          <w:bCs/>
        </w:rPr>
        <w:t xml:space="preserve"> point (FP) </w:t>
      </w:r>
      <w:r w:rsidRPr="00A270D3">
        <w:t>(adapted from filter definition of [ITU-T H.248.76]):</w:t>
      </w:r>
      <w:r w:rsidRPr="00A270D3">
        <w:rPr>
          <w:lang w:bidi="he-IL"/>
        </w:rPr>
        <w:t xml:space="preserve"> </w:t>
      </w:r>
      <w:ins w:id="11" w:author="Dr. Albrecht Schwarz" w:date="2012-07-18T12:08:00Z">
        <w:r w:rsidR="005170FF" w:rsidRPr="00A270D3">
          <w:rPr>
            <w:lang w:bidi="he-IL"/>
          </w:rPr>
          <w:t>Location of policy rule enforcement with purpose on filtering information.</w:t>
        </w:r>
      </w:ins>
      <w:ins w:id="12" w:author="Dr. Albrecht Schwarz" w:date="2012-07-18T12:10:00Z">
        <w:r w:rsidR="005170FF" w:rsidRPr="00A270D3">
          <w:rPr>
            <w:lang w:bidi="he-IL"/>
          </w:rPr>
          <w:t xml:space="preserve"> Such specific policy rules are often simply termed as filter rules. I</w:t>
        </w:r>
      </w:ins>
      <w:ins w:id="13" w:author="Dr. Albrecht Schwarz" w:date="2012-07-18T12:11:00Z">
        <w:r w:rsidR="005170FF" w:rsidRPr="00A270D3">
          <w:rPr>
            <w:lang w:bidi="he-IL"/>
          </w:rPr>
          <w:t>n the context of this Recommendation,</w:t>
        </w:r>
      </w:ins>
    </w:p>
    <w:p w:rsidR="004B671D" w:rsidRPr="00A270D3" w:rsidRDefault="005170FF">
      <w:pPr>
        <w:pStyle w:val="ListParagraph"/>
        <w:numPr>
          <w:ilvl w:val="0"/>
          <w:numId w:val="32"/>
        </w:numPr>
        <w:rPr>
          <w:ins w:id="14" w:author="Dr. Albrecht Schwarz" w:date="2012-07-18T12:06:00Z"/>
          <w:lang w:bidi="he-IL"/>
        </w:rPr>
        <w:pPrChange w:id="15" w:author="Dr. Albrecht Schwarz" w:date="2012-07-18T12:11:00Z">
          <w:pPr/>
        </w:pPrChange>
      </w:pPr>
      <w:ins w:id="16" w:author="Dr. Albrecht Schwarz" w:date="2012-07-18T12:11:00Z">
        <w:r w:rsidRPr="00A270D3">
          <w:rPr>
            <w:lang w:bidi="he-IL"/>
          </w:rPr>
          <w:t xml:space="preserve">the filter rule </w:t>
        </w:r>
        <w:r w:rsidR="000F4351" w:rsidRPr="00A270D3">
          <w:rPr>
            <w:i/>
            <w:lang w:bidi="he-IL"/>
            <w:rPrChange w:id="17" w:author="Dr. Albrecht Schwarz" w:date="2012-07-18T12:14:00Z">
              <w:rPr>
                <w:lang w:bidi="he-IL"/>
              </w:rPr>
            </w:rPrChange>
          </w:rPr>
          <w:t>conditions</w:t>
        </w:r>
        <w:r w:rsidRPr="00A270D3">
          <w:rPr>
            <w:lang w:bidi="he-IL"/>
          </w:rPr>
          <w:t xml:space="preserve"> would be primarily related to protocol control information elements related to RTP and RTCP header fields (e.g.,</w:t>
        </w:r>
      </w:ins>
      <w:ins w:id="18" w:author="Dr. Albrecht Schwarz" w:date="2012-07-18T12:13:00Z">
        <w:r w:rsidRPr="00A270D3">
          <w:rPr>
            <w:lang w:bidi="he-IL"/>
          </w:rPr>
          <w:t xml:space="preserve"> payload/packet type, block type), but may also be based on carried measurement data; and</w:t>
        </w:r>
      </w:ins>
      <w:del w:id="19" w:author="Dr. Albrecht Schwarz" w:date="2012-07-18T12:13:00Z">
        <w:r w:rsidR="00D9475E" w:rsidRPr="00A270D3" w:rsidDel="005170FF">
          <w:rPr>
            <w:lang w:bidi="he-IL"/>
          </w:rPr>
          <w:delText>…</w:delText>
        </w:r>
      </w:del>
    </w:p>
    <w:p w:rsidR="005170FF" w:rsidRPr="00A270D3" w:rsidRDefault="005170FF" w:rsidP="005170FF">
      <w:pPr>
        <w:pStyle w:val="ListParagraph"/>
        <w:numPr>
          <w:ilvl w:val="0"/>
          <w:numId w:val="32"/>
        </w:numPr>
        <w:rPr>
          <w:ins w:id="20" w:author="Dr. Albrecht Schwarz" w:date="2012-07-18T12:14:00Z"/>
          <w:lang w:bidi="he-IL"/>
        </w:rPr>
      </w:pPr>
      <w:proofErr w:type="gramStart"/>
      <w:ins w:id="21" w:author="Dr. Albrecht Schwarz" w:date="2012-07-18T12:14:00Z">
        <w:r w:rsidRPr="00A270D3">
          <w:rPr>
            <w:lang w:bidi="he-IL"/>
          </w:rPr>
          <w:t>the</w:t>
        </w:r>
        <w:proofErr w:type="gramEnd"/>
        <w:r w:rsidRPr="00A270D3">
          <w:rPr>
            <w:lang w:bidi="he-IL"/>
          </w:rPr>
          <w:t xml:space="preserve"> filter rule </w:t>
        </w:r>
        <w:r w:rsidRPr="00A270D3">
          <w:rPr>
            <w:i/>
            <w:lang w:bidi="he-IL"/>
          </w:rPr>
          <w:t>actions</w:t>
        </w:r>
        <w:r w:rsidRPr="00A270D3">
          <w:rPr>
            <w:lang w:bidi="he-IL"/>
          </w:rPr>
          <w:t xml:space="preserve"> </w:t>
        </w:r>
      </w:ins>
      <w:ins w:id="22" w:author="Dr. Albrecht Schwarz" w:date="2012-07-18T12:16:00Z">
        <w:r w:rsidRPr="00A270D3">
          <w:rPr>
            <w:lang w:bidi="he-IL"/>
          </w:rPr>
          <w:t>would generally cover forwarding, blocking, counting</w:t>
        </w:r>
        <w:r w:rsidR="00883114" w:rsidRPr="00A270D3">
          <w:rPr>
            <w:lang w:bidi="he-IL"/>
          </w:rPr>
          <w:t xml:space="preserve"> or modification of data units at the levels of RTP/RTCP packets, reports </w:t>
        </w:r>
      </w:ins>
      <w:ins w:id="23" w:author="Dr. Albrecht Schwarz" w:date="2012-07-18T12:18:00Z">
        <w:r w:rsidR="00883114" w:rsidRPr="00A270D3">
          <w:rPr>
            <w:lang w:bidi="he-IL"/>
          </w:rPr>
          <w:t>down to individual measurement data.</w:t>
        </w:r>
      </w:ins>
    </w:p>
    <w:p w:rsidR="004B671D" w:rsidRPr="00A270D3" w:rsidRDefault="00883114">
      <w:pPr>
        <w:pStyle w:val="Note"/>
        <w:rPr>
          <w:lang w:bidi="he-IL"/>
        </w:rPr>
        <w:pPrChange w:id="24" w:author="Dr. Albrecht Schwarz" w:date="2012-07-18T12:21:00Z">
          <w:pPr/>
        </w:pPrChange>
      </w:pPr>
      <w:ins w:id="25" w:author="Dr. Albrecht Schwarz" w:date="2012-07-18T12:06:00Z">
        <w:r w:rsidRPr="00A270D3">
          <w:t>NOTE</w:t>
        </w:r>
        <w:r w:rsidR="00D9475E" w:rsidRPr="00A270D3">
          <w:t xml:space="preserve"> – </w:t>
        </w:r>
      </w:ins>
      <w:ins w:id="26" w:author="Dr. Albrecht Schwarz" w:date="2012-07-18T12:19:00Z">
        <w:r w:rsidRPr="00A270D3">
          <w:t xml:space="preserve">Specification and syntax of such policy rules are </w:t>
        </w:r>
      </w:ins>
      <w:ins w:id="27" w:author="Dr. Albrecht Schwarz" w:date="2012-07-18T12:20:00Z">
        <w:r w:rsidRPr="00A270D3">
          <w:t>out</w:t>
        </w:r>
      </w:ins>
      <w:ins w:id="28" w:author="Dr. Albrecht Schwarz" w:date="2012-07-18T12:19:00Z">
        <w:r w:rsidRPr="00A270D3">
          <w:t xml:space="preserve"> </w:t>
        </w:r>
      </w:ins>
      <w:ins w:id="29" w:author="Dr. Albrecht Schwarz" w:date="2012-07-18T12:20:00Z">
        <w:r w:rsidRPr="00A270D3">
          <w:t>of scope of this Recommendation.</w:t>
        </w:r>
      </w:ins>
    </w:p>
    <w:p w:rsidR="00D9475E" w:rsidRPr="00A270D3" w:rsidRDefault="00D9475E" w:rsidP="00D9475E">
      <w:pPr>
        <w:rPr>
          <w:ins w:id="30" w:author="Dr. Albrecht Schwarz" w:date="2012-07-18T12:30:00Z"/>
          <w:lang w:bidi="he-IL"/>
        </w:rPr>
      </w:pPr>
      <w:r w:rsidRPr="00A270D3">
        <w:rPr>
          <w:b/>
          <w:bCs/>
        </w:rPr>
        <w:t>3.2.4</w:t>
      </w:r>
      <w:r w:rsidRPr="00A270D3">
        <w:rPr>
          <w:b/>
          <w:bCs/>
        </w:rPr>
        <w:tab/>
      </w:r>
      <w:proofErr w:type="gramStart"/>
      <w:r w:rsidRPr="00A270D3">
        <w:rPr>
          <w:b/>
          <w:bCs/>
        </w:rPr>
        <w:t>loopback</w:t>
      </w:r>
      <w:proofErr w:type="gramEnd"/>
      <w:r w:rsidRPr="00A270D3">
        <w:rPr>
          <w:b/>
          <w:bCs/>
        </w:rPr>
        <w:t xml:space="preserve"> point (LP) </w:t>
      </w:r>
      <w:r w:rsidRPr="00A270D3">
        <w:t>(adapted from [</w:t>
      </w:r>
      <w:r w:rsidRPr="00A270D3">
        <w:rPr>
          <w:highlight w:val="yellow"/>
        </w:rPr>
        <w:t>Draft</w:t>
      </w:r>
      <w:r w:rsidRPr="00A270D3">
        <w:t xml:space="preserve"> ITU-T H.248.LOOPB]):</w:t>
      </w:r>
      <w:r w:rsidRPr="00A270D3">
        <w:rPr>
          <w:lang w:bidi="he-IL"/>
        </w:rPr>
        <w:t xml:space="preserve"> </w:t>
      </w:r>
      <w:ins w:id="31" w:author="Dr. Albrecht Schwarz" w:date="2012-07-18T14:19:00Z">
        <w:r w:rsidR="00CC79A4" w:rsidRPr="00A270D3">
          <w:rPr>
            <w:lang w:bidi="he-IL"/>
          </w:rPr>
          <w:t xml:space="preserve">Location of a loopback function. </w:t>
        </w:r>
      </w:ins>
      <w:ins w:id="32" w:author="Dr. Albrecht Schwarz" w:date="2012-07-18T14:20:00Z">
        <w:r w:rsidR="00CC79A4" w:rsidRPr="00A270D3">
          <w:rPr>
            <w:lang w:bidi="he-IL"/>
          </w:rPr>
          <w:t xml:space="preserve">In the context of this Recommendation, </w:t>
        </w:r>
      </w:ins>
      <w:ins w:id="33" w:author="Dr. Albrecht Schwarz" w:date="2012-07-18T14:21:00Z">
        <w:r w:rsidR="00E51ADE" w:rsidRPr="00A270D3">
          <w:rPr>
            <w:lang w:bidi="he-IL"/>
          </w:rPr>
          <w:t xml:space="preserve">a </w:t>
        </w:r>
      </w:ins>
      <w:ins w:id="34" w:author="Dr. Albrecht Schwarz" w:date="2012-07-18T14:20:00Z">
        <w:r w:rsidR="00CC79A4" w:rsidRPr="00A270D3">
          <w:rPr>
            <w:lang w:bidi="he-IL"/>
          </w:rPr>
          <w:t>loopback</w:t>
        </w:r>
      </w:ins>
      <w:ins w:id="35" w:author="Dr. Albrecht Schwarz" w:date="2012-07-18T14:21:00Z">
        <w:r w:rsidR="00E51ADE" w:rsidRPr="00A270D3">
          <w:rPr>
            <w:lang w:bidi="he-IL"/>
          </w:rPr>
          <w:t xml:space="preserve"> function</w:t>
        </w:r>
      </w:ins>
      <w:ins w:id="36" w:author="Dr. Albrecht Schwarz" w:date="2012-07-18T14:20:00Z">
        <w:r w:rsidR="00E51ADE" w:rsidRPr="00A270D3">
          <w:rPr>
            <w:lang w:bidi="he-IL"/>
          </w:rPr>
          <w:t xml:space="preserve"> comprises</w:t>
        </w:r>
      </w:ins>
      <w:ins w:id="37" w:author="Dr. Albrecht Schwarz" w:date="2012-07-18T14:21:00Z">
        <w:r w:rsidR="00E51ADE" w:rsidRPr="00A270D3">
          <w:rPr>
            <w:lang w:bidi="he-IL"/>
          </w:rPr>
          <w:t xml:space="preserve"> a copy and forward operation at the level of protocol data information</w:t>
        </w:r>
      </w:ins>
      <w:ins w:id="38" w:author="Dr. Albrecht Schwarz" w:date="2012-07-18T14:27:00Z">
        <w:r w:rsidR="00E51ADE" w:rsidRPr="00A270D3">
          <w:rPr>
            <w:lang w:bidi="he-IL"/>
          </w:rPr>
          <w:t>, with primary scope on “</w:t>
        </w:r>
      </w:ins>
      <w:ins w:id="39" w:author="Dr. Albrecht Schwarz" w:date="2012-07-18T14:28:00Z">
        <w:r w:rsidR="00E51ADE" w:rsidRPr="00A270D3">
          <w:rPr>
            <w:lang w:bidi="he-IL"/>
          </w:rPr>
          <w:t>IETF Media Loopback</w:t>
        </w:r>
      </w:ins>
      <w:ins w:id="40" w:author="Dr. Albrecht Schwarz" w:date="2012-07-18T14:27:00Z">
        <w:r w:rsidR="00E51ADE" w:rsidRPr="00A270D3">
          <w:rPr>
            <w:lang w:bidi="he-IL"/>
          </w:rPr>
          <w:t>” (</w:t>
        </w:r>
      </w:ins>
      <w:ins w:id="41" w:author="Dr. Albrecht Schwarz" w:date="2012-07-18T14:28:00Z">
        <w:r w:rsidR="00E51ADE" w:rsidRPr="00A270D3">
          <w:rPr>
            <w:lang w:bidi="he-IL"/>
          </w:rPr>
          <w:t>according</w:t>
        </w:r>
      </w:ins>
      <w:ins w:id="42" w:author="Dr. Albrecht Schwarz" w:date="2012-07-18T14:27:00Z">
        <w:r w:rsidR="00E51ADE" w:rsidRPr="00A270D3">
          <w:rPr>
            <w:lang w:bidi="he-IL"/>
          </w:rPr>
          <w:t xml:space="preserve"> clause 3.2.3/</w:t>
        </w:r>
      </w:ins>
      <w:ins w:id="43" w:author="Dr. Albrecht Schwarz" w:date="2012-07-18T14:28:00Z">
        <w:r w:rsidR="00E51ADE" w:rsidRPr="00A270D3">
          <w:rPr>
            <w:lang w:bidi="he-IL"/>
          </w:rPr>
          <w:t>[</w:t>
        </w:r>
        <w:r w:rsidR="00E51ADE" w:rsidRPr="00A270D3">
          <w:t>ITU-T H.248.LOOPB])</w:t>
        </w:r>
      </w:ins>
      <w:ins w:id="44" w:author="Dr. Albrecht Schwarz" w:date="2012-07-18T14:21:00Z">
        <w:r w:rsidR="00E51ADE" w:rsidRPr="00A270D3">
          <w:rPr>
            <w:lang w:bidi="he-IL"/>
          </w:rPr>
          <w:t>.</w:t>
        </w:r>
      </w:ins>
      <w:ins w:id="45" w:author="Dr. Albrecht Schwarz" w:date="2012-07-18T14:27:00Z">
        <w:r w:rsidR="00E51ADE" w:rsidRPr="00A270D3">
          <w:rPr>
            <w:lang w:bidi="he-IL"/>
          </w:rPr>
          <w:t xml:space="preserve"> </w:t>
        </w:r>
      </w:ins>
      <w:del w:id="46" w:author="Dr. Albrecht Schwarz" w:date="2012-07-18T14:27:00Z">
        <w:r w:rsidRPr="00A270D3" w:rsidDel="00E51ADE">
          <w:rPr>
            <w:lang w:bidi="he-IL"/>
          </w:rPr>
          <w:delText>…</w:delText>
        </w:r>
      </w:del>
    </w:p>
    <w:p w:rsidR="00E51ADE" w:rsidRPr="00A270D3" w:rsidRDefault="00E51ADE" w:rsidP="00E51ADE">
      <w:pPr>
        <w:pStyle w:val="Note"/>
        <w:rPr>
          <w:ins w:id="47" w:author="Dr. Albrecht Schwarz" w:date="2012-07-18T14:23:00Z"/>
        </w:rPr>
      </w:pPr>
      <w:bookmarkStart w:id="48" w:name="_Toc252956121"/>
      <w:ins w:id="49" w:author="Dr. Albrecht Schwarz" w:date="2012-07-18T14:21:00Z">
        <w:r w:rsidRPr="00A270D3">
          <w:t>NOTE</w:t>
        </w:r>
      </w:ins>
      <w:ins w:id="50" w:author="Dr. Albrecht Schwarz" w:date="2012-07-18T14:23:00Z">
        <w:r w:rsidRPr="00A270D3">
          <w:t xml:space="preserve"> 1</w:t>
        </w:r>
      </w:ins>
      <w:ins w:id="51" w:author="Dr. Albrecht Schwarz" w:date="2012-07-18T14:21:00Z">
        <w:r w:rsidRPr="00A270D3">
          <w:t xml:space="preserve"> – </w:t>
        </w:r>
      </w:ins>
      <w:ins w:id="52" w:author="Dr. Albrecht Schwarz" w:date="2012-07-18T14:22:00Z">
        <w:r w:rsidRPr="00A270D3">
          <w:t xml:space="preserve">A loopback function is different </w:t>
        </w:r>
      </w:ins>
      <w:ins w:id="53" w:author="Dr. Albrecht Schwarz" w:date="2012-07-18T14:29:00Z">
        <w:r w:rsidRPr="00A270D3">
          <w:t xml:space="preserve">in comparison </w:t>
        </w:r>
      </w:ins>
      <w:ins w:id="54" w:author="Dr. Albrecht Schwarz" w:date="2012-07-18T14:22:00Z">
        <w:r w:rsidRPr="00A270D3">
          <w:t>to a redirect function, which does not copy any protocol data.</w:t>
        </w:r>
      </w:ins>
    </w:p>
    <w:p w:rsidR="00E51ADE" w:rsidRPr="00A270D3" w:rsidRDefault="00E51ADE" w:rsidP="00E51ADE">
      <w:pPr>
        <w:pStyle w:val="Note"/>
        <w:rPr>
          <w:ins w:id="55" w:author="Dr. Albrecht Schwarz" w:date="2012-07-18T14:21:00Z"/>
          <w:lang w:bidi="he-IL"/>
        </w:rPr>
      </w:pPr>
      <w:ins w:id="56" w:author="Dr. Albrecht Schwarz" w:date="2012-07-18T14:23:00Z">
        <w:r w:rsidRPr="00A270D3">
          <w:t xml:space="preserve">NOTE 2 – The loopback function is called “loopback mirror” in </w:t>
        </w:r>
      </w:ins>
      <w:ins w:id="57" w:author="Dr. Albrecht Schwarz" w:date="2012-07-18T14:25:00Z">
        <w:r w:rsidRPr="00A270D3">
          <w:t>[b-IETF LOOPBACK].</w:t>
        </w:r>
      </w:ins>
    </w:p>
    <w:p w:rsidR="00E51ADE" w:rsidRPr="00A270D3" w:rsidRDefault="00E51ADE" w:rsidP="00E51ADE">
      <w:pPr>
        <w:pStyle w:val="Note"/>
        <w:rPr>
          <w:ins w:id="58" w:author="Dr. Albrecht Schwarz" w:date="2012-07-18T14:30:00Z"/>
          <w:i/>
          <w:iCs/>
          <w:highlight w:val="yellow"/>
        </w:rPr>
      </w:pPr>
      <w:ins w:id="59" w:author="Dr. Albrecht Schwarz" w:date="2012-07-18T14:30:00Z">
        <w:r w:rsidRPr="00A270D3">
          <w:rPr>
            <w:i/>
            <w:iCs/>
            <w:highlight w:val="yellow"/>
          </w:rPr>
          <w:t xml:space="preserve">{Contributor’s note (2012-09 meeting; </w:t>
        </w:r>
        <w:r w:rsidR="006A7B88" w:rsidRPr="00A270D3">
          <w:rPr>
            <w:i/>
            <w:iCs/>
            <w:highlight w:val="yellow"/>
          </w:rPr>
          <w:t>the “</w:t>
        </w:r>
        <w:r w:rsidR="000F4351" w:rsidRPr="00A270D3">
          <w:rPr>
            <w:i/>
            <w:iCs/>
            <w:highlight w:val="yellow"/>
            <w:rPrChange w:id="60" w:author="Dr. Albrecht Schwarz" w:date="2012-07-18T14:30:00Z">
              <w:rPr>
                <w:i/>
                <w:iCs/>
              </w:rPr>
            </w:rPrChange>
          </w:rPr>
          <w:t>H.248 Media Loopback</w:t>
        </w:r>
        <w:r w:rsidR="006A7B88" w:rsidRPr="00A270D3">
          <w:rPr>
            <w:i/>
            <w:iCs/>
            <w:highlight w:val="yellow"/>
          </w:rPr>
          <w:t>” does relate to a redirect function only.</w:t>
        </w:r>
      </w:ins>
      <w:ins w:id="61" w:author="Dr. Albrecht Schwarz" w:date="2012-07-18T14:31:00Z">
        <w:r w:rsidR="006A7B88" w:rsidRPr="00A270D3">
          <w:rPr>
            <w:i/>
            <w:iCs/>
            <w:highlight w:val="yellow"/>
          </w:rPr>
          <w:t xml:space="preserve"> There might be also use cases, in the context of performance monitoring, for such a loopback function.</w:t>
        </w:r>
      </w:ins>
      <w:ins w:id="62" w:author="Dr. Albrecht Schwarz" w:date="2012-07-18T14:32:00Z">
        <w:r w:rsidR="006A7B88" w:rsidRPr="00A270D3">
          <w:rPr>
            <w:i/>
            <w:iCs/>
            <w:highlight w:val="yellow"/>
          </w:rPr>
          <w:t xml:space="preserve"> </w:t>
        </w:r>
        <w:proofErr w:type="gramStart"/>
        <w:r w:rsidR="006A7B88" w:rsidRPr="00A270D3">
          <w:rPr>
            <w:i/>
            <w:iCs/>
            <w:highlight w:val="yellow"/>
          </w:rPr>
          <w:t>E.g., for offline test procedures.</w:t>
        </w:r>
      </w:ins>
      <w:proofErr w:type="gramEnd"/>
      <w:ins w:id="63" w:author="Dr. Albrecht Schwarz" w:date="2012-07-18T14:33:00Z">
        <w:r w:rsidR="006A7B88" w:rsidRPr="00A270D3">
          <w:rPr>
            <w:i/>
            <w:iCs/>
            <w:highlight w:val="yellow"/>
          </w:rPr>
          <w:t xml:space="preserve"> </w:t>
        </w:r>
        <w:proofErr w:type="spellStart"/>
        <w:proofErr w:type="gramStart"/>
        <w:r w:rsidR="006A7B88" w:rsidRPr="00A270D3">
          <w:rPr>
            <w:i/>
            <w:iCs/>
            <w:highlight w:val="yellow"/>
          </w:rPr>
          <w:t>Hm</w:t>
        </w:r>
        <w:proofErr w:type="spellEnd"/>
        <w:r w:rsidR="006A7B88" w:rsidRPr="00A270D3">
          <w:rPr>
            <w:i/>
            <w:iCs/>
            <w:highlight w:val="yellow"/>
          </w:rPr>
          <w:t>?</w:t>
        </w:r>
        <w:proofErr w:type="gramEnd"/>
        <w:r w:rsidR="006A7B88" w:rsidRPr="00A270D3">
          <w:rPr>
            <w:i/>
            <w:iCs/>
            <w:highlight w:val="yellow"/>
          </w:rPr>
          <w:t xml:space="preserve"> The primary scope is the IETF media </w:t>
        </w:r>
        <w:proofErr w:type="gramStart"/>
        <w:r w:rsidR="006A7B88" w:rsidRPr="00A270D3">
          <w:rPr>
            <w:i/>
            <w:iCs/>
            <w:highlight w:val="yellow"/>
          </w:rPr>
          <w:t>loopback  …}</w:t>
        </w:r>
      </w:ins>
      <w:proofErr w:type="gramEnd"/>
    </w:p>
    <w:bookmarkEnd w:id="48"/>
    <w:p w:rsidR="00761982" w:rsidRPr="00A270D3" w:rsidDel="003A6557" w:rsidRDefault="00761982" w:rsidP="00D9475E">
      <w:pPr>
        <w:rPr>
          <w:lang w:bidi="he-IL"/>
        </w:rPr>
      </w:pPr>
    </w:p>
    <w:p w:rsidR="00D9475E" w:rsidRPr="00A270D3" w:rsidRDefault="00D9475E" w:rsidP="00D9475E">
      <w:r w:rsidRPr="00A270D3">
        <w:rPr>
          <w:b/>
          <w:bCs/>
        </w:rPr>
        <w:t>3.2.5</w:t>
      </w:r>
      <w:r w:rsidRPr="00A270D3">
        <w:rPr>
          <w:b/>
          <w:bCs/>
        </w:rPr>
        <w:tab/>
        <w:t>Subject to profile specification:</w:t>
      </w:r>
      <w:r w:rsidRPr="00A270D3">
        <w:t xml:space="preserve"> When used this term indicates that the H.248 profile template section requires further specification by a profile specification.</w:t>
      </w:r>
    </w:p>
    <w:p w:rsidR="00D9475E" w:rsidRPr="00A270D3" w:rsidDel="00A52EED" w:rsidRDefault="00D9475E" w:rsidP="00D9475E">
      <w:pPr>
        <w:pStyle w:val="Note"/>
        <w:rPr>
          <w:del w:id="64" w:author="Dr. Albrecht Schwarz" w:date="2012-07-20T11:47:00Z"/>
          <w:i/>
          <w:iCs/>
          <w:highlight w:val="yellow"/>
        </w:rPr>
      </w:pPr>
      <w:del w:id="65" w:author="Dr. Albrecht Schwarz" w:date="2012-07-20T11:47:00Z">
        <w:r w:rsidRPr="00A270D3" w:rsidDel="00A52EED">
          <w:rPr>
            <w:i/>
            <w:iCs/>
            <w:highlight w:val="yellow"/>
          </w:rPr>
          <w:delText>{Editor’s note (2012-02 meeting; update in 2012-04 meeting):initial  terminology introduced for</w:delText>
        </w:r>
      </w:del>
    </w:p>
    <w:p w:rsidR="00D9475E" w:rsidRPr="00A270D3" w:rsidDel="00A52EED" w:rsidRDefault="00D9475E" w:rsidP="00D9475E">
      <w:pPr>
        <w:numPr>
          <w:ilvl w:val="0"/>
          <w:numId w:val="31"/>
        </w:numPr>
        <w:tabs>
          <w:tab w:val="clear" w:pos="794"/>
          <w:tab w:val="clear" w:pos="1191"/>
          <w:tab w:val="clear" w:pos="1588"/>
          <w:tab w:val="clear" w:pos="1985"/>
        </w:tabs>
        <w:ind w:left="567" w:hanging="567"/>
        <w:rPr>
          <w:del w:id="66" w:author="Dr. Albrecht Schwarz" w:date="2012-07-20T11:47:00Z"/>
          <w:i/>
          <w:iCs/>
          <w:highlight w:val="yellow"/>
        </w:rPr>
      </w:pPr>
      <w:del w:id="67" w:author="Dr. Albrecht Schwarz" w:date="2012-07-20T11:47:00Z">
        <w:r w:rsidRPr="00A270D3" w:rsidDel="00A52EED">
          <w:rPr>
            <w:i/>
            <w:iCs/>
            <w:highlight w:val="yellow"/>
          </w:rPr>
          <w:delText>transport-level measurements (metrics) (§ 3.2.1) and</w:delText>
        </w:r>
      </w:del>
    </w:p>
    <w:p w:rsidR="00D9475E" w:rsidRPr="00A270D3" w:rsidDel="00A52EED" w:rsidRDefault="00D9475E" w:rsidP="00D9475E">
      <w:pPr>
        <w:numPr>
          <w:ilvl w:val="0"/>
          <w:numId w:val="30"/>
        </w:numPr>
        <w:tabs>
          <w:tab w:val="clear" w:pos="794"/>
          <w:tab w:val="clear" w:pos="1191"/>
          <w:tab w:val="clear" w:pos="1588"/>
          <w:tab w:val="clear" w:pos="1985"/>
        </w:tabs>
        <w:ind w:left="567" w:hanging="567"/>
        <w:rPr>
          <w:del w:id="68" w:author="Dr. Albrecht Schwarz" w:date="2012-07-20T11:47:00Z"/>
          <w:i/>
          <w:iCs/>
          <w:highlight w:val="yellow"/>
        </w:rPr>
      </w:pPr>
      <w:del w:id="69" w:author="Dr. Albrecht Schwarz" w:date="2012-07-20T11:47:00Z">
        <w:r w:rsidRPr="00A270D3" w:rsidDel="00A52EED">
          <w:rPr>
            <w:i/>
            <w:iCs/>
            <w:highlight w:val="yellow"/>
          </w:rPr>
          <w:delText>application-level measurements (metrics) (§ 3.2.6); clarify relation to H.248.58.</w:delText>
        </w:r>
      </w:del>
    </w:p>
    <w:p w:rsidR="00D9475E" w:rsidRPr="00A270D3" w:rsidDel="00A52EED" w:rsidRDefault="00D9475E" w:rsidP="00D9475E">
      <w:pPr>
        <w:pStyle w:val="Note"/>
        <w:rPr>
          <w:del w:id="70" w:author="Dr. Albrecht Schwarz" w:date="2012-07-20T11:47:00Z"/>
          <w:i/>
          <w:iCs/>
          <w:highlight w:val="yellow"/>
        </w:rPr>
      </w:pPr>
      <w:del w:id="71" w:author="Dr. Albrecht Schwarz" w:date="2012-07-20T11:47:00Z">
        <w:r w:rsidRPr="00A270D3" w:rsidDel="00A52EED">
          <w:rPr>
            <w:i/>
            <w:iCs/>
            <w:highlight w:val="yellow"/>
          </w:rPr>
          <w:delText>Both definitions should be cross-checked against concrete example metrics. We need some concrete examples for each category.}</w:delText>
        </w:r>
      </w:del>
    </w:p>
    <w:p w:rsidR="00D9475E" w:rsidRPr="00A270D3" w:rsidRDefault="00D9475E" w:rsidP="00D9475E">
      <w:r w:rsidRPr="00A270D3">
        <w:rPr>
          <w:b/>
          <w:bCs/>
        </w:rPr>
        <w:t>3.2.6</w:t>
      </w:r>
      <w:r w:rsidRPr="00A270D3">
        <w:rPr>
          <w:b/>
          <w:bCs/>
        </w:rPr>
        <w:tab/>
      </w:r>
      <w:proofErr w:type="gramStart"/>
      <w:r w:rsidRPr="00A270D3">
        <w:rPr>
          <w:b/>
          <w:bCs/>
        </w:rPr>
        <w:t>transport</w:t>
      </w:r>
      <w:proofErr w:type="gramEnd"/>
      <w:r w:rsidRPr="00A270D3">
        <w:rPr>
          <w:b/>
          <w:bCs/>
        </w:rPr>
        <w:t xml:space="preserve"> level metrics:</w:t>
      </w:r>
      <w:r w:rsidRPr="00A270D3">
        <w:t xml:space="preserve"> a protocol stack based classification of a performance metric. Such a performance metric could be realized solely on protocol information elements from the transport layer and lower layer protocols.</w:t>
      </w:r>
    </w:p>
    <w:p w:rsidR="00D9475E" w:rsidRPr="00A270D3" w:rsidRDefault="00D9475E" w:rsidP="00D9475E">
      <w:pPr>
        <w:pStyle w:val="Note"/>
      </w:pPr>
      <w:r w:rsidRPr="00A270D3">
        <w:t>NOTE 1 - Example: an H.248 IP-IP MG in “media-agnostic, transport-aware” mode could still support measurements for transport level metrics</w:t>
      </w:r>
    </w:p>
    <w:p w:rsidR="00284A0E" w:rsidRPr="00A270D3" w:rsidRDefault="00D9475E" w:rsidP="00D9475E">
      <w:pPr>
        <w:pStyle w:val="Correctionend"/>
        <w:rPr>
          <w:lang w:val="en-GB"/>
        </w:rPr>
      </w:pPr>
      <w:r w:rsidRPr="00A270D3">
        <w:rPr>
          <w:lang w:val="en-GB"/>
        </w:rPr>
        <w:t xml:space="preserve"> </w:t>
      </w:r>
      <w:r w:rsidR="00284A0E" w:rsidRPr="00A270D3">
        <w:rPr>
          <w:lang w:val="en-GB"/>
        </w:rPr>
        <w:t>[End Proposed Correction]</w:t>
      </w:r>
    </w:p>
    <w:p w:rsidR="00D76CE4" w:rsidRPr="00A270D3" w:rsidRDefault="00D76CE4" w:rsidP="00D76CE4"/>
    <w:p w:rsidR="00D76CE4" w:rsidRPr="00A270D3" w:rsidRDefault="00D76CE4" w:rsidP="00D76CE4">
      <w:r w:rsidRPr="00A270D3">
        <w:rPr>
          <w:highlight w:val="green"/>
        </w:rPr>
        <w:t>Change proposal #2:</w:t>
      </w:r>
    </w:p>
    <w:p w:rsidR="00D76CE4" w:rsidRPr="00A270D3" w:rsidRDefault="00D76CE4" w:rsidP="00D76CE4">
      <w:pPr>
        <w:pStyle w:val="CorrectionSeparatorBegin"/>
        <w:rPr>
          <w:lang w:val="en-GB"/>
        </w:rPr>
      </w:pPr>
      <w:r w:rsidRPr="00A270D3">
        <w:rPr>
          <w:lang w:val="en-GB"/>
        </w:rPr>
        <w:lastRenderedPageBreak/>
        <w:t>[Begin Proposed Correction]</w:t>
      </w:r>
    </w:p>
    <w:p w:rsidR="00D76CE4" w:rsidRPr="00A270D3" w:rsidRDefault="00D76CE4" w:rsidP="00D76CE4">
      <w:pPr>
        <w:pStyle w:val="AppendixNotitle"/>
        <w:rPr>
          <w:ins w:id="72" w:author="Dr. Albrecht Schwarz" w:date="2012-07-18T17:02:00Z"/>
        </w:rPr>
      </w:pPr>
      <w:bookmarkStart w:id="73" w:name="_Toc197341057"/>
      <w:bookmarkStart w:id="74" w:name="_Toc210036732"/>
      <w:bookmarkStart w:id="75" w:name="_Toc210036923"/>
      <w:bookmarkStart w:id="76" w:name="_Toc210037114"/>
      <w:bookmarkStart w:id="77" w:name="_Toc219085664"/>
      <w:bookmarkStart w:id="78" w:name="_Toc323893737"/>
      <w:bookmarkStart w:id="79" w:name="_Toc327950438"/>
      <w:ins w:id="80" w:author="Dr. Albrecht Schwarz" w:date="2012-07-18T17:02:00Z">
        <w:r w:rsidRPr="00A270D3">
          <w:t>Appendix III</w:t>
        </w:r>
        <w:r w:rsidRPr="00A270D3">
          <w:rPr>
            <w:lang w:eastAsia="zh-CN"/>
          </w:rPr>
          <w:br/>
        </w:r>
        <w:r w:rsidRPr="00A270D3">
          <w:rPr>
            <w:lang w:eastAsia="zh-CN"/>
          </w:rPr>
          <w:br/>
        </w:r>
        <w:bookmarkEnd w:id="73"/>
        <w:bookmarkEnd w:id="74"/>
        <w:bookmarkEnd w:id="75"/>
        <w:bookmarkEnd w:id="76"/>
        <w:bookmarkEnd w:id="77"/>
        <w:r w:rsidRPr="00A270D3">
          <w:rPr>
            <w:lang w:eastAsia="zh-CN"/>
          </w:rPr>
          <w:t>E</w:t>
        </w:r>
        <w:r w:rsidRPr="00A270D3">
          <w:t xml:space="preserve">xample </w:t>
        </w:r>
        <w:bookmarkEnd w:id="78"/>
        <w:bookmarkEnd w:id="79"/>
        <w:r w:rsidRPr="00A270D3">
          <w:t>performance metric types</w:t>
        </w:r>
      </w:ins>
    </w:p>
    <w:p w:rsidR="00D76CE4" w:rsidRPr="00A270D3" w:rsidRDefault="00D76CE4" w:rsidP="00D76CE4">
      <w:pPr>
        <w:keepLines/>
        <w:jc w:val="center"/>
        <w:rPr>
          <w:ins w:id="81" w:author="Dr. Albrecht Schwarz" w:date="2012-07-18T17:02:00Z"/>
        </w:rPr>
      </w:pPr>
      <w:ins w:id="82" w:author="Dr. Albrecht Schwarz" w:date="2012-07-18T17:02:00Z">
        <w:r w:rsidRPr="00A270D3">
          <w:t>(This appendix does not form an integral part of this Recommendation)</w:t>
        </w:r>
      </w:ins>
    </w:p>
    <w:p w:rsidR="00D76CE4" w:rsidRPr="00A270D3" w:rsidRDefault="00D76CE4" w:rsidP="00D76CE4">
      <w:pPr>
        <w:rPr>
          <w:ins w:id="83" w:author="Dr. Albrecht Schwarz" w:date="2012-07-18T17:02:00Z"/>
        </w:rPr>
      </w:pPr>
    </w:p>
    <w:p w:rsidR="00D76CE4" w:rsidRPr="00A270D3" w:rsidRDefault="00D76CE4" w:rsidP="00D76CE4">
      <w:pPr>
        <w:pStyle w:val="Heading2"/>
        <w:keepNext w:val="0"/>
        <w:rPr>
          <w:ins w:id="84" w:author="Dr. Albrecht Schwarz" w:date="2012-07-18T17:02:00Z"/>
        </w:rPr>
      </w:pPr>
      <w:bookmarkStart w:id="85" w:name="_Toc233682483"/>
      <w:bookmarkStart w:id="86" w:name="_Toc314837786"/>
      <w:bookmarkStart w:id="87" w:name="_Toc323893738"/>
      <w:bookmarkStart w:id="88" w:name="_Toc327950439"/>
      <w:ins w:id="89" w:author="Dr. Albrecht Schwarz" w:date="2012-07-18T17:02:00Z">
        <w:r w:rsidRPr="00A270D3">
          <w:t>I</w:t>
        </w:r>
      </w:ins>
      <w:ins w:id="90" w:author="Dr. Albrecht Schwarz" w:date="2012-07-18T17:03:00Z">
        <w:r w:rsidRPr="00A270D3">
          <w:t>II</w:t>
        </w:r>
      </w:ins>
      <w:ins w:id="91" w:author="Dr. Albrecht Schwarz" w:date="2012-07-18T17:02:00Z">
        <w:r w:rsidRPr="00A270D3">
          <w:t>.1</w:t>
        </w:r>
        <w:r w:rsidRPr="00A270D3">
          <w:tab/>
        </w:r>
      </w:ins>
      <w:bookmarkEnd w:id="85"/>
      <w:bookmarkEnd w:id="86"/>
      <w:bookmarkEnd w:id="87"/>
      <w:bookmarkEnd w:id="88"/>
      <w:ins w:id="92" w:author="Dr. Albrecht Schwarz" w:date="2012-07-19T15:32:00Z">
        <w:r w:rsidR="00D73F36" w:rsidRPr="00A270D3">
          <w:t>Background</w:t>
        </w:r>
      </w:ins>
    </w:p>
    <w:p w:rsidR="00D76CE4" w:rsidRPr="00A270D3" w:rsidRDefault="00602307" w:rsidP="00D76CE4">
      <w:pPr>
        <w:rPr>
          <w:ins w:id="93" w:author="Dr. Albrecht Schwarz" w:date="2012-07-20T10:44:00Z"/>
        </w:rPr>
      </w:pPr>
      <w:ins w:id="94" w:author="Dr. Albrecht Schwarz" w:date="2012-07-19T16:00:00Z">
        <w:r w:rsidRPr="00A270D3">
          <w:t>Possible cl</w:t>
        </w:r>
      </w:ins>
      <w:ins w:id="95" w:author="Dr. Albrecht Schwarz" w:date="2012-07-19T15:59:00Z">
        <w:r w:rsidRPr="00A270D3">
          <w:t xml:space="preserve">assification scheme for performance metrics for RTP traffic </w:t>
        </w:r>
      </w:ins>
      <w:ins w:id="96" w:author="Dr. Albrecht Schwarz" w:date="2012-07-19T16:00:00Z">
        <w:r w:rsidRPr="00A270D3">
          <w:t>are</w:t>
        </w:r>
      </w:ins>
      <w:ins w:id="97" w:author="Dr. Albrecht Schwarz" w:date="2012-07-19T15:59:00Z">
        <w:r w:rsidRPr="00A270D3">
          <w:t xml:space="preserve"> described in clause 7.</w:t>
        </w:r>
      </w:ins>
      <w:ins w:id="98" w:author="Dr. Albrecht Schwarz" w:date="2012-07-19T16:00:00Z">
        <w:r w:rsidRPr="00A270D3">
          <w:t xml:space="preserve"> The protocol stack based method uses the terms application and transport level metrics (see clauses 3.2.1 and 3.2.6).</w:t>
        </w:r>
      </w:ins>
      <w:ins w:id="99" w:author="Dr. Albrecht Schwarz" w:date="2012-07-19T16:02:00Z">
        <w:r w:rsidR="0063790A" w:rsidRPr="00A270D3">
          <w:t xml:space="preserve"> This appendix provides some typical examples for each category.</w:t>
        </w:r>
      </w:ins>
    </w:p>
    <w:p w:rsidR="007C72A2" w:rsidRPr="00A270D3" w:rsidRDefault="007C72A2" w:rsidP="00D76CE4">
      <w:pPr>
        <w:rPr>
          <w:ins w:id="100" w:author="Dr. Albrecht Schwarz" w:date="2012-07-18T17:02:00Z"/>
        </w:rPr>
      </w:pPr>
      <w:ins w:id="101" w:author="Dr. Albrecht Schwarz" w:date="2012-07-20T10:44:00Z">
        <w:r w:rsidRPr="00A270D3">
          <w:t>There are examples which may be only MG-locally generated and reported via H.248, metrics which may be reported via RTCP, and examples for both reporting options.</w:t>
        </w:r>
      </w:ins>
    </w:p>
    <w:p w:rsidR="00D73F36" w:rsidRPr="00A270D3" w:rsidRDefault="00D73F36" w:rsidP="00D73F36">
      <w:pPr>
        <w:pStyle w:val="Heading2"/>
        <w:keepNext w:val="0"/>
        <w:rPr>
          <w:ins w:id="102" w:author="Dr. Albrecht Schwarz" w:date="2012-07-19T15:32:00Z"/>
        </w:rPr>
      </w:pPr>
      <w:ins w:id="103" w:author="Dr. Albrecht Schwarz" w:date="2012-07-19T15:32:00Z">
        <w:r w:rsidRPr="00A270D3">
          <w:t>III.2</w:t>
        </w:r>
        <w:r w:rsidRPr="00A270D3">
          <w:tab/>
        </w:r>
      </w:ins>
      <w:ins w:id="104" w:author="Dr. Albrecht Schwarz" w:date="2012-07-19T15:33:00Z">
        <w:r w:rsidRPr="00A270D3">
          <w:t>Transport level metrics</w:t>
        </w:r>
      </w:ins>
    </w:p>
    <w:p w:rsidR="004B671D" w:rsidRPr="00A270D3" w:rsidRDefault="00D73F36">
      <w:pPr>
        <w:pStyle w:val="Heading3"/>
        <w:rPr>
          <w:ins w:id="105" w:author="Dr. Albrecht Schwarz" w:date="2012-07-19T15:33:00Z"/>
        </w:rPr>
        <w:pPrChange w:id="106" w:author="Dr. Albrecht Schwarz" w:date="2012-07-19T15:33:00Z">
          <w:pPr>
            <w:pStyle w:val="Heading2"/>
            <w:keepNext w:val="0"/>
          </w:pPr>
        </w:pPrChange>
      </w:pPr>
      <w:ins w:id="107" w:author="Dr. Albrecht Schwarz" w:date="2012-07-19T15:33:00Z">
        <w:r w:rsidRPr="00A270D3">
          <w:t>III.2.1</w:t>
        </w:r>
        <w:r w:rsidRPr="00A270D3">
          <w:tab/>
        </w:r>
      </w:ins>
      <w:ins w:id="108" w:author="Dr. Albrecht Schwarz" w:date="2012-07-19T15:34:00Z">
        <w:r w:rsidRPr="00A270D3">
          <w:t>RTP-agnostic t</w:t>
        </w:r>
      </w:ins>
      <w:ins w:id="109" w:author="Dr. Albrecht Schwarz" w:date="2012-07-19T15:33:00Z">
        <w:r w:rsidRPr="00A270D3">
          <w:t>ransport level metrics</w:t>
        </w:r>
      </w:ins>
    </w:p>
    <w:p w:rsidR="005C56B7" w:rsidRPr="00A270D3" w:rsidRDefault="005C56B7" w:rsidP="005C56B7">
      <w:pPr>
        <w:rPr>
          <w:ins w:id="110" w:author="Dr. Albrecht Schwarz" w:date="2012-07-19T16:30:00Z"/>
        </w:rPr>
      </w:pPr>
      <w:ins w:id="111" w:author="Dr. Albrecht Schwarz" w:date="2012-07-19T16:30:00Z">
        <w:r w:rsidRPr="00A270D3">
          <w:t>Example</w:t>
        </w:r>
      </w:ins>
      <w:ins w:id="112" w:author="Dr. Albrecht Schwarz" w:date="2012-07-19T16:55:00Z">
        <w:r w:rsidR="00F471C2" w:rsidRPr="00A270D3">
          <w:t xml:space="preserve"> metric</w:t>
        </w:r>
      </w:ins>
      <w:ins w:id="113" w:author="Dr. Albrecht Schwarz" w:date="2012-07-19T16:30:00Z">
        <w:r w:rsidRPr="00A270D3">
          <w:t>s:</w:t>
        </w:r>
      </w:ins>
    </w:p>
    <w:p w:rsidR="005C56B7" w:rsidRPr="00A270D3" w:rsidRDefault="00EB47EF" w:rsidP="005C56B7">
      <w:pPr>
        <w:pStyle w:val="ListParagraph"/>
        <w:numPr>
          <w:ilvl w:val="0"/>
          <w:numId w:val="33"/>
        </w:numPr>
        <w:rPr>
          <w:ins w:id="114" w:author="Dr. Albrecht Schwarz" w:date="2012-07-19T16:56:00Z"/>
        </w:rPr>
      </w:pPr>
      <w:ins w:id="115" w:author="Dr. Albrecht Schwarz" w:date="2012-07-20T11:28:00Z">
        <w:r w:rsidRPr="00A270D3">
          <w:t xml:space="preserve">all four statistics </w:t>
        </w:r>
      </w:ins>
      <w:ins w:id="116" w:author="Dr. Albrecht Schwarz" w:date="2012-07-19T16:56:00Z">
        <w:r w:rsidR="00F471C2" w:rsidRPr="00A270D3">
          <w:t xml:space="preserve">according [ITU-T H.248.61] </w:t>
        </w:r>
      </w:ins>
      <w:ins w:id="117" w:author="Dr. Albrecht Schwarz" w:date="2012-07-20T11:28:00Z">
        <w:r w:rsidRPr="00A270D3">
          <w:t>concerning octet and packet based IP traffic volume (for RTP sessions)</w:t>
        </w:r>
      </w:ins>
    </w:p>
    <w:p w:rsidR="00C90099" w:rsidRPr="00A270D3" w:rsidRDefault="00C90099" w:rsidP="00C90099">
      <w:pPr>
        <w:rPr>
          <w:ins w:id="118" w:author="Dr. Albrecht Schwarz" w:date="2012-07-20T11:33:00Z"/>
        </w:rPr>
      </w:pPr>
      <w:ins w:id="119" w:author="Dr. Albrecht Schwarz" w:date="2012-07-20T11:33:00Z">
        <w:r w:rsidRPr="00A270D3">
          <w:t xml:space="preserve">H.248 </w:t>
        </w:r>
      </w:ins>
      <w:ins w:id="120" w:author="Dr. Albrecht Schwarz" w:date="2012-07-20T11:34:00Z">
        <w:r w:rsidRPr="00A270D3">
          <w:rPr>
            <w:i/>
          </w:rPr>
          <w:t>Network</w:t>
        </w:r>
      </w:ins>
      <w:ins w:id="121" w:author="Dr. Albrecht Schwarz" w:date="2012-07-20T11:33:00Z">
        <w:r w:rsidRPr="00A270D3">
          <w:t xml:space="preserve"> package:</w:t>
        </w:r>
      </w:ins>
    </w:p>
    <w:p w:rsidR="00C90099" w:rsidRPr="00A270D3" w:rsidRDefault="00C90099" w:rsidP="00C90099">
      <w:pPr>
        <w:pStyle w:val="ListParagraph"/>
        <w:numPr>
          <w:ilvl w:val="0"/>
          <w:numId w:val="33"/>
        </w:numPr>
        <w:rPr>
          <w:ins w:id="122" w:author="Dr. Albrecht Schwarz" w:date="2012-07-20T11:33:00Z"/>
        </w:rPr>
      </w:pPr>
      <w:ins w:id="123" w:author="Dr. Albrecht Schwarz" w:date="2012-07-20T11:33:00Z">
        <w:r w:rsidRPr="00A270D3">
          <w:t xml:space="preserve">statistics </w:t>
        </w:r>
      </w:ins>
      <w:proofErr w:type="spellStart"/>
      <w:ins w:id="124" w:author="Dr. Albrecht Schwarz" w:date="2012-07-20T11:34:00Z">
        <w:r w:rsidRPr="00A270D3">
          <w:rPr>
            <w:i/>
          </w:rPr>
          <w:t>os</w:t>
        </w:r>
      </w:ins>
      <w:proofErr w:type="spellEnd"/>
      <w:ins w:id="125" w:author="Dr. Albrecht Schwarz" w:date="2012-07-20T11:35:00Z">
        <w:r w:rsidRPr="00A270D3">
          <w:t xml:space="preserve"> and</w:t>
        </w:r>
      </w:ins>
      <w:ins w:id="126" w:author="Dr. Albrecht Schwarz" w:date="2012-07-20T11:33:00Z">
        <w:r w:rsidRPr="00A270D3">
          <w:t xml:space="preserve"> </w:t>
        </w:r>
      </w:ins>
      <w:ins w:id="127" w:author="Dr. Albrecht Schwarz" w:date="2012-07-20T11:34:00Z">
        <w:r w:rsidRPr="00A270D3">
          <w:rPr>
            <w:i/>
          </w:rPr>
          <w:t>or</w:t>
        </w:r>
      </w:ins>
      <w:ins w:id="128" w:author="Dr. Albrecht Schwarz" w:date="2012-07-20T11:33:00Z">
        <w:r w:rsidRPr="00A270D3">
          <w:t>, see clause E.1</w:t>
        </w:r>
      </w:ins>
      <w:ins w:id="129" w:author="Dr. Albrecht Schwarz" w:date="2012-07-20T11:35:00Z">
        <w:r w:rsidRPr="00A270D3">
          <w:t>1</w:t>
        </w:r>
      </w:ins>
      <w:ins w:id="130" w:author="Dr. Albrecht Schwarz" w:date="2012-07-20T11:33:00Z">
        <w:r w:rsidRPr="00A270D3">
          <w:t>.4/[ITU-T H.248.1]</w:t>
        </w:r>
      </w:ins>
    </w:p>
    <w:p w:rsidR="0090645B" w:rsidRPr="00A270D3" w:rsidRDefault="0090645B" w:rsidP="0090645B">
      <w:pPr>
        <w:rPr>
          <w:ins w:id="131" w:author="Dr. Albrecht Schwarz" w:date="2012-07-20T11:36:00Z"/>
        </w:rPr>
      </w:pPr>
    </w:p>
    <w:p w:rsidR="00D73F36" w:rsidRPr="00A270D3" w:rsidRDefault="00D73F36" w:rsidP="00D73F36">
      <w:pPr>
        <w:pStyle w:val="Heading3"/>
        <w:rPr>
          <w:ins w:id="132" w:author="Dr. Albrecht Schwarz" w:date="2012-07-19T15:34:00Z"/>
        </w:rPr>
      </w:pPr>
      <w:ins w:id="133" w:author="Dr. Albrecht Schwarz" w:date="2012-07-19T15:34:00Z">
        <w:r w:rsidRPr="00A270D3">
          <w:t>III.2.2</w:t>
        </w:r>
        <w:r w:rsidRPr="00A270D3">
          <w:tab/>
          <w:t>RTP-aware transport level metrics</w:t>
        </w:r>
      </w:ins>
    </w:p>
    <w:p w:rsidR="002937FA" w:rsidRPr="00A270D3" w:rsidRDefault="002937FA" w:rsidP="005C56B7">
      <w:pPr>
        <w:rPr>
          <w:ins w:id="134" w:author="Dr. Albrecht Schwarz" w:date="2012-07-19T16:35:00Z"/>
        </w:rPr>
      </w:pPr>
      <w:proofErr w:type="gramStart"/>
      <w:ins w:id="135" w:author="Dr. Albrecht Schwarz" w:date="2012-07-19T16:35:00Z">
        <w:r w:rsidRPr="00A270D3">
          <w:t xml:space="preserve">That kind of transport level metrics are RTP-aware </w:t>
        </w:r>
      </w:ins>
      <w:ins w:id="136" w:author="Dr. Albrecht Schwarz" w:date="2012-07-19T16:40:00Z">
        <w:r w:rsidR="006D3E9B" w:rsidRPr="00A270D3">
          <w:t xml:space="preserve">due to consideration of </w:t>
        </w:r>
      </w:ins>
      <w:ins w:id="137" w:author="Dr. Albrecht Schwarz" w:date="2012-07-19T16:35:00Z">
        <w:r w:rsidRPr="00A270D3">
          <w:t>RTP</w:t>
        </w:r>
        <w:r w:rsidR="00EB47EF" w:rsidRPr="00A270D3">
          <w:t xml:space="preserve"> header information TS</w:t>
        </w:r>
      </w:ins>
      <w:ins w:id="138" w:author="Dr. Albrecht Schwarz" w:date="2012-07-20T11:32:00Z">
        <w:r w:rsidR="00EB47EF" w:rsidRPr="00A270D3">
          <w:t xml:space="preserve">, SN </w:t>
        </w:r>
      </w:ins>
      <w:ins w:id="139" w:author="Dr. Albrecht Schwarz" w:date="2012-07-19T16:35:00Z">
        <w:r w:rsidR="006D3E9B" w:rsidRPr="00A270D3">
          <w:t xml:space="preserve">and/or </w:t>
        </w:r>
      </w:ins>
      <w:ins w:id="140" w:author="Dr. Albrecht Schwarz" w:date="2012-07-20T11:32:00Z">
        <w:r w:rsidR="00EB47EF" w:rsidRPr="00A270D3">
          <w:t>RTCP data</w:t>
        </w:r>
      </w:ins>
      <w:ins w:id="141" w:author="Dr. Albrecht Schwarz" w:date="2012-07-19T16:35:00Z">
        <w:r w:rsidRPr="00A270D3">
          <w:t>.</w:t>
        </w:r>
        <w:proofErr w:type="gramEnd"/>
      </w:ins>
    </w:p>
    <w:p w:rsidR="005C56B7" w:rsidRPr="00A270D3" w:rsidRDefault="005C56B7" w:rsidP="005C56B7">
      <w:pPr>
        <w:rPr>
          <w:ins w:id="142" w:author="Dr. Albrecht Schwarz" w:date="2012-07-19T16:30:00Z"/>
        </w:rPr>
      </w:pPr>
      <w:ins w:id="143" w:author="Dr. Albrecht Schwarz" w:date="2012-07-19T16:30:00Z">
        <w:r w:rsidRPr="00A270D3">
          <w:t>Example</w:t>
        </w:r>
      </w:ins>
      <w:ins w:id="144" w:author="Dr. Albrecht Schwarz" w:date="2012-07-19T16:37:00Z">
        <w:r w:rsidR="002937FA" w:rsidRPr="00A270D3">
          <w:t xml:space="preserve"> metrics</w:t>
        </w:r>
      </w:ins>
      <w:ins w:id="145" w:author="Dr. Albrecht Schwarz" w:date="2012-07-19T16:30:00Z">
        <w:r w:rsidRPr="00A270D3">
          <w:t>:</w:t>
        </w:r>
      </w:ins>
    </w:p>
    <w:p w:rsidR="005C56B7" w:rsidRPr="00A270D3" w:rsidRDefault="000F4351" w:rsidP="005C56B7">
      <w:pPr>
        <w:pStyle w:val="ListParagraph"/>
        <w:numPr>
          <w:ilvl w:val="0"/>
          <w:numId w:val="33"/>
        </w:numPr>
        <w:rPr>
          <w:ins w:id="146" w:author="Dr. Albrecht Schwarz" w:date="2012-07-19T16:30:00Z"/>
        </w:rPr>
      </w:pPr>
      <w:ins w:id="147" w:author="Dr. Albrecht Schwarz" w:date="2012-07-19T16:31:00Z">
        <w:r w:rsidRPr="00A270D3">
          <w:rPr>
            <w:i/>
            <w:rPrChange w:id="148" w:author="Dr. Albrecht Schwarz" w:date="2012-07-19T16:33:00Z">
              <w:rPr>
                <w:b/>
              </w:rPr>
            </w:rPrChange>
          </w:rPr>
          <w:t>jitter buffer nominal delay</w:t>
        </w:r>
        <w:r w:rsidRPr="00A270D3">
          <w:rPr>
            <w:rPrChange w:id="149" w:author="Dr. Albrecht Schwarz" w:date="2012-07-19T16:33:00Z">
              <w:rPr>
                <w:b/>
              </w:rPr>
            </w:rPrChange>
          </w:rPr>
          <w:t xml:space="preserve"> </w:t>
        </w:r>
      </w:ins>
      <w:ins w:id="150" w:author="Dr. Albrecht Schwarz" w:date="2012-07-19T16:30:00Z">
        <w:r w:rsidR="005C56B7" w:rsidRPr="00A270D3">
          <w:t xml:space="preserve">[b-IETF </w:t>
        </w:r>
        <w:proofErr w:type="spellStart"/>
        <w:r w:rsidR="005C56B7" w:rsidRPr="00A270D3">
          <w:t>rtcp-xr-</w:t>
        </w:r>
      </w:ins>
      <w:ins w:id="151" w:author="Dr. Albrecht Schwarz" w:date="2012-07-19T16:33:00Z">
        <w:r w:rsidR="005C56B7" w:rsidRPr="00A270D3">
          <w:t>jb</w:t>
        </w:r>
      </w:ins>
      <w:proofErr w:type="spellEnd"/>
      <w:ins w:id="152" w:author="Dr. Albrecht Schwarz" w:date="2012-07-19T16:30:00Z">
        <w:r w:rsidR="005C56B7" w:rsidRPr="00A270D3">
          <w:t>]</w:t>
        </w:r>
      </w:ins>
    </w:p>
    <w:p w:rsidR="002937FA" w:rsidRPr="00A270D3" w:rsidRDefault="002937FA" w:rsidP="002937FA">
      <w:pPr>
        <w:pStyle w:val="ListParagraph"/>
        <w:numPr>
          <w:ilvl w:val="0"/>
          <w:numId w:val="33"/>
        </w:numPr>
        <w:rPr>
          <w:ins w:id="153" w:author="Dr. Albrecht Schwarz" w:date="2012-07-19T16:37:00Z"/>
        </w:rPr>
      </w:pPr>
      <w:ins w:id="154" w:author="Dr. Albrecht Schwarz" w:date="2012-07-19T16:37:00Z">
        <w:r w:rsidRPr="00A270D3">
          <w:rPr>
            <w:i/>
          </w:rPr>
          <w:t xml:space="preserve">jitter buffer maximum delay </w:t>
        </w:r>
        <w:r w:rsidRPr="00A270D3">
          <w:t xml:space="preserve">[b-IETF </w:t>
        </w:r>
        <w:proofErr w:type="spellStart"/>
        <w:r w:rsidRPr="00A270D3">
          <w:t>rtcp-xr-jb</w:t>
        </w:r>
        <w:proofErr w:type="spellEnd"/>
        <w:r w:rsidRPr="00A270D3">
          <w:t>]</w:t>
        </w:r>
      </w:ins>
    </w:p>
    <w:p w:rsidR="002937FA" w:rsidRPr="00A270D3" w:rsidRDefault="002937FA" w:rsidP="002937FA">
      <w:pPr>
        <w:pStyle w:val="ListParagraph"/>
        <w:numPr>
          <w:ilvl w:val="0"/>
          <w:numId w:val="33"/>
        </w:numPr>
        <w:rPr>
          <w:ins w:id="155" w:author="Dr. Albrecht Schwarz" w:date="2012-07-19T16:37:00Z"/>
        </w:rPr>
      </w:pPr>
      <w:ins w:id="156" w:author="Dr. Albrecht Schwarz" w:date="2012-07-19T16:37:00Z">
        <w:r w:rsidRPr="00A270D3">
          <w:rPr>
            <w:i/>
          </w:rPr>
          <w:t>jitter buffer high water mark</w:t>
        </w:r>
        <w:r w:rsidRPr="00A270D3">
          <w:t xml:space="preserve"> and </w:t>
        </w:r>
        <w:r w:rsidRPr="00A270D3">
          <w:rPr>
            <w:i/>
          </w:rPr>
          <w:t>jitter buffer low water mark</w:t>
        </w:r>
        <w:r w:rsidRPr="00A270D3">
          <w:t xml:space="preserve"> [b-IETF </w:t>
        </w:r>
        <w:proofErr w:type="spellStart"/>
        <w:r w:rsidRPr="00A270D3">
          <w:t>rtcp-xr-jb</w:t>
        </w:r>
        <w:proofErr w:type="spellEnd"/>
        <w:r w:rsidRPr="00A270D3">
          <w:t>]</w:t>
        </w:r>
      </w:ins>
    </w:p>
    <w:p w:rsidR="002937FA" w:rsidRPr="00A270D3" w:rsidRDefault="006D3E9B" w:rsidP="002937FA">
      <w:pPr>
        <w:pStyle w:val="ListParagraph"/>
        <w:numPr>
          <w:ilvl w:val="0"/>
          <w:numId w:val="33"/>
        </w:numPr>
        <w:rPr>
          <w:ins w:id="157" w:author="Dr. Albrecht Schwarz" w:date="2012-07-19T16:37:00Z"/>
        </w:rPr>
      </w:pPr>
      <w:ins w:id="158" w:author="Dr. Albrecht Schwarz" w:date="2012-07-19T16:39:00Z">
        <w:r w:rsidRPr="00A270D3">
          <w:rPr>
            <w:i/>
          </w:rPr>
          <w:t xml:space="preserve">Sum of Burst Durations </w:t>
        </w:r>
      </w:ins>
      <w:ins w:id="159" w:author="Dr. Albrecht Schwarz" w:date="2012-07-19T16:37:00Z">
        <w:r w:rsidR="002937FA" w:rsidRPr="00A270D3">
          <w:t xml:space="preserve">[b-IETF </w:t>
        </w:r>
        <w:proofErr w:type="spellStart"/>
        <w:r w:rsidR="002937FA" w:rsidRPr="00A270D3">
          <w:t>rtcp-xr</w:t>
        </w:r>
        <w:proofErr w:type="spellEnd"/>
        <w:r w:rsidR="002937FA" w:rsidRPr="00A270D3">
          <w:t>-</w:t>
        </w:r>
      </w:ins>
      <w:ins w:id="160" w:author="Dr. Albrecht Schwarz" w:date="2012-07-19T16:40:00Z">
        <w:r w:rsidRPr="00A270D3">
          <w:t xml:space="preserve"> burst-gap-loss</w:t>
        </w:r>
      </w:ins>
      <w:ins w:id="161" w:author="Dr. Albrecht Schwarz" w:date="2012-07-19T16:37:00Z">
        <w:r w:rsidR="002937FA" w:rsidRPr="00A270D3">
          <w:t>]</w:t>
        </w:r>
      </w:ins>
    </w:p>
    <w:p w:rsidR="006D3E9B" w:rsidRPr="00A270D3" w:rsidRDefault="006D3E9B" w:rsidP="006D3E9B">
      <w:pPr>
        <w:pStyle w:val="ListParagraph"/>
        <w:numPr>
          <w:ilvl w:val="0"/>
          <w:numId w:val="33"/>
        </w:numPr>
        <w:rPr>
          <w:ins w:id="162" w:author="Dr. Albrecht Schwarz" w:date="2012-07-19T16:42:00Z"/>
        </w:rPr>
      </w:pPr>
      <w:ins w:id="163" w:author="Dr. Albrecht Schwarz" w:date="2012-07-19T16:41:00Z">
        <w:r w:rsidRPr="00A270D3">
          <w:rPr>
            <w:i/>
          </w:rPr>
          <w:t xml:space="preserve">Packets lost in bursts </w:t>
        </w:r>
        <w:r w:rsidRPr="00A270D3">
          <w:t xml:space="preserve">[b-IETF </w:t>
        </w:r>
        <w:proofErr w:type="spellStart"/>
        <w:r w:rsidRPr="00A270D3">
          <w:t>rtcp-xr</w:t>
        </w:r>
        <w:proofErr w:type="spellEnd"/>
        <w:r w:rsidRPr="00A270D3">
          <w:t>- burst-gap-loss]</w:t>
        </w:r>
      </w:ins>
    </w:p>
    <w:p w:rsidR="00BF77E8" w:rsidRPr="00A270D3" w:rsidRDefault="00BF77E8" w:rsidP="006D3E9B">
      <w:pPr>
        <w:pStyle w:val="ListParagraph"/>
        <w:numPr>
          <w:ilvl w:val="0"/>
          <w:numId w:val="33"/>
        </w:numPr>
        <w:rPr>
          <w:ins w:id="164" w:author="Dr. Albrecht Schwarz" w:date="2012-07-19T16:41:00Z"/>
        </w:rPr>
      </w:pPr>
      <w:ins w:id="165" w:author="Dr. Albrecht Schwarz" w:date="2012-07-19T16:42:00Z">
        <w:r w:rsidRPr="00A270D3">
          <w:rPr>
            <w:i/>
          </w:rPr>
          <w:t xml:space="preserve">… </w:t>
        </w:r>
        <w:r w:rsidRPr="00A270D3">
          <w:t xml:space="preserve">[b-IETF </w:t>
        </w:r>
        <w:proofErr w:type="spellStart"/>
        <w:r w:rsidRPr="00A270D3">
          <w:t>rtcp-xr</w:t>
        </w:r>
        <w:proofErr w:type="spellEnd"/>
        <w:r w:rsidRPr="00A270D3">
          <w:t>- burst-gap-loss]</w:t>
        </w:r>
      </w:ins>
    </w:p>
    <w:p w:rsidR="00BF77E8" w:rsidRPr="00A270D3" w:rsidRDefault="00BF77E8" w:rsidP="00BF77E8">
      <w:pPr>
        <w:pStyle w:val="ListParagraph"/>
        <w:numPr>
          <w:ilvl w:val="0"/>
          <w:numId w:val="33"/>
        </w:numPr>
        <w:rPr>
          <w:ins w:id="166" w:author="Dr. Albrecht Schwarz" w:date="2012-07-20T10:52:00Z"/>
        </w:rPr>
      </w:pPr>
      <w:ins w:id="167" w:author="Dr. Albrecht Schwarz" w:date="2012-07-19T16:42:00Z">
        <w:r w:rsidRPr="00A270D3">
          <w:rPr>
            <w:i/>
          </w:rPr>
          <w:t xml:space="preserve">Sum of Squares of Burst Durations </w:t>
        </w:r>
        <w:r w:rsidRPr="00A270D3">
          <w:t xml:space="preserve">[b-IETF </w:t>
        </w:r>
        <w:proofErr w:type="spellStart"/>
        <w:r w:rsidRPr="00A270D3">
          <w:t>rtcp-xr</w:t>
        </w:r>
        <w:proofErr w:type="spellEnd"/>
        <w:r w:rsidRPr="00A270D3">
          <w:t>- burst-gap-loss]</w:t>
        </w:r>
      </w:ins>
    </w:p>
    <w:p w:rsidR="00EB47EF" w:rsidRPr="00A270D3" w:rsidRDefault="00EB47EF" w:rsidP="00EB47EF">
      <w:pPr>
        <w:pStyle w:val="ListParagraph"/>
        <w:numPr>
          <w:ilvl w:val="0"/>
          <w:numId w:val="33"/>
        </w:numPr>
        <w:rPr>
          <w:ins w:id="168" w:author="Dr. Albrecht Schwarz" w:date="2012-07-20T11:32:00Z"/>
        </w:rPr>
      </w:pPr>
      <w:ins w:id="169" w:author="Dr. Albrecht Schwarz" w:date="2012-07-20T11:33:00Z">
        <w:r w:rsidRPr="00A270D3">
          <w:rPr>
            <w:i/>
          </w:rPr>
          <w:t xml:space="preserve">round trip delay </w:t>
        </w:r>
      </w:ins>
      <w:ins w:id="170" w:author="Dr. Albrecht Schwarz" w:date="2012-07-20T11:32:00Z">
        <w:r w:rsidRPr="00A270D3">
          <w:t>[IETF RFC 3611]</w:t>
        </w:r>
      </w:ins>
    </w:p>
    <w:p w:rsidR="007C72A2" w:rsidRPr="00A270D3" w:rsidRDefault="007C72A2" w:rsidP="007C72A2">
      <w:pPr>
        <w:rPr>
          <w:ins w:id="171" w:author="Dr. Albrecht Schwarz" w:date="2012-07-20T10:53:00Z"/>
        </w:rPr>
      </w:pPr>
      <w:ins w:id="172" w:author="Dr. Albrecht Schwarz" w:date="2012-07-20T10:53:00Z">
        <w:r w:rsidRPr="00A270D3">
          <w:t xml:space="preserve">H.248 </w:t>
        </w:r>
        <w:r w:rsidR="000F4351" w:rsidRPr="00A270D3">
          <w:rPr>
            <w:i/>
            <w:rPrChange w:id="173" w:author="Dr. Albrecht Schwarz" w:date="2012-07-20T11:14:00Z">
              <w:rPr/>
            </w:rPrChange>
          </w:rPr>
          <w:t>RTP</w:t>
        </w:r>
        <w:r w:rsidRPr="00A270D3">
          <w:t xml:space="preserve"> package:</w:t>
        </w:r>
      </w:ins>
    </w:p>
    <w:p w:rsidR="007C72A2" w:rsidRPr="00A270D3" w:rsidRDefault="007C72A2" w:rsidP="00BF77E8">
      <w:pPr>
        <w:pStyle w:val="ListParagraph"/>
        <w:numPr>
          <w:ilvl w:val="0"/>
          <w:numId w:val="33"/>
        </w:numPr>
        <w:rPr>
          <w:ins w:id="174" w:author="Dr. Albrecht Schwarz" w:date="2012-07-19T16:42:00Z"/>
        </w:rPr>
      </w:pPr>
      <w:ins w:id="175" w:author="Dr. Albrecht Schwarz" w:date="2012-07-20T10:53:00Z">
        <w:r w:rsidRPr="00A270D3">
          <w:t>all five statistics (</w:t>
        </w:r>
        <w:proofErr w:type="spellStart"/>
        <w:r w:rsidR="000F4351" w:rsidRPr="00A270D3">
          <w:rPr>
            <w:i/>
            <w:rPrChange w:id="176" w:author="Dr. Albrecht Schwarz" w:date="2012-07-20T10:54:00Z">
              <w:rPr/>
            </w:rPrChange>
          </w:rPr>
          <w:t>ps</w:t>
        </w:r>
        <w:proofErr w:type="spellEnd"/>
        <w:r w:rsidRPr="00A270D3">
          <w:t xml:space="preserve">, </w:t>
        </w:r>
        <w:proofErr w:type="spellStart"/>
        <w:r w:rsidR="000F4351" w:rsidRPr="00A270D3">
          <w:rPr>
            <w:i/>
            <w:rPrChange w:id="177" w:author="Dr. Albrecht Schwarz" w:date="2012-07-20T10:54:00Z">
              <w:rPr/>
            </w:rPrChange>
          </w:rPr>
          <w:t>pr</w:t>
        </w:r>
        <w:proofErr w:type="spellEnd"/>
        <w:r w:rsidRPr="00A270D3">
          <w:t xml:space="preserve">, </w:t>
        </w:r>
        <w:proofErr w:type="spellStart"/>
        <w:r w:rsidR="000F4351" w:rsidRPr="00A270D3">
          <w:rPr>
            <w:i/>
            <w:rPrChange w:id="178" w:author="Dr. Albrecht Schwarz" w:date="2012-07-20T10:54:00Z">
              <w:rPr/>
            </w:rPrChange>
          </w:rPr>
          <w:t>pl</w:t>
        </w:r>
        <w:proofErr w:type="spellEnd"/>
        <w:r w:rsidRPr="00A270D3">
          <w:t xml:space="preserve">, </w:t>
        </w:r>
        <w:proofErr w:type="spellStart"/>
        <w:r w:rsidR="000F4351" w:rsidRPr="00A270D3">
          <w:rPr>
            <w:i/>
            <w:rPrChange w:id="179" w:author="Dr. Albrecht Schwarz" w:date="2012-07-20T10:54:00Z">
              <w:rPr/>
            </w:rPrChange>
          </w:rPr>
          <w:t>jit</w:t>
        </w:r>
        <w:proofErr w:type="spellEnd"/>
        <w:r w:rsidRPr="00A270D3">
          <w:t xml:space="preserve"> and </w:t>
        </w:r>
        <w:r w:rsidR="000F4351" w:rsidRPr="00A270D3">
          <w:rPr>
            <w:i/>
            <w:rPrChange w:id="180" w:author="Dr. Albrecht Schwarz" w:date="2012-07-20T10:54:00Z">
              <w:rPr/>
            </w:rPrChange>
          </w:rPr>
          <w:t>delay</w:t>
        </w:r>
        <w:r w:rsidRPr="00A270D3">
          <w:t>), see clause E.12.4/[</w:t>
        </w:r>
      </w:ins>
      <w:ins w:id="181" w:author="Dr. Albrecht Schwarz" w:date="2012-07-20T10:54:00Z">
        <w:r w:rsidRPr="00A270D3">
          <w:t>ITU-T H.248.1</w:t>
        </w:r>
      </w:ins>
      <w:ins w:id="182" w:author="Dr. Albrecht Schwarz" w:date="2012-07-20T10:53:00Z">
        <w:r w:rsidRPr="00A270D3">
          <w:t>]</w:t>
        </w:r>
      </w:ins>
    </w:p>
    <w:p w:rsidR="00185908" w:rsidRPr="00A270D3" w:rsidRDefault="00185908" w:rsidP="00185908">
      <w:pPr>
        <w:rPr>
          <w:ins w:id="183" w:author="Dr. Albrecht Schwarz" w:date="2012-07-20T11:14:00Z"/>
        </w:rPr>
      </w:pPr>
      <w:ins w:id="184" w:author="Dr. Albrecht Schwarz" w:date="2012-07-20T11:14:00Z">
        <w:r w:rsidRPr="00A270D3">
          <w:t xml:space="preserve">H.248 </w:t>
        </w:r>
        <w:r w:rsidR="000F4351" w:rsidRPr="00A270D3">
          <w:rPr>
            <w:i/>
            <w:rPrChange w:id="185" w:author="Dr. Albrecht Schwarz" w:date="2012-07-20T11:14:00Z">
              <w:rPr/>
            </w:rPrChange>
          </w:rPr>
          <w:t>Received RTCP</w:t>
        </w:r>
        <w:r w:rsidRPr="00A270D3">
          <w:t xml:space="preserve"> package:</w:t>
        </w:r>
      </w:ins>
    </w:p>
    <w:p w:rsidR="00185908" w:rsidRPr="00A270D3" w:rsidRDefault="00185908" w:rsidP="00185908">
      <w:pPr>
        <w:pStyle w:val="ListParagraph"/>
        <w:numPr>
          <w:ilvl w:val="0"/>
          <w:numId w:val="33"/>
        </w:numPr>
        <w:rPr>
          <w:ins w:id="186" w:author="Dr. Albrecht Schwarz" w:date="2012-07-20T11:14:00Z"/>
        </w:rPr>
      </w:pPr>
      <w:ins w:id="187" w:author="Dr. Albrecht Schwarz" w:date="2012-07-20T11:14:00Z">
        <w:r w:rsidRPr="00A270D3">
          <w:t>all five statistics (</w:t>
        </w:r>
      </w:ins>
      <w:proofErr w:type="spellStart"/>
      <w:ins w:id="188" w:author="Dr. Albrecht Schwarz" w:date="2012-07-20T11:15:00Z">
        <w:r w:rsidR="00900B67" w:rsidRPr="00A270D3">
          <w:rPr>
            <w:i/>
          </w:rPr>
          <w:t>rp</w:t>
        </w:r>
      </w:ins>
      <w:ins w:id="189" w:author="Dr. Albrecht Schwarz" w:date="2012-07-20T11:14:00Z">
        <w:r w:rsidRPr="00A270D3">
          <w:rPr>
            <w:i/>
          </w:rPr>
          <w:t>s</w:t>
        </w:r>
        <w:proofErr w:type="spellEnd"/>
        <w:r w:rsidRPr="00A270D3">
          <w:t xml:space="preserve">, </w:t>
        </w:r>
      </w:ins>
      <w:proofErr w:type="spellStart"/>
      <w:ins w:id="190" w:author="Dr. Albrecht Schwarz" w:date="2012-07-20T11:15:00Z">
        <w:r w:rsidR="00900B67" w:rsidRPr="00A270D3">
          <w:rPr>
            <w:i/>
          </w:rPr>
          <w:t>ros</w:t>
        </w:r>
      </w:ins>
      <w:proofErr w:type="spellEnd"/>
      <w:ins w:id="191" w:author="Dr. Albrecht Schwarz" w:date="2012-07-20T11:14:00Z">
        <w:r w:rsidRPr="00A270D3">
          <w:t xml:space="preserve">, </w:t>
        </w:r>
      </w:ins>
      <w:proofErr w:type="spellStart"/>
      <w:ins w:id="192" w:author="Dr. Albrecht Schwarz" w:date="2012-07-20T11:15:00Z">
        <w:r w:rsidR="00900B67" w:rsidRPr="00A270D3">
          <w:rPr>
            <w:i/>
          </w:rPr>
          <w:t>rp</w:t>
        </w:r>
      </w:ins>
      <w:ins w:id="193" w:author="Dr. Albrecht Schwarz" w:date="2012-07-20T11:14:00Z">
        <w:r w:rsidRPr="00A270D3">
          <w:rPr>
            <w:i/>
          </w:rPr>
          <w:t>l</w:t>
        </w:r>
        <w:proofErr w:type="spellEnd"/>
        <w:r w:rsidRPr="00A270D3">
          <w:t xml:space="preserve">, </w:t>
        </w:r>
      </w:ins>
      <w:proofErr w:type="spellStart"/>
      <w:ins w:id="194" w:author="Dr. Albrecht Schwarz" w:date="2012-07-20T11:16:00Z">
        <w:r w:rsidR="00900B67" w:rsidRPr="00A270D3">
          <w:rPr>
            <w:i/>
          </w:rPr>
          <w:t>rcpl</w:t>
        </w:r>
      </w:ins>
      <w:proofErr w:type="spellEnd"/>
      <w:ins w:id="195" w:author="Dr. Albrecht Schwarz" w:date="2012-07-20T11:14:00Z">
        <w:r w:rsidRPr="00A270D3">
          <w:t xml:space="preserve"> and </w:t>
        </w:r>
      </w:ins>
      <w:proofErr w:type="spellStart"/>
      <w:ins w:id="196" w:author="Dr. Albrecht Schwarz" w:date="2012-07-20T11:16:00Z">
        <w:r w:rsidR="00900B67" w:rsidRPr="00A270D3">
          <w:rPr>
            <w:i/>
          </w:rPr>
          <w:t>rjit</w:t>
        </w:r>
      </w:ins>
      <w:proofErr w:type="spellEnd"/>
      <w:ins w:id="197" w:author="Dr. Albrecht Schwarz" w:date="2012-07-20T11:14:00Z">
        <w:r w:rsidRPr="00A270D3">
          <w:t xml:space="preserve">), see clause </w:t>
        </w:r>
      </w:ins>
      <w:ins w:id="198" w:author="Dr. Albrecht Schwarz" w:date="2012-07-20T11:16:00Z">
        <w:r w:rsidR="00900B67" w:rsidRPr="00A270D3">
          <w:t>7</w:t>
        </w:r>
      </w:ins>
      <w:ins w:id="199" w:author="Dr. Albrecht Schwarz" w:date="2012-07-20T11:14:00Z">
        <w:r w:rsidRPr="00A270D3">
          <w:t>.4/[ITU-T H.248.</w:t>
        </w:r>
      </w:ins>
      <w:ins w:id="200" w:author="Dr. Albrecht Schwarz" w:date="2012-07-20T11:16:00Z">
        <w:r w:rsidR="00900B67" w:rsidRPr="00A270D3">
          <w:t>7</w:t>
        </w:r>
      </w:ins>
      <w:ins w:id="201" w:author="Dr. Albrecht Schwarz" w:date="2012-07-20T11:14:00Z">
        <w:r w:rsidRPr="00A270D3">
          <w:t>1]</w:t>
        </w:r>
      </w:ins>
    </w:p>
    <w:p w:rsidR="006D3E9B" w:rsidRPr="00A270D3" w:rsidRDefault="006D3E9B" w:rsidP="00D73F36">
      <w:pPr>
        <w:rPr>
          <w:ins w:id="202" w:author="Dr. Albrecht Schwarz" w:date="2012-07-20T11:14:00Z"/>
        </w:rPr>
      </w:pPr>
    </w:p>
    <w:p w:rsidR="00D73F36" w:rsidRPr="00A270D3" w:rsidRDefault="00D73F36" w:rsidP="00D73F36">
      <w:pPr>
        <w:pStyle w:val="Heading2"/>
        <w:keepNext w:val="0"/>
        <w:rPr>
          <w:ins w:id="203" w:author="Dr. Albrecht Schwarz" w:date="2012-07-19T15:34:00Z"/>
        </w:rPr>
      </w:pPr>
      <w:ins w:id="204" w:author="Dr. Albrecht Schwarz" w:date="2012-07-19T15:34:00Z">
        <w:r w:rsidRPr="00A270D3">
          <w:lastRenderedPageBreak/>
          <w:t>III.3</w:t>
        </w:r>
        <w:r w:rsidRPr="00A270D3">
          <w:tab/>
          <w:t>Application level metrics</w:t>
        </w:r>
      </w:ins>
    </w:p>
    <w:p w:rsidR="00D73F36" w:rsidRPr="00A270D3" w:rsidRDefault="00D73F36" w:rsidP="00D73F36">
      <w:pPr>
        <w:pStyle w:val="Heading3"/>
        <w:rPr>
          <w:ins w:id="205" w:author="Dr. Albrecht Schwarz" w:date="2012-07-19T15:34:00Z"/>
        </w:rPr>
      </w:pPr>
      <w:ins w:id="206" w:author="Dr. Albrecht Schwarz" w:date="2012-07-19T15:34:00Z">
        <w:r w:rsidRPr="00A270D3">
          <w:t>III.3.1</w:t>
        </w:r>
        <w:r w:rsidRPr="00A270D3">
          <w:tab/>
          <w:t xml:space="preserve">RTP-agnostic </w:t>
        </w:r>
        <w:bookmarkStart w:id="207" w:name="OLE_LINK1"/>
        <w:bookmarkStart w:id="208" w:name="OLE_LINK2"/>
        <w:r w:rsidRPr="00A270D3">
          <w:t xml:space="preserve">application </w:t>
        </w:r>
        <w:bookmarkEnd w:id="207"/>
        <w:bookmarkEnd w:id="208"/>
        <w:r w:rsidRPr="00A270D3">
          <w:t>level metrics</w:t>
        </w:r>
      </w:ins>
    </w:p>
    <w:p w:rsidR="005C56B7" w:rsidRPr="00A270D3" w:rsidRDefault="005C56B7" w:rsidP="005C56B7">
      <w:pPr>
        <w:rPr>
          <w:ins w:id="209" w:author="Dr. Albrecht Schwarz" w:date="2012-07-19T16:51:00Z"/>
        </w:rPr>
      </w:pPr>
      <w:ins w:id="210" w:author="Dr. Albrecht Schwarz" w:date="2012-07-19T16:30:00Z">
        <w:r w:rsidRPr="00A270D3">
          <w:t>Example</w:t>
        </w:r>
      </w:ins>
      <w:ins w:id="211" w:author="Dr. Albrecht Schwarz" w:date="2012-07-19T16:45:00Z">
        <w:r w:rsidR="000E3030" w:rsidRPr="00A270D3">
          <w:t xml:space="preserve"> metric</w:t>
        </w:r>
      </w:ins>
      <w:ins w:id="212" w:author="Dr. Albrecht Schwarz" w:date="2012-07-19T16:30:00Z">
        <w:r w:rsidRPr="00A270D3">
          <w:t>s:</w:t>
        </w:r>
      </w:ins>
    </w:p>
    <w:p w:rsidR="005C4ED5" w:rsidRPr="00A270D3" w:rsidRDefault="005C4ED5" w:rsidP="005C56B7">
      <w:pPr>
        <w:rPr>
          <w:ins w:id="213" w:author="Dr. Albrecht Schwarz" w:date="2012-07-19T16:30:00Z"/>
        </w:rPr>
      </w:pPr>
      <w:ins w:id="214" w:author="Dr. Albrecht Schwarz" w:date="2012-07-19T16:51:00Z">
        <w:r w:rsidRPr="00A270D3">
          <w:t>These examples are based on the pure application data stream at receiver side (</w:t>
        </w:r>
      </w:ins>
      <w:ins w:id="215" w:author="Dr. Albrecht Schwarz" w:date="2012-07-19T16:52:00Z">
        <w:r w:rsidR="000F4351" w:rsidRPr="00A270D3">
          <w:rPr>
            <w:highlight w:val="yellow"/>
            <w:rPrChange w:id="216" w:author="Dr. Albrecht Schwarz" w:date="2012-07-19T16:52:00Z">
              <w:rPr/>
            </w:rPrChange>
          </w:rPr>
          <w:t>to be cross-checked again</w:t>
        </w:r>
      </w:ins>
      <w:ins w:id="217" w:author="Dr. Albrecht Schwarz" w:date="2012-07-19T16:51:00Z">
        <w:r w:rsidRPr="00A270D3">
          <w:t>):</w:t>
        </w:r>
      </w:ins>
    </w:p>
    <w:p w:rsidR="000E3030" w:rsidRPr="00A270D3" w:rsidRDefault="005C4ED5" w:rsidP="000E3030">
      <w:pPr>
        <w:pStyle w:val="ListParagraph"/>
        <w:numPr>
          <w:ilvl w:val="0"/>
          <w:numId w:val="33"/>
        </w:numPr>
        <w:rPr>
          <w:ins w:id="218" w:author="Dr. Albrecht Schwarz" w:date="2012-07-19T16:44:00Z"/>
        </w:rPr>
      </w:pPr>
      <w:ins w:id="219" w:author="Dr. Albrecht Schwarz" w:date="2012-07-19T16:48:00Z">
        <w:r w:rsidRPr="00A270D3">
          <w:rPr>
            <w:i/>
          </w:rPr>
          <w:t xml:space="preserve">Unimpaired seconds </w:t>
        </w:r>
      </w:ins>
      <w:ins w:id="220" w:author="Dr. Albrecht Schwarz" w:date="2012-07-19T16:44:00Z">
        <w:r w:rsidR="000E3030" w:rsidRPr="00A270D3">
          <w:t xml:space="preserve">[b-IETF </w:t>
        </w:r>
        <w:proofErr w:type="spellStart"/>
        <w:r w:rsidR="000E3030" w:rsidRPr="00A270D3">
          <w:t>rtcp-xr-</w:t>
        </w:r>
      </w:ins>
      <w:ins w:id="221" w:author="Dr. Albrecht Schwarz" w:date="2012-07-19T16:49:00Z">
        <w:r w:rsidRPr="00A270D3">
          <w:t>concsec</w:t>
        </w:r>
      </w:ins>
      <w:proofErr w:type="spellEnd"/>
      <w:ins w:id="222" w:author="Dr. Albrecht Schwarz" w:date="2012-07-19T16:44:00Z">
        <w:r w:rsidR="000E3030" w:rsidRPr="00A270D3">
          <w:t>]</w:t>
        </w:r>
      </w:ins>
    </w:p>
    <w:p w:rsidR="005C4ED5" w:rsidRPr="00A270D3" w:rsidRDefault="005C4ED5" w:rsidP="005C4ED5">
      <w:pPr>
        <w:pStyle w:val="ListParagraph"/>
        <w:numPr>
          <w:ilvl w:val="0"/>
          <w:numId w:val="33"/>
        </w:numPr>
        <w:rPr>
          <w:ins w:id="223" w:author="Dr. Albrecht Schwarz" w:date="2012-07-19T16:49:00Z"/>
        </w:rPr>
      </w:pPr>
      <w:ins w:id="224" w:author="Dr. Albrecht Schwarz" w:date="2012-07-19T16:50:00Z">
        <w:r w:rsidRPr="00A270D3">
          <w:rPr>
            <w:i/>
          </w:rPr>
          <w:t xml:space="preserve">Concealed </w:t>
        </w:r>
      </w:ins>
      <w:ins w:id="225" w:author="Dr. Albrecht Schwarz" w:date="2012-07-19T16:49:00Z">
        <w:r w:rsidRPr="00A270D3">
          <w:rPr>
            <w:i/>
          </w:rPr>
          <w:t xml:space="preserve">seconds </w:t>
        </w:r>
        <w:r w:rsidRPr="00A270D3">
          <w:t xml:space="preserve">[b-IETF </w:t>
        </w:r>
        <w:proofErr w:type="spellStart"/>
        <w:r w:rsidRPr="00A270D3">
          <w:t>rtcp-xr-concsec</w:t>
        </w:r>
        <w:proofErr w:type="spellEnd"/>
        <w:r w:rsidRPr="00A270D3">
          <w:t>]</w:t>
        </w:r>
      </w:ins>
    </w:p>
    <w:p w:rsidR="005C4ED5" w:rsidRPr="00A270D3" w:rsidRDefault="005C4ED5" w:rsidP="005C4ED5">
      <w:pPr>
        <w:pStyle w:val="ListParagraph"/>
        <w:numPr>
          <w:ilvl w:val="0"/>
          <w:numId w:val="33"/>
        </w:numPr>
        <w:rPr>
          <w:ins w:id="226" w:author="Dr. Albrecht Schwarz" w:date="2012-07-19T16:49:00Z"/>
        </w:rPr>
      </w:pPr>
      <w:ins w:id="227" w:author="Dr. Albrecht Schwarz" w:date="2012-07-19T16:50:00Z">
        <w:r w:rsidRPr="00A270D3">
          <w:rPr>
            <w:i/>
          </w:rPr>
          <w:t>Severely Concealed Seconds</w:t>
        </w:r>
      </w:ins>
      <w:ins w:id="228" w:author="Dr. Albrecht Schwarz" w:date="2012-07-19T16:49:00Z">
        <w:r w:rsidRPr="00A270D3">
          <w:rPr>
            <w:i/>
          </w:rPr>
          <w:t xml:space="preserve"> </w:t>
        </w:r>
        <w:proofErr w:type="spellStart"/>
        <w:r w:rsidRPr="00A270D3">
          <w:rPr>
            <w:i/>
          </w:rPr>
          <w:t>seconds</w:t>
        </w:r>
        <w:proofErr w:type="spellEnd"/>
        <w:r w:rsidRPr="00A270D3">
          <w:rPr>
            <w:i/>
          </w:rPr>
          <w:t xml:space="preserve"> </w:t>
        </w:r>
        <w:r w:rsidRPr="00A270D3">
          <w:t xml:space="preserve">[b-IETF </w:t>
        </w:r>
        <w:proofErr w:type="spellStart"/>
        <w:r w:rsidRPr="00A270D3">
          <w:t>rtcp-xr-concsec</w:t>
        </w:r>
        <w:proofErr w:type="spellEnd"/>
        <w:r w:rsidRPr="00A270D3">
          <w:t>]</w:t>
        </w:r>
      </w:ins>
    </w:p>
    <w:p w:rsidR="005C4ED5" w:rsidRPr="00A270D3" w:rsidRDefault="005C4ED5" w:rsidP="005C4ED5">
      <w:pPr>
        <w:pStyle w:val="ListParagraph"/>
        <w:numPr>
          <w:ilvl w:val="0"/>
          <w:numId w:val="33"/>
        </w:numPr>
        <w:rPr>
          <w:ins w:id="229" w:author="Dr. Albrecht Schwarz" w:date="2012-07-19T16:49:00Z"/>
        </w:rPr>
      </w:pPr>
      <w:ins w:id="230" w:author="Dr. Albrecht Schwarz" w:date="2012-07-19T16:49:00Z">
        <w:r w:rsidRPr="00A270D3">
          <w:rPr>
            <w:i/>
          </w:rPr>
          <w:t xml:space="preserve">Unimpaired seconds </w:t>
        </w:r>
        <w:r w:rsidRPr="00A270D3">
          <w:t xml:space="preserve">[b-IETF </w:t>
        </w:r>
        <w:proofErr w:type="spellStart"/>
        <w:r w:rsidRPr="00A270D3">
          <w:t>rtcp-xr-concsec</w:t>
        </w:r>
        <w:proofErr w:type="spellEnd"/>
        <w:r w:rsidRPr="00A270D3">
          <w:t>]</w:t>
        </w:r>
      </w:ins>
    </w:p>
    <w:p w:rsidR="00EB4010" w:rsidRPr="00A270D3" w:rsidRDefault="0030294F" w:rsidP="00EB4010">
      <w:pPr>
        <w:rPr>
          <w:ins w:id="231" w:author="Dr. Albrecht Schwarz" w:date="2012-07-19T17:04:00Z"/>
        </w:rPr>
      </w:pPr>
      <w:ins w:id="232" w:author="Dr. Albrecht Schwarz" w:date="2012-07-19T17:11:00Z">
        <w:r w:rsidRPr="00A270D3">
          <w:t>Following</w:t>
        </w:r>
      </w:ins>
      <w:ins w:id="233" w:author="Dr. Albrecht Schwarz" w:date="2012-07-19T17:04:00Z">
        <w:r w:rsidR="00EB4010" w:rsidRPr="00A270D3">
          <w:t xml:space="preserve"> example</w:t>
        </w:r>
      </w:ins>
      <w:ins w:id="234" w:author="Dr. Albrecht Schwarz" w:date="2012-07-19T17:11:00Z">
        <w:r w:rsidRPr="00A270D3">
          <w:t xml:space="preserve"> relates to fax-over-IP using [ITU-T T.38] in T.38-over-RTP transport mode and an </w:t>
        </w:r>
      </w:ins>
      <w:ins w:id="235" w:author="Dr. Albrecht Schwarz" w:date="2012-07-19T17:12:00Z">
        <w:r w:rsidRPr="00A270D3">
          <w:t xml:space="preserve">H.248 IP termination enabled with the </w:t>
        </w:r>
        <w:r w:rsidR="000F4351" w:rsidRPr="00A270D3">
          <w:rPr>
            <w:i/>
            <w:rPrChange w:id="236" w:author="Dr. Albrecht Schwarz" w:date="2012-07-20T10:59:00Z">
              <w:rPr/>
            </w:rPrChange>
          </w:rPr>
          <w:t>IP</w:t>
        </w:r>
      </w:ins>
      <w:ins w:id="237" w:author="Dr. Albrecht Schwarz" w:date="2012-07-19T17:13:00Z">
        <w:r w:rsidR="000F4351" w:rsidRPr="00A270D3">
          <w:rPr>
            <w:i/>
            <w:rPrChange w:id="238" w:author="Dr. Albrecht Schwarz" w:date="2012-07-20T10:59:00Z">
              <w:rPr/>
            </w:rPrChange>
          </w:rPr>
          <w:t xml:space="preserve"> </w:t>
        </w:r>
      </w:ins>
      <w:ins w:id="239" w:author="Dr. Albrecht Schwarz" w:date="2012-07-19T17:12:00Z">
        <w:r w:rsidR="000F4351" w:rsidRPr="00A270D3">
          <w:rPr>
            <w:i/>
            <w:rPrChange w:id="240" w:author="Dr. Albrecht Schwarz" w:date="2012-07-20T10:59:00Z">
              <w:rPr/>
            </w:rPrChange>
          </w:rPr>
          <w:t>FAX</w:t>
        </w:r>
        <w:r w:rsidRPr="00A270D3">
          <w:t xml:space="preserve"> package [ITU-T H.248.2]</w:t>
        </w:r>
      </w:ins>
      <w:ins w:id="241" w:author="Dr. Albrecht Schwarz" w:date="2012-07-19T17:04:00Z">
        <w:r w:rsidR="00EB4010" w:rsidRPr="00A270D3">
          <w:t>:</w:t>
        </w:r>
      </w:ins>
    </w:p>
    <w:p w:rsidR="00EB4010" w:rsidRPr="00A270D3" w:rsidRDefault="0030294F" w:rsidP="00EB4010">
      <w:pPr>
        <w:pStyle w:val="ListParagraph"/>
        <w:numPr>
          <w:ilvl w:val="0"/>
          <w:numId w:val="33"/>
        </w:numPr>
        <w:rPr>
          <w:ins w:id="242" w:author="Dr. Albrecht Schwarz" w:date="2012-07-19T17:04:00Z"/>
        </w:rPr>
      </w:pPr>
      <w:ins w:id="243" w:author="Dr. Albrecht Schwarz" w:date="2012-07-19T17:09:00Z">
        <w:r w:rsidRPr="00A270D3">
          <w:rPr>
            <w:i/>
          </w:rPr>
          <w:t>Pages Transferred</w:t>
        </w:r>
      </w:ins>
      <w:ins w:id="244" w:author="Dr. Albrecht Schwarz" w:date="2012-07-19T17:04:00Z">
        <w:r w:rsidR="00EB4010" w:rsidRPr="00A270D3">
          <w:rPr>
            <w:i/>
          </w:rPr>
          <w:t xml:space="preserve"> </w:t>
        </w:r>
      </w:ins>
      <w:ins w:id="245" w:author="Dr. Albrecht Schwarz" w:date="2012-07-19T17:09:00Z">
        <w:r w:rsidR="000F4351" w:rsidRPr="00A270D3">
          <w:rPr>
            <w:rPrChange w:id="246" w:author="Dr. Albrecht Schwarz" w:date="2012-07-19T17:10:00Z">
              <w:rPr>
                <w:i/>
              </w:rPr>
            </w:rPrChange>
          </w:rPr>
          <w:t>define</w:t>
        </w:r>
      </w:ins>
      <w:ins w:id="247" w:author="Dr. Albrecht Schwarz" w:date="2012-07-19T17:10:00Z">
        <w:r w:rsidRPr="00A270D3">
          <w:t xml:space="preserve">d by H.248 statistic </w:t>
        </w:r>
        <w:proofErr w:type="spellStart"/>
        <w:r w:rsidR="000F4351" w:rsidRPr="00A270D3">
          <w:rPr>
            <w:i/>
            <w:rPrChange w:id="248" w:author="Dr. Albrecht Schwarz" w:date="2012-07-19T17:10:00Z">
              <w:rPr/>
            </w:rPrChange>
          </w:rPr>
          <w:t>ipfax</w:t>
        </w:r>
        <w:proofErr w:type="spellEnd"/>
        <w:r w:rsidR="000F4351" w:rsidRPr="00A270D3">
          <w:rPr>
            <w:i/>
            <w:rPrChange w:id="249" w:author="Dr. Albrecht Schwarz" w:date="2012-07-19T17:10:00Z">
              <w:rPr/>
            </w:rPrChange>
          </w:rPr>
          <w:t>/</w:t>
        </w:r>
        <w:proofErr w:type="spellStart"/>
        <w:r w:rsidR="000F4351" w:rsidRPr="00A270D3">
          <w:rPr>
            <w:i/>
            <w:rPrChange w:id="250" w:author="Dr. Albrecht Schwarz" w:date="2012-07-19T17:10:00Z">
              <w:rPr/>
            </w:rPrChange>
          </w:rPr>
          <w:t>pagestrans</w:t>
        </w:r>
      </w:ins>
      <w:proofErr w:type="spellEnd"/>
      <w:ins w:id="251" w:author="Dr. Albrecht Schwarz" w:date="2012-07-19T17:13:00Z">
        <w:r w:rsidRPr="00A270D3">
          <w:t>; that</w:t>
        </w:r>
      </w:ins>
      <w:ins w:id="252" w:author="Dr. Albrecht Schwarz" w:date="2012-07-19T17:14:00Z">
        <w:r w:rsidRPr="00A270D3">
          <w:t>’s an application level metric due to data object ‘page’, and RTP-agnostic due to independence of RTP header information</w:t>
        </w:r>
      </w:ins>
    </w:p>
    <w:p w:rsidR="00437382" w:rsidRPr="00A270D3" w:rsidRDefault="00437382" w:rsidP="00437382">
      <w:pPr>
        <w:rPr>
          <w:ins w:id="253" w:author="Dr. Albrecht Schwarz" w:date="2012-07-20T10:58:00Z"/>
        </w:rPr>
      </w:pPr>
      <w:ins w:id="254" w:author="Dr. Albrecht Schwarz" w:date="2012-07-20T10:59:00Z">
        <w:r w:rsidRPr="00A270D3">
          <w:t xml:space="preserve">Statistics of </w:t>
        </w:r>
        <w:r w:rsidR="000F4351" w:rsidRPr="00A270D3">
          <w:rPr>
            <w:i/>
            <w:rPrChange w:id="255" w:author="Dr. Albrecht Schwarz" w:date="2012-07-20T10:59:00Z">
              <w:rPr/>
            </w:rPrChange>
          </w:rPr>
          <w:t>RTP application data</w:t>
        </w:r>
        <w:r w:rsidRPr="00A270D3">
          <w:t xml:space="preserve"> package</w:t>
        </w:r>
      </w:ins>
      <w:ins w:id="256" w:author="Dr. Albrecht Schwarz" w:date="2012-07-20T10:58:00Z">
        <w:r w:rsidRPr="00A270D3">
          <w:t xml:space="preserve"> [ITU-T H.248.</w:t>
        </w:r>
      </w:ins>
      <w:ins w:id="257" w:author="Dr. Albrecht Schwarz" w:date="2012-07-20T10:59:00Z">
        <w:r w:rsidRPr="00A270D3">
          <w:t>58</w:t>
        </w:r>
      </w:ins>
      <w:ins w:id="258" w:author="Dr. Albrecht Schwarz" w:date="2012-07-20T10:58:00Z">
        <w:r w:rsidRPr="00A270D3">
          <w:t>]</w:t>
        </w:r>
      </w:ins>
      <w:ins w:id="259" w:author="Dr. Albrecht Schwarz" w:date="2012-07-20T11:01:00Z">
        <w:r w:rsidRPr="00A270D3">
          <w:t xml:space="preserve"> (</w:t>
        </w:r>
      </w:ins>
      <w:ins w:id="260" w:author="Dr. Albrecht Schwarz" w:date="2012-07-20T11:02:00Z">
        <w:r w:rsidRPr="00A270D3">
          <w:t xml:space="preserve">again </w:t>
        </w:r>
      </w:ins>
      <w:ins w:id="261" w:author="Dr. Albrecht Schwarz" w:date="2012-07-20T11:01:00Z">
        <w:r w:rsidRPr="00A270D3">
          <w:t>due to RTP payload relation only (</w:t>
        </w:r>
      </w:ins>
      <w:ins w:id="262" w:author="Dr. Albrecht Schwarz" w:date="2012-07-20T11:02:00Z">
        <w:r w:rsidRPr="00A270D3">
          <w:t>“application data”), but independence of RTP header information</w:t>
        </w:r>
      </w:ins>
      <w:ins w:id="263" w:author="Dr. Albrecht Schwarz" w:date="2012-07-20T11:01:00Z">
        <w:r w:rsidRPr="00A270D3">
          <w:t>)</w:t>
        </w:r>
      </w:ins>
      <w:ins w:id="264" w:author="Dr. Albrecht Schwarz" w:date="2012-07-20T10:58:00Z">
        <w:r w:rsidRPr="00A270D3">
          <w:t>:</w:t>
        </w:r>
      </w:ins>
    </w:p>
    <w:p w:rsidR="00437382" w:rsidRPr="00A270D3" w:rsidRDefault="00437382" w:rsidP="00437382">
      <w:pPr>
        <w:pStyle w:val="ListParagraph"/>
        <w:numPr>
          <w:ilvl w:val="0"/>
          <w:numId w:val="33"/>
        </w:numPr>
        <w:rPr>
          <w:ins w:id="265" w:author="Dr. Albrecht Schwarz" w:date="2012-07-20T11:00:00Z"/>
        </w:rPr>
      </w:pPr>
      <w:bookmarkStart w:id="266" w:name="OLE_LINK3"/>
      <w:bookmarkStart w:id="267" w:name="OLE_LINK4"/>
      <w:ins w:id="268" w:author="Dr. Albrecht Schwarz" w:date="2012-07-20T11:00:00Z">
        <w:r w:rsidRPr="00A270D3">
          <w:rPr>
            <w:i/>
          </w:rPr>
          <w:t xml:space="preserve">RTP </w:t>
        </w:r>
      </w:ins>
      <w:ins w:id="269" w:author="Dr. Albrecht Schwarz" w:date="2012-07-20T11:01:00Z">
        <w:r w:rsidRPr="00A270D3">
          <w:rPr>
            <w:i/>
          </w:rPr>
          <w:t>p</w:t>
        </w:r>
      </w:ins>
      <w:ins w:id="270" w:author="Dr. Albrecht Schwarz" w:date="2012-07-20T11:00:00Z">
        <w:r w:rsidRPr="00A270D3">
          <w:rPr>
            <w:i/>
          </w:rPr>
          <w:t xml:space="preserve">ayload </w:t>
        </w:r>
      </w:ins>
      <w:ins w:id="271" w:author="Dr. Albrecht Schwarz" w:date="2012-07-20T11:01:00Z">
        <w:r w:rsidRPr="00A270D3">
          <w:rPr>
            <w:i/>
          </w:rPr>
          <w:t>o</w:t>
        </w:r>
      </w:ins>
      <w:ins w:id="272" w:author="Dr. Albrecht Schwarz" w:date="2012-07-20T11:00:00Z">
        <w:r w:rsidRPr="00A270D3">
          <w:rPr>
            <w:i/>
          </w:rPr>
          <w:t xml:space="preserve">ctets </w:t>
        </w:r>
      </w:ins>
      <w:ins w:id="273" w:author="Dr. Albrecht Schwarz" w:date="2012-07-20T11:01:00Z">
        <w:r w:rsidRPr="00A270D3">
          <w:rPr>
            <w:i/>
          </w:rPr>
          <w:t>s</w:t>
        </w:r>
      </w:ins>
      <w:ins w:id="274" w:author="Dr. Albrecht Schwarz" w:date="2012-07-20T11:00:00Z">
        <w:r w:rsidRPr="00A270D3">
          <w:rPr>
            <w:i/>
          </w:rPr>
          <w:t xml:space="preserve">ent </w:t>
        </w:r>
        <w:bookmarkEnd w:id="266"/>
        <w:bookmarkEnd w:id="267"/>
        <w:r w:rsidRPr="00A270D3">
          <w:t>and</w:t>
        </w:r>
      </w:ins>
    </w:p>
    <w:p w:rsidR="00437382" w:rsidRPr="00A270D3" w:rsidRDefault="00437382" w:rsidP="00437382">
      <w:pPr>
        <w:pStyle w:val="ListParagraph"/>
        <w:numPr>
          <w:ilvl w:val="0"/>
          <w:numId w:val="33"/>
        </w:numPr>
        <w:rPr>
          <w:ins w:id="275" w:author="Dr. Albrecht Schwarz" w:date="2012-07-20T10:58:00Z"/>
        </w:rPr>
      </w:pPr>
      <w:ins w:id="276" w:author="Dr. Albrecht Schwarz" w:date="2012-07-20T11:01:00Z">
        <w:r w:rsidRPr="00A270D3">
          <w:rPr>
            <w:i/>
          </w:rPr>
          <w:t>RTP payload octets received</w:t>
        </w:r>
      </w:ins>
    </w:p>
    <w:p w:rsidR="00D73F36" w:rsidRPr="00A270D3" w:rsidRDefault="00D73F36" w:rsidP="00D73F36">
      <w:pPr>
        <w:rPr>
          <w:ins w:id="277" w:author="Dr. Albrecht Schwarz" w:date="2012-07-19T15:34:00Z"/>
        </w:rPr>
      </w:pPr>
    </w:p>
    <w:p w:rsidR="00D73F36" w:rsidRPr="00A270D3" w:rsidRDefault="00D73F36" w:rsidP="00D73F36">
      <w:pPr>
        <w:pStyle w:val="Heading3"/>
        <w:rPr>
          <w:ins w:id="278" w:author="Dr. Albrecht Schwarz" w:date="2012-07-19T15:34:00Z"/>
        </w:rPr>
      </w:pPr>
      <w:ins w:id="279" w:author="Dr. Albrecht Schwarz" w:date="2012-07-19T15:34:00Z">
        <w:r w:rsidRPr="00A270D3">
          <w:t>III.3.2</w:t>
        </w:r>
        <w:r w:rsidRPr="00A270D3">
          <w:tab/>
          <w:t>RTP-aware application level metrics</w:t>
        </w:r>
      </w:ins>
    </w:p>
    <w:p w:rsidR="00EB1C1C" w:rsidRPr="00A270D3" w:rsidRDefault="00EB1C1C" w:rsidP="00D73F36">
      <w:pPr>
        <w:rPr>
          <w:ins w:id="280" w:author="Dr. Albrecht Schwarz" w:date="2012-07-20T11:18:00Z"/>
        </w:rPr>
      </w:pPr>
      <w:ins w:id="281" w:author="Dr. Albrecht Schwarz" w:date="2012-07-20T11:19:00Z">
        <w:r w:rsidRPr="00A270D3">
          <w:t xml:space="preserve">The measurement function must be </w:t>
        </w:r>
      </w:ins>
      <w:ins w:id="282" w:author="Dr. Albrecht Schwarz" w:date="2012-07-20T11:20:00Z">
        <w:r w:rsidRPr="00A270D3">
          <w:t xml:space="preserve">here </w:t>
        </w:r>
      </w:ins>
      <w:ins w:id="283" w:author="Dr. Albrecht Schwarz" w:date="2012-07-20T11:19:00Z">
        <w:r w:rsidRPr="00A270D3">
          <w:t xml:space="preserve">media format aware, based on </w:t>
        </w:r>
      </w:ins>
      <w:ins w:id="284" w:author="Dr. Albrecht Schwarz" w:date="2012-07-20T11:20:00Z">
        <w:r w:rsidRPr="00A270D3">
          <w:t xml:space="preserve">the </w:t>
        </w:r>
      </w:ins>
      <w:ins w:id="285" w:author="Dr. Albrecht Schwarz" w:date="2012-07-20T11:19:00Z">
        <w:r w:rsidRPr="00A270D3">
          <w:t>RTP payload type</w:t>
        </w:r>
      </w:ins>
      <w:ins w:id="286" w:author="Dr. Albrecht Schwarz" w:date="2012-07-20T11:20:00Z">
        <w:r w:rsidRPr="00A270D3">
          <w:t xml:space="preserve"> </w:t>
        </w:r>
        <w:proofErr w:type="spellStart"/>
        <w:r w:rsidRPr="00A270D3">
          <w:t>codepoint</w:t>
        </w:r>
        <w:proofErr w:type="spellEnd"/>
        <w:r w:rsidRPr="00A270D3">
          <w:t>, in contrast to the examples of clause III.3.1.</w:t>
        </w:r>
      </w:ins>
    </w:p>
    <w:p w:rsidR="00D73F36" w:rsidRPr="00A270D3" w:rsidRDefault="005C56B7" w:rsidP="00D73F36">
      <w:pPr>
        <w:rPr>
          <w:ins w:id="287" w:author="Dr. Albrecht Schwarz" w:date="2012-07-19T15:34:00Z"/>
        </w:rPr>
      </w:pPr>
      <w:ins w:id="288" w:author="Dr. Albrecht Schwarz" w:date="2012-07-19T16:30:00Z">
        <w:r w:rsidRPr="00A270D3">
          <w:t>Example</w:t>
        </w:r>
      </w:ins>
      <w:ins w:id="289" w:author="Dr. Albrecht Schwarz" w:date="2012-07-19T16:36:00Z">
        <w:r w:rsidR="002937FA" w:rsidRPr="00A270D3">
          <w:t xml:space="preserve"> metric</w:t>
        </w:r>
      </w:ins>
      <w:ins w:id="290" w:author="Dr. Albrecht Schwarz" w:date="2012-07-19T16:30:00Z">
        <w:r w:rsidRPr="00A270D3">
          <w:t>s:</w:t>
        </w:r>
      </w:ins>
    </w:p>
    <w:p w:rsidR="004B671D" w:rsidRPr="00A270D3" w:rsidRDefault="000F4351">
      <w:pPr>
        <w:pStyle w:val="ListParagraph"/>
        <w:numPr>
          <w:ilvl w:val="0"/>
          <w:numId w:val="33"/>
        </w:numPr>
        <w:rPr>
          <w:ins w:id="291" w:author="Dr. Albrecht Schwarz" w:date="2012-07-19T16:26:00Z"/>
        </w:rPr>
        <w:pPrChange w:id="292" w:author="Dr. Albrecht Schwarz" w:date="2012-07-19T16:26:00Z">
          <w:pPr/>
        </w:pPrChange>
      </w:pPr>
      <w:ins w:id="293" w:author="Dr. Albrecht Schwarz" w:date="2012-07-19T16:27:00Z">
        <w:r w:rsidRPr="00A270D3">
          <w:rPr>
            <w:i/>
            <w:rPrChange w:id="294" w:author="Dr. Albrecht Schwarz" w:date="2012-07-19T16:33:00Z">
              <w:rPr/>
            </w:rPrChange>
          </w:rPr>
          <w:t>MOS</w:t>
        </w:r>
        <w:r w:rsidR="005C56B7" w:rsidRPr="00A270D3">
          <w:t xml:space="preserve"> value (attributed by MOS type and calculation method) [b-IETF </w:t>
        </w:r>
        <w:proofErr w:type="spellStart"/>
        <w:r w:rsidR="005C56B7" w:rsidRPr="00A270D3">
          <w:t>rtcp-xr-qoe</w:t>
        </w:r>
        <w:proofErr w:type="spellEnd"/>
        <w:r w:rsidR="005C56B7" w:rsidRPr="00A270D3">
          <w:t>]</w:t>
        </w:r>
      </w:ins>
    </w:p>
    <w:p w:rsidR="00EB1C1C" w:rsidRPr="00A270D3" w:rsidRDefault="00EB1C1C" w:rsidP="00EB1C1C">
      <w:pPr>
        <w:pStyle w:val="ListParagraph"/>
        <w:numPr>
          <w:ilvl w:val="0"/>
          <w:numId w:val="33"/>
        </w:numPr>
        <w:rPr>
          <w:ins w:id="295" w:author="Dr. Albrecht Schwarz" w:date="2012-07-20T11:23:00Z"/>
        </w:rPr>
      </w:pPr>
      <w:ins w:id="296" w:author="Dr. Albrecht Schwarz" w:date="2012-07-20T11:23:00Z">
        <w:r w:rsidRPr="00A270D3">
          <w:rPr>
            <w:i/>
          </w:rPr>
          <w:t>signal level</w:t>
        </w:r>
        <w:r w:rsidRPr="00A270D3">
          <w:t xml:space="preserve"> [IETF RFC 3611]</w:t>
        </w:r>
      </w:ins>
    </w:p>
    <w:p w:rsidR="00EB1C1C" w:rsidRPr="00A270D3" w:rsidRDefault="00EB1C1C" w:rsidP="00EB1C1C">
      <w:pPr>
        <w:pStyle w:val="ListParagraph"/>
        <w:numPr>
          <w:ilvl w:val="0"/>
          <w:numId w:val="33"/>
        </w:numPr>
        <w:rPr>
          <w:ins w:id="297" w:author="Dr. Albrecht Schwarz" w:date="2012-07-20T11:23:00Z"/>
        </w:rPr>
      </w:pPr>
      <w:ins w:id="298" w:author="Dr. Albrecht Schwarz" w:date="2012-07-20T11:24:00Z">
        <w:r w:rsidRPr="00A270D3">
          <w:rPr>
            <w:i/>
          </w:rPr>
          <w:t>noise</w:t>
        </w:r>
      </w:ins>
      <w:ins w:id="299" w:author="Dr. Albrecht Schwarz" w:date="2012-07-20T11:23:00Z">
        <w:r w:rsidRPr="00A270D3">
          <w:rPr>
            <w:i/>
          </w:rPr>
          <w:t xml:space="preserve"> level</w:t>
        </w:r>
        <w:r w:rsidRPr="00A270D3">
          <w:t xml:space="preserve"> [IETF RFC 3611]</w:t>
        </w:r>
      </w:ins>
    </w:p>
    <w:p w:rsidR="00EB1C1C" w:rsidRPr="00A270D3" w:rsidRDefault="00EB1C1C" w:rsidP="00EB1C1C">
      <w:pPr>
        <w:pStyle w:val="ListParagraph"/>
        <w:numPr>
          <w:ilvl w:val="0"/>
          <w:numId w:val="33"/>
        </w:numPr>
        <w:rPr>
          <w:ins w:id="300" w:author="Dr. Albrecht Schwarz" w:date="2012-07-20T11:23:00Z"/>
        </w:rPr>
      </w:pPr>
      <w:ins w:id="301" w:author="Dr. Albrecht Schwarz" w:date="2012-07-20T11:24:00Z">
        <w:r w:rsidRPr="00A270D3">
          <w:rPr>
            <w:i/>
          </w:rPr>
          <w:t xml:space="preserve">residual echo return loss </w:t>
        </w:r>
      </w:ins>
      <w:ins w:id="302" w:author="Dr. Albrecht Schwarz" w:date="2012-07-20T11:23:00Z">
        <w:r w:rsidRPr="00A270D3">
          <w:t>[IETF RFC 3611]</w:t>
        </w:r>
      </w:ins>
    </w:p>
    <w:p w:rsidR="00EB1C1C" w:rsidRPr="00A270D3" w:rsidRDefault="00EB1C1C" w:rsidP="00EB1C1C">
      <w:pPr>
        <w:pStyle w:val="ListParagraph"/>
        <w:numPr>
          <w:ilvl w:val="0"/>
          <w:numId w:val="33"/>
        </w:numPr>
        <w:rPr>
          <w:ins w:id="303" w:author="Dr. Albrecht Schwarz" w:date="2012-07-20T11:23:00Z"/>
        </w:rPr>
      </w:pPr>
      <w:ins w:id="304" w:author="Dr. Albrecht Schwarz" w:date="2012-07-20T11:25:00Z">
        <w:r w:rsidRPr="00A270D3">
          <w:rPr>
            <w:i/>
          </w:rPr>
          <w:t xml:space="preserve">R factor </w:t>
        </w:r>
      </w:ins>
      <w:ins w:id="305" w:author="Dr. Albrecht Schwarz" w:date="2012-07-20T11:23:00Z">
        <w:r w:rsidRPr="00A270D3">
          <w:t>[IETF RFC 3611]</w:t>
        </w:r>
      </w:ins>
    </w:p>
    <w:p w:rsidR="00EB1C1C" w:rsidRPr="00A270D3" w:rsidRDefault="00EB1C1C" w:rsidP="00EB1C1C">
      <w:pPr>
        <w:pStyle w:val="ListParagraph"/>
        <w:numPr>
          <w:ilvl w:val="0"/>
          <w:numId w:val="33"/>
        </w:numPr>
        <w:rPr>
          <w:ins w:id="306" w:author="Dr. Albrecht Schwarz" w:date="2012-07-20T11:23:00Z"/>
        </w:rPr>
      </w:pPr>
      <w:ins w:id="307" w:author="Dr. Albrecht Schwarz" w:date="2012-07-20T11:25:00Z">
        <w:r w:rsidRPr="00A270D3">
          <w:rPr>
            <w:i/>
          </w:rPr>
          <w:t xml:space="preserve">external R factor </w:t>
        </w:r>
      </w:ins>
      <w:ins w:id="308" w:author="Dr. Albrecht Schwarz" w:date="2012-07-20T11:23:00Z">
        <w:r w:rsidRPr="00A270D3">
          <w:t>[IETF RFC 3611]</w:t>
        </w:r>
      </w:ins>
    </w:p>
    <w:p w:rsidR="00D76CE4" w:rsidRPr="00A270D3" w:rsidRDefault="00D76CE4" w:rsidP="00D76CE4">
      <w:pPr>
        <w:pStyle w:val="Correctionend"/>
        <w:rPr>
          <w:lang w:val="en-GB"/>
        </w:rPr>
      </w:pPr>
      <w:r w:rsidRPr="00A270D3">
        <w:rPr>
          <w:lang w:val="en-GB"/>
        </w:rPr>
        <w:t>[End Proposed Correction]</w:t>
      </w:r>
    </w:p>
    <w:p w:rsidR="00D73F36" w:rsidRPr="00A270D3" w:rsidRDefault="00D73F36" w:rsidP="00D73F36"/>
    <w:p w:rsidR="00D73F36" w:rsidRPr="00A270D3" w:rsidRDefault="00D73F36" w:rsidP="00D73F36">
      <w:r w:rsidRPr="00A270D3">
        <w:rPr>
          <w:highlight w:val="green"/>
        </w:rPr>
        <w:t>Change proposal #3:</w:t>
      </w:r>
    </w:p>
    <w:p w:rsidR="00D73F36" w:rsidRPr="00A270D3" w:rsidRDefault="00D73F36" w:rsidP="00D73F36">
      <w:pPr>
        <w:pStyle w:val="CorrectionSeparatorBegin"/>
        <w:rPr>
          <w:lang w:val="en-GB"/>
        </w:rPr>
      </w:pPr>
      <w:r w:rsidRPr="00A270D3">
        <w:rPr>
          <w:lang w:val="en-GB"/>
        </w:rPr>
        <w:t>[Begin Proposed Correction]</w:t>
      </w:r>
    </w:p>
    <w:p w:rsidR="00D73F36" w:rsidRPr="00A270D3" w:rsidRDefault="00D73F36" w:rsidP="00D73F36">
      <w:pPr>
        <w:pStyle w:val="AppendixNotitle"/>
      </w:pPr>
      <w:bookmarkStart w:id="309" w:name="_Toc323893750"/>
      <w:bookmarkStart w:id="310" w:name="_Toc327950451"/>
      <w:r w:rsidRPr="00A270D3">
        <w:t>Bibliography</w:t>
      </w:r>
      <w:bookmarkEnd w:id="309"/>
      <w:bookmarkEnd w:id="310"/>
    </w:p>
    <w:p w:rsidR="00D73F36" w:rsidRPr="00A270D3" w:rsidRDefault="00D73F36" w:rsidP="00D73F36">
      <w:pPr>
        <w:pStyle w:val="Reftext"/>
        <w:tabs>
          <w:tab w:val="clear" w:pos="794"/>
          <w:tab w:val="clear" w:pos="1191"/>
          <w:tab w:val="clear" w:pos="1588"/>
          <w:tab w:val="clear" w:pos="1985"/>
        </w:tabs>
        <w:ind w:left="2268" w:hanging="2268"/>
      </w:pPr>
      <w:r w:rsidRPr="00A270D3">
        <w:t>[</w:t>
      </w:r>
      <w:proofErr w:type="gramStart"/>
      <w:r w:rsidRPr="00A270D3">
        <w:t>b-ITU-T</w:t>
      </w:r>
      <w:proofErr w:type="gramEnd"/>
      <w:r w:rsidRPr="00A270D3">
        <w:t xml:space="preserve"> H.248.xnq]</w:t>
      </w:r>
      <w:r w:rsidRPr="00A270D3">
        <w:tab/>
        <w:t xml:space="preserve">Draft Recommendation ITU-T H.248.xnq (2005), </w:t>
      </w:r>
      <w:r w:rsidRPr="00A270D3">
        <w:rPr>
          <w:i/>
          <w:iCs/>
        </w:rPr>
        <w:t>Gateway control protocol: Extended Network Quality Metrics Packages for Next Generation Networks (NGNs).</w:t>
      </w:r>
      <w:r w:rsidRPr="00A270D3">
        <w:rPr>
          <w:i/>
          <w:iCs/>
        </w:rPr>
        <w:br/>
      </w:r>
      <w:r w:rsidRPr="00A270D3">
        <w:rPr>
          <w:iCs/>
          <w:sz w:val="20"/>
        </w:rPr>
        <w:t xml:space="preserve">Contained in </w:t>
      </w:r>
      <w:r w:rsidRPr="00A270D3">
        <w:rPr>
          <w:sz w:val="20"/>
        </w:rPr>
        <w:t xml:space="preserve">document </w:t>
      </w:r>
      <w:r w:rsidRPr="00A270D3">
        <w:rPr>
          <w:b/>
          <w:sz w:val="20"/>
        </w:rPr>
        <w:t>AVD-2773</w:t>
      </w:r>
      <w:r w:rsidRPr="00A270D3">
        <w:rPr>
          <w:iCs/>
          <w:sz w:val="20"/>
        </w:rPr>
        <w:t>:</w:t>
      </w:r>
      <w:r w:rsidRPr="00A270D3">
        <w:rPr>
          <w:iCs/>
          <w:sz w:val="20"/>
        </w:rPr>
        <w:br/>
      </w:r>
      <w:r w:rsidRPr="00A270D3">
        <w:rPr>
          <w:sz w:val="20"/>
        </w:rPr>
        <w:t xml:space="preserve">WP2/16 Rapporteur Meeting (Geneva, 28 November - 2 December 2005), </w:t>
      </w:r>
      <w:r w:rsidRPr="00A270D3">
        <w:rPr>
          <w:sz w:val="20"/>
        </w:rPr>
        <w:br/>
      </w:r>
      <w:hyperlink r:id="rId10" w:history="1">
        <w:r w:rsidRPr="00A270D3">
          <w:rPr>
            <w:rStyle w:val="Hyperlink"/>
            <w:sz w:val="20"/>
          </w:rPr>
          <w:t>http://wftp3.itu.int/av-arch/avc-site/2005-2008/0511_Gen/AVD-2773.zip</w:t>
        </w:r>
      </w:hyperlink>
    </w:p>
    <w:p w:rsidR="00D73F36" w:rsidRPr="00A270D3" w:rsidRDefault="00D73F36" w:rsidP="00D73F36">
      <w:pPr>
        <w:pStyle w:val="Reftext"/>
        <w:tabs>
          <w:tab w:val="clear" w:pos="794"/>
          <w:tab w:val="clear" w:pos="1191"/>
          <w:tab w:val="clear" w:pos="1588"/>
          <w:tab w:val="clear" w:pos="1985"/>
        </w:tabs>
        <w:ind w:left="2268" w:hanging="2268"/>
      </w:pPr>
      <w:r w:rsidRPr="00A270D3">
        <w:lastRenderedPageBreak/>
        <w:t>[</w:t>
      </w:r>
      <w:proofErr w:type="gramStart"/>
      <w:r w:rsidRPr="00A270D3">
        <w:t>b-ITU-T</w:t>
      </w:r>
      <w:proofErr w:type="gramEnd"/>
      <w:r w:rsidRPr="00A270D3">
        <w:t xml:space="preserve"> H.323]</w:t>
      </w:r>
      <w:r w:rsidRPr="00A270D3">
        <w:tab/>
        <w:t xml:space="preserve">Recommendation ITU-T H.323 (2009), </w:t>
      </w:r>
      <w:r w:rsidRPr="00A270D3">
        <w:rPr>
          <w:i/>
          <w:iCs/>
        </w:rPr>
        <w:t>Packet-based multimedia communications systems.</w:t>
      </w:r>
      <w:r w:rsidRPr="00A270D3">
        <w:t xml:space="preserve"> </w:t>
      </w:r>
    </w:p>
    <w:p w:rsidR="00D73F36" w:rsidRPr="00A270D3" w:rsidRDefault="00D73F36" w:rsidP="00D73F36">
      <w:pPr>
        <w:pStyle w:val="Reftext"/>
        <w:tabs>
          <w:tab w:val="clear" w:pos="794"/>
          <w:tab w:val="clear" w:pos="1588"/>
          <w:tab w:val="clear" w:pos="1985"/>
          <w:tab w:val="left" w:pos="2127"/>
          <w:tab w:val="left" w:pos="4111"/>
        </w:tabs>
        <w:ind w:left="2127" w:hanging="2127"/>
        <w:rPr>
          <w:i/>
          <w:iCs/>
        </w:rPr>
      </w:pPr>
      <w:r w:rsidRPr="00A270D3">
        <w:t>[</w:t>
      </w:r>
      <w:proofErr w:type="gramStart"/>
      <w:r w:rsidRPr="00A270D3">
        <w:t>b-IETF</w:t>
      </w:r>
      <w:proofErr w:type="gramEnd"/>
      <w:r w:rsidRPr="00A270D3">
        <w:t xml:space="preserve"> RFC 3261]</w:t>
      </w:r>
      <w:r w:rsidRPr="00A270D3">
        <w:tab/>
        <w:t xml:space="preserve">IETF RFC 3261 (2002), </w:t>
      </w:r>
      <w:r w:rsidRPr="00A270D3">
        <w:rPr>
          <w:bCs/>
          <w:i/>
          <w:iCs/>
        </w:rPr>
        <w:t>SIP: Session Initiation Protocol.</w:t>
      </w:r>
    </w:p>
    <w:p w:rsidR="00D73F36" w:rsidRPr="00A270D3" w:rsidRDefault="00D73F36" w:rsidP="00D73F36">
      <w:pPr>
        <w:pStyle w:val="Reftext"/>
        <w:tabs>
          <w:tab w:val="clear" w:pos="794"/>
          <w:tab w:val="clear" w:pos="1588"/>
          <w:tab w:val="clear" w:pos="1985"/>
          <w:tab w:val="left" w:pos="2127"/>
          <w:tab w:val="left" w:pos="4111"/>
        </w:tabs>
        <w:ind w:left="2127" w:hanging="2127"/>
        <w:rPr>
          <w:i/>
          <w:iCs/>
        </w:rPr>
      </w:pPr>
      <w:r w:rsidRPr="00A270D3">
        <w:t>[</w:t>
      </w:r>
      <w:proofErr w:type="gramStart"/>
      <w:r w:rsidRPr="00A270D3">
        <w:t>b-IETF</w:t>
      </w:r>
      <w:proofErr w:type="gramEnd"/>
      <w:r w:rsidRPr="00A270D3">
        <w:t xml:space="preserve"> RFC 3435]</w:t>
      </w:r>
      <w:r w:rsidRPr="00A270D3">
        <w:tab/>
      </w:r>
      <w:proofErr w:type="gramStart"/>
      <w:r w:rsidRPr="00A270D3">
        <w:t xml:space="preserve">IETF RFC 3435 (2003), </w:t>
      </w:r>
      <w:r w:rsidRPr="00A270D3">
        <w:rPr>
          <w:bCs/>
          <w:i/>
          <w:iCs/>
        </w:rPr>
        <w:t>Media Gateway Control Protocol (MGCP) Version 1.0.</w:t>
      </w:r>
      <w:proofErr w:type="gramEnd"/>
    </w:p>
    <w:p w:rsidR="00D73F36" w:rsidRPr="00A270D3" w:rsidRDefault="00D73F36" w:rsidP="00D73F36">
      <w:pPr>
        <w:pStyle w:val="Reftext"/>
        <w:tabs>
          <w:tab w:val="clear" w:pos="794"/>
          <w:tab w:val="clear" w:pos="1588"/>
          <w:tab w:val="clear" w:pos="1985"/>
          <w:tab w:val="left" w:pos="2127"/>
          <w:tab w:val="left" w:pos="4111"/>
        </w:tabs>
        <w:ind w:left="2127" w:hanging="2127"/>
        <w:rPr>
          <w:ins w:id="311" w:author="Dr. Albrecht Schwarz" w:date="2012-07-19T15:31:00Z"/>
          <w:i/>
          <w:iCs/>
        </w:rPr>
      </w:pPr>
      <w:ins w:id="312" w:author="Dr. Albrecht Schwarz" w:date="2012-07-19T15:31:00Z">
        <w:r w:rsidRPr="00A270D3">
          <w:t>[</w:t>
        </w:r>
        <w:proofErr w:type="gramStart"/>
        <w:r w:rsidRPr="00A270D3">
          <w:t>b-IETF</w:t>
        </w:r>
        <w:proofErr w:type="gramEnd"/>
        <w:r w:rsidRPr="00A270D3">
          <w:t xml:space="preserve"> </w:t>
        </w:r>
      </w:ins>
      <w:proofErr w:type="spellStart"/>
      <w:ins w:id="313" w:author="Dr. Albrecht Schwarz" w:date="2012-07-19T15:32:00Z">
        <w:r w:rsidRPr="00A270D3">
          <w:t>rtcp-xr-qoe</w:t>
        </w:r>
      </w:ins>
      <w:proofErr w:type="spellEnd"/>
      <w:ins w:id="314" w:author="Dr. Albrecht Schwarz" w:date="2012-07-19T15:31:00Z">
        <w:r w:rsidRPr="00A270D3">
          <w:t>]</w:t>
        </w:r>
        <w:r w:rsidRPr="00A270D3">
          <w:tab/>
        </w:r>
        <w:proofErr w:type="gramStart"/>
        <w:r w:rsidRPr="00A270D3">
          <w:t>IETF draft-</w:t>
        </w:r>
        <w:proofErr w:type="spellStart"/>
        <w:r w:rsidRPr="00A270D3">
          <w:t>ietf</w:t>
        </w:r>
        <w:proofErr w:type="spellEnd"/>
        <w:r w:rsidRPr="00A270D3">
          <w:t>-</w:t>
        </w:r>
        <w:proofErr w:type="spellStart"/>
        <w:r w:rsidRPr="00A270D3">
          <w:t>xrblock-rtcp-xr-qoe</w:t>
        </w:r>
        <w:proofErr w:type="spellEnd"/>
        <w:r w:rsidRPr="00A270D3">
          <w:t xml:space="preserve"> (201</w:t>
        </w:r>
        <w:r w:rsidR="000F4351" w:rsidRPr="00A270D3">
          <w:rPr>
            <w:highlight w:val="yellow"/>
            <w:rPrChange w:id="315" w:author="Dr. Albrecht Schwarz" w:date="2012-07-19T15:31:00Z">
              <w:rPr/>
            </w:rPrChange>
          </w:rPr>
          <w:t>X</w:t>
        </w:r>
        <w:r w:rsidRPr="00A270D3">
          <w:t xml:space="preserve">), </w:t>
        </w:r>
        <w:r w:rsidRPr="00A270D3">
          <w:rPr>
            <w:bCs/>
            <w:i/>
            <w:iCs/>
          </w:rPr>
          <w:t xml:space="preserve">RTCP XR Blocks for </w:t>
        </w:r>
        <w:proofErr w:type="spellStart"/>
        <w:r w:rsidRPr="00A270D3">
          <w:rPr>
            <w:bCs/>
            <w:i/>
            <w:iCs/>
          </w:rPr>
          <w:t>QoE</w:t>
        </w:r>
        <w:proofErr w:type="spellEnd"/>
        <w:r w:rsidRPr="00A270D3">
          <w:rPr>
            <w:bCs/>
            <w:i/>
            <w:iCs/>
          </w:rPr>
          <w:t xml:space="preserve"> Metric Reporting.</w:t>
        </w:r>
        <w:proofErr w:type="gramEnd"/>
      </w:ins>
    </w:p>
    <w:p w:rsidR="005C56B7" w:rsidRPr="00A270D3" w:rsidRDefault="005C56B7" w:rsidP="005C56B7">
      <w:pPr>
        <w:pStyle w:val="Reftext"/>
        <w:tabs>
          <w:tab w:val="clear" w:pos="794"/>
          <w:tab w:val="clear" w:pos="1588"/>
          <w:tab w:val="clear" w:pos="1985"/>
          <w:tab w:val="left" w:pos="2127"/>
          <w:tab w:val="left" w:pos="4111"/>
        </w:tabs>
        <w:ind w:left="2127" w:hanging="2127"/>
        <w:rPr>
          <w:ins w:id="316" w:author="Dr. Albrecht Schwarz" w:date="2012-07-19T16:32:00Z"/>
          <w:i/>
          <w:iCs/>
        </w:rPr>
      </w:pPr>
      <w:ins w:id="317" w:author="Dr. Albrecht Schwarz" w:date="2012-07-19T16:32:00Z">
        <w:r w:rsidRPr="00A270D3">
          <w:t>[</w:t>
        </w:r>
        <w:proofErr w:type="gramStart"/>
        <w:r w:rsidRPr="00A270D3">
          <w:t>b-IETF</w:t>
        </w:r>
        <w:proofErr w:type="gramEnd"/>
        <w:r w:rsidRPr="00A270D3">
          <w:t xml:space="preserve"> </w:t>
        </w:r>
        <w:proofErr w:type="spellStart"/>
        <w:r w:rsidRPr="00A270D3">
          <w:t>rtcp-xr-</w:t>
        </w:r>
      </w:ins>
      <w:ins w:id="318" w:author="Dr. Albrecht Schwarz" w:date="2012-07-19T16:33:00Z">
        <w:r w:rsidRPr="00A270D3">
          <w:t>jb</w:t>
        </w:r>
      </w:ins>
      <w:proofErr w:type="spellEnd"/>
      <w:ins w:id="319" w:author="Dr. Albrecht Schwarz" w:date="2012-07-19T16:32:00Z">
        <w:r w:rsidRPr="00A270D3">
          <w:t>]</w:t>
        </w:r>
        <w:r w:rsidRPr="00A270D3">
          <w:tab/>
        </w:r>
        <w:proofErr w:type="gramStart"/>
        <w:r w:rsidRPr="00A270D3">
          <w:t>IETF draft-</w:t>
        </w:r>
        <w:proofErr w:type="spellStart"/>
        <w:r w:rsidRPr="00A270D3">
          <w:t>ietf</w:t>
        </w:r>
        <w:proofErr w:type="spellEnd"/>
        <w:r w:rsidRPr="00A270D3">
          <w:t>-</w:t>
        </w:r>
        <w:proofErr w:type="spellStart"/>
        <w:r w:rsidRPr="00A270D3">
          <w:t>xrblock-rtcp-xr-</w:t>
        </w:r>
      </w:ins>
      <w:ins w:id="320" w:author="Dr. Albrecht Schwarz" w:date="2012-07-19T16:33:00Z">
        <w:r w:rsidRPr="00A270D3">
          <w:t>jb</w:t>
        </w:r>
      </w:ins>
      <w:proofErr w:type="spellEnd"/>
      <w:ins w:id="321" w:author="Dr. Albrecht Schwarz" w:date="2012-07-19T16:32:00Z">
        <w:r w:rsidRPr="00A270D3">
          <w:t xml:space="preserve"> (201</w:t>
        </w:r>
        <w:r w:rsidRPr="00A270D3">
          <w:rPr>
            <w:highlight w:val="yellow"/>
          </w:rPr>
          <w:t>X</w:t>
        </w:r>
        <w:r w:rsidRPr="00A270D3">
          <w:t xml:space="preserve">), </w:t>
        </w:r>
      </w:ins>
      <w:ins w:id="322" w:author="Dr. Albrecht Schwarz" w:date="2012-07-19T16:33:00Z">
        <w:r w:rsidRPr="00A270D3">
          <w:rPr>
            <w:bCs/>
            <w:i/>
            <w:iCs/>
          </w:rPr>
          <w:t>RTCP XR Report Block for Jitter Buffer Metric Reporting</w:t>
        </w:r>
      </w:ins>
      <w:ins w:id="323" w:author="Dr. Albrecht Schwarz" w:date="2012-07-19T16:32:00Z">
        <w:r w:rsidRPr="00A270D3">
          <w:rPr>
            <w:bCs/>
            <w:i/>
            <w:iCs/>
          </w:rPr>
          <w:t>.</w:t>
        </w:r>
        <w:proofErr w:type="gramEnd"/>
      </w:ins>
    </w:p>
    <w:p w:rsidR="006D3E9B" w:rsidRPr="00A270D3" w:rsidRDefault="006D3E9B" w:rsidP="006D3E9B">
      <w:pPr>
        <w:pStyle w:val="Reftext"/>
        <w:tabs>
          <w:tab w:val="clear" w:pos="794"/>
          <w:tab w:val="clear" w:pos="1588"/>
          <w:tab w:val="clear" w:pos="1985"/>
          <w:tab w:val="left" w:pos="2127"/>
          <w:tab w:val="left" w:pos="4111"/>
        </w:tabs>
        <w:ind w:left="2127" w:hanging="2127"/>
        <w:rPr>
          <w:ins w:id="324" w:author="Dr. Albrecht Schwarz" w:date="2012-07-19T16:39:00Z"/>
          <w:i/>
          <w:iCs/>
        </w:rPr>
      </w:pPr>
      <w:ins w:id="325" w:author="Dr. Albrecht Schwarz" w:date="2012-07-19T16:39:00Z">
        <w:r w:rsidRPr="00A270D3">
          <w:t>[</w:t>
        </w:r>
        <w:proofErr w:type="gramStart"/>
        <w:r w:rsidRPr="00A270D3">
          <w:t>b-IETF</w:t>
        </w:r>
        <w:proofErr w:type="gramEnd"/>
        <w:r w:rsidRPr="00A270D3">
          <w:t xml:space="preserve"> </w:t>
        </w:r>
        <w:proofErr w:type="spellStart"/>
        <w:r w:rsidRPr="00A270D3">
          <w:t>rtcp-xr</w:t>
        </w:r>
        <w:proofErr w:type="spellEnd"/>
        <w:r w:rsidRPr="00A270D3">
          <w:t>- burst-gap-loss]</w:t>
        </w:r>
        <w:r w:rsidRPr="00A270D3">
          <w:tab/>
        </w:r>
        <w:proofErr w:type="gramStart"/>
        <w:r w:rsidRPr="00A270D3">
          <w:t>IETF draft-</w:t>
        </w:r>
        <w:proofErr w:type="spellStart"/>
        <w:r w:rsidRPr="00A270D3">
          <w:t>ietf</w:t>
        </w:r>
        <w:proofErr w:type="spellEnd"/>
        <w:r w:rsidRPr="00A270D3">
          <w:t>-</w:t>
        </w:r>
        <w:proofErr w:type="spellStart"/>
        <w:r w:rsidRPr="00A270D3">
          <w:t>xrblock</w:t>
        </w:r>
        <w:proofErr w:type="spellEnd"/>
        <w:r w:rsidRPr="00A270D3">
          <w:t>-</w:t>
        </w:r>
        <w:proofErr w:type="spellStart"/>
        <w:r w:rsidRPr="00A270D3">
          <w:t>rtcp</w:t>
        </w:r>
        <w:proofErr w:type="spellEnd"/>
        <w:r w:rsidRPr="00A270D3">
          <w:t>-</w:t>
        </w:r>
        <w:proofErr w:type="spellStart"/>
        <w:r w:rsidRPr="00A270D3">
          <w:t>xr</w:t>
        </w:r>
        <w:proofErr w:type="spellEnd"/>
        <w:r w:rsidRPr="00A270D3">
          <w:t>-burst-gap-loss (201</w:t>
        </w:r>
        <w:r w:rsidRPr="00A270D3">
          <w:rPr>
            <w:highlight w:val="yellow"/>
          </w:rPr>
          <w:t>X</w:t>
        </w:r>
        <w:r w:rsidRPr="00A270D3">
          <w:t xml:space="preserve">), </w:t>
        </w:r>
        <w:r w:rsidRPr="00A270D3">
          <w:rPr>
            <w:bCs/>
            <w:i/>
            <w:iCs/>
          </w:rPr>
          <w:t>RTCP XR Report Block for Burst/Gap Loss metric Reporting.</w:t>
        </w:r>
        <w:proofErr w:type="gramEnd"/>
      </w:ins>
    </w:p>
    <w:p w:rsidR="000E3030" w:rsidRPr="00A270D3" w:rsidRDefault="000E3030" w:rsidP="000E3030">
      <w:pPr>
        <w:pStyle w:val="Reftext"/>
        <w:tabs>
          <w:tab w:val="clear" w:pos="794"/>
          <w:tab w:val="clear" w:pos="1588"/>
          <w:tab w:val="clear" w:pos="1985"/>
          <w:tab w:val="left" w:pos="2127"/>
          <w:tab w:val="left" w:pos="4111"/>
        </w:tabs>
        <w:ind w:left="2127" w:hanging="2127"/>
        <w:rPr>
          <w:ins w:id="326" w:author="Dr. Albrecht Schwarz" w:date="2012-07-19T16:45:00Z"/>
          <w:i/>
          <w:iCs/>
        </w:rPr>
      </w:pPr>
      <w:ins w:id="327" w:author="Dr. Albrecht Schwarz" w:date="2012-07-19T16:45:00Z">
        <w:r w:rsidRPr="00A270D3">
          <w:t>[</w:t>
        </w:r>
        <w:proofErr w:type="gramStart"/>
        <w:r w:rsidRPr="00A270D3">
          <w:t>b-IETF</w:t>
        </w:r>
        <w:proofErr w:type="gramEnd"/>
        <w:r w:rsidRPr="00A270D3">
          <w:t xml:space="preserve"> </w:t>
        </w:r>
        <w:proofErr w:type="spellStart"/>
        <w:r w:rsidRPr="00A270D3">
          <w:t>rtcp-xr</w:t>
        </w:r>
        <w:proofErr w:type="spellEnd"/>
        <w:r w:rsidRPr="00A270D3">
          <w:t xml:space="preserve">- </w:t>
        </w:r>
      </w:ins>
      <w:proofErr w:type="spellStart"/>
      <w:ins w:id="328" w:author="Dr. Albrecht Schwarz" w:date="2012-07-19T16:49:00Z">
        <w:r w:rsidR="005C4ED5" w:rsidRPr="00A270D3">
          <w:t>concsec</w:t>
        </w:r>
      </w:ins>
      <w:proofErr w:type="spellEnd"/>
      <w:ins w:id="329" w:author="Dr. Albrecht Schwarz" w:date="2012-07-19T16:45:00Z">
        <w:r w:rsidRPr="00A270D3">
          <w:t>]</w:t>
        </w:r>
        <w:r w:rsidRPr="00A270D3">
          <w:tab/>
        </w:r>
        <w:proofErr w:type="gramStart"/>
        <w:r w:rsidRPr="00A270D3">
          <w:t>IETF draft-</w:t>
        </w:r>
        <w:proofErr w:type="spellStart"/>
        <w:r w:rsidRPr="00A270D3">
          <w:t>ietf</w:t>
        </w:r>
        <w:proofErr w:type="spellEnd"/>
        <w:r w:rsidRPr="00A270D3">
          <w:t>-</w:t>
        </w:r>
        <w:proofErr w:type="spellStart"/>
        <w:r w:rsidRPr="00A270D3">
          <w:t>xrblock-rtcp-xr-</w:t>
        </w:r>
      </w:ins>
      <w:ins w:id="330" w:author="Dr. Albrecht Schwarz" w:date="2012-07-19T16:49:00Z">
        <w:r w:rsidR="005C4ED5" w:rsidRPr="00A270D3">
          <w:t>concsec</w:t>
        </w:r>
        <w:proofErr w:type="spellEnd"/>
        <w:r w:rsidR="005C4ED5" w:rsidRPr="00A270D3">
          <w:t xml:space="preserve"> </w:t>
        </w:r>
      </w:ins>
      <w:ins w:id="331" w:author="Dr. Albrecht Schwarz" w:date="2012-07-19T16:45:00Z">
        <w:r w:rsidRPr="00A270D3">
          <w:t>(201</w:t>
        </w:r>
        <w:r w:rsidRPr="00A270D3">
          <w:rPr>
            <w:highlight w:val="yellow"/>
          </w:rPr>
          <w:t>X</w:t>
        </w:r>
        <w:r w:rsidRPr="00A270D3">
          <w:t xml:space="preserve">), </w:t>
        </w:r>
      </w:ins>
      <w:ins w:id="332" w:author="Dr. Albrecht Schwarz" w:date="2012-07-19T16:48:00Z">
        <w:r w:rsidR="005C4ED5" w:rsidRPr="00A270D3">
          <w:rPr>
            <w:bCs/>
            <w:i/>
            <w:iCs/>
          </w:rPr>
          <w:t>RTCP XR Report Block for Concealed Seconds metric Reporting</w:t>
        </w:r>
      </w:ins>
      <w:ins w:id="333" w:author="Dr. Albrecht Schwarz" w:date="2012-07-19T16:45:00Z">
        <w:r w:rsidRPr="00A270D3">
          <w:rPr>
            <w:bCs/>
            <w:i/>
            <w:iCs/>
          </w:rPr>
          <w:t>.</w:t>
        </w:r>
        <w:proofErr w:type="gramEnd"/>
      </w:ins>
    </w:p>
    <w:p w:rsidR="000E3030" w:rsidRPr="00A270D3" w:rsidRDefault="000E3030" w:rsidP="000E3030">
      <w:pPr>
        <w:pStyle w:val="Reftext"/>
        <w:tabs>
          <w:tab w:val="clear" w:pos="794"/>
          <w:tab w:val="clear" w:pos="1588"/>
          <w:tab w:val="clear" w:pos="1985"/>
          <w:tab w:val="left" w:pos="2127"/>
          <w:tab w:val="left" w:pos="4111"/>
        </w:tabs>
        <w:ind w:left="2127" w:hanging="2127"/>
        <w:rPr>
          <w:ins w:id="334" w:author="Dr. Albrecht Schwarz" w:date="2012-07-19T16:45:00Z"/>
          <w:i/>
          <w:iCs/>
        </w:rPr>
      </w:pPr>
      <w:ins w:id="335" w:author="Dr. Albrecht Schwarz" w:date="2012-07-19T16:45:00Z">
        <w:r w:rsidRPr="00A270D3">
          <w:t>[</w:t>
        </w:r>
        <w:proofErr w:type="gramStart"/>
        <w:r w:rsidRPr="00A270D3">
          <w:t>b-IETF</w:t>
        </w:r>
        <w:proofErr w:type="gramEnd"/>
        <w:r w:rsidRPr="00A270D3">
          <w:t xml:space="preserve"> </w:t>
        </w:r>
        <w:proofErr w:type="spellStart"/>
        <w:r w:rsidRPr="00A270D3">
          <w:t>rtcp-xr</w:t>
        </w:r>
        <w:proofErr w:type="spellEnd"/>
        <w:r w:rsidRPr="00A270D3">
          <w:t>- burst-gap-loss]</w:t>
        </w:r>
        <w:r w:rsidRPr="00A270D3">
          <w:tab/>
        </w:r>
        <w:proofErr w:type="gramStart"/>
        <w:r w:rsidRPr="00A270D3">
          <w:t>IETF draft-</w:t>
        </w:r>
        <w:proofErr w:type="spellStart"/>
        <w:r w:rsidRPr="00A270D3">
          <w:t>ietf</w:t>
        </w:r>
        <w:proofErr w:type="spellEnd"/>
        <w:r w:rsidRPr="00A270D3">
          <w:t>-</w:t>
        </w:r>
        <w:proofErr w:type="spellStart"/>
        <w:r w:rsidRPr="00A270D3">
          <w:t>xrblock</w:t>
        </w:r>
        <w:proofErr w:type="spellEnd"/>
        <w:r w:rsidRPr="00A270D3">
          <w:t>-</w:t>
        </w:r>
        <w:proofErr w:type="spellStart"/>
        <w:r w:rsidRPr="00A270D3">
          <w:t>rtcp</w:t>
        </w:r>
        <w:proofErr w:type="spellEnd"/>
        <w:r w:rsidRPr="00A270D3">
          <w:t>-</w:t>
        </w:r>
        <w:proofErr w:type="spellStart"/>
        <w:r w:rsidRPr="00A270D3">
          <w:t>xr</w:t>
        </w:r>
        <w:proofErr w:type="spellEnd"/>
        <w:r w:rsidRPr="00A270D3">
          <w:t>-burst-gap-loss (201</w:t>
        </w:r>
        <w:r w:rsidRPr="00A270D3">
          <w:rPr>
            <w:highlight w:val="yellow"/>
          </w:rPr>
          <w:t>X</w:t>
        </w:r>
        <w:r w:rsidRPr="00A270D3">
          <w:t xml:space="preserve">), </w:t>
        </w:r>
        <w:r w:rsidRPr="00A270D3">
          <w:rPr>
            <w:bCs/>
            <w:i/>
            <w:iCs/>
          </w:rPr>
          <w:t>RTCP XR Report Block for Burst/Gap Loss metric Reporting.</w:t>
        </w:r>
        <w:proofErr w:type="gramEnd"/>
      </w:ins>
    </w:p>
    <w:p w:rsidR="00D73F36" w:rsidRPr="00A270D3" w:rsidRDefault="00D73F36" w:rsidP="00D73F36">
      <w:pPr>
        <w:pStyle w:val="Correctionend"/>
        <w:rPr>
          <w:lang w:val="en-GB"/>
        </w:rPr>
      </w:pPr>
      <w:r w:rsidRPr="00A270D3">
        <w:rPr>
          <w:lang w:val="en-GB"/>
        </w:rPr>
        <w:t>[End Proposed Correction]</w:t>
      </w:r>
    </w:p>
    <w:p w:rsidR="00C049A9" w:rsidRPr="00A270D3" w:rsidRDefault="00C049A9" w:rsidP="00C049A9">
      <w:pPr>
        <w:jc w:val="center"/>
      </w:pPr>
      <w:r w:rsidRPr="00A270D3">
        <w:t>____________________</w:t>
      </w:r>
    </w:p>
    <w:sectPr w:rsidR="00C049A9" w:rsidRPr="00A270D3" w:rsidSect="006C499C">
      <w:headerReference w:type="default" r:id="rId11"/>
      <w:footerReference w:type="first" r:id="rId12"/>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1092" w:rsidRDefault="007C1092">
      <w:r>
        <w:separator/>
      </w:r>
    </w:p>
  </w:endnote>
  <w:endnote w:type="continuationSeparator" w:id="0">
    <w:p w:rsidR="007C1092" w:rsidRDefault="007C1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altName w:val="Arial Unicode MS"/>
    <w:panose1 w:val="020B0503020000020004"/>
    <w:charset w:val="81"/>
    <w:family w:val="swiss"/>
    <w:notTrueType/>
    <w:pitch w:val="variable"/>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4B671D" w:rsidRPr="007D5DAA" w:rsidTr="00A23348">
      <w:trPr>
        <w:cantSplit/>
        <w:trHeight w:val="204"/>
      </w:trPr>
      <w:tc>
        <w:tcPr>
          <w:tcW w:w="1617" w:type="dxa"/>
          <w:tcBorders>
            <w:top w:val="single" w:sz="12" w:space="0" w:color="auto"/>
          </w:tcBorders>
        </w:tcPr>
        <w:p w:rsidR="004B671D" w:rsidRPr="007D5DAA" w:rsidRDefault="004B671D" w:rsidP="00A23348">
          <w:pPr>
            <w:rPr>
              <w:b/>
              <w:bCs/>
              <w:sz w:val="20"/>
              <w:lang w:val="de-DE"/>
            </w:rPr>
          </w:pPr>
          <w:r w:rsidRPr="007D5DAA">
            <w:rPr>
              <w:b/>
              <w:bCs/>
              <w:sz w:val="20"/>
              <w:lang w:val="de-DE"/>
            </w:rPr>
            <w:t>Contact:</w:t>
          </w:r>
        </w:p>
      </w:tc>
      <w:tc>
        <w:tcPr>
          <w:tcW w:w="4394" w:type="dxa"/>
          <w:tcBorders>
            <w:top w:val="single" w:sz="12" w:space="0" w:color="auto"/>
          </w:tcBorders>
        </w:tcPr>
        <w:p w:rsidR="004B671D" w:rsidRPr="007D5DAA" w:rsidRDefault="004B671D" w:rsidP="00A23348">
          <w:pPr>
            <w:pStyle w:val="Headingb"/>
            <w:spacing w:before="120"/>
            <w:rPr>
              <w:bCs/>
              <w:smallCaps/>
              <w:sz w:val="20"/>
              <w:lang w:val="de-DE"/>
            </w:rPr>
          </w:pPr>
          <w:r w:rsidRPr="007D5DAA">
            <w:rPr>
              <w:bCs/>
              <w:smallCaps/>
              <w:sz w:val="20"/>
              <w:lang w:val="de-DE"/>
            </w:rPr>
            <w:t>Albrecht Schwarz</w:t>
          </w:r>
        </w:p>
        <w:p w:rsidR="004B671D" w:rsidRPr="007D5DAA" w:rsidRDefault="004B671D" w:rsidP="00A23348">
          <w:pPr>
            <w:spacing w:before="0"/>
            <w:rPr>
              <w:sz w:val="20"/>
              <w:lang w:val="de-DE"/>
            </w:rPr>
          </w:pPr>
          <w:r w:rsidRPr="007D5DAA">
            <w:rPr>
              <w:sz w:val="20"/>
              <w:lang w:val="de-DE"/>
            </w:rPr>
            <w:t>ALCATEL-LUCENT</w:t>
          </w:r>
        </w:p>
        <w:p w:rsidR="004B671D" w:rsidRPr="007D5DAA" w:rsidRDefault="004B671D" w:rsidP="00A23348">
          <w:pPr>
            <w:spacing w:before="0"/>
            <w:rPr>
              <w:sz w:val="20"/>
              <w:lang w:val="de-DE"/>
            </w:rPr>
          </w:pPr>
          <w:r w:rsidRPr="007D5DAA">
            <w:rPr>
              <w:sz w:val="20"/>
              <w:lang w:val="de-DE"/>
            </w:rPr>
            <w:t>Germany</w:t>
          </w:r>
        </w:p>
      </w:tc>
      <w:tc>
        <w:tcPr>
          <w:tcW w:w="3912" w:type="dxa"/>
          <w:tcBorders>
            <w:top w:val="single" w:sz="12" w:space="0" w:color="auto"/>
          </w:tcBorders>
        </w:tcPr>
        <w:p w:rsidR="004B671D" w:rsidRPr="007D5DAA" w:rsidRDefault="004B671D" w:rsidP="00A23348">
          <w:pPr>
            <w:rPr>
              <w:sz w:val="20"/>
              <w:lang w:val="fr-FR"/>
            </w:rPr>
          </w:pPr>
          <w:r w:rsidRPr="007D5DAA">
            <w:rPr>
              <w:sz w:val="20"/>
              <w:lang w:val="fr-FR"/>
            </w:rPr>
            <w:t xml:space="preserve">Tel: </w:t>
          </w:r>
          <w:r w:rsidRPr="007D5DAA">
            <w:rPr>
              <w:sz w:val="20"/>
              <w:lang w:val="fr-FR"/>
            </w:rPr>
            <w:tab/>
            <w:t>+49-711-821-41425</w:t>
          </w:r>
        </w:p>
        <w:p w:rsidR="004B671D" w:rsidRPr="007D5DAA" w:rsidRDefault="004B671D" w:rsidP="00A23348">
          <w:pPr>
            <w:spacing w:before="0"/>
            <w:rPr>
              <w:sz w:val="20"/>
              <w:lang w:val="fr-FR"/>
            </w:rPr>
          </w:pPr>
          <w:r w:rsidRPr="007D5DAA">
            <w:rPr>
              <w:sz w:val="20"/>
              <w:lang w:val="fr-FR"/>
            </w:rPr>
            <w:t xml:space="preserve">Fax: </w:t>
          </w:r>
          <w:r w:rsidRPr="007D5DAA">
            <w:rPr>
              <w:sz w:val="20"/>
              <w:lang w:val="fr-FR"/>
            </w:rPr>
            <w:tab/>
            <w:t>+49-711-821-40017</w:t>
          </w:r>
        </w:p>
        <w:p w:rsidR="004B671D" w:rsidRPr="007D5DAA" w:rsidRDefault="004B671D"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4B671D" w:rsidRPr="007D5DAA" w:rsidTr="00A23348">
      <w:trPr>
        <w:cantSplit/>
        <w:trHeight w:val="204"/>
      </w:trPr>
      <w:tc>
        <w:tcPr>
          <w:tcW w:w="1617" w:type="dxa"/>
          <w:tcBorders>
            <w:top w:val="single" w:sz="12" w:space="0" w:color="auto"/>
          </w:tcBorders>
        </w:tcPr>
        <w:p w:rsidR="004B671D" w:rsidRPr="007D5DAA" w:rsidRDefault="004B671D" w:rsidP="00A23348">
          <w:pPr>
            <w:rPr>
              <w:b/>
              <w:bCs/>
              <w:sz w:val="20"/>
              <w:lang w:val="fr-FR"/>
            </w:rPr>
          </w:pPr>
          <w:r w:rsidRPr="007D5DAA">
            <w:rPr>
              <w:b/>
              <w:bCs/>
              <w:sz w:val="20"/>
              <w:lang w:val="fr-FR"/>
            </w:rPr>
            <w:t>Contact:</w:t>
          </w:r>
        </w:p>
      </w:tc>
      <w:tc>
        <w:tcPr>
          <w:tcW w:w="4394" w:type="dxa"/>
          <w:tcBorders>
            <w:top w:val="single" w:sz="12" w:space="0" w:color="auto"/>
          </w:tcBorders>
        </w:tcPr>
        <w:p w:rsidR="004B671D" w:rsidRPr="00A270D3" w:rsidRDefault="004B671D" w:rsidP="00A23348">
          <w:pPr>
            <w:pStyle w:val="Headingb"/>
            <w:spacing w:before="120"/>
            <w:rPr>
              <w:bCs/>
              <w:smallCaps/>
              <w:sz w:val="20"/>
              <w:lang w:val="de-DE"/>
            </w:rPr>
          </w:pPr>
          <w:r w:rsidRPr="00A270D3">
            <w:rPr>
              <w:bCs/>
              <w:smallCaps/>
              <w:sz w:val="20"/>
              <w:lang w:val="de-DE"/>
            </w:rPr>
            <w:t>Juergen Stoetzer-Bradler</w:t>
          </w:r>
        </w:p>
        <w:p w:rsidR="004B671D" w:rsidRPr="00A270D3" w:rsidRDefault="004B671D" w:rsidP="00A23348">
          <w:pPr>
            <w:spacing w:before="0"/>
            <w:rPr>
              <w:sz w:val="20"/>
              <w:lang w:val="de-DE"/>
            </w:rPr>
          </w:pPr>
          <w:r w:rsidRPr="00A270D3">
            <w:rPr>
              <w:sz w:val="20"/>
              <w:lang w:val="de-DE"/>
            </w:rPr>
            <w:t>ALCATEL-LUCENT</w:t>
          </w:r>
        </w:p>
        <w:p w:rsidR="004B671D" w:rsidRPr="00A270D3" w:rsidRDefault="004B671D" w:rsidP="00A23348">
          <w:pPr>
            <w:spacing w:before="0"/>
            <w:rPr>
              <w:sz w:val="20"/>
              <w:lang w:val="de-DE"/>
            </w:rPr>
          </w:pPr>
          <w:r w:rsidRPr="00A270D3">
            <w:rPr>
              <w:sz w:val="20"/>
              <w:lang w:val="de-DE"/>
            </w:rPr>
            <w:t>Germany</w:t>
          </w:r>
        </w:p>
      </w:tc>
      <w:tc>
        <w:tcPr>
          <w:tcW w:w="3912" w:type="dxa"/>
          <w:tcBorders>
            <w:top w:val="single" w:sz="12" w:space="0" w:color="auto"/>
          </w:tcBorders>
        </w:tcPr>
        <w:p w:rsidR="004B671D" w:rsidRPr="007D5DAA" w:rsidRDefault="004B671D" w:rsidP="00A23348">
          <w:pPr>
            <w:rPr>
              <w:sz w:val="20"/>
              <w:lang w:val="fr-FR"/>
            </w:rPr>
          </w:pPr>
          <w:r w:rsidRPr="007D5DAA">
            <w:rPr>
              <w:sz w:val="20"/>
              <w:lang w:val="fr-FR"/>
            </w:rPr>
            <w:t xml:space="preserve">Tel: </w:t>
          </w:r>
          <w:r w:rsidRPr="007D5DAA">
            <w:rPr>
              <w:sz w:val="20"/>
              <w:lang w:val="fr-FR"/>
            </w:rPr>
            <w:tab/>
            <w:t>+49-711-821-45398</w:t>
          </w:r>
        </w:p>
        <w:p w:rsidR="004B671D" w:rsidRPr="007D5DAA" w:rsidRDefault="004B671D" w:rsidP="00A23348">
          <w:pPr>
            <w:spacing w:before="0"/>
            <w:rPr>
              <w:sz w:val="20"/>
              <w:lang w:val="fr-FR"/>
            </w:rPr>
          </w:pPr>
          <w:r w:rsidRPr="007D5DAA">
            <w:rPr>
              <w:sz w:val="20"/>
              <w:lang w:val="fr-FR"/>
            </w:rPr>
            <w:t xml:space="preserve">Fax: </w:t>
          </w:r>
          <w:r w:rsidRPr="007D5DAA">
            <w:rPr>
              <w:sz w:val="20"/>
              <w:lang w:val="fr-FR"/>
            </w:rPr>
            <w:tab/>
            <w:t>+49-711-821-40247</w:t>
          </w:r>
        </w:p>
        <w:p w:rsidR="004B671D" w:rsidRPr="007D5DAA" w:rsidRDefault="004B671D"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4B671D" w:rsidRPr="007D5DAA" w:rsidTr="00A23348">
      <w:trPr>
        <w:cantSplit/>
        <w:trHeight w:val="204"/>
      </w:trPr>
      <w:tc>
        <w:tcPr>
          <w:tcW w:w="1617" w:type="dxa"/>
          <w:tcBorders>
            <w:top w:val="single" w:sz="12" w:space="0" w:color="auto"/>
          </w:tcBorders>
        </w:tcPr>
        <w:p w:rsidR="004B671D" w:rsidRPr="007D5DAA" w:rsidRDefault="004B671D" w:rsidP="00A23348">
          <w:pPr>
            <w:rPr>
              <w:b/>
              <w:bCs/>
              <w:sz w:val="20"/>
              <w:lang w:val="en-US"/>
            </w:rPr>
          </w:pPr>
          <w:r w:rsidRPr="007D5DAA">
            <w:rPr>
              <w:b/>
              <w:bCs/>
              <w:sz w:val="20"/>
              <w:lang w:val="en-US"/>
            </w:rPr>
            <w:t>Contact:</w:t>
          </w:r>
        </w:p>
      </w:tc>
      <w:tc>
        <w:tcPr>
          <w:tcW w:w="4394" w:type="dxa"/>
          <w:tcBorders>
            <w:top w:val="single" w:sz="12" w:space="0" w:color="auto"/>
          </w:tcBorders>
        </w:tcPr>
        <w:p w:rsidR="004B671D" w:rsidRPr="007D5DAA" w:rsidRDefault="004B671D" w:rsidP="00A23348">
          <w:pPr>
            <w:pStyle w:val="Headingb"/>
            <w:spacing w:before="120"/>
            <w:rPr>
              <w:bCs/>
              <w:smallCaps/>
              <w:sz w:val="20"/>
              <w:lang w:val="de-DE"/>
            </w:rPr>
          </w:pPr>
          <w:r w:rsidRPr="007D5DAA">
            <w:rPr>
              <w:bCs/>
              <w:smallCaps/>
              <w:sz w:val="20"/>
              <w:lang w:val="de-DE"/>
            </w:rPr>
            <w:t>Carsten Waitzmann</w:t>
          </w:r>
        </w:p>
        <w:p w:rsidR="004B671D" w:rsidRPr="007D5DAA" w:rsidRDefault="004B671D" w:rsidP="00A23348">
          <w:pPr>
            <w:spacing w:before="0"/>
            <w:rPr>
              <w:sz w:val="20"/>
              <w:lang w:val="de-DE"/>
            </w:rPr>
          </w:pPr>
          <w:r w:rsidRPr="007D5DAA">
            <w:rPr>
              <w:sz w:val="20"/>
              <w:lang w:val="de-DE"/>
            </w:rPr>
            <w:t>ALCATEL-LUCENT</w:t>
          </w:r>
        </w:p>
        <w:p w:rsidR="004B671D" w:rsidRPr="007D5DAA" w:rsidRDefault="004B671D" w:rsidP="00A23348">
          <w:pPr>
            <w:spacing w:before="0"/>
            <w:rPr>
              <w:sz w:val="20"/>
              <w:lang w:val="de-DE"/>
            </w:rPr>
          </w:pPr>
          <w:r w:rsidRPr="007D5DAA">
            <w:rPr>
              <w:sz w:val="20"/>
              <w:lang w:val="de-DE"/>
            </w:rPr>
            <w:t>Germany</w:t>
          </w:r>
        </w:p>
      </w:tc>
      <w:tc>
        <w:tcPr>
          <w:tcW w:w="3912" w:type="dxa"/>
          <w:tcBorders>
            <w:top w:val="single" w:sz="12" w:space="0" w:color="auto"/>
          </w:tcBorders>
        </w:tcPr>
        <w:p w:rsidR="004B671D" w:rsidRPr="007D5DAA" w:rsidRDefault="004B671D" w:rsidP="00A23348">
          <w:pPr>
            <w:rPr>
              <w:sz w:val="20"/>
              <w:lang w:val="fr-FR"/>
            </w:rPr>
          </w:pPr>
          <w:r w:rsidRPr="007D5DAA">
            <w:rPr>
              <w:sz w:val="20"/>
              <w:lang w:val="fr-FR"/>
            </w:rPr>
            <w:t xml:space="preserve">Tel: </w:t>
          </w:r>
          <w:r w:rsidRPr="007D5DAA">
            <w:rPr>
              <w:sz w:val="20"/>
              <w:lang w:val="fr-FR"/>
            </w:rPr>
            <w:tab/>
            <w:t>+49-711-821-40406</w:t>
          </w:r>
        </w:p>
        <w:p w:rsidR="004B671D" w:rsidRPr="007D5DAA" w:rsidRDefault="004B671D" w:rsidP="00A23348">
          <w:pPr>
            <w:spacing w:before="0"/>
            <w:rPr>
              <w:sz w:val="20"/>
              <w:lang w:val="fr-FR"/>
            </w:rPr>
          </w:pPr>
          <w:r w:rsidRPr="007D5DAA">
            <w:rPr>
              <w:sz w:val="20"/>
              <w:lang w:val="fr-FR"/>
            </w:rPr>
            <w:t xml:space="preserve">Fax: </w:t>
          </w:r>
          <w:r w:rsidRPr="007D5DAA">
            <w:rPr>
              <w:sz w:val="20"/>
              <w:lang w:val="fr-FR"/>
            </w:rPr>
            <w:tab/>
            <w:t>+49-711-821-40247</w:t>
          </w:r>
        </w:p>
        <w:p w:rsidR="004B671D" w:rsidRPr="007D5DAA" w:rsidRDefault="004B671D" w:rsidP="00A23348">
          <w:pPr>
            <w:spacing w:before="0"/>
            <w:rPr>
              <w:sz w:val="20"/>
              <w:lang w:val="fr-FR"/>
            </w:rPr>
          </w:pPr>
          <w:r w:rsidRPr="007D5DAA">
            <w:rPr>
              <w:sz w:val="20"/>
              <w:lang w:val="fr-FR"/>
            </w:rPr>
            <w:t xml:space="preserve">Email: </w:t>
          </w:r>
          <w:hyperlink r:id="rId3" w:history="1">
            <w:r w:rsidRPr="00900021">
              <w:rPr>
                <w:rStyle w:val="Hyperlink"/>
                <w:sz w:val="20"/>
                <w:lang w:val="fr-FR"/>
              </w:rPr>
              <w:t>Carsten.Waitzmann@alcatel-lucent.com</w:t>
            </w:r>
          </w:hyperlink>
        </w:p>
      </w:tc>
    </w:tr>
    <w:tr w:rsidR="004B671D" w:rsidRPr="007D5DAA" w:rsidTr="00A23348">
      <w:trPr>
        <w:cantSplit/>
        <w:trHeight w:val="204"/>
      </w:trPr>
      <w:tc>
        <w:tcPr>
          <w:tcW w:w="1617" w:type="dxa"/>
          <w:tcBorders>
            <w:top w:val="single" w:sz="12" w:space="0" w:color="auto"/>
          </w:tcBorders>
        </w:tcPr>
        <w:p w:rsidR="004B671D" w:rsidRPr="007D5DAA" w:rsidRDefault="004B671D" w:rsidP="00A23348">
          <w:pPr>
            <w:rPr>
              <w:b/>
              <w:bCs/>
              <w:sz w:val="20"/>
              <w:lang w:val="en-US"/>
            </w:rPr>
          </w:pPr>
          <w:r w:rsidRPr="007D5DAA">
            <w:rPr>
              <w:b/>
              <w:bCs/>
              <w:sz w:val="20"/>
              <w:lang w:val="en-US"/>
            </w:rPr>
            <w:t>Contact:</w:t>
          </w:r>
        </w:p>
      </w:tc>
      <w:tc>
        <w:tcPr>
          <w:tcW w:w="4394" w:type="dxa"/>
          <w:tcBorders>
            <w:top w:val="single" w:sz="12" w:space="0" w:color="auto"/>
          </w:tcBorders>
        </w:tcPr>
        <w:p w:rsidR="004B671D" w:rsidRPr="007D5DAA" w:rsidRDefault="004B671D" w:rsidP="00A23348">
          <w:pPr>
            <w:pStyle w:val="Headingb"/>
            <w:spacing w:before="120"/>
            <w:rPr>
              <w:bCs/>
              <w:smallCaps/>
              <w:sz w:val="20"/>
              <w:lang w:val="en-US"/>
            </w:rPr>
          </w:pPr>
          <w:r w:rsidRPr="007D5DAA">
            <w:rPr>
              <w:bCs/>
              <w:smallCaps/>
              <w:sz w:val="20"/>
              <w:lang w:val="en-US"/>
            </w:rPr>
            <w:t>He Bing</w:t>
          </w:r>
        </w:p>
        <w:p w:rsidR="004B671D" w:rsidRPr="007D5DAA" w:rsidRDefault="004B671D" w:rsidP="00A23348">
          <w:pPr>
            <w:spacing w:before="0"/>
            <w:rPr>
              <w:sz w:val="20"/>
              <w:lang w:val="en-US"/>
            </w:rPr>
          </w:pPr>
          <w:r w:rsidRPr="007D5DAA">
            <w:rPr>
              <w:sz w:val="20"/>
              <w:lang w:val="en-US"/>
            </w:rPr>
            <w:t>ALCATEL</w:t>
          </w:r>
          <w:r>
            <w:rPr>
              <w:sz w:val="20"/>
              <w:lang w:val="en-US"/>
            </w:rPr>
            <w:t>-</w:t>
          </w:r>
          <w:r w:rsidRPr="00A270D3">
            <w:rPr>
              <w:sz w:val="20"/>
              <w:lang w:val="en-US"/>
            </w:rPr>
            <w:t>LUCENT</w:t>
          </w:r>
          <w:r w:rsidRPr="007D5DAA">
            <w:rPr>
              <w:sz w:val="20"/>
              <w:lang w:val="en-US"/>
            </w:rPr>
            <w:t xml:space="preserve"> SHANGHAI BELL</w:t>
          </w:r>
        </w:p>
        <w:p w:rsidR="004B671D" w:rsidRPr="007D5DAA" w:rsidRDefault="004B671D" w:rsidP="00A23348">
          <w:pPr>
            <w:spacing w:before="0"/>
            <w:rPr>
              <w:sz w:val="20"/>
            </w:rPr>
          </w:pPr>
          <w:r w:rsidRPr="007D5DAA">
            <w:rPr>
              <w:sz w:val="20"/>
            </w:rPr>
            <w:t>China</w:t>
          </w:r>
        </w:p>
      </w:tc>
      <w:tc>
        <w:tcPr>
          <w:tcW w:w="3912" w:type="dxa"/>
          <w:tcBorders>
            <w:top w:val="single" w:sz="12" w:space="0" w:color="auto"/>
          </w:tcBorders>
        </w:tcPr>
        <w:p w:rsidR="004B671D" w:rsidRPr="007D5DAA" w:rsidRDefault="004B671D" w:rsidP="00A23348">
          <w:pPr>
            <w:rPr>
              <w:sz w:val="20"/>
              <w:lang w:val="fr-FR"/>
            </w:rPr>
          </w:pPr>
          <w:r w:rsidRPr="007D5DAA">
            <w:rPr>
              <w:sz w:val="20"/>
              <w:lang w:val="fr-FR"/>
            </w:rPr>
            <w:t xml:space="preserve">Tel: </w:t>
          </w:r>
          <w:r w:rsidRPr="007D5DAA">
            <w:rPr>
              <w:sz w:val="20"/>
              <w:lang w:val="fr-FR"/>
            </w:rPr>
            <w:tab/>
            <w:t>+86 21 50554550 3619</w:t>
          </w:r>
        </w:p>
        <w:p w:rsidR="004B671D" w:rsidRPr="007D5DAA" w:rsidRDefault="004B671D" w:rsidP="00A23348">
          <w:pPr>
            <w:spacing w:before="0"/>
            <w:rPr>
              <w:sz w:val="20"/>
              <w:lang w:val="fr-FR"/>
            </w:rPr>
          </w:pPr>
          <w:r w:rsidRPr="007D5DAA">
            <w:rPr>
              <w:sz w:val="20"/>
              <w:lang w:val="fr-FR"/>
            </w:rPr>
            <w:t xml:space="preserve">Fax: </w:t>
          </w:r>
          <w:r w:rsidRPr="007D5DAA">
            <w:rPr>
              <w:sz w:val="20"/>
              <w:lang w:val="fr-FR"/>
            </w:rPr>
            <w:tab/>
            <w:t>+86 21 58541240 7193</w:t>
          </w:r>
        </w:p>
        <w:p w:rsidR="004B671D" w:rsidRPr="00C94986" w:rsidRDefault="004B671D"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4B671D" w:rsidRPr="007D5DAA" w:rsidTr="00A23348">
      <w:trPr>
        <w:cantSplit/>
        <w:trHeight w:val="204"/>
      </w:trPr>
      <w:tc>
        <w:tcPr>
          <w:tcW w:w="1617" w:type="dxa"/>
          <w:tcBorders>
            <w:top w:val="single" w:sz="12" w:space="0" w:color="auto"/>
          </w:tcBorders>
        </w:tcPr>
        <w:p w:rsidR="004B671D" w:rsidRPr="007D5DAA" w:rsidRDefault="004B671D" w:rsidP="00A23348">
          <w:pPr>
            <w:rPr>
              <w:b/>
              <w:bCs/>
              <w:sz w:val="20"/>
              <w:lang w:val="en-US"/>
            </w:rPr>
          </w:pPr>
          <w:r w:rsidRPr="007D5DAA">
            <w:rPr>
              <w:b/>
              <w:bCs/>
              <w:sz w:val="20"/>
              <w:lang w:val="en-US"/>
            </w:rPr>
            <w:t>Contact:</w:t>
          </w:r>
        </w:p>
      </w:tc>
      <w:tc>
        <w:tcPr>
          <w:tcW w:w="4394" w:type="dxa"/>
          <w:tcBorders>
            <w:top w:val="single" w:sz="12" w:space="0" w:color="auto"/>
          </w:tcBorders>
        </w:tcPr>
        <w:p w:rsidR="004B671D" w:rsidRPr="007D5DAA" w:rsidRDefault="004B671D"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4B671D" w:rsidRPr="007D5DAA" w:rsidRDefault="004B671D"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4B671D" w:rsidRPr="007D5DAA" w:rsidRDefault="004B671D" w:rsidP="00A23348">
          <w:pPr>
            <w:spacing w:before="0"/>
            <w:rPr>
              <w:sz w:val="20"/>
              <w:lang w:val="it-IT"/>
            </w:rPr>
          </w:pPr>
          <w:r w:rsidRPr="007D5DAA">
            <w:rPr>
              <w:sz w:val="20"/>
              <w:lang w:val="it-IT"/>
            </w:rPr>
            <w:t>China</w:t>
          </w:r>
        </w:p>
      </w:tc>
      <w:tc>
        <w:tcPr>
          <w:tcW w:w="3912" w:type="dxa"/>
          <w:tcBorders>
            <w:top w:val="single" w:sz="12" w:space="0" w:color="auto"/>
          </w:tcBorders>
        </w:tcPr>
        <w:p w:rsidR="004B671D" w:rsidRPr="007D5DAA" w:rsidRDefault="004B671D"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4B671D" w:rsidRPr="007D5DAA" w:rsidRDefault="004B671D" w:rsidP="00A23348">
          <w:pPr>
            <w:spacing w:before="0"/>
            <w:rPr>
              <w:sz w:val="20"/>
              <w:lang w:val="fr-FR"/>
            </w:rPr>
          </w:pPr>
          <w:r w:rsidRPr="007D5DAA">
            <w:rPr>
              <w:sz w:val="20"/>
              <w:lang w:val="fr-FR"/>
            </w:rPr>
            <w:t xml:space="preserve">Fax: </w:t>
          </w:r>
          <w:r w:rsidRPr="007D5DAA">
            <w:rPr>
              <w:sz w:val="20"/>
              <w:lang w:val="fr-FR"/>
            </w:rPr>
            <w:tab/>
            <w:t>+86 21 58541240 8474</w:t>
          </w:r>
        </w:p>
        <w:p w:rsidR="004B671D" w:rsidRPr="00C94986" w:rsidRDefault="004B671D"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4B671D" w:rsidRPr="00981DCE" w:rsidRDefault="004B671D"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1092" w:rsidRDefault="007C1092">
      <w:r>
        <w:separator/>
      </w:r>
    </w:p>
  </w:footnote>
  <w:footnote w:type="continuationSeparator" w:id="0">
    <w:p w:rsidR="007C1092" w:rsidRDefault="007C10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671D" w:rsidRPr="00981DCE" w:rsidRDefault="004B671D" w:rsidP="00426BF4">
    <w:pPr>
      <w:pStyle w:val="Header"/>
      <w:tabs>
        <w:tab w:val="left" w:pos="4290"/>
        <w:tab w:val="center" w:pos="4819"/>
      </w:tabs>
      <w:jc w:val="left"/>
    </w:pPr>
    <w:r>
      <w:tab/>
    </w:r>
    <w:r>
      <w:tab/>
    </w:r>
    <w:r w:rsidRPr="00981DCE">
      <w:t xml:space="preserve">- </w:t>
    </w:r>
    <w:r w:rsidR="007C1092">
      <w:fldChar w:fldCharType="begin"/>
    </w:r>
    <w:r w:rsidR="007C1092">
      <w:instrText xml:space="preserve"> PAGE  \* MERGEFORMAT </w:instrText>
    </w:r>
    <w:r w:rsidR="007C1092">
      <w:fldChar w:fldCharType="separate"/>
    </w:r>
    <w:r w:rsidR="00A270D3">
      <w:rPr>
        <w:noProof/>
      </w:rPr>
      <w:t>6</w:t>
    </w:r>
    <w:r w:rsidR="007C1092">
      <w:rPr>
        <w:noProof/>
      </w:rPr>
      <w:fldChar w:fldCharType="end"/>
    </w:r>
    <w:r w:rsidRPr="00981DCE">
      <w:t xml:space="preserve"> -</w:t>
    </w:r>
  </w:p>
  <w:p w:rsidR="004B671D" w:rsidRPr="00711FE1" w:rsidRDefault="007C1092" w:rsidP="006C499C">
    <w:pPr>
      <w:pStyle w:val="Header"/>
    </w:pPr>
    <w:r w:rsidRPr="00A270D3">
      <w:fldChar w:fldCharType="begin"/>
    </w:r>
    <w:r w:rsidRPr="00A270D3">
      <w:instrText xml:space="preserve"> REF docnumber \h  \* MERGEFORMAT </w:instrText>
    </w:r>
    <w:r w:rsidRPr="00A270D3">
      <w:fldChar w:fldCharType="separate"/>
    </w:r>
    <w:r w:rsidR="004B671D" w:rsidRPr="00A270D3">
      <w:t>AVD-4262</w:t>
    </w:r>
    <w:r w:rsidRPr="00A270D3">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67158E8"/>
    <w:multiLevelType w:val="hybridMultilevel"/>
    <w:tmpl w:val="02F0254E"/>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09884887"/>
    <w:multiLevelType w:val="hybridMultilevel"/>
    <w:tmpl w:val="2DBE5A54"/>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0E66032D"/>
    <w:multiLevelType w:val="hybridMultilevel"/>
    <w:tmpl w:val="E7B23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9B184E"/>
    <w:multiLevelType w:val="hybridMultilevel"/>
    <w:tmpl w:val="3F76F5E4"/>
    <w:lvl w:ilvl="0" w:tplc="04070001">
      <w:start w:val="1"/>
      <w:numFmt w:val="bullet"/>
      <w:lvlText w:val=""/>
      <w:lvlJc w:val="left"/>
      <w:pPr>
        <w:ind w:left="363" w:hanging="363"/>
      </w:pPr>
      <w:rPr>
        <w:rFonts w:ascii="Symbol" w:hAnsi="Symbol"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1B4A1D7A"/>
    <w:multiLevelType w:val="hybridMultilevel"/>
    <w:tmpl w:val="14B8367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nsid w:val="21196818"/>
    <w:multiLevelType w:val="hybridMultilevel"/>
    <w:tmpl w:val="72B02BD6"/>
    <w:lvl w:ilvl="0" w:tplc="EFB8EC8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23B87E4A"/>
    <w:multiLevelType w:val="hybridMultilevel"/>
    <w:tmpl w:val="43F0ACA4"/>
    <w:lvl w:ilvl="0" w:tplc="04070001">
      <w:start w:val="1"/>
      <w:numFmt w:val="bullet"/>
      <w:lvlText w:val=""/>
      <w:lvlJc w:val="left"/>
      <w:pPr>
        <w:ind w:left="363" w:hanging="363"/>
      </w:pPr>
      <w:rPr>
        <w:rFonts w:ascii="Symbol" w:hAnsi="Symbol"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274A0E57"/>
    <w:multiLevelType w:val="hybridMultilevel"/>
    <w:tmpl w:val="B84E08A0"/>
    <w:lvl w:ilvl="0" w:tplc="04070001">
      <w:start w:val="1"/>
      <w:numFmt w:val="bullet"/>
      <w:lvlText w:val=""/>
      <w:lvlJc w:val="left"/>
      <w:pPr>
        <w:ind w:left="423" w:hanging="363"/>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0">
    <w:nsid w:val="39D5628F"/>
    <w:multiLevelType w:val="hybridMultilevel"/>
    <w:tmpl w:val="A6F0D284"/>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3FCB0E9F"/>
    <w:multiLevelType w:val="hybridMultilevel"/>
    <w:tmpl w:val="547C81AC"/>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42127A52"/>
    <w:multiLevelType w:val="hybridMultilevel"/>
    <w:tmpl w:val="C762A4CE"/>
    <w:lvl w:ilvl="0" w:tplc="04070001">
      <w:start w:val="1"/>
      <w:numFmt w:val="bullet"/>
      <w:lvlText w:val=""/>
      <w:lvlJc w:val="left"/>
      <w:pPr>
        <w:ind w:left="360" w:hanging="360"/>
      </w:pPr>
      <w:rPr>
        <w:rFonts w:ascii="Symbol" w:hAnsi="Symbol" w:hint="default"/>
      </w:rPr>
    </w:lvl>
    <w:lvl w:ilvl="1" w:tplc="F25C469A">
      <w:start w:val="1"/>
      <w:numFmt w:val="bullet"/>
      <w:lvlText w:val="-"/>
      <w:lvlJc w:val="left"/>
      <w:pPr>
        <w:ind w:left="1080" w:hanging="360"/>
      </w:pPr>
      <w:rPr>
        <w:rFonts w:ascii="Times New Roman" w:hAnsi="Times New Roman" w:cs="Times New Roman"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nsid w:val="45B57FF8"/>
    <w:multiLevelType w:val="hybridMultilevel"/>
    <w:tmpl w:val="3106FC18"/>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477F23DA"/>
    <w:multiLevelType w:val="hybridMultilevel"/>
    <w:tmpl w:val="9F7CCBD6"/>
    <w:lvl w:ilvl="0" w:tplc="C11E5684">
      <w:start w:val="1"/>
      <w:numFmt w:val="decimal"/>
      <w:lvlText w:val="%1."/>
      <w:lvlJc w:val="left"/>
      <w:pPr>
        <w:tabs>
          <w:tab w:val="num" w:pos="930"/>
        </w:tabs>
        <w:ind w:left="930" w:hanging="570"/>
      </w:pPr>
      <w:rPr>
        <w:rFonts w:ascii="timesnewroman" w:hAnsi="timesnewroman" w:cs="timesnewroman" w:hint="default"/>
      </w:rPr>
    </w:lvl>
    <w:lvl w:ilvl="1" w:tplc="6848F152">
      <w:numFmt w:val="none"/>
      <w:lvlText w:val=""/>
      <w:lvlJc w:val="left"/>
      <w:pPr>
        <w:tabs>
          <w:tab w:val="num" w:pos="360"/>
        </w:tabs>
      </w:pPr>
    </w:lvl>
    <w:lvl w:ilvl="2" w:tplc="8FA8968E">
      <w:numFmt w:val="none"/>
      <w:lvlText w:val=""/>
      <w:lvlJc w:val="left"/>
      <w:pPr>
        <w:tabs>
          <w:tab w:val="num" w:pos="360"/>
        </w:tabs>
      </w:pPr>
    </w:lvl>
    <w:lvl w:ilvl="3" w:tplc="4E823C72">
      <w:numFmt w:val="none"/>
      <w:lvlText w:val=""/>
      <w:lvlJc w:val="left"/>
      <w:pPr>
        <w:tabs>
          <w:tab w:val="num" w:pos="360"/>
        </w:tabs>
      </w:pPr>
    </w:lvl>
    <w:lvl w:ilvl="4" w:tplc="2BF81ADC">
      <w:numFmt w:val="none"/>
      <w:lvlText w:val=""/>
      <w:lvlJc w:val="left"/>
      <w:pPr>
        <w:tabs>
          <w:tab w:val="num" w:pos="360"/>
        </w:tabs>
      </w:pPr>
    </w:lvl>
    <w:lvl w:ilvl="5" w:tplc="B01CCB76">
      <w:numFmt w:val="none"/>
      <w:lvlText w:val=""/>
      <w:lvlJc w:val="left"/>
      <w:pPr>
        <w:tabs>
          <w:tab w:val="num" w:pos="360"/>
        </w:tabs>
      </w:pPr>
    </w:lvl>
    <w:lvl w:ilvl="6" w:tplc="E30ABC1E">
      <w:numFmt w:val="none"/>
      <w:lvlText w:val=""/>
      <w:lvlJc w:val="left"/>
      <w:pPr>
        <w:tabs>
          <w:tab w:val="num" w:pos="360"/>
        </w:tabs>
      </w:pPr>
    </w:lvl>
    <w:lvl w:ilvl="7" w:tplc="3E8A9368">
      <w:numFmt w:val="none"/>
      <w:lvlText w:val=""/>
      <w:lvlJc w:val="left"/>
      <w:pPr>
        <w:tabs>
          <w:tab w:val="num" w:pos="360"/>
        </w:tabs>
      </w:pPr>
    </w:lvl>
    <w:lvl w:ilvl="8" w:tplc="813ECF24">
      <w:numFmt w:val="none"/>
      <w:lvlText w:val=""/>
      <w:lvlJc w:val="left"/>
      <w:pPr>
        <w:tabs>
          <w:tab w:val="num" w:pos="360"/>
        </w:tabs>
      </w:pPr>
    </w:lvl>
  </w:abstractNum>
  <w:abstractNum w:abstractNumId="15">
    <w:nsid w:val="4E320BD7"/>
    <w:multiLevelType w:val="hybridMultilevel"/>
    <w:tmpl w:val="DBCCDF10"/>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567E6D6C"/>
    <w:multiLevelType w:val="hybridMultilevel"/>
    <w:tmpl w:val="19AAF8B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18">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9">
    <w:nsid w:val="5B4E1B4A"/>
    <w:multiLevelType w:val="hybridMultilevel"/>
    <w:tmpl w:val="53E4E652"/>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5D2E73A6"/>
    <w:multiLevelType w:val="hybridMultilevel"/>
    <w:tmpl w:val="CB4C97CC"/>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nsid w:val="63062C4D"/>
    <w:multiLevelType w:val="hybridMultilevel"/>
    <w:tmpl w:val="7AD6CEFC"/>
    <w:lvl w:ilvl="0" w:tplc="EFB8EC8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nsid w:val="64BF4FEF"/>
    <w:multiLevelType w:val="hybridMultilevel"/>
    <w:tmpl w:val="772E9D58"/>
    <w:lvl w:ilvl="0" w:tplc="EFB8EC8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64F60A17"/>
    <w:multiLevelType w:val="hybridMultilevel"/>
    <w:tmpl w:val="9F0AD142"/>
    <w:lvl w:ilvl="0" w:tplc="04070001">
      <w:start w:val="1"/>
      <w:numFmt w:val="bullet"/>
      <w:lvlText w:val=""/>
      <w:lvlJc w:val="left"/>
      <w:pPr>
        <w:ind w:left="363" w:hanging="363"/>
      </w:pPr>
      <w:rPr>
        <w:rFonts w:ascii="Symbol" w:hAnsi="Symbol"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67FB648C"/>
    <w:multiLevelType w:val="hybridMultilevel"/>
    <w:tmpl w:val="25A0BE72"/>
    <w:lvl w:ilvl="0" w:tplc="EFB8EC8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nsid w:val="68862C6E"/>
    <w:multiLevelType w:val="hybridMultilevel"/>
    <w:tmpl w:val="7E4EE3F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nsid w:val="6F585170"/>
    <w:multiLevelType w:val="hybridMultilevel"/>
    <w:tmpl w:val="D6A65244"/>
    <w:lvl w:ilvl="0" w:tplc="EFB8EC8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nsid w:val="70CC1DC1"/>
    <w:multiLevelType w:val="hybridMultilevel"/>
    <w:tmpl w:val="5B80D1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9">
    <w:nsid w:val="7CAE7271"/>
    <w:multiLevelType w:val="hybridMultilevel"/>
    <w:tmpl w:val="557600B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nsid w:val="7F4135F6"/>
    <w:multiLevelType w:val="hybridMultilevel"/>
    <w:tmpl w:val="AB788730"/>
    <w:lvl w:ilvl="0" w:tplc="04070001">
      <w:start w:val="1"/>
      <w:numFmt w:val="bullet"/>
      <w:lvlText w:val=""/>
      <w:lvlJc w:val="left"/>
      <w:pPr>
        <w:ind w:left="360" w:hanging="360"/>
      </w:pPr>
      <w:rPr>
        <w:rFonts w:ascii="Symbol" w:hAnsi="Symbol" w:hint="default"/>
      </w:rPr>
    </w:lvl>
    <w:lvl w:ilvl="1" w:tplc="F25C469A">
      <w:start w:val="1"/>
      <w:numFmt w:val="bullet"/>
      <w:lvlText w:val="-"/>
      <w:lvlJc w:val="left"/>
      <w:pPr>
        <w:ind w:left="1080" w:hanging="360"/>
      </w:pPr>
      <w:rPr>
        <w:rFonts w:ascii="Times New Roman" w:hAnsi="Times New Roman" w:cs="Times New Roman"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8"/>
  </w:num>
  <w:num w:numId="8">
    <w:abstractNumId w:val="14"/>
  </w:num>
  <w:num w:numId="9">
    <w:abstractNumId w:val="17"/>
  </w:num>
  <w:num w:numId="10">
    <w:abstractNumId w:val="28"/>
  </w:num>
  <w:num w:numId="11">
    <w:abstractNumId w:val="26"/>
  </w:num>
  <w:num w:numId="12">
    <w:abstractNumId w:val="24"/>
  </w:num>
  <w:num w:numId="13">
    <w:abstractNumId w:val="21"/>
  </w:num>
  <w:num w:numId="14">
    <w:abstractNumId w:val="6"/>
  </w:num>
  <w:num w:numId="15">
    <w:abstractNumId w:val="22"/>
  </w:num>
  <w:num w:numId="16">
    <w:abstractNumId w:val="7"/>
  </w:num>
  <w:num w:numId="17">
    <w:abstractNumId w:val="16"/>
  </w:num>
  <w:num w:numId="18">
    <w:abstractNumId w:val="20"/>
  </w:num>
  <w:num w:numId="19">
    <w:abstractNumId w:val="13"/>
  </w:num>
  <w:num w:numId="20">
    <w:abstractNumId w:val="15"/>
  </w:num>
  <w:num w:numId="21">
    <w:abstractNumId w:val="3"/>
  </w:num>
  <w:num w:numId="22">
    <w:abstractNumId w:val="11"/>
  </w:num>
  <w:num w:numId="23">
    <w:abstractNumId w:val="19"/>
  </w:num>
  <w:num w:numId="24">
    <w:abstractNumId w:val="4"/>
  </w:num>
  <w:num w:numId="25">
    <w:abstractNumId w:val="5"/>
  </w:num>
  <w:num w:numId="26">
    <w:abstractNumId w:val="30"/>
  </w:num>
  <w:num w:numId="27">
    <w:abstractNumId w:val="12"/>
  </w:num>
  <w:num w:numId="28">
    <w:abstractNumId w:val="23"/>
  </w:num>
  <w:num w:numId="29">
    <w:abstractNumId w:val="8"/>
  </w:num>
  <w:num w:numId="30">
    <w:abstractNumId w:val="10"/>
  </w:num>
  <w:num w:numId="31">
    <w:abstractNumId w:val="2"/>
  </w:num>
  <w:num w:numId="32">
    <w:abstractNumId w:val="9"/>
  </w:num>
  <w:num w:numId="33">
    <w:abstractNumId w:val="25"/>
  </w:num>
  <w:num w:numId="34">
    <w:abstractNumId w:val="29"/>
  </w:num>
  <w:num w:numId="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9"/>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16307"/>
    <w:rsid w:val="000539B9"/>
    <w:rsid w:val="00056DAD"/>
    <w:rsid w:val="000628A1"/>
    <w:rsid w:val="000939EC"/>
    <w:rsid w:val="000B4F47"/>
    <w:rsid w:val="000B77CF"/>
    <w:rsid w:val="000E1352"/>
    <w:rsid w:val="000E3030"/>
    <w:rsid w:val="000E33BC"/>
    <w:rsid w:val="000F4172"/>
    <w:rsid w:val="000F4351"/>
    <w:rsid w:val="00121B82"/>
    <w:rsid w:val="00153CB4"/>
    <w:rsid w:val="00177906"/>
    <w:rsid w:val="00185908"/>
    <w:rsid w:val="001C72EC"/>
    <w:rsid w:val="001E3845"/>
    <w:rsid w:val="001E3E74"/>
    <w:rsid w:val="002029B8"/>
    <w:rsid w:val="00226C7B"/>
    <w:rsid w:val="00252A70"/>
    <w:rsid w:val="00276324"/>
    <w:rsid w:val="00276AE7"/>
    <w:rsid w:val="00284A0E"/>
    <w:rsid w:val="002937FA"/>
    <w:rsid w:val="002A0009"/>
    <w:rsid w:val="002D25C1"/>
    <w:rsid w:val="002F3CF2"/>
    <w:rsid w:val="0030108C"/>
    <w:rsid w:val="00301D02"/>
    <w:rsid w:val="0030294F"/>
    <w:rsid w:val="00314ED9"/>
    <w:rsid w:val="0034041F"/>
    <w:rsid w:val="00342FDD"/>
    <w:rsid w:val="00345D8B"/>
    <w:rsid w:val="00357C6F"/>
    <w:rsid w:val="00381CDF"/>
    <w:rsid w:val="00382AE7"/>
    <w:rsid w:val="003A113F"/>
    <w:rsid w:val="003B10FB"/>
    <w:rsid w:val="003E7A83"/>
    <w:rsid w:val="003F3C15"/>
    <w:rsid w:val="00406BC2"/>
    <w:rsid w:val="004209C0"/>
    <w:rsid w:val="00426BF4"/>
    <w:rsid w:val="00437382"/>
    <w:rsid w:val="00445C37"/>
    <w:rsid w:val="00481990"/>
    <w:rsid w:val="0049269B"/>
    <w:rsid w:val="004B671D"/>
    <w:rsid w:val="004C4938"/>
    <w:rsid w:val="004E300A"/>
    <w:rsid w:val="004E4A31"/>
    <w:rsid w:val="005066C3"/>
    <w:rsid w:val="00510C0D"/>
    <w:rsid w:val="005170FF"/>
    <w:rsid w:val="00533DCC"/>
    <w:rsid w:val="00546304"/>
    <w:rsid w:val="00546B2B"/>
    <w:rsid w:val="0057475A"/>
    <w:rsid w:val="0059209A"/>
    <w:rsid w:val="005B1896"/>
    <w:rsid w:val="005C4ED5"/>
    <w:rsid w:val="005C56B7"/>
    <w:rsid w:val="005E52A7"/>
    <w:rsid w:val="005E596E"/>
    <w:rsid w:val="00602307"/>
    <w:rsid w:val="00627E88"/>
    <w:rsid w:val="00633E9F"/>
    <w:rsid w:val="00634E9C"/>
    <w:rsid w:val="0063790A"/>
    <w:rsid w:val="00652FC6"/>
    <w:rsid w:val="00657EDF"/>
    <w:rsid w:val="006A564D"/>
    <w:rsid w:val="006A7B88"/>
    <w:rsid w:val="006B0F27"/>
    <w:rsid w:val="006C2928"/>
    <w:rsid w:val="006C499C"/>
    <w:rsid w:val="006D3E9B"/>
    <w:rsid w:val="006E7770"/>
    <w:rsid w:val="006F5CBB"/>
    <w:rsid w:val="00721873"/>
    <w:rsid w:val="007530B8"/>
    <w:rsid w:val="00761982"/>
    <w:rsid w:val="00762E0E"/>
    <w:rsid w:val="00767787"/>
    <w:rsid w:val="00773B9F"/>
    <w:rsid w:val="00792B1E"/>
    <w:rsid w:val="007C1092"/>
    <w:rsid w:val="007C6D6B"/>
    <w:rsid w:val="007C72A2"/>
    <w:rsid w:val="007D5DAA"/>
    <w:rsid w:val="008130CD"/>
    <w:rsid w:val="0086014B"/>
    <w:rsid w:val="00883114"/>
    <w:rsid w:val="008F0B40"/>
    <w:rsid w:val="00900B67"/>
    <w:rsid w:val="0090645B"/>
    <w:rsid w:val="009513CE"/>
    <w:rsid w:val="00990883"/>
    <w:rsid w:val="009B3624"/>
    <w:rsid w:val="009C2A71"/>
    <w:rsid w:val="009F5199"/>
    <w:rsid w:val="00A23348"/>
    <w:rsid w:val="00A270D3"/>
    <w:rsid w:val="00A525A3"/>
    <w:rsid w:val="00A52EED"/>
    <w:rsid w:val="00A55B3D"/>
    <w:rsid w:val="00A650BD"/>
    <w:rsid w:val="00A67AF2"/>
    <w:rsid w:val="00A75BC7"/>
    <w:rsid w:val="00AB00A6"/>
    <w:rsid w:val="00AD412C"/>
    <w:rsid w:val="00AF346D"/>
    <w:rsid w:val="00BD6362"/>
    <w:rsid w:val="00BD6DE7"/>
    <w:rsid w:val="00BF77E8"/>
    <w:rsid w:val="00C049A9"/>
    <w:rsid w:val="00C54997"/>
    <w:rsid w:val="00C7005C"/>
    <w:rsid w:val="00C82327"/>
    <w:rsid w:val="00C90099"/>
    <w:rsid w:val="00C94986"/>
    <w:rsid w:val="00CC79A4"/>
    <w:rsid w:val="00CE2E0F"/>
    <w:rsid w:val="00CE7175"/>
    <w:rsid w:val="00D73F36"/>
    <w:rsid w:val="00D76CE4"/>
    <w:rsid w:val="00D81498"/>
    <w:rsid w:val="00D9469C"/>
    <w:rsid w:val="00D9475E"/>
    <w:rsid w:val="00DB550D"/>
    <w:rsid w:val="00DE2128"/>
    <w:rsid w:val="00DE3CB3"/>
    <w:rsid w:val="00E17EF9"/>
    <w:rsid w:val="00E3755C"/>
    <w:rsid w:val="00E51ADE"/>
    <w:rsid w:val="00E6522C"/>
    <w:rsid w:val="00EB1C1C"/>
    <w:rsid w:val="00EB4010"/>
    <w:rsid w:val="00EB47EF"/>
    <w:rsid w:val="00EB6B91"/>
    <w:rsid w:val="00EC4568"/>
    <w:rsid w:val="00F2250F"/>
    <w:rsid w:val="00F23912"/>
    <w:rsid w:val="00F40BA8"/>
    <w:rsid w:val="00F432D8"/>
    <w:rsid w:val="00F43BF4"/>
    <w:rsid w:val="00F471C2"/>
    <w:rsid w:val="00F85FD0"/>
    <w:rsid w:val="00F948D7"/>
    <w:rsid w:val="00FC66F6"/>
    <w:rsid w:val="00FD0239"/>
    <w:rsid w:val="00FE1DA9"/>
    <w:rsid w:val="00FF0B7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6B2B"/>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546B2B"/>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546B2B"/>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546B2B"/>
    <w:pPr>
      <w:spacing w:before="160"/>
      <w:outlineLvl w:val="2"/>
    </w:pPr>
  </w:style>
  <w:style w:type="paragraph" w:styleId="Heading4">
    <w:name w:val="heading 4"/>
    <w:aliases w:val="h4,heading 4,l4,4,4heading,Heading4,H4-Heading 4,a.,H4,Head 4,Dead4,Heading 4 (H4),l4+toc4,I4,H1"/>
    <w:basedOn w:val="Heading3"/>
    <w:next w:val="Normal"/>
    <w:qFormat/>
    <w:rsid w:val="00546B2B"/>
    <w:pPr>
      <w:tabs>
        <w:tab w:val="clear" w:pos="794"/>
        <w:tab w:val="left" w:pos="1021"/>
      </w:tabs>
      <w:ind w:left="1021" w:hanging="1021"/>
      <w:outlineLvl w:val="3"/>
    </w:pPr>
  </w:style>
  <w:style w:type="paragraph" w:styleId="Heading5">
    <w:name w:val="heading 5"/>
    <w:basedOn w:val="Heading4"/>
    <w:next w:val="Normal"/>
    <w:qFormat/>
    <w:rsid w:val="00546B2B"/>
    <w:pPr>
      <w:outlineLvl w:val="4"/>
    </w:pPr>
  </w:style>
  <w:style w:type="paragraph" w:styleId="Heading6">
    <w:name w:val="heading 6"/>
    <w:basedOn w:val="Heading4"/>
    <w:next w:val="Normal"/>
    <w:qFormat/>
    <w:rsid w:val="00546B2B"/>
    <w:pPr>
      <w:tabs>
        <w:tab w:val="clear" w:pos="1021"/>
        <w:tab w:val="clear" w:pos="1191"/>
      </w:tabs>
      <w:ind w:left="1588" w:hanging="1588"/>
      <w:outlineLvl w:val="5"/>
    </w:pPr>
  </w:style>
  <w:style w:type="paragraph" w:styleId="Heading7">
    <w:name w:val="heading 7"/>
    <w:basedOn w:val="Heading6"/>
    <w:next w:val="Normal"/>
    <w:qFormat/>
    <w:rsid w:val="00546B2B"/>
    <w:pPr>
      <w:outlineLvl w:val="6"/>
    </w:pPr>
  </w:style>
  <w:style w:type="paragraph" w:styleId="Heading8">
    <w:name w:val="heading 8"/>
    <w:basedOn w:val="Heading6"/>
    <w:next w:val="Normal"/>
    <w:qFormat/>
    <w:rsid w:val="00546B2B"/>
    <w:pPr>
      <w:outlineLvl w:val="7"/>
    </w:pPr>
  </w:style>
  <w:style w:type="paragraph" w:styleId="Heading9">
    <w:name w:val="heading 9"/>
    <w:basedOn w:val="Heading6"/>
    <w:next w:val="Normal"/>
    <w:qFormat/>
    <w:rsid w:val="00546B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546B2B"/>
    <w:pPr>
      <w:keepNext/>
      <w:keepLines/>
      <w:spacing w:before="480"/>
      <w:jc w:val="center"/>
    </w:pPr>
    <w:rPr>
      <w:b/>
      <w:sz w:val="28"/>
    </w:rPr>
  </w:style>
  <w:style w:type="paragraph" w:customStyle="1" w:styleId="AppendixNotitle">
    <w:name w:val="Appendix_No &amp; title"/>
    <w:basedOn w:val="AnnexNotitle"/>
    <w:next w:val="Normal"/>
    <w:link w:val="AppendixNotitleChar"/>
    <w:rsid w:val="00546B2B"/>
  </w:style>
  <w:style w:type="paragraph" w:customStyle="1" w:styleId="ASN1">
    <w:name w:val="ASN.1"/>
    <w:basedOn w:val="Normal"/>
    <w:rsid w:val="00546B2B"/>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546B2B"/>
    <w:pPr>
      <w:spacing w:before="80"/>
      <w:ind w:left="794" w:hanging="794"/>
    </w:pPr>
  </w:style>
  <w:style w:type="paragraph" w:customStyle="1" w:styleId="enumlev2">
    <w:name w:val="enumlev2"/>
    <w:basedOn w:val="enumlev1"/>
    <w:rsid w:val="00546B2B"/>
    <w:pPr>
      <w:ind w:left="1191" w:hanging="397"/>
    </w:pPr>
  </w:style>
  <w:style w:type="paragraph" w:customStyle="1" w:styleId="enumlev3">
    <w:name w:val="enumlev3"/>
    <w:basedOn w:val="enumlev2"/>
    <w:rsid w:val="00546B2B"/>
    <w:pPr>
      <w:ind w:left="1588"/>
    </w:pPr>
  </w:style>
  <w:style w:type="paragraph" w:customStyle="1" w:styleId="FigureNotitle">
    <w:name w:val="Figure_No &amp; title"/>
    <w:basedOn w:val="Normal"/>
    <w:next w:val="Normal"/>
    <w:rsid w:val="00546B2B"/>
    <w:pPr>
      <w:keepLines/>
      <w:spacing w:before="240" w:after="120"/>
      <w:jc w:val="center"/>
    </w:pPr>
    <w:rPr>
      <w:b/>
    </w:rPr>
  </w:style>
  <w:style w:type="paragraph" w:styleId="Footer">
    <w:name w:val="footer"/>
    <w:basedOn w:val="Normal"/>
    <w:rsid w:val="00546B2B"/>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546B2B"/>
    <w:rPr>
      <w:position w:val="6"/>
      <w:sz w:val="18"/>
    </w:rPr>
  </w:style>
  <w:style w:type="paragraph" w:customStyle="1" w:styleId="Note">
    <w:name w:val="Note"/>
    <w:basedOn w:val="Normal"/>
    <w:link w:val="NoteChar"/>
    <w:rsid w:val="00546B2B"/>
    <w:pPr>
      <w:spacing w:before="80"/>
    </w:pPr>
  </w:style>
  <w:style w:type="paragraph" w:styleId="FootnoteText">
    <w:name w:val="footnote text"/>
    <w:basedOn w:val="Note"/>
    <w:semiHidden/>
    <w:rsid w:val="00546B2B"/>
    <w:pPr>
      <w:keepLines/>
      <w:tabs>
        <w:tab w:val="left" w:pos="255"/>
      </w:tabs>
      <w:ind w:left="255" w:hanging="255"/>
    </w:pPr>
  </w:style>
  <w:style w:type="paragraph" w:customStyle="1" w:styleId="Formal">
    <w:name w:val="Formal"/>
    <w:basedOn w:val="ASN1"/>
    <w:rsid w:val="00546B2B"/>
    <w:rPr>
      <w:b w:val="0"/>
    </w:rPr>
  </w:style>
  <w:style w:type="paragraph" w:styleId="Header">
    <w:name w:val="header"/>
    <w:basedOn w:val="Normal"/>
    <w:rsid w:val="00546B2B"/>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546B2B"/>
    <w:pPr>
      <w:keepNext/>
      <w:spacing w:before="160"/>
    </w:pPr>
    <w:rPr>
      <w:b/>
    </w:rPr>
  </w:style>
  <w:style w:type="paragraph" w:customStyle="1" w:styleId="Headingi">
    <w:name w:val="Heading_i"/>
    <w:basedOn w:val="Normal"/>
    <w:next w:val="Normal"/>
    <w:rsid w:val="00546B2B"/>
    <w:pPr>
      <w:keepNext/>
      <w:spacing w:before="160"/>
    </w:pPr>
    <w:rPr>
      <w:i/>
    </w:rPr>
  </w:style>
  <w:style w:type="paragraph" w:customStyle="1" w:styleId="Normalaftertitle">
    <w:name w:val="Normal_after_title"/>
    <w:basedOn w:val="Normal"/>
    <w:next w:val="Normal"/>
    <w:rsid w:val="00546B2B"/>
    <w:pPr>
      <w:spacing w:before="360"/>
    </w:pPr>
  </w:style>
  <w:style w:type="character" w:styleId="PageNumber">
    <w:name w:val="page number"/>
    <w:basedOn w:val="DefaultParagraphFont"/>
    <w:rsid w:val="00546B2B"/>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546B2B"/>
    <w:pPr>
      <w:ind w:left="794" w:hanging="794"/>
    </w:pPr>
  </w:style>
  <w:style w:type="paragraph" w:customStyle="1" w:styleId="Reftitle">
    <w:name w:val="Ref_title"/>
    <w:basedOn w:val="Normal"/>
    <w:next w:val="Reftext"/>
    <w:rsid w:val="00546B2B"/>
    <w:pPr>
      <w:spacing w:before="480"/>
      <w:jc w:val="center"/>
    </w:pPr>
    <w:rPr>
      <w:b/>
    </w:rPr>
  </w:style>
  <w:style w:type="paragraph" w:customStyle="1" w:styleId="Source">
    <w:name w:val="Source"/>
    <w:basedOn w:val="Normal"/>
    <w:next w:val="Normalaftertitle"/>
    <w:rsid w:val="00546B2B"/>
    <w:pPr>
      <w:spacing w:before="840" w:after="200"/>
      <w:jc w:val="center"/>
    </w:pPr>
    <w:rPr>
      <w:b/>
      <w:sz w:val="28"/>
    </w:rPr>
  </w:style>
  <w:style w:type="paragraph" w:customStyle="1" w:styleId="SpecialFooter">
    <w:name w:val="Special Footer"/>
    <w:basedOn w:val="Footer"/>
    <w:rsid w:val="00546B2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546B2B"/>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546B2B"/>
    <w:pPr>
      <w:keepNext/>
      <w:keepLines/>
      <w:spacing w:before="360" w:after="120"/>
      <w:jc w:val="center"/>
    </w:pPr>
    <w:rPr>
      <w:b/>
    </w:rPr>
  </w:style>
  <w:style w:type="paragraph" w:customStyle="1" w:styleId="Tabletext">
    <w:name w:val="Table_text"/>
    <w:basedOn w:val="Normal"/>
    <w:rsid w:val="00546B2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546B2B"/>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546B2B"/>
  </w:style>
  <w:style w:type="paragraph" w:customStyle="1" w:styleId="Title3">
    <w:name w:val="Title 3"/>
    <w:basedOn w:val="Title2"/>
    <w:next w:val="Normal"/>
    <w:rsid w:val="00546B2B"/>
    <w:rPr>
      <w:caps w:val="0"/>
    </w:rPr>
  </w:style>
  <w:style w:type="paragraph" w:customStyle="1" w:styleId="Title4">
    <w:name w:val="Title 4"/>
    <w:basedOn w:val="Title3"/>
    <w:next w:val="Heading1"/>
    <w:rsid w:val="00546B2B"/>
    <w:rPr>
      <w:b/>
    </w:rPr>
  </w:style>
  <w:style w:type="paragraph" w:styleId="TOC1">
    <w:name w:val="toc 1"/>
    <w:basedOn w:val="Normal"/>
    <w:semiHidden/>
    <w:rsid w:val="00546B2B"/>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546B2B"/>
    <w:pPr>
      <w:spacing w:before="80"/>
      <w:ind w:left="1531" w:hanging="851"/>
    </w:pPr>
  </w:style>
  <w:style w:type="paragraph" w:styleId="TOC3">
    <w:name w:val="toc 3"/>
    <w:basedOn w:val="TOC2"/>
    <w:semiHidden/>
    <w:rsid w:val="00546B2B"/>
  </w:style>
  <w:style w:type="paragraph" w:styleId="TOC4">
    <w:name w:val="toc 4"/>
    <w:basedOn w:val="TOC3"/>
    <w:semiHidden/>
    <w:rsid w:val="00546B2B"/>
  </w:style>
  <w:style w:type="paragraph" w:styleId="TOC5">
    <w:name w:val="toc 5"/>
    <w:basedOn w:val="TOC4"/>
    <w:semiHidden/>
    <w:rsid w:val="00546B2B"/>
  </w:style>
  <w:style w:type="paragraph" w:styleId="TOC6">
    <w:name w:val="toc 6"/>
    <w:basedOn w:val="TOC4"/>
    <w:semiHidden/>
    <w:rsid w:val="00546B2B"/>
  </w:style>
  <w:style w:type="paragraph" w:styleId="TOC7">
    <w:name w:val="toc 7"/>
    <w:basedOn w:val="TOC4"/>
    <w:semiHidden/>
    <w:rsid w:val="00546B2B"/>
  </w:style>
  <w:style w:type="paragraph" w:styleId="TOC8">
    <w:name w:val="toc 8"/>
    <w:basedOn w:val="TOC4"/>
    <w:semiHidden/>
    <w:rsid w:val="00546B2B"/>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uiPriority w:val="99"/>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character" w:customStyle="1" w:styleId="NoteChar">
    <w:name w:val="Note Char"/>
    <w:link w:val="Note"/>
    <w:locked/>
    <w:rsid w:val="0034041F"/>
    <w:rPr>
      <w:rFonts w:eastAsia="MS Mincho"/>
      <w:sz w:val="24"/>
      <w:lang w:val="en-GB" w:eastAsia="en-US" w:bidi="ar-SA"/>
    </w:rPr>
  </w:style>
  <w:style w:type="paragraph" w:customStyle="1" w:styleId="Figure">
    <w:name w:val="Figure"/>
    <w:basedOn w:val="Normal"/>
    <w:next w:val="FigureNotitle"/>
    <w:rsid w:val="00773B9F"/>
    <w:pPr>
      <w:keepNext/>
      <w:keepLines/>
      <w:spacing w:before="240" w:after="120"/>
      <w:jc w:val="center"/>
    </w:pPr>
    <w:rPr>
      <w:rFonts w:eastAsia="Times New Roman"/>
    </w:rPr>
  </w:style>
  <w:style w:type="paragraph" w:styleId="ListParagraph">
    <w:name w:val="List Paragraph"/>
    <w:basedOn w:val="Normal"/>
    <w:uiPriority w:val="34"/>
    <w:qFormat/>
    <w:rsid w:val="005170F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54790432">
      <w:bodyDiv w:val="1"/>
      <w:marLeft w:val="0"/>
      <w:marRight w:val="0"/>
      <w:marTop w:val="0"/>
      <w:marBottom w:val="0"/>
      <w:divBdr>
        <w:top w:val="none" w:sz="0" w:space="0" w:color="auto"/>
        <w:left w:val="none" w:sz="0" w:space="0" w:color="auto"/>
        <w:bottom w:val="none" w:sz="0" w:space="0" w:color="auto"/>
        <w:right w:val="none" w:sz="0" w:space="0" w:color="auto"/>
      </w:divBdr>
    </w:div>
    <w:div w:id="88164402">
      <w:bodyDiv w:val="1"/>
      <w:marLeft w:val="0"/>
      <w:marRight w:val="0"/>
      <w:marTop w:val="0"/>
      <w:marBottom w:val="0"/>
      <w:divBdr>
        <w:top w:val="none" w:sz="0" w:space="0" w:color="auto"/>
        <w:left w:val="none" w:sz="0" w:space="0" w:color="auto"/>
        <w:bottom w:val="none" w:sz="0" w:space="0" w:color="auto"/>
        <w:right w:val="none" w:sz="0" w:space="0" w:color="auto"/>
      </w:divBdr>
    </w:div>
    <w:div w:id="132523774">
      <w:bodyDiv w:val="1"/>
      <w:marLeft w:val="0"/>
      <w:marRight w:val="0"/>
      <w:marTop w:val="0"/>
      <w:marBottom w:val="0"/>
      <w:divBdr>
        <w:top w:val="none" w:sz="0" w:space="0" w:color="auto"/>
        <w:left w:val="none" w:sz="0" w:space="0" w:color="auto"/>
        <w:bottom w:val="none" w:sz="0" w:space="0" w:color="auto"/>
        <w:right w:val="none" w:sz="0" w:space="0" w:color="auto"/>
      </w:divBdr>
    </w:div>
    <w:div w:id="303580510">
      <w:bodyDiv w:val="1"/>
      <w:marLeft w:val="0"/>
      <w:marRight w:val="0"/>
      <w:marTop w:val="0"/>
      <w:marBottom w:val="0"/>
      <w:divBdr>
        <w:top w:val="none" w:sz="0" w:space="0" w:color="auto"/>
        <w:left w:val="none" w:sz="0" w:space="0" w:color="auto"/>
        <w:bottom w:val="none" w:sz="0" w:space="0" w:color="auto"/>
        <w:right w:val="none" w:sz="0" w:space="0" w:color="auto"/>
      </w:divBdr>
    </w:div>
    <w:div w:id="370963107">
      <w:bodyDiv w:val="1"/>
      <w:marLeft w:val="0"/>
      <w:marRight w:val="0"/>
      <w:marTop w:val="0"/>
      <w:marBottom w:val="0"/>
      <w:divBdr>
        <w:top w:val="none" w:sz="0" w:space="0" w:color="auto"/>
        <w:left w:val="none" w:sz="0" w:space="0" w:color="auto"/>
        <w:bottom w:val="none" w:sz="0" w:space="0" w:color="auto"/>
        <w:right w:val="none" w:sz="0" w:space="0" w:color="auto"/>
      </w:divBdr>
    </w:div>
    <w:div w:id="393240595">
      <w:bodyDiv w:val="1"/>
      <w:marLeft w:val="0"/>
      <w:marRight w:val="0"/>
      <w:marTop w:val="0"/>
      <w:marBottom w:val="0"/>
      <w:divBdr>
        <w:top w:val="none" w:sz="0" w:space="0" w:color="auto"/>
        <w:left w:val="none" w:sz="0" w:space="0" w:color="auto"/>
        <w:bottom w:val="none" w:sz="0" w:space="0" w:color="auto"/>
        <w:right w:val="none" w:sz="0" w:space="0" w:color="auto"/>
      </w:divBdr>
    </w:div>
    <w:div w:id="418141392">
      <w:bodyDiv w:val="1"/>
      <w:marLeft w:val="0"/>
      <w:marRight w:val="0"/>
      <w:marTop w:val="0"/>
      <w:marBottom w:val="0"/>
      <w:divBdr>
        <w:top w:val="none" w:sz="0" w:space="0" w:color="auto"/>
        <w:left w:val="none" w:sz="0" w:space="0" w:color="auto"/>
        <w:bottom w:val="none" w:sz="0" w:space="0" w:color="auto"/>
        <w:right w:val="none" w:sz="0" w:space="0" w:color="auto"/>
      </w:divBdr>
    </w:div>
    <w:div w:id="524564520">
      <w:bodyDiv w:val="1"/>
      <w:marLeft w:val="0"/>
      <w:marRight w:val="0"/>
      <w:marTop w:val="0"/>
      <w:marBottom w:val="0"/>
      <w:divBdr>
        <w:top w:val="none" w:sz="0" w:space="0" w:color="auto"/>
        <w:left w:val="none" w:sz="0" w:space="0" w:color="auto"/>
        <w:bottom w:val="none" w:sz="0" w:space="0" w:color="auto"/>
        <w:right w:val="none" w:sz="0" w:space="0" w:color="auto"/>
      </w:divBdr>
    </w:div>
    <w:div w:id="607542448">
      <w:bodyDiv w:val="1"/>
      <w:marLeft w:val="0"/>
      <w:marRight w:val="0"/>
      <w:marTop w:val="0"/>
      <w:marBottom w:val="0"/>
      <w:divBdr>
        <w:top w:val="none" w:sz="0" w:space="0" w:color="auto"/>
        <w:left w:val="none" w:sz="0" w:space="0" w:color="auto"/>
        <w:bottom w:val="none" w:sz="0" w:space="0" w:color="auto"/>
        <w:right w:val="none" w:sz="0" w:space="0" w:color="auto"/>
      </w:divBdr>
    </w:div>
    <w:div w:id="637763327">
      <w:bodyDiv w:val="1"/>
      <w:marLeft w:val="0"/>
      <w:marRight w:val="0"/>
      <w:marTop w:val="0"/>
      <w:marBottom w:val="0"/>
      <w:divBdr>
        <w:top w:val="none" w:sz="0" w:space="0" w:color="auto"/>
        <w:left w:val="none" w:sz="0" w:space="0" w:color="auto"/>
        <w:bottom w:val="none" w:sz="0" w:space="0" w:color="auto"/>
        <w:right w:val="none" w:sz="0" w:space="0" w:color="auto"/>
      </w:divBdr>
    </w:div>
    <w:div w:id="718896558">
      <w:bodyDiv w:val="1"/>
      <w:marLeft w:val="0"/>
      <w:marRight w:val="0"/>
      <w:marTop w:val="0"/>
      <w:marBottom w:val="0"/>
      <w:divBdr>
        <w:top w:val="none" w:sz="0" w:space="0" w:color="auto"/>
        <w:left w:val="none" w:sz="0" w:space="0" w:color="auto"/>
        <w:bottom w:val="none" w:sz="0" w:space="0" w:color="auto"/>
        <w:right w:val="none" w:sz="0" w:space="0" w:color="auto"/>
      </w:divBdr>
    </w:div>
    <w:div w:id="736628686">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774638832">
      <w:bodyDiv w:val="1"/>
      <w:marLeft w:val="0"/>
      <w:marRight w:val="0"/>
      <w:marTop w:val="0"/>
      <w:marBottom w:val="0"/>
      <w:divBdr>
        <w:top w:val="none" w:sz="0" w:space="0" w:color="auto"/>
        <w:left w:val="none" w:sz="0" w:space="0" w:color="auto"/>
        <w:bottom w:val="none" w:sz="0" w:space="0" w:color="auto"/>
        <w:right w:val="none" w:sz="0" w:space="0" w:color="auto"/>
      </w:divBdr>
    </w:div>
    <w:div w:id="790242907">
      <w:bodyDiv w:val="1"/>
      <w:marLeft w:val="0"/>
      <w:marRight w:val="0"/>
      <w:marTop w:val="0"/>
      <w:marBottom w:val="0"/>
      <w:divBdr>
        <w:top w:val="none" w:sz="0" w:space="0" w:color="auto"/>
        <w:left w:val="none" w:sz="0" w:space="0" w:color="auto"/>
        <w:bottom w:val="none" w:sz="0" w:space="0" w:color="auto"/>
        <w:right w:val="none" w:sz="0" w:space="0" w:color="auto"/>
      </w:divBdr>
    </w:div>
    <w:div w:id="826475034">
      <w:bodyDiv w:val="1"/>
      <w:marLeft w:val="0"/>
      <w:marRight w:val="0"/>
      <w:marTop w:val="0"/>
      <w:marBottom w:val="0"/>
      <w:divBdr>
        <w:top w:val="none" w:sz="0" w:space="0" w:color="auto"/>
        <w:left w:val="none" w:sz="0" w:space="0" w:color="auto"/>
        <w:bottom w:val="none" w:sz="0" w:space="0" w:color="auto"/>
        <w:right w:val="none" w:sz="0" w:space="0" w:color="auto"/>
      </w:divBdr>
    </w:div>
    <w:div w:id="871118159">
      <w:bodyDiv w:val="1"/>
      <w:marLeft w:val="0"/>
      <w:marRight w:val="0"/>
      <w:marTop w:val="0"/>
      <w:marBottom w:val="0"/>
      <w:divBdr>
        <w:top w:val="none" w:sz="0" w:space="0" w:color="auto"/>
        <w:left w:val="none" w:sz="0" w:space="0" w:color="auto"/>
        <w:bottom w:val="none" w:sz="0" w:space="0" w:color="auto"/>
        <w:right w:val="none" w:sz="0" w:space="0" w:color="auto"/>
      </w:divBdr>
    </w:div>
    <w:div w:id="940264680">
      <w:bodyDiv w:val="1"/>
      <w:marLeft w:val="0"/>
      <w:marRight w:val="0"/>
      <w:marTop w:val="0"/>
      <w:marBottom w:val="0"/>
      <w:divBdr>
        <w:top w:val="none" w:sz="0" w:space="0" w:color="auto"/>
        <w:left w:val="none" w:sz="0" w:space="0" w:color="auto"/>
        <w:bottom w:val="none" w:sz="0" w:space="0" w:color="auto"/>
        <w:right w:val="none" w:sz="0" w:space="0" w:color="auto"/>
      </w:divBdr>
    </w:div>
    <w:div w:id="971440994">
      <w:bodyDiv w:val="1"/>
      <w:marLeft w:val="0"/>
      <w:marRight w:val="0"/>
      <w:marTop w:val="0"/>
      <w:marBottom w:val="0"/>
      <w:divBdr>
        <w:top w:val="none" w:sz="0" w:space="0" w:color="auto"/>
        <w:left w:val="none" w:sz="0" w:space="0" w:color="auto"/>
        <w:bottom w:val="none" w:sz="0" w:space="0" w:color="auto"/>
        <w:right w:val="none" w:sz="0" w:space="0" w:color="auto"/>
      </w:divBdr>
    </w:div>
    <w:div w:id="1094322669">
      <w:bodyDiv w:val="1"/>
      <w:marLeft w:val="0"/>
      <w:marRight w:val="0"/>
      <w:marTop w:val="0"/>
      <w:marBottom w:val="0"/>
      <w:divBdr>
        <w:top w:val="none" w:sz="0" w:space="0" w:color="auto"/>
        <w:left w:val="none" w:sz="0" w:space="0" w:color="auto"/>
        <w:bottom w:val="none" w:sz="0" w:space="0" w:color="auto"/>
        <w:right w:val="none" w:sz="0" w:space="0" w:color="auto"/>
      </w:divBdr>
    </w:div>
    <w:div w:id="1310549755">
      <w:bodyDiv w:val="1"/>
      <w:marLeft w:val="0"/>
      <w:marRight w:val="0"/>
      <w:marTop w:val="0"/>
      <w:marBottom w:val="0"/>
      <w:divBdr>
        <w:top w:val="none" w:sz="0" w:space="0" w:color="auto"/>
        <w:left w:val="none" w:sz="0" w:space="0" w:color="auto"/>
        <w:bottom w:val="none" w:sz="0" w:space="0" w:color="auto"/>
        <w:right w:val="none" w:sz="0" w:space="0" w:color="auto"/>
      </w:divBdr>
    </w:div>
    <w:div w:id="1378774892">
      <w:bodyDiv w:val="1"/>
      <w:marLeft w:val="0"/>
      <w:marRight w:val="0"/>
      <w:marTop w:val="0"/>
      <w:marBottom w:val="0"/>
      <w:divBdr>
        <w:top w:val="none" w:sz="0" w:space="0" w:color="auto"/>
        <w:left w:val="none" w:sz="0" w:space="0" w:color="auto"/>
        <w:bottom w:val="none" w:sz="0" w:space="0" w:color="auto"/>
        <w:right w:val="none" w:sz="0" w:space="0" w:color="auto"/>
      </w:divBdr>
    </w:div>
    <w:div w:id="1400514751">
      <w:bodyDiv w:val="1"/>
      <w:marLeft w:val="0"/>
      <w:marRight w:val="0"/>
      <w:marTop w:val="0"/>
      <w:marBottom w:val="0"/>
      <w:divBdr>
        <w:top w:val="none" w:sz="0" w:space="0" w:color="auto"/>
        <w:left w:val="none" w:sz="0" w:space="0" w:color="auto"/>
        <w:bottom w:val="none" w:sz="0" w:space="0" w:color="auto"/>
        <w:right w:val="none" w:sz="0" w:space="0" w:color="auto"/>
      </w:divBdr>
    </w:div>
    <w:div w:id="1405908706">
      <w:bodyDiv w:val="1"/>
      <w:marLeft w:val="0"/>
      <w:marRight w:val="0"/>
      <w:marTop w:val="0"/>
      <w:marBottom w:val="0"/>
      <w:divBdr>
        <w:top w:val="none" w:sz="0" w:space="0" w:color="auto"/>
        <w:left w:val="none" w:sz="0" w:space="0" w:color="auto"/>
        <w:bottom w:val="none" w:sz="0" w:space="0" w:color="auto"/>
        <w:right w:val="none" w:sz="0" w:space="0" w:color="auto"/>
      </w:divBdr>
    </w:div>
    <w:div w:id="1500265067">
      <w:bodyDiv w:val="1"/>
      <w:marLeft w:val="0"/>
      <w:marRight w:val="0"/>
      <w:marTop w:val="0"/>
      <w:marBottom w:val="0"/>
      <w:divBdr>
        <w:top w:val="none" w:sz="0" w:space="0" w:color="auto"/>
        <w:left w:val="none" w:sz="0" w:space="0" w:color="auto"/>
        <w:bottom w:val="none" w:sz="0" w:space="0" w:color="auto"/>
        <w:right w:val="none" w:sz="0" w:space="0" w:color="auto"/>
      </w:divBdr>
    </w:div>
    <w:div w:id="1538469329">
      <w:bodyDiv w:val="1"/>
      <w:marLeft w:val="0"/>
      <w:marRight w:val="0"/>
      <w:marTop w:val="0"/>
      <w:marBottom w:val="0"/>
      <w:divBdr>
        <w:top w:val="none" w:sz="0" w:space="0" w:color="auto"/>
        <w:left w:val="none" w:sz="0" w:space="0" w:color="auto"/>
        <w:bottom w:val="none" w:sz="0" w:space="0" w:color="auto"/>
        <w:right w:val="none" w:sz="0" w:space="0" w:color="auto"/>
      </w:divBdr>
    </w:div>
    <w:div w:id="1648827426">
      <w:bodyDiv w:val="1"/>
      <w:marLeft w:val="0"/>
      <w:marRight w:val="0"/>
      <w:marTop w:val="0"/>
      <w:marBottom w:val="0"/>
      <w:divBdr>
        <w:top w:val="none" w:sz="0" w:space="0" w:color="auto"/>
        <w:left w:val="none" w:sz="0" w:space="0" w:color="auto"/>
        <w:bottom w:val="none" w:sz="0" w:space="0" w:color="auto"/>
        <w:right w:val="none" w:sz="0" w:space="0" w:color="auto"/>
      </w:divBdr>
    </w:div>
    <w:div w:id="1665621022">
      <w:bodyDiv w:val="1"/>
      <w:marLeft w:val="0"/>
      <w:marRight w:val="0"/>
      <w:marTop w:val="0"/>
      <w:marBottom w:val="0"/>
      <w:divBdr>
        <w:top w:val="none" w:sz="0" w:space="0" w:color="auto"/>
        <w:left w:val="none" w:sz="0" w:space="0" w:color="auto"/>
        <w:bottom w:val="none" w:sz="0" w:space="0" w:color="auto"/>
        <w:right w:val="none" w:sz="0" w:space="0" w:color="auto"/>
      </w:divBdr>
    </w:div>
    <w:div w:id="1717003313">
      <w:bodyDiv w:val="1"/>
      <w:marLeft w:val="0"/>
      <w:marRight w:val="0"/>
      <w:marTop w:val="0"/>
      <w:marBottom w:val="0"/>
      <w:divBdr>
        <w:top w:val="none" w:sz="0" w:space="0" w:color="auto"/>
        <w:left w:val="none" w:sz="0" w:space="0" w:color="auto"/>
        <w:bottom w:val="none" w:sz="0" w:space="0" w:color="auto"/>
        <w:right w:val="none" w:sz="0" w:space="0" w:color="auto"/>
      </w:divBdr>
    </w:div>
    <w:div w:id="1771119690">
      <w:bodyDiv w:val="1"/>
      <w:marLeft w:val="0"/>
      <w:marRight w:val="0"/>
      <w:marTop w:val="0"/>
      <w:marBottom w:val="0"/>
      <w:divBdr>
        <w:top w:val="none" w:sz="0" w:space="0" w:color="auto"/>
        <w:left w:val="none" w:sz="0" w:space="0" w:color="auto"/>
        <w:bottom w:val="none" w:sz="0" w:space="0" w:color="auto"/>
        <w:right w:val="none" w:sz="0" w:space="0" w:color="auto"/>
      </w:divBdr>
    </w:div>
    <w:div w:id="1796756944">
      <w:bodyDiv w:val="1"/>
      <w:marLeft w:val="0"/>
      <w:marRight w:val="0"/>
      <w:marTop w:val="0"/>
      <w:marBottom w:val="0"/>
      <w:divBdr>
        <w:top w:val="none" w:sz="0" w:space="0" w:color="auto"/>
        <w:left w:val="none" w:sz="0" w:space="0" w:color="auto"/>
        <w:bottom w:val="none" w:sz="0" w:space="0" w:color="auto"/>
        <w:right w:val="none" w:sz="0" w:space="0" w:color="auto"/>
      </w:divBdr>
    </w:div>
    <w:div w:id="1882941836">
      <w:bodyDiv w:val="1"/>
      <w:marLeft w:val="0"/>
      <w:marRight w:val="0"/>
      <w:marTop w:val="0"/>
      <w:marBottom w:val="0"/>
      <w:divBdr>
        <w:top w:val="none" w:sz="0" w:space="0" w:color="auto"/>
        <w:left w:val="none" w:sz="0" w:space="0" w:color="auto"/>
        <w:bottom w:val="none" w:sz="0" w:space="0" w:color="auto"/>
        <w:right w:val="none" w:sz="0" w:space="0" w:color="auto"/>
      </w:divBdr>
    </w:div>
    <w:div w:id="2013680836">
      <w:bodyDiv w:val="1"/>
      <w:marLeft w:val="0"/>
      <w:marRight w:val="0"/>
      <w:marTop w:val="0"/>
      <w:marBottom w:val="0"/>
      <w:divBdr>
        <w:top w:val="none" w:sz="0" w:space="0" w:color="auto"/>
        <w:left w:val="none" w:sz="0" w:space="0" w:color="auto"/>
        <w:bottom w:val="none" w:sz="0" w:space="0" w:color="auto"/>
        <w:right w:val="none" w:sz="0" w:space="0" w:color="auto"/>
      </w:divBdr>
    </w:div>
    <w:div w:id="2042591793">
      <w:bodyDiv w:val="1"/>
      <w:marLeft w:val="0"/>
      <w:marRight w:val="0"/>
      <w:marTop w:val="0"/>
      <w:marBottom w:val="0"/>
      <w:divBdr>
        <w:top w:val="none" w:sz="0" w:space="0" w:color="auto"/>
        <w:left w:val="none" w:sz="0" w:space="0" w:color="auto"/>
        <w:bottom w:val="none" w:sz="0" w:space="0" w:color="auto"/>
        <w:right w:val="none" w:sz="0" w:space="0" w:color="auto"/>
      </w:divBdr>
    </w:div>
    <w:div w:id="2096977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ftp3.itu.int/av-arch/avc-site/2005-2008/0511_Gen/AVD-2773.zip"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1</TotalTime>
  <Pages>6</Pages>
  <Words>1507</Words>
  <Characters>8594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
  <LinksUpToDate>false</LinksUpToDate>
  <CharactersWithSpaces>10081</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subject/>
  <dc:creator>Paul E. Jones</dc:creator>
  <cp:keywords/>
  <cp:lastModifiedBy>Paul E. Jones</cp:lastModifiedBy>
  <cp:revision>26</cp:revision>
  <cp:lastPrinted>2012-07-19T08:26:00Z</cp:lastPrinted>
  <dcterms:created xsi:type="dcterms:W3CDTF">2012-07-18T09:56:00Z</dcterms:created>
  <dcterms:modified xsi:type="dcterms:W3CDTF">2012-09-18T01:23:00Z</dcterms:modified>
</cp:coreProperties>
</file>