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95700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95700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995700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995700" w:rsidRDefault="006C499C" w:rsidP="00A525A3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995700">
              <w:rPr>
                <w:b/>
                <w:bCs/>
                <w:sz w:val="40"/>
              </w:rPr>
              <w:t>AVD</w:t>
            </w:r>
            <w:r w:rsidR="00A650BD" w:rsidRPr="00995700">
              <w:rPr>
                <w:b/>
                <w:bCs/>
                <w:sz w:val="40"/>
              </w:rPr>
              <w:t>-42</w:t>
            </w:r>
            <w:r w:rsidR="00A525A3" w:rsidRPr="00995700">
              <w:rPr>
                <w:b/>
                <w:bCs/>
                <w:sz w:val="40"/>
              </w:rPr>
              <w:t>61</w:t>
            </w:r>
            <w:bookmarkEnd w:id="3"/>
          </w:p>
        </w:tc>
      </w:tr>
      <w:tr w:rsidR="006C499C" w:rsidRPr="0099570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95700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95700">
              <w:rPr>
                <w:b/>
                <w:bCs/>
                <w:sz w:val="26"/>
              </w:rPr>
              <w:t>TELECOMMUNICATION</w:t>
            </w:r>
            <w:r w:rsidRPr="00995700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95700" w:rsidRDefault="006C499C" w:rsidP="005066C3">
            <w:pPr>
              <w:rPr>
                <w:smallCaps/>
                <w:sz w:val="20"/>
              </w:rPr>
            </w:pPr>
            <w:r w:rsidRPr="00995700">
              <w:rPr>
                <w:sz w:val="20"/>
              </w:rPr>
              <w:t>STUDY PERIOD 200</w:t>
            </w:r>
            <w:r w:rsidR="005066C3" w:rsidRPr="00995700">
              <w:rPr>
                <w:sz w:val="20"/>
              </w:rPr>
              <w:t>9</w:t>
            </w:r>
            <w:r w:rsidRPr="00995700">
              <w:rPr>
                <w:sz w:val="20"/>
              </w:rPr>
              <w:t>-20</w:t>
            </w:r>
            <w:r w:rsidR="005066C3" w:rsidRPr="00995700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995700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995700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9570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95700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95700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95700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995700" w:rsidTr="009F5199">
        <w:trPr>
          <w:cantSplit/>
          <w:trHeight w:val="357"/>
        </w:trPr>
        <w:tc>
          <w:tcPr>
            <w:tcW w:w="1617" w:type="dxa"/>
          </w:tcPr>
          <w:p w:rsidR="00DE2128" w:rsidRPr="00995700" w:rsidRDefault="00DE2128" w:rsidP="009F5199">
            <w:pPr>
              <w:rPr>
                <w:b/>
                <w:bCs/>
              </w:rPr>
            </w:pPr>
            <w:r w:rsidRPr="00995700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95700" w:rsidRDefault="00DE2128" w:rsidP="009F5199">
            <w:r w:rsidRPr="00995700">
              <w:t>3</w:t>
            </w:r>
          </w:p>
        </w:tc>
        <w:tc>
          <w:tcPr>
            <w:tcW w:w="5276" w:type="dxa"/>
            <w:gridSpan w:val="3"/>
          </w:tcPr>
          <w:p w:rsidR="00DE2128" w:rsidRPr="00995700" w:rsidRDefault="005E52A7" w:rsidP="009F5199">
            <w:pPr>
              <w:wordWrap w:val="0"/>
              <w:jc w:val="right"/>
              <w:rPr>
                <w:sz w:val="22"/>
              </w:rPr>
            </w:pPr>
            <w:r w:rsidRPr="00995700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995700">
              <w:rPr>
                <w:sz w:val="22"/>
              </w:rPr>
              <w:t xml:space="preserve">, </w:t>
            </w:r>
            <w:r w:rsidRPr="00995700">
              <w:rPr>
                <w:sz w:val="22"/>
              </w:rPr>
              <w:t>AUS</w:t>
            </w:r>
            <w:r w:rsidR="00FD0239" w:rsidRPr="00995700">
              <w:rPr>
                <w:sz w:val="22"/>
              </w:rPr>
              <w:t xml:space="preserve">, </w:t>
            </w:r>
            <w:r w:rsidRPr="00995700">
              <w:rPr>
                <w:rFonts w:eastAsia="Malgun Gothic"/>
                <w:sz w:val="22"/>
                <w:lang w:eastAsia="ko-KR"/>
              </w:rPr>
              <w:t>24</w:t>
            </w:r>
            <w:r w:rsidR="00FD0239" w:rsidRPr="00995700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995700">
              <w:rPr>
                <w:rFonts w:eastAsia="Malgun Gothic"/>
                <w:sz w:val="22"/>
                <w:lang w:eastAsia="ko-KR"/>
              </w:rPr>
              <w:t>8</w:t>
            </w:r>
            <w:r w:rsidR="00FD0239" w:rsidRPr="00995700">
              <w:rPr>
                <w:sz w:val="22"/>
              </w:rPr>
              <w:t xml:space="preserve"> </w:t>
            </w:r>
            <w:r w:rsidRPr="00995700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995700">
              <w:rPr>
                <w:rFonts w:eastAsia="Malgun Gothic"/>
                <w:sz w:val="22"/>
                <w:lang w:eastAsia="ko-KR"/>
              </w:rPr>
              <w:t>,</w:t>
            </w:r>
            <w:r w:rsidR="00FD0239" w:rsidRPr="00995700">
              <w:rPr>
                <w:sz w:val="22"/>
              </w:rPr>
              <w:t xml:space="preserve"> 20</w:t>
            </w:r>
            <w:r w:rsidR="00FD0239" w:rsidRPr="00995700">
              <w:rPr>
                <w:rFonts w:eastAsia="Malgun Gothic"/>
                <w:sz w:val="22"/>
                <w:lang w:eastAsia="ko-KR"/>
              </w:rPr>
              <w:t>1</w:t>
            </w:r>
            <w:r w:rsidRPr="00995700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995700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95700" w:rsidRDefault="00DE2128" w:rsidP="009F5199">
            <w:pPr>
              <w:jc w:val="center"/>
              <w:rPr>
                <w:b/>
                <w:bCs/>
              </w:rPr>
            </w:pPr>
            <w:r w:rsidRPr="00995700">
              <w:rPr>
                <w:b/>
                <w:bCs/>
              </w:rPr>
              <w:t>RAPPORTEUR MEETING DOCUMENT</w:t>
            </w:r>
          </w:p>
        </w:tc>
      </w:tr>
      <w:tr w:rsidR="00DE2128" w:rsidRPr="00995700" w:rsidTr="009F5199">
        <w:trPr>
          <w:cantSplit/>
          <w:trHeight w:val="357"/>
        </w:trPr>
        <w:tc>
          <w:tcPr>
            <w:tcW w:w="1617" w:type="dxa"/>
          </w:tcPr>
          <w:p w:rsidR="00DE2128" w:rsidRPr="00995700" w:rsidRDefault="00DE2128" w:rsidP="009F5199">
            <w:pPr>
              <w:rPr>
                <w:b/>
                <w:bCs/>
              </w:rPr>
            </w:pPr>
            <w:r w:rsidRPr="0099570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995700" w:rsidRDefault="00DE2128" w:rsidP="009F5199">
            <w:r w:rsidRPr="00995700">
              <w:t>ALCATEL-LUCENT</w:t>
            </w:r>
          </w:p>
        </w:tc>
      </w:tr>
      <w:tr w:rsidR="00DE2128" w:rsidRPr="00995700" w:rsidTr="009F5199">
        <w:trPr>
          <w:cantSplit/>
          <w:trHeight w:val="357"/>
        </w:trPr>
        <w:tc>
          <w:tcPr>
            <w:tcW w:w="1617" w:type="dxa"/>
          </w:tcPr>
          <w:p w:rsidR="00DE2128" w:rsidRPr="00995700" w:rsidRDefault="00DE2128" w:rsidP="009F5199">
            <w:pPr>
              <w:spacing w:after="120"/>
            </w:pPr>
            <w:r w:rsidRPr="0099570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995700" w:rsidRDefault="00A525A3" w:rsidP="009F5199">
            <w:pPr>
              <w:spacing w:after="120"/>
            </w:pPr>
            <w:r w:rsidRPr="00995700">
              <w:t>H.248.RTCPPROF: Update proposal for clause 1</w:t>
            </w:r>
          </w:p>
        </w:tc>
      </w:tr>
      <w:tr w:rsidR="00DE2128" w:rsidRPr="00995700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995700" w:rsidRDefault="00DE2128" w:rsidP="009F5199">
            <w:pPr>
              <w:spacing w:after="120"/>
            </w:pPr>
            <w:r w:rsidRPr="0099570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95700" w:rsidRDefault="00DE2128" w:rsidP="009F5199">
            <w:pPr>
              <w:spacing w:after="120"/>
            </w:pPr>
            <w:r w:rsidRPr="00995700">
              <w:t>Proposal</w:t>
            </w:r>
          </w:p>
        </w:tc>
      </w:tr>
    </w:tbl>
    <w:p w:rsidR="00DE2128" w:rsidRPr="00995700" w:rsidRDefault="00DE2128" w:rsidP="006C499C"/>
    <w:p w:rsidR="00FE1DA9" w:rsidRPr="00995700" w:rsidRDefault="00FE1DA9" w:rsidP="00FE1DA9">
      <w:pPr>
        <w:pStyle w:val="Headingb"/>
      </w:pPr>
      <w:r w:rsidRPr="00995700">
        <w:t>Summary</w:t>
      </w:r>
    </w:p>
    <w:p w:rsidR="00FE1DA9" w:rsidRPr="00995700" w:rsidRDefault="000E33BC" w:rsidP="00FE1DA9">
      <w:r w:rsidRPr="00995700">
        <w:t>This contr</w:t>
      </w:r>
      <w:r w:rsidR="00FC66F6" w:rsidRPr="00995700">
        <w:t xml:space="preserve">ibution proposes </w:t>
      </w:r>
      <w:r w:rsidR="004E4A31" w:rsidRPr="00995700">
        <w:t>updates to clause</w:t>
      </w:r>
      <w:r w:rsidR="00773B9F" w:rsidRPr="00995700">
        <w:t xml:space="preserve"> 1</w:t>
      </w:r>
      <w:r w:rsidR="004E4A31" w:rsidRPr="00995700">
        <w:t>.</w:t>
      </w:r>
    </w:p>
    <w:p w:rsidR="00FE1DA9" w:rsidRPr="00995700" w:rsidRDefault="00FE1DA9" w:rsidP="00FE1DA9">
      <w:pPr>
        <w:rPr>
          <w:b/>
          <w:lang w:eastAsia="ja-JP"/>
        </w:rPr>
      </w:pPr>
      <w:r w:rsidRPr="00995700">
        <w:rPr>
          <w:b/>
          <w:lang w:eastAsia="ja-JP"/>
        </w:rPr>
        <w:t>Discussion</w:t>
      </w:r>
    </w:p>
    <w:p w:rsidR="004E4A31" w:rsidRPr="00995700" w:rsidRDefault="004E4A31" w:rsidP="0030108C">
      <w:r w:rsidRPr="00995700">
        <w:t xml:space="preserve">There are two </w:t>
      </w:r>
      <w:r w:rsidR="0059209A" w:rsidRPr="00995700">
        <w:rPr>
          <w:i/>
        </w:rPr>
        <w:t>electronic comments</w:t>
      </w:r>
      <w:r w:rsidR="0059209A" w:rsidRPr="00995700">
        <w:t xml:space="preserve"> in clause 1</w:t>
      </w:r>
      <w:r w:rsidR="001A2271" w:rsidRPr="00995700">
        <w:rPr>
          <w:rStyle w:val="FootnoteReference"/>
        </w:rPr>
        <w:footnoteReference w:id="1"/>
      </w:r>
      <w:r w:rsidR="0059209A" w:rsidRPr="00995700">
        <w:t>, pending from the last meeting. It looks like that the second one was just a copy</w:t>
      </w:r>
      <w:r w:rsidR="001A2271" w:rsidRPr="00995700">
        <w:t xml:space="preserve"> </w:t>
      </w:r>
      <w:r w:rsidR="0059209A" w:rsidRPr="00995700">
        <w:t>&amp;</w:t>
      </w:r>
      <w:r w:rsidR="001A2271" w:rsidRPr="00995700">
        <w:t xml:space="preserve"> </w:t>
      </w:r>
      <w:r w:rsidR="0059209A" w:rsidRPr="00995700">
        <w:t>pasted. The proposal tries to resolve the first comment.</w:t>
      </w:r>
    </w:p>
    <w:p w:rsidR="00BD6362" w:rsidRPr="00995700" w:rsidRDefault="00BD6362" w:rsidP="0030108C"/>
    <w:p w:rsidR="00FE1DA9" w:rsidRPr="00995700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995700">
        <w:rPr>
          <w:b/>
          <w:lang w:eastAsia="ja-JP"/>
        </w:rPr>
        <w:t>Proposal</w:t>
      </w:r>
    </w:p>
    <w:p w:rsidR="003B10FB" w:rsidRPr="00995700" w:rsidRDefault="003B10FB" w:rsidP="003B10FB">
      <w:r w:rsidRPr="00995700">
        <w:t xml:space="preserve">It is proposed to accept the marked up changes below. Changes are marked up against </w:t>
      </w:r>
      <w:r w:rsidRPr="00995700">
        <w:rPr>
          <w:b/>
        </w:rPr>
        <w:t>AVD-423</w:t>
      </w:r>
      <w:r w:rsidR="00A525A3" w:rsidRPr="00995700">
        <w:rPr>
          <w:b/>
        </w:rPr>
        <w:t>4</w:t>
      </w:r>
      <w:r w:rsidRPr="00995700">
        <w:t>, the input draft to this Q.3/16 meeting.</w:t>
      </w:r>
    </w:p>
    <w:p w:rsidR="00284A0E" w:rsidRPr="00995700" w:rsidRDefault="00633E9F" w:rsidP="00284A0E">
      <w:r w:rsidRPr="00995700">
        <w:br w:type="page"/>
      </w:r>
    </w:p>
    <w:p w:rsidR="00284A0E" w:rsidRPr="00995700" w:rsidRDefault="00284A0E" w:rsidP="00284A0E">
      <w:r w:rsidRPr="00995700">
        <w:rPr>
          <w:highlight w:val="green"/>
        </w:rPr>
        <w:lastRenderedPageBreak/>
        <w:t>Change proposal #1:</w:t>
      </w:r>
    </w:p>
    <w:p w:rsidR="00284A0E" w:rsidRPr="00995700" w:rsidRDefault="00284A0E" w:rsidP="00284A0E">
      <w:pPr>
        <w:pStyle w:val="CorrectionSeparatorBegin"/>
        <w:rPr>
          <w:lang w:val="en-GB"/>
        </w:rPr>
      </w:pPr>
      <w:r w:rsidRPr="00995700">
        <w:rPr>
          <w:lang w:val="en-GB"/>
        </w:rPr>
        <w:t>[Begin Proposed Correction]</w:t>
      </w:r>
    </w:p>
    <w:p w:rsidR="009513CE" w:rsidRPr="00995700" w:rsidRDefault="009513CE" w:rsidP="009513CE">
      <w:pPr>
        <w:pStyle w:val="Heading1"/>
      </w:pPr>
      <w:bookmarkStart w:id="6" w:name="_Toc323893669"/>
      <w:bookmarkStart w:id="7" w:name="_Toc327950370"/>
      <w:r w:rsidRPr="00995700">
        <w:t>1</w:t>
      </w:r>
      <w:r w:rsidRPr="00995700">
        <w:tab/>
        <w:t>Scope</w:t>
      </w:r>
      <w:bookmarkEnd w:id="6"/>
      <w:bookmarkEnd w:id="7"/>
    </w:p>
    <w:p w:rsidR="009513CE" w:rsidRPr="00995700" w:rsidRDefault="009513CE" w:rsidP="009513CE">
      <w:pPr>
        <w:pStyle w:val="Note"/>
      </w:pPr>
      <w:r w:rsidRPr="00995700">
        <w:t xml:space="preserve">The scope of this Recommendation covers performance monitoring in RTP networks with the involvement of H.248 entities. Performance monitoring as such is a network service across multiple network entities which are located in user, control and/or management planes. The scope of this Recommendation is limited to the user/control/management plane interfaces of H.248 entities. The notion of </w:t>
      </w:r>
      <w:r w:rsidRPr="00995700">
        <w:rPr>
          <w:i/>
          <w:iCs/>
        </w:rPr>
        <w:t>performance monitoring</w:t>
      </w:r>
      <w:r w:rsidRPr="00995700">
        <w:t xml:space="preserve"> is used to emphasize a call/session dependent service, which is basically in contrast to the legacy </w:t>
      </w:r>
      <w:r w:rsidRPr="00995700">
        <w:rPr>
          <w:i/>
          <w:iCs/>
        </w:rPr>
        <w:t>performance management</w:t>
      </w:r>
      <w:r w:rsidRPr="00995700">
        <w:t xml:space="preserve"> capability, which is a pure management plane function [ITU-T M.3010, ITU-T M.60].</w:t>
      </w:r>
    </w:p>
    <w:p w:rsidR="009513CE" w:rsidRPr="00995700" w:rsidRDefault="009513CE" w:rsidP="009513CE">
      <w:pPr>
        <w:pStyle w:val="Note"/>
      </w:pPr>
      <w:r w:rsidRPr="00995700">
        <w:t>Performance monitoring could be considered as a network overlay function.</w:t>
      </w:r>
    </w:p>
    <w:p w:rsidR="009513CE" w:rsidRPr="00995700" w:rsidRDefault="009513CE" w:rsidP="009513CE">
      <w:r w:rsidRPr="00995700">
        <w:t>This Recommendation provides (and other aspects):</w:t>
      </w:r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8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 xml:space="preserve">an overview of the existing “entire H.248 toolkit” for RTCP </w:t>
      </w:r>
      <w:r w:rsidRPr="00995700">
        <w:rPr>
          <w:i/>
          <w:iCs/>
        </w:rPr>
        <w:t>extension report</w:t>
      </w:r>
      <w:r w:rsidRPr="00995700">
        <w:t xml:space="preserve"> (XR) support, i.e., the set of available H.248 </w:t>
      </w:r>
      <w:r w:rsidRPr="00995700">
        <w:rPr>
          <w:i/>
          <w:iCs/>
        </w:rPr>
        <w:t>packages</w:t>
      </w:r>
      <w:r w:rsidRPr="00995700">
        <w:t xml:space="preserve"> in that area;</w:t>
      </w:r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9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an overview of</w:t>
      </w:r>
      <w:ins w:id="10" w:author="Dr. Albrecht Schwarz" w:date="2012-07-18T11:28:00Z">
        <w:r w:rsidR="000E1352" w:rsidRPr="00995700">
          <w:t xml:space="preserve"> available</w:t>
        </w:r>
      </w:ins>
      <w:r w:rsidRPr="00995700">
        <w:t xml:space="preserve"> H.248 packages for </w:t>
      </w:r>
      <w:ins w:id="11" w:author="Dr. Albrecht Schwarz" w:date="2012-07-18T11:28:00Z">
        <w:r w:rsidR="000E1352" w:rsidRPr="00995700">
          <w:t xml:space="preserve">non-XR related performance metrics, typically subject of </w:t>
        </w:r>
      </w:ins>
      <w:r w:rsidRPr="00995700">
        <w:t xml:space="preserve">RTCP </w:t>
      </w:r>
      <w:r w:rsidRPr="00995700">
        <w:rPr>
          <w:i/>
          <w:iCs/>
        </w:rPr>
        <w:t>basic report</w:t>
      </w:r>
      <w:r w:rsidRPr="00995700">
        <w:t xml:space="preserve"> (SR, RR) capabilities;</w:t>
      </w:r>
      <w:del w:id="12" w:author="Dr. Albrecht Schwarz" w:date="2012-07-18T11:29:00Z">
        <w:r w:rsidRPr="00995700" w:rsidDel="000E1352">
          <w:delText xml:space="preserve"> ;</w:delText>
        </w:r>
      </w:del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13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 xml:space="preserve">exemplary network </w:t>
      </w:r>
      <w:r w:rsidRPr="00995700">
        <w:rPr>
          <w:i/>
          <w:iCs/>
        </w:rPr>
        <w:t>use cases</w:t>
      </w:r>
      <w:r w:rsidRPr="00995700">
        <w:t xml:space="preserve"> with different H.248 MG types (primarily physical-to-RTP gateways, media-agnostic IP-to-IP gateways, RTP-topology-aware RTP-to-RTP gateways);</w:t>
      </w:r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14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 xml:space="preserve">collection of </w:t>
      </w:r>
      <w:r w:rsidRPr="00995700">
        <w:rPr>
          <w:i/>
          <w:iCs/>
        </w:rPr>
        <w:t>functional requirements</w:t>
      </w:r>
      <w:r w:rsidRPr="00995700">
        <w:t xml:space="preserve"> in order to motivate associated profile guidelines;</w:t>
      </w:r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15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rPr>
          <w:i/>
          <w:iCs/>
        </w:rPr>
        <w:t>classification</w:t>
      </w:r>
      <w:r w:rsidRPr="00995700">
        <w:t xml:space="preserve"> of performance metrics (such as application-level versus transport-level metrics) in order to indicate applicability or not for H.248 MGs;</w:t>
      </w:r>
    </w:p>
    <w:p w:rsidR="00072C42" w:rsidRPr="00995700" w:rsidRDefault="009513CE">
      <w:pPr>
        <w:numPr>
          <w:ilvl w:val="0"/>
          <w:numId w:val="25"/>
        </w:numPr>
        <w:tabs>
          <w:tab w:val="clear" w:pos="794"/>
          <w:tab w:val="clear" w:pos="1191"/>
          <w:tab w:val="clear" w:pos="1588"/>
          <w:tab w:val="clear" w:pos="1985"/>
        </w:tabs>
        <w:pPrChange w:id="16" w:author="Dr. Albrecht Schwarz" w:date="2012-07-18T11:31:00Z">
          <w:pPr>
            <w:numPr>
              <w:numId w:val="18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 xml:space="preserve">principal H.248 </w:t>
      </w:r>
      <w:r w:rsidRPr="00995700">
        <w:rPr>
          <w:i/>
          <w:iCs/>
        </w:rPr>
        <w:t>MG tasks</w:t>
      </w:r>
      <w:r w:rsidRPr="00995700">
        <w:t xml:space="preserve"> of 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17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measurements of RTP traffic,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18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reporting of measurement data via RTCP XR reports,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19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collection of RTCP XR carried measurement data,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20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>loopback of RTP (in order to relocate a measurement point),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21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filtering of RTCP XR reports,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22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modification of RTCP XR reports and/or </w:t>
      </w:r>
    </w:p>
    <w:p w:rsidR="00072C42" w:rsidRPr="00995700" w:rsidRDefault="009513CE">
      <w:pPr>
        <w:numPr>
          <w:ilvl w:val="1"/>
          <w:numId w:val="26"/>
        </w:numPr>
        <w:tabs>
          <w:tab w:val="clear" w:pos="794"/>
          <w:tab w:val="clear" w:pos="1191"/>
          <w:tab w:val="clear" w:pos="1588"/>
          <w:tab w:val="clear" w:pos="1985"/>
        </w:tabs>
        <w:pPrChange w:id="23" w:author="Dr. Albrecht Schwarz" w:date="2012-07-18T11:33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>reporting of measurement data via H.248 statistics to the MGC</w:t>
      </w:r>
    </w:p>
    <w:p w:rsidR="00072C42" w:rsidRPr="00995700" w:rsidRDefault="009513CE">
      <w:pPr>
        <w:numPr>
          <w:ilvl w:val="0"/>
          <w:numId w:val="17"/>
        </w:numPr>
        <w:tabs>
          <w:tab w:val="clear" w:pos="794"/>
          <w:tab w:val="clear" w:pos="1191"/>
          <w:tab w:val="clear" w:pos="1588"/>
          <w:tab w:val="clear" w:pos="1985"/>
        </w:tabs>
        <w:pPrChange w:id="24" w:author="Dr. Albrecht Schwarz" w:date="2012-07-18T11:31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>control of such tasks via H.248 that could be addressed in a H.248 profile, i.e.</w:t>
      </w:r>
    </w:p>
    <w:p w:rsidR="00072C42" w:rsidRPr="00995700" w:rsidRDefault="009513CE">
      <w:pPr>
        <w:numPr>
          <w:ilvl w:val="1"/>
          <w:numId w:val="27"/>
        </w:numPr>
        <w:tabs>
          <w:tab w:val="clear" w:pos="794"/>
          <w:tab w:val="clear" w:pos="1191"/>
          <w:tab w:val="clear" w:pos="1588"/>
          <w:tab w:val="clear" w:pos="1985"/>
        </w:tabs>
        <w:pPrChange w:id="25" w:author="Dr. Albrecht Schwarz" w:date="2012-07-18T11:45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 xml:space="preserve">the identification of appropriate H.248 packages </w:t>
      </w:r>
    </w:p>
    <w:p w:rsidR="00072C42" w:rsidRPr="00995700" w:rsidRDefault="009513CE">
      <w:pPr>
        <w:numPr>
          <w:ilvl w:val="1"/>
          <w:numId w:val="27"/>
        </w:numPr>
        <w:tabs>
          <w:tab w:val="clear" w:pos="794"/>
          <w:tab w:val="clear" w:pos="1191"/>
          <w:tab w:val="clear" w:pos="1588"/>
          <w:tab w:val="clear" w:pos="1985"/>
        </w:tabs>
        <w:pPrChange w:id="26" w:author="Dr. Albrecht Schwarz" w:date="2012-07-18T11:45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>the detailed specification of package usage</w:t>
      </w:r>
    </w:p>
    <w:p w:rsidR="00072C42" w:rsidRPr="00995700" w:rsidRDefault="009513CE">
      <w:pPr>
        <w:numPr>
          <w:ilvl w:val="1"/>
          <w:numId w:val="27"/>
        </w:numPr>
        <w:tabs>
          <w:tab w:val="clear" w:pos="794"/>
          <w:tab w:val="clear" w:pos="1191"/>
          <w:tab w:val="clear" w:pos="1588"/>
          <w:tab w:val="clear" w:pos="1985"/>
        </w:tabs>
        <w:pPrChange w:id="27" w:author="Dr. Albrecht Schwarz" w:date="2012-07-18T11:45:00Z">
          <w:pPr>
            <w:numPr>
              <w:ilvl w:val="1"/>
              <w:numId w:val="17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1134" w:hanging="567"/>
          </w:pPr>
        </w:pPrChange>
      </w:pPr>
      <w:r w:rsidRPr="00995700">
        <w:t>the example call-dependent procedures</w:t>
      </w:r>
    </w:p>
    <w:p w:rsidR="00072C42" w:rsidRPr="00995700" w:rsidRDefault="009513CE">
      <w:pPr>
        <w:numPr>
          <w:ilvl w:val="0"/>
          <w:numId w:val="28"/>
        </w:numPr>
        <w:tabs>
          <w:tab w:val="clear" w:pos="794"/>
          <w:tab w:val="clear" w:pos="1191"/>
          <w:tab w:val="clear" w:pos="1588"/>
          <w:tab w:val="clear" w:pos="1985"/>
        </w:tabs>
        <w:pPrChange w:id="28" w:author="Dr. Albrecht Schwarz" w:date="2012-07-18T11:45:00Z">
          <w:pPr>
            <w:numPr>
              <w:numId w:val="20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the association to other related H.248.x Recommendations such as [ITU-T H.248.71], [ITU-T H.248.79], [ITU-T H.248.LOOPB] and [ITU-T H.248.RTPTOPO]</w:t>
      </w:r>
    </w:p>
    <w:p w:rsidR="00072C42" w:rsidRPr="00995700" w:rsidRDefault="009513CE">
      <w:pPr>
        <w:numPr>
          <w:ilvl w:val="0"/>
          <w:numId w:val="28"/>
        </w:numPr>
        <w:tabs>
          <w:tab w:val="clear" w:pos="794"/>
          <w:tab w:val="clear" w:pos="1191"/>
          <w:tab w:val="clear" w:pos="1588"/>
          <w:tab w:val="clear" w:pos="1985"/>
        </w:tabs>
        <w:pPrChange w:id="29" w:author="Dr. Albrecht Schwarz" w:date="2012-07-18T11:45:00Z">
          <w:pPr>
            <w:numPr>
              <w:numId w:val="20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 xml:space="preserve">control of measurement </w:t>
      </w:r>
      <w:r w:rsidRPr="00995700">
        <w:rPr>
          <w:i/>
          <w:iCs/>
        </w:rPr>
        <w:t>methods</w:t>
      </w:r>
      <w:r w:rsidRPr="00995700">
        <w:t xml:space="preserve"> (such as interval, cumulative and alert type of measurements) </w:t>
      </w:r>
    </w:p>
    <w:p w:rsidR="00072C42" w:rsidRPr="00995700" w:rsidRDefault="009513CE">
      <w:pPr>
        <w:numPr>
          <w:ilvl w:val="0"/>
          <w:numId w:val="28"/>
        </w:numPr>
        <w:tabs>
          <w:tab w:val="clear" w:pos="794"/>
          <w:tab w:val="clear" w:pos="1191"/>
          <w:tab w:val="clear" w:pos="1588"/>
          <w:tab w:val="clear" w:pos="1985"/>
        </w:tabs>
        <w:pPrChange w:id="30" w:author="Dr. Albrecht Schwarz" w:date="2012-07-18T11:45:00Z">
          <w:pPr>
            <w:numPr>
              <w:numId w:val="20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usage of H.248.47-based conditional reporting [ITU-T H.248.47]</w:t>
      </w:r>
    </w:p>
    <w:p w:rsidR="009513CE" w:rsidRPr="00995700" w:rsidRDefault="009513CE" w:rsidP="009513CE">
      <w:pPr>
        <w:pStyle w:val="Note"/>
      </w:pPr>
      <w:r w:rsidRPr="00995700">
        <w:lastRenderedPageBreak/>
        <w:t>The Recommendation also discusses the purpose of performance monitoring (and therefore possible motivation of a use case). For example: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1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Grade-of-Service (</w:t>
      </w:r>
      <w:proofErr w:type="spellStart"/>
      <w:r w:rsidRPr="00995700">
        <w:t>GoS</w:t>
      </w:r>
      <w:proofErr w:type="spellEnd"/>
      <w:r w:rsidRPr="00995700">
        <w:t>) related data in order to evaluate network conditions;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2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Quality-of-Service (</w:t>
      </w:r>
      <w:proofErr w:type="spellStart"/>
      <w:r w:rsidRPr="00995700">
        <w:t>QoS</w:t>
      </w:r>
      <w:proofErr w:type="spellEnd"/>
      <w:r w:rsidRPr="00995700">
        <w:t>) and Quality-of-Experience (</w:t>
      </w:r>
      <w:proofErr w:type="spellStart"/>
      <w:r w:rsidRPr="00995700">
        <w:t>QoE</w:t>
      </w:r>
      <w:proofErr w:type="spellEnd"/>
      <w:r w:rsidRPr="00995700">
        <w:t>) related data in order to evaluate service conditions (e.g. as part of service level agreements);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3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billing/charging related data;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4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data as input for routing algorithms;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5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data as input for network node selection algorithms;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6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data as input for centralized servers as support of network operations;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7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capture of data as part of online tests;</w:t>
      </w:r>
    </w:p>
    <w:p w:rsidR="00072C42" w:rsidRPr="00995700" w:rsidRDefault="009513CE">
      <w:pPr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</w:tabs>
        <w:pPrChange w:id="38" w:author="Dr. Albrecht Schwarz" w:date="2012-07-18T11:46:00Z">
          <w:pPr>
            <w:numPr>
              <w:numId w:val="19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r w:rsidRPr="00995700">
        <w:t>etc.</w:t>
      </w:r>
    </w:p>
    <w:p w:rsidR="009513CE" w:rsidRPr="00995700" w:rsidRDefault="009513CE" w:rsidP="009513CE">
      <w:pPr>
        <w:pStyle w:val="Heading2"/>
      </w:pPr>
      <w:bookmarkStart w:id="39" w:name="_Toc323893670"/>
      <w:bookmarkStart w:id="40" w:name="_Toc327950371"/>
      <w:r w:rsidRPr="00995700">
        <w:t>1.1</w:t>
      </w:r>
      <w:r w:rsidRPr="00995700">
        <w:tab/>
        <w:t>Framework and layout of this Recommendation</w:t>
      </w:r>
      <w:bookmarkEnd w:id="39"/>
      <w:bookmarkEnd w:id="40"/>
    </w:p>
    <w:p w:rsidR="009513CE" w:rsidRPr="00995700" w:rsidRDefault="009513CE" w:rsidP="009513CE">
      <w:pPr>
        <w:pStyle w:val="Note"/>
      </w:pPr>
      <w:r w:rsidRPr="00995700">
        <w:t>Scope and purposes may be summarized by a diagram: Figure 1 illustrates the framework of this Recommendation.</w:t>
      </w:r>
    </w:p>
    <w:p w:rsidR="009513CE" w:rsidRPr="00995700" w:rsidRDefault="009513CE" w:rsidP="009513CE">
      <w:pPr>
        <w:pStyle w:val="Figure"/>
      </w:pPr>
      <w:r w:rsidRPr="00995700">
        <w:object w:dxaOrig="13955" w:dyaOrig="115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397.75pt" o:ole="">
            <v:imagedata r:id="rId9" o:title=""/>
          </v:shape>
          <o:OLEObject Type="Embed" ProgID="Visio.Drawing.11" ShapeID="_x0000_i1025" DrawAspect="Content" ObjectID="_1409422074" r:id="rId10"/>
        </w:object>
      </w:r>
    </w:p>
    <w:p w:rsidR="009513CE" w:rsidRPr="00995700" w:rsidRDefault="009513CE" w:rsidP="009513CE">
      <w:pPr>
        <w:pStyle w:val="FigureNotitle"/>
        <w:keepNext/>
      </w:pPr>
      <w:bookmarkStart w:id="41" w:name="_Toc326746401"/>
      <w:r w:rsidRPr="00995700">
        <w:t>Figure 1 – Scope, structuring principle and framework of this Recommendation</w:t>
      </w:r>
      <w:bookmarkEnd w:id="41"/>
    </w:p>
    <w:p w:rsidR="009513CE" w:rsidRPr="00995700" w:rsidRDefault="009513CE" w:rsidP="009513CE">
      <w:pPr>
        <w:pStyle w:val="Note"/>
      </w:pPr>
      <w:r w:rsidRPr="00995700">
        <w:t>The primary audience of this Recommendation are authors of H.248 profile specifications, which aim to support a particular network performance monitoring use case, and the consideration of a specific location and/or type of an H.248 MG.</w:t>
      </w:r>
    </w:p>
    <w:p w:rsidR="009513CE" w:rsidRPr="00995700" w:rsidRDefault="009513CE" w:rsidP="009513CE">
      <w:pPr>
        <w:pStyle w:val="Note"/>
      </w:pPr>
      <w:r w:rsidRPr="00995700">
        <w:t>Performance monitoring support could basically affect three areas of an H.248 profile:</w:t>
      </w:r>
    </w:p>
    <w:p w:rsidR="009513CE" w:rsidRPr="00995700" w:rsidRDefault="009513CE" w:rsidP="009513CE">
      <w:pPr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t>basic protocol capabilities (such as connection model);</w:t>
      </w:r>
    </w:p>
    <w:p w:rsidR="009513CE" w:rsidRPr="00995700" w:rsidRDefault="009513CE" w:rsidP="009513CE">
      <w:pPr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t>packages and their detailed usage; and/or</w:t>
      </w:r>
    </w:p>
    <w:p w:rsidR="009513CE" w:rsidRPr="00995700" w:rsidRDefault="009513CE" w:rsidP="009513CE">
      <w:pPr>
        <w:numPr>
          <w:ilvl w:val="0"/>
          <w:numId w:val="2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 w:rsidRPr="00995700">
        <w:t>call-dependent</w:t>
      </w:r>
      <w:proofErr w:type="gramEnd"/>
      <w:r w:rsidRPr="00995700">
        <w:t xml:space="preserve"> procedures.</w:t>
      </w:r>
    </w:p>
    <w:p w:rsidR="009513CE" w:rsidRPr="00995700" w:rsidRDefault="009513CE" w:rsidP="009513CE">
      <w:r w:rsidRPr="00995700">
        <w:t>This Recommendation provides guidelines for these profile areas. Typically to define a H.248 profile there are several steps that are followed, according to Figure 1, given by</w:t>
      </w:r>
    </w:p>
    <w:p w:rsidR="009513CE" w:rsidRPr="00995700" w:rsidRDefault="009513CE" w:rsidP="009513CE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rPr>
          <w:i/>
          <w:iCs/>
        </w:rPr>
        <w:t>requirements</w:t>
      </w:r>
      <w:r w:rsidRPr="00995700">
        <w:t xml:space="preserve"> stage: firstly selecting use case(s) and the identification of required MG behaviour in terms of measurements, reporting, filtering, etc. capabilities;</w:t>
      </w:r>
    </w:p>
    <w:p w:rsidR="009513CE" w:rsidRPr="00995700" w:rsidRDefault="009513CE" w:rsidP="009513CE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rPr>
          <w:i/>
          <w:iCs/>
        </w:rPr>
        <w:t>protocol</w:t>
      </w:r>
      <w:r w:rsidRPr="00995700">
        <w:t xml:space="preserve"> stage: secondly, addressing the necessary templates of the indicated profile areas and recommended input; and</w:t>
      </w:r>
    </w:p>
    <w:p w:rsidR="009513CE" w:rsidRPr="00995700" w:rsidRDefault="009513CE" w:rsidP="009513CE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 w:rsidRPr="00995700">
        <w:rPr>
          <w:i/>
          <w:iCs/>
        </w:rPr>
        <w:t>profile</w:t>
      </w:r>
      <w:proofErr w:type="gramEnd"/>
      <w:r w:rsidRPr="00995700">
        <w:t xml:space="preserve"> stage: thirdly, incorporating “guidelines” in an actual profile specification and adapting the templates to the concrete specification setting.</w:t>
      </w:r>
    </w:p>
    <w:p w:rsidR="009513CE" w:rsidRPr="00995700" w:rsidRDefault="009513CE" w:rsidP="009513CE">
      <w:r w:rsidRPr="00995700">
        <w:lastRenderedPageBreak/>
        <w:t>This Recommendation is organized as follows:</w:t>
      </w:r>
    </w:p>
    <w:p w:rsidR="009513CE" w:rsidRPr="00995700" w:rsidRDefault="009513CE" w:rsidP="009513CE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t xml:space="preserve">examples </w:t>
      </w:r>
      <w:r w:rsidRPr="00995700">
        <w:rPr>
          <w:i/>
          <w:iCs/>
        </w:rPr>
        <w:t>use cases</w:t>
      </w:r>
      <w:r w:rsidRPr="00995700">
        <w:t xml:space="preserve"> are collected in Appendix I;</w:t>
      </w:r>
    </w:p>
    <w:p w:rsidR="009513CE" w:rsidRPr="00995700" w:rsidRDefault="009513CE" w:rsidP="009513CE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t xml:space="preserve">principal </w:t>
      </w:r>
      <w:r w:rsidRPr="00995700">
        <w:rPr>
          <w:i/>
          <w:iCs/>
        </w:rPr>
        <w:t>MG behaviour</w:t>
      </w:r>
      <w:r w:rsidRPr="00995700">
        <w:t xml:space="preserve"> is defined in clause 8 by considering the set of requirements behind such MG roles (and the used prescriptive language for requirements is outlined in clause 5);</w:t>
      </w:r>
    </w:p>
    <w:p w:rsidR="009513CE" w:rsidRPr="00995700" w:rsidRDefault="009513CE" w:rsidP="009513CE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995700">
        <w:t>an technology overview of existing H.248 packages is in scope of clause 6;</w:t>
      </w:r>
    </w:p>
    <w:p w:rsidR="009513CE" w:rsidRPr="00995700" w:rsidRDefault="009513CE" w:rsidP="009513CE">
      <w:pPr>
        <w:pStyle w:val="Note"/>
      </w:pPr>
      <w:proofErr w:type="gramStart"/>
      <w:r w:rsidRPr="00995700">
        <w:t>and</w:t>
      </w:r>
      <w:proofErr w:type="gramEnd"/>
      <w:r w:rsidRPr="00995700">
        <w:t xml:space="preserve"> finally</w:t>
      </w:r>
    </w:p>
    <w:p w:rsidR="009513CE" w:rsidRPr="00995700" w:rsidRDefault="009513CE" w:rsidP="009513CE">
      <w:pPr>
        <w:numPr>
          <w:ilvl w:val="0"/>
          <w:numId w:val="2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 w:rsidRPr="00995700">
        <w:t>guidelines</w:t>
      </w:r>
      <w:proofErr w:type="gramEnd"/>
      <w:r w:rsidRPr="00995700">
        <w:t xml:space="preserve"> for the three profile areas are subject of clause 8 (which follows the profile structuring of the profile template according to [ITU-T H.248.1]).</w:t>
      </w:r>
    </w:p>
    <w:p w:rsidR="00284A0E" w:rsidRPr="00995700" w:rsidRDefault="00284A0E" w:rsidP="00284A0E">
      <w:pPr>
        <w:pStyle w:val="Correctionend"/>
        <w:rPr>
          <w:lang w:val="en-GB"/>
        </w:rPr>
      </w:pPr>
      <w:r w:rsidRPr="00995700">
        <w:rPr>
          <w:lang w:val="en-GB"/>
        </w:rPr>
        <w:t>[End Proposed Correction]</w:t>
      </w:r>
    </w:p>
    <w:p w:rsidR="00C049A9" w:rsidRPr="00995700" w:rsidRDefault="00C049A9" w:rsidP="00C049A9">
      <w:pPr>
        <w:jc w:val="center"/>
      </w:pPr>
      <w:r w:rsidRPr="00995700">
        <w:t>____________________</w:t>
      </w:r>
    </w:p>
    <w:p w:rsidR="00C049A9" w:rsidRPr="00995700" w:rsidRDefault="00C049A9"/>
    <w:sectPr w:rsidR="00C049A9" w:rsidRPr="00995700" w:rsidSect="006C499C">
      <w:headerReference w:type="defaul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C7C" w:rsidRDefault="00380C7C">
      <w:r>
        <w:separator/>
      </w:r>
    </w:p>
  </w:endnote>
  <w:endnote w:type="continuationSeparator" w:id="0">
    <w:p w:rsidR="00380C7C" w:rsidRDefault="0038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1A2271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1A2271">
            <w:rPr>
              <w:bCs/>
              <w:smallCaps/>
              <w:sz w:val="20"/>
              <w:lang w:val="de-DE"/>
            </w:rPr>
            <w:t>Juergen Stoetzer-Bradler</w:t>
          </w:r>
        </w:p>
        <w:p w:rsidR="00153CB4" w:rsidRPr="001A2271" w:rsidRDefault="00153CB4" w:rsidP="00A23348">
          <w:pPr>
            <w:spacing w:before="0"/>
            <w:rPr>
              <w:sz w:val="20"/>
              <w:lang w:val="de-DE"/>
            </w:rPr>
          </w:pPr>
          <w:r w:rsidRPr="001A2271">
            <w:rPr>
              <w:sz w:val="20"/>
              <w:lang w:val="de-DE"/>
            </w:rPr>
            <w:t>ALCATEL-LUCENT</w:t>
          </w:r>
        </w:p>
        <w:p w:rsidR="00153CB4" w:rsidRPr="001A2271" w:rsidRDefault="00153CB4" w:rsidP="00A23348">
          <w:pPr>
            <w:spacing w:before="0"/>
            <w:rPr>
              <w:sz w:val="20"/>
              <w:lang w:val="de-DE"/>
            </w:rPr>
          </w:pPr>
          <w:r w:rsidRPr="001A2271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153CB4" w:rsidRPr="007D5DAA" w:rsidRDefault="00153CB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153CB4" w:rsidRPr="007D5DAA" w:rsidRDefault="00153CB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1A2271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153CB4" w:rsidRPr="007D5DAA" w:rsidRDefault="00153CB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153CB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153CB4" w:rsidRPr="007D5DAA" w:rsidRDefault="00153CB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153CB4" w:rsidRPr="007D5DAA" w:rsidRDefault="00153CB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153CB4" w:rsidRPr="007D5DAA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153CB4" w:rsidRPr="00C94986" w:rsidRDefault="00153CB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153CB4" w:rsidRPr="00981DCE" w:rsidRDefault="00153CB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C7C" w:rsidRDefault="00380C7C">
      <w:r>
        <w:separator/>
      </w:r>
    </w:p>
  </w:footnote>
  <w:footnote w:type="continuationSeparator" w:id="0">
    <w:p w:rsidR="00380C7C" w:rsidRDefault="00380C7C">
      <w:r>
        <w:continuationSeparator/>
      </w:r>
    </w:p>
  </w:footnote>
  <w:footnote w:id="1">
    <w:p w:rsidR="001A2271" w:rsidRPr="001A2271" w:rsidRDefault="001A2271">
      <w:pPr>
        <w:pStyle w:val="FootnoteText"/>
        <w:rPr>
          <w:sz w:val="18"/>
          <w:szCs w:val="18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A2271">
        <w:rPr>
          <w:lang w:val="en-US"/>
        </w:rPr>
        <w:tab/>
      </w:r>
      <w:r w:rsidRPr="001A2271">
        <w:rPr>
          <w:sz w:val="18"/>
          <w:szCs w:val="18"/>
          <w:lang w:val="en-US"/>
        </w:rPr>
        <w:t xml:space="preserve">“Not sure this text is needed. I guess all this is trying to say is that </w:t>
      </w:r>
      <w:proofErr w:type="spellStart"/>
      <w:r w:rsidRPr="001A2271">
        <w:rPr>
          <w:sz w:val="18"/>
          <w:szCs w:val="18"/>
          <w:lang w:val="en-US"/>
        </w:rPr>
        <w:t>Sr</w:t>
      </w:r>
      <w:proofErr w:type="spellEnd"/>
      <w:r w:rsidRPr="001A2271">
        <w:rPr>
          <w:sz w:val="18"/>
          <w:szCs w:val="18"/>
          <w:lang w:val="en-US"/>
        </w:rPr>
        <w:t>/RR were defined before the XR work</w:t>
      </w:r>
      <w:proofErr w:type="gramStart"/>
      <w:r w:rsidRPr="001A2271">
        <w:rPr>
          <w:sz w:val="18"/>
          <w:szCs w:val="18"/>
          <w:lang w:val="en-US"/>
        </w:rPr>
        <w:t>.“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CB4" w:rsidRPr="00981DCE" w:rsidRDefault="00153CB4" w:rsidP="006C499C">
    <w:pPr>
      <w:pStyle w:val="Header"/>
    </w:pPr>
    <w:r w:rsidRPr="00981DCE">
      <w:t xml:space="preserve">- </w:t>
    </w:r>
    <w:r w:rsidR="00380C7C">
      <w:fldChar w:fldCharType="begin"/>
    </w:r>
    <w:r w:rsidR="00380C7C">
      <w:instrText xml:space="preserve"> PAGE  \* MERGEFORMAT </w:instrText>
    </w:r>
    <w:r w:rsidR="00380C7C">
      <w:fldChar w:fldCharType="separate"/>
    </w:r>
    <w:r w:rsidR="00995700">
      <w:rPr>
        <w:noProof/>
      </w:rPr>
      <w:t>5</w:t>
    </w:r>
    <w:r w:rsidR="00380C7C">
      <w:rPr>
        <w:noProof/>
      </w:rPr>
      <w:fldChar w:fldCharType="end"/>
    </w:r>
    <w:r w:rsidRPr="00981DCE">
      <w:t xml:space="preserve"> -</w:t>
    </w:r>
  </w:p>
  <w:p w:rsidR="00153CB4" w:rsidRPr="00711FE1" w:rsidRDefault="00380C7C" w:rsidP="006C499C">
    <w:pPr>
      <w:pStyle w:val="Header"/>
    </w:pPr>
    <w:r w:rsidRPr="00995700">
      <w:fldChar w:fldCharType="begin"/>
    </w:r>
    <w:r w:rsidRPr="00995700">
      <w:instrText xml:space="preserve"> REF docnumber \h  \* MERGEFORMAT </w:instrText>
    </w:r>
    <w:r w:rsidRPr="00995700">
      <w:fldChar w:fldCharType="separate"/>
    </w:r>
    <w:r w:rsidR="0063409D" w:rsidRPr="00995700">
      <w:t>AVD-4261</w:t>
    </w:r>
    <w:r w:rsidRPr="0099570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477F23DA"/>
    <w:multiLevelType w:val="hybridMultilevel"/>
    <w:tmpl w:val="9F7CCBD6"/>
    <w:lvl w:ilvl="0" w:tplc="39DADF3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ED4E4B8E">
      <w:numFmt w:val="none"/>
      <w:lvlText w:val=""/>
      <w:lvlJc w:val="left"/>
      <w:pPr>
        <w:tabs>
          <w:tab w:val="num" w:pos="360"/>
        </w:tabs>
      </w:pPr>
    </w:lvl>
    <w:lvl w:ilvl="2" w:tplc="FED27AE0">
      <w:numFmt w:val="none"/>
      <w:lvlText w:val=""/>
      <w:lvlJc w:val="left"/>
      <w:pPr>
        <w:tabs>
          <w:tab w:val="num" w:pos="360"/>
        </w:tabs>
      </w:pPr>
    </w:lvl>
    <w:lvl w:ilvl="3" w:tplc="42B0B88A">
      <w:numFmt w:val="none"/>
      <w:lvlText w:val=""/>
      <w:lvlJc w:val="left"/>
      <w:pPr>
        <w:tabs>
          <w:tab w:val="num" w:pos="360"/>
        </w:tabs>
      </w:pPr>
    </w:lvl>
    <w:lvl w:ilvl="4" w:tplc="0ED0B69A">
      <w:numFmt w:val="none"/>
      <w:lvlText w:val=""/>
      <w:lvlJc w:val="left"/>
      <w:pPr>
        <w:tabs>
          <w:tab w:val="num" w:pos="360"/>
        </w:tabs>
      </w:pPr>
    </w:lvl>
    <w:lvl w:ilvl="5" w:tplc="C24C7A74">
      <w:numFmt w:val="none"/>
      <w:lvlText w:val=""/>
      <w:lvlJc w:val="left"/>
      <w:pPr>
        <w:tabs>
          <w:tab w:val="num" w:pos="360"/>
        </w:tabs>
      </w:pPr>
    </w:lvl>
    <w:lvl w:ilvl="6" w:tplc="3EEAE1B8">
      <w:numFmt w:val="none"/>
      <w:lvlText w:val=""/>
      <w:lvlJc w:val="left"/>
      <w:pPr>
        <w:tabs>
          <w:tab w:val="num" w:pos="360"/>
        </w:tabs>
      </w:pPr>
    </w:lvl>
    <w:lvl w:ilvl="7" w:tplc="D7685864">
      <w:numFmt w:val="none"/>
      <w:lvlText w:val=""/>
      <w:lvlJc w:val="left"/>
      <w:pPr>
        <w:tabs>
          <w:tab w:val="num" w:pos="360"/>
        </w:tabs>
      </w:pPr>
    </w:lvl>
    <w:lvl w:ilvl="8" w:tplc="7F50B39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5"/>
  </w:num>
  <w:num w:numId="8">
    <w:abstractNumId w:val="11"/>
  </w:num>
  <w:num w:numId="9">
    <w:abstractNumId w:val="14"/>
  </w:num>
  <w:num w:numId="10">
    <w:abstractNumId w:val="23"/>
  </w:num>
  <w:num w:numId="11">
    <w:abstractNumId w:val="22"/>
  </w:num>
  <w:num w:numId="12">
    <w:abstractNumId w:val="21"/>
  </w:num>
  <w:num w:numId="13">
    <w:abstractNumId w:val="18"/>
  </w:num>
  <w:num w:numId="14">
    <w:abstractNumId w:val="5"/>
  </w:num>
  <w:num w:numId="15">
    <w:abstractNumId w:val="19"/>
  </w:num>
  <w:num w:numId="16">
    <w:abstractNumId w:val="6"/>
  </w:num>
  <w:num w:numId="17">
    <w:abstractNumId w:val="13"/>
  </w:num>
  <w:num w:numId="18">
    <w:abstractNumId w:val="17"/>
  </w:num>
  <w:num w:numId="19">
    <w:abstractNumId w:val="10"/>
  </w:num>
  <w:num w:numId="20">
    <w:abstractNumId w:val="12"/>
  </w:num>
  <w:num w:numId="21">
    <w:abstractNumId w:val="2"/>
  </w:num>
  <w:num w:numId="22">
    <w:abstractNumId w:val="8"/>
  </w:num>
  <w:num w:numId="23">
    <w:abstractNumId w:val="16"/>
  </w:num>
  <w:num w:numId="24">
    <w:abstractNumId w:val="3"/>
  </w:num>
  <w:num w:numId="25">
    <w:abstractNumId w:val="4"/>
  </w:num>
  <w:num w:numId="26">
    <w:abstractNumId w:val="24"/>
  </w:num>
  <w:num w:numId="27">
    <w:abstractNumId w:val="9"/>
  </w:num>
  <w:num w:numId="28">
    <w:abstractNumId w:val="2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72C42"/>
    <w:rsid w:val="000939EC"/>
    <w:rsid w:val="000B4F47"/>
    <w:rsid w:val="000B77CF"/>
    <w:rsid w:val="000E1352"/>
    <w:rsid w:val="000E33BC"/>
    <w:rsid w:val="000F4172"/>
    <w:rsid w:val="00121B82"/>
    <w:rsid w:val="00153CB4"/>
    <w:rsid w:val="00177906"/>
    <w:rsid w:val="001A2271"/>
    <w:rsid w:val="001C72EC"/>
    <w:rsid w:val="001E3845"/>
    <w:rsid w:val="001E3E74"/>
    <w:rsid w:val="002029B8"/>
    <w:rsid w:val="00226C7B"/>
    <w:rsid w:val="00276AE7"/>
    <w:rsid w:val="00284A0E"/>
    <w:rsid w:val="002A0009"/>
    <w:rsid w:val="002F3CF2"/>
    <w:rsid w:val="0030108C"/>
    <w:rsid w:val="00301D02"/>
    <w:rsid w:val="00314ED9"/>
    <w:rsid w:val="0034041F"/>
    <w:rsid w:val="00342FDD"/>
    <w:rsid w:val="00345D8B"/>
    <w:rsid w:val="00357C6F"/>
    <w:rsid w:val="00380C7C"/>
    <w:rsid w:val="00381CDF"/>
    <w:rsid w:val="003A113F"/>
    <w:rsid w:val="003B10FB"/>
    <w:rsid w:val="003E7A83"/>
    <w:rsid w:val="003F3C15"/>
    <w:rsid w:val="00406BC2"/>
    <w:rsid w:val="004209C0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7475A"/>
    <w:rsid w:val="0059209A"/>
    <w:rsid w:val="005B1896"/>
    <w:rsid w:val="005E52A7"/>
    <w:rsid w:val="005E596E"/>
    <w:rsid w:val="00627E88"/>
    <w:rsid w:val="00633E9F"/>
    <w:rsid w:val="0063409D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C6D6B"/>
    <w:rsid w:val="007D5DAA"/>
    <w:rsid w:val="0086014B"/>
    <w:rsid w:val="009513CE"/>
    <w:rsid w:val="00990883"/>
    <w:rsid w:val="00995700"/>
    <w:rsid w:val="009C2A71"/>
    <w:rsid w:val="009F5199"/>
    <w:rsid w:val="00A23348"/>
    <w:rsid w:val="00A525A3"/>
    <w:rsid w:val="00A55B3D"/>
    <w:rsid w:val="00A650BD"/>
    <w:rsid w:val="00A67AF2"/>
    <w:rsid w:val="00A75BC7"/>
    <w:rsid w:val="00AB00A6"/>
    <w:rsid w:val="00AD412C"/>
    <w:rsid w:val="00AF346D"/>
    <w:rsid w:val="00BD6362"/>
    <w:rsid w:val="00BD6DE7"/>
    <w:rsid w:val="00C049A9"/>
    <w:rsid w:val="00C54997"/>
    <w:rsid w:val="00C7005C"/>
    <w:rsid w:val="00C82327"/>
    <w:rsid w:val="00C94986"/>
    <w:rsid w:val="00CE2E0F"/>
    <w:rsid w:val="00CE7175"/>
    <w:rsid w:val="00D81498"/>
    <w:rsid w:val="00D9469C"/>
    <w:rsid w:val="00DE2128"/>
    <w:rsid w:val="00DE3CB3"/>
    <w:rsid w:val="00E17EF9"/>
    <w:rsid w:val="00E3755C"/>
    <w:rsid w:val="00E6522C"/>
    <w:rsid w:val="00EB6B91"/>
    <w:rsid w:val="00EC4568"/>
    <w:rsid w:val="00F2250F"/>
    <w:rsid w:val="00F371D1"/>
    <w:rsid w:val="00F40BA8"/>
    <w:rsid w:val="00F432D8"/>
    <w:rsid w:val="00F43BF4"/>
    <w:rsid w:val="00F85FD0"/>
    <w:rsid w:val="00F948D7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71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F371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F371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F371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F371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371D1"/>
    <w:pPr>
      <w:outlineLvl w:val="4"/>
    </w:pPr>
  </w:style>
  <w:style w:type="paragraph" w:styleId="Heading6">
    <w:name w:val="heading 6"/>
    <w:basedOn w:val="Heading4"/>
    <w:next w:val="Normal"/>
    <w:qFormat/>
    <w:rsid w:val="00F371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371D1"/>
    <w:pPr>
      <w:outlineLvl w:val="6"/>
    </w:pPr>
  </w:style>
  <w:style w:type="paragraph" w:styleId="Heading8">
    <w:name w:val="heading 8"/>
    <w:basedOn w:val="Heading6"/>
    <w:next w:val="Normal"/>
    <w:qFormat/>
    <w:rsid w:val="00F371D1"/>
    <w:pPr>
      <w:outlineLvl w:val="7"/>
    </w:pPr>
  </w:style>
  <w:style w:type="paragraph" w:styleId="Heading9">
    <w:name w:val="heading 9"/>
    <w:basedOn w:val="Heading6"/>
    <w:next w:val="Normal"/>
    <w:qFormat/>
    <w:rsid w:val="00F371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F371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F371D1"/>
  </w:style>
  <w:style w:type="paragraph" w:customStyle="1" w:styleId="ASN1">
    <w:name w:val="ASN.1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F371D1"/>
    <w:pPr>
      <w:spacing w:before="80"/>
      <w:ind w:left="794" w:hanging="794"/>
    </w:pPr>
  </w:style>
  <w:style w:type="paragraph" w:customStyle="1" w:styleId="enumlev2">
    <w:name w:val="enumlev2"/>
    <w:basedOn w:val="enumlev1"/>
    <w:rsid w:val="00F371D1"/>
    <w:pPr>
      <w:ind w:left="1191" w:hanging="397"/>
    </w:pPr>
  </w:style>
  <w:style w:type="paragraph" w:customStyle="1" w:styleId="enumlev3">
    <w:name w:val="enumlev3"/>
    <w:basedOn w:val="enumlev2"/>
    <w:rsid w:val="00F371D1"/>
    <w:pPr>
      <w:ind w:left="1588"/>
    </w:pPr>
  </w:style>
  <w:style w:type="paragraph" w:customStyle="1" w:styleId="FigureNotitle">
    <w:name w:val="Figure_No &amp; title"/>
    <w:basedOn w:val="Normal"/>
    <w:next w:val="Normal"/>
    <w:rsid w:val="00F371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F371D1"/>
    <w:rPr>
      <w:position w:val="6"/>
      <w:sz w:val="18"/>
    </w:rPr>
  </w:style>
  <w:style w:type="paragraph" w:customStyle="1" w:styleId="Note">
    <w:name w:val="Note"/>
    <w:basedOn w:val="Normal"/>
    <w:link w:val="NoteChar"/>
    <w:rsid w:val="00F371D1"/>
    <w:pPr>
      <w:spacing w:before="80"/>
    </w:pPr>
  </w:style>
  <w:style w:type="paragraph" w:styleId="FootnoteText">
    <w:name w:val="footnote text"/>
    <w:basedOn w:val="Note"/>
    <w:semiHidden/>
    <w:rsid w:val="00F371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F371D1"/>
    <w:rPr>
      <w:b w:val="0"/>
    </w:rPr>
  </w:style>
  <w:style w:type="paragraph" w:styleId="Header">
    <w:name w:val="header"/>
    <w:basedOn w:val="Normal"/>
    <w:rsid w:val="00F371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F371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371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F371D1"/>
    <w:pPr>
      <w:spacing w:before="360"/>
    </w:pPr>
  </w:style>
  <w:style w:type="character" w:styleId="PageNumber">
    <w:name w:val="page number"/>
    <w:basedOn w:val="DefaultParagraphFont"/>
    <w:rsid w:val="00F371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F371D1"/>
    <w:pPr>
      <w:ind w:left="794" w:hanging="794"/>
    </w:pPr>
  </w:style>
  <w:style w:type="paragraph" w:customStyle="1" w:styleId="Reftitle">
    <w:name w:val="Ref_title"/>
    <w:basedOn w:val="Normal"/>
    <w:next w:val="Reftext"/>
    <w:rsid w:val="00F371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F371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F371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F371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F371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F371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F371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F371D1"/>
  </w:style>
  <w:style w:type="paragraph" w:customStyle="1" w:styleId="Title3">
    <w:name w:val="Title 3"/>
    <w:basedOn w:val="Title2"/>
    <w:next w:val="Normal"/>
    <w:rsid w:val="00F371D1"/>
    <w:rPr>
      <w:caps w:val="0"/>
    </w:rPr>
  </w:style>
  <w:style w:type="paragraph" w:customStyle="1" w:styleId="Title4">
    <w:name w:val="Title 4"/>
    <w:basedOn w:val="Title3"/>
    <w:next w:val="Heading1"/>
    <w:rsid w:val="00F371D1"/>
    <w:rPr>
      <w:b/>
    </w:rPr>
  </w:style>
  <w:style w:type="paragraph" w:styleId="TOC1">
    <w:name w:val="toc 1"/>
    <w:basedOn w:val="Normal"/>
    <w:semiHidden/>
    <w:rsid w:val="00F371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F371D1"/>
    <w:pPr>
      <w:spacing w:before="80"/>
      <w:ind w:left="1531" w:hanging="851"/>
    </w:pPr>
  </w:style>
  <w:style w:type="paragraph" w:styleId="TOC3">
    <w:name w:val="toc 3"/>
    <w:basedOn w:val="TOC2"/>
    <w:semiHidden/>
    <w:rsid w:val="00F371D1"/>
  </w:style>
  <w:style w:type="paragraph" w:styleId="TOC4">
    <w:name w:val="toc 4"/>
    <w:basedOn w:val="TOC3"/>
    <w:semiHidden/>
    <w:rsid w:val="00F371D1"/>
  </w:style>
  <w:style w:type="paragraph" w:styleId="TOC5">
    <w:name w:val="toc 5"/>
    <w:basedOn w:val="TOC4"/>
    <w:semiHidden/>
    <w:rsid w:val="00F371D1"/>
  </w:style>
  <w:style w:type="paragraph" w:styleId="TOC6">
    <w:name w:val="toc 6"/>
    <w:basedOn w:val="TOC4"/>
    <w:semiHidden/>
    <w:rsid w:val="00F371D1"/>
  </w:style>
  <w:style w:type="paragraph" w:styleId="TOC7">
    <w:name w:val="toc 7"/>
    <w:basedOn w:val="TOC4"/>
    <w:semiHidden/>
    <w:rsid w:val="00F371D1"/>
  </w:style>
  <w:style w:type="paragraph" w:styleId="TOC8">
    <w:name w:val="toc 8"/>
    <w:basedOn w:val="TOC4"/>
    <w:semiHidden/>
    <w:rsid w:val="00F371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19564-1875-4FBF-90F4-768CB404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5681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9</cp:revision>
  <cp:lastPrinted>2002-08-01T06:30:00Z</cp:lastPrinted>
  <dcterms:created xsi:type="dcterms:W3CDTF">2012-07-18T08:56:00Z</dcterms:created>
  <dcterms:modified xsi:type="dcterms:W3CDTF">2012-09-18T01:21:00Z</dcterms:modified>
</cp:coreProperties>
</file>