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45758B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45758B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45758B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45758B" w:rsidRDefault="006C499C" w:rsidP="00406BC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5758B">
              <w:rPr>
                <w:b/>
                <w:bCs/>
                <w:sz w:val="40"/>
              </w:rPr>
              <w:t>AVD</w:t>
            </w:r>
            <w:r w:rsidR="0005204D" w:rsidRPr="0045758B">
              <w:rPr>
                <w:b/>
                <w:bCs/>
                <w:sz w:val="40"/>
              </w:rPr>
              <w:t>-42</w:t>
            </w:r>
            <w:r w:rsidR="00661A12" w:rsidRPr="0045758B">
              <w:rPr>
                <w:b/>
                <w:bCs/>
                <w:sz w:val="40"/>
              </w:rPr>
              <w:t>60</w:t>
            </w:r>
            <w:bookmarkEnd w:id="2"/>
          </w:p>
        </w:tc>
      </w:tr>
      <w:tr w:rsidR="006C499C" w:rsidRPr="0045758B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45758B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45758B">
              <w:rPr>
                <w:b/>
                <w:bCs/>
                <w:sz w:val="26"/>
              </w:rPr>
              <w:t>TELECOMMUNICATION</w:t>
            </w:r>
            <w:r w:rsidRPr="0045758B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45758B" w:rsidRDefault="006C499C" w:rsidP="005066C3">
            <w:pPr>
              <w:rPr>
                <w:smallCaps/>
                <w:sz w:val="20"/>
              </w:rPr>
            </w:pPr>
            <w:r w:rsidRPr="0045758B">
              <w:rPr>
                <w:sz w:val="20"/>
              </w:rPr>
              <w:t>STUDY PERIOD 200</w:t>
            </w:r>
            <w:r w:rsidR="005066C3" w:rsidRPr="0045758B">
              <w:rPr>
                <w:sz w:val="20"/>
              </w:rPr>
              <w:t>9</w:t>
            </w:r>
            <w:r w:rsidRPr="0045758B">
              <w:rPr>
                <w:sz w:val="20"/>
              </w:rPr>
              <w:t>-20</w:t>
            </w:r>
            <w:r w:rsidR="005066C3" w:rsidRPr="0045758B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45758B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45758B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45758B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45758B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45758B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45758B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45758B" w:rsidTr="009F5199">
        <w:trPr>
          <w:cantSplit/>
          <w:trHeight w:val="357"/>
        </w:trPr>
        <w:tc>
          <w:tcPr>
            <w:tcW w:w="1617" w:type="dxa"/>
          </w:tcPr>
          <w:p w:rsidR="00DE2128" w:rsidRPr="0045758B" w:rsidRDefault="00DE2128" w:rsidP="009F5199">
            <w:pPr>
              <w:rPr>
                <w:b/>
                <w:bCs/>
              </w:rPr>
            </w:pPr>
            <w:r w:rsidRPr="0045758B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45758B" w:rsidRDefault="00DE2128" w:rsidP="009F5199">
            <w:r w:rsidRPr="0045758B">
              <w:t>3</w:t>
            </w:r>
          </w:p>
        </w:tc>
        <w:tc>
          <w:tcPr>
            <w:tcW w:w="5276" w:type="dxa"/>
            <w:gridSpan w:val="3"/>
          </w:tcPr>
          <w:p w:rsidR="00DE2128" w:rsidRPr="0045758B" w:rsidRDefault="005E52A7" w:rsidP="009F5199">
            <w:pPr>
              <w:wordWrap w:val="0"/>
              <w:jc w:val="right"/>
              <w:rPr>
                <w:sz w:val="22"/>
              </w:rPr>
            </w:pPr>
            <w:r w:rsidRPr="0045758B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45758B">
              <w:rPr>
                <w:sz w:val="22"/>
              </w:rPr>
              <w:t xml:space="preserve">, </w:t>
            </w:r>
            <w:r w:rsidRPr="0045758B">
              <w:rPr>
                <w:sz w:val="22"/>
              </w:rPr>
              <w:t>AUS</w:t>
            </w:r>
            <w:r w:rsidR="00FD0239" w:rsidRPr="0045758B">
              <w:rPr>
                <w:sz w:val="22"/>
              </w:rPr>
              <w:t xml:space="preserve">, </w:t>
            </w:r>
            <w:r w:rsidRPr="0045758B">
              <w:rPr>
                <w:rFonts w:eastAsia="Malgun Gothic"/>
                <w:sz w:val="22"/>
                <w:lang w:eastAsia="ko-KR"/>
              </w:rPr>
              <w:t>24</w:t>
            </w:r>
            <w:r w:rsidR="00FD0239" w:rsidRPr="0045758B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45758B">
              <w:rPr>
                <w:rFonts w:eastAsia="Malgun Gothic"/>
                <w:sz w:val="22"/>
                <w:lang w:eastAsia="ko-KR"/>
              </w:rPr>
              <w:t>8</w:t>
            </w:r>
            <w:r w:rsidR="00FD0239" w:rsidRPr="0045758B">
              <w:rPr>
                <w:sz w:val="22"/>
              </w:rPr>
              <w:t xml:space="preserve"> </w:t>
            </w:r>
            <w:r w:rsidRPr="0045758B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45758B">
              <w:rPr>
                <w:rFonts w:eastAsia="Malgun Gothic"/>
                <w:sz w:val="22"/>
                <w:lang w:eastAsia="ko-KR"/>
              </w:rPr>
              <w:t>,</w:t>
            </w:r>
            <w:r w:rsidR="00FD0239" w:rsidRPr="0045758B">
              <w:rPr>
                <w:sz w:val="22"/>
              </w:rPr>
              <w:t xml:space="preserve"> 20</w:t>
            </w:r>
            <w:r w:rsidR="00FD0239" w:rsidRPr="0045758B">
              <w:rPr>
                <w:rFonts w:eastAsia="Malgun Gothic"/>
                <w:sz w:val="22"/>
                <w:lang w:eastAsia="ko-KR"/>
              </w:rPr>
              <w:t>1</w:t>
            </w:r>
            <w:r w:rsidRPr="0045758B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45758B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45758B" w:rsidRDefault="00DE2128" w:rsidP="009F5199">
            <w:pPr>
              <w:jc w:val="center"/>
              <w:rPr>
                <w:b/>
                <w:bCs/>
              </w:rPr>
            </w:pPr>
            <w:r w:rsidRPr="0045758B">
              <w:rPr>
                <w:b/>
                <w:bCs/>
              </w:rPr>
              <w:t>RAPPORTEUR MEETING DOCUMENT</w:t>
            </w:r>
          </w:p>
        </w:tc>
      </w:tr>
      <w:tr w:rsidR="00DE2128" w:rsidRPr="0045758B" w:rsidTr="009F5199">
        <w:trPr>
          <w:cantSplit/>
          <w:trHeight w:val="357"/>
        </w:trPr>
        <w:tc>
          <w:tcPr>
            <w:tcW w:w="1617" w:type="dxa"/>
          </w:tcPr>
          <w:p w:rsidR="00DE2128" w:rsidRPr="0045758B" w:rsidRDefault="00DE2128" w:rsidP="009F5199">
            <w:pPr>
              <w:rPr>
                <w:b/>
                <w:bCs/>
              </w:rPr>
            </w:pPr>
            <w:r w:rsidRPr="0045758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45758B" w:rsidRDefault="00DE2128" w:rsidP="009F5199">
            <w:r w:rsidRPr="0045758B">
              <w:t>ALCATEL-LUCENT</w:t>
            </w:r>
          </w:p>
        </w:tc>
      </w:tr>
      <w:tr w:rsidR="00DE2128" w:rsidRPr="0045758B" w:rsidTr="009F5199">
        <w:trPr>
          <w:cantSplit/>
          <w:trHeight w:val="357"/>
        </w:trPr>
        <w:tc>
          <w:tcPr>
            <w:tcW w:w="1617" w:type="dxa"/>
          </w:tcPr>
          <w:p w:rsidR="00DE2128" w:rsidRPr="0045758B" w:rsidRDefault="00DE2128" w:rsidP="009F5199">
            <w:pPr>
              <w:spacing w:after="120"/>
            </w:pPr>
            <w:r w:rsidRPr="0045758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45758B" w:rsidRDefault="00661A12" w:rsidP="009F5199">
            <w:pPr>
              <w:spacing w:after="120"/>
            </w:pPr>
            <w:r w:rsidRPr="0045758B">
              <w:t>H.248.TLSPROF: Framework and layout of this Recommendation (clause 1)</w:t>
            </w:r>
          </w:p>
        </w:tc>
      </w:tr>
      <w:tr w:rsidR="00DE2128" w:rsidRPr="0045758B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45758B" w:rsidRDefault="00DE2128" w:rsidP="009F5199">
            <w:pPr>
              <w:spacing w:after="120"/>
            </w:pPr>
            <w:r w:rsidRPr="0045758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5758B" w:rsidRDefault="00DE2128" w:rsidP="009F5199">
            <w:pPr>
              <w:spacing w:after="120"/>
            </w:pPr>
            <w:r w:rsidRPr="0045758B">
              <w:t>Proposal</w:t>
            </w:r>
          </w:p>
        </w:tc>
      </w:tr>
    </w:tbl>
    <w:p w:rsidR="00DE2128" w:rsidRPr="0045758B" w:rsidRDefault="00DE2128" w:rsidP="006C499C"/>
    <w:p w:rsidR="00FE1DA9" w:rsidRPr="0045758B" w:rsidRDefault="00FE1DA9" w:rsidP="00FE1DA9">
      <w:pPr>
        <w:pStyle w:val="Headingb"/>
      </w:pPr>
      <w:r w:rsidRPr="0045758B">
        <w:t>Summary</w:t>
      </w:r>
    </w:p>
    <w:p w:rsidR="00FE1DA9" w:rsidRPr="0045758B" w:rsidRDefault="000E33BC" w:rsidP="00FE1DA9">
      <w:r w:rsidRPr="0045758B">
        <w:t>This cont</w:t>
      </w:r>
      <w:bookmarkStart w:id="5" w:name="_GoBack"/>
      <w:bookmarkEnd w:id="5"/>
      <w:r w:rsidRPr="0045758B">
        <w:t>r</w:t>
      </w:r>
      <w:r w:rsidR="00FC66F6" w:rsidRPr="0045758B">
        <w:t xml:space="preserve">ibution proposes </w:t>
      </w:r>
      <w:r w:rsidR="0005204D" w:rsidRPr="0045758B">
        <w:t xml:space="preserve">to update </w:t>
      </w:r>
      <w:r w:rsidR="00EE1232" w:rsidRPr="0045758B">
        <w:t>scope and summary sections</w:t>
      </w:r>
      <w:r w:rsidR="0005204D" w:rsidRPr="0045758B">
        <w:t>.</w:t>
      </w:r>
      <w:r w:rsidR="00EE1232" w:rsidRPr="0045758B">
        <w:t xml:space="preserve"> </w:t>
      </w:r>
    </w:p>
    <w:p w:rsidR="0030108C" w:rsidRPr="0045758B" w:rsidRDefault="0030108C" w:rsidP="0030108C"/>
    <w:p w:rsidR="00FE1DA9" w:rsidRPr="0045758B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45758B">
        <w:rPr>
          <w:b/>
          <w:lang w:eastAsia="ja-JP"/>
        </w:rPr>
        <w:t>Proposal</w:t>
      </w:r>
    </w:p>
    <w:p w:rsidR="006C499C" w:rsidRPr="0045758B" w:rsidRDefault="00C049A9">
      <w:r w:rsidRPr="0045758B">
        <w:t xml:space="preserve">It is proposed to accept the marked up changes below. Changes are marked up against </w:t>
      </w:r>
      <w:r w:rsidR="0005204D" w:rsidRPr="0045758B">
        <w:rPr>
          <w:b/>
        </w:rPr>
        <w:t>AVD-423</w:t>
      </w:r>
      <w:r w:rsidR="00592369" w:rsidRPr="0045758B">
        <w:rPr>
          <w:b/>
        </w:rPr>
        <w:t>3</w:t>
      </w:r>
      <w:r w:rsidR="0005204D" w:rsidRPr="0045758B">
        <w:t>, the input document for this</w:t>
      </w:r>
      <w:r w:rsidRPr="0045758B">
        <w:t xml:space="preserve"> meeting.</w:t>
      </w:r>
    </w:p>
    <w:p w:rsidR="00284A0E" w:rsidRPr="0045758B" w:rsidRDefault="00633E9F" w:rsidP="00284A0E">
      <w:r w:rsidRPr="0045758B">
        <w:br w:type="page"/>
      </w:r>
    </w:p>
    <w:p w:rsidR="00284A0E" w:rsidRPr="0045758B" w:rsidRDefault="00284A0E" w:rsidP="00284A0E">
      <w:r w:rsidRPr="0045758B">
        <w:rPr>
          <w:highlight w:val="green"/>
        </w:rPr>
        <w:lastRenderedPageBreak/>
        <w:t>Change proposal #1:</w:t>
      </w:r>
    </w:p>
    <w:p w:rsidR="00284A0E" w:rsidRPr="0045758B" w:rsidRDefault="00284A0E" w:rsidP="00284A0E">
      <w:pPr>
        <w:pStyle w:val="CorrectionSeparatorBegin"/>
        <w:rPr>
          <w:lang w:val="en-GB"/>
        </w:rPr>
      </w:pPr>
      <w:r w:rsidRPr="0045758B">
        <w:rPr>
          <w:lang w:val="en-GB"/>
        </w:rPr>
        <w:t>[Begin Proposed Correction]</w:t>
      </w:r>
    </w:p>
    <w:p w:rsidR="00270D8A" w:rsidRPr="0045758B" w:rsidRDefault="00270D8A" w:rsidP="00270D8A">
      <w:pPr>
        <w:pStyle w:val="Headingb"/>
      </w:pPr>
      <w:bookmarkStart w:id="6" w:name="_Toc323895749"/>
      <w:bookmarkStart w:id="7" w:name="_Toc327950249"/>
      <w:r w:rsidRPr="0045758B">
        <w:t>AAP Summary</w:t>
      </w:r>
    </w:p>
    <w:p w:rsidR="00270D8A" w:rsidRPr="0045758B" w:rsidRDefault="00270D8A" w:rsidP="00270D8A">
      <w:pPr>
        <w:rPr>
          <w:highlight w:val="yellow"/>
        </w:rPr>
      </w:pPr>
      <w:r w:rsidRPr="0045758B">
        <w:rPr>
          <w:highlight w:val="yellow"/>
        </w:rPr>
        <w:t>&lt;Mandatory material – to be provided before Consent&gt;</w:t>
      </w:r>
    </w:p>
    <w:p w:rsidR="00270D8A" w:rsidRPr="0045758B" w:rsidRDefault="00270D8A" w:rsidP="00270D8A">
      <w:pPr>
        <w:pStyle w:val="Headingb"/>
      </w:pPr>
      <w:r w:rsidRPr="0045758B">
        <w:t>Summary</w:t>
      </w:r>
    </w:p>
    <w:p w:rsidR="00270D8A" w:rsidRPr="0045758B" w:rsidDel="00270D8A" w:rsidRDefault="00270D8A" w:rsidP="00270D8A">
      <w:pPr>
        <w:rPr>
          <w:del w:id="8" w:author="Dr. Albrecht Schwarz" w:date="2012-09-06T08:36:00Z"/>
          <w:highlight w:val="yellow"/>
        </w:rPr>
      </w:pPr>
      <w:del w:id="9" w:author="Dr. Albrecht Schwarz" w:date="2012-09-06T08:36:00Z">
        <w:r w:rsidRPr="0045758B" w:rsidDel="00270D8A">
          <w:rPr>
            <w:highlight w:val="yellow"/>
          </w:rPr>
          <w:delText>&lt;Mandatory material&gt;</w:delText>
        </w:r>
      </w:del>
    </w:p>
    <w:p w:rsidR="00270D8A" w:rsidRPr="0045758B" w:rsidRDefault="00270D8A" w:rsidP="00270D8A">
      <w:ins w:id="10" w:author="Dr. Albrecht Schwarz" w:date="2012-09-06T08:36:00Z">
        <w:r w:rsidRPr="0045758B">
          <w:t xml:space="preserve">This Recommendation provides guidelines on the use of </w:t>
        </w:r>
      </w:ins>
      <w:ins w:id="11" w:author="Dr. Albrecht Schwarz" w:date="2012-09-06T08:37:00Z">
        <w:r w:rsidRPr="0045758B">
          <w:t>secured TCP bearer traffic according the T</w:t>
        </w:r>
      </w:ins>
      <w:ins w:id="12" w:author="Dr. Albrecht Schwarz" w:date="2012-09-06T08:38:00Z">
        <w:r w:rsidRPr="0045758B">
          <w:t>r</w:t>
        </w:r>
      </w:ins>
      <w:ins w:id="13" w:author="Dr. Albrecht Schwarz" w:date="2012-09-06T08:37:00Z">
        <w:r w:rsidRPr="0045758B">
          <w:t>ansport Layer Securit</w:t>
        </w:r>
      </w:ins>
      <w:ins w:id="14" w:author="Dr. Albrecht Schwarz" w:date="2012-09-06T08:38:00Z">
        <w:r w:rsidRPr="0045758B">
          <w:t>y (TLS) technology</w:t>
        </w:r>
      </w:ins>
      <w:ins w:id="15" w:author="Dr. Albrecht Schwarz" w:date="2012-09-06T08:36:00Z">
        <w:r w:rsidRPr="0045758B">
          <w:t xml:space="preserve"> in H.248 profiles.  These guidelines may be used by other Standards Developing Organization</w:t>
        </w:r>
      </w:ins>
      <w:ins w:id="16" w:author="Dr. Albrecht Schwarz" w:date="2012-09-06T09:09:00Z">
        <w:r w:rsidR="00D31EF3" w:rsidRPr="0045758B">
          <w:t>s</w:t>
        </w:r>
      </w:ins>
      <w:ins w:id="17" w:author="Dr. Albrecht Schwarz" w:date="2012-09-06T08:36:00Z">
        <w:r w:rsidRPr="0045758B">
          <w:t xml:space="preserve"> (SDOs) when defining their H.248.1 profiles in support of </w:t>
        </w:r>
      </w:ins>
      <w:ins w:id="18" w:author="Dr. Albrecht Schwarz" w:date="2012-09-06T08:39:00Z">
        <w:r w:rsidRPr="0045758B">
          <w:t>TLS</w:t>
        </w:r>
      </w:ins>
      <w:ins w:id="19" w:author="Dr. Albrecht Schwarz" w:date="2012-09-06T08:36:00Z">
        <w:r w:rsidRPr="0045758B">
          <w:t>.</w:t>
        </w:r>
      </w:ins>
    </w:p>
    <w:p w:rsidR="00661A12" w:rsidRPr="0045758B" w:rsidRDefault="00661A12" w:rsidP="00661A12">
      <w:pPr>
        <w:pStyle w:val="Heading1"/>
      </w:pPr>
      <w:r w:rsidRPr="0045758B">
        <w:rPr>
          <w:lang w:eastAsia="ja-JP"/>
        </w:rPr>
        <w:t>1</w:t>
      </w:r>
      <w:r w:rsidRPr="0045758B">
        <w:rPr>
          <w:lang w:eastAsia="ja-JP"/>
        </w:rPr>
        <w:tab/>
        <w:t>Scope</w:t>
      </w:r>
      <w:bookmarkEnd w:id="6"/>
      <w:bookmarkEnd w:id="7"/>
    </w:p>
    <w:p w:rsidR="00661A12" w:rsidRPr="0045758B" w:rsidRDefault="00661A12" w:rsidP="00661A12">
      <w:r w:rsidRPr="0045758B">
        <w:t xml:space="preserve">Transport Layer Security (TLS) is a cryptographic protocol that provides secure communication between two TCP endpoints. This Recommendation </w:t>
      </w:r>
    </w:p>
    <w:p w:rsidR="00661A12" w:rsidRPr="0045758B" w:rsidRDefault="00661A12" w:rsidP="00661A12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45758B">
        <w:t>describes example use cases;</w:t>
      </w:r>
    </w:p>
    <w:p w:rsidR="00661A12" w:rsidRPr="0045758B" w:rsidRDefault="00661A12" w:rsidP="00661A12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20" w:author="Dr. Albrecht Schwarz" w:date="2012-09-06T08:57:00Z"/>
        </w:rPr>
      </w:pPr>
      <w:r w:rsidRPr="0045758B">
        <w:t>defines the basic requirements to secure the bearer path connection between an MG and a remote endpoint through TLS; and</w:t>
      </w:r>
    </w:p>
    <w:p w:rsidR="008D2EE8" w:rsidRPr="0045758B" w:rsidRDefault="008D2EE8" w:rsidP="00661A12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ins w:id="21" w:author="Dr. Albrecht Schwarz" w:date="2012-09-06T08:57:00Z">
        <w:r w:rsidRPr="0045758B">
          <w:t xml:space="preserve">references suitable H.248 signalling capabilities in terms of H.248 packages as defined </w:t>
        </w:r>
      </w:ins>
      <w:ins w:id="22" w:author="Dr. Albrecht Schwarz" w:date="2012-09-06T08:58:00Z">
        <w:r w:rsidRPr="0045758B">
          <w:t>by other H.248.x-series Recommendations and</w:t>
        </w:r>
      </w:ins>
    </w:p>
    <w:p w:rsidR="00661A12" w:rsidRPr="0045758B" w:rsidRDefault="00661A12" w:rsidP="00661A12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 w:rsidRPr="0045758B">
        <w:t>defines</w:t>
      </w:r>
      <w:proofErr w:type="gramEnd"/>
      <w:r w:rsidRPr="0045758B">
        <w:t xml:space="preserve"> a protocol solution in </w:t>
      </w:r>
      <w:del w:id="23" w:author="Dr. Albrecht Schwarz" w:date="2012-09-06T08:59:00Z">
        <w:r w:rsidRPr="0045758B" w:rsidDel="008D2EE8">
          <w:delText xml:space="preserve">terms </w:delText>
        </w:r>
      </w:del>
      <w:ins w:id="24" w:author="Dr. Albrecht Schwarz" w:date="2012-09-06T08:59:00Z">
        <w:r w:rsidR="008D2EE8" w:rsidRPr="0045758B">
          <w:t xml:space="preserve">style </w:t>
        </w:r>
      </w:ins>
      <w:r w:rsidRPr="0045758B">
        <w:t xml:space="preserve">of </w:t>
      </w:r>
      <w:ins w:id="25" w:author="Dr. Albrecht Schwarz" w:date="2012-09-06T08:58:00Z">
        <w:r w:rsidR="008D2EE8" w:rsidRPr="0045758B">
          <w:t>a generic profile</w:t>
        </w:r>
      </w:ins>
      <w:ins w:id="26" w:author="Dr. Albrecht Schwarz" w:date="2012-09-06T08:59:00Z">
        <w:r w:rsidR="008D2EE8" w:rsidRPr="0045758B">
          <w:t xml:space="preserve"> (which covers usage information of </w:t>
        </w:r>
      </w:ins>
      <w:del w:id="27" w:author="Dr. Albrecht Schwarz" w:date="2012-09-06T08:59:00Z">
        <w:r w:rsidRPr="0045758B" w:rsidDel="008D2EE8">
          <w:rPr>
            <w:highlight w:val="yellow"/>
          </w:rPr>
          <w:delText>XYZ</w:delText>
        </w:r>
      </w:del>
      <w:r w:rsidRPr="0045758B">
        <w:t xml:space="preserve"> package(s) and procedures</w:t>
      </w:r>
      <w:ins w:id="28" w:author="Dr. Albrecht Schwarz" w:date="2012-09-06T08:59:00Z">
        <w:r w:rsidR="008D2EE8" w:rsidRPr="0045758B">
          <w:t>) as a guideline for final profile specification</w:t>
        </w:r>
      </w:ins>
      <w:ins w:id="29" w:author="Dr. Albrecht Schwarz" w:date="2012-09-06T09:00:00Z">
        <w:r w:rsidR="008D2EE8" w:rsidRPr="0045758B">
          <w:t>s</w:t>
        </w:r>
      </w:ins>
      <w:r w:rsidRPr="0045758B">
        <w:t>.</w:t>
      </w:r>
    </w:p>
    <w:p w:rsidR="00661A12" w:rsidRPr="0045758B" w:rsidDel="00D31EF3" w:rsidRDefault="00661A12" w:rsidP="00661A12">
      <w:pPr>
        <w:rPr>
          <w:del w:id="30" w:author="Dr. Albrecht Schwarz" w:date="2012-09-06T09:08:00Z"/>
        </w:rPr>
      </w:pPr>
      <w:del w:id="31" w:author="Dr. Albrecht Schwarz" w:date="2012-09-06T09:08:00Z">
        <w:r w:rsidRPr="0045758B" w:rsidDel="00D31EF3">
          <w:delText>[…]</w:delText>
        </w:r>
      </w:del>
    </w:p>
    <w:p w:rsidR="00270D8A" w:rsidRPr="0045758B" w:rsidRDefault="00270D8A" w:rsidP="00270D8A">
      <w:pPr>
        <w:spacing w:before="80"/>
        <w:rPr>
          <w:ins w:id="32" w:author="Dr. Albrecht Schwarz" w:date="2012-09-06T08:39:00Z"/>
        </w:rPr>
      </w:pPr>
      <w:ins w:id="33" w:author="Dr. Albrecht Schwarz" w:date="2012-09-06T08:39:00Z">
        <w:r w:rsidRPr="0045758B">
          <w:t>Scope and purpose</w:t>
        </w:r>
      </w:ins>
      <w:ins w:id="34" w:author="Dr. Albrecht Schwarz" w:date="2012-09-06T09:00:00Z">
        <w:r w:rsidR="00D31EF3" w:rsidRPr="0045758B">
          <w:t xml:space="preserve"> of this Recommendation</w:t>
        </w:r>
      </w:ins>
      <w:ins w:id="35" w:author="Dr. Albrecht Schwarz" w:date="2012-09-06T08:39:00Z">
        <w:r w:rsidRPr="0045758B">
          <w:t xml:space="preserve"> may be </w:t>
        </w:r>
      </w:ins>
      <w:ins w:id="36" w:author="Dr. Albrecht Schwarz" w:date="2012-09-06T09:00:00Z">
        <w:r w:rsidR="008D2EE8" w:rsidRPr="0045758B">
          <w:t>illustrated</w:t>
        </w:r>
      </w:ins>
      <w:ins w:id="37" w:author="Dr. Albrecht Schwarz" w:date="2012-09-06T08:39:00Z">
        <w:r w:rsidRPr="0045758B">
          <w:t xml:space="preserve"> </w:t>
        </w:r>
      </w:ins>
      <w:ins w:id="38" w:author="Dr. Albrecht Schwarz" w:date="2012-09-06T09:00:00Z">
        <w:r w:rsidR="008D2EE8" w:rsidRPr="0045758B">
          <w:t>(</w:t>
        </w:r>
      </w:ins>
      <w:ins w:id="39" w:author="Dr. Albrecht Schwarz" w:date="2012-09-06T08:39:00Z">
        <w:r w:rsidRPr="0045758B">
          <w:t>Figure 1</w:t>
        </w:r>
      </w:ins>
      <w:ins w:id="40" w:author="Dr. Albrecht Schwarz" w:date="2012-09-06T09:00:00Z">
        <w:r w:rsidR="008D2EE8" w:rsidRPr="0045758B">
          <w:t>):</w:t>
        </w:r>
      </w:ins>
    </w:p>
    <w:p w:rsidR="00270D8A" w:rsidRPr="0045758B" w:rsidRDefault="00D31EF3" w:rsidP="00270D8A">
      <w:pPr>
        <w:keepNext/>
        <w:keepLines/>
        <w:spacing w:before="240" w:after="120"/>
        <w:jc w:val="center"/>
        <w:rPr>
          <w:ins w:id="41" w:author="Dr. Albrecht Schwarz" w:date="2012-09-06T08:39:00Z"/>
          <w:rFonts w:eastAsia="SimSun"/>
        </w:rPr>
      </w:pPr>
      <w:ins w:id="42" w:author="Dr. Albrecht Schwarz" w:date="2012-09-06T09:11:00Z">
        <w:r w:rsidRPr="0045758B">
          <w:object w:dxaOrig="12811" w:dyaOrig="38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46.3pt" o:ole="">
              <v:imagedata r:id="rId8" o:title=""/>
            </v:shape>
            <o:OLEObject Type="Embed" ProgID="Visio.Drawing.11" ShapeID="_x0000_i1025" DrawAspect="Content" ObjectID="_1409415484" r:id="rId9"/>
          </w:object>
        </w:r>
      </w:ins>
    </w:p>
    <w:p w:rsidR="00270D8A" w:rsidRPr="0045758B" w:rsidRDefault="00270D8A" w:rsidP="00270D8A">
      <w:pPr>
        <w:keepNext/>
        <w:keepLines/>
        <w:spacing w:before="240" w:after="120"/>
        <w:jc w:val="center"/>
        <w:rPr>
          <w:ins w:id="43" w:author="Dr. Albrecht Schwarz" w:date="2012-09-06T08:39:00Z"/>
          <w:b/>
        </w:rPr>
      </w:pPr>
      <w:bookmarkStart w:id="44" w:name="_Toc326746401"/>
      <w:ins w:id="45" w:author="Dr. Albrecht Schwarz" w:date="2012-09-06T08:39:00Z">
        <w:r w:rsidRPr="0045758B">
          <w:rPr>
            <w:b/>
          </w:rPr>
          <w:t>Figure 1 – Scope, structuring principle and framework of this Recommendation</w:t>
        </w:r>
        <w:bookmarkEnd w:id="44"/>
      </w:ins>
    </w:p>
    <w:p w:rsidR="00270D8A" w:rsidRPr="0045758B" w:rsidRDefault="00270D8A" w:rsidP="00270D8A">
      <w:pPr>
        <w:spacing w:before="80"/>
        <w:rPr>
          <w:ins w:id="46" w:author="Dr. Albrecht Schwarz" w:date="2012-09-06T08:39:00Z"/>
        </w:rPr>
      </w:pPr>
      <w:ins w:id="47" w:author="Dr. Albrecht Schwarz" w:date="2012-09-06T08:39:00Z">
        <w:r w:rsidRPr="0045758B">
          <w:t xml:space="preserve">The primary audience of this Recommendation are </w:t>
        </w:r>
      </w:ins>
      <w:ins w:id="48" w:author="Dr. Albrecht Schwarz" w:date="2012-09-06T09:01:00Z">
        <w:r w:rsidR="008D2EE8" w:rsidRPr="0045758B">
          <w:t xml:space="preserve">therefore </w:t>
        </w:r>
      </w:ins>
      <w:ins w:id="49" w:author="Dr. Albrecht Schwarz" w:date="2012-09-06T08:39:00Z">
        <w:r w:rsidRPr="0045758B">
          <w:t>authors of H.248 profile specifications, which aim to support a particular network use case</w:t>
        </w:r>
      </w:ins>
      <w:ins w:id="50" w:author="Dr. Albrecht Schwarz" w:date="2012-09-06T09:01:00Z">
        <w:r w:rsidR="008D2EE8" w:rsidRPr="0045758B">
          <w:t xml:space="preserve"> with </w:t>
        </w:r>
        <w:proofErr w:type="gramStart"/>
        <w:r w:rsidR="008D2EE8" w:rsidRPr="0045758B">
          <w:t>TLS</w:t>
        </w:r>
      </w:ins>
      <w:proofErr w:type="gramEnd"/>
      <w:ins w:id="51" w:author="Dr. Albrecht Schwarz" w:date="2012-09-06T09:02:00Z">
        <w:r w:rsidR="008D2EE8" w:rsidRPr="0045758B">
          <w:t xml:space="preserve"> encrypted bearer traffic. </w:t>
        </w:r>
      </w:ins>
    </w:p>
    <w:p w:rsidR="00270D8A" w:rsidRPr="0045758B" w:rsidRDefault="00270D8A" w:rsidP="00270D8A">
      <w:pPr>
        <w:rPr>
          <w:ins w:id="52" w:author="Dr. Albrecht Schwarz" w:date="2012-09-06T08:39:00Z"/>
        </w:rPr>
      </w:pPr>
      <w:ins w:id="53" w:author="Dr. Albrecht Schwarz" w:date="2012-09-06T08:39:00Z">
        <w:r w:rsidRPr="0045758B">
          <w:t>This Recommendation is organized as follows:</w:t>
        </w:r>
      </w:ins>
    </w:p>
    <w:p w:rsidR="00270D8A" w:rsidRPr="0045758B" w:rsidRDefault="00270D8A" w:rsidP="00270D8A">
      <w:pPr>
        <w:numPr>
          <w:ilvl w:val="0"/>
          <w:numId w:val="1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54" w:author="Dr. Albrecht Schwarz" w:date="2012-09-06T08:39:00Z"/>
        </w:rPr>
      </w:pPr>
      <w:ins w:id="55" w:author="Dr. Albrecht Schwarz" w:date="2012-09-06T08:39:00Z">
        <w:r w:rsidRPr="0045758B">
          <w:t xml:space="preserve">examples </w:t>
        </w:r>
        <w:r w:rsidRPr="0045758B">
          <w:rPr>
            <w:i/>
            <w:iCs/>
          </w:rPr>
          <w:t>use cases</w:t>
        </w:r>
        <w:r w:rsidRPr="0045758B">
          <w:t xml:space="preserve"> are collected in Appendix I</w:t>
        </w:r>
      </w:ins>
      <w:ins w:id="56" w:author="Dr. Albrecht Schwarz" w:date="2012-09-06T09:03:00Z">
        <w:r w:rsidR="00D31EF3" w:rsidRPr="0045758B">
          <w:t>I of [ITU-T H.248.TLS]</w:t>
        </w:r>
      </w:ins>
      <w:ins w:id="57" w:author="Dr. Albrecht Schwarz" w:date="2012-09-06T08:39:00Z">
        <w:r w:rsidRPr="0045758B">
          <w:t>;</w:t>
        </w:r>
      </w:ins>
    </w:p>
    <w:p w:rsidR="00270D8A" w:rsidRPr="0045758B" w:rsidRDefault="00270D8A" w:rsidP="00270D8A">
      <w:pPr>
        <w:numPr>
          <w:ilvl w:val="0"/>
          <w:numId w:val="1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58" w:author="Dr. Albrecht Schwarz" w:date="2012-09-06T08:39:00Z"/>
        </w:rPr>
      </w:pPr>
      <w:ins w:id="59" w:author="Dr. Albrecht Schwarz" w:date="2012-09-06T08:39:00Z">
        <w:r w:rsidRPr="0045758B">
          <w:lastRenderedPageBreak/>
          <w:t xml:space="preserve">principal </w:t>
        </w:r>
      </w:ins>
      <w:ins w:id="60" w:author="Dr. Albrecht Schwarz" w:date="2012-09-06T09:04:00Z">
        <w:r w:rsidR="00D31EF3" w:rsidRPr="0045758B">
          <w:rPr>
            <w:i/>
            <w:iCs/>
          </w:rPr>
          <w:t>requirements</w:t>
        </w:r>
      </w:ins>
      <w:ins w:id="61" w:author="Dr. Albrecht Schwarz" w:date="2012-09-06T08:39:00Z">
        <w:r w:rsidRPr="0045758B">
          <w:t xml:space="preserve"> </w:t>
        </w:r>
      </w:ins>
      <w:ins w:id="62" w:author="Dr. Albrecht Schwarz" w:date="2012-09-06T09:04:00Z">
        <w:r w:rsidR="00D31EF3" w:rsidRPr="0045758B">
          <w:t xml:space="preserve">are </w:t>
        </w:r>
      </w:ins>
      <w:ins w:id="63" w:author="Dr. Albrecht Schwarz" w:date="2012-09-06T09:05:00Z">
        <w:r w:rsidR="00D31EF3" w:rsidRPr="0045758B">
          <w:t xml:space="preserve">subject of </w:t>
        </w:r>
      </w:ins>
      <w:ins w:id="64" w:author="Dr. Albrecht Schwarz" w:date="2012-09-06T08:39:00Z">
        <w:r w:rsidRPr="0045758B">
          <w:t>clause</w:t>
        </w:r>
      </w:ins>
      <w:ins w:id="65" w:author="Dr. Albrecht Schwarz" w:date="2012-09-06T09:05:00Z">
        <w:r w:rsidR="00D31EF3" w:rsidRPr="0045758B">
          <w:t>s</w:t>
        </w:r>
      </w:ins>
      <w:ins w:id="66" w:author="Dr. Albrecht Schwarz" w:date="2012-09-06T08:39:00Z">
        <w:r w:rsidRPr="0045758B">
          <w:t> </w:t>
        </w:r>
      </w:ins>
      <w:ins w:id="67" w:author="Dr. Albrecht Schwarz" w:date="2012-09-06T09:05:00Z">
        <w:r w:rsidR="00D31EF3" w:rsidRPr="0045758B">
          <w:t xml:space="preserve"> 6 to </w:t>
        </w:r>
      </w:ins>
      <w:ins w:id="68" w:author="Dr. Albrecht Schwarz" w:date="2012-09-06T08:39:00Z">
        <w:r w:rsidRPr="0045758B">
          <w:t>8</w:t>
        </w:r>
      </w:ins>
      <w:ins w:id="69" w:author="Dr. Albrecht Schwarz" w:date="2012-09-06T09:05:00Z">
        <w:r w:rsidR="00D31EF3" w:rsidRPr="0045758B">
          <w:t xml:space="preserve">, categorized </w:t>
        </w:r>
      </w:ins>
      <w:ins w:id="70" w:author="Dr. Albrecht Schwarz" w:date="2012-09-06T09:06:00Z">
        <w:r w:rsidR="00D31EF3" w:rsidRPr="0045758B">
          <w:t>in capabilities with regards to the mode of operation</w:t>
        </w:r>
      </w:ins>
      <w:ins w:id="71" w:author="Dr. Albrecht Schwarz" w:date="2012-09-06T09:07:00Z">
        <w:r w:rsidR="00D31EF3" w:rsidRPr="0045758B">
          <w:t xml:space="preserve"> of a MG, TLS profile concepts and TLS protocol specific requirements</w:t>
        </w:r>
      </w:ins>
      <w:ins w:id="72" w:author="Dr. Albrecht Schwarz" w:date="2012-09-06T08:39:00Z">
        <w:r w:rsidRPr="0045758B">
          <w:t>;</w:t>
        </w:r>
      </w:ins>
    </w:p>
    <w:p w:rsidR="00270D8A" w:rsidRPr="0045758B" w:rsidRDefault="00270D8A" w:rsidP="00270D8A">
      <w:pPr>
        <w:spacing w:before="80"/>
        <w:rPr>
          <w:ins w:id="73" w:author="Dr. Albrecht Schwarz" w:date="2012-09-06T08:39:00Z"/>
        </w:rPr>
      </w:pPr>
      <w:proofErr w:type="gramStart"/>
      <w:ins w:id="74" w:author="Dr. Albrecht Schwarz" w:date="2012-09-06T08:39:00Z">
        <w:r w:rsidRPr="0045758B">
          <w:t>and</w:t>
        </w:r>
        <w:proofErr w:type="gramEnd"/>
        <w:r w:rsidRPr="0045758B">
          <w:t xml:space="preserve"> </w:t>
        </w:r>
      </w:ins>
    </w:p>
    <w:p w:rsidR="00270D8A" w:rsidRPr="0045758B" w:rsidRDefault="00D31EF3" w:rsidP="00270D8A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75" w:author="Dr. Albrecht Schwarz" w:date="2012-09-06T08:39:00Z"/>
        </w:rPr>
      </w:pPr>
      <w:proofErr w:type="gramStart"/>
      <w:ins w:id="76" w:author="Dr. Albrecht Schwarz" w:date="2012-09-06T09:08:00Z">
        <w:r w:rsidRPr="0045758B">
          <w:t>profile</w:t>
        </w:r>
        <w:proofErr w:type="gramEnd"/>
        <w:r w:rsidRPr="0045758B">
          <w:t xml:space="preserve"> specification </w:t>
        </w:r>
      </w:ins>
      <w:ins w:id="77" w:author="Dr. Albrecht Schwarz" w:date="2012-09-06T08:39:00Z">
        <w:r w:rsidR="00270D8A" w:rsidRPr="0045758B">
          <w:t xml:space="preserve">guidelines </w:t>
        </w:r>
      </w:ins>
      <w:ins w:id="78" w:author="Dr. Albrecht Schwarz" w:date="2012-09-06T09:08:00Z">
        <w:r w:rsidRPr="0045758B">
          <w:t>in</w:t>
        </w:r>
      </w:ins>
      <w:ins w:id="79" w:author="Dr. Albrecht Schwarz" w:date="2012-09-06T08:39:00Z">
        <w:r w:rsidR="00270D8A" w:rsidRPr="0045758B">
          <w:t xml:space="preserve"> clause </w:t>
        </w:r>
      </w:ins>
      <w:ins w:id="80" w:author="Dr. Albrecht Schwarz" w:date="2012-09-06T09:08:00Z">
        <w:r w:rsidRPr="0045758B">
          <w:t>9</w:t>
        </w:r>
      </w:ins>
      <w:ins w:id="81" w:author="Dr. Albrecht Schwarz" w:date="2012-09-06T08:39:00Z">
        <w:r w:rsidR="00270D8A" w:rsidRPr="0045758B">
          <w:t xml:space="preserve"> (which follows the profile structuring of the profile template according to [ITU-T H.248.1]).</w:t>
        </w:r>
      </w:ins>
    </w:p>
    <w:p w:rsidR="00284A0E" w:rsidRPr="0045758B" w:rsidRDefault="00284A0E" w:rsidP="00284A0E">
      <w:pPr>
        <w:pStyle w:val="Correctionend"/>
        <w:rPr>
          <w:lang w:val="en-GB"/>
        </w:rPr>
      </w:pPr>
      <w:r w:rsidRPr="0045758B">
        <w:rPr>
          <w:lang w:val="en-GB"/>
        </w:rPr>
        <w:t xml:space="preserve"> [End Proposed Correction]</w:t>
      </w:r>
    </w:p>
    <w:p w:rsidR="00C049A9" w:rsidRPr="0045758B" w:rsidRDefault="00C049A9" w:rsidP="00C049A9">
      <w:pPr>
        <w:jc w:val="center"/>
      </w:pPr>
      <w:r w:rsidRPr="0045758B">
        <w:t>____________________</w:t>
      </w:r>
    </w:p>
    <w:sectPr w:rsidR="00C049A9" w:rsidRPr="0045758B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53" w:rsidRDefault="00623753">
      <w:r>
        <w:separator/>
      </w:r>
    </w:p>
  </w:endnote>
  <w:endnote w:type="continuationSeparator" w:id="0">
    <w:p w:rsidR="00623753" w:rsidRDefault="0062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31E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D31EF3" w:rsidRPr="007D5DAA" w:rsidRDefault="00D31EF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D31EF3" w:rsidRPr="007D5DAA" w:rsidRDefault="00D31EF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D31E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31EF3" w:rsidRPr="0045758B" w:rsidRDefault="00D31EF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45758B">
            <w:rPr>
              <w:bCs/>
              <w:smallCaps/>
              <w:sz w:val="20"/>
              <w:lang w:val="de-DE"/>
            </w:rPr>
            <w:t>Juergen Stoetzer-Bradler</w:t>
          </w:r>
        </w:p>
        <w:p w:rsidR="00D31EF3" w:rsidRPr="0045758B" w:rsidRDefault="00D31EF3" w:rsidP="00A23348">
          <w:pPr>
            <w:spacing w:before="0"/>
            <w:rPr>
              <w:sz w:val="20"/>
              <w:lang w:val="de-DE"/>
            </w:rPr>
          </w:pPr>
          <w:r w:rsidRPr="0045758B">
            <w:rPr>
              <w:sz w:val="20"/>
              <w:lang w:val="de-DE"/>
            </w:rPr>
            <w:t>ALCATEL-LUCENT</w:t>
          </w:r>
        </w:p>
        <w:p w:rsidR="00D31EF3" w:rsidRPr="0045758B" w:rsidRDefault="00D31EF3" w:rsidP="00A23348">
          <w:pPr>
            <w:spacing w:before="0"/>
            <w:rPr>
              <w:sz w:val="20"/>
              <w:lang w:val="de-DE"/>
            </w:rPr>
          </w:pPr>
          <w:r w:rsidRPr="0045758B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D31E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31EF3" w:rsidRPr="001B59FF" w:rsidRDefault="00D31EF3" w:rsidP="00597E51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1B59FF">
            <w:rPr>
              <w:bCs/>
              <w:smallCaps/>
              <w:sz w:val="20"/>
              <w:lang w:val="it-IT"/>
            </w:rPr>
            <w:t>Jens Guballa</w:t>
          </w:r>
        </w:p>
        <w:p w:rsidR="00D31EF3" w:rsidRPr="001B59FF" w:rsidRDefault="00D31EF3" w:rsidP="00597E51">
          <w:pPr>
            <w:spacing w:before="0"/>
            <w:rPr>
              <w:sz w:val="20"/>
              <w:lang w:val="it-IT"/>
            </w:rPr>
          </w:pPr>
          <w:r w:rsidRPr="001B59FF">
            <w:rPr>
              <w:sz w:val="20"/>
              <w:lang w:val="it-IT"/>
            </w:rPr>
            <w:t>ALCATEL-LUCENT</w:t>
          </w:r>
        </w:p>
        <w:p w:rsidR="00D31EF3" w:rsidRPr="001B59FF" w:rsidRDefault="00D31EF3" w:rsidP="00597E51">
          <w:pPr>
            <w:spacing w:before="0"/>
            <w:rPr>
              <w:sz w:val="20"/>
              <w:lang w:val="it-IT"/>
            </w:rPr>
          </w:pPr>
          <w:r w:rsidRPr="001B59FF">
            <w:rPr>
              <w:sz w:val="20"/>
              <w:lang w:val="it-IT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31EF3" w:rsidRPr="001B59FF" w:rsidRDefault="00D31EF3" w:rsidP="00597E51">
          <w:pPr>
            <w:rPr>
              <w:sz w:val="20"/>
            </w:rPr>
          </w:pPr>
          <w:r w:rsidRPr="001B59FF">
            <w:rPr>
              <w:sz w:val="20"/>
              <w:lang w:val="en-US"/>
            </w:rPr>
            <w:t xml:space="preserve">Tel: </w:t>
          </w:r>
          <w:r w:rsidRPr="001B59FF">
            <w:rPr>
              <w:sz w:val="20"/>
              <w:lang w:val="en-US"/>
            </w:rPr>
            <w:tab/>
          </w:r>
          <w:r w:rsidRPr="001B59FF">
            <w:rPr>
              <w:sz w:val="20"/>
            </w:rPr>
            <w:t>+49-711-821-41303</w:t>
          </w:r>
        </w:p>
        <w:p w:rsidR="00D31EF3" w:rsidRPr="001B59FF" w:rsidRDefault="00D31EF3" w:rsidP="00597E51">
          <w:pPr>
            <w:spacing w:before="0"/>
            <w:rPr>
              <w:sz w:val="20"/>
              <w:lang w:val="fr-FR"/>
            </w:rPr>
          </w:pPr>
          <w:r w:rsidRPr="001B59FF">
            <w:rPr>
              <w:sz w:val="20"/>
              <w:lang w:val="fr-FR"/>
            </w:rPr>
            <w:t xml:space="preserve">Fax: </w:t>
          </w:r>
          <w:r w:rsidRPr="001B59FF">
            <w:rPr>
              <w:sz w:val="20"/>
              <w:lang w:val="fr-FR"/>
            </w:rPr>
            <w:tab/>
            <w:t>+49-711-821-40247</w:t>
          </w:r>
        </w:p>
        <w:p w:rsidR="00D31EF3" w:rsidRPr="001B59FF" w:rsidRDefault="00D31EF3" w:rsidP="00597E51">
          <w:pPr>
            <w:spacing w:before="0"/>
            <w:rPr>
              <w:rStyle w:val="HTMLTypewriter"/>
              <w:lang w:val="fr-FR"/>
            </w:rPr>
          </w:pPr>
          <w:r w:rsidRPr="001B59FF">
            <w:rPr>
              <w:sz w:val="20"/>
              <w:lang w:val="fr-FR"/>
            </w:rPr>
            <w:t xml:space="preserve">Email: </w:t>
          </w:r>
          <w:hyperlink r:id="rId3" w:history="1">
            <w:r w:rsidRPr="001B59FF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1B59FF">
            <w:rPr>
              <w:rStyle w:val="HTMLTypewriter"/>
              <w:lang w:val="fr-FR"/>
            </w:rPr>
            <w:t xml:space="preserve"> </w:t>
          </w:r>
        </w:p>
      </w:tc>
    </w:tr>
    <w:tr w:rsidR="00D31E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D31EF3" w:rsidRPr="007D5DAA" w:rsidRDefault="00D31EF3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45758B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D31EF3" w:rsidRPr="007D5DAA" w:rsidRDefault="00D31EF3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D31EF3" w:rsidRPr="00C94986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D31E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D31EF3" w:rsidRPr="007D5DAA" w:rsidRDefault="00D31EF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D31EF3" w:rsidRPr="007D5DAA" w:rsidRDefault="00D31EF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31EF3" w:rsidRPr="007D5DAA" w:rsidRDefault="00D31E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D31EF3" w:rsidRPr="007D5DAA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D31EF3" w:rsidRPr="00C94986" w:rsidRDefault="00D31E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D31EF3" w:rsidRPr="00981DCE" w:rsidRDefault="00D31EF3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53" w:rsidRDefault="00623753">
      <w:r>
        <w:separator/>
      </w:r>
    </w:p>
  </w:footnote>
  <w:footnote w:type="continuationSeparator" w:id="0">
    <w:p w:rsidR="00623753" w:rsidRDefault="00623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F3" w:rsidRPr="0045758B" w:rsidRDefault="00D31EF3" w:rsidP="006C499C">
    <w:pPr>
      <w:pStyle w:val="Header"/>
    </w:pPr>
    <w:r w:rsidRPr="0045758B">
      <w:t xml:space="preserve">- </w:t>
    </w:r>
    <w:r w:rsidR="00623753" w:rsidRPr="0045758B">
      <w:fldChar w:fldCharType="begin"/>
    </w:r>
    <w:r w:rsidR="00623753" w:rsidRPr="0045758B">
      <w:instrText xml:space="preserve"> PAGE  \* MERGEFORMAT </w:instrText>
    </w:r>
    <w:r w:rsidR="00623753" w:rsidRPr="0045758B">
      <w:fldChar w:fldCharType="separate"/>
    </w:r>
    <w:r w:rsidR="0045758B">
      <w:rPr>
        <w:noProof/>
      </w:rPr>
      <w:t>3</w:t>
    </w:r>
    <w:r w:rsidR="00623753" w:rsidRPr="0045758B">
      <w:rPr>
        <w:noProof/>
      </w:rPr>
      <w:fldChar w:fldCharType="end"/>
    </w:r>
    <w:r w:rsidRPr="0045758B">
      <w:t xml:space="preserve"> -</w:t>
    </w:r>
  </w:p>
  <w:p w:rsidR="00D31EF3" w:rsidRPr="00711FE1" w:rsidRDefault="00623753" w:rsidP="006C499C">
    <w:pPr>
      <w:pStyle w:val="Header"/>
    </w:pPr>
    <w:r w:rsidRPr="0045758B">
      <w:fldChar w:fldCharType="begin"/>
    </w:r>
    <w:r w:rsidRPr="0045758B">
      <w:instrText xml:space="preserve"> REF docnumber \h  \* MERGEFORMAT </w:instrText>
    </w:r>
    <w:r w:rsidRPr="0045758B">
      <w:fldChar w:fldCharType="separate"/>
    </w:r>
    <w:r w:rsidR="00D31EF3" w:rsidRPr="0045758B">
      <w:t>AVD-4260</w:t>
    </w:r>
    <w:r w:rsidRPr="0045758B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477F23DA"/>
    <w:multiLevelType w:val="hybridMultilevel"/>
    <w:tmpl w:val="9F7CCBD6"/>
    <w:lvl w:ilvl="0" w:tplc="C6AC72D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931AFB10">
      <w:numFmt w:val="none"/>
      <w:lvlText w:val=""/>
      <w:lvlJc w:val="left"/>
      <w:pPr>
        <w:tabs>
          <w:tab w:val="num" w:pos="360"/>
        </w:tabs>
      </w:pPr>
    </w:lvl>
    <w:lvl w:ilvl="2" w:tplc="39A4952C">
      <w:numFmt w:val="none"/>
      <w:lvlText w:val=""/>
      <w:lvlJc w:val="left"/>
      <w:pPr>
        <w:tabs>
          <w:tab w:val="num" w:pos="360"/>
        </w:tabs>
      </w:pPr>
    </w:lvl>
    <w:lvl w:ilvl="3" w:tplc="4198C998">
      <w:numFmt w:val="none"/>
      <w:lvlText w:val=""/>
      <w:lvlJc w:val="left"/>
      <w:pPr>
        <w:tabs>
          <w:tab w:val="num" w:pos="360"/>
        </w:tabs>
      </w:pPr>
    </w:lvl>
    <w:lvl w:ilvl="4" w:tplc="4A448216">
      <w:numFmt w:val="none"/>
      <w:lvlText w:val=""/>
      <w:lvlJc w:val="left"/>
      <w:pPr>
        <w:tabs>
          <w:tab w:val="num" w:pos="360"/>
        </w:tabs>
      </w:pPr>
    </w:lvl>
    <w:lvl w:ilvl="5" w:tplc="0974FA00">
      <w:numFmt w:val="none"/>
      <w:lvlText w:val=""/>
      <w:lvlJc w:val="left"/>
      <w:pPr>
        <w:tabs>
          <w:tab w:val="num" w:pos="360"/>
        </w:tabs>
      </w:pPr>
    </w:lvl>
    <w:lvl w:ilvl="6" w:tplc="6AB2C520">
      <w:numFmt w:val="none"/>
      <w:lvlText w:val=""/>
      <w:lvlJc w:val="left"/>
      <w:pPr>
        <w:tabs>
          <w:tab w:val="num" w:pos="360"/>
        </w:tabs>
      </w:pPr>
    </w:lvl>
    <w:lvl w:ilvl="7" w:tplc="F354615E">
      <w:numFmt w:val="none"/>
      <w:lvlText w:val=""/>
      <w:lvlJc w:val="left"/>
      <w:pPr>
        <w:tabs>
          <w:tab w:val="num" w:pos="360"/>
        </w:tabs>
      </w:pPr>
    </w:lvl>
    <w:lvl w:ilvl="8" w:tplc="B3F4314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D481081"/>
    <w:multiLevelType w:val="hybridMultilevel"/>
    <w:tmpl w:val="B308E68C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4E8A5633"/>
    <w:multiLevelType w:val="hybridMultilevel"/>
    <w:tmpl w:val="7758EFC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9"/>
  </w:num>
  <w:num w:numId="12">
    <w:abstractNumId w:val="7"/>
  </w:num>
  <w:num w:numId="13">
    <w:abstractNumId w:val="10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4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1B79"/>
    <w:rsid w:val="0005204D"/>
    <w:rsid w:val="00056DAD"/>
    <w:rsid w:val="000628A1"/>
    <w:rsid w:val="000939EC"/>
    <w:rsid w:val="000B4F47"/>
    <w:rsid w:val="000B77CF"/>
    <w:rsid w:val="000D0CF3"/>
    <w:rsid w:val="000E33BC"/>
    <w:rsid w:val="000F4172"/>
    <w:rsid w:val="00121B82"/>
    <w:rsid w:val="001A58D8"/>
    <w:rsid w:val="001B59FF"/>
    <w:rsid w:val="001C72EC"/>
    <w:rsid w:val="001E3845"/>
    <w:rsid w:val="001E3E74"/>
    <w:rsid w:val="001F60F6"/>
    <w:rsid w:val="00226C7B"/>
    <w:rsid w:val="00270D8A"/>
    <w:rsid w:val="00276AE7"/>
    <w:rsid w:val="00284A0E"/>
    <w:rsid w:val="0030108C"/>
    <w:rsid w:val="00301D02"/>
    <w:rsid w:val="00314ED9"/>
    <w:rsid w:val="00342FDD"/>
    <w:rsid w:val="00345D8B"/>
    <w:rsid w:val="00381CDF"/>
    <w:rsid w:val="003A113F"/>
    <w:rsid w:val="003F3C15"/>
    <w:rsid w:val="00406BC2"/>
    <w:rsid w:val="004209C0"/>
    <w:rsid w:val="00445C37"/>
    <w:rsid w:val="0045758B"/>
    <w:rsid w:val="00464C48"/>
    <w:rsid w:val="00481990"/>
    <w:rsid w:val="0049269B"/>
    <w:rsid w:val="004E300A"/>
    <w:rsid w:val="005066C3"/>
    <w:rsid w:val="00510C0D"/>
    <w:rsid w:val="00546304"/>
    <w:rsid w:val="0057475A"/>
    <w:rsid w:val="00592369"/>
    <w:rsid w:val="00597E51"/>
    <w:rsid w:val="005B1896"/>
    <w:rsid w:val="005E52A7"/>
    <w:rsid w:val="005E596E"/>
    <w:rsid w:val="00623753"/>
    <w:rsid w:val="00627E88"/>
    <w:rsid w:val="00633E9F"/>
    <w:rsid w:val="00634E9C"/>
    <w:rsid w:val="00652FC6"/>
    <w:rsid w:val="00657EDF"/>
    <w:rsid w:val="00661A12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6D6B"/>
    <w:rsid w:val="007D5DAA"/>
    <w:rsid w:val="0086014B"/>
    <w:rsid w:val="00875950"/>
    <w:rsid w:val="008D2EE8"/>
    <w:rsid w:val="00990883"/>
    <w:rsid w:val="009C2A71"/>
    <w:rsid w:val="009F5199"/>
    <w:rsid w:val="00A23348"/>
    <w:rsid w:val="00A55B3D"/>
    <w:rsid w:val="00A67AF2"/>
    <w:rsid w:val="00AB00A6"/>
    <w:rsid w:val="00AD412C"/>
    <w:rsid w:val="00AF346D"/>
    <w:rsid w:val="00C049A9"/>
    <w:rsid w:val="00C54997"/>
    <w:rsid w:val="00C7005C"/>
    <w:rsid w:val="00C82327"/>
    <w:rsid w:val="00C94986"/>
    <w:rsid w:val="00D31EF3"/>
    <w:rsid w:val="00D81498"/>
    <w:rsid w:val="00D9469C"/>
    <w:rsid w:val="00DE2128"/>
    <w:rsid w:val="00DE3CB3"/>
    <w:rsid w:val="00DE7B62"/>
    <w:rsid w:val="00E17EF9"/>
    <w:rsid w:val="00E6522C"/>
    <w:rsid w:val="00EB6B91"/>
    <w:rsid w:val="00EE1232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0C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0D0C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0D0C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0D0C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0D0C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D0CF3"/>
    <w:pPr>
      <w:outlineLvl w:val="4"/>
    </w:pPr>
  </w:style>
  <w:style w:type="paragraph" w:styleId="Heading6">
    <w:name w:val="heading 6"/>
    <w:basedOn w:val="Heading4"/>
    <w:next w:val="Normal"/>
    <w:qFormat/>
    <w:rsid w:val="000D0C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D0CF3"/>
    <w:pPr>
      <w:outlineLvl w:val="6"/>
    </w:pPr>
  </w:style>
  <w:style w:type="paragraph" w:styleId="Heading8">
    <w:name w:val="heading 8"/>
    <w:basedOn w:val="Heading6"/>
    <w:next w:val="Normal"/>
    <w:qFormat/>
    <w:rsid w:val="000D0CF3"/>
    <w:pPr>
      <w:outlineLvl w:val="7"/>
    </w:pPr>
  </w:style>
  <w:style w:type="paragraph" w:styleId="Heading9">
    <w:name w:val="heading 9"/>
    <w:basedOn w:val="Heading6"/>
    <w:next w:val="Normal"/>
    <w:qFormat/>
    <w:rsid w:val="000D0C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D0C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0D0CF3"/>
  </w:style>
  <w:style w:type="paragraph" w:customStyle="1" w:styleId="ASN1">
    <w:name w:val="ASN.1"/>
    <w:basedOn w:val="Normal"/>
    <w:rsid w:val="000D0C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0D0CF3"/>
    <w:pPr>
      <w:spacing w:before="80"/>
      <w:ind w:left="794" w:hanging="794"/>
    </w:pPr>
  </w:style>
  <w:style w:type="paragraph" w:customStyle="1" w:styleId="enumlev2">
    <w:name w:val="enumlev2"/>
    <w:basedOn w:val="enumlev1"/>
    <w:rsid w:val="000D0CF3"/>
    <w:pPr>
      <w:ind w:left="1191" w:hanging="397"/>
    </w:pPr>
  </w:style>
  <w:style w:type="paragraph" w:customStyle="1" w:styleId="enumlev3">
    <w:name w:val="enumlev3"/>
    <w:basedOn w:val="enumlev2"/>
    <w:rsid w:val="000D0CF3"/>
    <w:pPr>
      <w:ind w:left="1588"/>
    </w:pPr>
  </w:style>
  <w:style w:type="paragraph" w:customStyle="1" w:styleId="FigureNotitle">
    <w:name w:val="Figure_No &amp; title"/>
    <w:basedOn w:val="Normal"/>
    <w:next w:val="Normal"/>
    <w:rsid w:val="000D0C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0D0C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0D0CF3"/>
    <w:rPr>
      <w:position w:val="6"/>
      <w:sz w:val="18"/>
    </w:rPr>
  </w:style>
  <w:style w:type="paragraph" w:customStyle="1" w:styleId="Note">
    <w:name w:val="Note"/>
    <w:basedOn w:val="Normal"/>
    <w:rsid w:val="000D0CF3"/>
    <w:pPr>
      <w:spacing w:before="80"/>
    </w:pPr>
  </w:style>
  <w:style w:type="paragraph" w:styleId="FootnoteText">
    <w:name w:val="footnote text"/>
    <w:basedOn w:val="Note"/>
    <w:semiHidden/>
    <w:rsid w:val="000D0C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D0CF3"/>
    <w:rPr>
      <w:b w:val="0"/>
    </w:rPr>
  </w:style>
  <w:style w:type="paragraph" w:styleId="Header">
    <w:name w:val="header"/>
    <w:basedOn w:val="Normal"/>
    <w:rsid w:val="000D0C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D0C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D0C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0D0CF3"/>
    <w:pPr>
      <w:spacing w:before="360"/>
    </w:pPr>
  </w:style>
  <w:style w:type="character" w:styleId="PageNumber">
    <w:name w:val="page number"/>
    <w:basedOn w:val="DefaultParagraphFont"/>
    <w:rsid w:val="000D0C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0D0CF3"/>
    <w:pPr>
      <w:ind w:left="794" w:hanging="794"/>
    </w:pPr>
  </w:style>
  <w:style w:type="paragraph" w:customStyle="1" w:styleId="Reftitle">
    <w:name w:val="Ref_title"/>
    <w:basedOn w:val="Normal"/>
    <w:next w:val="Reftext"/>
    <w:rsid w:val="000D0C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0D0C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D0C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0D0C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0D0C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0D0C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D0C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D0CF3"/>
  </w:style>
  <w:style w:type="paragraph" w:customStyle="1" w:styleId="Title3">
    <w:name w:val="Title 3"/>
    <w:basedOn w:val="Title2"/>
    <w:next w:val="Normal"/>
    <w:rsid w:val="000D0CF3"/>
    <w:rPr>
      <w:caps w:val="0"/>
    </w:rPr>
  </w:style>
  <w:style w:type="paragraph" w:customStyle="1" w:styleId="Title4">
    <w:name w:val="Title 4"/>
    <w:basedOn w:val="Title3"/>
    <w:next w:val="Heading1"/>
    <w:rsid w:val="000D0CF3"/>
    <w:rPr>
      <w:b/>
    </w:rPr>
  </w:style>
  <w:style w:type="paragraph" w:styleId="TOC1">
    <w:name w:val="toc 1"/>
    <w:basedOn w:val="Normal"/>
    <w:semiHidden/>
    <w:rsid w:val="000D0C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D0CF3"/>
    <w:pPr>
      <w:spacing w:before="80"/>
      <w:ind w:left="1531" w:hanging="851"/>
    </w:pPr>
  </w:style>
  <w:style w:type="paragraph" w:styleId="TOC3">
    <w:name w:val="toc 3"/>
    <w:basedOn w:val="TOC2"/>
    <w:semiHidden/>
    <w:rsid w:val="000D0CF3"/>
  </w:style>
  <w:style w:type="paragraph" w:styleId="TOC4">
    <w:name w:val="toc 4"/>
    <w:basedOn w:val="TOC3"/>
    <w:semiHidden/>
    <w:rsid w:val="000D0CF3"/>
  </w:style>
  <w:style w:type="paragraph" w:styleId="TOC5">
    <w:name w:val="toc 5"/>
    <w:basedOn w:val="TOC4"/>
    <w:semiHidden/>
    <w:rsid w:val="000D0CF3"/>
  </w:style>
  <w:style w:type="paragraph" w:styleId="TOC6">
    <w:name w:val="toc 6"/>
    <w:basedOn w:val="TOC4"/>
    <w:semiHidden/>
    <w:rsid w:val="000D0CF3"/>
  </w:style>
  <w:style w:type="paragraph" w:styleId="TOC7">
    <w:name w:val="toc 7"/>
    <w:basedOn w:val="TOC4"/>
    <w:semiHidden/>
    <w:rsid w:val="000D0CF3"/>
  </w:style>
  <w:style w:type="paragraph" w:styleId="TOC8">
    <w:name w:val="toc 8"/>
    <w:basedOn w:val="TOC4"/>
    <w:semiHidden/>
    <w:rsid w:val="000D0C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270D8A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270D8A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270D8A"/>
    <w:rPr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2499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6226030</vt:i4>
      </vt:variant>
      <vt:variant>
        <vt:i4>12</vt:i4>
      </vt:variant>
      <vt:variant>
        <vt:i4>0</vt:i4>
      </vt:variant>
      <vt:variant>
        <vt:i4>5</vt:i4>
      </vt:variant>
      <vt:variant>
        <vt:lpwstr>mailto:Jens.Guballa@alcatel-lucent.com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4</cp:revision>
  <cp:lastPrinted>2002-08-01T06:30:00Z</cp:lastPrinted>
  <dcterms:created xsi:type="dcterms:W3CDTF">2012-08-15T08:29:00Z</dcterms:created>
  <dcterms:modified xsi:type="dcterms:W3CDTF">2012-09-17T23:31:00Z</dcterms:modified>
</cp:coreProperties>
</file>