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5068F">
        <w:trPr>
          <w:cantSplit/>
        </w:trPr>
        <w:tc>
          <w:tcPr>
            <w:tcW w:w="6297" w:type="dxa"/>
            <w:gridSpan w:val="4"/>
            <w:vAlign w:val="center"/>
          </w:tcPr>
          <w:p w:rsidR="006C499C" w:rsidRPr="0095068F" w:rsidRDefault="001E3845" w:rsidP="005066C3">
            <w:pPr>
              <w:spacing w:before="0"/>
              <w:rPr>
                <w:b/>
                <w:smallCaps/>
                <w:sz w:val="20"/>
              </w:rPr>
            </w:pPr>
            <w:bookmarkStart w:id="0" w:name="dsg" w:colFirst="1" w:colLast="1"/>
            <w:bookmarkStart w:id="1" w:name="dtableau"/>
            <w:bookmarkStart w:id="2" w:name="_GoBack"/>
            <w:bookmarkEnd w:id="2"/>
            <w:r w:rsidRPr="0095068F">
              <w:rPr>
                <w:b/>
                <w:smallCaps/>
                <w:sz w:val="20"/>
                <w:szCs w:val="19"/>
              </w:rPr>
              <w:t>Rapporteur Meeting of Questions 2, 3, 5, 12, 21 and 22/16</w:t>
            </w:r>
          </w:p>
        </w:tc>
        <w:tc>
          <w:tcPr>
            <w:tcW w:w="3626" w:type="dxa"/>
            <w:vAlign w:val="center"/>
          </w:tcPr>
          <w:p w:rsidR="006C499C" w:rsidRPr="0095068F" w:rsidRDefault="006C499C" w:rsidP="00406BC2">
            <w:pPr>
              <w:spacing w:before="0"/>
              <w:jc w:val="right"/>
              <w:rPr>
                <w:b/>
                <w:bCs/>
                <w:sz w:val="40"/>
              </w:rPr>
            </w:pPr>
            <w:bookmarkStart w:id="3" w:name="docnumber"/>
            <w:r w:rsidRPr="0095068F">
              <w:rPr>
                <w:b/>
                <w:bCs/>
                <w:sz w:val="40"/>
              </w:rPr>
              <w:t>AVD</w:t>
            </w:r>
            <w:r w:rsidR="0005204D" w:rsidRPr="0095068F">
              <w:rPr>
                <w:b/>
                <w:bCs/>
                <w:sz w:val="40"/>
              </w:rPr>
              <w:t>-425</w:t>
            </w:r>
            <w:r w:rsidR="00592369" w:rsidRPr="0095068F">
              <w:rPr>
                <w:b/>
                <w:bCs/>
                <w:sz w:val="40"/>
              </w:rPr>
              <w:t>8</w:t>
            </w:r>
            <w:bookmarkEnd w:id="3"/>
          </w:p>
        </w:tc>
      </w:tr>
      <w:tr w:rsidR="006C499C" w:rsidRPr="0095068F">
        <w:trPr>
          <w:cantSplit/>
          <w:trHeight w:val="461"/>
        </w:trPr>
        <w:tc>
          <w:tcPr>
            <w:tcW w:w="4857" w:type="dxa"/>
            <w:gridSpan w:val="3"/>
            <w:vMerge w:val="restart"/>
            <w:tcBorders>
              <w:bottom w:val="nil"/>
            </w:tcBorders>
          </w:tcPr>
          <w:p w:rsidR="006C499C" w:rsidRPr="0095068F" w:rsidRDefault="006C499C" w:rsidP="006C499C">
            <w:pPr>
              <w:rPr>
                <w:b/>
                <w:bCs/>
                <w:sz w:val="26"/>
              </w:rPr>
            </w:pPr>
            <w:bookmarkStart w:id="4" w:name="dnum" w:colFirst="1" w:colLast="1"/>
            <w:bookmarkEnd w:id="0"/>
            <w:r w:rsidRPr="0095068F">
              <w:rPr>
                <w:b/>
                <w:bCs/>
                <w:sz w:val="26"/>
              </w:rPr>
              <w:t>TELECOMMUNICATION</w:t>
            </w:r>
            <w:r w:rsidRPr="0095068F">
              <w:rPr>
                <w:b/>
                <w:bCs/>
                <w:sz w:val="26"/>
              </w:rPr>
              <w:br/>
              <w:t>STANDARDIZATION SECTOR</w:t>
            </w:r>
          </w:p>
          <w:p w:rsidR="006C499C" w:rsidRPr="0095068F" w:rsidRDefault="006C499C" w:rsidP="005066C3">
            <w:pPr>
              <w:rPr>
                <w:smallCaps/>
                <w:sz w:val="20"/>
              </w:rPr>
            </w:pPr>
            <w:r w:rsidRPr="0095068F">
              <w:rPr>
                <w:sz w:val="20"/>
              </w:rPr>
              <w:t>STUDY PERIOD 200</w:t>
            </w:r>
            <w:r w:rsidR="005066C3" w:rsidRPr="0095068F">
              <w:rPr>
                <w:sz w:val="20"/>
              </w:rPr>
              <w:t>9</w:t>
            </w:r>
            <w:r w:rsidRPr="0095068F">
              <w:rPr>
                <w:sz w:val="20"/>
              </w:rPr>
              <w:t>-20</w:t>
            </w:r>
            <w:r w:rsidR="005066C3" w:rsidRPr="0095068F">
              <w:rPr>
                <w:sz w:val="20"/>
              </w:rPr>
              <w:t>12</w:t>
            </w:r>
          </w:p>
        </w:tc>
        <w:tc>
          <w:tcPr>
            <w:tcW w:w="5066" w:type="dxa"/>
            <w:gridSpan w:val="2"/>
            <w:tcBorders>
              <w:bottom w:val="nil"/>
            </w:tcBorders>
          </w:tcPr>
          <w:p w:rsidR="006C499C" w:rsidRPr="0095068F" w:rsidRDefault="006C499C" w:rsidP="006C499C">
            <w:pPr>
              <w:jc w:val="right"/>
              <w:rPr>
                <w:b/>
                <w:bCs/>
                <w:sz w:val="40"/>
              </w:rPr>
            </w:pPr>
            <w:r w:rsidRPr="0095068F">
              <w:rPr>
                <w:b/>
                <w:bCs/>
                <w:smallCaps/>
                <w:sz w:val="32"/>
              </w:rPr>
              <w:t>STUDY GROUP 16</w:t>
            </w:r>
          </w:p>
        </w:tc>
      </w:tr>
      <w:tr w:rsidR="006C499C" w:rsidRPr="0095068F">
        <w:trPr>
          <w:cantSplit/>
          <w:trHeight w:val="355"/>
        </w:trPr>
        <w:tc>
          <w:tcPr>
            <w:tcW w:w="4857" w:type="dxa"/>
            <w:gridSpan w:val="3"/>
            <w:vMerge/>
            <w:tcBorders>
              <w:bottom w:val="single" w:sz="12" w:space="0" w:color="auto"/>
            </w:tcBorders>
          </w:tcPr>
          <w:p w:rsidR="006C499C" w:rsidRPr="0095068F"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5068F" w:rsidRDefault="006C499C" w:rsidP="006C499C">
            <w:pPr>
              <w:jc w:val="right"/>
              <w:rPr>
                <w:b/>
                <w:bCs/>
                <w:sz w:val="28"/>
              </w:rPr>
            </w:pPr>
            <w:r w:rsidRPr="0095068F">
              <w:rPr>
                <w:b/>
                <w:bCs/>
                <w:sz w:val="28"/>
              </w:rPr>
              <w:t>Original: English</w:t>
            </w:r>
          </w:p>
        </w:tc>
      </w:tr>
      <w:bookmarkEnd w:id="1"/>
      <w:bookmarkEnd w:id="5"/>
      <w:tr w:rsidR="00DE2128" w:rsidRPr="0095068F" w:rsidTr="009F5199">
        <w:trPr>
          <w:cantSplit/>
          <w:trHeight w:val="357"/>
        </w:trPr>
        <w:tc>
          <w:tcPr>
            <w:tcW w:w="1617" w:type="dxa"/>
          </w:tcPr>
          <w:p w:rsidR="00DE2128" w:rsidRPr="0095068F" w:rsidRDefault="00DE2128" w:rsidP="009F5199">
            <w:pPr>
              <w:rPr>
                <w:b/>
                <w:bCs/>
              </w:rPr>
            </w:pPr>
            <w:r w:rsidRPr="0095068F">
              <w:rPr>
                <w:b/>
                <w:bCs/>
              </w:rPr>
              <w:t>Question(s):</w:t>
            </w:r>
          </w:p>
        </w:tc>
        <w:tc>
          <w:tcPr>
            <w:tcW w:w="3030" w:type="dxa"/>
          </w:tcPr>
          <w:p w:rsidR="00DE2128" w:rsidRPr="0095068F" w:rsidRDefault="00DE2128" w:rsidP="009F5199">
            <w:r w:rsidRPr="0095068F">
              <w:t>3</w:t>
            </w:r>
          </w:p>
        </w:tc>
        <w:tc>
          <w:tcPr>
            <w:tcW w:w="5276" w:type="dxa"/>
            <w:gridSpan w:val="3"/>
          </w:tcPr>
          <w:p w:rsidR="00DE2128" w:rsidRPr="0095068F" w:rsidRDefault="005E52A7" w:rsidP="009F5199">
            <w:pPr>
              <w:wordWrap w:val="0"/>
              <w:jc w:val="right"/>
              <w:rPr>
                <w:sz w:val="22"/>
              </w:rPr>
            </w:pPr>
            <w:r w:rsidRPr="0095068F">
              <w:rPr>
                <w:rFonts w:eastAsia="Malgun Gothic"/>
                <w:sz w:val="22"/>
                <w:lang w:eastAsia="ko-KR"/>
              </w:rPr>
              <w:t>Brisbane</w:t>
            </w:r>
            <w:r w:rsidR="00FD0239" w:rsidRPr="0095068F">
              <w:rPr>
                <w:sz w:val="22"/>
              </w:rPr>
              <w:t xml:space="preserve">, </w:t>
            </w:r>
            <w:r w:rsidRPr="0095068F">
              <w:rPr>
                <w:sz w:val="22"/>
              </w:rPr>
              <w:t>AUS</w:t>
            </w:r>
            <w:r w:rsidR="00FD0239" w:rsidRPr="0095068F">
              <w:rPr>
                <w:sz w:val="22"/>
              </w:rPr>
              <w:t xml:space="preserve">, </w:t>
            </w:r>
            <w:r w:rsidRPr="0095068F">
              <w:rPr>
                <w:rFonts w:eastAsia="Malgun Gothic"/>
                <w:sz w:val="22"/>
                <w:lang w:eastAsia="ko-KR"/>
              </w:rPr>
              <w:t>24</w:t>
            </w:r>
            <w:r w:rsidR="00FD0239" w:rsidRPr="0095068F">
              <w:rPr>
                <w:rFonts w:eastAsia="Malgun Gothic"/>
                <w:sz w:val="22"/>
                <w:lang w:eastAsia="ko-KR"/>
              </w:rPr>
              <w:t xml:space="preserve"> - 2</w:t>
            </w:r>
            <w:r w:rsidRPr="0095068F">
              <w:rPr>
                <w:rFonts w:eastAsia="Malgun Gothic"/>
                <w:sz w:val="22"/>
                <w:lang w:eastAsia="ko-KR"/>
              </w:rPr>
              <w:t>8</w:t>
            </w:r>
            <w:r w:rsidR="00FD0239" w:rsidRPr="0095068F">
              <w:rPr>
                <w:sz w:val="22"/>
              </w:rPr>
              <w:t xml:space="preserve"> </w:t>
            </w:r>
            <w:r w:rsidRPr="0095068F">
              <w:rPr>
                <w:rFonts w:eastAsia="Malgun Gothic"/>
                <w:sz w:val="22"/>
                <w:lang w:eastAsia="ko-KR"/>
              </w:rPr>
              <w:t>September</w:t>
            </w:r>
            <w:r w:rsidR="00FD0239" w:rsidRPr="0095068F">
              <w:rPr>
                <w:rFonts w:eastAsia="Malgun Gothic"/>
                <w:sz w:val="22"/>
                <w:lang w:eastAsia="ko-KR"/>
              </w:rPr>
              <w:t>,</w:t>
            </w:r>
            <w:r w:rsidR="00FD0239" w:rsidRPr="0095068F">
              <w:rPr>
                <w:sz w:val="22"/>
              </w:rPr>
              <w:t xml:space="preserve"> 20</w:t>
            </w:r>
            <w:r w:rsidR="00FD0239" w:rsidRPr="0095068F">
              <w:rPr>
                <w:rFonts w:eastAsia="Malgun Gothic"/>
                <w:sz w:val="22"/>
                <w:lang w:eastAsia="ko-KR"/>
              </w:rPr>
              <w:t>1</w:t>
            </w:r>
            <w:r w:rsidRPr="0095068F">
              <w:rPr>
                <w:rFonts w:eastAsia="Malgun Gothic"/>
                <w:sz w:val="22"/>
                <w:lang w:eastAsia="ko-KR"/>
              </w:rPr>
              <w:t>2</w:t>
            </w:r>
          </w:p>
        </w:tc>
      </w:tr>
      <w:tr w:rsidR="00DE2128" w:rsidRPr="0095068F" w:rsidTr="009F5199">
        <w:trPr>
          <w:cantSplit/>
          <w:trHeight w:val="357"/>
        </w:trPr>
        <w:tc>
          <w:tcPr>
            <w:tcW w:w="9923" w:type="dxa"/>
            <w:gridSpan w:val="5"/>
          </w:tcPr>
          <w:p w:rsidR="00DE2128" w:rsidRPr="0095068F" w:rsidRDefault="00DE2128" w:rsidP="009F5199">
            <w:pPr>
              <w:jc w:val="center"/>
              <w:rPr>
                <w:b/>
                <w:bCs/>
              </w:rPr>
            </w:pPr>
            <w:r w:rsidRPr="0095068F">
              <w:rPr>
                <w:b/>
                <w:bCs/>
              </w:rPr>
              <w:t>RAPPORTEUR MEETING DOCUMENT</w:t>
            </w:r>
          </w:p>
        </w:tc>
      </w:tr>
      <w:tr w:rsidR="00DE2128" w:rsidRPr="0095068F" w:rsidTr="009F5199">
        <w:trPr>
          <w:cantSplit/>
          <w:trHeight w:val="357"/>
        </w:trPr>
        <w:tc>
          <w:tcPr>
            <w:tcW w:w="1617" w:type="dxa"/>
          </w:tcPr>
          <w:p w:rsidR="00DE2128" w:rsidRPr="0095068F" w:rsidRDefault="00DE2128" w:rsidP="009F5199">
            <w:pPr>
              <w:rPr>
                <w:b/>
                <w:bCs/>
              </w:rPr>
            </w:pPr>
            <w:r w:rsidRPr="0095068F">
              <w:rPr>
                <w:b/>
                <w:bCs/>
              </w:rPr>
              <w:t>Source:</w:t>
            </w:r>
          </w:p>
        </w:tc>
        <w:tc>
          <w:tcPr>
            <w:tcW w:w="8306" w:type="dxa"/>
            <w:gridSpan w:val="4"/>
          </w:tcPr>
          <w:p w:rsidR="00DE2128" w:rsidRPr="0095068F" w:rsidRDefault="00DE2128" w:rsidP="009F5199">
            <w:r w:rsidRPr="0095068F">
              <w:t>ALCATEL-LUCENT</w:t>
            </w:r>
          </w:p>
        </w:tc>
      </w:tr>
      <w:tr w:rsidR="00DE2128" w:rsidRPr="0095068F" w:rsidTr="009F5199">
        <w:trPr>
          <w:cantSplit/>
          <w:trHeight w:val="357"/>
        </w:trPr>
        <w:tc>
          <w:tcPr>
            <w:tcW w:w="1617" w:type="dxa"/>
          </w:tcPr>
          <w:p w:rsidR="00DE2128" w:rsidRPr="0095068F" w:rsidRDefault="00DE2128" w:rsidP="009F5199">
            <w:pPr>
              <w:spacing w:after="120"/>
            </w:pPr>
            <w:r w:rsidRPr="0095068F">
              <w:rPr>
                <w:b/>
                <w:bCs/>
              </w:rPr>
              <w:t>Title:</w:t>
            </w:r>
          </w:p>
        </w:tc>
        <w:tc>
          <w:tcPr>
            <w:tcW w:w="8306" w:type="dxa"/>
            <w:gridSpan w:val="4"/>
          </w:tcPr>
          <w:p w:rsidR="00DE2128" w:rsidRPr="0095068F" w:rsidRDefault="00592369" w:rsidP="009F5199">
            <w:pPr>
              <w:spacing w:after="120"/>
            </w:pPr>
            <w:r w:rsidRPr="0095068F">
              <w:t>H.248.TLSPROF: Continuation of terminology discussion (clause 3)</w:t>
            </w:r>
          </w:p>
        </w:tc>
      </w:tr>
      <w:tr w:rsidR="00DE2128" w:rsidRPr="0095068F" w:rsidTr="009F5199">
        <w:trPr>
          <w:cantSplit/>
          <w:trHeight w:val="357"/>
        </w:trPr>
        <w:tc>
          <w:tcPr>
            <w:tcW w:w="1617" w:type="dxa"/>
            <w:tcBorders>
              <w:bottom w:val="single" w:sz="12" w:space="0" w:color="auto"/>
            </w:tcBorders>
          </w:tcPr>
          <w:p w:rsidR="00DE2128" w:rsidRPr="0095068F" w:rsidRDefault="00DE2128" w:rsidP="009F5199">
            <w:pPr>
              <w:spacing w:after="120"/>
            </w:pPr>
            <w:r w:rsidRPr="0095068F">
              <w:rPr>
                <w:b/>
                <w:bCs/>
              </w:rPr>
              <w:t>Purpose:</w:t>
            </w:r>
          </w:p>
        </w:tc>
        <w:tc>
          <w:tcPr>
            <w:tcW w:w="8306" w:type="dxa"/>
            <w:gridSpan w:val="4"/>
            <w:tcBorders>
              <w:bottom w:val="single" w:sz="12" w:space="0" w:color="auto"/>
            </w:tcBorders>
          </w:tcPr>
          <w:p w:rsidR="00DE2128" w:rsidRPr="0095068F" w:rsidRDefault="00DE2128" w:rsidP="009F5199">
            <w:pPr>
              <w:spacing w:after="120"/>
            </w:pPr>
            <w:r w:rsidRPr="0095068F">
              <w:t>Proposal</w:t>
            </w:r>
          </w:p>
        </w:tc>
      </w:tr>
    </w:tbl>
    <w:p w:rsidR="00DE2128" w:rsidRPr="0095068F" w:rsidRDefault="00DE2128" w:rsidP="006C499C"/>
    <w:p w:rsidR="00FE1DA9" w:rsidRPr="0095068F" w:rsidRDefault="00FE1DA9" w:rsidP="00FE1DA9">
      <w:pPr>
        <w:pStyle w:val="Headingb"/>
      </w:pPr>
      <w:r w:rsidRPr="0095068F">
        <w:t>Summary</w:t>
      </w:r>
    </w:p>
    <w:p w:rsidR="00FE1DA9" w:rsidRPr="0095068F" w:rsidRDefault="000E33BC" w:rsidP="00FE1DA9">
      <w:r w:rsidRPr="0095068F">
        <w:t>This contr</w:t>
      </w:r>
      <w:r w:rsidR="00FC66F6" w:rsidRPr="0095068F">
        <w:t xml:space="preserve">ibution proposes </w:t>
      </w:r>
      <w:r w:rsidR="0005204D" w:rsidRPr="0095068F">
        <w:t xml:space="preserve">to update </w:t>
      </w:r>
      <w:r w:rsidR="00592369" w:rsidRPr="0095068F">
        <w:t>clause 3</w:t>
      </w:r>
      <w:r w:rsidR="0005204D" w:rsidRPr="0095068F">
        <w:t>, driven by the resolution of editor’s notes.</w:t>
      </w:r>
    </w:p>
    <w:p w:rsidR="00FE2F01" w:rsidRPr="0095068F" w:rsidRDefault="00FE2F01" w:rsidP="00FE2F01">
      <w:r w:rsidRPr="0095068F">
        <w:t>List of proposed changes:</w:t>
      </w:r>
    </w:p>
    <w:p w:rsidR="00FE2F01" w:rsidRPr="0095068F" w:rsidRDefault="00B64390" w:rsidP="00FE2F01">
      <w:pPr>
        <w:numPr>
          <w:ilvl w:val="0"/>
          <w:numId w:val="12"/>
        </w:numPr>
        <w:contextualSpacing/>
      </w:pPr>
      <w:r w:rsidRPr="0095068F">
        <w:t>the TLS terms were requested to be moved from H.248.TLSPROF to H.248.TLS</w:t>
      </w:r>
      <w:r w:rsidR="00FE2F01" w:rsidRPr="0095068F">
        <w:t xml:space="preserve"> (</w:t>
      </w:r>
      <w:r w:rsidRPr="0095068F">
        <w:t>see also</w:t>
      </w:r>
      <w:r w:rsidR="00FE2F01" w:rsidRPr="0095068F">
        <w:t xml:space="preserve"> AVD-425</w:t>
      </w:r>
      <w:r w:rsidRPr="0095068F">
        <w:t>5</w:t>
      </w:r>
      <w:r w:rsidR="00FE2F01" w:rsidRPr="0095068F">
        <w:t>);</w:t>
      </w:r>
    </w:p>
    <w:p w:rsidR="00FE2F01" w:rsidRPr="0095068F" w:rsidRDefault="00B64390" w:rsidP="00FE2F01">
      <w:pPr>
        <w:numPr>
          <w:ilvl w:val="0"/>
          <w:numId w:val="12"/>
        </w:numPr>
        <w:contextualSpacing/>
      </w:pPr>
      <w:proofErr w:type="gramStart"/>
      <w:r w:rsidRPr="0095068F">
        <w:t>discussion</w:t>
      </w:r>
      <w:proofErr w:type="gramEnd"/>
      <w:r w:rsidRPr="0095068F">
        <w:t xml:space="preserve"> of additional terms (as input for H.248.TLS, if terminology transfer would be agreed)</w:t>
      </w:r>
      <w:r w:rsidR="00FE2F01" w:rsidRPr="0095068F">
        <w:t>.</w:t>
      </w:r>
    </w:p>
    <w:p w:rsidR="00B64390" w:rsidRPr="0095068F" w:rsidRDefault="00B64390" w:rsidP="00B64390">
      <w:pPr>
        <w:pStyle w:val="Headingb"/>
      </w:pPr>
      <w:r w:rsidRPr="0095068F">
        <w:t xml:space="preserve">Continuation of terminology discussion </w:t>
      </w:r>
    </w:p>
    <w:p w:rsidR="00FE2F01" w:rsidRPr="0095068F" w:rsidRDefault="00435400" w:rsidP="00FE2F01">
      <w:r w:rsidRPr="0095068F">
        <w:t xml:space="preserve">The TCP proxy mode is characterized by </w:t>
      </w:r>
      <w:proofErr w:type="spellStart"/>
      <w:r w:rsidRPr="0095068F">
        <w:t>statefull</w:t>
      </w:r>
      <w:proofErr w:type="spellEnd"/>
      <w:r w:rsidRPr="0095068F">
        <w:t xml:space="preserve"> bearer connection endpoints as H.248 stream/terminations. The TCP proxy mode provides a couple of flavours, a result of the continued work</w:t>
      </w:r>
      <w:r w:rsidR="00BE6357" w:rsidRPr="0095068F">
        <w:t xml:space="preserve"> (see also AVD-4259 and AVD-4297)</w:t>
      </w:r>
      <w:r w:rsidRPr="0095068F">
        <w:t xml:space="preserve"> in considering various applications for TCP, as well as different control options of TCP connection establishment and release.</w:t>
      </w:r>
    </w:p>
    <w:p w:rsidR="00435400" w:rsidRPr="0095068F" w:rsidRDefault="00435400" w:rsidP="00FE2F01">
      <w:r w:rsidRPr="0095068F">
        <w:t>More information is provided by below change proposal.</w:t>
      </w:r>
    </w:p>
    <w:p w:rsidR="0030108C" w:rsidRPr="0095068F" w:rsidRDefault="0030108C" w:rsidP="0030108C"/>
    <w:p w:rsidR="00FE1DA9" w:rsidRPr="0095068F" w:rsidRDefault="0030108C" w:rsidP="00C82327">
      <w:pPr>
        <w:widowControl w:val="0"/>
        <w:tabs>
          <w:tab w:val="clear" w:pos="794"/>
          <w:tab w:val="clear" w:pos="1191"/>
          <w:tab w:val="clear" w:pos="1588"/>
          <w:tab w:val="clear" w:pos="1985"/>
        </w:tabs>
        <w:overflowPunct/>
        <w:spacing w:before="0"/>
        <w:textAlignment w:val="auto"/>
        <w:rPr>
          <w:b/>
          <w:lang w:eastAsia="ja-JP"/>
        </w:rPr>
      </w:pPr>
      <w:r w:rsidRPr="0095068F">
        <w:rPr>
          <w:b/>
          <w:lang w:eastAsia="ja-JP"/>
        </w:rPr>
        <w:t>3</w:t>
      </w:r>
      <w:r w:rsidR="00FE1DA9" w:rsidRPr="0095068F">
        <w:rPr>
          <w:b/>
          <w:lang w:eastAsia="ja-JP"/>
        </w:rPr>
        <w:tab/>
        <w:t>Proposal</w:t>
      </w:r>
    </w:p>
    <w:p w:rsidR="006C499C" w:rsidRPr="0095068F" w:rsidRDefault="00C049A9">
      <w:r w:rsidRPr="0095068F">
        <w:t xml:space="preserve">It is proposed to accept the marked up changes below. Changes are marked up against </w:t>
      </w:r>
      <w:r w:rsidR="0005204D" w:rsidRPr="0095068F">
        <w:rPr>
          <w:b/>
        </w:rPr>
        <w:t>AVD-423</w:t>
      </w:r>
      <w:r w:rsidR="00592369" w:rsidRPr="0095068F">
        <w:rPr>
          <w:b/>
        </w:rPr>
        <w:t>3</w:t>
      </w:r>
      <w:r w:rsidR="0005204D" w:rsidRPr="0095068F">
        <w:t>, the input document for this</w:t>
      </w:r>
      <w:r w:rsidRPr="0095068F">
        <w:t xml:space="preserve"> meeting.</w:t>
      </w:r>
    </w:p>
    <w:p w:rsidR="00435400" w:rsidRPr="0095068F" w:rsidRDefault="00435400"/>
    <w:p w:rsidR="00284A0E" w:rsidRPr="0095068F" w:rsidRDefault="00284A0E" w:rsidP="00284A0E">
      <w:r w:rsidRPr="0095068F">
        <w:rPr>
          <w:highlight w:val="green"/>
        </w:rPr>
        <w:t>Change proposal #1:</w:t>
      </w:r>
    </w:p>
    <w:p w:rsidR="00284A0E" w:rsidRPr="0095068F" w:rsidRDefault="00284A0E" w:rsidP="00284A0E">
      <w:pPr>
        <w:pStyle w:val="CorrectionSeparatorBegin"/>
        <w:rPr>
          <w:lang w:val="en-GB"/>
        </w:rPr>
      </w:pPr>
      <w:r w:rsidRPr="0095068F">
        <w:rPr>
          <w:lang w:val="en-GB"/>
        </w:rPr>
        <w:t>[Begin Proposed Correction]</w:t>
      </w:r>
    </w:p>
    <w:p w:rsidR="00592369" w:rsidRPr="0095068F" w:rsidRDefault="00592369" w:rsidP="00592369">
      <w:pPr>
        <w:pStyle w:val="Heading1"/>
      </w:pPr>
      <w:bookmarkStart w:id="6" w:name="_Toc323895751"/>
      <w:bookmarkStart w:id="7" w:name="_Toc327950251"/>
      <w:r w:rsidRPr="0095068F">
        <w:rPr>
          <w:lang w:eastAsia="ja-JP"/>
        </w:rPr>
        <w:t>3</w:t>
      </w:r>
      <w:r w:rsidRPr="0095068F">
        <w:rPr>
          <w:lang w:eastAsia="ja-JP"/>
        </w:rPr>
        <w:tab/>
        <w:t>Definitions</w:t>
      </w:r>
      <w:bookmarkEnd w:id="6"/>
      <w:bookmarkEnd w:id="7"/>
    </w:p>
    <w:p w:rsidR="00592369" w:rsidRPr="0095068F" w:rsidDel="00FE2F01" w:rsidRDefault="00592369" w:rsidP="00592369">
      <w:pPr>
        <w:numPr>
          <w:ilvl w:val="0"/>
          <w:numId w:val="11"/>
        </w:numPr>
        <w:tabs>
          <w:tab w:val="clear" w:pos="794"/>
          <w:tab w:val="clear" w:pos="1191"/>
          <w:tab w:val="clear" w:pos="1588"/>
          <w:tab w:val="clear" w:pos="1985"/>
        </w:tabs>
        <w:ind w:left="567" w:hanging="567"/>
        <w:rPr>
          <w:del w:id="8" w:author="Dr. Albrecht Schwarz" w:date="2012-09-06T13:34:00Z"/>
          <w:i/>
          <w:iCs/>
          <w:highlight w:val="yellow"/>
        </w:rPr>
      </w:pPr>
      <w:del w:id="9" w:author="Dr. Albrecht Schwarz" w:date="2012-09-06T13:34:00Z">
        <w:r w:rsidRPr="0095068F" w:rsidDel="00FE2F01">
          <w:rPr>
            <w:i/>
            <w:iCs/>
            <w:highlight w:val="yellow"/>
          </w:rPr>
          <w:delText>{Editor’s note (2012-02 meeting): perhaps should be collected and moved in H.248.TLS …}</w:delText>
        </w:r>
      </w:del>
    </w:p>
    <w:p w:rsidR="00592369" w:rsidRPr="0095068F" w:rsidRDefault="00592369" w:rsidP="00592369">
      <w:pPr>
        <w:pStyle w:val="Heading2"/>
        <w:rPr>
          <w:lang w:eastAsia="ja-JP"/>
        </w:rPr>
      </w:pPr>
      <w:bookmarkStart w:id="10" w:name="_Toc323895752"/>
      <w:bookmarkStart w:id="11" w:name="_Toc327950252"/>
      <w:r w:rsidRPr="0095068F">
        <w:rPr>
          <w:lang w:eastAsia="ja-JP"/>
        </w:rPr>
        <w:t>3.1</w:t>
      </w:r>
      <w:r w:rsidRPr="0095068F">
        <w:rPr>
          <w:lang w:eastAsia="ja-JP"/>
        </w:rPr>
        <w:tab/>
        <w:t>Terms defined elsewhere</w:t>
      </w:r>
      <w:bookmarkEnd w:id="10"/>
      <w:bookmarkEnd w:id="11"/>
    </w:p>
    <w:p w:rsidR="00592369" w:rsidRPr="0095068F" w:rsidRDefault="00592369" w:rsidP="00592369">
      <w:pPr>
        <w:rPr>
          <w:ins w:id="12" w:author="Dr. Albrecht Schwarz" w:date="2012-09-06T13:35:00Z"/>
        </w:rPr>
      </w:pPr>
      <w:r w:rsidRPr="0095068F">
        <w:rPr>
          <w:lang w:eastAsia="ja-JP"/>
        </w:rPr>
        <w:t xml:space="preserve">This recommendation </w:t>
      </w:r>
      <w:r w:rsidRPr="0095068F">
        <w:t>uses the following terms defined elsewhere:</w:t>
      </w:r>
    </w:p>
    <w:p w:rsidR="00FE2F01" w:rsidRPr="0095068F" w:rsidRDefault="00FE2F01" w:rsidP="00592369">
      <w:proofErr w:type="gramStart"/>
      <w:ins w:id="13" w:author="Dr. Albrecht Schwarz" w:date="2012-09-06T13:35:00Z">
        <w:r w:rsidRPr="0095068F">
          <w:t>see</w:t>
        </w:r>
        <w:proofErr w:type="gramEnd"/>
        <w:r w:rsidRPr="0095068F">
          <w:t xml:space="preserve"> TLS related terminology in [ITU-T H.248.TLS].</w:t>
        </w:r>
      </w:ins>
    </w:p>
    <w:p w:rsidR="00592369" w:rsidRPr="0095068F" w:rsidDel="00FE2F01" w:rsidRDefault="00592369" w:rsidP="00592369">
      <w:pPr>
        <w:rPr>
          <w:del w:id="14" w:author="Dr. Albrecht Schwarz" w:date="2012-09-06T13:35:00Z"/>
        </w:rPr>
      </w:pPr>
      <w:del w:id="15" w:author="Dr. Albrecht Schwarz" w:date="2012-09-06T13:35:00Z">
        <w:r w:rsidRPr="0095068F" w:rsidDel="00FE2F01">
          <w:rPr>
            <w:b/>
            <w:bCs/>
          </w:rPr>
          <w:delText>3.1.1</w:delText>
        </w:r>
        <w:r w:rsidRPr="0095068F" w:rsidDel="00FE2F01">
          <w:rPr>
            <w:b/>
            <w:bCs/>
          </w:rPr>
          <w:tab/>
          <w:delText>TLS-client</w:delText>
        </w:r>
        <w:r w:rsidRPr="0095068F" w:rsidDel="00FE2F01">
          <w:delText xml:space="preserve"> [IETF RFC 5246]: The application entity that initiates a TLS connection to a server.  This may or may not imply that the client initiated the underlying transport connection.  The primary operational difference between the server and client is that the server is generally authenticated, while the client is only optionally authenticated.</w:delText>
        </w:r>
      </w:del>
    </w:p>
    <w:p w:rsidR="00592369" w:rsidRPr="0095068F" w:rsidDel="00FE2F01" w:rsidRDefault="00592369" w:rsidP="00592369">
      <w:pPr>
        <w:rPr>
          <w:del w:id="16" w:author="Dr. Albrecht Schwarz" w:date="2012-09-06T13:35:00Z"/>
        </w:rPr>
      </w:pPr>
      <w:del w:id="17" w:author="Dr. Albrecht Schwarz" w:date="2012-09-06T13:35:00Z">
        <w:r w:rsidRPr="0095068F" w:rsidDel="00FE2F01">
          <w:rPr>
            <w:b/>
            <w:bCs/>
          </w:rPr>
          <w:delText>3.1.2</w:delText>
        </w:r>
        <w:r w:rsidRPr="0095068F" w:rsidDel="00FE2F01">
          <w:rPr>
            <w:b/>
            <w:bCs/>
          </w:rPr>
          <w:tab/>
          <w:delText xml:space="preserve">TLS-server </w:delText>
        </w:r>
        <w:r w:rsidRPr="0095068F" w:rsidDel="00FE2F01">
          <w:delText>[IETF RFC 5246]: The server is the application entity that responds to requests for connections from clients.  See also "client".</w:delText>
        </w:r>
      </w:del>
    </w:p>
    <w:p w:rsidR="00592369" w:rsidRPr="0095068F" w:rsidRDefault="00592369" w:rsidP="00592369">
      <w:pPr>
        <w:pStyle w:val="Heading2"/>
        <w:rPr>
          <w:lang w:eastAsia="ja-JP"/>
        </w:rPr>
      </w:pPr>
      <w:bookmarkStart w:id="18" w:name="_Toc323895753"/>
      <w:bookmarkStart w:id="19" w:name="_Toc327950253"/>
      <w:r w:rsidRPr="0095068F">
        <w:rPr>
          <w:lang w:eastAsia="ja-JP"/>
        </w:rPr>
        <w:t>3.2</w:t>
      </w:r>
      <w:r w:rsidRPr="0095068F">
        <w:rPr>
          <w:lang w:eastAsia="ja-JP"/>
        </w:rPr>
        <w:tab/>
        <w:t>Terms defined in this Recommendation</w:t>
      </w:r>
      <w:bookmarkEnd w:id="18"/>
      <w:bookmarkEnd w:id="19"/>
    </w:p>
    <w:p w:rsidR="00592369" w:rsidRPr="0095068F" w:rsidRDefault="00592369" w:rsidP="00592369">
      <w:r w:rsidRPr="0095068F">
        <w:t>This Recommendation defines the following terms:</w:t>
      </w:r>
    </w:p>
    <w:p w:rsidR="00592369" w:rsidRPr="0095068F" w:rsidDel="00FE2F01" w:rsidRDefault="00592369" w:rsidP="00592369">
      <w:pPr>
        <w:rPr>
          <w:del w:id="20" w:author="Dr. Albrecht Schwarz" w:date="2012-09-06T13:34:00Z"/>
          <w:lang w:eastAsia="ja-JP"/>
        </w:rPr>
      </w:pPr>
      <w:del w:id="21" w:author="Dr. Albrecht Schwarz" w:date="2012-09-06T13:34:00Z">
        <w:r w:rsidRPr="0095068F" w:rsidDel="00FE2F01">
          <w:rPr>
            <w:b/>
            <w:bCs/>
          </w:rPr>
          <w:delText>3.2.1</w:delText>
        </w:r>
        <w:r w:rsidRPr="0095068F" w:rsidDel="00FE2F01">
          <w:rPr>
            <w:b/>
            <w:bCs/>
          </w:rPr>
          <w:tab/>
          <w:delText>TLS Domain</w:delText>
        </w:r>
        <w:r w:rsidRPr="0095068F" w:rsidDel="00FE2F01">
          <w:rPr>
            <w:lang w:eastAsia="ja-JP"/>
          </w:rPr>
          <w:delText xml:space="preserve">: A set of </w:delText>
        </w:r>
        <w:commentRangeStart w:id="22"/>
        <w:r w:rsidRPr="0095068F" w:rsidDel="00FE2F01">
          <w:rPr>
            <w:lang w:eastAsia="ja-JP"/>
          </w:rPr>
          <w:delText>entities</w:delText>
        </w:r>
        <w:commentRangeEnd w:id="22"/>
        <w:r w:rsidRPr="0095068F" w:rsidDel="00FE2F01">
          <w:rPr>
            <w:rStyle w:val="CommentReference"/>
          </w:rPr>
          <w:commentReference w:id="22"/>
        </w:r>
        <w:r w:rsidRPr="0095068F" w:rsidDel="00FE2F01">
          <w:rPr>
            <w:lang w:eastAsia="ja-JP"/>
          </w:rPr>
          <w:delText xml:space="preserve"> which use the same set of TLS related parameters, procedures and resources. </w:delText>
        </w:r>
      </w:del>
    </w:p>
    <w:p w:rsidR="00592369" w:rsidRPr="0095068F" w:rsidDel="00FE2F01" w:rsidRDefault="00592369" w:rsidP="00592369">
      <w:pPr>
        <w:rPr>
          <w:del w:id="23" w:author="Dr. Albrecht Schwarz" w:date="2012-09-06T13:34:00Z"/>
          <w:lang w:eastAsia="ja-JP"/>
        </w:rPr>
      </w:pPr>
      <w:del w:id="24" w:author="Dr. Albrecht Schwarz" w:date="2012-09-06T13:34:00Z">
        <w:r w:rsidRPr="0095068F" w:rsidDel="00FE2F01">
          <w:rPr>
            <w:b/>
            <w:bCs/>
          </w:rPr>
          <w:delText>3.2.2</w:delText>
        </w:r>
        <w:r w:rsidRPr="0095068F" w:rsidDel="00FE2F01">
          <w:rPr>
            <w:b/>
            <w:bCs/>
          </w:rPr>
          <w:tab/>
          <w:delText>TLS-profile</w:delText>
        </w:r>
        <w:r w:rsidRPr="0095068F" w:rsidDel="00FE2F01">
          <w:rPr>
            <w:lang w:eastAsia="ja-JP"/>
          </w:rPr>
          <w:delText>: A selection of options from a set of TLS related parameters and procedures.</w:delText>
        </w:r>
      </w:del>
    </w:p>
    <w:p w:rsidR="00284A0E" w:rsidRPr="0095068F" w:rsidRDefault="00284A0E" w:rsidP="00284A0E">
      <w:pPr>
        <w:jc w:val="both"/>
        <w:rPr>
          <w:rFonts w:eastAsia="SimSun"/>
        </w:rPr>
      </w:pPr>
      <w:r w:rsidRPr="0095068F">
        <w:rPr>
          <w:rFonts w:eastAsia="SimSun"/>
        </w:rPr>
        <w:t>...</w:t>
      </w:r>
    </w:p>
    <w:p w:rsidR="00284A0E" w:rsidRPr="0095068F" w:rsidRDefault="00284A0E" w:rsidP="00284A0E">
      <w:pPr>
        <w:pStyle w:val="Correctionend"/>
        <w:rPr>
          <w:lang w:val="en-GB"/>
        </w:rPr>
      </w:pPr>
      <w:r w:rsidRPr="0095068F">
        <w:rPr>
          <w:lang w:val="en-GB"/>
        </w:rPr>
        <w:t xml:space="preserve"> [End Proposed Correction]</w:t>
      </w:r>
    </w:p>
    <w:p w:rsidR="00592369" w:rsidRPr="0095068F" w:rsidRDefault="00592369" w:rsidP="00592369"/>
    <w:p w:rsidR="00592369" w:rsidRPr="0095068F" w:rsidRDefault="00592369" w:rsidP="00592369">
      <w:r w:rsidRPr="0095068F">
        <w:rPr>
          <w:highlight w:val="green"/>
        </w:rPr>
        <w:t>Change proposal #2:</w:t>
      </w:r>
    </w:p>
    <w:p w:rsidR="00592369" w:rsidRPr="0095068F" w:rsidRDefault="00592369" w:rsidP="00592369">
      <w:pPr>
        <w:pStyle w:val="CorrectionSeparatorBegin"/>
        <w:rPr>
          <w:lang w:val="en-GB"/>
        </w:rPr>
      </w:pPr>
      <w:r w:rsidRPr="0095068F">
        <w:rPr>
          <w:lang w:val="en-GB"/>
        </w:rPr>
        <w:t>[Begin Proposed Correction]</w:t>
      </w:r>
    </w:p>
    <w:p w:rsidR="00592369" w:rsidRPr="0095068F" w:rsidRDefault="00592369" w:rsidP="00592369">
      <w:pPr>
        <w:pStyle w:val="Heading1"/>
      </w:pPr>
      <w:bookmarkStart w:id="25" w:name="_Toc323895754"/>
      <w:bookmarkStart w:id="26" w:name="_Toc327950254"/>
      <w:r w:rsidRPr="0095068F">
        <w:rPr>
          <w:lang w:eastAsia="ja-JP"/>
        </w:rPr>
        <w:t>4</w:t>
      </w:r>
      <w:r w:rsidRPr="0095068F">
        <w:rPr>
          <w:lang w:eastAsia="ja-JP"/>
        </w:rPr>
        <w:tab/>
        <w:t>Abbreviations and acronyms</w:t>
      </w:r>
      <w:bookmarkEnd w:id="25"/>
      <w:bookmarkEnd w:id="26"/>
    </w:p>
    <w:p w:rsidR="00592369" w:rsidRPr="0095068F" w:rsidRDefault="00592369" w:rsidP="00592369">
      <w:pPr>
        <w:rPr>
          <w:lang w:eastAsia="zh-CN"/>
        </w:rPr>
      </w:pPr>
      <w:r w:rsidRPr="0095068F">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592369" w:rsidRPr="0095068F" w:rsidTr="00597E51">
        <w:tc>
          <w:tcPr>
            <w:tcW w:w="1417" w:type="dxa"/>
            <w:shd w:val="clear" w:color="auto" w:fill="auto"/>
          </w:tcPr>
          <w:p w:rsidR="00592369" w:rsidRPr="0095068F" w:rsidRDefault="00592369" w:rsidP="00597E51">
            <w:pPr>
              <w:tabs>
                <w:tab w:val="clear" w:pos="794"/>
                <w:tab w:val="clear" w:pos="1191"/>
                <w:tab w:val="clear" w:pos="1588"/>
                <w:tab w:val="clear" w:pos="1985"/>
              </w:tabs>
            </w:pPr>
            <w:r w:rsidRPr="0095068F">
              <w:t>DB</w:t>
            </w:r>
          </w:p>
        </w:tc>
        <w:tc>
          <w:tcPr>
            <w:tcW w:w="8277" w:type="dxa"/>
            <w:shd w:val="clear" w:color="auto" w:fill="auto"/>
          </w:tcPr>
          <w:p w:rsidR="00592369" w:rsidRPr="0095068F" w:rsidRDefault="00592369" w:rsidP="00597E51">
            <w:pPr>
              <w:tabs>
                <w:tab w:val="clear" w:pos="794"/>
                <w:tab w:val="clear" w:pos="1191"/>
                <w:tab w:val="clear" w:pos="1588"/>
                <w:tab w:val="clear" w:pos="1985"/>
              </w:tabs>
            </w:pPr>
            <w:r w:rsidRPr="0095068F">
              <w:t>Data Base</w:t>
            </w:r>
          </w:p>
        </w:tc>
      </w:tr>
      <w:tr w:rsidR="00592369" w:rsidRPr="0095068F" w:rsidTr="00597E51">
        <w:tc>
          <w:tcPr>
            <w:tcW w:w="1417" w:type="dxa"/>
            <w:shd w:val="clear" w:color="auto" w:fill="auto"/>
          </w:tcPr>
          <w:p w:rsidR="00592369" w:rsidRPr="0095068F" w:rsidRDefault="00592369" w:rsidP="00597E51">
            <w:pPr>
              <w:tabs>
                <w:tab w:val="clear" w:pos="794"/>
                <w:tab w:val="clear" w:pos="1191"/>
                <w:tab w:val="clear" w:pos="1588"/>
                <w:tab w:val="clear" w:pos="1985"/>
              </w:tabs>
            </w:pPr>
            <w:r w:rsidRPr="0095068F">
              <w:t>CA</w:t>
            </w:r>
          </w:p>
        </w:tc>
        <w:tc>
          <w:tcPr>
            <w:tcW w:w="8277" w:type="dxa"/>
            <w:shd w:val="clear" w:color="auto" w:fill="auto"/>
          </w:tcPr>
          <w:p w:rsidR="00592369" w:rsidRPr="0095068F" w:rsidRDefault="00592369" w:rsidP="00597E51">
            <w:pPr>
              <w:tabs>
                <w:tab w:val="clear" w:pos="794"/>
                <w:tab w:val="clear" w:pos="1191"/>
                <w:tab w:val="clear" w:pos="1588"/>
                <w:tab w:val="clear" w:pos="1985"/>
              </w:tabs>
            </w:pPr>
            <w:r w:rsidRPr="0095068F">
              <w:t>Certification Authority</w:t>
            </w:r>
          </w:p>
        </w:tc>
      </w:tr>
      <w:tr w:rsidR="00592369" w:rsidRPr="0095068F" w:rsidTr="00597E51">
        <w:tc>
          <w:tcPr>
            <w:tcW w:w="1417" w:type="dxa"/>
            <w:shd w:val="clear" w:color="auto" w:fill="auto"/>
          </w:tcPr>
          <w:p w:rsidR="00592369" w:rsidRPr="0095068F" w:rsidRDefault="00592369" w:rsidP="00597E51">
            <w:pPr>
              <w:tabs>
                <w:tab w:val="clear" w:pos="794"/>
                <w:tab w:val="clear" w:pos="1191"/>
                <w:tab w:val="clear" w:pos="1588"/>
                <w:tab w:val="clear" w:pos="1985"/>
              </w:tabs>
            </w:pPr>
            <w:r w:rsidRPr="0095068F">
              <w:t>IP</w:t>
            </w:r>
          </w:p>
        </w:tc>
        <w:tc>
          <w:tcPr>
            <w:tcW w:w="8277" w:type="dxa"/>
            <w:shd w:val="clear" w:color="auto" w:fill="auto"/>
          </w:tcPr>
          <w:p w:rsidR="00592369" w:rsidRPr="0095068F" w:rsidRDefault="00592369" w:rsidP="00597E51">
            <w:pPr>
              <w:tabs>
                <w:tab w:val="clear" w:pos="794"/>
                <w:tab w:val="clear" w:pos="1191"/>
                <w:tab w:val="clear" w:pos="1588"/>
                <w:tab w:val="clear" w:pos="1985"/>
              </w:tabs>
            </w:pPr>
            <w:r w:rsidRPr="0095068F">
              <w:t>Internet Protocol</w:t>
            </w:r>
          </w:p>
        </w:tc>
      </w:tr>
      <w:tr w:rsidR="00592369" w:rsidRPr="0095068F" w:rsidTr="00597E51">
        <w:tc>
          <w:tcPr>
            <w:tcW w:w="1417" w:type="dxa"/>
            <w:shd w:val="clear" w:color="auto" w:fill="auto"/>
          </w:tcPr>
          <w:p w:rsidR="00592369" w:rsidRPr="0095068F" w:rsidRDefault="00592369" w:rsidP="00597E51">
            <w:pPr>
              <w:tabs>
                <w:tab w:val="clear" w:pos="794"/>
                <w:tab w:val="clear" w:pos="1191"/>
                <w:tab w:val="clear" w:pos="1588"/>
                <w:tab w:val="clear" w:pos="1985"/>
              </w:tabs>
            </w:pPr>
            <w:r w:rsidRPr="0095068F">
              <w:t>MG</w:t>
            </w:r>
          </w:p>
        </w:tc>
        <w:tc>
          <w:tcPr>
            <w:tcW w:w="8277" w:type="dxa"/>
            <w:shd w:val="clear" w:color="auto" w:fill="auto"/>
          </w:tcPr>
          <w:p w:rsidR="00592369" w:rsidRPr="0095068F" w:rsidRDefault="00592369" w:rsidP="00597E51">
            <w:pPr>
              <w:tabs>
                <w:tab w:val="clear" w:pos="794"/>
                <w:tab w:val="clear" w:pos="1191"/>
                <w:tab w:val="clear" w:pos="1588"/>
                <w:tab w:val="clear" w:pos="1985"/>
              </w:tabs>
            </w:pPr>
            <w:r w:rsidRPr="0095068F">
              <w:t>Media Gateway</w:t>
            </w:r>
          </w:p>
        </w:tc>
      </w:tr>
      <w:tr w:rsidR="00592369" w:rsidRPr="0095068F" w:rsidTr="00597E51">
        <w:tc>
          <w:tcPr>
            <w:tcW w:w="1417" w:type="dxa"/>
            <w:shd w:val="clear" w:color="auto" w:fill="auto"/>
          </w:tcPr>
          <w:p w:rsidR="00592369" w:rsidRPr="0095068F" w:rsidRDefault="00592369" w:rsidP="00597E51">
            <w:pPr>
              <w:tabs>
                <w:tab w:val="clear" w:pos="794"/>
                <w:tab w:val="clear" w:pos="1191"/>
                <w:tab w:val="clear" w:pos="1588"/>
                <w:tab w:val="clear" w:pos="1985"/>
              </w:tabs>
            </w:pPr>
            <w:r w:rsidRPr="0095068F">
              <w:t>MGC</w:t>
            </w:r>
          </w:p>
        </w:tc>
        <w:tc>
          <w:tcPr>
            <w:tcW w:w="8277" w:type="dxa"/>
            <w:shd w:val="clear" w:color="auto" w:fill="auto"/>
          </w:tcPr>
          <w:p w:rsidR="00592369" w:rsidRPr="0095068F" w:rsidRDefault="00592369" w:rsidP="00597E51">
            <w:pPr>
              <w:tabs>
                <w:tab w:val="clear" w:pos="794"/>
                <w:tab w:val="clear" w:pos="1191"/>
                <w:tab w:val="clear" w:pos="1588"/>
                <w:tab w:val="clear" w:pos="1985"/>
              </w:tabs>
            </w:pPr>
            <w:r w:rsidRPr="0095068F">
              <w:t>Media Gateway Controller</w:t>
            </w:r>
          </w:p>
        </w:tc>
      </w:tr>
      <w:tr w:rsidR="00592369" w:rsidRPr="0095068F" w:rsidTr="00597E51">
        <w:tc>
          <w:tcPr>
            <w:tcW w:w="1417" w:type="dxa"/>
            <w:shd w:val="clear" w:color="auto" w:fill="auto"/>
          </w:tcPr>
          <w:p w:rsidR="00592369" w:rsidRPr="0095068F" w:rsidRDefault="00592369" w:rsidP="00597E51">
            <w:pPr>
              <w:tabs>
                <w:tab w:val="clear" w:pos="794"/>
                <w:tab w:val="clear" w:pos="1191"/>
                <w:tab w:val="clear" w:pos="1588"/>
                <w:tab w:val="clear" w:pos="1985"/>
              </w:tabs>
            </w:pPr>
            <w:r w:rsidRPr="0095068F">
              <w:t>PSK</w:t>
            </w:r>
          </w:p>
        </w:tc>
        <w:tc>
          <w:tcPr>
            <w:tcW w:w="8277" w:type="dxa"/>
            <w:shd w:val="clear" w:color="auto" w:fill="auto"/>
          </w:tcPr>
          <w:p w:rsidR="00592369" w:rsidRPr="0095068F" w:rsidRDefault="00592369" w:rsidP="00597E51">
            <w:pPr>
              <w:tabs>
                <w:tab w:val="clear" w:pos="794"/>
                <w:tab w:val="clear" w:pos="1191"/>
                <w:tab w:val="clear" w:pos="1588"/>
                <w:tab w:val="clear" w:pos="1985"/>
              </w:tabs>
            </w:pPr>
            <w:r w:rsidRPr="0095068F">
              <w:t>Pre-Shared Key</w:t>
            </w:r>
          </w:p>
        </w:tc>
      </w:tr>
      <w:tr w:rsidR="001D71E2" w:rsidRPr="0095068F" w:rsidTr="00597E51">
        <w:tc>
          <w:tcPr>
            <w:tcW w:w="1417" w:type="dxa"/>
            <w:shd w:val="clear" w:color="auto" w:fill="auto"/>
          </w:tcPr>
          <w:p w:rsidR="001D71E2" w:rsidRPr="0095068F" w:rsidRDefault="001D71E2" w:rsidP="00597E51">
            <w:pPr>
              <w:tabs>
                <w:tab w:val="clear" w:pos="794"/>
                <w:tab w:val="clear" w:pos="1191"/>
                <w:tab w:val="clear" w:pos="1588"/>
                <w:tab w:val="clear" w:pos="1985"/>
              </w:tabs>
            </w:pPr>
            <w:ins w:id="27" w:author="Dr. Albrecht Schwarz" w:date="2012-09-06T14:08:00Z">
              <w:r w:rsidRPr="0095068F">
                <w:t>SDP</w:t>
              </w:r>
            </w:ins>
          </w:p>
        </w:tc>
        <w:tc>
          <w:tcPr>
            <w:tcW w:w="8277" w:type="dxa"/>
            <w:shd w:val="clear" w:color="auto" w:fill="auto"/>
          </w:tcPr>
          <w:p w:rsidR="001D71E2" w:rsidRPr="0095068F" w:rsidRDefault="001D71E2" w:rsidP="00597E51">
            <w:pPr>
              <w:tabs>
                <w:tab w:val="clear" w:pos="794"/>
                <w:tab w:val="clear" w:pos="1191"/>
                <w:tab w:val="clear" w:pos="1588"/>
                <w:tab w:val="clear" w:pos="1985"/>
              </w:tabs>
            </w:pPr>
            <w:ins w:id="28" w:author="Dr. Albrecht Schwarz" w:date="2012-09-06T14:08:00Z">
              <w:r w:rsidRPr="0095068F">
                <w:t>Session description protocol</w:t>
              </w:r>
            </w:ins>
          </w:p>
        </w:tc>
      </w:tr>
      <w:tr w:rsidR="00592369" w:rsidRPr="0095068F" w:rsidTr="00597E51">
        <w:tc>
          <w:tcPr>
            <w:tcW w:w="1417" w:type="dxa"/>
            <w:shd w:val="clear" w:color="auto" w:fill="auto"/>
          </w:tcPr>
          <w:p w:rsidR="00592369" w:rsidRPr="0095068F" w:rsidRDefault="00592369" w:rsidP="00597E51">
            <w:pPr>
              <w:tabs>
                <w:tab w:val="clear" w:pos="794"/>
                <w:tab w:val="clear" w:pos="1191"/>
                <w:tab w:val="clear" w:pos="1588"/>
                <w:tab w:val="clear" w:pos="1985"/>
              </w:tabs>
            </w:pPr>
            <w:r w:rsidRPr="0095068F">
              <w:t>SEP</w:t>
            </w:r>
          </w:p>
        </w:tc>
        <w:tc>
          <w:tcPr>
            <w:tcW w:w="8277" w:type="dxa"/>
            <w:shd w:val="clear" w:color="auto" w:fill="auto"/>
          </w:tcPr>
          <w:p w:rsidR="00592369" w:rsidRPr="0095068F" w:rsidRDefault="00592369" w:rsidP="00597E51">
            <w:pPr>
              <w:tabs>
                <w:tab w:val="clear" w:pos="794"/>
                <w:tab w:val="clear" w:pos="1191"/>
                <w:tab w:val="clear" w:pos="1588"/>
                <w:tab w:val="clear" w:pos="1985"/>
              </w:tabs>
            </w:pPr>
            <w:r w:rsidRPr="0095068F">
              <w:t>Stream End Point</w:t>
            </w:r>
          </w:p>
        </w:tc>
      </w:tr>
      <w:tr w:rsidR="00592369" w:rsidRPr="0095068F" w:rsidTr="00597E51">
        <w:tc>
          <w:tcPr>
            <w:tcW w:w="1417" w:type="dxa"/>
            <w:shd w:val="clear" w:color="auto" w:fill="auto"/>
          </w:tcPr>
          <w:p w:rsidR="00592369" w:rsidRPr="0095068F" w:rsidRDefault="00592369" w:rsidP="00597E51">
            <w:pPr>
              <w:tabs>
                <w:tab w:val="clear" w:pos="794"/>
                <w:tab w:val="clear" w:pos="1191"/>
                <w:tab w:val="clear" w:pos="1588"/>
                <w:tab w:val="clear" w:pos="1985"/>
              </w:tabs>
            </w:pPr>
            <w:r w:rsidRPr="0095068F">
              <w:lastRenderedPageBreak/>
              <w:t>TCP</w:t>
            </w:r>
          </w:p>
        </w:tc>
        <w:tc>
          <w:tcPr>
            <w:tcW w:w="8277" w:type="dxa"/>
            <w:shd w:val="clear" w:color="auto" w:fill="auto"/>
          </w:tcPr>
          <w:p w:rsidR="00592369" w:rsidRPr="0095068F" w:rsidRDefault="00592369" w:rsidP="00597E51">
            <w:pPr>
              <w:tabs>
                <w:tab w:val="clear" w:pos="794"/>
                <w:tab w:val="clear" w:pos="1191"/>
                <w:tab w:val="clear" w:pos="1588"/>
                <w:tab w:val="clear" w:pos="1985"/>
              </w:tabs>
            </w:pPr>
            <w:r w:rsidRPr="0095068F">
              <w:t>Transport Control Protocol</w:t>
            </w:r>
          </w:p>
        </w:tc>
      </w:tr>
      <w:tr w:rsidR="00592369" w:rsidRPr="0095068F" w:rsidTr="00597E51">
        <w:tc>
          <w:tcPr>
            <w:tcW w:w="1417" w:type="dxa"/>
            <w:shd w:val="clear" w:color="auto" w:fill="auto"/>
          </w:tcPr>
          <w:p w:rsidR="00592369" w:rsidRPr="0095068F" w:rsidRDefault="00592369" w:rsidP="00597E51">
            <w:pPr>
              <w:tabs>
                <w:tab w:val="clear" w:pos="794"/>
                <w:tab w:val="clear" w:pos="1191"/>
                <w:tab w:val="clear" w:pos="1588"/>
                <w:tab w:val="clear" w:pos="1985"/>
              </w:tabs>
            </w:pPr>
            <w:r w:rsidRPr="0095068F">
              <w:t>TLS</w:t>
            </w:r>
          </w:p>
        </w:tc>
        <w:tc>
          <w:tcPr>
            <w:tcW w:w="8277" w:type="dxa"/>
            <w:shd w:val="clear" w:color="auto" w:fill="auto"/>
          </w:tcPr>
          <w:p w:rsidR="00592369" w:rsidRPr="0095068F" w:rsidRDefault="00592369" w:rsidP="00597E51">
            <w:pPr>
              <w:tabs>
                <w:tab w:val="clear" w:pos="794"/>
                <w:tab w:val="clear" w:pos="1191"/>
                <w:tab w:val="clear" w:pos="1588"/>
                <w:tab w:val="clear" w:pos="1985"/>
              </w:tabs>
            </w:pPr>
            <w:r w:rsidRPr="0095068F">
              <w:t>Transport Layer Security</w:t>
            </w:r>
          </w:p>
        </w:tc>
      </w:tr>
    </w:tbl>
    <w:p w:rsidR="00592369" w:rsidRPr="0095068F" w:rsidRDefault="00592369" w:rsidP="00592369">
      <w:pPr>
        <w:pStyle w:val="Correctionend"/>
        <w:rPr>
          <w:lang w:val="en-GB"/>
        </w:rPr>
      </w:pPr>
      <w:r w:rsidRPr="0095068F">
        <w:rPr>
          <w:lang w:val="en-GB"/>
        </w:rPr>
        <w:t>[End Proposed Correction]</w:t>
      </w:r>
    </w:p>
    <w:p w:rsidR="001D71E2" w:rsidRPr="0095068F" w:rsidRDefault="001D71E2" w:rsidP="001D71E2"/>
    <w:p w:rsidR="001D71E2" w:rsidRPr="0095068F" w:rsidRDefault="001D71E2" w:rsidP="001D71E2">
      <w:r w:rsidRPr="0095068F">
        <w:rPr>
          <w:highlight w:val="green"/>
        </w:rPr>
        <w:t xml:space="preserve">Change proposal #3 – for </w:t>
      </w:r>
      <w:r w:rsidRPr="0095068F">
        <w:rPr>
          <w:b/>
          <w:highlight w:val="green"/>
        </w:rPr>
        <w:t>H.248.TLS</w:t>
      </w:r>
      <w:r w:rsidRPr="0095068F">
        <w:rPr>
          <w:highlight w:val="green"/>
        </w:rPr>
        <w:t>:</w:t>
      </w:r>
    </w:p>
    <w:p w:rsidR="001D71E2" w:rsidRPr="0095068F" w:rsidRDefault="001D71E2" w:rsidP="001D71E2">
      <w:pPr>
        <w:pStyle w:val="CorrectionSeparatorBegin"/>
        <w:rPr>
          <w:lang w:val="en-GB"/>
        </w:rPr>
      </w:pPr>
      <w:r w:rsidRPr="0095068F">
        <w:rPr>
          <w:lang w:val="en-GB"/>
        </w:rPr>
        <w:t>[Begin Proposed Correction]</w:t>
      </w:r>
    </w:p>
    <w:p w:rsidR="001D71E2" w:rsidRPr="0095068F" w:rsidRDefault="001D71E2" w:rsidP="001D71E2">
      <w:pPr>
        <w:rPr>
          <w:ins w:id="29" w:author="Dr. Albrecht Schwarz" w:date="2012-09-06T14:13:00Z"/>
          <w:lang w:eastAsia="ja-JP"/>
        </w:rPr>
      </w:pPr>
      <w:ins w:id="30" w:author="Dr. Albrecht Schwarz" w:date="2012-09-06T14:11:00Z">
        <w:r w:rsidRPr="0095068F">
          <w:rPr>
            <w:b/>
            <w:bCs/>
          </w:rPr>
          <w:t>3.2</w:t>
        </w:r>
        <w:proofErr w:type="gramStart"/>
        <w:r w:rsidRPr="0095068F">
          <w:rPr>
            <w:b/>
            <w:bCs/>
          </w:rPr>
          <w:t>.x</w:t>
        </w:r>
        <w:proofErr w:type="gramEnd"/>
        <w:r w:rsidRPr="0095068F">
          <w:rPr>
            <w:b/>
            <w:bCs/>
          </w:rPr>
          <w:tab/>
          <w:t>TCP proxy variants</w:t>
        </w:r>
        <w:r w:rsidRPr="0095068F">
          <w:rPr>
            <w:lang w:eastAsia="ja-JP"/>
          </w:rPr>
          <w:t xml:space="preserve">: </w:t>
        </w:r>
      </w:ins>
      <w:ins w:id="31" w:author="Dr. Albrecht Schwarz" w:date="2012-09-06T14:12:00Z">
        <w:r w:rsidRPr="0095068F">
          <w:rPr>
            <w:lang w:eastAsia="ja-JP"/>
          </w:rPr>
          <w:t>the basic TCP proxy mode is defined in clause 3.1.3</w:t>
        </w:r>
      </w:ins>
      <w:ins w:id="32" w:author="Dr. Albrecht Schwarz" w:date="2012-09-06T14:11:00Z">
        <w:r w:rsidRPr="0095068F">
          <w:rPr>
            <w:lang w:eastAsia="ja-JP"/>
          </w:rPr>
          <w:t>.</w:t>
        </w:r>
      </w:ins>
      <w:ins w:id="33" w:author="Dr. Albrecht Schwarz" w:date="2012-09-06T14:13:00Z">
        <w:r w:rsidRPr="0095068F">
          <w:rPr>
            <w:lang w:eastAsia="ja-JP"/>
          </w:rPr>
          <w:t xml:space="preserve"> Following TCP proxy variants are useful for the various TCP services as supported by H.248 MGs:</w:t>
        </w:r>
      </w:ins>
    </w:p>
    <w:p w:rsidR="001D71E2" w:rsidRPr="0095068F" w:rsidRDefault="001D71E2" w:rsidP="001D71E2">
      <w:pPr>
        <w:rPr>
          <w:ins w:id="34" w:author="Dr. Albrecht Schwarz" w:date="2012-09-06T14:14:00Z"/>
          <w:lang w:eastAsia="ja-JP"/>
        </w:rPr>
      </w:pPr>
      <w:ins w:id="35" w:author="Dr. Albrecht Schwarz" w:date="2012-09-06T14:14:00Z">
        <w:r w:rsidRPr="0095068F">
          <w:rPr>
            <w:lang w:eastAsia="ja-JP"/>
          </w:rPr>
          <w:t>There are two</w:t>
        </w:r>
        <w:r w:rsidR="00593183" w:rsidRPr="0095068F">
          <w:rPr>
            <w:lang w:eastAsia="ja-JP"/>
          </w:rPr>
          <w:t xml:space="preserve"> orthogonal attributes:</w:t>
        </w:r>
      </w:ins>
    </w:p>
    <w:p w:rsidR="00593183" w:rsidRPr="0095068F" w:rsidRDefault="00593183">
      <w:pPr>
        <w:pStyle w:val="ListParagraph"/>
        <w:numPr>
          <w:ilvl w:val="0"/>
          <w:numId w:val="13"/>
        </w:numPr>
        <w:rPr>
          <w:ins w:id="36" w:author="Dr. Albrecht Schwarz" w:date="2012-09-06T14:15:00Z"/>
          <w:lang w:eastAsia="ja-JP"/>
        </w:rPr>
        <w:pPrChange w:id="37" w:author="Dr. Albrecht Schwarz" w:date="2012-09-06T14:16:00Z">
          <w:pPr/>
        </w:pPrChange>
      </w:pPr>
      <w:ins w:id="38" w:author="Dr. Albrecht Schwarz" w:date="2012-09-06T14:15:00Z">
        <w:r w:rsidRPr="0095068F">
          <w:rPr>
            <w:lang w:eastAsia="ja-JP"/>
          </w:rPr>
          <w:t>Discrimination with respect to TCP payload data awareness:</w:t>
        </w:r>
      </w:ins>
    </w:p>
    <w:p w:rsidR="00593183" w:rsidRPr="0095068F" w:rsidRDefault="00593183">
      <w:pPr>
        <w:pStyle w:val="ListParagraph"/>
        <w:numPr>
          <w:ilvl w:val="0"/>
          <w:numId w:val="14"/>
        </w:numPr>
        <w:rPr>
          <w:ins w:id="39" w:author="Dr. Albrecht Schwarz" w:date="2012-09-06T14:15:00Z"/>
          <w:lang w:eastAsia="ja-JP"/>
        </w:rPr>
        <w:pPrChange w:id="40" w:author="Dr. Albrecht Schwarz" w:date="2012-09-06T14:16:00Z">
          <w:pPr/>
        </w:pPrChange>
      </w:pPr>
      <w:ins w:id="41" w:author="Dr. Albrecht Schwarz" w:date="2012-09-06T14:15:00Z">
        <w:r w:rsidRPr="0095068F">
          <w:rPr>
            <w:i/>
            <w:lang w:eastAsia="ja-JP"/>
            <w:rPrChange w:id="42" w:author="Dr. Albrecht Schwarz" w:date="2012-09-06T14:20:00Z">
              <w:rPr>
                <w:lang w:eastAsia="ja-JP"/>
              </w:rPr>
            </w:rPrChange>
          </w:rPr>
          <w:t>Application-aware</w:t>
        </w:r>
        <w:r w:rsidRPr="0095068F">
          <w:rPr>
            <w:lang w:eastAsia="ja-JP"/>
          </w:rPr>
          <w:t xml:space="preserve"> TCP proxy</w:t>
        </w:r>
      </w:ins>
      <w:ins w:id="43" w:author="Dr. Albrecht Schwarz" w:date="2012-09-06T14:21:00Z">
        <w:r w:rsidRPr="0095068F">
          <w:rPr>
            <w:lang w:eastAsia="ja-JP"/>
          </w:rPr>
          <w:t xml:space="preserve"> (the MG knows the carried protocol (stack) by TCP packets)</w:t>
        </w:r>
      </w:ins>
    </w:p>
    <w:p w:rsidR="00593183" w:rsidRPr="0095068F" w:rsidRDefault="00593183">
      <w:pPr>
        <w:pStyle w:val="ListParagraph"/>
        <w:numPr>
          <w:ilvl w:val="0"/>
          <w:numId w:val="14"/>
        </w:numPr>
        <w:rPr>
          <w:ins w:id="44" w:author="Dr. Albrecht Schwarz" w:date="2012-09-06T14:15:00Z"/>
          <w:lang w:eastAsia="ja-JP"/>
        </w:rPr>
        <w:pPrChange w:id="45" w:author="Dr. Albrecht Schwarz" w:date="2012-09-06T14:16:00Z">
          <w:pPr/>
        </w:pPrChange>
      </w:pPr>
      <w:ins w:id="46" w:author="Dr. Albrecht Schwarz" w:date="2012-09-06T14:15:00Z">
        <w:r w:rsidRPr="0095068F">
          <w:rPr>
            <w:i/>
            <w:lang w:eastAsia="ja-JP"/>
            <w:rPrChange w:id="47" w:author="Dr. Albrecht Schwarz" w:date="2012-09-06T14:20:00Z">
              <w:rPr>
                <w:lang w:eastAsia="ja-JP"/>
              </w:rPr>
            </w:rPrChange>
          </w:rPr>
          <w:t>Application-agnostic</w:t>
        </w:r>
        <w:r w:rsidRPr="0095068F">
          <w:rPr>
            <w:lang w:eastAsia="ja-JP"/>
          </w:rPr>
          <w:t xml:space="preserve"> TCP proxy</w:t>
        </w:r>
      </w:ins>
      <w:ins w:id="48" w:author="Dr. Albrecht Schwarz" w:date="2012-09-06T14:21:00Z">
        <w:r w:rsidRPr="0095068F">
          <w:rPr>
            <w:lang w:eastAsia="ja-JP"/>
          </w:rPr>
          <w:t xml:space="preserve"> (the MG is unaware of the TCP payload content)</w:t>
        </w:r>
      </w:ins>
    </w:p>
    <w:p w:rsidR="00593183" w:rsidRPr="0095068F" w:rsidRDefault="00593183" w:rsidP="00593183">
      <w:pPr>
        <w:pStyle w:val="ListParagraph"/>
        <w:numPr>
          <w:ilvl w:val="0"/>
          <w:numId w:val="13"/>
        </w:numPr>
        <w:rPr>
          <w:ins w:id="49" w:author="Dr. Albrecht Schwarz" w:date="2012-09-06T14:16:00Z"/>
          <w:lang w:eastAsia="ja-JP"/>
        </w:rPr>
      </w:pPr>
      <w:ins w:id="50" w:author="Dr. Albrecht Schwarz" w:date="2012-09-06T14:16:00Z">
        <w:r w:rsidRPr="0095068F">
          <w:rPr>
            <w:lang w:eastAsia="ja-JP"/>
          </w:rPr>
          <w:t xml:space="preserve">Discrimination with respect to </w:t>
        </w:r>
      </w:ins>
      <w:proofErr w:type="spellStart"/>
      <w:ins w:id="51" w:author="Dr. Albrecht Schwarz" w:date="2012-09-06T14:17:00Z">
        <w:r w:rsidRPr="0095068F">
          <w:rPr>
            <w:lang w:eastAsia="ja-JP"/>
          </w:rPr>
          <w:t>statefu</w:t>
        </w:r>
      </w:ins>
      <w:ins w:id="52" w:author="Dr. Albrecht Schwarz" w:date="2012-09-06T14:32:00Z">
        <w:r w:rsidR="00435400" w:rsidRPr="0095068F">
          <w:rPr>
            <w:lang w:eastAsia="ja-JP"/>
          </w:rPr>
          <w:t>l</w:t>
        </w:r>
      </w:ins>
      <w:ins w:id="53" w:author="Dr. Albrecht Schwarz" w:date="2012-09-06T14:17:00Z">
        <w:r w:rsidRPr="0095068F">
          <w:rPr>
            <w:lang w:eastAsia="ja-JP"/>
          </w:rPr>
          <w:t>l</w:t>
        </w:r>
        <w:proofErr w:type="spellEnd"/>
        <w:r w:rsidRPr="0095068F">
          <w:rPr>
            <w:lang w:eastAsia="ja-JP"/>
          </w:rPr>
          <w:t xml:space="preserve"> TCP connection </w:t>
        </w:r>
      </w:ins>
      <w:ins w:id="54" w:author="Dr. Albrecht Schwarz" w:date="2012-09-06T14:25:00Z">
        <w:r w:rsidR="00435400" w:rsidRPr="0095068F">
          <w:rPr>
            <w:lang w:eastAsia="ja-JP"/>
          </w:rPr>
          <w:t>c</w:t>
        </w:r>
      </w:ins>
      <w:ins w:id="55" w:author="Dr. Albrecht Schwarz" w:date="2012-09-06T14:17:00Z">
        <w:r w:rsidRPr="0095068F">
          <w:rPr>
            <w:lang w:eastAsia="ja-JP"/>
          </w:rPr>
          <w:t>ontrol</w:t>
        </w:r>
      </w:ins>
      <w:ins w:id="56" w:author="Dr. Albrecht Schwarz" w:date="2012-09-06T14:16:00Z">
        <w:r w:rsidRPr="0095068F">
          <w:rPr>
            <w:lang w:eastAsia="ja-JP"/>
          </w:rPr>
          <w:t>:</w:t>
        </w:r>
      </w:ins>
    </w:p>
    <w:p w:rsidR="00593183" w:rsidRPr="0095068F" w:rsidRDefault="00593183" w:rsidP="00593183">
      <w:pPr>
        <w:pStyle w:val="ListParagraph"/>
        <w:numPr>
          <w:ilvl w:val="0"/>
          <w:numId w:val="14"/>
        </w:numPr>
        <w:rPr>
          <w:ins w:id="57" w:author="Dr. Albrecht Schwarz" w:date="2012-09-06T14:16:00Z"/>
          <w:lang w:eastAsia="ja-JP"/>
        </w:rPr>
      </w:pPr>
      <w:proofErr w:type="spellStart"/>
      <w:ins w:id="58" w:author="Dr. Albrecht Schwarz" w:date="2012-09-06T14:17:00Z">
        <w:r w:rsidRPr="0095068F">
          <w:rPr>
            <w:i/>
            <w:lang w:eastAsia="ja-JP"/>
            <w:rPrChange w:id="59" w:author="Dr. Albrecht Schwarz" w:date="2012-09-06T14:20:00Z">
              <w:rPr>
                <w:lang w:eastAsia="ja-JP"/>
              </w:rPr>
            </w:rPrChange>
          </w:rPr>
          <w:t>Statefull</w:t>
        </w:r>
        <w:proofErr w:type="spellEnd"/>
        <w:r w:rsidRPr="0095068F">
          <w:rPr>
            <w:lang w:eastAsia="ja-JP"/>
          </w:rPr>
          <w:t xml:space="preserve"> TCP proxy</w:t>
        </w:r>
      </w:ins>
      <w:ins w:id="60" w:author="Dr. Albrecht Schwarz" w:date="2012-09-06T14:18:00Z">
        <w:r w:rsidRPr="0095068F">
          <w:rPr>
            <w:lang w:eastAsia="ja-JP"/>
          </w:rPr>
          <w:t xml:space="preserve"> (by support of the complete </w:t>
        </w:r>
      </w:ins>
      <w:ins w:id="61" w:author="Dr. Albrecht Schwarz" w:date="2012-09-06T14:20:00Z">
        <w:r w:rsidRPr="0095068F">
          <w:rPr>
            <w:lang w:eastAsia="ja-JP"/>
          </w:rPr>
          <w:t xml:space="preserve">TCP connection state machine, see Figure 6 in </w:t>
        </w:r>
      </w:ins>
      <w:ins w:id="62" w:author="Dr. Albrecht Schwarz" w:date="2012-09-06T14:18:00Z">
        <w:r w:rsidRPr="0095068F">
          <w:rPr>
            <w:lang w:eastAsia="ja-JP"/>
          </w:rPr>
          <w:t>[IETF RFC 793])</w:t>
        </w:r>
      </w:ins>
    </w:p>
    <w:p w:rsidR="00593183" w:rsidRPr="0095068F" w:rsidRDefault="00593183" w:rsidP="00593183">
      <w:pPr>
        <w:pStyle w:val="ListParagraph"/>
        <w:numPr>
          <w:ilvl w:val="0"/>
          <w:numId w:val="14"/>
        </w:numPr>
        <w:rPr>
          <w:ins w:id="63" w:author="Dr. Albrecht Schwarz" w:date="2012-09-06T14:16:00Z"/>
          <w:lang w:eastAsia="ja-JP"/>
        </w:rPr>
      </w:pPr>
      <w:ins w:id="64" w:author="Dr. Albrecht Schwarz" w:date="2012-09-06T14:17:00Z">
        <w:r w:rsidRPr="0095068F">
          <w:rPr>
            <w:i/>
            <w:lang w:eastAsia="ja-JP"/>
            <w:rPrChange w:id="65" w:author="Dr. Albrecht Schwarz" w:date="2012-09-06T14:20:00Z">
              <w:rPr>
                <w:lang w:eastAsia="ja-JP"/>
              </w:rPr>
            </w:rPrChange>
          </w:rPr>
          <w:t>Lightweight</w:t>
        </w:r>
        <w:r w:rsidRPr="0095068F">
          <w:rPr>
            <w:lang w:eastAsia="ja-JP"/>
          </w:rPr>
          <w:t xml:space="preserve"> TCP proxy</w:t>
        </w:r>
      </w:ins>
      <w:ins w:id="66" w:author="Dr. Albrecht Schwarz" w:date="2012-09-06T14:20:00Z">
        <w:r w:rsidRPr="0095068F">
          <w:rPr>
            <w:lang w:eastAsia="ja-JP"/>
          </w:rPr>
          <w:t xml:space="preserve"> (by support of simplified TCP connection state models)</w:t>
        </w:r>
      </w:ins>
    </w:p>
    <w:p w:rsidR="00593183" w:rsidRPr="0095068F" w:rsidRDefault="00435400" w:rsidP="00593183">
      <w:pPr>
        <w:rPr>
          <w:ins w:id="67" w:author="Dr. Albrecht Schwarz" w:date="2012-09-06T14:11:00Z"/>
          <w:lang w:eastAsia="ja-JP"/>
        </w:rPr>
      </w:pPr>
      <w:ins w:id="68" w:author="Dr. Albrecht Schwarz" w:date="2012-09-06T14:24:00Z">
        <w:r w:rsidRPr="0095068F">
          <w:rPr>
            <w:lang w:eastAsia="ja-JP"/>
          </w:rPr>
          <w:t xml:space="preserve">Example: </w:t>
        </w:r>
      </w:ins>
      <w:ins w:id="69" w:author="Dr. Albrecht Schwarz" w:date="2012-09-06T14:15:00Z">
        <w:r w:rsidR="00593183" w:rsidRPr="0095068F">
          <w:rPr>
            <w:lang w:eastAsia="ja-JP"/>
          </w:rPr>
          <w:t xml:space="preserve">“application-agnostic, </w:t>
        </w:r>
        <w:proofErr w:type="spellStart"/>
        <w:r w:rsidR="00593183" w:rsidRPr="0095068F">
          <w:rPr>
            <w:lang w:eastAsia="ja-JP"/>
          </w:rPr>
          <w:t>statefull</w:t>
        </w:r>
        <w:proofErr w:type="spellEnd"/>
        <w:r w:rsidR="00593183" w:rsidRPr="0095068F">
          <w:rPr>
            <w:lang w:eastAsia="ja-JP"/>
          </w:rPr>
          <w:t xml:space="preserve"> TCP proxy” </w:t>
        </w:r>
      </w:ins>
      <w:ins w:id="70" w:author="Dr. Albrecht Schwarz" w:date="2012-09-06T14:24:00Z">
        <w:r w:rsidRPr="0095068F">
          <w:rPr>
            <w:lang w:eastAsia="ja-JP"/>
          </w:rPr>
          <w:t>mode</w:t>
        </w:r>
      </w:ins>
      <w:ins w:id="71" w:author="Dr. Albrecht Schwarz" w:date="2012-09-06T14:15:00Z">
        <w:r w:rsidR="00593183" w:rsidRPr="0095068F">
          <w:rPr>
            <w:lang w:eastAsia="ja-JP"/>
          </w:rPr>
          <w:t>.</w:t>
        </w:r>
      </w:ins>
    </w:p>
    <w:p w:rsidR="001D71E2" w:rsidRPr="0095068F" w:rsidRDefault="00435400" w:rsidP="001D71E2">
      <w:ins w:id="72" w:author="Dr. Albrecht Schwarz" w:date="2012-09-06T14:25:00Z">
        <w:r w:rsidRPr="0095068F">
          <w:t>{</w:t>
        </w:r>
      </w:ins>
      <w:ins w:id="73" w:author="Dr. Albrecht Schwarz" w:date="2012-09-06T14:26:00Z">
        <w:r w:rsidRPr="0095068F">
          <w:rPr>
            <w:i/>
            <w:iCs/>
            <w:highlight w:val="yellow"/>
          </w:rPr>
          <w:t>Editor’s note (2012-09): the definition proposal is used by AVD-4259 and H.</w:t>
        </w:r>
      </w:ins>
      <w:ins w:id="74" w:author="Dr. Albrecht Schwarz" w:date="2012-09-06T14:27:00Z">
        <w:r w:rsidRPr="0095068F">
          <w:rPr>
            <w:i/>
            <w:iCs/>
            <w:highlight w:val="yellow"/>
          </w:rPr>
          <w:t xml:space="preserve">248.TCP evaluation, </w:t>
        </w:r>
        <w:proofErr w:type="gramStart"/>
        <w:r w:rsidRPr="0095068F">
          <w:rPr>
            <w:i/>
            <w:iCs/>
            <w:highlight w:val="yellow"/>
          </w:rPr>
          <w:t xml:space="preserve">but </w:t>
        </w:r>
      </w:ins>
      <w:ins w:id="75" w:author="Dr. Albrecht Schwarz" w:date="2012-09-06T14:26:00Z">
        <w:r w:rsidRPr="0095068F">
          <w:rPr>
            <w:i/>
            <w:iCs/>
            <w:highlight w:val="yellow"/>
          </w:rPr>
          <w:t xml:space="preserve"> still</w:t>
        </w:r>
        <w:proofErr w:type="gramEnd"/>
        <w:r w:rsidRPr="0095068F">
          <w:rPr>
            <w:i/>
            <w:iCs/>
            <w:highlight w:val="yellow"/>
          </w:rPr>
          <w:t xml:space="preserve"> under discussion</w:t>
        </w:r>
      </w:ins>
      <w:ins w:id="76" w:author="Dr. Albrecht Schwarz" w:date="2012-09-06T14:27:00Z">
        <w:r w:rsidRPr="0095068F">
          <w:rPr>
            <w:i/>
            <w:iCs/>
            <w:highlight w:val="yellow"/>
          </w:rPr>
          <w:t xml:space="preserve"> …</w:t>
        </w:r>
      </w:ins>
      <w:ins w:id="77" w:author="Dr. Albrecht Schwarz" w:date="2012-09-06T14:26:00Z">
        <w:r w:rsidRPr="0095068F">
          <w:rPr>
            <w:i/>
            <w:iCs/>
            <w:highlight w:val="yellow"/>
          </w:rPr>
          <w:t xml:space="preserve"> </w:t>
        </w:r>
      </w:ins>
      <w:ins w:id="78" w:author="Dr. Albrecht Schwarz" w:date="2012-09-06T14:25:00Z">
        <w:r w:rsidRPr="0095068F">
          <w:t>}</w:t>
        </w:r>
      </w:ins>
    </w:p>
    <w:p w:rsidR="001D71E2" w:rsidRPr="0095068F" w:rsidRDefault="001D71E2" w:rsidP="001D71E2">
      <w:pPr>
        <w:pStyle w:val="Correctionend"/>
        <w:rPr>
          <w:lang w:val="en-GB"/>
        </w:rPr>
      </w:pPr>
      <w:r w:rsidRPr="0095068F">
        <w:rPr>
          <w:lang w:val="en-GB"/>
        </w:rPr>
        <w:t xml:space="preserve"> [End Proposed Correction]</w:t>
      </w:r>
    </w:p>
    <w:p w:rsidR="00C049A9" w:rsidRPr="0095068F" w:rsidRDefault="00C049A9" w:rsidP="00C049A9">
      <w:pPr>
        <w:jc w:val="center"/>
      </w:pPr>
      <w:r w:rsidRPr="0095068F">
        <w:t>____________________</w:t>
      </w:r>
    </w:p>
    <w:sectPr w:rsidR="00C049A9" w:rsidRPr="0095068F"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2" w:author="ALU" w:date="2012-06-20T10:32:00Z" w:initials="ALU">
    <w:p w:rsidR="00593183" w:rsidRDefault="00593183" w:rsidP="00592369">
      <w:pPr>
        <w:pStyle w:val="CommentText"/>
      </w:pPr>
      <w:r>
        <w:rPr>
          <w:rStyle w:val="CommentReference"/>
        </w:rPr>
        <w:annotationRef/>
      </w:r>
      <w:r>
        <w:t>(</w:t>
      </w:r>
      <w:proofErr w:type="gramStart"/>
      <w:r>
        <w:t>in</w:t>
      </w:r>
      <w:proofErr w:type="gramEnd"/>
      <w:r>
        <w:t xml:space="preserve"> a network domain)?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5DB" w:rsidRDefault="009865DB">
      <w:r>
        <w:separator/>
      </w:r>
    </w:p>
  </w:endnote>
  <w:endnote w:type="continuationSeparator" w:id="0">
    <w:p w:rsidR="009865DB" w:rsidRDefault="00986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93183" w:rsidRPr="007D5DAA" w:rsidTr="00A23348">
      <w:trPr>
        <w:cantSplit/>
        <w:trHeight w:val="204"/>
      </w:trPr>
      <w:tc>
        <w:tcPr>
          <w:tcW w:w="1617" w:type="dxa"/>
          <w:tcBorders>
            <w:top w:val="single" w:sz="12" w:space="0" w:color="auto"/>
          </w:tcBorders>
        </w:tcPr>
        <w:p w:rsidR="00593183" w:rsidRPr="007D5DAA" w:rsidRDefault="00593183" w:rsidP="00A23348">
          <w:pPr>
            <w:rPr>
              <w:b/>
              <w:bCs/>
              <w:sz w:val="20"/>
              <w:lang w:val="de-DE"/>
            </w:rPr>
          </w:pPr>
          <w:r w:rsidRPr="007D5DAA">
            <w:rPr>
              <w:b/>
              <w:bCs/>
              <w:sz w:val="20"/>
              <w:lang w:val="de-DE"/>
            </w:rPr>
            <w:t>Contact:</w:t>
          </w:r>
        </w:p>
      </w:tc>
      <w:tc>
        <w:tcPr>
          <w:tcW w:w="4394" w:type="dxa"/>
          <w:tcBorders>
            <w:top w:val="single" w:sz="12" w:space="0" w:color="auto"/>
          </w:tcBorders>
        </w:tcPr>
        <w:p w:rsidR="00593183" w:rsidRPr="007D5DAA" w:rsidRDefault="00593183" w:rsidP="00A23348">
          <w:pPr>
            <w:pStyle w:val="Headingb"/>
            <w:spacing w:before="120"/>
            <w:rPr>
              <w:bCs/>
              <w:smallCaps/>
              <w:sz w:val="20"/>
              <w:lang w:val="de-DE"/>
            </w:rPr>
          </w:pPr>
          <w:r w:rsidRPr="007D5DAA">
            <w:rPr>
              <w:bCs/>
              <w:smallCaps/>
              <w:sz w:val="20"/>
              <w:lang w:val="de-DE"/>
            </w:rPr>
            <w:t>Albrecht Schwarz</w:t>
          </w:r>
        </w:p>
        <w:p w:rsidR="00593183" w:rsidRPr="007D5DAA" w:rsidRDefault="00593183" w:rsidP="00A23348">
          <w:pPr>
            <w:spacing w:before="0"/>
            <w:rPr>
              <w:sz w:val="20"/>
              <w:lang w:val="de-DE"/>
            </w:rPr>
          </w:pPr>
          <w:r w:rsidRPr="007D5DAA">
            <w:rPr>
              <w:sz w:val="20"/>
              <w:lang w:val="de-DE"/>
            </w:rPr>
            <w:t>ALCATEL-LUCENT</w:t>
          </w:r>
        </w:p>
        <w:p w:rsidR="00593183" w:rsidRPr="007D5DAA" w:rsidRDefault="00593183" w:rsidP="00A23348">
          <w:pPr>
            <w:spacing w:before="0"/>
            <w:rPr>
              <w:sz w:val="20"/>
              <w:lang w:val="de-DE"/>
            </w:rPr>
          </w:pPr>
          <w:r w:rsidRPr="007D5DAA">
            <w:rPr>
              <w:sz w:val="20"/>
              <w:lang w:val="de-DE"/>
            </w:rPr>
            <w:t>Germany</w:t>
          </w:r>
        </w:p>
      </w:tc>
      <w:tc>
        <w:tcPr>
          <w:tcW w:w="3912" w:type="dxa"/>
          <w:tcBorders>
            <w:top w:val="single" w:sz="12" w:space="0" w:color="auto"/>
          </w:tcBorders>
        </w:tcPr>
        <w:p w:rsidR="00593183" w:rsidRPr="007D5DAA" w:rsidRDefault="00593183" w:rsidP="00A23348">
          <w:pPr>
            <w:rPr>
              <w:sz w:val="20"/>
              <w:lang w:val="fr-FR"/>
            </w:rPr>
          </w:pPr>
          <w:r w:rsidRPr="007D5DAA">
            <w:rPr>
              <w:sz w:val="20"/>
              <w:lang w:val="fr-FR"/>
            </w:rPr>
            <w:t xml:space="preserve">Tel: </w:t>
          </w:r>
          <w:r w:rsidRPr="007D5DAA">
            <w:rPr>
              <w:sz w:val="20"/>
              <w:lang w:val="fr-FR"/>
            </w:rPr>
            <w:tab/>
            <w:t>+49-711-821-41425</w:t>
          </w:r>
        </w:p>
        <w:p w:rsidR="00593183" w:rsidRPr="007D5DAA" w:rsidRDefault="00593183" w:rsidP="00A23348">
          <w:pPr>
            <w:spacing w:before="0"/>
            <w:rPr>
              <w:sz w:val="20"/>
              <w:lang w:val="fr-FR"/>
            </w:rPr>
          </w:pPr>
          <w:r w:rsidRPr="007D5DAA">
            <w:rPr>
              <w:sz w:val="20"/>
              <w:lang w:val="fr-FR"/>
            </w:rPr>
            <w:t xml:space="preserve">Fax: </w:t>
          </w:r>
          <w:r w:rsidRPr="007D5DAA">
            <w:rPr>
              <w:sz w:val="20"/>
              <w:lang w:val="fr-FR"/>
            </w:rPr>
            <w:tab/>
            <w:t>+49-711-821-40017</w:t>
          </w:r>
        </w:p>
        <w:p w:rsidR="00593183" w:rsidRPr="007D5DAA" w:rsidRDefault="00593183"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593183" w:rsidRPr="007D5DAA" w:rsidTr="00A23348">
      <w:trPr>
        <w:cantSplit/>
        <w:trHeight w:val="204"/>
      </w:trPr>
      <w:tc>
        <w:tcPr>
          <w:tcW w:w="1617" w:type="dxa"/>
          <w:tcBorders>
            <w:top w:val="single" w:sz="12" w:space="0" w:color="auto"/>
          </w:tcBorders>
        </w:tcPr>
        <w:p w:rsidR="00593183" w:rsidRPr="007D5DAA" w:rsidRDefault="00593183" w:rsidP="00A23348">
          <w:pPr>
            <w:rPr>
              <w:b/>
              <w:bCs/>
              <w:sz w:val="20"/>
              <w:lang w:val="fr-FR"/>
            </w:rPr>
          </w:pPr>
          <w:r w:rsidRPr="007D5DAA">
            <w:rPr>
              <w:b/>
              <w:bCs/>
              <w:sz w:val="20"/>
              <w:lang w:val="fr-FR"/>
            </w:rPr>
            <w:t>Contact:</w:t>
          </w:r>
        </w:p>
      </w:tc>
      <w:tc>
        <w:tcPr>
          <w:tcW w:w="4394" w:type="dxa"/>
          <w:tcBorders>
            <w:top w:val="single" w:sz="12" w:space="0" w:color="auto"/>
          </w:tcBorders>
        </w:tcPr>
        <w:p w:rsidR="00593183" w:rsidRPr="007D5DAA" w:rsidRDefault="00593183" w:rsidP="00A23348">
          <w:pPr>
            <w:pStyle w:val="Headingb"/>
            <w:spacing w:before="120"/>
            <w:rPr>
              <w:bCs/>
              <w:smallCaps/>
              <w:sz w:val="20"/>
              <w:lang w:val="fr-FR"/>
            </w:rPr>
          </w:pPr>
          <w:r w:rsidRPr="007D5DAA">
            <w:rPr>
              <w:bCs/>
              <w:smallCaps/>
              <w:sz w:val="20"/>
              <w:lang w:val="fr-FR"/>
            </w:rPr>
            <w:t>Juergen Stoetzer-Bradler</w:t>
          </w:r>
        </w:p>
        <w:p w:rsidR="00593183" w:rsidRPr="007D5DAA" w:rsidRDefault="00593183" w:rsidP="00A23348">
          <w:pPr>
            <w:spacing w:before="0"/>
            <w:rPr>
              <w:sz w:val="20"/>
              <w:lang w:val="fr-FR"/>
            </w:rPr>
          </w:pPr>
          <w:r w:rsidRPr="007D5DAA">
            <w:rPr>
              <w:sz w:val="20"/>
              <w:lang w:val="fr-FR"/>
            </w:rPr>
            <w:t>ALCATEL-LUCENT</w:t>
          </w:r>
        </w:p>
        <w:p w:rsidR="00593183" w:rsidRPr="007D5DAA" w:rsidRDefault="00593183" w:rsidP="00A23348">
          <w:pPr>
            <w:spacing w:before="0"/>
            <w:rPr>
              <w:sz w:val="20"/>
              <w:lang w:val="fr-FR"/>
            </w:rPr>
          </w:pPr>
          <w:r w:rsidRPr="007D5DAA">
            <w:rPr>
              <w:sz w:val="20"/>
              <w:lang w:val="fr-FR"/>
            </w:rPr>
            <w:t>Germany</w:t>
          </w:r>
        </w:p>
      </w:tc>
      <w:tc>
        <w:tcPr>
          <w:tcW w:w="3912" w:type="dxa"/>
          <w:tcBorders>
            <w:top w:val="single" w:sz="12" w:space="0" w:color="auto"/>
          </w:tcBorders>
        </w:tcPr>
        <w:p w:rsidR="00593183" w:rsidRPr="007D5DAA" w:rsidRDefault="00593183" w:rsidP="00A23348">
          <w:pPr>
            <w:rPr>
              <w:sz w:val="20"/>
              <w:lang w:val="fr-FR"/>
            </w:rPr>
          </w:pPr>
          <w:r w:rsidRPr="007D5DAA">
            <w:rPr>
              <w:sz w:val="20"/>
              <w:lang w:val="fr-FR"/>
            </w:rPr>
            <w:t xml:space="preserve">Tel: </w:t>
          </w:r>
          <w:r w:rsidRPr="007D5DAA">
            <w:rPr>
              <w:sz w:val="20"/>
              <w:lang w:val="fr-FR"/>
            </w:rPr>
            <w:tab/>
            <w:t>+49-711-821-45398</w:t>
          </w:r>
        </w:p>
        <w:p w:rsidR="00593183" w:rsidRPr="007D5DAA" w:rsidRDefault="00593183" w:rsidP="00A23348">
          <w:pPr>
            <w:spacing w:before="0"/>
            <w:rPr>
              <w:sz w:val="20"/>
              <w:lang w:val="fr-FR"/>
            </w:rPr>
          </w:pPr>
          <w:r w:rsidRPr="007D5DAA">
            <w:rPr>
              <w:sz w:val="20"/>
              <w:lang w:val="fr-FR"/>
            </w:rPr>
            <w:t xml:space="preserve">Fax: </w:t>
          </w:r>
          <w:r w:rsidRPr="007D5DAA">
            <w:rPr>
              <w:sz w:val="20"/>
              <w:lang w:val="fr-FR"/>
            </w:rPr>
            <w:tab/>
            <w:t>+49-711-821-40247</w:t>
          </w:r>
        </w:p>
        <w:p w:rsidR="00593183" w:rsidRPr="007D5DAA" w:rsidRDefault="00593183"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593183" w:rsidRPr="007D5DAA" w:rsidTr="00A23348">
      <w:trPr>
        <w:cantSplit/>
        <w:trHeight w:val="204"/>
      </w:trPr>
      <w:tc>
        <w:tcPr>
          <w:tcW w:w="1617" w:type="dxa"/>
          <w:tcBorders>
            <w:top w:val="single" w:sz="12" w:space="0" w:color="auto"/>
          </w:tcBorders>
        </w:tcPr>
        <w:p w:rsidR="00593183" w:rsidRPr="007D5DAA" w:rsidRDefault="00593183" w:rsidP="00A23348">
          <w:pPr>
            <w:rPr>
              <w:b/>
              <w:bCs/>
              <w:sz w:val="20"/>
              <w:lang w:val="en-US"/>
            </w:rPr>
          </w:pPr>
          <w:r w:rsidRPr="007D5DAA">
            <w:rPr>
              <w:b/>
              <w:bCs/>
              <w:sz w:val="20"/>
              <w:lang w:val="en-US"/>
            </w:rPr>
            <w:t>Contact:</w:t>
          </w:r>
        </w:p>
      </w:tc>
      <w:tc>
        <w:tcPr>
          <w:tcW w:w="4394" w:type="dxa"/>
          <w:tcBorders>
            <w:top w:val="single" w:sz="12" w:space="0" w:color="auto"/>
          </w:tcBorders>
        </w:tcPr>
        <w:p w:rsidR="00593183" w:rsidRPr="001B59FF" w:rsidRDefault="00593183" w:rsidP="00597E51">
          <w:pPr>
            <w:pStyle w:val="Headingb"/>
            <w:spacing w:before="120"/>
            <w:rPr>
              <w:bCs/>
              <w:smallCaps/>
              <w:sz w:val="20"/>
              <w:lang w:val="it-IT"/>
            </w:rPr>
          </w:pPr>
          <w:r w:rsidRPr="001B59FF">
            <w:rPr>
              <w:bCs/>
              <w:smallCaps/>
              <w:sz w:val="20"/>
              <w:lang w:val="it-IT"/>
            </w:rPr>
            <w:t>Jens Guballa</w:t>
          </w:r>
        </w:p>
        <w:p w:rsidR="00593183" w:rsidRPr="001B59FF" w:rsidRDefault="00593183" w:rsidP="00597E51">
          <w:pPr>
            <w:spacing w:before="0"/>
            <w:rPr>
              <w:sz w:val="20"/>
              <w:lang w:val="it-IT"/>
            </w:rPr>
          </w:pPr>
          <w:r w:rsidRPr="001B59FF">
            <w:rPr>
              <w:sz w:val="20"/>
              <w:lang w:val="it-IT"/>
            </w:rPr>
            <w:t>ALCATEL-LUCENT</w:t>
          </w:r>
        </w:p>
        <w:p w:rsidR="00593183" w:rsidRPr="001B59FF" w:rsidRDefault="00593183" w:rsidP="00597E51">
          <w:pPr>
            <w:spacing w:before="0"/>
            <w:rPr>
              <w:sz w:val="20"/>
              <w:lang w:val="it-IT"/>
            </w:rPr>
          </w:pPr>
          <w:r w:rsidRPr="001B59FF">
            <w:rPr>
              <w:sz w:val="20"/>
              <w:lang w:val="it-IT"/>
            </w:rPr>
            <w:t>Germany</w:t>
          </w:r>
        </w:p>
      </w:tc>
      <w:tc>
        <w:tcPr>
          <w:tcW w:w="3912" w:type="dxa"/>
          <w:tcBorders>
            <w:top w:val="single" w:sz="12" w:space="0" w:color="auto"/>
          </w:tcBorders>
        </w:tcPr>
        <w:p w:rsidR="00593183" w:rsidRPr="001B59FF" w:rsidRDefault="00593183" w:rsidP="00597E51">
          <w:pPr>
            <w:rPr>
              <w:sz w:val="20"/>
            </w:rPr>
          </w:pPr>
          <w:r w:rsidRPr="001B59FF">
            <w:rPr>
              <w:sz w:val="20"/>
              <w:lang w:val="en-US"/>
            </w:rPr>
            <w:t xml:space="preserve">Tel: </w:t>
          </w:r>
          <w:r w:rsidRPr="001B59FF">
            <w:rPr>
              <w:sz w:val="20"/>
              <w:lang w:val="en-US"/>
            </w:rPr>
            <w:tab/>
          </w:r>
          <w:r w:rsidRPr="001B59FF">
            <w:rPr>
              <w:sz w:val="20"/>
            </w:rPr>
            <w:t>+49-711-821-41303</w:t>
          </w:r>
        </w:p>
        <w:p w:rsidR="00593183" w:rsidRPr="001B59FF" w:rsidRDefault="00593183" w:rsidP="00597E51">
          <w:pPr>
            <w:spacing w:before="0"/>
            <w:rPr>
              <w:sz w:val="20"/>
              <w:lang w:val="fr-FR"/>
            </w:rPr>
          </w:pPr>
          <w:r w:rsidRPr="001B59FF">
            <w:rPr>
              <w:sz w:val="20"/>
              <w:lang w:val="fr-FR"/>
            </w:rPr>
            <w:t xml:space="preserve">Fax: </w:t>
          </w:r>
          <w:r w:rsidRPr="001B59FF">
            <w:rPr>
              <w:sz w:val="20"/>
              <w:lang w:val="fr-FR"/>
            </w:rPr>
            <w:tab/>
            <w:t>+49-711-821-40247</w:t>
          </w:r>
        </w:p>
        <w:p w:rsidR="00593183" w:rsidRPr="001B59FF" w:rsidRDefault="00593183" w:rsidP="00597E51">
          <w:pPr>
            <w:spacing w:before="0"/>
            <w:rPr>
              <w:rStyle w:val="HTMLTypewriter"/>
              <w:lang w:val="fr-FR"/>
            </w:rPr>
          </w:pPr>
          <w:r w:rsidRPr="001B59FF">
            <w:rPr>
              <w:sz w:val="20"/>
              <w:lang w:val="fr-FR"/>
            </w:rPr>
            <w:t xml:space="preserve">Email: </w:t>
          </w:r>
          <w:hyperlink r:id="rId3" w:history="1">
            <w:r w:rsidRPr="001B59FF">
              <w:rPr>
                <w:rStyle w:val="Hyperlink"/>
                <w:sz w:val="20"/>
                <w:lang w:val="fr-FR"/>
              </w:rPr>
              <w:t>Jens.Guballa@alcatel-lucent.com</w:t>
            </w:r>
          </w:hyperlink>
          <w:r w:rsidRPr="001B59FF">
            <w:rPr>
              <w:rStyle w:val="HTMLTypewriter"/>
              <w:lang w:val="fr-FR"/>
            </w:rPr>
            <w:t xml:space="preserve"> </w:t>
          </w:r>
        </w:p>
      </w:tc>
    </w:tr>
    <w:tr w:rsidR="00593183" w:rsidRPr="007D5DAA" w:rsidTr="00A23348">
      <w:trPr>
        <w:cantSplit/>
        <w:trHeight w:val="204"/>
      </w:trPr>
      <w:tc>
        <w:tcPr>
          <w:tcW w:w="1617" w:type="dxa"/>
          <w:tcBorders>
            <w:top w:val="single" w:sz="12" w:space="0" w:color="auto"/>
          </w:tcBorders>
        </w:tcPr>
        <w:p w:rsidR="00593183" w:rsidRPr="007D5DAA" w:rsidRDefault="00593183" w:rsidP="00A23348">
          <w:pPr>
            <w:rPr>
              <w:b/>
              <w:bCs/>
              <w:sz w:val="20"/>
              <w:lang w:val="en-US"/>
            </w:rPr>
          </w:pPr>
          <w:r w:rsidRPr="007D5DAA">
            <w:rPr>
              <w:b/>
              <w:bCs/>
              <w:sz w:val="20"/>
              <w:lang w:val="en-US"/>
            </w:rPr>
            <w:t>Contact:</w:t>
          </w:r>
        </w:p>
      </w:tc>
      <w:tc>
        <w:tcPr>
          <w:tcW w:w="4394" w:type="dxa"/>
          <w:tcBorders>
            <w:top w:val="single" w:sz="12" w:space="0" w:color="auto"/>
          </w:tcBorders>
        </w:tcPr>
        <w:p w:rsidR="00593183" w:rsidRPr="007D5DAA" w:rsidRDefault="00593183" w:rsidP="00A23348">
          <w:pPr>
            <w:pStyle w:val="Headingb"/>
            <w:spacing w:before="120"/>
            <w:rPr>
              <w:bCs/>
              <w:smallCaps/>
              <w:sz w:val="20"/>
              <w:lang w:val="en-US"/>
            </w:rPr>
          </w:pPr>
          <w:r w:rsidRPr="007D5DAA">
            <w:rPr>
              <w:bCs/>
              <w:smallCaps/>
              <w:sz w:val="20"/>
              <w:lang w:val="en-US"/>
            </w:rPr>
            <w:t>He Bing</w:t>
          </w:r>
        </w:p>
        <w:p w:rsidR="00593183" w:rsidRPr="007D5DAA" w:rsidRDefault="00593183" w:rsidP="00A23348">
          <w:pPr>
            <w:spacing w:before="0"/>
            <w:rPr>
              <w:sz w:val="20"/>
              <w:lang w:val="en-US"/>
            </w:rPr>
          </w:pPr>
          <w:r w:rsidRPr="007D5DAA">
            <w:rPr>
              <w:sz w:val="20"/>
              <w:lang w:val="en-US"/>
            </w:rPr>
            <w:t>ALCATEL</w:t>
          </w:r>
          <w:r>
            <w:rPr>
              <w:sz w:val="20"/>
              <w:lang w:val="en-US"/>
            </w:rPr>
            <w:t>-</w:t>
          </w:r>
          <w:r w:rsidRPr="007D5DAA">
            <w:rPr>
              <w:sz w:val="20"/>
              <w:lang w:val="de-DE"/>
            </w:rPr>
            <w:t>LUCENT</w:t>
          </w:r>
          <w:r w:rsidRPr="007D5DAA">
            <w:rPr>
              <w:sz w:val="20"/>
              <w:lang w:val="en-US"/>
            </w:rPr>
            <w:t xml:space="preserve"> SHANGHAI BELL</w:t>
          </w:r>
        </w:p>
        <w:p w:rsidR="00593183" w:rsidRPr="007D5DAA" w:rsidRDefault="00593183" w:rsidP="00A23348">
          <w:pPr>
            <w:spacing w:before="0"/>
            <w:rPr>
              <w:sz w:val="20"/>
            </w:rPr>
          </w:pPr>
          <w:r w:rsidRPr="007D5DAA">
            <w:rPr>
              <w:sz w:val="20"/>
            </w:rPr>
            <w:t>China</w:t>
          </w:r>
        </w:p>
      </w:tc>
      <w:tc>
        <w:tcPr>
          <w:tcW w:w="3912" w:type="dxa"/>
          <w:tcBorders>
            <w:top w:val="single" w:sz="12" w:space="0" w:color="auto"/>
          </w:tcBorders>
        </w:tcPr>
        <w:p w:rsidR="00593183" w:rsidRPr="007D5DAA" w:rsidRDefault="00593183" w:rsidP="00A23348">
          <w:pPr>
            <w:rPr>
              <w:sz w:val="20"/>
              <w:lang w:val="fr-FR"/>
            </w:rPr>
          </w:pPr>
          <w:r w:rsidRPr="007D5DAA">
            <w:rPr>
              <w:sz w:val="20"/>
              <w:lang w:val="fr-FR"/>
            </w:rPr>
            <w:t xml:space="preserve">Tel: </w:t>
          </w:r>
          <w:r w:rsidRPr="007D5DAA">
            <w:rPr>
              <w:sz w:val="20"/>
              <w:lang w:val="fr-FR"/>
            </w:rPr>
            <w:tab/>
            <w:t>+86 21 50554550 3619</w:t>
          </w:r>
        </w:p>
        <w:p w:rsidR="00593183" w:rsidRPr="007D5DAA" w:rsidRDefault="00593183" w:rsidP="00A23348">
          <w:pPr>
            <w:spacing w:before="0"/>
            <w:rPr>
              <w:sz w:val="20"/>
              <w:lang w:val="fr-FR"/>
            </w:rPr>
          </w:pPr>
          <w:r w:rsidRPr="007D5DAA">
            <w:rPr>
              <w:sz w:val="20"/>
              <w:lang w:val="fr-FR"/>
            </w:rPr>
            <w:t xml:space="preserve">Fax: </w:t>
          </w:r>
          <w:r w:rsidRPr="007D5DAA">
            <w:rPr>
              <w:sz w:val="20"/>
              <w:lang w:val="fr-FR"/>
            </w:rPr>
            <w:tab/>
            <w:t>+86 21 58541240 7193</w:t>
          </w:r>
        </w:p>
        <w:p w:rsidR="00593183" w:rsidRPr="00C94986" w:rsidRDefault="00593183"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593183" w:rsidRPr="007D5DAA" w:rsidTr="00A23348">
      <w:trPr>
        <w:cantSplit/>
        <w:trHeight w:val="204"/>
      </w:trPr>
      <w:tc>
        <w:tcPr>
          <w:tcW w:w="1617" w:type="dxa"/>
          <w:tcBorders>
            <w:top w:val="single" w:sz="12" w:space="0" w:color="auto"/>
          </w:tcBorders>
        </w:tcPr>
        <w:p w:rsidR="00593183" w:rsidRPr="007D5DAA" w:rsidRDefault="00593183" w:rsidP="00A23348">
          <w:pPr>
            <w:rPr>
              <w:b/>
              <w:bCs/>
              <w:sz w:val="20"/>
              <w:lang w:val="en-US"/>
            </w:rPr>
          </w:pPr>
          <w:r w:rsidRPr="007D5DAA">
            <w:rPr>
              <w:b/>
              <w:bCs/>
              <w:sz w:val="20"/>
              <w:lang w:val="en-US"/>
            </w:rPr>
            <w:t>Contact:</w:t>
          </w:r>
        </w:p>
      </w:tc>
      <w:tc>
        <w:tcPr>
          <w:tcW w:w="4394" w:type="dxa"/>
          <w:tcBorders>
            <w:top w:val="single" w:sz="12" w:space="0" w:color="auto"/>
          </w:tcBorders>
        </w:tcPr>
        <w:p w:rsidR="00593183" w:rsidRPr="007D5DAA" w:rsidRDefault="00593183"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593183" w:rsidRPr="007D5DAA" w:rsidRDefault="00593183"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593183" w:rsidRPr="007D5DAA" w:rsidRDefault="00593183" w:rsidP="00A23348">
          <w:pPr>
            <w:spacing w:before="0"/>
            <w:rPr>
              <w:sz w:val="20"/>
              <w:lang w:val="it-IT"/>
            </w:rPr>
          </w:pPr>
          <w:r w:rsidRPr="007D5DAA">
            <w:rPr>
              <w:sz w:val="20"/>
              <w:lang w:val="it-IT"/>
            </w:rPr>
            <w:t>China</w:t>
          </w:r>
        </w:p>
      </w:tc>
      <w:tc>
        <w:tcPr>
          <w:tcW w:w="3912" w:type="dxa"/>
          <w:tcBorders>
            <w:top w:val="single" w:sz="12" w:space="0" w:color="auto"/>
          </w:tcBorders>
        </w:tcPr>
        <w:p w:rsidR="00593183" w:rsidRPr="007D5DAA" w:rsidRDefault="00593183"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593183" w:rsidRPr="007D5DAA" w:rsidRDefault="00593183" w:rsidP="00A23348">
          <w:pPr>
            <w:spacing w:before="0"/>
            <w:rPr>
              <w:sz w:val="20"/>
              <w:lang w:val="fr-FR"/>
            </w:rPr>
          </w:pPr>
          <w:r w:rsidRPr="007D5DAA">
            <w:rPr>
              <w:sz w:val="20"/>
              <w:lang w:val="fr-FR"/>
            </w:rPr>
            <w:t xml:space="preserve">Fax: </w:t>
          </w:r>
          <w:r w:rsidRPr="007D5DAA">
            <w:rPr>
              <w:sz w:val="20"/>
              <w:lang w:val="fr-FR"/>
            </w:rPr>
            <w:tab/>
            <w:t>+86 21 58541240 8474</w:t>
          </w:r>
        </w:p>
        <w:p w:rsidR="00593183" w:rsidRPr="00C94986" w:rsidRDefault="00593183"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593183" w:rsidRPr="00981DCE" w:rsidRDefault="00593183"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5DB" w:rsidRDefault="009865DB">
      <w:r>
        <w:separator/>
      </w:r>
    </w:p>
  </w:footnote>
  <w:footnote w:type="continuationSeparator" w:id="0">
    <w:p w:rsidR="009865DB" w:rsidRDefault="00986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183" w:rsidRPr="00981DCE" w:rsidRDefault="00593183" w:rsidP="006C499C">
    <w:pPr>
      <w:pStyle w:val="Header"/>
    </w:pPr>
    <w:r w:rsidRPr="00981DCE">
      <w:t xml:space="preserve">- </w:t>
    </w:r>
    <w:r w:rsidR="009865DB">
      <w:fldChar w:fldCharType="begin"/>
    </w:r>
    <w:r w:rsidR="009865DB">
      <w:instrText xml:space="preserve"> PAGE  \* MERGEFORMAT </w:instrText>
    </w:r>
    <w:r w:rsidR="009865DB">
      <w:fldChar w:fldCharType="separate"/>
    </w:r>
    <w:r w:rsidR="0095068F">
      <w:rPr>
        <w:noProof/>
      </w:rPr>
      <w:t>3</w:t>
    </w:r>
    <w:r w:rsidR="009865DB">
      <w:rPr>
        <w:noProof/>
      </w:rPr>
      <w:fldChar w:fldCharType="end"/>
    </w:r>
    <w:r w:rsidRPr="00981DCE">
      <w:t xml:space="preserve"> -</w:t>
    </w:r>
  </w:p>
  <w:p w:rsidR="00593183" w:rsidRPr="00711FE1" w:rsidRDefault="009865DB" w:rsidP="006C499C">
    <w:pPr>
      <w:pStyle w:val="Header"/>
    </w:pPr>
    <w:r w:rsidRPr="0095068F">
      <w:fldChar w:fldCharType="begin"/>
    </w:r>
    <w:r w:rsidRPr="0095068F">
      <w:instrText xml:space="preserve"> REF docnumber \h  \* MERGEFORMAT </w:instrText>
    </w:r>
    <w:r w:rsidRPr="0095068F">
      <w:fldChar w:fldCharType="separate"/>
    </w:r>
    <w:r w:rsidR="00593183" w:rsidRPr="0095068F">
      <w:t>AVD-4258</w:t>
    </w:r>
    <w:r w:rsidRPr="0095068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1DF42AE"/>
    <w:multiLevelType w:val="hybridMultilevel"/>
    <w:tmpl w:val="B40E07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477F23DA"/>
    <w:multiLevelType w:val="hybridMultilevel"/>
    <w:tmpl w:val="9F7CCBD6"/>
    <w:lvl w:ilvl="0" w:tplc="39C25B76">
      <w:start w:val="1"/>
      <w:numFmt w:val="decimal"/>
      <w:lvlText w:val="%1."/>
      <w:lvlJc w:val="left"/>
      <w:pPr>
        <w:tabs>
          <w:tab w:val="num" w:pos="930"/>
        </w:tabs>
        <w:ind w:left="930" w:hanging="570"/>
      </w:pPr>
      <w:rPr>
        <w:rFonts w:ascii="timesnewroman" w:hAnsi="timesnewroman" w:cs="timesnewroman" w:hint="default"/>
      </w:rPr>
    </w:lvl>
    <w:lvl w:ilvl="1" w:tplc="3B9C297C">
      <w:numFmt w:val="none"/>
      <w:lvlText w:val=""/>
      <w:lvlJc w:val="left"/>
      <w:pPr>
        <w:tabs>
          <w:tab w:val="num" w:pos="360"/>
        </w:tabs>
      </w:pPr>
    </w:lvl>
    <w:lvl w:ilvl="2" w:tplc="EE1653C2">
      <w:numFmt w:val="none"/>
      <w:lvlText w:val=""/>
      <w:lvlJc w:val="left"/>
      <w:pPr>
        <w:tabs>
          <w:tab w:val="num" w:pos="360"/>
        </w:tabs>
      </w:pPr>
    </w:lvl>
    <w:lvl w:ilvl="3" w:tplc="BB228ECC">
      <w:numFmt w:val="none"/>
      <w:lvlText w:val=""/>
      <w:lvlJc w:val="left"/>
      <w:pPr>
        <w:tabs>
          <w:tab w:val="num" w:pos="360"/>
        </w:tabs>
      </w:pPr>
    </w:lvl>
    <w:lvl w:ilvl="4" w:tplc="CC14C0D6">
      <w:numFmt w:val="none"/>
      <w:lvlText w:val=""/>
      <w:lvlJc w:val="left"/>
      <w:pPr>
        <w:tabs>
          <w:tab w:val="num" w:pos="360"/>
        </w:tabs>
      </w:pPr>
    </w:lvl>
    <w:lvl w:ilvl="5" w:tplc="4F6E951A">
      <w:numFmt w:val="none"/>
      <w:lvlText w:val=""/>
      <w:lvlJc w:val="left"/>
      <w:pPr>
        <w:tabs>
          <w:tab w:val="num" w:pos="360"/>
        </w:tabs>
      </w:pPr>
    </w:lvl>
    <w:lvl w:ilvl="6" w:tplc="AEA0A1C8">
      <w:numFmt w:val="none"/>
      <w:lvlText w:val=""/>
      <w:lvlJc w:val="left"/>
      <w:pPr>
        <w:tabs>
          <w:tab w:val="num" w:pos="360"/>
        </w:tabs>
      </w:pPr>
    </w:lvl>
    <w:lvl w:ilvl="7" w:tplc="0EAE98DC">
      <w:numFmt w:val="none"/>
      <w:lvlText w:val=""/>
      <w:lvlJc w:val="left"/>
      <w:pPr>
        <w:tabs>
          <w:tab w:val="num" w:pos="360"/>
        </w:tabs>
      </w:pPr>
    </w:lvl>
    <w:lvl w:ilvl="8" w:tplc="DA48B3FA">
      <w:numFmt w:val="none"/>
      <w:lvlText w:val=""/>
      <w:lvlJc w:val="left"/>
      <w:pPr>
        <w:tabs>
          <w:tab w:val="num" w:pos="360"/>
        </w:tabs>
      </w:pPr>
    </w:lvl>
  </w:abstractNum>
  <w:abstractNum w:abstractNumId="5">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7">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8">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7"/>
  </w:num>
  <w:num w:numId="8">
    <w:abstractNumId w:val="4"/>
  </w:num>
  <w:num w:numId="9">
    <w:abstractNumId w:val="6"/>
  </w:num>
  <w:num w:numId="10">
    <w:abstractNumId w:val="9"/>
  </w:num>
  <w:num w:numId="11">
    <w:abstractNumId w:val="5"/>
  </w:num>
  <w:num w:numId="12">
    <w:abstractNumId w:val="2"/>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1B79"/>
    <w:rsid w:val="0005204D"/>
    <w:rsid w:val="00056DAD"/>
    <w:rsid w:val="000628A1"/>
    <w:rsid w:val="000939EC"/>
    <w:rsid w:val="000B4F47"/>
    <w:rsid w:val="000B77CF"/>
    <w:rsid w:val="000E33BC"/>
    <w:rsid w:val="000F4172"/>
    <w:rsid w:val="00121B82"/>
    <w:rsid w:val="001A58D8"/>
    <w:rsid w:val="001B59FF"/>
    <w:rsid w:val="001C72EC"/>
    <w:rsid w:val="001D71E2"/>
    <w:rsid w:val="001E3845"/>
    <w:rsid w:val="001E3E74"/>
    <w:rsid w:val="00226C7B"/>
    <w:rsid w:val="00276AE7"/>
    <w:rsid w:val="00284A0E"/>
    <w:rsid w:val="0030108C"/>
    <w:rsid w:val="00301D02"/>
    <w:rsid w:val="00314ED9"/>
    <w:rsid w:val="00342FDD"/>
    <w:rsid w:val="00345D8B"/>
    <w:rsid w:val="00381CDF"/>
    <w:rsid w:val="003A113F"/>
    <w:rsid w:val="003F3C15"/>
    <w:rsid w:val="00406BC2"/>
    <w:rsid w:val="004209C0"/>
    <w:rsid w:val="00435400"/>
    <w:rsid w:val="00445C37"/>
    <w:rsid w:val="00481990"/>
    <w:rsid w:val="0049269B"/>
    <w:rsid w:val="004E300A"/>
    <w:rsid w:val="005066C3"/>
    <w:rsid w:val="00510C0D"/>
    <w:rsid w:val="00546304"/>
    <w:rsid w:val="0057475A"/>
    <w:rsid w:val="00592369"/>
    <w:rsid w:val="00593183"/>
    <w:rsid w:val="00597E51"/>
    <w:rsid w:val="005B1896"/>
    <w:rsid w:val="005E52A7"/>
    <w:rsid w:val="005E596E"/>
    <w:rsid w:val="00627E88"/>
    <w:rsid w:val="00633E9F"/>
    <w:rsid w:val="00634E9C"/>
    <w:rsid w:val="00651C18"/>
    <w:rsid w:val="00652FC6"/>
    <w:rsid w:val="00657EDF"/>
    <w:rsid w:val="006B0F27"/>
    <w:rsid w:val="006C2928"/>
    <w:rsid w:val="006C499C"/>
    <w:rsid w:val="006F5CBB"/>
    <w:rsid w:val="00721873"/>
    <w:rsid w:val="007530B8"/>
    <w:rsid w:val="00762E0E"/>
    <w:rsid w:val="00767787"/>
    <w:rsid w:val="00792B1E"/>
    <w:rsid w:val="007B7194"/>
    <w:rsid w:val="007C6D6B"/>
    <w:rsid w:val="007D5DAA"/>
    <w:rsid w:val="00845B0C"/>
    <w:rsid w:val="0086014B"/>
    <w:rsid w:val="00875950"/>
    <w:rsid w:val="0095068F"/>
    <w:rsid w:val="009865DB"/>
    <w:rsid w:val="00990883"/>
    <w:rsid w:val="009C2A71"/>
    <w:rsid w:val="009F5199"/>
    <w:rsid w:val="00A23348"/>
    <w:rsid w:val="00A55B3D"/>
    <w:rsid w:val="00A67AF2"/>
    <w:rsid w:val="00AB00A6"/>
    <w:rsid w:val="00AD412C"/>
    <w:rsid w:val="00AF346D"/>
    <w:rsid w:val="00B64390"/>
    <w:rsid w:val="00BE6357"/>
    <w:rsid w:val="00C049A9"/>
    <w:rsid w:val="00C54997"/>
    <w:rsid w:val="00C7005C"/>
    <w:rsid w:val="00C82327"/>
    <w:rsid w:val="00C94986"/>
    <w:rsid w:val="00D81498"/>
    <w:rsid w:val="00D9469C"/>
    <w:rsid w:val="00DE2128"/>
    <w:rsid w:val="00DE3CB3"/>
    <w:rsid w:val="00DE7B62"/>
    <w:rsid w:val="00E17EF9"/>
    <w:rsid w:val="00E6522C"/>
    <w:rsid w:val="00EB6B91"/>
    <w:rsid w:val="00F2250F"/>
    <w:rsid w:val="00F40BA8"/>
    <w:rsid w:val="00F432D8"/>
    <w:rsid w:val="00F43BF4"/>
    <w:rsid w:val="00F85FD0"/>
    <w:rsid w:val="00F948D7"/>
    <w:rsid w:val="00FC66F6"/>
    <w:rsid w:val="00FD0239"/>
    <w:rsid w:val="00FE1DA9"/>
    <w:rsid w:val="00FE2F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pPr>
      <w:spacing w:before="160"/>
      <w:outlineLvl w:val="2"/>
    </w:pPr>
  </w:style>
  <w:style w:type="paragraph" w:styleId="Heading4">
    <w:name w:val="heading 4"/>
    <w:aliases w:val="h4,heading 4,l4,4,4heading,Heading4,H4-Heading 4,a.,H4,Head 4,Dead4,Heading 4 (H4),l4+toc4,I4,H1"/>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link w:val="AppendixNotitleCha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5931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70693121">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3</Pages>
  <Words>568</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3800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6226030</vt:i4>
      </vt:variant>
      <vt:variant>
        <vt:i4>12</vt:i4>
      </vt:variant>
      <vt:variant>
        <vt:i4>0</vt:i4>
      </vt:variant>
      <vt:variant>
        <vt:i4>5</vt:i4>
      </vt:variant>
      <vt:variant>
        <vt:lpwstr>mailto:Jens.Guballa@alcatel-lucent.com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Paul E. Jones</cp:lastModifiedBy>
  <cp:revision>6</cp:revision>
  <cp:lastPrinted>2002-08-01T06:30:00Z</cp:lastPrinted>
  <dcterms:created xsi:type="dcterms:W3CDTF">2012-09-06T11:32:00Z</dcterms:created>
  <dcterms:modified xsi:type="dcterms:W3CDTF">2012-09-17T23:27:00Z</dcterms:modified>
</cp:coreProperties>
</file>